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41C0" w:rsidRPr="006E5225" w:rsidRDefault="00FB41C0" w:rsidP="00FB41C0">
      <w:pPr>
        <w:pStyle w:val="ZA"/>
        <w:framePr w:wrap="notBeside"/>
        <w:rPr>
          <w:noProof w:val="0"/>
        </w:rPr>
      </w:pPr>
      <w:bookmarkStart w:id="0" w:name="page1"/>
      <w:r w:rsidRPr="006E5225">
        <w:rPr>
          <w:noProof w:val="0"/>
          <w:sz w:val="64"/>
        </w:rPr>
        <w:t xml:space="preserve">3GPP TS </w:t>
      </w:r>
      <w:r w:rsidRPr="006E5225">
        <w:rPr>
          <w:noProof w:val="0"/>
          <w:sz w:val="64"/>
          <w:lang w:eastAsia="zh-CN"/>
        </w:rPr>
        <w:t>37</w:t>
      </w:r>
      <w:r w:rsidRPr="006E5225">
        <w:rPr>
          <w:noProof w:val="0"/>
          <w:sz w:val="64"/>
        </w:rPr>
        <w:t>.</w:t>
      </w:r>
      <w:r w:rsidRPr="006E5225">
        <w:rPr>
          <w:noProof w:val="0"/>
          <w:sz w:val="64"/>
          <w:lang w:eastAsia="zh-CN"/>
        </w:rPr>
        <w:t>105</w:t>
      </w:r>
      <w:r w:rsidRPr="006E5225">
        <w:rPr>
          <w:noProof w:val="0"/>
          <w:sz w:val="64"/>
        </w:rPr>
        <w:t xml:space="preserve"> </w:t>
      </w:r>
      <w:r w:rsidRPr="006E5225">
        <w:rPr>
          <w:noProof w:val="0"/>
        </w:rPr>
        <w:t>V15.</w:t>
      </w:r>
      <w:r w:rsidR="0079534D">
        <w:rPr>
          <w:noProof w:val="0"/>
        </w:rPr>
        <w:t>4</w:t>
      </w:r>
      <w:r w:rsidRPr="006E5225">
        <w:rPr>
          <w:noProof w:val="0"/>
        </w:rPr>
        <w:t>.</w:t>
      </w:r>
      <w:r w:rsidRPr="006E5225">
        <w:rPr>
          <w:noProof w:val="0"/>
          <w:lang w:eastAsia="zh-CN"/>
        </w:rPr>
        <w:t>0</w:t>
      </w:r>
      <w:r w:rsidRPr="006E5225">
        <w:rPr>
          <w:noProof w:val="0"/>
        </w:rPr>
        <w:t xml:space="preserve"> </w:t>
      </w:r>
      <w:r w:rsidRPr="006E5225">
        <w:rPr>
          <w:noProof w:val="0"/>
          <w:sz w:val="32"/>
        </w:rPr>
        <w:t>(</w:t>
      </w:r>
      <w:r w:rsidRPr="006E5225">
        <w:rPr>
          <w:noProof w:val="0"/>
          <w:sz w:val="32"/>
          <w:lang w:eastAsia="zh-CN"/>
        </w:rPr>
        <w:t>2018-</w:t>
      </w:r>
      <w:r w:rsidR="0079534D">
        <w:rPr>
          <w:noProof w:val="0"/>
          <w:sz w:val="32"/>
          <w:lang w:eastAsia="zh-CN"/>
        </w:rPr>
        <w:t>12</w:t>
      </w:r>
      <w:r w:rsidRPr="006E5225">
        <w:rPr>
          <w:noProof w:val="0"/>
          <w:sz w:val="32"/>
        </w:rPr>
        <w:t>)</w:t>
      </w:r>
    </w:p>
    <w:p w:rsidR="00FB41C0" w:rsidRPr="006E5225" w:rsidRDefault="00FB41C0" w:rsidP="00FB41C0">
      <w:pPr>
        <w:pStyle w:val="ZB"/>
        <w:framePr w:wrap="notBeside"/>
        <w:rPr>
          <w:noProof w:val="0"/>
        </w:rPr>
      </w:pPr>
      <w:r w:rsidRPr="006E5225">
        <w:rPr>
          <w:noProof w:val="0"/>
        </w:rPr>
        <w:t>Technical Specification</w:t>
      </w:r>
    </w:p>
    <w:p w:rsidR="00FB41C0" w:rsidRPr="006E5225" w:rsidRDefault="00FB41C0" w:rsidP="00FB41C0">
      <w:pPr>
        <w:pStyle w:val="ZT"/>
        <w:framePr w:wrap="notBeside"/>
      </w:pPr>
      <w:r w:rsidRPr="006E5225">
        <w:t>3rd Generation Partnership Project;</w:t>
      </w:r>
    </w:p>
    <w:p w:rsidR="00FB41C0" w:rsidRPr="006E5225" w:rsidRDefault="00FB41C0" w:rsidP="00FB41C0">
      <w:pPr>
        <w:pStyle w:val="ZT"/>
        <w:framePr w:wrap="notBeside"/>
        <w:rPr>
          <w:lang w:eastAsia="zh-CN"/>
        </w:rPr>
      </w:pPr>
      <w:r w:rsidRPr="006E5225">
        <w:t xml:space="preserve">Technical Specification Group </w:t>
      </w:r>
      <w:r w:rsidRPr="006E5225">
        <w:rPr>
          <w:rFonts w:cs="v5.0.0"/>
        </w:rPr>
        <w:t>Radio Access Network</w:t>
      </w:r>
      <w:r w:rsidRPr="006E5225">
        <w:t>;</w:t>
      </w:r>
    </w:p>
    <w:p w:rsidR="00FB41C0" w:rsidRPr="006E5225" w:rsidRDefault="00FB41C0" w:rsidP="00FB41C0">
      <w:pPr>
        <w:pStyle w:val="ZT"/>
        <w:framePr w:wrap="notBeside"/>
      </w:pPr>
      <w:r w:rsidRPr="006E5225">
        <w:t>Active Antenna System (AAS) Base Station (BS) transmission and reception</w:t>
      </w:r>
    </w:p>
    <w:p w:rsidR="00FB41C0" w:rsidRPr="006E5225" w:rsidRDefault="00FB41C0" w:rsidP="00FB41C0">
      <w:pPr>
        <w:pStyle w:val="ZT"/>
        <w:framePr w:wrap="notBeside"/>
        <w:rPr>
          <w:i/>
          <w:sz w:val="28"/>
        </w:rPr>
      </w:pPr>
      <w:r w:rsidRPr="006E5225">
        <w:t>(</w:t>
      </w:r>
      <w:r w:rsidRPr="006E5225">
        <w:rPr>
          <w:rStyle w:val="ZGSM"/>
        </w:rPr>
        <w:t>Release 15</w:t>
      </w:r>
      <w:r w:rsidRPr="006E5225">
        <w:t>)</w:t>
      </w:r>
    </w:p>
    <w:p w:rsidR="00FB41C0" w:rsidRPr="006E5225" w:rsidRDefault="00FB41C0" w:rsidP="00FB41C0">
      <w:pPr>
        <w:pStyle w:val="ZU"/>
        <w:framePr w:h="7856" w:hRule="exact" w:wrap="notBeside"/>
        <w:tabs>
          <w:tab w:val="right" w:pos="10206"/>
        </w:tabs>
        <w:jc w:val="left"/>
        <w:rPr>
          <w:noProof w:val="0"/>
        </w:rPr>
      </w:pPr>
      <w:r w:rsidRPr="006E5225">
        <w:rPr>
          <w:noProof w:val="0"/>
        </w:rPr>
        <w:tab/>
      </w:r>
    </w:p>
    <w:p w:rsidR="00FB41C0" w:rsidRPr="006E5225" w:rsidRDefault="00DD381D" w:rsidP="00FB41C0">
      <w:pPr>
        <w:pStyle w:val="ZU"/>
        <w:framePr w:h="7856" w:hRule="exact" w:wrap="notBeside"/>
        <w:tabs>
          <w:tab w:val="right" w:pos="10206"/>
        </w:tabs>
        <w:jc w:val="left"/>
      </w:pPr>
      <w:r w:rsidRPr="006E5225">
        <w:rPr>
          <w:i/>
          <w:lang w:val="en-US" w:eastAsia="ko-KR"/>
        </w:rPr>
        <w:drawing>
          <wp:inline distT="0" distB="0" distL="0" distR="0">
            <wp:extent cx="1207770" cy="84518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7770" cy="845185"/>
                    </a:xfrm>
                    <a:prstGeom prst="rect">
                      <a:avLst/>
                    </a:prstGeom>
                    <a:noFill/>
                    <a:ln w="9525">
                      <a:noFill/>
                      <a:miter lim="800000"/>
                      <a:headEnd/>
                      <a:tailEnd/>
                    </a:ln>
                  </pic:spPr>
                </pic:pic>
              </a:graphicData>
            </a:graphic>
          </wp:inline>
        </w:drawing>
      </w:r>
      <w:r w:rsidR="00FB41C0" w:rsidRPr="006E5225">
        <w:tab/>
      </w:r>
      <w:r w:rsidRPr="006E5225">
        <w:rPr>
          <w:lang w:val="en-US" w:eastAsia="ko-KR"/>
        </w:rPr>
        <w:drawing>
          <wp:inline distT="0" distB="0" distL="0" distR="0">
            <wp:extent cx="1621790" cy="95758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1790" cy="957580"/>
                    </a:xfrm>
                    <a:prstGeom prst="rect">
                      <a:avLst/>
                    </a:prstGeom>
                    <a:noFill/>
                    <a:ln w="9525">
                      <a:noFill/>
                      <a:miter lim="800000"/>
                      <a:headEnd/>
                      <a:tailEnd/>
                    </a:ln>
                  </pic:spPr>
                </pic:pic>
              </a:graphicData>
            </a:graphic>
          </wp:inline>
        </w:drawing>
      </w:r>
    </w:p>
    <w:p w:rsidR="00FB41C0" w:rsidRPr="006E5225" w:rsidRDefault="00FB41C0" w:rsidP="00FB41C0">
      <w:pPr>
        <w:pStyle w:val="ZU"/>
        <w:framePr w:h="7856" w:hRule="exact" w:wrap="notBeside"/>
        <w:tabs>
          <w:tab w:val="right" w:pos="10206"/>
        </w:tabs>
        <w:jc w:val="left"/>
        <w:rPr>
          <w:noProof w:val="0"/>
        </w:rPr>
      </w:pPr>
    </w:p>
    <w:p w:rsidR="00FB41C0" w:rsidRPr="006E5225" w:rsidRDefault="00FB41C0" w:rsidP="00FB41C0">
      <w:pPr>
        <w:framePr w:h="1377" w:hRule="exact" w:wrap="notBeside" w:vAnchor="page" w:hAnchor="margin" w:y="15305"/>
        <w:rPr>
          <w:sz w:val="16"/>
        </w:rPr>
      </w:pPr>
      <w:r w:rsidRPr="006E5225">
        <w:rPr>
          <w:sz w:val="16"/>
        </w:rPr>
        <w:t>The present document has been developed within the 3</w:t>
      </w:r>
      <w:r w:rsidRPr="006E5225">
        <w:rPr>
          <w:sz w:val="16"/>
          <w:vertAlign w:val="superscript"/>
        </w:rPr>
        <w:t>rd</w:t>
      </w:r>
      <w:r w:rsidRPr="006E5225">
        <w:rPr>
          <w:sz w:val="16"/>
        </w:rPr>
        <w:t xml:space="preserve"> Generation Partnership Project (3GPP</w:t>
      </w:r>
      <w:r w:rsidRPr="006E5225">
        <w:rPr>
          <w:sz w:val="16"/>
          <w:vertAlign w:val="superscript"/>
        </w:rPr>
        <w:t xml:space="preserve"> TM</w:t>
      </w:r>
      <w:r w:rsidRPr="006E5225">
        <w:rPr>
          <w:sz w:val="16"/>
        </w:rPr>
        <w:t>) and may be further elaborated for the purposes of 3GPP.</w:t>
      </w:r>
      <w:r w:rsidRPr="006E5225">
        <w:rPr>
          <w:sz w:val="16"/>
        </w:rPr>
        <w:br/>
        <w:t>The present document has not been subject to any approval process by the 3GPP</w:t>
      </w:r>
      <w:r w:rsidRPr="006E5225">
        <w:rPr>
          <w:sz w:val="16"/>
          <w:vertAlign w:val="superscript"/>
        </w:rPr>
        <w:t xml:space="preserve"> </w:t>
      </w:r>
      <w:r w:rsidRPr="006E5225">
        <w:rPr>
          <w:sz w:val="16"/>
        </w:rPr>
        <w:t>Organizational Partners and shall not be implemented.</w:t>
      </w:r>
      <w:r w:rsidRPr="006E5225">
        <w:rPr>
          <w:sz w:val="16"/>
        </w:rPr>
        <w:br/>
        <w:t>This Specification is provided for future development work within 3GPP</w:t>
      </w:r>
      <w:r w:rsidRPr="006E5225">
        <w:rPr>
          <w:sz w:val="16"/>
          <w:vertAlign w:val="superscript"/>
        </w:rPr>
        <w:t xml:space="preserve"> </w:t>
      </w:r>
      <w:r w:rsidRPr="006E5225">
        <w:rPr>
          <w:sz w:val="16"/>
        </w:rPr>
        <w:t>only. The Organizational Partners accept no liability for any use of this Specification.</w:t>
      </w:r>
      <w:r w:rsidRPr="006E5225">
        <w:rPr>
          <w:sz w:val="16"/>
        </w:rPr>
        <w:br/>
        <w:t>Specifications and Reports for implementation of the 3GPP</w:t>
      </w:r>
      <w:r w:rsidRPr="006E5225">
        <w:rPr>
          <w:sz w:val="16"/>
          <w:vertAlign w:val="superscript"/>
        </w:rPr>
        <w:t xml:space="preserve"> TM</w:t>
      </w:r>
      <w:r w:rsidRPr="006E5225">
        <w:rPr>
          <w:sz w:val="16"/>
        </w:rPr>
        <w:t xml:space="preserve"> system should be obtained via the 3GPP Organizational Partners' Publications Offices.</w:t>
      </w:r>
    </w:p>
    <w:p w:rsidR="00FB41C0" w:rsidRPr="006E5225" w:rsidRDefault="00FB41C0" w:rsidP="00FB41C0">
      <w:pPr>
        <w:pStyle w:val="ZV"/>
        <w:framePr w:wrap="notBeside"/>
        <w:rPr>
          <w:noProof w:val="0"/>
        </w:rPr>
      </w:pPr>
    </w:p>
    <w:p w:rsidR="00FB41C0" w:rsidRPr="006E5225" w:rsidRDefault="00FB41C0" w:rsidP="00FB41C0"/>
    <w:bookmarkEnd w:id="0"/>
    <w:p w:rsidR="00FB41C0" w:rsidRPr="006E5225" w:rsidRDefault="00FB41C0" w:rsidP="00FB41C0">
      <w:pPr>
        <w:sectPr w:rsidR="00FB41C0" w:rsidRPr="006E5225">
          <w:headerReference w:type="even" r:id="rId10"/>
          <w:footnotePr>
            <w:numRestart w:val="eachSect"/>
          </w:footnotePr>
          <w:pgSz w:w="11907" w:h="16840"/>
          <w:pgMar w:top="2268" w:right="851" w:bottom="10773" w:left="851" w:header="0" w:footer="0" w:gutter="0"/>
          <w:cols w:space="720"/>
        </w:sectPr>
      </w:pPr>
      <w:r w:rsidRPr="006E5225">
        <w:tab/>
      </w:r>
    </w:p>
    <w:p w:rsidR="00FB41C0" w:rsidRPr="006E5225" w:rsidRDefault="00FB41C0" w:rsidP="00FB41C0">
      <w:bookmarkStart w:id="1" w:name="page2"/>
    </w:p>
    <w:p w:rsidR="00FB41C0" w:rsidRPr="006E5225" w:rsidRDefault="00FB41C0" w:rsidP="00FB41C0"/>
    <w:p w:rsidR="00FB41C0" w:rsidRPr="006E5225" w:rsidRDefault="00FB41C0" w:rsidP="00FB41C0"/>
    <w:p w:rsidR="00FB41C0" w:rsidRPr="006E5225" w:rsidRDefault="00FB41C0" w:rsidP="00FB41C0">
      <w:pPr>
        <w:pStyle w:val="FP"/>
        <w:framePr w:wrap="notBeside" w:hAnchor="margin" w:yAlign="center"/>
        <w:spacing w:after="240"/>
        <w:ind w:left="2835" w:right="2835"/>
        <w:jc w:val="center"/>
        <w:rPr>
          <w:rFonts w:ascii="Arial" w:hAnsi="Arial"/>
          <w:b/>
          <w:i/>
        </w:rPr>
      </w:pPr>
      <w:r w:rsidRPr="006E5225">
        <w:rPr>
          <w:rFonts w:ascii="Arial" w:hAnsi="Arial"/>
          <w:b/>
          <w:i/>
        </w:rPr>
        <w:t>3GPP</w:t>
      </w:r>
    </w:p>
    <w:p w:rsidR="00FB41C0" w:rsidRPr="006E5225" w:rsidRDefault="00FB41C0" w:rsidP="00FB41C0">
      <w:pPr>
        <w:pStyle w:val="FP"/>
        <w:framePr w:wrap="notBeside" w:hAnchor="margin" w:yAlign="center"/>
        <w:pBdr>
          <w:bottom w:val="single" w:sz="6" w:space="1" w:color="auto"/>
        </w:pBdr>
        <w:ind w:left="2835" w:right="2835"/>
        <w:jc w:val="center"/>
      </w:pPr>
      <w:r w:rsidRPr="006E5225">
        <w:t>Postal address</w:t>
      </w:r>
    </w:p>
    <w:p w:rsidR="00FB41C0" w:rsidRPr="006E5225" w:rsidRDefault="00FB41C0" w:rsidP="00FB41C0">
      <w:pPr>
        <w:pStyle w:val="FP"/>
        <w:framePr w:wrap="notBeside" w:hAnchor="margin" w:yAlign="center"/>
        <w:ind w:left="2835" w:right="2835"/>
        <w:jc w:val="center"/>
        <w:rPr>
          <w:rFonts w:ascii="Arial" w:hAnsi="Arial"/>
          <w:sz w:val="18"/>
        </w:rPr>
      </w:pPr>
    </w:p>
    <w:p w:rsidR="00FB41C0" w:rsidRPr="006E5225" w:rsidRDefault="00FB41C0" w:rsidP="00FB41C0">
      <w:pPr>
        <w:pStyle w:val="FP"/>
        <w:framePr w:wrap="notBeside" w:hAnchor="margin" w:yAlign="center"/>
        <w:pBdr>
          <w:bottom w:val="single" w:sz="6" w:space="1" w:color="auto"/>
        </w:pBdr>
        <w:spacing w:before="240"/>
        <w:ind w:left="2835" w:right="2835"/>
        <w:jc w:val="center"/>
      </w:pPr>
      <w:r w:rsidRPr="006E5225">
        <w:t>3GPP support office address</w:t>
      </w:r>
    </w:p>
    <w:p w:rsidR="00FB41C0" w:rsidRPr="006E5225" w:rsidRDefault="00FB41C0" w:rsidP="00FB41C0">
      <w:pPr>
        <w:pStyle w:val="FP"/>
        <w:framePr w:wrap="notBeside" w:hAnchor="margin" w:yAlign="center"/>
        <w:ind w:left="2835" w:right="2835"/>
        <w:jc w:val="center"/>
        <w:rPr>
          <w:rFonts w:ascii="Arial" w:hAnsi="Arial"/>
          <w:sz w:val="18"/>
        </w:rPr>
      </w:pPr>
      <w:r w:rsidRPr="006E5225">
        <w:rPr>
          <w:rFonts w:ascii="Arial" w:hAnsi="Arial"/>
          <w:sz w:val="18"/>
        </w:rPr>
        <w:t>650 Route des Lucioles - Sophia Antipolis</w:t>
      </w:r>
    </w:p>
    <w:p w:rsidR="00FB41C0" w:rsidRPr="006E5225" w:rsidRDefault="00FB41C0" w:rsidP="00FB41C0">
      <w:pPr>
        <w:pStyle w:val="FP"/>
        <w:framePr w:wrap="notBeside" w:hAnchor="margin" w:yAlign="center"/>
        <w:ind w:left="2835" w:right="2835"/>
        <w:jc w:val="center"/>
        <w:rPr>
          <w:rFonts w:ascii="Arial" w:hAnsi="Arial"/>
          <w:sz w:val="18"/>
        </w:rPr>
      </w:pPr>
      <w:r w:rsidRPr="006E5225">
        <w:rPr>
          <w:rFonts w:ascii="Arial" w:hAnsi="Arial"/>
          <w:sz w:val="18"/>
        </w:rPr>
        <w:t>Valbonne - FRANCE</w:t>
      </w:r>
    </w:p>
    <w:p w:rsidR="00FB41C0" w:rsidRPr="006E5225" w:rsidRDefault="00FB41C0" w:rsidP="00FB41C0">
      <w:pPr>
        <w:pStyle w:val="FP"/>
        <w:framePr w:wrap="notBeside" w:hAnchor="margin" w:yAlign="center"/>
        <w:spacing w:after="20"/>
        <w:ind w:left="2835" w:right="2835"/>
        <w:jc w:val="center"/>
        <w:rPr>
          <w:rFonts w:ascii="Arial" w:hAnsi="Arial"/>
          <w:sz w:val="18"/>
        </w:rPr>
      </w:pPr>
      <w:r w:rsidRPr="006E5225">
        <w:rPr>
          <w:rFonts w:ascii="Arial" w:hAnsi="Arial"/>
          <w:sz w:val="18"/>
        </w:rPr>
        <w:t>Tel.: +33 4 92 94 42 00 Fax: +33 4 93 65 47 16</w:t>
      </w:r>
    </w:p>
    <w:p w:rsidR="00FB41C0" w:rsidRPr="006E5225" w:rsidRDefault="00FB41C0" w:rsidP="00FB41C0">
      <w:pPr>
        <w:pStyle w:val="FP"/>
        <w:framePr w:wrap="notBeside" w:hAnchor="margin" w:yAlign="center"/>
        <w:pBdr>
          <w:bottom w:val="single" w:sz="6" w:space="1" w:color="auto"/>
        </w:pBdr>
        <w:spacing w:before="240"/>
        <w:ind w:left="2835" w:right="2835"/>
        <w:jc w:val="center"/>
      </w:pPr>
      <w:r w:rsidRPr="006E5225">
        <w:t>Internet</w:t>
      </w:r>
    </w:p>
    <w:p w:rsidR="00FB41C0" w:rsidRPr="006E5225" w:rsidRDefault="00FB41C0" w:rsidP="00FB41C0">
      <w:pPr>
        <w:pStyle w:val="FP"/>
        <w:framePr w:wrap="notBeside" w:hAnchor="margin" w:yAlign="center"/>
        <w:ind w:left="2835" w:right="2835"/>
        <w:jc w:val="center"/>
        <w:rPr>
          <w:rFonts w:ascii="Arial" w:hAnsi="Arial"/>
          <w:sz w:val="18"/>
        </w:rPr>
      </w:pPr>
      <w:r w:rsidRPr="006E5225">
        <w:rPr>
          <w:rFonts w:ascii="Arial" w:hAnsi="Arial"/>
          <w:sz w:val="18"/>
        </w:rPr>
        <w:t>http://www.3gpp.org</w:t>
      </w:r>
    </w:p>
    <w:p w:rsidR="00FB41C0" w:rsidRPr="006E5225" w:rsidRDefault="00FB41C0" w:rsidP="00FB41C0"/>
    <w:p w:rsidR="00FB41C0" w:rsidRPr="006E5225" w:rsidRDefault="00FB41C0" w:rsidP="00FB41C0">
      <w:pPr>
        <w:pStyle w:val="FP"/>
        <w:framePr w:h="3057" w:hRule="exact" w:wrap="notBeside" w:vAnchor="page" w:hAnchor="margin" w:y="12605"/>
        <w:pBdr>
          <w:bottom w:val="single" w:sz="6" w:space="1" w:color="auto"/>
        </w:pBdr>
        <w:spacing w:after="240"/>
        <w:jc w:val="center"/>
        <w:rPr>
          <w:rFonts w:ascii="Arial" w:hAnsi="Arial"/>
          <w:b/>
          <w:i/>
        </w:rPr>
      </w:pPr>
      <w:r w:rsidRPr="006E5225">
        <w:rPr>
          <w:rFonts w:ascii="Arial" w:hAnsi="Arial"/>
          <w:b/>
          <w:i/>
        </w:rPr>
        <w:t>Copyright Notification</w:t>
      </w:r>
    </w:p>
    <w:p w:rsidR="00FB41C0" w:rsidRPr="006E5225" w:rsidRDefault="00FB41C0" w:rsidP="00FB41C0">
      <w:pPr>
        <w:pStyle w:val="FP"/>
        <w:framePr w:h="3057" w:hRule="exact" w:wrap="notBeside" w:vAnchor="page" w:hAnchor="margin" w:y="12605"/>
        <w:jc w:val="center"/>
      </w:pPr>
      <w:r w:rsidRPr="006E5225">
        <w:t>No part may be reproduced except as authorized by written permission.</w:t>
      </w:r>
      <w:r w:rsidRPr="006E5225">
        <w:br/>
        <w:t>The copyright and the foregoing restriction extend to reproduction in all media.</w:t>
      </w:r>
    </w:p>
    <w:p w:rsidR="00FB41C0" w:rsidRPr="006E5225" w:rsidRDefault="00FB41C0" w:rsidP="00FB41C0">
      <w:pPr>
        <w:pStyle w:val="FP"/>
        <w:framePr w:h="3057" w:hRule="exact" w:wrap="notBeside" w:vAnchor="page" w:hAnchor="margin" w:y="12605"/>
        <w:jc w:val="center"/>
      </w:pPr>
    </w:p>
    <w:p w:rsidR="00FB41C0" w:rsidRPr="006E5225" w:rsidRDefault="00FB41C0" w:rsidP="00FB41C0">
      <w:pPr>
        <w:pStyle w:val="FP"/>
        <w:framePr w:h="3057" w:hRule="exact" w:wrap="notBeside" w:vAnchor="page" w:hAnchor="margin" w:y="12605"/>
        <w:jc w:val="center"/>
        <w:rPr>
          <w:sz w:val="18"/>
        </w:rPr>
      </w:pPr>
      <w:r w:rsidRPr="006E5225">
        <w:rPr>
          <w:sz w:val="18"/>
        </w:rPr>
        <w:t>© 2018, 3GPP Organizational Partners (ARIB, ATIS, CCSA, ETSI, TSDSI, TTA, TTC).</w:t>
      </w:r>
      <w:bookmarkStart w:id="2" w:name="copyrightaddon"/>
      <w:bookmarkEnd w:id="2"/>
    </w:p>
    <w:p w:rsidR="00FB41C0" w:rsidRPr="006E5225" w:rsidRDefault="00FB41C0" w:rsidP="00FB41C0">
      <w:pPr>
        <w:pStyle w:val="FP"/>
        <w:framePr w:h="3057" w:hRule="exact" w:wrap="notBeside" w:vAnchor="page" w:hAnchor="margin" w:y="12605"/>
        <w:jc w:val="center"/>
        <w:rPr>
          <w:sz w:val="18"/>
        </w:rPr>
      </w:pPr>
      <w:r w:rsidRPr="006E5225">
        <w:rPr>
          <w:sz w:val="18"/>
        </w:rPr>
        <w:t>All rights reserved.</w:t>
      </w:r>
    </w:p>
    <w:p w:rsidR="00FB41C0" w:rsidRPr="006E5225" w:rsidRDefault="00FB41C0" w:rsidP="00FB41C0">
      <w:pPr>
        <w:pStyle w:val="FP"/>
        <w:framePr w:h="3057" w:hRule="exact" w:wrap="notBeside" w:vAnchor="page" w:hAnchor="margin" w:y="12605"/>
        <w:rPr>
          <w:sz w:val="18"/>
        </w:rPr>
      </w:pPr>
    </w:p>
    <w:p w:rsidR="00FB41C0" w:rsidRPr="006E5225" w:rsidRDefault="00FB41C0" w:rsidP="00FB41C0">
      <w:pPr>
        <w:pStyle w:val="FP"/>
        <w:framePr w:h="3057" w:hRule="exact" w:wrap="notBeside" w:vAnchor="page" w:hAnchor="margin" w:y="12605"/>
        <w:rPr>
          <w:sz w:val="18"/>
        </w:rPr>
      </w:pPr>
      <w:r w:rsidRPr="006E5225">
        <w:rPr>
          <w:sz w:val="18"/>
        </w:rPr>
        <w:t>UMTS™ is a Trade Mark of ETSI registered for the benefit of its members</w:t>
      </w:r>
    </w:p>
    <w:p w:rsidR="00FB41C0" w:rsidRPr="006E5225" w:rsidRDefault="00FB41C0" w:rsidP="00FB41C0">
      <w:pPr>
        <w:pStyle w:val="FP"/>
        <w:framePr w:h="3057" w:hRule="exact" w:wrap="notBeside" w:vAnchor="page" w:hAnchor="margin" w:y="12605"/>
        <w:rPr>
          <w:sz w:val="18"/>
        </w:rPr>
      </w:pPr>
      <w:r w:rsidRPr="006E5225">
        <w:rPr>
          <w:sz w:val="18"/>
        </w:rPr>
        <w:t>3GPP™ is a Trade Mark of ETSI registered for the benefit of its Members and of the 3GPP Organizational Partners</w:t>
      </w:r>
      <w:r w:rsidRPr="006E5225">
        <w:rPr>
          <w:sz w:val="18"/>
        </w:rPr>
        <w:br/>
        <w:t>LTE™ is a Trade Mark of ETSI registered for the benefit of its Members and of the 3GPP Organizational Partners</w:t>
      </w:r>
    </w:p>
    <w:p w:rsidR="00FB41C0" w:rsidRPr="006E5225" w:rsidRDefault="00FB41C0" w:rsidP="00FB41C0">
      <w:pPr>
        <w:pStyle w:val="FP"/>
        <w:framePr w:h="3057" w:hRule="exact" w:wrap="notBeside" w:vAnchor="page" w:hAnchor="margin" w:y="12605"/>
        <w:rPr>
          <w:sz w:val="18"/>
        </w:rPr>
      </w:pPr>
      <w:r w:rsidRPr="006E5225">
        <w:rPr>
          <w:sz w:val="18"/>
        </w:rPr>
        <w:t>GSM® and the GSM logo are registered and owned by the GSM Association</w:t>
      </w:r>
    </w:p>
    <w:bookmarkEnd w:id="1"/>
    <w:p w:rsidR="00FB41C0" w:rsidRPr="006E5225" w:rsidRDefault="00FB41C0" w:rsidP="00FB41C0">
      <w:pPr>
        <w:pStyle w:val="TT"/>
        <w:outlineLvl w:val="0"/>
      </w:pPr>
      <w:r w:rsidRPr="006E5225">
        <w:br w:type="page"/>
      </w:r>
      <w:r w:rsidRPr="006E5225">
        <w:lastRenderedPageBreak/>
        <w:t>Contents</w:t>
      </w:r>
    </w:p>
    <w:p w:rsidR="006E5225" w:rsidRDefault="006E5225">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_Toc526240701 \h </w:instrText>
      </w:r>
      <w:r>
        <w:fldChar w:fldCharType="separate"/>
      </w:r>
      <w:r>
        <w:t>11</w:t>
      </w:r>
      <w:r>
        <w:fldChar w:fldCharType="end"/>
      </w:r>
    </w:p>
    <w:p w:rsidR="006E5225" w:rsidRDefault="006E5225">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_Toc526240702 \h </w:instrText>
      </w:r>
      <w:r>
        <w:fldChar w:fldCharType="separate"/>
      </w:r>
      <w:r>
        <w:t>12</w:t>
      </w:r>
      <w:r>
        <w:fldChar w:fldCharType="end"/>
      </w:r>
    </w:p>
    <w:p w:rsidR="006E5225" w:rsidRDefault="006E5225">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_Toc526240703 \h </w:instrText>
      </w:r>
      <w:r>
        <w:fldChar w:fldCharType="separate"/>
      </w:r>
      <w:r>
        <w:t>12</w:t>
      </w:r>
      <w:r>
        <w:fldChar w:fldCharType="end"/>
      </w:r>
    </w:p>
    <w:p w:rsidR="006E5225" w:rsidRDefault="006E5225">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_Toc526240704 \h </w:instrText>
      </w:r>
      <w:r>
        <w:fldChar w:fldCharType="separate"/>
      </w:r>
      <w:r>
        <w:t>13</w:t>
      </w:r>
      <w:r>
        <w:fldChar w:fldCharType="end"/>
      </w:r>
    </w:p>
    <w:p w:rsidR="006E5225" w:rsidRDefault="006E5225">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_Toc526240705 \h </w:instrText>
      </w:r>
      <w:r>
        <w:fldChar w:fldCharType="separate"/>
      </w:r>
      <w:r>
        <w:t>13</w:t>
      </w:r>
      <w:r>
        <w:fldChar w:fldCharType="end"/>
      </w:r>
    </w:p>
    <w:p w:rsidR="006E5225" w:rsidRDefault="006E5225">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_Toc526240706 \h </w:instrText>
      </w:r>
      <w:r>
        <w:fldChar w:fldCharType="separate"/>
      </w:r>
      <w:r>
        <w:t>18</w:t>
      </w:r>
      <w:r>
        <w:fldChar w:fldCharType="end"/>
      </w:r>
    </w:p>
    <w:p w:rsidR="006E5225" w:rsidRDefault="006E5225">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_Toc526240707 \h </w:instrText>
      </w:r>
      <w:r>
        <w:fldChar w:fldCharType="separate"/>
      </w:r>
      <w:r>
        <w:t>18</w:t>
      </w:r>
      <w:r>
        <w:fldChar w:fldCharType="end"/>
      </w:r>
    </w:p>
    <w:p w:rsidR="006E5225" w:rsidRDefault="006E5225">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w:t>
      </w:r>
      <w:r>
        <w:tab/>
      </w:r>
      <w:r>
        <w:fldChar w:fldCharType="begin" w:fldLock="1"/>
      </w:r>
      <w:r>
        <w:instrText xml:space="preserve"> PAGEREF _Toc526240708 \h </w:instrText>
      </w:r>
      <w:r>
        <w:fldChar w:fldCharType="separate"/>
      </w:r>
      <w:r>
        <w:t>19</w:t>
      </w:r>
      <w:r>
        <w:fldChar w:fldCharType="end"/>
      </w:r>
    </w:p>
    <w:p w:rsidR="006E5225" w:rsidRDefault="006E5225">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Relationship between the AAS BS specification and non</w:t>
      </w:r>
      <w:r>
        <w:rPr>
          <w:lang w:eastAsia="zh-CN"/>
        </w:rPr>
        <w:noBreakHyphen/>
        <w:t>AAS BS single RAT &amp; MSR specifications</w:t>
      </w:r>
      <w:r>
        <w:tab/>
      </w:r>
      <w:r>
        <w:fldChar w:fldCharType="begin" w:fldLock="1"/>
      </w:r>
      <w:r>
        <w:instrText xml:space="preserve"> PAGEREF _Toc526240709 \h </w:instrText>
      </w:r>
      <w:r>
        <w:fldChar w:fldCharType="separate"/>
      </w:r>
      <w:r>
        <w:t>19</w:t>
      </w:r>
      <w:r>
        <w:fldChar w:fldCharType="end"/>
      </w:r>
    </w:p>
    <w:p w:rsidR="006E5225" w:rsidRDefault="006E5225">
      <w:pPr>
        <w:pStyle w:val="TOC2"/>
        <w:rPr>
          <w:rFonts w:asciiTheme="minorHAnsi" w:eastAsiaTheme="minorEastAsia" w:hAnsiTheme="minorHAnsi" w:cstheme="minorBidi"/>
          <w:sz w:val="22"/>
          <w:szCs w:val="22"/>
          <w:lang w:eastAsia="ko-KR"/>
        </w:rPr>
      </w:pPr>
      <w:r w:rsidRPr="006E5225">
        <w:t>4.2</w:t>
      </w:r>
      <w:r w:rsidRPr="006E5225">
        <w:rPr>
          <w:rFonts w:asciiTheme="minorHAnsi" w:eastAsiaTheme="minorEastAsia" w:hAnsiTheme="minorHAnsi" w:cstheme="minorBidi"/>
          <w:sz w:val="22"/>
          <w:szCs w:val="22"/>
          <w:lang w:eastAsia="ko-KR"/>
        </w:rPr>
        <w:tab/>
      </w:r>
      <w:r w:rsidRPr="00912CF9">
        <w:rPr>
          <w:snapToGrid w:val="0"/>
        </w:rPr>
        <w:t>Relationship between minimum requirements and test requirements</w:t>
      </w:r>
      <w:r>
        <w:tab/>
      </w:r>
      <w:r>
        <w:fldChar w:fldCharType="begin" w:fldLock="1"/>
      </w:r>
      <w:r>
        <w:instrText xml:space="preserve"> PAGEREF _Toc526240710 \h </w:instrText>
      </w:r>
      <w:r>
        <w:fldChar w:fldCharType="separate"/>
      </w:r>
      <w:r>
        <w:t>20</w:t>
      </w:r>
      <w:r>
        <w:fldChar w:fldCharType="end"/>
      </w:r>
    </w:p>
    <w:p w:rsidR="006E5225" w:rsidRDefault="006E5225">
      <w:pPr>
        <w:pStyle w:val="TOC2"/>
        <w:rPr>
          <w:rFonts w:asciiTheme="minorHAnsi" w:eastAsiaTheme="minorEastAsia" w:hAnsiTheme="minorHAnsi" w:cstheme="minorBidi"/>
          <w:sz w:val="22"/>
          <w:szCs w:val="22"/>
          <w:lang w:eastAsia="ko-KR"/>
        </w:rPr>
      </w:pPr>
      <w:r>
        <w:t>4.3</w:t>
      </w:r>
      <w:r>
        <w:rPr>
          <w:rFonts w:asciiTheme="minorHAnsi" w:eastAsiaTheme="minorEastAsia" w:hAnsiTheme="minorHAnsi" w:cstheme="minorBidi"/>
          <w:sz w:val="22"/>
          <w:szCs w:val="22"/>
        </w:rPr>
        <w:tab/>
      </w:r>
      <w:r>
        <w:rPr>
          <w:lang w:eastAsia="zh-CN"/>
        </w:rPr>
        <w:t>Conducted and radiated requirement reference points</w:t>
      </w:r>
      <w:r>
        <w:tab/>
      </w:r>
      <w:r>
        <w:fldChar w:fldCharType="begin" w:fldLock="1"/>
      </w:r>
      <w:r>
        <w:instrText xml:space="preserve"> PAGEREF _Toc526240711 \h </w:instrText>
      </w:r>
      <w:r>
        <w:fldChar w:fldCharType="separate"/>
      </w:r>
      <w:r>
        <w:t>20</w:t>
      </w:r>
      <w:r>
        <w:fldChar w:fldCharType="end"/>
      </w:r>
    </w:p>
    <w:p w:rsidR="006E5225" w:rsidRDefault="006E5225">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Base station classes</w:t>
      </w:r>
      <w:r>
        <w:t xml:space="preserve"> for AAS BS</w:t>
      </w:r>
      <w:r>
        <w:tab/>
      </w:r>
      <w:r>
        <w:fldChar w:fldCharType="begin" w:fldLock="1"/>
      </w:r>
      <w:r>
        <w:instrText xml:space="preserve"> PAGEREF _Toc526240712 \h </w:instrText>
      </w:r>
      <w:r>
        <w:fldChar w:fldCharType="separate"/>
      </w:r>
      <w:r>
        <w:t>21</w:t>
      </w:r>
      <w:r>
        <w:fldChar w:fldCharType="end"/>
      </w:r>
    </w:p>
    <w:p w:rsidR="006E5225" w:rsidRDefault="006E5225">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_Toc526240713 \h </w:instrText>
      </w:r>
      <w:r>
        <w:fldChar w:fldCharType="separate"/>
      </w:r>
      <w:r>
        <w:t>22</w:t>
      </w:r>
      <w:r>
        <w:fldChar w:fldCharType="end"/>
      </w:r>
    </w:p>
    <w:p w:rsidR="006E5225" w:rsidRDefault="006E5225">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_Toc526240714 \h </w:instrText>
      </w:r>
      <w:r>
        <w:fldChar w:fldCharType="separate"/>
      </w:r>
      <w:r>
        <w:t>23</w:t>
      </w:r>
      <w:r>
        <w:fldChar w:fldCharType="end"/>
      </w:r>
    </w:p>
    <w:p w:rsidR="006E5225" w:rsidRDefault="006E5225">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_Toc526240715 \h </w:instrText>
      </w:r>
      <w:r>
        <w:fldChar w:fldCharType="separate"/>
      </w:r>
      <w:r>
        <w:t>24</w:t>
      </w:r>
      <w:r>
        <w:fldChar w:fldCharType="end"/>
      </w:r>
    </w:p>
    <w:p w:rsidR="006E5225" w:rsidRDefault="006E5225">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Requirements for contiguous and non-contiguous spectrum</w:t>
      </w:r>
      <w:r>
        <w:tab/>
      </w:r>
      <w:r>
        <w:fldChar w:fldCharType="begin" w:fldLock="1"/>
      </w:r>
      <w:r>
        <w:instrText xml:space="preserve"> PAGEREF _Toc526240716 \h </w:instrText>
      </w:r>
      <w:r>
        <w:fldChar w:fldCharType="separate"/>
      </w:r>
      <w:r>
        <w:t>24</w:t>
      </w:r>
      <w:r>
        <w:fldChar w:fldCharType="end"/>
      </w:r>
    </w:p>
    <w:p w:rsidR="006E5225" w:rsidRDefault="006E5225">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Requirements for AAS BS capable of operation in multiple operating bands</w:t>
      </w:r>
      <w:r>
        <w:tab/>
      </w:r>
      <w:r>
        <w:fldChar w:fldCharType="begin" w:fldLock="1"/>
      </w:r>
      <w:r>
        <w:instrText xml:space="preserve"> PAGEREF _Toc526240717 \h </w:instrText>
      </w:r>
      <w:r>
        <w:fldChar w:fldCharType="separate"/>
      </w:r>
      <w:r>
        <w:t>24</w:t>
      </w:r>
      <w:r>
        <w:fldChar w:fldCharType="end"/>
      </w:r>
    </w:p>
    <w:p w:rsidR="006E5225" w:rsidRDefault="006E5225">
      <w:pPr>
        <w:pStyle w:val="TOC2"/>
        <w:rPr>
          <w:rFonts w:asciiTheme="minorHAnsi" w:eastAsiaTheme="minorEastAsia" w:hAnsiTheme="minorHAnsi" w:cstheme="minorBidi"/>
          <w:sz w:val="22"/>
          <w:szCs w:val="22"/>
          <w:lang w:eastAsia="ko-KR"/>
        </w:rPr>
      </w:pPr>
      <w:r>
        <w:t>4.10</w:t>
      </w:r>
      <w:r>
        <w:rPr>
          <w:rFonts w:asciiTheme="minorHAnsi" w:eastAsiaTheme="minorEastAsia" w:hAnsiTheme="minorHAnsi" w:cstheme="minorBidi"/>
          <w:sz w:val="22"/>
          <w:szCs w:val="22"/>
          <w:lang w:eastAsia="ko-KR"/>
        </w:rPr>
        <w:tab/>
      </w:r>
      <w:r>
        <w:t>OTA Co-location with other base stations</w:t>
      </w:r>
      <w:r>
        <w:tab/>
      </w:r>
      <w:r>
        <w:fldChar w:fldCharType="begin" w:fldLock="1"/>
      </w:r>
      <w:r>
        <w:instrText xml:space="preserve"> PAGEREF _Toc526240718 \h </w:instrText>
      </w:r>
      <w:r>
        <w:fldChar w:fldCharType="separate"/>
      </w:r>
      <w:r>
        <w:t>25</w:t>
      </w:r>
      <w:r>
        <w:fldChar w:fldCharType="end"/>
      </w:r>
    </w:p>
    <w:p w:rsidR="006E5225" w:rsidRDefault="006E5225">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_Toc526240719 \h </w:instrText>
      </w:r>
      <w:r>
        <w:fldChar w:fldCharType="separate"/>
      </w:r>
      <w:r>
        <w:t>26</w:t>
      </w:r>
      <w:r>
        <w:fldChar w:fldCharType="end"/>
      </w:r>
    </w:p>
    <w:p w:rsidR="006E5225" w:rsidRDefault="006E5225">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_Toc526240720 \h </w:instrText>
      </w:r>
      <w:r>
        <w:fldChar w:fldCharType="separate"/>
      </w:r>
      <w:r>
        <w:t>26</w:t>
      </w:r>
      <w:r>
        <w:fldChar w:fldCharType="end"/>
      </w:r>
    </w:p>
    <w:p w:rsidR="006E5225" w:rsidRDefault="006E5225">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Band category 1 (BC1) and band category 2 (BC2)</w:t>
      </w:r>
      <w:r>
        <w:tab/>
      </w:r>
      <w:r>
        <w:fldChar w:fldCharType="begin" w:fldLock="1"/>
      </w:r>
      <w:r>
        <w:instrText xml:space="preserve"> PAGEREF _Toc526240721 \h </w:instrText>
      </w:r>
      <w:r>
        <w:fldChar w:fldCharType="separate"/>
      </w:r>
      <w:r>
        <w:t>27</w:t>
      </w:r>
      <w:r>
        <w:fldChar w:fldCharType="end"/>
      </w:r>
    </w:p>
    <w:p w:rsidR="006E5225" w:rsidRDefault="006E5225">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Band category 3 (BC3)</w:t>
      </w:r>
      <w:r>
        <w:tab/>
      </w:r>
      <w:r>
        <w:fldChar w:fldCharType="begin" w:fldLock="1"/>
      </w:r>
      <w:r>
        <w:instrText xml:space="preserve"> PAGEREF _Toc526240722 \h </w:instrText>
      </w:r>
      <w:r>
        <w:fldChar w:fldCharType="separate"/>
      </w:r>
      <w:r>
        <w:t>30</w:t>
      </w:r>
      <w:r>
        <w:fldChar w:fldCharType="end"/>
      </w:r>
    </w:p>
    <w:p w:rsidR="006E5225" w:rsidRDefault="006E5225">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Conducted transmitter characteristics</w:t>
      </w:r>
      <w:r>
        <w:tab/>
      </w:r>
      <w:r>
        <w:fldChar w:fldCharType="begin" w:fldLock="1"/>
      </w:r>
      <w:r>
        <w:instrText xml:space="preserve"> PAGEREF _Toc526240723 \h </w:instrText>
      </w:r>
      <w:r>
        <w:fldChar w:fldCharType="separate"/>
      </w:r>
      <w:r>
        <w:t>33</w:t>
      </w:r>
      <w:r>
        <w:fldChar w:fldCharType="end"/>
      </w:r>
    </w:p>
    <w:p w:rsidR="006E5225" w:rsidRDefault="006E5225">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_Toc526240724 \h </w:instrText>
      </w:r>
      <w:r>
        <w:fldChar w:fldCharType="separate"/>
      </w:r>
      <w:r>
        <w:t>33</w:t>
      </w:r>
      <w:r>
        <w:fldChar w:fldCharType="end"/>
      </w:r>
    </w:p>
    <w:p w:rsidR="006E5225" w:rsidRDefault="006E5225">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Base station output power</w:t>
      </w:r>
      <w:r>
        <w:tab/>
      </w:r>
      <w:r>
        <w:fldChar w:fldCharType="begin" w:fldLock="1"/>
      </w:r>
      <w:r>
        <w:instrText xml:space="preserve"> PAGEREF _Toc526240725 \h </w:instrText>
      </w:r>
      <w:r>
        <w:fldChar w:fldCharType="separate"/>
      </w:r>
      <w:r>
        <w:t>33</w:t>
      </w:r>
      <w:r>
        <w:fldChar w:fldCharType="end"/>
      </w:r>
    </w:p>
    <w:p w:rsidR="006E5225" w:rsidRDefault="006E5225">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_Toc526240726 \h </w:instrText>
      </w:r>
      <w:r>
        <w:fldChar w:fldCharType="separate"/>
      </w:r>
      <w:r>
        <w:t>33</w:t>
      </w:r>
      <w:r>
        <w:fldChar w:fldCharType="end"/>
      </w:r>
    </w:p>
    <w:p w:rsidR="006E5225" w:rsidRDefault="006E5225">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zh-CN"/>
        </w:rPr>
        <w:t>Maximum output power</w:t>
      </w:r>
      <w:r>
        <w:tab/>
      </w:r>
      <w:r>
        <w:fldChar w:fldCharType="begin" w:fldLock="1"/>
      </w:r>
      <w:r>
        <w:instrText xml:space="preserve"> PAGEREF _Toc526240727 \h </w:instrText>
      </w:r>
      <w:r>
        <w:fldChar w:fldCharType="separate"/>
      </w:r>
      <w:r>
        <w:t>33</w:t>
      </w:r>
      <w:r>
        <w:fldChar w:fldCharType="end"/>
      </w:r>
    </w:p>
    <w:p w:rsidR="006E5225" w:rsidRDefault="006E5225">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_Toc526240728 \h </w:instrText>
      </w:r>
      <w:r>
        <w:fldChar w:fldCharType="separate"/>
      </w:r>
      <w:r>
        <w:t>33</w:t>
      </w:r>
      <w:r>
        <w:fldChar w:fldCharType="end"/>
      </w:r>
    </w:p>
    <w:p w:rsidR="006E5225" w:rsidRDefault="006E5225">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_Toc526240729 \h </w:instrText>
      </w:r>
      <w:r>
        <w:fldChar w:fldCharType="separate"/>
      </w:r>
      <w:r>
        <w:t>34</w:t>
      </w:r>
      <w:r>
        <w:fldChar w:fldCharType="end"/>
      </w:r>
    </w:p>
    <w:p w:rsidR="006E5225" w:rsidRDefault="006E5225">
      <w:pPr>
        <w:pStyle w:val="TOC5"/>
        <w:rPr>
          <w:rFonts w:asciiTheme="minorHAnsi" w:eastAsiaTheme="minorEastAsia" w:hAnsiTheme="minorHAnsi" w:cstheme="minorBidi"/>
          <w:sz w:val="22"/>
          <w:szCs w:val="22"/>
          <w:lang w:eastAsia="ko-KR"/>
        </w:rPr>
      </w:pPr>
      <w:r w:rsidRPr="006E5225">
        <w:t>6.2.2.2.1</w:t>
      </w:r>
      <w:r w:rsidRPr="006E5225">
        <w:rPr>
          <w:rFonts w:asciiTheme="minorHAnsi" w:eastAsiaTheme="minorEastAsia" w:hAnsiTheme="minorHAnsi"/>
          <w:sz w:val="22"/>
          <w:szCs w:val="22"/>
          <w:lang w:eastAsia="ko-KR"/>
        </w:rPr>
        <w:tab/>
      </w:r>
      <w:r w:rsidRPr="00912CF9">
        <w:rPr>
          <w:rFonts w:cs="Arial"/>
        </w:rPr>
        <w:t>General</w:t>
      </w:r>
      <w:r>
        <w:tab/>
      </w:r>
      <w:r>
        <w:fldChar w:fldCharType="begin" w:fldLock="1"/>
      </w:r>
      <w:r>
        <w:instrText xml:space="preserve"> PAGEREF _Toc526240730 \h </w:instrText>
      </w:r>
      <w:r>
        <w:fldChar w:fldCharType="separate"/>
      </w:r>
      <w:r>
        <w:t>34</w:t>
      </w:r>
      <w:r>
        <w:fldChar w:fldCharType="end"/>
      </w:r>
    </w:p>
    <w:p w:rsidR="006E5225" w:rsidRDefault="006E5225">
      <w:pPr>
        <w:pStyle w:val="TOC5"/>
        <w:rPr>
          <w:rFonts w:asciiTheme="minorHAnsi" w:eastAsiaTheme="minorEastAsia" w:hAnsiTheme="minorHAnsi" w:cstheme="minorBidi"/>
          <w:sz w:val="22"/>
          <w:szCs w:val="22"/>
          <w:lang w:eastAsia="ko-KR"/>
        </w:rPr>
      </w:pPr>
      <w:r w:rsidRPr="006E5225">
        <w:t>6.2.2.2.2</w:t>
      </w:r>
      <w:r w:rsidRPr="006E5225">
        <w:rPr>
          <w:rFonts w:asciiTheme="minorHAnsi" w:eastAsiaTheme="minorEastAsia" w:hAnsiTheme="minorHAnsi"/>
          <w:sz w:val="22"/>
          <w:szCs w:val="22"/>
          <w:lang w:eastAsia="ko-KR"/>
        </w:rPr>
        <w:tab/>
      </w:r>
      <w:r w:rsidRPr="00912CF9">
        <w:rPr>
          <w:rFonts w:cs="Arial"/>
        </w:rPr>
        <w:t>Additional requirements (regional)</w:t>
      </w:r>
      <w:r>
        <w:tab/>
      </w:r>
      <w:r>
        <w:fldChar w:fldCharType="begin" w:fldLock="1"/>
      </w:r>
      <w:r>
        <w:instrText xml:space="preserve"> PAGEREF _Toc526240731 \h </w:instrText>
      </w:r>
      <w:r>
        <w:fldChar w:fldCharType="separate"/>
      </w:r>
      <w:r>
        <w:t>34</w:t>
      </w:r>
      <w:r>
        <w:fldChar w:fldCharType="end"/>
      </w:r>
    </w:p>
    <w:p w:rsidR="006E5225" w:rsidRDefault="006E5225">
      <w:pPr>
        <w:pStyle w:val="TOC4"/>
        <w:rPr>
          <w:rFonts w:asciiTheme="minorHAnsi" w:eastAsiaTheme="minorEastAsia" w:hAnsiTheme="minorHAnsi" w:cstheme="minorBidi"/>
          <w:sz w:val="22"/>
          <w:szCs w:val="22"/>
          <w:lang w:eastAsia="ko-KR"/>
        </w:rPr>
      </w:pPr>
      <w:r>
        <w:t>6.2.2.3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_Toc526240732 \h </w:instrText>
      </w:r>
      <w:r>
        <w:fldChar w:fldCharType="separate"/>
      </w:r>
      <w:r>
        <w:t>34</w:t>
      </w:r>
      <w:r>
        <w:fldChar w:fldCharType="end"/>
      </w:r>
    </w:p>
    <w:p w:rsidR="006E5225" w:rsidRDefault="006E5225">
      <w:pPr>
        <w:pStyle w:val="TOC4"/>
        <w:rPr>
          <w:rFonts w:asciiTheme="minorHAnsi" w:eastAsiaTheme="minorEastAsia" w:hAnsiTheme="minorHAnsi" w:cstheme="minorBidi"/>
          <w:sz w:val="22"/>
          <w:szCs w:val="22"/>
          <w:lang w:eastAsia="ko-KR"/>
        </w:rPr>
      </w:pPr>
      <w:r>
        <w:t>6.2.2.4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_Toc526240733 \h </w:instrText>
      </w:r>
      <w:r>
        <w:fldChar w:fldCharType="separate"/>
      </w:r>
      <w:r>
        <w:t>34</w:t>
      </w:r>
      <w:r>
        <w:fldChar w:fldCharType="end"/>
      </w:r>
    </w:p>
    <w:p w:rsidR="006E5225" w:rsidRDefault="006E5225">
      <w:pPr>
        <w:pStyle w:val="TOC5"/>
        <w:rPr>
          <w:rFonts w:asciiTheme="minorHAnsi" w:eastAsiaTheme="minorEastAsia" w:hAnsiTheme="minorHAnsi" w:cstheme="minorBidi"/>
          <w:sz w:val="22"/>
          <w:szCs w:val="22"/>
          <w:lang w:eastAsia="ko-KR"/>
        </w:rPr>
      </w:pPr>
      <w:r w:rsidRPr="006E5225">
        <w:t>6.2.2.4.1</w:t>
      </w:r>
      <w:r w:rsidRPr="006E5225">
        <w:rPr>
          <w:rFonts w:asciiTheme="minorHAnsi" w:eastAsiaTheme="minorEastAsia" w:hAnsiTheme="minorHAnsi"/>
          <w:sz w:val="22"/>
          <w:szCs w:val="22"/>
          <w:lang w:eastAsia="ko-KR"/>
        </w:rPr>
        <w:tab/>
      </w:r>
      <w:r w:rsidRPr="00912CF9">
        <w:rPr>
          <w:rFonts w:cs="Arial"/>
        </w:rPr>
        <w:t>General</w:t>
      </w:r>
      <w:r>
        <w:tab/>
      </w:r>
      <w:r>
        <w:fldChar w:fldCharType="begin" w:fldLock="1"/>
      </w:r>
      <w:r>
        <w:instrText xml:space="preserve"> PAGEREF _Toc526240734 \h </w:instrText>
      </w:r>
      <w:r>
        <w:fldChar w:fldCharType="separate"/>
      </w:r>
      <w:r>
        <w:t>34</w:t>
      </w:r>
      <w:r>
        <w:fldChar w:fldCharType="end"/>
      </w:r>
    </w:p>
    <w:p w:rsidR="006E5225" w:rsidRDefault="006E5225">
      <w:pPr>
        <w:pStyle w:val="TOC5"/>
        <w:rPr>
          <w:rFonts w:asciiTheme="minorHAnsi" w:eastAsiaTheme="minorEastAsia" w:hAnsiTheme="minorHAnsi" w:cstheme="minorBidi"/>
          <w:sz w:val="22"/>
          <w:szCs w:val="22"/>
          <w:lang w:eastAsia="ko-KR"/>
        </w:rPr>
      </w:pPr>
      <w:r w:rsidRPr="006E5225">
        <w:t>6.2.2.4.2</w:t>
      </w:r>
      <w:r w:rsidRPr="006E5225">
        <w:rPr>
          <w:rFonts w:asciiTheme="minorHAnsi" w:eastAsiaTheme="minorEastAsia" w:hAnsiTheme="minorHAnsi"/>
          <w:sz w:val="22"/>
          <w:szCs w:val="22"/>
          <w:lang w:eastAsia="ko-KR"/>
        </w:rPr>
        <w:tab/>
      </w:r>
      <w:r w:rsidRPr="00912CF9">
        <w:rPr>
          <w:rFonts w:cs="Arial"/>
        </w:rPr>
        <w:t>Additional requirements (regional)</w:t>
      </w:r>
      <w:r>
        <w:tab/>
      </w:r>
      <w:r>
        <w:fldChar w:fldCharType="begin" w:fldLock="1"/>
      </w:r>
      <w:r>
        <w:instrText xml:space="preserve"> PAGEREF _Toc526240735 \h </w:instrText>
      </w:r>
      <w:r>
        <w:fldChar w:fldCharType="separate"/>
      </w:r>
      <w:r>
        <w:t>34</w:t>
      </w:r>
      <w:r>
        <w:fldChar w:fldCharType="end"/>
      </w:r>
    </w:p>
    <w:p w:rsidR="006E5225" w:rsidRDefault="006E5225">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_Toc526240736 \h </w:instrText>
      </w:r>
      <w:r>
        <w:fldChar w:fldCharType="separate"/>
      </w:r>
      <w:r>
        <w:t>34</w:t>
      </w:r>
      <w:r>
        <w:fldChar w:fldCharType="end"/>
      </w:r>
    </w:p>
    <w:p w:rsidR="006E5225" w:rsidRDefault="006E5225">
      <w:pPr>
        <w:pStyle w:val="TOC4"/>
        <w:rPr>
          <w:rFonts w:asciiTheme="minorHAnsi" w:eastAsiaTheme="minorEastAsia" w:hAnsiTheme="minorHAnsi" w:cstheme="minorBidi"/>
          <w:sz w:val="22"/>
          <w:szCs w:val="22"/>
          <w:lang w:eastAsia="ko-KR"/>
        </w:rPr>
      </w:pPr>
      <w:r>
        <w:t>6.2.3.1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_Toc526240737 \h </w:instrText>
      </w:r>
      <w:r>
        <w:fldChar w:fldCharType="separate"/>
      </w:r>
      <w:r>
        <w:t>34</w:t>
      </w:r>
      <w:r>
        <w:fldChar w:fldCharType="end"/>
      </w:r>
    </w:p>
    <w:p w:rsidR="006E5225" w:rsidRDefault="006E5225">
      <w:pPr>
        <w:pStyle w:val="TOC4"/>
        <w:rPr>
          <w:rFonts w:asciiTheme="minorHAnsi" w:eastAsiaTheme="minorEastAsia" w:hAnsiTheme="minorHAnsi" w:cstheme="minorBidi"/>
          <w:sz w:val="22"/>
          <w:szCs w:val="22"/>
          <w:lang w:eastAsia="ko-KR"/>
        </w:rPr>
      </w:pPr>
      <w:r>
        <w:t>6.2.3.2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_Toc526240738 \h </w:instrText>
      </w:r>
      <w:r>
        <w:fldChar w:fldCharType="separate"/>
      </w:r>
      <w:r>
        <w:t>34</w:t>
      </w:r>
      <w:r>
        <w:fldChar w:fldCharType="end"/>
      </w:r>
    </w:p>
    <w:p w:rsidR="006E5225" w:rsidRDefault="006E5225">
      <w:pPr>
        <w:pStyle w:val="TOC4"/>
        <w:rPr>
          <w:rFonts w:asciiTheme="minorHAnsi" w:eastAsiaTheme="minorEastAsia" w:hAnsiTheme="minorHAnsi" w:cstheme="minorBidi"/>
          <w:sz w:val="22"/>
          <w:szCs w:val="22"/>
          <w:lang w:eastAsia="ko-KR"/>
        </w:rPr>
      </w:pPr>
      <w:r>
        <w:t>6.2.3.3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_Toc526240739 \h </w:instrText>
      </w:r>
      <w:r>
        <w:fldChar w:fldCharType="separate"/>
      </w:r>
      <w:r>
        <w:t>34</w:t>
      </w:r>
      <w:r>
        <w:fldChar w:fldCharType="end"/>
      </w:r>
    </w:p>
    <w:p w:rsidR="006E5225" w:rsidRDefault="006E5225">
      <w:pPr>
        <w:pStyle w:val="TOC4"/>
        <w:rPr>
          <w:rFonts w:asciiTheme="minorHAnsi" w:eastAsiaTheme="minorEastAsia" w:hAnsiTheme="minorHAnsi" w:cstheme="minorBidi"/>
          <w:sz w:val="22"/>
          <w:szCs w:val="22"/>
          <w:lang w:eastAsia="ko-KR"/>
        </w:rPr>
      </w:pPr>
      <w:r>
        <w:t>6.2.3.4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_Toc526240740 \h </w:instrText>
      </w:r>
      <w:r>
        <w:fldChar w:fldCharType="separate"/>
      </w:r>
      <w:r>
        <w:t>35</w:t>
      </w:r>
      <w:r>
        <w:fldChar w:fldCharType="end"/>
      </w:r>
    </w:p>
    <w:p w:rsidR="006E5225" w:rsidRDefault="006E5225">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_Toc526240741 \h </w:instrText>
      </w:r>
      <w:r>
        <w:fldChar w:fldCharType="separate"/>
      </w:r>
      <w:r>
        <w:t>35</w:t>
      </w:r>
      <w:r>
        <w:fldChar w:fldCharType="end"/>
      </w:r>
    </w:p>
    <w:p w:rsidR="006E5225" w:rsidRDefault="006E5225">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_Toc526240742 \h </w:instrText>
      </w:r>
      <w:r>
        <w:fldChar w:fldCharType="separate"/>
      </w:r>
      <w:r>
        <w:t>35</w:t>
      </w:r>
      <w:r>
        <w:fldChar w:fldCharType="end"/>
      </w:r>
    </w:p>
    <w:p w:rsidR="006E5225" w:rsidRDefault="006E5225">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_Toc526240743 \h </w:instrText>
      </w:r>
      <w:r>
        <w:fldChar w:fldCharType="separate"/>
      </w:r>
      <w:r>
        <w:t>35</w:t>
      </w:r>
      <w:r>
        <w:fldChar w:fldCharType="end"/>
      </w:r>
    </w:p>
    <w:p w:rsidR="006E5225" w:rsidRDefault="006E5225">
      <w:pPr>
        <w:pStyle w:val="TOC4"/>
        <w:rPr>
          <w:rFonts w:asciiTheme="minorHAnsi" w:eastAsiaTheme="minorEastAsia" w:hAnsiTheme="minorHAnsi" w:cstheme="minorBidi"/>
          <w:sz w:val="22"/>
          <w:szCs w:val="22"/>
          <w:lang w:eastAsia="ko-KR"/>
        </w:rPr>
      </w:pPr>
      <w:r>
        <w:t>6.2.4.3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_Toc526240744 \h </w:instrText>
      </w:r>
      <w:r>
        <w:fldChar w:fldCharType="separate"/>
      </w:r>
      <w:r>
        <w:t>35</w:t>
      </w:r>
      <w:r>
        <w:fldChar w:fldCharType="end"/>
      </w:r>
    </w:p>
    <w:p w:rsidR="006E5225" w:rsidRDefault="006E5225">
      <w:pPr>
        <w:pStyle w:val="TOC4"/>
        <w:rPr>
          <w:rFonts w:asciiTheme="minorHAnsi" w:eastAsiaTheme="minorEastAsia" w:hAnsiTheme="minorHAnsi" w:cstheme="minorBidi"/>
          <w:sz w:val="22"/>
          <w:szCs w:val="22"/>
          <w:lang w:eastAsia="ko-KR"/>
        </w:rPr>
      </w:pPr>
      <w:r>
        <w:t>6.2.4.4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_Toc526240745 \h </w:instrText>
      </w:r>
      <w:r>
        <w:fldChar w:fldCharType="separate"/>
      </w:r>
      <w:r>
        <w:t>36</w:t>
      </w:r>
      <w:r>
        <w:fldChar w:fldCharType="end"/>
      </w:r>
    </w:p>
    <w:p w:rsidR="006E5225" w:rsidRDefault="006E5225">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t xml:space="preserve">UTRA FDD additional CPICH power for MIMO </w:t>
      </w:r>
      <w:r w:rsidRPr="00912CF9">
        <w:rPr>
          <w:rFonts w:cs="v4.2.0"/>
        </w:rPr>
        <w:t>mode</w:t>
      </w:r>
      <w:r>
        <w:tab/>
      </w:r>
      <w:r>
        <w:fldChar w:fldCharType="begin" w:fldLock="1"/>
      </w:r>
      <w:r>
        <w:instrText xml:space="preserve"> PAGEREF _Toc526240746 \h </w:instrText>
      </w:r>
      <w:r>
        <w:fldChar w:fldCharType="separate"/>
      </w:r>
      <w:r>
        <w:t>36</w:t>
      </w:r>
      <w:r>
        <w:fldChar w:fldCharType="end"/>
      </w:r>
    </w:p>
    <w:p w:rsidR="006E5225" w:rsidRDefault="006E5225">
      <w:pPr>
        <w:pStyle w:val="TOC4"/>
        <w:rPr>
          <w:rFonts w:asciiTheme="minorHAnsi" w:eastAsiaTheme="minorEastAsia" w:hAnsiTheme="minorHAnsi" w:cstheme="minorBidi"/>
          <w:sz w:val="22"/>
          <w:szCs w:val="22"/>
          <w:lang w:eastAsia="ko-KR"/>
        </w:rPr>
      </w:pPr>
      <w:r>
        <w:t>6.2.5.1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_Toc526240747 \h </w:instrText>
      </w:r>
      <w:r>
        <w:fldChar w:fldCharType="separate"/>
      </w:r>
      <w:r>
        <w:t>36</w:t>
      </w:r>
      <w:r>
        <w:fldChar w:fldCharType="end"/>
      </w:r>
    </w:p>
    <w:p w:rsidR="006E5225" w:rsidRDefault="006E5225">
      <w:pPr>
        <w:pStyle w:val="TOC4"/>
        <w:rPr>
          <w:rFonts w:asciiTheme="minorHAnsi" w:eastAsiaTheme="minorEastAsia" w:hAnsiTheme="minorHAnsi" w:cstheme="minorBidi"/>
          <w:sz w:val="22"/>
          <w:szCs w:val="22"/>
          <w:lang w:eastAsia="ko-KR"/>
        </w:rPr>
      </w:pPr>
      <w:r>
        <w:t>6.2.5.2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_Toc526240748 \h </w:instrText>
      </w:r>
      <w:r>
        <w:fldChar w:fldCharType="separate"/>
      </w:r>
      <w:r>
        <w:t>36</w:t>
      </w:r>
      <w:r>
        <w:fldChar w:fldCharType="end"/>
      </w:r>
    </w:p>
    <w:p w:rsidR="006E5225" w:rsidRDefault="006E5225">
      <w:pPr>
        <w:pStyle w:val="TOC4"/>
        <w:rPr>
          <w:rFonts w:asciiTheme="minorHAnsi" w:eastAsiaTheme="minorEastAsia" w:hAnsiTheme="minorHAnsi" w:cstheme="minorBidi"/>
          <w:sz w:val="22"/>
          <w:szCs w:val="22"/>
          <w:lang w:eastAsia="ko-KR"/>
        </w:rPr>
      </w:pPr>
      <w:r>
        <w:t>6.2.5.3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_Toc526240749 \h </w:instrText>
      </w:r>
      <w:r>
        <w:fldChar w:fldCharType="separate"/>
      </w:r>
      <w:r>
        <w:t>36</w:t>
      </w:r>
      <w:r>
        <w:fldChar w:fldCharType="end"/>
      </w:r>
    </w:p>
    <w:p w:rsidR="006E5225" w:rsidRDefault="006E5225">
      <w:pPr>
        <w:pStyle w:val="TOC4"/>
        <w:rPr>
          <w:rFonts w:asciiTheme="minorHAnsi" w:eastAsiaTheme="minorEastAsia" w:hAnsiTheme="minorHAnsi" w:cstheme="minorBidi"/>
          <w:sz w:val="22"/>
          <w:szCs w:val="22"/>
          <w:lang w:eastAsia="ko-KR"/>
        </w:rPr>
      </w:pPr>
      <w:r>
        <w:t>6.2.5.4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_Toc526240750 \h </w:instrText>
      </w:r>
      <w:r>
        <w:fldChar w:fldCharType="separate"/>
      </w:r>
      <w:r>
        <w:t>37</w:t>
      </w:r>
      <w:r>
        <w:fldChar w:fldCharType="end"/>
      </w:r>
    </w:p>
    <w:p w:rsidR="006E5225" w:rsidRDefault="006E5225">
      <w:pPr>
        <w:pStyle w:val="TOC3"/>
        <w:rPr>
          <w:rFonts w:asciiTheme="minorHAnsi" w:eastAsiaTheme="minorEastAsia" w:hAnsiTheme="minorHAnsi" w:cstheme="minorBidi"/>
          <w:sz w:val="22"/>
          <w:szCs w:val="22"/>
          <w:lang w:eastAsia="ko-KR"/>
        </w:rPr>
      </w:pPr>
      <w:r>
        <w:t>6.2.6</w:t>
      </w:r>
      <w:r>
        <w:rPr>
          <w:rFonts w:asciiTheme="minorHAnsi" w:eastAsiaTheme="minorEastAsia" w:hAnsiTheme="minorHAnsi" w:cstheme="minorBidi"/>
          <w:sz w:val="22"/>
          <w:szCs w:val="22"/>
          <w:lang w:eastAsia="ko-KR"/>
        </w:rPr>
        <w:tab/>
      </w:r>
      <w:r>
        <w:t xml:space="preserve">E-UTRA </w:t>
      </w:r>
      <w:r>
        <w:rPr>
          <w:lang w:eastAsia="zh-CN"/>
        </w:rPr>
        <w:t>DL RS power</w:t>
      </w:r>
      <w:r>
        <w:tab/>
      </w:r>
      <w:r>
        <w:fldChar w:fldCharType="begin" w:fldLock="1"/>
      </w:r>
      <w:r>
        <w:instrText xml:space="preserve"> PAGEREF _Toc526240751 \h </w:instrText>
      </w:r>
      <w:r>
        <w:fldChar w:fldCharType="separate"/>
      </w:r>
      <w:r>
        <w:t>37</w:t>
      </w:r>
      <w:r>
        <w:fldChar w:fldCharType="end"/>
      </w:r>
    </w:p>
    <w:p w:rsidR="006E5225" w:rsidRDefault="006E5225">
      <w:pPr>
        <w:pStyle w:val="TOC4"/>
        <w:rPr>
          <w:rFonts w:asciiTheme="minorHAnsi" w:eastAsiaTheme="minorEastAsia" w:hAnsiTheme="minorHAnsi" w:cstheme="minorBidi"/>
          <w:sz w:val="22"/>
          <w:szCs w:val="22"/>
          <w:lang w:eastAsia="ko-KR"/>
        </w:rPr>
      </w:pPr>
      <w:r>
        <w:t>6.2.6.1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_Toc526240752 \h </w:instrText>
      </w:r>
      <w:r>
        <w:fldChar w:fldCharType="separate"/>
      </w:r>
      <w:r>
        <w:t>37</w:t>
      </w:r>
      <w:r>
        <w:fldChar w:fldCharType="end"/>
      </w:r>
    </w:p>
    <w:p w:rsidR="006E5225" w:rsidRDefault="006E5225">
      <w:pPr>
        <w:pStyle w:val="TOC4"/>
        <w:rPr>
          <w:rFonts w:asciiTheme="minorHAnsi" w:eastAsiaTheme="minorEastAsia" w:hAnsiTheme="minorHAnsi" w:cstheme="minorBidi"/>
          <w:sz w:val="22"/>
          <w:szCs w:val="22"/>
          <w:lang w:eastAsia="ko-KR"/>
        </w:rPr>
      </w:pPr>
      <w:r>
        <w:t>6.2.6.2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_Toc526240753 \h </w:instrText>
      </w:r>
      <w:r>
        <w:fldChar w:fldCharType="separate"/>
      </w:r>
      <w:r>
        <w:t>38</w:t>
      </w:r>
      <w:r>
        <w:fldChar w:fldCharType="end"/>
      </w:r>
    </w:p>
    <w:p w:rsidR="006E5225" w:rsidRDefault="006E5225">
      <w:pPr>
        <w:pStyle w:val="TOC4"/>
        <w:rPr>
          <w:rFonts w:asciiTheme="minorHAnsi" w:eastAsiaTheme="minorEastAsia" w:hAnsiTheme="minorHAnsi" w:cstheme="minorBidi"/>
          <w:sz w:val="22"/>
          <w:szCs w:val="22"/>
          <w:lang w:eastAsia="ko-KR"/>
        </w:rPr>
      </w:pPr>
      <w:r>
        <w:t>6.2.6.3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_Toc526240754 \h </w:instrText>
      </w:r>
      <w:r>
        <w:fldChar w:fldCharType="separate"/>
      </w:r>
      <w:r>
        <w:t>38</w:t>
      </w:r>
      <w:r>
        <w:fldChar w:fldCharType="end"/>
      </w:r>
    </w:p>
    <w:p w:rsidR="006E5225" w:rsidRDefault="006E5225">
      <w:pPr>
        <w:pStyle w:val="TOC4"/>
        <w:rPr>
          <w:rFonts w:asciiTheme="minorHAnsi" w:eastAsiaTheme="minorEastAsia" w:hAnsiTheme="minorHAnsi" w:cstheme="minorBidi"/>
          <w:sz w:val="22"/>
          <w:szCs w:val="22"/>
          <w:lang w:eastAsia="ko-KR"/>
        </w:rPr>
      </w:pPr>
      <w:r>
        <w:t>6.2.6.4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_Toc526240755 \h </w:instrText>
      </w:r>
      <w:r>
        <w:fldChar w:fldCharType="separate"/>
      </w:r>
      <w:r>
        <w:t>38</w:t>
      </w:r>
      <w:r>
        <w:fldChar w:fldCharType="end"/>
      </w:r>
    </w:p>
    <w:p w:rsidR="006E5225" w:rsidRDefault="006E5225">
      <w:pPr>
        <w:pStyle w:val="TOC2"/>
        <w:rPr>
          <w:rFonts w:asciiTheme="minorHAnsi" w:eastAsiaTheme="minorEastAsia" w:hAnsiTheme="minorHAnsi" w:cstheme="minorBidi"/>
          <w:sz w:val="22"/>
          <w:szCs w:val="22"/>
          <w:lang w:eastAsia="ko-KR"/>
        </w:rPr>
      </w:pPr>
      <w:r>
        <w:lastRenderedPageBreak/>
        <w:t>6.3</w:t>
      </w:r>
      <w:r>
        <w:rPr>
          <w:rFonts w:asciiTheme="minorHAnsi" w:eastAsiaTheme="minorEastAsia" w:hAnsiTheme="minorHAnsi" w:cstheme="minorBidi"/>
          <w:sz w:val="22"/>
          <w:szCs w:val="22"/>
        </w:rPr>
        <w:tab/>
      </w:r>
      <w:r>
        <w:rPr>
          <w:lang w:eastAsia="zh-CN"/>
        </w:rPr>
        <w:t>Output power dynamics</w:t>
      </w:r>
      <w:r>
        <w:tab/>
      </w:r>
      <w:r>
        <w:fldChar w:fldCharType="begin" w:fldLock="1"/>
      </w:r>
      <w:r>
        <w:instrText xml:space="preserve"> PAGEREF _Toc526240756 \h </w:instrText>
      </w:r>
      <w:r>
        <w:fldChar w:fldCharType="separate"/>
      </w:r>
      <w:r>
        <w:t>38</w:t>
      </w:r>
      <w:r>
        <w:fldChar w:fldCharType="end"/>
      </w:r>
    </w:p>
    <w:p w:rsidR="006E5225" w:rsidRDefault="006E5225">
      <w:pPr>
        <w:pStyle w:val="TOC3"/>
        <w:rPr>
          <w:rFonts w:asciiTheme="minorHAnsi" w:eastAsiaTheme="minorEastAsia" w:hAnsiTheme="minorHAnsi" w:cstheme="minorBidi"/>
          <w:sz w:val="22"/>
          <w:szCs w:val="22"/>
          <w:lang w:eastAsia="ko-KR"/>
        </w:rPr>
      </w:pPr>
      <w:r>
        <w:t>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_Toc526240757 \h </w:instrText>
      </w:r>
      <w:r>
        <w:fldChar w:fldCharType="separate"/>
      </w:r>
      <w:r>
        <w:t>38</w:t>
      </w:r>
      <w:r>
        <w:fldChar w:fldCharType="end"/>
      </w:r>
    </w:p>
    <w:p w:rsidR="006E5225" w:rsidRDefault="006E5225">
      <w:pPr>
        <w:pStyle w:val="TOC3"/>
        <w:rPr>
          <w:rFonts w:asciiTheme="minorHAnsi" w:eastAsiaTheme="minorEastAsia" w:hAnsiTheme="minorHAnsi" w:cstheme="minorBidi"/>
          <w:sz w:val="22"/>
          <w:szCs w:val="22"/>
          <w:lang w:eastAsia="ko-KR"/>
        </w:rPr>
      </w:pPr>
      <w:r>
        <w:t>6.3.2</w:t>
      </w:r>
      <w:r>
        <w:rPr>
          <w:rFonts w:asciiTheme="minorHAnsi" w:eastAsiaTheme="minorEastAsia" w:hAnsiTheme="minorHAnsi" w:cstheme="minorBidi"/>
          <w:sz w:val="22"/>
          <w:szCs w:val="22"/>
        </w:rPr>
        <w:tab/>
      </w:r>
      <w:r>
        <w:rPr>
          <w:lang w:eastAsia="zh-CN"/>
        </w:rPr>
        <w:t>UTRA Inner loop power control in the downlink</w:t>
      </w:r>
      <w:r>
        <w:tab/>
      </w:r>
      <w:r>
        <w:fldChar w:fldCharType="begin" w:fldLock="1"/>
      </w:r>
      <w:r>
        <w:instrText xml:space="preserve"> PAGEREF _Toc526240758 \h </w:instrText>
      </w:r>
      <w:r>
        <w:fldChar w:fldCharType="separate"/>
      </w:r>
      <w:r>
        <w:t>38</w:t>
      </w:r>
      <w:r>
        <w:fldChar w:fldCharType="end"/>
      </w:r>
    </w:p>
    <w:p w:rsidR="006E5225" w:rsidRDefault="006E5225">
      <w:pPr>
        <w:pStyle w:val="TOC4"/>
        <w:rPr>
          <w:rFonts w:asciiTheme="minorHAnsi" w:eastAsiaTheme="minorEastAsia" w:hAnsiTheme="minorHAnsi" w:cstheme="minorBidi"/>
          <w:sz w:val="22"/>
          <w:szCs w:val="22"/>
          <w:lang w:eastAsia="ko-KR"/>
        </w:rPr>
      </w:pPr>
      <w:r>
        <w:t>6.3.2.1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_Toc526240759 \h </w:instrText>
      </w:r>
      <w:r>
        <w:fldChar w:fldCharType="separate"/>
      </w:r>
      <w:r>
        <w:t>38</w:t>
      </w:r>
      <w:r>
        <w:fldChar w:fldCharType="end"/>
      </w:r>
    </w:p>
    <w:p w:rsidR="006E5225" w:rsidRDefault="006E5225">
      <w:pPr>
        <w:pStyle w:val="TOC4"/>
        <w:rPr>
          <w:rFonts w:asciiTheme="minorHAnsi" w:eastAsiaTheme="minorEastAsia" w:hAnsiTheme="minorHAnsi" w:cstheme="minorBidi"/>
          <w:sz w:val="22"/>
          <w:szCs w:val="22"/>
          <w:lang w:eastAsia="ko-KR"/>
        </w:rPr>
      </w:pPr>
      <w:r>
        <w:t>6.3.2.2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_Toc526240760 \h </w:instrText>
      </w:r>
      <w:r>
        <w:fldChar w:fldCharType="separate"/>
      </w:r>
      <w:r>
        <w:t>38</w:t>
      </w:r>
      <w:r>
        <w:fldChar w:fldCharType="end"/>
      </w:r>
    </w:p>
    <w:p w:rsidR="006E5225" w:rsidRDefault="006E5225">
      <w:pPr>
        <w:pStyle w:val="TOC4"/>
        <w:rPr>
          <w:rFonts w:asciiTheme="minorHAnsi" w:eastAsiaTheme="minorEastAsia" w:hAnsiTheme="minorHAnsi" w:cstheme="minorBidi"/>
          <w:sz w:val="22"/>
          <w:szCs w:val="22"/>
          <w:lang w:eastAsia="ko-KR"/>
        </w:rPr>
      </w:pPr>
      <w:r>
        <w:t>6.3.2.3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_Toc526240761 \h </w:instrText>
      </w:r>
      <w:r>
        <w:fldChar w:fldCharType="separate"/>
      </w:r>
      <w:r>
        <w:t>38</w:t>
      </w:r>
      <w:r>
        <w:fldChar w:fldCharType="end"/>
      </w:r>
    </w:p>
    <w:p w:rsidR="006E5225" w:rsidRDefault="006E5225">
      <w:pPr>
        <w:pStyle w:val="TOC4"/>
        <w:rPr>
          <w:rFonts w:asciiTheme="minorHAnsi" w:eastAsiaTheme="minorEastAsia" w:hAnsiTheme="minorHAnsi" w:cstheme="minorBidi"/>
          <w:sz w:val="22"/>
          <w:szCs w:val="22"/>
          <w:lang w:eastAsia="ko-KR"/>
        </w:rPr>
      </w:pPr>
      <w:r>
        <w:t>6.3.2.4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_Toc526240762 \h </w:instrText>
      </w:r>
      <w:r>
        <w:fldChar w:fldCharType="separate"/>
      </w:r>
      <w:r>
        <w:t>39</w:t>
      </w:r>
      <w:r>
        <w:fldChar w:fldCharType="end"/>
      </w:r>
    </w:p>
    <w:p w:rsidR="006E5225" w:rsidRDefault="006E5225">
      <w:pPr>
        <w:pStyle w:val="TOC3"/>
        <w:rPr>
          <w:rFonts w:asciiTheme="minorHAnsi" w:eastAsiaTheme="minorEastAsia" w:hAnsiTheme="minorHAnsi" w:cstheme="minorBidi"/>
          <w:sz w:val="22"/>
          <w:szCs w:val="22"/>
          <w:lang w:eastAsia="ko-KR"/>
        </w:rPr>
      </w:pPr>
      <w:r>
        <w:t>6.3.3</w:t>
      </w:r>
      <w:r>
        <w:rPr>
          <w:rFonts w:asciiTheme="minorHAnsi" w:eastAsiaTheme="minorEastAsia" w:hAnsiTheme="minorHAnsi" w:cstheme="minorBidi"/>
          <w:sz w:val="22"/>
          <w:szCs w:val="22"/>
        </w:rPr>
        <w:tab/>
      </w:r>
      <w:r>
        <w:rPr>
          <w:lang w:eastAsia="zh-CN"/>
        </w:rPr>
        <w:t>Power control dynamic range</w:t>
      </w:r>
      <w:r>
        <w:tab/>
      </w:r>
      <w:r>
        <w:fldChar w:fldCharType="begin" w:fldLock="1"/>
      </w:r>
      <w:r>
        <w:instrText xml:space="preserve"> PAGEREF _Toc526240763 \h </w:instrText>
      </w:r>
      <w:r>
        <w:fldChar w:fldCharType="separate"/>
      </w:r>
      <w:r>
        <w:t>39</w:t>
      </w:r>
      <w:r>
        <w:fldChar w:fldCharType="end"/>
      </w:r>
    </w:p>
    <w:p w:rsidR="006E5225" w:rsidRDefault="006E5225">
      <w:pPr>
        <w:pStyle w:val="TOC4"/>
        <w:rPr>
          <w:rFonts w:asciiTheme="minorHAnsi" w:eastAsiaTheme="minorEastAsia" w:hAnsiTheme="minorHAnsi" w:cstheme="minorBidi"/>
          <w:sz w:val="22"/>
          <w:szCs w:val="22"/>
          <w:lang w:eastAsia="ko-KR"/>
        </w:rPr>
      </w:pPr>
      <w:r>
        <w:t>6.3.3.1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_Toc526240764 \h </w:instrText>
      </w:r>
      <w:r>
        <w:fldChar w:fldCharType="separate"/>
      </w:r>
      <w:r>
        <w:t>39</w:t>
      </w:r>
      <w:r>
        <w:fldChar w:fldCharType="end"/>
      </w:r>
    </w:p>
    <w:p w:rsidR="006E5225" w:rsidRDefault="006E5225">
      <w:pPr>
        <w:pStyle w:val="TOC4"/>
        <w:rPr>
          <w:rFonts w:asciiTheme="minorHAnsi" w:eastAsiaTheme="minorEastAsia" w:hAnsiTheme="minorHAnsi" w:cstheme="minorBidi"/>
          <w:sz w:val="22"/>
          <w:szCs w:val="22"/>
          <w:lang w:eastAsia="ko-KR"/>
        </w:rPr>
      </w:pPr>
      <w:r>
        <w:t>6.3.3.2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_Toc526240765 \h </w:instrText>
      </w:r>
      <w:r>
        <w:fldChar w:fldCharType="separate"/>
      </w:r>
      <w:r>
        <w:t>39</w:t>
      </w:r>
      <w:r>
        <w:fldChar w:fldCharType="end"/>
      </w:r>
    </w:p>
    <w:p w:rsidR="006E5225" w:rsidRDefault="006E5225">
      <w:pPr>
        <w:pStyle w:val="TOC4"/>
        <w:rPr>
          <w:rFonts w:asciiTheme="minorHAnsi" w:eastAsiaTheme="minorEastAsia" w:hAnsiTheme="minorHAnsi" w:cstheme="minorBidi"/>
          <w:sz w:val="22"/>
          <w:szCs w:val="22"/>
          <w:lang w:eastAsia="ko-KR"/>
        </w:rPr>
      </w:pPr>
      <w:r>
        <w:t>6.3.3.3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_Toc526240766 \h </w:instrText>
      </w:r>
      <w:r>
        <w:fldChar w:fldCharType="separate"/>
      </w:r>
      <w:r>
        <w:t>39</w:t>
      </w:r>
      <w:r>
        <w:fldChar w:fldCharType="end"/>
      </w:r>
    </w:p>
    <w:p w:rsidR="006E5225" w:rsidRDefault="006E5225">
      <w:pPr>
        <w:pStyle w:val="TOC4"/>
        <w:rPr>
          <w:rFonts w:asciiTheme="minorHAnsi" w:eastAsiaTheme="minorEastAsia" w:hAnsiTheme="minorHAnsi" w:cstheme="minorBidi"/>
          <w:sz w:val="22"/>
          <w:szCs w:val="22"/>
          <w:lang w:eastAsia="ko-KR"/>
        </w:rPr>
      </w:pPr>
      <w:r>
        <w:t>6.3.3.4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_Toc526240767 \h </w:instrText>
      </w:r>
      <w:r>
        <w:fldChar w:fldCharType="separate"/>
      </w:r>
      <w:r>
        <w:t>39</w:t>
      </w:r>
      <w:r>
        <w:fldChar w:fldCharType="end"/>
      </w:r>
    </w:p>
    <w:p w:rsidR="006E5225" w:rsidRDefault="006E5225">
      <w:pPr>
        <w:pStyle w:val="TOC3"/>
        <w:rPr>
          <w:rFonts w:asciiTheme="minorHAnsi" w:eastAsiaTheme="minorEastAsia" w:hAnsiTheme="minorHAnsi" w:cstheme="minorBidi"/>
          <w:sz w:val="22"/>
          <w:szCs w:val="22"/>
          <w:lang w:eastAsia="ko-KR"/>
        </w:rPr>
      </w:pPr>
      <w:r>
        <w:t>6.3.4</w:t>
      </w:r>
      <w:r>
        <w:rPr>
          <w:rFonts w:asciiTheme="minorHAnsi" w:eastAsiaTheme="minorEastAsia" w:hAnsiTheme="minorHAnsi" w:cstheme="minorBidi"/>
          <w:sz w:val="22"/>
          <w:szCs w:val="22"/>
        </w:rPr>
        <w:tab/>
      </w:r>
      <w:r>
        <w:rPr>
          <w:lang w:eastAsia="zh-CN"/>
        </w:rPr>
        <w:t>Total power dynamic range</w:t>
      </w:r>
      <w:r>
        <w:tab/>
      </w:r>
      <w:r>
        <w:fldChar w:fldCharType="begin" w:fldLock="1"/>
      </w:r>
      <w:r>
        <w:instrText xml:space="preserve"> PAGEREF _Toc526240768 \h </w:instrText>
      </w:r>
      <w:r>
        <w:fldChar w:fldCharType="separate"/>
      </w:r>
      <w:r>
        <w:t>40</w:t>
      </w:r>
      <w:r>
        <w:fldChar w:fldCharType="end"/>
      </w:r>
    </w:p>
    <w:p w:rsidR="006E5225" w:rsidRDefault="006E5225">
      <w:pPr>
        <w:pStyle w:val="TOC4"/>
        <w:rPr>
          <w:rFonts w:asciiTheme="minorHAnsi" w:eastAsiaTheme="minorEastAsia" w:hAnsiTheme="minorHAnsi" w:cstheme="minorBidi"/>
          <w:sz w:val="22"/>
          <w:szCs w:val="22"/>
          <w:lang w:eastAsia="ko-KR"/>
        </w:rPr>
      </w:pPr>
      <w:r>
        <w:t>6.3.4.1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_Toc526240769 \h </w:instrText>
      </w:r>
      <w:r>
        <w:fldChar w:fldCharType="separate"/>
      </w:r>
      <w:r>
        <w:t>40</w:t>
      </w:r>
      <w:r>
        <w:fldChar w:fldCharType="end"/>
      </w:r>
    </w:p>
    <w:p w:rsidR="006E5225" w:rsidRDefault="006E5225">
      <w:pPr>
        <w:pStyle w:val="TOC4"/>
        <w:rPr>
          <w:rFonts w:asciiTheme="minorHAnsi" w:eastAsiaTheme="minorEastAsia" w:hAnsiTheme="minorHAnsi" w:cstheme="minorBidi"/>
          <w:sz w:val="22"/>
          <w:szCs w:val="22"/>
          <w:lang w:eastAsia="ko-KR"/>
        </w:rPr>
      </w:pPr>
      <w:r>
        <w:t>6.3.4.2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_Toc526240770 \h </w:instrText>
      </w:r>
      <w:r>
        <w:fldChar w:fldCharType="separate"/>
      </w:r>
      <w:r>
        <w:t>40</w:t>
      </w:r>
      <w:r>
        <w:fldChar w:fldCharType="end"/>
      </w:r>
    </w:p>
    <w:p w:rsidR="006E5225" w:rsidRDefault="006E5225">
      <w:pPr>
        <w:pStyle w:val="TOC4"/>
        <w:rPr>
          <w:rFonts w:asciiTheme="minorHAnsi" w:eastAsiaTheme="minorEastAsia" w:hAnsiTheme="minorHAnsi" w:cstheme="minorBidi"/>
          <w:sz w:val="22"/>
          <w:szCs w:val="22"/>
          <w:lang w:eastAsia="ko-KR"/>
        </w:rPr>
      </w:pPr>
      <w:r>
        <w:t>6.3.4.3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_Toc526240771 \h </w:instrText>
      </w:r>
      <w:r>
        <w:fldChar w:fldCharType="separate"/>
      </w:r>
      <w:r>
        <w:t>40</w:t>
      </w:r>
      <w:r>
        <w:fldChar w:fldCharType="end"/>
      </w:r>
    </w:p>
    <w:p w:rsidR="006E5225" w:rsidRDefault="006E5225">
      <w:pPr>
        <w:pStyle w:val="TOC3"/>
        <w:rPr>
          <w:rFonts w:asciiTheme="minorHAnsi" w:eastAsiaTheme="minorEastAsia" w:hAnsiTheme="minorHAnsi" w:cstheme="minorBidi"/>
          <w:sz w:val="22"/>
          <w:szCs w:val="22"/>
          <w:lang w:eastAsia="ko-KR"/>
        </w:rPr>
      </w:pPr>
      <w:r>
        <w:t>6.3.4.4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_Toc526240772 \h </w:instrText>
      </w:r>
      <w:r>
        <w:fldChar w:fldCharType="separate"/>
      </w:r>
      <w:r>
        <w:t>40</w:t>
      </w:r>
      <w:r>
        <w:fldChar w:fldCharType="end"/>
      </w:r>
    </w:p>
    <w:p w:rsidR="006E5225" w:rsidRDefault="006E5225">
      <w:pPr>
        <w:pStyle w:val="TOC3"/>
        <w:rPr>
          <w:rFonts w:asciiTheme="minorHAnsi" w:eastAsiaTheme="minorEastAsia" w:hAnsiTheme="minorHAnsi" w:cstheme="minorBidi"/>
          <w:sz w:val="22"/>
          <w:szCs w:val="22"/>
          <w:lang w:eastAsia="ko-KR"/>
        </w:rPr>
      </w:pPr>
      <w:r>
        <w:t>6.3.5</w:t>
      </w:r>
      <w:r>
        <w:rPr>
          <w:rFonts w:asciiTheme="minorHAnsi" w:eastAsiaTheme="minorEastAsia" w:hAnsiTheme="minorHAnsi" w:cstheme="minorBidi"/>
          <w:sz w:val="22"/>
          <w:szCs w:val="22"/>
        </w:rPr>
        <w:tab/>
      </w:r>
      <w:r>
        <w:rPr>
          <w:lang w:eastAsia="zh-CN"/>
        </w:rPr>
        <w:t>IPDL time mask</w:t>
      </w:r>
      <w:r>
        <w:tab/>
      </w:r>
      <w:r>
        <w:fldChar w:fldCharType="begin" w:fldLock="1"/>
      </w:r>
      <w:r>
        <w:instrText xml:space="preserve"> PAGEREF _Toc526240773 \h </w:instrText>
      </w:r>
      <w:r>
        <w:fldChar w:fldCharType="separate"/>
      </w:r>
      <w:r>
        <w:t>40</w:t>
      </w:r>
      <w:r>
        <w:fldChar w:fldCharType="end"/>
      </w:r>
    </w:p>
    <w:p w:rsidR="006E5225" w:rsidRDefault="006E5225">
      <w:pPr>
        <w:pStyle w:val="TOC4"/>
        <w:rPr>
          <w:rFonts w:asciiTheme="minorHAnsi" w:eastAsiaTheme="minorEastAsia" w:hAnsiTheme="minorHAnsi" w:cstheme="minorBidi"/>
          <w:sz w:val="22"/>
          <w:szCs w:val="22"/>
          <w:lang w:eastAsia="ko-KR"/>
        </w:rPr>
      </w:pPr>
      <w:r>
        <w:t>6.3.5.1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_Toc526240774 \h </w:instrText>
      </w:r>
      <w:r>
        <w:fldChar w:fldCharType="separate"/>
      </w:r>
      <w:r>
        <w:t>40</w:t>
      </w:r>
      <w:r>
        <w:fldChar w:fldCharType="end"/>
      </w:r>
    </w:p>
    <w:p w:rsidR="006E5225" w:rsidRDefault="006E5225">
      <w:pPr>
        <w:pStyle w:val="TOC4"/>
        <w:rPr>
          <w:rFonts w:asciiTheme="minorHAnsi" w:eastAsiaTheme="minorEastAsia" w:hAnsiTheme="minorHAnsi" w:cstheme="minorBidi"/>
          <w:sz w:val="22"/>
          <w:szCs w:val="22"/>
          <w:lang w:eastAsia="ko-KR"/>
        </w:rPr>
      </w:pPr>
      <w:r>
        <w:t>6.3.5.2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_Toc526240775 \h </w:instrText>
      </w:r>
      <w:r>
        <w:fldChar w:fldCharType="separate"/>
      </w:r>
      <w:r>
        <w:t>40</w:t>
      </w:r>
      <w:r>
        <w:fldChar w:fldCharType="end"/>
      </w:r>
    </w:p>
    <w:p w:rsidR="006E5225" w:rsidRDefault="006E5225">
      <w:pPr>
        <w:pStyle w:val="TOC4"/>
        <w:rPr>
          <w:rFonts w:asciiTheme="minorHAnsi" w:eastAsiaTheme="minorEastAsia" w:hAnsiTheme="minorHAnsi" w:cstheme="minorBidi"/>
          <w:sz w:val="22"/>
          <w:szCs w:val="22"/>
          <w:lang w:eastAsia="ko-KR"/>
        </w:rPr>
      </w:pPr>
      <w:r>
        <w:t>6.3.5.3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_Toc526240776 \h </w:instrText>
      </w:r>
      <w:r>
        <w:fldChar w:fldCharType="separate"/>
      </w:r>
      <w:r>
        <w:t>41</w:t>
      </w:r>
      <w:r>
        <w:fldChar w:fldCharType="end"/>
      </w:r>
    </w:p>
    <w:p w:rsidR="006E5225" w:rsidRDefault="006E5225">
      <w:pPr>
        <w:pStyle w:val="TOC4"/>
        <w:rPr>
          <w:rFonts w:asciiTheme="minorHAnsi" w:eastAsiaTheme="minorEastAsia" w:hAnsiTheme="minorHAnsi" w:cstheme="minorBidi"/>
          <w:sz w:val="22"/>
          <w:szCs w:val="22"/>
          <w:lang w:eastAsia="ko-KR"/>
        </w:rPr>
      </w:pPr>
      <w:r>
        <w:t>6.3.5.4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_Toc526240777 \h </w:instrText>
      </w:r>
      <w:r>
        <w:fldChar w:fldCharType="separate"/>
      </w:r>
      <w:r>
        <w:t>41</w:t>
      </w:r>
      <w:r>
        <w:fldChar w:fldCharType="end"/>
      </w:r>
    </w:p>
    <w:p w:rsidR="006E5225" w:rsidRDefault="006E5225">
      <w:pPr>
        <w:pStyle w:val="TOC3"/>
        <w:rPr>
          <w:rFonts w:asciiTheme="minorHAnsi" w:eastAsiaTheme="minorEastAsia" w:hAnsiTheme="minorHAnsi" w:cstheme="minorBidi"/>
          <w:sz w:val="22"/>
          <w:szCs w:val="22"/>
          <w:lang w:eastAsia="ko-KR"/>
        </w:rPr>
      </w:pPr>
      <w:r>
        <w:t>6.3.6</w:t>
      </w:r>
      <w:r>
        <w:rPr>
          <w:rFonts w:asciiTheme="minorHAnsi" w:eastAsiaTheme="minorEastAsia" w:hAnsiTheme="minorHAnsi" w:cstheme="minorBidi"/>
          <w:sz w:val="22"/>
          <w:szCs w:val="22"/>
        </w:rPr>
        <w:tab/>
      </w:r>
      <w:r>
        <w:rPr>
          <w:lang w:eastAsia="zh-CN"/>
        </w:rPr>
        <w:t>RE Power control dynamic range</w:t>
      </w:r>
      <w:r>
        <w:tab/>
      </w:r>
      <w:r>
        <w:fldChar w:fldCharType="begin" w:fldLock="1"/>
      </w:r>
      <w:r>
        <w:instrText xml:space="preserve"> PAGEREF _Toc526240778 \h </w:instrText>
      </w:r>
      <w:r>
        <w:fldChar w:fldCharType="separate"/>
      </w:r>
      <w:r>
        <w:t>41</w:t>
      </w:r>
      <w:r>
        <w:fldChar w:fldCharType="end"/>
      </w:r>
    </w:p>
    <w:p w:rsidR="006E5225" w:rsidRDefault="006E5225">
      <w:pPr>
        <w:pStyle w:val="TOC4"/>
        <w:rPr>
          <w:rFonts w:asciiTheme="minorHAnsi" w:eastAsiaTheme="minorEastAsia" w:hAnsiTheme="minorHAnsi" w:cstheme="minorBidi"/>
          <w:sz w:val="22"/>
          <w:szCs w:val="22"/>
          <w:lang w:eastAsia="ko-KR"/>
        </w:rPr>
      </w:pPr>
      <w:r>
        <w:t>6.3.6.1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_Toc526240779 \h </w:instrText>
      </w:r>
      <w:r>
        <w:fldChar w:fldCharType="separate"/>
      </w:r>
      <w:r>
        <w:t>41</w:t>
      </w:r>
      <w:r>
        <w:fldChar w:fldCharType="end"/>
      </w:r>
    </w:p>
    <w:p w:rsidR="006E5225" w:rsidRDefault="006E5225">
      <w:pPr>
        <w:pStyle w:val="TOC4"/>
        <w:rPr>
          <w:rFonts w:asciiTheme="minorHAnsi" w:eastAsiaTheme="minorEastAsia" w:hAnsiTheme="minorHAnsi" w:cstheme="minorBidi"/>
          <w:sz w:val="22"/>
          <w:szCs w:val="22"/>
          <w:lang w:eastAsia="ko-KR"/>
        </w:rPr>
      </w:pPr>
      <w:r>
        <w:t>6.3.6.2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_Toc526240780 \h </w:instrText>
      </w:r>
      <w:r>
        <w:fldChar w:fldCharType="separate"/>
      </w:r>
      <w:r>
        <w:t>41</w:t>
      </w:r>
      <w:r>
        <w:fldChar w:fldCharType="end"/>
      </w:r>
    </w:p>
    <w:p w:rsidR="006E5225" w:rsidRDefault="006E5225">
      <w:pPr>
        <w:pStyle w:val="TOC4"/>
        <w:rPr>
          <w:rFonts w:asciiTheme="minorHAnsi" w:eastAsiaTheme="minorEastAsia" w:hAnsiTheme="minorHAnsi" w:cstheme="minorBidi"/>
          <w:sz w:val="22"/>
          <w:szCs w:val="22"/>
          <w:lang w:eastAsia="ko-KR"/>
        </w:rPr>
      </w:pPr>
      <w:r>
        <w:t>6.3.6.3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_Toc526240781 \h </w:instrText>
      </w:r>
      <w:r>
        <w:fldChar w:fldCharType="separate"/>
      </w:r>
      <w:r>
        <w:t>41</w:t>
      </w:r>
      <w:r>
        <w:fldChar w:fldCharType="end"/>
      </w:r>
    </w:p>
    <w:p w:rsidR="006E5225" w:rsidRDefault="006E5225">
      <w:pPr>
        <w:pStyle w:val="TOC4"/>
        <w:rPr>
          <w:rFonts w:asciiTheme="minorHAnsi" w:eastAsiaTheme="minorEastAsia" w:hAnsiTheme="minorHAnsi" w:cstheme="minorBidi"/>
          <w:sz w:val="22"/>
          <w:szCs w:val="22"/>
          <w:lang w:eastAsia="ko-KR"/>
        </w:rPr>
      </w:pPr>
      <w:r>
        <w:t>6.3.6.4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_Toc526240782 \h </w:instrText>
      </w:r>
      <w:r>
        <w:fldChar w:fldCharType="separate"/>
      </w:r>
      <w:r>
        <w:t>41</w:t>
      </w:r>
      <w:r>
        <w:fldChar w:fldCharType="end"/>
      </w:r>
    </w:p>
    <w:p w:rsidR="006E5225" w:rsidRDefault="006E5225">
      <w:pPr>
        <w:pStyle w:val="TOC2"/>
        <w:rPr>
          <w:rFonts w:asciiTheme="minorHAnsi" w:eastAsiaTheme="minorEastAsia" w:hAnsiTheme="minorHAnsi" w:cstheme="minorBidi"/>
          <w:sz w:val="22"/>
          <w:szCs w:val="22"/>
          <w:lang w:eastAsia="ko-KR"/>
        </w:rPr>
      </w:pPr>
      <w:r>
        <w:t>6.4</w:t>
      </w:r>
      <w:r>
        <w:rPr>
          <w:rFonts w:asciiTheme="minorHAnsi" w:eastAsiaTheme="minorEastAsia" w:hAnsiTheme="minorHAnsi" w:cstheme="minorBidi"/>
          <w:sz w:val="22"/>
          <w:szCs w:val="22"/>
        </w:rPr>
        <w:tab/>
      </w:r>
      <w:r>
        <w:rPr>
          <w:lang w:eastAsia="zh-CN"/>
        </w:rPr>
        <w:t>Transmit ON/OFF power</w:t>
      </w:r>
      <w:r>
        <w:tab/>
      </w:r>
      <w:r>
        <w:fldChar w:fldCharType="begin" w:fldLock="1"/>
      </w:r>
      <w:r>
        <w:instrText xml:space="preserve"> PAGEREF _Toc526240783 \h </w:instrText>
      </w:r>
      <w:r>
        <w:fldChar w:fldCharType="separate"/>
      </w:r>
      <w:r>
        <w:t>41</w:t>
      </w:r>
      <w:r>
        <w:fldChar w:fldCharType="end"/>
      </w:r>
    </w:p>
    <w:p w:rsidR="006E5225" w:rsidRDefault="006E5225">
      <w:pPr>
        <w:pStyle w:val="TOC3"/>
        <w:rPr>
          <w:rFonts w:asciiTheme="minorHAnsi" w:eastAsiaTheme="minorEastAsia" w:hAnsiTheme="minorHAnsi" w:cstheme="minorBidi"/>
          <w:sz w:val="22"/>
          <w:szCs w:val="22"/>
          <w:lang w:eastAsia="ko-KR"/>
        </w:rPr>
      </w:pPr>
      <w:r>
        <w:t>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_Toc526240784 \h </w:instrText>
      </w:r>
      <w:r>
        <w:fldChar w:fldCharType="separate"/>
      </w:r>
      <w:r>
        <w:t>41</w:t>
      </w:r>
      <w:r>
        <w:fldChar w:fldCharType="end"/>
      </w:r>
    </w:p>
    <w:p w:rsidR="006E5225" w:rsidRDefault="006E5225">
      <w:pPr>
        <w:pStyle w:val="TOC3"/>
        <w:rPr>
          <w:rFonts w:asciiTheme="minorHAnsi" w:eastAsiaTheme="minorEastAsia" w:hAnsiTheme="minorHAnsi" w:cstheme="minorBidi"/>
          <w:sz w:val="22"/>
          <w:szCs w:val="22"/>
          <w:lang w:eastAsia="ko-KR"/>
        </w:rPr>
      </w:pPr>
      <w:r>
        <w:t>6.4.2</w:t>
      </w:r>
      <w:r>
        <w:rPr>
          <w:rFonts w:asciiTheme="minorHAnsi" w:eastAsiaTheme="minorEastAsia" w:hAnsiTheme="minorHAnsi" w:cstheme="minorBidi"/>
          <w:sz w:val="22"/>
          <w:szCs w:val="22"/>
          <w:lang w:eastAsia="ko-KR"/>
        </w:rPr>
        <w:tab/>
      </w:r>
      <w:r>
        <w:t>Transmitter OFF power</w:t>
      </w:r>
      <w:r>
        <w:tab/>
      </w:r>
      <w:r>
        <w:fldChar w:fldCharType="begin" w:fldLock="1"/>
      </w:r>
      <w:r>
        <w:instrText xml:space="preserve"> PAGEREF _Toc526240785 \h </w:instrText>
      </w:r>
      <w:r>
        <w:fldChar w:fldCharType="separate"/>
      </w:r>
      <w:r>
        <w:t>41</w:t>
      </w:r>
      <w:r>
        <w:fldChar w:fldCharType="end"/>
      </w:r>
    </w:p>
    <w:p w:rsidR="006E5225" w:rsidRDefault="006E5225">
      <w:pPr>
        <w:pStyle w:val="TOC4"/>
        <w:rPr>
          <w:rFonts w:asciiTheme="minorHAnsi" w:eastAsiaTheme="minorEastAsia" w:hAnsiTheme="minorHAnsi" w:cstheme="minorBidi"/>
          <w:sz w:val="22"/>
          <w:szCs w:val="22"/>
          <w:lang w:eastAsia="ko-KR"/>
        </w:rPr>
      </w:pPr>
      <w:r>
        <w:t>6.4.2.1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_Toc526240786 \h </w:instrText>
      </w:r>
      <w:r>
        <w:fldChar w:fldCharType="separate"/>
      </w:r>
      <w:r>
        <w:t>41</w:t>
      </w:r>
      <w:r>
        <w:fldChar w:fldCharType="end"/>
      </w:r>
    </w:p>
    <w:p w:rsidR="006E5225" w:rsidRDefault="006E5225">
      <w:pPr>
        <w:pStyle w:val="TOC4"/>
        <w:rPr>
          <w:rFonts w:asciiTheme="minorHAnsi" w:eastAsiaTheme="minorEastAsia" w:hAnsiTheme="minorHAnsi" w:cstheme="minorBidi"/>
          <w:sz w:val="22"/>
          <w:szCs w:val="22"/>
          <w:lang w:eastAsia="ko-KR"/>
        </w:rPr>
      </w:pPr>
      <w:r>
        <w:t>6.4.2.2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_Toc526240787 \h </w:instrText>
      </w:r>
      <w:r>
        <w:fldChar w:fldCharType="separate"/>
      </w:r>
      <w:r>
        <w:t>42</w:t>
      </w:r>
      <w:r>
        <w:fldChar w:fldCharType="end"/>
      </w:r>
    </w:p>
    <w:p w:rsidR="006E5225" w:rsidRDefault="006E5225">
      <w:pPr>
        <w:pStyle w:val="TOC4"/>
        <w:rPr>
          <w:rFonts w:asciiTheme="minorHAnsi" w:eastAsiaTheme="minorEastAsia" w:hAnsiTheme="minorHAnsi" w:cstheme="minorBidi"/>
          <w:sz w:val="22"/>
          <w:szCs w:val="22"/>
          <w:lang w:eastAsia="ko-KR"/>
        </w:rPr>
      </w:pPr>
      <w:r>
        <w:t>6.4.2.3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_Toc526240788 \h </w:instrText>
      </w:r>
      <w:r>
        <w:fldChar w:fldCharType="separate"/>
      </w:r>
      <w:r>
        <w:t>42</w:t>
      </w:r>
      <w:r>
        <w:fldChar w:fldCharType="end"/>
      </w:r>
    </w:p>
    <w:p w:rsidR="006E5225" w:rsidRDefault="006E5225">
      <w:pPr>
        <w:pStyle w:val="TOC4"/>
        <w:rPr>
          <w:rFonts w:asciiTheme="minorHAnsi" w:eastAsiaTheme="minorEastAsia" w:hAnsiTheme="minorHAnsi" w:cstheme="minorBidi"/>
          <w:sz w:val="22"/>
          <w:szCs w:val="22"/>
          <w:lang w:eastAsia="ko-KR"/>
        </w:rPr>
      </w:pPr>
      <w:r>
        <w:t>6.4.2.4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_Toc526240789 \h </w:instrText>
      </w:r>
      <w:r>
        <w:fldChar w:fldCharType="separate"/>
      </w:r>
      <w:r>
        <w:t>42</w:t>
      </w:r>
      <w:r>
        <w:fldChar w:fldCharType="end"/>
      </w:r>
    </w:p>
    <w:p w:rsidR="006E5225" w:rsidRDefault="006E5225">
      <w:pPr>
        <w:pStyle w:val="TOC3"/>
        <w:rPr>
          <w:rFonts w:asciiTheme="minorHAnsi" w:eastAsiaTheme="minorEastAsia" w:hAnsiTheme="minorHAnsi" w:cstheme="minorBidi"/>
          <w:sz w:val="22"/>
          <w:szCs w:val="22"/>
          <w:lang w:eastAsia="ko-KR"/>
        </w:rPr>
      </w:pPr>
      <w:r>
        <w:t>6.4.3</w:t>
      </w:r>
      <w:r>
        <w:rPr>
          <w:rFonts w:asciiTheme="minorHAnsi" w:eastAsiaTheme="minorEastAsia" w:hAnsiTheme="minorHAnsi" w:cstheme="minorBidi"/>
          <w:sz w:val="22"/>
          <w:szCs w:val="22"/>
          <w:lang w:eastAsia="ko-KR"/>
        </w:rPr>
        <w:tab/>
      </w:r>
      <w:r>
        <w:t>Transmitter transient period</w:t>
      </w:r>
      <w:r>
        <w:tab/>
      </w:r>
      <w:r>
        <w:fldChar w:fldCharType="begin" w:fldLock="1"/>
      </w:r>
      <w:r>
        <w:instrText xml:space="preserve"> PAGEREF _Toc526240790 \h </w:instrText>
      </w:r>
      <w:r>
        <w:fldChar w:fldCharType="separate"/>
      </w:r>
      <w:r>
        <w:t>42</w:t>
      </w:r>
      <w:r>
        <w:fldChar w:fldCharType="end"/>
      </w:r>
    </w:p>
    <w:p w:rsidR="006E5225" w:rsidRDefault="006E5225">
      <w:pPr>
        <w:pStyle w:val="TOC4"/>
        <w:rPr>
          <w:rFonts w:asciiTheme="minorHAnsi" w:eastAsiaTheme="minorEastAsia" w:hAnsiTheme="minorHAnsi" w:cstheme="minorBidi"/>
          <w:sz w:val="22"/>
          <w:szCs w:val="22"/>
          <w:lang w:eastAsia="ko-KR"/>
        </w:rPr>
      </w:pPr>
      <w:r>
        <w:t>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_Toc526240791 \h </w:instrText>
      </w:r>
      <w:r>
        <w:fldChar w:fldCharType="separate"/>
      </w:r>
      <w:r>
        <w:t>42</w:t>
      </w:r>
      <w:r>
        <w:fldChar w:fldCharType="end"/>
      </w:r>
    </w:p>
    <w:p w:rsidR="006E5225" w:rsidRDefault="006E5225">
      <w:pPr>
        <w:pStyle w:val="TOC4"/>
        <w:rPr>
          <w:rFonts w:asciiTheme="minorHAnsi" w:eastAsiaTheme="minorEastAsia" w:hAnsiTheme="minorHAnsi" w:cstheme="minorBidi"/>
          <w:sz w:val="22"/>
          <w:szCs w:val="22"/>
          <w:lang w:eastAsia="ko-KR"/>
        </w:rPr>
      </w:pPr>
      <w:r>
        <w:t>6.4.3.2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_Toc526240792 \h </w:instrText>
      </w:r>
      <w:r>
        <w:fldChar w:fldCharType="separate"/>
      </w:r>
      <w:r>
        <w:t>42</w:t>
      </w:r>
      <w:r>
        <w:fldChar w:fldCharType="end"/>
      </w:r>
    </w:p>
    <w:p w:rsidR="006E5225" w:rsidRDefault="006E5225">
      <w:pPr>
        <w:pStyle w:val="TOC4"/>
        <w:rPr>
          <w:rFonts w:asciiTheme="minorHAnsi" w:eastAsiaTheme="minorEastAsia" w:hAnsiTheme="minorHAnsi" w:cstheme="minorBidi"/>
          <w:sz w:val="22"/>
          <w:szCs w:val="22"/>
          <w:lang w:eastAsia="ko-KR"/>
        </w:rPr>
      </w:pPr>
      <w:r>
        <w:t>6.4.3.3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_Toc526240793 \h </w:instrText>
      </w:r>
      <w:r>
        <w:fldChar w:fldCharType="separate"/>
      </w:r>
      <w:r>
        <w:t>42</w:t>
      </w:r>
      <w:r>
        <w:fldChar w:fldCharType="end"/>
      </w:r>
    </w:p>
    <w:p w:rsidR="006E5225" w:rsidRDefault="006E5225">
      <w:pPr>
        <w:pStyle w:val="TOC4"/>
        <w:rPr>
          <w:rFonts w:asciiTheme="minorHAnsi" w:eastAsiaTheme="minorEastAsia" w:hAnsiTheme="minorHAnsi" w:cstheme="minorBidi"/>
          <w:sz w:val="22"/>
          <w:szCs w:val="22"/>
          <w:lang w:eastAsia="ko-KR"/>
        </w:rPr>
      </w:pPr>
      <w:r>
        <w:t>6.4.3.4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_Toc526240794 \h </w:instrText>
      </w:r>
      <w:r>
        <w:fldChar w:fldCharType="separate"/>
      </w:r>
      <w:r>
        <w:t>42</w:t>
      </w:r>
      <w:r>
        <w:fldChar w:fldCharType="end"/>
      </w:r>
    </w:p>
    <w:p w:rsidR="006E5225" w:rsidRDefault="006E5225">
      <w:pPr>
        <w:pStyle w:val="TOC2"/>
        <w:rPr>
          <w:rFonts w:asciiTheme="minorHAnsi" w:eastAsiaTheme="minorEastAsia" w:hAnsiTheme="minorHAnsi" w:cstheme="minorBidi"/>
          <w:sz w:val="22"/>
          <w:szCs w:val="22"/>
          <w:lang w:eastAsia="ko-KR"/>
        </w:rPr>
      </w:pPr>
      <w:r>
        <w:t>6.5</w:t>
      </w:r>
      <w:r>
        <w:rPr>
          <w:rFonts w:asciiTheme="minorHAnsi" w:eastAsiaTheme="minorEastAsia" w:hAnsiTheme="minorHAnsi" w:cstheme="minorBidi"/>
          <w:sz w:val="22"/>
          <w:szCs w:val="22"/>
        </w:rPr>
        <w:tab/>
      </w:r>
      <w:r>
        <w:rPr>
          <w:lang w:eastAsia="zh-CN"/>
        </w:rPr>
        <w:t>Transmitted signal quality</w:t>
      </w:r>
      <w:r>
        <w:tab/>
      </w:r>
      <w:r>
        <w:fldChar w:fldCharType="begin" w:fldLock="1"/>
      </w:r>
      <w:r>
        <w:instrText xml:space="preserve"> PAGEREF _Toc526240795 \h </w:instrText>
      </w:r>
      <w:r>
        <w:fldChar w:fldCharType="separate"/>
      </w:r>
      <w:r>
        <w:t>42</w:t>
      </w:r>
      <w:r>
        <w:fldChar w:fldCharType="end"/>
      </w:r>
    </w:p>
    <w:p w:rsidR="006E5225" w:rsidRDefault="006E5225">
      <w:pPr>
        <w:pStyle w:val="TOC3"/>
        <w:rPr>
          <w:rFonts w:asciiTheme="minorHAnsi" w:eastAsiaTheme="minorEastAsia" w:hAnsiTheme="minorHAnsi" w:cstheme="minorBidi"/>
          <w:sz w:val="22"/>
          <w:szCs w:val="22"/>
          <w:lang w:eastAsia="ko-KR"/>
        </w:rPr>
      </w:pPr>
      <w:r>
        <w:t>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_Toc526240796 \h </w:instrText>
      </w:r>
      <w:r>
        <w:fldChar w:fldCharType="separate"/>
      </w:r>
      <w:r>
        <w:t>42</w:t>
      </w:r>
      <w:r>
        <w:fldChar w:fldCharType="end"/>
      </w:r>
    </w:p>
    <w:p w:rsidR="006E5225" w:rsidRDefault="006E5225">
      <w:pPr>
        <w:pStyle w:val="TOC3"/>
        <w:rPr>
          <w:rFonts w:asciiTheme="minorHAnsi" w:eastAsiaTheme="minorEastAsia" w:hAnsiTheme="minorHAnsi" w:cstheme="minorBidi"/>
          <w:sz w:val="22"/>
          <w:szCs w:val="22"/>
          <w:lang w:eastAsia="ko-KR"/>
        </w:rPr>
      </w:pPr>
      <w:r>
        <w:t>6.5.2</w:t>
      </w:r>
      <w:r>
        <w:rPr>
          <w:rFonts w:asciiTheme="minorHAnsi" w:eastAsiaTheme="minorEastAsia" w:hAnsiTheme="minorHAnsi" w:cstheme="minorBidi"/>
          <w:sz w:val="22"/>
          <w:szCs w:val="22"/>
          <w:lang w:eastAsia="ko-KR"/>
        </w:rPr>
        <w:tab/>
      </w:r>
      <w:r>
        <w:t>Frequency Error</w:t>
      </w:r>
      <w:r>
        <w:tab/>
      </w:r>
      <w:r>
        <w:fldChar w:fldCharType="begin" w:fldLock="1"/>
      </w:r>
      <w:r>
        <w:instrText xml:space="preserve"> PAGEREF _Toc526240797 \h </w:instrText>
      </w:r>
      <w:r>
        <w:fldChar w:fldCharType="separate"/>
      </w:r>
      <w:r>
        <w:t>43</w:t>
      </w:r>
      <w:r>
        <w:fldChar w:fldCharType="end"/>
      </w:r>
    </w:p>
    <w:p w:rsidR="006E5225" w:rsidRDefault="006E5225">
      <w:pPr>
        <w:pStyle w:val="TOC4"/>
        <w:rPr>
          <w:rFonts w:asciiTheme="minorHAnsi" w:eastAsiaTheme="minorEastAsia" w:hAnsiTheme="minorHAnsi" w:cstheme="minorBidi"/>
          <w:sz w:val="22"/>
          <w:szCs w:val="22"/>
          <w:lang w:eastAsia="ko-KR"/>
        </w:rPr>
      </w:pPr>
      <w:r>
        <w:t>6.5.2.1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_Toc526240798 \h </w:instrText>
      </w:r>
      <w:r>
        <w:fldChar w:fldCharType="separate"/>
      </w:r>
      <w:r>
        <w:t>43</w:t>
      </w:r>
      <w:r>
        <w:fldChar w:fldCharType="end"/>
      </w:r>
    </w:p>
    <w:p w:rsidR="006E5225" w:rsidRDefault="006E5225">
      <w:pPr>
        <w:pStyle w:val="TOC4"/>
        <w:rPr>
          <w:rFonts w:asciiTheme="minorHAnsi" w:eastAsiaTheme="minorEastAsia" w:hAnsiTheme="minorHAnsi" w:cstheme="minorBidi"/>
          <w:sz w:val="22"/>
          <w:szCs w:val="22"/>
          <w:lang w:eastAsia="ko-KR"/>
        </w:rPr>
      </w:pPr>
      <w:r>
        <w:t>6.5.2.2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_Toc526240799 \h </w:instrText>
      </w:r>
      <w:r>
        <w:fldChar w:fldCharType="separate"/>
      </w:r>
      <w:r>
        <w:t>43</w:t>
      </w:r>
      <w:r>
        <w:fldChar w:fldCharType="end"/>
      </w:r>
    </w:p>
    <w:p w:rsidR="006E5225" w:rsidRDefault="006E5225">
      <w:pPr>
        <w:pStyle w:val="TOC4"/>
        <w:rPr>
          <w:rFonts w:asciiTheme="minorHAnsi" w:eastAsiaTheme="minorEastAsia" w:hAnsiTheme="minorHAnsi" w:cstheme="minorBidi"/>
          <w:sz w:val="22"/>
          <w:szCs w:val="22"/>
          <w:lang w:eastAsia="ko-KR"/>
        </w:rPr>
      </w:pPr>
      <w:r>
        <w:t>6.5.2.3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_Toc526240800 \h </w:instrText>
      </w:r>
      <w:r>
        <w:fldChar w:fldCharType="separate"/>
      </w:r>
      <w:r>
        <w:t>43</w:t>
      </w:r>
      <w:r>
        <w:fldChar w:fldCharType="end"/>
      </w:r>
    </w:p>
    <w:p w:rsidR="006E5225" w:rsidRDefault="006E5225">
      <w:pPr>
        <w:pStyle w:val="TOC4"/>
        <w:rPr>
          <w:rFonts w:asciiTheme="minorHAnsi" w:eastAsiaTheme="minorEastAsia" w:hAnsiTheme="minorHAnsi" w:cstheme="minorBidi"/>
          <w:sz w:val="22"/>
          <w:szCs w:val="22"/>
          <w:lang w:eastAsia="ko-KR"/>
        </w:rPr>
      </w:pPr>
      <w:r>
        <w:t>6.5.2.4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_Toc526240801 \h </w:instrText>
      </w:r>
      <w:r>
        <w:fldChar w:fldCharType="separate"/>
      </w:r>
      <w:r>
        <w:t>43</w:t>
      </w:r>
      <w:r>
        <w:fldChar w:fldCharType="end"/>
      </w:r>
    </w:p>
    <w:p w:rsidR="006E5225" w:rsidRDefault="006E5225">
      <w:pPr>
        <w:pStyle w:val="TOC3"/>
        <w:rPr>
          <w:rFonts w:asciiTheme="minorHAnsi" w:eastAsiaTheme="minorEastAsia" w:hAnsiTheme="minorHAnsi" w:cstheme="minorBidi"/>
          <w:sz w:val="22"/>
          <w:szCs w:val="22"/>
          <w:lang w:eastAsia="ko-KR"/>
        </w:rPr>
      </w:pPr>
      <w:r>
        <w:t>6.5.3</w:t>
      </w:r>
      <w:r>
        <w:rPr>
          <w:rFonts w:asciiTheme="minorHAnsi" w:eastAsiaTheme="minorEastAsia" w:hAnsiTheme="minorHAnsi" w:cstheme="minorBidi"/>
          <w:sz w:val="22"/>
          <w:szCs w:val="22"/>
          <w:lang w:eastAsia="ko-KR"/>
        </w:rPr>
        <w:tab/>
      </w:r>
      <w:r>
        <w:t>Time alignment error</w:t>
      </w:r>
      <w:r>
        <w:tab/>
      </w:r>
      <w:r>
        <w:fldChar w:fldCharType="begin" w:fldLock="1"/>
      </w:r>
      <w:r>
        <w:instrText xml:space="preserve"> PAGEREF _Toc526240802 \h </w:instrText>
      </w:r>
      <w:r>
        <w:fldChar w:fldCharType="separate"/>
      </w:r>
      <w:r>
        <w:t>43</w:t>
      </w:r>
      <w:r>
        <w:fldChar w:fldCharType="end"/>
      </w:r>
    </w:p>
    <w:p w:rsidR="006E5225" w:rsidRDefault="006E5225">
      <w:pPr>
        <w:pStyle w:val="TOC4"/>
        <w:rPr>
          <w:rFonts w:asciiTheme="minorHAnsi" w:eastAsiaTheme="minorEastAsia" w:hAnsiTheme="minorHAnsi" w:cstheme="minorBidi"/>
          <w:sz w:val="22"/>
          <w:szCs w:val="22"/>
          <w:lang w:eastAsia="ko-KR"/>
        </w:rPr>
      </w:pPr>
      <w:r>
        <w:t>6.5.3.1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_Toc526240803 \h </w:instrText>
      </w:r>
      <w:r>
        <w:fldChar w:fldCharType="separate"/>
      </w:r>
      <w:r>
        <w:t>43</w:t>
      </w:r>
      <w:r>
        <w:fldChar w:fldCharType="end"/>
      </w:r>
    </w:p>
    <w:p w:rsidR="006E5225" w:rsidRDefault="006E5225">
      <w:pPr>
        <w:pStyle w:val="TOC4"/>
        <w:rPr>
          <w:rFonts w:asciiTheme="minorHAnsi" w:eastAsiaTheme="minorEastAsia" w:hAnsiTheme="minorHAnsi" w:cstheme="minorBidi"/>
          <w:sz w:val="22"/>
          <w:szCs w:val="22"/>
          <w:lang w:eastAsia="ko-KR"/>
        </w:rPr>
      </w:pPr>
      <w:r>
        <w:t>6.5.3.2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_Toc526240804 \h </w:instrText>
      </w:r>
      <w:r>
        <w:fldChar w:fldCharType="separate"/>
      </w:r>
      <w:r>
        <w:t>44</w:t>
      </w:r>
      <w:r>
        <w:fldChar w:fldCharType="end"/>
      </w:r>
    </w:p>
    <w:p w:rsidR="006E5225" w:rsidRDefault="006E5225">
      <w:pPr>
        <w:pStyle w:val="TOC4"/>
        <w:rPr>
          <w:rFonts w:asciiTheme="minorHAnsi" w:eastAsiaTheme="minorEastAsia" w:hAnsiTheme="minorHAnsi" w:cstheme="minorBidi"/>
          <w:sz w:val="22"/>
          <w:szCs w:val="22"/>
          <w:lang w:eastAsia="ko-KR"/>
        </w:rPr>
      </w:pPr>
      <w:r>
        <w:t>6.5.3.3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_Toc526240805 \h </w:instrText>
      </w:r>
      <w:r>
        <w:fldChar w:fldCharType="separate"/>
      </w:r>
      <w:r>
        <w:t>44</w:t>
      </w:r>
      <w:r>
        <w:fldChar w:fldCharType="end"/>
      </w:r>
    </w:p>
    <w:p w:rsidR="006E5225" w:rsidRDefault="006E5225">
      <w:pPr>
        <w:pStyle w:val="TOC4"/>
        <w:rPr>
          <w:rFonts w:asciiTheme="minorHAnsi" w:eastAsiaTheme="minorEastAsia" w:hAnsiTheme="minorHAnsi" w:cstheme="minorBidi"/>
          <w:sz w:val="22"/>
          <w:szCs w:val="22"/>
          <w:lang w:eastAsia="ko-KR"/>
        </w:rPr>
      </w:pPr>
      <w:r>
        <w:t>6.5.3.4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_Toc526240806 \h </w:instrText>
      </w:r>
      <w:r>
        <w:fldChar w:fldCharType="separate"/>
      </w:r>
      <w:r>
        <w:t>44</w:t>
      </w:r>
      <w:r>
        <w:fldChar w:fldCharType="end"/>
      </w:r>
    </w:p>
    <w:p w:rsidR="006E5225" w:rsidRDefault="006E5225">
      <w:pPr>
        <w:pStyle w:val="TOC3"/>
        <w:rPr>
          <w:rFonts w:asciiTheme="minorHAnsi" w:eastAsiaTheme="minorEastAsia" w:hAnsiTheme="minorHAnsi" w:cstheme="minorBidi"/>
          <w:sz w:val="22"/>
          <w:szCs w:val="22"/>
          <w:lang w:eastAsia="ko-KR"/>
        </w:rPr>
      </w:pPr>
      <w:r>
        <w:t>6.5.4</w:t>
      </w:r>
      <w:r>
        <w:rPr>
          <w:rFonts w:asciiTheme="minorHAnsi" w:eastAsiaTheme="minorEastAsia" w:hAnsiTheme="minorHAnsi" w:cstheme="minorBidi"/>
          <w:sz w:val="22"/>
          <w:szCs w:val="22"/>
          <w:lang w:eastAsia="ko-KR"/>
        </w:rPr>
        <w:tab/>
      </w:r>
      <w:r>
        <w:t>Modulation quality</w:t>
      </w:r>
      <w:r>
        <w:tab/>
      </w:r>
      <w:r>
        <w:fldChar w:fldCharType="begin" w:fldLock="1"/>
      </w:r>
      <w:r>
        <w:instrText xml:space="preserve"> PAGEREF _Toc526240807 \h </w:instrText>
      </w:r>
      <w:r>
        <w:fldChar w:fldCharType="separate"/>
      </w:r>
      <w:r>
        <w:t>44</w:t>
      </w:r>
      <w:r>
        <w:fldChar w:fldCharType="end"/>
      </w:r>
    </w:p>
    <w:p w:rsidR="006E5225" w:rsidRDefault="006E5225">
      <w:pPr>
        <w:pStyle w:val="TOC4"/>
        <w:rPr>
          <w:rFonts w:asciiTheme="minorHAnsi" w:eastAsiaTheme="minorEastAsia" w:hAnsiTheme="minorHAnsi" w:cstheme="minorBidi"/>
          <w:sz w:val="22"/>
          <w:szCs w:val="22"/>
          <w:lang w:eastAsia="ko-KR"/>
        </w:rPr>
      </w:pPr>
      <w:r>
        <w:t>6.5.4.1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_Toc526240808 \h </w:instrText>
      </w:r>
      <w:r>
        <w:fldChar w:fldCharType="separate"/>
      </w:r>
      <w:r>
        <w:t>44</w:t>
      </w:r>
      <w:r>
        <w:fldChar w:fldCharType="end"/>
      </w:r>
    </w:p>
    <w:p w:rsidR="006E5225" w:rsidRDefault="006E5225">
      <w:pPr>
        <w:pStyle w:val="TOC4"/>
        <w:rPr>
          <w:rFonts w:asciiTheme="minorHAnsi" w:eastAsiaTheme="minorEastAsia" w:hAnsiTheme="minorHAnsi" w:cstheme="minorBidi"/>
          <w:sz w:val="22"/>
          <w:szCs w:val="22"/>
          <w:lang w:eastAsia="ko-KR"/>
        </w:rPr>
      </w:pPr>
      <w:r>
        <w:t>6.5.4.2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_Toc526240809 \h </w:instrText>
      </w:r>
      <w:r>
        <w:fldChar w:fldCharType="separate"/>
      </w:r>
      <w:r>
        <w:t>44</w:t>
      </w:r>
      <w:r>
        <w:fldChar w:fldCharType="end"/>
      </w:r>
    </w:p>
    <w:p w:rsidR="006E5225" w:rsidRDefault="006E5225">
      <w:pPr>
        <w:pStyle w:val="TOC4"/>
        <w:rPr>
          <w:rFonts w:asciiTheme="minorHAnsi" w:eastAsiaTheme="minorEastAsia" w:hAnsiTheme="minorHAnsi" w:cstheme="minorBidi"/>
          <w:sz w:val="22"/>
          <w:szCs w:val="22"/>
          <w:lang w:eastAsia="ko-KR"/>
        </w:rPr>
      </w:pPr>
      <w:r>
        <w:t>6.5.4.3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_Toc526240810 \h </w:instrText>
      </w:r>
      <w:r>
        <w:fldChar w:fldCharType="separate"/>
      </w:r>
      <w:r>
        <w:t>44</w:t>
      </w:r>
      <w:r>
        <w:fldChar w:fldCharType="end"/>
      </w:r>
    </w:p>
    <w:p w:rsidR="006E5225" w:rsidRDefault="006E5225">
      <w:pPr>
        <w:pStyle w:val="TOC4"/>
        <w:rPr>
          <w:rFonts w:asciiTheme="minorHAnsi" w:eastAsiaTheme="minorEastAsia" w:hAnsiTheme="minorHAnsi" w:cstheme="minorBidi"/>
          <w:sz w:val="22"/>
          <w:szCs w:val="22"/>
          <w:lang w:eastAsia="ko-KR"/>
        </w:rPr>
      </w:pPr>
      <w:r>
        <w:t>6.5.4.4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_Toc526240811 \h </w:instrText>
      </w:r>
      <w:r>
        <w:fldChar w:fldCharType="separate"/>
      </w:r>
      <w:r>
        <w:t>45</w:t>
      </w:r>
      <w:r>
        <w:fldChar w:fldCharType="end"/>
      </w:r>
    </w:p>
    <w:p w:rsidR="006E5225" w:rsidRDefault="006E5225">
      <w:pPr>
        <w:pStyle w:val="TOC3"/>
        <w:rPr>
          <w:rFonts w:asciiTheme="minorHAnsi" w:eastAsiaTheme="minorEastAsia" w:hAnsiTheme="minorHAnsi" w:cstheme="minorBidi"/>
          <w:sz w:val="22"/>
          <w:szCs w:val="22"/>
          <w:lang w:eastAsia="ko-KR"/>
        </w:rPr>
      </w:pPr>
      <w:r>
        <w:t>6.5.5</w:t>
      </w:r>
      <w:r>
        <w:rPr>
          <w:rFonts w:asciiTheme="minorHAnsi" w:eastAsiaTheme="minorEastAsia" w:hAnsiTheme="minorHAnsi" w:cstheme="minorBidi"/>
          <w:sz w:val="22"/>
          <w:szCs w:val="22"/>
          <w:lang w:eastAsia="ko-KR"/>
        </w:rPr>
        <w:tab/>
      </w:r>
      <w:r>
        <w:t>Transmit pulse shape filter</w:t>
      </w:r>
      <w:r>
        <w:tab/>
      </w:r>
      <w:r>
        <w:fldChar w:fldCharType="begin" w:fldLock="1"/>
      </w:r>
      <w:r>
        <w:instrText xml:space="preserve"> PAGEREF _Toc526240812 \h </w:instrText>
      </w:r>
      <w:r>
        <w:fldChar w:fldCharType="separate"/>
      </w:r>
      <w:r>
        <w:t>45</w:t>
      </w:r>
      <w:r>
        <w:fldChar w:fldCharType="end"/>
      </w:r>
    </w:p>
    <w:p w:rsidR="006E5225" w:rsidRDefault="006E5225">
      <w:pPr>
        <w:pStyle w:val="TOC4"/>
        <w:rPr>
          <w:rFonts w:asciiTheme="minorHAnsi" w:eastAsiaTheme="minorEastAsia" w:hAnsiTheme="minorHAnsi" w:cstheme="minorBidi"/>
          <w:sz w:val="22"/>
          <w:szCs w:val="22"/>
          <w:lang w:eastAsia="ko-KR"/>
        </w:rPr>
      </w:pPr>
      <w:r>
        <w:t>6.5.5.1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_Toc526240813 \h </w:instrText>
      </w:r>
      <w:r>
        <w:fldChar w:fldCharType="separate"/>
      </w:r>
      <w:r>
        <w:t>45</w:t>
      </w:r>
      <w:r>
        <w:fldChar w:fldCharType="end"/>
      </w:r>
    </w:p>
    <w:p w:rsidR="006E5225" w:rsidRDefault="006E5225">
      <w:pPr>
        <w:pStyle w:val="TOC4"/>
        <w:rPr>
          <w:rFonts w:asciiTheme="minorHAnsi" w:eastAsiaTheme="minorEastAsia" w:hAnsiTheme="minorHAnsi" w:cstheme="minorBidi"/>
          <w:sz w:val="22"/>
          <w:szCs w:val="22"/>
          <w:lang w:eastAsia="ko-KR"/>
        </w:rPr>
      </w:pPr>
      <w:r>
        <w:t>6.5.5.2</w:t>
      </w:r>
      <w:r>
        <w:rPr>
          <w:rFonts w:asciiTheme="minorHAnsi" w:eastAsiaTheme="minorEastAsia" w:hAnsiTheme="minorHAnsi" w:cstheme="minorBidi"/>
          <w:sz w:val="22"/>
          <w:szCs w:val="22"/>
          <w:lang w:eastAsia="ko-KR"/>
        </w:rPr>
        <w:tab/>
      </w:r>
      <w:r>
        <w:rPr>
          <w:lang w:eastAsia="zh-CN"/>
        </w:rPr>
        <w:t>Void</w:t>
      </w:r>
      <w:r>
        <w:tab/>
      </w:r>
      <w:r>
        <w:fldChar w:fldCharType="begin" w:fldLock="1"/>
      </w:r>
      <w:r>
        <w:instrText xml:space="preserve"> PAGEREF _Toc526240814 \h </w:instrText>
      </w:r>
      <w:r>
        <w:fldChar w:fldCharType="separate"/>
      </w:r>
      <w:r>
        <w:t>45</w:t>
      </w:r>
      <w:r>
        <w:fldChar w:fldCharType="end"/>
      </w:r>
    </w:p>
    <w:p w:rsidR="006E5225" w:rsidRDefault="006E5225">
      <w:pPr>
        <w:pStyle w:val="TOC4"/>
        <w:rPr>
          <w:rFonts w:asciiTheme="minorHAnsi" w:eastAsiaTheme="minorEastAsia" w:hAnsiTheme="minorHAnsi" w:cstheme="minorBidi"/>
          <w:sz w:val="22"/>
          <w:szCs w:val="22"/>
          <w:lang w:eastAsia="ko-KR"/>
        </w:rPr>
      </w:pPr>
      <w:r>
        <w:t>6.5.5.3</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_Toc526240815 \h </w:instrText>
      </w:r>
      <w:r>
        <w:fldChar w:fldCharType="separate"/>
      </w:r>
      <w:r>
        <w:t>45</w:t>
      </w:r>
      <w:r>
        <w:fldChar w:fldCharType="end"/>
      </w:r>
    </w:p>
    <w:p w:rsidR="006E5225" w:rsidRDefault="006E5225">
      <w:pPr>
        <w:pStyle w:val="TOC4"/>
        <w:rPr>
          <w:rFonts w:asciiTheme="minorHAnsi" w:eastAsiaTheme="minorEastAsia" w:hAnsiTheme="minorHAnsi" w:cstheme="minorBidi"/>
          <w:sz w:val="22"/>
          <w:szCs w:val="22"/>
          <w:lang w:eastAsia="ko-KR"/>
        </w:rPr>
      </w:pPr>
      <w:r>
        <w:t>6.5.5.4</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_Toc526240816 \h </w:instrText>
      </w:r>
      <w:r>
        <w:fldChar w:fldCharType="separate"/>
      </w:r>
      <w:r>
        <w:t>45</w:t>
      </w:r>
      <w:r>
        <w:fldChar w:fldCharType="end"/>
      </w:r>
    </w:p>
    <w:p w:rsidR="006E5225" w:rsidRDefault="006E5225">
      <w:pPr>
        <w:pStyle w:val="TOC2"/>
        <w:rPr>
          <w:rFonts w:asciiTheme="minorHAnsi" w:eastAsiaTheme="minorEastAsia" w:hAnsiTheme="minorHAnsi" w:cstheme="minorBidi"/>
          <w:sz w:val="22"/>
          <w:szCs w:val="22"/>
          <w:lang w:eastAsia="ko-KR"/>
        </w:rPr>
      </w:pPr>
      <w:r>
        <w:t>6.6</w:t>
      </w:r>
      <w:r>
        <w:rPr>
          <w:rFonts w:asciiTheme="minorHAnsi" w:eastAsiaTheme="minorEastAsia" w:hAnsiTheme="minorHAnsi" w:cstheme="minorBidi"/>
          <w:sz w:val="22"/>
          <w:szCs w:val="22"/>
        </w:rPr>
        <w:tab/>
      </w:r>
      <w:r>
        <w:rPr>
          <w:lang w:eastAsia="zh-CN"/>
        </w:rPr>
        <w:t>Unwanted Emissions</w:t>
      </w:r>
      <w:r>
        <w:tab/>
      </w:r>
      <w:r>
        <w:fldChar w:fldCharType="begin" w:fldLock="1"/>
      </w:r>
      <w:r>
        <w:instrText xml:space="preserve"> PAGEREF _Toc526240817 \h </w:instrText>
      </w:r>
      <w:r>
        <w:fldChar w:fldCharType="separate"/>
      </w:r>
      <w:r>
        <w:t>45</w:t>
      </w:r>
      <w:r>
        <w:fldChar w:fldCharType="end"/>
      </w:r>
    </w:p>
    <w:p w:rsidR="006E5225" w:rsidRDefault="006E5225">
      <w:pPr>
        <w:pStyle w:val="TOC3"/>
        <w:rPr>
          <w:rFonts w:asciiTheme="minorHAnsi" w:eastAsiaTheme="minorEastAsia" w:hAnsiTheme="minorHAnsi" w:cstheme="minorBidi"/>
          <w:sz w:val="22"/>
          <w:szCs w:val="22"/>
          <w:lang w:eastAsia="ko-KR"/>
        </w:rPr>
      </w:pPr>
      <w:r>
        <w:lastRenderedPageBreak/>
        <w:t>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_Toc526240818 \h </w:instrText>
      </w:r>
      <w:r>
        <w:fldChar w:fldCharType="separate"/>
      </w:r>
      <w:r>
        <w:t>45</w:t>
      </w:r>
      <w:r>
        <w:fldChar w:fldCharType="end"/>
      </w:r>
    </w:p>
    <w:p w:rsidR="006E5225" w:rsidRDefault="006E5225">
      <w:pPr>
        <w:pStyle w:val="TOC3"/>
        <w:rPr>
          <w:rFonts w:asciiTheme="minorHAnsi" w:eastAsiaTheme="minorEastAsia" w:hAnsiTheme="minorHAnsi" w:cstheme="minorBidi"/>
          <w:sz w:val="22"/>
          <w:szCs w:val="22"/>
          <w:lang w:eastAsia="ko-KR"/>
        </w:rPr>
      </w:pPr>
      <w:r>
        <w:t>6.6.2</w:t>
      </w:r>
      <w:r>
        <w:rPr>
          <w:rFonts w:asciiTheme="minorHAnsi" w:eastAsiaTheme="minorEastAsia" w:hAnsiTheme="minorHAnsi" w:cstheme="minorBidi"/>
          <w:sz w:val="22"/>
          <w:szCs w:val="22"/>
        </w:rPr>
        <w:tab/>
      </w:r>
      <w:r>
        <w:rPr>
          <w:lang w:eastAsia="zh-CN"/>
        </w:rPr>
        <w:t>Occupied bandwidth</w:t>
      </w:r>
      <w:r>
        <w:tab/>
      </w:r>
      <w:r>
        <w:fldChar w:fldCharType="begin" w:fldLock="1"/>
      </w:r>
      <w:r>
        <w:instrText xml:space="preserve"> PAGEREF _Toc526240819 \h </w:instrText>
      </w:r>
      <w:r>
        <w:fldChar w:fldCharType="separate"/>
      </w:r>
      <w:r>
        <w:t>46</w:t>
      </w:r>
      <w:r>
        <w:fldChar w:fldCharType="end"/>
      </w:r>
    </w:p>
    <w:p w:rsidR="006E5225" w:rsidRDefault="006E5225">
      <w:pPr>
        <w:pStyle w:val="TOC4"/>
        <w:rPr>
          <w:rFonts w:asciiTheme="minorHAnsi" w:eastAsiaTheme="minorEastAsia" w:hAnsiTheme="minorHAnsi" w:cstheme="minorBidi"/>
          <w:sz w:val="22"/>
          <w:szCs w:val="22"/>
          <w:lang w:eastAsia="ko-KR"/>
        </w:rPr>
      </w:pPr>
      <w:r>
        <w:t>6.6.2.1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_Toc526240820 \h </w:instrText>
      </w:r>
      <w:r>
        <w:fldChar w:fldCharType="separate"/>
      </w:r>
      <w:r>
        <w:t>46</w:t>
      </w:r>
      <w:r>
        <w:fldChar w:fldCharType="end"/>
      </w:r>
    </w:p>
    <w:p w:rsidR="006E5225" w:rsidRDefault="006E5225">
      <w:pPr>
        <w:pStyle w:val="TOC4"/>
        <w:rPr>
          <w:rFonts w:asciiTheme="minorHAnsi" w:eastAsiaTheme="minorEastAsia" w:hAnsiTheme="minorHAnsi" w:cstheme="minorBidi"/>
          <w:sz w:val="22"/>
          <w:szCs w:val="22"/>
          <w:lang w:eastAsia="ko-KR"/>
        </w:rPr>
      </w:pPr>
      <w:r>
        <w:t>6.6.2.2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_Toc526240821 \h </w:instrText>
      </w:r>
      <w:r>
        <w:fldChar w:fldCharType="separate"/>
      </w:r>
      <w:r>
        <w:t>46</w:t>
      </w:r>
      <w:r>
        <w:fldChar w:fldCharType="end"/>
      </w:r>
    </w:p>
    <w:p w:rsidR="006E5225" w:rsidRDefault="006E5225">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_Toc526240822 \h </w:instrText>
      </w:r>
      <w:r>
        <w:fldChar w:fldCharType="separate"/>
      </w:r>
      <w:r>
        <w:t>46</w:t>
      </w:r>
      <w:r>
        <w:fldChar w:fldCharType="end"/>
      </w:r>
    </w:p>
    <w:p w:rsidR="006E5225" w:rsidRDefault="006E5225">
      <w:pPr>
        <w:pStyle w:val="TOC4"/>
        <w:rPr>
          <w:rFonts w:asciiTheme="minorHAnsi" w:eastAsiaTheme="minorEastAsia" w:hAnsiTheme="minorHAnsi" w:cstheme="minorBidi"/>
          <w:sz w:val="22"/>
          <w:szCs w:val="22"/>
          <w:lang w:eastAsia="ko-KR"/>
        </w:rPr>
      </w:pPr>
      <w:r>
        <w:t>6.6.2.4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_Toc526240823 \h </w:instrText>
      </w:r>
      <w:r>
        <w:fldChar w:fldCharType="separate"/>
      </w:r>
      <w:r>
        <w:t>46</w:t>
      </w:r>
      <w:r>
        <w:fldChar w:fldCharType="end"/>
      </w:r>
    </w:p>
    <w:p w:rsidR="006E5225" w:rsidRDefault="006E5225">
      <w:pPr>
        <w:pStyle w:val="TOC3"/>
        <w:rPr>
          <w:rFonts w:asciiTheme="minorHAnsi" w:eastAsiaTheme="minorEastAsia" w:hAnsiTheme="minorHAnsi" w:cstheme="minorBidi"/>
          <w:sz w:val="22"/>
          <w:szCs w:val="22"/>
          <w:lang w:eastAsia="ko-KR"/>
        </w:rPr>
      </w:pPr>
      <w:r>
        <w:t>6.6.3</w:t>
      </w:r>
      <w:r>
        <w:rPr>
          <w:rFonts w:asciiTheme="minorHAnsi" w:eastAsiaTheme="minorEastAsia" w:hAnsiTheme="minorHAnsi" w:cstheme="minorBidi"/>
          <w:sz w:val="22"/>
          <w:szCs w:val="22"/>
        </w:rPr>
        <w:tab/>
      </w:r>
      <w:r>
        <w:rPr>
          <w:lang w:eastAsia="zh-CN"/>
        </w:rPr>
        <w:t>Adjacent Channel Leakage power Ratio</w:t>
      </w:r>
      <w:r>
        <w:tab/>
      </w:r>
      <w:r>
        <w:fldChar w:fldCharType="begin" w:fldLock="1"/>
      </w:r>
      <w:r>
        <w:instrText xml:space="preserve"> PAGEREF _Toc526240824 \h </w:instrText>
      </w:r>
      <w:r>
        <w:fldChar w:fldCharType="separate"/>
      </w:r>
      <w:r>
        <w:t>47</w:t>
      </w:r>
      <w:r>
        <w:fldChar w:fldCharType="end"/>
      </w:r>
    </w:p>
    <w:p w:rsidR="006E5225" w:rsidRDefault="006E5225">
      <w:pPr>
        <w:pStyle w:val="TOC4"/>
        <w:rPr>
          <w:rFonts w:asciiTheme="minorHAnsi" w:eastAsiaTheme="minorEastAsia" w:hAnsiTheme="minorHAnsi" w:cstheme="minorBidi"/>
          <w:sz w:val="22"/>
          <w:szCs w:val="22"/>
          <w:lang w:eastAsia="ko-KR"/>
        </w:rPr>
      </w:pPr>
      <w:r>
        <w:t>6.6.3.1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_Toc526240825 \h </w:instrText>
      </w:r>
      <w:r>
        <w:fldChar w:fldCharType="separate"/>
      </w:r>
      <w:r>
        <w:t>47</w:t>
      </w:r>
      <w:r>
        <w:fldChar w:fldCharType="end"/>
      </w:r>
    </w:p>
    <w:p w:rsidR="006E5225" w:rsidRDefault="006E5225">
      <w:pPr>
        <w:pStyle w:val="TOC4"/>
        <w:rPr>
          <w:rFonts w:asciiTheme="minorHAnsi" w:eastAsiaTheme="minorEastAsia" w:hAnsiTheme="minorHAnsi" w:cstheme="minorBidi"/>
          <w:sz w:val="22"/>
          <w:szCs w:val="22"/>
          <w:lang w:eastAsia="ko-KR"/>
        </w:rPr>
      </w:pPr>
      <w:r>
        <w:t>6.6.3.2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_Toc526240826 \h </w:instrText>
      </w:r>
      <w:r>
        <w:fldChar w:fldCharType="separate"/>
      </w:r>
      <w:r>
        <w:t>47</w:t>
      </w:r>
      <w:r>
        <w:fldChar w:fldCharType="end"/>
      </w:r>
    </w:p>
    <w:p w:rsidR="006E5225" w:rsidRDefault="006E5225">
      <w:pPr>
        <w:pStyle w:val="TOC4"/>
        <w:rPr>
          <w:rFonts w:asciiTheme="minorHAnsi" w:eastAsiaTheme="minorEastAsia" w:hAnsiTheme="minorHAnsi" w:cstheme="minorBidi"/>
          <w:sz w:val="22"/>
          <w:szCs w:val="22"/>
          <w:lang w:eastAsia="ko-KR"/>
        </w:rPr>
      </w:pPr>
      <w:r>
        <w:t>6.6.3.3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_Toc526240827 \h </w:instrText>
      </w:r>
      <w:r>
        <w:fldChar w:fldCharType="separate"/>
      </w:r>
      <w:r>
        <w:t>48</w:t>
      </w:r>
      <w:r>
        <w:fldChar w:fldCharType="end"/>
      </w:r>
    </w:p>
    <w:p w:rsidR="006E5225" w:rsidRDefault="006E5225">
      <w:pPr>
        <w:pStyle w:val="TOC4"/>
        <w:rPr>
          <w:rFonts w:asciiTheme="minorHAnsi" w:eastAsiaTheme="minorEastAsia" w:hAnsiTheme="minorHAnsi" w:cstheme="minorBidi"/>
          <w:sz w:val="22"/>
          <w:szCs w:val="22"/>
          <w:lang w:eastAsia="ko-KR"/>
        </w:rPr>
      </w:pPr>
      <w:r>
        <w:t>6.6.3.4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_Toc526240828 \h </w:instrText>
      </w:r>
      <w:r>
        <w:fldChar w:fldCharType="separate"/>
      </w:r>
      <w:r>
        <w:t>48</w:t>
      </w:r>
      <w:r>
        <w:fldChar w:fldCharType="end"/>
      </w:r>
    </w:p>
    <w:p w:rsidR="006E5225" w:rsidRDefault="006E5225">
      <w:pPr>
        <w:pStyle w:val="TOC3"/>
        <w:rPr>
          <w:rFonts w:asciiTheme="minorHAnsi" w:eastAsiaTheme="minorEastAsia" w:hAnsiTheme="minorHAnsi" w:cstheme="minorBidi"/>
          <w:sz w:val="22"/>
          <w:szCs w:val="22"/>
          <w:lang w:eastAsia="ko-KR"/>
        </w:rPr>
      </w:pPr>
      <w:r>
        <w:t>6.6.4</w:t>
      </w:r>
      <w:r>
        <w:rPr>
          <w:rFonts w:asciiTheme="minorHAnsi" w:eastAsiaTheme="minorEastAsia" w:hAnsiTheme="minorHAnsi" w:cstheme="minorBidi"/>
          <w:sz w:val="22"/>
          <w:szCs w:val="22"/>
        </w:rPr>
        <w:tab/>
      </w:r>
      <w:r>
        <w:rPr>
          <w:lang w:eastAsia="zh-CN"/>
        </w:rPr>
        <w:t>Spectrum emission mask</w:t>
      </w:r>
      <w:r>
        <w:tab/>
      </w:r>
      <w:r>
        <w:fldChar w:fldCharType="begin" w:fldLock="1"/>
      </w:r>
      <w:r>
        <w:instrText xml:space="preserve"> PAGEREF _Toc526240829 \h </w:instrText>
      </w:r>
      <w:r>
        <w:fldChar w:fldCharType="separate"/>
      </w:r>
      <w:r>
        <w:t>48</w:t>
      </w:r>
      <w:r>
        <w:fldChar w:fldCharType="end"/>
      </w:r>
    </w:p>
    <w:p w:rsidR="006E5225" w:rsidRDefault="006E5225">
      <w:pPr>
        <w:pStyle w:val="TOC4"/>
        <w:rPr>
          <w:rFonts w:asciiTheme="minorHAnsi" w:eastAsiaTheme="minorEastAsia" w:hAnsiTheme="minorHAnsi" w:cstheme="minorBidi"/>
          <w:sz w:val="22"/>
          <w:szCs w:val="22"/>
          <w:lang w:eastAsia="ko-KR"/>
        </w:rPr>
      </w:pPr>
      <w:r>
        <w:t>6.6.4.1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_Toc526240830 \h </w:instrText>
      </w:r>
      <w:r>
        <w:fldChar w:fldCharType="separate"/>
      </w:r>
      <w:r>
        <w:t>48</w:t>
      </w:r>
      <w:r>
        <w:fldChar w:fldCharType="end"/>
      </w:r>
    </w:p>
    <w:p w:rsidR="006E5225" w:rsidRDefault="006E5225">
      <w:pPr>
        <w:pStyle w:val="TOC4"/>
        <w:rPr>
          <w:rFonts w:asciiTheme="minorHAnsi" w:eastAsiaTheme="minorEastAsia" w:hAnsiTheme="minorHAnsi" w:cstheme="minorBidi"/>
          <w:sz w:val="22"/>
          <w:szCs w:val="22"/>
          <w:lang w:eastAsia="ko-KR"/>
        </w:rPr>
      </w:pPr>
      <w:r>
        <w:t>6.6.4.2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_Toc526240831 \h </w:instrText>
      </w:r>
      <w:r>
        <w:fldChar w:fldCharType="separate"/>
      </w:r>
      <w:r>
        <w:t>48</w:t>
      </w:r>
      <w:r>
        <w:fldChar w:fldCharType="end"/>
      </w:r>
    </w:p>
    <w:p w:rsidR="006E5225" w:rsidRDefault="006E5225">
      <w:pPr>
        <w:pStyle w:val="TOC4"/>
        <w:rPr>
          <w:rFonts w:asciiTheme="minorHAnsi" w:eastAsiaTheme="minorEastAsia" w:hAnsiTheme="minorHAnsi" w:cstheme="minorBidi"/>
          <w:sz w:val="22"/>
          <w:szCs w:val="22"/>
          <w:lang w:eastAsia="ko-KR"/>
        </w:rPr>
      </w:pPr>
      <w:r>
        <w:t>6.6.4.3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_Toc526240832 \h </w:instrText>
      </w:r>
      <w:r>
        <w:fldChar w:fldCharType="separate"/>
      </w:r>
      <w:r>
        <w:t>48</w:t>
      </w:r>
      <w:r>
        <w:fldChar w:fldCharType="end"/>
      </w:r>
    </w:p>
    <w:p w:rsidR="006E5225" w:rsidRDefault="006E5225">
      <w:pPr>
        <w:pStyle w:val="TOC5"/>
        <w:rPr>
          <w:rFonts w:asciiTheme="minorHAnsi" w:eastAsiaTheme="minorEastAsia" w:hAnsiTheme="minorHAnsi" w:cstheme="minorBidi"/>
          <w:sz w:val="22"/>
          <w:szCs w:val="22"/>
          <w:lang w:eastAsia="ko-KR"/>
        </w:rPr>
      </w:pPr>
      <w:r>
        <w:t>6.6.4.3.1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_Toc526240833 \h </w:instrText>
      </w:r>
      <w:r>
        <w:fldChar w:fldCharType="separate"/>
      </w:r>
      <w:r>
        <w:t>48</w:t>
      </w:r>
      <w:r>
        <w:fldChar w:fldCharType="end"/>
      </w:r>
    </w:p>
    <w:p w:rsidR="006E5225" w:rsidRDefault="006E5225">
      <w:pPr>
        <w:pStyle w:val="TOC5"/>
        <w:rPr>
          <w:rFonts w:asciiTheme="minorHAnsi" w:eastAsiaTheme="minorEastAsia" w:hAnsiTheme="minorHAnsi" w:cstheme="minorBidi"/>
          <w:sz w:val="22"/>
          <w:szCs w:val="22"/>
          <w:lang w:eastAsia="ko-KR"/>
        </w:rPr>
      </w:pPr>
      <w:r>
        <w:t>6.6.4.3.2</w:t>
      </w:r>
      <w:r>
        <w:rPr>
          <w:rFonts w:asciiTheme="minorHAnsi" w:eastAsiaTheme="minorEastAsia" w:hAnsiTheme="minorHAnsi" w:cstheme="minorBidi"/>
          <w:sz w:val="22"/>
          <w:szCs w:val="22"/>
          <w:lang w:eastAsia="ko-KR"/>
        </w:rPr>
        <w:tab/>
      </w:r>
      <w:r>
        <w:t>Basic limits for single RAT UTRA FDD operation</w:t>
      </w:r>
      <w:r>
        <w:tab/>
      </w:r>
      <w:r>
        <w:fldChar w:fldCharType="begin" w:fldLock="1"/>
      </w:r>
      <w:r>
        <w:instrText xml:space="preserve"> PAGEREF _Toc526240834 \h </w:instrText>
      </w:r>
      <w:r>
        <w:fldChar w:fldCharType="separate"/>
      </w:r>
      <w:r>
        <w:t>48</w:t>
      </w:r>
      <w:r>
        <w:fldChar w:fldCharType="end"/>
      </w:r>
    </w:p>
    <w:p w:rsidR="006E5225" w:rsidRDefault="006E5225">
      <w:pPr>
        <w:pStyle w:val="TOC5"/>
        <w:rPr>
          <w:rFonts w:asciiTheme="minorHAnsi" w:eastAsiaTheme="minorEastAsia" w:hAnsiTheme="minorHAnsi" w:cstheme="minorBidi"/>
          <w:sz w:val="22"/>
          <w:szCs w:val="22"/>
          <w:lang w:eastAsia="ko-KR"/>
        </w:rPr>
      </w:pPr>
      <w:r>
        <w:t>6.6.4.3.3</w:t>
      </w:r>
      <w:r>
        <w:rPr>
          <w:rFonts w:asciiTheme="minorHAnsi" w:eastAsiaTheme="minorEastAsia" w:hAnsiTheme="minorHAnsi" w:cstheme="minorBidi"/>
          <w:sz w:val="22"/>
          <w:szCs w:val="22"/>
          <w:lang w:eastAsia="ko-KR"/>
        </w:rPr>
        <w:tab/>
      </w:r>
      <w:r w:rsidRPr="00912CF9">
        <w:rPr>
          <w:iCs/>
        </w:rPr>
        <w:t>Basic limits</w:t>
      </w:r>
      <w:r>
        <w:t xml:space="preserve"> for single RAT UTRA TDD 1,28Mcps operation</w:t>
      </w:r>
      <w:r>
        <w:tab/>
      </w:r>
      <w:r>
        <w:fldChar w:fldCharType="begin" w:fldLock="1"/>
      </w:r>
      <w:r>
        <w:instrText xml:space="preserve"> PAGEREF _Toc526240835 \h </w:instrText>
      </w:r>
      <w:r>
        <w:fldChar w:fldCharType="separate"/>
      </w:r>
      <w:r>
        <w:t>54</w:t>
      </w:r>
      <w:r>
        <w:fldChar w:fldCharType="end"/>
      </w:r>
    </w:p>
    <w:p w:rsidR="006E5225" w:rsidRDefault="006E5225">
      <w:pPr>
        <w:pStyle w:val="TOC4"/>
        <w:rPr>
          <w:rFonts w:asciiTheme="minorHAnsi" w:eastAsiaTheme="minorEastAsia" w:hAnsiTheme="minorHAnsi" w:cstheme="minorBidi"/>
          <w:sz w:val="22"/>
          <w:szCs w:val="22"/>
          <w:lang w:eastAsia="ko-KR"/>
        </w:rPr>
      </w:pPr>
      <w:r>
        <w:t>6.6.4.4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_Toc526240836 \h </w:instrText>
      </w:r>
      <w:r>
        <w:fldChar w:fldCharType="separate"/>
      </w:r>
      <w:r>
        <w:t>56</w:t>
      </w:r>
      <w:r>
        <w:fldChar w:fldCharType="end"/>
      </w:r>
    </w:p>
    <w:p w:rsidR="006E5225" w:rsidRDefault="006E5225">
      <w:pPr>
        <w:pStyle w:val="TOC3"/>
        <w:rPr>
          <w:rFonts w:asciiTheme="minorHAnsi" w:eastAsiaTheme="minorEastAsia" w:hAnsiTheme="minorHAnsi" w:cstheme="minorBidi"/>
          <w:sz w:val="22"/>
          <w:szCs w:val="22"/>
          <w:lang w:eastAsia="ko-KR"/>
        </w:rPr>
      </w:pPr>
      <w:r>
        <w:t>6.6.5</w:t>
      </w:r>
      <w:r>
        <w:rPr>
          <w:rFonts w:asciiTheme="minorHAnsi" w:eastAsiaTheme="minorEastAsia" w:hAnsiTheme="minorHAnsi" w:cstheme="minorBidi"/>
          <w:sz w:val="22"/>
          <w:szCs w:val="22"/>
        </w:rPr>
        <w:tab/>
      </w:r>
      <w:r>
        <w:rPr>
          <w:lang w:eastAsia="zh-CN"/>
        </w:rPr>
        <w:t>Operating band unwanted emission</w:t>
      </w:r>
      <w:r>
        <w:tab/>
      </w:r>
      <w:r>
        <w:fldChar w:fldCharType="begin" w:fldLock="1"/>
      </w:r>
      <w:r>
        <w:instrText xml:space="preserve"> PAGEREF _Toc526240837 \h </w:instrText>
      </w:r>
      <w:r>
        <w:fldChar w:fldCharType="separate"/>
      </w:r>
      <w:r>
        <w:t>56</w:t>
      </w:r>
      <w:r>
        <w:fldChar w:fldCharType="end"/>
      </w:r>
    </w:p>
    <w:p w:rsidR="006E5225" w:rsidRDefault="006E5225">
      <w:pPr>
        <w:pStyle w:val="TOC4"/>
        <w:rPr>
          <w:rFonts w:asciiTheme="minorHAnsi" w:eastAsiaTheme="minorEastAsia" w:hAnsiTheme="minorHAnsi" w:cstheme="minorBidi"/>
          <w:sz w:val="22"/>
          <w:szCs w:val="22"/>
          <w:lang w:eastAsia="ko-KR"/>
        </w:rPr>
      </w:pPr>
      <w:r>
        <w:t>6.6.5.1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_Toc526240838 \h </w:instrText>
      </w:r>
      <w:r>
        <w:fldChar w:fldCharType="separate"/>
      </w:r>
      <w:r>
        <w:t>56</w:t>
      </w:r>
      <w:r>
        <w:fldChar w:fldCharType="end"/>
      </w:r>
    </w:p>
    <w:p w:rsidR="006E5225" w:rsidRDefault="006E5225">
      <w:pPr>
        <w:pStyle w:val="TOC4"/>
        <w:rPr>
          <w:rFonts w:asciiTheme="minorHAnsi" w:eastAsiaTheme="minorEastAsia" w:hAnsiTheme="minorHAnsi" w:cstheme="minorBidi"/>
          <w:sz w:val="22"/>
          <w:szCs w:val="22"/>
          <w:lang w:eastAsia="ko-KR"/>
        </w:rPr>
      </w:pPr>
      <w:r>
        <w:t>6.6.5.2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_Toc526240839 \h </w:instrText>
      </w:r>
      <w:r>
        <w:fldChar w:fldCharType="separate"/>
      </w:r>
      <w:r>
        <w:t>56</w:t>
      </w:r>
      <w:r>
        <w:fldChar w:fldCharType="end"/>
      </w:r>
    </w:p>
    <w:p w:rsidR="006E5225" w:rsidRDefault="006E5225">
      <w:pPr>
        <w:pStyle w:val="TOC5"/>
        <w:rPr>
          <w:rFonts w:asciiTheme="minorHAnsi" w:eastAsiaTheme="minorEastAsia" w:hAnsiTheme="minorHAnsi" w:cstheme="minorBidi"/>
          <w:sz w:val="22"/>
          <w:szCs w:val="22"/>
          <w:lang w:eastAsia="ko-KR"/>
        </w:rPr>
      </w:pPr>
      <w:r>
        <w:t>6.6.5.2.1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_Toc526240840 \h </w:instrText>
      </w:r>
      <w:r>
        <w:fldChar w:fldCharType="separate"/>
      </w:r>
      <w:r>
        <w:t>56</w:t>
      </w:r>
      <w:r>
        <w:fldChar w:fldCharType="end"/>
      </w:r>
    </w:p>
    <w:p w:rsidR="006E5225" w:rsidRDefault="006E5225">
      <w:pPr>
        <w:pStyle w:val="TOC5"/>
        <w:rPr>
          <w:rFonts w:asciiTheme="minorHAnsi" w:eastAsiaTheme="minorEastAsia" w:hAnsiTheme="minorHAnsi" w:cstheme="minorBidi"/>
          <w:sz w:val="22"/>
          <w:szCs w:val="22"/>
          <w:lang w:eastAsia="ko-KR"/>
        </w:rPr>
      </w:pPr>
      <w:r>
        <w:t>6.6.5.2.2</w:t>
      </w:r>
      <w:r>
        <w:rPr>
          <w:rFonts w:asciiTheme="minorHAnsi" w:eastAsiaTheme="minorEastAsia" w:hAnsiTheme="minorHAnsi" w:cstheme="minorBidi"/>
          <w:sz w:val="22"/>
          <w:szCs w:val="22"/>
          <w:lang w:eastAsia="ko-KR"/>
        </w:rPr>
        <w:tab/>
      </w:r>
      <w:r w:rsidRPr="00912CF9">
        <w:rPr>
          <w:i/>
        </w:rPr>
        <w:t>Basic limits</w:t>
      </w:r>
      <w:r>
        <w:t xml:space="preserve"> for Band Categories 1 and 3</w:t>
      </w:r>
      <w:r>
        <w:tab/>
      </w:r>
      <w:r>
        <w:fldChar w:fldCharType="begin" w:fldLock="1"/>
      </w:r>
      <w:r>
        <w:instrText xml:space="preserve"> PAGEREF _Toc526240841 \h </w:instrText>
      </w:r>
      <w:r>
        <w:fldChar w:fldCharType="separate"/>
      </w:r>
      <w:r>
        <w:t>57</w:t>
      </w:r>
      <w:r>
        <w:fldChar w:fldCharType="end"/>
      </w:r>
    </w:p>
    <w:p w:rsidR="006E5225" w:rsidRDefault="006E5225">
      <w:pPr>
        <w:pStyle w:val="TOC5"/>
        <w:rPr>
          <w:rFonts w:asciiTheme="minorHAnsi" w:eastAsiaTheme="minorEastAsia" w:hAnsiTheme="minorHAnsi" w:cstheme="minorBidi"/>
          <w:sz w:val="22"/>
          <w:szCs w:val="22"/>
          <w:lang w:eastAsia="ko-KR"/>
        </w:rPr>
      </w:pPr>
      <w:r>
        <w:t>6.6.5.2.3</w:t>
      </w:r>
      <w:r>
        <w:rPr>
          <w:rFonts w:asciiTheme="minorHAnsi" w:eastAsiaTheme="minorEastAsia" w:hAnsiTheme="minorHAnsi" w:cstheme="minorBidi"/>
          <w:sz w:val="22"/>
          <w:szCs w:val="22"/>
          <w:lang w:eastAsia="ko-KR"/>
        </w:rPr>
        <w:tab/>
      </w:r>
      <w:r w:rsidRPr="00912CF9">
        <w:rPr>
          <w:i/>
        </w:rPr>
        <w:t>Basic limit</w:t>
      </w:r>
      <w:r>
        <w:t xml:space="preserve"> for Band Category 2</w:t>
      </w:r>
      <w:r>
        <w:tab/>
      </w:r>
      <w:r>
        <w:fldChar w:fldCharType="begin" w:fldLock="1"/>
      </w:r>
      <w:r>
        <w:instrText xml:space="preserve"> PAGEREF _Toc526240842 \h </w:instrText>
      </w:r>
      <w:r>
        <w:fldChar w:fldCharType="separate"/>
      </w:r>
      <w:r>
        <w:t>62</w:t>
      </w:r>
      <w:r>
        <w:fldChar w:fldCharType="end"/>
      </w:r>
    </w:p>
    <w:p w:rsidR="006E5225" w:rsidRDefault="006E5225">
      <w:pPr>
        <w:pStyle w:val="TOC5"/>
        <w:rPr>
          <w:rFonts w:asciiTheme="minorHAnsi" w:eastAsiaTheme="minorEastAsia" w:hAnsiTheme="minorHAnsi" w:cstheme="minorBidi"/>
          <w:sz w:val="22"/>
          <w:szCs w:val="22"/>
          <w:lang w:eastAsia="ko-KR"/>
        </w:rPr>
      </w:pPr>
      <w:r>
        <w:t>6.6.5.2.4</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_Toc526240843 \h </w:instrText>
      </w:r>
      <w:r>
        <w:fldChar w:fldCharType="separate"/>
      </w:r>
      <w:r>
        <w:t>69</w:t>
      </w:r>
      <w:r>
        <w:fldChar w:fldCharType="end"/>
      </w:r>
    </w:p>
    <w:p w:rsidR="006E5225" w:rsidRDefault="006E5225">
      <w:pPr>
        <w:pStyle w:val="TOC4"/>
        <w:rPr>
          <w:rFonts w:asciiTheme="minorHAnsi" w:eastAsiaTheme="minorEastAsia" w:hAnsiTheme="minorHAnsi" w:cstheme="minorBidi"/>
          <w:sz w:val="22"/>
          <w:szCs w:val="22"/>
          <w:lang w:eastAsia="ko-KR"/>
        </w:rPr>
      </w:pPr>
      <w:r>
        <w:t>6.6.5.3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_Toc526240844 \h </w:instrText>
      </w:r>
      <w:r>
        <w:fldChar w:fldCharType="separate"/>
      </w:r>
      <w:r>
        <w:t>69</w:t>
      </w:r>
      <w:r>
        <w:fldChar w:fldCharType="end"/>
      </w:r>
    </w:p>
    <w:p w:rsidR="006E5225" w:rsidRDefault="006E5225">
      <w:pPr>
        <w:pStyle w:val="TOC4"/>
        <w:rPr>
          <w:rFonts w:asciiTheme="minorHAnsi" w:eastAsiaTheme="minorEastAsia" w:hAnsiTheme="minorHAnsi" w:cstheme="minorBidi"/>
          <w:sz w:val="22"/>
          <w:szCs w:val="22"/>
          <w:lang w:eastAsia="ko-KR"/>
        </w:rPr>
      </w:pPr>
      <w:r>
        <w:t>6.6.5.4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_Toc526240845 \h </w:instrText>
      </w:r>
      <w:r>
        <w:fldChar w:fldCharType="separate"/>
      </w:r>
      <w:r>
        <w:t>69</w:t>
      </w:r>
      <w:r>
        <w:fldChar w:fldCharType="end"/>
      </w:r>
    </w:p>
    <w:p w:rsidR="006E5225" w:rsidRDefault="006E5225">
      <w:pPr>
        <w:pStyle w:val="TOC5"/>
        <w:rPr>
          <w:rFonts w:asciiTheme="minorHAnsi" w:eastAsiaTheme="minorEastAsia" w:hAnsiTheme="minorHAnsi" w:cstheme="minorBidi"/>
          <w:sz w:val="22"/>
          <w:szCs w:val="22"/>
          <w:lang w:eastAsia="ko-KR"/>
        </w:rPr>
      </w:pPr>
      <w:r>
        <w:t>6.6.5.4.1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_Toc526240846 \h </w:instrText>
      </w:r>
      <w:r>
        <w:fldChar w:fldCharType="separate"/>
      </w:r>
      <w:r>
        <w:t>69</w:t>
      </w:r>
      <w:r>
        <w:fldChar w:fldCharType="end"/>
      </w:r>
    </w:p>
    <w:p w:rsidR="006E5225" w:rsidRDefault="006E5225">
      <w:pPr>
        <w:pStyle w:val="TOC5"/>
        <w:rPr>
          <w:rFonts w:asciiTheme="minorHAnsi" w:eastAsiaTheme="minorEastAsia" w:hAnsiTheme="minorHAnsi" w:cstheme="minorBidi"/>
          <w:sz w:val="22"/>
          <w:szCs w:val="22"/>
          <w:lang w:eastAsia="ko-KR"/>
        </w:rPr>
      </w:pPr>
      <w:r>
        <w:t>6.6.5.4.2</w:t>
      </w:r>
      <w:r>
        <w:rPr>
          <w:rFonts w:asciiTheme="minorHAnsi" w:eastAsiaTheme="minorEastAsia" w:hAnsiTheme="minorHAnsi" w:cstheme="minorBidi"/>
          <w:sz w:val="22"/>
          <w:szCs w:val="22"/>
          <w:lang w:eastAsia="ko-KR"/>
        </w:rPr>
        <w:tab/>
      </w:r>
      <w:r>
        <w:t xml:space="preserve">Basic limits </w:t>
      </w:r>
      <w:r>
        <w:rPr>
          <w:lang w:eastAsia="zh-CN"/>
        </w:rPr>
        <w:t xml:space="preserve">for Wide Area BS </w:t>
      </w:r>
      <w:r>
        <w:t>(Category A)</w:t>
      </w:r>
      <w:r>
        <w:tab/>
      </w:r>
      <w:r>
        <w:fldChar w:fldCharType="begin" w:fldLock="1"/>
      </w:r>
      <w:r>
        <w:instrText xml:space="preserve"> PAGEREF _Toc526240847 \h </w:instrText>
      </w:r>
      <w:r>
        <w:fldChar w:fldCharType="separate"/>
      </w:r>
      <w:r>
        <w:t>71</w:t>
      </w:r>
      <w:r>
        <w:fldChar w:fldCharType="end"/>
      </w:r>
    </w:p>
    <w:p w:rsidR="006E5225" w:rsidRDefault="006E5225">
      <w:pPr>
        <w:pStyle w:val="TOC5"/>
        <w:rPr>
          <w:rFonts w:asciiTheme="minorHAnsi" w:eastAsiaTheme="minorEastAsia" w:hAnsiTheme="minorHAnsi" w:cstheme="minorBidi"/>
          <w:sz w:val="22"/>
          <w:szCs w:val="22"/>
          <w:lang w:eastAsia="ko-KR"/>
        </w:rPr>
      </w:pPr>
      <w:r>
        <w:t>6.6.5.4.3</w:t>
      </w:r>
      <w:r>
        <w:rPr>
          <w:rFonts w:asciiTheme="minorHAnsi" w:eastAsiaTheme="minorEastAsia" w:hAnsiTheme="minorHAnsi" w:cstheme="minorBidi"/>
          <w:sz w:val="22"/>
          <w:szCs w:val="22"/>
          <w:lang w:eastAsia="ko-KR"/>
        </w:rPr>
        <w:tab/>
      </w:r>
      <w:r>
        <w:t>B</w:t>
      </w:r>
      <w:r w:rsidRPr="00912CF9">
        <w:rPr>
          <w:rFonts w:cs="Arial"/>
        </w:rPr>
        <w:t>asic limit</w:t>
      </w:r>
      <w:r>
        <w:t xml:space="preserve">s </w:t>
      </w:r>
      <w:r>
        <w:rPr>
          <w:lang w:eastAsia="zh-CN"/>
        </w:rPr>
        <w:t>for Wide Area BS</w:t>
      </w:r>
      <w:r>
        <w:t xml:space="preserve"> (Category B)</w:t>
      </w:r>
      <w:r>
        <w:tab/>
      </w:r>
      <w:r>
        <w:fldChar w:fldCharType="begin" w:fldLock="1"/>
      </w:r>
      <w:r>
        <w:instrText xml:space="preserve"> PAGEREF _Toc526240848 \h </w:instrText>
      </w:r>
      <w:r>
        <w:fldChar w:fldCharType="separate"/>
      </w:r>
      <w:r>
        <w:t>73</w:t>
      </w:r>
      <w:r>
        <w:fldChar w:fldCharType="end"/>
      </w:r>
    </w:p>
    <w:p w:rsidR="006E5225" w:rsidRDefault="006E5225">
      <w:pPr>
        <w:pStyle w:val="TOC6"/>
        <w:rPr>
          <w:rFonts w:asciiTheme="minorHAnsi" w:eastAsiaTheme="minorEastAsia" w:hAnsiTheme="minorHAnsi" w:cstheme="minorBidi"/>
          <w:sz w:val="22"/>
          <w:szCs w:val="22"/>
          <w:lang w:eastAsia="ko-KR"/>
        </w:rPr>
      </w:pPr>
      <w:r>
        <w:t>6.6.5.4.3.1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_Toc526240849 \h </w:instrText>
      </w:r>
      <w:r>
        <w:fldChar w:fldCharType="separate"/>
      </w:r>
      <w:r>
        <w:t>73</w:t>
      </w:r>
      <w:r>
        <w:fldChar w:fldCharType="end"/>
      </w:r>
    </w:p>
    <w:p w:rsidR="006E5225" w:rsidRDefault="006E5225">
      <w:pPr>
        <w:pStyle w:val="TOC6"/>
        <w:rPr>
          <w:rFonts w:asciiTheme="minorHAnsi" w:eastAsiaTheme="minorEastAsia" w:hAnsiTheme="minorHAnsi" w:cstheme="minorBidi"/>
          <w:sz w:val="22"/>
          <w:szCs w:val="22"/>
          <w:lang w:eastAsia="ko-KR"/>
        </w:rPr>
      </w:pPr>
      <w:r>
        <w:t>6.6.5.4.3.2</w:t>
      </w:r>
      <w:r>
        <w:rPr>
          <w:rFonts w:asciiTheme="minorHAnsi" w:eastAsiaTheme="minorEastAsia" w:hAnsiTheme="minorHAnsi" w:cstheme="minorBidi"/>
          <w:sz w:val="22"/>
          <w:szCs w:val="22"/>
          <w:lang w:eastAsia="ko-KR"/>
        </w:rPr>
        <w:tab/>
      </w:r>
      <w:r>
        <w:t>Category B</w:t>
      </w:r>
      <w:r>
        <w:rPr>
          <w:lang w:eastAsia="zh-CN"/>
        </w:rPr>
        <w:t xml:space="preserve"> requirements (Option 1)</w:t>
      </w:r>
      <w:r>
        <w:tab/>
      </w:r>
      <w:r>
        <w:fldChar w:fldCharType="begin" w:fldLock="1"/>
      </w:r>
      <w:r>
        <w:instrText xml:space="preserve"> PAGEREF _Toc526240850 \h </w:instrText>
      </w:r>
      <w:r>
        <w:fldChar w:fldCharType="separate"/>
      </w:r>
      <w:r>
        <w:t>73</w:t>
      </w:r>
      <w:r>
        <w:fldChar w:fldCharType="end"/>
      </w:r>
    </w:p>
    <w:p w:rsidR="006E5225" w:rsidRDefault="006E5225">
      <w:pPr>
        <w:pStyle w:val="TOC6"/>
        <w:rPr>
          <w:rFonts w:asciiTheme="minorHAnsi" w:eastAsiaTheme="minorEastAsia" w:hAnsiTheme="minorHAnsi" w:cstheme="minorBidi"/>
          <w:sz w:val="22"/>
          <w:szCs w:val="22"/>
          <w:lang w:eastAsia="ko-KR"/>
        </w:rPr>
      </w:pPr>
      <w:r>
        <w:t>6.6.5.4.3.3</w:t>
      </w:r>
      <w:r>
        <w:rPr>
          <w:rFonts w:asciiTheme="minorHAnsi" w:eastAsiaTheme="minorEastAsia" w:hAnsiTheme="minorHAnsi" w:cstheme="minorBidi"/>
          <w:sz w:val="22"/>
          <w:szCs w:val="22"/>
          <w:lang w:eastAsia="ko-KR"/>
        </w:rPr>
        <w:tab/>
      </w:r>
      <w:r>
        <w:t>Category B (Option 2)</w:t>
      </w:r>
      <w:r>
        <w:tab/>
      </w:r>
      <w:r>
        <w:fldChar w:fldCharType="begin" w:fldLock="1"/>
      </w:r>
      <w:r>
        <w:instrText xml:space="preserve"> PAGEREF _Toc526240851 \h </w:instrText>
      </w:r>
      <w:r>
        <w:fldChar w:fldCharType="separate"/>
      </w:r>
      <w:r>
        <w:t>76</w:t>
      </w:r>
      <w:r>
        <w:fldChar w:fldCharType="end"/>
      </w:r>
    </w:p>
    <w:p w:rsidR="006E5225" w:rsidRDefault="006E5225">
      <w:pPr>
        <w:pStyle w:val="TOC5"/>
        <w:rPr>
          <w:rFonts w:asciiTheme="minorHAnsi" w:eastAsiaTheme="minorEastAsia" w:hAnsiTheme="minorHAnsi" w:cstheme="minorBidi"/>
          <w:sz w:val="22"/>
          <w:szCs w:val="22"/>
          <w:lang w:eastAsia="ko-KR"/>
        </w:rPr>
      </w:pPr>
      <w:r>
        <w:t>6.6.5.4.4</w:t>
      </w:r>
      <w:r>
        <w:rPr>
          <w:rFonts w:asciiTheme="minorHAnsi" w:eastAsiaTheme="minorEastAsia" w:hAnsiTheme="minorHAnsi" w:cstheme="minorBidi"/>
          <w:sz w:val="22"/>
          <w:szCs w:val="22"/>
          <w:lang w:eastAsia="ko-KR"/>
        </w:rPr>
        <w:tab/>
      </w:r>
      <w:r w:rsidRPr="00912CF9">
        <w:rPr>
          <w:rFonts w:cs="Arial"/>
        </w:rPr>
        <w:t>Basic limit</w:t>
      </w:r>
      <w:r>
        <w:t xml:space="preserve">s </w:t>
      </w:r>
      <w:r>
        <w:rPr>
          <w:lang w:eastAsia="zh-CN"/>
        </w:rPr>
        <w:t>for Local Area BS (Category A and B)</w:t>
      </w:r>
      <w:r>
        <w:tab/>
      </w:r>
      <w:r>
        <w:fldChar w:fldCharType="begin" w:fldLock="1"/>
      </w:r>
      <w:r>
        <w:instrText xml:space="preserve"> PAGEREF _Toc526240852 \h </w:instrText>
      </w:r>
      <w:r>
        <w:fldChar w:fldCharType="separate"/>
      </w:r>
      <w:r>
        <w:t>78</w:t>
      </w:r>
      <w:r>
        <w:fldChar w:fldCharType="end"/>
      </w:r>
    </w:p>
    <w:p w:rsidR="006E5225" w:rsidRDefault="006E5225">
      <w:pPr>
        <w:pStyle w:val="TOC5"/>
        <w:rPr>
          <w:rFonts w:asciiTheme="minorHAnsi" w:eastAsiaTheme="minorEastAsia" w:hAnsiTheme="minorHAnsi" w:cstheme="minorBidi"/>
          <w:sz w:val="22"/>
          <w:szCs w:val="22"/>
          <w:lang w:eastAsia="ko-KR"/>
        </w:rPr>
      </w:pPr>
      <w:r>
        <w:t>6.6.5.4.5</w:t>
      </w:r>
      <w:r>
        <w:rPr>
          <w:rFonts w:asciiTheme="minorHAnsi" w:eastAsiaTheme="minorEastAsia" w:hAnsiTheme="minorHAnsi" w:cstheme="minorBidi"/>
          <w:sz w:val="22"/>
          <w:szCs w:val="22"/>
          <w:lang w:eastAsia="ko-KR"/>
        </w:rPr>
        <w:tab/>
      </w:r>
      <w:r w:rsidRPr="00912CF9">
        <w:rPr>
          <w:rFonts w:cs="Arial"/>
        </w:rPr>
        <w:t>Basic limit</w:t>
      </w:r>
      <w:r>
        <w:t>s for Medium Range BS (Category A and B)</w:t>
      </w:r>
      <w:r>
        <w:tab/>
      </w:r>
      <w:r>
        <w:fldChar w:fldCharType="begin" w:fldLock="1"/>
      </w:r>
      <w:r>
        <w:instrText xml:space="preserve"> PAGEREF _Toc526240853 \h </w:instrText>
      </w:r>
      <w:r>
        <w:fldChar w:fldCharType="separate"/>
      </w:r>
      <w:r>
        <w:t>79</w:t>
      </w:r>
      <w:r>
        <w:fldChar w:fldCharType="end"/>
      </w:r>
    </w:p>
    <w:p w:rsidR="006E5225" w:rsidRDefault="006E5225">
      <w:pPr>
        <w:pStyle w:val="TOC5"/>
        <w:rPr>
          <w:rFonts w:asciiTheme="minorHAnsi" w:eastAsiaTheme="minorEastAsia" w:hAnsiTheme="minorHAnsi" w:cstheme="minorBidi"/>
          <w:sz w:val="22"/>
          <w:szCs w:val="22"/>
          <w:lang w:eastAsia="ko-KR"/>
        </w:rPr>
      </w:pPr>
      <w:r>
        <w:t>6.6.5.4.7</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_Toc526240854 \h </w:instrText>
      </w:r>
      <w:r>
        <w:fldChar w:fldCharType="separate"/>
      </w:r>
      <w:r>
        <w:t>81</w:t>
      </w:r>
      <w:r>
        <w:fldChar w:fldCharType="end"/>
      </w:r>
    </w:p>
    <w:p w:rsidR="006E5225" w:rsidRDefault="006E5225">
      <w:pPr>
        <w:pStyle w:val="TOC3"/>
        <w:rPr>
          <w:rFonts w:asciiTheme="minorHAnsi" w:eastAsiaTheme="minorEastAsia" w:hAnsiTheme="minorHAnsi" w:cstheme="minorBidi"/>
          <w:sz w:val="22"/>
          <w:szCs w:val="22"/>
          <w:lang w:eastAsia="ko-KR"/>
        </w:rPr>
      </w:pPr>
      <w:r>
        <w:t>6.6.6</w:t>
      </w:r>
      <w:r>
        <w:rPr>
          <w:rFonts w:asciiTheme="minorHAnsi" w:eastAsiaTheme="minorEastAsia" w:hAnsiTheme="minorHAnsi" w:cstheme="minorBidi"/>
          <w:sz w:val="22"/>
          <w:szCs w:val="22"/>
        </w:rPr>
        <w:tab/>
      </w:r>
      <w:r>
        <w:rPr>
          <w:lang w:eastAsia="zh-CN"/>
        </w:rPr>
        <w:t>Spurious emission</w:t>
      </w:r>
      <w:r>
        <w:tab/>
      </w:r>
      <w:r>
        <w:fldChar w:fldCharType="begin" w:fldLock="1"/>
      </w:r>
      <w:r>
        <w:instrText xml:space="preserve"> PAGEREF _Toc526240855 \h </w:instrText>
      </w:r>
      <w:r>
        <w:fldChar w:fldCharType="separate"/>
      </w:r>
      <w:r>
        <w:t>81</w:t>
      </w:r>
      <w:r>
        <w:fldChar w:fldCharType="end"/>
      </w:r>
    </w:p>
    <w:p w:rsidR="006E5225" w:rsidRDefault="006E5225">
      <w:pPr>
        <w:pStyle w:val="TOC4"/>
        <w:rPr>
          <w:rFonts w:asciiTheme="minorHAnsi" w:eastAsiaTheme="minorEastAsia" w:hAnsiTheme="minorHAnsi" w:cstheme="minorBidi"/>
          <w:sz w:val="22"/>
          <w:szCs w:val="22"/>
          <w:lang w:eastAsia="ko-KR"/>
        </w:rPr>
      </w:pPr>
      <w:r>
        <w:t>6.6.6.1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_Toc526240856 \h </w:instrText>
      </w:r>
      <w:r>
        <w:fldChar w:fldCharType="separate"/>
      </w:r>
      <w:r>
        <w:t>81</w:t>
      </w:r>
      <w:r>
        <w:fldChar w:fldCharType="end"/>
      </w:r>
    </w:p>
    <w:p w:rsidR="006E5225" w:rsidRDefault="006E5225">
      <w:pPr>
        <w:pStyle w:val="TOC4"/>
        <w:rPr>
          <w:rFonts w:asciiTheme="minorHAnsi" w:eastAsiaTheme="minorEastAsia" w:hAnsiTheme="minorHAnsi" w:cstheme="minorBidi"/>
          <w:sz w:val="22"/>
          <w:szCs w:val="22"/>
          <w:lang w:eastAsia="ko-KR"/>
        </w:rPr>
      </w:pPr>
      <w:r>
        <w:t>6.6.6.2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_Toc526240857 \h </w:instrText>
      </w:r>
      <w:r>
        <w:fldChar w:fldCharType="separate"/>
      </w:r>
      <w:r>
        <w:t>81</w:t>
      </w:r>
      <w:r>
        <w:fldChar w:fldCharType="end"/>
      </w:r>
    </w:p>
    <w:p w:rsidR="006E5225" w:rsidRDefault="006E5225">
      <w:pPr>
        <w:pStyle w:val="TOC4"/>
        <w:rPr>
          <w:rFonts w:asciiTheme="minorHAnsi" w:eastAsiaTheme="minorEastAsia" w:hAnsiTheme="minorHAnsi" w:cstheme="minorBidi"/>
          <w:sz w:val="22"/>
          <w:szCs w:val="22"/>
          <w:lang w:eastAsia="ko-KR"/>
        </w:rPr>
      </w:pPr>
      <w:r>
        <w:t>6.6.6.3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_Toc526240858 \h </w:instrText>
      </w:r>
      <w:r>
        <w:fldChar w:fldCharType="separate"/>
      </w:r>
      <w:r>
        <w:t>82</w:t>
      </w:r>
      <w:r>
        <w:fldChar w:fldCharType="end"/>
      </w:r>
    </w:p>
    <w:p w:rsidR="006E5225" w:rsidRDefault="006E5225">
      <w:pPr>
        <w:pStyle w:val="TOC4"/>
        <w:rPr>
          <w:rFonts w:asciiTheme="minorHAnsi" w:eastAsiaTheme="minorEastAsia" w:hAnsiTheme="minorHAnsi" w:cstheme="minorBidi"/>
          <w:sz w:val="22"/>
          <w:szCs w:val="22"/>
          <w:lang w:eastAsia="ko-KR"/>
        </w:rPr>
      </w:pPr>
      <w:r>
        <w:t>6.6.6.4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_Toc526240859 \h </w:instrText>
      </w:r>
      <w:r>
        <w:fldChar w:fldCharType="separate"/>
      </w:r>
      <w:r>
        <w:t>82</w:t>
      </w:r>
      <w:r>
        <w:fldChar w:fldCharType="end"/>
      </w:r>
    </w:p>
    <w:p w:rsidR="006E5225" w:rsidRDefault="006E5225">
      <w:pPr>
        <w:pStyle w:val="TOC2"/>
        <w:rPr>
          <w:rFonts w:asciiTheme="minorHAnsi" w:eastAsiaTheme="minorEastAsia" w:hAnsiTheme="minorHAnsi" w:cstheme="minorBidi"/>
          <w:sz w:val="22"/>
          <w:szCs w:val="22"/>
          <w:lang w:eastAsia="ko-KR"/>
        </w:rPr>
      </w:pPr>
      <w:r>
        <w:t>6.7</w:t>
      </w:r>
      <w:r>
        <w:rPr>
          <w:rFonts w:asciiTheme="minorHAnsi" w:eastAsiaTheme="minorEastAsia" w:hAnsiTheme="minorHAnsi" w:cstheme="minorBidi"/>
          <w:sz w:val="22"/>
          <w:szCs w:val="22"/>
        </w:rPr>
        <w:tab/>
      </w:r>
      <w:r>
        <w:rPr>
          <w:lang w:eastAsia="zh-CN"/>
        </w:rPr>
        <w:t>Transmitter intermodulation</w:t>
      </w:r>
      <w:r>
        <w:tab/>
      </w:r>
      <w:r>
        <w:fldChar w:fldCharType="begin" w:fldLock="1"/>
      </w:r>
      <w:r>
        <w:instrText xml:space="preserve"> PAGEREF _Toc526240860 \h </w:instrText>
      </w:r>
      <w:r>
        <w:fldChar w:fldCharType="separate"/>
      </w:r>
      <w:r>
        <w:t>82</w:t>
      </w:r>
      <w:r>
        <w:fldChar w:fldCharType="end"/>
      </w:r>
    </w:p>
    <w:p w:rsidR="006E5225" w:rsidRDefault="006E5225">
      <w:pPr>
        <w:pStyle w:val="TOC3"/>
        <w:rPr>
          <w:rFonts w:asciiTheme="minorHAnsi" w:eastAsiaTheme="minorEastAsia" w:hAnsiTheme="minorHAnsi" w:cstheme="minorBidi"/>
          <w:sz w:val="22"/>
          <w:szCs w:val="22"/>
          <w:lang w:eastAsia="ko-KR"/>
        </w:rPr>
      </w:pPr>
      <w:r>
        <w:t>6.7.1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_Toc526240861 \h </w:instrText>
      </w:r>
      <w:r>
        <w:fldChar w:fldCharType="separate"/>
      </w:r>
      <w:r>
        <w:t>82</w:t>
      </w:r>
      <w:r>
        <w:fldChar w:fldCharType="end"/>
      </w:r>
    </w:p>
    <w:p w:rsidR="006E5225" w:rsidRDefault="006E5225">
      <w:pPr>
        <w:pStyle w:val="TOC3"/>
        <w:rPr>
          <w:rFonts w:asciiTheme="minorHAnsi" w:eastAsiaTheme="minorEastAsia" w:hAnsiTheme="minorHAnsi" w:cstheme="minorBidi"/>
          <w:sz w:val="22"/>
          <w:szCs w:val="22"/>
          <w:lang w:eastAsia="ko-KR"/>
        </w:rPr>
      </w:pPr>
      <w:r>
        <w:t>6.7.2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_Toc526240862 \h </w:instrText>
      </w:r>
      <w:r>
        <w:fldChar w:fldCharType="separate"/>
      </w:r>
      <w:r>
        <w:t>83</w:t>
      </w:r>
      <w:r>
        <w:fldChar w:fldCharType="end"/>
      </w:r>
    </w:p>
    <w:p w:rsidR="006E5225" w:rsidRDefault="006E5225">
      <w:pPr>
        <w:pStyle w:val="TOC4"/>
        <w:rPr>
          <w:rFonts w:asciiTheme="minorHAnsi" w:eastAsiaTheme="minorEastAsia" w:hAnsiTheme="minorHAnsi" w:cstheme="minorBidi"/>
          <w:sz w:val="22"/>
          <w:szCs w:val="22"/>
          <w:lang w:eastAsia="ko-KR"/>
        </w:rPr>
      </w:pPr>
      <w:r>
        <w:t>6.7.2.1</w:t>
      </w:r>
      <w:r>
        <w:rPr>
          <w:rFonts w:asciiTheme="minorHAnsi" w:eastAsiaTheme="minorEastAsia" w:hAnsiTheme="minorHAnsi" w:cstheme="minorBidi"/>
          <w:sz w:val="22"/>
          <w:szCs w:val="22"/>
          <w:lang w:eastAsia="ko-KR"/>
        </w:rPr>
        <w:tab/>
      </w:r>
      <w:r>
        <w:t>General co-location minimum requirement</w:t>
      </w:r>
      <w:r>
        <w:tab/>
      </w:r>
      <w:r>
        <w:fldChar w:fldCharType="begin" w:fldLock="1"/>
      </w:r>
      <w:r>
        <w:instrText xml:space="preserve"> PAGEREF _Toc526240863 \h </w:instrText>
      </w:r>
      <w:r>
        <w:fldChar w:fldCharType="separate"/>
      </w:r>
      <w:r>
        <w:t>83</w:t>
      </w:r>
      <w:r>
        <w:fldChar w:fldCharType="end"/>
      </w:r>
    </w:p>
    <w:p w:rsidR="006E5225" w:rsidRDefault="006E5225">
      <w:pPr>
        <w:pStyle w:val="TOC4"/>
        <w:rPr>
          <w:rFonts w:asciiTheme="minorHAnsi" w:eastAsiaTheme="minorEastAsia" w:hAnsiTheme="minorHAnsi" w:cstheme="minorBidi"/>
          <w:sz w:val="22"/>
          <w:szCs w:val="22"/>
          <w:lang w:eastAsia="ko-KR"/>
        </w:rPr>
      </w:pPr>
      <w:r>
        <w:t>6.7.2.2</w:t>
      </w:r>
      <w:r>
        <w:rPr>
          <w:rFonts w:asciiTheme="minorHAnsi" w:eastAsiaTheme="minorEastAsia" w:hAnsiTheme="minorHAnsi" w:cstheme="minorBidi"/>
          <w:sz w:val="22"/>
          <w:szCs w:val="22"/>
          <w:lang w:eastAsia="ko-KR"/>
        </w:rPr>
        <w:tab/>
      </w:r>
      <w:r>
        <w:t>Additional co-location minimum requirement (BC1 and BC2)</w:t>
      </w:r>
      <w:r>
        <w:tab/>
      </w:r>
      <w:r>
        <w:fldChar w:fldCharType="begin" w:fldLock="1"/>
      </w:r>
      <w:r>
        <w:instrText xml:space="preserve"> PAGEREF _Toc526240864 \h </w:instrText>
      </w:r>
      <w:r>
        <w:fldChar w:fldCharType="separate"/>
      </w:r>
      <w:r>
        <w:t>83</w:t>
      </w:r>
      <w:r>
        <w:fldChar w:fldCharType="end"/>
      </w:r>
    </w:p>
    <w:p w:rsidR="006E5225" w:rsidRDefault="006E5225">
      <w:pPr>
        <w:pStyle w:val="TOC4"/>
        <w:rPr>
          <w:rFonts w:asciiTheme="minorHAnsi" w:eastAsiaTheme="minorEastAsia" w:hAnsiTheme="minorHAnsi" w:cstheme="minorBidi"/>
          <w:sz w:val="22"/>
          <w:szCs w:val="22"/>
          <w:lang w:eastAsia="ko-KR"/>
        </w:rPr>
      </w:pPr>
      <w:r>
        <w:t>6.7.2.3</w:t>
      </w:r>
      <w:r>
        <w:rPr>
          <w:rFonts w:asciiTheme="minorHAnsi" w:eastAsiaTheme="minorEastAsia" w:hAnsiTheme="minorHAnsi" w:cstheme="minorBidi"/>
          <w:sz w:val="22"/>
          <w:szCs w:val="22"/>
          <w:lang w:eastAsia="ko-KR"/>
        </w:rPr>
        <w:tab/>
      </w:r>
      <w:r>
        <w:t>Additional co-location minimum requirement (BC3)</w:t>
      </w:r>
      <w:r>
        <w:tab/>
      </w:r>
      <w:r>
        <w:fldChar w:fldCharType="begin" w:fldLock="1"/>
      </w:r>
      <w:r>
        <w:instrText xml:space="preserve"> PAGEREF _Toc526240865 \h </w:instrText>
      </w:r>
      <w:r>
        <w:fldChar w:fldCharType="separate"/>
      </w:r>
      <w:r>
        <w:t>84</w:t>
      </w:r>
      <w:r>
        <w:fldChar w:fldCharType="end"/>
      </w:r>
    </w:p>
    <w:p w:rsidR="006E5225" w:rsidRDefault="006E5225">
      <w:pPr>
        <w:pStyle w:val="TOC4"/>
        <w:rPr>
          <w:rFonts w:asciiTheme="minorHAnsi" w:eastAsiaTheme="minorEastAsia" w:hAnsiTheme="minorHAnsi" w:cstheme="minorBidi"/>
          <w:sz w:val="22"/>
          <w:szCs w:val="22"/>
          <w:lang w:eastAsia="ko-KR"/>
        </w:rPr>
      </w:pPr>
      <w:r>
        <w:t>6.7.2.4</w:t>
      </w:r>
      <w:r>
        <w:rPr>
          <w:rFonts w:asciiTheme="minorHAnsi" w:eastAsiaTheme="minorEastAsia" w:hAnsiTheme="minorHAnsi" w:cstheme="minorBidi"/>
          <w:sz w:val="22"/>
          <w:szCs w:val="22"/>
          <w:lang w:eastAsia="ko-KR"/>
        </w:rPr>
        <w:tab/>
      </w:r>
      <w:r>
        <w:t>Additional co-location minimum requirements</w:t>
      </w:r>
      <w:r>
        <w:tab/>
      </w:r>
      <w:r>
        <w:fldChar w:fldCharType="begin" w:fldLock="1"/>
      </w:r>
      <w:r>
        <w:instrText xml:space="preserve"> PAGEREF _Toc526240866 \h </w:instrText>
      </w:r>
      <w:r>
        <w:fldChar w:fldCharType="separate"/>
      </w:r>
      <w:r>
        <w:t>84</w:t>
      </w:r>
      <w:r>
        <w:fldChar w:fldCharType="end"/>
      </w:r>
    </w:p>
    <w:p w:rsidR="006E5225" w:rsidRDefault="006E5225">
      <w:pPr>
        <w:pStyle w:val="TOC4"/>
        <w:rPr>
          <w:rFonts w:asciiTheme="minorHAnsi" w:eastAsiaTheme="minorEastAsia" w:hAnsiTheme="minorHAnsi" w:cstheme="minorBidi"/>
          <w:sz w:val="22"/>
          <w:szCs w:val="22"/>
          <w:lang w:eastAsia="ko-KR"/>
        </w:rPr>
      </w:pPr>
      <w:r>
        <w:t>6.7.2.5</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_Toc526240867 \h </w:instrText>
      </w:r>
      <w:r>
        <w:fldChar w:fldCharType="separate"/>
      </w:r>
      <w:r>
        <w:t>84</w:t>
      </w:r>
      <w:r>
        <w:fldChar w:fldCharType="end"/>
      </w:r>
    </w:p>
    <w:p w:rsidR="006E5225" w:rsidRDefault="006E5225">
      <w:pPr>
        <w:pStyle w:val="TOC3"/>
        <w:rPr>
          <w:rFonts w:asciiTheme="minorHAnsi" w:eastAsiaTheme="minorEastAsia" w:hAnsiTheme="minorHAnsi" w:cstheme="minorBidi"/>
          <w:sz w:val="22"/>
          <w:szCs w:val="22"/>
          <w:lang w:eastAsia="ko-KR"/>
        </w:rPr>
      </w:pPr>
      <w:r>
        <w:t>6.7.3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_Toc526240868 \h </w:instrText>
      </w:r>
      <w:r>
        <w:fldChar w:fldCharType="separate"/>
      </w:r>
      <w:r>
        <w:t>85</w:t>
      </w:r>
      <w:r>
        <w:fldChar w:fldCharType="end"/>
      </w:r>
    </w:p>
    <w:p w:rsidR="006E5225" w:rsidRDefault="006E5225">
      <w:pPr>
        <w:pStyle w:val="TOC4"/>
        <w:rPr>
          <w:rFonts w:asciiTheme="minorHAnsi" w:eastAsiaTheme="minorEastAsia" w:hAnsiTheme="minorHAnsi" w:cstheme="minorBidi"/>
          <w:sz w:val="22"/>
          <w:szCs w:val="22"/>
          <w:lang w:eastAsia="ko-KR"/>
        </w:rPr>
      </w:pPr>
      <w:r>
        <w:t>6.7.3.1</w:t>
      </w:r>
      <w:r>
        <w:rPr>
          <w:rFonts w:asciiTheme="minorHAnsi" w:eastAsiaTheme="minorEastAsia" w:hAnsiTheme="minorHAnsi" w:cstheme="minorBidi"/>
          <w:sz w:val="22"/>
          <w:szCs w:val="22"/>
          <w:lang w:eastAsia="ko-KR"/>
        </w:rPr>
        <w:tab/>
      </w:r>
      <w:r>
        <w:t>General co-location minimum requirement for FDD UTRA</w:t>
      </w:r>
      <w:r>
        <w:tab/>
      </w:r>
      <w:r>
        <w:fldChar w:fldCharType="begin" w:fldLock="1"/>
      </w:r>
      <w:r>
        <w:instrText xml:space="preserve"> PAGEREF _Toc526240869 \h </w:instrText>
      </w:r>
      <w:r>
        <w:fldChar w:fldCharType="separate"/>
      </w:r>
      <w:r>
        <w:t>85</w:t>
      </w:r>
      <w:r>
        <w:fldChar w:fldCharType="end"/>
      </w:r>
    </w:p>
    <w:p w:rsidR="006E5225" w:rsidRDefault="006E5225">
      <w:pPr>
        <w:pStyle w:val="TOC4"/>
        <w:rPr>
          <w:rFonts w:asciiTheme="minorHAnsi" w:eastAsiaTheme="minorEastAsia" w:hAnsiTheme="minorHAnsi" w:cstheme="minorBidi"/>
          <w:sz w:val="22"/>
          <w:szCs w:val="22"/>
          <w:lang w:eastAsia="ko-KR"/>
        </w:rPr>
      </w:pPr>
      <w:r>
        <w:t>6.7.3.2</w:t>
      </w:r>
      <w:r>
        <w:rPr>
          <w:rFonts w:asciiTheme="minorHAnsi" w:eastAsiaTheme="minorEastAsia" w:hAnsiTheme="minorHAnsi" w:cstheme="minorBidi"/>
          <w:sz w:val="22"/>
          <w:szCs w:val="22"/>
          <w:lang w:eastAsia="ko-KR"/>
        </w:rPr>
        <w:tab/>
      </w:r>
      <w:r>
        <w:t>General co-location minimum requirement for 1,28 Mcps TDD UTRA</w:t>
      </w:r>
      <w:r>
        <w:tab/>
      </w:r>
      <w:r>
        <w:fldChar w:fldCharType="begin" w:fldLock="1"/>
      </w:r>
      <w:r>
        <w:instrText xml:space="preserve"> PAGEREF _Toc526240870 \h </w:instrText>
      </w:r>
      <w:r>
        <w:fldChar w:fldCharType="separate"/>
      </w:r>
      <w:r>
        <w:t>85</w:t>
      </w:r>
      <w:r>
        <w:fldChar w:fldCharType="end"/>
      </w:r>
    </w:p>
    <w:p w:rsidR="006E5225" w:rsidRDefault="006E5225">
      <w:pPr>
        <w:pStyle w:val="TOC4"/>
        <w:rPr>
          <w:rFonts w:asciiTheme="minorHAnsi" w:eastAsiaTheme="minorEastAsia" w:hAnsiTheme="minorHAnsi" w:cstheme="minorBidi"/>
          <w:sz w:val="22"/>
          <w:szCs w:val="22"/>
          <w:lang w:eastAsia="ko-KR"/>
        </w:rPr>
      </w:pPr>
      <w:r>
        <w:t>6.7.3.3</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_Toc526240871 \h </w:instrText>
      </w:r>
      <w:r>
        <w:fldChar w:fldCharType="separate"/>
      </w:r>
      <w:r>
        <w:t>86</w:t>
      </w:r>
      <w:r>
        <w:fldChar w:fldCharType="end"/>
      </w:r>
    </w:p>
    <w:p w:rsidR="006E5225" w:rsidRDefault="006E5225">
      <w:pPr>
        <w:pStyle w:val="TOC3"/>
        <w:rPr>
          <w:rFonts w:asciiTheme="minorHAnsi" w:eastAsiaTheme="minorEastAsia" w:hAnsiTheme="minorHAnsi" w:cstheme="minorBidi"/>
          <w:sz w:val="22"/>
          <w:szCs w:val="22"/>
          <w:lang w:eastAsia="ko-KR"/>
        </w:rPr>
      </w:pPr>
      <w:r>
        <w:t>6.7.4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_Toc526240872 \h </w:instrText>
      </w:r>
      <w:r>
        <w:fldChar w:fldCharType="separate"/>
      </w:r>
      <w:r>
        <w:t>86</w:t>
      </w:r>
      <w:r>
        <w:fldChar w:fldCharType="end"/>
      </w:r>
    </w:p>
    <w:p w:rsidR="006E5225" w:rsidRDefault="006E5225">
      <w:pPr>
        <w:pStyle w:val="TOC4"/>
        <w:rPr>
          <w:rFonts w:asciiTheme="minorHAnsi" w:eastAsiaTheme="minorEastAsia" w:hAnsiTheme="minorHAnsi" w:cstheme="minorBidi"/>
          <w:sz w:val="22"/>
          <w:szCs w:val="22"/>
          <w:lang w:eastAsia="ko-KR"/>
        </w:rPr>
      </w:pPr>
      <w:r>
        <w:t>6.7.4.1</w:t>
      </w:r>
      <w:r>
        <w:rPr>
          <w:rFonts w:asciiTheme="minorHAnsi" w:eastAsiaTheme="minorEastAsia" w:hAnsiTheme="minorHAnsi" w:cstheme="minorBidi"/>
          <w:sz w:val="22"/>
          <w:szCs w:val="22"/>
          <w:lang w:eastAsia="ko-KR"/>
        </w:rPr>
        <w:tab/>
      </w:r>
      <w:r>
        <w:t>General co-location minimum requirement</w:t>
      </w:r>
      <w:r>
        <w:tab/>
      </w:r>
      <w:r>
        <w:fldChar w:fldCharType="begin" w:fldLock="1"/>
      </w:r>
      <w:r>
        <w:instrText xml:space="preserve"> PAGEREF _Toc526240873 \h </w:instrText>
      </w:r>
      <w:r>
        <w:fldChar w:fldCharType="separate"/>
      </w:r>
      <w:r>
        <w:t>86</w:t>
      </w:r>
      <w:r>
        <w:fldChar w:fldCharType="end"/>
      </w:r>
    </w:p>
    <w:p w:rsidR="006E5225" w:rsidRDefault="006E5225">
      <w:pPr>
        <w:pStyle w:val="TOC4"/>
        <w:rPr>
          <w:rFonts w:asciiTheme="minorHAnsi" w:eastAsiaTheme="minorEastAsia" w:hAnsiTheme="minorHAnsi" w:cstheme="minorBidi"/>
          <w:sz w:val="22"/>
          <w:szCs w:val="22"/>
          <w:lang w:eastAsia="ko-KR"/>
        </w:rPr>
      </w:pPr>
      <w:r>
        <w:t>6.7.4.2</w:t>
      </w:r>
      <w:r>
        <w:rPr>
          <w:rFonts w:asciiTheme="minorHAnsi" w:eastAsiaTheme="minorEastAsia" w:hAnsiTheme="minorHAnsi" w:cstheme="minorBidi"/>
          <w:sz w:val="22"/>
          <w:szCs w:val="22"/>
          <w:lang w:eastAsia="ko-KR"/>
        </w:rPr>
        <w:tab/>
      </w:r>
      <w:r>
        <w:t>Additional requirement for Band 41</w:t>
      </w:r>
      <w:r>
        <w:tab/>
      </w:r>
      <w:r>
        <w:fldChar w:fldCharType="begin" w:fldLock="1"/>
      </w:r>
      <w:r>
        <w:instrText xml:space="preserve"> PAGEREF _Toc526240874 \h </w:instrText>
      </w:r>
      <w:r>
        <w:fldChar w:fldCharType="separate"/>
      </w:r>
      <w:r>
        <w:t>87</w:t>
      </w:r>
      <w:r>
        <w:fldChar w:fldCharType="end"/>
      </w:r>
    </w:p>
    <w:p w:rsidR="006E5225" w:rsidRDefault="006E5225">
      <w:pPr>
        <w:pStyle w:val="TOC4"/>
        <w:rPr>
          <w:rFonts w:asciiTheme="minorHAnsi" w:eastAsiaTheme="minorEastAsia" w:hAnsiTheme="minorHAnsi" w:cstheme="minorBidi"/>
          <w:sz w:val="22"/>
          <w:szCs w:val="22"/>
          <w:lang w:eastAsia="ko-KR"/>
        </w:rPr>
      </w:pPr>
      <w:r>
        <w:t>6.7.4.3</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_Toc526240875 \h </w:instrText>
      </w:r>
      <w:r>
        <w:fldChar w:fldCharType="separate"/>
      </w:r>
      <w:r>
        <w:t>87</w:t>
      </w:r>
      <w:r>
        <w:fldChar w:fldCharType="end"/>
      </w:r>
    </w:p>
    <w:p w:rsidR="006E5225" w:rsidRDefault="006E5225">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Conducted receiver characteristics</w:t>
      </w:r>
      <w:r>
        <w:tab/>
      </w:r>
      <w:r>
        <w:fldChar w:fldCharType="begin" w:fldLock="1"/>
      </w:r>
      <w:r>
        <w:instrText xml:space="preserve"> PAGEREF _Toc526240876 \h </w:instrText>
      </w:r>
      <w:r>
        <w:fldChar w:fldCharType="separate"/>
      </w:r>
      <w:r>
        <w:t>88</w:t>
      </w:r>
      <w:r>
        <w:fldChar w:fldCharType="end"/>
      </w:r>
    </w:p>
    <w:p w:rsidR="006E5225" w:rsidRDefault="006E5225">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_Toc526240877 \h </w:instrText>
      </w:r>
      <w:r>
        <w:fldChar w:fldCharType="separate"/>
      </w:r>
      <w:r>
        <w:t>88</w:t>
      </w:r>
      <w:r>
        <w:fldChar w:fldCharType="end"/>
      </w:r>
    </w:p>
    <w:p w:rsidR="006E5225" w:rsidRDefault="006E5225">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_Toc526240878 \h </w:instrText>
      </w:r>
      <w:r>
        <w:fldChar w:fldCharType="separate"/>
      </w:r>
      <w:r>
        <w:t>89</w:t>
      </w:r>
      <w:r>
        <w:fldChar w:fldCharType="end"/>
      </w:r>
    </w:p>
    <w:p w:rsidR="006E5225" w:rsidRDefault="006E5225">
      <w:pPr>
        <w:pStyle w:val="TOC3"/>
        <w:rPr>
          <w:rFonts w:asciiTheme="minorHAnsi" w:eastAsiaTheme="minorEastAsia" w:hAnsiTheme="minorHAnsi" w:cstheme="minorBidi"/>
          <w:sz w:val="22"/>
          <w:szCs w:val="22"/>
          <w:lang w:eastAsia="ko-KR"/>
        </w:rPr>
      </w:pPr>
      <w:r>
        <w:lastRenderedPageBreak/>
        <w:t>7.2.1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_Toc526240879 \h </w:instrText>
      </w:r>
      <w:r>
        <w:fldChar w:fldCharType="separate"/>
      </w:r>
      <w:r>
        <w:t>89</w:t>
      </w:r>
      <w:r>
        <w:fldChar w:fldCharType="end"/>
      </w:r>
    </w:p>
    <w:p w:rsidR="006E5225" w:rsidRDefault="006E5225">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_Toc526240880 \h </w:instrText>
      </w:r>
      <w:r>
        <w:fldChar w:fldCharType="separate"/>
      </w:r>
      <w:r>
        <w:t>89</w:t>
      </w:r>
      <w:r>
        <w:fldChar w:fldCharType="end"/>
      </w:r>
    </w:p>
    <w:p w:rsidR="006E5225" w:rsidRDefault="006E5225">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_Toc526240881 \h </w:instrText>
      </w:r>
      <w:r>
        <w:fldChar w:fldCharType="separate"/>
      </w:r>
      <w:r>
        <w:t>89</w:t>
      </w:r>
      <w:r>
        <w:fldChar w:fldCharType="end"/>
      </w:r>
    </w:p>
    <w:p w:rsidR="006E5225" w:rsidRDefault="006E5225">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_Toc526240882 \h </w:instrText>
      </w:r>
      <w:r>
        <w:fldChar w:fldCharType="separate"/>
      </w:r>
      <w:r>
        <w:t>89</w:t>
      </w:r>
      <w:r>
        <w:fldChar w:fldCharType="end"/>
      </w:r>
    </w:p>
    <w:p w:rsidR="006E5225" w:rsidRDefault="006E5225">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Dynamic range</w:t>
      </w:r>
      <w:r>
        <w:tab/>
      </w:r>
      <w:r>
        <w:fldChar w:fldCharType="begin" w:fldLock="1"/>
      </w:r>
      <w:r>
        <w:instrText xml:space="preserve"> PAGEREF _Toc526240883 \h </w:instrText>
      </w:r>
      <w:r>
        <w:fldChar w:fldCharType="separate"/>
      </w:r>
      <w:r>
        <w:t>89</w:t>
      </w:r>
      <w:r>
        <w:fldChar w:fldCharType="end"/>
      </w:r>
    </w:p>
    <w:p w:rsidR="006E5225" w:rsidRDefault="006E5225">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_Toc526240884 \h </w:instrText>
      </w:r>
      <w:r>
        <w:fldChar w:fldCharType="separate"/>
      </w:r>
      <w:r>
        <w:t>89</w:t>
      </w:r>
      <w:r>
        <w:fldChar w:fldCharType="end"/>
      </w:r>
    </w:p>
    <w:p w:rsidR="006E5225" w:rsidRDefault="006E5225">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_Toc526240885 \h </w:instrText>
      </w:r>
      <w:r>
        <w:fldChar w:fldCharType="separate"/>
      </w:r>
      <w:r>
        <w:t>89</w:t>
      </w:r>
      <w:r>
        <w:fldChar w:fldCharType="end"/>
      </w:r>
    </w:p>
    <w:p w:rsidR="006E5225" w:rsidRDefault="006E5225">
      <w:pPr>
        <w:pStyle w:val="TOC3"/>
        <w:rPr>
          <w:rFonts w:asciiTheme="minorHAnsi" w:eastAsiaTheme="minorEastAsia" w:hAnsiTheme="minorHAnsi" w:cstheme="minorBidi"/>
          <w:sz w:val="22"/>
          <w:szCs w:val="22"/>
          <w:lang w:eastAsia="ko-KR"/>
        </w:rPr>
      </w:pPr>
      <w:r>
        <w:t>7.3.3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_Toc526240886 \h </w:instrText>
      </w:r>
      <w:r>
        <w:fldChar w:fldCharType="separate"/>
      </w:r>
      <w:r>
        <w:t>90</w:t>
      </w:r>
      <w:r>
        <w:fldChar w:fldCharType="end"/>
      </w:r>
    </w:p>
    <w:p w:rsidR="006E5225" w:rsidRDefault="006E5225">
      <w:pPr>
        <w:pStyle w:val="TOC3"/>
        <w:rPr>
          <w:rFonts w:asciiTheme="minorHAnsi" w:eastAsiaTheme="minorEastAsia" w:hAnsiTheme="minorHAnsi" w:cstheme="minorBidi"/>
          <w:sz w:val="22"/>
          <w:szCs w:val="22"/>
          <w:lang w:eastAsia="ko-KR"/>
        </w:rPr>
      </w:pPr>
      <w:r>
        <w:t>7.3.4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_Toc526240887 \h </w:instrText>
      </w:r>
      <w:r>
        <w:fldChar w:fldCharType="separate"/>
      </w:r>
      <w:r>
        <w:t>90</w:t>
      </w:r>
      <w:r>
        <w:fldChar w:fldCharType="end"/>
      </w:r>
    </w:p>
    <w:p w:rsidR="006E5225" w:rsidRDefault="006E5225">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Adjacent channel selectivity, general blocking, and narrowband blocking</w:t>
      </w:r>
      <w:r>
        <w:tab/>
      </w:r>
      <w:r>
        <w:fldChar w:fldCharType="begin" w:fldLock="1"/>
      </w:r>
      <w:r>
        <w:instrText xml:space="preserve"> PAGEREF _Toc526240888 \h </w:instrText>
      </w:r>
      <w:r>
        <w:fldChar w:fldCharType="separate"/>
      </w:r>
      <w:r>
        <w:t>90</w:t>
      </w:r>
      <w:r>
        <w:fldChar w:fldCharType="end"/>
      </w:r>
    </w:p>
    <w:p w:rsidR="006E5225" w:rsidRDefault="006E5225">
      <w:pPr>
        <w:pStyle w:val="TOC3"/>
        <w:rPr>
          <w:rFonts w:asciiTheme="minorHAnsi" w:eastAsiaTheme="minorEastAsia" w:hAnsiTheme="minorHAnsi" w:cstheme="minorBidi"/>
          <w:sz w:val="22"/>
          <w:szCs w:val="22"/>
          <w:lang w:eastAsia="ko-KR"/>
        </w:rPr>
      </w:pPr>
      <w:r>
        <w:t>7.4.1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_Toc526240889 \h </w:instrText>
      </w:r>
      <w:r>
        <w:fldChar w:fldCharType="separate"/>
      </w:r>
      <w:r>
        <w:t>90</w:t>
      </w:r>
      <w:r>
        <w:fldChar w:fldCharType="end"/>
      </w:r>
    </w:p>
    <w:p w:rsidR="006E5225" w:rsidRDefault="006E5225">
      <w:pPr>
        <w:pStyle w:val="TOC3"/>
        <w:rPr>
          <w:rFonts w:asciiTheme="minorHAnsi" w:eastAsiaTheme="minorEastAsia" w:hAnsiTheme="minorHAnsi" w:cstheme="minorBidi"/>
          <w:sz w:val="22"/>
          <w:szCs w:val="22"/>
          <w:lang w:eastAsia="ko-KR"/>
        </w:rPr>
      </w:pPr>
      <w:r>
        <w:t>7.4.2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_Toc526240890 \h </w:instrText>
      </w:r>
      <w:r>
        <w:fldChar w:fldCharType="separate"/>
      </w:r>
      <w:r>
        <w:t>90</w:t>
      </w:r>
      <w:r>
        <w:fldChar w:fldCharType="end"/>
      </w:r>
    </w:p>
    <w:p w:rsidR="006E5225" w:rsidRDefault="006E5225">
      <w:pPr>
        <w:pStyle w:val="TOC4"/>
        <w:rPr>
          <w:rFonts w:asciiTheme="minorHAnsi" w:eastAsiaTheme="minorEastAsia" w:hAnsiTheme="minorHAnsi" w:cstheme="minorBidi"/>
          <w:sz w:val="22"/>
          <w:szCs w:val="22"/>
          <w:lang w:eastAsia="ko-KR"/>
        </w:rPr>
      </w:pPr>
      <w:r>
        <w:t>7.4.2.1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_Toc526240891 \h </w:instrText>
      </w:r>
      <w:r>
        <w:fldChar w:fldCharType="separate"/>
      </w:r>
      <w:r>
        <w:t>90</w:t>
      </w:r>
      <w:r>
        <w:fldChar w:fldCharType="end"/>
      </w:r>
    </w:p>
    <w:p w:rsidR="006E5225" w:rsidRDefault="006E5225">
      <w:pPr>
        <w:pStyle w:val="TOC4"/>
        <w:rPr>
          <w:rFonts w:asciiTheme="minorHAnsi" w:eastAsiaTheme="minorEastAsia" w:hAnsiTheme="minorHAnsi" w:cstheme="minorBidi"/>
          <w:sz w:val="22"/>
          <w:szCs w:val="22"/>
          <w:lang w:eastAsia="ko-KR"/>
        </w:rPr>
      </w:pPr>
      <w:r>
        <w:t>7.4.2.2</w:t>
      </w:r>
      <w:r>
        <w:rPr>
          <w:rFonts w:asciiTheme="minorHAnsi" w:eastAsiaTheme="minorEastAsia" w:hAnsiTheme="minorHAnsi" w:cstheme="minorBidi"/>
          <w:sz w:val="22"/>
          <w:szCs w:val="22"/>
          <w:lang w:eastAsia="ko-KR"/>
        </w:rPr>
        <w:tab/>
      </w:r>
      <w:r>
        <w:t>General narrowband blocking minimum requirement</w:t>
      </w:r>
      <w:r>
        <w:tab/>
      </w:r>
      <w:r>
        <w:fldChar w:fldCharType="begin" w:fldLock="1"/>
      </w:r>
      <w:r>
        <w:instrText xml:space="preserve"> PAGEREF _Toc526240892 \h </w:instrText>
      </w:r>
      <w:r>
        <w:fldChar w:fldCharType="separate"/>
      </w:r>
      <w:r>
        <w:t>92</w:t>
      </w:r>
      <w:r>
        <w:fldChar w:fldCharType="end"/>
      </w:r>
    </w:p>
    <w:p w:rsidR="006E5225" w:rsidRDefault="006E5225">
      <w:pPr>
        <w:pStyle w:val="TOC4"/>
        <w:rPr>
          <w:rFonts w:asciiTheme="minorHAnsi" w:eastAsiaTheme="minorEastAsia" w:hAnsiTheme="minorHAnsi" w:cstheme="minorBidi"/>
          <w:sz w:val="22"/>
          <w:szCs w:val="22"/>
          <w:lang w:eastAsia="ko-KR"/>
        </w:rPr>
      </w:pPr>
      <w:r>
        <w:t>7.4.2.3</w:t>
      </w:r>
      <w:r>
        <w:rPr>
          <w:rFonts w:asciiTheme="minorHAnsi" w:eastAsiaTheme="minorEastAsia" w:hAnsiTheme="minorHAnsi" w:cstheme="minorBidi"/>
          <w:sz w:val="22"/>
          <w:szCs w:val="22"/>
          <w:lang w:eastAsia="ko-KR"/>
        </w:rPr>
        <w:tab/>
      </w:r>
      <w:r>
        <w:t>Additional BC3 blocking minimum requirement</w:t>
      </w:r>
      <w:r>
        <w:tab/>
      </w:r>
      <w:r>
        <w:fldChar w:fldCharType="begin" w:fldLock="1"/>
      </w:r>
      <w:r>
        <w:instrText xml:space="preserve"> PAGEREF _Toc526240893 \h </w:instrText>
      </w:r>
      <w:r>
        <w:fldChar w:fldCharType="separate"/>
      </w:r>
      <w:r>
        <w:t>92</w:t>
      </w:r>
      <w:r>
        <w:fldChar w:fldCharType="end"/>
      </w:r>
    </w:p>
    <w:p w:rsidR="006E5225" w:rsidRDefault="006E5225">
      <w:pPr>
        <w:pStyle w:val="TOC3"/>
        <w:rPr>
          <w:rFonts w:asciiTheme="minorHAnsi" w:eastAsiaTheme="minorEastAsia" w:hAnsiTheme="minorHAnsi" w:cstheme="minorBidi"/>
          <w:sz w:val="22"/>
          <w:szCs w:val="22"/>
          <w:lang w:eastAsia="ko-KR"/>
        </w:rPr>
      </w:pPr>
      <w:r>
        <w:t>7.4.3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_Toc526240894 \h </w:instrText>
      </w:r>
      <w:r>
        <w:fldChar w:fldCharType="separate"/>
      </w:r>
      <w:r>
        <w:t>93</w:t>
      </w:r>
      <w:r>
        <w:fldChar w:fldCharType="end"/>
      </w:r>
    </w:p>
    <w:p w:rsidR="006E5225" w:rsidRDefault="006E5225">
      <w:pPr>
        <w:pStyle w:val="TOC3"/>
        <w:rPr>
          <w:rFonts w:asciiTheme="minorHAnsi" w:eastAsiaTheme="minorEastAsia" w:hAnsiTheme="minorHAnsi" w:cstheme="minorBidi"/>
          <w:sz w:val="22"/>
          <w:szCs w:val="22"/>
          <w:lang w:eastAsia="ko-KR"/>
        </w:rPr>
      </w:pPr>
      <w:r>
        <w:t>7.4.4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_Toc526240895 \h </w:instrText>
      </w:r>
      <w:r>
        <w:fldChar w:fldCharType="separate"/>
      </w:r>
      <w:r>
        <w:t>93</w:t>
      </w:r>
      <w:r>
        <w:fldChar w:fldCharType="end"/>
      </w:r>
    </w:p>
    <w:p w:rsidR="006E5225" w:rsidRDefault="006E5225">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lang w:eastAsia="ko-KR"/>
        </w:rPr>
        <w:tab/>
      </w:r>
      <w:r>
        <w:t>Blocking</w:t>
      </w:r>
      <w:r>
        <w:tab/>
      </w:r>
      <w:r>
        <w:fldChar w:fldCharType="begin" w:fldLock="1"/>
      </w:r>
      <w:r>
        <w:instrText xml:space="preserve"> PAGEREF _Toc526240896 \h </w:instrText>
      </w:r>
      <w:r>
        <w:fldChar w:fldCharType="separate"/>
      </w:r>
      <w:r>
        <w:t>93</w:t>
      </w:r>
      <w:r>
        <w:fldChar w:fldCharType="end"/>
      </w:r>
    </w:p>
    <w:p w:rsidR="006E5225" w:rsidRDefault="006E5225">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_Toc526240897 \h </w:instrText>
      </w:r>
      <w:r>
        <w:fldChar w:fldCharType="separate"/>
      </w:r>
      <w:r>
        <w:t>93</w:t>
      </w:r>
      <w:r>
        <w:fldChar w:fldCharType="end"/>
      </w:r>
    </w:p>
    <w:p w:rsidR="006E5225" w:rsidRDefault="006E5225">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_Toc526240898 \h </w:instrText>
      </w:r>
      <w:r>
        <w:fldChar w:fldCharType="separate"/>
      </w:r>
      <w:r>
        <w:t>94</w:t>
      </w:r>
      <w:r>
        <w:fldChar w:fldCharType="end"/>
      </w:r>
    </w:p>
    <w:p w:rsidR="006E5225" w:rsidRDefault="006E5225">
      <w:pPr>
        <w:pStyle w:val="TOC4"/>
        <w:rPr>
          <w:rFonts w:asciiTheme="minorHAnsi" w:eastAsiaTheme="minorEastAsia" w:hAnsiTheme="minorHAnsi" w:cstheme="minorBidi"/>
          <w:sz w:val="22"/>
          <w:szCs w:val="22"/>
          <w:lang w:eastAsia="ko-KR"/>
        </w:rPr>
      </w:pPr>
      <w:r>
        <w:t>7.5.2.1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_Toc526240899 \h </w:instrText>
      </w:r>
      <w:r>
        <w:fldChar w:fldCharType="separate"/>
      </w:r>
      <w:r>
        <w:t>94</w:t>
      </w:r>
      <w:r>
        <w:fldChar w:fldCharType="end"/>
      </w:r>
    </w:p>
    <w:p w:rsidR="006E5225" w:rsidRDefault="006E5225">
      <w:pPr>
        <w:pStyle w:val="TOC4"/>
        <w:rPr>
          <w:rFonts w:asciiTheme="minorHAnsi" w:eastAsiaTheme="minorEastAsia" w:hAnsiTheme="minorHAnsi" w:cstheme="minorBidi"/>
          <w:sz w:val="22"/>
          <w:szCs w:val="22"/>
          <w:lang w:eastAsia="ko-KR"/>
        </w:rPr>
      </w:pPr>
      <w:r>
        <w:t>7.5.2.2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_Toc526240900 \h </w:instrText>
      </w:r>
      <w:r>
        <w:fldChar w:fldCharType="separate"/>
      </w:r>
      <w:r>
        <w:t>94</w:t>
      </w:r>
      <w:r>
        <w:fldChar w:fldCharType="end"/>
      </w:r>
    </w:p>
    <w:p w:rsidR="006E5225" w:rsidRDefault="006E5225">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_Toc526240901 \h </w:instrText>
      </w:r>
      <w:r>
        <w:fldChar w:fldCharType="separate"/>
      </w:r>
      <w:r>
        <w:t>97</w:t>
      </w:r>
      <w:r>
        <w:fldChar w:fldCharType="end"/>
      </w:r>
    </w:p>
    <w:p w:rsidR="006E5225" w:rsidRDefault="006E5225">
      <w:pPr>
        <w:pStyle w:val="TOC4"/>
        <w:rPr>
          <w:rFonts w:asciiTheme="minorHAnsi" w:eastAsiaTheme="minorEastAsia" w:hAnsiTheme="minorHAnsi" w:cstheme="minorBidi"/>
          <w:sz w:val="22"/>
          <w:szCs w:val="22"/>
          <w:lang w:eastAsia="ko-KR"/>
        </w:rPr>
      </w:pPr>
      <w:r>
        <w:t>7.5.3.1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_Toc526240902 \h </w:instrText>
      </w:r>
      <w:r>
        <w:fldChar w:fldCharType="separate"/>
      </w:r>
      <w:r>
        <w:t>97</w:t>
      </w:r>
      <w:r>
        <w:fldChar w:fldCharType="end"/>
      </w:r>
    </w:p>
    <w:p w:rsidR="006E5225" w:rsidRDefault="006E5225">
      <w:pPr>
        <w:pStyle w:val="TOC4"/>
        <w:rPr>
          <w:rFonts w:asciiTheme="minorHAnsi" w:eastAsiaTheme="minorEastAsia" w:hAnsiTheme="minorHAnsi" w:cstheme="minorBidi"/>
          <w:sz w:val="22"/>
          <w:szCs w:val="22"/>
          <w:lang w:eastAsia="ko-KR"/>
        </w:rPr>
      </w:pPr>
      <w:r>
        <w:t>7.5.3.2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_Toc526240903 \h </w:instrText>
      </w:r>
      <w:r>
        <w:fldChar w:fldCharType="separate"/>
      </w:r>
      <w:r>
        <w:t>98</w:t>
      </w:r>
      <w:r>
        <w:fldChar w:fldCharType="end"/>
      </w:r>
    </w:p>
    <w:p w:rsidR="006E5225" w:rsidRDefault="006E5225">
      <w:pPr>
        <w:pStyle w:val="TOC3"/>
        <w:rPr>
          <w:rFonts w:asciiTheme="minorHAnsi" w:eastAsiaTheme="minorEastAsia" w:hAnsiTheme="minorHAnsi" w:cstheme="minorBidi"/>
          <w:sz w:val="22"/>
          <w:szCs w:val="22"/>
          <w:lang w:eastAsia="ko-KR"/>
        </w:rPr>
      </w:pPr>
      <w:r>
        <w:t>7.5.4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_Toc526240904 \h </w:instrText>
      </w:r>
      <w:r>
        <w:fldChar w:fldCharType="separate"/>
      </w:r>
      <w:r>
        <w:t>99</w:t>
      </w:r>
      <w:r>
        <w:fldChar w:fldCharType="end"/>
      </w:r>
    </w:p>
    <w:p w:rsidR="006E5225" w:rsidRDefault="006E5225">
      <w:pPr>
        <w:pStyle w:val="TOC4"/>
        <w:rPr>
          <w:rFonts w:asciiTheme="minorHAnsi" w:eastAsiaTheme="minorEastAsia" w:hAnsiTheme="minorHAnsi" w:cstheme="minorBidi"/>
          <w:sz w:val="22"/>
          <w:szCs w:val="22"/>
          <w:lang w:eastAsia="ko-KR"/>
        </w:rPr>
      </w:pPr>
      <w:r>
        <w:t>7.5.4.1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_Toc526240905 \h </w:instrText>
      </w:r>
      <w:r>
        <w:fldChar w:fldCharType="separate"/>
      </w:r>
      <w:r>
        <w:t>99</w:t>
      </w:r>
      <w:r>
        <w:fldChar w:fldCharType="end"/>
      </w:r>
    </w:p>
    <w:p w:rsidR="006E5225" w:rsidRDefault="006E5225">
      <w:pPr>
        <w:pStyle w:val="TOC4"/>
        <w:rPr>
          <w:rFonts w:asciiTheme="minorHAnsi" w:eastAsiaTheme="minorEastAsia" w:hAnsiTheme="minorHAnsi" w:cstheme="minorBidi"/>
          <w:sz w:val="22"/>
          <w:szCs w:val="22"/>
          <w:lang w:eastAsia="ko-KR"/>
        </w:rPr>
      </w:pPr>
      <w:r>
        <w:t>7.5.4.2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_Toc526240906 \h </w:instrText>
      </w:r>
      <w:r>
        <w:fldChar w:fldCharType="separate"/>
      </w:r>
      <w:r>
        <w:t>103</w:t>
      </w:r>
      <w:r>
        <w:fldChar w:fldCharType="end"/>
      </w:r>
    </w:p>
    <w:p w:rsidR="006E5225" w:rsidRDefault="006E5225">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_Toc526240907 \h </w:instrText>
      </w:r>
      <w:r>
        <w:fldChar w:fldCharType="separate"/>
      </w:r>
      <w:r>
        <w:t>103</w:t>
      </w:r>
      <w:r>
        <w:fldChar w:fldCharType="end"/>
      </w:r>
    </w:p>
    <w:p w:rsidR="006E5225" w:rsidRDefault="006E5225">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_Toc526240908 \h </w:instrText>
      </w:r>
      <w:r>
        <w:fldChar w:fldCharType="separate"/>
      </w:r>
      <w:r>
        <w:t>103</w:t>
      </w:r>
      <w:r>
        <w:fldChar w:fldCharType="end"/>
      </w:r>
    </w:p>
    <w:p w:rsidR="006E5225" w:rsidRDefault="006E5225">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_Toc526240909 \h </w:instrText>
      </w:r>
      <w:r>
        <w:fldChar w:fldCharType="separate"/>
      </w:r>
      <w:r>
        <w:t>103</w:t>
      </w:r>
      <w:r>
        <w:fldChar w:fldCharType="end"/>
      </w:r>
    </w:p>
    <w:p w:rsidR="006E5225" w:rsidRDefault="006E5225">
      <w:pPr>
        <w:pStyle w:val="TOC4"/>
        <w:rPr>
          <w:rFonts w:asciiTheme="minorHAnsi" w:eastAsiaTheme="minorEastAsia" w:hAnsiTheme="minorHAnsi" w:cstheme="minorBidi"/>
          <w:sz w:val="22"/>
          <w:szCs w:val="22"/>
          <w:lang w:eastAsia="ko-KR"/>
        </w:rPr>
      </w:pPr>
      <w:r>
        <w:t>7.6.2.1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_Toc526240910 \h </w:instrText>
      </w:r>
      <w:r>
        <w:fldChar w:fldCharType="separate"/>
      </w:r>
      <w:r>
        <w:t>103</w:t>
      </w:r>
      <w:r>
        <w:fldChar w:fldCharType="end"/>
      </w:r>
    </w:p>
    <w:p w:rsidR="006E5225" w:rsidRDefault="006E5225">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_Toc526240911 \h </w:instrText>
      </w:r>
      <w:r>
        <w:fldChar w:fldCharType="separate"/>
      </w:r>
      <w:r>
        <w:t>104</w:t>
      </w:r>
      <w:r>
        <w:fldChar w:fldCharType="end"/>
      </w:r>
    </w:p>
    <w:p w:rsidR="006E5225" w:rsidRDefault="006E5225">
      <w:pPr>
        <w:pStyle w:val="TOC3"/>
        <w:rPr>
          <w:rFonts w:asciiTheme="minorHAnsi" w:eastAsiaTheme="minorEastAsia" w:hAnsiTheme="minorHAnsi" w:cstheme="minorBidi"/>
          <w:sz w:val="22"/>
          <w:szCs w:val="22"/>
          <w:lang w:eastAsia="ko-KR"/>
        </w:rPr>
      </w:pPr>
      <w:r>
        <w:t>7.6.4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_Toc526240912 \h </w:instrText>
      </w:r>
      <w:r>
        <w:fldChar w:fldCharType="separate"/>
      </w:r>
      <w:r>
        <w:t>105</w:t>
      </w:r>
      <w:r>
        <w:fldChar w:fldCharType="end"/>
      </w:r>
    </w:p>
    <w:p w:rsidR="006E5225" w:rsidRDefault="006E5225">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_Toc526240913 \h </w:instrText>
      </w:r>
      <w:r>
        <w:fldChar w:fldCharType="separate"/>
      </w:r>
      <w:r>
        <w:t>105</w:t>
      </w:r>
      <w:r>
        <w:fldChar w:fldCharType="end"/>
      </w:r>
    </w:p>
    <w:p w:rsidR="006E5225" w:rsidRDefault="006E5225">
      <w:pPr>
        <w:pStyle w:val="TOC3"/>
        <w:rPr>
          <w:rFonts w:asciiTheme="minorHAnsi" w:eastAsiaTheme="minorEastAsia" w:hAnsiTheme="minorHAnsi" w:cstheme="minorBidi"/>
          <w:sz w:val="22"/>
          <w:szCs w:val="22"/>
          <w:lang w:eastAsia="ko-KR"/>
        </w:rPr>
      </w:pPr>
      <w:r>
        <w:t>7.7.1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_Toc526240914 \h </w:instrText>
      </w:r>
      <w:r>
        <w:fldChar w:fldCharType="separate"/>
      </w:r>
      <w:r>
        <w:t>105</w:t>
      </w:r>
      <w:r>
        <w:fldChar w:fldCharType="end"/>
      </w:r>
    </w:p>
    <w:p w:rsidR="006E5225" w:rsidRDefault="006E5225">
      <w:pPr>
        <w:pStyle w:val="TOC3"/>
        <w:rPr>
          <w:rFonts w:asciiTheme="minorHAnsi" w:eastAsiaTheme="minorEastAsia" w:hAnsiTheme="minorHAnsi" w:cstheme="minorBidi"/>
          <w:sz w:val="22"/>
          <w:szCs w:val="22"/>
          <w:lang w:eastAsia="ko-KR"/>
        </w:rPr>
      </w:pPr>
      <w:r>
        <w:t>7.7.2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_Toc526240915 \h </w:instrText>
      </w:r>
      <w:r>
        <w:fldChar w:fldCharType="separate"/>
      </w:r>
      <w:r>
        <w:t>105</w:t>
      </w:r>
      <w:r>
        <w:fldChar w:fldCharType="end"/>
      </w:r>
    </w:p>
    <w:p w:rsidR="006E5225" w:rsidRDefault="006E5225">
      <w:pPr>
        <w:pStyle w:val="TOC4"/>
        <w:rPr>
          <w:rFonts w:asciiTheme="minorHAnsi" w:eastAsiaTheme="minorEastAsia" w:hAnsiTheme="minorHAnsi" w:cstheme="minorBidi"/>
          <w:sz w:val="22"/>
          <w:szCs w:val="22"/>
          <w:lang w:eastAsia="ko-KR"/>
        </w:rPr>
      </w:pPr>
      <w:r>
        <w:t>7.7.2.1</w:t>
      </w:r>
      <w:r>
        <w:rPr>
          <w:rFonts w:asciiTheme="minorHAnsi" w:eastAsiaTheme="minorEastAsia" w:hAnsiTheme="minorHAnsi" w:cstheme="minorBidi"/>
          <w:sz w:val="22"/>
          <w:szCs w:val="22"/>
          <w:lang w:eastAsia="ko-KR"/>
        </w:rPr>
        <w:tab/>
      </w:r>
      <w:r>
        <w:t>General intermodulation minimum requirement</w:t>
      </w:r>
      <w:r>
        <w:tab/>
      </w:r>
      <w:r>
        <w:fldChar w:fldCharType="begin" w:fldLock="1"/>
      </w:r>
      <w:r>
        <w:instrText xml:space="preserve"> PAGEREF _Toc526240916 \h </w:instrText>
      </w:r>
      <w:r>
        <w:fldChar w:fldCharType="separate"/>
      </w:r>
      <w:r>
        <w:t>105</w:t>
      </w:r>
      <w:r>
        <w:fldChar w:fldCharType="end"/>
      </w:r>
    </w:p>
    <w:p w:rsidR="006E5225" w:rsidRDefault="006E5225">
      <w:pPr>
        <w:pStyle w:val="TOC4"/>
        <w:rPr>
          <w:rFonts w:asciiTheme="minorHAnsi" w:eastAsiaTheme="minorEastAsia" w:hAnsiTheme="minorHAnsi" w:cstheme="minorBidi"/>
          <w:sz w:val="22"/>
          <w:szCs w:val="22"/>
          <w:lang w:eastAsia="ko-KR"/>
        </w:rPr>
      </w:pPr>
      <w:r>
        <w:t>7.7.2.2</w:t>
      </w:r>
      <w:r>
        <w:rPr>
          <w:rFonts w:asciiTheme="minorHAnsi" w:eastAsiaTheme="minorEastAsia" w:hAnsiTheme="minorHAnsi" w:cstheme="minorBidi"/>
          <w:sz w:val="22"/>
          <w:szCs w:val="22"/>
          <w:lang w:eastAsia="ko-KR"/>
        </w:rPr>
        <w:tab/>
      </w:r>
      <w:r>
        <w:t>General narrowband intermodulation minimum requirement</w:t>
      </w:r>
      <w:r>
        <w:tab/>
      </w:r>
      <w:r>
        <w:fldChar w:fldCharType="begin" w:fldLock="1"/>
      </w:r>
      <w:r>
        <w:instrText xml:space="preserve"> PAGEREF _Toc526240917 \h </w:instrText>
      </w:r>
      <w:r>
        <w:fldChar w:fldCharType="separate"/>
      </w:r>
      <w:r>
        <w:t>107</w:t>
      </w:r>
      <w:r>
        <w:fldChar w:fldCharType="end"/>
      </w:r>
    </w:p>
    <w:p w:rsidR="006E5225" w:rsidRDefault="006E5225">
      <w:pPr>
        <w:pStyle w:val="TOC3"/>
        <w:rPr>
          <w:rFonts w:asciiTheme="minorHAnsi" w:eastAsiaTheme="minorEastAsia" w:hAnsiTheme="minorHAnsi" w:cstheme="minorBidi"/>
          <w:sz w:val="22"/>
          <w:szCs w:val="22"/>
          <w:lang w:eastAsia="ko-KR"/>
        </w:rPr>
      </w:pPr>
      <w:r>
        <w:t>7.7.3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_Toc526240918 \h </w:instrText>
      </w:r>
      <w:r>
        <w:fldChar w:fldCharType="separate"/>
      </w:r>
      <w:r>
        <w:t>110</w:t>
      </w:r>
      <w:r>
        <w:fldChar w:fldCharType="end"/>
      </w:r>
    </w:p>
    <w:p w:rsidR="006E5225" w:rsidRDefault="006E5225">
      <w:pPr>
        <w:pStyle w:val="TOC3"/>
        <w:rPr>
          <w:rFonts w:asciiTheme="minorHAnsi" w:eastAsiaTheme="minorEastAsia" w:hAnsiTheme="minorHAnsi" w:cstheme="minorBidi"/>
          <w:sz w:val="22"/>
          <w:szCs w:val="22"/>
          <w:lang w:eastAsia="ko-KR"/>
        </w:rPr>
      </w:pPr>
      <w:r>
        <w:t>7.7.4</w:t>
      </w:r>
      <w:r>
        <w:rPr>
          <w:rFonts w:asciiTheme="minorHAnsi" w:eastAsiaTheme="minorEastAsia" w:hAnsiTheme="minorHAnsi" w:cstheme="minorBidi"/>
          <w:sz w:val="22"/>
          <w:szCs w:val="22"/>
        </w:rPr>
        <w:tab/>
      </w:r>
      <w:r>
        <w:rPr>
          <w:lang w:eastAsia="zh-CN"/>
        </w:rPr>
        <w:t>Minimum requirement for single RAT E- UTRA operation</w:t>
      </w:r>
      <w:r>
        <w:tab/>
      </w:r>
      <w:r>
        <w:fldChar w:fldCharType="begin" w:fldLock="1"/>
      </w:r>
      <w:r>
        <w:instrText xml:space="preserve"> PAGEREF _Toc526240919 \h </w:instrText>
      </w:r>
      <w:r>
        <w:fldChar w:fldCharType="separate"/>
      </w:r>
      <w:r>
        <w:t>110</w:t>
      </w:r>
      <w:r>
        <w:fldChar w:fldCharType="end"/>
      </w:r>
    </w:p>
    <w:p w:rsidR="006E5225" w:rsidRDefault="006E5225">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t>In-channel selectivity</w:t>
      </w:r>
      <w:r>
        <w:tab/>
      </w:r>
      <w:r>
        <w:fldChar w:fldCharType="begin" w:fldLock="1"/>
      </w:r>
      <w:r>
        <w:instrText xml:space="preserve"> PAGEREF _Toc526240920 \h </w:instrText>
      </w:r>
      <w:r>
        <w:fldChar w:fldCharType="separate"/>
      </w:r>
      <w:r>
        <w:t>110</w:t>
      </w:r>
      <w:r>
        <w:fldChar w:fldCharType="end"/>
      </w:r>
    </w:p>
    <w:p w:rsidR="006E5225" w:rsidRDefault="006E5225">
      <w:pPr>
        <w:pStyle w:val="TOC3"/>
        <w:rPr>
          <w:rFonts w:asciiTheme="minorHAnsi" w:eastAsiaTheme="minorEastAsia" w:hAnsiTheme="minorHAnsi" w:cstheme="minorBidi"/>
          <w:sz w:val="22"/>
          <w:szCs w:val="22"/>
          <w:lang w:eastAsia="ko-KR"/>
        </w:rPr>
      </w:pPr>
      <w:r>
        <w:t>7.8.1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_Toc526240921 \h </w:instrText>
      </w:r>
      <w:r>
        <w:fldChar w:fldCharType="separate"/>
      </w:r>
      <w:r>
        <w:t>110</w:t>
      </w:r>
      <w:r>
        <w:fldChar w:fldCharType="end"/>
      </w:r>
    </w:p>
    <w:p w:rsidR="006E5225" w:rsidRDefault="006E5225">
      <w:pPr>
        <w:pStyle w:val="TOC3"/>
        <w:rPr>
          <w:rFonts w:asciiTheme="minorHAnsi" w:eastAsiaTheme="minorEastAsia" w:hAnsiTheme="minorHAnsi" w:cstheme="minorBidi"/>
          <w:sz w:val="22"/>
          <w:szCs w:val="22"/>
          <w:lang w:eastAsia="ko-KR"/>
        </w:rPr>
      </w:pPr>
      <w:r>
        <w:t>7.8.2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_Toc526240922 \h </w:instrText>
      </w:r>
      <w:r>
        <w:fldChar w:fldCharType="separate"/>
      </w:r>
      <w:r>
        <w:t>110</w:t>
      </w:r>
      <w:r>
        <w:fldChar w:fldCharType="end"/>
      </w:r>
    </w:p>
    <w:p w:rsidR="006E5225" w:rsidRDefault="006E5225">
      <w:pPr>
        <w:pStyle w:val="TOC3"/>
        <w:rPr>
          <w:rFonts w:asciiTheme="minorHAnsi" w:eastAsiaTheme="minorEastAsia" w:hAnsiTheme="minorHAnsi" w:cstheme="minorBidi"/>
          <w:sz w:val="22"/>
          <w:szCs w:val="22"/>
          <w:lang w:eastAsia="ko-KR"/>
        </w:rPr>
      </w:pPr>
      <w:r>
        <w:t>7.8.3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_Toc526240923 \h </w:instrText>
      </w:r>
      <w:r>
        <w:fldChar w:fldCharType="separate"/>
      </w:r>
      <w:r>
        <w:t>110</w:t>
      </w:r>
      <w:r>
        <w:fldChar w:fldCharType="end"/>
      </w:r>
    </w:p>
    <w:p w:rsidR="006E5225" w:rsidRDefault="006E5225">
      <w:pPr>
        <w:pStyle w:val="TOC3"/>
        <w:rPr>
          <w:rFonts w:asciiTheme="minorHAnsi" w:eastAsiaTheme="minorEastAsia" w:hAnsiTheme="minorHAnsi" w:cstheme="minorBidi"/>
          <w:sz w:val="22"/>
          <w:szCs w:val="22"/>
          <w:lang w:eastAsia="ko-KR"/>
        </w:rPr>
      </w:pPr>
      <w:r>
        <w:t>7.8.4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_Toc526240924 \h </w:instrText>
      </w:r>
      <w:r>
        <w:fldChar w:fldCharType="separate"/>
      </w:r>
      <w:r>
        <w:t>110</w:t>
      </w:r>
      <w:r>
        <w:fldChar w:fldCharType="end"/>
      </w:r>
    </w:p>
    <w:p w:rsidR="006E5225" w:rsidRDefault="006E5225">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Performance requirements</w:t>
      </w:r>
      <w:r>
        <w:tab/>
      </w:r>
      <w:r>
        <w:fldChar w:fldCharType="begin" w:fldLock="1"/>
      </w:r>
      <w:r>
        <w:instrText xml:space="preserve"> PAGEREF _Toc526240925 \h </w:instrText>
      </w:r>
      <w:r>
        <w:fldChar w:fldCharType="separate"/>
      </w:r>
      <w:r>
        <w:t>111</w:t>
      </w:r>
      <w:r>
        <w:fldChar w:fldCharType="end"/>
      </w:r>
    </w:p>
    <w:p w:rsidR="006E5225" w:rsidRDefault="006E5225">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_Toc526240926 \h </w:instrText>
      </w:r>
      <w:r>
        <w:fldChar w:fldCharType="separate"/>
      </w:r>
      <w:r>
        <w:t>111</w:t>
      </w:r>
      <w:r>
        <w:fldChar w:fldCharType="end"/>
      </w:r>
    </w:p>
    <w:p w:rsidR="006E5225" w:rsidRDefault="006E5225">
      <w:pPr>
        <w:pStyle w:val="TOC3"/>
        <w:rPr>
          <w:rFonts w:asciiTheme="minorHAnsi" w:eastAsiaTheme="minorEastAsia" w:hAnsiTheme="minorHAnsi" w:cstheme="minorBidi"/>
          <w:sz w:val="22"/>
          <w:szCs w:val="22"/>
          <w:lang w:eastAsia="ko-KR"/>
        </w:rPr>
      </w:pPr>
      <w:r>
        <w:t>8.1.1</w:t>
      </w:r>
      <w:r>
        <w:rPr>
          <w:rFonts w:asciiTheme="minorHAnsi" w:eastAsiaTheme="minorEastAsia" w:hAnsiTheme="minorHAnsi" w:cstheme="minorBidi"/>
          <w:sz w:val="22"/>
          <w:szCs w:val="22"/>
          <w:lang w:eastAsia="ko-KR"/>
        </w:rPr>
        <w:tab/>
      </w:r>
      <w:r>
        <w:t>UTRA operation</w:t>
      </w:r>
      <w:r>
        <w:tab/>
      </w:r>
      <w:r>
        <w:fldChar w:fldCharType="begin" w:fldLock="1"/>
      </w:r>
      <w:r>
        <w:instrText xml:space="preserve"> PAGEREF _Toc526240927 \h </w:instrText>
      </w:r>
      <w:r>
        <w:fldChar w:fldCharType="separate"/>
      </w:r>
      <w:r>
        <w:t>111</w:t>
      </w:r>
      <w:r>
        <w:fldChar w:fldCharType="end"/>
      </w:r>
    </w:p>
    <w:p w:rsidR="006E5225" w:rsidRDefault="006E5225">
      <w:pPr>
        <w:pStyle w:val="TOC3"/>
        <w:rPr>
          <w:rFonts w:asciiTheme="minorHAnsi" w:eastAsiaTheme="minorEastAsia" w:hAnsiTheme="minorHAnsi" w:cstheme="minorBidi"/>
          <w:sz w:val="22"/>
          <w:szCs w:val="22"/>
          <w:lang w:eastAsia="ko-KR"/>
        </w:rPr>
      </w:pPr>
      <w:r>
        <w:t>8.1.2</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_Toc526240928 \h </w:instrText>
      </w:r>
      <w:r>
        <w:fldChar w:fldCharType="separate"/>
      </w:r>
      <w:r>
        <w:t>112</w:t>
      </w:r>
      <w:r>
        <w:fldChar w:fldCharType="end"/>
      </w:r>
    </w:p>
    <w:p w:rsidR="006E5225" w:rsidRDefault="006E5225">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Minimum requirements for MSR operation</w:t>
      </w:r>
      <w:r>
        <w:tab/>
      </w:r>
      <w:r>
        <w:fldChar w:fldCharType="begin" w:fldLock="1"/>
      </w:r>
      <w:r>
        <w:instrText xml:space="preserve"> PAGEREF _Toc526240929 \h </w:instrText>
      </w:r>
      <w:r>
        <w:fldChar w:fldCharType="separate"/>
      </w:r>
      <w:r>
        <w:t>113</w:t>
      </w:r>
      <w:r>
        <w:fldChar w:fldCharType="end"/>
      </w:r>
    </w:p>
    <w:p w:rsidR="006E5225" w:rsidRDefault="006E5225">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Minimum requirements for UTRA operation</w:t>
      </w:r>
      <w:r>
        <w:tab/>
      </w:r>
      <w:r>
        <w:fldChar w:fldCharType="begin" w:fldLock="1"/>
      </w:r>
      <w:r>
        <w:instrText xml:space="preserve"> PAGEREF _Toc526240930 \h </w:instrText>
      </w:r>
      <w:r>
        <w:fldChar w:fldCharType="separate"/>
      </w:r>
      <w:r>
        <w:t>113</w:t>
      </w:r>
      <w:r>
        <w:fldChar w:fldCharType="end"/>
      </w:r>
    </w:p>
    <w:p w:rsidR="006E5225" w:rsidRDefault="006E5225">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Minimum requirements for E-UTRA operation</w:t>
      </w:r>
      <w:r>
        <w:tab/>
      </w:r>
      <w:r>
        <w:fldChar w:fldCharType="begin" w:fldLock="1"/>
      </w:r>
      <w:r>
        <w:instrText xml:space="preserve"> PAGEREF _Toc526240931 \h </w:instrText>
      </w:r>
      <w:r>
        <w:fldChar w:fldCharType="separate"/>
      </w:r>
      <w:r>
        <w:t>113</w:t>
      </w:r>
      <w:r>
        <w:fldChar w:fldCharType="end"/>
      </w:r>
    </w:p>
    <w:p w:rsidR="006E5225" w:rsidRDefault="006E5225">
      <w:pPr>
        <w:pStyle w:val="TOC1"/>
        <w:rPr>
          <w:rFonts w:asciiTheme="minorHAnsi" w:eastAsiaTheme="minorEastAsia" w:hAnsiTheme="minorHAnsi" w:cstheme="minorBidi"/>
          <w:szCs w:val="22"/>
          <w:lang w:eastAsia="ko-KR"/>
        </w:rPr>
      </w:pPr>
      <w:r>
        <w:t>9</w:t>
      </w:r>
      <w:r>
        <w:rPr>
          <w:rFonts w:asciiTheme="minorHAnsi" w:eastAsiaTheme="minorEastAsia" w:hAnsiTheme="minorHAnsi" w:cstheme="minorBidi"/>
          <w:szCs w:val="22"/>
        </w:rPr>
        <w:tab/>
      </w:r>
      <w:r>
        <w:rPr>
          <w:lang w:eastAsia="zh-CN"/>
        </w:rPr>
        <w:t>Radiated transmitter characteristics</w:t>
      </w:r>
      <w:r>
        <w:tab/>
      </w:r>
      <w:r>
        <w:fldChar w:fldCharType="begin" w:fldLock="1"/>
      </w:r>
      <w:r>
        <w:instrText xml:space="preserve"> PAGEREF _Toc526240932 \h </w:instrText>
      </w:r>
      <w:r>
        <w:fldChar w:fldCharType="separate"/>
      </w:r>
      <w:r>
        <w:t>113</w:t>
      </w:r>
      <w:r>
        <w:fldChar w:fldCharType="end"/>
      </w:r>
    </w:p>
    <w:p w:rsidR="006E5225" w:rsidRDefault="006E5225">
      <w:pPr>
        <w:pStyle w:val="TOC2"/>
        <w:rPr>
          <w:rFonts w:asciiTheme="minorHAnsi" w:eastAsiaTheme="minorEastAsia" w:hAnsiTheme="minorHAnsi" w:cstheme="minorBidi"/>
          <w:sz w:val="22"/>
          <w:szCs w:val="22"/>
          <w:lang w:eastAsia="ko-KR"/>
        </w:rPr>
      </w:pPr>
      <w:r>
        <w:t>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_Toc526240933 \h </w:instrText>
      </w:r>
      <w:r>
        <w:fldChar w:fldCharType="separate"/>
      </w:r>
      <w:r>
        <w:t>113</w:t>
      </w:r>
      <w:r>
        <w:fldChar w:fldCharType="end"/>
      </w:r>
    </w:p>
    <w:p w:rsidR="006E5225" w:rsidRDefault="006E5225">
      <w:pPr>
        <w:pStyle w:val="TOC2"/>
        <w:rPr>
          <w:rFonts w:asciiTheme="minorHAnsi" w:eastAsiaTheme="minorEastAsia" w:hAnsiTheme="minorHAnsi" w:cstheme="minorBidi"/>
          <w:sz w:val="22"/>
          <w:szCs w:val="22"/>
          <w:lang w:eastAsia="ko-KR"/>
        </w:rPr>
      </w:pPr>
      <w:r>
        <w:t>9.2</w:t>
      </w:r>
      <w:r>
        <w:rPr>
          <w:rFonts w:asciiTheme="minorHAnsi" w:eastAsiaTheme="minorEastAsia" w:hAnsiTheme="minorHAnsi" w:cstheme="minorBidi"/>
          <w:sz w:val="22"/>
          <w:szCs w:val="22"/>
        </w:rPr>
        <w:tab/>
      </w:r>
      <w:r>
        <w:rPr>
          <w:lang w:eastAsia="zh-CN"/>
        </w:rPr>
        <w:t>Radiated transmit power</w:t>
      </w:r>
      <w:r>
        <w:tab/>
      </w:r>
      <w:r>
        <w:fldChar w:fldCharType="begin" w:fldLock="1"/>
      </w:r>
      <w:r>
        <w:instrText xml:space="preserve"> PAGEREF _Toc526240934 \h </w:instrText>
      </w:r>
      <w:r>
        <w:fldChar w:fldCharType="separate"/>
      </w:r>
      <w:r>
        <w:t>113</w:t>
      </w:r>
      <w:r>
        <w:fldChar w:fldCharType="end"/>
      </w:r>
    </w:p>
    <w:p w:rsidR="006E5225" w:rsidRDefault="006E5225">
      <w:pPr>
        <w:pStyle w:val="TOC3"/>
        <w:rPr>
          <w:rFonts w:asciiTheme="minorHAnsi" w:eastAsiaTheme="minorEastAsia" w:hAnsiTheme="minorHAnsi" w:cstheme="minorBidi"/>
          <w:sz w:val="22"/>
          <w:szCs w:val="22"/>
          <w:lang w:eastAsia="ko-KR"/>
        </w:rPr>
      </w:pPr>
      <w:r>
        <w:t>9.2.1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_Toc526240935 \h </w:instrText>
      </w:r>
      <w:r>
        <w:fldChar w:fldCharType="separate"/>
      </w:r>
      <w:r>
        <w:t>113</w:t>
      </w:r>
      <w:r>
        <w:fldChar w:fldCharType="end"/>
      </w:r>
    </w:p>
    <w:p w:rsidR="006E5225" w:rsidRDefault="006E5225">
      <w:pPr>
        <w:pStyle w:val="TOC3"/>
        <w:rPr>
          <w:rFonts w:asciiTheme="minorHAnsi" w:eastAsiaTheme="minorEastAsia" w:hAnsiTheme="minorHAnsi" w:cstheme="minorBidi"/>
          <w:sz w:val="22"/>
          <w:szCs w:val="22"/>
          <w:lang w:eastAsia="ko-KR"/>
        </w:rPr>
      </w:pPr>
      <w:r>
        <w:t>9.2.2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_Toc526240936 \h </w:instrText>
      </w:r>
      <w:r>
        <w:fldChar w:fldCharType="separate"/>
      </w:r>
      <w:r>
        <w:t>114</w:t>
      </w:r>
      <w:r>
        <w:fldChar w:fldCharType="end"/>
      </w:r>
    </w:p>
    <w:p w:rsidR="006E5225" w:rsidRDefault="006E5225">
      <w:pPr>
        <w:pStyle w:val="TOC3"/>
        <w:rPr>
          <w:rFonts w:asciiTheme="minorHAnsi" w:eastAsiaTheme="minorEastAsia" w:hAnsiTheme="minorHAnsi" w:cstheme="minorBidi"/>
          <w:sz w:val="22"/>
          <w:szCs w:val="22"/>
          <w:lang w:eastAsia="ko-KR"/>
        </w:rPr>
      </w:pPr>
      <w:r>
        <w:t>9.2.3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_Toc526240937 \h </w:instrText>
      </w:r>
      <w:r>
        <w:fldChar w:fldCharType="separate"/>
      </w:r>
      <w:r>
        <w:t>114</w:t>
      </w:r>
      <w:r>
        <w:fldChar w:fldCharType="end"/>
      </w:r>
    </w:p>
    <w:p w:rsidR="006E5225" w:rsidRDefault="006E5225">
      <w:pPr>
        <w:pStyle w:val="TOC3"/>
        <w:rPr>
          <w:rFonts w:asciiTheme="minorHAnsi" w:eastAsiaTheme="minorEastAsia" w:hAnsiTheme="minorHAnsi" w:cstheme="minorBidi"/>
          <w:sz w:val="22"/>
          <w:szCs w:val="22"/>
          <w:lang w:eastAsia="ko-KR"/>
        </w:rPr>
      </w:pPr>
      <w:r>
        <w:t>9.2.4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_Toc526240938 \h </w:instrText>
      </w:r>
      <w:r>
        <w:fldChar w:fldCharType="separate"/>
      </w:r>
      <w:r>
        <w:t>114</w:t>
      </w:r>
      <w:r>
        <w:fldChar w:fldCharType="end"/>
      </w:r>
    </w:p>
    <w:p w:rsidR="006E5225" w:rsidRDefault="006E5225">
      <w:pPr>
        <w:pStyle w:val="TOC2"/>
        <w:rPr>
          <w:rFonts w:asciiTheme="minorHAnsi" w:eastAsiaTheme="minorEastAsia" w:hAnsiTheme="minorHAnsi" w:cstheme="minorBidi"/>
          <w:sz w:val="22"/>
          <w:szCs w:val="22"/>
          <w:lang w:eastAsia="ko-KR"/>
        </w:rPr>
      </w:pPr>
      <w:r>
        <w:lastRenderedPageBreak/>
        <w:t>9.3</w:t>
      </w:r>
      <w:r>
        <w:rPr>
          <w:rFonts w:asciiTheme="minorHAnsi" w:eastAsiaTheme="minorEastAsia" w:hAnsiTheme="minorHAnsi" w:cstheme="minorBidi"/>
          <w:sz w:val="22"/>
          <w:szCs w:val="22"/>
          <w:lang w:eastAsia="ko-KR"/>
        </w:rPr>
        <w:tab/>
      </w:r>
      <w:r>
        <w:t>OTA Base Station output power</w:t>
      </w:r>
      <w:r>
        <w:tab/>
      </w:r>
      <w:r>
        <w:fldChar w:fldCharType="begin" w:fldLock="1"/>
      </w:r>
      <w:r>
        <w:instrText xml:space="preserve"> PAGEREF _Toc526240939 \h </w:instrText>
      </w:r>
      <w:r>
        <w:fldChar w:fldCharType="separate"/>
      </w:r>
      <w:r>
        <w:t>114</w:t>
      </w:r>
      <w:r>
        <w:fldChar w:fldCharType="end"/>
      </w:r>
    </w:p>
    <w:p w:rsidR="006E5225" w:rsidRDefault="006E5225">
      <w:pPr>
        <w:pStyle w:val="TOC3"/>
        <w:rPr>
          <w:rFonts w:asciiTheme="minorHAnsi" w:eastAsiaTheme="minorEastAsia" w:hAnsiTheme="minorHAnsi" w:cstheme="minorBidi"/>
          <w:sz w:val="22"/>
          <w:szCs w:val="22"/>
          <w:lang w:eastAsia="ko-KR"/>
        </w:rPr>
      </w:pPr>
      <w:r>
        <w:t>9.3.1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_Toc526240940 \h </w:instrText>
      </w:r>
      <w:r>
        <w:fldChar w:fldCharType="separate"/>
      </w:r>
      <w:r>
        <w:t>114</w:t>
      </w:r>
      <w:r>
        <w:fldChar w:fldCharType="end"/>
      </w:r>
    </w:p>
    <w:p w:rsidR="006E5225" w:rsidRDefault="006E5225">
      <w:pPr>
        <w:pStyle w:val="TOC3"/>
        <w:rPr>
          <w:rFonts w:asciiTheme="minorHAnsi" w:eastAsiaTheme="minorEastAsia" w:hAnsiTheme="minorHAnsi" w:cstheme="minorBidi"/>
          <w:sz w:val="22"/>
          <w:szCs w:val="22"/>
          <w:lang w:eastAsia="ko-KR"/>
        </w:rPr>
      </w:pPr>
      <w:r>
        <w:t>9.3.2</w:t>
      </w:r>
      <w:r>
        <w:rPr>
          <w:rFonts w:asciiTheme="minorHAnsi" w:eastAsiaTheme="minorEastAsia" w:hAnsiTheme="minorHAnsi" w:cstheme="minorBidi"/>
          <w:sz w:val="22"/>
          <w:szCs w:val="22"/>
          <w:lang w:eastAsia="ko-KR"/>
        </w:rPr>
        <w:tab/>
      </w:r>
      <w:r>
        <w:t>OTA Maximum output power</w:t>
      </w:r>
      <w:r>
        <w:tab/>
      </w:r>
      <w:r>
        <w:fldChar w:fldCharType="begin" w:fldLock="1"/>
      </w:r>
      <w:r>
        <w:instrText xml:space="preserve"> PAGEREF _Toc526240941 \h </w:instrText>
      </w:r>
      <w:r>
        <w:fldChar w:fldCharType="separate"/>
      </w:r>
      <w:r>
        <w:t>114</w:t>
      </w:r>
      <w:r>
        <w:fldChar w:fldCharType="end"/>
      </w:r>
    </w:p>
    <w:p w:rsidR="006E5225" w:rsidRDefault="006E5225">
      <w:pPr>
        <w:pStyle w:val="TOC4"/>
        <w:rPr>
          <w:rFonts w:asciiTheme="minorHAnsi" w:eastAsiaTheme="minorEastAsia" w:hAnsiTheme="minorHAnsi" w:cstheme="minorBidi"/>
          <w:sz w:val="22"/>
          <w:szCs w:val="22"/>
          <w:lang w:eastAsia="ko-KR"/>
        </w:rPr>
      </w:pPr>
      <w:r>
        <w:t>9.3.2.1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_Toc526240942 \h </w:instrText>
      </w:r>
      <w:r>
        <w:fldChar w:fldCharType="separate"/>
      </w:r>
      <w:r>
        <w:t>114</w:t>
      </w:r>
      <w:r>
        <w:fldChar w:fldCharType="end"/>
      </w:r>
    </w:p>
    <w:p w:rsidR="006E5225" w:rsidRDefault="006E5225">
      <w:pPr>
        <w:pStyle w:val="TOC4"/>
        <w:rPr>
          <w:rFonts w:asciiTheme="minorHAnsi" w:eastAsiaTheme="minorEastAsia" w:hAnsiTheme="minorHAnsi" w:cstheme="minorBidi"/>
          <w:sz w:val="22"/>
          <w:szCs w:val="22"/>
          <w:lang w:eastAsia="ko-KR"/>
        </w:rPr>
      </w:pPr>
      <w:r>
        <w:t>9.3.2.2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_Toc526240943 \h </w:instrText>
      </w:r>
      <w:r>
        <w:fldChar w:fldCharType="separate"/>
      </w:r>
      <w:r>
        <w:t>115</w:t>
      </w:r>
      <w:r>
        <w:fldChar w:fldCharType="end"/>
      </w:r>
    </w:p>
    <w:p w:rsidR="006E5225" w:rsidRDefault="006E5225">
      <w:pPr>
        <w:pStyle w:val="TOC5"/>
        <w:rPr>
          <w:rFonts w:asciiTheme="minorHAnsi" w:eastAsiaTheme="minorEastAsia" w:hAnsiTheme="minorHAnsi" w:cstheme="minorBidi"/>
          <w:sz w:val="22"/>
          <w:szCs w:val="22"/>
          <w:lang w:eastAsia="ko-KR"/>
        </w:rPr>
      </w:pPr>
      <w:r>
        <w:t>9.3.2.2.1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_Toc526240944 \h </w:instrText>
      </w:r>
      <w:r>
        <w:fldChar w:fldCharType="separate"/>
      </w:r>
      <w:r>
        <w:t>115</w:t>
      </w:r>
      <w:r>
        <w:fldChar w:fldCharType="end"/>
      </w:r>
    </w:p>
    <w:p w:rsidR="006E5225" w:rsidRDefault="006E5225">
      <w:pPr>
        <w:pStyle w:val="TOC5"/>
        <w:rPr>
          <w:rFonts w:asciiTheme="minorHAnsi" w:eastAsiaTheme="minorEastAsia" w:hAnsiTheme="minorHAnsi" w:cstheme="minorBidi"/>
          <w:sz w:val="22"/>
          <w:szCs w:val="22"/>
          <w:lang w:eastAsia="ko-KR"/>
        </w:rPr>
      </w:pPr>
      <w:r>
        <w:t>9.3.2.2.2</w:t>
      </w:r>
      <w:r>
        <w:rPr>
          <w:rFonts w:asciiTheme="minorHAnsi" w:eastAsiaTheme="minorEastAsia" w:hAnsiTheme="minorHAnsi" w:cstheme="minorBidi"/>
          <w:sz w:val="22"/>
          <w:szCs w:val="22"/>
          <w:lang w:eastAsia="ko-KR"/>
        </w:rPr>
        <w:tab/>
      </w:r>
      <w:r>
        <w:t>Additional requirements (regional)</w:t>
      </w:r>
      <w:r>
        <w:tab/>
      </w:r>
      <w:r>
        <w:fldChar w:fldCharType="begin" w:fldLock="1"/>
      </w:r>
      <w:r>
        <w:instrText xml:space="preserve"> PAGEREF _Toc526240945 \h </w:instrText>
      </w:r>
      <w:r>
        <w:fldChar w:fldCharType="separate"/>
      </w:r>
      <w:r>
        <w:t>115</w:t>
      </w:r>
      <w:r>
        <w:fldChar w:fldCharType="end"/>
      </w:r>
    </w:p>
    <w:p w:rsidR="006E5225" w:rsidRDefault="006E5225">
      <w:pPr>
        <w:pStyle w:val="TOC4"/>
        <w:rPr>
          <w:rFonts w:asciiTheme="minorHAnsi" w:eastAsiaTheme="minorEastAsia" w:hAnsiTheme="minorHAnsi" w:cstheme="minorBidi"/>
          <w:sz w:val="22"/>
          <w:szCs w:val="22"/>
          <w:lang w:eastAsia="ko-KR"/>
        </w:rPr>
      </w:pPr>
      <w:r>
        <w:t>9.3.2.3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_Toc526240946 \h </w:instrText>
      </w:r>
      <w:r>
        <w:fldChar w:fldCharType="separate"/>
      </w:r>
      <w:r>
        <w:t>115</w:t>
      </w:r>
      <w:r>
        <w:fldChar w:fldCharType="end"/>
      </w:r>
    </w:p>
    <w:p w:rsidR="006E5225" w:rsidRDefault="006E5225">
      <w:pPr>
        <w:pStyle w:val="TOC4"/>
        <w:rPr>
          <w:rFonts w:asciiTheme="minorHAnsi" w:eastAsiaTheme="minorEastAsia" w:hAnsiTheme="minorHAnsi" w:cstheme="minorBidi"/>
          <w:sz w:val="22"/>
          <w:szCs w:val="22"/>
          <w:lang w:eastAsia="ko-KR"/>
        </w:rPr>
      </w:pPr>
      <w:r>
        <w:t>9.3.2.4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_Toc526240947 \h </w:instrText>
      </w:r>
      <w:r>
        <w:fldChar w:fldCharType="separate"/>
      </w:r>
      <w:r>
        <w:t>115</w:t>
      </w:r>
      <w:r>
        <w:fldChar w:fldCharType="end"/>
      </w:r>
    </w:p>
    <w:p w:rsidR="006E5225" w:rsidRDefault="006E5225">
      <w:pPr>
        <w:pStyle w:val="TOC5"/>
        <w:rPr>
          <w:rFonts w:asciiTheme="minorHAnsi" w:eastAsiaTheme="minorEastAsia" w:hAnsiTheme="minorHAnsi" w:cstheme="minorBidi"/>
          <w:sz w:val="22"/>
          <w:szCs w:val="22"/>
          <w:lang w:eastAsia="ko-KR"/>
        </w:rPr>
      </w:pPr>
      <w:r>
        <w:t>9.3.2.4.1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_Toc526240948 \h </w:instrText>
      </w:r>
      <w:r>
        <w:fldChar w:fldCharType="separate"/>
      </w:r>
      <w:r>
        <w:t>115</w:t>
      </w:r>
      <w:r>
        <w:fldChar w:fldCharType="end"/>
      </w:r>
    </w:p>
    <w:p w:rsidR="006E5225" w:rsidRDefault="006E5225">
      <w:pPr>
        <w:pStyle w:val="TOC5"/>
        <w:rPr>
          <w:rFonts w:asciiTheme="minorHAnsi" w:eastAsiaTheme="minorEastAsia" w:hAnsiTheme="minorHAnsi" w:cstheme="minorBidi"/>
          <w:sz w:val="22"/>
          <w:szCs w:val="22"/>
          <w:lang w:eastAsia="ko-KR"/>
        </w:rPr>
      </w:pPr>
      <w:r>
        <w:t>9.3.2.4.2</w:t>
      </w:r>
      <w:r>
        <w:rPr>
          <w:rFonts w:asciiTheme="minorHAnsi" w:eastAsiaTheme="minorEastAsia" w:hAnsiTheme="minorHAnsi" w:cstheme="minorBidi"/>
          <w:sz w:val="22"/>
          <w:szCs w:val="22"/>
          <w:lang w:eastAsia="ko-KR"/>
        </w:rPr>
        <w:tab/>
      </w:r>
      <w:r>
        <w:t>Additional requirements (regional)</w:t>
      </w:r>
      <w:r>
        <w:tab/>
      </w:r>
      <w:r>
        <w:fldChar w:fldCharType="begin" w:fldLock="1"/>
      </w:r>
      <w:r>
        <w:instrText xml:space="preserve"> PAGEREF _Toc526240949 \h </w:instrText>
      </w:r>
      <w:r>
        <w:fldChar w:fldCharType="separate"/>
      </w:r>
      <w:r>
        <w:t>115</w:t>
      </w:r>
      <w:r>
        <w:fldChar w:fldCharType="end"/>
      </w:r>
    </w:p>
    <w:p w:rsidR="006E5225" w:rsidRDefault="006E5225">
      <w:pPr>
        <w:pStyle w:val="TOC3"/>
        <w:rPr>
          <w:rFonts w:asciiTheme="minorHAnsi" w:eastAsiaTheme="minorEastAsia" w:hAnsiTheme="minorHAnsi" w:cstheme="minorBidi"/>
          <w:sz w:val="22"/>
          <w:szCs w:val="22"/>
          <w:lang w:eastAsia="ko-KR"/>
        </w:rPr>
      </w:pPr>
      <w:r w:rsidRPr="006E5225">
        <w:t>9.3.3</w:t>
      </w:r>
      <w:r w:rsidRPr="006E5225">
        <w:rPr>
          <w:rFonts w:asciiTheme="minorHAnsi" w:eastAsiaTheme="minorEastAsia" w:hAnsiTheme="minorHAnsi" w:cstheme="minorBidi"/>
          <w:sz w:val="22"/>
          <w:szCs w:val="22"/>
          <w:lang w:eastAsia="ko-KR"/>
        </w:rPr>
        <w:tab/>
      </w:r>
      <w:r w:rsidRPr="00912CF9">
        <w:rPr>
          <w:lang w:val="sv-SE"/>
        </w:rPr>
        <w:t>OTA E-UTRA DL RS power</w:t>
      </w:r>
      <w:r>
        <w:tab/>
      </w:r>
      <w:r>
        <w:fldChar w:fldCharType="begin" w:fldLock="1"/>
      </w:r>
      <w:r>
        <w:instrText xml:space="preserve"> PAGEREF _Toc526240950 \h </w:instrText>
      </w:r>
      <w:r>
        <w:fldChar w:fldCharType="separate"/>
      </w:r>
      <w:r>
        <w:t>115</w:t>
      </w:r>
      <w:r>
        <w:fldChar w:fldCharType="end"/>
      </w:r>
    </w:p>
    <w:p w:rsidR="006E5225" w:rsidRDefault="006E5225">
      <w:pPr>
        <w:pStyle w:val="TOC4"/>
        <w:rPr>
          <w:rFonts w:asciiTheme="minorHAnsi" w:eastAsiaTheme="minorEastAsia" w:hAnsiTheme="minorHAnsi" w:cstheme="minorBidi"/>
          <w:sz w:val="22"/>
          <w:szCs w:val="22"/>
          <w:lang w:eastAsia="ko-KR"/>
        </w:rPr>
      </w:pPr>
      <w:r>
        <w:t>9.3.3.1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_Toc526240951 \h </w:instrText>
      </w:r>
      <w:r>
        <w:fldChar w:fldCharType="separate"/>
      </w:r>
      <w:r>
        <w:t>115</w:t>
      </w:r>
      <w:r>
        <w:fldChar w:fldCharType="end"/>
      </w:r>
    </w:p>
    <w:p w:rsidR="006E5225" w:rsidRDefault="006E5225">
      <w:pPr>
        <w:pStyle w:val="TOC4"/>
        <w:rPr>
          <w:rFonts w:asciiTheme="minorHAnsi" w:eastAsiaTheme="minorEastAsia" w:hAnsiTheme="minorHAnsi" w:cstheme="minorBidi"/>
          <w:sz w:val="22"/>
          <w:szCs w:val="22"/>
          <w:lang w:eastAsia="ko-KR"/>
        </w:rPr>
      </w:pPr>
      <w:r>
        <w:t>9.3.3.2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_Toc526240952 \h </w:instrText>
      </w:r>
      <w:r>
        <w:fldChar w:fldCharType="separate"/>
      </w:r>
      <w:r>
        <w:t>115</w:t>
      </w:r>
      <w:r>
        <w:fldChar w:fldCharType="end"/>
      </w:r>
    </w:p>
    <w:p w:rsidR="006E5225" w:rsidRDefault="006E5225">
      <w:pPr>
        <w:pStyle w:val="TOC4"/>
        <w:rPr>
          <w:rFonts w:asciiTheme="minorHAnsi" w:eastAsiaTheme="minorEastAsia" w:hAnsiTheme="minorHAnsi" w:cstheme="minorBidi"/>
          <w:sz w:val="22"/>
          <w:szCs w:val="22"/>
          <w:lang w:eastAsia="ko-KR"/>
        </w:rPr>
      </w:pPr>
      <w:r>
        <w:t>9.3.3.3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_Toc526240953 \h </w:instrText>
      </w:r>
      <w:r>
        <w:fldChar w:fldCharType="separate"/>
      </w:r>
      <w:r>
        <w:t>116</w:t>
      </w:r>
      <w:r>
        <w:fldChar w:fldCharType="end"/>
      </w:r>
    </w:p>
    <w:p w:rsidR="006E5225" w:rsidRDefault="006E5225">
      <w:pPr>
        <w:pStyle w:val="TOC4"/>
        <w:rPr>
          <w:rFonts w:asciiTheme="minorHAnsi" w:eastAsiaTheme="minorEastAsia" w:hAnsiTheme="minorHAnsi" w:cstheme="minorBidi"/>
          <w:sz w:val="22"/>
          <w:szCs w:val="22"/>
          <w:lang w:eastAsia="ko-KR"/>
        </w:rPr>
      </w:pPr>
      <w:r>
        <w:t>9.3.3.4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_Toc526240954 \h </w:instrText>
      </w:r>
      <w:r>
        <w:fldChar w:fldCharType="separate"/>
      </w:r>
      <w:r>
        <w:t>116</w:t>
      </w:r>
      <w:r>
        <w:fldChar w:fldCharType="end"/>
      </w:r>
    </w:p>
    <w:p w:rsidR="006E5225" w:rsidRDefault="006E5225">
      <w:pPr>
        <w:pStyle w:val="TOC2"/>
        <w:rPr>
          <w:rFonts w:asciiTheme="minorHAnsi" w:eastAsiaTheme="minorEastAsia" w:hAnsiTheme="minorHAnsi" w:cstheme="minorBidi"/>
          <w:sz w:val="22"/>
          <w:szCs w:val="22"/>
          <w:lang w:eastAsia="ko-KR"/>
        </w:rPr>
      </w:pPr>
      <w:r>
        <w:t>9.4</w:t>
      </w:r>
      <w:r>
        <w:rPr>
          <w:rFonts w:asciiTheme="minorHAnsi" w:eastAsiaTheme="minorEastAsia" w:hAnsiTheme="minorHAnsi" w:cstheme="minorBidi"/>
          <w:sz w:val="22"/>
          <w:szCs w:val="22"/>
          <w:lang w:eastAsia="ko-KR"/>
        </w:rPr>
        <w:tab/>
      </w:r>
      <w:r>
        <w:t>OTA Output power dynamics</w:t>
      </w:r>
      <w:r>
        <w:tab/>
      </w:r>
      <w:r>
        <w:fldChar w:fldCharType="begin" w:fldLock="1"/>
      </w:r>
      <w:r>
        <w:instrText xml:space="preserve"> PAGEREF _Toc526240955 \h </w:instrText>
      </w:r>
      <w:r>
        <w:fldChar w:fldCharType="separate"/>
      </w:r>
      <w:r>
        <w:t>116</w:t>
      </w:r>
      <w:r>
        <w:fldChar w:fldCharType="end"/>
      </w:r>
    </w:p>
    <w:p w:rsidR="006E5225" w:rsidRDefault="006E5225">
      <w:pPr>
        <w:pStyle w:val="TOC3"/>
        <w:rPr>
          <w:rFonts w:asciiTheme="minorHAnsi" w:eastAsiaTheme="minorEastAsia" w:hAnsiTheme="minorHAnsi" w:cstheme="minorBidi"/>
          <w:sz w:val="22"/>
          <w:szCs w:val="22"/>
          <w:lang w:eastAsia="ko-KR"/>
        </w:rPr>
      </w:pPr>
      <w:r>
        <w:t>9.4.1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_Toc526240956 \h </w:instrText>
      </w:r>
      <w:r>
        <w:fldChar w:fldCharType="separate"/>
      </w:r>
      <w:r>
        <w:t>116</w:t>
      </w:r>
      <w:r>
        <w:fldChar w:fldCharType="end"/>
      </w:r>
    </w:p>
    <w:p w:rsidR="006E5225" w:rsidRDefault="006E5225">
      <w:pPr>
        <w:pStyle w:val="TOC3"/>
        <w:rPr>
          <w:rFonts w:asciiTheme="minorHAnsi" w:eastAsiaTheme="minorEastAsia" w:hAnsiTheme="minorHAnsi" w:cstheme="minorBidi"/>
          <w:sz w:val="22"/>
          <w:szCs w:val="22"/>
          <w:lang w:eastAsia="ko-KR"/>
        </w:rPr>
      </w:pPr>
      <w:r>
        <w:t>9.4.2</w:t>
      </w:r>
      <w:r>
        <w:rPr>
          <w:rFonts w:asciiTheme="minorHAnsi" w:eastAsiaTheme="minorEastAsia" w:hAnsiTheme="minorHAnsi" w:cstheme="minorBidi"/>
          <w:sz w:val="22"/>
          <w:szCs w:val="22"/>
          <w:lang w:eastAsia="ko-KR"/>
        </w:rPr>
        <w:tab/>
      </w:r>
      <w:r>
        <w:t>OTA UTRA Inner loop power control in the downlink</w:t>
      </w:r>
      <w:r>
        <w:tab/>
      </w:r>
      <w:r>
        <w:fldChar w:fldCharType="begin" w:fldLock="1"/>
      </w:r>
      <w:r>
        <w:instrText xml:space="preserve"> PAGEREF _Toc526240957 \h </w:instrText>
      </w:r>
      <w:r>
        <w:fldChar w:fldCharType="separate"/>
      </w:r>
      <w:r>
        <w:t>116</w:t>
      </w:r>
      <w:r>
        <w:fldChar w:fldCharType="end"/>
      </w:r>
    </w:p>
    <w:p w:rsidR="006E5225" w:rsidRDefault="006E5225">
      <w:pPr>
        <w:pStyle w:val="TOC4"/>
        <w:rPr>
          <w:rFonts w:asciiTheme="minorHAnsi" w:eastAsiaTheme="minorEastAsia" w:hAnsiTheme="minorHAnsi" w:cstheme="minorBidi"/>
          <w:sz w:val="22"/>
          <w:szCs w:val="22"/>
          <w:lang w:eastAsia="ko-KR"/>
        </w:rPr>
      </w:pPr>
      <w:r>
        <w:t>9.4.2.1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_Toc526240958 \h </w:instrText>
      </w:r>
      <w:r>
        <w:fldChar w:fldCharType="separate"/>
      </w:r>
      <w:r>
        <w:t>116</w:t>
      </w:r>
      <w:r>
        <w:fldChar w:fldCharType="end"/>
      </w:r>
    </w:p>
    <w:p w:rsidR="006E5225" w:rsidRDefault="006E5225">
      <w:pPr>
        <w:pStyle w:val="TOC4"/>
        <w:rPr>
          <w:rFonts w:asciiTheme="minorHAnsi" w:eastAsiaTheme="minorEastAsia" w:hAnsiTheme="minorHAnsi" w:cstheme="minorBidi"/>
          <w:sz w:val="22"/>
          <w:szCs w:val="22"/>
          <w:lang w:eastAsia="ko-KR"/>
        </w:rPr>
      </w:pPr>
      <w:r>
        <w:t>9.4.2.2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_Toc526240959 \h </w:instrText>
      </w:r>
      <w:r>
        <w:fldChar w:fldCharType="separate"/>
      </w:r>
      <w:r>
        <w:t>116</w:t>
      </w:r>
      <w:r>
        <w:fldChar w:fldCharType="end"/>
      </w:r>
    </w:p>
    <w:p w:rsidR="006E5225" w:rsidRDefault="006E5225">
      <w:pPr>
        <w:pStyle w:val="TOC4"/>
        <w:rPr>
          <w:rFonts w:asciiTheme="minorHAnsi" w:eastAsiaTheme="minorEastAsia" w:hAnsiTheme="minorHAnsi" w:cstheme="minorBidi"/>
          <w:sz w:val="22"/>
          <w:szCs w:val="22"/>
          <w:lang w:eastAsia="ko-KR"/>
        </w:rPr>
      </w:pPr>
      <w:r>
        <w:t>9.4.2.3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_Toc526240960 \h </w:instrText>
      </w:r>
      <w:r>
        <w:fldChar w:fldCharType="separate"/>
      </w:r>
      <w:r>
        <w:t>116</w:t>
      </w:r>
      <w:r>
        <w:fldChar w:fldCharType="end"/>
      </w:r>
    </w:p>
    <w:p w:rsidR="006E5225" w:rsidRDefault="006E5225">
      <w:pPr>
        <w:pStyle w:val="TOC4"/>
        <w:rPr>
          <w:rFonts w:asciiTheme="minorHAnsi" w:eastAsiaTheme="minorEastAsia" w:hAnsiTheme="minorHAnsi" w:cstheme="minorBidi"/>
          <w:sz w:val="22"/>
          <w:szCs w:val="22"/>
          <w:lang w:eastAsia="ko-KR"/>
        </w:rPr>
      </w:pPr>
      <w:r>
        <w:t>9.4.2.4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_Toc526240961 \h </w:instrText>
      </w:r>
      <w:r>
        <w:fldChar w:fldCharType="separate"/>
      </w:r>
      <w:r>
        <w:t>117</w:t>
      </w:r>
      <w:r>
        <w:fldChar w:fldCharType="end"/>
      </w:r>
    </w:p>
    <w:p w:rsidR="006E5225" w:rsidRDefault="006E5225">
      <w:pPr>
        <w:pStyle w:val="TOC3"/>
        <w:rPr>
          <w:rFonts w:asciiTheme="minorHAnsi" w:eastAsiaTheme="minorEastAsia" w:hAnsiTheme="minorHAnsi" w:cstheme="minorBidi"/>
          <w:sz w:val="22"/>
          <w:szCs w:val="22"/>
          <w:lang w:eastAsia="ko-KR"/>
        </w:rPr>
      </w:pPr>
      <w:r>
        <w:t>9.4.3</w:t>
      </w:r>
      <w:r>
        <w:rPr>
          <w:rFonts w:asciiTheme="minorHAnsi" w:eastAsiaTheme="minorEastAsia" w:hAnsiTheme="minorHAnsi" w:cstheme="minorBidi"/>
          <w:sz w:val="22"/>
          <w:szCs w:val="22"/>
          <w:lang w:eastAsia="ko-KR"/>
        </w:rPr>
        <w:tab/>
      </w:r>
      <w:r>
        <w:t>OTA Power control dynamic range</w:t>
      </w:r>
      <w:r>
        <w:tab/>
      </w:r>
      <w:r>
        <w:fldChar w:fldCharType="begin" w:fldLock="1"/>
      </w:r>
      <w:r>
        <w:instrText xml:space="preserve"> PAGEREF _Toc526240962 \h </w:instrText>
      </w:r>
      <w:r>
        <w:fldChar w:fldCharType="separate"/>
      </w:r>
      <w:r>
        <w:t>117</w:t>
      </w:r>
      <w:r>
        <w:fldChar w:fldCharType="end"/>
      </w:r>
    </w:p>
    <w:p w:rsidR="006E5225" w:rsidRDefault="006E5225">
      <w:pPr>
        <w:pStyle w:val="TOC4"/>
        <w:rPr>
          <w:rFonts w:asciiTheme="minorHAnsi" w:eastAsiaTheme="minorEastAsia" w:hAnsiTheme="minorHAnsi" w:cstheme="minorBidi"/>
          <w:sz w:val="22"/>
          <w:szCs w:val="22"/>
          <w:lang w:eastAsia="ko-KR"/>
        </w:rPr>
      </w:pPr>
      <w:r>
        <w:t>9.4.3.1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_Toc526240963 \h </w:instrText>
      </w:r>
      <w:r>
        <w:fldChar w:fldCharType="separate"/>
      </w:r>
      <w:r>
        <w:t>117</w:t>
      </w:r>
      <w:r>
        <w:fldChar w:fldCharType="end"/>
      </w:r>
    </w:p>
    <w:p w:rsidR="006E5225" w:rsidRDefault="006E5225">
      <w:pPr>
        <w:pStyle w:val="TOC4"/>
        <w:rPr>
          <w:rFonts w:asciiTheme="minorHAnsi" w:eastAsiaTheme="minorEastAsia" w:hAnsiTheme="minorHAnsi" w:cstheme="minorBidi"/>
          <w:sz w:val="22"/>
          <w:szCs w:val="22"/>
          <w:lang w:eastAsia="ko-KR"/>
        </w:rPr>
      </w:pPr>
      <w:r>
        <w:t>9.4.3.2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_Toc526240964 \h </w:instrText>
      </w:r>
      <w:r>
        <w:fldChar w:fldCharType="separate"/>
      </w:r>
      <w:r>
        <w:t>117</w:t>
      </w:r>
      <w:r>
        <w:fldChar w:fldCharType="end"/>
      </w:r>
    </w:p>
    <w:p w:rsidR="006E5225" w:rsidRDefault="006E5225">
      <w:pPr>
        <w:pStyle w:val="TOC4"/>
        <w:rPr>
          <w:rFonts w:asciiTheme="minorHAnsi" w:eastAsiaTheme="minorEastAsia" w:hAnsiTheme="minorHAnsi" w:cstheme="minorBidi"/>
          <w:sz w:val="22"/>
          <w:szCs w:val="22"/>
          <w:lang w:eastAsia="ko-KR"/>
        </w:rPr>
      </w:pPr>
      <w:r>
        <w:t>9.4.3.3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_Toc526240965 \h </w:instrText>
      </w:r>
      <w:r>
        <w:fldChar w:fldCharType="separate"/>
      </w:r>
      <w:r>
        <w:t>117</w:t>
      </w:r>
      <w:r>
        <w:fldChar w:fldCharType="end"/>
      </w:r>
    </w:p>
    <w:p w:rsidR="006E5225" w:rsidRDefault="006E5225">
      <w:pPr>
        <w:pStyle w:val="TOC4"/>
        <w:rPr>
          <w:rFonts w:asciiTheme="minorHAnsi" w:eastAsiaTheme="minorEastAsia" w:hAnsiTheme="minorHAnsi" w:cstheme="minorBidi"/>
          <w:sz w:val="22"/>
          <w:szCs w:val="22"/>
          <w:lang w:eastAsia="ko-KR"/>
        </w:rPr>
      </w:pPr>
      <w:r>
        <w:t>9.4.3.4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_Toc526240966 \h </w:instrText>
      </w:r>
      <w:r>
        <w:fldChar w:fldCharType="separate"/>
      </w:r>
      <w:r>
        <w:t>117</w:t>
      </w:r>
      <w:r>
        <w:fldChar w:fldCharType="end"/>
      </w:r>
    </w:p>
    <w:p w:rsidR="006E5225" w:rsidRDefault="006E5225">
      <w:pPr>
        <w:pStyle w:val="TOC3"/>
        <w:rPr>
          <w:rFonts w:asciiTheme="minorHAnsi" w:eastAsiaTheme="minorEastAsia" w:hAnsiTheme="minorHAnsi" w:cstheme="minorBidi"/>
          <w:sz w:val="22"/>
          <w:szCs w:val="22"/>
          <w:lang w:eastAsia="ko-KR"/>
        </w:rPr>
      </w:pPr>
      <w:r>
        <w:t>9.4.4</w:t>
      </w:r>
      <w:r>
        <w:rPr>
          <w:rFonts w:asciiTheme="minorHAnsi" w:eastAsiaTheme="minorEastAsia" w:hAnsiTheme="minorHAnsi" w:cstheme="minorBidi"/>
          <w:sz w:val="22"/>
          <w:szCs w:val="22"/>
          <w:lang w:eastAsia="ko-KR"/>
        </w:rPr>
        <w:tab/>
      </w:r>
      <w:r>
        <w:t>OTA Total power dynamic range</w:t>
      </w:r>
      <w:r>
        <w:tab/>
      </w:r>
      <w:r>
        <w:fldChar w:fldCharType="begin" w:fldLock="1"/>
      </w:r>
      <w:r>
        <w:instrText xml:space="preserve"> PAGEREF _Toc526240967 \h </w:instrText>
      </w:r>
      <w:r>
        <w:fldChar w:fldCharType="separate"/>
      </w:r>
      <w:r>
        <w:t>117</w:t>
      </w:r>
      <w:r>
        <w:fldChar w:fldCharType="end"/>
      </w:r>
    </w:p>
    <w:p w:rsidR="006E5225" w:rsidRDefault="006E5225">
      <w:pPr>
        <w:pStyle w:val="TOC4"/>
        <w:rPr>
          <w:rFonts w:asciiTheme="minorHAnsi" w:eastAsiaTheme="minorEastAsia" w:hAnsiTheme="minorHAnsi" w:cstheme="minorBidi"/>
          <w:sz w:val="22"/>
          <w:szCs w:val="22"/>
          <w:lang w:eastAsia="ko-KR"/>
        </w:rPr>
      </w:pPr>
      <w:r>
        <w:t>9.4.4.1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_Toc526240968 \h </w:instrText>
      </w:r>
      <w:r>
        <w:fldChar w:fldCharType="separate"/>
      </w:r>
      <w:r>
        <w:t>117</w:t>
      </w:r>
      <w:r>
        <w:fldChar w:fldCharType="end"/>
      </w:r>
    </w:p>
    <w:p w:rsidR="006E5225" w:rsidRDefault="006E5225">
      <w:pPr>
        <w:pStyle w:val="TOC4"/>
        <w:rPr>
          <w:rFonts w:asciiTheme="minorHAnsi" w:eastAsiaTheme="minorEastAsia" w:hAnsiTheme="minorHAnsi" w:cstheme="minorBidi"/>
          <w:sz w:val="22"/>
          <w:szCs w:val="22"/>
          <w:lang w:eastAsia="ko-KR"/>
        </w:rPr>
      </w:pPr>
      <w:r>
        <w:t>9.4.4.2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_Toc526240969 \h </w:instrText>
      </w:r>
      <w:r>
        <w:fldChar w:fldCharType="separate"/>
      </w:r>
      <w:r>
        <w:t>118</w:t>
      </w:r>
      <w:r>
        <w:fldChar w:fldCharType="end"/>
      </w:r>
    </w:p>
    <w:p w:rsidR="006E5225" w:rsidRDefault="006E5225">
      <w:pPr>
        <w:pStyle w:val="TOC4"/>
        <w:rPr>
          <w:rFonts w:asciiTheme="minorHAnsi" w:eastAsiaTheme="minorEastAsia" w:hAnsiTheme="minorHAnsi" w:cstheme="minorBidi"/>
          <w:sz w:val="22"/>
          <w:szCs w:val="22"/>
          <w:lang w:eastAsia="ko-KR"/>
        </w:rPr>
      </w:pPr>
      <w:r>
        <w:t>9.4.4.3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_Toc526240970 \h </w:instrText>
      </w:r>
      <w:r>
        <w:fldChar w:fldCharType="separate"/>
      </w:r>
      <w:r>
        <w:t>118</w:t>
      </w:r>
      <w:r>
        <w:fldChar w:fldCharType="end"/>
      </w:r>
    </w:p>
    <w:p w:rsidR="006E5225" w:rsidRDefault="006E5225">
      <w:pPr>
        <w:pStyle w:val="TOC4"/>
        <w:rPr>
          <w:rFonts w:asciiTheme="minorHAnsi" w:eastAsiaTheme="minorEastAsia" w:hAnsiTheme="minorHAnsi" w:cstheme="minorBidi"/>
          <w:sz w:val="22"/>
          <w:szCs w:val="22"/>
          <w:lang w:eastAsia="ko-KR"/>
        </w:rPr>
      </w:pPr>
      <w:r>
        <w:t>9.4.4.4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_Toc526240971 \h </w:instrText>
      </w:r>
      <w:r>
        <w:fldChar w:fldCharType="separate"/>
      </w:r>
      <w:r>
        <w:t>118</w:t>
      </w:r>
      <w:r>
        <w:fldChar w:fldCharType="end"/>
      </w:r>
    </w:p>
    <w:p w:rsidR="006E5225" w:rsidRDefault="006E5225">
      <w:pPr>
        <w:pStyle w:val="TOC3"/>
        <w:rPr>
          <w:rFonts w:asciiTheme="minorHAnsi" w:eastAsiaTheme="minorEastAsia" w:hAnsiTheme="minorHAnsi" w:cstheme="minorBidi"/>
          <w:sz w:val="22"/>
          <w:szCs w:val="22"/>
          <w:lang w:eastAsia="ko-KR"/>
        </w:rPr>
      </w:pPr>
      <w:r>
        <w:t>9.4.5</w:t>
      </w:r>
      <w:r>
        <w:rPr>
          <w:rFonts w:asciiTheme="minorHAnsi" w:eastAsiaTheme="minorEastAsia" w:hAnsiTheme="minorHAnsi" w:cstheme="minorBidi"/>
          <w:sz w:val="22"/>
          <w:szCs w:val="22"/>
          <w:lang w:eastAsia="ko-KR"/>
        </w:rPr>
        <w:tab/>
      </w:r>
      <w:r>
        <w:t>OTA IPDL time mask</w:t>
      </w:r>
      <w:r>
        <w:tab/>
      </w:r>
      <w:r>
        <w:fldChar w:fldCharType="begin" w:fldLock="1"/>
      </w:r>
      <w:r>
        <w:instrText xml:space="preserve"> PAGEREF _Toc526240972 \h </w:instrText>
      </w:r>
      <w:r>
        <w:fldChar w:fldCharType="separate"/>
      </w:r>
      <w:r>
        <w:t>118</w:t>
      </w:r>
      <w:r>
        <w:fldChar w:fldCharType="end"/>
      </w:r>
    </w:p>
    <w:p w:rsidR="006E5225" w:rsidRDefault="006E5225">
      <w:pPr>
        <w:pStyle w:val="TOC4"/>
        <w:rPr>
          <w:rFonts w:asciiTheme="minorHAnsi" w:eastAsiaTheme="minorEastAsia" w:hAnsiTheme="minorHAnsi" w:cstheme="minorBidi"/>
          <w:sz w:val="22"/>
          <w:szCs w:val="22"/>
          <w:lang w:eastAsia="ko-KR"/>
        </w:rPr>
      </w:pPr>
      <w:r>
        <w:t>9.4.5.1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_Toc526240973 \h </w:instrText>
      </w:r>
      <w:r>
        <w:fldChar w:fldCharType="separate"/>
      </w:r>
      <w:r>
        <w:t>118</w:t>
      </w:r>
      <w:r>
        <w:fldChar w:fldCharType="end"/>
      </w:r>
    </w:p>
    <w:p w:rsidR="006E5225" w:rsidRDefault="006E5225">
      <w:pPr>
        <w:pStyle w:val="TOC4"/>
        <w:rPr>
          <w:rFonts w:asciiTheme="minorHAnsi" w:eastAsiaTheme="minorEastAsia" w:hAnsiTheme="minorHAnsi" w:cstheme="minorBidi"/>
          <w:sz w:val="22"/>
          <w:szCs w:val="22"/>
          <w:lang w:eastAsia="ko-KR"/>
        </w:rPr>
      </w:pPr>
      <w:r>
        <w:t>9.4.5.2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_Toc526240974 \h </w:instrText>
      </w:r>
      <w:r>
        <w:fldChar w:fldCharType="separate"/>
      </w:r>
      <w:r>
        <w:t>118</w:t>
      </w:r>
      <w:r>
        <w:fldChar w:fldCharType="end"/>
      </w:r>
    </w:p>
    <w:p w:rsidR="006E5225" w:rsidRDefault="006E5225">
      <w:pPr>
        <w:pStyle w:val="TOC4"/>
        <w:rPr>
          <w:rFonts w:asciiTheme="minorHAnsi" w:eastAsiaTheme="minorEastAsia" w:hAnsiTheme="minorHAnsi" w:cstheme="minorBidi"/>
          <w:sz w:val="22"/>
          <w:szCs w:val="22"/>
          <w:lang w:eastAsia="ko-KR"/>
        </w:rPr>
      </w:pPr>
      <w:r>
        <w:t>9.4.5.3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_Toc526240975 \h </w:instrText>
      </w:r>
      <w:r>
        <w:fldChar w:fldCharType="separate"/>
      </w:r>
      <w:r>
        <w:t>118</w:t>
      </w:r>
      <w:r>
        <w:fldChar w:fldCharType="end"/>
      </w:r>
    </w:p>
    <w:p w:rsidR="006E5225" w:rsidRDefault="006E5225">
      <w:pPr>
        <w:pStyle w:val="TOC4"/>
        <w:rPr>
          <w:rFonts w:asciiTheme="minorHAnsi" w:eastAsiaTheme="minorEastAsia" w:hAnsiTheme="minorHAnsi" w:cstheme="minorBidi"/>
          <w:sz w:val="22"/>
          <w:szCs w:val="22"/>
          <w:lang w:eastAsia="ko-KR"/>
        </w:rPr>
      </w:pPr>
      <w:r>
        <w:t>9.4.5.4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_Toc526240976 \h </w:instrText>
      </w:r>
      <w:r>
        <w:fldChar w:fldCharType="separate"/>
      </w:r>
      <w:r>
        <w:t>119</w:t>
      </w:r>
      <w:r>
        <w:fldChar w:fldCharType="end"/>
      </w:r>
    </w:p>
    <w:p w:rsidR="006E5225" w:rsidRDefault="006E5225">
      <w:pPr>
        <w:pStyle w:val="TOC3"/>
        <w:rPr>
          <w:rFonts w:asciiTheme="minorHAnsi" w:eastAsiaTheme="minorEastAsia" w:hAnsiTheme="minorHAnsi" w:cstheme="minorBidi"/>
          <w:sz w:val="22"/>
          <w:szCs w:val="22"/>
          <w:lang w:eastAsia="ko-KR"/>
        </w:rPr>
      </w:pPr>
      <w:r>
        <w:t>9.4.6</w:t>
      </w:r>
      <w:r>
        <w:rPr>
          <w:rFonts w:asciiTheme="minorHAnsi" w:eastAsiaTheme="minorEastAsia" w:hAnsiTheme="minorHAnsi" w:cstheme="minorBidi"/>
          <w:sz w:val="22"/>
          <w:szCs w:val="22"/>
          <w:lang w:eastAsia="ko-KR"/>
        </w:rPr>
        <w:tab/>
      </w:r>
      <w:r>
        <w:t>OTA RE Power control dynamic range</w:t>
      </w:r>
      <w:r>
        <w:tab/>
      </w:r>
      <w:r>
        <w:fldChar w:fldCharType="begin" w:fldLock="1"/>
      </w:r>
      <w:r>
        <w:instrText xml:space="preserve"> PAGEREF _Toc526240977 \h </w:instrText>
      </w:r>
      <w:r>
        <w:fldChar w:fldCharType="separate"/>
      </w:r>
      <w:r>
        <w:t>119</w:t>
      </w:r>
      <w:r>
        <w:fldChar w:fldCharType="end"/>
      </w:r>
    </w:p>
    <w:p w:rsidR="006E5225" w:rsidRDefault="006E5225">
      <w:pPr>
        <w:pStyle w:val="TOC4"/>
        <w:rPr>
          <w:rFonts w:asciiTheme="minorHAnsi" w:eastAsiaTheme="minorEastAsia" w:hAnsiTheme="minorHAnsi" w:cstheme="minorBidi"/>
          <w:sz w:val="22"/>
          <w:szCs w:val="22"/>
          <w:lang w:eastAsia="ko-KR"/>
        </w:rPr>
      </w:pPr>
      <w:r>
        <w:t>9.4.6.1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_Toc526240978 \h </w:instrText>
      </w:r>
      <w:r>
        <w:fldChar w:fldCharType="separate"/>
      </w:r>
      <w:r>
        <w:t>119</w:t>
      </w:r>
      <w:r>
        <w:fldChar w:fldCharType="end"/>
      </w:r>
    </w:p>
    <w:p w:rsidR="006E5225" w:rsidRDefault="006E5225">
      <w:pPr>
        <w:pStyle w:val="TOC4"/>
        <w:rPr>
          <w:rFonts w:asciiTheme="minorHAnsi" w:eastAsiaTheme="minorEastAsia" w:hAnsiTheme="minorHAnsi" w:cstheme="minorBidi"/>
          <w:sz w:val="22"/>
          <w:szCs w:val="22"/>
          <w:lang w:eastAsia="ko-KR"/>
        </w:rPr>
      </w:pPr>
      <w:r>
        <w:t>9.4.6.2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_Toc526240979 \h </w:instrText>
      </w:r>
      <w:r>
        <w:fldChar w:fldCharType="separate"/>
      </w:r>
      <w:r>
        <w:t>119</w:t>
      </w:r>
      <w:r>
        <w:fldChar w:fldCharType="end"/>
      </w:r>
    </w:p>
    <w:p w:rsidR="006E5225" w:rsidRDefault="006E5225">
      <w:pPr>
        <w:pStyle w:val="TOC4"/>
        <w:rPr>
          <w:rFonts w:asciiTheme="minorHAnsi" w:eastAsiaTheme="minorEastAsia" w:hAnsiTheme="minorHAnsi" w:cstheme="minorBidi"/>
          <w:sz w:val="22"/>
          <w:szCs w:val="22"/>
          <w:lang w:eastAsia="ko-KR"/>
        </w:rPr>
      </w:pPr>
      <w:r>
        <w:t>9.4.6.3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_Toc526240980 \h </w:instrText>
      </w:r>
      <w:r>
        <w:fldChar w:fldCharType="separate"/>
      </w:r>
      <w:r>
        <w:t>119</w:t>
      </w:r>
      <w:r>
        <w:fldChar w:fldCharType="end"/>
      </w:r>
    </w:p>
    <w:p w:rsidR="006E5225" w:rsidRDefault="006E5225">
      <w:pPr>
        <w:pStyle w:val="TOC4"/>
        <w:rPr>
          <w:rFonts w:asciiTheme="minorHAnsi" w:eastAsiaTheme="minorEastAsia" w:hAnsiTheme="minorHAnsi" w:cstheme="minorBidi"/>
          <w:sz w:val="22"/>
          <w:szCs w:val="22"/>
          <w:lang w:eastAsia="ko-KR"/>
        </w:rPr>
      </w:pPr>
      <w:r>
        <w:t>9.4.6.4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_Toc526240981 \h </w:instrText>
      </w:r>
      <w:r>
        <w:fldChar w:fldCharType="separate"/>
      </w:r>
      <w:r>
        <w:t>119</w:t>
      </w:r>
      <w:r>
        <w:fldChar w:fldCharType="end"/>
      </w:r>
    </w:p>
    <w:p w:rsidR="006E5225" w:rsidRDefault="006E5225">
      <w:pPr>
        <w:pStyle w:val="TOC2"/>
        <w:rPr>
          <w:rFonts w:asciiTheme="minorHAnsi" w:eastAsiaTheme="minorEastAsia" w:hAnsiTheme="minorHAnsi" w:cstheme="minorBidi"/>
          <w:sz w:val="22"/>
          <w:szCs w:val="22"/>
          <w:lang w:eastAsia="ko-KR"/>
        </w:rPr>
      </w:pPr>
      <w:r>
        <w:t>9.5</w:t>
      </w:r>
      <w:r>
        <w:rPr>
          <w:rFonts w:asciiTheme="minorHAnsi" w:eastAsiaTheme="minorEastAsia" w:hAnsiTheme="minorHAnsi" w:cstheme="minorBidi"/>
          <w:sz w:val="22"/>
          <w:szCs w:val="22"/>
          <w:lang w:eastAsia="ko-KR"/>
        </w:rPr>
        <w:tab/>
      </w:r>
      <w:r>
        <w:t>OTA Transmit ON/OFF power</w:t>
      </w:r>
      <w:r>
        <w:tab/>
      </w:r>
      <w:r>
        <w:fldChar w:fldCharType="begin" w:fldLock="1"/>
      </w:r>
      <w:r>
        <w:instrText xml:space="preserve"> PAGEREF _Toc526240982 \h </w:instrText>
      </w:r>
      <w:r>
        <w:fldChar w:fldCharType="separate"/>
      </w:r>
      <w:r>
        <w:t>120</w:t>
      </w:r>
      <w:r>
        <w:fldChar w:fldCharType="end"/>
      </w:r>
    </w:p>
    <w:p w:rsidR="006E5225" w:rsidRDefault="006E5225">
      <w:pPr>
        <w:pStyle w:val="TOC3"/>
        <w:rPr>
          <w:rFonts w:asciiTheme="minorHAnsi" w:eastAsiaTheme="minorEastAsia" w:hAnsiTheme="minorHAnsi" w:cstheme="minorBidi"/>
          <w:sz w:val="22"/>
          <w:szCs w:val="22"/>
          <w:lang w:eastAsia="ko-KR"/>
        </w:rPr>
      </w:pPr>
      <w:r>
        <w:t>9.5.1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_Toc526240983 \h </w:instrText>
      </w:r>
      <w:r>
        <w:fldChar w:fldCharType="separate"/>
      </w:r>
      <w:r>
        <w:t>120</w:t>
      </w:r>
      <w:r>
        <w:fldChar w:fldCharType="end"/>
      </w:r>
    </w:p>
    <w:p w:rsidR="006E5225" w:rsidRDefault="006E5225">
      <w:pPr>
        <w:pStyle w:val="TOC3"/>
        <w:rPr>
          <w:rFonts w:asciiTheme="minorHAnsi" w:eastAsiaTheme="minorEastAsia" w:hAnsiTheme="minorHAnsi" w:cstheme="minorBidi"/>
          <w:sz w:val="22"/>
          <w:szCs w:val="22"/>
          <w:lang w:eastAsia="ko-KR"/>
        </w:rPr>
      </w:pPr>
      <w:r>
        <w:t>9.5.2</w:t>
      </w:r>
      <w:r>
        <w:rPr>
          <w:rFonts w:asciiTheme="minorHAnsi" w:eastAsiaTheme="minorEastAsia" w:hAnsiTheme="minorHAnsi" w:cstheme="minorBidi"/>
          <w:sz w:val="22"/>
          <w:szCs w:val="22"/>
          <w:lang w:eastAsia="ko-KR"/>
        </w:rPr>
        <w:tab/>
      </w:r>
      <w:r>
        <w:t>OTA Transmitter OFF power</w:t>
      </w:r>
      <w:r>
        <w:tab/>
      </w:r>
      <w:r>
        <w:fldChar w:fldCharType="begin" w:fldLock="1"/>
      </w:r>
      <w:r>
        <w:instrText xml:space="preserve"> PAGEREF _Toc526240984 \h </w:instrText>
      </w:r>
      <w:r>
        <w:fldChar w:fldCharType="separate"/>
      </w:r>
      <w:r>
        <w:t>120</w:t>
      </w:r>
      <w:r>
        <w:fldChar w:fldCharType="end"/>
      </w:r>
    </w:p>
    <w:p w:rsidR="006E5225" w:rsidRDefault="006E5225">
      <w:pPr>
        <w:pStyle w:val="TOC4"/>
        <w:rPr>
          <w:rFonts w:asciiTheme="minorHAnsi" w:eastAsiaTheme="minorEastAsia" w:hAnsiTheme="minorHAnsi" w:cstheme="minorBidi"/>
          <w:sz w:val="22"/>
          <w:szCs w:val="22"/>
          <w:lang w:eastAsia="ko-KR"/>
        </w:rPr>
      </w:pPr>
      <w:r>
        <w:t>9.5.2.1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_Toc526240985 \h </w:instrText>
      </w:r>
      <w:r>
        <w:fldChar w:fldCharType="separate"/>
      </w:r>
      <w:r>
        <w:t>120</w:t>
      </w:r>
      <w:r>
        <w:fldChar w:fldCharType="end"/>
      </w:r>
    </w:p>
    <w:p w:rsidR="006E5225" w:rsidRDefault="006E5225">
      <w:pPr>
        <w:pStyle w:val="TOC4"/>
        <w:rPr>
          <w:rFonts w:asciiTheme="minorHAnsi" w:eastAsiaTheme="minorEastAsia" w:hAnsiTheme="minorHAnsi" w:cstheme="minorBidi"/>
          <w:sz w:val="22"/>
          <w:szCs w:val="22"/>
          <w:lang w:eastAsia="ko-KR"/>
        </w:rPr>
      </w:pPr>
      <w:r>
        <w:t>9.5.2.2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_Toc526240986 \h </w:instrText>
      </w:r>
      <w:r>
        <w:fldChar w:fldCharType="separate"/>
      </w:r>
      <w:r>
        <w:t>120</w:t>
      </w:r>
      <w:r>
        <w:fldChar w:fldCharType="end"/>
      </w:r>
    </w:p>
    <w:p w:rsidR="006E5225" w:rsidRDefault="006E5225">
      <w:pPr>
        <w:pStyle w:val="TOC4"/>
        <w:rPr>
          <w:rFonts w:asciiTheme="minorHAnsi" w:eastAsiaTheme="minorEastAsia" w:hAnsiTheme="minorHAnsi" w:cstheme="minorBidi"/>
          <w:sz w:val="22"/>
          <w:szCs w:val="22"/>
          <w:lang w:eastAsia="ko-KR"/>
        </w:rPr>
      </w:pPr>
      <w:r>
        <w:t>9.5.2.3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_Toc526240987 \h </w:instrText>
      </w:r>
      <w:r>
        <w:fldChar w:fldCharType="separate"/>
      </w:r>
      <w:r>
        <w:t>120</w:t>
      </w:r>
      <w:r>
        <w:fldChar w:fldCharType="end"/>
      </w:r>
    </w:p>
    <w:p w:rsidR="006E5225" w:rsidRDefault="006E5225">
      <w:pPr>
        <w:pStyle w:val="TOC4"/>
        <w:rPr>
          <w:rFonts w:asciiTheme="minorHAnsi" w:eastAsiaTheme="minorEastAsia" w:hAnsiTheme="minorHAnsi" w:cstheme="minorBidi"/>
          <w:sz w:val="22"/>
          <w:szCs w:val="22"/>
          <w:lang w:eastAsia="ko-KR"/>
        </w:rPr>
      </w:pPr>
      <w:r>
        <w:t>9.5.2.4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_Toc526240988 \h </w:instrText>
      </w:r>
      <w:r>
        <w:fldChar w:fldCharType="separate"/>
      </w:r>
      <w:r>
        <w:t>120</w:t>
      </w:r>
      <w:r>
        <w:fldChar w:fldCharType="end"/>
      </w:r>
    </w:p>
    <w:p w:rsidR="006E5225" w:rsidRDefault="006E5225">
      <w:pPr>
        <w:pStyle w:val="TOC3"/>
        <w:rPr>
          <w:rFonts w:asciiTheme="minorHAnsi" w:eastAsiaTheme="minorEastAsia" w:hAnsiTheme="minorHAnsi" w:cstheme="minorBidi"/>
          <w:sz w:val="22"/>
          <w:szCs w:val="22"/>
          <w:lang w:eastAsia="ko-KR"/>
        </w:rPr>
      </w:pPr>
      <w:r>
        <w:t>9.5.3</w:t>
      </w:r>
      <w:r>
        <w:rPr>
          <w:rFonts w:asciiTheme="minorHAnsi" w:eastAsiaTheme="minorEastAsia" w:hAnsiTheme="minorHAnsi" w:cstheme="minorBidi"/>
          <w:sz w:val="22"/>
          <w:szCs w:val="22"/>
          <w:lang w:eastAsia="ko-KR"/>
        </w:rPr>
        <w:tab/>
      </w:r>
      <w:r>
        <w:t>OTA Transmitter transient period</w:t>
      </w:r>
      <w:r>
        <w:tab/>
      </w:r>
      <w:r>
        <w:fldChar w:fldCharType="begin" w:fldLock="1"/>
      </w:r>
      <w:r>
        <w:instrText xml:space="preserve"> PAGEREF _Toc526240989 \h </w:instrText>
      </w:r>
      <w:r>
        <w:fldChar w:fldCharType="separate"/>
      </w:r>
      <w:r>
        <w:t>120</w:t>
      </w:r>
      <w:r>
        <w:fldChar w:fldCharType="end"/>
      </w:r>
    </w:p>
    <w:p w:rsidR="006E5225" w:rsidRDefault="006E5225">
      <w:pPr>
        <w:pStyle w:val="TOC4"/>
        <w:rPr>
          <w:rFonts w:asciiTheme="minorHAnsi" w:eastAsiaTheme="minorEastAsia" w:hAnsiTheme="minorHAnsi" w:cstheme="minorBidi"/>
          <w:sz w:val="22"/>
          <w:szCs w:val="22"/>
          <w:lang w:eastAsia="ko-KR"/>
        </w:rPr>
      </w:pPr>
      <w:r>
        <w:t>9.5.3.1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_Toc526240990 \h </w:instrText>
      </w:r>
      <w:r>
        <w:fldChar w:fldCharType="separate"/>
      </w:r>
      <w:r>
        <w:t>120</w:t>
      </w:r>
      <w:r>
        <w:fldChar w:fldCharType="end"/>
      </w:r>
    </w:p>
    <w:p w:rsidR="006E5225" w:rsidRDefault="006E5225">
      <w:pPr>
        <w:pStyle w:val="TOC4"/>
        <w:rPr>
          <w:rFonts w:asciiTheme="minorHAnsi" w:eastAsiaTheme="minorEastAsia" w:hAnsiTheme="minorHAnsi" w:cstheme="minorBidi"/>
          <w:sz w:val="22"/>
          <w:szCs w:val="22"/>
          <w:lang w:eastAsia="ko-KR"/>
        </w:rPr>
      </w:pPr>
      <w:r>
        <w:t>9.5.3.2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_Toc526240991 \h </w:instrText>
      </w:r>
      <w:r>
        <w:fldChar w:fldCharType="separate"/>
      </w:r>
      <w:r>
        <w:t>121</w:t>
      </w:r>
      <w:r>
        <w:fldChar w:fldCharType="end"/>
      </w:r>
    </w:p>
    <w:p w:rsidR="006E5225" w:rsidRDefault="006E5225">
      <w:pPr>
        <w:pStyle w:val="TOC4"/>
        <w:rPr>
          <w:rFonts w:asciiTheme="minorHAnsi" w:eastAsiaTheme="minorEastAsia" w:hAnsiTheme="minorHAnsi" w:cstheme="minorBidi"/>
          <w:sz w:val="22"/>
          <w:szCs w:val="22"/>
          <w:lang w:eastAsia="ko-KR"/>
        </w:rPr>
      </w:pPr>
      <w:r>
        <w:t>9.5.3.3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_Toc526240992 \h </w:instrText>
      </w:r>
      <w:r>
        <w:fldChar w:fldCharType="separate"/>
      </w:r>
      <w:r>
        <w:t>121</w:t>
      </w:r>
      <w:r>
        <w:fldChar w:fldCharType="end"/>
      </w:r>
    </w:p>
    <w:p w:rsidR="006E5225" w:rsidRDefault="006E5225">
      <w:pPr>
        <w:pStyle w:val="TOC4"/>
        <w:rPr>
          <w:rFonts w:asciiTheme="minorHAnsi" w:eastAsiaTheme="minorEastAsia" w:hAnsiTheme="minorHAnsi" w:cstheme="minorBidi"/>
          <w:sz w:val="22"/>
          <w:szCs w:val="22"/>
          <w:lang w:eastAsia="ko-KR"/>
        </w:rPr>
      </w:pPr>
      <w:r>
        <w:t>9.5.3.4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_Toc526240993 \h </w:instrText>
      </w:r>
      <w:r>
        <w:fldChar w:fldCharType="separate"/>
      </w:r>
      <w:r>
        <w:t>121</w:t>
      </w:r>
      <w:r>
        <w:fldChar w:fldCharType="end"/>
      </w:r>
    </w:p>
    <w:p w:rsidR="006E5225" w:rsidRDefault="006E5225">
      <w:pPr>
        <w:pStyle w:val="TOC2"/>
        <w:rPr>
          <w:rFonts w:asciiTheme="minorHAnsi" w:eastAsiaTheme="minorEastAsia" w:hAnsiTheme="minorHAnsi" w:cstheme="minorBidi"/>
          <w:sz w:val="22"/>
          <w:szCs w:val="22"/>
          <w:lang w:eastAsia="ko-KR"/>
        </w:rPr>
      </w:pPr>
      <w:r>
        <w:t>9.6</w:t>
      </w:r>
      <w:r>
        <w:rPr>
          <w:rFonts w:asciiTheme="minorHAnsi" w:eastAsiaTheme="minorEastAsia" w:hAnsiTheme="minorHAnsi" w:cstheme="minorBidi"/>
          <w:sz w:val="22"/>
          <w:szCs w:val="22"/>
          <w:lang w:eastAsia="ko-KR"/>
        </w:rPr>
        <w:tab/>
      </w:r>
      <w:r>
        <w:t>OTA Transmitted signal quality</w:t>
      </w:r>
      <w:r>
        <w:tab/>
      </w:r>
      <w:r>
        <w:fldChar w:fldCharType="begin" w:fldLock="1"/>
      </w:r>
      <w:r>
        <w:instrText xml:space="preserve"> PAGEREF _Toc526240994 \h </w:instrText>
      </w:r>
      <w:r>
        <w:fldChar w:fldCharType="separate"/>
      </w:r>
      <w:r>
        <w:t>121</w:t>
      </w:r>
      <w:r>
        <w:fldChar w:fldCharType="end"/>
      </w:r>
    </w:p>
    <w:p w:rsidR="006E5225" w:rsidRDefault="006E5225">
      <w:pPr>
        <w:pStyle w:val="TOC3"/>
        <w:rPr>
          <w:rFonts w:asciiTheme="minorHAnsi" w:eastAsiaTheme="minorEastAsia" w:hAnsiTheme="minorHAnsi" w:cstheme="minorBidi"/>
          <w:sz w:val="22"/>
          <w:szCs w:val="22"/>
          <w:lang w:eastAsia="ko-KR"/>
        </w:rPr>
      </w:pPr>
      <w:r>
        <w:t>9.6.1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_Toc526240995 \h </w:instrText>
      </w:r>
      <w:r>
        <w:fldChar w:fldCharType="separate"/>
      </w:r>
      <w:r>
        <w:t>121</w:t>
      </w:r>
      <w:r>
        <w:fldChar w:fldCharType="end"/>
      </w:r>
    </w:p>
    <w:p w:rsidR="006E5225" w:rsidRDefault="006E5225">
      <w:pPr>
        <w:pStyle w:val="TOC3"/>
        <w:rPr>
          <w:rFonts w:asciiTheme="minorHAnsi" w:eastAsiaTheme="minorEastAsia" w:hAnsiTheme="minorHAnsi" w:cstheme="minorBidi"/>
          <w:sz w:val="22"/>
          <w:szCs w:val="22"/>
          <w:lang w:eastAsia="ko-KR"/>
        </w:rPr>
      </w:pPr>
      <w:r>
        <w:t>9.6.2</w:t>
      </w:r>
      <w:r>
        <w:rPr>
          <w:rFonts w:asciiTheme="minorHAnsi" w:eastAsiaTheme="minorEastAsia" w:hAnsiTheme="minorHAnsi" w:cstheme="minorBidi"/>
          <w:sz w:val="22"/>
          <w:szCs w:val="22"/>
          <w:lang w:eastAsia="ko-KR"/>
        </w:rPr>
        <w:tab/>
      </w:r>
      <w:r>
        <w:t>OTA Frequency Error</w:t>
      </w:r>
      <w:r>
        <w:tab/>
      </w:r>
      <w:r>
        <w:fldChar w:fldCharType="begin" w:fldLock="1"/>
      </w:r>
      <w:r>
        <w:instrText xml:space="preserve"> PAGEREF _Toc526240996 \h </w:instrText>
      </w:r>
      <w:r>
        <w:fldChar w:fldCharType="separate"/>
      </w:r>
      <w:r>
        <w:t>122</w:t>
      </w:r>
      <w:r>
        <w:fldChar w:fldCharType="end"/>
      </w:r>
    </w:p>
    <w:p w:rsidR="006E5225" w:rsidRDefault="006E5225">
      <w:pPr>
        <w:pStyle w:val="TOC4"/>
        <w:rPr>
          <w:rFonts w:asciiTheme="minorHAnsi" w:eastAsiaTheme="minorEastAsia" w:hAnsiTheme="minorHAnsi" w:cstheme="minorBidi"/>
          <w:sz w:val="22"/>
          <w:szCs w:val="22"/>
          <w:lang w:eastAsia="ko-KR"/>
        </w:rPr>
      </w:pPr>
      <w:r>
        <w:t>9.6.2.1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_Toc526240997 \h </w:instrText>
      </w:r>
      <w:r>
        <w:fldChar w:fldCharType="separate"/>
      </w:r>
      <w:r>
        <w:t>122</w:t>
      </w:r>
      <w:r>
        <w:fldChar w:fldCharType="end"/>
      </w:r>
    </w:p>
    <w:p w:rsidR="006E5225" w:rsidRDefault="006E5225">
      <w:pPr>
        <w:pStyle w:val="TOC4"/>
        <w:rPr>
          <w:rFonts w:asciiTheme="minorHAnsi" w:eastAsiaTheme="minorEastAsia" w:hAnsiTheme="minorHAnsi" w:cstheme="minorBidi"/>
          <w:sz w:val="22"/>
          <w:szCs w:val="22"/>
          <w:lang w:eastAsia="ko-KR"/>
        </w:rPr>
      </w:pPr>
      <w:r>
        <w:t>9.6.2.2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_Toc526240998 \h </w:instrText>
      </w:r>
      <w:r>
        <w:fldChar w:fldCharType="separate"/>
      </w:r>
      <w:r>
        <w:t>122</w:t>
      </w:r>
      <w:r>
        <w:fldChar w:fldCharType="end"/>
      </w:r>
    </w:p>
    <w:p w:rsidR="006E5225" w:rsidRDefault="006E5225">
      <w:pPr>
        <w:pStyle w:val="TOC4"/>
        <w:rPr>
          <w:rFonts w:asciiTheme="minorHAnsi" w:eastAsiaTheme="minorEastAsia" w:hAnsiTheme="minorHAnsi" w:cstheme="minorBidi"/>
          <w:sz w:val="22"/>
          <w:szCs w:val="22"/>
          <w:lang w:eastAsia="ko-KR"/>
        </w:rPr>
      </w:pPr>
      <w:r>
        <w:t>9.6.2.3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_Toc526240999 \h </w:instrText>
      </w:r>
      <w:r>
        <w:fldChar w:fldCharType="separate"/>
      </w:r>
      <w:r>
        <w:t>122</w:t>
      </w:r>
      <w:r>
        <w:fldChar w:fldCharType="end"/>
      </w:r>
    </w:p>
    <w:p w:rsidR="006E5225" w:rsidRDefault="006E5225">
      <w:pPr>
        <w:pStyle w:val="TOC4"/>
        <w:rPr>
          <w:rFonts w:asciiTheme="minorHAnsi" w:eastAsiaTheme="minorEastAsia" w:hAnsiTheme="minorHAnsi" w:cstheme="minorBidi"/>
          <w:sz w:val="22"/>
          <w:szCs w:val="22"/>
          <w:lang w:eastAsia="ko-KR"/>
        </w:rPr>
      </w:pPr>
      <w:r>
        <w:t>9.6.2.4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_Toc526241000 \h </w:instrText>
      </w:r>
      <w:r>
        <w:fldChar w:fldCharType="separate"/>
      </w:r>
      <w:r>
        <w:t>122</w:t>
      </w:r>
      <w:r>
        <w:fldChar w:fldCharType="end"/>
      </w:r>
    </w:p>
    <w:p w:rsidR="006E5225" w:rsidRDefault="006E5225">
      <w:pPr>
        <w:pStyle w:val="TOC3"/>
        <w:rPr>
          <w:rFonts w:asciiTheme="minorHAnsi" w:eastAsiaTheme="minorEastAsia" w:hAnsiTheme="minorHAnsi" w:cstheme="minorBidi"/>
          <w:sz w:val="22"/>
          <w:szCs w:val="22"/>
          <w:lang w:eastAsia="ko-KR"/>
        </w:rPr>
      </w:pPr>
      <w:r>
        <w:lastRenderedPageBreak/>
        <w:t>9.6.3</w:t>
      </w:r>
      <w:r>
        <w:rPr>
          <w:rFonts w:asciiTheme="minorHAnsi" w:eastAsiaTheme="minorEastAsia" w:hAnsiTheme="minorHAnsi" w:cstheme="minorBidi"/>
          <w:sz w:val="22"/>
          <w:szCs w:val="22"/>
          <w:lang w:eastAsia="ko-KR"/>
        </w:rPr>
        <w:tab/>
      </w:r>
      <w:r>
        <w:t>OTA Time alignment error</w:t>
      </w:r>
      <w:r>
        <w:tab/>
      </w:r>
      <w:r>
        <w:fldChar w:fldCharType="begin" w:fldLock="1"/>
      </w:r>
      <w:r>
        <w:instrText xml:space="preserve"> PAGEREF _Toc526241001 \h </w:instrText>
      </w:r>
      <w:r>
        <w:fldChar w:fldCharType="separate"/>
      </w:r>
      <w:r>
        <w:t>122</w:t>
      </w:r>
      <w:r>
        <w:fldChar w:fldCharType="end"/>
      </w:r>
    </w:p>
    <w:p w:rsidR="006E5225" w:rsidRDefault="006E5225">
      <w:pPr>
        <w:pStyle w:val="TOC4"/>
        <w:rPr>
          <w:rFonts w:asciiTheme="minorHAnsi" w:eastAsiaTheme="minorEastAsia" w:hAnsiTheme="minorHAnsi" w:cstheme="minorBidi"/>
          <w:sz w:val="22"/>
          <w:szCs w:val="22"/>
          <w:lang w:eastAsia="ko-KR"/>
        </w:rPr>
      </w:pPr>
      <w:r>
        <w:t>9.6.3.1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_Toc526241002 \h </w:instrText>
      </w:r>
      <w:r>
        <w:fldChar w:fldCharType="separate"/>
      </w:r>
      <w:r>
        <w:t>122</w:t>
      </w:r>
      <w:r>
        <w:fldChar w:fldCharType="end"/>
      </w:r>
    </w:p>
    <w:p w:rsidR="006E5225" w:rsidRDefault="006E5225">
      <w:pPr>
        <w:pStyle w:val="TOC4"/>
        <w:rPr>
          <w:rFonts w:asciiTheme="minorHAnsi" w:eastAsiaTheme="minorEastAsia" w:hAnsiTheme="minorHAnsi" w:cstheme="minorBidi"/>
          <w:sz w:val="22"/>
          <w:szCs w:val="22"/>
          <w:lang w:eastAsia="ko-KR"/>
        </w:rPr>
      </w:pPr>
      <w:r>
        <w:t>9.6.3.2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_Toc526241003 \h </w:instrText>
      </w:r>
      <w:r>
        <w:fldChar w:fldCharType="separate"/>
      </w:r>
      <w:r>
        <w:t>123</w:t>
      </w:r>
      <w:r>
        <w:fldChar w:fldCharType="end"/>
      </w:r>
    </w:p>
    <w:p w:rsidR="006E5225" w:rsidRDefault="006E5225">
      <w:pPr>
        <w:pStyle w:val="TOC4"/>
        <w:rPr>
          <w:rFonts w:asciiTheme="minorHAnsi" w:eastAsiaTheme="minorEastAsia" w:hAnsiTheme="minorHAnsi" w:cstheme="minorBidi"/>
          <w:sz w:val="22"/>
          <w:szCs w:val="22"/>
          <w:lang w:eastAsia="ko-KR"/>
        </w:rPr>
      </w:pPr>
      <w:r>
        <w:t>9.6.3.3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_Toc526241004 \h </w:instrText>
      </w:r>
      <w:r>
        <w:fldChar w:fldCharType="separate"/>
      </w:r>
      <w:r>
        <w:t>123</w:t>
      </w:r>
      <w:r>
        <w:fldChar w:fldCharType="end"/>
      </w:r>
    </w:p>
    <w:p w:rsidR="006E5225" w:rsidRDefault="006E5225">
      <w:pPr>
        <w:pStyle w:val="TOC4"/>
        <w:rPr>
          <w:rFonts w:asciiTheme="minorHAnsi" w:eastAsiaTheme="minorEastAsia" w:hAnsiTheme="minorHAnsi" w:cstheme="minorBidi"/>
          <w:sz w:val="22"/>
          <w:szCs w:val="22"/>
          <w:lang w:eastAsia="ko-KR"/>
        </w:rPr>
      </w:pPr>
      <w:r>
        <w:t>9.6.3.4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_Toc526241005 \h </w:instrText>
      </w:r>
      <w:r>
        <w:fldChar w:fldCharType="separate"/>
      </w:r>
      <w:r>
        <w:t>123</w:t>
      </w:r>
      <w:r>
        <w:fldChar w:fldCharType="end"/>
      </w:r>
    </w:p>
    <w:p w:rsidR="006E5225" w:rsidRDefault="006E5225">
      <w:pPr>
        <w:pStyle w:val="TOC3"/>
        <w:rPr>
          <w:rFonts w:asciiTheme="minorHAnsi" w:eastAsiaTheme="minorEastAsia" w:hAnsiTheme="minorHAnsi" w:cstheme="minorBidi"/>
          <w:sz w:val="22"/>
          <w:szCs w:val="22"/>
          <w:lang w:eastAsia="ko-KR"/>
        </w:rPr>
      </w:pPr>
      <w:r>
        <w:t>9.6.4</w:t>
      </w:r>
      <w:r>
        <w:rPr>
          <w:rFonts w:asciiTheme="minorHAnsi" w:eastAsiaTheme="minorEastAsia" w:hAnsiTheme="minorHAnsi" w:cstheme="minorBidi"/>
          <w:sz w:val="22"/>
          <w:szCs w:val="22"/>
          <w:lang w:eastAsia="ko-KR"/>
        </w:rPr>
        <w:tab/>
      </w:r>
      <w:r>
        <w:t>OTA Modulation quality</w:t>
      </w:r>
      <w:r>
        <w:tab/>
      </w:r>
      <w:r>
        <w:fldChar w:fldCharType="begin" w:fldLock="1"/>
      </w:r>
      <w:r>
        <w:instrText xml:space="preserve"> PAGEREF _Toc526241006 \h </w:instrText>
      </w:r>
      <w:r>
        <w:fldChar w:fldCharType="separate"/>
      </w:r>
      <w:r>
        <w:t>123</w:t>
      </w:r>
      <w:r>
        <w:fldChar w:fldCharType="end"/>
      </w:r>
    </w:p>
    <w:p w:rsidR="006E5225" w:rsidRDefault="006E5225">
      <w:pPr>
        <w:pStyle w:val="TOC4"/>
        <w:rPr>
          <w:rFonts w:asciiTheme="minorHAnsi" w:eastAsiaTheme="minorEastAsia" w:hAnsiTheme="minorHAnsi" w:cstheme="minorBidi"/>
          <w:sz w:val="22"/>
          <w:szCs w:val="22"/>
          <w:lang w:eastAsia="ko-KR"/>
        </w:rPr>
      </w:pPr>
      <w:r>
        <w:t>9.6.4.1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_Toc526241007 \h </w:instrText>
      </w:r>
      <w:r>
        <w:fldChar w:fldCharType="separate"/>
      </w:r>
      <w:r>
        <w:t>123</w:t>
      </w:r>
      <w:r>
        <w:fldChar w:fldCharType="end"/>
      </w:r>
    </w:p>
    <w:p w:rsidR="006E5225" w:rsidRDefault="006E5225">
      <w:pPr>
        <w:pStyle w:val="TOC4"/>
        <w:rPr>
          <w:rFonts w:asciiTheme="minorHAnsi" w:eastAsiaTheme="minorEastAsia" w:hAnsiTheme="minorHAnsi" w:cstheme="minorBidi"/>
          <w:sz w:val="22"/>
          <w:szCs w:val="22"/>
          <w:lang w:eastAsia="ko-KR"/>
        </w:rPr>
      </w:pPr>
      <w:r>
        <w:t>9.6.4.2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_Toc526241008 \h </w:instrText>
      </w:r>
      <w:r>
        <w:fldChar w:fldCharType="separate"/>
      </w:r>
      <w:r>
        <w:t>123</w:t>
      </w:r>
      <w:r>
        <w:fldChar w:fldCharType="end"/>
      </w:r>
    </w:p>
    <w:p w:rsidR="006E5225" w:rsidRDefault="006E5225">
      <w:pPr>
        <w:pStyle w:val="TOC4"/>
        <w:rPr>
          <w:rFonts w:asciiTheme="minorHAnsi" w:eastAsiaTheme="minorEastAsia" w:hAnsiTheme="minorHAnsi" w:cstheme="minorBidi"/>
          <w:sz w:val="22"/>
          <w:szCs w:val="22"/>
          <w:lang w:eastAsia="ko-KR"/>
        </w:rPr>
      </w:pPr>
      <w:r>
        <w:t>9.6.4.3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_Toc526241009 \h </w:instrText>
      </w:r>
      <w:r>
        <w:fldChar w:fldCharType="separate"/>
      </w:r>
      <w:r>
        <w:t>123</w:t>
      </w:r>
      <w:r>
        <w:fldChar w:fldCharType="end"/>
      </w:r>
    </w:p>
    <w:p w:rsidR="006E5225" w:rsidRDefault="006E5225">
      <w:pPr>
        <w:pStyle w:val="TOC4"/>
        <w:rPr>
          <w:rFonts w:asciiTheme="minorHAnsi" w:eastAsiaTheme="minorEastAsia" w:hAnsiTheme="minorHAnsi" w:cstheme="minorBidi"/>
          <w:sz w:val="22"/>
          <w:szCs w:val="22"/>
          <w:lang w:eastAsia="ko-KR"/>
        </w:rPr>
      </w:pPr>
      <w:r>
        <w:t>9.6.4.4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_Toc526241010 \h </w:instrText>
      </w:r>
      <w:r>
        <w:fldChar w:fldCharType="separate"/>
      </w:r>
      <w:r>
        <w:t>124</w:t>
      </w:r>
      <w:r>
        <w:fldChar w:fldCharType="end"/>
      </w:r>
    </w:p>
    <w:p w:rsidR="006E5225" w:rsidRDefault="006E5225">
      <w:pPr>
        <w:pStyle w:val="TOC3"/>
        <w:rPr>
          <w:rFonts w:asciiTheme="minorHAnsi" w:eastAsiaTheme="minorEastAsia" w:hAnsiTheme="minorHAnsi" w:cstheme="minorBidi"/>
          <w:sz w:val="22"/>
          <w:szCs w:val="22"/>
          <w:lang w:eastAsia="ko-KR"/>
        </w:rPr>
      </w:pPr>
      <w:r>
        <w:t>9.6.5</w:t>
      </w:r>
      <w:r>
        <w:rPr>
          <w:rFonts w:asciiTheme="minorHAnsi" w:eastAsiaTheme="minorEastAsia" w:hAnsiTheme="minorHAnsi" w:cstheme="minorBidi"/>
          <w:sz w:val="22"/>
          <w:szCs w:val="22"/>
          <w:lang w:eastAsia="ko-KR"/>
        </w:rPr>
        <w:tab/>
      </w:r>
      <w:r>
        <w:t>OTA Transmit pulse shape filter</w:t>
      </w:r>
      <w:r>
        <w:tab/>
      </w:r>
      <w:r>
        <w:fldChar w:fldCharType="begin" w:fldLock="1"/>
      </w:r>
      <w:r>
        <w:instrText xml:space="preserve"> PAGEREF _Toc526241011 \h </w:instrText>
      </w:r>
      <w:r>
        <w:fldChar w:fldCharType="separate"/>
      </w:r>
      <w:r>
        <w:t>124</w:t>
      </w:r>
      <w:r>
        <w:fldChar w:fldCharType="end"/>
      </w:r>
    </w:p>
    <w:p w:rsidR="006E5225" w:rsidRDefault="006E5225">
      <w:pPr>
        <w:pStyle w:val="TOC4"/>
        <w:rPr>
          <w:rFonts w:asciiTheme="minorHAnsi" w:eastAsiaTheme="minorEastAsia" w:hAnsiTheme="minorHAnsi" w:cstheme="minorBidi"/>
          <w:sz w:val="22"/>
          <w:szCs w:val="22"/>
          <w:lang w:eastAsia="ko-KR"/>
        </w:rPr>
      </w:pPr>
      <w:r>
        <w:t>9.6.5.1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_Toc526241012 \h </w:instrText>
      </w:r>
      <w:r>
        <w:fldChar w:fldCharType="separate"/>
      </w:r>
      <w:r>
        <w:t>124</w:t>
      </w:r>
      <w:r>
        <w:fldChar w:fldCharType="end"/>
      </w:r>
    </w:p>
    <w:p w:rsidR="006E5225" w:rsidRDefault="006E5225">
      <w:pPr>
        <w:pStyle w:val="TOC2"/>
        <w:rPr>
          <w:rFonts w:asciiTheme="minorHAnsi" w:eastAsiaTheme="minorEastAsia" w:hAnsiTheme="minorHAnsi" w:cstheme="minorBidi"/>
          <w:sz w:val="22"/>
          <w:szCs w:val="22"/>
          <w:lang w:eastAsia="ko-KR"/>
        </w:rPr>
      </w:pPr>
      <w:r>
        <w:t>9.7</w:t>
      </w:r>
      <w:r>
        <w:rPr>
          <w:rFonts w:asciiTheme="minorHAnsi" w:eastAsiaTheme="minorEastAsia" w:hAnsiTheme="minorHAnsi" w:cstheme="minorBidi"/>
          <w:sz w:val="22"/>
          <w:szCs w:val="22"/>
          <w:lang w:eastAsia="ko-KR"/>
        </w:rPr>
        <w:tab/>
      </w:r>
      <w:r>
        <w:t>OTA Unwanted Emissions</w:t>
      </w:r>
      <w:r>
        <w:tab/>
      </w:r>
      <w:r>
        <w:fldChar w:fldCharType="begin" w:fldLock="1"/>
      </w:r>
      <w:r>
        <w:instrText xml:space="preserve"> PAGEREF _Toc526241013 \h </w:instrText>
      </w:r>
      <w:r>
        <w:fldChar w:fldCharType="separate"/>
      </w:r>
      <w:r>
        <w:t>124</w:t>
      </w:r>
      <w:r>
        <w:fldChar w:fldCharType="end"/>
      </w:r>
    </w:p>
    <w:p w:rsidR="006E5225" w:rsidRDefault="006E5225">
      <w:pPr>
        <w:pStyle w:val="TOC3"/>
        <w:rPr>
          <w:rFonts w:asciiTheme="minorHAnsi" w:eastAsiaTheme="minorEastAsia" w:hAnsiTheme="minorHAnsi" w:cstheme="minorBidi"/>
          <w:sz w:val="22"/>
          <w:szCs w:val="22"/>
          <w:lang w:eastAsia="ko-KR"/>
        </w:rPr>
      </w:pPr>
      <w:r>
        <w:t>9.7.1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_Toc526241014 \h </w:instrText>
      </w:r>
      <w:r>
        <w:fldChar w:fldCharType="separate"/>
      </w:r>
      <w:r>
        <w:t>124</w:t>
      </w:r>
      <w:r>
        <w:fldChar w:fldCharType="end"/>
      </w:r>
    </w:p>
    <w:p w:rsidR="006E5225" w:rsidRDefault="006E5225">
      <w:pPr>
        <w:pStyle w:val="TOC3"/>
        <w:rPr>
          <w:rFonts w:asciiTheme="minorHAnsi" w:eastAsiaTheme="minorEastAsia" w:hAnsiTheme="minorHAnsi" w:cstheme="minorBidi"/>
          <w:sz w:val="22"/>
          <w:szCs w:val="22"/>
          <w:lang w:eastAsia="ko-KR"/>
        </w:rPr>
      </w:pPr>
      <w:r>
        <w:t>9.7.2</w:t>
      </w:r>
      <w:r>
        <w:rPr>
          <w:rFonts w:asciiTheme="minorHAnsi" w:eastAsiaTheme="minorEastAsia" w:hAnsiTheme="minorHAnsi" w:cstheme="minorBidi"/>
          <w:sz w:val="22"/>
          <w:szCs w:val="22"/>
          <w:lang w:eastAsia="ko-KR"/>
        </w:rPr>
        <w:tab/>
      </w:r>
      <w:r>
        <w:t>OTA occupied bandwidth</w:t>
      </w:r>
      <w:r>
        <w:tab/>
      </w:r>
      <w:r>
        <w:fldChar w:fldCharType="begin" w:fldLock="1"/>
      </w:r>
      <w:r>
        <w:instrText xml:space="preserve"> PAGEREF _Toc526241015 \h </w:instrText>
      </w:r>
      <w:r>
        <w:fldChar w:fldCharType="separate"/>
      </w:r>
      <w:r>
        <w:t>125</w:t>
      </w:r>
      <w:r>
        <w:fldChar w:fldCharType="end"/>
      </w:r>
    </w:p>
    <w:p w:rsidR="006E5225" w:rsidRDefault="006E5225">
      <w:pPr>
        <w:pStyle w:val="TOC4"/>
        <w:rPr>
          <w:rFonts w:asciiTheme="minorHAnsi" w:eastAsiaTheme="minorEastAsia" w:hAnsiTheme="minorHAnsi" w:cstheme="minorBidi"/>
          <w:sz w:val="22"/>
          <w:szCs w:val="22"/>
          <w:lang w:eastAsia="ko-KR"/>
        </w:rPr>
      </w:pPr>
      <w:r>
        <w:t>9.7.2.1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_Toc526241016 \h </w:instrText>
      </w:r>
      <w:r>
        <w:fldChar w:fldCharType="separate"/>
      </w:r>
      <w:r>
        <w:t>125</w:t>
      </w:r>
      <w:r>
        <w:fldChar w:fldCharType="end"/>
      </w:r>
    </w:p>
    <w:p w:rsidR="006E5225" w:rsidRDefault="006E5225">
      <w:pPr>
        <w:pStyle w:val="TOC4"/>
        <w:rPr>
          <w:rFonts w:asciiTheme="minorHAnsi" w:eastAsiaTheme="minorEastAsia" w:hAnsiTheme="minorHAnsi" w:cstheme="minorBidi"/>
          <w:sz w:val="22"/>
          <w:szCs w:val="22"/>
          <w:lang w:eastAsia="ko-KR"/>
        </w:rPr>
      </w:pPr>
      <w:r>
        <w:t>9.7.2.2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_Toc526241017 \h </w:instrText>
      </w:r>
      <w:r>
        <w:fldChar w:fldCharType="separate"/>
      </w:r>
      <w:r>
        <w:t>125</w:t>
      </w:r>
      <w:r>
        <w:fldChar w:fldCharType="end"/>
      </w:r>
    </w:p>
    <w:p w:rsidR="006E5225" w:rsidRDefault="006E5225">
      <w:pPr>
        <w:pStyle w:val="TOC4"/>
        <w:rPr>
          <w:rFonts w:asciiTheme="minorHAnsi" w:eastAsiaTheme="minorEastAsia" w:hAnsiTheme="minorHAnsi" w:cstheme="minorBidi"/>
          <w:sz w:val="22"/>
          <w:szCs w:val="22"/>
          <w:lang w:eastAsia="ko-KR"/>
        </w:rPr>
      </w:pPr>
      <w:r>
        <w:t>9.7.2.3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_Toc526241018 \h </w:instrText>
      </w:r>
      <w:r>
        <w:fldChar w:fldCharType="separate"/>
      </w:r>
      <w:r>
        <w:t>125</w:t>
      </w:r>
      <w:r>
        <w:fldChar w:fldCharType="end"/>
      </w:r>
    </w:p>
    <w:p w:rsidR="006E5225" w:rsidRDefault="006E5225">
      <w:pPr>
        <w:pStyle w:val="TOC4"/>
        <w:rPr>
          <w:rFonts w:asciiTheme="minorHAnsi" w:eastAsiaTheme="minorEastAsia" w:hAnsiTheme="minorHAnsi" w:cstheme="minorBidi"/>
          <w:sz w:val="22"/>
          <w:szCs w:val="22"/>
          <w:lang w:eastAsia="ko-KR"/>
        </w:rPr>
      </w:pPr>
      <w:r>
        <w:t>9.7.2.4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_Toc526241019 \h </w:instrText>
      </w:r>
      <w:r>
        <w:fldChar w:fldCharType="separate"/>
      </w:r>
      <w:r>
        <w:t>125</w:t>
      </w:r>
      <w:r>
        <w:fldChar w:fldCharType="end"/>
      </w:r>
    </w:p>
    <w:p w:rsidR="006E5225" w:rsidRDefault="006E5225">
      <w:pPr>
        <w:pStyle w:val="TOC3"/>
        <w:rPr>
          <w:rFonts w:asciiTheme="minorHAnsi" w:eastAsiaTheme="minorEastAsia" w:hAnsiTheme="minorHAnsi" w:cstheme="minorBidi"/>
          <w:sz w:val="22"/>
          <w:szCs w:val="22"/>
          <w:lang w:eastAsia="ko-KR"/>
        </w:rPr>
      </w:pPr>
      <w:r>
        <w:t>9.7.3</w:t>
      </w:r>
      <w:r>
        <w:rPr>
          <w:rFonts w:asciiTheme="minorHAnsi" w:eastAsiaTheme="minorEastAsia" w:hAnsiTheme="minorHAnsi" w:cstheme="minorBidi"/>
          <w:sz w:val="22"/>
          <w:szCs w:val="22"/>
          <w:lang w:eastAsia="ko-KR"/>
        </w:rPr>
        <w:tab/>
      </w:r>
      <w:r>
        <w:t>OTA Adjacent Channel Leakage power Ratio</w:t>
      </w:r>
      <w:r>
        <w:tab/>
      </w:r>
      <w:r>
        <w:fldChar w:fldCharType="begin" w:fldLock="1"/>
      </w:r>
      <w:r>
        <w:instrText xml:space="preserve"> PAGEREF _Toc526241020 \h </w:instrText>
      </w:r>
      <w:r>
        <w:fldChar w:fldCharType="separate"/>
      </w:r>
      <w:r>
        <w:t>125</w:t>
      </w:r>
      <w:r>
        <w:fldChar w:fldCharType="end"/>
      </w:r>
    </w:p>
    <w:p w:rsidR="006E5225" w:rsidRDefault="006E5225">
      <w:pPr>
        <w:pStyle w:val="TOC4"/>
        <w:rPr>
          <w:rFonts w:asciiTheme="minorHAnsi" w:eastAsiaTheme="minorEastAsia" w:hAnsiTheme="minorHAnsi" w:cstheme="minorBidi"/>
          <w:sz w:val="22"/>
          <w:szCs w:val="22"/>
          <w:lang w:eastAsia="ko-KR"/>
        </w:rPr>
      </w:pPr>
      <w:r>
        <w:t>9.7.3.1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_Toc526241021 \h </w:instrText>
      </w:r>
      <w:r>
        <w:fldChar w:fldCharType="separate"/>
      </w:r>
      <w:r>
        <w:t>125</w:t>
      </w:r>
      <w:r>
        <w:fldChar w:fldCharType="end"/>
      </w:r>
    </w:p>
    <w:p w:rsidR="006E5225" w:rsidRDefault="006E5225">
      <w:pPr>
        <w:pStyle w:val="TOC4"/>
        <w:rPr>
          <w:rFonts w:asciiTheme="minorHAnsi" w:eastAsiaTheme="minorEastAsia" w:hAnsiTheme="minorHAnsi" w:cstheme="minorBidi"/>
          <w:sz w:val="22"/>
          <w:szCs w:val="22"/>
          <w:lang w:eastAsia="ko-KR"/>
        </w:rPr>
      </w:pPr>
      <w:r>
        <w:t>9.7.3.2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_Toc526241022 \h </w:instrText>
      </w:r>
      <w:r>
        <w:fldChar w:fldCharType="separate"/>
      </w:r>
      <w:r>
        <w:t>125</w:t>
      </w:r>
      <w:r>
        <w:fldChar w:fldCharType="end"/>
      </w:r>
    </w:p>
    <w:p w:rsidR="006E5225" w:rsidRDefault="006E5225">
      <w:pPr>
        <w:pStyle w:val="TOC4"/>
        <w:rPr>
          <w:rFonts w:asciiTheme="minorHAnsi" w:eastAsiaTheme="minorEastAsia" w:hAnsiTheme="minorHAnsi" w:cstheme="minorBidi"/>
          <w:sz w:val="22"/>
          <w:szCs w:val="22"/>
          <w:lang w:eastAsia="ko-KR"/>
        </w:rPr>
      </w:pPr>
      <w:r>
        <w:t>9.7.3.3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_Toc526241023 \h </w:instrText>
      </w:r>
      <w:r>
        <w:fldChar w:fldCharType="separate"/>
      </w:r>
      <w:r>
        <w:t>126</w:t>
      </w:r>
      <w:r>
        <w:fldChar w:fldCharType="end"/>
      </w:r>
    </w:p>
    <w:p w:rsidR="006E5225" w:rsidRDefault="006E5225">
      <w:pPr>
        <w:pStyle w:val="TOC4"/>
        <w:rPr>
          <w:rFonts w:asciiTheme="minorHAnsi" w:eastAsiaTheme="minorEastAsia" w:hAnsiTheme="minorHAnsi" w:cstheme="minorBidi"/>
          <w:sz w:val="22"/>
          <w:szCs w:val="22"/>
          <w:lang w:eastAsia="ko-KR"/>
        </w:rPr>
      </w:pPr>
      <w:r>
        <w:t>9.7.3.4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_Toc526241024 \h </w:instrText>
      </w:r>
      <w:r>
        <w:fldChar w:fldCharType="separate"/>
      </w:r>
      <w:r>
        <w:t>126</w:t>
      </w:r>
      <w:r>
        <w:fldChar w:fldCharType="end"/>
      </w:r>
    </w:p>
    <w:p w:rsidR="006E5225" w:rsidRDefault="006E5225">
      <w:pPr>
        <w:pStyle w:val="TOC3"/>
        <w:rPr>
          <w:rFonts w:asciiTheme="minorHAnsi" w:eastAsiaTheme="minorEastAsia" w:hAnsiTheme="minorHAnsi" w:cstheme="minorBidi"/>
          <w:sz w:val="22"/>
          <w:szCs w:val="22"/>
          <w:lang w:eastAsia="ko-KR"/>
        </w:rPr>
      </w:pPr>
      <w:r w:rsidRPr="006E5225">
        <w:t>9.7.4</w:t>
      </w:r>
      <w:r w:rsidRPr="006E5225">
        <w:rPr>
          <w:rFonts w:asciiTheme="minorHAnsi" w:hAnsiTheme="minorHAnsi" w:cstheme="minorBidi"/>
          <w:sz w:val="22"/>
          <w:szCs w:val="22"/>
          <w:lang w:eastAsia="ko-KR"/>
        </w:rPr>
        <w:tab/>
      </w:r>
      <w:r w:rsidRPr="00912CF9">
        <w:rPr>
          <w:rFonts w:eastAsia="SimSun"/>
        </w:rPr>
        <w:t>OTA Spectrum emission mask</w:t>
      </w:r>
      <w:r>
        <w:tab/>
      </w:r>
      <w:r>
        <w:fldChar w:fldCharType="begin" w:fldLock="1"/>
      </w:r>
      <w:r>
        <w:instrText xml:space="preserve"> PAGEREF _Toc526241025 \h </w:instrText>
      </w:r>
      <w:r>
        <w:fldChar w:fldCharType="separate"/>
      </w:r>
      <w:r>
        <w:t>127</w:t>
      </w:r>
      <w:r>
        <w:fldChar w:fldCharType="end"/>
      </w:r>
    </w:p>
    <w:p w:rsidR="006E5225" w:rsidRDefault="006E5225">
      <w:pPr>
        <w:pStyle w:val="TOC4"/>
        <w:rPr>
          <w:rFonts w:asciiTheme="minorHAnsi" w:eastAsiaTheme="minorEastAsia" w:hAnsiTheme="minorHAnsi" w:cstheme="minorBidi"/>
          <w:sz w:val="22"/>
          <w:szCs w:val="22"/>
          <w:lang w:eastAsia="ko-KR"/>
        </w:rPr>
      </w:pPr>
      <w:r w:rsidRPr="006E5225">
        <w:t>9.7.4.1</w:t>
      </w:r>
      <w:r w:rsidRPr="006E5225">
        <w:rPr>
          <w:rFonts w:asciiTheme="minorHAnsi" w:hAnsiTheme="minorHAnsi" w:cstheme="minorBidi"/>
          <w:sz w:val="22"/>
          <w:szCs w:val="22"/>
          <w:lang w:eastAsia="ko-KR"/>
        </w:rPr>
        <w:tab/>
      </w:r>
      <w:r w:rsidRPr="00912CF9">
        <w:rPr>
          <w:rFonts w:eastAsia="SimSun"/>
        </w:rPr>
        <w:t>General</w:t>
      </w:r>
      <w:r>
        <w:tab/>
      </w:r>
      <w:r>
        <w:fldChar w:fldCharType="begin" w:fldLock="1"/>
      </w:r>
      <w:r>
        <w:instrText xml:space="preserve"> PAGEREF _Toc526241026 \h </w:instrText>
      </w:r>
      <w:r>
        <w:fldChar w:fldCharType="separate"/>
      </w:r>
      <w:r>
        <w:t>127</w:t>
      </w:r>
      <w:r>
        <w:fldChar w:fldCharType="end"/>
      </w:r>
    </w:p>
    <w:p w:rsidR="006E5225" w:rsidRDefault="006E5225">
      <w:pPr>
        <w:pStyle w:val="TOC4"/>
        <w:rPr>
          <w:rFonts w:asciiTheme="minorHAnsi" w:eastAsiaTheme="minorEastAsia" w:hAnsiTheme="minorHAnsi" w:cstheme="minorBidi"/>
          <w:sz w:val="22"/>
          <w:szCs w:val="22"/>
          <w:lang w:eastAsia="ko-KR"/>
        </w:rPr>
      </w:pPr>
      <w:r w:rsidRPr="006E5225">
        <w:t>9.7.4.2</w:t>
      </w:r>
      <w:r w:rsidRPr="006E5225">
        <w:rPr>
          <w:rFonts w:asciiTheme="minorHAnsi" w:hAnsiTheme="minorHAnsi" w:cstheme="minorBidi"/>
          <w:sz w:val="22"/>
          <w:szCs w:val="22"/>
          <w:lang w:eastAsia="ko-KR"/>
        </w:rPr>
        <w:tab/>
      </w:r>
      <w:r w:rsidRPr="00912CF9">
        <w:rPr>
          <w:rFonts w:eastAsia="SimSun"/>
        </w:rPr>
        <w:t>Minimum requirement for MSR operation</w:t>
      </w:r>
      <w:r>
        <w:tab/>
      </w:r>
      <w:r>
        <w:fldChar w:fldCharType="begin" w:fldLock="1"/>
      </w:r>
      <w:r>
        <w:instrText xml:space="preserve"> PAGEREF _Toc526241027 \h </w:instrText>
      </w:r>
      <w:r>
        <w:fldChar w:fldCharType="separate"/>
      </w:r>
      <w:r>
        <w:t>127</w:t>
      </w:r>
      <w:r>
        <w:fldChar w:fldCharType="end"/>
      </w:r>
    </w:p>
    <w:p w:rsidR="006E5225" w:rsidRDefault="006E5225">
      <w:pPr>
        <w:pStyle w:val="TOC4"/>
        <w:rPr>
          <w:rFonts w:asciiTheme="minorHAnsi" w:eastAsiaTheme="minorEastAsia" w:hAnsiTheme="minorHAnsi" w:cstheme="minorBidi"/>
          <w:sz w:val="22"/>
          <w:szCs w:val="22"/>
          <w:lang w:eastAsia="ko-KR"/>
        </w:rPr>
      </w:pPr>
      <w:r w:rsidRPr="006E5225">
        <w:t>9.7.4.3</w:t>
      </w:r>
      <w:r w:rsidRPr="006E5225">
        <w:rPr>
          <w:rFonts w:asciiTheme="minorHAnsi" w:hAnsiTheme="minorHAnsi" w:cstheme="minorBidi"/>
          <w:sz w:val="22"/>
          <w:szCs w:val="22"/>
          <w:lang w:eastAsia="ko-KR"/>
        </w:rPr>
        <w:tab/>
      </w:r>
      <w:r w:rsidRPr="00912CF9">
        <w:rPr>
          <w:rFonts w:eastAsia="SimSun"/>
        </w:rPr>
        <w:t>Minimum requirement for single RAT UTRA operation</w:t>
      </w:r>
      <w:r>
        <w:tab/>
      </w:r>
      <w:r>
        <w:fldChar w:fldCharType="begin" w:fldLock="1"/>
      </w:r>
      <w:r>
        <w:instrText xml:space="preserve"> PAGEREF _Toc526241028 \h </w:instrText>
      </w:r>
      <w:r>
        <w:fldChar w:fldCharType="separate"/>
      </w:r>
      <w:r>
        <w:t>127</w:t>
      </w:r>
      <w:r>
        <w:fldChar w:fldCharType="end"/>
      </w:r>
    </w:p>
    <w:p w:rsidR="006E5225" w:rsidRDefault="006E5225">
      <w:pPr>
        <w:pStyle w:val="TOC5"/>
        <w:rPr>
          <w:rFonts w:asciiTheme="minorHAnsi" w:eastAsiaTheme="minorEastAsia" w:hAnsiTheme="minorHAnsi" w:cstheme="minorBidi"/>
          <w:sz w:val="22"/>
          <w:szCs w:val="22"/>
          <w:lang w:eastAsia="ko-KR"/>
        </w:rPr>
      </w:pPr>
      <w:r w:rsidRPr="006E5225">
        <w:t>9.7.4.3.1</w:t>
      </w:r>
      <w:r w:rsidRPr="006E5225">
        <w:rPr>
          <w:rFonts w:asciiTheme="minorHAnsi" w:hAnsiTheme="minorHAnsi" w:cstheme="minorBidi"/>
          <w:sz w:val="22"/>
          <w:szCs w:val="22"/>
          <w:lang w:eastAsia="ko-KR"/>
        </w:rPr>
        <w:tab/>
      </w:r>
      <w:r w:rsidRPr="00912CF9">
        <w:rPr>
          <w:rFonts w:eastAsia="SimSun"/>
        </w:rPr>
        <w:t>General</w:t>
      </w:r>
      <w:r>
        <w:tab/>
      </w:r>
      <w:r>
        <w:fldChar w:fldCharType="begin" w:fldLock="1"/>
      </w:r>
      <w:r>
        <w:instrText xml:space="preserve"> PAGEREF _Toc526241029 \h </w:instrText>
      </w:r>
      <w:r>
        <w:fldChar w:fldCharType="separate"/>
      </w:r>
      <w:r>
        <w:t>127</w:t>
      </w:r>
      <w:r>
        <w:fldChar w:fldCharType="end"/>
      </w:r>
    </w:p>
    <w:p w:rsidR="006E5225" w:rsidRDefault="006E5225">
      <w:pPr>
        <w:pStyle w:val="TOC5"/>
        <w:rPr>
          <w:rFonts w:asciiTheme="minorHAnsi" w:eastAsiaTheme="minorEastAsia" w:hAnsiTheme="minorHAnsi" w:cstheme="minorBidi"/>
          <w:sz w:val="22"/>
          <w:szCs w:val="22"/>
          <w:lang w:eastAsia="ko-KR"/>
        </w:rPr>
      </w:pPr>
      <w:r w:rsidRPr="006E5225">
        <w:t>9.7.4.3.2</w:t>
      </w:r>
      <w:r w:rsidRPr="006E5225">
        <w:rPr>
          <w:rFonts w:asciiTheme="minorHAnsi" w:hAnsiTheme="minorHAnsi" w:cstheme="minorBidi"/>
          <w:sz w:val="22"/>
          <w:szCs w:val="22"/>
          <w:lang w:eastAsia="ko-KR"/>
        </w:rPr>
        <w:tab/>
      </w:r>
      <w:r w:rsidRPr="00912CF9">
        <w:rPr>
          <w:rFonts w:eastAsia="SimSun"/>
        </w:rPr>
        <w:t>Minimum requirements for single RAT UTRA FDD operation</w:t>
      </w:r>
      <w:r>
        <w:tab/>
      </w:r>
      <w:r>
        <w:fldChar w:fldCharType="begin" w:fldLock="1"/>
      </w:r>
      <w:r>
        <w:instrText xml:space="preserve"> PAGEREF _Toc526241030 \h </w:instrText>
      </w:r>
      <w:r>
        <w:fldChar w:fldCharType="separate"/>
      </w:r>
      <w:r>
        <w:t>127</w:t>
      </w:r>
      <w:r>
        <w:fldChar w:fldCharType="end"/>
      </w:r>
    </w:p>
    <w:p w:rsidR="006E5225" w:rsidRDefault="006E5225">
      <w:pPr>
        <w:pStyle w:val="TOC4"/>
        <w:rPr>
          <w:rFonts w:asciiTheme="minorHAnsi" w:eastAsiaTheme="minorEastAsia" w:hAnsiTheme="minorHAnsi" w:cstheme="minorBidi"/>
          <w:sz w:val="22"/>
          <w:szCs w:val="22"/>
          <w:lang w:eastAsia="ko-KR"/>
        </w:rPr>
      </w:pPr>
      <w:r>
        <w:t>9.7.4.4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_Toc526241031 \h </w:instrText>
      </w:r>
      <w:r>
        <w:fldChar w:fldCharType="separate"/>
      </w:r>
      <w:r>
        <w:t>132</w:t>
      </w:r>
      <w:r>
        <w:fldChar w:fldCharType="end"/>
      </w:r>
    </w:p>
    <w:p w:rsidR="006E5225" w:rsidRDefault="006E5225">
      <w:pPr>
        <w:pStyle w:val="TOC3"/>
        <w:rPr>
          <w:rFonts w:asciiTheme="minorHAnsi" w:eastAsiaTheme="minorEastAsia" w:hAnsiTheme="minorHAnsi" w:cstheme="minorBidi"/>
          <w:sz w:val="22"/>
          <w:szCs w:val="22"/>
          <w:lang w:eastAsia="ko-KR"/>
        </w:rPr>
      </w:pPr>
      <w:r>
        <w:t>9.7.5</w:t>
      </w:r>
      <w:r>
        <w:rPr>
          <w:rFonts w:asciiTheme="minorHAnsi" w:eastAsiaTheme="minorEastAsia" w:hAnsiTheme="minorHAnsi" w:cstheme="minorBidi"/>
          <w:sz w:val="22"/>
          <w:szCs w:val="22"/>
          <w:lang w:eastAsia="ko-KR"/>
        </w:rPr>
        <w:tab/>
      </w:r>
      <w:r>
        <w:t>OTA Operating band unwanted emission</w:t>
      </w:r>
      <w:r>
        <w:tab/>
      </w:r>
      <w:r>
        <w:fldChar w:fldCharType="begin" w:fldLock="1"/>
      </w:r>
      <w:r>
        <w:instrText xml:space="preserve"> PAGEREF _Toc526241032 \h </w:instrText>
      </w:r>
      <w:r>
        <w:fldChar w:fldCharType="separate"/>
      </w:r>
      <w:r>
        <w:t>133</w:t>
      </w:r>
      <w:r>
        <w:fldChar w:fldCharType="end"/>
      </w:r>
    </w:p>
    <w:p w:rsidR="006E5225" w:rsidRDefault="006E5225">
      <w:pPr>
        <w:pStyle w:val="TOC4"/>
        <w:rPr>
          <w:rFonts w:asciiTheme="minorHAnsi" w:eastAsiaTheme="minorEastAsia" w:hAnsiTheme="minorHAnsi" w:cstheme="minorBidi"/>
          <w:sz w:val="22"/>
          <w:szCs w:val="22"/>
          <w:lang w:eastAsia="ko-KR"/>
        </w:rPr>
      </w:pPr>
      <w:r>
        <w:t>9.7.5.1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_Toc526241033 \h </w:instrText>
      </w:r>
      <w:r>
        <w:fldChar w:fldCharType="separate"/>
      </w:r>
      <w:r>
        <w:t>133</w:t>
      </w:r>
      <w:r>
        <w:fldChar w:fldCharType="end"/>
      </w:r>
    </w:p>
    <w:p w:rsidR="006E5225" w:rsidRDefault="006E5225">
      <w:pPr>
        <w:pStyle w:val="TOC4"/>
        <w:rPr>
          <w:rFonts w:asciiTheme="minorHAnsi" w:eastAsiaTheme="minorEastAsia" w:hAnsiTheme="minorHAnsi" w:cstheme="minorBidi"/>
          <w:sz w:val="22"/>
          <w:szCs w:val="22"/>
          <w:lang w:eastAsia="ko-KR"/>
        </w:rPr>
      </w:pPr>
      <w:r w:rsidRPr="006E5225">
        <w:t>9.7.5.2</w:t>
      </w:r>
      <w:r w:rsidRPr="006E5225">
        <w:rPr>
          <w:rFonts w:asciiTheme="minorHAnsi" w:hAnsiTheme="minorHAnsi" w:cstheme="minorBidi"/>
          <w:sz w:val="22"/>
          <w:szCs w:val="22"/>
          <w:lang w:eastAsia="ko-KR"/>
        </w:rPr>
        <w:tab/>
      </w:r>
      <w:r w:rsidRPr="00912CF9">
        <w:rPr>
          <w:rFonts w:eastAsia="SimSun"/>
        </w:rPr>
        <w:t>Minimum requirement for MSR operation</w:t>
      </w:r>
      <w:r>
        <w:tab/>
      </w:r>
      <w:r>
        <w:fldChar w:fldCharType="begin" w:fldLock="1"/>
      </w:r>
      <w:r>
        <w:instrText xml:space="preserve"> PAGEREF _Toc526241034 \h </w:instrText>
      </w:r>
      <w:r>
        <w:fldChar w:fldCharType="separate"/>
      </w:r>
      <w:r>
        <w:t>134</w:t>
      </w:r>
      <w:r>
        <w:fldChar w:fldCharType="end"/>
      </w:r>
    </w:p>
    <w:p w:rsidR="006E5225" w:rsidRDefault="006E5225">
      <w:pPr>
        <w:pStyle w:val="TOC5"/>
        <w:rPr>
          <w:rFonts w:asciiTheme="minorHAnsi" w:eastAsiaTheme="minorEastAsia" w:hAnsiTheme="minorHAnsi" w:cstheme="minorBidi"/>
          <w:sz w:val="22"/>
          <w:szCs w:val="22"/>
          <w:lang w:eastAsia="ko-KR"/>
        </w:rPr>
      </w:pPr>
      <w:r w:rsidRPr="006E5225">
        <w:t>9.7.5.2.1</w:t>
      </w:r>
      <w:r w:rsidRPr="006E5225">
        <w:rPr>
          <w:rFonts w:asciiTheme="minorHAnsi" w:hAnsiTheme="minorHAnsi" w:cstheme="minorBidi"/>
          <w:sz w:val="22"/>
          <w:szCs w:val="22"/>
          <w:lang w:eastAsia="ko-KR"/>
        </w:rPr>
        <w:tab/>
      </w:r>
      <w:r w:rsidRPr="00912CF9">
        <w:rPr>
          <w:rFonts w:eastAsia="SimSun"/>
        </w:rPr>
        <w:t>General</w:t>
      </w:r>
      <w:r>
        <w:tab/>
      </w:r>
      <w:r>
        <w:fldChar w:fldCharType="begin" w:fldLock="1"/>
      </w:r>
      <w:r>
        <w:instrText xml:space="preserve"> PAGEREF _Toc526241035 \h </w:instrText>
      </w:r>
      <w:r>
        <w:fldChar w:fldCharType="separate"/>
      </w:r>
      <w:r>
        <w:t>134</w:t>
      </w:r>
      <w:r>
        <w:fldChar w:fldCharType="end"/>
      </w:r>
    </w:p>
    <w:p w:rsidR="006E5225" w:rsidRDefault="006E5225">
      <w:pPr>
        <w:pStyle w:val="TOC5"/>
        <w:rPr>
          <w:rFonts w:asciiTheme="minorHAnsi" w:eastAsiaTheme="minorEastAsia" w:hAnsiTheme="minorHAnsi" w:cstheme="minorBidi"/>
          <w:sz w:val="22"/>
          <w:szCs w:val="22"/>
          <w:lang w:eastAsia="ko-KR"/>
        </w:rPr>
      </w:pPr>
      <w:r w:rsidRPr="006E5225">
        <w:t>9.7.5.2.2</w:t>
      </w:r>
      <w:r w:rsidRPr="006E5225">
        <w:rPr>
          <w:rFonts w:asciiTheme="minorHAnsi" w:hAnsiTheme="minorHAnsi" w:cstheme="minorBidi"/>
          <w:sz w:val="22"/>
          <w:szCs w:val="22"/>
          <w:lang w:eastAsia="ko-KR"/>
        </w:rPr>
        <w:tab/>
      </w:r>
      <w:r w:rsidRPr="00912CF9">
        <w:rPr>
          <w:rFonts w:eastAsia="SimSun"/>
        </w:rPr>
        <w:t>Minimum requirements for Band Categories 1 and 3</w:t>
      </w:r>
      <w:r>
        <w:tab/>
      </w:r>
      <w:r>
        <w:fldChar w:fldCharType="begin" w:fldLock="1"/>
      </w:r>
      <w:r>
        <w:instrText xml:space="preserve"> PAGEREF _Toc526241036 \h </w:instrText>
      </w:r>
      <w:r>
        <w:fldChar w:fldCharType="separate"/>
      </w:r>
      <w:r>
        <w:t>134</w:t>
      </w:r>
      <w:r>
        <w:fldChar w:fldCharType="end"/>
      </w:r>
    </w:p>
    <w:p w:rsidR="006E5225" w:rsidRDefault="006E5225">
      <w:pPr>
        <w:pStyle w:val="TOC5"/>
        <w:rPr>
          <w:rFonts w:asciiTheme="minorHAnsi" w:eastAsiaTheme="minorEastAsia" w:hAnsiTheme="minorHAnsi" w:cstheme="minorBidi"/>
          <w:sz w:val="22"/>
          <w:szCs w:val="22"/>
          <w:lang w:eastAsia="ko-KR"/>
        </w:rPr>
      </w:pPr>
      <w:r>
        <w:t>9.7.5.2.3</w:t>
      </w:r>
      <w:r>
        <w:rPr>
          <w:rFonts w:asciiTheme="minorHAnsi" w:eastAsiaTheme="minorEastAsia" w:hAnsiTheme="minorHAnsi" w:cstheme="minorBidi"/>
          <w:sz w:val="22"/>
          <w:szCs w:val="22"/>
          <w:lang w:eastAsia="ko-KR"/>
        </w:rPr>
        <w:tab/>
      </w:r>
      <w:r w:rsidRPr="00912CF9">
        <w:rPr>
          <w:i/>
        </w:rPr>
        <w:t>Minimum requirement</w:t>
      </w:r>
      <w:r>
        <w:t xml:space="preserve"> for Band Category 2</w:t>
      </w:r>
      <w:r>
        <w:tab/>
      </w:r>
      <w:r>
        <w:fldChar w:fldCharType="begin" w:fldLock="1"/>
      </w:r>
      <w:r>
        <w:instrText xml:space="preserve"> PAGEREF _Toc526241037 \h </w:instrText>
      </w:r>
      <w:r>
        <w:fldChar w:fldCharType="separate"/>
      </w:r>
      <w:r>
        <w:t>138</w:t>
      </w:r>
      <w:r>
        <w:fldChar w:fldCharType="end"/>
      </w:r>
    </w:p>
    <w:p w:rsidR="006E5225" w:rsidRDefault="006E5225">
      <w:pPr>
        <w:pStyle w:val="TOC5"/>
        <w:rPr>
          <w:rFonts w:asciiTheme="minorHAnsi" w:eastAsiaTheme="minorEastAsia" w:hAnsiTheme="minorHAnsi" w:cstheme="minorBidi"/>
          <w:sz w:val="22"/>
          <w:szCs w:val="22"/>
          <w:lang w:eastAsia="ko-KR"/>
        </w:rPr>
      </w:pPr>
      <w:r w:rsidRPr="006E5225">
        <w:t>9.7.5.2.4</w:t>
      </w:r>
      <w:r w:rsidRPr="006E5225">
        <w:rPr>
          <w:rFonts w:asciiTheme="minorHAnsi" w:hAnsiTheme="minorHAnsi" w:cstheme="minorBidi"/>
          <w:sz w:val="22"/>
          <w:szCs w:val="22"/>
          <w:lang w:eastAsia="ko-KR"/>
        </w:rPr>
        <w:tab/>
      </w:r>
      <w:r w:rsidRPr="00912CF9">
        <w:rPr>
          <w:rFonts w:eastAsia="SimSun"/>
        </w:rPr>
        <w:t>Additional requirements</w:t>
      </w:r>
      <w:r>
        <w:tab/>
      </w:r>
      <w:r>
        <w:fldChar w:fldCharType="begin" w:fldLock="1"/>
      </w:r>
      <w:r>
        <w:instrText xml:space="preserve"> PAGEREF _Toc526241038 \h </w:instrText>
      </w:r>
      <w:r>
        <w:fldChar w:fldCharType="separate"/>
      </w:r>
      <w:r>
        <w:t>144</w:t>
      </w:r>
      <w:r>
        <w:fldChar w:fldCharType="end"/>
      </w:r>
    </w:p>
    <w:p w:rsidR="006E5225" w:rsidRDefault="006E5225">
      <w:pPr>
        <w:pStyle w:val="TOC6"/>
        <w:rPr>
          <w:rFonts w:asciiTheme="minorHAnsi" w:eastAsiaTheme="minorEastAsia" w:hAnsiTheme="minorHAnsi" w:cstheme="minorBidi"/>
          <w:sz w:val="22"/>
          <w:szCs w:val="22"/>
          <w:lang w:eastAsia="ko-KR"/>
        </w:rPr>
      </w:pPr>
      <w:r>
        <w:t>9.7.5.2.4.1</w:t>
      </w:r>
      <w:r>
        <w:rPr>
          <w:rFonts w:asciiTheme="minorHAnsi" w:eastAsiaTheme="minorEastAsia" w:hAnsiTheme="minorHAnsi" w:cstheme="minorBidi"/>
          <w:sz w:val="22"/>
          <w:szCs w:val="22"/>
          <w:lang w:eastAsia="ko-KR"/>
        </w:rPr>
        <w:tab/>
      </w:r>
      <w:r>
        <w:t>Limits in FCC Title 47</w:t>
      </w:r>
      <w:r>
        <w:tab/>
      </w:r>
      <w:r>
        <w:fldChar w:fldCharType="begin" w:fldLock="1"/>
      </w:r>
      <w:r>
        <w:instrText xml:space="preserve"> PAGEREF _Toc526241039 \h </w:instrText>
      </w:r>
      <w:r>
        <w:fldChar w:fldCharType="separate"/>
      </w:r>
      <w:r>
        <w:t>144</w:t>
      </w:r>
      <w:r>
        <w:fldChar w:fldCharType="end"/>
      </w:r>
    </w:p>
    <w:p w:rsidR="006E5225" w:rsidRDefault="006E5225">
      <w:pPr>
        <w:pStyle w:val="TOC6"/>
        <w:rPr>
          <w:rFonts w:asciiTheme="minorHAnsi" w:eastAsiaTheme="minorEastAsia" w:hAnsiTheme="minorHAnsi" w:cstheme="minorBidi"/>
          <w:sz w:val="22"/>
          <w:szCs w:val="22"/>
          <w:lang w:eastAsia="ko-KR"/>
        </w:rPr>
      </w:pPr>
      <w:r>
        <w:t>9.7.5.2.4.2</w:t>
      </w:r>
      <w:r>
        <w:rPr>
          <w:rFonts w:asciiTheme="minorHAnsi" w:eastAsiaTheme="minorEastAsia" w:hAnsiTheme="minorHAnsi" w:cstheme="minorBidi"/>
          <w:sz w:val="22"/>
          <w:szCs w:val="22"/>
          <w:lang w:eastAsia="ko-KR"/>
        </w:rPr>
        <w:tab/>
      </w:r>
      <w:r>
        <w:t>Unsynchronized operation for BC3</w:t>
      </w:r>
      <w:r>
        <w:tab/>
      </w:r>
      <w:r>
        <w:fldChar w:fldCharType="begin" w:fldLock="1"/>
      </w:r>
      <w:r>
        <w:instrText xml:space="preserve"> PAGEREF _Toc526241040 \h </w:instrText>
      </w:r>
      <w:r>
        <w:fldChar w:fldCharType="separate"/>
      </w:r>
      <w:r>
        <w:t>144</w:t>
      </w:r>
      <w:r>
        <w:fldChar w:fldCharType="end"/>
      </w:r>
    </w:p>
    <w:p w:rsidR="006E5225" w:rsidRDefault="006E5225">
      <w:pPr>
        <w:pStyle w:val="TOC6"/>
        <w:rPr>
          <w:rFonts w:asciiTheme="minorHAnsi" w:eastAsiaTheme="minorEastAsia" w:hAnsiTheme="minorHAnsi" w:cstheme="minorBidi"/>
          <w:sz w:val="22"/>
          <w:szCs w:val="22"/>
          <w:lang w:eastAsia="ko-KR"/>
        </w:rPr>
      </w:pPr>
      <w:r>
        <w:t>9.7.5.2.4.3</w:t>
      </w:r>
      <w:r>
        <w:rPr>
          <w:rFonts w:asciiTheme="minorHAnsi" w:eastAsiaTheme="minorEastAsia" w:hAnsiTheme="minorHAnsi" w:cstheme="minorBidi"/>
          <w:sz w:val="22"/>
          <w:szCs w:val="22"/>
          <w:lang w:eastAsia="ko-KR"/>
        </w:rPr>
        <w:tab/>
      </w:r>
      <w:r>
        <w:t>Protection of DTT</w:t>
      </w:r>
      <w:r>
        <w:tab/>
      </w:r>
      <w:r>
        <w:fldChar w:fldCharType="begin" w:fldLock="1"/>
      </w:r>
      <w:r>
        <w:instrText xml:space="preserve"> PAGEREF _Toc526241041 \h </w:instrText>
      </w:r>
      <w:r>
        <w:fldChar w:fldCharType="separate"/>
      </w:r>
      <w:r>
        <w:t>145</w:t>
      </w:r>
      <w:r>
        <w:fldChar w:fldCharType="end"/>
      </w:r>
    </w:p>
    <w:p w:rsidR="006E5225" w:rsidRDefault="006E5225">
      <w:pPr>
        <w:pStyle w:val="TOC4"/>
        <w:rPr>
          <w:rFonts w:asciiTheme="minorHAnsi" w:eastAsiaTheme="minorEastAsia" w:hAnsiTheme="minorHAnsi" w:cstheme="minorBidi"/>
          <w:sz w:val="22"/>
          <w:szCs w:val="22"/>
          <w:lang w:eastAsia="ko-KR"/>
        </w:rPr>
      </w:pPr>
      <w:r w:rsidRPr="006E5225">
        <w:t>9.7.5.3</w:t>
      </w:r>
      <w:r w:rsidRPr="006E5225">
        <w:rPr>
          <w:rFonts w:asciiTheme="minorHAnsi" w:hAnsiTheme="minorHAnsi" w:cstheme="minorBidi"/>
          <w:sz w:val="22"/>
          <w:szCs w:val="22"/>
          <w:lang w:eastAsia="ko-KR"/>
        </w:rPr>
        <w:tab/>
      </w:r>
      <w:r w:rsidRPr="00912CF9">
        <w:rPr>
          <w:rFonts w:eastAsia="SimSun"/>
        </w:rPr>
        <w:t>Minimum requirement for single RAT UTRA operation</w:t>
      </w:r>
      <w:r>
        <w:tab/>
      </w:r>
      <w:r>
        <w:fldChar w:fldCharType="begin" w:fldLock="1"/>
      </w:r>
      <w:r>
        <w:instrText xml:space="preserve"> PAGEREF _Toc526241042 \h </w:instrText>
      </w:r>
      <w:r>
        <w:fldChar w:fldCharType="separate"/>
      </w:r>
      <w:r>
        <w:t>145</w:t>
      </w:r>
      <w:r>
        <w:fldChar w:fldCharType="end"/>
      </w:r>
    </w:p>
    <w:p w:rsidR="006E5225" w:rsidRDefault="006E5225">
      <w:pPr>
        <w:pStyle w:val="TOC4"/>
        <w:rPr>
          <w:rFonts w:asciiTheme="minorHAnsi" w:eastAsiaTheme="minorEastAsia" w:hAnsiTheme="minorHAnsi" w:cstheme="minorBidi"/>
          <w:sz w:val="22"/>
          <w:szCs w:val="22"/>
          <w:lang w:eastAsia="ko-KR"/>
        </w:rPr>
      </w:pPr>
      <w:r w:rsidRPr="006E5225">
        <w:t>9.7.5.4</w:t>
      </w:r>
      <w:r w:rsidRPr="006E5225">
        <w:rPr>
          <w:rFonts w:asciiTheme="minorHAnsi" w:hAnsiTheme="minorHAnsi" w:cstheme="minorBidi"/>
          <w:sz w:val="22"/>
          <w:szCs w:val="22"/>
          <w:lang w:eastAsia="ko-KR"/>
        </w:rPr>
        <w:tab/>
      </w:r>
      <w:r w:rsidRPr="00912CF9">
        <w:rPr>
          <w:rFonts w:eastAsia="SimSun"/>
        </w:rPr>
        <w:t>Minimum requirement for single RAT E-UTRA operation</w:t>
      </w:r>
      <w:r>
        <w:tab/>
      </w:r>
      <w:r>
        <w:fldChar w:fldCharType="begin" w:fldLock="1"/>
      </w:r>
      <w:r>
        <w:instrText xml:space="preserve"> PAGEREF _Toc526241043 \h </w:instrText>
      </w:r>
      <w:r>
        <w:fldChar w:fldCharType="separate"/>
      </w:r>
      <w:r>
        <w:t>145</w:t>
      </w:r>
      <w:r>
        <w:fldChar w:fldCharType="end"/>
      </w:r>
    </w:p>
    <w:p w:rsidR="006E5225" w:rsidRDefault="006E5225">
      <w:pPr>
        <w:pStyle w:val="TOC5"/>
        <w:rPr>
          <w:rFonts w:asciiTheme="minorHAnsi" w:eastAsiaTheme="minorEastAsia" w:hAnsiTheme="minorHAnsi" w:cstheme="minorBidi"/>
          <w:sz w:val="22"/>
          <w:szCs w:val="22"/>
          <w:lang w:eastAsia="ko-KR"/>
        </w:rPr>
      </w:pPr>
      <w:r>
        <w:t>9.7.5.4.1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_Toc526241044 \h </w:instrText>
      </w:r>
      <w:r>
        <w:fldChar w:fldCharType="separate"/>
      </w:r>
      <w:r>
        <w:t>145</w:t>
      </w:r>
      <w:r>
        <w:fldChar w:fldCharType="end"/>
      </w:r>
    </w:p>
    <w:p w:rsidR="006E5225" w:rsidRDefault="006E5225">
      <w:pPr>
        <w:pStyle w:val="TOC5"/>
        <w:rPr>
          <w:rFonts w:asciiTheme="minorHAnsi" w:eastAsiaTheme="minorEastAsia" w:hAnsiTheme="minorHAnsi" w:cstheme="minorBidi"/>
          <w:sz w:val="22"/>
          <w:szCs w:val="22"/>
          <w:lang w:eastAsia="ko-KR"/>
        </w:rPr>
      </w:pPr>
      <w:r>
        <w:t>9.7.5.4.2</w:t>
      </w:r>
      <w:r>
        <w:rPr>
          <w:rFonts w:asciiTheme="minorHAnsi" w:eastAsiaTheme="minorEastAsia" w:hAnsiTheme="minorHAnsi" w:cstheme="minorBidi"/>
          <w:sz w:val="22"/>
          <w:szCs w:val="22"/>
          <w:lang w:eastAsia="ko-KR"/>
        </w:rPr>
        <w:tab/>
      </w:r>
      <w:r>
        <w:t xml:space="preserve">Minimum requirements </w:t>
      </w:r>
      <w:r>
        <w:rPr>
          <w:lang w:eastAsia="zh-CN"/>
        </w:rPr>
        <w:t xml:space="preserve">for Wide Area BS </w:t>
      </w:r>
      <w:r>
        <w:t>(Category A)</w:t>
      </w:r>
      <w:r>
        <w:tab/>
      </w:r>
      <w:r>
        <w:fldChar w:fldCharType="begin" w:fldLock="1"/>
      </w:r>
      <w:r>
        <w:instrText xml:space="preserve"> PAGEREF _Toc526241045 \h </w:instrText>
      </w:r>
      <w:r>
        <w:fldChar w:fldCharType="separate"/>
      </w:r>
      <w:r>
        <w:t>146</w:t>
      </w:r>
      <w:r>
        <w:fldChar w:fldCharType="end"/>
      </w:r>
    </w:p>
    <w:p w:rsidR="006E5225" w:rsidRDefault="006E5225">
      <w:pPr>
        <w:pStyle w:val="TOC4"/>
        <w:rPr>
          <w:rFonts w:asciiTheme="minorHAnsi" w:eastAsiaTheme="minorEastAsia" w:hAnsiTheme="minorHAnsi" w:cstheme="minorBidi"/>
          <w:sz w:val="22"/>
          <w:szCs w:val="22"/>
          <w:lang w:eastAsia="ko-KR"/>
        </w:rPr>
      </w:pPr>
      <w:r>
        <w:t>9.7.5.4.3</w:t>
      </w:r>
      <w:r>
        <w:rPr>
          <w:rFonts w:asciiTheme="minorHAnsi" w:eastAsiaTheme="minorEastAsia" w:hAnsiTheme="minorHAnsi" w:cstheme="minorBidi"/>
          <w:sz w:val="22"/>
          <w:szCs w:val="22"/>
          <w:lang w:eastAsia="ko-KR"/>
        </w:rPr>
        <w:tab/>
      </w:r>
      <w:r>
        <w:t xml:space="preserve">Minimum requirements </w:t>
      </w:r>
      <w:r>
        <w:rPr>
          <w:lang w:eastAsia="zh-CN"/>
        </w:rPr>
        <w:t>for Wide Area BS</w:t>
      </w:r>
      <w:r>
        <w:t xml:space="preserve"> (Category B)</w:t>
      </w:r>
      <w:r>
        <w:tab/>
      </w:r>
      <w:r>
        <w:fldChar w:fldCharType="begin" w:fldLock="1"/>
      </w:r>
      <w:r>
        <w:instrText xml:space="preserve"> PAGEREF _Toc526241046 \h </w:instrText>
      </w:r>
      <w:r>
        <w:fldChar w:fldCharType="separate"/>
      </w:r>
      <w:r>
        <w:t>149</w:t>
      </w:r>
      <w:r>
        <w:fldChar w:fldCharType="end"/>
      </w:r>
    </w:p>
    <w:p w:rsidR="006E5225" w:rsidRDefault="006E5225">
      <w:pPr>
        <w:pStyle w:val="TOC6"/>
        <w:rPr>
          <w:rFonts w:asciiTheme="minorHAnsi" w:eastAsiaTheme="minorEastAsia" w:hAnsiTheme="minorHAnsi" w:cstheme="minorBidi"/>
          <w:sz w:val="22"/>
          <w:szCs w:val="22"/>
          <w:lang w:eastAsia="ko-KR"/>
        </w:rPr>
      </w:pPr>
      <w:r>
        <w:t>9.7.5.4.3.1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_Toc526241047 \h </w:instrText>
      </w:r>
      <w:r>
        <w:fldChar w:fldCharType="separate"/>
      </w:r>
      <w:r>
        <w:t>149</w:t>
      </w:r>
      <w:r>
        <w:fldChar w:fldCharType="end"/>
      </w:r>
    </w:p>
    <w:p w:rsidR="006E5225" w:rsidRDefault="006E5225">
      <w:pPr>
        <w:pStyle w:val="TOC6"/>
        <w:rPr>
          <w:rFonts w:asciiTheme="minorHAnsi" w:eastAsiaTheme="minorEastAsia" w:hAnsiTheme="minorHAnsi" w:cstheme="minorBidi"/>
          <w:sz w:val="22"/>
          <w:szCs w:val="22"/>
          <w:lang w:eastAsia="ko-KR"/>
        </w:rPr>
      </w:pPr>
      <w:r>
        <w:t>9.7.5.4.3.2</w:t>
      </w:r>
      <w:r>
        <w:rPr>
          <w:rFonts w:asciiTheme="minorHAnsi" w:eastAsiaTheme="minorEastAsia" w:hAnsiTheme="minorHAnsi" w:cstheme="minorBidi"/>
          <w:sz w:val="22"/>
          <w:szCs w:val="22"/>
          <w:lang w:eastAsia="ko-KR"/>
        </w:rPr>
        <w:tab/>
      </w:r>
      <w:r>
        <w:t>Category B requirements (Option 1)</w:t>
      </w:r>
      <w:r>
        <w:tab/>
      </w:r>
      <w:r>
        <w:fldChar w:fldCharType="begin" w:fldLock="1"/>
      </w:r>
      <w:r>
        <w:instrText xml:space="preserve"> PAGEREF _Toc526241048 \h </w:instrText>
      </w:r>
      <w:r>
        <w:fldChar w:fldCharType="separate"/>
      </w:r>
      <w:r>
        <w:t>149</w:t>
      </w:r>
      <w:r>
        <w:fldChar w:fldCharType="end"/>
      </w:r>
    </w:p>
    <w:p w:rsidR="006E5225" w:rsidRDefault="006E5225">
      <w:pPr>
        <w:pStyle w:val="TOC6"/>
        <w:rPr>
          <w:rFonts w:asciiTheme="minorHAnsi" w:eastAsiaTheme="minorEastAsia" w:hAnsiTheme="minorHAnsi" w:cstheme="minorBidi"/>
          <w:sz w:val="22"/>
          <w:szCs w:val="22"/>
          <w:lang w:eastAsia="ko-KR"/>
        </w:rPr>
      </w:pPr>
      <w:r>
        <w:t>9.7.5.4.3.3</w:t>
      </w:r>
      <w:r>
        <w:rPr>
          <w:rFonts w:asciiTheme="minorHAnsi" w:eastAsiaTheme="minorEastAsia" w:hAnsiTheme="minorHAnsi" w:cstheme="minorBidi"/>
          <w:sz w:val="22"/>
          <w:szCs w:val="22"/>
          <w:lang w:eastAsia="ko-KR"/>
        </w:rPr>
        <w:tab/>
      </w:r>
      <w:r>
        <w:t>Category B requirements (Option 2)</w:t>
      </w:r>
      <w:r>
        <w:tab/>
      </w:r>
      <w:r>
        <w:fldChar w:fldCharType="begin" w:fldLock="1"/>
      </w:r>
      <w:r>
        <w:instrText xml:space="preserve"> PAGEREF _Toc526241049 \h </w:instrText>
      </w:r>
      <w:r>
        <w:fldChar w:fldCharType="separate"/>
      </w:r>
      <w:r>
        <w:t>152</w:t>
      </w:r>
      <w:r>
        <w:fldChar w:fldCharType="end"/>
      </w:r>
    </w:p>
    <w:p w:rsidR="006E5225" w:rsidRDefault="006E5225">
      <w:pPr>
        <w:pStyle w:val="TOC5"/>
        <w:rPr>
          <w:rFonts w:asciiTheme="minorHAnsi" w:eastAsiaTheme="minorEastAsia" w:hAnsiTheme="minorHAnsi" w:cstheme="minorBidi"/>
          <w:sz w:val="22"/>
          <w:szCs w:val="22"/>
          <w:lang w:eastAsia="ko-KR"/>
        </w:rPr>
      </w:pPr>
      <w:r>
        <w:t>9.7.5.4.4</w:t>
      </w:r>
      <w:r>
        <w:rPr>
          <w:rFonts w:asciiTheme="minorHAnsi" w:eastAsiaTheme="minorEastAsia" w:hAnsiTheme="minorHAnsi" w:cstheme="minorBidi"/>
          <w:sz w:val="22"/>
          <w:szCs w:val="22"/>
          <w:lang w:eastAsia="ko-KR"/>
        </w:rPr>
        <w:tab/>
      </w:r>
      <w:r w:rsidRPr="00912CF9">
        <w:rPr>
          <w:rFonts w:cs="Arial"/>
        </w:rPr>
        <w:t>Minimum requirement</w:t>
      </w:r>
      <w:r>
        <w:t>s for Local Area BS (Category A and B)</w:t>
      </w:r>
      <w:r>
        <w:tab/>
      </w:r>
      <w:r>
        <w:fldChar w:fldCharType="begin" w:fldLock="1"/>
      </w:r>
      <w:r>
        <w:instrText xml:space="preserve"> PAGEREF _Toc526241050 \h </w:instrText>
      </w:r>
      <w:r>
        <w:fldChar w:fldCharType="separate"/>
      </w:r>
      <w:r>
        <w:t>154</w:t>
      </w:r>
      <w:r>
        <w:fldChar w:fldCharType="end"/>
      </w:r>
    </w:p>
    <w:p w:rsidR="006E5225" w:rsidRDefault="006E5225">
      <w:pPr>
        <w:pStyle w:val="TOC5"/>
        <w:rPr>
          <w:rFonts w:asciiTheme="minorHAnsi" w:eastAsiaTheme="minorEastAsia" w:hAnsiTheme="minorHAnsi" w:cstheme="minorBidi"/>
          <w:sz w:val="22"/>
          <w:szCs w:val="22"/>
          <w:lang w:eastAsia="ko-KR"/>
        </w:rPr>
      </w:pPr>
      <w:r>
        <w:t>9.7.5.4.5</w:t>
      </w:r>
      <w:r>
        <w:rPr>
          <w:rFonts w:asciiTheme="minorHAnsi" w:eastAsiaTheme="minorEastAsia" w:hAnsiTheme="minorHAnsi" w:cstheme="minorBidi"/>
          <w:sz w:val="22"/>
          <w:szCs w:val="22"/>
          <w:lang w:eastAsia="ko-KR"/>
        </w:rPr>
        <w:tab/>
      </w:r>
      <w:r w:rsidRPr="00912CF9">
        <w:rPr>
          <w:rFonts w:cs="Arial"/>
        </w:rPr>
        <w:t>Minimum requirement</w:t>
      </w:r>
      <w:r>
        <w:t>s for Medium Range BS (Category A and B)</w:t>
      </w:r>
      <w:r>
        <w:tab/>
      </w:r>
      <w:r>
        <w:fldChar w:fldCharType="begin" w:fldLock="1"/>
      </w:r>
      <w:r>
        <w:instrText xml:space="preserve"> PAGEREF _Toc526241051 \h </w:instrText>
      </w:r>
      <w:r>
        <w:fldChar w:fldCharType="separate"/>
      </w:r>
      <w:r>
        <w:t>156</w:t>
      </w:r>
      <w:r>
        <w:fldChar w:fldCharType="end"/>
      </w:r>
    </w:p>
    <w:p w:rsidR="006E5225" w:rsidRDefault="006E5225">
      <w:pPr>
        <w:pStyle w:val="TOC5"/>
        <w:rPr>
          <w:rFonts w:asciiTheme="minorHAnsi" w:eastAsiaTheme="minorEastAsia" w:hAnsiTheme="minorHAnsi" w:cstheme="minorBidi"/>
          <w:sz w:val="22"/>
          <w:szCs w:val="22"/>
          <w:lang w:eastAsia="ko-KR"/>
        </w:rPr>
      </w:pPr>
      <w:r>
        <w:t>9.7.5.4.6</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_Toc526241052 \h </w:instrText>
      </w:r>
      <w:r>
        <w:fldChar w:fldCharType="separate"/>
      </w:r>
      <w:r>
        <w:t>158</w:t>
      </w:r>
      <w:r>
        <w:fldChar w:fldCharType="end"/>
      </w:r>
    </w:p>
    <w:p w:rsidR="006E5225" w:rsidRDefault="006E5225">
      <w:pPr>
        <w:pStyle w:val="TOC3"/>
        <w:rPr>
          <w:rFonts w:asciiTheme="minorHAnsi" w:eastAsiaTheme="minorEastAsia" w:hAnsiTheme="minorHAnsi" w:cstheme="minorBidi"/>
          <w:sz w:val="22"/>
          <w:szCs w:val="22"/>
          <w:lang w:eastAsia="ko-KR"/>
        </w:rPr>
      </w:pPr>
      <w:r>
        <w:t>9.7.6</w:t>
      </w:r>
      <w:r>
        <w:rPr>
          <w:rFonts w:asciiTheme="minorHAnsi" w:eastAsiaTheme="minorEastAsia" w:hAnsiTheme="minorHAnsi" w:cstheme="minorBidi"/>
          <w:sz w:val="22"/>
          <w:szCs w:val="22"/>
          <w:lang w:eastAsia="ko-KR"/>
        </w:rPr>
        <w:tab/>
      </w:r>
      <w:r>
        <w:t>OTA Spurious emission</w:t>
      </w:r>
      <w:r>
        <w:tab/>
      </w:r>
      <w:r>
        <w:fldChar w:fldCharType="begin" w:fldLock="1"/>
      </w:r>
      <w:r>
        <w:instrText xml:space="preserve"> PAGEREF _Toc526241053 \h </w:instrText>
      </w:r>
      <w:r>
        <w:fldChar w:fldCharType="separate"/>
      </w:r>
      <w:r>
        <w:t>158</w:t>
      </w:r>
      <w:r>
        <w:fldChar w:fldCharType="end"/>
      </w:r>
    </w:p>
    <w:p w:rsidR="006E5225" w:rsidRDefault="006E5225">
      <w:pPr>
        <w:pStyle w:val="TOC4"/>
        <w:rPr>
          <w:rFonts w:asciiTheme="minorHAnsi" w:eastAsiaTheme="minorEastAsia" w:hAnsiTheme="minorHAnsi" w:cstheme="minorBidi"/>
          <w:sz w:val="22"/>
          <w:szCs w:val="22"/>
          <w:lang w:eastAsia="ko-KR"/>
        </w:rPr>
      </w:pPr>
      <w:r>
        <w:t>9.7.6.1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_Toc526241054 \h </w:instrText>
      </w:r>
      <w:r>
        <w:fldChar w:fldCharType="separate"/>
      </w:r>
      <w:r>
        <w:t>158</w:t>
      </w:r>
      <w:r>
        <w:fldChar w:fldCharType="end"/>
      </w:r>
    </w:p>
    <w:p w:rsidR="006E5225" w:rsidRDefault="006E5225">
      <w:pPr>
        <w:pStyle w:val="TOC4"/>
        <w:rPr>
          <w:rFonts w:asciiTheme="minorHAnsi" w:eastAsiaTheme="minorEastAsia" w:hAnsiTheme="minorHAnsi" w:cstheme="minorBidi"/>
          <w:sz w:val="22"/>
          <w:szCs w:val="22"/>
          <w:lang w:eastAsia="ko-KR"/>
        </w:rPr>
      </w:pPr>
      <w:r>
        <w:t>9.7.6.2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_Toc526241055 \h </w:instrText>
      </w:r>
      <w:r>
        <w:fldChar w:fldCharType="separate"/>
      </w:r>
      <w:r>
        <w:t>159</w:t>
      </w:r>
      <w:r>
        <w:fldChar w:fldCharType="end"/>
      </w:r>
    </w:p>
    <w:p w:rsidR="006E5225" w:rsidRDefault="006E5225">
      <w:pPr>
        <w:pStyle w:val="TOC5"/>
        <w:rPr>
          <w:rFonts w:asciiTheme="minorHAnsi" w:eastAsiaTheme="minorEastAsia" w:hAnsiTheme="minorHAnsi" w:cstheme="minorBidi"/>
          <w:sz w:val="22"/>
          <w:szCs w:val="22"/>
          <w:lang w:eastAsia="ko-KR"/>
        </w:rPr>
      </w:pPr>
      <w:r>
        <w:t>9.7.6.2.1</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_Toc526241056 \h </w:instrText>
      </w:r>
      <w:r>
        <w:fldChar w:fldCharType="separate"/>
      </w:r>
      <w:r>
        <w:t>159</w:t>
      </w:r>
      <w:r>
        <w:fldChar w:fldCharType="end"/>
      </w:r>
    </w:p>
    <w:p w:rsidR="006E5225" w:rsidRDefault="006E5225">
      <w:pPr>
        <w:pStyle w:val="TOC6"/>
        <w:rPr>
          <w:rFonts w:asciiTheme="minorHAnsi" w:eastAsiaTheme="minorEastAsia" w:hAnsiTheme="minorHAnsi" w:cstheme="minorBidi"/>
          <w:sz w:val="22"/>
          <w:szCs w:val="22"/>
          <w:lang w:eastAsia="ko-KR"/>
        </w:rPr>
      </w:pPr>
      <w:r>
        <w:t>9.7.6.2.1.1</w:t>
      </w:r>
      <w:r>
        <w:rPr>
          <w:rFonts w:asciiTheme="minorHAnsi" w:eastAsiaTheme="minorEastAsia" w:hAnsiTheme="minorHAnsi" w:cstheme="minorBidi"/>
          <w:sz w:val="22"/>
          <w:szCs w:val="22"/>
          <w:lang w:eastAsia="ko-KR"/>
        </w:rPr>
        <w:tab/>
      </w:r>
      <w:r>
        <w:t>Minimum requirement (Category A)</w:t>
      </w:r>
      <w:r>
        <w:tab/>
      </w:r>
      <w:r>
        <w:fldChar w:fldCharType="begin" w:fldLock="1"/>
      </w:r>
      <w:r>
        <w:instrText xml:space="preserve"> PAGEREF _Toc526241057 \h </w:instrText>
      </w:r>
      <w:r>
        <w:fldChar w:fldCharType="separate"/>
      </w:r>
      <w:r>
        <w:t>159</w:t>
      </w:r>
      <w:r>
        <w:fldChar w:fldCharType="end"/>
      </w:r>
    </w:p>
    <w:p w:rsidR="006E5225" w:rsidRDefault="006E5225">
      <w:pPr>
        <w:pStyle w:val="TOC6"/>
        <w:rPr>
          <w:rFonts w:asciiTheme="minorHAnsi" w:eastAsiaTheme="minorEastAsia" w:hAnsiTheme="minorHAnsi" w:cstheme="minorBidi"/>
          <w:sz w:val="22"/>
          <w:szCs w:val="22"/>
          <w:lang w:eastAsia="ko-KR"/>
        </w:rPr>
      </w:pPr>
      <w:r>
        <w:t>9.7.6.2.1.2</w:t>
      </w:r>
      <w:r>
        <w:rPr>
          <w:rFonts w:asciiTheme="minorHAnsi" w:eastAsiaTheme="minorEastAsia" w:hAnsiTheme="minorHAnsi" w:cstheme="minorBidi"/>
          <w:sz w:val="22"/>
          <w:szCs w:val="22"/>
          <w:lang w:eastAsia="ko-KR"/>
        </w:rPr>
        <w:tab/>
      </w:r>
      <w:r>
        <w:t>Minimum requirement (Category B)</w:t>
      </w:r>
      <w:r>
        <w:tab/>
      </w:r>
      <w:r>
        <w:fldChar w:fldCharType="begin" w:fldLock="1"/>
      </w:r>
      <w:r>
        <w:instrText xml:space="preserve"> PAGEREF _Toc526241058 \h </w:instrText>
      </w:r>
      <w:r>
        <w:fldChar w:fldCharType="separate"/>
      </w:r>
      <w:r>
        <w:t>159</w:t>
      </w:r>
      <w:r>
        <w:fldChar w:fldCharType="end"/>
      </w:r>
    </w:p>
    <w:p w:rsidR="006E5225" w:rsidRDefault="006E5225">
      <w:pPr>
        <w:pStyle w:val="TOC6"/>
        <w:rPr>
          <w:rFonts w:asciiTheme="minorHAnsi" w:eastAsiaTheme="minorEastAsia" w:hAnsiTheme="minorHAnsi" w:cstheme="minorBidi"/>
          <w:sz w:val="22"/>
          <w:szCs w:val="22"/>
          <w:lang w:eastAsia="ko-KR"/>
        </w:rPr>
      </w:pPr>
      <w:r>
        <w:t>9.7.6.2.1.3</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_Toc526241059 \h </w:instrText>
      </w:r>
      <w:r>
        <w:fldChar w:fldCharType="separate"/>
      </w:r>
      <w:r>
        <w:t>159</w:t>
      </w:r>
      <w:r>
        <w:fldChar w:fldCharType="end"/>
      </w:r>
    </w:p>
    <w:p w:rsidR="006E5225" w:rsidRDefault="006E5225">
      <w:pPr>
        <w:pStyle w:val="TOC5"/>
        <w:rPr>
          <w:rFonts w:asciiTheme="minorHAnsi" w:eastAsiaTheme="minorEastAsia" w:hAnsiTheme="minorHAnsi" w:cstheme="minorBidi"/>
          <w:sz w:val="22"/>
          <w:szCs w:val="22"/>
          <w:lang w:eastAsia="ko-KR"/>
        </w:rPr>
      </w:pPr>
      <w:r>
        <w:t>9.7.6.2.2</w:t>
      </w:r>
      <w:r>
        <w:rPr>
          <w:rFonts w:asciiTheme="minorHAnsi" w:eastAsiaTheme="minorEastAsia" w:hAnsiTheme="minorHAnsi" w:cstheme="minorBidi"/>
          <w:sz w:val="22"/>
          <w:szCs w:val="22"/>
          <w:lang w:eastAsia="ko-KR"/>
        </w:rPr>
        <w:tab/>
      </w:r>
      <w:r>
        <w:t>Protection of the BS receiver of own or different BS</w:t>
      </w:r>
      <w:r>
        <w:tab/>
      </w:r>
      <w:r>
        <w:fldChar w:fldCharType="begin" w:fldLock="1"/>
      </w:r>
      <w:r>
        <w:instrText xml:space="preserve"> PAGEREF _Toc526241060 \h </w:instrText>
      </w:r>
      <w:r>
        <w:fldChar w:fldCharType="separate"/>
      </w:r>
      <w:r>
        <w:t>159</w:t>
      </w:r>
      <w:r>
        <w:fldChar w:fldCharType="end"/>
      </w:r>
    </w:p>
    <w:p w:rsidR="006E5225" w:rsidRDefault="006E5225">
      <w:pPr>
        <w:pStyle w:val="TOC5"/>
        <w:rPr>
          <w:rFonts w:asciiTheme="minorHAnsi" w:eastAsiaTheme="minorEastAsia" w:hAnsiTheme="minorHAnsi" w:cstheme="minorBidi"/>
          <w:sz w:val="22"/>
          <w:szCs w:val="22"/>
          <w:lang w:eastAsia="ko-KR"/>
        </w:rPr>
      </w:pPr>
      <w:r>
        <w:t>9.7.6.2.3</w:t>
      </w:r>
      <w:r>
        <w:rPr>
          <w:rFonts w:asciiTheme="minorHAnsi" w:eastAsiaTheme="minorEastAsia" w:hAnsiTheme="minorHAnsi" w:cstheme="minorBidi"/>
          <w:sz w:val="22"/>
          <w:szCs w:val="22"/>
          <w:lang w:eastAsia="ko-KR"/>
        </w:rPr>
        <w:tab/>
      </w:r>
      <w:r>
        <w:t>Additional spurious emissions requirements</w:t>
      </w:r>
      <w:r>
        <w:tab/>
      </w:r>
      <w:r>
        <w:fldChar w:fldCharType="begin" w:fldLock="1"/>
      </w:r>
      <w:r>
        <w:instrText xml:space="preserve"> PAGEREF _Toc526241061 \h </w:instrText>
      </w:r>
      <w:r>
        <w:fldChar w:fldCharType="separate"/>
      </w:r>
      <w:r>
        <w:t>159</w:t>
      </w:r>
      <w:r>
        <w:fldChar w:fldCharType="end"/>
      </w:r>
    </w:p>
    <w:p w:rsidR="006E5225" w:rsidRDefault="006E5225">
      <w:pPr>
        <w:pStyle w:val="TOC5"/>
        <w:rPr>
          <w:rFonts w:asciiTheme="minorHAnsi" w:eastAsiaTheme="minorEastAsia" w:hAnsiTheme="minorHAnsi" w:cstheme="minorBidi"/>
          <w:sz w:val="22"/>
          <w:szCs w:val="22"/>
          <w:lang w:eastAsia="ko-KR"/>
        </w:rPr>
      </w:pPr>
      <w:r>
        <w:t>9.7.6.2.4</w:t>
      </w:r>
      <w:r>
        <w:rPr>
          <w:rFonts w:asciiTheme="minorHAnsi" w:eastAsiaTheme="minorEastAsia" w:hAnsiTheme="minorHAnsi" w:cstheme="minorBidi"/>
          <w:sz w:val="22"/>
          <w:szCs w:val="22"/>
          <w:lang w:eastAsia="ko-KR"/>
        </w:rPr>
        <w:tab/>
      </w:r>
      <w:r>
        <w:t>Co-location with other base stations</w:t>
      </w:r>
      <w:r>
        <w:tab/>
      </w:r>
      <w:r>
        <w:fldChar w:fldCharType="begin" w:fldLock="1"/>
      </w:r>
      <w:r>
        <w:instrText xml:space="preserve"> PAGEREF _Toc526241062 \h </w:instrText>
      </w:r>
      <w:r>
        <w:fldChar w:fldCharType="separate"/>
      </w:r>
      <w:r>
        <w:t>160</w:t>
      </w:r>
      <w:r>
        <w:fldChar w:fldCharType="end"/>
      </w:r>
    </w:p>
    <w:p w:rsidR="006E5225" w:rsidRDefault="006E5225">
      <w:pPr>
        <w:pStyle w:val="TOC4"/>
        <w:rPr>
          <w:rFonts w:asciiTheme="minorHAnsi" w:eastAsiaTheme="minorEastAsia" w:hAnsiTheme="minorHAnsi" w:cstheme="minorBidi"/>
          <w:sz w:val="22"/>
          <w:szCs w:val="22"/>
          <w:lang w:eastAsia="ko-KR"/>
        </w:rPr>
      </w:pPr>
      <w:r>
        <w:lastRenderedPageBreak/>
        <w:t>9.7.6.3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_Toc526241063 \h </w:instrText>
      </w:r>
      <w:r>
        <w:fldChar w:fldCharType="separate"/>
      </w:r>
      <w:r>
        <w:t>160</w:t>
      </w:r>
      <w:r>
        <w:fldChar w:fldCharType="end"/>
      </w:r>
    </w:p>
    <w:p w:rsidR="006E5225" w:rsidRDefault="006E5225">
      <w:pPr>
        <w:pStyle w:val="TOC5"/>
        <w:rPr>
          <w:rFonts w:asciiTheme="minorHAnsi" w:eastAsiaTheme="minorEastAsia" w:hAnsiTheme="minorHAnsi" w:cstheme="minorBidi"/>
          <w:sz w:val="22"/>
          <w:szCs w:val="22"/>
          <w:lang w:eastAsia="ko-KR"/>
        </w:rPr>
      </w:pPr>
      <w:r>
        <w:t>9.7.6.3.1</w:t>
      </w:r>
      <w:r>
        <w:rPr>
          <w:rFonts w:asciiTheme="minorHAnsi" w:eastAsiaTheme="minorEastAsia" w:hAnsiTheme="minorHAnsi" w:cstheme="minorBidi"/>
          <w:sz w:val="22"/>
          <w:szCs w:val="22"/>
          <w:lang w:eastAsia="ko-KR"/>
        </w:rPr>
        <w:tab/>
      </w:r>
      <w:r>
        <w:t>Mandatory Requirements</w:t>
      </w:r>
      <w:r>
        <w:tab/>
      </w:r>
      <w:r>
        <w:fldChar w:fldCharType="begin" w:fldLock="1"/>
      </w:r>
      <w:r>
        <w:instrText xml:space="preserve"> PAGEREF _Toc526241064 \h </w:instrText>
      </w:r>
      <w:r>
        <w:fldChar w:fldCharType="separate"/>
      </w:r>
      <w:r>
        <w:t>160</w:t>
      </w:r>
      <w:r>
        <w:fldChar w:fldCharType="end"/>
      </w:r>
    </w:p>
    <w:p w:rsidR="006E5225" w:rsidRDefault="006E5225">
      <w:pPr>
        <w:pStyle w:val="TOC6"/>
        <w:rPr>
          <w:rFonts w:asciiTheme="minorHAnsi" w:eastAsiaTheme="minorEastAsia" w:hAnsiTheme="minorHAnsi" w:cstheme="minorBidi"/>
          <w:sz w:val="22"/>
          <w:szCs w:val="22"/>
          <w:lang w:eastAsia="ko-KR"/>
        </w:rPr>
      </w:pPr>
      <w:r>
        <w:t>9.7.6.3.1.1</w:t>
      </w:r>
      <w:r>
        <w:rPr>
          <w:rFonts w:asciiTheme="minorHAnsi" w:eastAsiaTheme="minorEastAsia" w:hAnsiTheme="minorHAnsi" w:cstheme="minorBidi"/>
          <w:sz w:val="22"/>
          <w:szCs w:val="22"/>
          <w:lang w:eastAsia="ko-KR"/>
        </w:rPr>
        <w:tab/>
      </w:r>
      <w:r>
        <w:t>Minimum requirement (Category A)</w:t>
      </w:r>
      <w:r>
        <w:tab/>
      </w:r>
      <w:r>
        <w:fldChar w:fldCharType="begin" w:fldLock="1"/>
      </w:r>
      <w:r>
        <w:instrText xml:space="preserve"> PAGEREF _Toc526241065 \h </w:instrText>
      </w:r>
      <w:r>
        <w:fldChar w:fldCharType="separate"/>
      </w:r>
      <w:r>
        <w:t>160</w:t>
      </w:r>
      <w:r>
        <w:fldChar w:fldCharType="end"/>
      </w:r>
    </w:p>
    <w:p w:rsidR="006E5225" w:rsidRDefault="006E5225">
      <w:pPr>
        <w:pStyle w:val="TOC6"/>
        <w:rPr>
          <w:rFonts w:asciiTheme="minorHAnsi" w:eastAsiaTheme="minorEastAsia" w:hAnsiTheme="minorHAnsi" w:cstheme="minorBidi"/>
          <w:sz w:val="22"/>
          <w:szCs w:val="22"/>
          <w:lang w:eastAsia="ko-KR"/>
        </w:rPr>
      </w:pPr>
      <w:r>
        <w:t>9.7.6.3.1.2</w:t>
      </w:r>
      <w:r>
        <w:rPr>
          <w:rFonts w:asciiTheme="minorHAnsi" w:eastAsiaTheme="minorEastAsia" w:hAnsiTheme="minorHAnsi" w:cstheme="minorBidi"/>
          <w:sz w:val="22"/>
          <w:szCs w:val="22"/>
          <w:lang w:eastAsia="ko-KR"/>
        </w:rPr>
        <w:tab/>
      </w:r>
      <w:r>
        <w:t>Minimum requirement (Category B)</w:t>
      </w:r>
      <w:r>
        <w:tab/>
      </w:r>
      <w:r>
        <w:fldChar w:fldCharType="begin" w:fldLock="1"/>
      </w:r>
      <w:r>
        <w:instrText xml:space="preserve"> PAGEREF _Toc526241066 \h </w:instrText>
      </w:r>
      <w:r>
        <w:fldChar w:fldCharType="separate"/>
      </w:r>
      <w:r>
        <w:t>160</w:t>
      </w:r>
      <w:r>
        <w:fldChar w:fldCharType="end"/>
      </w:r>
    </w:p>
    <w:p w:rsidR="006E5225" w:rsidRDefault="006E5225">
      <w:pPr>
        <w:pStyle w:val="TOC5"/>
        <w:rPr>
          <w:rFonts w:asciiTheme="minorHAnsi" w:eastAsiaTheme="minorEastAsia" w:hAnsiTheme="minorHAnsi" w:cstheme="minorBidi"/>
          <w:sz w:val="22"/>
          <w:szCs w:val="22"/>
          <w:lang w:eastAsia="ko-KR"/>
        </w:rPr>
      </w:pPr>
      <w:r>
        <w:t>9.7.6.3.2</w:t>
      </w:r>
      <w:r>
        <w:rPr>
          <w:rFonts w:asciiTheme="minorHAnsi" w:eastAsiaTheme="minorEastAsia" w:hAnsiTheme="minorHAnsi" w:cstheme="minorBidi"/>
          <w:sz w:val="22"/>
          <w:szCs w:val="22"/>
          <w:lang w:eastAsia="ko-KR"/>
        </w:rPr>
        <w:tab/>
      </w:r>
      <w:r>
        <w:t>Protection of the BS receiver</w:t>
      </w:r>
      <w:r w:rsidRPr="00912CF9">
        <w:rPr>
          <w:rFonts w:cs="v3.8.0"/>
        </w:rPr>
        <w:t xml:space="preserve"> of own or different BS</w:t>
      </w:r>
      <w:r>
        <w:tab/>
      </w:r>
      <w:r>
        <w:fldChar w:fldCharType="begin" w:fldLock="1"/>
      </w:r>
      <w:r>
        <w:instrText xml:space="preserve"> PAGEREF _Toc526241067 \h </w:instrText>
      </w:r>
      <w:r>
        <w:fldChar w:fldCharType="separate"/>
      </w:r>
      <w:r>
        <w:t>161</w:t>
      </w:r>
      <w:r>
        <w:fldChar w:fldCharType="end"/>
      </w:r>
    </w:p>
    <w:p w:rsidR="006E5225" w:rsidRDefault="006E5225">
      <w:pPr>
        <w:pStyle w:val="TOC5"/>
        <w:rPr>
          <w:rFonts w:asciiTheme="minorHAnsi" w:eastAsiaTheme="minorEastAsia" w:hAnsiTheme="minorHAnsi" w:cstheme="minorBidi"/>
          <w:sz w:val="22"/>
          <w:szCs w:val="22"/>
          <w:lang w:eastAsia="ko-KR"/>
        </w:rPr>
      </w:pPr>
      <w:r>
        <w:t>9.7.6.3.3</w:t>
      </w:r>
      <w:r>
        <w:rPr>
          <w:rFonts w:asciiTheme="minorHAnsi" w:eastAsiaTheme="minorEastAsia" w:hAnsiTheme="minorHAnsi" w:cstheme="minorBidi"/>
          <w:sz w:val="22"/>
          <w:szCs w:val="22"/>
          <w:lang w:eastAsia="ko-KR"/>
        </w:rPr>
        <w:tab/>
      </w:r>
      <w:r>
        <w:t>Additional spurious emissions requirements</w:t>
      </w:r>
      <w:r>
        <w:tab/>
      </w:r>
      <w:r>
        <w:fldChar w:fldCharType="begin" w:fldLock="1"/>
      </w:r>
      <w:r>
        <w:instrText xml:space="preserve"> PAGEREF _Toc526241068 \h </w:instrText>
      </w:r>
      <w:r>
        <w:fldChar w:fldCharType="separate"/>
      </w:r>
      <w:r>
        <w:t>161</w:t>
      </w:r>
      <w:r>
        <w:fldChar w:fldCharType="end"/>
      </w:r>
    </w:p>
    <w:p w:rsidR="006E5225" w:rsidRDefault="006E5225">
      <w:pPr>
        <w:pStyle w:val="TOC5"/>
        <w:rPr>
          <w:rFonts w:asciiTheme="minorHAnsi" w:eastAsiaTheme="minorEastAsia" w:hAnsiTheme="minorHAnsi" w:cstheme="minorBidi"/>
          <w:sz w:val="22"/>
          <w:szCs w:val="22"/>
          <w:lang w:eastAsia="ko-KR"/>
        </w:rPr>
      </w:pPr>
      <w:r>
        <w:t>9.7.6.3.4</w:t>
      </w:r>
      <w:r>
        <w:rPr>
          <w:rFonts w:asciiTheme="minorHAnsi" w:eastAsiaTheme="minorEastAsia" w:hAnsiTheme="minorHAnsi" w:cstheme="minorBidi"/>
          <w:sz w:val="22"/>
          <w:szCs w:val="22"/>
          <w:lang w:eastAsia="ko-KR"/>
        </w:rPr>
        <w:tab/>
      </w:r>
      <w:r>
        <w:t>Co-location with other base stations</w:t>
      </w:r>
      <w:r>
        <w:tab/>
      </w:r>
      <w:r>
        <w:fldChar w:fldCharType="begin" w:fldLock="1"/>
      </w:r>
      <w:r>
        <w:instrText xml:space="preserve"> PAGEREF _Toc526241069 \h </w:instrText>
      </w:r>
      <w:r>
        <w:fldChar w:fldCharType="separate"/>
      </w:r>
      <w:r>
        <w:t>166</w:t>
      </w:r>
      <w:r>
        <w:fldChar w:fldCharType="end"/>
      </w:r>
    </w:p>
    <w:p w:rsidR="006E5225" w:rsidRDefault="006E5225">
      <w:pPr>
        <w:pStyle w:val="TOC6"/>
        <w:rPr>
          <w:rFonts w:asciiTheme="minorHAnsi" w:eastAsiaTheme="minorEastAsia" w:hAnsiTheme="minorHAnsi" w:cstheme="minorBidi"/>
          <w:sz w:val="22"/>
          <w:szCs w:val="22"/>
          <w:lang w:eastAsia="ko-KR"/>
        </w:rPr>
      </w:pPr>
      <w:r>
        <w:t>9.7.6.3.4.1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_Toc526241070 \h </w:instrText>
      </w:r>
      <w:r>
        <w:fldChar w:fldCharType="separate"/>
      </w:r>
      <w:r>
        <w:t>166</w:t>
      </w:r>
      <w:r>
        <w:fldChar w:fldCharType="end"/>
      </w:r>
    </w:p>
    <w:p w:rsidR="006E5225" w:rsidRDefault="006E5225">
      <w:pPr>
        <w:pStyle w:val="TOC6"/>
        <w:rPr>
          <w:rFonts w:asciiTheme="minorHAnsi" w:eastAsiaTheme="minorEastAsia" w:hAnsiTheme="minorHAnsi" w:cstheme="minorBidi"/>
          <w:sz w:val="22"/>
          <w:szCs w:val="22"/>
          <w:lang w:eastAsia="ko-KR"/>
        </w:rPr>
      </w:pPr>
      <w:r>
        <w:t>9.7.6.3.4.2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_Toc526241071 \h </w:instrText>
      </w:r>
      <w:r>
        <w:fldChar w:fldCharType="separate"/>
      </w:r>
      <w:r>
        <w:t>166</w:t>
      </w:r>
      <w:r>
        <w:fldChar w:fldCharType="end"/>
      </w:r>
    </w:p>
    <w:p w:rsidR="006E5225" w:rsidRDefault="006E5225">
      <w:pPr>
        <w:pStyle w:val="TOC4"/>
        <w:rPr>
          <w:rFonts w:asciiTheme="minorHAnsi" w:eastAsiaTheme="minorEastAsia" w:hAnsiTheme="minorHAnsi" w:cstheme="minorBidi"/>
          <w:sz w:val="22"/>
          <w:szCs w:val="22"/>
          <w:lang w:eastAsia="ko-KR"/>
        </w:rPr>
      </w:pPr>
      <w:r>
        <w:t>9.7.6.4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_Toc526241072 \h </w:instrText>
      </w:r>
      <w:r>
        <w:fldChar w:fldCharType="separate"/>
      </w:r>
      <w:r>
        <w:t>169</w:t>
      </w:r>
      <w:r>
        <w:fldChar w:fldCharType="end"/>
      </w:r>
    </w:p>
    <w:p w:rsidR="006E5225" w:rsidRDefault="006E5225">
      <w:pPr>
        <w:pStyle w:val="TOC5"/>
        <w:rPr>
          <w:rFonts w:asciiTheme="minorHAnsi" w:eastAsiaTheme="minorEastAsia" w:hAnsiTheme="minorHAnsi" w:cstheme="minorBidi"/>
          <w:sz w:val="22"/>
          <w:szCs w:val="22"/>
          <w:lang w:eastAsia="ko-KR"/>
        </w:rPr>
      </w:pPr>
      <w:r>
        <w:t>9.7.6.4.1</w:t>
      </w:r>
      <w:r>
        <w:rPr>
          <w:rFonts w:asciiTheme="minorHAnsi" w:eastAsiaTheme="minorEastAsia" w:hAnsiTheme="minorHAnsi" w:cstheme="minorBidi"/>
          <w:sz w:val="22"/>
          <w:szCs w:val="22"/>
          <w:lang w:eastAsia="ko-KR"/>
        </w:rPr>
        <w:tab/>
      </w:r>
      <w:r>
        <w:t>Mandatory Requirements</w:t>
      </w:r>
      <w:r>
        <w:tab/>
      </w:r>
      <w:r>
        <w:fldChar w:fldCharType="begin" w:fldLock="1"/>
      </w:r>
      <w:r>
        <w:instrText xml:space="preserve"> PAGEREF _Toc526241073 \h </w:instrText>
      </w:r>
      <w:r>
        <w:fldChar w:fldCharType="separate"/>
      </w:r>
      <w:r>
        <w:t>169</w:t>
      </w:r>
      <w:r>
        <w:fldChar w:fldCharType="end"/>
      </w:r>
    </w:p>
    <w:p w:rsidR="006E5225" w:rsidRDefault="006E5225">
      <w:pPr>
        <w:pStyle w:val="TOC6"/>
        <w:rPr>
          <w:rFonts w:asciiTheme="minorHAnsi" w:eastAsiaTheme="minorEastAsia" w:hAnsiTheme="minorHAnsi" w:cstheme="minorBidi"/>
          <w:sz w:val="22"/>
          <w:szCs w:val="22"/>
          <w:lang w:eastAsia="ko-KR"/>
        </w:rPr>
      </w:pPr>
      <w:r>
        <w:t>9.7.6.4.1.1</w:t>
      </w:r>
      <w:r>
        <w:rPr>
          <w:rFonts w:asciiTheme="minorHAnsi" w:eastAsiaTheme="minorEastAsia" w:hAnsiTheme="minorHAnsi" w:cstheme="minorBidi"/>
          <w:sz w:val="22"/>
          <w:szCs w:val="22"/>
          <w:lang w:eastAsia="ko-KR"/>
        </w:rPr>
        <w:tab/>
      </w:r>
      <w:r>
        <w:t>Minimum requirement (Category A)</w:t>
      </w:r>
      <w:r>
        <w:tab/>
      </w:r>
      <w:r>
        <w:fldChar w:fldCharType="begin" w:fldLock="1"/>
      </w:r>
      <w:r>
        <w:instrText xml:space="preserve"> PAGEREF _Toc526241074 \h </w:instrText>
      </w:r>
      <w:r>
        <w:fldChar w:fldCharType="separate"/>
      </w:r>
      <w:r>
        <w:t>169</w:t>
      </w:r>
      <w:r>
        <w:fldChar w:fldCharType="end"/>
      </w:r>
    </w:p>
    <w:p w:rsidR="006E5225" w:rsidRDefault="006E5225">
      <w:pPr>
        <w:pStyle w:val="TOC6"/>
        <w:rPr>
          <w:rFonts w:asciiTheme="minorHAnsi" w:eastAsiaTheme="minorEastAsia" w:hAnsiTheme="minorHAnsi" w:cstheme="minorBidi"/>
          <w:sz w:val="22"/>
          <w:szCs w:val="22"/>
          <w:lang w:eastAsia="ko-KR"/>
        </w:rPr>
      </w:pPr>
      <w:r>
        <w:t>9.7.6.4.1.2</w:t>
      </w:r>
      <w:r>
        <w:rPr>
          <w:rFonts w:asciiTheme="minorHAnsi" w:eastAsiaTheme="minorEastAsia" w:hAnsiTheme="minorHAnsi" w:cstheme="minorBidi"/>
          <w:sz w:val="22"/>
          <w:szCs w:val="22"/>
          <w:lang w:eastAsia="ko-KR"/>
        </w:rPr>
        <w:tab/>
      </w:r>
      <w:r>
        <w:t>Minimum Requirement (Category B)</w:t>
      </w:r>
      <w:r>
        <w:tab/>
      </w:r>
      <w:r>
        <w:fldChar w:fldCharType="begin" w:fldLock="1"/>
      </w:r>
      <w:r>
        <w:instrText xml:space="preserve"> PAGEREF _Toc526241075 \h </w:instrText>
      </w:r>
      <w:r>
        <w:fldChar w:fldCharType="separate"/>
      </w:r>
      <w:r>
        <w:t>170</w:t>
      </w:r>
      <w:r>
        <w:fldChar w:fldCharType="end"/>
      </w:r>
    </w:p>
    <w:p w:rsidR="006E5225" w:rsidRDefault="006E5225">
      <w:pPr>
        <w:pStyle w:val="TOC5"/>
        <w:rPr>
          <w:rFonts w:asciiTheme="minorHAnsi" w:eastAsiaTheme="minorEastAsia" w:hAnsiTheme="minorHAnsi" w:cstheme="minorBidi"/>
          <w:sz w:val="22"/>
          <w:szCs w:val="22"/>
          <w:lang w:eastAsia="ko-KR"/>
        </w:rPr>
      </w:pPr>
      <w:r>
        <w:t>9.7.6.4.2</w:t>
      </w:r>
      <w:r>
        <w:rPr>
          <w:rFonts w:asciiTheme="minorHAnsi" w:eastAsiaTheme="minorEastAsia" w:hAnsiTheme="minorHAnsi" w:cstheme="minorBidi"/>
          <w:sz w:val="22"/>
          <w:szCs w:val="22"/>
          <w:lang w:eastAsia="ko-KR"/>
        </w:rPr>
        <w:tab/>
      </w:r>
      <w:r>
        <w:t>Protection of the BS receiver of own or different BS</w:t>
      </w:r>
      <w:r>
        <w:tab/>
      </w:r>
      <w:r>
        <w:fldChar w:fldCharType="begin" w:fldLock="1"/>
      </w:r>
      <w:r>
        <w:instrText xml:space="preserve"> PAGEREF _Toc526241076 \h </w:instrText>
      </w:r>
      <w:r>
        <w:fldChar w:fldCharType="separate"/>
      </w:r>
      <w:r>
        <w:t>170</w:t>
      </w:r>
      <w:r>
        <w:fldChar w:fldCharType="end"/>
      </w:r>
    </w:p>
    <w:p w:rsidR="006E5225" w:rsidRDefault="006E5225">
      <w:pPr>
        <w:pStyle w:val="TOC5"/>
        <w:rPr>
          <w:rFonts w:asciiTheme="minorHAnsi" w:eastAsiaTheme="minorEastAsia" w:hAnsiTheme="minorHAnsi" w:cstheme="minorBidi"/>
          <w:sz w:val="22"/>
          <w:szCs w:val="22"/>
          <w:lang w:eastAsia="ko-KR"/>
        </w:rPr>
      </w:pPr>
      <w:r>
        <w:t>9.7.6.4.3</w:t>
      </w:r>
      <w:r>
        <w:rPr>
          <w:rFonts w:asciiTheme="minorHAnsi" w:eastAsiaTheme="minorEastAsia" w:hAnsiTheme="minorHAnsi" w:cstheme="minorBidi"/>
          <w:sz w:val="22"/>
          <w:szCs w:val="22"/>
          <w:lang w:eastAsia="ko-KR"/>
        </w:rPr>
        <w:tab/>
      </w:r>
      <w:r>
        <w:t>Additional spurious emissions requirements</w:t>
      </w:r>
      <w:r>
        <w:tab/>
      </w:r>
      <w:r>
        <w:fldChar w:fldCharType="begin" w:fldLock="1"/>
      </w:r>
      <w:r>
        <w:instrText xml:space="preserve"> PAGEREF _Toc526241077 \h </w:instrText>
      </w:r>
      <w:r>
        <w:fldChar w:fldCharType="separate"/>
      </w:r>
      <w:r>
        <w:t>170</w:t>
      </w:r>
      <w:r>
        <w:fldChar w:fldCharType="end"/>
      </w:r>
    </w:p>
    <w:p w:rsidR="006E5225" w:rsidRDefault="006E5225">
      <w:pPr>
        <w:pStyle w:val="TOC6"/>
        <w:rPr>
          <w:rFonts w:asciiTheme="minorHAnsi" w:eastAsiaTheme="minorEastAsia" w:hAnsiTheme="minorHAnsi" w:cstheme="minorBidi"/>
          <w:sz w:val="22"/>
          <w:szCs w:val="22"/>
          <w:lang w:eastAsia="ko-KR"/>
        </w:rPr>
      </w:pPr>
      <w:r>
        <w:t>9.7.6.4.3.1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_Toc526241078 \h </w:instrText>
      </w:r>
      <w:r>
        <w:fldChar w:fldCharType="separate"/>
      </w:r>
      <w:r>
        <w:t>170</w:t>
      </w:r>
      <w:r>
        <w:fldChar w:fldCharType="end"/>
      </w:r>
    </w:p>
    <w:p w:rsidR="006E5225" w:rsidRDefault="006E5225">
      <w:pPr>
        <w:pStyle w:val="TOC6"/>
        <w:rPr>
          <w:rFonts w:asciiTheme="minorHAnsi" w:eastAsiaTheme="minorEastAsia" w:hAnsiTheme="minorHAnsi" w:cstheme="minorBidi"/>
          <w:sz w:val="22"/>
          <w:szCs w:val="22"/>
          <w:lang w:eastAsia="ko-KR"/>
        </w:rPr>
      </w:pPr>
      <w:r>
        <w:t>9.7.6.4.3.2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_Toc526241079 \h </w:instrText>
      </w:r>
      <w:r>
        <w:fldChar w:fldCharType="separate"/>
      </w:r>
      <w:r>
        <w:t>170</w:t>
      </w:r>
      <w:r>
        <w:fldChar w:fldCharType="end"/>
      </w:r>
    </w:p>
    <w:p w:rsidR="006E5225" w:rsidRDefault="006E5225">
      <w:pPr>
        <w:pStyle w:val="TOC5"/>
        <w:rPr>
          <w:rFonts w:asciiTheme="minorHAnsi" w:eastAsiaTheme="minorEastAsia" w:hAnsiTheme="minorHAnsi" w:cstheme="minorBidi"/>
          <w:sz w:val="22"/>
          <w:szCs w:val="22"/>
          <w:lang w:eastAsia="ko-KR"/>
        </w:rPr>
      </w:pPr>
      <w:r>
        <w:t>9.7.6.4.4</w:t>
      </w:r>
      <w:r>
        <w:rPr>
          <w:rFonts w:asciiTheme="minorHAnsi" w:eastAsiaTheme="minorEastAsia" w:hAnsiTheme="minorHAnsi" w:cstheme="minorBidi"/>
          <w:sz w:val="22"/>
          <w:szCs w:val="22"/>
          <w:lang w:eastAsia="ko-KR"/>
        </w:rPr>
        <w:tab/>
      </w:r>
      <w:r>
        <w:t>Co-location with other base stations</w:t>
      </w:r>
      <w:r>
        <w:tab/>
      </w:r>
      <w:r>
        <w:fldChar w:fldCharType="begin" w:fldLock="1"/>
      </w:r>
      <w:r>
        <w:instrText xml:space="preserve"> PAGEREF _Toc526241080 \h </w:instrText>
      </w:r>
      <w:r>
        <w:fldChar w:fldCharType="separate"/>
      </w:r>
      <w:r>
        <w:t>178</w:t>
      </w:r>
      <w:r>
        <w:fldChar w:fldCharType="end"/>
      </w:r>
    </w:p>
    <w:p w:rsidR="006E5225" w:rsidRDefault="006E5225">
      <w:pPr>
        <w:pStyle w:val="TOC6"/>
        <w:rPr>
          <w:rFonts w:asciiTheme="minorHAnsi" w:eastAsiaTheme="minorEastAsia" w:hAnsiTheme="minorHAnsi" w:cstheme="minorBidi"/>
          <w:sz w:val="22"/>
          <w:szCs w:val="22"/>
          <w:lang w:eastAsia="ko-KR"/>
        </w:rPr>
      </w:pPr>
      <w:r>
        <w:t>9.7.6.4.4.1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_Toc526241081 \h </w:instrText>
      </w:r>
      <w:r>
        <w:fldChar w:fldCharType="separate"/>
      </w:r>
      <w:r>
        <w:t>178</w:t>
      </w:r>
      <w:r>
        <w:fldChar w:fldCharType="end"/>
      </w:r>
    </w:p>
    <w:p w:rsidR="006E5225" w:rsidRDefault="006E5225">
      <w:pPr>
        <w:pStyle w:val="TOC6"/>
        <w:rPr>
          <w:rFonts w:asciiTheme="minorHAnsi" w:eastAsiaTheme="minorEastAsia" w:hAnsiTheme="minorHAnsi" w:cstheme="minorBidi"/>
          <w:sz w:val="22"/>
          <w:szCs w:val="22"/>
          <w:lang w:eastAsia="ko-KR"/>
        </w:rPr>
      </w:pPr>
      <w:r>
        <w:t>9.7.6.4.4.2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_Toc526241082 \h </w:instrText>
      </w:r>
      <w:r>
        <w:fldChar w:fldCharType="separate"/>
      </w:r>
      <w:r>
        <w:t>178</w:t>
      </w:r>
      <w:r>
        <w:fldChar w:fldCharType="end"/>
      </w:r>
    </w:p>
    <w:p w:rsidR="006E5225" w:rsidRDefault="006E5225">
      <w:pPr>
        <w:pStyle w:val="TOC2"/>
        <w:rPr>
          <w:rFonts w:asciiTheme="minorHAnsi" w:eastAsiaTheme="minorEastAsia" w:hAnsiTheme="minorHAnsi" w:cstheme="minorBidi"/>
          <w:sz w:val="22"/>
          <w:szCs w:val="22"/>
          <w:lang w:eastAsia="ko-KR"/>
        </w:rPr>
      </w:pPr>
      <w:r>
        <w:t>9.8</w:t>
      </w:r>
      <w:r>
        <w:rPr>
          <w:rFonts w:asciiTheme="minorHAnsi" w:eastAsiaTheme="minorEastAsia" w:hAnsiTheme="minorHAnsi" w:cstheme="minorBidi"/>
          <w:sz w:val="22"/>
          <w:szCs w:val="22"/>
          <w:lang w:eastAsia="ko-KR"/>
        </w:rPr>
        <w:tab/>
      </w:r>
      <w:r>
        <w:t>OTA Transmitter intermodulation</w:t>
      </w:r>
      <w:r>
        <w:tab/>
      </w:r>
      <w:r>
        <w:fldChar w:fldCharType="begin" w:fldLock="1"/>
      </w:r>
      <w:r>
        <w:instrText xml:space="preserve"> PAGEREF _Toc526241083 \h </w:instrText>
      </w:r>
      <w:r>
        <w:fldChar w:fldCharType="separate"/>
      </w:r>
      <w:r>
        <w:t>182</w:t>
      </w:r>
      <w:r>
        <w:fldChar w:fldCharType="end"/>
      </w:r>
    </w:p>
    <w:p w:rsidR="006E5225" w:rsidRDefault="006E5225">
      <w:pPr>
        <w:pStyle w:val="TOC3"/>
        <w:rPr>
          <w:rFonts w:asciiTheme="minorHAnsi" w:eastAsiaTheme="minorEastAsia" w:hAnsiTheme="minorHAnsi" w:cstheme="minorBidi"/>
          <w:sz w:val="22"/>
          <w:szCs w:val="22"/>
          <w:lang w:eastAsia="ko-KR"/>
        </w:rPr>
      </w:pPr>
      <w:r>
        <w:t>9.8.1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_Toc526241084 \h </w:instrText>
      </w:r>
      <w:r>
        <w:fldChar w:fldCharType="separate"/>
      </w:r>
      <w:r>
        <w:t>182</w:t>
      </w:r>
      <w:r>
        <w:fldChar w:fldCharType="end"/>
      </w:r>
    </w:p>
    <w:p w:rsidR="006E5225" w:rsidRDefault="006E5225">
      <w:pPr>
        <w:pStyle w:val="TOC3"/>
        <w:rPr>
          <w:rFonts w:asciiTheme="minorHAnsi" w:eastAsiaTheme="minorEastAsia" w:hAnsiTheme="minorHAnsi" w:cstheme="minorBidi"/>
          <w:sz w:val="22"/>
          <w:szCs w:val="22"/>
          <w:lang w:eastAsia="ko-KR"/>
        </w:rPr>
      </w:pPr>
      <w:r>
        <w:t>9.8.2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_Toc526241085 \h </w:instrText>
      </w:r>
      <w:r>
        <w:fldChar w:fldCharType="separate"/>
      </w:r>
      <w:r>
        <w:t>182</w:t>
      </w:r>
      <w:r>
        <w:fldChar w:fldCharType="end"/>
      </w:r>
    </w:p>
    <w:p w:rsidR="006E5225" w:rsidRDefault="006E5225">
      <w:pPr>
        <w:pStyle w:val="TOC4"/>
        <w:rPr>
          <w:rFonts w:asciiTheme="minorHAnsi" w:eastAsiaTheme="minorEastAsia" w:hAnsiTheme="minorHAnsi" w:cstheme="minorBidi"/>
          <w:sz w:val="22"/>
          <w:szCs w:val="22"/>
          <w:lang w:eastAsia="ko-KR"/>
        </w:rPr>
      </w:pPr>
      <w:r>
        <w:t>9.8.2.1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_Toc526241086 \h </w:instrText>
      </w:r>
      <w:r>
        <w:fldChar w:fldCharType="separate"/>
      </w:r>
      <w:r>
        <w:t>182</w:t>
      </w:r>
      <w:r>
        <w:fldChar w:fldCharType="end"/>
      </w:r>
    </w:p>
    <w:p w:rsidR="006E5225" w:rsidRDefault="006E5225">
      <w:pPr>
        <w:pStyle w:val="TOC4"/>
        <w:rPr>
          <w:rFonts w:asciiTheme="minorHAnsi" w:eastAsiaTheme="minorEastAsia" w:hAnsiTheme="minorHAnsi" w:cstheme="minorBidi"/>
          <w:sz w:val="22"/>
          <w:szCs w:val="22"/>
          <w:lang w:eastAsia="ko-KR"/>
        </w:rPr>
      </w:pPr>
      <w:r>
        <w:t>9.8.2.2</w:t>
      </w:r>
      <w:r>
        <w:rPr>
          <w:rFonts w:asciiTheme="minorHAnsi" w:eastAsiaTheme="minorEastAsia" w:hAnsiTheme="minorHAnsi" w:cstheme="minorBidi"/>
          <w:sz w:val="22"/>
          <w:szCs w:val="22"/>
          <w:lang w:eastAsia="ko-KR"/>
        </w:rPr>
        <w:tab/>
      </w:r>
      <w:r>
        <w:t>Additional minimum requirement (BC1 and BC2)</w:t>
      </w:r>
      <w:r>
        <w:tab/>
      </w:r>
      <w:r>
        <w:fldChar w:fldCharType="begin" w:fldLock="1"/>
      </w:r>
      <w:r>
        <w:instrText xml:space="preserve"> PAGEREF _Toc526241087 \h </w:instrText>
      </w:r>
      <w:r>
        <w:fldChar w:fldCharType="separate"/>
      </w:r>
      <w:r>
        <w:t>182</w:t>
      </w:r>
      <w:r>
        <w:fldChar w:fldCharType="end"/>
      </w:r>
    </w:p>
    <w:p w:rsidR="006E5225" w:rsidRDefault="006E5225">
      <w:pPr>
        <w:pStyle w:val="TOC4"/>
        <w:rPr>
          <w:rFonts w:asciiTheme="minorHAnsi" w:eastAsiaTheme="minorEastAsia" w:hAnsiTheme="minorHAnsi" w:cstheme="minorBidi"/>
          <w:sz w:val="22"/>
          <w:szCs w:val="22"/>
          <w:lang w:eastAsia="ko-KR"/>
        </w:rPr>
      </w:pPr>
      <w:r>
        <w:t>9.8.2.3</w:t>
      </w:r>
      <w:r>
        <w:rPr>
          <w:rFonts w:asciiTheme="minorHAnsi" w:eastAsiaTheme="minorEastAsia" w:hAnsiTheme="minorHAnsi" w:cstheme="minorBidi"/>
          <w:sz w:val="22"/>
          <w:szCs w:val="22"/>
          <w:lang w:eastAsia="ko-KR"/>
        </w:rPr>
        <w:tab/>
      </w:r>
      <w:r>
        <w:t>Additional minimum requirement (BC3)</w:t>
      </w:r>
      <w:r>
        <w:tab/>
      </w:r>
      <w:r>
        <w:fldChar w:fldCharType="begin" w:fldLock="1"/>
      </w:r>
      <w:r>
        <w:instrText xml:space="preserve"> PAGEREF _Toc526241088 \h </w:instrText>
      </w:r>
      <w:r>
        <w:fldChar w:fldCharType="separate"/>
      </w:r>
      <w:r>
        <w:t>183</w:t>
      </w:r>
      <w:r>
        <w:fldChar w:fldCharType="end"/>
      </w:r>
    </w:p>
    <w:p w:rsidR="006E5225" w:rsidRDefault="006E5225">
      <w:pPr>
        <w:pStyle w:val="TOC4"/>
        <w:rPr>
          <w:rFonts w:asciiTheme="minorHAnsi" w:eastAsiaTheme="minorEastAsia" w:hAnsiTheme="minorHAnsi" w:cstheme="minorBidi"/>
          <w:sz w:val="22"/>
          <w:szCs w:val="22"/>
          <w:lang w:eastAsia="ko-KR"/>
        </w:rPr>
      </w:pPr>
      <w:r>
        <w:t>9.8.2.4</w:t>
      </w:r>
      <w:r>
        <w:rPr>
          <w:rFonts w:asciiTheme="minorHAnsi" w:eastAsiaTheme="minorEastAsia" w:hAnsiTheme="minorHAnsi" w:cstheme="minorBidi"/>
          <w:sz w:val="22"/>
          <w:szCs w:val="22"/>
          <w:lang w:eastAsia="ko-KR"/>
        </w:rPr>
        <w:tab/>
      </w:r>
      <w:r>
        <w:t>Additional minimum requirements</w:t>
      </w:r>
      <w:r>
        <w:tab/>
      </w:r>
      <w:r>
        <w:fldChar w:fldCharType="begin" w:fldLock="1"/>
      </w:r>
      <w:r>
        <w:instrText xml:space="preserve"> PAGEREF _Toc526241089 \h </w:instrText>
      </w:r>
      <w:r>
        <w:fldChar w:fldCharType="separate"/>
      </w:r>
      <w:r>
        <w:t>183</w:t>
      </w:r>
      <w:r>
        <w:fldChar w:fldCharType="end"/>
      </w:r>
    </w:p>
    <w:p w:rsidR="006E5225" w:rsidRDefault="006E5225">
      <w:pPr>
        <w:pStyle w:val="TOC3"/>
        <w:rPr>
          <w:rFonts w:asciiTheme="minorHAnsi" w:eastAsiaTheme="minorEastAsia" w:hAnsiTheme="minorHAnsi" w:cstheme="minorBidi"/>
          <w:sz w:val="22"/>
          <w:szCs w:val="22"/>
          <w:lang w:eastAsia="ko-KR"/>
        </w:rPr>
      </w:pPr>
      <w:r>
        <w:t>9.8.3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_Toc526241090 \h </w:instrText>
      </w:r>
      <w:r>
        <w:fldChar w:fldCharType="separate"/>
      </w:r>
      <w:r>
        <w:t>184</w:t>
      </w:r>
      <w:r>
        <w:fldChar w:fldCharType="end"/>
      </w:r>
    </w:p>
    <w:p w:rsidR="006E5225" w:rsidRDefault="006E5225">
      <w:pPr>
        <w:pStyle w:val="TOC4"/>
        <w:rPr>
          <w:rFonts w:asciiTheme="minorHAnsi" w:eastAsiaTheme="minorEastAsia" w:hAnsiTheme="minorHAnsi" w:cstheme="minorBidi"/>
          <w:sz w:val="22"/>
          <w:szCs w:val="22"/>
          <w:lang w:eastAsia="ko-KR"/>
        </w:rPr>
      </w:pPr>
      <w:r>
        <w:t>9.8.3.1</w:t>
      </w:r>
      <w:r>
        <w:rPr>
          <w:rFonts w:asciiTheme="minorHAnsi" w:eastAsiaTheme="minorEastAsia" w:hAnsiTheme="minorHAnsi" w:cstheme="minorBidi"/>
          <w:sz w:val="22"/>
          <w:szCs w:val="22"/>
          <w:lang w:eastAsia="ko-KR"/>
        </w:rPr>
        <w:tab/>
      </w:r>
      <w:r>
        <w:t>General minimum requirement for FDD UTRA</w:t>
      </w:r>
      <w:r>
        <w:tab/>
      </w:r>
      <w:r>
        <w:fldChar w:fldCharType="begin" w:fldLock="1"/>
      </w:r>
      <w:r>
        <w:instrText xml:space="preserve"> PAGEREF _Toc526241091 \h </w:instrText>
      </w:r>
      <w:r>
        <w:fldChar w:fldCharType="separate"/>
      </w:r>
      <w:r>
        <w:t>184</w:t>
      </w:r>
      <w:r>
        <w:fldChar w:fldCharType="end"/>
      </w:r>
    </w:p>
    <w:p w:rsidR="006E5225" w:rsidRDefault="006E5225">
      <w:pPr>
        <w:pStyle w:val="TOC3"/>
        <w:rPr>
          <w:rFonts w:asciiTheme="minorHAnsi" w:eastAsiaTheme="minorEastAsia" w:hAnsiTheme="minorHAnsi" w:cstheme="minorBidi"/>
          <w:sz w:val="22"/>
          <w:szCs w:val="22"/>
          <w:lang w:eastAsia="ko-KR"/>
        </w:rPr>
      </w:pPr>
      <w:r>
        <w:t>9.8.4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_Toc526241092 \h </w:instrText>
      </w:r>
      <w:r>
        <w:fldChar w:fldCharType="separate"/>
      </w:r>
      <w:r>
        <w:t>184</w:t>
      </w:r>
      <w:r>
        <w:fldChar w:fldCharType="end"/>
      </w:r>
    </w:p>
    <w:p w:rsidR="006E5225" w:rsidRDefault="006E5225">
      <w:pPr>
        <w:pStyle w:val="TOC4"/>
        <w:rPr>
          <w:rFonts w:asciiTheme="minorHAnsi" w:eastAsiaTheme="minorEastAsia" w:hAnsiTheme="minorHAnsi" w:cstheme="minorBidi"/>
          <w:sz w:val="22"/>
          <w:szCs w:val="22"/>
          <w:lang w:eastAsia="ko-KR"/>
        </w:rPr>
      </w:pPr>
      <w:r>
        <w:t>9.8.4.1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_Toc526241093 \h </w:instrText>
      </w:r>
      <w:r>
        <w:fldChar w:fldCharType="separate"/>
      </w:r>
      <w:r>
        <w:t>184</w:t>
      </w:r>
      <w:r>
        <w:fldChar w:fldCharType="end"/>
      </w:r>
    </w:p>
    <w:p w:rsidR="006E5225" w:rsidRDefault="006E5225">
      <w:pPr>
        <w:pStyle w:val="TOC4"/>
        <w:rPr>
          <w:rFonts w:asciiTheme="minorHAnsi" w:eastAsiaTheme="minorEastAsia" w:hAnsiTheme="minorHAnsi" w:cstheme="minorBidi"/>
          <w:sz w:val="22"/>
          <w:szCs w:val="22"/>
          <w:lang w:eastAsia="ko-KR"/>
        </w:rPr>
      </w:pPr>
      <w:r>
        <w:t>9.8.4.2</w:t>
      </w:r>
      <w:r>
        <w:rPr>
          <w:rFonts w:asciiTheme="minorHAnsi" w:eastAsiaTheme="minorEastAsia" w:hAnsiTheme="minorHAnsi" w:cstheme="minorBidi"/>
          <w:sz w:val="22"/>
          <w:szCs w:val="22"/>
          <w:lang w:eastAsia="ko-KR"/>
        </w:rPr>
        <w:tab/>
      </w:r>
      <w:r>
        <w:t>Additional requirement for Band 41</w:t>
      </w:r>
      <w:r>
        <w:tab/>
      </w:r>
      <w:r>
        <w:fldChar w:fldCharType="begin" w:fldLock="1"/>
      </w:r>
      <w:r>
        <w:instrText xml:space="preserve"> PAGEREF _Toc526241094 \h </w:instrText>
      </w:r>
      <w:r>
        <w:fldChar w:fldCharType="separate"/>
      </w:r>
      <w:r>
        <w:t>185</w:t>
      </w:r>
      <w:r>
        <w:fldChar w:fldCharType="end"/>
      </w:r>
    </w:p>
    <w:p w:rsidR="006E5225" w:rsidRDefault="006E5225">
      <w:pPr>
        <w:pStyle w:val="TOC1"/>
        <w:rPr>
          <w:rFonts w:asciiTheme="minorHAnsi" w:eastAsiaTheme="minorEastAsia" w:hAnsiTheme="minorHAnsi" w:cstheme="minorBidi"/>
          <w:szCs w:val="22"/>
          <w:lang w:eastAsia="ko-KR"/>
        </w:rPr>
      </w:pPr>
      <w:r>
        <w:t>10</w:t>
      </w:r>
      <w:r>
        <w:rPr>
          <w:rFonts w:asciiTheme="minorHAnsi" w:eastAsiaTheme="minorEastAsia" w:hAnsiTheme="minorHAnsi" w:cstheme="minorBidi"/>
          <w:szCs w:val="22"/>
        </w:rPr>
        <w:tab/>
      </w:r>
      <w:r>
        <w:rPr>
          <w:lang w:eastAsia="zh-CN"/>
        </w:rPr>
        <w:t>Radiated receiver characteristics</w:t>
      </w:r>
      <w:r>
        <w:tab/>
      </w:r>
      <w:r>
        <w:fldChar w:fldCharType="begin" w:fldLock="1"/>
      </w:r>
      <w:r>
        <w:instrText xml:space="preserve"> PAGEREF _Toc526241095 \h </w:instrText>
      </w:r>
      <w:r>
        <w:fldChar w:fldCharType="separate"/>
      </w:r>
      <w:r>
        <w:t>185</w:t>
      </w:r>
      <w:r>
        <w:fldChar w:fldCharType="end"/>
      </w:r>
    </w:p>
    <w:p w:rsidR="006E5225" w:rsidRDefault="006E5225">
      <w:pPr>
        <w:pStyle w:val="TOC2"/>
        <w:rPr>
          <w:rFonts w:asciiTheme="minorHAnsi" w:eastAsiaTheme="minorEastAsia" w:hAnsiTheme="minorHAnsi" w:cstheme="minorBidi"/>
          <w:sz w:val="22"/>
          <w:szCs w:val="22"/>
          <w:lang w:eastAsia="ko-KR"/>
        </w:rPr>
      </w:pPr>
      <w:r>
        <w:t>10.1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_Toc526241096 \h </w:instrText>
      </w:r>
      <w:r>
        <w:fldChar w:fldCharType="separate"/>
      </w:r>
      <w:r>
        <w:t>185</w:t>
      </w:r>
      <w:r>
        <w:fldChar w:fldCharType="end"/>
      </w:r>
    </w:p>
    <w:p w:rsidR="006E5225" w:rsidRDefault="006E5225">
      <w:pPr>
        <w:pStyle w:val="TOC2"/>
        <w:rPr>
          <w:rFonts w:asciiTheme="minorHAnsi" w:eastAsiaTheme="minorEastAsia" w:hAnsiTheme="minorHAnsi" w:cstheme="minorBidi"/>
          <w:sz w:val="22"/>
          <w:szCs w:val="22"/>
          <w:lang w:eastAsia="ko-KR"/>
        </w:rPr>
      </w:pPr>
      <w:r>
        <w:t>10.2</w:t>
      </w:r>
      <w:r>
        <w:rPr>
          <w:rFonts w:asciiTheme="minorHAnsi" w:eastAsiaTheme="minorEastAsia" w:hAnsiTheme="minorHAnsi" w:cstheme="minorBidi"/>
          <w:sz w:val="22"/>
          <w:szCs w:val="22"/>
        </w:rPr>
        <w:tab/>
      </w:r>
      <w:r>
        <w:rPr>
          <w:lang w:eastAsia="zh-CN"/>
        </w:rPr>
        <w:t>OTA sensitivity</w:t>
      </w:r>
      <w:r>
        <w:tab/>
      </w:r>
      <w:r>
        <w:fldChar w:fldCharType="begin" w:fldLock="1"/>
      </w:r>
      <w:r>
        <w:instrText xml:space="preserve"> PAGEREF _Toc526241097 \h </w:instrText>
      </w:r>
      <w:r>
        <w:fldChar w:fldCharType="separate"/>
      </w:r>
      <w:r>
        <w:t>186</w:t>
      </w:r>
      <w:r>
        <w:fldChar w:fldCharType="end"/>
      </w:r>
    </w:p>
    <w:p w:rsidR="006E5225" w:rsidRDefault="006E5225">
      <w:pPr>
        <w:pStyle w:val="TOC3"/>
        <w:rPr>
          <w:rFonts w:asciiTheme="minorHAnsi" w:eastAsiaTheme="minorEastAsia" w:hAnsiTheme="minorHAnsi" w:cstheme="minorBidi"/>
          <w:sz w:val="22"/>
          <w:szCs w:val="22"/>
          <w:lang w:eastAsia="ko-KR"/>
        </w:rPr>
      </w:pPr>
      <w:r>
        <w:t>10.2.1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_Toc526241098 \h </w:instrText>
      </w:r>
      <w:r>
        <w:fldChar w:fldCharType="separate"/>
      </w:r>
      <w:r>
        <w:t>186</w:t>
      </w:r>
      <w:r>
        <w:fldChar w:fldCharType="end"/>
      </w:r>
    </w:p>
    <w:p w:rsidR="006E5225" w:rsidRDefault="006E5225">
      <w:pPr>
        <w:pStyle w:val="TOC3"/>
        <w:rPr>
          <w:rFonts w:asciiTheme="minorHAnsi" w:eastAsiaTheme="minorEastAsia" w:hAnsiTheme="minorHAnsi" w:cstheme="minorBidi"/>
          <w:sz w:val="22"/>
          <w:szCs w:val="22"/>
          <w:lang w:eastAsia="ko-KR"/>
        </w:rPr>
      </w:pPr>
      <w:r>
        <w:t>10.2.2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_Toc526241099 \h </w:instrText>
      </w:r>
      <w:r>
        <w:fldChar w:fldCharType="separate"/>
      </w:r>
      <w:r>
        <w:t>187</w:t>
      </w:r>
      <w:r>
        <w:fldChar w:fldCharType="end"/>
      </w:r>
    </w:p>
    <w:p w:rsidR="006E5225" w:rsidRDefault="006E5225">
      <w:pPr>
        <w:pStyle w:val="TOC3"/>
        <w:rPr>
          <w:rFonts w:asciiTheme="minorHAnsi" w:eastAsiaTheme="minorEastAsia" w:hAnsiTheme="minorHAnsi" w:cstheme="minorBidi"/>
          <w:sz w:val="22"/>
          <w:szCs w:val="22"/>
          <w:lang w:eastAsia="ko-KR"/>
        </w:rPr>
      </w:pPr>
      <w:r>
        <w:t>10.2.3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_Toc526241100 \h </w:instrText>
      </w:r>
      <w:r>
        <w:fldChar w:fldCharType="separate"/>
      </w:r>
      <w:r>
        <w:t>187</w:t>
      </w:r>
      <w:r>
        <w:fldChar w:fldCharType="end"/>
      </w:r>
    </w:p>
    <w:p w:rsidR="006E5225" w:rsidRDefault="006E5225">
      <w:pPr>
        <w:pStyle w:val="TOC3"/>
        <w:rPr>
          <w:rFonts w:asciiTheme="minorHAnsi" w:eastAsiaTheme="minorEastAsia" w:hAnsiTheme="minorHAnsi" w:cstheme="minorBidi"/>
          <w:sz w:val="22"/>
          <w:szCs w:val="22"/>
          <w:lang w:eastAsia="ko-KR"/>
        </w:rPr>
      </w:pPr>
      <w:r>
        <w:t>10.2.4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_Toc526241101 \h </w:instrText>
      </w:r>
      <w:r>
        <w:fldChar w:fldCharType="separate"/>
      </w:r>
      <w:r>
        <w:t>187</w:t>
      </w:r>
      <w:r>
        <w:fldChar w:fldCharType="end"/>
      </w:r>
    </w:p>
    <w:p w:rsidR="006E5225" w:rsidRDefault="006E5225">
      <w:pPr>
        <w:pStyle w:val="TOC2"/>
        <w:rPr>
          <w:rFonts w:asciiTheme="minorHAnsi" w:eastAsiaTheme="minorEastAsia" w:hAnsiTheme="minorHAnsi" w:cstheme="minorBidi"/>
          <w:sz w:val="22"/>
          <w:szCs w:val="22"/>
          <w:lang w:eastAsia="ko-KR"/>
        </w:rPr>
      </w:pPr>
      <w:r>
        <w:t>10.3</w:t>
      </w:r>
      <w:r>
        <w:rPr>
          <w:rFonts w:asciiTheme="minorHAnsi" w:eastAsiaTheme="minorEastAsia" w:hAnsiTheme="minorHAnsi" w:cstheme="minorBidi"/>
          <w:sz w:val="22"/>
          <w:szCs w:val="22"/>
          <w:lang w:eastAsia="ko-KR"/>
        </w:rPr>
        <w:tab/>
      </w:r>
      <w:r>
        <w:t>OTA Reference sensitivity level</w:t>
      </w:r>
      <w:r>
        <w:tab/>
      </w:r>
      <w:r>
        <w:fldChar w:fldCharType="begin" w:fldLock="1"/>
      </w:r>
      <w:r>
        <w:instrText xml:space="preserve"> PAGEREF _Toc526241102 \h </w:instrText>
      </w:r>
      <w:r>
        <w:fldChar w:fldCharType="separate"/>
      </w:r>
      <w:r>
        <w:t>187</w:t>
      </w:r>
      <w:r>
        <w:fldChar w:fldCharType="end"/>
      </w:r>
    </w:p>
    <w:p w:rsidR="006E5225" w:rsidRDefault="006E5225">
      <w:pPr>
        <w:pStyle w:val="TOC3"/>
        <w:rPr>
          <w:rFonts w:asciiTheme="minorHAnsi" w:eastAsiaTheme="minorEastAsia" w:hAnsiTheme="minorHAnsi" w:cstheme="minorBidi"/>
          <w:sz w:val="22"/>
          <w:szCs w:val="22"/>
          <w:lang w:eastAsia="ko-KR"/>
        </w:rPr>
      </w:pPr>
      <w:r>
        <w:t>10.3.1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_Toc526241103 \h </w:instrText>
      </w:r>
      <w:r>
        <w:fldChar w:fldCharType="separate"/>
      </w:r>
      <w:r>
        <w:t>187</w:t>
      </w:r>
      <w:r>
        <w:fldChar w:fldCharType="end"/>
      </w:r>
    </w:p>
    <w:p w:rsidR="006E5225" w:rsidRDefault="006E5225">
      <w:pPr>
        <w:pStyle w:val="TOC3"/>
        <w:rPr>
          <w:rFonts w:asciiTheme="minorHAnsi" w:eastAsiaTheme="minorEastAsia" w:hAnsiTheme="minorHAnsi" w:cstheme="minorBidi"/>
          <w:sz w:val="22"/>
          <w:szCs w:val="22"/>
          <w:lang w:eastAsia="ko-KR"/>
        </w:rPr>
      </w:pPr>
      <w:r>
        <w:t>10.3.2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_Toc526241104 \h </w:instrText>
      </w:r>
      <w:r>
        <w:fldChar w:fldCharType="separate"/>
      </w:r>
      <w:r>
        <w:t>188</w:t>
      </w:r>
      <w:r>
        <w:fldChar w:fldCharType="end"/>
      </w:r>
    </w:p>
    <w:p w:rsidR="006E5225" w:rsidRDefault="006E5225">
      <w:pPr>
        <w:pStyle w:val="TOC3"/>
        <w:rPr>
          <w:rFonts w:asciiTheme="minorHAnsi" w:eastAsiaTheme="minorEastAsia" w:hAnsiTheme="minorHAnsi" w:cstheme="minorBidi"/>
          <w:sz w:val="22"/>
          <w:szCs w:val="22"/>
          <w:lang w:eastAsia="ko-KR"/>
        </w:rPr>
      </w:pPr>
      <w:r>
        <w:t>10.3.3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_Toc526241105 \h </w:instrText>
      </w:r>
      <w:r>
        <w:fldChar w:fldCharType="separate"/>
      </w:r>
      <w:r>
        <w:t>188</w:t>
      </w:r>
      <w:r>
        <w:fldChar w:fldCharType="end"/>
      </w:r>
    </w:p>
    <w:p w:rsidR="006E5225" w:rsidRDefault="006E5225">
      <w:pPr>
        <w:pStyle w:val="TOC3"/>
        <w:rPr>
          <w:rFonts w:asciiTheme="minorHAnsi" w:eastAsiaTheme="minorEastAsia" w:hAnsiTheme="minorHAnsi" w:cstheme="minorBidi"/>
          <w:sz w:val="22"/>
          <w:szCs w:val="22"/>
          <w:lang w:eastAsia="ko-KR"/>
        </w:rPr>
      </w:pPr>
      <w:r>
        <w:t>10.3.4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_Toc526241106 \h </w:instrText>
      </w:r>
      <w:r>
        <w:fldChar w:fldCharType="separate"/>
      </w:r>
      <w:r>
        <w:t>188</w:t>
      </w:r>
      <w:r>
        <w:fldChar w:fldCharType="end"/>
      </w:r>
    </w:p>
    <w:p w:rsidR="006E5225" w:rsidRDefault="006E5225">
      <w:pPr>
        <w:pStyle w:val="TOC2"/>
        <w:rPr>
          <w:rFonts w:asciiTheme="minorHAnsi" w:eastAsiaTheme="minorEastAsia" w:hAnsiTheme="minorHAnsi" w:cstheme="minorBidi"/>
          <w:sz w:val="22"/>
          <w:szCs w:val="22"/>
          <w:lang w:eastAsia="ko-KR"/>
        </w:rPr>
      </w:pPr>
      <w:r>
        <w:t>10.4</w:t>
      </w:r>
      <w:r>
        <w:rPr>
          <w:rFonts w:asciiTheme="minorHAnsi" w:eastAsiaTheme="minorEastAsia" w:hAnsiTheme="minorHAnsi" w:cstheme="minorBidi"/>
          <w:sz w:val="22"/>
          <w:szCs w:val="22"/>
          <w:lang w:eastAsia="ko-KR"/>
        </w:rPr>
        <w:tab/>
      </w:r>
      <w:r>
        <w:t>OTA Dynamic range</w:t>
      </w:r>
      <w:r>
        <w:tab/>
      </w:r>
      <w:r>
        <w:fldChar w:fldCharType="begin" w:fldLock="1"/>
      </w:r>
      <w:r>
        <w:instrText xml:space="preserve"> PAGEREF _Toc526241107 \h </w:instrText>
      </w:r>
      <w:r>
        <w:fldChar w:fldCharType="separate"/>
      </w:r>
      <w:r>
        <w:t>189</w:t>
      </w:r>
      <w:r>
        <w:fldChar w:fldCharType="end"/>
      </w:r>
    </w:p>
    <w:p w:rsidR="006E5225" w:rsidRDefault="006E5225">
      <w:pPr>
        <w:pStyle w:val="TOC4"/>
        <w:rPr>
          <w:rFonts w:asciiTheme="minorHAnsi" w:eastAsiaTheme="minorEastAsia" w:hAnsiTheme="minorHAnsi" w:cstheme="minorBidi"/>
          <w:sz w:val="22"/>
          <w:szCs w:val="22"/>
          <w:lang w:eastAsia="ko-KR"/>
        </w:rPr>
      </w:pPr>
      <w:r>
        <w:t>10.4.1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_Toc526241108 \h </w:instrText>
      </w:r>
      <w:r>
        <w:fldChar w:fldCharType="separate"/>
      </w:r>
      <w:r>
        <w:t>189</w:t>
      </w:r>
      <w:r>
        <w:fldChar w:fldCharType="end"/>
      </w:r>
    </w:p>
    <w:p w:rsidR="006E5225" w:rsidRDefault="006E5225">
      <w:pPr>
        <w:pStyle w:val="TOC4"/>
        <w:rPr>
          <w:rFonts w:asciiTheme="minorHAnsi" w:eastAsiaTheme="minorEastAsia" w:hAnsiTheme="minorHAnsi" w:cstheme="minorBidi"/>
          <w:sz w:val="22"/>
          <w:szCs w:val="22"/>
          <w:lang w:eastAsia="ko-KR"/>
        </w:rPr>
      </w:pPr>
      <w:r>
        <w:t>10.4.2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_Toc526241109 \h </w:instrText>
      </w:r>
      <w:r>
        <w:fldChar w:fldCharType="separate"/>
      </w:r>
      <w:r>
        <w:t>189</w:t>
      </w:r>
      <w:r>
        <w:fldChar w:fldCharType="end"/>
      </w:r>
    </w:p>
    <w:p w:rsidR="006E5225" w:rsidRDefault="006E5225">
      <w:pPr>
        <w:pStyle w:val="TOC4"/>
        <w:rPr>
          <w:rFonts w:asciiTheme="minorHAnsi" w:eastAsiaTheme="minorEastAsia" w:hAnsiTheme="minorHAnsi" w:cstheme="minorBidi"/>
          <w:sz w:val="22"/>
          <w:szCs w:val="22"/>
          <w:lang w:eastAsia="ko-KR"/>
        </w:rPr>
      </w:pPr>
      <w:r>
        <w:t>10.4.3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_Toc526241110 \h </w:instrText>
      </w:r>
      <w:r>
        <w:fldChar w:fldCharType="separate"/>
      </w:r>
      <w:r>
        <w:t>190</w:t>
      </w:r>
      <w:r>
        <w:fldChar w:fldCharType="end"/>
      </w:r>
    </w:p>
    <w:p w:rsidR="006E5225" w:rsidRDefault="006E5225">
      <w:pPr>
        <w:pStyle w:val="TOC4"/>
        <w:rPr>
          <w:rFonts w:asciiTheme="minorHAnsi" w:eastAsiaTheme="minorEastAsia" w:hAnsiTheme="minorHAnsi" w:cstheme="minorBidi"/>
          <w:sz w:val="22"/>
          <w:szCs w:val="22"/>
          <w:lang w:eastAsia="ko-KR"/>
        </w:rPr>
      </w:pPr>
      <w:r>
        <w:t>10.4.4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_Toc526241111 \h </w:instrText>
      </w:r>
      <w:r>
        <w:fldChar w:fldCharType="separate"/>
      </w:r>
      <w:r>
        <w:t>190</w:t>
      </w:r>
      <w:r>
        <w:fldChar w:fldCharType="end"/>
      </w:r>
    </w:p>
    <w:p w:rsidR="006E5225" w:rsidRDefault="006E5225">
      <w:pPr>
        <w:pStyle w:val="TOC2"/>
        <w:rPr>
          <w:rFonts w:asciiTheme="minorHAnsi" w:eastAsiaTheme="minorEastAsia" w:hAnsiTheme="minorHAnsi" w:cstheme="minorBidi"/>
          <w:sz w:val="22"/>
          <w:szCs w:val="22"/>
          <w:lang w:eastAsia="ko-KR"/>
        </w:rPr>
      </w:pPr>
      <w:r>
        <w:t>10.5</w:t>
      </w:r>
      <w:r>
        <w:rPr>
          <w:rFonts w:asciiTheme="minorHAnsi" w:eastAsiaTheme="minorEastAsia" w:hAnsiTheme="minorHAnsi" w:cstheme="minorBidi"/>
          <w:sz w:val="22"/>
          <w:szCs w:val="22"/>
          <w:lang w:eastAsia="ko-KR"/>
        </w:rPr>
        <w:tab/>
      </w:r>
      <w:r>
        <w:t>OTA Adjacent channel selectivity, general blocking, and narrowband blocking</w:t>
      </w:r>
      <w:r>
        <w:tab/>
      </w:r>
      <w:r>
        <w:fldChar w:fldCharType="begin" w:fldLock="1"/>
      </w:r>
      <w:r>
        <w:instrText xml:space="preserve"> PAGEREF _Toc526241112 \h </w:instrText>
      </w:r>
      <w:r>
        <w:fldChar w:fldCharType="separate"/>
      </w:r>
      <w:r>
        <w:t>192</w:t>
      </w:r>
      <w:r>
        <w:fldChar w:fldCharType="end"/>
      </w:r>
    </w:p>
    <w:p w:rsidR="006E5225" w:rsidRDefault="006E5225">
      <w:pPr>
        <w:pStyle w:val="TOC3"/>
        <w:rPr>
          <w:rFonts w:asciiTheme="minorHAnsi" w:eastAsiaTheme="minorEastAsia" w:hAnsiTheme="minorHAnsi" w:cstheme="minorBidi"/>
          <w:sz w:val="22"/>
          <w:szCs w:val="22"/>
          <w:lang w:eastAsia="ko-KR"/>
        </w:rPr>
      </w:pPr>
      <w:r>
        <w:t>10.5.1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_Toc526241113 \h </w:instrText>
      </w:r>
      <w:r>
        <w:fldChar w:fldCharType="separate"/>
      </w:r>
      <w:r>
        <w:t>192</w:t>
      </w:r>
      <w:r>
        <w:fldChar w:fldCharType="end"/>
      </w:r>
    </w:p>
    <w:p w:rsidR="006E5225" w:rsidRDefault="006E5225">
      <w:pPr>
        <w:pStyle w:val="TOC3"/>
        <w:rPr>
          <w:rFonts w:asciiTheme="minorHAnsi" w:eastAsiaTheme="minorEastAsia" w:hAnsiTheme="minorHAnsi" w:cstheme="minorBidi"/>
          <w:sz w:val="22"/>
          <w:szCs w:val="22"/>
          <w:lang w:eastAsia="ko-KR"/>
        </w:rPr>
      </w:pPr>
      <w:r>
        <w:t>10.5.2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_Toc526241114 \h </w:instrText>
      </w:r>
      <w:r>
        <w:fldChar w:fldCharType="separate"/>
      </w:r>
      <w:r>
        <w:t>193</w:t>
      </w:r>
      <w:r>
        <w:fldChar w:fldCharType="end"/>
      </w:r>
    </w:p>
    <w:p w:rsidR="006E5225" w:rsidRDefault="006E5225">
      <w:pPr>
        <w:pStyle w:val="TOC4"/>
        <w:rPr>
          <w:rFonts w:asciiTheme="minorHAnsi" w:eastAsiaTheme="minorEastAsia" w:hAnsiTheme="minorHAnsi" w:cstheme="minorBidi"/>
          <w:sz w:val="22"/>
          <w:szCs w:val="22"/>
          <w:lang w:eastAsia="ko-KR"/>
        </w:rPr>
      </w:pPr>
      <w:r>
        <w:t>10.5.2.1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_Toc526241115 \h </w:instrText>
      </w:r>
      <w:r>
        <w:fldChar w:fldCharType="separate"/>
      </w:r>
      <w:r>
        <w:t>193</w:t>
      </w:r>
      <w:r>
        <w:fldChar w:fldCharType="end"/>
      </w:r>
    </w:p>
    <w:p w:rsidR="006E5225" w:rsidRDefault="006E5225">
      <w:pPr>
        <w:pStyle w:val="TOC4"/>
        <w:rPr>
          <w:rFonts w:asciiTheme="minorHAnsi" w:eastAsiaTheme="minorEastAsia" w:hAnsiTheme="minorHAnsi" w:cstheme="minorBidi"/>
          <w:sz w:val="22"/>
          <w:szCs w:val="22"/>
          <w:lang w:eastAsia="ko-KR"/>
        </w:rPr>
      </w:pPr>
      <w:r>
        <w:t>10.5.2.2</w:t>
      </w:r>
      <w:r>
        <w:rPr>
          <w:rFonts w:asciiTheme="minorHAnsi" w:eastAsiaTheme="minorEastAsia" w:hAnsiTheme="minorHAnsi" w:cstheme="minorBidi"/>
          <w:sz w:val="22"/>
          <w:szCs w:val="22"/>
          <w:lang w:eastAsia="ko-KR"/>
        </w:rPr>
        <w:tab/>
      </w:r>
      <w:r>
        <w:t>General narrowband blocking minimum requirement</w:t>
      </w:r>
      <w:r>
        <w:tab/>
      </w:r>
      <w:r>
        <w:fldChar w:fldCharType="begin" w:fldLock="1"/>
      </w:r>
      <w:r>
        <w:instrText xml:space="preserve"> PAGEREF _Toc526241116 \h </w:instrText>
      </w:r>
      <w:r>
        <w:fldChar w:fldCharType="separate"/>
      </w:r>
      <w:r>
        <w:t>194</w:t>
      </w:r>
      <w:r>
        <w:fldChar w:fldCharType="end"/>
      </w:r>
    </w:p>
    <w:p w:rsidR="006E5225" w:rsidRDefault="006E5225">
      <w:pPr>
        <w:pStyle w:val="TOC4"/>
        <w:rPr>
          <w:rFonts w:asciiTheme="minorHAnsi" w:eastAsiaTheme="minorEastAsia" w:hAnsiTheme="minorHAnsi" w:cstheme="minorBidi"/>
          <w:sz w:val="22"/>
          <w:szCs w:val="22"/>
          <w:lang w:eastAsia="ko-KR"/>
        </w:rPr>
      </w:pPr>
      <w:r>
        <w:t>10.5.2.3</w:t>
      </w:r>
      <w:r>
        <w:rPr>
          <w:rFonts w:asciiTheme="minorHAnsi" w:eastAsiaTheme="minorEastAsia" w:hAnsiTheme="minorHAnsi" w:cstheme="minorBidi"/>
          <w:sz w:val="22"/>
          <w:szCs w:val="22"/>
          <w:lang w:eastAsia="ko-KR"/>
        </w:rPr>
        <w:tab/>
      </w:r>
      <w:r>
        <w:t>Additional BC3 blocking minimum requirement</w:t>
      </w:r>
      <w:r>
        <w:tab/>
      </w:r>
      <w:r>
        <w:fldChar w:fldCharType="begin" w:fldLock="1"/>
      </w:r>
      <w:r>
        <w:instrText xml:space="preserve"> PAGEREF _Toc526241117 \h </w:instrText>
      </w:r>
      <w:r>
        <w:fldChar w:fldCharType="separate"/>
      </w:r>
      <w:r>
        <w:t>195</w:t>
      </w:r>
      <w:r>
        <w:fldChar w:fldCharType="end"/>
      </w:r>
    </w:p>
    <w:p w:rsidR="006E5225" w:rsidRDefault="006E5225">
      <w:pPr>
        <w:pStyle w:val="TOC3"/>
        <w:rPr>
          <w:rFonts w:asciiTheme="minorHAnsi" w:eastAsiaTheme="minorEastAsia" w:hAnsiTheme="minorHAnsi" w:cstheme="minorBidi"/>
          <w:sz w:val="22"/>
          <w:szCs w:val="22"/>
          <w:lang w:eastAsia="ko-KR"/>
        </w:rPr>
      </w:pPr>
      <w:r>
        <w:t>10.5.3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_Toc526241118 \h </w:instrText>
      </w:r>
      <w:r>
        <w:fldChar w:fldCharType="separate"/>
      </w:r>
      <w:r>
        <w:t>196</w:t>
      </w:r>
      <w:r>
        <w:fldChar w:fldCharType="end"/>
      </w:r>
    </w:p>
    <w:p w:rsidR="006E5225" w:rsidRDefault="006E5225">
      <w:pPr>
        <w:pStyle w:val="TOC4"/>
        <w:rPr>
          <w:rFonts w:asciiTheme="minorHAnsi" w:eastAsiaTheme="minorEastAsia" w:hAnsiTheme="minorHAnsi" w:cstheme="minorBidi"/>
          <w:sz w:val="22"/>
          <w:szCs w:val="22"/>
          <w:lang w:eastAsia="ko-KR"/>
        </w:rPr>
      </w:pPr>
      <w:r>
        <w:t>10.5.3.1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_Toc526241119 \h </w:instrText>
      </w:r>
      <w:r>
        <w:fldChar w:fldCharType="separate"/>
      </w:r>
      <w:r>
        <w:t>196</w:t>
      </w:r>
      <w:r>
        <w:fldChar w:fldCharType="end"/>
      </w:r>
    </w:p>
    <w:p w:rsidR="006E5225" w:rsidRDefault="006E5225">
      <w:pPr>
        <w:pStyle w:val="TOC4"/>
        <w:rPr>
          <w:rFonts w:asciiTheme="minorHAnsi" w:eastAsiaTheme="minorEastAsia" w:hAnsiTheme="minorHAnsi" w:cstheme="minorBidi"/>
          <w:sz w:val="22"/>
          <w:szCs w:val="22"/>
          <w:lang w:eastAsia="ko-KR"/>
        </w:rPr>
      </w:pPr>
      <w:r>
        <w:t>10.5.3.2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_Toc526241120 \h </w:instrText>
      </w:r>
      <w:r>
        <w:fldChar w:fldCharType="separate"/>
      </w:r>
      <w:r>
        <w:t>196</w:t>
      </w:r>
      <w:r>
        <w:fldChar w:fldCharType="end"/>
      </w:r>
    </w:p>
    <w:p w:rsidR="006E5225" w:rsidRDefault="006E5225">
      <w:pPr>
        <w:pStyle w:val="TOC4"/>
        <w:rPr>
          <w:rFonts w:asciiTheme="minorHAnsi" w:eastAsiaTheme="minorEastAsia" w:hAnsiTheme="minorHAnsi" w:cstheme="minorBidi"/>
          <w:sz w:val="22"/>
          <w:szCs w:val="22"/>
          <w:lang w:eastAsia="ko-KR"/>
        </w:rPr>
      </w:pPr>
      <w:r>
        <w:t>10.5.3.3</w:t>
      </w:r>
      <w:r>
        <w:rPr>
          <w:rFonts w:asciiTheme="minorHAnsi" w:eastAsiaTheme="minorEastAsia" w:hAnsiTheme="minorHAnsi" w:cstheme="minorBidi"/>
          <w:sz w:val="22"/>
          <w:szCs w:val="22"/>
          <w:lang w:eastAsia="ko-KR"/>
        </w:rPr>
        <w:tab/>
      </w:r>
      <w:r>
        <w:t>Minimum requirement - Co-location with UTRA-TDD</w:t>
      </w:r>
      <w:r>
        <w:tab/>
      </w:r>
      <w:r>
        <w:fldChar w:fldCharType="begin" w:fldLock="1"/>
      </w:r>
      <w:r>
        <w:instrText xml:space="preserve"> PAGEREF _Toc526241121 \h </w:instrText>
      </w:r>
      <w:r>
        <w:fldChar w:fldCharType="separate"/>
      </w:r>
      <w:r>
        <w:t>196</w:t>
      </w:r>
      <w:r>
        <w:fldChar w:fldCharType="end"/>
      </w:r>
    </w:p>
    <w:p w:rsidR="006E5225" w:rsidRDefault="006E5225">
      <w:pPr>
        <w:pStyle w:val="TOC3"/>
        <w:rPr>
          <w:rFonts w:asciiTheme="minorHAnsi" w:eastAsiaTheme="minorEastAsia" w:hAnsiTheme="minorHAnsi" w:cstheme="minorBidi"/>
          <w:sz w:val="22"/>
          <w:szCs w:val="22"/>
          <w:lang w:eastAsia="ko-KR"/>
        </w:rPr>
      </w:pPr>
      <w:r>
        <w:t>10.5.4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_Toc526241122 \h </w:instrText>
      </w:r>
      <w:r>
        <w:fldChar w:fldCharType="separate"/>
      </w:r>
      <w:r>
        <w:t>197</w:t>
      </w:r>
      <w:r>
        <w:fldChar w:fldCharType="end"/>
      </w:r>
    </w:p>
    <w:p w:rsidR="006E5225" w:rsidRDefault="006E5225">
      <w:pPr>
        <w:pStyle w:val="TOC4"/>
        <w:rPr>
          <w:rFonts w:asciiTheme="minorHAnsi" w:eastAsiaTheme="minorEastAsia" w:hAnsiTheme="minorHAnsi" w:cstheme="minorBidi"/>
          <w:sz w:val="22"/>
          <w:szCs w:val="22"/>
          <w:lang w:eastAsia="ko-KR"/>
        </w:rPr>
      </w:pPr>
      <w:r>
        <w:t>10.5.4.1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_Toc526241123 \h </w:instrText>
      </w:r>
      <w:r>
        <w:fldChar w:fldCharType="separate"/>
      </w:r>
      <w:r>
        <w:t>197</w:t>
      </w:r>
      <w:r>
        <w:fldChar w:fldCharType="end"/>
      </w:r>
    </w:p>
    <w:p w:rsidR="006E5225" w:rsidRDefault="006E5225">
      <w:pPr>
        <w:pStyle w:val="TOC4"/>
        <w:rPr>
          <w:rFonts w:asciiTheme="minorHAnsi" w:eastAsiaTheme="minorEastAsia" w:hAnsiTheme="minorHAnsi" w:cstheme="minorBidi"/>
          <w:sz w:val="22"/>
          <w:szCs w:val="22"/>
          <w:lang w:eastAsia="ko-KR"/>
        </w:rPr>
      </w:pPr>
      <w:r>
        <w:lastRenderedPageBreak/>
        <w:t>10.5.4.2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_Toc526241124 \h </w:instrText>
      </w:r>
      <w:r>
        <w:fldChar w:fldCharType="separate"/>
      </w:r>
      <w:r>
        <w:t>197</w:t>
      </w:r>
      <w:r>
        <w:fldChar w:fldCharType="end"/>
      </w:r>
    </w:p>
    <w:p w:rsidR="006E5225" w:rsidRDefault="006E5225">
      <w:pPr>
        <w:pStyle w:val="TOC2"/>
        <w:rPr>
          <w:rFonts w:asciiTheme="minorHAnsi" w:eastAsiaTheme="minorEastAsia" w:hAnsiTheme="minorHAnsi" w:cstheme="minorBidi"/>
          <w:sz w:val="22"/>
          <w:szCs w:val="22"/>
          <w:lang w:eastAsia="ko-KR"/>
        </w:rPr>
      </w:pPr>
      <w:r>
        <w:t>10.6</w:t>
      </w:r>
      <w:r>
        <w:rPr>
          <w:rFonts w:asciiTheme="minorHAnsi" w:eastAsiaTheme="minorEastAsia" w:hAnsiTheme="minorHAnsi" w:cstheme="minorBidi"/>
          <w:sz w:val="22"/>
          <w:szCs w:val="22"/>
          <w:lang w:eastAsia="ko-KR"/>
        </w:rPr>
        <w:tab/>
      </w:r>
      <w:r>
        <w:t>OTA Blocking</w:t>
      </w:r>
      <w:r>
        <w:tab/>
      </w:r>
      <w:r>
        <w:fldChar w:fldCharType="begin" w:fldLock="1"/>
      </w:r>
      <w:r>
        <w:instrText xml:space="preserve"> PAGEREF _Toc526241125 \h </w:instrText>
      </w:r>
      <w:r>
        <w:fldChar w:fldCharType="separate"/>
      </w:r>
      <w:r>
        <w:t>199</w:t>
      </w:r>
      <w:r>
        <w:fldChar w:fldCharType="end"/>
      </w:r>
    </w:p>
    <w:p w:rsidR="006E5225" w:rsidRDefault="006E5225">
      <w:pPr>
        <w:pStyle w:val="TOC3"/>
        <w:rPr>
          <w:rFonts w:asciiTheme="minorHAnsi" w:eastAsiaTheme="minorEastAsia" w:hAnsiTheme="minorHAnsi" w:cstheme="minorBidi"/>
          <w:sz w:val="22"/>
          <w:szCs w:val="22"/>
          <w:lang w:eastAsia="ko-KR"/>
        </w:rPr>
      </w:pPr>
      <w:r>
        <w:t>10.6.1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_Toc526241126 \h </w:instrText>
      </w:r>
      <w:r>
        <w:fldChar w:fldCharType="separate"/>
      </w:r>
      <w:r>
        <w:t>199</w:t>
      </w:r>
      <w:r>
        <w:fldChar w:fldCharType="end"/>
      </w:r>
    </w:p>
    <w:p w:rsidR="006E5225" w:rsidRDefault="006E5225">
      <w:pPr>
        <w:pStyle w:val="TOC3"/>
        <w:rPr>
          <w:rFonts w:asciiTheme="minorHAnsi" w:eastAsiaTheme="minorEastAsia" w:hAnsiTheme="minorHAnsi" w:cstheme="minorBidi"/>
          <w:sz w:val="22"/>
          <w:szCs w:val="22"/>
          <w:lang w:eastAsia="ko-KR"/>
        </w:rPr>
      </w:pPr>
      <w:r>
        <w:t>10.6.2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_Toc526241127 \h </w:instrText>
      </w:r>
      <w:r>
        <w:fldChar w:fldCharType="separate"/>
      </w:r>
      <w:r>
        <w:t>199</w:t>
      </w:r>
      <w:r>
        <w:fldChar w:fldCharType="end"/>
      </w:r>
    </w:p>
    <w:p w:rsidR="006E5225" w:rsidRDefault="006E5225">
      <w:pPr>
        <w:pStyle w:val="TOC4"/>
        <w:rPr>
          <w:rFonts w:asciiTheme="minorHAnsi" w:eastAsiaTheme="minorEastAsia" w:hAnsiTheme="minorHAnsi" w:cstheme="minorBidi"/>
          <w:sz w:val="22"/>
          <w:szCs w:val="22"/>
          <w:lang w:eastAsia="ko-KR"/>
        </w:rPr>
      </w:pPr>
      <w:r>
        <w:t>10.6.2.1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_Toc526241128 \h </w:instrText>
      </w:r>
      <w:r>
        <w:fldChar w:fldCharType="separate"/>
      </w:r>
      <w:r>
        <w:t>199</w:t>
      </w:r>
      <w:r>
        <w:fldChar w:fldCharType="end"/>
      </w:r>
    </w:p>
    <w:p w:rsidR="006E5225" w:rsidRDefault="006E5225">
      <w:pPr>
        <w:pStyle w:val="TOC4"/>
        <w:rPr>
          <w:rFonts w:asciiTheme="minorHAnsi" w:eastAsiaTheme="minorEastAsia" w:hAnsiTheme="minorHAnsi" w:cstheme="minorBidi"/>
          <w:sz w:val="22"/>
          <w:szCs w:val="22"/>
          <w:lang w:eastAsia="ko-KR"/>
        </w:rPr>
      </w:pPr>
      <w:r>
        <w:t>10.6.2.2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_Toc526241129 \h </w:instrText>
      </w:r>
      <w:r>
        <w:fldChar w:fldCharType="separate"/>
      </w:r>
      <w:r>
        <w:t>200</w:t>
      </w:r>
      <w:r>
        <w:fldChar w:fldCharType="end"/>
      </w:r>
    </w:p>
    <w:p w:rsidR="006E5225" w:rsidRDefault="006E5225">
      <w:pPr>
        <w:pStyle w:val="TOC3"/>
        <w:rPr>
          <w:rFonts w:asciiTheme="minorHAnsi" w:eastAsiaTheme="minorEastAsia" w:hAnsiTheme="minorHAnsi" w:cstheme="minorBidi"/>
          <w:sz w:val="22"/>
          <w:szCs w:val="22"/>
          <w:lang w:eastAsia="ko-KR"/>
        </w:rPr>
      </w:pPr>
      <w:r>
        <w:t>10.6.3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_Toc526241130 \h </w:instrText>
      </w:r>
      <w:r>
        <w:fldChar w:fldCharType="separate"/>
      </w:r>
      <w:r>
        <w:t>204</w:t>
      </w:r>
      <w:r>
        <w:fldChar w:fldCharType="end"/>
      </w:r>
    </w:p>
    <w:p w:rsidR="006E5225" w:rsidRDefault="006E5225">
      <w:pPr>
        <w:pStyle w:val="TOC4"/>
        <w:rPr>
          <w:rFonts w:asciiTheme="minorHAnsi" w:eastAsiaTheme="minorEastAsia" w:hAnsiTheme="minorHAnsi" w:cstheme="minorBidi"/>
          <w:sz w:val="22"/>
          <w:szCs w:val="22"/>
          <w:lang w:eastAsia="ko-KR"/>
        </w:rPr>
      </w:pPr>
      <w:r>
        <w:t>10.6.3.1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_Toc526241131 \h </w:instrText>
      </w:r>
      <w:r>
        <w:fldChar w:fldCharType="separate"/>
      </w:r>
      <w:r>
        <w:t>204</w:t>
      </w:r>
      <w:r>
        <w:fldChar w:fldCharType="end"/>
      </w:r>
    </w:p>
    <w:p w:rsidR="006E5225" w:rsidRDefault="006E5225">
      <w:pPr>
        <w:pStyle w:val="TOC4"/>
        <w:rPr>
          <w:rFonts w:asciiTheme="minorHAnsi" w:eastAsiaTheme="minorEastAsia" w:hAnsiTheme="minorHAnsi" w:cstheme="minorBidi"/>
          <w:sz w:val="22"/>
          <w:szCs w:val="22"/>
          <w:lang w:eastAsia="ko-KR"/>
        </w:rPr>
      </w:pPr>
      <w:r>
        <w:t>10.6.3.2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_Toc526241132 \h </w:instrText>
      </w:r>
      <w:r>
        <w:fldChar w:fldCharType="separate"/>
      </w:r>
      <w:r>
        <w:t>206</w:t>
      </w:r>
      <w:r>
        <w:fldChar w:fldCharType="end"/>
      </w:r>
    </w:p>
    <w:p w:rsidR="006E5225" w:rsidRDefault="006E5225">
      <w:pPr>
        <w:pStyle w:val="TOC3"/>
        <w:rPr>
          <w:rFonts w:asciiTheme="minorHAnsi" w:eastAsiaTheme="minorEastAsia" w:hAnsiTheme="minorHAnsi" w:cstheme="minorBidi"/>
          <w:sz w:val="22"/>
          <w:szCs w:val="22"/>
          <w:lang w:eastAsia="ko-KR"/>
        </w:rPr>
      </w:pPr>
      <w:r>
        <w:t>10.6.4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_Toc526241133 \h </w:instrText>
      </w:r>
      <w:r>
        <w:fldChar w:fldCharType="separate"/>
      </w:r>
      <w:r>
        <w:t>207</w:t>
      </w:r>
      <w:r>
        <w:fldChar w:fldCharType="end"/>
      </w:r>
    </w:p>
    <w:p w:rsidR="006E5225" w:rsidRDefault="006E5225">
      <w:pPr>
        <w:pStyle w:val="TOC4"/>
        <w:rPr>
          <w:rFonts w:asciiTheme="minorHAnsi" w:eastAsiaTheme="minorEastAsia" w:hAnsiTheme="minorHAnsi" w:cstheme="minorBidi"/>
          <w:sz w:val="22"/>
          <w:szCs w:val="22"/>
          <w:lang w:eastAsia="ko-KR"/>
        </w:rPr>
      </w:pPr>
      <w:r>
        <w:t>10.6.4.1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_Toc526241134 \h </w:instrText>
      </w:r>
      <w:r>
        <w:fldChar w:fldCharType="separate"/>
      </w:r>
      <w:r>
        <w:t>207</w:t>
      </w:r>
      <w:r>
        <w:fldChar w:fldCharType="end"/>
      </w:r>
    </w:p>
    <w:p w:rsidR="006E5225" w:rsidRDefault="006E5225">
      <w:pPr>
        <w:pStyle w:val="TOC4"/>
        <w:rPr>
          <w:rFonts w:asciiTheme="minorHAnsi" w:eastAsiaTheme="minorEastAsia" w:hAnsiTheme="minorHAnsi" w:cstheme="minorBidi"/>
          <w:sz w:val="22"/>
          <w:szCs w:val="22"/>
          <w:lang w:eastAsia="ko-KR"/>
        </w:rPr>
      </w:pPr>
      <w:r>
        <w:t>10.6.4.2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_Toc526241135 \h </w:instrText>
      </w:r>
      <w:r>
        <w:fldChar w:fldCharType="separate"/>
      </w:r>
      <w:r>
        <w:t>208</w:t>
      </w:r>
      <w:r>
        <w:fldChar w:fldCharType="end"/>
      </w:r>
    </w:p>
    <w:p w:rsidR="006E5225" w:rsidRDefault="006E5225">
      <w:pPr>
        <w:pStyle w:val="TOC2"/>
        <w:rPr>
          <w:rFonts w:asciiTheme="minorHAnsi" w:eastAsiaTheme="minorEastAsia" w:hAnsiTheme="minorHAnsi" w:cstheme="minorBidi"/>
          <w:sz w:val="22"/>
          <w:szCs w:val="22"/>
          <w:lang w:eastAsia="ko-KR"/>
        </w:rPr>
      </w:pPr>
      <w:r>
        <w:t>10.7</w:t>
      </w:r>
      <w:r>
        <w:rPr>
          <w:rFonts w:asciiTheme="minorHAnsi" w:eastAsiaTheme="minorEastAsia" w:hAnsiTheme="minorHAnsi" w:cstheme="minorBidi"/>
          <w:sz w:val="22"/>
          <w:szCs w:val="22"/>
          <w:lang w:eastAsia="ko-KR"/>
        </w:rPr>
        <w:tab/>
      </w:r>
      <w:r>
        <w:t>OTA Receiver spurious emissions</w:t>
      </w:r>
      <w:r>
        <w:tab/>
      </w:r>
      <w:r>
        <w:fldChar w:fldCharType="begin" w:fldLock="1"/>
      </w:r>
      <w:r>
        <w:instrText xml:space="preserve"> PAGEREF _Toc526241136 \h </w:instrText>
      </w:r>
      <w:r>
        <w:fldChar w:fldCharType="separate"/>
      </w:r>
      <w:r>
        <w:t>209</w:t>
      </w:r>
      <w:r>
        <w:fldChar w:fldCharType="end"/>
      </w:r>
    </w:p>
    <w:p w:rsidR="006E5225" w:rsidRDefault="006E5225">
      <w:pPr>
        <w:pStyle w:val="TOC3"/>
        <w:rPr>
          <w:rFonts w:asciiTheme="minorHAnsi" w:eastAsiaTheme="minorEastAsia" w:hAnsiTheme="minorHAnsi" w:cstheme="minorBidi"/>
          <w:sz w:val="22"/>
          <w:szCs w:val="22"/>
          <w:lang w:eastAsia="ko-KR"/>
        </w:rPr>
      </w:pPr>
      <w:r>
        <w:t>10.7.1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_Toc526241137 \h </w:instrText>
      </w:r>
      <w:r>
        <w:fldChar w:fldCharType="separate"/>
      </w:r>
      <w:r>
        <w:t>209</w:t>
      </w:r>
      <w:r>
        <w:fldChar w:fldCharType="end"/>
      </w:r>
    </w:p>
    <w:p w:rsidR="006E5225" w:rsidRDefault="006E5225">
      <w:pPr>
        <w:pStyle w:val="TOC3"/>
        <w:rPr>
          <w:rFonts w:asciiTheme="minorHAnsi" w:eastAsiaTheme="minorEastAsia" w:hAnsiTheme="minorHAnsi" w:cstheme="minorBidi"/>
          <w:sz w:val="22"/>
          <w:szCs w:val="22"/>
          <w:lang w:eastAsia="ko-KR"/>
        </w:rPr>
      </w:pPr>
      <w:r>
        <w:t>10.7.2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_Toc526241138 \h </w:instrText>
      </w:r>
      <w:r>
        <w:fldChar w:fldCharType="separate"/>
      </w:r>
      <w:r>
        <w:t>209</w:t>
      </w:r>
      <w:r>
        <w:fldChar w:fldCharType="end"/>
      </w:r>
    </w:p>
    <w:p w:rsidR="006E5225" w:rsidRDefault="006E5225">
      <w:pPr>
        <w:pStyle w:val="TOC3"/>
        <w:rPr>
          <w:rFonts w:asciiTheme="minorHAnsi" w:eastAsiaTheme="minorEastAsia" w:hAnsiTheme="minorHAnsi" w:cstheme="minorBidi"/>
          <w:sz w:val="22"/>
          <w:szCs w:val="22"/>
          <w:lang w:eastAsia="ko-KR"/>
        </w:rPr>
      </w:pPr>
      <w:r>
        <w:t>10.7.2.1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_Toc526241139 \h </w:instrText>
      </w:r>
      <w:r>
        <w:fldChar w:fldCharType="separate"/>
      </w:r>
      <w:r>
        <w:t>209</w:t>
      </w:r>
      <w:r>
        <w:fldChar w:fldCharType="end"/>
      </w:r>
    </w:p>
    <w:p w:rsidR="006E5225" w:rsidRDefault="006E5225">
      <w:pPr>
        <w:pStyle w:val="TOC3"/>
        <w:rPr>
          <w:rFonts w:asciiTheme="minorHAnsi" w:eastAsiaTheme="minorEastAsia" w:hAnsiTheme="minorHAnsi" w:cstheme="minorBidi"/>
          <w:sz w:val="22"/>
          <w:szCs w:val="22"/>
          <w:lang w:eastAsia="ko-KR"/>
        </w:rPr>
      </w:pPr>
      <w:r>
        <w:t>10.7.3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_Toc526241140 \h </w:instrText>
      </w:r>
      <w:r>
        <w:fldChar w:fldCharType="separate"/>
      </w:r>
      <w:r>
        <w:t>209</w:t>
      </w:r>
      <w:r>
        <w:fldChar w:fldCharType="end"/>
      </w:r>
    </w:p>
    <w:p w:rsidR="006E5225" w:rsidRDefault="006E5225">
      <w:pPr>
        <w:pStyle w:val="TOC3"/>
        <w:rPr>
          <w:rFonts w:asciiTheme="minorHAnsi" w:eastAsiaTheme="minorEastAsia" w:hAnsiTheme="minorHAnsi" w:cstheme="minorBidi"/>
          <w:sz w:val="22"/>
          <w:szCs w:val="22"/>
          <w:lang w:eastAsia="ko-KR"/>
        </w:rPr>
      </w:pPr>
      <w:r>
        <w:t>10.7.4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_Toc526241141 \h </w:instrText>
      </w:r>
      <w:r>
        <w:fldChar w:fldCharType="separate"/>
      </w:r>
      <w:r>
        <w:t>209</w:t>
      </w:r>
      <w:r>
        <w:fldChar w:fldCharType="end"/>
      </w:r>
    </w:p>
    <w:p w:rsidR="006E5225" w:rsidRDefault="006E5225">
      <w:pPr>
        <w:pStyle w:val="TOC2"/>
        <w:rPr>
          <w:rFonts w:asciiTheme="minorHAnsi" w:eastAsiaTheme="minorEastAsia" w:hAnsiTheme="minorHAnsi" w:cstheme="minorBidi"/>
          <w:sz w:val="22"/>
          <w:szCs w:val="22"/>
          <w:lang w:eastAsia="ko-KR"/>
        </w:rPr>
      </w:pPr>
      <w:r>
        <w:t>10.8</w:t>
      </w:r>
      <w:r>
        <w:rPr>
          <w:rFonts w:asciiTheme="minorHAnsi" w:eastAsiaTheme="minorEastAsia" w:hAnsiTheme="minorHAnsi" w:cstheme="minorBidi"/>
          <w:sz w:val="22"/>
          <w:szCs w:val="22"/>
          <w:lang w:eastAsia="ko-KR"/>
        </w:rPr>
        <w:tab/>
      </w:r>
      <w:r>
        <w:t>OTA Receiver intermodulation</w:t>
      </w:r>
      <w:r>
        <w:tab/>
      </w:r>
      <w:r>
        <w:fldChar w:fldCharType="begin" w:fldLock="1"/>
      </w:r>
      <w:r>
        <w:instrText xml:space="preserve"> PAGEREF _Toc526241142 \h </w:instrText>
      </w:r>
      <w:r>
        <w:fldChar w:fldCharType="separate"/>
      </w:r>
      <w:r>
        <w:t>210</w:t>
      </w:r>
      <w:r>
        <w:fldChar w:fldCharType="end"/>
      </w:r>
    </w:p>
    <w:p w:rsidR="006E5225" w:rsidRDefault="006E5225">
      <w:pPr>
        <w:pStyle w:val="TOC3"/>
        <w:rPr>
          <w:rFonts w:asciiTheme="minorHAnsi" w:eastAsiaTheme="minorEastAsia" w:hAnsiTheme="minorHAnsi" w:cstheme="minorBidi"/>
          <w:sz w:val="22"/>
          <w:szCs w:val="22"/>
          <w:lang w:eastAsia="ko-KR"/>
        </w:rPr>
      </w:pPr>
      <w:r>
        <w:t>10.8.1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_Toc526241143 \h </w:instrText>
      </w:r>
      <w:r>
        <w:fldChar w:fldCharType="separate"/>
      </w:r>
      <w:r>
        <w:t>210</w:t>
      </w:r>
      <w:r>
        <w:fldChar w:fldCharType="end"/>
      </w:r>
    </w:p>
    <w:p w:rsidR="006E5225" w:rsidRDefault="006E5225">
      <w:pPr>
        <w:pStyle w:val="TOC3"/>
        <w:rPr>
          <w:rFonts w:asciiTheme="minorHAnsi" w:eastAsiaTheme="minorEastAsia" w:hAnsiTheme="minorHAnsi" w:cstheme="minorBidi"/>
          <w:sz w:val="22"/>
          <w:szCs w:val="22"/>
          <w:lang w:eastAsia="ko-KR"/>
        </w:rPr>
      </w:pPr>
      <w:r>
        <w:t>10.8.2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_Toc526241144 \h </w:instrText>
      </w:r>
      <w:r>
        <w:fldChar w:fldCharType="separate"/>
      </w:r>
      <w:r>
        <w:t>210</w:t>
      </w:r>
      <w:r>
        <w:fldChar w:fldCharType="end"/>
      </w:r>
    </w:p>
    <w:p w:rsidR="006E5225" w:rsidRDefault="006E5225">
      <w:pPr>
        <w:pStyle w:val="TOC4"/>
        <w:rPr>
          <w:rFonts w:asciiTheme="minorHAnsi" w:eastAsiaTheme="minorEastAsia" w:hAnsiTheme="minorHAnsi" w:cstheme="minorBidi"/>
          <w:sz w:val="22"/>
          <w:szCs w:val="22"/>
          <w:lang w:eastAsia="ko-KR"/>
        </w:rPr>
      </w:pPr>
      <w:r>
        <w:t>10.8.2.1</w:t>
      </w:r>
      <w:r>
        <w:rPr>
          <w:rFonts w:asciiTheme="minorHAnsi" w:eastAsiaTheme="minorEastAsia" w:hAnsiTheme="minorHAnsi" w:cstheme="minorBidi"/>
          <w:sz w:val="22"/>
          <w:szCs w:val="22"/>
          <w:lang w:eastAsia="ko-KR"/>
        </w:rPr>
        <w:tab/>
      </w:r>
      <w:r>
        <w:t>General intermodulation minimum requirement</w:t>
      </w:r>
      <w:r>
        <w:tab/>
      </w:r>
      <w:r>
        <w:fldChar w:fldCharType="begin" w:fldLock="1"/>
      </w:r>
      <w:r>
        <w:instrText xml:space="preserve"> PAGEREF _Toc526241145 \h </w:instrText>
      </w:r>
      <w:r>
        <w:fldChar w:fldCharType="separate"/>
      </w:r>
      <w:r>
        <w:t>210</w:t>
      </w:r>
      <w:r>
        <w:fldChar w:fldCharType="end"/>
      </w:r>
    </w:p>
    <w:p w:rsidR="006E5225" w:rsidRDefault="006E5225">
      <w:pPr>
        <w:pStyle w:val="TOC4"/>
        <w:rPr>
          <w:rFonts w:asciiTheme="minorHAnsi" w:eastAsiaTheme="minorEastAsia" w:hAnsiTheme="minorHAnsi" w:cstheme="minorBidi"/>
          <w:sz w:val="22"/>
          <w:szCs w:val="22"/>
          <w:lang w:eastAsia="ko-KR"/>
        </w:rPr>
      </w:pPr>
      <w:r>
        <w:t>10.8.2.2</w:t>
      </w:r>
      <w:r>
        <w:rPr>
          <w:rFonts w:asciiTheme="minorHAnsi" w:eastAsiaTheme="minorEastAsia" w:hAnsiTheme="minorHAnsi" w:cstheme="minorBidi"/>
          <w:sz w:val="22"/>
          <w:szCs w:val="22"/>
          <w:lang w:eastAsia="ko-KR"/>
        </w:rPr>
        <w:tab/>
      </w:r>
      <w:r>
        <w:t>General narrowband intermodulation minimum requirement</w:t>
      </w:r>
      <w:r>
        <w:tab/>
      </w:r>
      <w:r>
        <w:fldChar w:fldCharType="begin" w:fldLock="1"/>
      </w:r>
      <w:r>
        <w:instrText xml:space="preserve"> PAGEREF _Toc526241146 \h </w:instrText>
      </w:r>
      <w:r>
        <w:fldChar w:fldCharType="separate"/>
      </w:r>
      <w:r>
        <w:t>212</w:t>
      </w:r>
      <w:r>
        <w:fldChar w:fldCharType="end"/>
      </w:r>
    </w:p>
    <w:p w:rsidR="006E5225" w:rsidRDefault="006E5225">
      <w:pPr>
        <w:pStyle w:val="TOC3"/>
        <w:rPr>
          <w:rFonts w:asciiTheme="minorHAnsi" w:eastAsiaTheme="minorEastAsia" w:hAnsiTheme="minorHAnsi" w:cstheme="minorBidi"/>
          <w:sz w:val="22"/>
          <w:szCs w:val="22"/>
          <w:lang w:eastAsia="ko-KR"/>
        </w:rPr>
      </w:pPr>
      <w:r>
        <w:t>10.8.3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_Toc526241147 \h </w:instrText>
      </w:r>
      <w:r>
        <w:fldChar w:fldCharType="separate"/>
      </w:r>
      <w:r>
        <w:t>215</w:t>
      </w:r>
      <w:r>
        <w:fldChar w:fldCharType="end"/>
      </w:r>
    </w:p>
    <w:p w:rsidR="006E5225" w:rsidRDefault="006E5225">
      <w:pPr>
        <w:pStyle w:val="TOC3"/>
        <w:rPr>
          <w:rFonts w:asciiTheme="minorHAnsi" w:eastAsiaTheme="minorEastAsia" w:hAnsiTheme="minorHAnsi" w:cstheme="minorBidi"/>
          <w:sz w:val="22"/>
          <w:szCs w:val="22"/>
          <w:lang w:eastAsia="ko-KR"/>
        </w:rPr>
      </w:pPr>
      <w:r>
        <w:t>10.8.4</w:t>
      </w:r>
      <w:r>
        <w:rPr>
          <w:rFonts w:asciiTheme="minorHAnsi" w:eastAsiaTheme="minorEastAsia" w:hAnsiTheme="minorHAnsi" w:cstheme="minorBidi"/>
          <w:sz w:val="22"/>
          <w:szCs w:val="22"/>
          <w:lang w:eastAsia="ko-KR"/>
        </w:rPr>
        <w:tab/>
      </w:r>
      <w:r>
        <w:t>Minimum requirement for single RAT E- UTRA operation</w:t>
      </w:r>
      <w:r>
        <w:tab/>
      </w:r>
      <w:r>
        <w:fldChar w:fldCharType="begin" w:fldLock="1"/>
      </w:r>
      <w:r>
        <w:instrText xml:space="preserve"> PAGEREF _Toc526241148 \h </w:instrText>
      </w:r>
      <w:r>
        <w:fldChar w:fldCharType="separate"/>
      </w:r>
      <w:r>
        <w:t>216</w:t>
      </w:r>
      <w:r>
        <w:fldChar w:fldCharType="end"/>
      </w:r>
    </w:p>
    <w:p w:rsidR="006E5225" w:rsidRDefault="006E5225">
      <w:pPr>
        <w:pStyle w:val="TOC2"/>
        <w:rPr>
          <w:rFonts w:asciiTheme="minorHAnsi" w:eastAsiaTheme="minorEastAsia" w:hAnsiTheme="minorHAnsi" w:cstheme="minorBidi"/>
          <w:sz w:val="22"/>
          <w:szCs w:val="22"/>
          <w:lang w:eastAsia="ko-KR"/>
        </w:rPr>
      </w:pPr>
      <w:r>
        <w:t>10.9</w:t>
      </w:r>
      <w:r>
        <w:rPr>
          <w:rFonts w:asciiTheme="minorHAnsi" w:eastAsiaTheme="minorEastAsia" w:hAnsiTheme="minorHAnsi" w:cstheme="minorBidi"/>
          <w:sz w:val="22"/>
          <w:szCs w:val="22"/>
          <w:lang w:eastAsia="ko-KR"/>
        </w:rPr>
        <w:tab/>
      </w:r>
      <w:r>
        <w:t>OTA In-channel selectivity</w:t>
      </w:r>
      <w:r>
        <w:tab/>
      </w:r>
      <w:r>
        <w:fldChar w:fldCharType="begin" w:fldLock="1"/>
      </w:r>
      <w:r>
        <w:instrText xml:space="preserve"> PAGEREF _Toc526241149 \h </w:instrText>
      </w:r>
      <w:r>
        <w:fldChar w:fldCharType="separate"/>
      </w:r>
      <w:r>
        <w:t>220</w:t>
      </w:r>
      <w:r>
        <w:fldChar w:fldCharType="end"/>
      </w:r>
    </w:p>
    <w:p w:rsidR="006E5225" w:rsidRDefault="006E5225">
      <w:pPr>
        <w:pStyle w:val="TOC3"/>
        <w:rPr>
          <w:rFonts w:asciiTheme="minorHAnsi" w:eastAsiaTheme="minorEastAsia" w:hAnsiTheme="minorHAnsi" w:cstheme="minorBidi"/>
          <w:sz w:val="22"/>
          <w:szCs w:val="22"/>
          <w:lang w:eastAsia="ko-KR"/>
        </w:rPr>
      </w:pPr>
      <w:r>
        <w:t>10.9.1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_Toc526241150 \h </w:instrText>
      </w:r>
      <w:r>
        <w:fldChar w:fldCharType="separate"/>
      </w:r>
      <w:r>
        <w:t>220</w:t>
      </w:r>
      <w:r>
        <w:fldChar w:fldCharType="end"/>
      </w:r>
    </w:p>
    <w:p w:rsidR="006E5225" w:rsidRDefault="006E5225">
      <w:pPr>
        <w:pStyle w:val="TOC3"/>
        <w:rPr>
          <w:rFonts w:asciiTheme="minorHAnsi" w:eastAsiaTheme="minorEastAsia" w:hAnsiTheme="minorHAnsi" w:cstheme="minorBidi"/>
          <w:sz w:val="22"/>
          <w:szCs w:val="22"/>
          <w:lang w:eastAsia="ko-KR"/>
        </w:rPr>
      </w:pPr>
      <w:r>
        <w:t>10.9.2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_Toc526241151 \h </w:instrText>
      </w:r>
      <w:r>
        <w:fldChar w:fldCharType="separate"/>
      </w:r>
      <w:r>
        <w:t>220</w:t>
      </w:r>
      <w:r>
        <w:fldChar w:fldCharType="end"/>
      </w:r>
    </w:p>
    <w:p w:rsidR="006E5225" w:rsidRDefault="006E5225">
      <w:pPr>
        <w:pStyle w:val="TOC3"/>
        <w:rPr>
          <w:rFonts w:asciiTheme="minorHAnsi" w:eastAsiaTheme="minorEastAsia" w:hAnsiTheme="minorHAnsi" w:cstheme="minorBidi"/>
          <w:sz w:val="22"/>
          <w:szCs w:val="22"/>
          <w:lang w:eastAsia="ko-KR"/>
        </w:rPr>
      </w:pPr>
      <w:r>
        <w:t>10.9.3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_Toc526241152 \h </w:instrText>
      </w:r>
      <w:r>
        <w:fldChar w:fldCharType="separate"/>
      </w:r>
      <w:r>
        <w:t>221</w:t>
      </w:r>
      <w:r>
        <w:fldChar w:fldCharType="end"/>
      </w:r>
    </w:p>
    <w:p w:rsidR="006E5225" w:rsidRDefault="006E5225">
      <w:pPr>
        <w:pStyle w:val="TOC3"/>
        <w:rPr>
          <w:rFonts w:asciiTheme="minorHAnsi" w:eastAsiaTheme="minorEastAsia" w:hAnsiTheme="minorHAnsi" w:cstheme="minorBidi"/>
          <w:sz w:val="22"/>
          <w:szCs w:val="22"/>
          <w:lang w:eastAsia="ko-KR"/>
        </w:rPr>
      </w:pPr>
      <w:r>
        <w:t>10.9.4</w:t>
      </w:r>
      <w:r>
        <w:rPr>
          <w:rFonts w:asciiTheme="minorHAnsi" w:eastAsiaTheme="minorEastAsia" w:hAnsiTheme="minorHAnsi" w:cstheme="minorBidi"/>
          <w:sz w:val="22"/>
          <w:szCs w:val="22"/>
          <w:lang w:eastAsia="ko-KR"/>
        </w:rPr>
        <w:tab/>
      </w:r>
      <w:r>
        <w:t>Minimum requirement for single RAT E- UTRA operation</w:t>
      </w:r>
      <w:r>
        <w:tab/>
      </w:r>
      <w:r>
        <w:fldChar w:fldCharType="begin" w:fldLock="1"/>
      </w:r>
      <w:r>
        <w:instrText xml:space="preserve"> PAGEREF _Toc526241153 \h </w:instrText>
      </w:r>
      <w:r>
        <w:fldChar w:fldCharType="separate"/>
      </w:r>
      <w:r>
        <w:t>221</w:t>
      </w:r>
      <w:r>
        <w:fldChar w:fldCharType="end"/>
      </w:r>
    </w:p>
    <w:p w:rsidR="006E5225" w:rsidRDefault="006E5225">
      <w:pPr>
        <w:pStyle w:val="TOC1"/>
        <w:rPr>
          <w:rFonts w:asciiTheme="minorHAnsi" w:eastAsiaTheme="minorEastAsia" w:hAnsiTheme="minorHAnsi" w:cstheme="minorBidi"/>
          <w:szCs w:val="22"/>
          <w:lang w:eastAsia="ko-KR"/>
        </w:rPr>
      </w:pPr>
      <w:r>
        <w:t>11</w:t>
      </w:r>
      <w:r>
        <w:rPr>
          <w:rFonts w:asciiTheme="minorHAnsi" w:eastAsiaTheme="minorEastAsia" w:hAnsiTheme="minorHAnsi" w:cstheme="minorBidi"/>
          <w:szCs w:val="22"/>
          <w:lang w:eastAsia="ko-KR"/>
        </w:rPr>
        <w:tab/>
      </w:r>
      <w:r>
        <w:t>Radiated Performance requirements</w:t>
      </w:r>
      <w:r>
        <w:tab/>
      </w:r>
      <w:r>
        <w:fldChar w:fldCharType="begin" w:fldLock="1"/>
      </w:r>
      <w:r>
        <w:instrText xml:space="preserve"> PAGEREF _Toc526241154 \h </w:instrText>
      </w:r>
      <w:r>
        <w:fldChar w:fldCharType="separate"/>
      </w:r>
      <w:r>
        <w:t>222</w:t>
      </w:r>
      <w:r>
        <w:fldChar w:fldCharType="end"/>
      </w:r>
    </w:p>
    <w:p w:rsidR="006E5225" w:rsidRDefault="006E5225">
      <w:pPr>
        <w:pStyle w:val="TOC2"/>
        <w:rPr>
          <w:rFonts w:asciiTheme="minorHAnsi" w:eastAsiaTheme="minorEastAsia" w:hAnsiTheme="minorHAnsi" w:cstheme="minorBidi"/>
          <w:sz w:val="22"/>
          <w:szCs w:val="22"/>
          <w:lang w:eastAsia="ko-KR"/>
        </w:rPr>
      </w:pPr>
      <w:r>
        <w:t>11.1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_Toc526241155 \h </w:instrText>
      </w:r>
      <w:r>
        <w:fldChar w:fldCharType="separate"/>
      </w:r>
      <w:r>
        <w:t>222</w:t>
      </w:r>
      <w:r>
        <w:fldChar w:fldCharType="end"/>
      </w:r>
    </w:p>
    <w:p w:rsidR="006E5225" w:rsidRDefault="006E5225">
      <w:pPr>
        <w:pStyle w:val="TOC3"/>
        <w:rPr>
          <w:rFonts w:asciiTheme="minorHAnsi" w:eastAsiaTheme="minorEastAsia" w:hAnsiTheme="minorHAnsi" w:cstheme="minorBidi"/>
          <w:sz w:val="22"/>
          <w:szCs w:val="22"/>
          <w:lang w:eastAsia="ko-KR"/>
        </w:rPr>
      </w:pPr>
      <w:r>
        <w:t>11.1.1</w:t>
      </w:r>
      <w:r>
        <w:rPr>
          <w:rFonts w:asciiTheme="minorHAnsi" w:eastAsiaTheme="minorEastAsia" w:hAnsiTheme="minorHAnsi" w:cstheme="minorBidi"/>
          <w:sz w:val="22"/>
          <w:szCs w:val="22"/>
          <w:lang w:eastAsia="ko-KR"/>
        </w:rPr>
        <w:tab/>
      </w:r>
      <w:r>
        <w:t>OTA Demodulation Branches</w:t>
      </w:r>
      <w:r>
        <w:tab/>
      </w:r>
      <w:r>
        <w:fldChar w:fldCharType="begin" w:fldLock="1"/>
      </w:r>
      <w:r>
        <w:instrText xml:space="preserve"> PAGEREF _Toc526241156 \h </w:instrText>
      </w:r>
      <w:r>
        <w:fldChar w:fldCharType="separate"/>
      </w:r>
      <w:r>
        <w:t>222</w:t>
      </w:r>
      <w:r>
        <w:fldChar w:fldCharType="end"/>
      </w:r>
    </w:p>
    <w:p w:rsidR="006E5225" w:rsidRDefault="006E5225">
      <w:pPr>
        <w:pStyle w:val="TOC3"/>
        <w:rPr>
          <w:rFonts w:asciiTheme="minorHAnsi" w:eastAsiaTheme="minorEastAsia" w:hAnsiTheme="minorHAnsi" w:cstheme="minorBidi"/>
          <w:sz w:val="22"/>
          <w:szCs w:val="22"/>
          <w:lang w:eastAsia="ko-KR"/>
        </w:rPr>
      </w:pPr>
      <w:r>
        <w:t>11.1.2</w:t>
      </w:r>
      <w:r>
        <w:rPr>
          <w:rFonts w:asciiTheme="minorHAnsi" w:eastAsiaTheme="minorEastAsia" w:hAnsiTheme="minorHAnsi" w:cstheme="minorBidi"/>
          <w:sz w:val="22"/>
          <w:szCs w:val="22"/>
          <w:lang w:eastAsia="ko-KR"/>
        </w:rPr>
        <w:tab/>
      </w:r>
      <w:r>
        <w:t>UTRA operation</w:t>
      </w:r>
      <w:r>
        <w:tab/>
      </w:r>
      <w:r>
        <w:fldChar w:fldCharType="begin" w:fldLock="1"/>
      </w:r>
      <w:r>
        <w:instrText xml:space="preserve"> PAGEREF _Toc526241157 \h </w:instrText>
      </w:r>
      <w:r>
        <w:fldChar w:fldCharType="separate"/>
      </w:r>
      <w:r>
        <w:t>222</w:t>
      </w:r>
      <w:r>
        <w:fldChar w:fldCharType="end"/>
      </w:r>
    </w:p>
    <w:p w:rsidR="006E5225" w:rsidRDefault="006E5225">
      <w:pPr>
        <w:pStyle w:val="TOC3"/>
        <w:rPr>
          <w:rFonts w:asciiTheme="minorHAnsi" w:eastAsiaTheme="minorEastAsia" w:hAnsiTheme="minorHAnsi" w:cstheme="minorBidi"/>
          <w:sz w:val="22"/>
          <w:szCs w:val="22"/>
          <w:lang w:eastAsia="ko-KR"/>
        </w:rPr>
      </w:pPr>
      <w:r>
        <w:t>11.1.3</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_Toc526241158 \h </w:instrText>
      </w:r>
      <w:r>
        <w:fldChar w:fldCharType="separate"/>
      </w:r>
      <w:r>
        <w:t>223</w:t>
      </w:r>
      <w:r>
        <w:fldChar w:fldCharType="end"/>
      </w:r>
    </w:p>
    <w:p w:rsidR="006E5225" w:rsidRDefault="006E5225">
      <w:pPr>
        <w:pStyle w:val="TOC2"/>
        <w:rPr>
          <w:rFonts w:asciiTheme="minorHAnsi" w:eastAsiaTheme="minorEastAsia" w:hAnsiTheme="minorHAnsi" w:cstheme="minorBidi"/>
          <w:sz w:val="22"/>
          <w:szCs w:val="22"/>
          <w:lang w:eastAsia="ko-KR"/>
        </w:rPr>
      </w:pPr>
      <w:r>
        <w:t>11.2</w:t>
      </w:r>
      <w:r>
        <w:rPr>
          <w:rFonts w:asciiTheme="minorHAnsi" w:eastAsiaTheme="minorEastAsia" w:hAnsiTheme="minorHAnsi" w:cstheme="minorBidi"/>
          <w:sz w:val="22"/>
          <w:szCs w:val="22"/>
          <w:lang w:eastAsia="ko-KR"/>
        </w:rPr>
        <w:tab/>
      </w:r>
      <w:r>
        <w:t>Minimum requirements for MSR operation</w:t>
      </w:r>
      <w:r>
        <w:tab/>
      </w:r>
      <w:r>
        <w:fldChar w:fldCharType="begin" w:fldLock="1"/>
      </w:r>
      <w:r>
        <w:instrText xml:space="preserve"> PAGEREF _Toc526241159 \h </w:instrText>
      </w:r>
      <w:r>
        <w:fldChar w:fldCharType="separate"/>
      </w:r>
      <w:r>
        <w:t>224</w:t>
      </w:r>
      <w:r>
        <w:fldChar w:fldCharType="end"/>
      </w:r>
    </w:p>
    <w:p w:rsidR="006E5225" w:rsidRDefault="006E5225">
      <w:pPr>
        <w:pStyle w:val="TOC2"/>
        <w:rPr>
          <w:rFonts w:asciiTheme="minorHAnsi" w:eastAsiaTheme="minorEastAsia" w:hAnsiTheme="minorHAnsi" w:cstheme="minorBidi"/>
          <w:sz w:val="22"/>
          <w:szCs w:val="22"/>
          <w:lang w:eastAsia="ko-KR"/>
        </w:rPr>
      </w:pPr>
      <w:r>
        <w:t>11.3</w:t>
      </w:r>
      <w:r>
        <w:rPr>
          <w:rFonts w:asciiTheme="minorHAnsi" w:eastAsiaTheme="minorEastAsia" w:hAnsiTheme="minorHAnsi" w:cstheme="minorBidi"/>
          <w:sz w:val="22"/>
          <w:szCs w:val="22"/>
          <w:lang w:eastAsia="ko-KR"/>
        </w:rPr>
        <w:tab/>
      </w:r>
      <w:r>
        <w:t>Minimum requirements for UTRA operation</w:t>
      </w:r>
      <w:r>
        <w:tab/>
      </w:r>
      <w:r>
        <w:fldChar w:fldCharType="begin" w:fldLock="1"/>
      </w:r>
      <w:r>
        <w:instrText xml:space="preserve"> PAGEREF _Toc526241160 \h </w:instrText>
      </w:r>
      <w:r>
        <w:fldChar w:fldCharType="separate"/>
      </w:r>
      <w:r>
        <w:t>224</w:t>
      </w:r>
      <w:r>
        <w:fldChar w:fldCharType="end"/>
      </w:r>
    </w:p>
    <w:p w:rsidR="006E5225" w:rsidRDefault="006E5225">
      <w:pPr>
        <w:pStyle w:val="TOC2"/>
        <w:rPr>
          <w:rFonts w:asciiTheme="minorHAnsi" w:eastAsiaTheme="minorEastAsia" w:hAnsiTheme="minorHAnsi" w:cstheme="minorBidi"/>
          <w:sz w:val="22"/>
          <w:szCs w:val="22"/>
          <w:lang w:eastAsia="ko-KR"/>
        </w:rPr>
      </w:pPr>
      <w:r>
        <w:t>11.4</w:t>
      </w:r>
      <w:r>
        <w:rPr>
          <w:rFonts w:asciiTheme="minorHAnsi" w:eastAsiaTheme="minorEastAsia" w:hAnsiTheme="minorHAnsi" w:cstheme="minorBidi"/>
          <w:sz w:val="22"/>
          <w:szCs w:val="22"/>
          <w:lang w:eastAsia="ko-KR"/>
        </w:rPr>
        <w:tab/>
      </w:r>
      <w:r>
        <w:t>Minimum requirements for E-UTRA operation</w:t>
      </w:r>
      <w:r>
        <w:tab/>
      </w:r>
      <w:r>
        <w:fldChar w:fldCharType="begin" w:fldLock="1"/>
      </w:r>
      <w:r>
        <w:instrText xml:space="preserve"> PAGEREF _Toc526241161 \h </w:instrText>
      </w:r>
      <w:r>
        <w:fldChar w:fldCharType="separate"/>
      </w:r>
      <w:r>
        <w:t>224</w:t>
      </w:r>
      <w:r>
        <w:fldChar w:fldCharType="end"/>
      </w:r>
    </w:p>
    <w:p w:rsidR="006E5225" w:rsidRDefault="006E5225" w:rsidP="006E5225">
      <w:pPr>
        <w:pStyle w:val="TOC8"/>
        <w:rPr>
          <w:rFonts w:asciiTheme="minorHAnsi" w:eastAsiaTheme="minorEastAsia" w:hAnsiTheme="minorHAnsi" w:cstheme="minorBidi"/>
          <w:b w:val="0"/>
          <w:szCs w:val="22"/>
          <w:lang w:eastAsia="ko-KR"/>
        </w:rPr>
      </w:pPr>
      <w:r>
        <w:t>Annex A (normative):</w:t>
      </w:r>
      <w:r>
        <w:tab/>
        <w:t>Environmental requirements for the BS equipment</w:t>
      </w:r>
      <w:r>
        <w:tab/>
      </w:r>
      <w:r>
        <w:fldChar w:fldCharType="begin" w:fldLock="1"/>
      </w:r>
      <w:r>
        <w:instrText xml:space="preserve"> PAGEREF _Toc526241162 \h </w:instrText>
      </w:r>
      <w:r>
        <w:fldChar w:fldCharType="separate"/>
      </w:r>
      <w:r>
        <w:t>225</w:t>
      </w:r>
      <w:r>
        <w:fldChar w:fldCharType="end"/>
      </w:r>
    </w:p>
    <w:p w:rsidR="006E5225" w:rsidRDefault="006E5225" w:rsidP="006E5225">
      <w:pPr>
        <w:pStyle w:val="TOC8"/>
        <w:rPr>
          <w:rFonts w:asciiTheme="minorHAnsi" w:eastAsiaTheme="minorEastAsia" w:hAnsiTheme="minorHAnsi" w:cstheme="minorBidi"/>
          <w:b w:val="0"/>
          <w:szCs w:val="22"/>
          <w:lang w:eastAsia="ko-KR"/>
        </w:rPr>
      </w:pPr>
      <w:r>
        <w:t>Annex B (Informative):</w:t>
      </w:r>
      <w:r>
        <w:tab/>
        <w:t xml:space="preserve"> Calculation of EIRP based on fixed assumption of passive antenna gain</w:t>
      </w:r>
      <w:r>
        <w:tab/>
      </w:r>
      <w:r>
        <w:fldChar w:fldCharType="begin" w:fldLock="1"/>
      </w:r>
      <w:r>
        <w:instrText xml:space="preserve"> PAGEREF _Toc526241163 \h </w:instrText>
      </w:r>
      <w:r>
        <w:fldChar w:fldCharType="separate"/>
      </w:r>
      <w:r>
        <w:t>225</w:t>
      </w:r>
      <w:r>
        <w:fldChar w:fldCharType="end"/>
      </w:r>
    </w:p>
    <w:p w:rsidR="006E5225" w:rsidRDefault="006E5225">
      <w:pPr>
        <w:pStyle w:val="TOC2"/>
        <w:rPr>
          <w:rFonts w:asciiTheme="minorHAnsi" w:eastAsiaTheme="minorEastAsia" w:hAnsiTheme="minorHAnsi" w:cstheme="minorBidi"/>
          <w:sz w:val="22"/>
          <w:szCs w:val="22"/>
          <w:lang w:eastAsia="ko-KR"/>
        </w:rPr>
      </w:pPr>
      <w:r>
        <w:t>B.1</w:t>
      </w:r>
      <w:r>
        <w:rPr>
          <w:rFonts w:asciiTheme="minorHAnsi" w:eastAsiaTheme="minorEastAsia" w:hAnsiTheme="minorHAnsi" w:cstheme="minorBidi"/>
          <w:sz w:val="22"/>
          <w:szCs w:val="22"/>
          <w:lang w:eastAsia="ko-KR"/>
        </w:rPr>
        <w:tab/>
      </w:r>
      <w:r>
        <w:t>Calculation of EIRP based on fixed assumption of passive antenna gain</w:t>
      </w:r>
      <w:r>
        <w:tab/>
      </w:r>
      <w:r>
        <w:fldChar w:fldCharType="begin" w:fldLock="1"/>
      </w:r>
      <w:r>
        <w:instrText xml:space="preserve"> PAGEREF _Toc526241164 \h </w:instrText>
      </w:r>
      <w:r>
        <w:fldChar w:fldCharType="separate"/>
      </w:r>
      <w:r>
        <w:t>225</w:t>
      </w:r>
      <w:r>
        <w:fldChar w:fldCharType="end"/>
      </w:r>
    </w:p>
    <w:p w:rsidR="006E5225" w:rsidRDefault="006E5225" w:rsidP="006E5225">
      <w:pPr>
        <w:pStyle w:val="TOC8"/>
        <w:rPr>
          <w:rFonts w:asciiTheme="minorHAnsi" w:eastAsiaTheme="minorEastAsia" w:hAnsiTheme="minorHAnsi" w:cstheme="minorBidi"/>
          <w:b w:val="0"/>
          <w:szCs w:val="22"/>
          <w:lang w:eastAsia="ko-KR"/>
        </w:rPr>
      </w:pPr>
      <w:r>
        <w:t>Annex C (informative):</w:t>
      </w:r>
      <w:r>
        <w:tab/>
        <w:t>Change history</w:t>
      </w:r>
      <w:r>
        <w:tab/>
      </w:r>
      <w:r>
        <w:fldChar w:fldCharType="begin" w:fldLock="1"/>
      </w:r>
      <w:r>
        <w:instrText xml:space="preserve"> PAGEREF _Toc526241165 \h </w:instrText>
      </w:r>
      <w:r>
        <w:fldChar w:fldCharType="separate"/>
      </w:r>
      <w:r>
        <w:t>226</w:t>
      </w:r>
      <w:r>
        <w:fldChar w:fldCharType="end"/>
      </w:r>
    </w:p>
    <w:p w:rsidR="00FB41C0" w:rsidRPr="006E5225" w:rsidRDefault="006E5225" w:rsidP="00FB41C0">
      <w:r>
        <w:rPr>
          <w:noProof/>
          <w:sz w:val="22"/>
        </w:rPr>
        <w:fldChar w:fldCharType="end"/>
      </w:r>
    </w:p>
    <w:p w:rsidR="00FB41C0" w:rsidRPr="006E5225" w:rsidRDefault="00FB41C0" w:rsidP="00FB41C0">
      <w:pPr>
        <w:pStyle w:val="Heading1"/>
      </w:pPr>
      <w:r w:rsidRPr="006E5225">
        <w:br w:type="page"/>
      </w:r>
      <w:bookmarkStart w:id="3" w:name="_Toc526240701"/>
      <w:r w:rsidRPr="006E5225">
        <w:lastRenderedPageBreak/>
        <w:t>Foreword</w:t>
      </w:r>
      <w:bookmarkEnd w:id="3"/>
    </w:p>
    <w:p w:rsidR="00FB41C0" w:rsidRPr="006E5225" w:rsidRDefault="00FB41C0" w:rsidP="00FB41C0">
      <w:r w:rsidRPr="006E5225">
        <w:t>This Technical Specification has been produced by the 3</w:t>
      </w:r>
      <w:r w:rsidRPr="006E5225">
        <w:rPr>
          <w:vertAlign w:val="superscript"/>
        </w:rPr>
        <w:t>rd</w:t>
      </w:r>
      <w:r w:rsidRPr="006E5225">
        <w:t xml:space="preserve"> Generation Partnership Project (3GPP) Technical Specification Group (TSG) Radio Access Networks (RAN).</w:t>
      </w:r>
    </w:p>
    <w:p w:rsidR="00FB41C0" w:rsidRPr="006E5225" w:rsidRDefault="00FB41C0" w:rsidP="00FB41C0">
      <w:r w:rsidRPr="006E52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B41C0" w:rsidRPr="006E5225" w:rsidRDefault="00FB41C0" w:rsidP="00FB41C0">
      <w:pPr>
        <w:pStyle w:val="B10"/>
      </w:pPr>
      <w:r w:rsidRPr="006E5225">
        <w:t>Version x.y.z</w:t>
      </w:r>
    </w:p>
    <w:p w:rsidR="00FB41C0" w:rsidRPr="006E5225" w:rsidRDefault="00FB41C0" w:rsidP="00FB41C0">
      <w:pPr>
        <w:pStyle w:val="B10"/>
      </w:pPr>
      <w:r w:rsidRPr="006E5225">
        <w:t>where:</w:t>
      </w:r>
    </w:p>
    <w:p w:rsidR="00FB41C0" w:rsidRPr="006E5225" w:rsidRDefault="00FB41C0" w:rsidP="00FB41C0">
      <w:pPr>
        <w:pStyle w:val="B2"/>
      </w:pPr>
      <w:r w:rsidRPr="006E5225">
        <w:t>x</w:t>
      </w:r>
      <w:r w:rsidRPr="006E5225">
        <w:tab/>
        <w:t>the first digit:</w:t>
      </w:r>
    </w:p>
    <w:p w:rsidR="00FB41C0" w:rsidRPr="006E5225" w:rsidRDefault="00FB41C0" w:rsidP="00FB41C0">
      <w:pPr>
        <w:pStyle w:val="B3"/>
      </w:pPr>
      <w:r w:rsidRPr="006E5225">
        <w:t>1</w:t>
      </w:r>
      <w:r w:rsidRPr="006E5225">
        <w:tab/>
        <w:t>presented to TSG for information;</w:t>
      </w:r>
    </w:p>
    <w:p w:rsidR="00FB41C0" w:rsidRPr="006E5225" w:rsidRDefault="00FB41C0" w:rsidP="00FB41C0">
      <w:pPr>
        <w:pStyle w:val="B3"/>
      </w:pPr>
      <w:r w:rsidRPr="006E5225">
        <w:t>2</w:t>
      </w:r>
      <w:r w:rsidRPr="006E5225">
        <w:tab/>
        <w:t>presented to TSG for approval;</w:t>
      </w:r>
    </w:p>
    <w:p w:rsidR="00FB41C0" w:rsidRPr="006E5225" w:rsidRDefault="00FB41C0" w:rsidP="00FB41C0">
      <w:pPr>
        <w:pStyle w:val="B3"/>
      </w:pPr>
      <w:r w:rsidRPr="006E5225">
        <w:t>3</w:t>
      </w:r>
      <w:r w:rsidRPr="006E5225">
        <w:tab/>
        <w:t>or greater indicates TSG approved document under change control.</w:t>
      </w:r>
    </w:p>
    <w:p w:rsidR="00FB41C0" w:rsidRPr="006E5225" w:rsidRDefault="00FB41C0" w:rsidP="00FB41C0">
      <w:pPr>
        <w:pStyle w:val="B2"/>
      </w:pPr>
      <w:r w:rsidRPr="006E5225">
        <w:t>y</w:t>
      </w:r>
      <w:r w:rsidRPr="006E5225">
        <w:tab/>
        <w:t>the second digit is incremented for all changes of substance, i.e. technical enhancements, corrections, updates, etc.</w:t>
      </w:r>
    </w:p>
    <w:p w:rsidR="00FB41C0" w:rsidRPr="006E5225" w:rsidRDefault="00FB41C0" w:rsidP="00FB41C0">
      <w:pPr>
        <w:pStyle w:val="B2"/>
      </w:pPr>
      <w:r w:rsidRPr="006E5225">
        <w:t>z</w:t>
      </w:r>
      <w:r w:rsidRPr="006E5225">
        <w:tab/>
        <w:t>the third digit is incremented when editorial only changes have been incorporated in the document.</w:t>
      </w:r>
    </w:p>
    <w:p w:rsidR="00FB41C0" w:rsidRPr="006E5225" w:rsidRDefault="00FB41C0" w:rsidP="00FB41C0">
      <w:pPr>
        <w:pStyle w:val="Heading1"/>
      </w:pPr>
      <w:r w:rsidRPr="006E5225">
        <w:br w:type="page"/>
      </w:r>
      <w:bookmarkStart w:id="4" w:name="_Toc526240702"/>
      <w:r w:rsidRPr="006E5225">
        <w:lastRenderedPageBreak/>
        <w:t>1</w:t>
      </w:r>
      <w:r w:rsidRPr="006E5225">
        <w:tab/>
        <w:t>Scope</w:t>
      </w:r>
      <w:bookmarkEnd w:id="4"/>
    </w:p>
    <w:p w:rsidR="005C1B04" w:rsidRPr="006E5225" w:rsidRDefault="005C1B04" w:rsidP="00A40339">
      <w:r w:rsidRPr="006E5225">
        <w:t xml:space="preserve">The present document establishes 2 sets of minimum requirements and minimum performance requirements; </w:t>
      </w:r>
      <w:r w:rsidRPr="006E5225">
        <w:rPr>
          <w:i/>
        </w:rPr>
        <w:t>hybrid requirements set</w:t>
      </w:r>
      <w:r w:rsidRPr="006E5225">
        <w:t xml:space="preserve"> which specify requirements for a </w:t>
      </w:r>
      <w:r w:rsidRPr="006E5225">
        <w:rPr>
          <w:i/>
        </w:rPr>
        <w:t>hybrid AAS BS</w:t>
      </w:r>
      <w:r w:rsidRPr="006E5225">
        <w:t xml:space="preserve"> with both a conducted and a radiated interface and</w:t>
      </w:r>
      <w:r w:rsidRPr="006E5225">
        <w:rPr>
          <w:i/>
        </w:rPr>
        <w:t xml:space="preserve"> OTA requirements set</w:t>
      </w:r>
      <w:r w:rsidRPr="006E5225">
        <w:t xml:space="preserve"> which specify requirements for an </w:t>
      </w:r>
      <w:r w:rsidRPr="006E5225">
        <w:rPr>
          <w:i/>
        </w:rPr>
        <w:t>OTA AAS BS</w:t>
      </w:r>
      <w:r w:rsidRPr="006E5225">
        <w:t xml:space="preserve"> which has a radiated interface only. </w:t>
      </w:r>
    </w:p>
    <w:p w:rsidR="005C1B04" w:rsidRPr="006E5225" w:rsidRDefault="005C1B04" w:rsidP="00A40339">
      <w:pPr>
        <w:rPr>
          <w:rFonts w:cs="v5.0.0"/>
        </w:rPr>
      </w:pPr>
      <w:r w:rsidRPr="006E5225">
        <w:t xml:space="preserve">The </w:t>
      </w:r>
      <w:r w:rsidRPr="006E5225">
        <w:rPr>
          <w:i/>
        </w:rPr>
        <w:t>hybrid AAS BS</w:t>
      </w:r>
      <w:r w:rsidRPr="006E5225">
        <w:t xml:space="preserve"> requirements are specified for E-UTRA AAS Base Station (BS), the FDD mode of UTRA AAS Base Station (BS), the 1,28 Mcps TDD mode of UTRA AAS Base Station (BS) in single RAT and any MSR AAS Base Station (BS) implementation of these RATs (including </w:t>
      </w:r>
      <w:r w:rsidR="00D626E8" w:rsidRPr="006E5225">
        <w:t>NR</w:t>
      </w:r>
      <w:r w:rsidR="00E23727" w:rsidRPr="006E5225">
        <w:t xml:space="preserve"> BS type 1-H</w:t>
      </w:r>
      <w:r w:rsidR="00D626E8" w:rsidRPr="006E5225">
        <w:t xml:space="preserve"> </w:t>
      </w:r>
      <w:r w:rsidRPr="006E5225">
        <w:t>MSR configurations)</w:t>
      </w:r>
      <w:r w:rsidRPr="006E5225">
        <w:rPr>
          <w:rFonts w:cs="v5.0.0"/>
        </w:rPr>
        <w:t>.</w:t>
      </w:r>
    </w:p>
    <w:p w:rsidR="005C1B04" w:rsidRPr="006E5225" w:rsidRDefault="005C1B04" w:rsidP="00A40339">
      <w:pPr>
        <w:rPr>
          <w:rFonts w:cs="v5.0.0"/>
        </w:rPr>
      </w:pPr>
      <w:r w:rsidRPr="006E5225">
        <w:t xml:space="preserve">The </w:t>
      </w:r>
      <w:r w:rsidRPr="006E5225">
        <w:rPr>
          <w:i/>
        </w:rPr>
        <w:t>OTA AAS BS</w:t>
      </w:r>
      <w:r w:rsidRPr="006E5225">
        <w:t xml:space="preserve"> requirements are specified for E-UTRA AAS Base Station (BS), the FDD mode of UTRA AAS Base Station (BS), in single RAT and any MSR AAS Base Station (BS) implementation of these RATs</w:t>
      </w:r>
      <w:r w:rsidR="00FD3559" w:rsidRPr="006E5225">
        <w:t xml:space="preserve">  (including </w:t>
      </w:r>
      <w:r w:rsidR="00D626E8" w:rsidRPr="006E5225">
        <w:t xml:space="preserve">NR </w:t>
      </w:r>
      <w:r w:rsidR="00E23727" w:rsidRPr="006E5225">
        <w:t xml:space="preserve">BS type 1-O </w:t>
      </w:r>
      <w:r w:rsidR="00FD3559" w:rsidRPr="006E5225">
        <w:t>MSR configurations)</w:t>
      </w:r>
      <w:r w:rsidRPr="006E5225">
        <w:rPr>
          <w:rFonts w:cs="v5.0.0"/>
        </w:rPr>
        <w:t>.</w:t>
      </w:r>
    </w:p>
    <w:p w:rsidR="005C1B04" w:rsidRPr="006E5225" w:rsidRDefault="005C1B04" w:rsidP="00A40339">
      <w:pPr>
        <w:rPr>
          <w:rFonts w:cs="v5.0.0"/>
        </w:rPr>
      </w:pPr>
      <w:r w:rsidRPr="006E5225">
        <w:t xml:space="preserve">The present document does not </w:t>
      </w:r>
      <w:r w:rsidRPr="006E5225">
        <w:rPr>
          <w:rFonts w:cs="v5.0.0"/>
        </w:rPr>
        <w:t xml:space="preserve">establish minimum RF characteristics or minimum performance requirements for </w:t>
      </w:r>
      <w:r w:rsidRPr="006E5225">
        <w:rPr>
          <w:noProof/>
        </w:rPr>
        <w:t>Narrow-Band Internet of Things (NB-IoT)</w:t>
      </w:r>
      <w:r w:rsidRPr="006E5225">
        <w:rPr>
          <w:rFonts w:cs="v5.0.0"/>
        </w:rPr>
        <w:t xml:space="preserve"> </w:t>
      </w:r>
      <w:r w:rsidRPr="006E5225">
        <w:rPr>
          <w:rFonts w:eastAsia="SimSun"/>
          <w:lang w:eastAsia="zh-CN"/>
        </w:rPr>
        <w:t>in band, NB-IoT guard band</w:t>
      </w:r>
      <w:r w:rsidRPr="006E5225">
        <w:rPr>
          <w:rFonts w:cs="v5.0.0"/>
        </w:rPr>
        <w:t xml:space="preserve">, or standalone NB-IoT operation, for AAS BS in </w:t>
      </w:r>
      <w:r w:rsidRPr="006E5225">
        <w:rPr>
          <w:rFonts w:cs="v5.0.0"/>
          <w:i/>
        </w:rPr>
        <w:t>single RAT E-UTRA operation</w:t>
      </w:r>
      <w:r w:rsidRPr="006E5225">
        <w:rPr>
          <w:rFonts w:cs="v5.0.0"/>
        </w:rPr>
        <w:t xml:space="preserve"> or in </w:t>
      </w:r>
      <w:r w:rsidRPr="006E5225">
        <w:rPr>
          <w:rFonts w:cs="v5.0.0"/>
          <w:i/>
        </w:rPr>
        <w:t>MSR operation</w:t>
      </w:r>
      <w:r w:rsidRPr="006E5225">
        <w:rPr>
          <w:rFonts w:cs="v5.0.0"/>
        </w:rPr>
        <w:t xml:space="preserve"> using E-UTRA.</w:t>
      </w:r>
    </w:p>
    <w:p w:rsidR="005C1B04" w:rsidRPr="006E5225" w:rsidRDefault="005C1B04" w:rsidP="00A40339">
      <w:pPr>
        <w:pStyle w:val="Heading1"/>
      </w:pPr>
      <w:bookmarkStart w:id="5" w:name="_Toc526240703"/>
      <w:r w:rsidRPr="006E5225">
        <w:t>2</w:t>
      </w:r>
      <w:r w:rsidRPr="006E5225">
        <w:tab/>
        <w:t>References</w:t>
      </w:r>
      <w:bookmarkEnd w:id="5"/>
    </w:p>
    <w:p w:rsidR="005C1B04" w:rsidRPr="006E5225" w:rsidRDefault="005C1B04" w:rsidP="00A40339">
      <w:r w:rsidRPr="006E5225">
        <w:t>The following documents contain provisions which, through reference in this text, constitute provisions of the present document.</w:t>
      </w:r>
    </w:p>
    <w:p w:rsidR="005C1B04" w:rsidRPr="006E5225" w:rsidRDefault="005C1B04" w:rsidP="00A40339">
      <w:pPr>
        <w:pStyle w:val="B10"/>
      </w:pPr>
      <w:r w:rsidRPr="006E5225">
        <w:t>-</w:t>
      </w:r>
      <w:r w:rsidRPr="006E5225">
        <w:tab/>
        <w:t>References are either specific (identified by date of publication, edition number, version number, etc.) or non</w:t>
      </w:r>
      <w:r w:rsidRPr="006E5225">
        <w:noBreakHyphen/>
        <w:t>specific.</w:t>
      </w:r>
    </w:p>
    <w:p w:rsidR="005C1B04" w:rsidRPr="006E5225" w:rsidRDefault="005C1B04" w:rsidP="00A40339">
      <w:pPr>
        <w:pStyle w:val="B10"/>
      </w:pPr>
      <w:r w:rsidRPr="006E5225">
        <w:t>-</w:t>
      </w:r>
      <w:r w:rsidRPr="006E5225">
        <w:tab/>
        <w:t>For a specific reference, subsequent revisions do not apply.</w:t>
      </w:r>
    </w:p>
    <w:p w:rsidR="005C1B04" w:rsidRPr="006E5225" w:rsidRDefault="005C1B04" w:rsidP="00A40339">
      <w:pPr>
        <w:pStyle w:val="B10"/>
      </w:pPr>
      <w:r w:rsidRPr="006E5225">
        <w:t>-</w:t>
      </w:r>
      <w:r w:rsidRPr="006E5225">
        <w:tab/>
        <w:t>For a non-specific reference, the latest version applies. In the case of a reference to a 3GPP document (including a GSM document), a non-specific reference implicitly refers to the latest version of that document</w:t>
      </w:r>
      <w:r w:rsidRPr="006E5225">
        <w:rPr>
          <w:i/>
        </w:rPr>
        <w:t xml:space="preserve"> in the same Release as the present document</w:t>
      </w:r>
      <w:r w:rsidRPr="006E5225">
        <w:t>.</w:t>
      </w:r>
    </w:p>
    <w:p w:rsidR="005C1B04" w:rsidRPr="006E5225" w:rsidRDefault="005C1B04" w:rsidP="00A40339">
      <w:pPr>
        <w:pStyle w:val="EX"/>
        <w:rPr>
          <w:lang w:eastAsia="zh-CN"/>
        </w:rPr>
      </w:pPr>
      <w:r w:rsidRPr="006E5225">
        <w:t>[1]</w:t>
      </w:r>
      <w:r w:rsidRPr="006E5225">
        <w:tab/>
        <w:t>3GPP TR 21.905: "Vocabulary for 3GPP Specifications".</w:t>
      </w:r>
    </w:p>
    <w:p w:rsidR="005C1B04" w:rsidRPr="006E5225" w:rsidRDefault="005C1B04" w:rsidP="00A40339">
      <w:pPr>
        <w:pStyle w:val="EX"/>
        <w:rPr>
          <w:lang w:eastAsia="zh-CN"/>
        </w:rPr>
      </w:pPr>
      <w:r w:rsidRPr="006E5225">
        <w:rPr>
          <w:lang w:eastAsia="zh-CN"/>
        </w:rPr>
        <w:t>[2]</w:t>
      </w:r>
      <w:r w:rsidRPr="006E5225">
        <w:rPr>
          <w:lang w:eastAsia="zh-CN"/>
        </w:rPr>
        <w:tab/>
        <w:t>3GPP TS 25.104: "Base Station (BS) radio transmission and reception (FDD)".</w:t>
      </w:r>
    </w:p>
    <w:p w:rsidR="005C1B04" w:rsidRPr="006E5225" w:rsidRDefault="005C1B04" w:rsidP="00A40339">
      <w:pPr>
        <w:pStyle w:val="EX"/>
        <w:rPr>
          <w:lang w:eastAsia="zh-CN"/>
        </w:rPr>
      </w:pPr>
      <w:r w:rsidRPr="006E5225">
        <w:rPr>
          <w:lang w:eastAsia="zh-CN"/>
        </w:rPr>
        <w:t>[3]</w:t>
      </w:r>
      <w:r w:rsidRPr="006E5225">
        <w:rPr>
          <w:lang w:eastAsia="zh-CN"/>
        </w:rPr>
        <w:tab/>
        <w:t>3GPP TS 25.105: "Base Station (BS) radio transmission and reception (TDD)".</w:t>
      </w:r>
    </w:p>
    <w:p w:rsidR="005C1B04" w:rsidRPr="006E5225" w:rsidRDefault="005C1B04" w:rsidP="00A40339">
      <w:pPr>
        <w:pStyle w:val="EX"/>
        <w:rPr>
          <w:lang w:eastAsia="zh-CN"/>
        </w:rPr>
      </w:pPr>
      <w:r w:rsidRPr="006E5225">
        <w:rPr>
          <w:lang w:eastAsia="zh-CN"/>
        </w:rPr>
        <w:t>[4]</w:t>
      </w:r>
      <w:r w:rsidRPr="006E5225">
        <w:rPr>
          <w:lang w:eastAsia="zh-CN"/>
        </w:rPr>
        <w:tab/>
        <w:t>3GPP TS 36.104: "Evolved Universal Terrestrial Radio Access (E-UTRA); Base Station (BS) radio transmission and reception".</w:t>
      </w:r>
    </w:p>
    <w:p w:rsidR="005C1B04" w:rsidRPr="006E5225" w:rsidRDefault="005C1B04" w:rsidP="00A40339">
      <w:pPr>
        <w:pStyle w:val="EX"/>
        <w:rPr>
          <w:lang w:eastAsia="zh-CN"/>
        </w:rPr>
      </w:pPr>
      <w:r w:rsidRPr="006E5225">
        <w:rPr>
          <w:lang w:eastAsia="zh-CN"/>
        </w:rPr>
        <w:t>[5]</w:t>
      </w:r>
      <w:r w:rsidRPr="006E5225">
        <w:rPr>
          <w:lang w:eastAsia="zh-CN"/>
        </w:rPr>
        <w:tab/>
        <w:t>3GPP TS 37.104: "E-UTRA, UTRA and GSM/EDGE Multi-Standard Radio (MSR) Base Station (BS) radio transmission and reception".</w:t>
      </w:r>
    </w:p>
    <w:p w:rsidR="005C1B04" w:rsidRPr="006E5225" w:rsidRDefault="005C1B04" w:rsidP="00A40339">
      <w:pPr>
        <w:pStyle w:val="EX"/>
        <w:rPr>
          <w:lang w:eastAsia="zh-CN"/>
        </w:rPr>
      </w:pPr>
      <w:r w:rsidRPr="006E5225">
        <w:rPr>
          <w:lang w:eastAsia="zh-CN"/>
        </w:rPr>
        <w:t>[6]</w:t>
      </w:r>
      <w:r w:rsidRPr="006E5225">
        <w:rPr>
          <w:lang w:eastAsia="zh-CN"/>
        </w:rPr>
        <w:tab/>
        <w:t>3GPP TS 25.104 (V14.2.0): "Base Station (BS) radio transmission and reception (FDD) (Release 14)".</w:t>
      </w:r>
    </w:p>
    <w:p w:rsidR="005C1B04" w:rsidRPr="006E5225" w:rsidRDefault="005C1B04" w:rsidP="00A40339">
      <w:pPr>
        <w:pStyle w:val="EX"/>
        <w:rPr>
          <w:lang w:eastAsia="zh-CN"/>
        </w:rPr>
      </w:pPr>
      <w:r w:rsidRPr="006E5225">
        <w:rPr>
          <w:lang w:eastAsia="zh-CN"/>
        </w:rPr>
        <w:t>[7]</w:t>
      </w:r>
      <w:r w:rsidRPr="006E5225">
        <w:rPr>
          <w:lang w:eastAsia="zh-CN"/>
        </w:rPr>
        <w:tab/>
        <w:t>3GPP TS 25.105 (V14.0.0): "Base Station (BS) radio transmission and reception (TDD) (Release 14)".</w:t>
      </w:r>
    </w:p>
    <w:p w:rsidR="005C1B04" w:rsidRPr="006E5225" w:rsidRDefault="005C1B04" w:rsidP="00A40339">
      <w:pPr>
        <w:pStyle w:val="EX"/>
        <w:rPr>
          <w:lang w:eastAsia="zh-CN"/>
        </w:rPr>
      </w:pPr>
      <w:r w:rsidRPr="006E5225">
        <w:rPr>
          <w:lang w:eastAsia="zh-CN"/>
        </w:rPr>
        <w:t>[8]</w:t>
      </w:r>
      <w:r w:rsidRPr="006E5225">
        <w:rPr>
          <w:lang w:eastAsia="zh-CN"/>
        </w:rPr>
        <w:tab/>
        <w:t>3GPP TS 36.104 (V14.4.0): "Evolved Universal Terrestrial Radio Access (E-UTRA); Base Station (BS) radio transmission and reception (Release 14)".</w:t>
      </w:r>
    </w:p>
    <w:p w:rsidR="005C1B04" w:rsidRPr="006E5225" w:rsidRDefault="005C1B04" w:rsidP="00A40339">
      <w:pPr>
        <w:pStyle w:val="EX"/>
        <w:rPr>
          <w:lang w:eastAsia="zh-CN"/>
        </w:rPr>
      </w:pPr>
      <w:r w:rsidRPr="006E5225">
        <w:rPr>
          <w:lang w:eastAsia="zh-CN"/>
        </w:rPr>
        <w:t>[9]</w:t>
      </w:r>
      <w:r w:rsidRPr="006E5225">
        <w:rPr>
          <w:lang w:eastAsia="zh-CN"/>
        </w:rPr>
        <w:tab/>
        <w:t>3GPP TS 37.104 (V14.4.0): "E-UTRA, UTRA and GSM/EDGE Multi-Standard Radio (MSR) Base Station (BS) radio transmission and reception (Release 14)".</w:t>
      </w:r>
    </w:p>
    <w:p w:rsidR="005C1B04" w:rsidRPr="006E5225" w:rsidRDefault="005C1B04" w:rsidP="00A40339">
      <w:pPr>
        <w:pStyle w:val="EX"/>
        <w:rPr>
          <w:lang w:eastAsia="zh-CN"/>
        </w:rPr>
      </w:pPr>
      <w:r w:rsidRPr="006E5225">
        <w:rPr>
          <w:lang w:eastAsia="zh-CN"/>
        </w:rPr>
        <w:t>[10]</w:t>
      </w:r>
      <w:r w:rsidRPr="006E5225">
        <w:rPr>
          <w:lang w:eastAsia="zh-CN"/>
        </w:rPr>
        <w:tab/>
        <w:t>3GPP TS 25.142 (V14.0.0): "Base Station (BS) conformance testing (TDD) (Release 14)".</w:t>
      </w:r>
    </w:p>
    <w:p w:rsidR="005C1B04" w:rsidRPr="006E5225" w:rsidRDefault="005C1B04" w:rsidP="00A40339">
      <w:pPr>
        <w:pStyle w:val="EX"/>
      </w:pPr>
      <w:r w:rsidRPr="006E5225">
        <w:rPr>
          <w:lang w:eastAsia="zh-CN"/>
        </w:rPr>
        <w:t>[11]</w:t>
      </w:r>
      <w:r w:rsidRPr="006E5225">
        <w:rPr>
          <w:lang w:eastAsia="zh-CN"/>
        </w:rPr>
        <w:tab/>
      </w:r>
      <w:r w:rsidRPr="006E5225">
        <w:t>Recommendation ITU-R M.1545: "Measurement uncertainty as it applies to test limits for the terrestrial component of International Mobile Telecommunications-2000".</w:t>
      </w:r>
    </w:p>
    <w:p w:rsidR="005C1B04" w:rsidRPr="006E5225" w:rsidRDefault="005C1B04" w:rsidP="00A40339">
      <w:pPr>
        <w:pStyle w:val="EX"/>
        <w:rPr>
          <w:lang w:eastAsia="zh-CN"/>
        </w:rPr>
      </w:pPr>
      <w:r w:rsidRPr="006E5225">
        <w:t>[12]</w:t>
      </w:r>
      <w:r w:rsidRPr="006E5225">
        <w:tab/>
      </w:r>
      <w:r w:rsidRPr="006E5225">
        <w:rPr>
          <w:lang w:eastAsia="zh-CN"/>
        </w:rPr>
        <w:t>3GPP TS 25.942: "Radio Frequency (RF) system scenarios".</w:t>
      </w:r>
    </w:p>
    <w:p w:rsidR="005C1B04" w:rsidRPr="006E5225" w:rsidRDefault="005C1B04" w:rsidP="00A40339">
      <w:pPr>
        <w:pStyle w:val="EX"/>
        <w:rPr>
          <w:lang w:eastAsia="zh-CN"/>
        </w:rPr>
      </w:pPr>
      <w:r w:rsidRPr="006E5225">
        <w:rPr>
          <w:lang w:eastAsia="zh-CN"/>
        </w:rPr>
        <w:lastRenderedPageBreak/>
        <w:t>[13]</w:t>
      </w:r>
      <w:r w:rsidRPr="006E5225">
        <w:rPr>
          <w:lang w:eastAsia="zh-CN"/>
        </w:rPr>
        <w:tab/>
      </w:r>
      <w:del w:id="6" w:author="CR#0108" w:date="2018-12-23T10:37:00Z">
        <w:r w:rsidRPr="006E5225" w:rsidDel="0073247C">
          <w:rPr>
            <w:lang w:eastAsia="zh-CN"/>
          </w:rPr>
          <w:delText xml:space="preserve">3GPP TS 37.145 (all parts): </w:delText>
        </w:r>
        <w:r w:rsidRPr="006E5225" w:rsidDel="0073247C">
          <w:delText>"</w:delText>
        </w:r>
        <w:r w:rsidRPr="006E5225" w:rsidDel="0073247C">
          <w:rPr>
            <w:lang w:eastAsia="zh-CN"/>
          </w:rPr>
          <w:delText>Active Antenna System (AAS) Base Station (BS) conformance testing</w:delText>
        </w:r>
        <w:r w:rsidRPr="006E5225" w:rsidDel="0073247C">
          <w:delText>".</w:delText>
        </w:r>
      </w:del>
      <w:ins w:id="7" w:author="CR#0108" w:date="2018-12-23T10:37:00Z">
        <w:r w:rsidR="0073247C">
          <w:rPr>
            <w:lang w:eastAsia="zh-CN"/>
          </w:rPr>
          <w:t>Void</w:t>
        </w:r>
      </w:ins>
    </w:p>
    <w:p w:rsidR="005C1B04" w:rsidRPr="006E5225" w:rsidRDefault="005C1B04" w:rsidP="00A40339">
      <w:pPr>
        <w:pStyle w:val="EX"/>
      </w:pPr>
      <w:r w:rsidRPr="006E5225">
        <w:rPr>
          <w:lang w:eastAsia="zh-CN"/>
        </w:rPr>
        <w:t>[14]</w:t>
      </w:r>
      <w:r w:rsidRPr="006E5225">
        <w:rPr>
          <w:lang w:eastAsia="zh-CN"/>
        </w:rPr>
        <w:tab/>
      </w:r>
      <w:r w:rsidRPr="006E5225">
        <w:t>Recommendation ITU-R SM.329-10: "Unwanted emissions in the spurious domain".</w:t>
      </w:r>
    </w:p>
    <w:p w:rsidR="005C1B04" w:rsidRPr="006E5225" w:rsidRDefault="005C1B04" w:rsidP="00A40339">
      <w:pPr>
        <w:pStyle w:val="EX"/>
      </w:pPr>
      <w:r w:rsidRPr="006E5225">
        <w:rPr>
          <w:lang w:eastAsia="zh-CN"/>
        </w:rPr>
        <w:t>[15]</w:t>
      </w:r>
      <w:r w:rsidRPr="006E5225">
        <w:rPr>
          <w:lang w:eastAsia="zh-CN"/>
        </w:rPr>
        <w:tab/>
      </w:r>
      <w:r w:rsidRPr="006E5225">
        <w:t>"Title 47 of the Code of Federal Regulations (CFR)", Federal Communications Commission.</w:t>
      </w:r>
    </w:p>
    <w:p w:rsidR="005C1B04" w:rsidRPr="006E5225" w:rsidRDefault="005C1B04" w:rsidP="00A40339">
      <w:pPr>
        <w:pStyle w:val="EX"/>
      </w:pPr>
      <w:r w:rsidRPr="006E5225">
        <w:rPr>
          <w:lang w:eastAsia="zh-CN"/>
        </w:rPr>
        <w:t>[16]</w:t>
      </w:r>
      <w:r w:rsidRPr="006E5225">
        <w:rPr>
          <w:lang w:eastAsia="zh-CN"/>
        </w:rPr>
        <w:tab/>
        <w:t xml:space="preserve">3GPP </w:t>
      </w:r>
      <w:r w:rsidRPr="006E5225">
        <w:t>TS 25.331 (V14.3.0): "Radio Resource Control (RRC); Protocol specification (Release 14)".</w:t>
      </w:r>
    </w:p>
    <w:p w:rsidR="005C1B04" w:rsidRPr="006E5225" w:rsidRDefault="005C1B04" w:rsidP="00A40339">
      <w:pPr>
        <w:pStyle w:val="EX"/>
      </w:pPr>
      <w:r w:rsidRPr="006E5225">
        <w:t>[17]</w:t>
      </w:r>
      <w:r w:rsidRPr="006E5225">
        <w:tab/>
        <w:t>Recommendation ITU-R SM.328-11: "Spectra and bandwidth of emissions".</w:t>
      </w:r>
    </w:p>
    <w:p w:rsidR="005C1B04" w:rsidRPr="006E5225" w:rsidRDefault="005C1B04" w:rsidP="00A40339">
      <w:pPr>
        <w:pStyle w:val="EX"/>
      </w:pPr>
      <w:r w:rsidRPr="006E5225">
        <w:t>[18]</w:t>
      </w:r>
      <w:r w:rsidRPr="006E5225">
        <w:tab/>
        <w:t>FCC publication number 662911: "Emissions Testing of Transmitters with Multiple Outputs in the Same Band".</w:t>
      </w:r>
    </w:p>
    <w:p w:rsidR="005C1B04" w:rsidRPr="006E5225" w:rsidRDefault="005C1B04" w:rsidP="00A40339">
      <w:pPr>
        <w:pStyle w:val="EX"/>
        <w:rPr>
          <w:lang w:eastAsia="zh-CN"/>
        </w:rPr>
      </w:pPr>
      <w:r w:rsidRPr="006E5225">
        <w:rPr>
          <w:lang w:eastAsia="zh-CN"/>
        </w:rPr>
        <w:t>[19]</w:t>
      </w:r>
      <w:r w:rsidRPr="006E5225">
        <w:rPr>
          <w:lang w:eastAsia="zh-CN"/>
        </w:rPr>
        <w:tab/>
        <w:t>3GPP TS 37.141: "E-UTRA, UTRA and GSM/EDGE; Multi-Standard Radio (MSR) Base Station (BS) conformance testing".</w:t>
      </w:r>
    </w:p>
    <w:p w:rsidR="005C1B04" w:rsidRPr="006E5225" w:rsidRDefault="005C1B04" w:rsidP="00A40339">
      <w:pPr>
        <w:pStyle w:val="EX"/>
        <w:rPr>
          <w:lang w:eastAsia="zh-CN"/>
        </w:rPr>
      </w:pPr>
      <w:r w:rsidRPr="006E5225">
        <w:rPr>
          <w:lang w:eastAsia="zh-CN"/>
        </w:rPr>
        <w:t>[20]</w:t>
      </w:r>
      <w:r w:rsidRPr="006E5225">
        <w:rPr>
          <w:lang w:eastAsia="zh-CN"/>
        </w:rPr>
        <w:tab/>
        <w:t>3GPP TS 36.141: "Evolved Universal Terrestrial Radio Access (E-UTRA); Base Station (BS) conformance testing".</w:t>
      </w:r>
    </w:p>
    <w:p w:rsidR="005C1B04" w:rsidRPr="006E5225" w:rsidRDefault="005C1B04" w:rsidP="00A40339">
      <w:pPr>
        <w:pStyle w:val="EX"/>
      </w:pPr>
      <w:r w:rsidRPr="006E5225">
        <w:t>[21]</w:t>
      </w:r>
      <w:r w:rsidRPr="006E5225">
        <w:tab/>
        <w:t>IEC 60721-3-3: "Classification of environmental conditions - Part 3-3: Classification of groups of environmental parameters and their severities - Stationary use at weather protected locations".</w:t>
      </w:r>
    </w:p>
    <w:p w:rsidR="005C1B04" w:rsidRPr="006E5225" w:rsidRDefault="005C1B04" w:rsidP="00A40339">
      <w:pPr>
        <w:pStyle w:val="EX"/>
      </w:pPr>
      <w:r w:rsidRPr="006E5225">
        <w:t>[22]</w:t>
      </w:r>
      <w:r w:rsidRPr="006E5225">
        <w:tab/>
        <w:t>IEC 60721-3-4: "Classification of environmental conditions - Part 3: Classification of groups of environmental parameters and their severities - Section 4: Stationary use at non-weather protected locations".</w:t>
      </w:r>
    </w:p>
    <w:p w:rsidR="005C1B04" w:rsidRPr="006E5225" w:rsidRDefault="005C1B04" w:rsidP="00A40339">
      <w:pPr>
        <w:pStyle w:val="EX"/>
      </w:pPr>
      <w:r w:rsidRPr="006E5225">
        <w:t>[23]</w:t>
      </w:r>
      <w:r w:rsidRPr="006E5225">
        <w:tab/>
        <w:t>ETSI EN 300 019-1-3: "Environmental Engineering (EE); Environmental conditions and environmental tests for telecommunications equipment; Part 1-3: Classification of environmental conditions; Stationary use at weather protected locations".</w:t>
      </w:r>
    </w:p>
    <w:p w:rsidR="005C1B04" w:rsidRPr="006E5225" w:rsidRDefault="005C1B04" w:rsidP="00A40339">
      <w:pPr>
        <w:pStyle w:val="EX"/>
      </w:pPr>
      <w:r w:rsidRPr="006E5225">
        <w:t>[24]</w:t>
      </w:r>
      <w:r w:rsidRPr="006E5225">
        <w:tab/>
        <w:t>ETSI EN 300 019-1-4: "Environmental Engineering (EE); Environmental conditions and environmental tests for telecommunications equipment; Part 1-4: Classification of environmental conditions; Stationary use at non-weather protected locations".</w:t>
      </w:r>
    </w:p>
    <w:p w:rsidR="005C1B04" w:rsidRPr="006E5225" w:rsidRDefault="006E5225" w:rsidP="00A40339">
      <w:pPr>
        <w:pStyle w:val="EX"/>
      </w:pPr>
      <w:r>
        <w:t>[25]</w:t>
      </w:r>
      <w:r>
        <w:tab/>
        <w:t xml:space="preserve">CEPT ECC Decision (13)03, </w:t>
      </w:r>
      <w:r w:rsidRPr="006E5225">
        <w:rPr>
          <w:rFonts w:cs="v5.0.0"/>
          <w:snapToGrid w:val="0"/>
        </w:rPr>
        <w:t>"</w:t>
      </w:r>
      <w:r w:rsidR="005C1B04" w:rsidRPr="006E5225">
        <w:t>The harmonised use of the frequency band 1452-1492 MHz for Mobile/Fixed Communications Networks Supplemental Downlink (MFCN SDL)</w:t>
      </w:r>
      <w:r w:rsidRPr="006E5225">
        <w:rPr>
          <w:rFonts w:cs="v5.0.0"/>
          <w:snapToGrid w:val="0"/>
        </w:rPr>
        <w:t>"</w:t>
      </w:r>
      <w:r w:rsidR="005C1B04" w:rsidRPr="006E5225">
        <w:t>.</w:t>
      </w:r>
    </w:p>
    <w:p w:rsidR="005C1B04" w:rsidRPr="006E5225" w:rsidRDefault="005C1B04" w:rsidP="00A40339">
      <w:pPr>
        <w:pStyle w:val="EX"/>
        <w:rPr>
          <w:rFonts w:cs="v5.0.0"/>
          <w:snapToGrid w:val="0"/>
        </w:rPr>
      </w:pPr>
      <w:r w:rsidRPr="006E5225">
        <w:t>[26]</w:t>
      </w:r>
      <w:r w:rsidRPr="006E5225">
        <w:tab/>
      </w:r>
      <w:r w:rsidRPr="006E5225">
        <w:rPr>
          <w:rFonts w:cs="v5.0.0"/>
          <w:snapToGrid w:val="0"/>
        </w:rPr>
        <w:t>3GPP TS 45.004: "Digital cellular telecommunications system (Phase 2+); Modulation".</w:t>
      </w:r>
    </w:p>
    <w:p w:rsidR="005C1B04" w:rsidRPr="006E5225" w:rsidRDefault="006E5225" w:rsidP="00A40339">
      <w:pPr>
        <w:pStyle w:val="EX"/>
        <w:rPr>
          <w:lang w:eastAsia="zh-CN"/>
        </w:rPr>
      </w:pPr>
      <w:r>
        <w:rPr>
          <w:lang w:eastAsia="zh-CN"/>
        </w:rPr>
        <w:t>[27]</w:t>
      </w:r>
      <w:r>
        <w:rPr>
          <w:lang w:eastAsia="zh-CN"/>
        </w:rPr>
        <w:tab/>
        <w:t xml:space="preserve">3GPP TS 38.104: </w:t>
      </w:r>
      <w:r w:rsidRPr="006E5225">
        <w:rPr>
          <w:rFonts w:cs="v5.0.0"/>
          <w:snapToGrid w:val="0"/>
        </w:rPr>
        <w:t>"</w:t>
      </w:r>
      <w:r w:rsidR="005C1B04" w:rsidRPr="006E5225">
        <w:rPr>
          <w:lang w:eastAsia="zh-CN"/>
        </w:rPr>
        <w:t>NR; Base Station (BS) radio transmission and reception</w:t>
      </w:r>
      <w:r w:rsidRPr="006E5225">
        <w:rPr>
          <w:rFonts w:cs="v5.0.0"/>
          <w:snapToGrid w:val="0"/>
        </w:rPr>
        <w:t>"</w:t>
      </w:r>
    </w:p>
    <w:p w:rsidR="00025CAC" w:rsidRDefault="006E5225" w:rsidP="00A40339">
      <w:pPr>
        <w:pStyle w:val="EX"/>
        <w:rPr>
          <w:ins w:id="8" w:author="CR#0108" w:date="2018-12-23T10:40:00Z"/>
          <w:rFonts w:cs="v5.0.0"/>
          <w:snapToGrid w:val="0"/>
        </w:rPr>
      </w:pPr>
      <w:r>
        <w:rPr>
          <w:lang w:eastAsia="zh-CN"/>
        </w:rPr>
        <w:t>[28]</w:t>
      </w:r>
      <w:r>
        <w:rPr>
          <w:lang w:eastAsia="zh-CN"/>
        </w:rPr>
        <w:tab/>
        <w:t xml:space="preserve">3GPP TS 38.104 (V15.1.0): </w:t>
      </w:r>
      <w:r w:rsidRPr="006E5225">
        <w:rPr>
          <w:rFonts w:cs="v5.0.0"/>
          <w:snapToGrid w:val="0"/>
        </w:rPr>
        <w:t>"</w:t>
      </w:r>
      <w:r w:rsidR="00025CAC" w:rsidRPr="006E5225">
        <w:rPr>
          <w:lang w:eastAsia="zh-CN"/>
        </w:rPr>
        <w:t>NR; Base Station (BS) radio transmission and reception (Release 15)</w:t>
      </w:r>
      <w:r w:rsidRPr="006E5225">
        <w:rPr>
          <w:rFonts w:cs="v5.0.0"/>
          <w:snapToGrid w:val="0"/>
        </w:rPr>
        <w:t>"</w:t>
      </w:r>
    </w:p>
    <w:p w:rsidR="0073247C" w:rsidRDefault="0073247C" w:rsidP="0073247C">
      <w:pPr>
        <w:pStyle w:val="EX"/>
        <w:rPr>
          <w:ins w:id="9" w:author="CR#0108" w:date="2018-12-23T10:40:00Z"/>
        </w:rPr>
      </w:pPr>
      <w:ins w:id="10" w:author="CR#0108" w:date="2018-12-23T10:40:00Z">
        <w:r>
          <w:t>[29]</w:t>
        </w:r>
        <w:r>
          <w:tab/>
          <w:t>3GPP TS 37.145-1: “Active Antenna System (AAS) Base Station (BS) conformance testing; Part 1: Conducted conformance testing”</w:t>
        </w:r>
      </w:ins>
    </w:p>
    <w:p w:rsidR="0073247C" w:rsidRPr="006E5225" w:rsidRDefault="0073247C" w:rsidP="0073247C">
      <w:pPr>
        <w:pStyle w:val="EX"/>
        <w:rPr>
          <w:lang w:eastAsia="zh-CN"/>
        </w:rPr>
      </w:pPr>
      <w:ins w:id="11" w:author="CR#0108" w:date="2018-12-23T10:40:00Z">
        <w:r>
          <w:t>[30]</w:t>
        </w:r>
        <w:r>
          <w:tab/>
          <w:t>3GPP TS 37.145-2: “Active Antenna System (AAS) Base Station (BS) conformance testing; Part 2: radiated conformance testing”</w:t>
        </w:r>
      </w:ins>
    </w:p>
    <w:p w:rsidR="00025CAC" w:rsidRPr="006E5225" w:rsidRDefault="00025CAC" w:rsidP="00A40339">
      <w:pPr>
        <w:pStyle w:val="EX"/>
        <w:rPr>
          <w:lang w:eastAsia="zh-CN"/>
        </w:rPr>
      </w:pPr>
    </w:p>
    <w:p w:rsidR="005C1B04" w:rsidRPr="006E5225" w:rsidRDefault="005C1B04" w:rsidP="00A40339">
      <w:pPr>
        <w:pStyle w:val="Heading1"/>
      </w:pPr>
      <w:bookmarkStart w:id="12" w:name="_Toc526240704"/>
      <w:r w:rsidRPr="006E5225">
        <w:t>3</w:t>
      </w:r>
      <w:r w:rsidRPr="006E5225">
        <w:tab/>
        <w:t>Definitions, symbols and abbreviations</w:t>
      </w:r>
      <w:bookmarkEnd w:id="12"/>
    </w:p>
    <w:p w:rsidR="005C1B04" w:rsidRPr="006E5225" w:rsidRDefault="005C1B04" w:rsidP="00A40339">
      <w:pPr>
        <w:pStyle w:val="Heading2"/>
      </w:pPr>
      <w:bookmarkStart w:id="13" w:name="_Toc526240705"/>
      <w:r w:rsidRPr="006E5225">
        <w:t>3.1</w:t>
      </w:r>
      <w:r w:rsidRPr="006E5225">
        <w:tab/>
        <w:t>Definitions</w:t>
      </w:r>
      <w:bookmarkEnd w:id="13"/>
    </w:p>
    <w:p w:rsidR="005C1B04" w:rsidRPr="006E5225" w:rsidRDefault="005C1B04" w:rsidP="00A40339">
      <w:r w:rsidRPr="006E5225">
        <w:t xml:space="preserve">For the purposes of the present document, the terms and definitions given in </w:t>
      </w:r>
      <w:bookmarkStart w:id="14" w:name="OLE_LINK6"/>
      <w:bookmarkStart w:id="15" w:name="OLE_LINK7"/>
      <w:bookmarkStart w:id="16" w:name="OLE_LINK8"/>
      <w:r w:rsidRPr="006E5225">
        <w:t xml:space="preserve">3GPP </w:t>
      </w:r>
      <w:bookmarkEnd w:id="14"/>
      <w:bookmarkEnd w:id="15"/>
      <w:bookmarkEnd w:id="16"/>
      <w:r w:rsidRPr="006E5225">
        <w:t>TR 21.905 [1] and the following apply. A term defined in the present document takes precedence over the definition of the same term, if any, in 3GPP TR 21.905 [1].</w:t>
      </w:r>
    </w:p>
    <w:p w:rsidR="005C1B04" w:rsidRPr="006E5225" w:rsidRDefault="005C1B04" w:rsidP="00A40339">
      <w:pPr>
        <w:ind w:left="1134" w:hanging="850"/>
      </w:pPr>
      <w:r w:rsidRPr="006E5225">
        <w:t>NOTE:</w:t>
      </w:r>
      <w:r w:rsidRPr="006E5225">
        <w:tab/>
        <w:t>Multi-word definitions are treated as linguistic expressions and printed in italic font throughout this requirement specification. Linguistic expressions may not be split and are to be printed in their entirety.</w:t>
      </w:r>
    </w:p>
    <w:p w:rsidR="005C1B04" w:rsidRPr="006E5225" w:rsidRDefault="005C1B04" w:rsidP="00A40339">
      <w:pPr>
        <w:rPr>
          <w:bCs/>
        </w:rPr>
      </w:pPr>
      <w:r w:rsidRPr="006E5225">
        <w:rPr>
          <w:b/>
          <w:bCs/>
        </w:rPr>
        <w:t xml:space="preserve">AAS BS receiver: </w:t>
      </w:r>
      <w:r w:rsidRPr="006E5225">
        <w:rPr>
          <w:bCs/>
        </w:rPr>
        <w:t xml:space="preserve">composite receiver function of an AAS BS receiving in an </w:t>
      </w:r>
      <w:r w:rsidRPr="006E5225">
        <w:rPr>
          <w:bCs/>
          <w:i/>
        </w:rPr>
        <w:t>uplink operating band</w:t>
      </w:r>
    </w:p>
    <w:p w:rsidR="005C1B04" w:rsidRPr="006E5225" w:rsidRDefault="005C1B04" w:rsidP="00A40339">
      <w:pPr>
        <w:rPr>
          <w:lang w:eastAsia="zh-CN"/>
        </w:rPr>
      </w:pPr>
      <w:r w:rsidRPr="006E5225">
        <w:rPr>
          <w:b/>
          <w:bCs/>
        </w:rPr>
        <w:lastRenderedPageBreak/>
        <w:t>active antenna system base station:</w:t>
      </w:r>
      <w:r w:rsidRPr="006E5225">
        <w:rPr>
          <w:b/>
          <w:bCs/>
          <w:lang w:eastAsia="zh-CN"/>
        </w:rPr>
        <w:t xml:space="preserve"> </w:t>
      </w:r>
      <w:r w:rsidRPr="006E5225">
        <w:rPr>
          <w:lang w:eastAsia="zh-CN"/>
        </w:rPr>
        <w:t xml:space="preserve">base station system which combines an antenna array with a transceiver unit array and a </w:t>
      </w:r>
      <w:r w:rsidRPr="006E5225">
        <w:rPr>
          <w:i/>
          <w:lang w:eastAsia="zh-CN"/>
        </w:rPr>
        <w:t>radio distribution network</w:t>
      </w:r>
    </w:p>
    <w:p w:rsidR="005C1B04" w:rsidRPr="006E5225" w:rsidRDefault="005C1B04" w:rsidP="00A40339">
      <w:r w:rsidRPr="006E5225">
        <w:rPr>
          <w:b/>
        </w:rPr>
        <w:t xml:space="preserve">active transmitter unit: </w:t>
      </w:r>
      <w:r w:rsidRPr="006E5225">
        <w:t xml:space="preserve">transmitter unit which is ON, and has the ability to send modulated data streams that are parallel and distinct to those sent from other transmitter units to one or more </w:t>
      </w:r>
      <w:r w:rsidRPr="006E5225">
        <w:rPr>
          <w:i/>
        </w:rPr>
        <w:t>TAB connectors</w:t>
      </w:r>
      <w:r w:rsidRPr="006E5225">
        <w:t xml:space="preserve"> at the </w:t>
      </w:r>
      <w:r w:rsidRPr="006E5225">
        <w:rPr>
          <w:i/>
        </w:rPr>
        <w:t>transceiver array boundary</w:t>
      </w:r>
    </w:p>
    <w:p w:rsidR="005C1B04" w:rsidRPr="006E5225" w:rsidRDefault="005C1B04" w:rsidP="00A40339">
      <w:r w:rsidRPr="006E5225">
        <w:rPr>
          <w:b/>
        </w:rPr>
        <w:t>band category:</w:t>
      </w:r>
      <w:r w:rsidRPr="006E5225">
        <w:t xml:space="preserve"> group of </w:t>
      </w:r>
      <w:r w:rsidRPr="006E5225">
        <w:rPr>
          <w:i/>
          <w:iCs/>
        </w:rPr>
        <w:t>operating bands</w:t>
      </w:r>
      <w:r w:rsidRPr="006E5225">
        <w:t xml:space="preserve"> for which the same MSR scenarios apply</w:t>
      </w:r>
    </w:p>
    <w:p w:rsidR="005C1B04" w:rsidRPr="006E5225" w:rsidRDefault="005C1B04" w:rsidP="00A40339">
      <w:r w:rsidRPr="006E5225">
        <w:rPr>
          <w:b/>
          <w:bCs/>
        </w:rPr>
        <w:t>Base Station RF Bandwidth:</w:t>
      </w:r>
      <w:r w:rsidRPr="006E5225">
        <w:t xml:space="preserve"> bandwidth in which a base station transmits and/or receives single or multiple carrier(s) and/or RATs simultaneously within </w:t>
      </w:r>
      <w:r w:rsidRPr="006E5225">
        <w:rPr>
          <w:lang w:eastAsia="zh-CN"/>
        </w:rPr>
        <w:t>a</w:t>
      </w:r>
      <w:r w:rsidRPr="006E5225">
        <w:t xml:space="preserve"> supported </w:t>
      </w:r>
      <w:r w:rsidRPr="006E5225">
        <w:rPr>
          <w:i/>
          <w:iCs/>
        </w:rPr>
        <w:t>operating band</w:t>
      </w:r>
    </w:p>
    <w:p w:rsidR="005C1B04" w:rsidRPr="006E5225" w:rsidRDefault="005C1B04" w:rsidP="00A40339">
      <w:pPr>
        <w:pStyle w:val="NO"/>
      </w:pPr>
      <w:bookmarkStart w:id="17" w:name="OLE_LINK44"/>
      <w:bookmarkStart w:id="18" w:name="OLE_LINK45"/>
      <w:r w:rsidRPr="006E5225">
        <w:t>NOTE:</w:t>
      </w:r>
      <w:r w:rsidRPr="006E5225">
        <w:tab/>
        <w:t xml:space="preserve">In single carrier operation, the </w:t>
      </w:r>
      <w:r w:rsidRPr="006E5225">
        <w:rPr>
          <w:i/>
        </w:rPr>
        <w:t>Base Station RF Bandwidth</w:t>
      </w:r>
      <w:r w:rsidRPr="006E5225">
        <w:t xml:space="preserve"> is equal to the </w:t>
      </w:r>
      <w:r w:rsidRPr="006E5225">
        <w:rPr>
          <w:i/>
        </w:rPr>
        <w:t>channel bandwidth</w:t>
      </w:r>
      <w:r w:rsidRPr="006E5225">
        <w:t>.</w:t>
      </w:r>
      <w:bookmarkEnd w:id="17"/>
      <w:bookmarkEnd w:id="18"/>
    </w:p>
    <w:p w:rsidR="005C1B04" w:rsidRPr="006E5225" w:rsidRDefault="005C1B04" w:rsidP="00A40339">
      <w:pPr>
        <w:spacing w:after="120"/>
        <w:rPr>
          <w:i/>
        </w:rPr>
      </w:pPr>
      <w:r w:rsidRPr="006E5225">
        <w:rPr>
          <w:b/>
        </w:rPr>
        <w:t xml:space="preserve">Base Station RF Bandwidth edge: </w:t>
      </w:r>
      <w:r w:rsidRPr="006E5225">
        <w:t xml:space="preserve">frequency of one of the edges of the </w:t>
      </w:r>
      <w:r w:rsidRPr="006E5225">
        <w:rPr>
          <w:i/>
        </w:rPr>
        <w:t>Base Station RF Bandwidth</w:t>
      </w:r>
    </w:p>
    <w:p w:rsidR="005C1B04" w:rsidRPr="006E5225" w:rsidRDefault="005C1B04" w:rsidP="00A40339">
      <w:r w:rsidRPr="006E5225">
        <w:rPr>
          <w:b/>
        </w:rPr>
        <w:t xml:space="preserve">basic limit: </w:t>
      </w:r>
      <w:r w:rsidRPr="006E5225">
        <w:t xml:space="preserve">emissions limit taken from the </w:t>
      </w:r>
      <w:r w:rsidRPr="006E5225">
        <w:rPr>
          <w:i/>
        </w:rPr>
        <w:t>non-AAS BS</w:t>
      </w:r>
      <w:r w:rsidRPr="006E5225">
        <w:t xml:space="preserve"> specifications that is converted into a per </w:t>
      </w:r>
      <w:r w:rsidRPr="006E5225">
        <w:rPr>
          <w:i/>
        </w:rPr>
        <w:t>TAB connector TX min cell group</w:t>
      </w:r>
      <w:r w:rsidRPr="006E5225">
        <w:t xml:space="preserve"> AAS BS emissions limit, or into a per </w:t>
      </w:r>
      <w:r w:rsidRPr="006E5225">
        <w:rPr>
          <w:i/>
        </w:rPr>
        <w:t>TAB connector RX min cell group</w:t>
      </w:r>
      <w:r w:rsidRPr="006E5225">
        <w:t xml:space="preserve"> AAS BS emissions limit by scaling, depending on the context</w:t>
      </w:r>
    </w:p>
    <w:p w:rsidR="005C1B04" w:rsidRPr="006E5225" w:rsidRDefault="005C1B04" w:rsidP="00A40339">
      <w:pPr>
        <w:spacing w:after="120"/>
        <w:rPr>
          <w:lang w:eastAsia="zh-CN"/>
        </w:rPr>
      </w:pPr>
      <w:r w:rsidRPr="006E5225">
        <w:rPr>
          <w:b/>
          <w:lang w:eastAsia="zh-CN"/>
        </w:rPr>
        <w:t>beam:</w:t>
      </w:r>
      <w:r w:rsidRPr="006E5225">
        <w:rPr>
          <w:lang w:eastAsia="zh-CN"/>
        </w:rPr>
        <w:t xml:space="preserve"> main lobe of a </w:t>
      </w:r>
      <w:r w:rsidRPr="006E5225">
        <w:t>radiat</w:t>
      </w:r>
      <w:r w:rsidRPr="006E5225">
        <w:rPr>
          <w:lang w:eastAsia="zh-CN"/>
        </w:rPr>
        <w:t>ion pattern from an AAS BS</w:t>
      </w:r>
    </w:p>
    <w:p w:rsidR="005C1B04" w:rsidRPr="006E5225" w:rsidRDefault="005C1B04" w:rsidP="00A40339">
      <w:pPr>
        <w:pStyle w:val="NO"/>
        <w:rPr>
          <w:lang w:eastAsia="zh-CN"/>
        </w:rPr>
      </w:pPr>
      <w:r w:rsidRPr="006E5225">
        <w:rPr>
          <w:lang w:eastAsia="zh-CN"/>
        </w:rPr>
        <w:t>NOTE:</w:t>
      </w:r>
      <w:r w:rsidRPr="006E5225">
        <w:rPr>
          <w:lang w:eastAsia="zh-CN"/>
        </w:rPr>
        <w:tab/>
        <w:t>For certain AAS BS antenna array, there may be more than one beam.</w:t>
      </w:r>
    </w:p>
    <w:p w:rsidR="005C1B04" w:rsidRPr="006E5225" w:rsidRDefault="005C1B04" w:rsidP="00A40339">
      <w:r w:rsidRPr="006E5225">
        <w:rPr>
          <w:b/>
          <w:lang w:eastAsia="zh-CN"/>
        </w:rPr>
        <w:t>beam centre direction:</w:t>
      </w:r>
      <w:r w:rsidRPr="006E5225">
        <w:rPr>
          <w:lang w:eastAsia="zh-CN"/>
        </w:rPr>
        <w:t xml:space="preserve"> </w:t>
      </w:r>
      <w:r w:rsidRPr="006E5225">
        <w:t>direction equal to the geometric centre of the half-power EIRP contour of the beam</w:t>
      </w:r>
    </w:p>
    <w:p w:rsidR="005C1B04" w:rsidRPr="006E5225" w:rsidRDefault="005C1B04" w:rsidP="00A40339">
      <w:r w:rsidRPr="006E5225">
        <w:rPr>
          <w:b/>
          <w:lang w:eastAsia="zh-CN"/>
        </w:rPr>
        <w:t>beam direction pair:</w:t>
      </w:r>
      <w:r w:rsidRPr="006E5225">
        <w:rPr>
          <w:lang w:eastAsia="zh-CN"/>
        </w:rPr>
        <w:t xml:space="preserve"> data set consisting of </w:t>
      </w:r>
      <w:r w:rsidRPr="006E5225">
        <w:t xml:space="preserve"> the</w:t>
      </w:r>
      <w:r w:rsidRPr="006E5225">
        <w:rPr>
          <w:i/>
        </w:rPr>
        <w:t xml:space="preserve"> beam centre direction </w:t>
      </w:r>
      <w:r w:rsidRPr="006E5225">
        <w:t xml:space="preserve">and the related </w:t>
      </w:r>
      <w:r w:rsidRPr="006E5225">
        <w:rPr>
          <w:i/>
        </w:rPr>
        <w:t>beam peak direction</w:t>
      </w:r>
    </w:p>
    <w:p w:rsidR="005C1B04" w:rsidRPr="006E5225" w:rsidRDefault="005C1B04" w:rsidP="00A40339">
      <w:r w:rsidRPr="006E5225">
        <w:rPr>
          <w:b/>
        </w:rPr>
        <w:t>beam peak direction:</w:t>
      </w:r>
      <w:r w:rsidRPr="006E5225">
        <w:t xml:space="preserve"> direction where the maximum EIRP is supposed to be found</w:t>
      </w:r>
    </w:p>
    <w:p w:rsidR="005C1B04" w:rsidRPr="006E5225" w:rsidRDefault="005C1B04" w:rsidP="00A40339">
      <w:r w:rsidRPr="006E5225">
        <w:rPr>
          <w:b/>
          <w:lang w:eastAsia="zh-CN"/>
        </w:rPr>
        <w:t xml:space="preserve">beamwidth: </w:t>
      </w:r>
      <w:r w:rsidRPr="006E5225">
        <w:t>angles describing the major and minor axes of an ellipsoid closest fit to an essentially elliptic half-power EIRP contour of the beam</w:t>
      </w:r>
    </w:p>
    <w:p w:rsidR="005C1B04" w:rsidRPr="006E5225" w:rsidRDefault="005C1B04" w:rsidP="00A40339">
      <w:pPr>
        <w:rPr>
          <w:bCs/>
        </w:rPr>
      </w:pPr>
      <w:r w:rsidRPr="006E5225">
        <w:rPr>
          <w:b/>
        </w:rPr>
        <w:t xml:space="preserve">carrier: </w:t>
      </w:r>
      <w:r w:rsidRPr="006E5225">
        <w:rPr>
          <w:bCs/>
        </w:rPr>
        <w:t xml:space="preserve">modulated waveform conveying the </w:t>
      </w:r>
      <w:r w:rsidRPr="006E5225">
        <w:t xml:space="preserve">E-UTRA or UTRA </w:t>
      </w:r>
      <w:r w:rsidRPr="006E5225">
        <w:rPr>
          <w:bCs/>
        </w:rPr>
        <w:t>physical channels</w:t>
      </w:r>
    </w:p>
    <w:p w:rsidR="005C1B04" w:rsidRPr="006E5225" w:rsidRDefault="005C1B04" w:rsidP="00A40339">
      <w:pPr>
        <w:rPr>
          <w:b/>
          <w:bCs/>
        </w:rPr>
      </w:pPr>
      <w:r w:rsidRPr="006E5225">
        <w:rPr>
          <w:b/>
          <w:bCs/>
        </w:rPr>
        <w:t xml:space="preserve">carrier aggregation: </w:t>
      </w:r>
      <w:r w:rsidRPr="006E5225">
        <w:rPr>
          <w:bCs/>
        </w:rPr>
        <w:t xml:space="preserve">aggregation of two or more </w:t>
      </w:r>
      <w:r w:rsidRPr="006E5225">
        <w:rPr>
          <w:bCs/>
          <w:lang w:eastAsia="zh-CN"/>
        </w:rPr>
        <w:t xml:space="preserve">E-UTRA </w:t>
      </w:r>
      <w:r w:rsidRPr="006E5225">
        <w:rPr>
          <w:bCs/>
        </w:rPr>
        <w:t xml:space="preserve">component carriers in order to support wider </w:t>
      </w:r>
      <w:r w:rsidRPr="006E5225">
        <w:rPr>
          <w:bCs/>
          <w:i/>
        </w:rPr>
        <w:t>transmission bandwidth</w:t>
      </w:r>
      <w:r w:rsidRPr="006E5225">
        <w:rPr>
          <w:bCs/>
        </w:rPr>
        <w:t>s</w:t>
      </w:r>
    </w:p>
    <w:p w:rsidR="005C1B04" w:rsidRPr="006E5225" w:rsidRDefault="005C1B04" w:rsidP="00A40339">
      <w:r w:rsidRPr="006E5225">
        <w:rPr>
          <w:b/>
        </w:rPr>
        <w:t>channel bandwidth:</w:t>
      </w:r>
      <w:r w:rsidRPr="006E5225">
        <w:t xml:space="preserve"> RF bandwidth supporting a single RF carrier with the </w:t>
      </w:r>
      <w:r w:rsidRPr="006E5225">
        <w:rPr>
          <w:i/>
        </w:rPr>
        <w:t xml:space="preserve">transmission bandwidth </w:t>
      </w:r>
      <w:r w:rsidRPr="006E5225">
        <w:t>configured in the uplink or downlink of a cell</w:t>
      </w:r>
    </w:p>
    <w:p w:rsidR="005C1B04" w:rsidRPr="006E5225" w:rsidRDefault="005C1B04" w:rsidP="00A40339">
      <w:pPr>
        <w:pStyle w:val="NO"/>
      </w:pPr>
      <w:r w:rsidRPr="006E5225">
        <w:t>NOTE 1:</w:t>
      </w:r>
      <w:r w:rsidRPr="006E5225">
        <w:tab/>
        <w:t xml:space="preserve">The </w:t>
      </w:r>
      <w:r w:rsidRPr="006E5225">
        <w:rPr>
          <w:i/>
        </w:rPr>
        <w:t>channel</w:t>
      </w:r>
      <w:r w:rsidRPr="006E5225">
        <w:t xml:space="preserve"> </w:t>
      </w:r>
      <w:r w:rsidRPr="006E5225">
        <w:rPr>
          <w:i/>
        </w:rPr>
        <w:t>bandwidth</w:t>
      </w:r>
      <w:r w:rsidRPr="006E5225">
        <w:t xml:space="preserve"> is measured in MHz and is used as a reference for transmitter and receiver RF requirements.</w:t>
      </w:r>
    </w:p>
    <w:p w:rsidR="005C1B04" w:rsidRPr="006E5225" w:rsidRDefault="005C1B04" w:rsidP="00A40339">
      <w:pPr>
        <w:pStyle w:val="NO"/>
      </w:pPr>
      <w:r w:rsidRPr="006E5225">
        <w:t>NOTE 2:</w:t>
      </w:r>
      <w:r w:rsidRPr="006E5225">
        <w:tab/>
        <w:t xml:space="preserve">For UTRA FDD, the </w:t>
      </w:r>
      <w:r w:rsidRPr="006E5225">
        <w:rPr>
          <w:i/>
        </w:rPr>
        <w:t>channel</w:t>
      </w:r>
      <w:r w:rsidRPr="006E5225" w:rsidDel="00D636E8">
        <w:t xml:space="preserve"> </w:t>
      </w:r>
      <w:r w:rsidRPr="006E5225">
        <w:rPr>
          <w:i/>
        </w:rPr>
        <w:t>bandwidth</w:t>
      </w:r>
      <w:r w:rsidRPr="006E5225">
        <w:t xml:space="preserve"> is the nominal channel spacing specified in 3GPP TS 25.104 [2], For UTRA TDD 1,28 Mcps, the </w:t>
      </w:r>
      <w:r w:rsidRPr="006E5225">
        <w:rPr>
          <w:i/>
        </w:rPr>
        <w:t>channel</w:t>
      </w:r>
      <w:r w:rsidRPr="006E5225">
        <w:t xml:space="preserve"> </w:t>
      </w:r>
      <w:r w:rsidRPr="006E5225">
        <w:rPr>
          <w:i/>
        </w:rPr>
        <w:t>bandwidth</w:t>
      </w:r>
      <w:r w:rsidRPr="006E5225">
        <w:t xml:space="preserve"> is the nominal channel spacing specified in 3GPP TS 25.105 [3].</w:t>
      </w:r>
    </w:p>
    <w:p w:rsidR="005C1B04" w:rsidRPr="006E5225" w:rsidRDefault="005C1B04" w:rsidP="00A40339">
      <w:pPr>
        <w:pStyle w:val="NO"/>
        <w:rPr>
          <w:lang w:eastAsia="zh-CN"/>
        </w:rPr>
      </w:pPr>
      <w:r w:rsidRPr="006E5225">
        <w:t>NOTE 3:</w:t>
      </w:r>
      <w:r w:rsidRPr="006E5225">
        <w:tab/>
        <w:t xml:space="preserve">For E-UTRA, the </w:t>
      </w:r>
      <w:r w:rsidRPr="006E5225">
        <w:rPr>
          <w:i/>
        </w:rPr>
        <w:t>channel</w:t>
      </w:r>
      <w:r w:rsidRPr="006E5225" w:rsidDel="00D636E8">
        <w:t xml:space="preserve"> </w:t>
      </w:r>
      <w:r w:rsidRPr="006E5225">
        <w:rPr>
          <w:i/>
        </w:rPr>
        <w:t>bandwidths</w:t>
      </w:r>
      <w:r w:rsidRPr="006E5225">
        <w:t xml:space="preserve"> are specified in 3GPP TS 36.104 [4]. Standalone NB-IoT </w:t>
      </w:r>
      <w:r w:rsidRPr="006E5225">
        <w:rPr>
          <w:i/>
        </w:rPr>
        <w:t>channel bandwidths</w:t>
      </w:r>
      <w:r w:rsidRPr="006E5225">
        <w:t xml:space="preserve"> specified in 3GPP TS 36.104 [4] are not applicable to AAS BS.</w:t>
      </w:r>
    </w:p>
    <w:p w:rsidR="005C1B04" w:rsidRPr="006E5225" w:rsidRDefault="005C1B04" w:rsidP="00A40339">
      <w:r w:rsidRPr="006E5225">
        <w:rPr>
          <w:b/>
          <w:bCs/>
        </w:rPr>
        <w:t>code domain power:</w:t>
      </w:r>
      <w:r w:rsidRPr="006E5225">
        <w:t xml:space="preserve"> part of the mean power which correlates with a particular (OVSF) code channel in a UTRA signal</w:t>
      </w:r>
    </w:p>
    <w:p w:rsidR="005C1B04" w:rsidRPr="006E5225" w:rsidRDefault="005C1B04" w:rsidP="00A40339">
      <w:pPr>
        <w:pStyle w:val="NO"/>
      </w:pPr>
      <w:r w:rsidRPr="006E5225">
        <w:t>NOTE:</w:t>
      </w:r>
      <w:r w:rsidRPr="006E5225">
        <w:tab/>
        <w:t>The sum of all powers in the code domain equals the mean power in a bandwidth of (1+</w:t>
      </w:r>
      <w:r w:rsidRPr="006E5225">
        <w:rPr>
          <w:rFonts w:ascii="Symbol" w:hAnsi="Symbol"/>
        </w:rPr>
        <w:t></w:t>
      </w:r>
      <w:r w:rsidRPr="006E5225">
        <w:t>) times the chip rate of the radio access mode.</w:t>
      </w:r>
    </w:p>
    <w:p w:rsidR="005C1B04" w:rsidRPr="006E5225" w:rsidRDefault="005C1B04" w:rsidP="00A40339">
      <w:pPr>
        <w:spacing w:after="0"/>
      </w:pPr>
      <w:r w:rsidRPr="006E5225">
        <w:rPr>
          <w:b/>
          <w:lang w:val="en-US" w:eastAsia="zh-CN"/>
        </w:rPr>
        <w:t>co-location reference antenna</w:t>
      </w:r>
      <w:r w:rsidRPr="006E5225">
        <w:rPr>
          <w:lang w:val="en-US" w:eastAsia="zh-CN"/>
        </w:rPr>
        <w:t xml:space="preserve">: </w:t>
      </w:r>
      <w:r w:rsidRPr="006E5225">
        <w:t>a passive antenna used as reference for base station to base station co-location requirements.</w:t>
      </w:r>
    </w:p>
    <w:p w:rsidR="005C1B04" w:rsidRPr="006E5225" w:rsidRDefault="005C1B04" w:rsidP="00A40339">
      <w:pPr>
        <w:spacing w:after="0"/>
      </w:pPr>
    </w:p>
    <w:p w:rsidR="005C1B04" w:rsidRPr="006E5225" w:rsidRDefault="005C1B04" w:rsidP="00A40339">
      <w:r w:rsidRPr="006E5225">
        <w:rPr>
          <w:b/>
          <w:bCs/>
        </w:rPr>
        <w:t>demodulation branch</w:t>
      </w:r>
      <w:r w:rsidRPr="006E5225">
        <w:rPr>
          <w:b/>
        </w:rPr>
        <w:t>:</w:t>
      </w:r>
      <w:r w:rsidRPr="006E5225">
        <w:t xml:space="preserve"> single input of the </w:t>
      </w:r>
      <w:r w:rsidRPr="006E5225">
        <w:rPr>
          <w:i/>
        </w:rPr>
        <w:t>AAS BS receiver</w:t>
      </w:r>
      <w:r w:rsidRPr="006E5225">
        <w:t xml:space="preserve"> to the demodulation algorithms. </w:t>
      </w:r>
    </w:p>
    <w:p w:rsidR="005C1B04" w:rsidRPr="006E5225" w:rsidRDefault="005C1B04" w:rsidP="00A40339">
      <w:pPr>
        <w:ind w:left="1134" w:hanging="850"/>
      </w:pPr>
      <w:r w:rsidRPr="006E5225">
        <w:t>NOTE 1:</w:t>
      </w:r>
      <w:r w:rsidRPr="006E5225">
        <w:tab/>
        <w:t>For UTRA</w:t>
      </w:r>
      <w:r w:rsidRPr="006E5225">
        <w:rPr>
          <w:i/>
        </w:rPr>
        <w:t xml:space="preserve"> non-AAS BS</w:t>
      </w:r>
      <w:r w:rsidRPr="006E5225">
        <w:t xml:space="preserve"> a </w:t>
      </w:r>
      <w:r w:rsidRPr="006E5225">
        <w:rPr>
          <w:i/>
          <w:iCs/>
        </w:rPr>
        <w:t>demodulation branch</w:t>
      </w:r>
      <w:r w:rsidRPr="006E5225">
        <w:t xml:space="preserve"> is referred to as a receive diversity branch or an UL MIMO branch. For E-UTRA </w:t>
      </w:r>
      <w:r w:rsidRPr="006E5225">
        <w:rPr>
          <w:i/>
        </w:rPr>
        <w:t>non-AAS BS</w:t>
      </w:r>
      <w:r w:rsidRPr="006E5225">
        <w:t xml:space="preserve"> a </w:t>
      </w:r>
      <w:r w:rsidRPr="006E5225">
        <w:rPr>
          <w:i/>
          <w:iCs/>
        </w:rPr>
        <w:t>demodulation branch</w:t>
      </w:r>
      <w:r w:rsidRPr="006E5225">
        <w:t xml:space="preserve"> is referred to as an RX antenna in the performance requirement tables.</w:t>
      </w:r>
    </w:p>
    <w:p w:rsidR="005C1B04" w:rsidRPr="006E5225" w:rsidRDefault="005C1B04" w:rsidP="00A40339">
      <w:pPr>
        <w:pStyle w:val="NO"/>
      </w:pPr>
      <w:r w:rsidRPr="006E5225">
        <w:t>NOTE 2:</w:t>
      </w:r>
      <w:r w:rsidRPr="006E5225">
        <w:tab/>
        <w:t>The term "RX antenna" in chapter 8 (i.e. Performance requirements) of the E-UTRA specification 3GPP TS 36.104 [4] does not refer to physical receiver antennas.</w:t>
      </w:r>
    </w:p>
    <w:p w:rsidR="005C1B04" w:rsidRPr="006E5225" w:rsidRDefault="005C1B04" w:rsidP="00A40339">
      <w:pPr>
        <w:rPr>
          <w:rFonts w:cs="v5.0.0"/>
        </w:rPr>
      </w:pPr>
      <w:r w:rsidRPr="006E5225">
        <w:rPr>
          <w:rFonts w:cs="v5.0.0"/>
          <w:b/>
          <w:bCs/>
        </w:rPr>
        <w:lastRenderedPageBreak/>
        <w:t xml:space="preserve">downlink operating band: </w:t>
      </w:r>
      <w:r w:rsidRPr="006E5225">
        <w:rPr>
          <w:rFonts w:cs="v5.0.0"/>
        </w:rPr>
        <w:t xml:space="preserve">part of the (FDD) </w:t>
      </w:r>
      <w:r w:rsidRPr="006E5225">
        <w:rPr>
          <w:rFonts w:cs="v5.0.0"/>
          <w:i/>
          <w:iCs/>
        </w:rPr>
        <w:t>operating band</w:t>
      </w:r>
      <w:r w:rsidRPr="006E5225">
        <w:rPr>
          <w:rFonts w:cs="v5.0.0"/>
        </w:rPr>
        <w:t xml:space="preserve"> designated for downlink transmission</w:t>
      </w:r>
    </w:p>
    <w:p w:rsidR="005C1B04" w:rsidRPr="006E5225" w:rsidDel="00152241" w:rsidRDefault="005C1B04" w:rsidP="00A40339">
      <w:pPr>
        <w:rPr>
          <w:del w:id="19" w:author="CR#0109" w:date="2018-12-23T10:48:00Z"/>
        </w:rPr>
      </w:pPr>
      <w:del w:id="20" w:author="CR#0109" w:date="2018-12-23T10:48:00Z">
        <w:r w:rsidRPr="006E5225" w:rsidDel="00152241">
          <w:rPr>
            <w:b/>
            <w:bCs/>
          </w:rPr>
          <w:delText>EIRP accuracy directions set:</w:delText>
        </w:r>
        <w:r w:rsidRPr="006E5225" w:rsidDel="00152241">
          <w:delText xml:space="preserve"> </w:delText>
        </w:r>
        <w:r w:rsidRPr="006E5225" w:rsidDel="00152241">
          <w:rPr>
            <w:i/>
          </w:rPr>
          <w:delText>beam peak directions</w:delText>
        </w:r>
        <w:r w:rsidRPr="006E5225" w:rsidDel="00152241">
          <w:delText xml:space="preserve"> for which the EIRP accuracy requirement is intended to be met. </w:delText>
        </w:r>
      </w:del>
    </w:p>
    <w:p w:rsidR="005C1B04" w:rsidRPr="006E5225" w:rsidDel="00152241" w:rsidRDefault="005C1B04" w:rsidP="00A40339">
      <w:pPr>
        <w:ind w:left="1134" w:hanging="850"/>
        <w:rPr>
          <w:del w:id="21" w:author="CR#0109" w:date="2018-12-23T10:48:00Z"/>
        </w:rPr>
      </w:pPr>
      <w:del w:id="22" w:author="CR#0109" w:date="2018-12-23T10:48:00Z">
        <w:r w:rsidRPr="006E5225" w:rsidDel="00152241">
          <w:delText>NOTE:</w:delText>
        </w:r>
        <w:r w:rsidRPr="006E5225" w:rsidDel="00152241">
          <w:tab/>
          <w:delText xml:space="preserve">The </w:delText>
        </w:r>
        <w:r w:rsidRPr="006E5225" w:rsidDel="00152241">
          <w:rPr>
            <w:i/>
          </w:rPr>
          <w:delText>beam peak directions</w:delText>
        </w:r>
        <w:r w:rsidRPr="006E5225" w:rsidDel="00152241">
          <w:delText xml:space="preserve"> are related to a corresponding contiguous range or discrete list of </w:delText>
        </w:r>
        <w:r w:rsidRPr="006E5225" w:rsidDel="00152241">
          <w:rPr>
            <w:i/>
          </w:rPr>
          <w:delText>beam centre directions</w:delText>
        </w:r>
        <w:r w:rsidRPr="006E5225" w:rsidDel="00152241">
          <w:delText xml:space="preserve"> by the</w:delText>
        </w:r>
        <w:r w:rsidRPr="006E5225" w:rsidDel="00152241">
          <w:rPr>
            <w:i/>
          </w:rPr>
          <w:delText xml:space="preserve"> beam direction pairs</w:delText>
        </w:r>
        <w:r w:rsidRPr="006E5225" w:rsidDel="00152241">
          <w:delText xml:space="preserve"> included in the set.</w:delText>
        </w:r>
      </w:del>
    </w:p>
    <w:p w:rsidR="005C1B04" w:rsidRPr="006E5225" w:rsidRDefault="005C1B04" w:rsidP="00A40339">
      <w:r w:rsidRPr="006E5225">
        <w:rPr>
          <w:b/>
          <w:bCs/>
        </w:rPr>
        <w:t xml:space="preserve">equivalent isotropic radiated power: </w:t>
      </w:r>
      <w:r w:rsidRPr="006E5225">
        <w:t>equivalent power radiated from an isotropic directivity device producing the same field intensity at a point of observation as the field intensity radiated in the direction of the same point of observation by the discussed device</w:t>
      </w:r>
    </w:p>
    <w:p w:rsidR="005C1B04" w:rsidRPr="006E5225" w:rsidRDefault="005C1B04" w:rsidP="00A40339">
      <w:pPr>
        <w:pStyle w:val="NO"/>
      </w:pPr>
      <w:r w:rsidRPr="006E5225">
        <w:t>NOTE:</w:t>
      </w:r>
      <w:r w:rsidRPr="006E5225">
        <w:tab/>
        <w:t>Isotropic directivity is equal in all directions (i.e. 0 dBi).</w:t>
      </w:r>
    </w:p>
    <w:p w:rsidR="005C1B04" w:rsidRPr="006E5225" w:rsidRDefault="005C1B04" w:rsidP="00A40339">
      <w:r w:rsidRPr="006E5225">
        <w:rPr>
          <w:b/>
        </w:rPr>
        <w:t>equivalent isotropic sensitivity:</w:t>
      </w:r>
      <w:r w:rsidRPr="006E5225">
        <w:t xml:space="preserve"> sensitivity for an isotropic directivity device equivalent to the sensitivity of the discussed device exposed to an incoming wave from a defined AoA</w:t>
      </w:r>
    </w:p>
    <w:p w:rsidR="005C1B04" w:rsidRPr="006E5225" w:rsidRDefault="005C1B04" w:rsidP="00A40339">
      <w:pPr>
        <w:pStyle w:val="NO"/>
      </w:pPr>
      <w:r w:rsidRPr="006E5225">
        <w:t>NOTE 1:</w:t>
      </w:r>
      <w:r w:rsidRPr="006E5225">
        <w:tab/>
        <w:t>The sensitivity is the minimum received power level at which a RAT specific requirement is met.</w:t>
      </w:r>
    </w:p>
    <w:p w:rsidR="005C1B04" w:rsidRPr="006E5225" w:rsidRDefault="005C1B04" w:rsidP="00A40339">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6E5225">
        <w:t>NOTE 2:</w:t>
      </w:r>
      <w:r w:rsidRPr="006E5225">
        <w:tab/>
        <w:t>Isotropic directivity is equal in all directions (i.e. 0 dBi).</w:t>
      </w:r>
    </w:p>
    <w:p w:rsidR="005C1B04" w:rsidRPr="006E5225" w:rsidRDefault="005C1B04" w:rsidP="00A40339">
      <w:pPr>
        <w:rPr>
          <w:i/>
          <w:lang w:val="en-US" w:eastAsia="zh-CN"/>
        </w:rPr>
      </w:pPr>
      <w:r w:rsidRPr="006E5225">
        <w:rPr>
          <w:b/>
          <w:lang w:val="en-US" w:eastAsia="zh-CN"/>
        </w:rPr>
        <w:t>hybrid AAS BS</w:t>
      </w:r>
      <w:r w:rsidRPr="006E5225">
        <w:rPr>
          <w:lang w:val="en-US" w:eastAsia="zh-CN"/>
        </w:rPr>
        <w:t>:</w:t>
      </w:r>
      <w:r w:rsidRPr="006E5225">
        <w:rPr>
          <w:lang w:val="en-US" w:eastAsia="zh-CN"/>
        </w:rPr>
        <w:tab/>
        <w:t xml:space="preserve">AAS BS which has both a conducted RF interface and a radiated RF interface in the far field and conforms to a </w:t>
      </w:r>
      <w:r w:rsidRPr="006E5225">
        <w:rPr>
          <w:i/>
          <w:lang w:val="en-US" w:eastAsia="zh-CN"/>
        </w:rPr>
        <w:t>hybrid requirements set</w:t>
      </w:r>
    </w:p>
    <w:p w:rsidR="005C1B04" w:rsidRPr="006E5225" w:rsidRDefault="005C1B04" w:rsidP="00A40339">
      <w:pPr>
        <w:rPr>
          <w:lang w:val="en-US" w:eastAsia="zh-CN"/>
        </w:rPr>
      </w:pPr>
      <w:r w:rsidRPr="006E5225">
        <w:rPr>
          <w:b/>
          <w:lang w:val="en-US" w:eastAsia="zh-CN"/>
        </w:rPr>
        <w:t>hybrid requirements set</w:t>
      </w:r>
      <w:r w:rsidRPr="006E5225">
        <w:rPr>
          <w:lang w:val="en-US" w:eastAsia="zh-CN"/>
        </w:rPr>
        <w:t xml:space="preserve">: complete set of requirements applied to a </w:t>
      </w:r>
      <w:r w:rsidRPr="006E5225">
        <w:rPr>
          <w:i/>
          <w:lang w:val="en-US" w:eastAsia="zh-CN"/>
        </w:rPr>
        <w:t>hybrid AAS BS</w:t>
      </w:r>
      <w:r w:rsidRPr="006E5225">
        <w:rPr>
          <w:lang w:val="en-US" w:eastAsia="zh-CN"/>
        </w:rPr>
        <w:t xml:space="preserve"> with both conducted and radiated  requirements</w:t>
      </w:r>
    </w:p>
    <w:p w:rsidR="005C1B04" w:rsidRPr="006E5225" w:rsidRDefault="005C1B04" w:rsidP="00A40339">
      <w:r w:rsidRPr="006E5225">
        <w:rPr>
          <w:b/>
        </w:rPr>
        <w:t xml:space="preserve">inter-band gap: </w:t>
      </w:r>
      <w:r w:rsidRPr="006E5225">
        <w:t>frequency gap between two supported consecutive operating bands</w:t>
      </w:r>
    </w:p>
    <w:p w:rsidR="005C1B04" w:rsidRPr="006E5225" w:rsidRDefault="005C1B04" w:rsidP="00A40339">
      <w:pPr>
        <w:rPr>
          <w:rFonts w:cs="v5.0.0"/>
        </w:rPr>
      </w:pPr>
      <w:r w:rsidRPr="006E5225">
        <w:rPr>
          <w:rFonts w:cs="v5.0.0"/>
          <w:b/>
        </w:rPr>
        <w:t>Inter RF Bandwidth gap:</w:t>
      </w:r>
      <w:r w:rsidRPr="006E5225">
        <w:rPr>
          <w:rFonts w:cs="v5.0.0"/>
        </w:rPr>
        <w:t xml:space="preserve"> frequency gap between two consecutive </w:t>
      </w:r>
      <w:r w:rsidRPr="006E5225">
        <w:rPr>
          <w:rFonts w:cs="v5.0.0"/>
          <w:i/>
        </w:rPr>
        <w:t>Base Station RF Bandwidth</w:t>
      </w:r>
      <w:r w:rsidRPr="006E5225">
        <w:rPr>
          <w:rFonts w:cs="v5.0.0"/>
        </w:rPr>
        <w:t>s that are placed within</w:t>
      </w:r>
      <w:r w:rsidRPr="006E5225" w:rsidDel="00BC1ABC">
        <w:rPr>
          <w:rFonts w:cs="v5.0.0"/>
        </w:rPr>
        <w:t xml:space="preserve"> </w:t>
      </w:r>
      <w:r w:rsidRPr="006E5225">
        <w:rPr>
          <w:rFonts w:cs="v5.0.0"/>
        </w:rPr>
        <w:t xml:space="preserve">two supported </w:t>
      </w:r>
      <w:r w:rsidRPr="006E5225">
        <w:rPr>
          <w:rFonts w:cs="v5.0.0"/>
          <w:i/>
          <w:iCs/>
        </w:rPr>
        <w:t>operating bands</w:t>
      </w:r>
    </w:p>
    <w:p w:rsidR="005C1B04" w:rsidRPr="006E5225" w:rsidRDefault="005C1B04" w:rsidP="00A40339">
      <w:r w:rsidRPr="006E5225">
        <w:rPr>
          <w:b/>
        </w:rPr>
        <w:t xml:space="preserve">maximum carrier output power per TAB connector: </w:t>
      </w:r>
      <w:r w:rsidRPr="006E5225">
        <w:t xml:space="preserve">mean power level measured on a particular carrier at the </w:t>
      </w:r>
      <w:r w:rsidRPr="006E5225">
        <w:rPr>
          <w:i/>
        </w:rPr>
        <w:t xml:space="preserve">TAB </w:t>
      </w:r>
      <w:r w:rsidRPr="006E5225">
        <w:rPr>
          <w:i/>
          <w:iCs/>
        </w:rPr>
        <w:t>connector(s)</w:t>
      </w:r>
      <w:r w:rsidRPr="006E5225">
        <w:t xml:space="preserve">, during the </w:t>
      </w:r>
      <w:r w:rsidRPr="006E5225">
        <w:rPr>
          <w:i/>
          <w:iCs/>
        </w:rPr>
        <w:t>transmitter ON period</w:t>
      </w:r>
      <w:r w:rsidRPr="006E5225">
        <w:t xml:space="preserve"> in a specified reference condition</w:t>
      </w:r>
    </w:p>
    <w:p w:rsidR="005C1B04" w:rsidRPr="006E5225" w:rsidRDefault="005C1B04" w:rsidP="00A40339">
      <w:pPr>
        <w:tabs>
          <w:tab w:val="left" w:pos="3765"/>
        </w:tabs>
        <w:rPr>
          <w:bCs/>
        </w:rPr>
      </w:pPr>
      <w:r w:rsidRPr="006E5225">
        <w:rPr>
          <w:b/>
        </w:rPr>
        <w:t xml:space="preserve">maximum throughput: </w:t>
      </w:r>
      <w:r w:rsidRPr="006E5225">
        <w:rPr>
          <w:bCs/>
        </w:rPr>
        <w:t>maximum achievable throughput for a reference measurement channel</w:t>
      </w:r>
    </w:p>
    <w:p w:rsidR="005C1B04" w:rsidRPr="006E5225" w:rsidRDefault="005C1B04" w:rsidP="00A40339">
      <w:r w:rsidRPr="006E5225">
        <w:rPr>
          <w:b/>
        </w:rPr>
        <w:t>minSENS RoAoA</w:t>
      </w:r>
      <w:r w:rsidRPr="006E5225">
        <w:t xml:space="preserve">: the </w:t>
      </w:r>
      <w:r w:rsidRPr="006E5225">
        <w:rPr>
          <w:i/>
        </w:rPr>
        <w:t>reference RoAoA</w:t>
      </w:r>
      <w:r w:rsidRPr="006E5225">
        <w:t xml:space="preserve"> associated with the OSDD with the lowest declared EIS value.</w:t>
      </w:r>
    </w:p>
    <w:p w:rsidR="005C1B04" w:rsidRPr="006E5225" w:rsidRDefault="005C1B04" w:rsidP="00A40339">
      <w:r w:rsidRPr="006E5225">
        <w:rPr>
          <w:b/>
        </w:rPr>
        <w:t>MSR operation:</w:t>
      </w:r>
      <w:r w:rsidRPr="006E5225">
        <w:t xml:space="preserve"> operation of AAS BS declared to be MSR in particular </w:t>
      </w:r>
      <w:r w:rsidRPr="006E5225">
        <w:rPr>
          <w:i/>
          <w:iCs/>
        </w:rPr>
        <w:t>operating band(s)</w:t>
      </w:r>
      <w:r w:rsidR="006306DA" w:rsidRPr="006E5225">
        <w:rPr>
          <w:i/>
          <w:iCs/>
        </w:rPr>
        <w:t xml:space="preserve"> </w:t>
      </w:r>
      <w:r w:rsidR="006306DA" w:rsidRPr="006E5225">
        <w:rPr>
          <w:iCs/>
        </w:rPr>
        <w:t>(</w:t>
      </w:r>
      <w:r w:rsidR="00D626E8" w:rsidRPr="006E5225">
        <w:rPr>
          <w:iCs/>
        </w:rPr>
        <w:t>including</w:t>
      </w:r>
      <w:r w:rsidR="006306DA" w:rsidRPr="006E5225">
        <w:rPr>
          <w:iCs/>
        </w:rPr>
        <w:t xml:space="preserve"> </w:t>
      </w:r>
      <w:r w:rsidR="00D626E8" w:rsidRPr="006E5225">
        <w:rPr>
          <w:iCs/>
        </w:rPr>
        <w:t xml:space="preserve">any of </w:t>
      </w:r>
      <w:r w:rsidR="006306DA" w:rsidRPr="006E5225">
        <w:rPr>
          <w:iCs/>
        </w:rPr>
        <w:t xml:space="preserve">UTRA, E-UTRA </w:t>
      </w:r>
      <w:r w:rsidR="00D626E8" w:rsidRPr="006E5225">
        <w:rPr>
          <w:iCs/>
        </w:rPr>
        <w:t>and/or</w:t>
      </w:r>
      <w:r w:rsidR="006306DA" w:rsidRPr="006E5225">
        <w:rPr>
          <w:iCs/>
        </w:rPr>
        <w:t xml:space="preserve"> NR </w:t>
      </w:r>
      <w:r w:rsidR="00D626E8" w:rsidRPr="006E5225">
        <w:rPr>
          <w:iCs/>
        </w:rPr>
        <w:t xml:space="preserve">operation </w:t>
      </w:r>
      <w:r w:rsidR="006306DA" w:rsidRPr="006E5225">
        <w:rPr>
          <w:iCs/>
        </w:rPr>
        <w:t>as SR or multi-RAT based on 37.104)</w:t>
      </w:r>
    </w:p>
    <w:p w:rsidR="005C1B04" w:rsidRPr="006E5225" w:rsidRDefault="005C1B04" w:rsidP="00A40339">
      <w:r w:rsidRPr="006E5225">
        <w:rPr>
          <w:b/>
        </w:rPr>
        <w:t xml:space="preserve">multi-band requirements: </w:t>
      </w:r>
      <w:r w:rsidRPr="006E5225">
        <w:t xml:space="preserve"> requirements applying per one single </w:t>
      </w:r>
      <w:r w:rsidRPr="006E5225">
        <w:rPr>
          <w:i/>
          <w:iCs/>
        </w:rPr>
        <w:t>operating band</w:t>
      </w:r>
      <w:r w:rsidRPr="006E5225">
        <w:t xml:space="preserve"> with exclusion bands or other multi-band provisions as defined for each requirement</w:t>
      </w:r>
    </w:p>
    <w:p w:rsidR="005C1B04" w:rsidRPr="006E5225" w:rsidRDefault="005C1B04" w:rsidP="00A40339">
      <w:bookmarkStart w:id="23" w:name="_Hlk514092497"/>
      <w:r w:rsidRPr="006E5225">
        <w:rPr>
          <w:b/>
        </w:rPr>
        <w:t>multi-band RIB:</w:t>
      </w:r>
      <w:r w:rsidRPr="006E5225">
        <w:t xml:space="preserve"> operating band specific RIB </w:t>
      </w:r>
      <w:r w:rsidR="00025CAC" w:rsidRPr="006E5225">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6E5225">
        <w:rPr>
          <w:lang w:val="en-US"/>
        </w:rPr>
        <w:t xml:space="preserve"> in which the same RAT is operated</w:t>
      </w:r>
      <w:r w:rsidR="00025CAC" w:rsidRPr="006E5225">
        <w:rPr>
          <w:lang w:val="en-US"/>
        </w:rPr>
        <w:t>.</w:t>
      </w:r>
    </w:p>
    <w:p w:rsidR="005C1B04" w:rsidRPr="006E5225" w:rsidRDefault="005C1B04" w:rsidP="00A40339">
      <w:r w:rsidRPr="006E5225">
        <w:rPr>
          <w:b/>
        </w:rPr>
        <w:t>multi-band TAB connector:</w:t>
      </w:r>
      <w:r w:rsidRPr="006E5225">
        <w:t xml:space="preserve"> </w:t>
      </w:r>
      <w:r w:rsidRPr="006E5225">
        <w:rPr>
          <w:i/>
          <w:iCs/>
        </w:rPr>
        <w:t>TAB connector</w:t>
      </w:r>
      <w:r w:rsidRPr="006E5225">
        <w:t xml:space="preserve"> </w:t>
      </w:r>
      <w:r w:rsidR="00025CAC" w:rsidRPr="006E5225">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6E5225">
        <w:rPr>
          <w:lang w:val="en-US"/>
        </w:rPr>
        <w:t xml:space="preserve"> in which the same RAT is operated</w:t>
      </w:r>
      <w:r w:rsidR="00025CAC" w:rsidRPr="006E5225">
        <w:rPr>
          <w:lang w:val="en-US"/>
        </w:rPr>
        <w:t>.</w:t>
      </w:r>
      <w:bookmarkEnd w:id="23"/>
      <w:r w:rsidRPr="006E5225">
        <w:rPr>
          <w:b/>
        </w:rPr>
        <w:t xml:space="preserve">non-AAS BS: </w:t>
      </w:r>
      <w:r w:rsidRPr="006E5225">
        <w:t>BS conforming to one of the specifications in 3GPP TS 25.104 [2], 3GPP TS 25.105 [3], 3GPP TS 36.104 [4] or 3GPP TS 37.104 [5]</w:t>
      </w:r>
    </w:p>
    <w:p w:rsidR="005C1B04" w:rsidRPr="006E5225" w:rsidRDefault="005C1B04" w:rsidP="00A40339">
      <w:pPr>
        <w:ind w:left="1138" w:hanging="852"/>
        <w:rPr>
          <w:b/>
        </w:rPr>
      </w:pPr>
      <w:r w:rsidRPr="006E5225">
        <w:t>NOTE:</w:t>
      </w:r>
      <w:r w:rsidR="006E5225">
        <w:tab/>
      </w:r>
      <w:r w:rsidRPr="006E5225">
        <w:t xml:space="preserve">For </w:t>
      </w:r>
      <w:r w:rsidRPr="006E5225">
        <w:rPr>
          <w:rFonts w:cs="v5.0.0"/>
        </w:rPr>
        <w:t xml:space="preserve">AAS BS in </w:t>
      </w:r>
      <w:r w:rsidRPr="006E5225">
        <w:rPr>
          <w:rFonts w:cs="v5.0.0"/>
          <w:i/>
        </w:rPr>
        <w:t>single RAT E-UTRA operation</w:t>
      </w:r>
      <w:r w:rsidRPr="006E5225">
        <w:rPr>
          <w:rFonts w:cs="v5.0.0"/>
        </w:rPr>
        <w:t xml:space="preserve"> or in </w:t>
      </w:r>
      <w:r w:rsidRPr="006E5225">
        <w:rPr>
          <w:rFonts w:cs="v5.0.0"/>
          <w:i/>
        </w:rPr>
        <w:t>MSR operation</w:t>
      </w:r>
      <w:r w:rsidRPr="006E5225">
        <w:rPr>
          <w:rFonts w:cs="v5.0.0"/>
        </w:rPr>
        <w:t xml:space="preserve"> using E-UTRA</w:t>
      </w:r>
      <w:r w:rsidRPr="006E5225">
        <w:t xml:space="preserve">, the NB-IoT operation (including in-band, guard band and standalone operation) is excluded from the consideration in the performance comparison among AAS BS and </w:t>
      </w:r>
      <w:r w:rsidRPr="006E5225">
        <w:rPr>
          <w:i/>
        </w:rPr>
        <w:t>non-AAS BS</w:t>
      </w:r>
      <w:r w:rsidRPr="006E5225">
        <w:t xml:space="preserve"> in this specification.</w:t>
      </w:r>
    </w:p>
    <w:p w:rsidR="005C1B04" w:rsidRPr="006E5225" w:rsidRDefault="005C1B04" w:rsidP="00A40339">
      <w:r w:rsidRPr="006E5225">
        <w:rPr>
          <w:b/>
        </w:rPr>
        <w:t>non-contiguous spectrum:</w:t>
      </w:r>
      <w:r w:rsidRPr="006E5225">
        <w:t xml:space="preserve"> spectrum consisting of two or more </w:t>
      </w:r>
      <w:r w:rsidRPr="006E5225">
        <w:rPr>
          <w:i/>
          <w:iCs/>
        </w:rPr>
        <w:t>sub-blocks</w:t>
      </w:r>
      <w:r w:rsidRPr="006E5225">
        <w:t xml:space="preserve"> separated by </w:t>
      </w:r>
      <w:r w:rsidRPr="006E5225">
        <w:rPr>
          <w:i/>
          <w:iCs/>
        </w:rPr>
        <w:t>sub-block gap(s)</w:t>
      </w:r>
    </w:p>
    <w:p w:rsidR="005C1B04" w:rsidRDefault="005C1B04" w:rsidP="00A40339">
      <w:pPr>
        <w:rPr>
          <w:ins w:id="24" w:author="CR#0109" w:date="2018-12-23T10:49:00Z"/>
          <w:i/>
          <w:lang w:val="en-US" w:eastAsia="zh-CN"/>
        </w:rPr>
      </w:pPr>
      <w:r w:rsidRPr="006E5225">
        <w:rPr>
          <w:b/>
          <w:lang w:val="en-US" w:eastAsia="zh-CN"/>
        </w:rPr>
        <w:t>OTA AAS BS:</w:t>
      </w:r>
      <w:r w:rsidRPr="006E5225">
        <w:rPr>
          <w:lang w:val="en-US" w:eastAsia="zh-CN"/>
        </w:rPr>
        <w:t xml:space="preserve"> AAS BS which has ≥8 </w:t>
      </w:r>
      <w:r w:rsidRPr="006E5225">
        <w:rPr>
          <w:i/>
          <w:lang w:val="en-US" w:eastAsia="zh-CN"/>
        </w:rPr>
        <w:t>transceiver units</w:t>
      </w:r>
      <w:r w:rsidRPr="006E5225">
        <w:rPr>
          <w:lang w:val="en-US" w:eastAsia="zh-CN"/>
        </w:rPr>
        <w:t xml:space="preserve"> for E-UTRA or MSR and ≥4 </w:t>
      </w:r>
      <w:r w:rsidRPr="006E5225">
        <w:rPr>
          <w:i/>
          <w:lang w:val="en-US" w:eastAsia="zh-CN"/>
        </w:rPr>
        <w:t>transceiver units</w:t>
      </w:r>
      <w:r w:rsidRPr="006E5225">
        <w:rPr>
          <w:lang w:val="en-US" w:eastAsia="zh-CN"/>
        </w:rPr>
        <w:t xml:space="preserve"> for UTRA per cell and has a radiated RF interface only and conforms to the </w:t>
      </w:r>
      <w:r w:rsidRPr="006E5225">
        <w:rPr>
          <w:i/>
          <w:lang w:val="en-US" w:eastAsia="zh-CN"/>
        </w:rPr>
        <w:t>OTA requirements set.</w:t>
      </w:r>
    </w:p>
    <w:p w:rsidR="00152241" w:rsidRPr="00CB597C" w:rsidDel="00633A94" w:rsidRDefault="00152241" w:rsidP="00152241">
      <w:pPr>
        <w:rPr>
          <w:ins w:id="25" w:author="CR#0109" w:date="2018-12-23T10:49:00Z"/>
          <w:del w:id="26" w:author="Michal Szydelko" w:date="2018-09-26T10:16:00Z"/>
          <w:lang w:val="en-US" w:eastAsia="zh-CN"/>
        </w:rPr>
      </w:pPr>
      <w:ins w:id="27" w:author="CR#0109" w:date="2018-12-23T10:49:00Z">
        <w:r w:rsidRPr="004F7E18">
          <w:rPr>
            <w:b/>
          </w:rPr>
          <w:lastRenderedPageBreak/>
          <w:t>OTA coverage range</w:t>
        </w:r>
        <w:r w:rsidRPr="004F7E18">
          <w:t xml:space="preserve">: a common range of directions within which TX OTA requirements that are neither specified in the </w:t>
        </w:r>
        <w:r w:rsidRPr="004F7E18">
          <w:rPr>
            <w:i/>
          </w:rPr>
          <w:t>OTA peak directions sets</w:t>
        </w:r>
        <w:r w:rsidRPr="004F7E18">
          <w:t xml:space="preserve"> nor as </w:t>
        </w:r>
        <w:r w:rsidRPr="004D41BA">
          <w:t>TRP requirement</w:t>
        </w:r>
        <w:r w:rsidRPr="004F7E18">
          <w:t xml:space="preserve"> are intended to be met</w:t>
        </w:r>
      </w:ins>
    </w:p>
    <w:p w:rsidR="00152241" w:rsidRPr="001710CC" w:rsidRDefault="00152241" w:rsidP="00152241">
      <w:pPr>
        <w:rPr>
          <w:ins w:id="28" w:author="CR#0109" w:date="2018-12-23T10:49:00Z"/>
        </w:rPr>
      </w:pPr>
      <w:ins w:id="29" w:author="CR#0109" w:date="2018-12-23T10:49:00Z">
        <w:r w:rsidRPr="001710CC">
          <w:rPr>
            <w:b/>
          </w:rPr>
          <w:t>OTA peak directions set</w:t>
        </w:r>
        <w:r w:rsidRPr="001710CC">
          <w:t xml:space="preserve">: set(s) of </w:t>
        </w:r>
        <w:r w:rsidRPr="001710CC">
          <w:rPr>
            <w:i/>
          </w:rPr>
          <w:t>beam peak directions</w:t>
        </w:r>
        <w:r w:rsidRPr="001710CC">
          <w:t xml:space="preserve"> within which certain TX OTA requirements are intended to be met, where all </w:t>
        </w:r>
        <w:r w:rsidRPr="001710CC">
          <w:rPr>
            <w:i/>
          </w:rPr>
          <w:t>OTA peak directions set(s)</w:t>
        </w:r>
        <w:r w:rsidRPr="001710CC">
          <w:t xml:space="preserve"> are subsets of the </w:t>
        </w:r>
        <w:r w:rsidRPr="001710CC">
          <w:rPr>
            <w:i/>
          </w:rPr>
          <w:t>OTA coverage range</w:t>
        </w:r>
      </w:ins>
    </w:p>
    <w:p w:rsidR="00152241" w:rsidRDefault="00152241" w:rsidP="00152241">
      <w:pPr>
        <w:pStyle w:val="NO"/>
        <w:rPr>
          <w:ins w:id="30" w:author="CR#0109" w:date="2018-12-23T10:49:00Z"/>
        </w:rPr>
      </w:pPr>
      <w:ins w:id="31" w:author="CR#0109" w:date="2018-12-23T10:49:00Z">
        <w:r w:rsidRPr="001710CC">
          <w:t>NOTE</w:t>
        </w:r>
        <w:r>
          <w:t xml:space="preserve"> 1</w:t>
        </w:r>
        <w:r w:rsidRPr="001710CC">
          <w:t>:</w:t>
        </w:r>
        <w:r w:rsidRPr="001710CC">
          <w:tab/>
          <w:t xml:space="preserve">The </w:t>
        </w:r>
        <w:r w:rsidRPr="001710CC">
          <w:rPr>
            <w:i/>
          </w:rPr>
          <w:t>beam peak directions</w:t>
        </w:r>
        <w:r w:rsidRPr="001710CC">
          <w:t xml:space="preserve"> are related to a corresponding contiguous range or discrete list of </w:t>
        </w:r>
        <w:r w:rsidRPr="001710CC">
          <w:rPr>
            <w:i/>
          </w:rPr>
          <w:t>beam centre directions</w:t>
        </w:r>
        <w:r w:rsidRPr="001710CC">
          <w:t xml:space="preserve"> by the </w:t>
        </w:r>
        <w:r w:rsidRPr="001710CC">
          <w:rPr>
            <w:i/>
          </w:rPr>
          <w:t>beam direction pairs</w:t>
        </w:r>
        <w:r w:rsidRPr="001710CC">
          <w:t xml:space="preserve"> included in the set.</w:t>
        </w:r>
      </w:ins>
    </w:p>
    <w:p w:rsidR="00152241" w:rsidRPr="006E5225" w:rsidRDefault="00152241" w:rsidP="00152241">
      <w:pPr>
        <w:pStyle w:val="NO"/>
        <w:rPr>
          <w:lang w:val="en-US" w:eastAsia="zh-CN"/>
        </w:rPr>
        <w:pPrChange w:id="32" w:author="CR#0109" w:date="2018-12-23T10:49:00Z">
          <w:pPr/>
        </w:pPrChange>
      </w:pPr>
      <w:ins w:id="33" w:author="CR#0109" w:date="2018-12-23T10:49:00Z">
        <w:r>
          <w:t>NOTE 2:</w:t>
        </w:r>
        <w:r w:rsidRPr="001710CC">
          <w:tab/>
        </w:r>
        <w:r w:rsidRPr="004072FE">
          <w:rPr>
            <w:i/>
          </w:rPr>
          <w:t>OTA peak directions set</w:t>
        </w:r>
        <w:r>
          <w:t xml:space="preserve"> definition (applicabile to multiple </w:t>
        </w:r>
        <w:r w:rsidRPr="00133BC5">
          <w:rPr>
            <w:i/>
          </w:rPr>
          <w:t>directiona</w:t>
        </w:r>
        <w:r>
          <w:rPr>
            <w:i/>
          </w:rPr>
          <w:t>l</w:t>
        </w:r>
        <w:r w:rsidRPr="00133BC5">
          <w:rPr>
            <w:i/>
          </w:rPr>
          <w:t xml:space="preserve"> requiremen</w:t>
        </w:r>
        <w:r>
          <w:rPr>
            <w:i/>
          </w:rPr>
          <w:t>t</w:t>
        </w:r>
        <w:r w:rsidRPr="00133BC5">
          <w:rPr>
            <w:i/>
          </w:rPr>
          <w:t>s</w:t>
        </w:r>
        <w:r>
          <w:t>) is replacing the Rel</w:t>
        </w:r>
        <w:r>
          <w:noBreakHyphen/>
          <w:t xml:space="preserve">13/14 </w:t>
        </w:r>
        <w:r w:rsidRPr="004072FE">
          <w:rPr>
            <w:i/>
          </w:rPr>
          <w:t>EIRP accuracy directions set</w:t>
        </w:r>
        <w:r>
          <w:t xml:space="preserve"> definition (which was applicable to EIRP requirement only).</w:t>
        </w:r>
      </w:ins>
    </w:p>
    <w:p w:rsidR="005C1B04" w:rsidRPr="006E5225" w:rsidRDefault="005C1B04" w:rsidP="00A40339">
      <w:r w:rsidRPr="006E5225">
        <w:rPr>
          <w:b/>
        </w:rPr>
        <w:t>OTA REFSENS RoAoA</w:t>
      </w:r>
      <w:r w:rsidRPr="006E5225">
        <w:t>: Is the RoAoA determined by the contour defined by the points at which the achieved EIS is 3dB higher than the achieved EIS in the reference direction.</w:t>
      </w:r>
    </w:p>
    <w:p w:rsidR="005C1B04" w:rsidRPr="006E5225" w:rsidRDefault="005C1B04" w:rsidP="00A40339">
      <w:pPr>
        <w:pStyle w:val="NO"/>
      </w:pPr>
      <w:r w:rsidRPr="006E5225">
        <w:t xml:space="preserve">NOTE: This contour will be related to the average </w:t>
      </w:r>
      <w:r w:rsidRPr="006E5225">
        <w:rPr>
          <w:lang w:eastAsia="zh-CN"/>
        </w:rPr>
        <w:t>element</w:t>
      </w:r>
      <w:r w:rsidRPr="006E5225">
        <w:t>/sub-array radiation pattern 3dB beam width.</w:t>
      </w:r>
    </w:p>
    <w:p w:rsidR="005C1B04" w:rsidRPr="006E5225" w:rsidRDefault="005C1B04" w:rsidP="00A40339">
      <w:pPr>
        <w:rPr>
          <w:lang w:val="en-US" w:eastAsia="zh-CN"/>
        </w:rPr>
      </w:pPr>
      <w:r w:rsidRPr="006E5225">
        <w:rPr>
          <w:b/>
          <w:lang w:val="en-US" w:eastAsia="zh-CN"/>
        </w:rPr>
        <w:t>OTA requirements set:</w:t>
      </w:r>
      <w:r w:rsidR="006E5225">
        <w:rPr>
          <w:lang w:val="en-US" w:eastAsia="zh-CN"/>
        </w:rPr>
        <w:tab/>
      </w:r>
      <w:r w:rsidRPr="006E5225">
        <w:rPr>
          <w:lang w:val="en-US" w:eastAsia="zh-CN"/>
        </w:rPr>
        <w:t xml:space="preserve">complete set of OTA requirements applied to an </w:t>
      </w:r>
      <w:r w:rsidRPr="006E5225">
        <w:rPr>
          <w:i/>
          <w:lang w:val="en-US" w:eastAsia="zh-CN"/>
        </w:rPr>
        <w:t>OTA AAS BS</w:t>
      </w:r>
      <w:r w:rsidRPr="006E5225">
        <w:rPr>
          <w:lang w:val="en-US" w:eastAsia="zh-CN"/>
        </w:rPr>
        <w:t>.</w:t>
      </w:r>
    </w:p>
    <w:p w:rsidR="005C1B04" w:rsidRPr="006E5225" w:rsidRDefault="005C1B04" w:rsidP="00A40339">
      <w:pPr>
        <w:rPr>
          <w:lang w:eastAsia="zh-CN"/>
        </w:rPr>
      </w:pPr>
      <w:r w:rsidRPr="006E5225">
        <w:rPr>
          <w:b/>
          <w:lang w:eastAsia="zh-CN"/>
        </w:rPr>
        <w:t>OTA sensitivity directions declaration:</w:t>
      </w:r>
      <w:r w:rsidRPr="006E5225">
        <w:rPr>
          <w:lang w:eastAsia="zh-CN"/>
        </w:rPr>
        <w:t xml:space="preserve"> set of manufacturer declarations comprising at least one set of declared minimum EIS </w:t>
      </w:r>
      <w:r w:rsidRPr="006E5225">
        <w:t xml:space="preserve">values (with related RAT and </w:t>
      </w:r>
      <w:r w:rsidRPr="006E5225">
        <w:rPr>
          <w:i/>
        </w:rPr>
        <w:t>channel bandwidth</w:t>
      </w:r>
      <w:r w:rsidRPr="006E5225">
        <w:t xml:space="preserve">), </w:t>
      </w:r>
      <w:r w:rsidRPr="006E5225">
        <w:rPr>
          <w:lang w:eastAsia="zh-CN"/>
        </w:rPr>
        <w:t>and related directions over which the EIS applies</w:t>
      </w:r>
    </w:p>
    <w:p w:rsidR="005C1B04" w:rsidRPr="006E5225" w:rsidRDefault="005C1B04" w:rsidP="00A40339">
      <w:pPr>
        <w:pStyle w:val="NO"/>
        <w:rPr>
          <w:lang w:eastAsia="zh-CN"/>
        </w:rPr>
      </w:pPr>
      <w:r w:rsidRPr="006E5225">
        <w:rPr>
          <w:lang w:eastAsia="zh-CN"/>
        </w:rPr>
        <w:t>NOTE:</w:t>
      </w:r>
      <w:r w:rsidRPr="006E5225">
        <w:rPr>
          <w:lang w:eastAsia="zh-CN"/>
        </w:rPr>
        <w:tab/>
        <w:t>All the directions apply to all the EIS values in an OSDD.</w:t>
      </w:r>
    </w:p>
    <w:p w:rsidR="005C1B04" w:rsidRPr="006E5225" w:rsidRDefault="005C1B04" w:rsidP="00A40339">
      <w:pPr>
        <w:rPr>
          <w:lang w:eastAsia="zh-CN"/>
        </w:rPr>
      </w:pPr>
      <w:r w:rsidRPr="006E5225">
        <w:rPr>
          <w:b/>
        </w:rPr>
        <w:t>output power at a TAB connector:</w:t>
      </w:r>
      <w:r w:rsidRPr="006E5225">
        <w:t xml:space="preserve"> mean power delivered to a load with resistance equal to the nominal load impedance of the </w:t>
      </w:r>
      <w:r w:rsidRPr="006E5225">
        <w:rPr>
          <w:i/>
        </w:rPr>
        <w:t>TAB connector</w:t>
      </w:r>
    </w:p>
    <w:p w:rsidR="005C1B04" w:rsidRPr="006E5225" w:rsidRDefault="005C1B04" w:rsidP="00A40339">
      <w:pPr>
        <w:rPr>
          <w:lang w:eastAsia="sv-SE"/>
        </w:rPr>
      </w:pPr>
      <w:r w:rsidRPr="006E5225">
        <w:rPr>
          <w:b/>
          <w:bCs/>
          <w:lang w:eastAsia="sv-SE"/>
        </w:rPr>
        <w:t xml:space="preserve">polarization match: </w:t>
      </w:r>
      <w:r w:rsidRPr="006E5225">
        <w:rPr>
          <w:lang w:eastAsia="sv-SE"/>
        </w:rPr>
        <w:t>condition that exists when a plane wave, incident upon an antenna from a given direction, has a polarization that is the same as the receiving polarization of the antenna in that direction</w:t>
      </w:r>
    </w:p>
    <w:p w:rsidR="005C1B04" w:rsidRPr="006E5225" w:rsidRDefault="005C1B04" w:rsidP="00A40339">
      <w:pPr>
        <w:rPr>
          <w:lang w:eastAsia="sv-SE"/>
        </w:rPr>
      </w:pPr>
      <w:r w:rsidRPr="006E5225">
        <w:rPr>
          <w:b/>
          <w:lang w:eastAsia="sv-SE"/>
        </w:rPr>
        <w:t>radiated interface boundary</w:t>
      </w:r>
      <w:r w:rsidRPr="006E5225">
        <w:rPr>
          <w:lang w:eastAsia="sv-SE"/>
        </w:rPr>
        <w:t>: operating band specific radiated requirements reference where the radiated requirements apply.</w:t>
      </w:r>
    </w:p>
    <w:p w:rsidR="005C1B04" w:rsidRPr="006E5225" w:rsidRDefault="005C1B04" w:rsidP="00A40339">
      <w:pPr>
        <w:pStyle w:val="NO"/>
        <w:rPr>
          <w:lang w:eastAsia="sv-SE"/>
        </w:rPr>
      </w:pPr>
      <w:bookmarkStart w:id="34" w:name="_Hlk498091053"/>
      <w:r w:rsidRPr="006E5225">
        <w:rPr>
          <w:lang w:eastAsia="sv-SE"/>
        </w:rPr>
        <w:t>NOTE:</w:t>
      </w:r>
      <w:r w:rsidRPr="006E5225">
        <w:rPr>
          <w:lang w:eastAsia="sv-SE"/>
        </w:rPr>
        <w:tab/>
        <w:t xml:space="preserve">For requirements based on EIRP/EIS, the </w:t>
      </w:r>
      <w:r w:rsidRPr="006E5225">
        <w:rPr>
          <w:i/>
          <w:lang w:eastAsia="sv-SE"/>
        </w:rPr>
        <w:t>radiated interface boundary</w:t>
      </w:r>
      <w:r w:rsidRPr="006E5225">
        <w:rPr>
          <w:lang w:eastAsia="sv-SE"/>
        </w:rPr>
        <w:t xml:space="preserve"> is associated to the far-field region</w:t>
      </w:r>
      <w:bookmarkEnd w:id="34"/>
      <w:r w:rsidRPr="006E5225">
        <w:rPr>
          <w:lang w:eastAsia="sv-SE"/>
        </w:rPr>
        <w:t>.</w:t>
      </w:r>
    </w:p>
    <w:p w:rsidR="005C1B04" w:rsidRPr="006E5225" w:rsidRDefault="005C1B04" w:rsidP="00A40339">
      <w:r w:rsidRPr="006E5225">
        <w:rPr>
          <w:b/>
          <w:lang w:eastAsia="zh-CN"/>
        </w:rPr>
        <w:t>Radio Bandwidth</w:t>
      </w:r>
      <w:r w:rsidRPr="006E5225">
        <w:rPr>
          <w:b/>
        </w:rPr>
        <w:t>:</w:t>
      </w:r>
      <w:r w:rsidRPr="006E5225">
        <w:rPr>
          <w:lang w:eastAsia="zh-CN"/>
        </w:rPr>
        <w:t xml:space="preserve"> </w:t>
      </w:r>
      <w:r w:rsidRPr="006E5225">
        <w:t>frequency difference between the upper edge of the highest used carrier and the lower edge of the lowest used carrier</w:t>
      </w:r>
    </w:p>
    <w:p w:rsidR="005C1B04" w:rsidRPr="006E5225" w:rsidRDefault="005C1B04" w:rsidP="00A40339">
      <w:r w:rsidRPr="006E5225">
        <w:rPr>
          <w:b/>
        </w:rPr>
        <w:t>radio distribution network:</w:t>
      </w:r>
      <w:r w:rsidRPr="006E5225">
        <w:t xml:space="preserve"> linear passive network which distributes the RF power generated by the transceiver unit array to the antenna array, and/or distributes the radio signals collected by the antenna array to the transceiver unit array</w:t>
      </w:r>
    </w:p>
    <w:p w:rsidR="005C1B04" w:rsidRPr="006E5225" w:rsidRDefault="005C1B04" w:rsidP="00A40339">
      <w:pPr>
        <w:pStyle w:val="NO"/>
        <w:rPr>
          <w:lang w:eastAsia="zh-CN"/>
        </w:rPr>
      </w:pPr>
      <w:r w:rsidRPr="006E5225">
        <w:rPr>
          <w:lang w:eastAsia="zh-CN"/>
        </w:rPr>
        <w:t>NOTE:</w:t>
      </w:r>
      <w:r w:rsidRPr="006E5225">
        <w:rPr>
          <w:lang w:eastAsia="zh-CN"/>
        </w:rPr>
        <w:tab/>
        <w:t xml:space="preserve">In the case when the active transceiver units are physically integrated with the array elements of the antenna array, the </w:t>
      </w:r>
      <w:r w:rsidRPr="006E5225">
        <w:rPr>
          <w:i/>
          <w:iCs/>
          <w:lang w:eastAsia="zh-CN"/>
        </w:rPr>
        <w:t>radio distribution network</w:t>
      </w:r>
      <w:r w:rsidRPr="006E5225">
        <w:rPr>
          <w:lang w:eastAsia="zh-CN"/>
        </w:rPr>
        <w:t xml:space="preserve"> is a one-to-one mapping.</w:t>
      </w:r>
    </w:p>
    <w:p w:rsidR="005C1B04" w:rsidRPr="006E5225" w:rsidRDefault="005C1B04" w:rsidP="00A40339">
      <w:r w:rsidRPr="006E5225">
        <w:rPr>
          <w:b/>
        </w:rPr>
        <w:t>rated beam EIRP:</w:t>
      </w:r>
      <w:r w:rsidRPr="006E5225">
        <w:t xml:space="preserve"> EIRP that is declared as being achieved in the </w:t>
      </w:r>
      <w:r w:rsidRPr="006E5225">
        <w:rPr>
          <w:i/>
        </w:rPr>
        <w:t>beam peak direction</w:t>
      </w:r>
      <w:r w:rsidRPr="006E5225">
        <w:t xml:space="preserve"> associated with a particular</w:t>
      </w:r>
      <w:r w:rsidRPr="006E5225">
        <w:rPr>
          <w:i/>
        </w:rPr>
        <w:t xml:space="preserve"> beam direction pair</w:t>
      </w:r>
    </w:p>
    <w:p w:rsidR="005C1B04" w:rsidRPr="006E5225" w:rsidRDefault="005C1B04" w:rsidP="00A40339">
      <w:r w:rsidRPr="006E5225">
        <w:rPr>
          <w:b/>
        </w:rPr>
        <w:t>rated carrier output power per TAB connector</w:t>
      </w:r>
      <w:r w:rsidRPr="006E5225">
        <w:rPr>
          <w:b/>
          <w:lang w:eastAsia="zh-CN"/>
        </w:rPr>
        <w:t xml:space="preserve">: </w:t>
      </w:r>
      <w:r w:rsidRPr="006E5225">
        <w:t xml:space="preserve">mean power level associated with a particular carrier the manufacturer has declared to be available at the </w:t>
      </w:r>
      <w:r w:rsidRPr="006E5225">
        <w:rPr>
          <w:i/>
        </w:rPr>
        <w:t>TAB connector</w:t>
      </w:r>
      <w:r w:rsidRPr="006E5225">
        <w:t xml:space="preserve">, during the </w:t>
      </w:r>
      <w:r w:rsidRPr="006E5225">
        <w:rPr>
          <w:i/>
        </w:rPr>
        <w:t>transmitter ON period</w:t>
      </w:r>
      <w:r w:rsidRPr="006E5225">
        <w:t xml:space="preserve"> in a specified reference condition</w:t>
      </w:r>
    </w:p>
    <w:p w:rsidR="005C1B04" w:rsidRPr="006E5225" w:rsidRDefault="005C1B04" w:rsidP="00A40339">
      <w:r w:rsidRPr="006E5225">
        <w:rPr>
          <w:b/>
        </w:rPr>
        <w:t>rated total output power per TAB connector:</w:t>
      </w:r>
      <w:r w:rsidRPr="006E5225">
        <w:t xml:space="preserve"> mean power level associated with a particular </w:t>
      </w:r>
      <w:r w:rsidRPr="006E5225">
        <w:rPr>
          <w:i/>
          <w:iCs/>
        </w:rPr>
        <w:t>operating band</w:t>
      </w:r>
      <w:r w:rsidRPr="006E5225">
        <w:t xml:space="preserve"> the manufacturer has declared to be available at the </w:t>
      </w:r>
      <w:r w:rsidRPr="006E5225">
        <w:rPr>
          <w:i/>
        </w:rPr>
        <w:t>TAB connector</w:t>
      </w:r>
      <w:r w:rsidRPr="006E5225">
        <w:t xml:space="preserve">, during the </w:t>
      </w:r>
      <w:r w:rsidRPr="006E5225">
        <w:rPr>
          <w:i/>
        </w:rPr>
        <w:t>transmitter ON period</w:t>
      </w:r>
      <w:r w:rsidRPr="006E5225">
        <w:t xml:space="preserve"> in a specified reference condition</w:t>
      </w:r>
    </w:p>
    <w:p w:rsidR="005C1B04" w:rsidRPr="006E5225" w:rsidRDefault="005C1B04" w:rsidP="00A40339">
      <w:pPr>
        <w:rPr>
          <w:lang w:eastAsia="zh-CN"/>
        </w:rPr>
      </w:pPr>
      <w:r w:rsidRPr="006E5225">
        <w:rPr>
          <w:b/>
          <w:lang w:eastAsia="zh-CN"/>
        </w:rPr>
        <w:t xml:space="preserve">receive period: </w:t>
      </w:r>
      <w:r w:rsidRPr="006E5225">
        <w:t>time during which the AAS BS is receiving data sub-frames (or UpPTS in case of E-UTRA frame Type2) on a (TDD) carrier</w:t>
      </w:r>
    </w:p>
    <w:p w:rsidR="005C1B04" w:rsidRPr="006E5225" w:rsidRDefault="005C1B04" w:rsidP="00A40339">
      <w:r w:rsidRPr="006E5225">
        <w:rPr>
          <w:b/>
        </w:rPr>
        <w:t>receiver target:</w:t>
      </w:r>
      <w:r w:rsidRPr="006E5225">
        <w:t xml:space="preserve"> AoA in which reception is performed</w:t>
      </w:r>
      <w:r w:rsidRPr="006E5225">
        <w:rPr>
          <w:i/>
        </w:rPr>
        <w:t xml:space="preserve"> </w:t>
      </w:r>
      <w:r w:rsidRPr="006E5225">
        <w:t>by AAS BS</w:t>
      </w:r>
    </w:p>
    <w:p w:rsidR="005C1B04" w:rsidRPr="006E5225" w:rsidRDefault="005C1B04" w:rsidP="00A40339">
      <w:r w:rsidRPr="006E5225">
        <w:rPr>
          <w:b/>
          <w:bCs/>
          <w:lang w:eastAsia="zh-CN"/>
        </w:rPr>
        <w:t>receiver target redirection range:</w:t>
      </w:r>
      <w:r w:rsidRPr="006E5225">
        <w:t xml:space="preserve"> union of all the</w:t>
      </w:r>
      <w:r w:rsidRPr="006E5225">
        <w:rPr>
          <w:i/>
        </w:rPr>
        <w:t xml:space="preserve"> sensitivity RoAoA</w:t>
      </w:r>
      <w:r w:rsidRPr="006E5225">
        <w:t xml:space="preserve"> achievable through redirecting the </w:t>
      </w:r>
      <w:r w:rsidRPr="006E5225">
        <w:rPr>
          <w:i/>
        </w:rPr>
        <w:t>receiver target</w:t>
      </w:r>
      <w:r w:rsidRPr="006E5225">
        <w:t xml:space="preserve"> related to particular OSDD</w:t>
      </w:r>
    </w:p>
    <w:p w:rsidR="005C1B04" w:rsidRPr="006E5225" w:rsidRDefault="005C1B04" w:rsidP="00A40339">
      <w:pPr>
        <w:rPr>
          <w:bCs/>
          <w:lang w:eastAsia="zh-CN"/>
        </w:rPr>
      </w:pPr>
      <w:r w:rsidRPr="006E5225">
        <w:rPr>
          <w:b/>
          <w:bCs/>
          <w:lang w:eastAsia="zh-CN"/>
        </w:rPr>
        <w:t>receiver target reference direction:</w:t>
      </w:r>
      <w:r w:rsidRPr="006E5225">
        <w:rPr>
          <w:bCs/>
          <w:lang w:eastAsia="zh-CN"/>
        </w:rPr>
        <w:t xml:space="preserve"> direction inside the </w:t>
      </w:r>
      <w:r w:rsidRPr="006E5225">
        <w:rPr>
          <w:bCs/>
          <w:i/>
          <w:lang w:eastAsia="zh-CN"/>
        </w:rPr>
        <w:t>OTA sensitivity directions declaration</w:t>
      </w:r>
      <w:r w:rsidRPr="006E5225" w:rsidDel="00EA63E7">
        <w:rPr>
          <w:bCs/>
          <w:i/>
          <w:lang w:eastAsia="zh-CN"/>
        </w:rPr>
        <w:t xml:space="preserve"> </w:t>
      </w:r>
      <w:r w:rsidRPr="006E5225">
        <w:rPr>
          <w:bCs/>
          <w:lang w:eastAsia="zh-CN"/>
        </w:rPr>
        <w:t xml:space="preserve">declared by the manufacturer for conformance testing. For an OSDD without </w:t>
      </w:r>
      <w:r w:rsidRPr="006E5225">
        <w:rPr>
          <w:bCs/>
          <w:i/>
          <w:lang w:eastAsia="zh-CN"/>
        </w:rPr>
        <w:t>receiver target redirection range</w:t>
      </w:r>
      <w:r w:rsidRPr="006E5225">
        <w:rPr>
          <w:bCs/>
          <w:lang w:eastAsia="zh-CN"/>
        </w:rPr>
        <w:t xml:space="preserve">, this is a direction inside the </w:t>
      </w:r>
      <w:r w:rsidRPr="006E5225">
        <w:rPr>
          <w:bCs/>
          <w:i/>
          <w:lang w:eastAsia="zh-CN"/>
        </w:rPr>
        <w:t>sensitivity RoAoA</w:t>
      </w:r>
    </w:p>
    <w:p w:rsidR="005C1B04" w:rsidRPr="006E5225" w:rsidRDefault="005C1B04" w:rsidP="00A40339">
      <w:pPr>
        <w:rPr>
          <w:bCs/>
          <w:lang w:eastAsia="zh-CN"/>
        </w:rPr>
      </w:pPr>
      <w:r w:rsidRPr="006E5225">
        <w:rPr>
          <w:b/>
          <w:bCs/>
          <w:lang w:eastAsia="zh-CN"/>
        </w:rPr>
        <w:lastRenderedPageBreak/>
        <w:t xml:space="preserve">reference beam direction pair: </w:t>
      </w:r>
      <w:r w:rsidRPr="006E5225">
        <w:rPr>
          <w:bCs/>
          <w:lang w:eastAsia="zh-CN"/>
        </w:rPr>
        <w:t xml:space="preserve">declared </w:t>
      </w:r>
      <w:r w:rsidRPr="006E5225">
        <w:rPr>
          <w:bCs/>
          <w:i/>
          <w:lang w:eastAsia="zh-CN"/>
        </w:rPr>
        <w:t>beam direction pair</w:t>
      </w:r>
      <w:r w:rsidRPr="006E5225">
        <w:rPr>
          <w:bCs/>
          <w:lang w:eastAsia="zh-CN"/>
        </w:rPr>
        <w:t xml:space="preserve">, including reference </w:t>
      </w:r>
      <w:r w:rsidRPr="006E5225">
        <w:rPr>
          <w:bCs/>
          <w:i/>
          <w:lang w:eastAsia="zh-CN"/>
        </w:rPr>
        <w:t>beam centre direction</w:t>
      </w:r>
      <w:r w:rsidRPr="006E5225">
        <w:rPr>
          <w:bCs/>
          <w:lang w:eastAsia="zh-CN"/>
        </w:rPr>
        <w:t xml:space="preserve"> and reference </w:t>
      </w:r>
      <w:r w:rsidRPr="006E5225">
        <w:rPr>
          <w:bCs/>
          <w:i/>
          <w:lang w:eastAsia="zh-CN"/>
        </w:rPr>
        <w:t>beam peak direction</w:t>
      </w:r>
      <w:r w:rsidRPr="006E5225">
        <w:rPr>
          <w:bCs/>
          <w:lang w:eastAsia="zh-CN"/>
        </w:rPr>
        <w:t xml:space="preserve"> where the reference </w:t>
      </w:r>
      <w:r w:rsidRPr="006E5225">
        <w:rPr>
          <w:bCs/>
          <w:i/>
          <w:lang w:eastAsia="zh-CN"/>
        </w:rPr>
        <w:t>beam peak direction</w:t>
      </w:r>
      <w:r w:rsidRPr="006E5225">
        <w:rPr>
          <w:bCs/>
          <w:lang w:eastAsia="zh-CN"/>
        </w:rPr>
        <w:t xml:space="preserve"> is the direction for the intended maximum EIRP within the </w:t>
      </w:r>
      <w:ins w:id="35" w:author="CR#0109" w:date="2018-12-23T10:49:00Z">
        <w:r w:rsidR="00152241">
          <w:rPr>
            <w:bCs/>
            <w:i/>
            <w:iCs/>
            <w:lang w:eastAsia="zh-CN"/>
          </w:rPr>
          <w:t>OTA peak</w:t>
        </w:r>
      </w:ins>
      <w:del w:id="36" w:author="CR#0109" w:date="2018-12-23T10:49:00Z">
        <w:r w:rsidRPr="006E5225" w:rsidDel="00152241">
          <w:rPr>
            <w:bCs/>
            <w:i/>
            <w:iCs/>
            <w:lang w:eastAsia="zh-CN"/>
          </w:rPr>
          <w:delText>EIRP accuracy</w:delText>
        </w:r>
      </w:del>
      <w:r w:rsidRPr="006E5225">
        <w:rPr>
          <w:bCs/>
          <w:lang w:eastAsia="zh-CN"/>
        </w:rPr>
        <w:t xml:space="preserve"> </w:t>
      </w:r>
      <w:r w:rsidRPr="006E5225">
        <w:rPr>
          <w:bCs/>
          <w:i/>
          <w:iCs/>
          <w:lang w:eastAsia="zh-CN"/>
        </w:rPr>
        <w:t>directions set</w:t>
      </w:r>
      <w:del w:id="37" w:author="CR#0109" w:date="2018-12-23T10:49:00Z">
        <w:r w:rsidRPr="006E5225" w:rsidDel="00152241">
          <w:rPr>
            <w:bCs/>
            <w:lang w:eastAsia="zh-CN"/>
          </w:rPr>
          <w:delText xml:space="preserve"> compliance</w:delText>
        </w:r>
      </w:del>
    </w:p>
    <w:p w:rsidR="005C1B04" w:rsidRPr="006E5225" w:rsidRDefault="005C1B04" w:rsidP="00A40339">
      <w:pPr>
        <w:rPr>
          <w:rFonts w:cs="Arial"/>
          <w:szCs w:val="18"/>
          <w:lang w:eastAsia="ja-JP"/>
        </w:rPr>
      </w:pPr>
      <w:r w:rsidRPr="006E5225">
        <w:rPr>
          <w:rFonts w:cs="Arial"/>
          <w:b/>
          <w:szCs w:val="18"/>
        </w:rPr>
        <w:t>reference RoAoA</w:t>
      </w:r>
      <w:r w:rsidRPr="006E5225">
        <w:rPr>
          <w:rFonts w:cs="Arial"/>
          <w:szCs w:val="18"/>
        </w:rPr>
        <w:t xml:space="preserve">: the </w:t>
      </w:r>
      <w:r w:rsidRPr="006E5225">
        <w:rPr>
          <w:rFonts w:cs="Arial"/>
          <w:i/>
          <w:szCs w:val="18"/>
        </w:rPr>
        <w:t>sensitivity RoAoA</w:t>
      </w:r>
      <w:r w:rsidRPr="006E5225">
        <w:rPr>
          <w:rFonts w:cs="Arial"/>
          <w:szCs w:val="18"/>
        </w:rPr>
        <w:t xml:space="preserve"> associated with the </w:t>
      </w:r>
      <w:r w:rsidRPr="006E5225">
        <w:rPr>
          <w:rFonts w:cs="Arial"/>
          <w:i/>
          <w:szCs w:val="18"/>
        </w:rPr>
        <w:t>receiver target reference direction</w:t>
      </w:r>
      <w:r w:rsidRPr="006E5225">
        <w:rPr>
          <w:rFonts w:cs="Arial"/>
          <w:szCs w:val="18"/>
        </w:rPr>
        <w:t xml:space="preserve"> for each OSDD.</w:t>
      </w:r>
    </w:p>
    <w:p w:rsidR="005C1B04" w:rsidRPr="006E5225" w:rsidRDefault="005C1B04" w:rsidP="00A40339">
      <w:r w:rsidRPr="006E5225">
        <w:rPr>
          <w:b/>
          <w:bCs/>
          <w:lang w:eastAsia="zh-CN"/>
        </w:rPr>
        <w:t>sensitivity RoAoA:</w:t>
      </w:r>
      <w:r w:rsidRPr="006E5225">
        <w:rPr>
          <w:bCs/>
          <w:lang w:eastAsia="zh-CN"/>
        </w:rPr>
        <w:t xml:space="preserve"> RoAoA within the </w:t>
      </w:r>
      <w:r w:rsidRPr="006E5225">
        <w:rPr>
          <w:bCs/>
          <w:i/>
          <w:lang w:eastAsia="zh-CN"/>
        </w:rPr>
        <w:t>OTA sensitivity directions declaration</w:t>
      </w:r>
      <w:r w:rsidRPr="006E5225">
        <w:rPr>
          <w:bCs/>
          <w:lang w:eastAsia="zh-CN"/>
        </w:rPr>
        <w:t xml:space="preserve">, within which the declared EIS(s) of an OSDD is intended to be achieved at any </w:t>
      </w:r>
      <w:r w:rsidRPr="006E5225">
        <w:t>instance of time</w:t>
      </w:r>
      <w:r w:rsidRPr="006E5225">
        <w:rPr>
          <w:bCs/>
          <w:lang w:eastAsia="zh-CN"/>
        </w:rPr>
        <w:t xml:space="preserve"> for a specific AAS BS direction setting</w:t>
      </w:r>
    </w:p>
    <w:p w:rsidR="005C1B04" w:rsidRPr="006E5225" w:rsidRDefault="005C1B04" w:rsidP="00A40339">
      <w:r w:rsidRPr="006E5225">
        <w:rPr>
          <w:b/>
        </w:rPr>
        <w:t>single band requirements:</w:t>
      </w:r>
      <w:r w:rsidRPr="006E5225">
        <w:t xml:space="preserve"> requirements applying per one single </w:t>
      </w:r>
      <w:r w:rsidRPr="006E5225">
        <w:rPr>
          <w:i/>
          <w:iCs/>
        </w:rPr>
        <w:t>operating band</w:t>
      </w:r>
      <w:r w:rsidRPr="006E5225">
        <w:t xml:space="preserve"> without exclusion bands or other multi-band provisions</w:t>
      </w:r>
    </w:p>
    <w:p w:rsidR="005C1B04" w:rsidRPr="006E5225" w:rsidRDefault="005C1B04" w:rsidP="00A40339">
      <w:pPr>
        <w:rPr>
          <w:b/>
          <w:lang w:eastAsia="zh-CN"/>
        </w:rPr>
      </w:pPr>
      <w:r w:rsidRPr="006E5225">
        <w:rPr>
          <w:b/>
        </w:rPr>
        <w:t>single</w:t>
      </w:r>
      <w:r w:rsidRPr="006E5225">
        <w:t xml:space="preserve"> </w:t>
      </w:r>
      <w:r w:rsidRPr="006E5225">
        <w:rPr>
          <w:b/>
        </w:rPr>
        <w:t>band RIB:</w:t>
      </w:r>
      <w:r w:rsidRPr="006E5225">
        <w:t xml:space="preserve"> operating band specific RIB </w:t>
      </w:r>
      <w:r w:rsidR="00025CAC" w:rsidRPr="006E5225">
        <w:t xml:space="preserve">supporting operation either in a single </w:t>
      </w:r>
      <w:r w:rsidR="00025CAC" w:rsidRPr="006E5225">
        <w:rPr>
          <w:i/>
          <w:iCs/>
        </w:rPr>
        <w:t>operating band</w:t>
      </w:r>
      <w:r w:rsidR="00025CAC" w:rsidRPr="006E5225">
        <w:t xml:space="preserve"> only, or in multiple </w:t>
      </w:r>
      <w:r w:rsidR="00025CAC" w:rsidRPr="006E5225">
        <w:rPr>
          <w:i/>
          <w:iCs/>
        </w:rPr>
        <w:t>operating bands</w:t>
      </w:r>
      <w:r w:rsidR="00025CAC" w:rsidRPr="006E5225">
        <w:t xml:space="preserve"> but </w:t>
      </w:r>
      <w:r w:rsidR="00025CAC" w:rsidRPr="006E5225">
        <w:rPr>
          <w:lang w:val="en-US"/>
        </w:rPr>
        <w:t xml:space="preserve">does not meet the conditions for a </w:t>
      </w:r>
      <w:r w:rsidR="00025CAC" w:rsidRPr="006E5225">
        <w:rPr>
          <w:i/>
          <w:lang w:val="en-US"/>
        </w:rPr>
        <w:t>multi-band connector</w:t>
      </w:r>
      <w:r w:rsidR="00025CAC" w:rsidRPr="006E5225">
        <w:rPr>
          <w:lang w:val="en-US"/>
        </w:rPr>
        <w:t>.</w:t>
      </w:r>
      <w:r w:rsidRPr="006E5225">
        <w:rPr>
          <w:b/>
        </w:rPr>
        <w:t>single band TAB connector:</w:t>
      </w:r>
      <w:r w:rsidRPr="006E5225">
        <w:t xml:space="preserve"> </w:t>
      </w:r>
      <w:r w:rsidRPr="006E5225">
        <w:rPr>
          <w:i/>
        </w:rPr>
        <w:t>TAB connector</w:t>
      </w:r>
      <w:r w:rsidRPr="006E5225">
        <w:t xml:space="preserve"> </w:t>
      </w:r>
      <w:r w:rsidR="00025CAC" w:rsidRPr="006E5225">
        <w:t xml:space="preserve">supporting operation either in a single </w:t>
      </w:r>
      <w:r w:rsidR="00025CAC" w:rsidRPr="006E5225">
        <w:rPr>
          <w:i/>
          <w:iCs/>
        </w:rPr>
        <w:t>operating band</w:t>
      </w:r>
      <w:r w:rsidR="00025CAC" w:rsidRPr="006E5225">
        <w:t xml:space="preserve"> only, or in multiple </w:t>
      </w:r>
      <w:r w:rsidR="00025CAC" w:rsidRPr="006E5225">
        <w:rPr>
          <w:i/>
          <w:iCs/>
        </w:rPr>
        <w:t>operating bands</w:t>
      </w:r>
      <w:r w:rsidR="00025CAC" w:rsidRPr="006E5225">
        <w:t xml:space="preserve"> but </w:t>
      </w:r>
      <w:r w:rsidR="00025CAC" w:rsidRPr="006E5225">
        <w:rPr>
          <w:lang w:val="en-US"/>
        </w:rPr>
        <w:t xml:space="preserve">does not meet the conditions for a </w:t>
      </w:r>
      <w:r w:rsidR="00025CAC" w:rsidRPr="006E5225">
        <w:rPr>
          <w:i/>
          <w:lang w:val="en-US"/>
        </w:rPr>
        <w:t>multi-band RIB</w:t>
      </w:r>
      <w:r w:rsidR="00025CAC" w:rsidRPr="006E5225">
        <w:rPr>
          <w:lang w:val="en-US"/>
        </w:rPr>
        <w:t>.</w:t>
      </w:r>
    </w:p>
    <w:p w:rsidR="005C1B04" w:rsidRPr="006E5225" w:rsidRDefault="005C1B04" w:rsidP="00A40339">
      <w:r w:rsidRPr="006E5225">
        <w:rPr>
          <w:b/>
          <w:lang w:eastAsia="zh-CN"/>
        </w:rPr>
        <w:t>single direction requirement:</w:t>
      </w:r>
      <w:r w:rsidRPr="006E5225">
        <w:rPr>
          <w:lang w:eastAsia="zh-CN"/>
        </w:rPr>
        <w:t xml:space="preserve"> AAS</w:t>
      </w:r>
      <w:r w:rsidRPr="006E5225">
        <w:rPr>
          <w:b/>
          <w:lang w:eastAsia="zh-CN"/>
        </w:rPr>
        <w:t xml:space="preserve"> </w:t>
      </w:r>
      <w:r w:rsidRPr="006E5225">
        <w:rPr>
          <w:lang w:eastAsia="zh-CN"/>
        </w:rPr>
        <w:t xml:space="preserve">BS requirement which is applied in a specific direction within the </w:t>
      </w:r>
      <w:r w:rsidRPr="006E5225">
        <w:rPr>
          <w:i/>
          <w:lang w:eastAsia="zh-CN"/>
        </w:rPr>
        <w:t>OTA coverage range</w:t>
      </w:r>
      <w:r w:rsidRPr="006E5225">
        <w:rPr>
          <w:lang w:eastAsia="zh-CN"/>
        </w:rPr>
        <w:t xml:space="preserve"> for the Tx and when the AoA of the incident wave of a received signal is within the OTA REFSENS RoAoA or the minSENS RoAoA as appropriate for the receiver.</w:t>
      </w:r>
    </w:p>
    <w:p w:rsidR="005C1B04" w:rsidRPr="006E5225" w:rsidRDefault="005C1B04" w:rsidP="00A40339">
      <w:pPr>
        <w:rPr>
          <w:i/>
          <w:iCs/>
        </w:rPr>
      </w:pPr>
      <w:r w:rsidRPr="006E5225">
        <w:rPr>
          <w:b/>
        </w:rPr>
        <w:t>single RAT E-UTRA operation:</w:t>
      </w:r>
      <w:r w:rsidRPr="006E5225">
        <w:t xml:space="preserve"> operation of AAS BS declared to be single RAT E-UTRA in the </w:t>
      </w:r>
      <w:r w:rsidRPr="006E5225">
        <w:rPr>
          <w:i/>
          <w:iCs/>
        </w:rPr>
        <w:t xml:space="preserve">operating band </w:t>
      </w:r>
    </w:p>
    <w:p w:rsidR="005C1B04" w:rsidRPr="006E5225" w:rsidRDefault="005C1B04" w:rsidP="00A40339">
      <w:pPr>
        <w:pStyle w:val="NO"/>
      </w:pPr>
      <w:r w:rsidRPr="006E5225">
        <w:t>NOTE:</w:t>
      </w:r>
      <w:r w:rsidR="006E5225">
        <w:tab/>
      </w:r>
      <w:r w:rsidRPr="006E5225">
        <w:rPr>
          <w:i/>
        </w:rPr>
        <w:t>S</w:t>
      </w:r>
      <w:r w:rsidRPr="006E5225">
        <w:rPr>
          <w:rFonts w:cs="v5.0.0"/>
          <w:i/>
        </w:rPr>
        <w:t>ingle RAT E-UTRA operation</w:t>
      </w:r>
      <w:r w:rsidRPr="006E5225">
        <w:rPr>
          <w:rFonts w:cs="v5.0.0"/>
        </w:rPr>
        <w:t xml:space="preserve"> </w:t>
      </w:r>
      <w:r w:rsidRPr="006E5225">
        <w:t>does not cover in-band NB-IoT, nor guardband NB-IoT operation.</w:t>
      </w:r>
    </w:p>
    <w:p w:rsidR="005C1B04" w:rsidRPr="006E5225" w:rsidRDefault="005C1B04" w:rsidP="00A40339">
      <w:r w:rsidRPr="006E5225">
        <w:rPr>
          <w:b/>
        </w:rPr>
        <w:t>single RAT UTRA operation:</w:t>
      </w:r>
      <w:r w:rsidRPr="006E5225">
        <w:t xml:space="preserve"> operation of AAS BS declared to be single RAT UTRA in the </w:t>
      </w:r>
      <w:r w:rsidRPr="006E5225">
        <w:rPr>
          <w:i/>
          <w:iCs/>
        </w:rPr>
        <w:t>operating band</w:t>
      </w:r>
    </w:p>
    <w:p w:rsidR="005C1B04" w:rsidRPr="006E5225" w:rsidRDefault="005C1B04" w:rsidP="00A40339">
      <w:r w:rsidRPr="006E5225">
        <w:rPr>
          <w:b/>
        </w:rPr>
        <w:t>sub-block:</w:t>
      </w:r>
      <w:r w:rsidRPr="006E5225">
        <w:t xml:space="preserve"> one contiguous allocated block of spectrum for use by the same Base Station</w:t>
      </w:r>
    </w:p>
    <w:p w:rsidR="005C1B04" w:rsidRPr="006E5225" w:rsidRDefault="005C1B04" w:rsidP="00A40339">
      <w:pPr>
        <w:pStyle w:val="NO"/>
      </w:pPr>
      <w:r w:rsidRPr="006E5225">
        <w:t>NOTE:</w:t>
      </w:r>
      <w:r w:rsidRPr="006E5225">
        <w:tab/>
        <w:t xml:space="preserve">There may be multiple instances of </w:t>
      </w:r>
      <w:r w:rsidRPr="006E5225">
        <w:rPr>
          <w:i/>
        </w:rPr>
        <w:t>sub-block</w:t>
      </w:r>
      <w:r w:rsidRPr="006E5225">
        <w:t xml:space="preserve">s within a </w:t>
      </w:r>
      <w:r w:rsidRPr="006E5225">
        <w:rPr>
          <w:i/>
        </w:rPr>
        <w:t>Base Station RF Bandwidth</w:t>
      </w:r>
      <w:r w:rsidRPr="006E5225">
        <w:t>.</w:t>
      </w:r>
    </w:p>
    <w:p w:rsidR="005C1B04" w:rsidRPr="006E5225" w:rsidRDefault="005C1B04" w:rsidP="00A40339">
      <w:r w:rsidRPr="006E5225">
        <w:rPr>
          <w:b/>
        </w:rPr>
        <w:t xml:space="preserve">sub-block gap: </w:t>
      </w:r>
      <w:r w:rsidRPr="006E5225">
        <w:t xml:space="preserve">frequency gap between two consecutive </w:t>
      </w:r>
      <w:r w:rsidRPr="006E5225">
        <w:rPr>
          <w:i/>
        </w:rPr>
        <w:t>sub-block</w:t>
      </w:r>
      <w:r w:rsidRPr="006E5225">
        <w:t xml:space="preserve">s within a </w:t>
      </w:r>
      <w:r w:rsidRPr="006E5225">
        <w:rPr>
          <w:i/>
        </w:rPr>
        <w:t>Base Station RF Bandwidth</w:t>
      </w:r>
      <w:r w:rsidRPr="006E5225">
        <w:t>, where the RF requirements in the gap are based on co-existence for un-coordinated operation</w:t>
      </w:r>
    </w:p>
    <w:p w:rsidR="005C1B04" w:rsidRPr="006E5225" w:rsidRDefault="005C1B04" w:rsidP="00A40339">
      <w:r w:rsidRPr="006E5225">
        <w:rPr>
          <w:b/>
        </w:rPr>
        <w:t>TAB connector:</w:t>
      </w:r>
      <w:r w:rsidRPr="006E5225">
        <w:t xml:space="preserve"> </w:t>
      </w:r>
      <w:r w:rsidRPr="006E5225">
        <w:rPr>
          <w:i/>
        </w:rPr>
        <w:t>transceiver array boundary</w:t>
      </w:r>
      <w:r w:rsidRPr="006E5225">
        <w:t xml:space="preserve"> connector</w:t>
      </w:r>
    </w:p>
    <w:p w:rsidR="005C1B04" w:rsidRPr="006E5225" w:rsidRDefault="005C1B04" w:rsidP="00A40339">
      <w:r w:rsidRPr="006E5225">
        <w:rPr>
          <w:b/>
          <w:bCs/>
        </w:rPr>
        <w:t xml:space="preserve">TAB connector RX min cell group: </w:t>
      </w:r>
      <w:r w:rsidRPr="006E5225">
        <w:rPr>
          <w:i/>
          <w:iCs/>
        </w:rPr>
        <w:t>operating band</w:t>
      </w:r>
      <w:r w:rsidRPr="006E5225">
        <w:t xml:space="preserve"> specific declared group of </w:t>
      </w:r>
      <w:r w:rsidRPr="006E5225">
        <w:rPr>
          <w:i/>
          <w:iCs/>
        </w:rPr>
        <w:t xml:space="preserve">TAB connectors </w:t>
      </w:r>
      <w:r w:rsidRPr="006E5225">
        <w:t xml:space="preserve">to which RX requirements are applied. </w:t>
      </w:r>
    </w:p>
    <w:p w:rsidR="005C1B04" w:rsidRPr="006E5225" w:rsidRDefault="005C1B04" w:rsidP="00A40339">
      <w:pPr>
        <w:ind w:left="1134" w:hanging="850"/>
      </w:pPr>
      <w:r w:rsidRPr="006E5225">
        <w:t>NOTE:</w:t>
      </w:r>
      <w:r w:rsidRPr="006E5225">
        <w:tab/>
        <w:t xml:space="preserve">Within this definition, the group corresponds to the group of </w:t>
      </w:r>
      <w:r w:rsidRPr="006E5225">
        <w:rPr>
          <w:i/>
          <w:iCs/>
        </w:rPr>
        <w:t>TAB connectors</w:t>
      </w:r>
      <w:r w:rsidRPr="006E5225">
        <w:t xml:space="preserve"> which are responsible for receiving a cell when the AAS BS setting corresponding to the declared minimum number of cells with transmission on all </w:t>
      </w:r>
      <w:r w:rsidRPr="006E5225">
        <w:rPr>
          <w:i/>
          <w:iCs/>
        </w:rPr>
        <w:t>TAB connectors</w:t>
      </w:r>
      <w:r w:rsidRPr="006E5225">
        <w:t xml:space="preserve"> supporting an </w:t>
      </w:r>
      <w:r w:rsidRPr="006E5225">
        <w:rPr>
          <w:i/>
          <w:iCs/>
        </w:rPr>
        <w:t>operating band</w:t>
      </w:r>
      <w:r w:rsidRPr="006E5225">
        <w:t>, but its existence is not limited to that condition.</w:t>
      </w:r>
    </w:p>
    <w:p w:rsidR="005C1B04" w:rsidRPr="006E5225" w:rsidRDefault="005C1B04" w:rsidP="00A40339">
      <w:r w:rsidRPr="006E5225">
        <w:rPr>
          <w:b/>
          <w:bCs/>
        </w:rPr>
        <w:t xml:space="preserve">TAB connector TX min cell group: </w:t>
      </w:r>
      <w:r w:rsidRPr="006E5225">
        <w:rPr>
          <w:i/>
          <w:iCs/>
        </w:rPr>
        <w:t>operating band</w:t>
      </w:r>
      <w:r w:rsidRPr="006E5225">
        <w:t xml:space="preserve"> specific declared group of </w:t>
      </w:r>
      <w:r w:rsidRPr="006E5225">
        <w:rPr>
          <w:i/>
          <w:iCs/>
        </w:rPr>
        <w:t xml:space="preserve">TAB connectors </w:t>
      </w:r>
      <w:r w:rsidRPr="006E5225">
        <w:t xml:space="preserve">to which TX requirements are applied. </w:t>
      </w:r>
    </w:p>
    <w:p w:rsidR="005C1B04" w:rsidRPr="006E5225" w:rsidRDefault="005C1B04" w:rsidP="00A40339">
      <w:pPr>
        <w:pStyle w:val="NO"/>
      </w:pPr>
      <w:r w:rsidRPr="006E5225">
        <w:t>NOTE:</w:t>
      </w:r>
      <w:r w:rsidRPr="006E5225">
        <w:tab/>
        <w:t xml:space="preserve">Within this definition, the group corresponds to the group of </w:t>
      </w:r>
      <w:r w:rsidRPr="006E5225">
        <w:rPr>
          <w:i/>
          <w:iCs/>
        </w:rPr>
        <w:t>TAB connectors</w:t>
      </w:r>
      <w:r w:rsidRPr="006E5225">
        <w:t xml:space="preserve"> which are responsible for transmitting a cell when the AAS BS setting corresponding to the declared minimum number of cells with transmission on all </w:t>
      </w:r>
      <w:r w:rsidRPr="006E5225">
        <w:rPr>
          <w:i/>
          <w:iCs/>
        </w:rPr>
        <w:t>TAB connectors</w:t>
      </w:r>
      <w:r w:rsidRPr="006E5225">
        <w:t xml:space="preserve"> supporting an </w:t>
      </w:r>
      <w:r w:rsidRPr="006E5225">
        <w:rPr>
          <w:i/>
          <w:iCs/>
        </w:rPr>
        <w:t>operating band</w:t>
      </w:r>
      <w:r w:rsidRPr="006E5225">
        <w:t>, but its existence is not limited to that condition.</w:t>
      </w:r>
    </w:p>
    <w:p w:rsidR="005C1B04" w:rsidRPr="006E5225" w:rsidRDefault="005C1B04" w:rsidP="00A40339">
      <w:pPr>
        <w:rPr>
          <w:bCs/>
        </w:rPr>
      </w:pPr>
      <w:r w:rsidRPr="006E5225">
        <w:rPr>
          <w:b/>
        </w:rPr>
        <w:t xml:space="preserve">throughput: </w:t>
      </w:r>
      <w:r w:rsidRPr="006E5225">
        <w:rPr>
          <w:bCs/>
        </w:rPr>
        <w:t>number of payload bits successfully received per second for a reference measurement channel in a specified reference condition</w:t>
      </w:r>
    </w:p>
    <w:p w:rsidR="005C1B04" w:rsidRPr="006E5225" w:rsidRDefault="005C1B04" w:rsidP="00A40339">
      <w:pPr>
        <w:rPr>
          <w:rFonts w:cs="v5.0.0"/>
          <w:bCs/>
        </w:rPr>
      </w:pPr>
      <w:bookmarkStart w:id="38" w:name="_Hlk498084637"/>
      <w:r w:rsidRPr="006E5225">
        <w:rPr>
          <w:rFonts w:cs="v5.0.0"/>
          <w:b/>
          <w:bCs/>
        </w:rPr>
        <w:t>total radiated power:</w:t>
      </w:r>
      <w:r w:rsidRPr="006E5225">
        <w:rPr>
          <w:rFonts w:cs="v5.0.0"/>
          <w:bCs/>
        </w:rPr>
        <w:t xml:space="preserve"> is the total power radiated by the antenna.</w:t>
      </w:r>
    </w:p>
    <w:p w:rsidR="005C1B04" w:rsidRPr="006E5225" w:rsidRDefault="005C1B04" w:rsidP="00A40339">
      <w:pPr>
        <w:rPr>
          <w:rFonts w:cs="v5.0.0"/>
          <w:bCs/>
        </w:rPr>
      </w:pPr>
      <w:r w:rsidRPr="006E5225">
        <w:rPr>
          <w:rFonts w:cs="v5.0.0"/>
          <w:bCs/>
        </w:rPr>
        <w:tab/>
        <w:t>NOTE 1:</w:t>
      </w:r>
      <w:r w:rsidRPr="006E5225">
        <w:rPr>
          <w:rFonts w:cs="v5.0.0"/>
          <w:bCs/>
        </w:rPr>
        <w:tab/>
        <w:t xml:space="preserve">The </w:t>
      </w:r>
      <w:r w:rsidRPr="006E5225">
        <w:rPr>
          <w:rFonts w:cs="v5.0.0"/>
          <w:bCs/>
          <w:i/>
        </w:rPr>
        <w:t>total radiated power</w:t>
      </w:r>
      <w:r w:rsidRPr="006E5225">
        <w:rPr>
          <w:rFonts w:cs="v5.0.0"/>
          <w:bCs/>
        </w:rPr>
        <w:t xml:space="preserve"> is the power radiating in all direction for two orthogonal polarizations.</w:t>
      </w:r>
    </w:p>
    <w:p w:rsidR="005C1B04" w:rsidRPr="006E5225" w:rsidRDefault="005C1B04" w:rsidP="00A40339">
      <w:pPr>
        <w:rPr>
          <w:rFonts w:cs="v5.0.0"/>
          <w:bCs/>
        </w:rPr>
      </w:pPr>
      <w:r w:rsidRPr="006E5225">
        <w:rPr>
          <w:rFonts w:cs="v5.0.0"/>
          <w:bCs/>
        </w:rPr>
        <w:tab/>
        <w:t>NOTE 2:</w:t>
      </w:r>
      <w:r w:rsidRPr="006E5225">
        <w:rPr>
          <w:rFonts w:cs="v5.0.0"/>
          <w:bCs/>
        </w:rPr>
        <w:tab/>
      </w:r>
      <w:r w:rsidRPr="006E5225">
        <w:rPr>
          <w:rFonts w:cs="v5.0.0"/>
          <w:bCs/>
          <w:i/>
        </w:rPr>
        <w:t>total radiated power</w:t>
      </w:r>
      <w:r w:rsidRPr="006E5225">
        <w:rPr>
          <w:rFonts w:cs="v5.0.0"/>
          <w:bCs/>
        </w:rPr>
        <w:t xml:space="preserve"> is defined in both the near-field region and the far-field region.</w:t>
      </w:r>
      <w:bookmarkEnd w:id="38"/>
    </w:p>
    <w:p w:rsidR="005C1B04" w:rsidRPr="006E5225" w:rsidRDefault="005C1B04" w:rsidP="00A40339">
      <w:pPr>
        <w:rPr>
          <w:lang w:eastAsia="zh-CN"/>
        </w:rPr>
      </w:pPr>
      <w:r w:rsidRPr="006E5225">
        <w:rPr>
          <w:b/>
        </w:rPr>
        <w:t>transceiver array boundary:</w:t>
      </w:r>
      <w:r w:rsidRPr="006E5225">
        <w:t xml:space="preserve"> </w:t>
      </w:r>
      <w:r w:rsidRPr="006E5225">
        <w:rPr>
          <w:lang w:eastAsia="zh-CN"/>
        </w:rPr>
        <w:t>conducted interface between the transceiver unit array and the composite antenna</w:t>
      </w:r>
    </w:p>
    <w:p w:rsidR="005C1B04" w:rsidRPr="006E5225" w:rsidRDefault="005C1B04" w:rsidP="00A40339">
      <w:r w:rsidRPr="006E5225">
        <w:rPr>
          <w:b/>
        </w:rPr>
        <w:t>transmission bandwidth:</w:t>
      </w:r>
      <w:r w:rsidRPr="006E5225">
        <w:t xml:space="preserve"> RF bandwidth of an instantaneous E-UTRA transmission from a UE or BS, measured in resource Block units</w:t>
      </w:r>
    </w:p>
    <w:p w:rsidR="005C1B04" w:rsidRPr="006E5225" w:rsidRDefault="005C1B04" w:rsidP="00A40339">
      <w:pPr>
        <w:rPr>
          <w:rFonts w:cs="v5.0.0"/>
          <w:bCs/>
        </w:rPr>
      </w:pPr>
      <w:r w:rsidRPr="006E5225">
        <w:rPr>
          <w:rFonts w:cs="v5.0.0"/>
          <w:b/>
          <w:bCs/>
        </w:rPr>
        <w:t>transmitter OFF period:</w:t>
      </w:r>
      <w:r w:rsidRPr="006E5225">
        <w:rPr>
          <w:rFonts w:cs="v5.0.0"/>
          <w:bCs/>
        </w:rPr>
        <w:t xml:space="preserve"> time period during which the transmitter is </w:t>
      </w:r>
      <w:r w:rsidRPr="006E5225">
        <w:t>scheduled not</w:t>
      </w:r>
      <w:r w:rsidRPr="006E5225">
        <w:rPr>
          <w:rFonts w:cs="v5.0.0"/>
          <w:bCs/>
        </w:rPr>
        <w:t xml:space="preserve"> to transmit</w:t>
      </w:r>
    </w:p>
    <w:p w:rsidR="005C1B04" w:rsidRPr="006E5225" w:rsidRDefault="005C1B04" w:rsidP="00A40339">
      <w:pPr>
        <w:pStyle w:val="NO"/>
      </w:pPr>
      <w:r w:rsidRPr="006E5225">
        <w:lastRenderedPageBreak/>
        <w:t>NOTE:</w:t>
      </w:r>
      <w:r w:rsidRPr="006E5225">
        <w:tab/>
        <w:t xml:space="preserve">For AAS BS, this definition applies per </w:t>
      </w:r>
      <w:r w:rsidRPr="006E5225">
        <w:rPr>
          <w:i/>
        </w:rPr>
        <w:t>TAB connector</w:t>
      </w:r>
      <w:r w:rsidRPr="006E5225">
        <w:t xml:space="preserve"> and </w:t>
      </w:r>
      <w:r w:rsidRPr="006E5225">
        <w:rPr>
          <w:i/>
          <w:iCs/>
        </w:rPr>
        <w:t>operating band</w:t>
      </w:r>
      <w:r w:rsidRPr="006E5225">
        <w:t>.</w:t>
      </w:r>
    </w:p>
    <w:p w:rsidR="005C1B04" w:rsidRPr="006E5225" w:rsidRDefault="005C1B04" w:rsidP="00A40339">
      <w:pPr>
        <w:rPr>
          <w:rFonts w:cs="v5.0.0"/>
          <w:bCs/>
        </w:rPr>
      </w:pPr>
      <w:r w:rsidRPr="006E5225">
        <w:rPr>
          <w:rFonts w:cs="v5.0.0"/>
          <w:b/>
          <w:bCs/>
        </w:rPr>
        <w:t xml:space="preserve">transmitter ON period: </w:t>
      </w:r>
      <w:r w:rsidRPr="006E5225">
        <w:rPr>
          <w:rFonts w:cs="v5.0.0"/>
          <w:bCs/>
        </w:rPr>
        <w:t>time period during which the transmitter is transmitting data and/or reference symbols</w:t>
      </w:r>
    </w:p>
    <w:p w:rsidR="005C1B04" w:rsidRPr="006E5225" w:rsidRDefault="005C1B04" w:rsidP="00A40339">
      <w:pPr>
        <w:pStyle w:val="NO"/>
      </w:pPr>
      <w:r w:rsidRPr="006E5225">
        <w:t>NOTE:</w:t>
      </w:r>
      <w:r w:rsidRPr="006E5225">
        <w:tab/>
        <w:t xml:space="preserve">For AAS BS, this definition applies per </w:t>
      </w:r>
      <w:r w:rsidRPr="006E5225">
        <w:rPr>
          <w:i/>
        </w:rPr>
        <w:t>TAB connector</w:t>
      </w:r>
      <w:r w:rsidRPr="006E5225">
        <w:t xml:space="preserve"> and </w:t>
      </w:r>
      <w:r w:rsidRPr="006E5225">
        <w:rPr>
          <w:i/>
          <w:iCs/>
        </w:rPr>
        <w:t>operating band</w:t>
      </w:r>
      <w:r w:rsidRPr="006E5225">
        <w:t>.</w:t>
      </w:r>
    </w:p>
    <w:p w:rsidR="005C1B04" w:rsidRPr="006E5225" w:rsidRDefault="005C1B04" w:rsidP="00A40339">
      <w:pPr>
        <w:rPr>
          <w:rFonts w:cs="v5.0.0"/>
          <w:bCs/>
        </w:rPr>
      </w:pPr>
      <w:r w:rsidRPr="006E5225">
        <w:rPr>
          <w:rFonts w:cs="v5.0.0"/>
          <w:b/>
          <w:bCs/>
        </w:rPr>
        <w:t>transmitter transient period:</w:t>
      </w:r>
      <w:r w:rsidRPr="006E5225">
        <w:rPr>
          <w:rFonts w:cs="v5.0.0"/>
          <w:bCs/>
        </w:rPr>
        <w:t xml:space="preserve"> time period during which the transmitter unit belonging to the </w:t>
      </w:r>
      <w:r w:rsidRPr="006E5225">
        <w:t>transceiver unit array</w:t>
      </w:r>
      <w:r w:rsidRPr="006E5225">
        <w:rPr>
          <w:rFonts w:cs="v5.0.0"/>
          <w:bCs/>
        </w:rPr>
        <w:t xml:space="preserve"> is changing from the OFF period to the ON period or vice versa</w:t>
      </w:r>
    </w:p>
    <w:p w:rsidR="005C1B04" w:rsidRPr="006E5225" w:rsidRDefault="005C1B04" w:rsidP="00A40339">
      <w:pPr>
        <w:pStyle w:val="NO"/>
      </w:pPr>
      <w:r w:rsidRPr="006E5225">
        <w:t>NOTE:</w:t>
      </w:r>
      <w:r w:rsidRPr="006E5225">
        <w:tab/>
        <w:t xml:space="preserve">For AAS BS, this definition applies per </w:t>
      </w:r>
      <w:r w:rsidRPr="006E5225">
        <w:rPr>
          <w:i/>
        </w:rPr>
        <w:t>TAB connector</w:t>
      </w:r>
      <w:r w:rsidRPr="006E5225">
        <w:t xml:space="preserve"> and </w:t>
      </w:r>
      <w:r w:rsidRPr="006E5225">
        <w:rPr>
          <w:i/>
          <w:iCs/>
        </w:rPr>
        <w:t>operating band</w:t>
      </w:r>
      <w:r w:rsidRPr="006E5225">
        <w:t>.</w:t>
      </w:r>
    </w:p>
    <w:p w:rsidR="005C1B04" w:rsidRPr="006E5225" w:rsidRDefault="005C1B04" w:rsidP="00A40339">
      <w:pPr>
        <w:rPr>
          <w:rFonts w:cs="v5.0.0"/>
        </w:rPr>
      </w:pPr>
      <w:r w:rsidRPr="006E5225">
        <w:rPr>
          <w:rFonts w:cs="v5.0.0"/>
          <w:b/>
          <w:bCs/>
        </w:rPr>
        <w:t xml:space="preserve">uplink operating band: </w:t>
      </w:r>
      <w:r w:rsidRPr="006E5225">
        <w:rPr>
          <w:rFonts w:cs="v5.0.0"/>
        </w:rPr>
        <w:t xml:space="preserve">part of the (FDD) </w:t>
      </w:r>
      <w:r w:rsidRPr="006E5225">
        <w:rPr>
          <w:rFonts w:cs="v5.0.0"/>
          <w:i/>
          <w:iCs/>
        </w:rPr>
        <w:t>operating band</w:t>
      </w:r>
      <w:r w:rsidRPr="006E5225">
        <w:rPr>
          <w:rFonts w:cs="v5.0.0"/>
        </w:rPr>
        <w:t xml:space="preserve"> designated for uplink transmission</w:t>
      </w:r>
    </w:p>
    <w:p w:rsidR="005C1B04" w:rsidRPr="006E5225" w:rsidRDefault="005C1B04" w:rsidP="00A40339">
      <w:pPr>
        <w:pStyle w:val="Heading2"/>
      </w:pPr>
      <w:bookmarkStart w:id="39" w:name="_Toc526240706"/>
      <w:r w:rsidRPr="006E5225">
        <w:t>3.2</w:t>
      </w:r>
      <w:r w:rsidRPr="006E5225">
        <w:tab/>
        <w:t>Symbols</w:t>
      </w:r>
      <w:bookmarkEnd w:id="39"/>
    </w:p>
    <w:p w:rsidR="005C1B04" w:rsidRPr="006E5225" w:rsidRDefault="005C1B04" w:rsidP="00A40339">
      <w:pPr>
        <w:keepNext/>
      </w:pPr>
      <w:r w:rsidRPr="006E5225">
        <w:t>For the purposes of the present document, the following symbols apply:</w:t>
      </w:r>
    </w:p>
    <w:p w:rsidR="005C1B04" w:rsidRPr="006E5225" w:rsidRDefault="005C1B04" w:rsidP="00A40339">
      <w:pPr>
        <w:ind w:left="1701" w:hanging="1417"/>
        <w:rPr>
          <w:lang w:val="en-US" w:eastAsia="zh-CN"/>
        </w:rPr>
      </w:pPr>
      <w:r w:rsidRPr="006E5225">
        <w:rPr>
          <w:lang w:val="en-US" w:eastAsia="zh-CN"/>
        </w:rPr>
        <w:t>BeW</w:t>
      </w:r>
      <w:r w:rsidRPr="006E5225">
        <w:rPr>
          <w:rFonts w:ascii="Calibri" w:hAnsi="Calibri"/>
          <w:vertAlign w:val="subscript"/>
          <w:lang w:val="en-US" w:eastAsia="zh-CN"/>
        </w:rPr>
        <w:t>θ,REFSENS</w:t>
      </w:r>
      <w:r w:rsidR="006E5225">
        <w:rPr>
          <w:lang w:val="en-US" w:eastAsia="zh-CN"/>
        </w:rPr>
        <w:tab/>
      </w:r>
      <w:r w:rsidRPr="006E5225">
        <w:rPr>
          <w:lang w:val="en-US" w:eastAsia="zh-CN"/>
        </w:rPr>
        <w:t xml:space="preserve">The beamwidth equivalent to the OTA REFSENS RoAoA in the </w:t>
      </w:r>
      <w:r w:rsidRPr="006E5225">
        <w:rPr>
          <w:rFonts w:ascii="Calibri" w:hAnsi="Calibri"/>
          <w:lang w:val="en-US" w:eastAsia="zh-CN"/>
        </w:rPr>
        <w:t>θ</w:t>
      </w:r>
      <w:r w:rsidRPr="006E5225">
        <w:rPr>
          <w:lang w:val="en-US" w:eastAsia="zh-CN"/>
        </w:rPr>
        <w:t>-axis in degrees.</w:t>
      </w:r>
    </w:p>
    <w:p w:rsidR="005C1B04" w:rsidRPr="006E5225" w:rsidRDefault="005C1B04" w:rsidP="00A40339">
      <w:pPr>
        <w:ind w:left="1701" w:hanging="1417"/>
      </w:pPr>
      <w:r w:rsidRPr="006E5225">
        <w:rPr>
          <w:lang w:val="en-US" w:eastAsia="zh-CN"/>
        </w:rPr>
        <w:t>BeW</w:t>
      </w:r>
      <w:r w:rsidRPr="006E5225">
        <w:rPr>
          <w:rFonts w:ascii="Calibri" w:hAnsi="Calibri"/>
          <w:vertAlign w:val="subscript"/>
          <w:lang w:val="en-US" w:eastAsia="zh-CN"/>
        </w:rPr>
        <w:t>φ,REFSENS</w:t>
      </w:r>
      <w:r w:rsidRPr="006E5225">
        <w:rPr>
          <w:lang w:val="en-US" w:eastAsia="zh-CN"/>
        </w:rPr>
        <w:tab/>
        <w:t xml:space="preserve">The beamwidth equivalent to the OTA REFSENS RoAoA in the </w:t>
      </w:r>
      <w:r w:rsidRPr="006E5225">
        <w:rPr>
          <w:rFonts w:ascii="Calibri" w:hAnsi="Calibri"/>
          <w:lang w:val="en-US" w:eastAsia="zh-CN"/>
        </w:rPr>
        <w:t>φ</w:t>
      </w:r>
      <w:r w:rsidRPr="006E5225">
        <w:rPr>
          <w:lang w:val="en-US" w:eastAsia="zh-CN"/>
        </w:rPr>
        <w:t>-axis in degrees.</w:t>
      </w:r>
    </w:p>
    <w:p w:rsidR="005C1B04" w:rsidRPr="006E5225" w:rsidRDefault="005C1B04" w:rsidP="00A40339">
      <w:pPr>
        <w:pStyle w:val="EW"/>
      </w:pPr>
      <w:bookmarkStart w:id="40" w:name="_Hlk508632747"/>
      <w:r w:rsidRPr="006E5225">
        <w:t>Δf</w:t>
      </w:r>
      <w:r w:rsidRPr="006E5225">
        <w:rPr>
          <w:vertAlign w:val="subscript"/>
        </w:rPr>
        <w:t>OBUE</w:t>
      </w:r>
      <w:r w:rsidR="006E5225">
        <w:tab/>
      </w:r>
      <w:r w:rsidRPr="006E5225">
        <w:t xml:space="preserve">Maximum offset of the </w:t>
      </w:r>
      <w:r w:rsidRPr="006E5225">
        <w:rPr>
          <w:i/>
        </w:rPr>
        <w:t>operating band</w:t>
      </w:r>
      <w:r w:rsidRPr="006E5225">
        <w:t xml:space="preserve"> unwanted emissions mask from the downlink </w:t>
      </w:r>
      <w:r w:rsidRPr="006E5225">
        <w:rPr>
          <w:i/>
        </w:rPr>
        <w:t>operating band</w:t>
      </w:r>
      <w:r w:rsidRPr="006E5225">
        <w:t xml:space="preserve"> edge </w:t>
      </w:r>
    </w:p>
    <w:bookmarkEnd w:id="40"/>
    <w:p w:rsidR="005C1B04" w:rsidRPr="006E5225" w:rsidRDefault="005C1B04" w:rsidP="00A40339">
      <w:pPr>
        <w:pStyle w:val="EW"/>
      </w:pPr>
      <w:r w:rsidRPr="006E5225">
        <w:t>Δf</w:t>
      </w:r>
      <w:r w:rsidRPr="006E5225">
        <w:rPr>
          <w:vertAlign w:val="subscript"/>
        </w:rPr>
        <w:t>OOB</w:t>
      </w:r>
      <w:r w:rsidRPr="006E5225">
        <w:rPr>
          <w:vertAlign w:val="subscript"/>
        </w:rPr>
        <w:tab/>
      </w:r>
      <w:r w:rsidRPr="006E5225">
        <w:t xml:space="preserve">Maximum offset of the </w:t>
      </w:r>
      <w:r w:rsidRPr="006E5225">
        <w:rPr>
          <w:rFonts w:cs="v5.0.0"/>
        </w:rPr>
        <w:t xml:space="preserve">out-of-band </w:t>
      </w:r>
      <w:r w:rsidRPr="006E5225">
        <w:t xml:space="preserve">boundary from the uplink </w:t>
      </w:r>
      <w:r w:rsidRPr="006E5225">
        <w:rPr>
          <w:i/>
        </w:rPr>
        <w:t>operating band</w:t>
      </w:r>
      <w:r w:rsidRPr="006E5225">
        <w:t xml:space="preserve"> edge</w:t>
      </w:r>
    </w:p>
    <w:p w:rsidR="005C1B04" w:rsidRPr="006E5225" w:rsidRDefault="005C1B04" w:rsidP="00A40339">
      <w:pPr>
        <w:keepLines/>
        <w:spacing w:after="0"/>
        <w:ind w:left="1702" w:hanging="1418"/>
      </w:pPr>
      <w:r w:rsidRPr="006E5225">
        <w:t>Δ</w:t>
      </w:r>
      <w:r w:rsidRPr="006E5225">
        <w:rPr>
          <w:vertAlign w:val="subscript"/>
        </w:rPr>
        <w:t>minSENS</w:t>
      </w:r>
      <w:r w:rsidR="006E5225">
        <w:tab/>
      </w:r>
      <w:r w:rsidRPr="006E5225">
        <w:t>Difference between conducted reference sensitivity and EIS</w:t>
      </w:r>
      <w:r w:rsidRPr="006E5225">
        <w:rPr>
          <w:vertAlign w:val="subscript"/>
        </w:rPr>
        <w:t>minsens</w:t>
      </w:r>
    </w:p>
    <w:p w:rsidR="005C1B04" w:rsidRPr="006E5225" w:rsidRDefault="005C1B04" w:rsidP="00A40339">
      <w:pPr>
        <w:pStyle w:val="EW"/>
      </w:pPr>
      <w:r w:rsidRPr="006E5225">
        <w:t>Δ</w:t>
      </w:r>
      <w:r w:rsidRPr="006E5225">
        <w:rPr>
          <w:vertAlign w:val="subscript"/>
        </w:rPr>
        <w:t>OTAREFSENS</w:t>
      </w:r>
      <w:r w:rsidR="006E5225">
        <w:tab/>
      </w:r>
      <w:r w:rsidRPr="006E5225">
        <w:t>Difference between conducted reference sensitivity and OTA REFSENS</w:t>
      </w:r>
    </w:p>
    <w:p w:rsidR="005C1B04" w:rsidRPr="006E5225" w:rsidRDefault="005C1B04" w:rsidP="00A40339">
      <w:pPr>
        <w:spacing w:after="0"/>
        <w:ind w:left="1702" w:hanging="1418"/>
      </w:pPr>
      <w:r w:rsidRPr="006E5225">
        <w:t>EIS</w:t>
      </w:r>
      <w:r w:rsidRPr="006E5225">
        <w:rPr>
          <w:vertAlign w:val="subscript"/>
        </w:rPr>
        <w:t>minsens</w:t>
      </w:r>
      <w:r w:rsidRPr="006E5225">
        <w:rPr>
          <w:vertAlign w:val="subscript"/>
        </w:rPr>
        <w:tab/>
      </w:r>
      <w:r w:rsidRPr="006E5225">
        <w:t>The EIS declared for the minSENS RoAoA</w:t>
      </w:r>
    </w:p>
    <w:p w:rsidR="005C1B04" w:rsidRPr="006E5225" w:rsidRDefault="005C1B04" w:rsidP="00A40339">
      <w:pPr>
        <w:pStyle w:val="EW"/>
      </w:pPr>
      <w:r w:rsidRPr="006E5225">
        <w:t>F</w:t>
      </w:r>
      <w:r w:rsidRPr="006E5225">
        <w:rPr>
          <w:vertAlign w:val="subscript"/>
        </w:rPr>
        <w:t>DL_low</w:t>
      </w:r>
      <w:r w:rsidRPr="006E5225">
        <w:rPr>
          <w:vertAlign w:val="subscript"/>
        </w:rPr>
        <w:tab/>
      </w:r>
      <w:r w:rsidRPr="006E5225">
        <w:t xml:space="preserve">The lowest frequency of the downlink </w:t>
      </w:r>
      <w:r w:rsidRPr="006E5225">
        <w:rPr>
          <w:i/>
        </w:rPr>
        <w:t>operating band</w:t>
      </w:r>
    </w:p>
    <w:p w:rsidR="005C1B04" w:rsidRPr="006E5225" w:rsidRDefault="005C1B04" w:rsidP="00A40339">
      <w:pPr>
        <w:pStyle w:val="EW"/>
      </w:pPr>
      <w:r w:rsidRPr="006E5225">
        <w:t>F</w:t>
      </w:r>
      <w:r w:rsidRPr="006E5225">
        <w:rPr>
          <w:vertAlign w:val="subscript"/>
        </w:rPr>
        <w:t>DL_high</w:t>
      </w:r>
      <w:r w:rsidRPr="006E5225">
        <w:rPr>
          <w:vertAlign w:val="subscript"/>
        </w:rPr>
        <w:tab/>
      </w:r>
      <w:r w:rsidRPr="006E5225">
        <w:t xml:space="preserve">The highest frequency of the downlink </w:t>
      </w:r>
      <w:r w:rsidRPr="006E5225">
        <w:rPr>
          <w:i/>
        </w:rPr>
        <w:t>operating band</w:t>
      </w:r>
    </w:p>
    <w:p w:rsidR="005C1B04" w:rsidRPr="006E5225" w:rsidRDefault="005C1B04" w:rsidP="00A40339">
      <w:pPr>
        <w:pStyle w:val="EW"/>
        <w:rPr>
          <w:rFonts w:eastAsia="MS Mincho"/>
          <w:lang w:eastAsia="ja-JP"/>
        </w:rPr>
      </w:pPr>
      <w:r w:rsidRPr="006E5225">
        <w:rPr>
          <w:rFonts w:eastAsia="MS Mincho"/>
          <w:lang w:eastAsia="ja-JP"/>
        </w:rPr>
        <w:t>N</w:t>
      </w:r>
      <w:r w:rsidRPr="006E5225">
        <w:rPr>
          <w:rFonts w:eastAsia="MS Mincho"/>
          <w:vertAlign w:val="subscript"/>
          <w:lang w:eastAsia="ja-JP"/>
        </w:rPr>
        <w:t>cells</w:t>
      </w:r>
      <w:r w:rsidRPr="006E5225">
        <w:rPr>
          <w:rFonts w:eastAsia="MS Mincho"/>
          <w:vertAlign w:val="subscript"/>
          <w:lang w:eastAsia="ja-JP"/>
        </w:rPr>
        <w:tab/>
      </w:r>
      <w:r w:rsidRPr="006E5225">
        <w:rPr>
          <w:rFonts w:eastAsia="MS Mincho"/>
          <w:lang w:eastAsia="ja-JP"/>
        </w:rPr>
        <w:t xml:space="preserve">The declared number corresponding to the minimum number of cells that can be transmitted by an AAS BS in a particular band with transmission on all </w:t>
      </w:r>
      <w:r w:rsidRPr="006E5225">
        <w:rPr>
          <w:rFonts w:eastAsia="MS Mincho"/>
          <w:i/>
          <w:iCs/>
          <w:lang w:eastAsia="ja-JP"/>
        </w:rPr>
        <w:t>TAB connectors</w:t>
      </w:r>
      <w:r w:rsidRPr="006E5225">
        <w:rPr>
          <w:rFonts w:eastAsia="MS Mincho"/>
          <w:lang w:eastAsia="ja-JP"/>
        </w:rPr>
        <w:t xml:space="preserve"> supporting the operating band.</w:t>
      </w:r>
    </w:p>
    <w:p w:rsidR="005C1B04" w:rsidRPr="006E5225" w:rsidRDefault="005C1B04" w:rsidP="00A40339">
      <w:pPr>
        <w:pStyle w:val="EW"/>
      </w:pPr>
      <w:r w:rsidRPr="006E5225">
        <w:t>N</w:t>
      </w:r>
      <w:r w:rsidRPr="006E5225">
        <w:rPr>
          <w:vertAlign w:val="subscript"/>
        </w:rPr>
        <w:t>RXU,active</w:t>
      </w:r>
      <w:r w:rsidRPr="006E5225">
        <w:tab/>
        <w:t xml:space="preserve">The number of active receiver units. The same as the number of </w:t>
      </w:r>
      <w:r w:rsidRPr="006E5225">
        <w:rPr>
          <w:i/>
        </w:rPr>
        <w:t>demodulation branches</w:t>
      </w:r>
      <w:r w:rsidRPr="006E5225">
        <w:t xml:space="preserve"> to which compliance is declared for chapter 8 performance requirements.</w:t>
      </w:r>
    </w:p>
    <w:p w:rsidR="005C1B04" w:rsidRPr="006E5225" w:rsidRDefault="005C1B04" w:rsidP="00A40339">
      <w:pPr>
        <w:pStyle w:val="EW"/>
      </w:pPr>
      <w:r w:rsidRPr="006E5225">
        <w:t>N</w:t>
      </w:r>
      <w:r w:rsidRPr="006E5225">
        <w:rPr>
          <w:vertAlign w:val="subscript"/>
        </w:rPr>
        <w:t>RXU,counted</w:t>
      </w:r>
      <w:r w:rsidRPr="006E5225">
        <w:tab/>
        <w:t>The number of active receiver units that are taken into account for unwanted emission scaling, as calculated in subclause 7.1.</w:t>
      </w:r>
    </w:p>
    <w:p w:rsidR="005C1B04" w:rsidRPr="006E5225" w:rsidRDefault="005C1B04" w:rsidP="00A40339">
      <w:pPr>
        <w:pStyle w:val="EW"/>
      </w:pPr>
      <w:r w:rsidRPr="006E5225">
        <w:t>N</w:t>
      </w:r>
      <w:r w:rsidRPr="006E5225">
        <w:rPr>
          <w:vertAlign w:val="subscript"/>
        </w:rPr>
        <w:t>RXU,countedpercell</w:t>
      </w:r>
      <w:r w:rsidRPr="006E5225">
        <w:tab/>
      </w:r>
      <w:r w:rsidRPr="006E5225">
        <w:rPr>
          <w:rFonts w:eastAsia="MS Mincho"/>
          <w:lang w:eastAsia="ja-JP"/>
        </w:rPr>
        <w:t>The number of active receiver units that are taken into account for unwanted emissions scaling per cell, as calculated in subclause 7.6. The number is defined in subclause 7.1.</w:t>
      </w:r>
    </w:p>
    <w:p w:rsidR="005C1B04" w:rsidRPr="006E5225" w:rsidRDefault="005C1B04" w:rsidP="00A40339">
      <w:pPr>
        <w:pStyle w:val="EW"/>
        <w:rPr>
          <w:rFonts w:eastAsia="MS Mincho"/>
          <w:lang w:eastAsia="ja-JP"/>
        </w:rPr>
      </w:pPr>
      <w:r w:rsidRPr="006E5225">
        <w:rPr>
          <w:rFonts w:eastAsia="MS Mincho"/>
          <w:lang w:eastAsia="ja-JP"/>
        </w:rPr>
        <w:t>N</w:t>
      </w:r>
      <w:r w:rsidRPr="006E5225">
        <w:rPr>
          <w:rFonts w:eastAsia="MS Mincho"/>
          <w:vertAlign w:val="subscript"/>
          <w:lang w:eastAsia="ja-JP"/>
        </w:rPr>
        <w:t>TXU, active</w:t>
      </w:r>
      <w:r w:rsidRPr="006E5225">
        <w:rPr>
          <w:rFonts w:eastAsia="MS Mincho"/>
          <w:lang w:eastAsia="ja-JP"/>
        </w:rPr>
        <w:tab/>
        <w:t xml:space="preserve">The number of </w:t>
      </w:r>
      <w:r w:rsidRPr="006E5225">
        <w:rPr>
          <w:rFonts w:eastAsia="MS Mincho"/>
          <w:i/>
          <w:lang w:eastAsia="ja-JP"/>
        </w:rPr>
        <w:t>active transmitter units</w:t>
      </w:r>
      <w:r w:rsidRPr="006E5225">
        <w:rPr>
          <w:rFonts w:eastAsia="MS Mincho"/>
          <w:lang w:eastAsia="ja-JP"/>
        </w:rPr>
        <w:t>.</w:t>
      </w:r>
    </w:p>
    <w:p w:rsidR="005C1B04" w:rsidRPr="006E5225" w:rsidRDefault="005C1B04" w:rsidP="00A40339">
      <w:pPr>
        <w:pStyle w:val="EW"/>
        <w:rPr>
          <w:rFonts w:eastAsia="MS Mincho"/>
          <w:lang w:eastAsia="ja-JP"/>
        </w:rPr>
      </w:pPr>
      <w:r w:rsidRPr="006E5225">
        <w:rPr>
          <w:rFonts w:eastAsia="MS Mincho"/>
          <w:lang w:eastAsia="ja-JP"/>
        </w:rPr>
        <w:t>N</w:t>
      </w:r>
      <w:r w:rsidRPr="006E5225">
        <w:rPr>
          <w:rFonts w:eastAsia="MS Mincho"/>
          <w:vertAlign w:val="subscript"/>
          <w:lang w:eastAsia="ja-JP"/>
        </w:rPr>
        <w:t>TXU,counted</w:t>
      </w:r>
      <w:r w:rsidRPr="006E5225">
        <w:rPr>
          <w:rFonts w:eastAsia="MS Mincho"/>
          <w:lang w:eastAsia="ja-JP"/>
        </w:rPr>
        <w:tab/>
        <w:t xml:space="preserve">The number of </w:t>
      </w:r>
      <w:r w:rsidRPr="006E5225">
        <w:rPr>
          <w:rFonts w:eastAsia="MS Mincho"/>
          <w:i/>
          <w:lang w:eastAsia="ja-JP"/>
        </w:rPr>
        <w:t>active transmitter units ,</w:t>
      </w:r>
      <w:r w:rsidRPr="006E5225">
        <w:rPr>
          <w:rFonts w:eastAsia="MS Mincho"/>
          <w:lang w:eastAsia="ja-JP"/>
        </w:rPr>
        <w:t xml:space="preserve"> as calculated in subclause 6.1, that are taken into account or conducted TX power limit in subclause 6.2, and for unwanted emissions scaling.</w:t>
      </w:r>
    </w:p>
    <w:p w:rsidR="005C1B04" w:rsidRPr="006E5225" w:rsidRDefault="005C1B04" w:rsidP="00A40339">
      <w:pPr>
        <w:pStyle w:val="EW"/>
        <w:rPr>
          <w:rFonts w:eastAsia="MS Mincho"/>
          <w:lang w:eastAsia="ja-JP"/>
        </w:rPr>
      </w:pPr>
      <w:r w:rsidRPr="006E5225">
        <w:t>N</w:t>
      </w:r>
      <w:r w:rsidRPr="006E5225">
        <w:rPr>
          <w:vertAlign w:val="subscript"/>
        </w:rPr>
        <w:t>TXU,countedpercell</w:t>
      </w:r>
      <w:r w:rsidRPr="006E5225">
        <w:tab/>
      </w:r>
      <w:r w:rsidRPr="006E5225">
        <w:rPr>
          <w:rFonts w:eastAsia="MS Mincho"/>
          <w:lang w:eastAsia="ja-JP"/>
        </w:rPr>
        <w:t xml:space="preserve">The number of </w:t>
      </w:r>
      <w:r w:rsidRPr="006E5225">
        <w:rPr>
          <w:rFonts w:eastAsia="MS Mincho"/>
          <w:i/>
          <w:lang w:eastAsia="ja-JP"/>
        </w:rPr>
        <w:t xml:space="preserve">active transmitter units </w:t>
      </w:r>
      <w:r w:rsidRPr="006E5225">
        <w:rPr>
          <w:rFonts w:eastAsia="MS Mincho"/>
          <w:lang w:eastAsia="ja-JP"/>
        </w:rPr>
        <w:t xml:space="preserve"> that are taken into account for emissions scaling per cell, as calculated in subclause 6.6.</w:t>
      </w:r>
      <w:r w:rsidRPr="006E5225" w:rsidDel="00675296">
        <w:rPr>
          <w:rFonts w:eastAsia="MS Mincho"/>
          <w:lang w:eastAsia="ja-JP"/>
        </w:rPr>
        <w:t xml:space="preserve"> </w:t>
      </w:r>
      <w:r w:rsidRPr="006E5225">
        <w:rPr>
          <w:rFonts w:eastAsia="MS Mincho"/>
          <w:lang w:eastAsia="ja-JP"/>
        </w:rPr>
        <w:t>The number is defined in subclause 6.1.</w:t>
      </w:r>
    </w:p>
    <w:p w:rsidR="005C1B04" w:rsidRPr="006E5225" w:rsidRDefault="005C1B04" w:rsidP="00A40339">
      <w:pPr>
        <w:pStyle w:val="EW"/>
      </w:pPr>
      <w:r w:rsidRPr="006E5225">
        <w:t>P</w:t>
      </w:r>
      <w:r w:rsidRPr="006E5225">
        <w:rPr>
          <w:vertAlign w:val="subscript"/>
        </w:rPr>
        <w:t>max,c,cell</w:t>
      </w:r>
      <w:r w:rsidRPr="006E5225">
        <w:rPr>
          <w:vertAlign w:val="subscript"/>
        </w:rPr>
        <w:tab/>
      </w:r>
      <w:r w:rsidRPr="006E5225">
        <w:t xml:space="preserve">The </w:t>
      </w:r>
      <w:r w:rsidRPr="006E5225">
        <w:rPr>
          <w:i/>
        </w:rPr>
        <w:t xml:space="preserve">maximum carrier output power </w:t>
      </w:r>
      <w:r w:rsidRPr="006E5225">
        <w:t xml:space="preserve">per </w:t>
      </w:r>
      <w:r w:rsidRPr="006E5225">
        <w:rPr>
          <w:rFonts w:eastAsia="MS Mincho"/>
          <w:i/>
          <w:iCs/>
          <w:lang w:eastAsia="ja-JP"/>
        </w:rPr>
        <w:t>TAB connector TX min cell group</w:t>
      </w:r>
    </w:p>
    <w:p w:rsidR="005C1B04" w:rsidRPr="006E5225" w:rsidRDefault="005C1B04" w:rsidP="00A40339">
      <w:pPr>
        <w:pStyle w:val="EW"/>
        <w:rPr>
          <w:i/>
        </w:rPr>
      </w:pPr>
      <w:r w:rsidRPr="006E5225">
        <w:t>P</w:t>
      </w:r>
      <w:r w:rsidRPr="006E5225">
        <w:rPr>
          <w:vertAlign w:val="subscript"/>
        </w:rPr>
        <w:t>max,c,TABC</w:t>
      </w:r>
      <w:r w:rsidRPr="006E5225">
        <w:rPr>
          <w:vertAlign w:val="subscript"/>
        </w:rPr>
        <w:tab/>
      </w:r>
      <w:r w:rsidRPr="006E5225">
        <w:t xml:space="preserve">The </w:t>
      </w:r>
      <w:r w:rsidRPr="006E5225">
        <w:rPr>
          <w:i/>
        </w:rPr>
        <w:t>maximum carrier output power per TAB connector</w:t>
      </w:r>
    </w:p>
    <w:p w:rsidR="005C1B04" w:rsidRPr="006E5225" w:rsidRDefault="005C1B04" w:rsidP="00A40339">
      <w:pPr>
        <w:pStyle w:val="EW"/>
        <w:rPr>
          <w:lang w:eastAsia="zh-CN"/>
        </w:rPr>
      </w:pPr>
      <w:r w:rsidRPr="006E5225">
        <w:t>P</w:t>
      </w:r>
      <w:r w:rsidRPr="006E5225">
        <w:rPr>
          <w:vertAlign w:val="subscript"/>
        </w:rPr>
        <w:t>max</w:t>
      </w:r>
      <w:r w:rsidRPr="006E5225">
        <w:rPr>
          <w:vertAlign w:val="subscript"/>
          <w:lang w:eastAsia="zh-CN"/>
        </w:rPr>
        <w:t>,c,TRP</w:t>
      </w:r>
      <w:r w:rsidR="006E5225">
        <w:rPr>
          <w:lang w:eastAsia="zh-CN"/>
        </w:rPr>
        <w:tab/>
      </w:r>
      <w:r w:rsidRPr="006E5225">
        <w:rPr>
          <w:lang w:eastAsia="zh-CN"/>
        </w:rPr>
        <w:t xml:space="preserve">The </w:t>
      </w:r>
      <w:r w:rsidRPr="006E5225">
        <w:rPr>
          <w:i/>
        </w:rPr>
        <w:t xml:space="preserve">maximum carrier output power </w:t>
      </w:r>
      <w:r w:rsidRPr="006E5225">
        <w:rPr>
          <w:lang w:eastAsia="zh-CN"/>
        </w:rPr>
        <w:t>per cell</w:t>
      </w:r>
    </w:p>
    <w:p w:rsidR="005C1B04" w:rsidRPr="006E5225" w:rsidRDefault="005C1B04" w:rsidP="00A40339">
      <w:pPr>
        <w:pStyle w:val="EW"/>
        <w:rPr>
          <w:i/>
        </w:rPr>
      </w:pPr>
      <w:r w:rsidRPr="006E5225">
        <w:t>P</w:t>
      </w:r>
      <w:r w:rsidRPr="006E5225">
        <w:rPr>
          <w:vertAlign w:val="subscript"/>
        </w:rPr>
        <w:t>max</w:t>
      </w:r>
      <w:r w:rsidRPr="006E5225">
        <w:rPr>
          <w:vertAlign w:val="subscript"/>
          <w:lang w:eastAsia="zh-CN"/>
        </w:rPr>
        <w:t>,t,TRP</w:t>
      </w:r>
      <w:r w:rsidR="006E5225">
        <w:rPr>
          <w:lang w:eastAsia="zh-CN"/>
        </w:rPr>
        <w:tab/>
      </w:r>
      <w:r w:rsidRPr="006E5225">
        <w:rPr>
          <w:lang w:eastAsia="zh-CN"/>
        </w:rPr>
        <w:t xml:space="preserve">The </w:t>
      </w:r>
      <w:r w:rsidRPr="006E5225">
        <w:rPr>
          <w:i/>
        </w:rPr>
        <w:t xml:space="preserve">maximum total output power </w:t>
      </w:r>
      <w:r w:rsidRPr="006E5225">
        <w:rPr>
          <w:lang w:eastAsia="zh-CN"/>
        </w:rPr>
        <w:t>per cell</w:t>
      </w:r>
    </w:p>
    <w:p w:rsidR="005C1B04" w:rsidRPr="006E5225" w:rsidRDefault="005C1B04" w:rsidP="00A40339">
      <w:pPr>
        <w:pStyle w:val="EW"/>
      </w:pPr>
      <w:r w:rsidRPr="006E5225">
        <w:t>P</w:t>
      </w:r>
      <w:r w:rsidRPr="006E5225">
        <w:rPr>
          <w:vertAlign w:val="subscript"/>
        </w:rPr>
        <w:t>Rated,c,TABC</w:t>
      </w:r>
      <w:r w:rsidRPr="006E5225">
        <w:rPr>
          <w:vertAlign w:val="subscript"/>
        </w:rPr>
        <w:tab/>
      </w:r>
      <w:r w:rsidRPr="006E5225">
        <w:t xml:space="preserve">The </w:t>
      </w:r>
      <w:r w:rsidRPr="006E5225">
        <w:rPr>
          <w:i/>
        </w:rPr>
        <w:t>rated carrier output power per TAB connector</w:t>
      </w:r>
    </w:p>
    <w:p w:rsidR="005C1B04" w:rsidRPr="006E5225" w:rsidRDefault="005C1B04" w:rsidP="00A40339">
      <w:pPr>
        <w:pStyle w:val="EW"/>
        <w:rPr>
          <w:lang w:eastAsia="zh-CN"/>
        </w:rPr>
      </w:pPr>
      <w:r w:rsidRPr="006E5225">
        <w:rPr>
          <w:lang w:eastAsia="zh-CN"/>
        </w:rPr>
        <w:t>P</w:t>
      </w:r>
      <w:r w:rsidRPr="006E5225">
        <w:rPr>
          <w:vertAlign w:val="subscript"/>
          <w:lang w:eastAsia="zh-CN"/>
        </w:rPr>
        <w:t>Rated,c,sys</w:t>
      </w:r>
      <w:r w:rsidRPr="006E5225">
        <w:rPr>
          <w:lang w:eastAsia="zh-CN"/>
        </w:rPr>
        <w:tab/>
        <w:t>The sum of P</w:t>
      </w:r>
      <w:r w:rsidRPr="006E5225">
        <w:rPr>
          <w:vertAlign w:val="subscript"/>
          <w:lang w:eastAsia="zh-CN"/>
        </w:rPr>
        <w:t>Rated,c,TABC</w:t>
      </w:r>
      <w:r w:rsidRPr="006E5225">
        <w:rPr>
          <w:lang w:eastAsia="zh-CN"/>
        </w:rPr>
        <w:t xml:space="preserve"> for all </w:t>
      </w:r>
      <w:r w:rsidRPr="006E5225">
        <w:rPr>
          <w:i/>
          <w:lang w:eastAsia="zh-CN"/>
        </w:rPr>
        <w:t>TAB</w:t>
      </w:r>
      <w:r w:rsidRPr="006E5225">
        <w:rPr>
          <w:i/>
        </w:rPr>
        <w:t xml:space="preserve"> connectors</w:t>
      </w:r>
      <w:r w:rsidRPr="006E5225">
        <w:rPr>
          <w:lang w:eastAsia="zh-CN"/>
        </w:rPr>
        <w:t xml:space="preserve"> for a single carrier</w:t>
      </w:r>
    </w:p>
    <w:p w:rsidR="005C1B04" w:rsidRPr="006E5225" w:rsidRDefault="005C1B04" w:rsidP="00A40339">
      <w:pPr>
        <w:pStyle w:val="EW"/>
      </w:pPr>
      <w:r w:rsidRPr="006E5225">
        <w:rPr>
          <w:rFonts w:cs="v4.2.0"/>
        </w:rPr>
        <w:t>P</w:t>
      </w:r>
      <w:r w:rsidRPr="006E5225">
        <w:rPr>
          <w:rFonts w:cs="v4.2.0"/>
          <w:vertAlign w:val="subscript"/>
        </w:rPr>
        <w:t>Rated,t,group</w:t>
      </w:r>
      <w:r w:rsidRPr="006E5225">
        <w:rPr>
          <w:rFonts w:cs="v4.2.0"/>
          <w:vertAlign w:val="subscript"/>
        </w:rPr>
        <w:tab/>
      </w:r>
      <w:r w:rsidRPr="006E5225">
        <w:rPr>
          <w:lang w:eastAsia="zh-CN"/>
        </w:rPr>
        <w:t>The sum of P</w:t>
      </w:r>
      <w:r w:rsidRPr="006E5225">
        <w:rPr>
          <w:vertAlign w:val="subscript"/>
          <w:lang w:eastAsia="zh-CN"/>
        </w:rPr>
        <w:t>Rated,t,TABC</w:t>
      </w:r>
      <w:r w:rsidRPr="006E5225">
        <w:rPr>
          <w:lang w:eastAsia="zh-CN"/>
        </w:rPr>
        <w:t xml:space="preserve"> for all </w:t>
      </w:r>
      <w:r w:rsidRPr="006E5225">
        <w:rPr>
          <w:i/>
          <w:lang w:eastAsia="zh-CN"/>
        </w:rPr>
        <w:t>TAB</w:t>
      </w:r>
      <w:r w:rsidRPr="006E5225">
        <w:rPr>
          <w:i/>
        </w:rPr>
        <w:t xml:space="preserve"> connectors</w:t>
      </w:r>
      <w:r w:rsidRPr="006E5225">
        <w:t xml:space="preserve"> belonging to a specified group</w:t>
      </w:r>
    </w:p>
    <w:p w:rsidR="005C1B04" w:rsidRPr="006E5225" w:rsidRDefault="005C1B04" w:rsidP="00A40339">
      <w:pPr>
        <w:pStyle w:val="EW"/>
      </w:pPr>
      <w:r w:rsidRPr="006E5225">
        <w:rPr>
          <w:lang w:eastAsia="zh-CN"/>
        </w:rPr>
        <w:t>P</w:t>
      </w:r>
      <w:r w:rsidRPr="006E5225">
        <w:rPr>
          <w:vertAlign w:val="subscript"/>
          <w:lang w:eastAsia="zh-CN"/>
        </w:rPr>
        <w:t>Rated,t,TABC</w:t>
      </w:r>
      <w:r w:rsidRPr="006E5225">
        <w:rPr>
          <w:vertAlign w:val="subscript"/>
          <w:lang w:eastAsia="zh-CN"/>
        </w:rPr>
        <w:tab/>
      </w:r>
      <w:r w:rsidRPr="006E5225">
        <w:t xml:space="preserve">The </w:t>
      </w:r>
      <w:r w:rsidRPr="006E5225">
        <w:rPr>
          <w:i/>
        </w:rPr>
        <w:t>rated total output power per TAB connector</w:t>
      </w:r>
    </w:p>
    <w:p w:rsidR="005C1B04" w:rsidRPr="006E5225" w:rsidRDefault="005C1B04" w:rsidP="00A40339">
      <w:pPr>
        <w:pStyle w:val="EX"/>
      </w:pPr>
      <w:r w:rsidRPr="006E5225">
        <w:t>P</w:t>
      </w:r>
      <w:r w:rsidRPr="006E5225">
        <w:rPr>
          <w:vertAlign w:val="subscript"/>
        </w:rPr>
        <w:t>REFSENS</w:t>
      </w:r>
      <w:r w:rsidRPr="006E5225">
        <w:tab/>
        <w:t xml:space="preserve">Conducted reference Sensitivity power level </w:t>
      </w:r>
    </w:p>
    <w:p w:rsidR="005C1B04" w:rsidRPr="006E5225" w:rsidRDefault="005C1B04" w:rsidP="00A40339">
      <w:pPr>
        <w:pStyle w:val="Heading2"/>
      </w:pPr>
      <w:bookmarkStart w:id="41" w:name="_Toc526240707"/>
      <w:r w:rsidRPr="006E5225">
        <w:t>3.3</w:t>
      </w:r>
      <w:r w:rsidRPr="006E5225">
        <w:tab/>
        <w:t>Abbreviations</w:t>
      </w:r>
      <w:bookmarkEnd w:id="41"/>
    </w:p>
    <w:p w:rsidR="005C1B04" w:rsidRPr="006E5225" w:rsidRDefault="005C1B04" w:rsidP="00A40339">
      <w:pPr>
        <w:keepNext/>
      </w:pPr>
      <w:r w:rsidRPr="006E5225">
        <w:t>For the purposes of the present document, the abbreviations given in 3GPP TR 21.905 [1] and the following apply. An abbreviation defined in the present document takes precedence over the definition of the same abbreviation, if any, in 3GPP TR 21.905 [1].</w:t>
      </w:r>
    </w:p>
    <w:p w:rsidR="005C1B04" w:rsidRPr="006E5225" w:rsidRDefault="005C1B04" w:rsidP="00A40339">
      <w:pPr>
        <w:pStyle w:val="EW"/>
      </w:pPr>
      <w:r w:rsidRPr="006E5225">
        <w:t>AAS BS</w:t>
      </w:r>
      <w:r w:rsidRPr="006E5225">
        <w:tab/>
        <w:t>Active Antenna System Base Station</w:t>
      </w:r>
    </w:p>
    <w:p w:rsidR="005C1B04" w:rsidRPr="006E5225" w:rsidRDefault="005C1B04" w:rsidP="00A40339">
      <w:pPr>
        <w:pStyle w:val="EW"/>
      </w:pPr>
      <w:r w:rsidRPr="006E5225">
        <w:t>ACLR</w:t>
      </w:r>
      <w:r w:rsidRPr="006E5225">
        <w:tab/>
        <w:t>Adjacent Channel Leakage power Ratio</w:t>
      </w:r>
    </w:p>
    <w:p w:rsidR="005C1B04" w:rsidRPr="006E5225" w:rsidRDefault="005C1B04" w:rsidP="00A40339">
      <w:pPr>
        <w:pStyle w:val="EW"/>
      </w:pPr>
      <w:r w:rsidRPr="006E5225">
        <w:t>ACS</w:t>
      </w:r>
      <w:r w:rsidRPr="006E5225">
        <w:tab/>
        <w:t>Adjacent Channel Selectivity</w:t>
      </w:r>
    </w:p>
    <w:p w:rsidR="005C1B04" w:rsidRPr="006E5225" w:rsidRDefault="005C1B04" w:rsidP="00A40339">
      <w:pPr>
        <w:pStyle w:val="EW"/>
      </w:pPr>
      <w:r w:rsidRPr="006E5225">
        <w:t>AoA</w:t>
      </w:r>
      <w:r w:rsidRPr="006E5225">
        <w:tab/>
        <w:t>Angle of Arrival</w:t>
      </w:r>
    </w:p>
    <w:p w:rsidR="005C1B04" w:rsidRPr="006E5225" w:rsidRDefault="005C1B04" w:rsidP="00A40339">
      <w:pPr>
        <w:pStyle w:val="EW"/>
      </w:pPr>
      <w:r w:rsidRPr="006E5225">
        <w:lastRenderedPageBreak/>
        <w:t>BC</w:t>
      </w:r>
      <w:r w:rsidRPr="006E5225">
        <w:tab/>
        <w:t>Band Category</w:t>
      </w:r>
    </w:p>
    <w:p w:rsidR="005C1B04" w:rsidRPr="006E5225" w:rsidRDefault="005C1B04" w:rsidP="00A40339">
      <w:pPr>
        <w:pStyle w:val="EW"/>
      </w:pPr>
      <w:r w:rsidRPr="006E5225">
        <w:t>BER</w:t>
      </w:r>
      <w:r w:rsidRPr="006E5225">
        <w:tab/>
        <w:t>Bit Error Rate</w:t>
      </w:r>
    </w:p>
    <w:p w:rsidR="005C1B04" w:rsidRPr="006E5225" w:rsidRDefault="005C1B04" w:rsidP="00A40339">
      <w:pPr>
        <w:pStyle w:val="EW"/>
      </w:pPr>
      <w:r w:rsidRPr="006E5225">
        <w:rPr>
          <w:rFonts w:eastAsia="MS Mincho"/>
          <w:lang w:val="en-US" w:eastAsia="ja-JP"/>
        </w:rPr>
        <w:t>BLER</w:t>
      </w:r>
      <w:r w:rsidRPr="006E5225">
        <w:rPr>
          <w:rFonts w:eastAsia="MS Mincho"/>
          <w:lang w:val="en-US" w:eastAsia="ja-JP"/>
        </w:rPr>
        <w:tab/>
      </w:r>
      <w:r w:rsidRPr="006E5225">
        <w:rPr>
          <w:rFonts w:eastAsia="MS Mincho"/>
          <w:lang w:eastAsia="ja-JP"/>
        </w:rPr>
        <w:t xml:space="preserve">Block Error </w:t>
      </w:r>
      <w:r w:rsidRPr="006E5225">
        <w:t>Rate</w:t>
      </w:r>
    </w:p>
    <w:p w:rsidR="005C1B04" w:rsidRPr="006E5225" w:rsidRDefault="005C1B04" w:rsidP="00A40339">
      <w:pPr>
        <w:pStyle w:val="EW"/>
      </w:pPr>
      <w:r w:rsidRPr="006E5225">
        <w:t>CACLR</w:t>
      </w:r>
      <w:r w:rsidRPr="006E5225">
        <w:tab/>
        <w:t>Cumulative ACLR</w:t>
      </w:r>
    </w:p>
    <w:p w:rsidR="005C1B04" w:rsidRPr="006E5225" w:rsidRDefault="005C1B04" w:rsidP="00A40339">
      <w:pPr>
        <w:pStyle w:val="EW"/>
      </w:pPr>
      <w:r w:rsidRPr="006E5225">
        <w:t>CW</w:t>
      </w:r>
      <w:r w:rsidRPr="006E5225">
        <w:tab/>
        <w:t xml:space="preserve">Continuous Wave (unmodulated signal) </w:t>
      </w:r>
    </w:p>
    <w:p w:rsidR="005C1B04" w:rsidRPr="006E5225" w:rsidRDefault="005C1B04" w:rsidP="00A40339">
      <w:pPr>
        <w:pStyle w:val="EW"/>
      </w:pPr>
      <w:r w:rsidRPr="006E5225">
        <w:t>D-CPICH</w:t>
      </w:r>
      <w:r w:rsidRPr="006E5225">
        <w:tab/>
        <w:t>Demodulation Common Pilot Channel</w:t>
      </w:r>
    </w:p>
    <w:p w:rsidR="005C1B04" w:rsidRPr="006E5225" w:rsidRDefault="005C1B04" w:rsidP="00A40339">
      <w:pPr>
        <w:pStyle w:val="EW"/>
      </w:pPr>
      <w:r w:rsidRPr="006E5225">
        <w:rPr>
          <w:lang w:val="en-US"/>
        </w:rPr>
        <w:t>DIP</w:t>
      </w:r>
      <w:r w:rsidRPr="006E5225">
        <w:rPr>
          <w:lang w:val="en-US"/>
        </w:rPr>
        <w:tab/>
      </w:r>
      <w:r w:rsidRPr="006E5225">
        <w:t>Dominant Interferer Proportion</w:t>
      </w:r>
    </w:p>
    <w:p w:rsidR="005C1B04" w:rsidRPr="006E5225" w:rsidRDefault="005C1B04" w:rsidP="00A40339">
      <w:pPr>
        <w:pStyle w:val="EW"/>
      </w:pPr>
      <w:r w:rsidRPr="006E5225">
        <w:t>EIRP</w:t>
      </w:r>
      <w:r w:rsidRPr="006E5225">
        <w:tab/>
        <w:t>Equivalent Isotropic Radiated Power</w:t>
      </w:r>
    </w:p>
    <w:p w:rsidR="005C1B04" w:rsidRPr="006E5225" w:rsidRDefault="005C1B04" w:rsidP="00A40339">
      <w:pPr>
        <w:pStyle w:val="EW"/>
      </w:pPr>
      <w:r w:rsidRPr="006E5225">
        <w:t>EIS</w:t>
      </w:r>
      <w:r w:rsidRPr="006E5225">
        <w:tab/>
        <w:t>Equivalent Isotropic Sensitivity</w:t>
      </w:r>
    </w:p>
    <w:p w:rsidR="005C1B04" w:rsidRPr="006E5225" w:rsidRDefault="005C1B04" w:rsidP="00A40339">
      <w:pPr>
        <w:pStyle w:val="EW"/>
      </w:pPr>
      <w:r w:rsidRPr="006E5225">
        <w:t>FCC</w:t>
      </w:r>
      <w:r w:rsidRPr="006E5225">
        <w:tab/>
        <w:t>Federal Communications Commission</w:t>
      </w:r>
    </w:p>
    <w:p w:rsidR="005C1B04" w:rsidRPr="006E5225" w:rsidRDefault="005C1B04" w:rsidP="00A40339">
      <w:pPr>
        <w:pStyle w:val="EW"/>
      </w:pPr>
      <w:r w:rsidRPr="006E5225">
        <w:t>FDD</w:t>
      </w:r>
      <w:r w:rsidRPr="006E5225">
        <w:tab/>
        <w:t>Frequency Division Duplex</w:t>
      </w:r>
    </w:p>
    <w:p w:rsidR="005C1B04" w:rsidRPr="006E5225" w:rsidRDefault="005C1B04" w:rsidP="00A40339">
      <w:pPr>
        <w:pStyle w:val="EW"/>
      </w:pPr>
      <w:r w:rsidRPr="006E5225">
        <w:t>FRC</w:t>
      </w:r>
      <w:r w:rsidRPr="006E5225">
        <w:tab/>
        <w:t>Fixed Reference Channel</w:t>
      </w:r>
    </w:p>
    <w:p w:rsidR="005C1B04" w:rsidRPr="006E5225" w:rsidRDefault="005C1B04" w:rsidP="00A40339">
      <w:pPr>
        <w:pStyle w:val="EW"/>
      </w:pPr>
      <w:r w:rsidRPr="006E5225">
        <w:t>HARQ</w:t>
      </w:r>
      <w:r w:rsidRPr="006E5225">
        <w:tab/>
        <w:t>Hybrid Automatic Repeat Request</w:t>
      </w:r>
    </w:p>
    <w:p w:rsidR="005C1B04" w:rsidRPr="006E5225" w:rsidRDefault="005C1B04" w:rsidP="00A40339">
      <w:pPr>
        <w:pStyle w:val="EW"/>
      </w:pPr>
      <w:r w:rsidRPr="006E5225">
        <w:t>HS-DSCH</w:t>
      </w:r>
      <w:r w:rsidR="006E5225">
        <w:tab/>
      </w:r>
      <w:r w:rsidRPr="006E5225">
        <w:t>High Speed Downlink Shared Channel</w:t>
      </w:r>
    </w:p>
    <w:p w:rsidR="005C1B04" w:rsidRPr="006E5225" w:rsidRDefault="005C1B04" w:rsidP="00A40339">
      <w:pPr>
        <w:pStyle w:val="EW"/>
      </w:pPr>
      <w:r w:rsidRPr="006E5225">
        <w:t>ITU</w:t>
      </w:r>
      <w:r w:rsidRPr="006E5225">
        <w:tab/>
        <w:t>International Telecommunication Union</w:t>
      </w:r>
    </w:p>
    <w:p w:rsidR="005C1B04" w:rsidRPr="006E5225" w:rsidRDefault="005C1B04" w:rsidP="00A40339">
      <w:pPr>
        <w:pStyle w:val="EW"/>
      </w:pPr>
      <w:r w:rsidRPr="006E5225">
        <w:t>ITU</w:t>
      </w:r>
      <w:r w:rsidRPr="006E5225">
        <w:noBreakHyphen/>
        <w:t>R</w:t>
      </w:r>
      <w:r w:rsidRPr="006E5225">
        <w:tab/>
        <w:t xml:space="preserve">Radio communication Sector of the ITU </w:t>
      </w:r>
    </w:p>
    <w:p w:rsidR="005C1B04" w:rsidRPr="006E5225" w:rsidRDefault="005C1B04" w:rsidP="00A40339">
      <w:pPr>
        <w:pStyle w:val="EW"/>
      </w:pPr>
      <w:r w:rsidRPr="006E5225">
        <w:t>MIMO</w:t>
      </w:r>
      <w:r w:rsidRPr="006E5225">
        <w:tab/>
        <w:t>Multiple Inputs Multiple Outputs</w:t>
      </w:r>
    </w:p>
    <w:p w:rsidR="005C1B04" w:rsidRPr="006E5225" w:rsidRDefault="005C1B04" w:rsidP="00A40339">
      <w:pPr>
        <w:pStyle w:val="EW"/>
      </w:pPr>
      <w:r w:rsidRPr="006E5225">
        <w:t>MSR</w:t>
      </w:r>
      <w:r w:rsidRPr="006E5225">
        <w:tab/>
        <w:t>Multi-Standard Radio</w:t>
      </w:r>
    </w:p>
    <w:p w:rsidR="005C1B04" w:rsidRPr="006E5225" w:rsidRDefault="005C1B04" w:rsidP="00A40339">
      <w:pPr>
        <w:pStyle w:val="EW"/>
      </w:pPr>
      <w:r w:rsidRPr="006E5225">
        <w:t>NB-IoT</w:t>
      </w:r>
      <w:r w:rsidRPr="006E5225">
        <w:tab/>
      </w:r>
      <w:r w:rsidRPr="006E5225">
        <w:rPr>
          <w:lang w:eastAsia="zh-CN"/>
        </w:rPr>
        <w:t>Narrowband – Internet of Things</w:t>
      </w:r>
    </w:p>
    <w:p w:rsidR="005C1B04" w:rsidRPr="006E5225" w:rsidRDefault="005C1B04" w:rsidP="00A40339">
      <w:pPr>
        <w:pStyle w:val="EW"/>
      </w:pPr>
      <w:r w:rsidRPr="006E5225">
        <w:t>OSDD</w:t>
      </w:r>
      <w:r w:rsidRPr="006E5225">
        <w:tab/>
        <w:t>OTA Sensitivity Directions Declaration</w:t>
      </w:r>
    </w:p>
    <w:p w:rsidR="005C1B04" w:rsidRPr="006E5225" w:rsidRDefault="005C1B04" w:rsidP="00A40339">
      <w:pPr>
        <w:pStyle w:val="EW"/>
      </w:pPr>
      <w:r w:rsidRPr="006E5225">
        <w:t>OTA</w:t>
      </w:r>
      <w:r w:rsidRPr="006E5225">
        <w:tab/>
        <w:t>Over The Air</w:t>
      </w:r>
    </w:p>
    <w:p w:rsidR="005C1B04" w:rsidRPr="006E5225" w:rsidRDefault="005C1B04" w:rsidP="00A40339">
      <w:pPr>
        <w:pStyle w:val="EW"/>
      </w:pPr>
      <w:r w:rsidRPr="006E5225">
        <w:t>OVSF</w:t>
      </w:r>
      <w:r w:rsidRPr="006E5225">
        <w:tab/>
        <w:t>Orthogonal variable spreading factor</w:t>
      </w:r>
    </w:p>
    <w:p w:rsidR="005C1B04" w:rsidRPr="006E5225" w:rsidRDefault="005C1B04" w:rsidP="00A40339">
      <w:pPr>
        <w:pStyle w:val="EW"/>
      </w:pPr>
      <w:r w:rsidRPr="006E5225">
        <w:rPr>
          <w:rFonts w:cs="v4.2.0"/>
        </w:rPr>
        <w:t>PCCPCH</w:t>
      </w:r>
      <w:r w:rsidRPr="006E5225">
        <w:rPr>
          <w:rFonts w:cs="v4.2.0"/>
        </w:rPr>
        <w:tab/>
      </w:r>
      <w:r w:rsidRPr="006E5225">
        <w:t>Primary Common Control Physical CHannel</w:t>
      </w:r>
    </w:p>
    <w:p w:rsidR="005C1B04" w:rsidRPr="006E5225" w:rsidRDefault="005C1B04" w:rsidP="00A40339">
      <w:pPr>
        <w:pStyle w:val="EW"/>
      </w:pPr>
      <w:r w:rsidRPr="006E5225">
        <w:t>RAT</w:t>
      </w:r>
      <w:r w:rsidRPr="006E5225">
        <w:tab/>
        <w:t xml:space="preserve">Radio Access Technology </w:t>
      </w:r>
    </w:p>
    <w:p w:rsidR="005C1B04" w:rsidRPr="006E5225" w:rsidRDefault="005C1B04" w:rsidP="00A40339">
      <w:pPr>
        <w:pStyle w:val="EW"/>
      </w:pPr>
      <w:r w:rsidRPr="006E5225">
        <w:t>RB</w:t>
      </w:r>
      <w:r w:rsidRPr="006E5225">
        <w:tab/>
        <w:t>Resource Block (for E-UTRA)</w:t>
      </w:r>
    </w:p>
    <w:p w:rsidR="005C1B04" w:rsidRPr="006E5225" w:rsidRDefault="005C1B04" w:rsidP="00A40339">
      <w:pPr>
        <w:pStyle w:val="EW"/>
      </w:pPr>
      <w:r w:rsidRPr="006E5225">
        <w:t>RDN</w:t>
      </w:r>
      <w:r w:rsidRPr="006E5225">
        <w:tab/>
        <w:t>Radio Distribution Network</w:t>
      </w:r>
    </w:p>
    <w:p w:rsidR="005C1B04" w:rsidRPr="006E5225" w:rsidRDefault="005C1B04" w:rsidP="00A40339">
      <w:pPr>
        <w:pStyle w:val="EW"/>
      </w:pPr>
      <w:r w:rsidRPr="006E5225">
        <w:t>RE</w:t>
      </w:r>
      <w:r w:rsidRPr="006E5225">
        <w:tab/>
        <w:t>Resource Element</w:t>
      </w:r>
    </w:p>
    <w:p w:rsidR="005C1B04" w:rsidRPr="006E5225" w:rsidRDefault="005C1B04" w:rsidP="00A40339">
      <w:pPr>
        <w:pStyle w:val="EW"/>
      </w:pPr>
      <w:r w:rsidRPr="006E5225">
        <w:t>RF</w:t>
      </w:r>
      <w:r w:rsidRPr="006E5225">
        <w:tab/>
        <w:t>Radio Frequency</w:t>
      </w:r>
    </w:p>
    <w:p w:rsidR="005C1B04" w:rsidRPr="006E5225" w:rsidRDefault="005C1B04" w:rsidP="00A40339">
      <w:pPr>
        <w:pStyle w:val="EW"/>
      </w:pPr>
      <w:r w:rsidRPr="006E5225">
        <w:t>RIB</w:t>
      </w:r>
      <w:r w:rsidRPr="006E5225">
        <w:tab/>
        <w:t>Radiated Interface Boundary</w:t>
      </w:r>
    </w:p>
    <w:p w:rsidR="005C1B04" w:rsidRPr="006E5225" w:rsidRDefault="005C1B04" w:rsidP="00A40339">
      <w:pPr>
        <w:keepLines/>
        <w:spacing w:after="0"/>
        <w:ind w:left="1702" w:hanging="1418"/>
      </w:pPr>
      <w:r w:rsidRPr="006E5225">
        <w:t>RoAoA</w:t>
      </w:r>
      <w:r w:rsidRPr="006E5225">
        <w:tab/>
        <w:t xml:space="preserve">Range of Angles of Arrival </w:t>
      </w:r>
    </w:p>
    <w:p w:rsidR="005C1B04" w:rsidRPr="006E5225" w:rsidRDefault="005C1B04" w:rsidP="00A40339">
      <w:pPr>
        <w:pStyle w:val="EW"/>
      </w:pPr>
      <w:r w:rsidRPr="006E5225">
        <w:t>TAB</w:t>
      </w:r>
      <w:r w:rsidRPr="006E5225">
        <w:tab/>
        <w:t>Transceiver Array Boundary</w:t>
      </w:r>
    </w:p>
    <w:p w:rsidR="005C1B04" w:rsidRPr="006E5225" w:rsidRDefault="005C1B04" w:rsidP="00A40339">
      <w:pPr>
        <w:pStyle w:val="EW"/>
      </w:pPr>
      <w:r w:rsidRPr="006E5225">
        <w:t>TDD</w:t>
      </w:r>
      <w:r w:rsidRPr="006E5225">
        <w:tab/>
        <w:t xml:space="preserve">Time Division Duplex </w:t>
      </w:r>
    </w:p>
    <w:p w:rsidR="005C1B04" w:rsidRPr="006E5225" w:rsidRDefault="005C1B04" w:rsidP="00A40339">
      <w:pPr>
        <w:pStyle w:val="EW"/>
      </w:pPr>
      <w:r w:rsidRPr="006E5225">
        <w:t>TRP</w:t>
      </w:r>
      <w:r w:rsidRPr="006E5225">
        <w:tab/>
        <w:t>Total Radiated Power</w:t>
      </w:r>
    </w:p>
    <w:p w:rsidR="005C1B04" w:rsidRPr="006E5225" w:rsidRDefault="005C1B04" w:rsidP="00A40339">
      <w:pPr>
        <w:pStyle w:val="EX"/>
      </w:pPr>
    </w:p>
    <w:p w:rsidR="005C1B04" w:rsidRPr="006E5225" w:rsidRDefault="005C1B04" w:rsidP="00A40339">
      <w:pPr>
        <w:pStyle w:val="Heading1"/>
        <w:rPr>
          <w:lang w:eastAsia="zh-CN"/>
        </w:rPr>
      </w:pPr>
      <w:bookmarkStart w:id="42" w:name="_Toc526240708"/>
      <w:r w:rsidRPr="006E5225">
        <w:rPr>
          <w:lang w:eastAsia="zh-CN"/>
        </w:rPr>
        <w:t>4</w:t>
      </w:r>
      <w:r w:rsidRPr="006E5225">
        <w:rPr>
          <w:lang w:eastAsia="zh-CN"/>
        </w:rPr>
        <w:tab/>
        <w:t>General</w:t>
      </w:r>
      <w:bookmarkEnd w:id="42"/>
    </w:p>
    <w:p w:rsidR="005C1B04" w:rsidRPr="006E5225" w:rsidRDefault="005C1B04" w:rsidP="00A40339">
      <w:pPr>
        <w:pStyle w:val="Heading2"/>
        <w:rPr>
          <w:lang w:eastAsia="zh-CN"/>
        </w:rPr>
      </w:pPr>
      <w:bookmarkStart w:id="43" w:name="_Toc526240709"/>
      <w:r w:rsidRPr="006E5225">
        <w:rPr>
          <w:lang w:eastAsia="zh-CN"/>
        </w:rPr>
        <w:t>4.1</w:t>
      </w:r>
      <w:r w:rsidRPr="006E5225">
        <w:rPr>
          <w:lang w:eastAsia="zh-CN"/>
        </w:rPr>
        <w:tab/>
        <w:t>Relationship between the AAS BS specification and non</w:t>
      </w:r>
      <w:r w:rsidRPr="006E5225">
        <w:rPr>
          <w:lang w:eastAsia="zh-CN"/>
        </w:rPr>
        <w:noBreakHyphen/>
        <w:t>AAS BS single RAT &amp; MSR specifications</w:t>
      </w:r>
      <w:bookmarkEnd w:id="43"/>
    </w:p>
    <w:p w:rsidR="005C1B04" w:rsidRPr="006E5225" w:rsidRDefault="005C1B04" w:rsidP="00A40339">
      <w:r w:rsidRPr="006E5225">
        <w:t xml:space="preserve">An AAS BS is distinguished from a </w:t>
      </w:r>
      <w:r w:rsidRPr="006E5225">
        <w:rPr>
          <w:i/>
        </w:rPr>
        <w:t>non-AAS BS</w:t>
      </w:r>
      <w:r w:rsidRPr="006E5225">
        <w:t xml:space="preserve"> by including a dedicated antenna system in its design.</w:t>
      </w:r>
    </w:p>
    <w:p w:rsidR="005C1B04" w:rsidRPr="006E5225" w:rsidRDefault="005C1B04" w:rsidP="00A40339">
      <w:r w:rsidRPr="006E5225">
        <w:t xml:space="preserve">The transceiver to antenna RF interface of the AAS BS (referred to as the </w:t>
      </w:r>
      <w:r w:rsidRPr="006E5225">
        <w:rPr>
          <w:i/>
        </w:rPr>
        <w:t>transceiver array boundary</w:t>
      </w:r>
      <w:r w:rsidRPr="006E5225">
        <w:t xml:space="preserve">) comprises one or several </w:t>
      </w:r>
      <w:r w:rsidRPr="006E5225">
        <w:rPr>
          <w:i/>
        </w:rPr>
        <w:t>TAB connectors</w:t>
      </w:r>
      <w:r w:rsidRPr="006E5225">
        <w:t xml:space="preserve">. There is no general one-to-one relationship between </w:t>
      </w:r>
      <w:r w:rsidRPr="006E5225">
        <w:rPr>
          <w:i/>
        </w:rPr>
        <w:t>non-AAS BS</w:t>
      </w:r>
      <w:r w:rsidRPr="006E5225">
        <w:t xml:space="preserve"> antenna connectors and AAS BS </w:t>
      </w:r>
      <w:r w:rsidRPr="006E5225">
        <w:rPr>
          <w:i/>
        </w:rPr>
        <w:t>TAB connectors</w:t>
      </w:r>
      <w:r w:rsidRPr="006E5225">
        <w:t xml:space="preserve">, but it can be expected the number of </w:t>
      </w:r>
      <w:r w:rsidRPr="006E5225">
        <w:rPr>
          <w:i/>
        </w:rPr>
        <w:t>TAB connectors</w:t>
      </w:r>
      <w:r w:rsidRPr="006E5225">
        <w:t xml:space="preserve"> in AAS BS will be greater than or equal to the number of </w:t>
      </w:r>
      <w:r w:rsidRPr="006E5225">
        <w:rPr>
          <w:i/>
        </w:rPr>
        <w:t>non-AAS BS</w:t>
      </w:r>
      <w:r w:rsidRPr="006E5225">
        <w:t xml:space="preserve"> antenna connectors for respective base stations with corresponding functionality.</w:t>
      </w:r>
    </w:p>
    <w:p w:rsidR="005C1B04" w:rsidRPr="006E5225" w:rsidRDefault="005C1B04" w:rsidP="00A40339">
      <w:pPr>
        <w:rPr>
          <w:lang w:eastAsia="zh-CN"/>
        </w:rPr>
      </w:pPr>
      <w:r w:rsidRPr="006E5225">
        <w:t xml:space="preserve">For the conducted requirements, the AAS BS requirements are formulated in such a way that the impact of what they are meant to regulate is expected to be "equivalent" to the corresponding </w:t>
      </w:r>
      <w:r w:rsidRPr="006E5225">
        <w:rPr>
          <w:i/>
        </w:rPr>
        <w:t>non-AAS BS</w:t>
      </w:r>
      <w:r w:rsidRPr="006E5225">
        <w:t xml:space="preserve"> requirements; i.e. the outside world sees the same level of emissions, power levels, or can expect the same demodulation performance at the UE from the AAS BS as it would from a</w:t>
      </w:r>
      <w:r w:rsidRPr="006E5225">
        <w:rPr>
          <w:i/>
        </w:rPr>
        <w:t xml:space="preserve"> non-AAS BS</w:t>
      </w:r>
      <w:r w:rsidRPr="006E5225">
        <w:t xml:space="preserve"> with equivalent functionality.</w:t>
      </w:r>
      <w:r w:rsidRPr="006E5225">
        <w:rPr>
          <w:lang w:eastAsia="zh-CN"/>
        </w:rPr>
        <w:t xml:space="preserve"> All </w:t>
      </w:r>
      <w:r w:rsidRPr="006E5225">
        <w:rPr>
          <w:i/>
          <w:lang w:eastAsia="zh-CN"/>
        </w:rPr>
        <w:t>non-AAS BS</w:t>
      </w:r>
      <w:r w:rsidRPr="006E5225">
        <w:rPr>
          <w:lang w:eastAsia="zh-CN"/>
        </w:rPr>
        <w:t xml:space="preserve"> RF requirements (referenced to the </w:t>
      </w:r>
      <w:r w:rsidRPr="006E5225">
        <w:rPr>
          <w:i/>
          <w:lang w:eastAsia="zh-CN"/>
        </w:rPr>
        <w:t>non-AAS BS</w:t>
      </w:r>
      <w:r w:rsidRPr="006E5225">
        <w:rPr>
          <w:lang w:eastAsia="zh-CN"/>
        </w:rPr>
        <w:t xml:space="preserve"> antenna connector) have been adapted to AAS BS conducted requirements. Many requirements are also direct references to the</w:t>
      </w:r>
      <w:r w:rsidRPr="006E5225">
        <w:rPr>
          <w:i/>
          <w:lang w:eastAsia="zh-CN"/>
        </w:rPr>
        <w:t xml:space="preserve"> non-AAS</w:t>
      </w:r>
      <w:r w:rsidRPr="006E5225">
        <w:rPr>
          <w:lang w:eastAsia="zh-CN"/>
        </w:rPr>
        <w:t xml:space="preserve"> BS RF specifications </w:t>
      </w:r>
      <w:r w:rsidRPr="006E5225">
        <w:t>3GPP TS 25.104 [2], 3GPP TS 25.105 [3], 3GPP TS 36.104 [4] and 3GPP TS 37.104 [5]</w:t>
      </w:r>
      <w:r w:rsidRPr="006E5225">
        <w:rPr>
          <w:lang w:eastAsia="zh-CN"/>
        </w:rPr>
        <w:t>.</w:t>
      </w:r>
    </w:p>
    <w:p w:rsidR="005C1B04" w:rsidRPr="006E5225" w:rsidRDefault="005C1B04" w:rsidP="00A40339">
      <w:pPr>
        <w:pStyle w:val="NO"/>
        <w:rPr>
          <w:lang w:eastAsia="zh-CN"/>
        </w:rPr>
      </w:pPr>
      <w:r w:rsidRPr="006E5225">
        <w:rPr>
          <w:lang w:eastAsia="zh-CN"/>
        </w:rPr>
        <w:t>NOTE 1:</w:t>
      </w:r>
      <w:r w:rsidRPr="006E5225">
        <w:rPr>
          <w:lang w:eastAsia="zh-CN"/>
        </w:rPr>
        <w:tab/>
        <w:t xml:space="preserve">Applying </w:t>
      </w:r>
      <w:r w:rsidRPr="006E5225">
        <w:rPr>
          <w:i/>
          <w:lang w:eastAsia="zh-CN"/>
        </w:rPr>
        <w:t>non-AAS BS</w:t>
      </w:r>
      <w:r w:rsidRPr="006E5225">
        <w:rPr>
          <w:lang w:eastAsia="zh-CN"/>
        </w:rPr>
        <w:t xml:space="preserve"> antenna connector requirements directly to individual </w:t>
      </w:r>
      <w:r w:rsidRPr="006E5225">
        <w:rPr>
          <w:i/>
          <w:lang w:eastAsia="zh-CN"/>
        </w:rPr>
        <w:t>TAB connectors</w:t>
      </w:r>
      <w:r w:rsidRPr="006E5225">
        <w:rPr>
          <w:lang w:eastAsia="zh-CN"/>
        </w:rPr>
        <w:t xml:space="preserve"> renders certain AAS BS requirements excessively strict from a system perspective.</w:t>
      </w:r>
    </w:p>
    <w:p w:rsidR="005C1B04" w:rsidRPr="006E5225" w:rsidRDefault="005C1B04" w:rsidP="00A40339">
      <w:pPr>
        <w:pStyle w:val="NO"/>
        <w:rPr>
          <w:lang w:eastAsia="zh-CN"/>
        </w:rPr>
      </w:pPr>
      <w:r w:rsidRPr="006E5225">
        <w:rPr>
          <w:lang w:eastAsia="zh-CN"/>
        </w:rPr>
        <w:t>NOTE 2:</w:t>
      </w:r>
      <w:r w:rsidRPr="006E5225">
        <w:rPr>
          <w:lang w:eastAsia="zh-CN"/>
        </w:rPr>
        <w:tab/>
        <w:t>Both specific references and non-specific references occur.</w:t>
      </w:r>
    </w:p>
    <w:p w:rsidR="005C1B04" w:rsidRPr="006E5225" w:rsidRDefault="005C1B04" w:rsidP="00A40339">
      <w:pPr>
        <w:rPr>
          <w:lang w:eastAsia="zh-CN"/>
        </w:rPr>
      </w:pPr>
      <w:r w:rsidRPr="006E5225">
        <w:rPr>
          <w:lang w:eastAsia="zh-CN"/>
        </w:rPr>
        <w:lastRenderedPageBreak/>
        <w:t>In addition, some new OTA requirements are introduced. These requirements have no corresponding</w:t>
      </w:r>
      <w:r w:rsidRPr="006E5225">
        <w:rPr>
          <w:i/>
          <w:lang w:eastAsia="zh-CN"/>
        </w:rPr>
        <w:t xml:space="preserve"> non-AAS BS</w:t>
      </w:r>
      <w:r w:rsidRPr="006E5225">
        <w:rPr>
          <w:lang w:eastAsia="zh-CN"/>
        </w:rPr>
        <w:t xml:space="preserve"> requirements. </w:t>
      </w:r>
    </w:p>
    <w:p w:rsidR="005C1B04" w:rsidRPr="006E5225" w:rsidRDefault="005C1B04" w:rsidP="00A40339">
      <w:r w:rsidRPr="006E5225">
        <w:t xml:space="preserve">For a </w:t>
      </w:r>
      <w:r w:rsidRPr="006E5225">
        <w:rPr>
          <w:i/>
        </w:rPr>
        <w:t>OTA AAS BS</w:t>
      </w:r>
      <w:r w:rsidRPr="006E5225">
        <w:t xml:space="preserve"> there are no conducted requirements. The radiated requirements have been derived based on the principle that they offer the same level of performance and protection as the </w:t>
      </w:r>
      <w:r w:rsidRPr="006E5225">
        <w:rPr>
          <w:i/>
        </w:rPr>
        <w:t>hybrid AAS BS</w:t>
      </w:r>
      <w:r w:rsidRPr="006E5225">
        <w:t xml:space="preserve"> requirements. The radiated requirements therefore use the same equivalence to the non-AAS requirements. The </w:t>
      </w:r>
      <w:r w:rsidRPr="006E5225">
        <w:rPr>
          <w:i/>
        </w:rPr>
        <w:t>non-AAS BS</w:t>
      </w:r>
      <w:r w:rsidRPr="006E5225">
        <w:t xml:space="preserve"> RF requirements have therefore been further adapted to apply to OTA metrics in the far field. Some requirements are direct references to the </w:t>
      </w:r>
      <w:r w:rsidRPr="006E5225">
        <w:rPr>
          <w:i/>
        </w:rPr>
        <w:t>non-AAS BS</w:t>
      </w:r>
      <w:r w:rsidRPr="006E5225">
        <w:t xml:space="preserve"> RF specifications 3GPP TS 25.104 [2], 3GPP TS 25.105 [3], 3GPP TS 36.104 [4] and 3GPP TS 37.104 [5]</w:t>
      </w:r>
      <w:r w:rsidRPr="006E5225">
        <w:rPr>
          <w:lang w:eastAsia="zh-CN"/>
        </w:rPr>
        <w:t xml:space="preserve">. Some co-location requirements which have been developed from assumptions on BS-to-BS coupling do not have direct OTA equivalents. The radiated co-location requirements use the same scenarios used to develop the </w:t>
      </w:r>
      <w:r w:rsidRPr="006E5225">
        <w:rPr>
          <w:i/>
          <w:lang w:eastAsia="zh-CN"/>
        </w:rPr>
        <w:t>non-AAS</w:t>
      </w:r>
      <w:r w:rsidRPr="006E5225">
        <w:rPr>
          <w:lang w:eastAsia="zh-CN"/>
        </w:rPr>
        <w:t xml:space="preserve"> RF requirements.</w:t>
      </w:r>
    </w:p>
    <w:p w:rsidR="005C1B04" w:rsidRPr="006E5225" w:rsidRDefault="005C1B04" w:rsidP="00A40339">
      <w:r w:rsidRPr="006E5225">
        <w:t>In this specification, the term "requirements for</w:t>
      </w:r>
      <w:r w:rsidRPr="006E5225">
        <w:rPr>
          <w:i/>
        </w:rPr>
        <w:t xml:space="preserve"> single RAT operation</w:t>
      </w:r>
      <w:r w:rsidRPr="006E5225">
        <w:t xml:space="preserve">" refers to requirements that are derived from the 3GPP TS 25.104 [2], 3GPP TS 25.105 [3], or 3GPP TS 36.104 [4] specifications baseline, whilst "requirements for </w:t>
      </w:r>
      <w:r w:rsidRPr="006E5225">
        <w:rPr>
          <w:i/>
        </w:rPr>
        <w:t>MSR operation</w:t>
      </w:r>
      <w:r w:rsidRPr="006E5225">
        <w:t>" refers to requirements derived from the 3GPP TS 37.104 [5] specification baseline</w:t>
      </w:r>
      <w:r w:rsidR="006306DA" w:rsidRPr="006E5225">
        <w:t xml:space="preserve"> (including NR operation as part of MSR)</w:t>
      </w:r>
      <w:r w:rsidRPr="006E5225">
        <w:t>.</w:t>
      </w:r>
    </w:p>
    <w:p w:rsidR="005C1B04" w:rsidRPr="006E5225" w:rsidRDefault="005C1B04" w:rsidP="00A40339">
      <w:pPr>
        <w:rPr>
          <w:rFonts w:cs="v5.0.0"/>
        </w:rPr>
      </w:pPr>
      <w:r w:rsidRPr="006E5225">
        <w:rPr>
          <w:rFonts w:eastAsia="SimSun"/>
        </w:rPr>
        <w:t xml:space="preserve">NB-IoT in-band, NB-IoT guard band, or standalone </w:t>
      </w:r>
      <w:r w:rsidRPr="006E5225">
        <w:rPr>
          <w:noProof/>
        </w:rPr>
        <w:t xml:space="preserve">NB-IoT operation is not supported by AAS BS. </w:t>
      </w:r>
      <w:r w:rsidRPr="006E5225">
        <w:t>When referring to standalone E-UTRA requirements for</w:t>
      </w:r>
      <w:r w:rsidRPr="006E5225">
        <w:rPr>
          <w:i/>
        </w:rPr>
        <w:t xml:space="preserve"> single RAT operation </w:t>
      </w:r>
      <w:r w:rsidRPr="006E5225">
        <w:t>in</w:t>
      </w:r>
      <w:r w:rsidRPr="006E5225">
        <w:rPr>
          <w:i/>
        </w:rPr>
        <w:t xml:space="preserve"> </w:t>
      </w:r>
      <w:r w:rsidRPr="006E5225">
        <w:t>3GPP TS 36.104 [4] or</w:t>
      </w:r>
      <w:r w:rsidRPr="006E5225">
        <w:rPr>
          <w:i/>
        </w:rPr>
        <w:t xml:space="preserve"> </w:t>
      </w:r>
      <w:r w:rsidRPr="006E5225">
        <w:t xml:space="preserve">to E-UTRA requirements for </w:t>
      </w:r>
      <w:r w:rsidRPr="006E5225">
        <w:rPr>
          <w:i/>
        </w:rPr>
        <w:t>MSR operation</w:t>
      </w:r>
      <w:r w:rsidRPr="006E5225">
        <w:t xml:space="preserve"> in 3GPP TS 37.104 [5], any requirements specified in those specifications for </w:t>
      </w:r>
      <w:r w:rsidRPr="006E5225">
        <w:rPr>
          <w:rFonts w:eastAsia="SimSun"/>
          <w:lang w:eastAsia="zh-CN"/>
        </w:rPr>
        <w:t>E-UTRA with NB-IoT (in-band or guard band) or for standalone NB-IoT</w:t>
      </w:r>
      <w:r w:rsidRPr="006E5225">
        <w:t xml:space="preserve">, shall not be considered for the AAS BS. </w:t>
      </w:r>
      <w:r w:rsidRPr="006E5225">
        <w:rPr>
          <w:rFonts w:cs="v5.0.0"/>
        </w:rPr>
        <w:t xml:space="preserve">Unless otherwise stated, the exclusion of the NB-IoT requirements in this specification applies to all operation modes (i.e. </w:t>
      </w:r>
      <w:r w:rsidRPr="006E5225">
        <w:rPr>
          <w:rFonts w:cs="v5.0.0"/>
          <w:i/>
        </w:rPr>
        <w:t>in-band NB-IoT operation</w:t>
      </w:r>
      <w:r w:rsidRPr="006E5225">
        <w:rPr>
          <w:rFonts w:cs="v5.0.0"/>
        </w:rPr>
        <w:t xml:space="preserve">, </w:t>
      </w:r>
      <w:r w:rsidRPr="006E5225">
        <w:rPr>
          <w:rFonts w:cs="v5.0.0"/>
          <w:i/>
        </w:rPr>
        <w:t>guard band NB-IoT operation</w:t>
      </w:r>
      <w:r w:rsidRPr="006E5225">
        <w:rPr>
          <w:rFonts w:cs="v5.0.0"/>
        </w:rPr>
        <w:t xml:space="preserve"> and </w:t>
      </w:r>
      <w:r w:rsidRPr="006E5225">
        <w:rPr>
          <w:rFonts w:cs="v5.0.0"/>
          <w:i/>
        </w:rPr>
        <w:t>standalone NB-IoT operation</w:t>
      </w:r>
      <w:r w:rsidRPr="006E5225">
        <w:rPr>
          <w:rFonts w:cs="v5.0.0"/>
        </w:rPr>
        <w:t>).</w:t>
      </w:r>
      <w:r w:rsidR="006306DA" w:rsidRPr="006E5225">
        <w:rPr>
          <w:rFonts w:cs="v5.0.0"/>
        </w:rPr>
        <w:t xml:space="preserve">NR requirements for </w:t>
      </w:r>
      <w:r w:rsidR="006306DA" w:rsidRPr="006E5225">
        <w:rPr>
          <w:rFonts w:cs="v5.0.0"/>
          <w:i/>
        </w:rPr>
        <w:t xml:space="preserve">single RAT </w:t>
      </w:r>
      <w:r w:rsidR="006306DA" w:rsidRPr="006E5225">
        <w:rPr>
          <w:rFonts w:cs="v5.0.0"/>
        </w:rPr>
        <w:t>operation are not specified in the present document because AAS RF requirements for single RAT NR are fully captured in the NR specification 38.104 [27].</w:t>
      </w:r>
    </w:p>
    <w:p w:rsidR="005C1B04" w:rsidRPr="006E5225" w:rsidRDefault="005C1B04" w:rsidP="00A40339">
      <w:pPr>
        <w:rPr>
          <w:lang w:eastAsia="zh-CN"/>
        </w:rPr>
      </w:pPr>
      <w:r w:rsidRPr="006E5225">
        <w:rPr>
          <w:noProof/>
        </w:rPr>
        <w:t>Band 46 operation is not supported</w:t>
      </w:r>
      <w:r w:rsidRPr="006E5225">
        <w:t xml:space="preserve"> </w:t>
      </w:r>
      <w:r w:rsidRPr="006E5225">
        <w:rPr>
          <w:noProof/>
        </w:rPr>
        <w:t xml:space="preserve">by AAS BS. </w:t>
      </w:r>
      <w:r w:rsidRPr="006E5225">
        <w:t>When referring to standalone E-UTRA requirements for</w:t>
      </w:r>
      <w:r w:rsidRPr="006E5225">
        <w:rPr>
          <w:i/>
        </w:rPr>
        <w:t xml:space="preserve"> single RAT operation </w:t>
      </w:r>
      <w:r w:rsidRPr="006E5225">
        <w:t>in</w:t>
      </w:r>
      <w:r w:rsidRPr="006E5225">
        <w:rPr>
          <w:i/>
        </w:rPr>
        <w:t xml:space="preserve"> </w:t>
      </w:r>
      <w:r w:rsidRPr="006E5225">
        <w:t xml:space="preserve">3GPP TS 36.104 [4] or to E-UTRA requirements for </w:t>
      </w:r>
      <w:r w:rsidRPr="006E5225">
        <w:rPr>
          <w:i/>
        </w:rPr>
        <w:t>MSR operation</w:t>
      </w:r>
      <w:r w:rsidRPr="006E5225">
        <w:t xml:space="preserve"> in 3GPP TS 37.104 [5], any requiremetns specified in those specifications for Band 46 operation shall not be considered for the AAS BS with E</w:t>
      </w:r>
      <w:r w:rsidRPr="006E5225">
        <w:noBreakHyphen/>
        <w:t>UTRA.</w:t>
      </w:r>
    </w:p>
    <w:p w:rsidR="005C1B04" w:rsidRPr="006E5225" w:rsidRDefault="005C1B04" w:rsidP="00A40339">
      <w:pPr>
        <w:pStyle w:val="Heading2"/>
        <w:rPr>
          <w:snapToGrid w:val="0"/>
        </w:rPr>
      </w:pPr>
      <w:bookmarkStart w:id="44" w:name="_Toc526240710"/>
      <w:r w:rsidRPr="006E5225">
        <w:rPr>
          <w:snapToGrid w:val="0"/>
        </w:rPr>
        <w:t>4.2</w:t>
      </w:r>
      <w:r w:rsidRPr="006E5225">
        <w:rPr>
          <w:snapToGrid w:val="0"/>
        </w:rPr>
        <w:tab/>
        <w:t>Relationship between minimum requirements and test requirements</w:t>
      </w:r>
      <w:bookmarkEnd w:id="44"/>
    </w:p>
    <w:p w:rsidR="005C1B04" w:rsidRPr="006E5225" w:rsidRDefault="005C1B04" w:rsidP="00A40339">
      <w:pPr>
        <w:rPr>
          <w:rFonts w:eastAsia="Calibri"/>
        </w:rPr>
      </w:pPr>
      <w:r w:rsidRPr="006E5225">
        <w:t>Conformance to the present specification is demonstrated by fulfilling the test requirements specified in the conformance specification</w:t>
      </w:r>
      <w:ins w:id="45" w:author="CR#0108" w:date="2018-12-23T10:40:00Z">
        <w:r w:rsidR="0073247C">
          <w:t>s</w:t>
        </w:r>
      </w:ins>
      <w:r w:rsidRPr="006E5225">
        <w:t xml:space="preserve"> </w:t>
      </w:r>
      <w:del w:id="46" w:author="CR#0108" w:date="2018-12-23T10:40:00Z">
        <w:r w:rsidRPr="006E5225" w:rsidDel="0073247C">
          <w:delText xml:space="preserve">3GPP </w:delText>
        </w:r>
      </w:del>
      <w:r w:rsidRPr="006E5225">
        <w:t>TS 37.145</w:t>
      </w:r>
      <w:ins w:id="47" w:author="CR#0108" w:date="2018-12-23T10:40:00Z">
        <w:r w:rsidR="0073247C">
          <w:t>-1</w:t>
        </w:r>
      </w:ins>
      <w:r w:rsidRPr="006E5225">
        <w:t xml:space="preserve"> [</w:t>
      </w:r>
      <w:del w:id="48" w:author="CR#0108" w:date="2018-12-23T10:40:00Z">
        <w:r w:rsidRPr="006E5225" w:rsidDel="0073247C">
          <w:delText>13</w:delText>
        </w:r>
      </w:del>
      <w:ins w:id="49" w:author="CR#0108" w:date="2018-12-23T10:40:00Z">
        <w:r w:rsidR="0073247C">
          <w:t>29</w:t>
        </w:r>
      </w:ins>
      <w:r w:rsidRPr="006E5225">
        <w:t>]</w:t>
      </w:r>
      <w:ins w:id="50" w:author="CR#0108" w:date="2018-12-23T10:40:00Z">
        <w:r w:rsidR="0073247C">
          <w:t xml:space="preserve"> and TS 37.145-2 [30]</w:t>
        </w:r>
      </w:ins>
      <w:del w:id="51" w:author="CR#0108" w:date="2018-12-23T10:40:00Z">
        <w:r w:rsidRPr="006E5225" w:rsidDel="0073247C">
          <w:delText>, part 1 and part 2</w:delText>
        </w:r>
      </w:del>
      <w:r w:rsidRPr="006E5225">
        <w:t>.</w:t>
      </w:r>
      <w:del w:id="52" w:author="CR#0108" w:date="2018-12-23T10:40:00Z">
        <w:r w:rsidRPr="006E5225" w:rsidDel="0073247C">
          <w:rPr>
            <w:rStyle w:val="CommentReference"/>
            <w:szCs w:val="16"/>
          </w:rPr>
          <w:delText> </w:delText>
        </w:r>
      </w:del>
    </w:p>
    <w:p w:rsidR="005C1B04" w:rsidRPr="006E5225" w:rsidRDefault="005C1B04" w:rsidP="00A40339">
      <w:pPr>
        <w:rPr>
          <w:rFonts w:cs="v5.0.0"/>
          <w:snapToGrid w:val="0"/>
        </w:rPr>
      </w:pPr>
      <w:r w:rsidRPr="006E5225">
        <w:rPr>
          <w:rFonts w:cs="v5.0.0"/>
          <w:snapToGrid w:val="0"/>
        </w:rPr>
        <w:t>The minimum requirements given in this specification make no allowance for measurement uncertainty. The test specification</w:t>
      </w:r>
      <w:ins w:id="53" w:author="CR#0108" w:date="2018-12-23T10:40:00Z">
        <w:r w:rsidR="0073247C">
          <w:rPr>
            <w:rFonts w:cs="v5.0.0"/>
            <w:snapToGrid w:val="0"/>
          </w:rPr>
          <w:t>s</w:t>
        </w:r>
      </w:ins>
      <w:r w:rsidRPr="006E5225">
        <w:rPr>
          <w:rFonts w:cs="v5.0.0"/>
          <w:snapToGrid w:val="0"/>
        </w:rPr>
        <w:t xml:space="preserve"> </w:t>
      </w:r>
      <w:ins w:id="54" w:author="CR#0108" w:date="2018-12-23T10:41:00Z">
        <w:r w:rsidR="003F732C" w:rsidRPr="005E729E">
          <w:t>TS 37.145</w:t>
        </w:r>
        <w:r w:rsidR="003F732C">
          <w:t>-1</w:t>
        </w:r>
        <w:r w:rsidR="003F732C" w:rsidRPr="005E729E">
          <w:t xml:space="preserve"> [</w:t>
        </w:r>
        <w:r w:rsidR="003F732C">
          <w:t>29</w:t>
        </w:r>
        <w:r w:rsidR="003F732C" w:rsidRPr="005E729E">
          <w:t>]</w:t>
        </w:r>
        <w:r w:rsidR="003F732C">
          <w:t xml:space="preserve"> and TS 37.145-2 [30]</w:t>
        </w:r>
      </w:ins>
      <w:del w:id="55" w:author="CR#0108" w:date="2018-12-23T10:41:00Z">
        <w:r w:rsidRPr="006E5225" w:rsidDel="0073247C">
          <w:delText xml:space="preserve">3GPP </w:delText>
        </w:r>
        <w:r w:rsidRPr="006E5225" w:rsidDel="003F732C">
          <w:delText xml:space="preserve">TS 37.145 </w:delText>
        </w:r>
        <w:r w:rsidRPr="006E5225" w:rsidDel="003F732C">
          <w:rPr>
            <w:rFonts w:cs="v5.0.0"/>
            <w:snapToGrid w:val="0"/>
          </w:rPr>
          <w:delText>[13]</w:delText>
        </w:r>
      </w:del>
      <w:r w:rsidRPr="006E5225">
        <w:rPr>
          <w:rFonts w:cs="v5.0.0"/>
          <w:snapToGrid w:val="0"/>
        </w:rPr>
        <w:t xml:space="preserve"> define</w:t>
      </w:r>
      <w:del w:id="56" w:author="CR#0108" w:date="2018-12-23T10:41:00Z">
        <w:r w:rsidRPr="006E5225" w:rsidDel="003F732C">
          <w:rPr>
            <w:rFonts w:cs="v5.0.0"/>
            <w:snapToGrid w:val="0"/>
          </w:rPr>
          <w:delText>s</w:delText>
        </w:r>
      </w:del>
      <w:r w:rsidRPr="006E5225">
        <w:rPr>
          <w:rFonts w:cs="v5.0.0"/>
          <w:snapToGrid w:val="0"/>
        </w:rPr>
        <w:t xml:space="preserv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5C1B04" w:rsidRPr="006E5225" w:rsidRDefault="005C1B04" w:rsidP="00A40339">
      <w:pPr>
        <w:rPr>
          <w:snapToGrid w:val="0"/>
        </w:rPr>
      </w:pPr>
      <w:r w:rsidRPr="006E5225">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6E5225">
        <w:rPr>
          <w:rFonts w:cs="v5.0.0"/>
          <w:snapToGrid w:val="0"/>
        </w:rPr>
        <w:noBreakHyphen/>
        <w:t>R M.1545 [11].</w:t>
      </w:r>
    </w:p>
    <w:p w:rsidR="005C1B04" w:rsidRPr="006E5225" w:rsidRDefault="005C1B04" w:rsidP="00A40339">
      <w:pPr>
        <w:pStyle w:val="Heading2"/>
        <w:rPr>
          <w:lang w:eastAsia="zh-CN"/>
        </w:rPr>
      </w:pPr>
      <w:bookmarkStart w:id="57" w:name="_Toc526240711"/>
      <w:r w:rsidRPr="006E5225">
        <w:rPr>
          <w:lang w:eastAsia="zh-CN"/>
        </w:rPr>
        <w:t>4.3</w:t>
      </w:r>
      <w:r w:rsidRPr="006E5225">
        <w:rPr>
          <w:lang w:eastAsia="zh-CN"/>
        </w:rPr>
        <w:tab/>
        <w:t>Conducted and radiated requirement reference points</w:t>
      </w:r>
      <w:bookmarkEnd w:id="57"/>
    </w:p>
    <w:p w:rsidR="005C1B04" w:rsidRPr="006E5225" w:rsidRDefault="005C1B04" w:rsidP="00A40339">
      <w:pPr>
        <w:rPr>
          <w:lang w:eastAsia="zh-CN"/>
        </w:rPr>
      </w:pPr>
      <w:r w:rsidRPr="006E5225">
        <w:rPr>
          <w:lang w:eastAsia="zh-CN"/>
        </w:rPr>
        <w:t>AAS BS requirements are defined for two points of reference, signified by radiated requirements and conducted requirements.</w:t>
      </w:r>
    </w:p>
    <w:p w:rsidR="005C1B04" w:rsidRPr="006E5225" w:rsidRDefault="00DD381D" w:rsidP="00A40339">
      <w:pPr>
        <w:pStyle w:val="TH"/>
      </w:pPr>
      <w:r w:rsidRPr="006E5225">
        <w:rPr>
          <w:noProof/>
          <w:lang w:val="en-US" w:eastAsia="ko-KR"/>
        </w:rPr>
        <w:lastRenderedPageBreak/>
        <w:drawing>
          <wp:inline distT="0" distB="0" distL="0" distR="0">
            <wp:extent cx="6141720" cy="249301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6141720" cy="2493010"/>
                    </a:xfrm>
                    <a:prstGeom prst="rect">
                      <a:avLst/>
                    </a:prstGeom>
                    <a:noFill/>
                    <a:ln w="9525">
                      <a:noFill/>
                      <a:miter lim="800000"/>
                      <a:headEnd/>
                      <a:tailEnd/>
                    </a:ln>
                  </pic:spPr>
                </pic:pic>
              </a:graphicData>
            </a:graphic>
          </wp:inline>
        </w:drawing>
      </w:r>
    </w:p>
    <w:p w:rsidR="005C1B04" w:rsidRPr="006E5225" w:rsidRDefault="005C1B04" w:rsidP="00A40339">
      <w:pPr>
        <w:pStyle w:val="TF"/>
      </w:pPr>
      <w:r w:rsidRPr="006E5225">
        <w:t xml:space="preserve">Figure 4.3-1: Radiated and conducted points of reference of </w:t>
      </w:r>
      <w:r w:rsidRPr="006E5225">
        <w:rPr>
          <w:i/>
        </w:rPr>
        <w:t>hybrid AAS BS</w:t>
      </w:r>
    </w:p>
    <w:p w:rsidR="005C1B04" w:rsidRPr="006E5225" w:rsidRDefault="00DD381D" w:rsidP="00A40339">
      <w:pPr>
        <w:pStyle w:val="TF"/>
      </w:pPr>
      <w:r w:rsidRPr="006E5225">
        <w:rPr>
          <w:noProof/>
          <w:lang w:val="en-US" w:eastAsia="ko-KR"/>
        </w:rPr>
        <w:drawing>
          <wp:inline distT="0" distB="0" distL="0" distR="0">
            <wp:extent cx="5305425" cy="23463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5305425" cy="2346325"/>
                    </a:xfrm>
                    <a:prstGeom prst="rect">
                      <a:avLst/>
                    </a:prstGeom>
                    <a:noFill/>
                    <a:ln w="9525">
                      <a:noFill/>
                      <a:miter lim="800000"/>
                      <a:headEnd/>
                      <a:tailEnd/>
                    </a:ln>
                  </pic:spPr>
                </pic:pic>
              </a:graphicData>
            </a:graphic>
          </wp:inline>
        </w:drawing>
      </w:r>
      <w:r w:rsidR="005C1B04" w:rsidRPr="006E5225">
        <w:t xml:space="preserve"> </w:t>
      </w:r>
    </w:p>
    <w:p w:rsidR="005C1B04" w:rsidRPr="006E5225" w:rsidRDefault="005C1B04" w:rsidP="00A40339">
      <w:pPr>
        <w:pStyle w:val="TF"/>
      </w:pPr>
      <w:r w:rsidRPr="006E5225">
        <w:t xml:space="preserve">Figure 4.3-2: Radiated points of reference of </w:t>
      </w:r>
      <w:r w:rsidRPr="006E5225">
        <w:rPr>
          <w:i/>
        </w:rPr>
        <w:t>OTA AAS BS</w:t>
      </w:r>
    </w:p>
    <w:p w:rsidR="005C1B04" w:rsidRPr="006E5225" w:rsidRDefault="005C1B04" w:rsidP="00A40339">
      <w:pPr>
        <w:rPr>
          <w:lang w:eastAsia="zh-CN"/>
        </w:rPr>
      </w:pPr>
      <w:r w:rsidRPr="006E5225">
        <w:rPr>
          <w:lang w:eastAsia="zh-CN"/>
        </w:rPr>
        <w:t xml:space="preserve">Radiated characteristics are defined over the air (OTA) at the </w:t>
      </w:r>
      <w:r w:rsidRPr="006E5225">
        <w:rPr>
          <w:i/>
          <w:lang w:eastAsia="zh-CN"/>
        </w:rPr>
        <w:t>radiated interface boundary</w:t>
      </w:r>
      <w:r w:rsidRPr="006E5225">
        <w:rPr>
          <w:lang w:eastAsia="zh-CN"/>
        </w:rPr>
        <w:t xml:space="preserve"> (RIB). Radiated requirements are also referred to as OTA requirements. The (spatial) directions in which the OTA requirements apply are detailed for each requirement.</w:t>
      </w:r>
    </w:p>
    <w:p w:rsidR="005C1B04" w:rsidRPr="006E5225" w:rsidRDefault="005C1B04" w:rsidP="00A40339">
      <w:pPr>
        <w:rPr>
          <w:lang w:eastAsia="zh-CN"/>
        </w:rPr>
      </w:pPr>
      <w:r w:rsidRPr="006E5225">
        <w:rPr>
          <w:lang w:eastAsia="zh-CN"/>
        </w:rPr>
        <w:t xml:space="preserve">Some OTA requirements are specified as co-location requirements where the requirements are specified at the conducted interface of the </w:t>
      </w:r>
      <w:r w:rsidRPr="006E5225">
        <w:rPr>
          <w:i/>
          <w:lang w:eastAsia="zh-CN"/>
        </w:rPr>
        <w:t>co-location reference antenna</w:t>
      </w:r>
      <w:r w:rsidRPr="006E5225">
        <w:rPr>
          <w:lang w:eastAsia="zh-CN"/>
        </w:rPr>
        <w:t>, co-location requirements are further defined in subclause 4.10.</w:t>
      </w:r>
    </w:p>
    <w:p w:rsidR="005C1B04" w:rsidRPr="006E5225" w:rsidRDefault="005C1B04" w:rsidP="00A40339">
      <w:pPr>
        <w:rPr>
          <w:lang w:eastAsia="zh-CN"/>
        </w:rPr>
      </w:pPr>
      <w:r w:rsidRPr="006E5225">
        <w:rPr>
          <w:lang w:eastAsia="zh-CN"/>
        </w:rPr>
        <w:t xml:space="preserve">Conducted characteristics are defined at individual or groups of </w:t>
      </w:r>
      <w:r w:rsidRPr="006E5225">
        <w:rPr>
          <w:i/>
          <w:lang w:eastAsia="zh-CN"/>
        </w:rPr>
        <w:t xml:space="preserve">TAB connectors </w:t>
      </w:r>
      <w:r w:rsidRPr="006E5225">
        <w:rPr>
          <w:lang w:eastAsia="zh-CN"/>
        </w:rPr>
        <w:t xml:space="preserve">at the </w:t>
      </w:r>
      <w:r w:rsidRPr="006E5225">
        <w:rPr>
          <w:i/>
          <w:lang w:eastAsia="zh-CN"/>
        </w:rPr>
        <w:t>transceiver array boundary</w:t>
      </w:r>
      <w:r w:rsidRPr="006E5225">
        <w:rPr>
          <w:lang w:eastAsia="zh-CN"/>
        </w:rPr>
        <w:t>, which is the conducted interface between the transceiver unit array and the composite antenna.</w:t>
      </w:r>
    </w:p>
    <w:p w:rsidR="005C1B04" w:rsidRPr="006E5225" w:rsidRDefault="005C1B04" w:rsidP="00A40339">
      <w:r w:rsidRPr="006E5225">
        <w:t>The transceiver unit array is part of the composite transceiver functionality generating modulated transmit signal structures and performing receiver combining and demodulation.</w:t>
      </w:r>
    </w:p>
    <w:p w:rsidR="005C1B04" w:rsidRPr="006E5225" w:rsidRDefault="005C1B04" w:rsidP="00A40339">
      <w:pPr>
        <w:rPr>
          <w:lang w:eastAsia="zh-CN"/>
        </w:rPr>
      </w:pPr>
      <w:r w:rsidRPr="006E5225">
        <w:rPr>
          <w:lang w:eastAsia="zh-CN"/>
        </w:rPr>
        <w:t>The transceiver unit array contains an implementation specific number of transmitter units and an implementation specific number of receiver units. Transmitter units and receiver units may be combined into transceiver units.</w:t>
      </w:r>
      <w:r w:rsidRPr="006E5225">
        <w:rPr>
          <w:rFonts w:eastAsia="MS Mincho"/>
          <w:lang w:eastAsia="ja-JP"/>
        </w:rPr>
        <w:t xml:space="preserve"> The transmitter/receiver units have the ability to transmit/receive </w:t>
      </w:r>
      <w:r w:rsidRPr="006E5225">
        <w:t>parallel independent modulated symbol streams</w:t>
      </w:r>
      <w:r w:rsidRPr="006E5225">
        <w:rPr>
          <w:rFonts w:eastAsia="MS Mincho"/>
          <w:lang w:eastAsia="ja-JP"/>
        </w:rPr>
        <w:t>.</w:t>
      </w:r>
      <w:r w:rsidRPr="006E5225">
        <w:rPr>
          <w:rStyle w:val="CommentReference"/>
        </w:rPr>
        <w:t xml:space="preserve"> </w:t>
      </w:r>
    </w:p>
    <w:p w:rsidR="005C1B04" w:rsidRPr="006E5225" w:rsidRDefault="005C1B04" w:rsidP="00A40339">
      <w:pPr>
        <w:rPr>
          <w:lang w:eastAsia="zh-CN"/>
        </w:rPr>
      </w:pPr>
      <w:r w:rsidRPr="006E5225">
        <w:rPr>
          <w:lang w:eastAsia="zh-CN"/>
        </w:rPr>
        <w:t xml:space="preserve">The composite antenna contains a </w:t>
      </w:r>
      <w:r w:rsidRPr="006E5225">
        <w:rPr>
          <w:i/>
          <w:lang w:eastAsia="zh-CN"/>
        </w:rPr>
        <w:t>radio distribution network</w:t>
      </w:r>
      <w:r w:rsidRPr="006E5225">
        <w:rPr>
          <w:lang w:eastAsia="zh-CN"/>
        </w:rPr>
        <w:t xml:space="preserve"> (RDN) and an antenna array. The RDN is a </w:t>
      </w:r>
      <w:r w:rsidRPr="006E5225">
        <w:t>linear passive network which distributes the RF power generated by the transceiver unit array to the antenna array, and/or distributes the radio signals collected by the antenna array to the transceiver unit array</w:t>
      </w:r>
      <w:r w:rsidRPr="006E5225">
        <w:rPr>
          <w:lang w:eastAsia="zh-CN"/>
        </w:rPr>
        <w:t>, in an implementation specific way.</w:t>
      </w:r>
    </w:p>
    <w:p w:rsidR="005C1B04" w:rsidRPr="006E5225" w:rsidRDefault="005C1B04" w:rsidP="00A40339">
      <w:pPr>
        <w:rPr>
          <w:lang w:eastAsia="zh-CN"/>
        </w:rPr>
      </w:pPr>
      <w:r w:rsidRPr="006E5225">
        <w:t xml:space="preserve">How a conducted requirement is applied to the </w:t>
      </w:r>
      <w:r w:rsidRPr="006E5225">
        <w:rPr>
          <w:i/>
        </w:rPr>
        <w:t>transceiver array boundary</w:t>
      </w:r>
      <w:r w:rsidRPr="006E5225">
        <w:t xml:space="preserve"> is detailed in the respective requirement subclause</w:t>
      </w:r>
      <w:r w:rsidRPr="006E5225">
        <w:rPr>
          <w:lang w:eastAsia="zh-CN"/>
        </w:rPr>
        <w:t>.</w:t>
      </w:r>
    </w:p>
    <w:p w:rsidR="005C1B04" w:rsidRPr="006E5225" w:rsidRDefault="005C1B04" w:rsidP="00A40339">
      <w:pPr>
        <w:pStyle w:val="Heading2"/>
      </w:pPr>
      <w:bookmarkStart w:id="58" w:name="_Toc526240712"/>
      <w:r w:rsidRPr="006E5225">
        <w:rPr>
          <w:lang w:eastAsia="zh-CN"/>
        </w:rPr>
        <w:lastRenderedPageBreak/>
        <w:t>4.4</w:t>
      </w:r>
      <w:r w:rsidRPr="006E5225">
        <w:rPr>
          <w:lang w:eastAsia="zh-CN"/>
        </w:rPr>
        <w:tab/>
        <w:t>Base station classes</w:t>
      </w:r>
      <w:r w:rsidRPr="006E5225">
        <w:t xml:space="preserve"> for AAS BS</w:t>
      </w:r>
      <w:bookmarkEnd w:id="58"/>
    </w:p>
    <w:p w:rsidR="005C1B04" w:rsidRPr="006E5225" w:rsidRDefault="005C1B04" w:rsidP="00A40339">
      <w:r w:rsidRPr="006E5225">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rsidR="005C1B04" w:rsidRPr="006E5225" w:rsidRDefault="005C1B04" w:rsidP="00A40339">
      <w:r w:rsidRPr="006E5225">
        <w:t xml:space="preserve">BS classes for </w:t>
      </w:r>
      <w:r w:rsidRPr="006E5225">
        <w:rPr>
          <w:i/>
        </w:rPr>
        <w:t>OTA AAS BS</w:t>
      </w:r>
      <w:r w:rsidRPr="006E5225">
        <w:t xml:space="preserve"> are defined as indicated below:</w:t>
      </w:r>
    </w:p>
    <w:p w:rsidR="005C1B04" w:rsidRPr="006E5225" w:rsidRDefault="005C1B04" w:rsidP="00A40339">
      <w:pPr>
        <w:pStyle w:val="B10"/>
      </w:pPr>
      <w:r w:rsidRPr="006E5225">
        <w:t>-</w:t>
      </w:r>
      <w:r w:rsidRPr="006E5225">
        <w:tab/>
        <w:t>Wide Area Base Stations are characterised by requirements derived from Macro Cell scenarios with a BS to UE minimum distance along the ground equal to 35 m.</w:t>
      </w:r>
    </w:p>
    <w:p w:rsidR="005C1B04" w:rsidRPr="006E5225" w:rsidRDefault="005C1B04" w:rsidP="00A40339">
      <w:pPr>
        <w:pStyle w:val="B10"/>
      </w:pPr>
      <w:r w:rsidRPr="006E5225">
        <w:t>-</w:t>
      </w:r>
      <w:r w:rsidRPr="006E5225">
        <w:tab/>
        <w:t>Medium Range Base Stations are characterised by requirements derived from Micro Cell scenarios with a BS to UE minimum distance along the ground equal to 5 m.</w:t>
      </w:r>
    </w:p>
    <w:p w:rsidR="005C1B04" w:rsidRPr="006E5225" w:rsidRDefault="005C1B04" w:rsidP="00A40339">
      <w:pPr>
        <w:pStyle w:val="B10"/>
      </w:pPr>
      <w:r w:rsidRPr="006E5225">
        <w:t>-</w:t>
      </w:r>
      <w:r w:rsidRPr="006E5225">
        <w:tab/>
        <w:t>Local Area Base Stations are characterised by requirements derived from Pico Cell scenarios with a BS to UE minimum distance along the ground equal to 2 m.</w:t>
      </w:r>
    </w:p>
    <w:p w:rsidR="005C1B04" w:rsidRPr="006E5225" w:rsidRDefault="005C1B04" w:rsidP="00A40339">
      <w:r w:rsidRPr="006E5225">
        <w:t>BS classes for</w:t>
      </w:r>
      <w:r w:rsidRPr="006E5225">
        <w:rPr>
          <w:i/>
        </w:rPr>
        <w:t xml:space="preserve"> hybrid AAS BS</w:t>
      </w:r>
      <w:r w:rsidRPr="006E5225">
        <w:t xml:space="preserve"> are defined as indicated below:</w:t>
      </w:r>
    </w:p>
    <w:p w:rsidR="005C1B04" w:rsidRPr="006E5225" w:rsidRDefault="005C1B04" w:rsidP="00A40339">
      <w:pPr>
        <w:pStyle w:val="B10"/>
      </w:pPr>
      <w:r w:rsidRPr="006E5225">
        <w:t>-</w:t>
      </w:r>
      <w:r w:rsidRPr="006E5225">
        <w:tab/>
        <w:t xml:space="preserve">Wide Area BS are characterized by requirements derived from Macro Cell scenarios. For </w:t>
      </w:r>
      <w:r w:rsidRPr="006E5225">
        <w:rPr>
          <w:i/>
        </w:rPr>
        <w:t>AAS BS</w:t>
      </w:r>
      <w:r w:rsidRPr="006E5225">
        <w:t xml:space="preserve"> of Wide Area BS class, the minimum coupling loss between </w:t>
      </w:r>
      <w:r w:rsidRPr="006E5225">
        <w:rPr>
          <w:lang w:eastAsia="ja-JP"/>
        </w:rPr>
        <w:t>any</w:t>
      </w:r>
      <w:r w:rsidRPr="006E5225">
        <w:t xml:space="preserve"> </w:t>
      </w:r>
      <w:r w:rsidRPr="006E5225">
        <w:rPr>
          <w:i/>
        </w:rPr>
        <w:t>TAB connector</w:t>
      </w:r>
      <w:r w:rsidRPr="006E5225">
        <w:t xml:space="preserve"> and the UE is 70 dB.</w:t>
      </w:r>
    </w:p>
    <w:p w:rsidR="005C1B04" w:rsidRPr="006E5225" w:rsidRDefault="005C1B04" w:rsidP="00A40339">
      <w:pPr>
        <w:pStyle w:val="B10"/>
      </w:pPr>
      <w:r w:rsidRPr="006E5225">
        <w:t>-</w:t>
      </w:r>
      <w:r w:rsidRPr="006E5225">
        <w:tab/>
        <w:t xml:space="preserve">Medium Range BS are characterized by requirements derived from Micro Cell scenarios. For </w:t>
      </w:r>
      <w:r w:rsidRPr="006E5225">
        <w:rPr>
          <w:i/>
        </w:rPr>
        <w:t>AAS BS</w:t>
      </w:r>
      <w:r w:rsidRPr="006E5225">
        <w:t xml:space="preserve"> of Medium Range BS class, the minimum coupling loss between </w:t>
      </w:r>
      <w:r w:rsidRPr="006E5225">
        <w:rPr>
          <w:lang w:eastAsia="ja-JP"/>
        </w:rPr>
        <w:t>any</w:t>
      </w:r>
      <w:r w:rsidRPr="006E5225" w:rsidDel="002861E0">
        <w:t xml:space="preserve"> </w:t>
      </w:r>
      <w:r w:rsidRPr="006E5225">
        <w:rPr>
          <w:i/>
        </w:rPr>
        <w:t>TAB connector</w:t>
      </w:r>
      <w:r w:rsidRPr="006E5225">
        <w:t xml:space="preserve"> and the UE is 53 dB.</w:t>
      </w:r>
    </w:p>
    <w:p w:rsidR="005C1B04" w:rsidRPr="006E5225" w:rsidRDefault="005C1B04" w:rsidP="00A40339">
      <w:pPr>
        <w:pStyle w:val="B10"/>
      </w:pPr>
      <w:r w:rsidRPr="006E5225">
        <w:t>-</w:t>
      </w:r>
      <w:r w:rsidRPr="006E5225">
        <w:tab/>
        <w:t xml:space="preserve">Local Area BS are characterized by requirements derived from Pico Cell scenarios. For AAS </w:t>
      </w:r>
      <w:r w:rsidRPr="006E5225">
        <w:rPr>
          <w:i/>
        </w:rPr>
        <w:t>BS</w:t>
      </w:r>
      <w:r w:rsidRPr="006E5225">
        <w:t xml:space="preserve"> of Local Area BS class, the minimum coupling loss between </w:t>
      </w:r>
      <w:r w:rsidRPr="006E5225">
        <w:rPr>
          <w:lang w:eastAsia="ja-JP"/>
        </w:rPr>
        <w:t>any</w:t>
      </w:r>
      <w:r w:rsidRPr="006E5225">
        <w:t xml:space="preserve"> </w:t>
      </w:r>
      <w:r w:rsidRPr="006E5225">
        <w:rPr>
          <w:i/>
        </w:rPr>
        <w:t>TAB connector</w:t>
      </w:r>
      <w:r w:rsidRPr="006E5225">
        <w:t xml:space="preserve"> and the UE is 45 dB.</w:t>
      </w:r>
    </w:p>
    <w:p w:rsidR="005C1B04" w:rsidRPr="006E5225" w:rsidRDefault="005C1B04" w:rsidP="00A40339">
      <w:pPr>
        <w:pStyle w:val="NO"/>
        <w:ind w:left="851"/>
      </w:pPr>
      <w:r w:rsidRPr="006E5225">
        <w:t>NOTE:</w:t>
      </w:r>
      <w:r w:rsidRPr="006E5225">
        <w:tab/>
        <w:t xml:space="preserve">Whenever WA BS is referred in this specification, the NB-IoT </w:t>
      </w:r>
      <w:r w:rsidRPr="006E5225">
        <w:rPr>
          <w:lang w:eastAsia="zh-CN"/>
        </w:rPr>
        <w:t xml:space="preserve">Wide Area </w:t>
      </w:r>
      <w:r w:rsidRPr="006E5225">
        <w:t xml:space="preserve">BS and related requirements as defined in 3GPP TS 36.104 [4], are </w:t>
      </w:r>
      <w:r w:rsidRPr="006E5225">
        <w:rPr>
          <w:lang w:eastAsia="zh-CN"/>
        </w:rPr>
        <w:t xml:space="preserve">not applicable for </w:t>
      </w:r>
      <w:r w:rsidRPr="006E5225">
        <w:rPr>
          <w:i/>
          <w:lang w:eastAsia="zh-CN"/>
        </w:rPr>
        <w:t>OTA AAS BS</w:t>
      </w:r>
      <w:r w:rsidRPr="006E5225">
        <w:rPr>
          <w:lang w:eastAsia="zh-CN"/>
        </w:rPr>
        <w:t xml:space="preserve">, nor for </w:t>
      </w:r>
      <w:r w:rsidRPr="006E5225">
        <w:rPr>
          <w:i/>
          <w:lang w:eastAsia="zh-CN"/>
        </w:rPr>
        <w:t>hybrid AAS BS</w:t>
      </w:r>
      <w:r w:rsidRPr="006E5225">
        <w:t>.</w:t>
      </w:r>
    </w:p>
    <w:p w:rsidR="005C1B04" w:rsidRPr="006E5225" w:rsidRDefault="005C1B04" w:rsidP="00A40339">
      <w:pPr>
        <w:pStyle w:val="Heading2"/>
        <w:rPr>
          <w:lang w:eastAsia="zh-CN"/>
        </w:rPr>
      </w:pPr>
      <w:bookmarkStart w:id="59" w:name="_Toc526240713"/>
      <w:r w:rsidRPr="006E5225">
        <w:rPr>
          <w:lang w:eastAsia="zh-CN"/>
        </w:rPr>
        <w:t>4.5</w:t>
      </w:r>
      <w:r w:rsidRPr="006E5225">
        <w:rPr>
          <w:lang w:eastAsia="zh-CN"/>
        </w:rPr>
        <w:tab/>
        <w:t xml:space="preserve">Regional </w:t>
      </w:r>
      <w:r w:rsidR="008566BE" w:rsidRPr="006E5225">
        <w:rPr>
          <w:lang w:eastAsia="zh-CN"/>
        </w:rPr>
        <w:t>r</w:t>
      </w:r>
      <w:r w:rsidRPr="006E5225">
        <w:rPr>
          <w:lang w:eastAsia="zh-CN"/>
        </w:rPr>
        <w:t>equirements</w:t>
      </w:r>
      <w:bookmarkEnd w:id="59"/>
    </w:p>
    <w:p w:rsidR="005C1B04" w:rsidRPr="006E5225" w:rsidRDefault="005C1B04" w:rsidP="00A40339">
      <w:pPr>
        <w:keepNext/>
        <w:keepLines/>
        <w:rPr>
          <w:rFonts w:cs="v5.0.0"/>
        </w:rPr>
      </w:pPr>
      <w:r w:rsidRPr="006E5225">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rsidR="005C1B04" w:rsidRPr="006E5225" w:rsidRDefault="005C1B04" w:rsidP="00A40339">
      <w:r w:rsidRPr="006E5225">
        <w:t xml:space="preserve">Table 4.5-1 lists all requirements in the present specification that may be applied differently in different regions. </w:t>
      </w:r>
      <w:r w:rsidRPr="006E5225">
        <w:rPr>
          <w:i/>
        </w:rPr>
        <w:t>Non</w:t>
      </w:r>
      <w:r w:rsidRPr="006E5225">
        <w:rPr>
          <w:i/>
        </w:rPr>
        <w:noBreakHyphen/>
        <w:t>AAS BS</w:t>
      </w:r>
      <w:r w:rsidRPr="006E5225">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rsidR="005C1B04" w:rsidRPr="006E5225" w:rsidRDefault="005C1B04" w:rsidP="00A40339">
      <w:pPr>
        <w:pStyle w:val="TH"/>
        <w:rPr>
          <w:rFonts w:cs="v5.0.0"/>
        </w:rPr>
      </w:pPr>
      <w:r w:rsidRPr="006E5225">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6E5225" w:rsidRPr="006E5225" w:rsidTr="00A40339">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5C1B04" w:rsidRPr="006E5225" w:rsidRDefault="005C1B04" w:rsidP="00A40339">
            <w:pPr>
              <w:pStyle w:val="TAH"/>
            </w:pPr>
            <w:r w:rsidRPr="006E5225">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5C1B04" w:rsidRPr="006E5225" w:rsidRDefault="005C1B04" w:rsidP="00A40339">
            <w:pPr>
              <w:pStyle w:val="TAH"/>
            </w:pPr>
            <w:r w:rsidRPr="006E5225">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5C1B04" w:rsidRPr="006E5225" w:rsidRDefault="005C1B04" w:rsidP="00A40339">
            <w:pPr>
              <w:pStyle w:val="TAH"/>
            </w:pPr>
            <w:r w:rsidRPr="006E5225">
              <w:t>Comments</w:t>
            </w:r>
          </w:p>
        </w:tc>
      </w:tr>
      <w:tr w:rsidR="006E5225" w:rsidRPr="006E5225"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4.6</w:t>
            </w:r>
          </w:p>
        </w:tc>
        <w:tc>
          <w:tcPr>
            <w:tcW w:w="1119"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Some bands may be applied regionally.</w:t>
            </w:r>
          </w:p>
        </w:tc>
      </w:tr>
      <w:tr w:rsidR="006E5225" w:rsidRPr="006E5225"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6.2.2.4.2, 9.3.2.4.2</w:t>
            </w:r>
          </w:p>
        </w:tc>
        <w:tc>
          <w:tcPr>
            <w:tcW w:w="1119" w:type="pct"/>
            <w:tcBorders>
              <w:top w:val="single" w:sz="4" w:space="0" w:color="auto"/>
              <w:left w:val="single" w:sz="4" w:space="0" w:color="auto"/>
              <w:bottom w:val="single" w:sz="4" w:space="0" w:color="auto"/>
              <w:right w:val="single" w:sz="4" w:space="0" w:color="auto"/>
            </w:tcBorders>
          </w:tcPr>
          <w:p w:rsidR="00872C22" w:rsidRPr="006E5225" w:rsidRDefault="005C1B04" w:rsidP="00A40339">
            <w:pPr>
              <w:pStyle w:val="TAL"/>
              <w:rPr>
                <w:rFonts w:cs="Arial"/>
              </w:rPr>
            </w:pPr>
            <w:r w:rsidRPr="006E5225">
              <w:rPr>
                <w:rFonts w:cs="Arial"/>
              </w:rPr>
              <w:t xml:space="preserve">Base station output power and </w:t>
            </w:r>
          </w:p>
          <w:p w:rsidR="005C1B04" w:rsidRPr="006E5225" w:rsidRDefault="005C1B04" w:rsidP="00A40339">
            <w:pPr>
              <w:pStyle w:val="TAL"/>
              <w:rPr>
                <w:rFonts w:cs="Arial"/>
              </w:rPr>
            </w:pPr>
            <w:r w:rsidRPr="006E5225">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These requirements apply in Japan for an E-UTRA BS operating in band 34</w:t>
            </w:r>
            <w:r w:rsidRPr="006E5225">
              <w:rPr>
                <w:rFonts w:cs="Arial"/>
                <w:lang w:eastAsia="zh-CN"/>
              </w:rPr>
              <w:t xml:space="preserve"> and Band 41</w:t>
            </w:r>
            <w:r w:rsidRPr="006E5225">
              <w:rPr>
                <w:rFonts w:cs="Arial"/>
              </w:rPr>
              <w:t>.</w:t>
            </w:r>
          </w:p>
        </w:tc>
      </w:tr>
      <w:tr w:rsidR="006E5225" w:rsidRPr="006E5225"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6.6.2</w:t>
            </w:r>
            <w:r w:rsidRPr="006E5225">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The requirement may be applied regionally. There may also be regional requirements to declare the Occupied bandwidth according to the definition.</w:t>
            </w:r>
          </w:p>
        </w:tc>
      </w:tr>
      <w:tr w:rsidR="006E5225" w:rsidRPr="006E5225"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6.6.4</w:t>
            </w:r>
            <w:r w:rsidRPr="006E5225">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rsidR="00872C22" w:rsidRPr="006E5225" w:rsidRDefault="005C1B04" w:rsidP="00A40339">
            <w:pPr>
              <w:pStyle w:val="TAL"/>
              <w:rPr>
                <w:rFonts w:cs="Arial"/>
              </w:rPr>
            </w:pPr>
            <w:r w:rsidRPr="006E5225">
              <w:rPr>
                <w:rFonts w:cs="Arial"/>
              </w:rPr>
              <w:t xml:space="preserve">Spectrum emission mask and </w:t>
            </w:r>
          </w:p>
          <w:p w:rsidR="005C1B04" w:rsidRPr="006E5225" w:rsidRDefault="005C1B04" w:rsidP="00A40339">
            <w:pPr>
              <w:pStyle w:val="TAL"/>
              <w:rPr>
                <w:rFonts w:cs="Arial"/>
              </w:rPr>
            </w:pPr>
            <w:r w:rsidRPr="006E5225">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The mask specified may be mandatory in certain regions. In other regions this mask may not be applied. Additional spectrum protection requirements may apply regionally.</w:t>
            </w:r>
          </w:p>
        </w:tc>
      </w:tr>
      <w:tr w:rsidR="006E5225" w:rsidRPr="006E5225"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6.6.5</w:t>
            </w:r>
            <w:r w:rsidRPr="006E5225">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The BS may have to comply with the applicable emission limits established by FCC Title 47 [15], when deployed in regions where those limits are applied and under the conditions declared by the manufacturer.</w:t>
            </w:r>
          </w:p>
        </w:tc>
      </w:tr>
      <w:tr w:rsidR="006E5225" w:rsidRPr="006E5225"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6.6.5</w:t>
            </w:r>
            <w:r w:rsidRPr="006E5225">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The requirements for protection of DTT may apply regionally.</w:t>
            </w:r>
          </w:p>
        </w:tc>
      </w:tr>
      <w:tr w:rsidR="006E5225" w:rsidRPr="006E5225"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6.6.5</w:t>
            </w:r>
            <w:r w:rsidRPr="006E5225">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6E5225">
              <w:rPr>
                <w:rFonts w:cs="v5.0.0"/>
              </w:rPr>
              <w:noBreakHyphen/>
              <w:t>UTRA are deployed.</w:t>
            </w:r>
          </w:p>
        </w:tc>
      </w:tr>
      <w:tr w:rsidR="006E5225" w:rsidRPr="006E5225"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v5.0.0"/>
              </w:rPr>
            </w:pPr>
            <w:r w:rsidRPr="006E5225">
              <w:rPr>
                <w:rFonts w:cs="Arial"/>
              </w:rPr>
              <w:t>Additional requirements for band 41</w:t>
            </w:r>
            <w:r w:rsidRPr="006E5225">
              <w:rPr>
                <w:rFonts w:cs="Arial"/>
                <w:lang w:eastAsia="zh-CN"/>
              </w:rPr>
              <w:t xml:space="preserve"> </w:t>
            </w:r>
            <w:r w:rsidRPr="006E5225">
              <w:rPr>
                <w:rFonts w:cs="Arial"/>
              </w:rPr>
              <w:t xml:space="preserve">may apply in certain regions as additional </w:t>
            </w:r>
            <w:r w:rsidRPr="006E5225">
              <w:t>o</w:t>
            </w:r>
            <w:r w:rsidRPr="006E5225">
              <w:rPr>
                <w:rFonts w:cs="Arial"/>
              </w:rPr>
              <w:t>perating band unwanted emission limits.</w:t>
            </w:r>
          </w:p>
        </w:tc>
      </w:tr>
      <w:tr w:rsidR="006E5225" w:rsidRPr="006E5225"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lang w:eastAsia="zh-CN"/>
              </w:rPr>
            </w:pPr>
            <w:r w:rsidRPr="006E5225">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 xml:space="preserve">Additional band 32 unwanted emissions requirements may apply in certain regions </w:t>
            </w:r>
          </w:p>
        </w:tc>
      </w:tr>
      <w:tr w:rsidR="006E5225" w:rsidRPr="006E5225"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6E5225" w:rsidRPr="006E5225"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Additional spurious emissions requirements may be applied for the protection of system operating in frequency ranges other than the AAS BS operating band as described in 3GPP TS 37.104 [9] subclause 6.6.1.3 (NOTE).</w:t>
            </w:r>
          </w:p>
        </w:tc>
      </w:tr>
      <w:tr w:rsidR="006E5225" w:rsidRPr="006E5225"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6E5225" w:rsidRPr="006E5225"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6.7, 9.8</w:t>
            </w:r>
          </w:p>
        </w:tc>
        <w:tc>
          <w:tcPr>
            <w:tcW w:w="1119" w:type="pct"/>
            <w:tcBorders>
              <w:top w:val="single" w:sz="4" w:space="0" w:color="auto"/>
              <w:left w:val="single" w:sz="4" w:space="0" w:color="auto"/>
              <w:bottom w:val="single" w:sz="4" w:space="0" w:color="auto"/>
              <w:right w:val="single" w:sz="4" w:space="0" w:color="auto"/>
            </w:tcBorders>
          </w:tcPr>
          <w:p w:rsidR="00872C22" w:rsidRPr="006E5225" w:rsidRDefault="005C1B04" w:rsidP="00A40339">
            <w:pPr>
              <w:pStyle w:val="TAL"/>
              <w:rPr>
                <w:rFonts w:cs="Arial"/>
              </w:rPr>
            </w:pPr>
            <w:r w:rsidRPr="006E5225">
              <w:rPr>
                <w:rFonts w:cs="Arial"/>
              </w:rPr>
              <w:t xml:space="preserve">Transmitter intermodulation and </w:t>
            </w:r>
          </w:p>
          <w:p w:rsidR="005C1B04" w:rsidRPr="006E5225" w:rsidRDefault="005C1B04" w:rsidP="00A40339">
            <w:pPr>
              <w:pStyle w:val="TAL"/>
              <w:rPr>
                <w:rFonts w:cs="Arial"/>
              </w:rPr>
            </w:pPr>
            <w:r w:rsidRPr="006E5225">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Additional requirements may apply in certain regions.</w:t>
            </w:r>
          </w:p>
        </w:tc>
      </w:tr>
      <w:tr w:rsidR="006E5225" w:rsidRPr="006E5225"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7.5</w:t>
            </w:r>
            <w:r w:rsidR="00872C22" w:rsidRPr="006E5225">
              <w:rPr>
                <w:rFonts w:cs="Arial"/>
              </w:rPr>
              <w:t>, 10.6</w:t>
            </w:r>
          </w:p>
        </w:tc>
        <w:tc>
          <w:tcPr>
            <w:tcW w:w="1119" w:type="pct"/>
            <w:tcBorders>
              <w:top w:val="single" w:sz="4" w:space="0" w:color="auto"/>
              <w:left w:val="single" w:sz="4" w:space="0" w:color="auto"/>
              <w:bottom w:val="single" w:sz="4" w:space="0" w:color="auto"/>
              <w:right w:val="single" w:sz="4" w:space="0" w:color="auto"/>
            </w:tcBorders>
          </w:tcPr>
          <w:p w:rsidR="00872C22" w:rsidRPr="006E5225" w:rsidRDefault="005C1B04" w:rsidP="00A40339">
            <w:pPr>
              <w:pStyle w:val="TAL"/>
              <w:rPr>
                <w:rFonts w:cs="Arial"/>
              </w:rPr>
            </w:pPr>
            <w:r w:rsidRPr="006E5225">
              <w:rPr>
                <w:rFonts w:cs="Arial"/>
              </w:rPr>
              <w:t xml:space="preserve">Blocking and </w:t>
            </w:r>
          </w:p>
          <w:p w:rsidR="005C1B04" w:rsidRPr="006E5225" w:rsidRDefault="005C1B04" w:rsidP="00A40339">
            <w:pPr>
              <w:pStyle w:val="TAL"/>
              <w:rPr>
                <w:rFonts w:cs="Arial"/>
              </w:rPr>
            </w:pPr>
            <w:r w:rsidRPr="006E5225">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rsidR="005C1B04" w:rsidRPr="006E5225" w:rsidRDefault="005C1B04" w:rsidP="00A40339">
            <w:pPr>
              <w:pStyle w:val="TAL"/>
              <w:rPr>
                <w:rFonts w:cs="Arial"/>
              </w:rPr>
            </w:pPr>
            <w:r w:rsidRPr="006E5225">
              <w:rPr>
                <w:rFonts w:cs="Arial"/>
              </w:rPr>
              <w:t>For the Public Safety LTE BS in Korea from 718 to 728 MHz in Band 28, regional blocking requirement is specified in TS 36.104 [8], subclause 7.6.3.</w:t>
            </w:r>
          </w:p>
        </w:tc>
      </w:tr>
    </w:tbl>
    <w:p w:rsidR="005C1B04" w:rsidRPr="006E5225" w:rsidRDefault="005C1B04" w:rsidP="00A40339"/>
    <w:p w:rsidR="005C1B04" w:rsidRPr="006E5225" w:rsidRDefault="005C1B04" w:rsidP="00A40339">
      <w:pPr>
        <w:pStyle w:val="Heading2"/>
        <w:rPr>
          <w:lang w:eastAsia="zh-CN"/>
        </w:rPr>
      </w:pPr>
      <w:bookmarkStart w:id="60" w:name="_Toc526240714"/>
      <w:r w:rsidRPr="006E5225">
        <w:rPr>
          <w:lang w:eastAsia="zh-CN"/>
        </w:rPr>
        <w:t>4.6</w:t>
      </w:r>
      <w:r w:rsidRPr="006E5225">
        <w:rPr>
          <w:lang w:eastAsia="zh-CN"/>
        </w:rPr>
        <w:tab/>
        <w:t>Operating Bands and Band Categories</w:t>
      </w:r>
      <w:bookmarkEnd w:id="60"/>
    </w:p>
    <w:p w:rsidR="005C1B04" w:rsidRPr="006E5225" w:rsidRDefault="005C1B04" w:rsidP="00A40339">
      <w:pPr>
        <w:keepNext/>
        <w:keepLines/>
        <w:rPr>
          <w:lang w:eastAsia="zh-CN"/>
        </w:rPr>
      </w:pPr>
      <w:r w:rsidRPr="006E5225">
        <w:rPr>
          <w:lang w:eastAsia="zh-CN"/>
        </w:rPr>
        <w:t xml:space="preserve">The operating bands and </w:t>
      </w:r>
      <w:r w:rsidRPr="006E5225">
        <w:rPr>
          <w:i/>
          <w:lang w:eastAsia="zh-CN"/>
        </w:rPr>
        <w:t>band categories</w:t>
      </w:r>
      <w:r w:rsidRPr="006E5225">
        <w:rPr>
          <w:lang w:eastAsia="zh-CN"/>
        </w:rPr>
        <w:t xml:space="preserve"> for AAS BS are the same as for </w:t>
      </w:r>
      <w:r w:rsidRPr="006E5225">
        <w:rPr>
          <w:i/>
          <w:lang w:eastAsia="zh-CN"/>
        </w:rPr>
        <w:t>non-AAS BS</w:t>
      </w:r>
      <w:r w:rsidRPr="006E5225">
        <w:rPr>
          <w:lang w:eastAsia="zh-CN"/>
        </w:rPr>
        <w:t>, as described in 3GPP TS 37.104 [5].</w:t>
      </w:r>
    </w:p>
    <w:p w:rsidR="005C1B04" w:rsidRPr="006E5225" w:rsidRDefault="005C1B04" w:rsidP="00A40339">
      <w:pPr>
        <w:pStyle w:val="NO"/>
        <w:rPr>
          <w:lang w:eastAsia="zh-CN"/>
        </w:rPr>
      </w:pPr>
      <w:r w:rsidRPr="006E5225">
        <w:rPr>
          <w:lang w:eastAsia="zh-CN"/>
        </w:rPr>
        <w:t>NOTE 1:</w:t>
      </w:r>
      <w:r w:rsidRPr="006E5225">
        <w:rPr>
          <w:lang w:eastAsia="zh-CN"/>
        </w:rPr>
        <w:tab/>
        <w:t xml:space="preserve">AAS BS does not support GSM, but BC2 is still applicable for protection of and against GSM operation in BC2 operating bands. </w:t>
      </w:r>
    </w:p>
    <w:p w:rsidR="005C1B04" w:rsidRPr="006E5225" w:rsidRDefault="005C1B04" w:rsidP="00A40339">
      <w:pPr>
        <w:pStyle w:val="NO"/>
        <w:rPr>
          <w:lang w:eastAsia="zh-CN"/>
        </w:rPr>
      </w:pPr>
      <w:r w:rsidRPr="006E5225">
        <w:rPr>
          <w:lang w:eastAsia="zh-CN"/>
        </w:rPr>
        <w:t>NOTE 2:</w:t>
      </w:r>
      <w:r w:rsidRPr="006E5225">
        <w:rPr>
          <w:lang w:eastAsia="zh-CN"/>
        </w:rPr>
        <w:tab/>
        <w:t>AAS BS does not support Band 46 (and all its sub-bands defined in 3GPP TS 36.104 [8], subclause 5.5) operation, but Band 46 requirements are still applicable for AAS BS for protection of and against Band 46 operation.</w:t>
      </w:r>
    </w:p>
    <w:p w:rsidR="005C1B04" w:rsidRPr="006E5225" w:rsidRDefault="005C1B04" w:rsidP="00A40339">
      <w:pPr>
        <w:pStyle w:val="Heading2"/>
        <w:rPr>
          <w:lang w:eastAsia="zh-CN"/>
        </w:rPr>
      </w:pPr>
      <w:bookmarkStart w:id="61" w:name="_Toc526240715"/>
      <w:r w:rsidRPr="006E5225">
        <w:rPr>
          <w:lang w:eastAsia="zh-CN"/>
        </w:rPr>
        <w:lastRenderedPageBreak/>
        <w:t>4.7</w:t>
      </w:r>
      <w:r w:rsidRPr="006E5225">
        <w:rPr>
          <w:lang w:eastAsia="zh-CN"/>
        </w:rPr>
        <w:tab/>
        <w:t>Channel arrangements</w:t>
      </w:r>
      <w:bookmarkEnd w:id="61"/>
    </w:p>
    <w:p w:rsidR="005C1B04" w:rsidRPr="006E5225" w:rsidRDefault="005C1B04" w:rsidP="00A40339">
      <w:pPr>
        <w:rPr>
          <w:lang w:eastAsia="zh-CN"/>
        </w:rPr>
      </w:pPr>
      <w:r w:rsidRPr="006E5225">
        <w:rPr>
          <w:lang w:eastAsia="zh-CN"/>
        </w:rPr>
        <w:t xml:space="preserve">The channel arrangements for AAS BS are the same as those for UTRA </w:t>
      </w:r>
      <w:r w:rsidRPr="006E5225">
        <w:rPr>
          <w:i/>
          <w:lang w:eastAsia="zh-CN"/>
        </w:rPr>
        <w:t>non-AAS BS,</w:t>
      </w:r>
      <w:r w:rsidRPr="006E5225">
        <w:rPr>
          <w:lang w:eastAsia="zh-CN"/>
        </w:rPr>
        <w:t xml:space="preserve"> E-UTRA </w:t>
      </w:r>
      <w:r w:rsidRPr="006E5225">
        <w:rPr>
          <w:i/>
          <w:lang w:eastAsia="zh-CN"/>
        </w:rPr>
        <w:t>non-AAS BS</w:t>
      </w:r>
      <w:r w:rsidRPr="006E5225">
        <w:rPr>
          <w:lang w:eastAsia="zh-CN"/>
        </w:rPr>
        <w:t xml:space="preserve"> and NR </w:t>
      </w:r>
      <w:r w:rsidRPr="006E5225">
        <w:rPr>
          <w:i/>
          <w:lang w:eastAsia="zh-CN"/>
        </w:rPr>
        <w:t>non-AAS BS</w:t>
      </w:r>
      <w:r w:rsidRPr="006E5225">
        <w:rPr>
          <w:lang w:eastAsia="zh-CN"/>
        </w:rPr>
        <w:t xml:space="preserve"> as described in 3GPP TS 37.104 [5].</w:t>
      </w:r>
    </w:p>
    <w:p w:rsidR="005C1B04" w:rsidRPr="006E5225" w:rsidRDefault="005C1B04" w:rsidP="00A40339">
      <w:pPr>
        <w:pStyle w:val="NO"/>
        <w:rPr>
          <w:lang w:eastAsia="zh-CN"/>
        </w:rPr>
      </w:pPr>
      <w:r w:rsidRPr="006E5225">
        <w:rPr>
          <w:lang w:eastAsia="zh-CN"/>
        </w:rPr>
        <w:t>NOTE:</w:t>
      </w:r>
      <w:r w:rsidRPr="006E5225">
        <w:rPr>
          <w:lang w:eastAsia="zh-CN"/>
        </w:rPr>
        <w:tab/>
        <w:t>Requirements for nominal carrier spacing of 19.8 MHz and 20.1 MHz for carriers in Band 46 as specified in 36.104 [8] subclause 5.7.1, are not applicable for AAS BS.</w:t>
      </w:r>
    </w:p>
    <w:p w:rsidR="005C1B04" w:rsidRPr="006E5225" w:rsidRDefault="005C1B04" w:rsidP="00A40339">
      <w:pPr>
        <w:pStyle w:val="Heading2"/>
        <w:rPr>
          <w:lang w:eastAsia="zh-CN"/>
        </w:rPr>
      </w:pPr>
      <w:bookmarkStart w:id="62" w:name="_Toc526240716"/>
      <w:r w:rsidRPr="006E5225">
        <w:rPr>
          <w:lang w:eastAsia="zh-CN"/>
        </w:rPr>
        <w:t>4.8</w:t>
      </w:r>
      <w:r w:rsidRPr="006E5225">
        <w:rPr>
          <w:lang w:eastAsia="zh-CN"/>
        </w:rPr>
        <w:tab/>
        <w:t>Requirements for contiguous and non-contiguous spectrum</w:t>
      </w:r>
      <w:bookmarkEnd w:id="62"/>
    </w:p>
    <w:p w:rsidR="005C1B04" w:rsidRPr="006E5225" w:rsidRDefault="005C1B04" w:rsidP="00A40339">
      <w:r w:rsidRPr="006E5225">
        <w:t xml:space="preserve">A spectrum allocation where an AAS BS operates can be either contiguous or non-contiguous. </w:t>
      </w:r>
      <w:r w:rsidRPr="006E5225">
        <w:rPr>
          <w:lang w:eastAsia="zh-CN"/>
        </w:rPr>
        <w:t xml:space="preserve">Unless otherwise stated, the requirements </w:t>
      </w:r>
      <w:r w:rsidRPr="006E5225">
        <w:t xml:space="preserve">in the present specification </w:t>
      </w:r>
      <w:r w:rsidRPr="006E5225">
        <w:rPr>
          <w:lang w:eastAsia="zh-CN"/>
        </w:rPr>
        <w:t xml:space="preserve">apply for AAS BS configured for both </w:t>
      </w:r>
      <w:r w:rsidRPr="006E5225">
        <w:rPr>
          <w:i/>
          <w:lang w:eastAsia="zh-CN"/>
        </w:rPr>
        <w:t>contiguous spectrum</w:t>
      </w:r>
      <w:r w:rsidRPr="006E5225">
        <w:rPr>
          <w:lang w:eastAsia="zh-CN"/>
        </w:rPr>
        <w:t xml:space="preserve"> operation and </w:t>
      </w:r>
      <w:r w:rsidRPr="006E5225">
        <w:rPr>
          <w:i/>
          <w:lang w:eastAsia="zh-CN"/>
        </w:rPr>
        <w:t>non-contiguous spectrum</w:t>
      </w:r>
      <w:r w:rsidRPr="006E5225">
        <w:rPr>
          <w:lang w:eastAsia="zh-CN"/>
        </w:rPr>
        <w:t xml:space="preserve"> operation.</w:t>
      </w:r>
    </w:p>
    <w:p w:rsidR="005C1B04" w:rsidRPr="006E5225" w:rsidRDefault="005C1B04" w:rsidP="00A40339">
      <w:r w:rsidRPr="006E5225">
        <w:t xml:space="preserve">For AAS BS operation in </w:t>
      </w:r>
      <w:r w:rsidRPr="006E5225">
        <w:rPr>
          <w:i/>
        </w:rPr>
        <w:t>non-contiguous spectrum</w:t>
      </w:r>
      <w:r w:rsidRPr="006E5225">
        <w:t xml:space="preserve">, some requirements apply both at the </w:t>
      </w:r>
      <w:r w:rsidRPr="006E5225">
        <w:rPr>
          <w:i/>
        </w:rPr>
        <w:t>Base Station RF Bandwidth edges</w:t>
      </w:r>
      <w:r w:rsidRPr="006E5225">
        <w:t xml:space="preserve"> and inside the </w:t>
      </w:r>
      <w:r w:rsidRPr="006E5225">
        <w:rPr>
          <w:i/>
        </w:rPr>
        <w:t>sub-block gaps</w:t>
      </w:r>
      <w:r w:rsidRPr="006E5225">
        <w:t xml:space="preserve">. For each such requirement, it is stated how the limits apply relative to the </w:t>
      </w:r>
      <w:r w:rsidRPr="006E5225">
        <w:rPr>
          <w:i/>
        </w:rPr>
        <w:t xml:space="preserve">Base Station RF Bandwidth edges </w:t>
      </w:r>
      <w:r w:rsidRPr="006E5225">
        <w:t xml:space="preserve">and the </w:t>
      </w:r>
      <w:r w:rsidRPr="006E5225">
        <w:rPr>
          <w:i/>
        </w:rPr>
        <w:t>sub-block</w:t>
      </w:r>
      <w:r w:rsidRPr="006E5225">
        <w:t xml:space="preserve"> edges respectively.</w:t>
      </w:r>
    </w:p>
    <w:p w:rsidR="005C1B04" w:rsidRPr="006E5225" w:rsidRDefault="005C1B04" w:rsidP="00A40339">
      <w:pPr>
        <w:pStyle w:val="Heading2"/>
        <w:rPr>
          <w:lang w:eastAsia="zh-CN"/>
        </w:rPr>
      </w:pPr>
      <w:bookmarkStart w:id="63" w:name="_Toc526240717"/>
      <w:r w:rsidRPr="006E5225">
        <w:rPr>
          <w:lang w:eastAsia="zh-CN"/>
        </w:rPr>
        <w:t>4.9</w:t>
      </w:r>
      <w:r w:rsidRPr="006E5225">
        <w:rPr>
          <w:lang w:eastAsia="zh-CN"/>
        </w:rPr>
        <w:tab/>
        <w:t>Requirements for AAS BS capable of operation in multiple operating bands</w:t>
      </w:r>
      <w:bookmarkEnd w:id="63"/>
    </w:p>
    <w:p w:rsidR="005C1B04" w:rsidRPr="006E5225" w:rsidRDefault="005C1B04" w:rsidP="00A40339">
      <w:r w:rsidRPr="006E5225">
        <w:t xml:space="preserve">For AAS BS capable of </w:t>
      </w:r>
      <w:r w:rsidRPr="006E5225">
        <w:rPr>
          <w:lang w:eastAsia="zh-CN"/>
        </w:rPr>
        <w:t>operation in multiple operating bands</w:t>
      </w:r>
      <w:r w:rsidRPr="006E5225">
        <w:t>, the RF requirements in clause 6, 7, 9, and 10 apply separately to each supported operating band unless otherwise stated.</w:t>
      </w:r>
    </w:p>
    <w:p w:rsidR="005C1B04" w:rsidRPr="006E5225" w:rsidRDefault="005C1B04" w:rsidP="00A40339">
      <w:r w:rsidRPr="006E5225">
        <w:t xml:space="preserve">A </w:t>
      </w:r>
      <w:r w:rsidRPr="006E5225">
        <w:rPr>
          <w:i/>
        </w:rPr>
        <w:t>hybrid AAS BS</w:t>
      </w:r>
      <w:r w:rsidRPr="006E5225">
        <w:t xml:space="preserve"> may be capable of supporting </w:t>
      </w:r>
      <w:r w:rsidRPr="006E5225">
        <w:rPr>
          <w:lang w:eastAsia="zh-CN"/>
        </w:rPr>
        <w:t>operation in multiple operating bands</w:t>
      </w:r>
      <w:r w:rsidRPr="006E5225" w:rsidDel="006F6040">
        <w:t xml:space="preserve"> </w:t>
      </w:r>
      <w:r w:rsidRPr="006E5225">
        <w:t xml:space="preserve">with one of the following implementations of </w:t>
      </w:r>
      <w:r w:rsidRPr="006E5225">
        <w:rPr>
          <w:i/>
        </w:rPr>
        <w:t>TAB connectors</w:t>
      </w:r>
      <w:r w:rsidRPr="006E5225">
        <w:t xml:space="preserve"> in the </w:t>
      </w:r>
      <w:r w:rsidRPr="006E5225">
        <w:rPr>
          <w:i/>
        </w:rPr>
        <w:t>transceiver array boundary</w:t>
      </w:r>
      <w:r w:rsidRPr="006E5225">
        <w:t>:</w:t>
      </w:r>
    </w:p>
    <w:p w:rsidR="005C1B04" w:rsidRPr="006E5225" w:rsidRDefault="005C1B04" w:rsidP="00A40339">
      <w:pPr>
        <w:pStyle w:val="B10"/>
      </w:pPr>
      <w:r w:rsidRPr="006E5225">
        <w:t>-</w:t>
      </w:r>
      <w:r w:rsidRPr="006E5225">
        <w:tab/>
        <w:t xml:space="preserve">All </w:t>
      </w:r>
      <w:r w:rsidRPr="006E5225">
        <w:rPr>
          <w:i/>
        </w:rPr>
        <w:t xml:space="preserve">TAB connectors </w:t>
      </w:r>
      <w:r w:rsidRPr="006E5225">
        <w:t xml:space="preserve">are </w:t>
      </w:r>
      <w:r w:rsidRPr="006E5225">
        <w:rPr>
          <w:i/>
        </w:rPr>
        <w:t>single band TAB connectors</w:t>
      </w:r>
      <w:r w:rsidRPr="006E5225">
        <w:t>.</w:t>
      </w:r>
    </w:p>
    <w:p w:rsidR="005C1B04" w:rsidRPr="006E5225" w:rsidRDefault="005C1B04" w:rsidP="00A40339">
      <w:pPr>
        <w:pStyle w:val="B2"/>
      </w:pPr>
      <w:r w:rsidRPr="006E5225">
        <w:t>-</w:t>
      </w:r>
      <w:r w:rsidRPr="006E5225">
        <w:tab/>
        <w:t xml:space="preserve">Different sets of </w:t>
      </w:r>
      <w:r w:rsidRPr="006E5225">
        <w:rPr>
          <w:i/>
        </w:rPr>
        <w:t>single band TAB connectors</w:t>
      </w:r>
      <w:r w:rsidRPr="006E5225">
        <w:t xml:space="preserve"> support different operating bands, but each </w:t>
      </w:r>
      <w:r w:rsidRPr="006E5225">
        <w:rPr>
          <w:i/>
        </w:rPr>
        <w:t>TAB connector</w:t>
      </w:r>
      <w:r w:rsidRPr="006E5225">
        <w:t xml:space="preserve"> supports only operation in one single operating band.</w:t>
      </w:r>
      <w:r w:rsidRPr="006E5225" w:rsidDel="00096B73">
        <w:rPr>
          <w:i/>
        </w:rPr>
        <w:t xml:space="preserve"> </w:t>
      </w:r>
    </w:p>
    <w:p w:rsidR="005C1B04" w:rsidRPr="006E5225" w:rsidRDefault="005C1B04" w:rsidP="00A40339">
      <w:pPr>
        <w:pStyle w:val="B2"/>
      </w:pPr>
      <w:r w:rsidRPr="006E5225">
        <w:t>-</w:t>
      </w:r>
      <w:r w:rsidRPr="006E5225">
        <w:tab/>
        <w:t xml:space="preserve">Sets of </w:t>
      </w:r>
      <w:r w:rsidRPr="006E5225">
        <w:rPr>
          <w:i/>
        </w:rPr>
        <w:t>single band TAB connectors</w:t>
      </w:r>
      <w:r w:rsidRPr="006E5225">
        <w:t xml:space="preserve"> support operation in multiple operating bands with some </w:t>
      </w:r>
      <w:r w:rsidRPr="006E5225">
        <w:rPr>
          <w:i/>
        </w:rPr>
        <w:t>single band TAB connectors</w:t>
      </w:r>
      <w:r w:rsidRPr="006E5225">
        <w:t xml:space="preserve"> supporting more than one operating band.</w:t>
      </w:r>
    </w:p>
    <w:p w:rsidR="005C1B04" w:rsidRPr="006E5225" w:rsidRDefault="005C1B04" w:rsidP="00A40339">
      <w:pPr>
        <w:pStyle w:val="B10"/>
      </w:pPr>
      <w:r w:rsidRPr="006E5225">
        <w:t>-</w:t>
      </w:r>
      <w:r w:rsidRPr="006E5225">
        <w:tab/>
        <w:t xml:space="preserve">All </w:t>
      </w:r>
      <w:r w:rsidRPr="006E5225">
        <w:rPr>
          <w:i/>
        </w:rPr>
        <w:t xml:space="preserve">TAB connectors </w:t>
      </w:r>
      <w:r w:rsidRPr="006E5225">
        <w:t xml:space="preserve">are multiband </w:t>
      </w:r>
      <w:r w:rsidRPr="006E5225">
        <w:rPr>
          <w:i/>
        </w:rPr>
        <w:t>TAB connectors</w:t>
      </w:r>
      <w:r w:rsidRPr="006E5225">
        <w:t>.</w:t>
      </w:r>
    </w:p>
    <w:p w:rsidR="005C1B04" w:rsidRPr="006E5225" w:rsidRDefault="005C1B04" w:rsidP="00A40339">
      <w:pPr>
        <w:pStyle w:val="B10"/>
      </w:pPr>
      <w:r w:rsidRPr="006E5225">
        <w:t>-</w:t>
      </w:r>
      <w:r w:rsidRPr="006E5225">
        <w:tab/>
        <w:t xml:space="preserve">A combination of single band sets and multi-band sets of </w:t>
      </w:r>
      <w:r w:rsidRPr="006E5225">
        <w:rPr>
          <w:i/>
        </w:rPr>
        <w:t>TAB connectors</w:t>
      </w:r>
      <w:r w:rsidRPr="006E5225">
        <w:t xml:space="preserve"> provides support of the </w:t>
      </w:r>
      <w:r w:rsidRPr="006E5225">
        <w:rPr>
          <w:i/>
        </w:rPr>
        <w:t>hybrid AAS BS</w:t>
      </w:r>
      <w:r w:rsidRPr="006E5225">
        <w:t xml:space="preserve"> capability of </w:t>
      </w:r>
      <w:r w:rsidRPr="006E5225">
        <w:rPr>
          <w:lang w:eastAsia="zh-CN"/>
        </w:rPr>
        <w:t>operation in multiple operating bands</w:t>
      </w:r>
      <w:r w:rsidRPr="006E5225">
        <w:t>.</w:t>
      </w:r>
    </w:p>
    <w:p w:rsidR="005C1B04" w:rsidRPr="006E5225" w:rsidRDefault="005C1B04" w:rsidP="00A40339">
      <w:r w:rsidRPr="006E5225">
        <w:t xml:space="preserve">Unless otherwise stated all requirements specified for an operating band apply only to the set of </w:t>
      </w:r>
      <w:r w:rsidRPr="006E5225">
        <w:rPr>
          <w:i/>
        </w:rPr>
        <w:t>TAB connectors</w:t>
      </w:r>
      <w:r w:rsidRPr="006E5225">
        <w:t xml:space="preserve"> supporting that operating band.</w:t>
      </w:r>
    </w:p>
    <w:p w:rsidR="005C1B04" w:rsidRPr="006E5225" w:rsidRDefault="005C1B04" w:rsidP="00A40339">
      <w:r w:rsidRPr="006E5225">
        <w:t xml:space="preserve">In certain requirements it is explicitly stated that specific additions or exclusions to the requirement apply at </w:t>
      </w:r>
      <w:r w:rsidRPr="006E5225">
        <w:rPr>
          <w:i/>
        </w:rPr>
        <w:t>multi-band TAB connectors</w:t>
      </w:r>
      <w:r w:rsidRPr="006E5225">
        <w:t xml:space="preserve"> as detailed in the requirement subclause.</w:t>
      </w:r>
      <w:r w:rsidR="00025CAC" w:rsidRPr="006E5225">
        <w:t xml:space="preserve"> When referencing the NR specification </w:t>
      </w:r>
      <w:r w:rsidR="00025CAC" w:rsidRPr="006E5225">
        <w:rPr>
          <w:lang w:eastAsia="zh-CN"/>
        </w:rPr>
        <w:t xml:space="preserve">3GPP TS 38.104 [27] for a BS type 1-H the multi-band connector term is equivalent to a </w:t>
      </w:r>
      <w:r w:rsidR="00025CAC" w:rsidRPr="006E5225">
        <w:rPr>
          <w:i/>
          <w:lang w:eastAsia="zh-CN"/>
        </w:rPr>
        <w:t>multi-band TAB connector</w:t>
      </w:r>
      <w:r w:rsidR="00025CAC" w:rsidRPr="006E5225">
        <w:rPr>
          <w:lang w:eastAsia="zh-CN"/>
        </w:rPr>
        <w:t xml:space="preserve"> in this specification.</w:t>
      </w:r>
    </w:p>
    <w:p w:rsidR="005C1B04" w:rsidRPr="006E5225" w:rsidRDefault="005C1B04" w:rsidP="00A40339">
      <w:r w:rsidRPr="006E5225">
        <w:rPr>
          <w:rFonts w:eastAsia="MS Mincho"/>
          <w:lang w:eastAsia="ja-JP"/>
        </w:rPr>
        <w:t xml:space="preserve">In the case of an operating band being supported only by </w:t>
      </w:r>
      <w:r w:rsidRPr="006E5225">
        <w:rPr>
          <w:rFonts w:eastAsia="MS Mincho"/>
          <w:i/>
          <w:lang w:eastAsia="ja-JP"/>
        </w:rPr>
        <w:t>single band TAB connectors</w:t>
      </w:r>
      <w:r w:rsidRPr="006E5225">
        <w:rPr>
          <w:rFonts w:eastAsia="MS Mincho"/>
          <w:lang w:eastAsia="ja-JP"/>
        </w:rPr>
        <w:t xml:space="preserve"> </w:t>
      </w:r>
      <w:r w:rsidRPr="006E5225">
        <w:t xml:space="preserve">in a </w:t>
      </w:r>
      <w:r w:rsidRPr="006E5225">
        <w:rPr>
          <w:i/>
        </w:rPr>
        <w:t xml:space="preserve">TAB connector TX min cell group </w:t>
      </w:r>
      <w:r w:rsidRPr="006E5225">
        <w:t>or a</w:t>
      </w:r>
      <w:r w:rsidRPr="006E5225">
        <w:rPr>
          <w:i/>
        </w:rPr>
        <w:t xml:space="preserve"> TAB connector RX min cell group</w:t>
      </w:r>
      <w:r w:rsidRPr="006E5225">
        <w:rPr>
          <w:rFonts w:eastAsia="MS Mincho"/>
          <w:lang w:eastAsia="ja-JP"/>
        </w:rPr>
        <w:t xml:space="preserve">, </w:t>
      </w:r>
      <w:r w:rsidRPr="006E5225">
        <w:rPr>
          <w:rFonts w:eastAsia="MS Mincho"/>
          <w:i/>
          <w:lang w:eastAsia="ja-JP"/>
        </w:rPr>
        <w:t>single band requirements</w:t>
      </w:r>
      <w:r w:rsidRPr="006E5225">
        <w:rPr>
          <w:rFonts w:eastAsia="MS Mincho"/>
          <w:lang w:eastAsia="ja-JP"/>
        </w:rPr>
        <w:t xml:space="preserve"> apply to that set of </w:t>
      </w:r>
      <w:r w:rsidRPr="006E5225">
        <w:rPr>
          <w:rFonts w:eastAsia="MS Mincho"/>
          <w:i/>
          <w:lang w:eastAsia="ja-JP"/>
        </w:rPr>
        <w:t>TAB connectors</w:t>
      </w:r>
      <w:r w:rsidRPr="006E5225">
        <w:rPr>
          <w:rFonts w:eastAsia="MS Mincho"/>
          <w:lang w:eastAsia="ja-JP"/>
        </w:rPr>
        <w:t>.</w:t>
      </w:r>
    </w:p>
    <w:p w:rsidR="005C1B04" w:rsidRPr="006E5225" w:rsidRDefault="005C1B04" w:rsidP="00A40339">
      <w:pPr>
        <w:pStyle w:val="NO"/>
      </w:pPr>
      <w:r w:rsidRPr="006E5225">
        <w:t>NOTE:</w:t>
      </w:r>
      <w:r w:rsidRPr="006E5225">
        <w:tab/>
        <w:t xml:space="preserve">Each supported operating band needs to be operated separately during conformance testing on </w:t>
      </w:r>
      <w:r w:rsidRPr="006E5225">
        <w:rPr>
          <w:i/>
        </w:rPr>
        <w:t>single band TAB connectors</w:t>
      </w:r>
      <w:r w:rsidRPr="006E5225">
        <w:t>.</w:t>
      </w:r>
    </w:p>
    <w:p w:rsidR="005C1B04" w:rsidRPr="006E5225" w:rsidRDefault="005C1B04" w:rsidP="00A40339">
      <w:r w:rsidRPr="006E5225">
        <w:rPr>
          <w:rFonts w:eastAsia="MS Mincho"/>
          <w:lang w:eastAsia="ja-JP"/>
        </w:rPr>
        <w:t xml:space="preserve">In the case of an operating band being supported only by </w:t>
      </w:r>
      <w:r w:rsidRPr="006E5225">
        <w:rPr>
          <w:rFonts w:eastAsia="MS Mincho"/>
          <w:i/>
          <w:lang w:eastAsia="ja-JP"/>
        </w:rPr>
        <w:t>multi-band TAB connector</w:t>
      </w:r>
      <w:r w:rsidRPr="006E5225">
        <w:rPr>
          <w:rFonts w:eastAsia="MS Mincho"/>
          <w:lang w:eastAsia="ja-JP"/>
        </w:rPr>
        <w:t>s supporting the same operating band combination</w:t>
      </w:r>
      <w:r w:rsidRPr="006E5225">
        <w:t xml:space="preserve"> in a </w:t>
      </w:r>
      <w:r w:rsidRPr="006E5225">
        <w:rPr>
          <w:i/>
        </w:rPr>
        <w:t xml:space="preserve">TAB connector TX min cell group </w:t>
      </w:r>
      <w:r w:rsidRPr="006E5225">
        <w:t>or a</w:t>
      </w:r>
      <w:r w:rsidRPr="006E5225">
        <w:rPr>
          <w:i/>
        </w:rPr>
        <w:t xml:space="preserve"> TAB connector RX min cell group</w:t>
      </w:r>
      <w:r w:rsidRPr="006E5225">
        <w:rPr>
          <w:rFonts w:eastAsia="MS Mincho"/>
          <w:lang w:eastAsia="ja-JP"/>
        </w:rPr>
        <w:t xml:space="preserve">, </w:t>
      </w:r>
      <w:r w:rsidRPr="006E5225">
        <w:rPr>
          <w:rFonts w:eastAsia="MS Mincho"/>
          <w:i/>
          <w:lang w:eastAsia="ja-JP"/>
        </w:rPr>
        <w:t>multi-band requirements</w:t>
      </w:r>
      <w:r w:rsidRPr="006E5225">
        <w:rPr>
          <w:rFonts w:eastAsia="MS Mincho"/>
          <w:lang w:eastAsia="ja-JP"/>
        </w:rPr>
        <w:t xml:space="preserve"> apply to that set of </w:t>
      </w:r>
      <w:r w:rsidRPr="006E5225">
        <w:rPr>
          <w:rFonts w:eastAsia="MS Mincho"/>
          <w:i/>
          <w:lang w:eastAsia="ja-JP"/>
        </w:rPr>
        <w:t>TAB connectors</w:t>
      </w:r>
      <w:r w:rsidRPr="006E5225">
        <w:rPr>
          <w:rFonts w:eastAsia="MS Mincho"/>
          <w:lang w:eastAsia="ja-JP"/>
        </w:rPr>
        <w:t>.</w:t>
      </w:r>
    </w:p>
    <w:p w:rsidR="005C1B04" w:rsidRPr="006E5225" w:rsidRDefault="005C1B04" w:rsidP="00A40339">
      <w:r w:rsidRPr="006E5225">
        <w:t xml:space="preserve">The case of an operating band being supported by both </w:t>
      </w:r>
      <w:r w:rsidRPr="006E5225">
        <w:rPr>
          <w:i/>
        </w:rPr>
        <w:t>multi-band TAB connectors</w:t>
      </w:r>
      <w:r w:rsidRPr="006E5225">
        <w:t xml:space="preserve"> and </w:t>
      </w:r>
      <w:r w:rsidRPr="006E5225">
        <w:rPr>
          <w:i/>
        </w:rPr>
        <w:t>single band TAB connectors</w:t>
      </w:r>
      <w:r w:rsidRPr="006E5225">
        <w:t xml:space="preserve"> in a </w:t>
      </w:r>
      <w:r w:rsidRPr="006E5225">
        <w:rPr>
          <w:i/>
        </w:rPr>
        <w:t xml:space="preserve">TAB connector TX min cell group </w:t>
      </w:r>
      <w:r w:rsidRPr="006E5225">
        <w:t>or a</w:t>
      </w:r>
      <w:r w:rsidRPr="006E5225">
        <w:rPr>
          <w:i/>
        </w:rPr>
        <w:t xml:space="preserve"> TAB connector RX min cell group</w:t>
      </w:r>
      <w:r w:rsidRPr="006E5225">
        <w:t xml:space="preserve"> is not covered by the present release of this specification.</w:t>
      </w:r>
    </w:p>
    <w:p w:rsidR="005C1B04" w:rsidRPr="006E5225" w:rsidRDefault="005C1B04" w:rsidP="00A40339">
      <w:r w:rsidRPr="006E5225">
        <w:t xml:space="preserve">The case of an operating band being supported by </w:t>
      </w:r>
      <w:r w:rsidRPr="006E5225">
        <w:rPr>
          <w:i/>
        </w:rPr>
        <w:t>multi-band TAB connectors</w:t>
      </w:r>
      <w:r w:rsidRPr="006E5225">
        <w:t xml:space="preserve"> which are not all supporting the same operating band combination in a </w:t>
      </w:r>
      <w:r w:rsidRPr="006E5225">
        <w:rPr>
          <w:i/>
        </w:rPr>
        <w:t xml:space="preserve">TAB connector TX min cell group </w:t>
      </w:r>
      <w:r w:rsidRPr="006E5225">
        <w:t>or a</w:t>
      </w:r>
      <w:r w:rsidRPr="006E5225">
        <w:rPr>
          <w:i/>
        </w:rPr>
        <w:t xml:space="preserve"> TAB connector RX min cell group</w:t>
      </w:r>
      <w:r w:rsidRPr="006E5225">
        <w:t xml:space="preserve"> is not covered by the present release of this specification.</w:t>
      </w:r>
    </w:p>
    <w:p w:rsidR="005C1B04" w:rsidRPr="006E5225" w:rsidRDefault="005C1B04" w:rsidP="00A40339">
      <w:r w:rsidRPr="006E5225">
        <w:lastRenderedPageBreak/>
        <w:t xml:space="preserve">An </w:t>
      </w:r>
      <w:r w:rsidRPr="006E5225">
        <w:rPr>
          <w:i/>
        </w:rPr>
        <w:t>OTA AAS BS</w:t>
      </w:r>
      <w:r w:rsidRPr="006E5225">
        <w:t xml:space="preserve"> may be capable of supporting </w:t>
      </w:r>
      <w:r w:rsidRPr="006E5225">
        <w:rPr>
          <w:lang w:eastAsia="zh-CN"/>
        </w:rPr>
        <w:t>operation in multiple operating bands</w:t>
      </w:r>
      <w:r w:rsidRPr="006E5225" w:rsidDel="006F6040">
        <w:t xml:space="preserve"> </w:t>
      </w:r>
      <w:r w:rsidRPr="006E5225">
        <w:t xml:space="preserve">with one of the following implementations at the </w:t>
      </w:r>
      <w:r w:rsidRPr="006E5225">
        <w:rPr>
          <w:i/>
        </w:rPr>
        <w:t>radiated interface boundary</w:t>
      </w:r>
      <w:r w:rsidRPr="006E5225">
        <w:t>:</w:t>
      </w:r>
    </w:p>
    <w:p w:rsidR="005C1B04" w:rsidRPr="006E5225" w:rsidRDefault="005C1B04" w:rsidP="00A40339">
      <w:pPr>
        <w:pStyle w:val="B10"/>
      </w:pPr>
      <w:r w:rsidRPr="006E5225">
        <w:t>-</w:t>
      </w:r>
      <w:r w:rsidRPr="006E5225">
        <w:tab/>
        <w:t>All RIBs</w:t>
      </w:r>
      <w:r w:rsidRPr="006E5225">
        <w:rPr>
          <w:i/>
        </w:rPr>
        <w:t xml:space="preserve"> </w:t>
      </w:r>
      <w:r w:rsidRPr="006E5225">
        <w:t xml:space="preserve">are </w:t>
      </w:r>
      <w:r w:rsidRPr="006E5225">
        <w:rPr>
          <w:i/>
        </w:rPr>
        <w:t>single band RIBs</w:t>
      </w:r>
      <w:r w:rsidRPr="006E5225">
        <w:t>.</w:t>
      </w:r>
    </w:p>
    <w:p w:rsidR="005C1B04" w:rsidRPr="006E5225" w:rsidRDefault="005C1B04" w:rsidP="00A40339">
      <w:pPr>
        <w:pStyle w:val="B10"/>
      </w:pPr>
      <w:r w:rsidRPr="006E5225">
        <w:t>-</w:t>
      </w:r>
      <w:r w:rsidRPr="006E5225">
        <w:tab/>
        <w:t>All RIBs</w:t>
      </w:r>
      <w:r w:rsidRPr="006E5225">
        <w:rPr>
          <w:i/>
        </w:rPr>
        <w:t xml:space="preserve"> </w:t>
      </w:r>
      <w:r w:rsidRPr="006E5225">
        <w:t xml:space="preserve">are </w:t>
      </w:r>
      <w:r w:rsidRPr="006E5225">
        <w:rPr>
          <w:i/>
        </w:rPr>
        <w:t>multiband RIBs</w:t>
      </w:r>
      <w:r w:rsidRPr="006E5225">
        <w:t>.</w:t>
      </w:r>
    </w:p>
    <w:p w:rsidR="005C1B04" w:rsidRPr="006E5225" w:rsidRDefault="005C1B04" w:rsidP="00A40339">
      <w:pPr>
        <w:pStyle w:val="B10"/>
      </w:pPr>
      <w:r w:rsidRPr="006E5225">
        <w:t>-</w:t>
      </w:r>
      <w:r w:rsidRPr="006E5225">
        <w:tab/>
        <w:t xml:space="preserve">A combination of </w:t>
      </w:r>
      <w:r w:rsidRPr="006E5225">
        <w:rPr>
          <w:i/>
        </w:rPr>
        <w:t>single band RIBs</w:t>
      </w:r>
      <w:r w:rsidRPr="006E5225">
        <w:t xml:space="preserve"> and </w:t>
      </w:r>
      <w:r w:rsidRPr="006E5225">
        <w:rPr>
          <w:i/>
        </w:rPr>
        <w:t>multi-band RIBs</w:t>
      </w:r>
      <w:r w:rsidRPr="006E5225">
        <w:t xml:space="preserve"> provides support of the </w:t>
      </w:r>
      <w:r w:rsidRPr="006E5225">
        <w:rPr>
          <w:i/>
        </w:rPr>
        <w:t>OTA AAS BS</w:t>
      </w:r>
      <w:r w:rsidRPr="006E5225">
        <w:t xml:space="preserve"> capability of </w:t>
      </w:r>
      <w:r w:rsidRPr="006E5225">
        <w:rPr>
          <w:lang w:eastAsia="zh-CN"/>
        </w:rPr>
        <w:t>operation in multiple operating bands</w:t>
      </w:r>
      <w:r w:rsidRPr="006E5225">
        <w:t>.</w:t>
      </w:r>
    </w:p>
    <w:p w:rsidR="005C1B04" w:rsidRPr="006E5225" w:rsidRDefault="005C1B04" w:rsidP="00A40339">
      <w:r w:rsidRPr="006E5225">
        <w:t xml:space="preserve">In certain requirements it is explicitly stated that specific additions or exclusions to the requirement apply at </w:t>
      </w:r>
      <w:r w:rsidRPr="006E5225">
        <w:rPr>
          <w:i/>
        </w:rPr>
        <w:t>multi-band RIBs</w:t>
      </w:r>
      <w:r w:rsidRPr="006E5225">
        <w:t xml:space="preserve"> as detailed in the requirement subclause.</w:t>
      </w:r>
    </w:p>
    <w:p w:rsidR="005C1B04" w:rsidRPr="006E5225" w:rsidRDefault="005C1B04" w:rsidP="00A40339">
      <w:pPr>
        <w:pStyle w:val="NO"/>
      </w:pPr>
      <w:r w:rsidRPr="006E5225">
        <w:t>NOTE:</w:t>
      </w:r>
      <w:r w:rsidRPr="006E5225">
        <w:tab/>
        <w:t>Each supported operating band needs to be operated separately during conformance testing for single RIBs.</w:t>
      </w:r>
    </w:p>
    <w:p w:rsidR="005C1B04" w:rsidRPr="006E5225" w:rsidRDefault="005C1B04" w:rsidP="00A40339">
      <w:r w:rsidRPr="006E5225">
        <w:t xml:space="preserve">For </w:t>
      </w:r>
      <w:r w:rsidRPr="006E5225">
        <w:rPr>
          <w:i/>
        </w:rPr>
        <w:t>multi-band TAB connectors</w:t>
      </w:r>
      <w:r w:rsidRPr="006E5225">
        <w:t xml:space="preserve"> and </w:t>
      </w:r>
      <w:r w:rsidRPr="006E5225">
        <w:rPr>
          <w:i/>
        </w:rPr>
        <w:t>multi-band RIBs</w:t>
      </w:r>
      <w:r w:rsidRPr="006E5225">
        <w:t xml:space="preserve"> supporting the bands for TDD, the RF requirements in the present specification assume no simultaneous uplink and downlink occur between the bands.</w:t>
      </w:r>
    </w:p>
    <w:p w:rsidR="005C1B04" w:rsidRPr="006E5225" w:rsidRDefault="005C1B04" w:rsidP="00A40339">
      <w:r w:rsidRPr="006E5225">
        <w:rPr>
          <w:rFonts w:eastAsia="MS Mincho"/>
          <w:lang w:eastAsia="ja-JP"/>
        </w:rPr>
        <w:t xml:space="preserve">The RF requirements for </w:t>
      </w:r>
      <w:r w:rsidRPr="006E5225">
        <w:rPr>
          <w:rFonts w:eastAsia="MS Mincho"/>
          <w:i/>
          <w:lang w:eastAsia="ja-JP"/>
        </w:rPr>
        <w:t>multi-band TAB connectors</w:t>
      </w:r>
      <w:r w:rsidRPr="006E5225">
        <w:rPr>
          <w:rFonts w:eastAsia="MS Mincho"/>
          <w:lang w:eastAsia="ja-JP"/>
        </w:rPr>
        <w:t xml:space="preserve"> </w:t>
      </w:r>
      <w:r w:rsidRPr="006E5225">
        <w:t xml:space="preserve">and </w:t>
      </w:r>
      <w:r w:rsidRPr="006E5225">
        <w:rPr>
          <w:i/>
        </w:rPr>
        <w:t>multi-band RIBs</w:t>
      </w:r>
      <w:r w:rsidRPr="006E5225">
        <w:t xml:space="preserve"> </w:t>
      </w:r>
      <w:r w:rsidRPr="006E5225">
        <w:rPr>
          <w:rFonts w:eastAsia="MS Mincho"/>
          <w:lang w:eastAsia="ja-JP"/>
        </w:rPr>
        <w:t xml:space="preserve">supporting bands for both FDD and TDD are </w:t>
      </w:r>
      <w:r w:rsidRPr="006E5225">
        <w:t>not covered by the present release of this specification.</w:t>
      </w:r>
    </w:p>
    <w:p w:rsidR="002C34C0" w:rsidRPr="006E5225" w:rsidRDefault="00551CBB" w:rsidP="00D626E8">
      <w:pPr>
        <w:rPr>
          <w:lang w:val="en-US"/>
        </w:rPr>
      </w:pPr>
      <w:r w:rsidRPr="006E5225">
        <w:rPr>
          <w:lang w:val="en-US"/>
        </w:rPr>
        <w:t xml:space="preserve">A RIB may operate multi-RAT where the individual RATs are operated in different RAT specific bands that partially or fully overlap; </w:t>
      </w:r>
      <w:r w:rsidRPr="006E5225">
        <w:rPr>
          <w:lang w:val="pl-PL"/>
        </w:rPr>
        <w:t>Δ</w:t>
      </w:r>
      <w:r w:rsidRPr="006E5225">
        <w:rPr>
          <w:lang w:val="en-US"/>
        </w:rPr>
        <w:t>f</w:t>
      </w:r>
      <w:r w:rsidRPr="006E5225">
        <w:rPr>
          <w:vertAlign w:val="subscript"/>
          <w:lang w:val="en-US"/>
        </w:rPr>
        <w:t>OBUE</w:t>
      </w:r>
      <w:r w:rsidRPr="006E5225">
        <w:rPr>
          <w:lang w:val="en-US"/>
        </w:rPr>
        <w:t xml:space="preserve"> and </w:t>
      </w:r>
      <w:r w:rsidRPr="006E5225">
        <w:rPr>
          <w:lang w:val="pl-PL"/>
        </w:rPr>
        <w:t>Δ</w:t>
      </w:r>
      <w:r w:rsidRPr="006E5225">
        <w:rPr>
          <w:lang w:val="en-US"/>
        </w:rPr>
        <w:t>f</w:t>
      </w:r>
      <w:r w:rsidRPr="006E5225">
        <w:rPr>
          <w:vertAlign w:val="subscript"/>
          <w:lang w:val="en-US"/>
        </w:rPr>
        <w:t>OOB</w:t>
      </w:r>
      <w:r w:rsidRPr="006E5225">
        <w:rPr>
          <w:lang w:val="en-US"/>
        </w:rPr>
        <w:t xml:space="preserve"> are according to the combined frequency range occupied by the overlapping bands.</w:t>
      </w:r>
    </w:p>
    <w:p w:rsidR="005C1B04" w:rsidRPr="006E5225" w:rsidRDefault="005C1B04" w:rsidP="00A40339">
      <w:pPr>
        <w:pStyle w:val="Heading2"/>
        <w:ind w:left="576" w:hanging="576"/>
      </w:pPr>
      <w:bookmarkStart w:id="64" w:name="_Toc526240718"/>
      <w:r w:rsidRPr="006E5225">
        <w:t>4.10</w:t>
      </w:r>
      <w:r w:rsidRPr="006E5225">
        <w:tab/>
        <w:t>OTA Co-location with other base stations</w:t>
      </w:r>
      <w:bookmarkEnd w:id="64"/>
    </w:p>
    <w:p w:rsidR="005C1B04" w:rsidRPr="006E5225" w:rsidRDefault="005C1B04" w:rsidP="00A40339">
      <w:pPr>
        <w:rPr>
          <w:lang w:val="en-US" w:eastAsia="zh-CN"/>
        </w:rPr>
      </w:pPr>
      <w:r w:rsidRPr="006E5225">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rsidR="005C1B04" w:rsidRPr="006E5225" w:rsidRDefault="005C1B04" w:rsidP="00A40339">
      <w:pPr>
        <w:rPr>
          <w:lang w:val="en-US" w:eastAsia="zh-CN"/>
        </w:rPr>
      </w:pPr>
      <w:r w:rsidRPr="006E5225">
        <w:rPr>
          <w:lang w:val="en-US" w:eastAsia="zh-CN"/>
        </w:rPr>
        <w:t>Unwanted emission</w:t>
      </w:r>
      <w:ins w:id="65" w:author="CR#0118r2" w:date="2018-12-23T17:42:00Z">
        <w:r w:rsidR="0058588B">
          <w:rPr>
            <w:lang w:val="en-US" w:eastAsia="zh-CN"/>
          </w:rPr>
          <w:t>s</w:t>
        </w:r>
      </w:ins>
      <w:r w:rsidRPr="006E5225">
        <w:rPr>
          <w:lang w:val="en-US" w:eastAsia="zh-CN"/>
        </w:rPr>
        <w:t xml:space="preserve"> and out</w:t>
      </w:r>
      <w:ins w:id="66" w:author="CR#0118r2" w:date="2018-12-23T17:43:00Z">
        <w:r w:rsidR="0058588B">
          <w:rPr>
            <w:lang w:val="en-US" w:eastAsia="zh-CN"/>
          </w:rPr>
          <w:t>-</w:t>
        </w:r>
      </w:ins>
      <w:del w:id="67" w:author="CR#0118r2" w:date="2018-12-23T17:43:00Z">
        <w:r w:rsidRPr="006E5225" w:rsidDel="0058588B">
          <w:rPr>
            <w:lang w:val="en-US" w:eastAsia="zh-CN"/>
          </w:rPr>
          <w:delText xml:space="preserve"> </w:delText>
        </w:r>
      </w:del>
      <w:r w:rsidRPr="006E5225">
        <w:rPr>
          <w:lang w:val="en-US" w:eastAsia="zh-CN"/>
        </w:rPr>
        <w:t>of</w:t>
      </w:r>
      <w:ins w:id="68" w:author="CR#0118r2" w:date="2018-12-23T17:43:00Z">
        <w:r w:rsidR="0058588B">
          <w:rPr>
            <w:lang w:val="en-US" w:eastAsia="zh-CN"/>
          </w:rPr>
          <w:t>-</w:t>
        </w:r>
      </w:ins>
      <w:del w:id="69" w:author="CR#0118r2" w:date="2018-12-23T17:43:00Z">
        <w:r w:rsidRPr="006E5225" w:rsidDel="0058588B">
          <w:rPr>
            <w:lang w:val="en-US" w:eastAsia="zh-CN"/>
          </w:rPr>
          <w:delText xml:space="preserve"> </w:delText>
        </w:r>
      </w:del>
      <w:r w:rsidRPr="006E5225">
        <w:rPr>
          <w:lang w:val="en-US" w:eastAsia="zh-CN"/>
        </w:rPr>
        <w:t xml:space="preserve">band blocking co-location requirements are optional requirements based on declaration. TX OFF and TX IMD are mandatory requirements and </w:t>
      </w:r>
      <w:ins w:id="70" w:author="CR#0118r2" w:date="2018-12-23T17:43:00Z">
        <w:r w:rsidR="0058588B">
          <w:rPr>
            <w:lang w:val="en-US" w:eastAsia="zh-CN"/>
          </w:rPr>
          <w:t>have</w:t>
        </w:r>
      </w:ins>
      <w:del w:id="71" w:author="CR#0118r2" w:date="2018-12-23T17:43:00Z">
        <w:r w:rsidRPr="006E5225" w:rsidDel="0058588B">
          <w:rPr>
            <w:lang w:val="en-US" w:eastAsia="zh-CN"/>
          </w:rPr>
          <w:delText>is</w:delText>
        </w:r>
      </w:del>
      <w:r w:rsidRPr="006E5225">
        <w:rPr>
          <w:lang w:val="en-US" w:eastAsia="zh-CN"/>
        </w:rPr>
        <w:t xml:space="preserve"> the form of a co-location requirement as it represents the worst</w:t>
      </w:r>
      <w:ins w:id="72" w:author="CR#0118r2" w:date="2018-12-23T17:43:00Z">
        <w:r w:rsidR="0058588B">
          <w:rPr>
            <w:lang w:val="en-US" w:eastAsia="zh-CN"/>
          </w:rPr>
          <w:t>-</w:t>
        </w:r>
      </w:ins>
      <w:del w:id="73" w:author="CR#0118r2" w:date="2018-12-23T17:43:00Z">
        <w:r w:rsidRPr="006E5225" w:rsidDel="0058588B">
          <w:rPr>
            <w:lang w:val="en-US" w:eastAsia="zh-CN"/>
          </w:rPr>
          <w:delText xml:space="preserve"> </w:delText>
        </w:r>
      </w:del>
      <w:r w:rsidRPr="006E5225">
        <w:rPr>
          <w:lang w:val="en-US" w:eastAsia="zh-CN"/>
        </w:rPr>
        <w:t>case scenario of all the interference cases.</w:t>
      </w:r>
    </w:p>
    <w:p w:rsidR="005C1B04" w:rsidRPr="006E5225" w:rsidRDefault="005C1B04" w:rsidP="00A40339">
      <w:pPr>
        <w:pStyle w:val="NO"/>
        <w:rPr>
          <w:lang w:eastAsia="zh-CN"/>
        </w:rPr>
      </w:pPr>
      <w:r w:rsidRPr="006E5225">
        <w:rPr>
          <w:lang w:eastAsia="zh-CN"/>
        </w:rPr>
        <w:t>NOTE: Due to the low level of the unwanted emissions for the spurious emissions and TX OFF level</w:t>
      </w:r>
      <w:ins w:id="74" w:author="CR#0118r2" w:date="2018-12-23T17:44:00Z">
        <w:r w:rsidR="0058588B">
          <w:rPr>
            <w:lang w:eastAsia="zh-CN"/>
          </w:rPr>
          <w:t>,</w:t>
        </w:r>
      </w:ins>
      <w:r w:rsidRPr="006E5225">
        <w:rPr>
          <w:lang w:eastAsia="zh-CN"/>
        </w:rPr>
        <w:t xml:space="preserve"> co-location is the most suitable method to show conformance.</w:t>
      </w:r>
    </w:p>
    <w:p w:rsidR="005C1B04" w:rsidRPr="006E5225" w:rsidRDefault="005C1B04" w:rsidP="00A40339">
      <w:pPr>
        <w:rPr>
          <w:lang w:val="en-US" w:eastAsia="zh-CN"/>
        </w:rPr>
      </w:pPr>
      <w:r w:rsidRPr="006E5225">
        <w:rPr>
          <w:lang w:val="en-US" w:eastAsia="zh-CN"/>
        </w:rPr>
        <w:t xml:space="preserve">The </w:t>
      </w:r>
      <w:r w:rsidRPr="006E5225">
        <w:rPr>
          <w:i/>
          <w:lang w:val="en-US" w:eastAsia="zh-CN"/>
        </w:rPr>
        <w:t>co-location reference antenna</w:t>
      </w:r>
      <w:r w:rsidRPr="006E5225">
        <w:rPr>
          <w:lang w:val="en-US" w:eastAsia="zh-CN"/>
        </w:rPr>
        <w:t>, shall be a</w:t>
      </w:r>
      <w:r w:rsidRPr="006E5225">
        <w:t xml:space="preserve"> single column passive antenna which has the same vertical radiating dimension (h), frequency range, polarization, as the composite antenna of AAS BS and nominal 65</w:t>
      </w:r>
      <w:ins w:id="75" w:author="CR#0118r2" w:date="2018-12-23T17:44:00Z">
        <w:r w:rsidR="0058588B">
          <w:t>°</w:t>
        </w:r>
      </w:ins>
      <w:del w:id="76" w:author="CR#0118r2" w:date="2018-12-23T17:44:00Z">
        <w:r w:rsidRPr="006E5225" w:rsidDel="0058588B">
          <w:delText>degrees</w:delText>
        </w:r>
      </w:del>
      <w:r w:rsidRPr="006E5225">
        <w:t xml:space="preserve"> horizontal half-power beam</w:t>
      </w:r>
      <w:del w:id="77" w:author="CR#0118r2" w:date="2018-12-23T17:44:00Z">
        <w:r w:rsidRPr="006E5225" w:rsidDel="0058588B">
          <w:delText xml:space="preserve"> </w:delText>
        </w:r>
      </w:del>
      <w:r w:rsidRPr="006E5225">
        <w:t xml:space="preserve">width </w:t>
      </w:r>
      <w:ins w:id="78" w:author="CR#0118r2" w:date="2018-12-23T17:44:00Z">
        <w:r w:rsidR="0058588B">
          <w:t>(</w:t>
        </w:r>
      </w:ins>
      <w:r w:rsidRPr="006E5225">
        <w:t>suitable for 3-sector deployments</w:t>
      </w:r>
      <w:ins w:id="79" w:author="CR#0118r2" w:date="2018-12-23T17:44:00Z">
        <w:r w:rsidR="0058588B">
          <w:t>)</w:t>
        </w:r>
        <w:r w:rsidR="0058588B" w:rsidRPr="00D002BA">
          <w:t xml:space="preserve"> </w:t>
        </w:r>
        <w:r w:rsidR="0058588B">
          <w:t>and is placed</w:t>
        </w:r>
      </w:ins>
      <w:r w:rsidRPr="006E5225">
        <w:t xml:space="preserve"> at a distance </w:t>
      </w:r>
      <w:r w:rsidRPr="006E5225">
        <w:rPr>
          <w:i/>
        </w:rPr>
        <w:t>d</w:t>
      </w:r>
      <w:r w:rsidRPr="006E5225">
        <w:t xml:space="preserve"> from the edge of the AAS BS, as shown in Figure 4.10-1.</w:t>
      </w:r>
    </w:p>
    <w:p w:rsidR="005C1B04" w:rsidRPr="006E5225" w:rsidRDefault="00DD381D" w:rsidP="00A40339">
      <w:pPr>
        <w:jc w:val="center"/>
      </w:pPr>
      <w:r w:rsidRPr="006E5225">
        <w:rPr>
          <w:noProof/>
          <w:lang w:val="en-US" w:eastAsia="ko-KR"/>
        </w:rPr>
        <w:lastRenderedPageBreak/>
        <w:drawing>
          <wp:inline distT="0" distB="0" distL="0" distR="0">
            <wp:extent cx="5555615" cy="33470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a:stretch>
                      <a:fillRect/>
                    </a:stretch>
                  </pic:blipFill>
                  <pic:spPr bwMode="auto">
                    <a:xfrm>
                      <a:off x="0" y="0"/>
                      <a:ext cx="5555615" cy="3347085"/>
                    </a:xfrm>
                    <a:prstGeom prst="rect">
                      <a:avLst/>
                    </a:prstGeom>
                    <a:noFill/>
                    <a:ln w="9525">
                      <a:noFill/>
                      <a:miter lim="800000"/>
                      <a:headEnd/>
                      <a:tailEnd/>
                    </a:ln>
                  </pic:spPr>
                </pic:pic>
              </a:graphicData>
            </a:graphic>
          </wp:inline>
        </w:drawing>
      </w:r>
    </w:p>
    <w:p w:rsidR="005C1B04" w:rsidRPr="006E5225" w:rsidRDefault="005C1B04" w:rsidP="00A40339">
      <w:pPr>
        <w:pStyle w:val="TF"/>
        <w:rPr>
          <w:lang w:val="en-US" w:eastAsia="zh-CN"/>
        </w:rPr>
      </w:pPr>
      <w:r w:rsidRPr="006E5225">
        <w:t xml:space="preserve">Figure 4.10-1 Illustration of AAS BS enclosure and </w:t>
      </w:r>
      <w:r w:rsidRPr="006E5225">
        <w:rPr>
          <w:i/>
        </w:rPr>
        <w:t>co-location reference antenna</w:t>
      </w:r>
    </w:p>
    <w:p w:rsidR="005C1B04" w:rsidRPr="006E5225" w:rsidRDefault="005C1B04" w:rsidP="00A40339">
      <w:pPr>
        <w:rPr>
          <w:lang w:val="en-US"/>
        </w:rPr>
      </w:pPr>
      <w:r w:rsidRPr="006E5225">
        <w:rPr>
          <w:lang w:val="en-US"/>
        </w:rPr>
        <w:t xml:space="preserve">Edge-to-edge separation d, between the AAS BS and the </w:t>
      </w:r>
      <w:r w:rsidRPr="006E5225">
        <w:rPr>
          <w:i/>
          <w:lang w:val="en-US"/>
        </w:rPr>
        <w:t>co-location reference antenna</w:t>
      </w:r>
      <w:r w:rsidRPr="006E5225">
        <w:rPr>
          <w:lang w:val="en-US"/>
        </w:rPr>
        <w:t xml:space="preserve"> shall be set to 0.1 m.</w:t>
      </w:r>
    </w:p>
    <w:p w:rsidR="005C1B04" w:rsidRPr="006E5225" w:rsidRDefault="005C1B04" w:rsidP="00A40339">
      <w:r w:rsidRPr="006E5225">
        <w:rPr>
          <w:lang w:val="en-US"/>
        </w:rPr>
        <w:t>The</w:t>
      </w:r>
      <w:del w:id="80" w:author="CR#0118r2" w:date="2018-12-23T17:45:00Z">
        <w:r w:rsidRPr="006E5225" w:rsidDel="0058588B">
          <w:rPr>
            <w:lang w:val="en-US"/>
          </w:rPr>
          <w:delText xml:space="preserve"> alignment of the</w:delText>
        </w:r>
      </w:del>
      <w:r w:rsidRPr="006E5225">
        <w:rPr>
          <w:lang w:val="en-US"/>
        </w:rPr>
        <w:t xml:space="preserve"> AAS BS and the </w:t>
      </w:r>
      <w:r w:rsidRPr="006E5225">
        <w:rPr>
          <w:i/>
          <w:lang w:val="en-US"/>
        </w:rPr>
        <w:t>co-location reference antenna</w:t>
      </w:r>
      <w:r w:rsidRPr="006E5225">
        <w:rPr>
          <w:lang w:val="en-US"/>
        </w:rPr>
        <w:t xml:space="preserve"> shall be aligned in a common plane perpendicular to the mechanical bore-sight direction, as shown in figure 4.10-1. </w:t>
      </w:r>
    </w:p>
    <w:p w:rsidR="005C1B04" w:rsidRPr="006E5225" w:rsidRDefault="005C1B04" w:rsidP="00A40339">
      <w:r w:rsidRPr="006E5225">
        <w:t xml:space="preserve">The </w:t>
      </w:r>
      <w:r w:rsidRPr="006E5225">
        <w:rPr>
          <w:i/>
        </w:rPr>
        <w:t>co-location reference antenna</w:t>
      </w:r>
      <w:r w:rsidRPr="006E5225">
        <w:t xml:space="preserve"> and the AAS can have different width.  </w:t>
      </w:r>
    </w:p>
    <w:p w:rsidR="005C1B04" w:rsidRPr="006E5225" w:rsidRDefault="005C1B04" w:rsidP="00A40339">
      <w:r w:rsidRPr="006E5225">
        <w:t xml:space="preserve">The vertical radiating regions of the </w:t>
      </w:r>
      <w:r w:rsidRPr="006E5225">
        <w:rPr>
          <w:i/>
        </w:rPr>
        <w:t>co-location reference antenna</w:t>
      </w:r>
      <w:r w:rsidRPr="006E5225">
        <w:t xml:space="preserve"> and the AAS composite antenna shall be aligned.</w:t>
      </w:r>
    </w:p>
    <w:p w:rsidR="005C1B04" w:rsidRPr="006E5225" w:rsidRDefault="005C1B04" w:rsidP="00A40339">
      <w:pPr>
        <w:rPr>
          <w:lang w:eastAsia="zh-CN"/>
        </w:rPr>
      </w:pPr>
      <w:r w:rsidRPr="006E5225">
        <w:rPr>
          <w:lang w:eastAsia="zh-CN"/>
        </w:rPr>
        <w:t xml:space="preserve">For co-location requirements where the frequency range of the signal at the </w:t>
      </w:r>
      <w:r w:rsidRPr="006E5225">
        <w:rPr>
          <w:i/>
          <w:lang w:eastAsia="zh-CN"/>
        </w:rPr>
        <w:t>co-location reference antenna</w:t>
      </w:r>
      <w:r w:rsidRPr="006E5225">
        <w:rPr>
          <w:lang w:eastAsia="zh-CN"/>
        </w:rPr>
        <w:t xml:space="preserve"> is different from the AAS BS, a </w:t>
      </w:r>
      <w:r w:rsidRPr="006E5225">
        <w:rPr>
          <w:i/>
          <w:lang w:eastAsia="zh-CN"/>
        </w:rPr>
        <w:t>co-location reference antenna</w:t>
      </w:r>
      <w:r w:rsidRPr="006E5225">
        <w:rPr>
          <w:lang w:eastAsia="zh-CN"/>
        </w:rPr>
        <w:t xml:space="preserve"> suitable for the frequency stated in the requirement is assumed.</w:t>
      </w:r>
    </w:p>
    <w:p w:rsidR="0058588B" w:rsidRDefault="005C1B04" w:rsidP="00A40339">
      <w:pPr>
        <w:rPr>
          <w:ins w:id="81" w:author="CR#0118r2" w:date="2018-12-23T17:45:00Z"/>
          <w:lang w:val="en-US" w:eastAsia="zh-CN"/>
        </w:rPr>
      </w:pPr>
      <w:r w:rsidRPr="006E5225">
        <w:rPr>
          <w:lang w:val="en-US" w:eastAsia="zh-CN"/>
        </w:rPr>
        <w:t xml:space="preserve">OTA co-location requirements are based on </w:t>
      </w:r>
      <w:ins w:id="82" w:author="CR#0118r2" w:date="2018-12-23T17:45:00Z">
        <w:r w:rsidR="0058588B">
          <w:rPr>
            <w:lang w:val="en-US" w:eastAsia="zh-CN"/>
          </w:rPr>
          <w:t xml:space="preserve">the </w:t>
        </w:r>
      </w:ins>
      <w:r w:rsidRPr="006E5225">
        <w:rPr>
          <w:lang w:val="en-US" w:eastAsia="zh-CN"/>
        </w:rPr>
        <w:t xml:space="preserve">power at the conducted interface of a </w:t>
      </w:r>
      <w:r w:rsidRPr="006E5225">
        <w:rPr>
          <w:i/>
          <w:lang w:val="en-US" w:eastAsia="zh-CN"/>
        </w:rPr>
        <w:t>co-location reference antenna</w:t>
      </w:r>
      <w:r w:rsidRPr="006E5225">
        <w:rPr>
          <w:lang w:val="en-US" w:eastAsia="zh-CN"/>
        </w:rPr>
        <w:t>, depending on the requirement this interface is either an input or an output.</w:t>
      </w:r>
      <w:del w:id="83" w:author="CR#0118r2" w:date="2018-12-23T17:45:00Z">
        <w:r w:rsidRPr="006E5225" w:rsidDel="0058588B">
          <w:rPr>
            <w:lang w:val="en-US" w:eastAsia="zh-CN"/>
          </w:rPr>
          <w:delText xml:space="preserve"> </w:delText>
        </w:r>
      </w:del>
    </w:p>
    <w:p w:rsidR="005C1B04" w:rsidRPr="006E5225" w:rsidRDefault="005C1B04" w:rsidP="00A40339">
      <w:pPr>
        <w:rPr>
          <w:lang w:val="en-US" w:eastAsia="zh-CN"/>
        </w:rPr>
      </w:pPr>
      <w:r w:rsidRPr="006E5225">
        <w:rPr>
          <w:lang w:val="en-US" w:eastAsia="zh-CN"/>
        </w:rPr>
        <w:t xml:space="preserve">For AAS BS with dual polarization the </w:t>
      </w:r>
      <w:r w:rsidRPr="006E5225">
        <w:rPr>
          <w:i/>
          <w:lang w:val="en-US" w:eastAsia="zh-CN"/>
        </w:rPr>
        <w:t>co-location reference antenna</w:t>
      </w:r>
      <w:r w:rsidRPr="006E5225">
        <w:rPr>
          <w:lang w:val="en-US" w:eastAsia="zh-CN"/>
        </w:rPr>
        <w:t xml:space="preserve"> has two conducted interfaces each representing one polarization.</w:t>
      </w:r>
    </w:p>
    <w:p w:rsidR="005C1B04" w:rsidRPr="006E5225" w:rsidRDefault="005C1B04" w:rsidP="00A40339">
      <w:pPr>
        <w:pStyle w:val="Heading1"/>
        <w:rPr>
          <w:lang w:eastAsia="zh-CN"/>
        </w:rPr>
      </w:pPr>
      <w:bookmarkStart w:id="84" w:name="_Toc526240719"/>
      <w:r w:rsidRPr="006E5225">
        <w:rPr>
          <w:lang w:eastAsia="zh-CN"/>
        </w:rPr>
        <w:t>5</w:t>
      </w:r>
      <w:r w:rsidRPr="006E5225">
        <w:rPr>
          <w:lang w:eastAsia="zh-CN"/>
        </w:rPr>
        <w:tab/>
        <w:t>Applicability of Requirements</w:t>
      </w:r>
      <w:bookmarkEnd w:id="84"/>
    </w:p>
    <w:p w:rsidR="005C1B04" w:rsidRPr="006E5225" w:rsidRDefault="005C1B04" w:rsidP="00A40339">
      <w:pPr>
        <w:pStyle w:val="Heading2"/>
      </w:pPr>
      <w:bookmarkStart w:id="85" w:name="_Toc526240720"/>
      <w:r w:rsidRPr="006E5225">
        <w:t>5.1</w:t>
      </w:r>
      <w:r w:rsidRPr="006E5225">
        <w:tab/>
        <w:t>General</w:t>
      </w:r>
      <w:bookmarkEnd w:id="85"/>
    </w:p>
    <w:p w:rsidR="005C1B04" w:rsidRPr="006E5225" w:rsidRDefault="005C1B04" w:rsidP="00A40339">
      <w:r w:rsidRPr="006E5225">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rsidR="005C1B04" w:rsidRPr="006E5225" w:rsidRDefault="005C1B04" w:rsidP="00A40339">
      <w:r w:rsidRPr="006E5225">
        <w:t xml:space="preserve">The applicability of requirements is further related to the declared AAS BS architecture, either a </w:t>
      </w:r>
      <w:r w:rsidRPr="006E5225">
        <w:rPr>
          <w:i/>
        </w:rPr>
        <w:t>hybrid AAS BS</w:t>
      </w:r>
      <w:r w:rsidRPr="006E5225">
        <w:t xml:space="preserve"> or a </w:t>
      </w:r>
      <w:r w:rsidRPr="006E5225">
        <w:rPr>
          <w:i/>
        </w:rPr>
        <w:t>OTA AAS BS</w:t>
      </w:r>
      <w:r w:rsidRPr="006E5225">
        <w:t xml:space="preserve">. This clause captures the requirement clauses applicability to either the </w:t>
      </w:r>
      <w:r w:rsidRPr="006E5225">
        <w:rPr>
          <w:i/>
        </w:rPr>
        <w:t>hybrid AAS BS requirement set</w:t>
      </w:r>
      <w:r w:rsidRPr="006E5225">
        <w:t xml:space="preserve"> or the </w:t>
      </w:r>
      <w:r w:rsidRPr="006E5225">
        <w:rPr>
          <w:i/>
        </w:rPr>
        <w:t>OTA AAS BS requirement set</w:t>
      </w:r>
      <w:r w:rsidRPr="006E5225">
        <w:t xml:space="preserve">. The manufacturer declares whether the AAS BS conforms to the </w:t>
      </w:r>
      <w:r w:rsidRPr="006E5225">
        <w:rPr>
          <w:i/>
        </w:rPr>
        <w:t xml:space="preserve">hybrid AAS BS requirement set </w:t>
      </w:r>
      <w:r w:rsidRPr="006E5225">
        <w:t xml:space="preserve">or the </w:t>
      </w:r>
      <w:r w:rsidRPr="006E5225">
        <w:rPr>
          <w:i/>
        </w:rPr>
        <w:t>OTA AAS BS requirement set</w:t>
      </w:r>
      <w:r w:rsidRPr="006E5225">
        <w:t xml:space="preserve">. </w:t>
      </w:r>
    </w:p>
    <w:p w:rsidR="005C1B04" w:rsidRPr="006E5225" w:rsidRDefault="005C1B04" w:rsidP="00A40339">
      <w:r w:rsidRPr="006E5225">
        <w:t xml:space="preserve">In the present specification, requirements for </w:t>
      </w:r>
      <w:r w:rsidRPr="006E5225">
        <w:rPr>
          <w:i/>
        </w:rPr>
        <w:t>MSR operation</w:t>
      </w:r>
      <w:r w:rsidRPr="006E5225">
        <w:t xml:space="preserve"> and for </w:t>
      </w:r>
      <w:r w:rsidRPr="006E5225">
        <w:rPr>
          <w:i/>
        </w:rPr>
        <w:t>single RAT operation</w:t>
      </w:r>
      <w:r w:rsidRPr="006E5225">
        <w:t xml:space="preserve"> are defined. If the AAS BS is declared to be single RAT in an operating band, the respective requirements for </w:t>
      </w:r>
      <w:r w:rsidRPr="006E5225">
        <w:rPr>
          <w:i/>
        </w:rPr>
        <w:t xml:space="preserve">single RAT operation </w:t>
      </w:r>
      <w:r w:rsidRPr="006E5225">
        <w:t xml:space="preserve">(derived from 3GPP TS 25.104 [2], 3GPP TS 25.105 [3] or 3GPP TS 36.104 [4]) apply in that operating band. If the AAS BS is declared to be MSR (operating one or more RATs) in the operating band, the requirements for </w:t>
      </w:r>
      <w:r w:rsidRPr="006E5225">
        <w:rPr>
          <w:i/>
        </w:rPr>
        <w:t xml:space="preserve">MSR operation </w:t>
      </w:r>
      <w:r w:rsidRPr="006E5225">
        <w:t xml:space="preserve">(derived </w:t>
      </w:r>
      <w:r w:rsidRPr="006E5225">
        <w:lastRenderedPageBreak/>
        <w:t xml:space="preserve">from 3GPP TS 35.104 [5]) apply to that operating band. Where requirements for </w:t>
      </w:r>
      <w:r w:rsidRPr="006E5225">
        <w:rPr>
          <w:i/>
        </w:rPr>
        <w:t>MSR operation</w:t>
      </w:r>
      <w:r w:rsidRPr="006E5225">
        <w:t xml:space="preserve"> comprise RAT specific requirements, these apply only when the AAS BS is operating the RAT in the operating band. </w:t>
      </w:r>
    </w:p>
    <w:p w:rsidR="005C1B04" w:rsidRPr="006E5225" w:rsidRDefault="005C1B04" w:rsidP="00A40339">
      <w:pPr>
        <w:pStyle w:val="NO"/>
      </w:pPr>
      <w:r w:rsidRPr="006E5225">
        <w:t>NOTE:</w:t>
      </w:r>
      <w:r w:rsidRPr="006E5225">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rsidR="005C1B04" w:rsidRPr="006E5225" w:rsidRDefault="005C1B04" w:rsidP="00A40339">
      <w:pPr>
        <w:pStyle w:val="Heading2"/>
      </w:pPr>
      <w:bookmarkStart w:id="86" w:name="_Toc526240721"/>
      <w:r w:rsidRPr="006E5225">
        <w:t>5.2</w:t>
      </w:r>
      <w:r w:rsidRPr="006E5225">
        <w:tab/>
        <w:t>Band category 1 (BC1) and band category 2 (BC2)</w:t>
      </w:r>
      <w:bookmarkEnd w:id="86"/>
    </w:p>
    <w:p w:rsidR="005C1B04" w:rsidRPr="006E5225" w:rsidRDefault="005C1B04" w:rsidP="00A40339">
      <w:r w:rsidRPr="006E5225">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rsidR="005C1B04" w:rsidRPr="006E5225" w:rsidRDefault="005C1B04" w:rsidP="00A40339">
      <w:pPr>
        <w:pStyle w:val="NO"/>
      </w:pPr>
      <w:r w:rsidRPr="006E5225">
        <w:t>NOTE:</w:t>
      </w:r>
      <w:r w:rsidRPr="006E5225">
        <w:tab/>
        <w:t xml:space="preserve">Bands in BC1 and BC2 categories are also used for NB-IoT operation. NB-IoT is </w:t>
      </w:r>
      <w:r w:rsidRPr="006E5225">
        <w:rPr>
          <w:lang w:eastAsia="zh-CN"/>
        </w:rPr>
        <w:t>not applicable for AAS BS</w:t>
      </w:r>
      <w:r w:rsidRPr="006E5225">
        <w:t>.</w:t>
      </w:r>
    </w:p>
    <w:p w:rsidR="005C1B04" w:rsidRPr="006E5225" w:rsidRDefault="005C1B04" w:rsidP="00A40339">
      <w:r w:rsidRPr="006E5225">
        <w:t xml:space="preserve">For operation in multiple operating bands, the applicability of the requirements in table 5.2-1 is determined based on the manufacturer declared AAS BS RAT and single RAT/MSR conformance for each operating band. The applicability of </w:t>
      </w:r>
      <w:r w:rsidRPr="006E5225">
        <w:rPr>
          <w:i/>
        </w:rPr>
        <w:t>multi-band requirements</w:t>
      </w:r>
      <w:r w:rsidRPr="006E5225">
        <w:t xml:space="preserve"> respective </w:t>
      </w:r>
      <w:r w:rsidRPr="006E5225">
        <w:rPr>
          <w:i/>
        </w:rPr>
        <w:t>single band requirements</w:t>
      </w:r>
      <w:r w:rsidRPr="006E5225">
        <w:t xml:space="preserve"> is defined in clause 4.9 and in each referred clause in the table but it cannot be determined by the table itself.</w:t>
      </w:r>
    </w:p>
    <w:p w:rsidR="005C1B04" w:rsidRPr="006E5225" w:rsidRDefault="005C1B04" w:rsidP="00A40339">
      <w:pPr>
        <w:pStyle w:val="TH"/>
      </w:pPr>
      <w:r w:rsidRPr="006E5225">
        <w:t>Table 5.</w:t>
      </w:r>
      <w:r w:rsidRPr="006E5225">
        <w:rPr>
          <w:lang w:eastAsia="ja-JP"/>
        </w:rPr>
        <w:t>2</w:t>
      </w:r>
      <w:r w:rsidRPr="006E5225">
        <w:t xml:space="preserve">-1: Applicability of </w:t>
      </w:r>
      <w:r w:rsidRPr="006E5225">
        <w:rPr>
          <w:lang w:val="en-US"/>
        </w:rPr>
        <w:t xml:space="preserve">RF </w:t>
      </w:r>
      <w:r w:rsidRPr="006E5225">
        <w:t>requirements for AAS BS operation in BC1 and BC2</w:t>
      </w:r>
    </w:p>
    <w:tbl>
      <w:tblPr>
        <w:tblW w:w="9857" w:type="dxa"/>
        <w:tblLayout w:type="fixed"/>
        <w:tblLook w:val="04A0" w:firstRow="1" w:lastRow="0" w:firstColumn="1" w:lastColumn="0" w:noHBand="0" w:noVBand="1"/>
      </w:tblPr>
      <w:tblGrid>
        <w:gridCol w:w="1787"/>
        <w:gridCol w:w="805"/>
        <w:gridCol w:w="805"/>
        <w:gridCol w:w="805"/>
        <w:gridCol w:w="805"/>
        <w:gridCol w:w="805"/>
        <w:gridCol w:w="805"/>
        <w:gridCol w:w="805"/>
        <w:gridCol w:w="805"/>
        <w:gridCol w:w="805"/>
        <w:gridCol w:w="825"/>
      </w:tblGrid>
      <w:tr w:rsidR="006E5225" w:rsidRPr="006E5225" w:rsidTr="00A40339">
        <w:trPr>
          <w:trHeight w:val="480"/>
        </w:trPr>
        <w:tc>
          <w:tcPr>
            <w:tcW w:w="1778" w:type="dxa"/>
            <w:tcBorders>
              <w:top w:val="single" w:sz="4" w:space="0" w:color="auto"/>
              <w:left w:val="single" w:sz="4" w:space="0" w:color="auto"/>
              <w:bottom w:val="single" w:sz="4" w:space="0" w:color="auto"/>
              <w:right w:val="single" w:sz="4" w:space="0" w:color="auto"/>
            </w:tcBorders>
            <w:shd w:val="clear" w:color="auto" w:fill="auto"/>
            <w:hideMark/>
          </w:tcPr>
          <w:p w:rsidR="005C1B04" w:rsidRPr="006E5225" w:rsidRDefault="005C1B04" w:rsidP="00A40339">
            <w:pPr>
              <w:pStyle w:val="TAH"/>
              <w:rPr>
                <w:rFonts w:cs="Arial"/>
              </w:rPr>
            </w:pPr>
            <w:r w:rsidRPr="006E5225">
              <w:rPr>
                <w:rFonts w:cs="Arial"/>
              </w:rPr>
              <w:t>RF requirement</w:t>
            </w:r>
          </w:p>
        </w:tc>
        <w:tc>
          <w:tcPr>
            <w:tcW w:w="1602"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pStyle w:val="TAH"/>
              <w:rPr>
                <w:rFonts w:cs="Arial"/>
              </w:rPr>
            </w:pPr>
            <w:r w:rsidRPr="006E5225">
              <w:rPr>
                <w:rFonts w:cs="Arial"/>
              </w:rPr>
              <w:t>AAS BS is MSR capable in the band</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pStyle w:val="TAH"/>
              <w:rPr>
                <w:rFonts w:cs="Arial"/>
              </w:rPr>
            </w:pPr>
            <w:r w:rsidRPr="006E5225">
              <w:rPr>
                <w:rFonts w:cs="Arial"/>
              </w:rPr>
              <w:t>AAS BS is MSR capable and operating UTRA only in the band</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pStyle w:val="TAH"/>
              <w:rPr>
                <w:rFonts w:cs="Arial"/>
              </w:rPr>
            </w:pPr>
            <w:r w:rsidRPr="006E5225">
              <w:rPr>
                <w:rFonts w:cs="Arial"/>
              </w:rPr>
              <w:t>AAS BS is MSR capable and operating E-UTRA only in the band</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pStyle w:val="TAH"/>
              <w:rPr>
                <w:rFonts w:cs="Arial"/>
              </w:rPr>
            </w:pPr>
            <w:r w:rsidRPr="006E5225">
              <w:rPr>
                <w:rFonts w:cs="Arial"/>
              </w:rPr>
              <w:t>AAS BS is single-RAT UTRA FDD in the band</w:t>
            </w:r>
          </w:p>
        </w:tc>
        <w:tc>
          <w:tcPr>
            <w:tcW w:w="1620"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pStyle w:val="TAH"/>
              <w:rPr>
                <w:rFonts w:cs="Arial"/>
              </w:rPr>
            </w:pPr>
            <w:r w:rsidRPr="006E5225">
              <w:rPr>
                <w:rFonts w:cs="Arial"/>
              </w:rPr>
              <w:t>AAS BS is single-RAT E</w:t>
            </w:r>
            <w:r w:rsidRPr="006E5225">
              <w:rPr>
                <w:rFonts w:cs="Arial"/>
              </w:rPr>
              <w:noBreakHyphen/>
              <w:t>UTRA FDD in the band</w:t>
            </w:r>
          </w:p>
        </w:tc>
      </w:tr>
      <w:tr w:rsidR="006E5225" w:rsidRPr="006E522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b/>
                <w:bCs/>
                <w:sz w:val="18"/>
                <w:szCs w:val="18"/>
                <w:lang w:eastAsia="en-GB"/>
              </w:rPr>
            </w:pPr>
            <w:r w:rsidRPr="006E5225">
              <w:rPr>
                <w:rFonts w:ascii="Arial" w:hAnsi="Arial" w:cs="Arial"/>
                <w:b/>
                <w:bCs/>
                <w:sz w:val="18"/>
                <w:szCs w:val="18"/>
                <w:lang w:eastAsia="en-GB"/>
              </w:rPr>
              <w:t> Requirement set</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b/>
                <w:bCs/>
                <w:i/>
                <w:sz w:val="18"/>
                <w:szCs w:val="18"/>
                <w:lang w:eastAsia="en-GB"/>
              </w:rPr>
            </w:pPr>
            <w:r w:rsidRPr="006E5225">
              <w:rPr>
                <w:rFonts w:ascii="Arial" w:hAnsi="Arial" w:cs="Arial"/>
                <w:b/>
                <w:bCs/>
                <w:i/>
                <w:sz w:val="18"/>
                <w:szCs w:val="18"/>
                <w:lang w:eastAsia="en-GB"/>
              </w:rPr>
              <w:t>hybrid AAS BS</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b/>
                <w:bCs/>
                <w:i/>
                <w:sz w:val="18"/>
                <w:szCs w:val="18"/>
                <w:lang w:eastAsia="en-GB"/>
              </w:rPr>
            </w:pPr>
            <w:r w:rsidRPr="006E5225">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b/>
                <w:bCs/>
                <w:i/>
                <w:sz w:val="18"/>
                <w:szCs w:val="18"/>
                <w:lang w:eastAsia="en-GB"/>
              </w:rPr>
            </w:pPr>
            <w:r w:rsidRPr="006E5225">
              <w:rPr>
                <w:rFonts w:ascii="Arial" w:hAnsi="Arial" w:cs="Arial"/>
                <w:b/>
                <w:bCs/>
                <w:i/>
                <w:sz w:val="18"/>
                <w:szCs w:val="18"/>
                <w:lang w:eastAsia="en-GB"/>
              </w:rPr>
              <w:t>hybrid AAS BS</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b/>
                <w:bCs/>
                <w:i/>
                <w:sz w:val="18"/>
                <w:szCs w:val="18"/>
                <w:lang w:eastAsia="en-GB"/>
              </w:rPr>
            </w:pPr>
            <w:r w:rsidRPr="006E5225">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b/>
                <w:bCs/>
                <w:i/>
                <w:sz w:val="18"/>
                <w:szCs w:val="18"/>
                <w:lang w:eastAsia="en-GB"/>
              </w:rPr>
            </w:pPr>
            <w:r w:rsidRPr="006E5225">
              <w:rPr>
                <w:rFonts w:ascii="Arial" w:hAnsi="Arial" w:cs="Arial"/>
                <w:b/>
                <w:bCs/>
                <w:i/>
                <w:sz w:val="18"/>
                <w:szCs w:val="18"/>
                <w:lang w:eastAsia="en-GB"/>
              </w:rPr>
              <w:t>hybrid AAS BS</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b/>
                <w:bCs/>
                <w:i/>
                <w:sz w:val="18"/>
                <w:szCs w:val="18"/>
                <w:lang w:eastAsia="en-GB"/>
              </w:rPr>
            </w:pPr>
            <w:r w:rsidRPr="006E5225">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b/>
                <w:bCs/>
                <w:i/>
                <w:sz w:val="18"/>
                <w:szCs w:val="18"/>
                <w:lang w:eastAsia="en-GB"/>
              </w:rPr>
            </w:pPr>
            <w:r w:rsidRPr="006E5225">
              <w:rPr>
                <w:rFonts w:ascii="Arial" w:hAnsi="Arial" w:cs="Arial"/>
                <w:b/>
                <w:bCs/>
                <w:i/>
                <w:sz w:val="18"/>
                <w:szCs w:val="18"/>
                <w:lang w:eastAsia="en-GB"/>
              </w:rPr>
              <w:t>hybrid AAS BS</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b/>
                <w:bCs/>
                <w:i/>
                <w:sz w:val="18"/>
                <w:szCs w:val="18"/>
                <w:lang w:eastAsia="en-GB"/>
              </w:rPr>
            </w:pPr>
            <w:r w:rsidRPr="006E5225">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b/>
                <w:bCs/>
                <w:i/>
                <w:sz w:val="18"/>
                <w:szCs w:val="18"/>
                <w:lang w:eastAsia="en-GB"/>
              </w:rPr>
            </w:pPr>
            <w:r w:rsidRPr="006E5225">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b/>
                <w:bCs/>
                <w:i/>
                <w:sz w:val="18"/>
                <w:szCs w:val="18"/>
                <w:lang w:eastAsia="en-GB"/>
              </w:rPr>
            </w:pPr>
            <w:r w:rsidRPr="006E5225">
              <w:rPr>
                <w:rFonts w:ascii="Arial" w:hAnsi="Arial" w:cs="Arial"/>
                <w:b/>
                <w:bCs/>
                <w:i/>
                <w:sz w:val="18"/>
                <w:szCs w:val="18"/>
                <w:lang w:eastAsia="en-GB"/>
              </w:rPr>
              <w:t>OTA AAS BS</w:t>
            </w:r>
          </w:p>
        </w:tc>
      </w:tr>
      <w:tr w:rsidR="006E5225" w:rsidRPr="006E5225" w:rsidTr="00A40339">
        <w:trPr>
          <w:trHeight w:val="21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Base station output power</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6.2.1</w:t>
            </w:r>
            <w:r w:rsidRPr="006E5225">
              <w:rPr>
                <w:rFonts w:ascii="Arial" w:hAnsi="Arial" w:cs="Arial"/>
                <w:sz w:val="18"/>
                <w:szCs w:val="18"/>
                <w:lang w:eastAsia="en-GB"/>
              </w:rPr>
              <w:br/>
              <w:t>6.2.2.1</w:t>
            </w:r>
            <w:r w:rsidRPr="006E5225">
              <w:rPr>
                <w:rFonts w:ascii="Arial" w:hAnsi="Arial" w:cs="Arial"/>
                <w:sz w:val="18"/>
                <w:szCs w:val="18"/>
                <w:lang w:eastAsia="en-GB"/>
              </w:rPr>
              <w:br/>
              <w:t xml:space="preserve">6.2.2.2 </w:t>
            </w:r>
            <w:r w:rsidRPr="006E5225">
              <w:rPr>
                <w:rFonts w:ascii="Arial" w:hAnsi="Arial" w:cs="Arial"/>
                <w:sz w:val="18"/>
                <w:szCs w:val="18"/>
                <w:lang w:eastAsia="en-GB"/>
              </w:rPr>
              <w:br/>
              <w:t>6.2.3.1</w:t>
            </w:r>
            <w:r w:rsidRPr="006E5225">
              <w:rPr>
                <w:rFonts w:ascii="Arial" w:hAnsi="Arial" w:cs="Arial"/>
                <w:sz w:val="18"/>
                <w:szCs w:val="18"/>
                <w:lang w:eastAsia="en-GB"/>
              </w:rPr>
              <w:br/>
              <w:t>6.2.3.2</w:t>
            </w:r>
            <w:r w:rsidRPr="006E5225">
              <w:rPr>
                <w:rFonts w:ascii="Arial" w:hAnsi="Arial" w:cs="Arial"/>
                <w:sz w:val="18"/>
                <w:szCs w:val="18"/>
                <w:lang w:eastAsia="en-GB"/>
              </w:rPr>
              <w:br/>
              <w:t>6.2.5.1</w:t>
            </w:r>
            <w:r w:rsidRPr="006E5225">
              <w:rPr>
                <w:rFonts w:ascii="Arial" w:hAnsi="Arial" w:cs="Arial"/>
                <w:sz w:val="18"/>
                <w:szCs w:val="18"/>
                <w:lang w:eastAsia="en-GB"/>
              </w:rPr>
              <w:br/>
              <w:t>6.2.5.2</w:t>
            </w:r>
            <w:r w:rsidRPr="006E5225">
              <w:rPr>
                <w:rFonts w:ascii="Arial" w:hAnsi="Arial" w:cs="Arial"/>
                <w:sz w:val="18"/>
                <w:szCs w:val="18"/>
                <w:lang w:eastAsia="en-GB"/>
              </w:rPr>
              <w:br/>
              <w:t>6.2.6.1</w:t>
            </w:r>
            <w:r w:rsidRPr="006E5225">
              <w:rPr>
                <w:rFonts w:ascii="Arial" w:hAnsi="Arial" w:cs="Arial"/>
                <w:sz w:val="18"/>
                <w:szCs w:val="18"/>
                <w:lang w:eastAsia="en-GB"/>
              </w:rPr>
              <w:br/>
              <w:t>6.2.6.2</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6.2.1</w:t>
            </w:r>
            <w:r w:rsidRPr="006E5225">
              <w:rPr>
                <w:rFonts w:ascii="Arial" w:hAnsi="Arial" w:cs="Arial"/>
                <w:sz w:val="18"/>
                <w:szCs w:val="18"/>
                <w:lang w:eastAsia="en-GB"/>
              </w:rPr>
              <w:br/>
              <w:t>6.2.2.1</w:t>
            </w:r>
            <w:r w:rsidRPr="006E5225">
              <w:rPr>
                <w:rFonts w:ascii="Arial" w:hAnsi="Arial" w:cs="Arial"/>
                <w:sz w:val="18"/>
                <w:szCs w:val="18"/>
                <w:lang w:eastAsia="en-GB"/>
              </w:rPr>
              <w:br/>
              <w:t xml:space="preserve">6.2.2.2 </w:t>
            </w:r>
            <w:r w:rsidRPr="006E5225">
              <w:rPr>
                <w:rFonts w:ascii="Arial" w:hAnsi="Arial" w:cs="Arial"/>
                <w:sz w:val="18"/>
                <w:szCs w:val="18"/>
                <w:lang w:eastAsia="en-GB"/>
              </w:rPr>
              <w:br/>
              <w:t>6.2.3.1</w:t>
            </w:r>
            <w:r w:rsidRPr="006E5225">
              <w:rPr>
                <w:rFonts w:ascii="Arial" w:hAnsi="Arial" w:cs="Arial"/>
                <w:sz w:val="18"/>
                <w:szCs w:val="18"/>
                <w:lang w:eastAsia="en-GB"/>
              </w:rPr>
              <w:br/>
              <w:t>6.2.3.2</w:t>
            </w:r>
            <w:r w:rsidRPr="006E5225">
              <w:rPr>
                <w:rFonts w:ascii="Arial" w:hAnsi="Arial" w:cs="Arial"/>
                <w:sz w:val="18"/>
                <w:szCs w:val="18"/>
                <w:lang w:eastAsia="en-GB"/>
              </w:rPr>
              <w:br/>
              <w:t>6.2.5.1</w:t>
            </w:r>
            <w:r w:rsidRPr="006E5225">
              <w:rPr>
                <w:rFonts w:ascii="Arial" w:hAnsi="Arial" w:cs="Arial"/>
                <w:sz w:val="18"/>
                <w:szCs w:val="18"/>
                <w:lang w:eastAsia="en-GB"/>
              </w:rPr>
              <w:br/>
              <w:t>6.2.5.2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6.2.1</w:t>
            </w:r>
            <w:r w:rsidRPr="006E5225">
              <w:rPr>
                <w:rFonts w:ascii="Arial" w:hAnsi="Arial" w:cs="Arial"/>
                <w:sz w:val="18"/>
                <w:szCs w:val="18"/>
                <w:lang w:eastAsia="en-GB"/>
              </w:rPr>
              <w:br/>
              <w:t>6.2.2.1</w:t>
            </w:r>
            <w:r w:rsidRPr="006E5225">
              <w:rPr>
                <w:rFonts w:ascii="Arial" w:hAnsi="Arial" w:cs="Arial"/>
                <w:sz w:val="18"/>
                <w:szCs w:val="18"/>
                <w:lang w:eastAsia="en-GB"/>
              </w:rPr>
              <w:br/>
              <w:t xml:space="preserve">6.2.2.2 </w:t>
            </w:r>
            <w:r w:rsidRPr="006E5225">
              <w:rPr>
                <w:rFonts w:ascii="Arial" w:hAnsi="Arial" w:cs="Arial"/>
                <w:sz w:val="18"/>
                <w:szCs w:val="18"/>
                <w:lang w:eastAsia="en-GB"/>
              </w:rPr>
              <w:br/>
              <w:t>6.2.6.1</w:t>
            </w:r>
            <w:r w:rsidRPr="006E5225">
              <w:rPr>
                <w:rFonts w:ascii="Arial" w:hAnsi="Arial" w:cs="Arial"/>
                <w:sz w:val="18"/>
                <w:szCs w:val="18"/>
                <w:lang w:eastAsia="en-GB"/>
              </w:rPr>
              <w:br/>
              <w:t>6.2.6.2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6.2.1</w:t>
            </w:r>
            <w:r w:rsidRPr="006E5225">
              <w:rPr>
                <w:rFonts w:ascii="Arial" w:hAnsi="Arial" w:cs="Arial"/>
                <w:sz w:val="18"/>
                <w:szCs w:val="18"/>
                <w:lang w:eastAsia="en-GB"/>
              </w:rPr>
              <w:br/>
              <w:t>6.2.2.1</w:t>
            </w:r>
            <w:r w:rsidRPr="006E5225">
              <w:rPr>
                <w:rFonts w:ascii="Arial" w:hAnsi="Arial" w:cs="Arial"/>
                <w:sz w:val="18"/>
                <w:szCs w:val="18"/>
                <w:lang w:eastAsia="en-GB"/>
              </w:rPr>
              <w:br/>
              <w:t xml:space="preserve">6.2.2.3 </w:t>
            </w:r>
            <w:r w:rsidRPr="006E5225">
              <w:rPr>
                <w:rFonts w:ascii="Arial" w:hAnsi="Arial" w:cs="Arial"/>
                <w:sz w:val="18"/>
                <w:szCs w:val="18"/>
                <w:lang w:eastAsia="en-GB"/>
              </w:rPr>
              <w:br/>
              <w:t>6.2.3.1</w:t>
            </w:r>
            <w:r w:rsidRPr="006E5225">
              <w:rPr>
                <w:rFonts w:ascii="Arial" w:hAnsi="Arial" w:cs="Arial"/>
                <w:sz w:val="18"/>
                <w:szCs w:val="18"/>
                <w:lang w:eastAsia="en-GB"/>
              </w:rPr>
              <w:br/>
              <w:t>6.2.3.3</w:t>
            </w:r>
            <w:r w:rsidRPr="006E5225">
              <w:rPr>
                <w:rFonts w:ascii="Arial" w:hAnsi="Arial" w:cs="Arial"/>
                <w:sz w:val="18"/>
                <w:szCs w:val="18"/>
                <w:lang w:eastAsia="en-GB"/>
              </w:rPr>
              <w:br/>
              <w:t>6.2.5.1</w:t>
            </w:r>
            <w:r w:rsidRPr="006E5225">
              <w:rPr>
                <w:rFonts w:ascii="Arial" w:hAnsi="Arial" w:cs="Arial"/>
                <w:sz w:val="18"/>
                <w:szCs w:val="18"/>
                <w:lang w:eastAsia="en-GB"/>
              </w:rPr>
              <w:br/>
              <w:t>6.2.5.3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6.2.1</w:t>
            </w:r>
            <w:r w:rsidRPr="006E5225">
              <w:rPr>
                <w:rFonts w:ascii="Arial" w:hAnsi="Arial" w:cs="Arial"/>
                <w:sz w:val="18"/>
                <w:szCs w:val="18"/>
                <w:lang w:eastAsia="en-GB"/>
              </w:rPr>
              <w:br/>
              <w:t>6.2.2.1</w:t>
            </w:r>
            <w:r w:rsidRPr="006E5225">
              <w:rPr>
                <w:rFonts w:ascii="Arial" w:hAnsi="Arial" w:cs="Arial"/>
                <w:sz w:val="18"/>
                <w:szCs w:val="18"/>
                <w:lang w:eastAsia="en-GB"/>
              </w:rPr>
              <w:br/>
              <w:t>6.2.2.4</w:t>
            </w:r>
            <w:r w:rsidRPr="006E5225">
              <w:rPr>
                <w:rFonts w:ascii="Arial" w:hAnsi="Arial" w:cs="Arial"/>
                <w:sz w:val="18"/>
                <w:szCs w:val="18"/>
                <w:lang w:eastAsia="en-GB"/>
              </w:rPr>
              <w:br/>
              <w:t>6.2.6.1</w:t>
            </w:r>
            <w:r w:rsidRPr="006E5225">
              <w:rPr>
                <w:rFonts w:ascii="Arial" w:hAnsi="Arial" w:cs="Arial"/>
                <w:sz w:val="18"/>
                <w:szCs w:val="18"/>
                <w:lang w:eastAsia="en-GB"/>
              </w:rPr>
              <w:br/>
              <w:t xml:space="preserve">6.2.6.4 </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264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Output power dynamics</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6.3.1</w:t>
            </w:r>
            <w:r w:rsidRPr="006E5225">
              <w:rPr>
                <w:rFonts w:ascii="Arial" w:hAnsi="Arial" w:cs="Arial"/>
                <w:sz w:val="18"/>
                <w:szCs w:val="18"/>
                <w:lang w:eastAsia="en-GB"/>
              </w:rPr>
              <w:br/>
              <w:t>6.3.2.1</w:t>
            </w:r>
            <w:r w:rsidRPr="006E5225">
              <w:rPr>
                <w:rFonts w:ascii="Arial" w:hAnsi="Arial" w:cs="Arial"/>
                <w:sz w:val="18"/>
                <w:szCs w:val="18"/>
                <w:lang w:eastAsia="en-GB"/>
              </w:rPr>
              <w:br/>
              <w:t>6.3.2.2</w:t>
            </w:r>
            <w:r w:rsidRPr="006E5225">
              <w:rPr>
                <w:rFonts w:ascii="Arial" w:hAnsi="Arial" w:cs="Arial"/>
                <w:sz w:val="18"/>
                <w:szCs w:val="18"/>
                <w:lang w:eastAsia="en-GB"/>
              </w:rPr>
              <w:br/>
              <w:t>6.3.3.1</w:t>
            </w:r>
            <w:r w:rsidRPr="006E5225">
              <w:rPr>
                <w:rFonts w:ascii="Arial" w:hAnsi="Arial" w:cs="Arial"/>
                <w:sz w:val="18"/>
                <w:szCs w:val="18"/>
                <w:lang w:eastAsia="en-GB"/>
              </w:rPr>
              <w:br/>
              <w:t>6.3.3.2</w:t>
            </w:r>
            <w:r w:rsidRPr="006E5225">
              <w:rPr>
                <w:rFonts w:ascii="Arial" w:hAnsi="Arial" w:cs="Arial"/>
                <w:sz w:val="18"/>
                <w:szCs w:val="18"/>
                <w:lang w:eastAsia="en-GB"/>
              </w:rPr>
              <w:br/>
              <w:t>6.3.4.1</w:t>
            </w:r>
            <w:r w:rsidRPr="006E5225">
              <w:rPr>
                <w:rFonts w:ascii="Arial" w:hAnsi="Arial" w:cs="Arial"/>
                <w:sz w:val="18"/>
                <w:szCs w:val="18"/>
                <w:lang w:eastAsia="en-GB"/>
              </w:rPr>
              <w:br/>
              <w:t>6.3.4.2</w:t>
            </w:r>
            <w:r w:rsidRPr="006E5225">
              <w:rPr>
                <w:rFonts w:ascii="Arial" w:hAnsi="Arial" w:cs="Arial"/>
                <w:sz w:val="18"/>
                <w:szCs w:val="18"/>
                <w:lang w:eastAsia="en-GB"/>
              </w:rPr>
              <w:br/>
              <w:t>6.3.5.1</w:t>
            </w:r>
            <w:r w:rsidRPr="006E5225">
              <w:rPr>
                <w:rFonts w:ascii="Arial" w:hAnsi="Arial" w:cs="Arial"/>
                <w:sz w:val="18"/>
                <w:szCs w:val="18"/>
                <w:lang w:eastAsia="en-GB"/>
              </w:rPr>
              <w:br/>
              <w:t>6.3.5.2</w:t>
            </w:r>
            <w:r w:rsidRPr="006E5225">
              <w:rPr>
                <w:rFonts w:ascii="Arial" w:hAnsi="Arial" w:cs="Arial"/>
                <w:sz w:val="18"/>
                <w:szCs w:val="18"/>
                <w:lang w:eastAsia="en-GB"/>
              </w:rPr>
              <w:br/>
              <w:t>6.3.6.1</w:t>
            </w:r>
            <w:r w:rsidRPr="006E5225">
              <w:rPr>
                <w:rFonts w:ascii="Arial" w:hAnsi="Arial" w:cs="Arial"/>
                <w:sz w:val="18"/>
                <w:szCs w:val="18"/>
                <w:lang w:eastAsia="en-GB"/>
              </w:rPr>
              <w:br/>
              <w:t>6.3.6.2</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6.3.1</w:t>
            </w:r>
            <w:r w:rsidRPr="006E5225">
              <w:rPr>
                <w:rFonts w:ascii="Arial" w:hAnsi="Arial" w:cs="Arial"/>
                <w:sz w:val="18"/>
                <w:szCs w:val="18"/>
                <w:lang w:eastAsia="en-GB"/>
              </w:rPr>
              <w:br/>
              <w:t>6.3.2.1</w:t>
            </w:r>
            <w:r w:rsidRPr="006E5225">
              <w:rPr>
                <w:rFonts w:ascii="Arial" w:hAnsi="Arial" w:cs="Arial"/>
                <w:sz w:val="18"/>
                <w:szCs w:val="18"/>
                <w:lang w:eastAsia="en-GB"/>
              </w:rPr>
              <w:br/>
              <w:t>6.3.2.2</w:t>
            </w:r>
            <w:r w:rsidRPr="006E5225">
              <w:rPr>
                <w:rFonts w:ascii="Arial" w:hAnsi="Arial" w:cs="Arial"/>
                <w:sz w:val="18"/>
                <w:szCs w:val="18"/>
                <w:lang w:eastAsia="en-GB"/>
              </w:rPr>
              <w:br/>
              <w:t>6.3.3.1</w:t>
            </w:r>
            <w:r w:rsidRPr="006E5225">
              <w:rPr>
                <w:rFonts w:ascii="Arial" w:hAnsi="Arial" w:cs="Arial"/>
                <w:sz w:val="18"/>
                <w:szCs w:val="18"/>
                <w:lang w:eastAsia="en-GB"/>
              </w:rPr>
              <w:br/>
              <w:t>6.3.3.2</w:t>
            </w:r>
            <w:r w:rsidRPr="006E5225">
              <w:rPr>
                <w:rFonts w:ascii="Arial" w:hAnsi="Arial" w:cs="Arial"/>
                <w:sz w:val="18"/>
                <w:szCs w:val="18"/>
                <w:lang w:eastAsia="en-GB"/>
              </w:rPr>
              <w:br/>
              <w:t>6.3.4.1</w:t>
            </w:r>
            <w:r w:rsidRPr="006E5225">
              <w:rPr>
                <w:rFonts w:ascii="Arial" w:hAnsi="Arial" w:cs="Arial"/>
                <w:sz w:val="18"/>
                <w:szCs w:val="18"/>
                <w:lang w:eastAsia="en-GB"/>
              </w:rPr>
              <w:br/>
              <w:t>6.3.4.2</w:t>
            </w:r>
            <w:r w:rsidRPr="006E5225">
              <w:rPr>
                <w:rFonts w:ascii="Arial" w:hAnsi="Arial" w:cs="Arial"/>
                <w:sz w:val="18"/>
                <w:szCs w:val="18"/>
                <w:lang w:eastAsia="en-GB"/>
              </w:rPr>
              <w:br/>
              <w:t>6.3.5.1</w:t>
            </w:r>
            <w:r w:rsidRPr="006E5225">
              <w:rPr>
                <w:rFonts w:ascii="Arial" w:hAnsi="Arial" w:cs="Arial"/>
                <w:sz w:val="18"/>
                <w:szCs w:val="18"/>
                <w:lang w:eastAsia="en-GB"/>
              </w:rPr>
              <w:br/>
              <w:t>6.3.5.2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6.3.1</w:t>
            </w:r>
            <w:r w:rsidRPr="006E5225">
              <w:rPr>
                <w:rFonts w:ascii="Arial" w:hAnsi="Arial" w:cs="Arial"/>
                <w:sz w:val="18"/>
                <w:szCs w:val="18"/>
                <w:lang w:eastAsia="en-GB"/>
              </w:rPr>
              <w:br/>
              <w:t>6.3.4.1</w:t>
            </w:r>
            <w:r w:rsidRPr="006E5225">
              <w:rPr>
                <w:rFonts w:ascii="Arial" w:hAnsi="Arial" w:cs="Arial"/>
                <w:sz w:val="18"/>
                <w:szCs w:val="18"/>
                <w:lang w:eastAsia="en-GB"/>
              </w:rPr>
              <w:br/>
              <w:t>6.3.4.2</w:t>
            </w:r>
            <w:r w:rsidRPr="006E5225">
              <w:rPr>
                <w:rFonts w:ascii="Arial" w:hAnsi="Arial" w:cs="Arial"/>
                <w:sz w:val="18"/>
                <w:szCs w:val="18"/>
                <w:lang w:eastAsia="en-GB"/>
              </w:rPr>
              <w:br/>
              <w:t>6.3.6.1</w:t>
            </w:r>
            <w:r w:rsidRPr="006E5225">
              <w:rPr>
                <w:rFonts w:ascii="Arial" w:hAnsi="Arial" w:cs="Arial"/>
                <w:sz w:val="18"/>
                <w:szCs w:val="18"/>
                <w:lang w:eastAsia="en-GB"/>
              </w:rPr>
              <w:br/>
              <w:t>6.3.6.2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6.3.1</w:t>
            </w:r>
            <w:r w:rsidRPr="006E5225">
              <w:rPr>
                <w:rFonts w:ascii="Arial" w:hAnsi="Arial" w:cs="Arial"/>
                <w:sz w:val="18"/>
                <w:szCs w:val="18"/>
                <w:lang w:eastAsia="en-GB"/>
              </w:rPr>
              <w:br/>
              <w:t>6.3.2.1</w:t>
            </w:r>
            <w:r w:rsidRPr="006E5225">
              <w:rPr>
                <w:rFonts w:ascii="Arial" w:hAnsi="Arial" w:cs="Arial"/>
                <w:sz w:val="18"/>
                <w:szCs w:val="18"/>
                <w:lang w:eastAsia="en-GB"/>
              </w:rPr>
              <w:br/>
              <w:t>6.3.2.3</w:t>
            </w:r>
            <w:r w:rsidRPr="006E5225">
              <w:rPr>
                <w:rFonts w:ascii="Arial" w:hAnsi="Arial" w:cs="Arial"/>
                <w:sz w:val="18"/>
                <w:szCs w:val="18"/>
                <w:lang w:eastAsia="en-GB"/>
              </w:rPr>
              <w:br/>
              <w:t>6.3.3.1</w:t>
            </w:r>
            <w:r w:rsidRPr="006E5225">
              <w:rPr>
                <w:rFonts w:ascii="Arial" w:hAnsi="Arial" w:cs="Arial"/>
                <w:sz w:val="18"/>
                <w:szCs w:val="18"/>
                <w:lang w:eastAsia="en-GB"/>
              </w:rPr>
              <w:br/>
              <w:t>6.3.3.3</w:t>
            </w:r>
            <w:r w:rsidRPr="006E5225">
              <w:rPr>
                <w:rFonts w:ascii="Arial" w:hAnsi="Arial" w:cs="Arial"/>
                <w:sz w:val="18"/>
                <w:szCs w:val="18"/>
                <w:lang w:eastAsia="en-GB"/>
              </w:rPr>
              <w:br/>
              <w:t>6.3.4.1</w:t>
            </w:r>
            <w:r w:rsidRPr="006E5225">
              <w:rPr>
                <w:rFonts w:ascii="Arial" w:hAnsi="Arial" w:cs="Arial"/>
                <w:sz w:val="18"/>
                <w:szCs w:val="18"/>
                <w:lang w:eastAsia="en-GB"/>
              </w:rPr>
              <w:br/>
              <w:t>6.3.4.3</w:t>
            </w:r>
            <w:r w:rsidRPr="006E5225">
              <w:rPr>
                <w:rFonts w:ascii="Arial" w:hAnsi="Arial" w:cs="Arial"/>
                <w:sz w:val="18"/>
                <w:szCs w:val="18"/>
                <w:lang w:eastAsia="en-GB"/>
              </w:rPr>
              <w:br/>
              <w:t>6.3.5.1</w:t>
            </w:r>
            <w:r w:rsidRPr="006E5225">
              <w:rPr>
                <w:rFonts w:ascii="Arial" w:hAnsi="Arial" w:cs="Arial"/>
                <w:sz w:val="18"/>
                <w:szCs w:val="18"/>
                <w:lang w:eastAsia="en-GB"/>
              </w:rPr>
              <w:br/>
              <w:t>6.3.5.3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6.3.1</w:t>
            </w:r>
            <w:r w:rsidRPr="006E5225">
              <w:rPr>
                <w:rFonts w:ascii="Arial" w:hAnsi="Arial" w:cs="Arial"/>
                <w:sz w:val="18"/>
                <w:szCs w:val="18"/>
                <w:lang w:eastAsia="en-GB"/>
              </w:rPr>
              <w:br/>
              <w:t>6.3.4.1</w:t>
            </w:r>
            <w:r w:rsidRPr="006E5225">
              <w:rPr>
                <w:rFonts w:ascii="Arial" w:hAnsi="Arial" w:cs="Arial"/>
                <w:sz w:val="18"/>
                <w:szCs w:val="18"/>
                <w:lang w:eastAsia="en-GB"/>
              </w:rPr>
              <w:br/>
              <w:t>6.3.4.4</w:t>
            </w:r>
            <w:r w:rsidRPr="006E5225">
              <w:rPr>
                <w:rFonts w:ascii="Arial" w:hAnsi="Arial" w:cs="Arial"/>
                <w:sz w:val="18"/>
                <w:szCs w:val="18"/>
                <w:lang w:eastAsia="en-GB"/>
              </w:rPr>
              <w:br/>
              <w:t>6.3.6.1</w:t>
            </w:r>
            <w:r w:rsidRPr="006E5225">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Transmit ON/OFF power</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 </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Transmitted signal quality</w:t>
            </w:r>
          </w:p>
        </w:tc>
        <w:tc>
          <w:tcPr>
            <w:tcW w:w="7202" w:type="dxa"/>
            <w:gridSpan w:val="9"/>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noWrap/>
            <w:vAlign w:val="bottom"/>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 </w:t>
            </w:r>
          </w:p>
        </w:tc>
      </w:tr>
      <w:tr w:rsidR="006E5225" w:rsidRPr="006E5225"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Frequency error</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6.5.2.1</w:t>
            </w:r>
            <w:r w:rsidRPr="006E5225">
              <w:rPr>
                <w:rFonts w:ascii="Arial" w:hAnsi="Arial" w:cs="Arial"/>
                <w:sz w:val="18"/>
                <w:szCs w:val="18"/>
                <w:lang w:eastAsia="en-GB"/>
              </w:rPr>
              <w:br/>
              <w:t>6.5.2.2</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6.5.2.1</w:t>
            </w:r>
            <w:r w:rsidRPr="006E5225">
              <w:rPr>
                <w:rFonts w:ascii="Arial" w:hAnsi="Arial" w:cs="Arial"/>
                <w:sz w:val="18"/>
                <w:szCs w:val="18"/>
                <w:lang w:eastAsia="en-GB"/>
              </w:rPr>
              <w:br/>
              <w:t>6.5.2.2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6.5.2.1</w:t>
            </w:r>
            <w:r w:rsidRPr="006E5225">
              <w:rPr>
                <w:rFonts w:ascii="Arial" w:hAnsi="Arial" w:cs="Arial"/>
                <w:sz w:val="18"/>
                <w:szCs w:val="18"/>
                <w:lang w:eastAsia="en-GB"/>
              </w:rPr>
              <w:br/>
              <w:t>6.5.2.2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6.5.2.1</w:t>
            </w:r>
            <w:r w:rsidRPr="006E5225">
              <w:rPr>
                <w:rFonts w:ascii="Arial" w:hAnsi="Arial" w:cs="Arial"/>
                <w:sz w:val="18"/>
                <w:szCs w:val="18"/>
                <w:lang w:eastAsia="en-GB"/>
              </w:rPr>
              <w:br/>
              <w:t>6.5.2.3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6.5.2.1</w:t>
            </w:r>
            <w:r w:rsidRPr="006E5225">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lastRenderedPageBreak/>
              <w:t>Time alignment error</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6.5.3.1</w:t>
            </w:r>
            <w:r w:rsidRPr="006E5225">
              <w:rPr>
                <w:rFonts w:ascii="Arial" w:hAnsi="Arial" w:cs="Arial"/>
                <w:sz w:val="18"/>
                <w:szCs w:val="18"/>
                <w:lang w:eastAsia="en-GB"/>
              </w:rPr>
              <w:br/>
              <w:t>6.5.3.2</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6.5.3.1</w:t>
            </w:r>
            <w:r w:rsidRPr="006E5225">
              <w:rPr>
                <w:rFonts w:ascii="Arial" w:hAnsi="Arial" w:cs="Arial"/>
                <w:sz w:val="18"/>
                <w:szCs w:val="18"/>
                <w:lang w:eastAsia="en-GB"/>
              </w:rPr>
              <w:br/>
              <w:t>6.5.3.2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6.5.3.1</w:t>
            </w:r>
            <w:r w:rsidRPr="006E5225">
              <w:rPr>
                <w:rFonts w:ascii="Arial" w:hAnsi="Arial" w:cs="Arial"/>
                <w:sz w:val="18"/>
                <w:szCs w:val="18"/>
                <w:lang w:eastAsia="en-GB"/>
              </w:rPr>
              <w:br/>
              <w:t>6.5.3.2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6.5.3.1</w:t>
            </w:r>
            <w:r w:rsidRPr="006E5225">
              <w:rPr>
                <w:rFonts w:ascii="Arial" w:hAnsi="Arial" w:cs="Arial"/>
                <w:sz w:val="18"/>
                <w:szCs w:val="18"/>
                <w:lang w:eastAsia="en-GB"/>
              </w:rPr>
              <w:br/>
              <w:t>6.5.3.3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6.5.3.1</w:t>
            </w:r>
            <w:r w:rsidRPr="006E5225">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Modulation quality</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6.5.4.1</w:t>
            </w:r>
            <w:r w:rsidRPr="006E5225">
              <w:rPr>
                <w:rFonts w:ascii="Arial" w:hAnsi="Arial" w:cs="Arial"/>
                <w:sz w:val="18"/>
                <w:szCs w:val="18"/>
                <w:lang w:eastAsia="en-GB"/>
              </w:rPr>
              <w:br/>
              <w:t>6.5.4.2</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6.5.4.1</w:t>
            </w:r>
            <w:r w:rsidRPr="006E5225">
              <w:rPr>
                <w:rFonts w:ascii="Arial" w:hAnsi="Arial" w:cs="Arial"/>
                <w:sz w:val="18"/>
                <w:szCs w:val="18"/>
                <w:lang w:eastAsia="en-GB"/>
              </w:rPr>
              <w:br/>
              <w:t>6.5.4.2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6.5.4.1</w:t>
            </w:r>
            <w:r w:rsidRPr="006E5225">
              <w:rPr>
                <w:rFonts w:ascii="Arial" w:hAnsi="Arial" w:cs="Arial"/>
                <w:sz w:val="18"/>
                <w:szCs w:val="18"/>
                <w:lang w:eastAsia="en-GB"/>
              </w:rPr>
              <w:br/>
              <w:t>6.5.4.2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6.5.4.1</w:t>
            </w:r>
            <w:r w:rsidRPr="006E5225">
              <w:rPr>
                <w:rFonts w:ascii="Arial" w:hAnsi="Arial" w:cs="Arial"/>
                <w:sz w:val="18"/>
                <w:szCs w:val="18"/>
                <w:lang w:eastAsia="en-GB"/>
              </w:rPr>
              <w:br/>
              <w:t>6.5.4.3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6.5.4.1</w:t>
            </w:r>
            <w:r w:rsidRPr="006E5225">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Transmit pulse shape filter</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6.5.5.1</w:t>
            </w:r>
            <w:r w:rsidRPr="006E5225">
              <w:rPr>
                <w:rFonts w:ascii="Arial" w:hAnsi="Arial" w:cs="Arial"/>
                <w:sz w:val="18"/>
                <w:szCs w:val="18"/>
                <w:lang w:eastAsia="en-GB"/>
              </w:rPr>
              <w:br/>
              <w:t>6.5.5.2</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6.5.5.1</w:t>
            </w:r>
            <w:r w:rsidRPr="006E5225">
              <w:rPr>
                <w:rFonts w:ascii="Arial" w:hAnsi="Arial" w:cs="Arial"/>
                <w:sz w:val="18"/>
                <w:szCs w:val="18"/>
                <w:lang w:eastAsia="en-GB"/>
              </w:rPr>
              <w:br/>
              <w:t>6.5.5.2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6.5.5.1</w:t>
            </w:r>
            <w:r w:rsidRPr="006E5225">
              <w:rPr>
                <w:rFonts w:ascii="Arial" w:hAnsi="Arial" w:cs="Arial"/>
                <w:sz w:val="18"/>
                <w:szCs w:val="18"/>
                <w:lang w:eastAsia="en-GB"/>
              </w:rPr>
              <w:br/>
              <w:t>6.5.5.3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Unwanted emissions</w:t>
            </w:r>
          </w:p>
        </w:tc>
        <w:tc>
          <w:tcPr>
            <w:tcW w:w="8022" w:type="dxa"/>
            <w:gridSpan w:val="10"/>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6.6.1</w:t>
            </w:r>
          </w:p>
        </w:tc>
      </w:tr>
      <w:tr w:rsidR="006E5225" w:rsidRPr="006E522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 xml:space="preserve">Occupied bandwidth </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6.6.2.1</w:t>
            </w:r>
            <w:r w:rsidRPr="006E5225">
              <w:rPr>
                <w:rFonts w:ascii="Arial" w:hAnsi="Arial" w:cs="Arial"/>
                <w:sz w:val="18"/>
                <w:szCs w:val="18"/>
                <w:lang w:eastAsia="en-GB"/>
              </w:rPr>
              <w:br/>
              <w:t>6.6.2.2</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6.6.2.1</w:t>
            </w:r>
            <w:r w:rsidRPr="006E5225">
              <w:rPr>
                <w:rFonts w:ascii="Arial" w:hAnsi="Arial" w:cs="Arial"/>
                <w:sz w:val="18"/>
                <w:szCs w:val="18"/>
                <w:lang w:eastAsia="en-GB"/>
              </w:rPr>
              <w:br/>
              <w:t>6.6.2.2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6.6.2.1</w:t>
            </w:r>
            <w:r w:rsidRPr="006E5225">
              <w:rPr>
                <w:rFonts w:ascii="Arial" w:hAnsi="Arial" w:cs="Arial"/>
                <w:sz w:val="18"/>
                <w:szCs w:val="18"/>
                <w:lang w:eastAsia="en-GB"/>
              </w:rPr>
              <w:br/>
              <w:t>6.6.2.2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6.6.2.1</w:t>
            </w:r>
            <w:r w:rsidRPr="006E5225">
              <w:rPr>
                <w:rFonts w:ascii="Arial" w:hAnsi="Arial" w:cs="Arial"/>
                <w:sz w:val="18"/>
                <w:szCs w:val="18"/>
                <w:lang w:eastAsia="en-GB"/>
              </w:rPr>
              <w:br/>
              <w:t>6.6.2.3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6.6.2.1</w:t>
            </w:r>
            <w:r w:rsidRPr="006E5225">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ACLR  (and Cumulative ACLR)</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6.6.3.1</w:t>
            </w:r>
            <w:r w:rsidRPr="006E5225">
              <w:rPr>
                <w:rFonts w:ascii="Arial" w:hAnsi="Arial" w:cs="Arial"/>
                <w:sz w:val="18"/>
                <w:szCs w:val="18"/>
                <w:lang w:eastAsia="en-GB"/>
              </w:rPr>
              <w:br/>
              <w:t>6.6.3.2</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6.6.3.1</w:t>
            </w:r>
            <w:r w:rsidRPr="006E5225">
              <w:rPr>
                <w:rFonts w:ascii="Arial" w:hAnsi="Arial" w:cs="Arial"/>
                <w:sz w:val="18"/>
                <w:szCs w:val="18"/>
                <w:lang w:eastAsia="en-GB"/>
              </w:rPr>
              <w:br/>
              <w:t>6.6.3.2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6.6.3.1</w:t>
            </w:r>
            <w:r w:rsidRPr="006E5225">
              <w:rPr>
                <w:rFonts w:ascii="Arial" w:hAnsi="Arial" w:cs="Arial"/>
                <w:sz w:val="18"/>
                <w:szCs w:val="18"/>
                <w:lang w:eastAsia="en-GB"/>
              </w:rPr>
              <w:br/>
              <w:t>6.6.3.2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6.6.3.1</w:t>
            </w:r>
            <w:r w:rsidRPr="006E5225">
              <w:rPr>
                <w:rFonts w:ascii="Arial" w:hAnsi="Arial" w:cs="Arial"/>
                <w:sz w:val="18"/>
                <w:szCs w:val="18"/>
                <w:lang w:eastAsia="en-GB"/>
              </w:rPr>
              <w:br/>
              <w:t>6.6.3.3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6.6.3.1</w:t>
            </w:r>
            <w:r w:rsidRPr="006E5225">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Spectrum emission mask</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6.6.4.1</w:t>
            </w:r>
            <w:r w:rsidRPr="006E5225">
              <w:rPr>
                <w:rFonts w:ascii="Arial" w:hAnsi="Arial" w:cs="Arial"/>
                <w:sz w:val="18"/>
                <w:szCs w:val="18"/>
                <w:lang w:eastAsia="en-GB"/>
              </w:rPr>
              <w:br/>
              <w:t>6.6.4.3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Operating band unwanted emissions</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6.6.5.1</w:t>
            </w:r>
            <w:r w:rsidRPr="006E5225">
              <w:rPr>
                <w:rFonts w:ascii="Arial" w:hAnsi="Arial" w:cs="Arial"/>
                <w:sz w:val="18"/>
                <w:szCs w:val="18"/>
                <w:lang w:eastAsia="en-GB"/>
              </w:rPr>
              <w:br/>
              <w:t>6.6.5.2</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6.6.5.1</w:t>
            </w:r>
            <w:r w:rsidRPr="006E5225">
              <w:rPr>
                <w:rFonts w:ascii="Arial" w:hAnsi="Arial" w:cs="Arial"/>
                <w:sz w:val="18"/>
                <w:szCs w:val="18"/>
                <w:lang w:eastAsia="en-GB"/>
              </w:rPr>
              <w:br/>
              <w:t>6.6.5.2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6.6.5.1</w:t>
            </w:r>
            <w:r w:rsidRPr="006E5225">
              <w:rPr>
                <w:rFonts w:ascii="Arial" w:hAnsi="Arial" w:cs="Arial"/>
                <w:sz w:val="18"/>
                <w:szCs w:val="18"/>
                <w:lang w:eastAsia="en-GB"/>
              </w:rPr>
              <w:br/>
              <w:t>6.6.5.2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6.6.5.1</w:t>
            </w:r>
            <w:r w:rsidRPr="006E5225">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Transmitter spurious emissions</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6.6.6.1</w:t>
            </w:r>
            <w:r w:rsidRPr="006E5225">
              <w:rPr>
                <w:rFonts w:ascii="Arial" w:hAnsi="Arial" w:cs="Arial"/>
                <w:sz w:val="18"/>
                <w:szCs w:val="18"/>
                <w:lang w:eastAsia="en-GB"/>
              </w:rPr>
              <w:br/>
              <w:t>6.6.6.2</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6.6.6.1</w:t>
            </w:r>
            <w:r w:rsidRPr="006E5225">
              <w:rPr>
                <w:rFonts w:ascii="Arial" w:hAnsi="Arial" w:cs="Arial"/>
                <w:sz w:val="18"/>
                <w:szCs w:val="18"/>
                <w:lang w:eastAsia="en-GB"/>
              </w:rPr>
              <w:br/>
              <w:t>6.6.6.2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6.6.6.1</w:t>
            </w:r>
            <w:r w:rsidRPr="006E5225">
              <w:rPr>
                <w:rFonts w:ascii="Arial" w:hAnsi="Arial" w:cs="Arial"/>
                <w:sz w:val="18"/>
                <w:szCs w:val="18"/>
                <w:lang w:eastAsia="en-GB"/>
              </w:rPr>
              <w:br/>
              <w:t>6.6.6.2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6.6.6.1</w:t>
            </w:r>
            <w:r w:rsidRPr="006E5225">
              <w:rPr>
                <w:rFonts w:ascii="Arial" w:hAnsi="Arial" w:cs="Arial"/>
                <w:sz w:val="18"/>
                <w:szCs w:val="18"/>
                <w:lang w:eastAsia="en-GB"/>
              </w:rPr>
              <w:br/>
              <w:t>6.6.6.3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6.6.6.1</w:t>
            </w:r>
            <w:r w:rsidRPr="006E5225">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Transmitter intermodulation</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6.7.1</w:t>
            </w:r>
            <w:r w:rsidRPr="006E5225">
              <w:rPr>
                <w:rFonts w:ascii="Arial" w:hAnsi="Arial" w:cs="Arial"/>
                <w:sz w:val="18"/>
                <w:szCs w:val="18"/>
                <w:lang w:eastAsia="en-GB"/>
              </w:rPr>
              <w:br/>
              <w:t>6.7.2</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6.7.1</w:t>
            </w:r>
            <w:r w:rsidRPr="006E5225">
              <w:rPr>
                <w:rFonts w:ascii="Arial" w:hAnsi="Arial" w:cs="Arial"/>
                <w:sz w:val="18"/>
                <w:szCs w:val="18"/>
                <w:lang w:eastAsia="en-GB"/>
              </w:rPr>
              <w:br/>
              <w:t>6.7.2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6.7.1</w:t>
            </w:r>
            <w:r w:rsidRPr="006E5225">
              <w:rPr>
                <w:rFonts w:ascii="Arial" w:hAnsi="Arial" w:cs="Arial"/>
                <w:sz w:val="18"/>
                <w:szCs w:val="18"/>
                <w:lang w:eastAsia="en-GB"/>
              </w:rPr>
              <w:br/>
              <w:t>6.7.2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6.7.1</w:t>
            </w:r>
            <w:r w:rsidRPr="006E5225">
              <w:rPr>
                <w:rFonts w:ascii="Arial" w:hAnsi="Arial" w:cs="Arial"/>
                <w:sz w:val="18"/>
                <w:szCs w:val="18"/>
                <w:lang w:eastAsia="en-GB"/>
              </w:rPr>
              <w:br/>
              <w:t>6.7.3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6.7.1</w:t>
            </w:r>
            <w:r w:rsidRPr="006E5225">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Reference sensitivity level</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7.2.1</w:t>
            </w:r>
            <w:r w:rsidRPr="006E5225">
              <w:rPr>
                <w:rFonts w:ascii="Arial" w:hAnsi="Arial" w:cs="Arial"/>
                <w:sz w:val="18"/>
                <w:szCs w:val="18"/>
                <w:lang w:eastAsia="en-GB"/>
              </w:rPr>
              <w:br/>
              <w:t>7.2.2</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7.2.1</w:t>
            </w:r>
            <w:r w:rsidRPr="006E5225">
              <w:rPr>
                <w:rFonts w:ascii="Arial" w:hAnsi="Arial" w:cs="Arial"/>
                <w:sz w:val="18"/>
                <w:szCs w:val="18"/>
                <w:lang w:eastAsia="en-GB"/>
              </w:rPr>
              <w:br/>
              <w:t>7.2.2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7.2.1</w:t>
            </w:r>
            <w:r w:rsidRPr="006E5225">
              <w:rPr>
                <w:rFonts w:ascii="Arial" w:hAnsi="Arial" w:cs="Arial"/>
                <w:sz w:val="18"/>
                <w:szCs w:val="18"/>
                <w:lang w:eastAsia="en-GB"/>
              </w:rPr>
              <w:br/>
              <w:t>7.2.2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7.2.1</w:t>
            </w:r>
            <w:r w:rsidRPr="006E5225">
              <w:rPr>
                <w:rFonts w:ascii="Arial" w:hAnsi="Arial" w:cs="Arial"/>
                <w:sz w:val="18"/>
                <w:szCs w:val="18"/>
                <w:lang w:eastAsia="en-GB"/>
              </w:rPr>
              <w:br/>
              <w:t>7.2.3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7.2.1</w:t>
            </w:r>
            <w:r w:rsidRPr="006E5225">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Dynamic range</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7.3.1</w:t>
            </w:r>
            <w:r w:rsidRPr="006E5225">
              <w:rPr>
                <w:rFonts w:ascii="Arial" w:hAnsi="Arial" w:cs="Arial"/>
                <w:sz w:val="18"/>
                <w:szCs w:val="18"/>
                <w:lang w:eastAsia="en-GB"/>
              </w:rPr>
              <w:br/>
              <w:t>7.3.2</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7.3.1</w:t>
            </w:r>
            <w:r w:rsidRPr="006E5225">
              <w:rPr>
                <w:rFonts w:ascii="Arial" w:hAnsi="Arial" w:cs="Arial"/>
                <w:sz w:val="18"/>
                <w:szCs w:val="18"/>
                <w:lang w:eastAsia="en-GB"/>
              </w:rPr>
              <w:br/>
              <w:t>7.3.2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7.3.1</w:t>
            </w:r>
            <w:r w:rsidRPr="006E5225">
              <w:rPr>
                <w:rFonts w:ascii="Arial" w:hAnsi="Arial" w:cs="Arial"/>
                <w:sz w:val="18"/>
                <w:szCs w:val="18"/>
                <w:lang w:eastAsia="en-GB"/>
              </w:rPr>
              <w:br/>
              <w:t>7.3.2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7.3.1</w:t>
            </w:r>
            <w:r w:rsidRPr="006E5225">
              <w:rPr>
                <w:rFonts w:ascii="Arial" w:hAnsi="Arial" w:cs="Arial"/>
                <w:sz w:val="18"/>
                <w:szCs w:val="18"/>
                <w:lang w:eastAsia="en-GB"/>
              </w:rPr>
              <w:br/>
              <w:t>7.3.3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7.3.1</w:t>
            </w:r>
            <w:r w:rsidRPr="006E5225">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9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Adjacent channel selectivity and narrowband blocking</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7.4.1</w:t>
            </w:r>
            <w:r w:rsidRPr="006E5225">
              <w:rPr>
                <w:rFonts w:ascii="Arial" w:hAnsi="Arial" w:cs="Arial"/>
                <w:sz w:val="18"/>
                <w:szCs w:val="18"/>
                <w:lang w:eastAsia="en-GB"/>
              </w:rPr>
              <w:br/>
              <w:t>7.4.2</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7.4.1</w:t>
            </w:r>
            <w:r w:rsidRPr="006E5225">
              <w:rPr>
                <w:rFonts w:ascii="Arial" w:hAnsi="Arial" w:cs="Arial"/>
                <w:sz w:val="18"/>
                <w:szCs w:val="18"/>
                <w:lang w:eastAsia="en-GB"/>
              </w:rPr>
              <w:br/>
              <w:t>7.4.2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7.4.1</w:t>
            </w:r>
            <w:r w:rsidRPr="006E5225">
              <w:rPr>
                <w:rFonts w:ascii="Arial" w:hAnsi="Arial" w:cs="Arial"/>
                <w:sz w:val="18"/>
                <w:szCs w:val="18"/>
                <w:lang w:eastAsia="en-GB"/>
              </w:rPr>
              <w:br/>
              <w:t>7.4.2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7.4.1</w:t>
            </w:r>
            <w:r w:rsidRPr="006E5225">
              <w:rPr>
                <w:rFonts w:ascii="Arial" w:hAnsi="Arial" w:cs="Arial"/>
                <w:sz w:val="18"/>
                <w:szCs w:val="18"/>
                <w:lang w:eastAsia="en-GB"/>
              </w:rPr>
              <w:br/>
              <w:t>7.4.3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7.4.1</w:t>
            </w:r>
            <w:r w:rsidRPr="006E5225">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Blocking</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7.5.1</w:t>
            </w:r>
            <w:r w:rsidRPr="006E5225">
              <w:rPr>
                <w:rFonts w:ascii="Arial" w:hAnsi="Arial" w:cs="Arial"/>
                <w:sz w:val="18"/>
                <w:szCs w:val="18"/>
                <w:lang w:eastAsia="en-GB"/>
              </w:rPr>
              <w:br/>
              <w:t>7.5.2</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7.5.1</w:t>
            </w:r>
            <w:r w:rsidRPr="006E5225">
              <w:rPr>
                <w:rFonts w:ascii="Arial" w:hAnsi="Arial" w:cs="Arial"/>
                <w:sz w:val="18"/>
                <w:szCs w:val="18"/>
                <w:lang w:eastAsia="en-GB"/>
              </w:rPr>
              <w:br/>
              <w:t>7.5.2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7.5.1</w:t>
            </w:r>
            <w:r w:rsidRPr="006E5225">
              <w:rPr>
                <w:rFonts w:ascii="Arial" w:hAnsi="Arial" w:cs="Arial"/>
                <w:sz w:val="18"/>
                <w:szCs w:val="18"/>
                <w:lang w:eastAsia="en-GB"/>
              </w:rPr>
              <w:br/>
              <w:t>7.5.2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7.5.1</w:t>
            </w:r>
            <w:r w:rsidRPr="006E5225">
              <w:rPr>
                <w:rFonts w:ascii="Arial" w:hAnsi="Arial" w:cs="Arial"/>
                <w:sz w:val="18"/>
                <w:szCs w:val="18"/>
                <w:lang w:eastAsia="en-GB"/>
              </w:rPr>
              <w:br/>
              <w:t>7.5.3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7.5.1</w:t>
            </w:r>
            <w:r w:rsidRPr="006E5225">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Receiver spurious emissions</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7.6.1</w:t>
            </w:r>
            <w:r w:rsidRPr="006E5225">
              <w:rPr>
                <w:rFonts w:ascii="Arial" w:hAnsi="Arial" w:cs="Arial"/>
                <w:sz w:val="18"/>
                <w:szCs w:val="18"/>
                <w:lang w:eastAsia="en-GB"/>
              </w:rPr>
              <w:br/>
              <w:t>7.6.2</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7.6.1</w:t>
            </w:r>
            <w:r w:rsidRPr="006E5225">
              <w:rPr>
                <w:rFonts w:ascii="Arial" w:hAnsi="Arial" w:cs="Arial"/>
                <w:sz w:val="18"/>
                <w:szCs w:val="18"/>
                <w:lang w:eastAsia="en-GB"/>
              </w:rPr>
              <w:br/>
              <w:t>7.6.2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7.6.1</w:t>
            </w:r>
            <w:r w:rsidRPr="006E5225">
              <w:rPr>
                <w:rFonts w:ascii="Arial" w:hAnsi="Arial" w:cs="Arial"/>
                <w:sz w:val="18"/>
                <w:szCs w:val="18"/>
                <w:lang w:eastAsia="en-GB"/>
              </w:rPr>
              <w:br/>
              <w:t>7.6.2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7.6.1</w:t>
            </w:r>
            <w:r w:rsidRPr="006E5225">
              <w:rPr>
                <w:rFonts w:ascii="Arial" w:hAnsi="Arial" w:cs="Arial"/>
                <w:sz w:val="18"/>
                <w:szCs w:val="18"/>
                <w:lang w:eastAsia="en-GB"/>
              </w:rPr>
              <w:br/>
              <w:t>7.6.3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7.6.1</w:t>
            </w:r>
            <w:r w:rsidRPr="006E5225">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Receiver intermodulation</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7.7.1</w:t>
            </w:r>
            <w:r w:rsidRPr="006E5225">
              <w:rPr>
                <w:rFonts w:ascii="Arial" w:hAnsi="Arial" w:cs="Arial"/>
                <w:sz w:val="18"/>
                <w:szCs w:val="18"/>
                <w:lang w:eastAsia="en-GB"/>
              </w:rPr>
              <w:br/>
              <w:t>7.7.2</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7.7.1</w:t>
            </w:r>
            <w:r w:rsidRPr="006E5225">
              <w:rPr>
                <w:rFonts w:ascii="Arial" w:hAnsi="Arial" w:cs="Arial"/>
                <w:sz w:val="18"/>
                <w:szCs w:val="18"/>
                <w:lang w:eastAsia="en-GB"/>
              </w:rPr>
              <w:br/>
              <w:t>7.7.2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7.7.1</w:t>
            </w:r>
            <w:r w:rsidRPr="006E5225">
              <w:rPr>
                <w:rFonts w:ascii="Arial" w:hAnsi="Arial" w:cs="Arial"/>
                <w:sz w:val="18"/>
                <w:szCs w:val="18"/>
                <w:lang w:eastAsia="en-GB"/>
              </w:rPr>
              <w:br/>
              <w:t>7.7.2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7.7.1</w:t>
            </w:r>
            <w:r w:rsidRPr="006E5225">
              <w:rPr>
                <w:rFonts w:ascii="Arial" w:hAnsi="Arial" w:cs="Arial"/>
                <w:sz w:val="18"/>
                <w:szCs w:val="18"/>
                <w:lang w:eastAsia="en-GB"/>
              </w:rPr>
              <w:br/>
              <w:t>7.7.3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7.7.1</w:t>
            </w:r>
            <w:r w:rsidRPr="006E5225">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In-channel selectivity</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7.8.1</w:t>
            </w:r>
            <w:r w:rsidRPr="006E5225">
              <w:rPr>
                <w:rFonts w:ascii="Arial" w:hAnsi="Arial" w:cs="Arial"/>
                <w:sz w:val="18"/>
                <w:szCs w:val="18"/>
                <w:lang w:eastAsia="en-GB"/>
              </w:rPr>
              <w:br/>
              <w:t>7.8.2</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7.8.1</w:t>
            </w:r>
            <w:r w:rsidRPr="006E5225">
              <w:rPr>
                <w:rFonts w:ascii="Arial" w:hAnsi="Arial" w:cs="Arial"/>
                <w:sz w:val="18"/>
                <w:szCs w:val="18"/>
                <w:lang w:eastAsia="en-GB"/>
              </w:rPr>
              <w:br/>
              <w:t>7.8.2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7.8.1</w:t>
            </w:r>
            <w:r w:rsidRPr="006E5225">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480"/>
        </w:trPr>
        <w:tc>
          <w:tcPr>
            <w:tcW w:w="1778" w:type="dxa"/>
            <w:tcBorders>
              <w:top w:val="nil"/>
              <w:left w:val="single" w:sz="4" w:space="0" w:color="auto"/>
              <w:bottom w:val="single" w:sz="4" w:space="0" w:color="auto"/>
              <w:right w:val="single" w:sz="4" w:space="0" w:color="auto"/>
            </w:tcBorders>
            <w:shd w:val="clear" w:color="auto" w:fill="auto"/>
          </w:tcPr>
          <w:p w:rsidR="005C1B04" w:rsidRPr="006E5225" w:rsidRDefault="005C1B04" w:rsidP="00A40339">
            <w:pPr>
              <w:spacing w:after="0"/>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tcPr>
          <w:p w:rsidR="005C1B04" w:rsidRPr="006E5225" w:rsidRDefault="005C1B04" w:rsidP="00A40339">
            <w:pPr>
              <w:spacing w:after="0"/>
              <w:jc w:val="center"/>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6E5225"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6E5225"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6E5225"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6E522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r>
      <w:tr w:rsidR="006E5225" w:rsidRPr="006E522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Radiated transmit power</w:t>
            </w:r>
          </w:p>
        </w:tc>
        <w:tc>
          <w:tcPr>
            <w:tcW w:w="1602"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9.2.1</w:t>
            </w:r>
            <w:r w:rsidRPr="006E5225">
              <w:rPr>
                <w:rFonts w:ascii="Arial" w:hAnsi="Arial" w:cs="Arial"/>
                <w:sz w:val="18"/>
                <w:szCs w:val="18"/>
                <w:lang w:eastAsia="en-GB"/>
              </w:rPr>
              <w:br/>
              <w:t>9.2.2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9.2.1</w:t>
            </w:r>
            <w:r w:rsidRPr="006E5225">
              <w:rPr>
                <w:rFonts w:ascii="Arial" w:hAnsi="Arial" w:cs="Arial"/>
                <w:sz w:val="18"/>
                <w:szCs w:val="18"/>
                <w:lang w:eastAsia="en-GB"/>
              </w:rPr>
              <w:br/>
              <w:t>9.2.2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9.2.1</w:t>
            </w:r>
            <w:r w:rsidRPr="006E5225">
              <w:rPr>
                <w:rFonts w:ascii="Arial" w:hAnsi="Arial" w:cs="Arial"/>
                <w:sz w:val="18"/>
                <w:szCs w:val="18"/>
                <w:lang w:eastAsia="en-GB"/>
              </w:rPr>
              <w:br/>
              <w:t>9.2.2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9.2.1</w:t>
            </w:r>
            <w:r w:rsidRPr="006E5225">
              <w:rPr>
                <w:rFonts w:ascii="Arial" w:hAnsi="Arial" w:cs="Arial"/>
                <w:sz w:val="18"/>
                <w:szCs w:val="18"/>
                <w:lang w:eastAsia="en-GB"/>
              </w:rPr>
              <w:br/>
              <w:t>9.2.3</w:t>
            </w:r>
          </w:p>
        </w:tc>
        <w:tc>
          <w:tcPr>
            <w:tcW w:w="1620"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9.2.1</w:t>
            </w:r>
            <w:r w:rsidRPr="006E5225">
              <w:rPr>
                <w:rFonts w:ascii="Arial" w:hAnsi="Arial" w:cs="Arial"/>
                <w:sz w:val="18"/>
                <w:szCs w:val="18"/>
                <w:lang w:eastAsia="en-GB"/>
              </w:rPr>
              <w:br/>
              <w:t>9.2.4</w:t>
            </w:r>
          </w:p>
        </w:tc>
      </w:tr>
      <w:tr w:rsidR="006E5225" w:rsidRPr="006E5225" w:rsidTr="00A40339">
        <w:trPr>
          <w:trHeight w:val="21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t>OTA Base Station output power</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 xml:space="preserve"> 9.3.1</w:t>
            </w:r>
            <w:r w:rsidRPr="006E5225">
              <w:rPr>
                <w:rFonts w:ascii="Arial" w:hAnsi="Arial" w:cs="Arial"/>
                <w:sz w:val="18"/>
                <w:szCs w:val="18"/>
                <w:lang w:eastAsia="en-GB"/>
              </w:rPr>
              <w:br/>
              <w:t>9.3.2.1</w:t>
            </w:r>
            <w:r w:rsidRPr="006E5225">
              <w:rPr>
                <w:rFonts w:ascii="Arial" w:hAnsi="Arial" w:cs="Arial"/>
                <w:sz w:val="18"/>
                <w:szCs w:val="18"/>
                <w:lang w:eastAsia="en-GB"/>
              </w:rPr>
              <w:br/>
              <w:t>9.3.2.2</w:t>
            </w:r>
            <w:r w:rsidRPr="006E5225">
              <w:rPr>
                <w:rFonts w:ascii="Arial" w:hAnsi="Arial" w:cs="Arial"/>
                <w:sz w:val="18"/>
                <w:szCs w:val="18"/>
                <w:lang w:eastAsia="en-GB"/>
              </w:rPr>
              <w:br/>
              <w:t>9.3.3.1</w:t>
            </w:r>
            <w:r w:rsidRPr="006E5225">
              <w:rPr>
                <w:rFonts w:ascii="Arial" w:hAnsi="Arial" w:cs="Arial"/>
                <w:sz w:val="18"/>
                <w:szCs w:val="18"/>
                <w:lang w:eastAsia="en-GB"/>
              </w:rPr>
              <w:br/>
              <w:t>9.3.3.2</w:t>
            </w:r>
            <w:r w:rsidRPr="006E5225">
              <w:rPr>
                <w:rFonts w:ascii="Arial" w:hAnsi="Arial" w:cs="Arial"/>
                <w:sz w:val="18"/>
                <w:szCs w:val="18"/>
                <w:lang w:eastAsia="en-GB"/>
              </w:rPr>
              <w:br/>
              <w:t>9.3.5.1</w:t>
            </w:r>
            <w:r w:rsidRPr="006E5225">
              <w:rPr>
                <w:rFonts w:ascii="Arial" w:hAnsi="Arial" w:cs="Arial"/>
                <w:sz w:val="18"/>
                <w:szCs w:val="18"/>
                <w:lang w:eastAsia="en-GB"/>
              </w:rPr>
              <w:br/>
              <w:t>9.3.5.2</w:t>
            </w:r>
            <w:r w:rsidRPr="006E5225">
              <w:rPr>
                <w:rFonts w:ascii="Arial" w:hAnsi="Arial" w:cs="Arial"/>
                <w:sz w:val="18"/>
                <w:szCs w:val="18"/>
                <w:lang w:eastAsia="en-GB"/>
              </w:rPr>
              <w:br/>
              <w:t>9.3.6.1</w:t>
            </w:r>
            <w:r w:rsidRPr="006E5225">
              <w:rPr>
                <w:rFonts w:ascii="Arial" w:hAnsi="Arial" w:cs="Arial"/>
                <w:sz w:val="18"/>
                <w:szCs w:val="18"/>
                <w:lang w:eastAsia="en-GB"/>
              </w:rPr>
              <w:br/>
              <w:t>9.3.6.2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 xml:space="preserve"> 9.3.1</w:t>
            </w:r>
            <w:r w:rsidRPr="006E5225">
              <w:rPr>
                <w:rFonts w:ascii="Arial" w:hAnsi="Arial" w:cs="Arial"/>
                <w:sz w:val="18"/>
                <w:szCs w:val="18"/>
                <w:lang w:eastAsia="en-GB"/>
              </w:rPr>
              <w:br/>
              <w:t>9.3.2.1</w:t>
            </w:r>
            <w:r w:rsidRPr="006E5225">
              <w:rPr>
                <w:rFonts w:ascii="Arial" w:hAnsi="Arial" w:cs="Arial"/>
                <w:sz w:val="18"/>
                <w:szCs w:val="18"/>
                <w:lang w:eastAsia="en-GB"/>
              </w:rPr>
              <w:br/>
              <w:t>9.3.2.2</w:t>
            </w:r>
            <w:r w:rsidRPr="006E5225">
              <w:rPr>
                <w:rFonts w:ascii="Arial" w:hAnsi="Arial" w:cs="Arial"/>
                <w:sz w:val="18"/>
                <w:szCs w:val="18"/>
                <w:lang w:eastAsia="en-GB"/>
              </w:rPr>
              <w:br/>
              <w:t>9.3.3.1</w:t>
            </w:r>
            <w:r w:rsidRPr="006E5225">
              <w:rPr>
                <w:rFonts w:ascii="Arial" w:hAnsi="Arial" w:cs="Arial"/>
                <w:sz w:val="18"/>
                <w:szCs w:val="18"/>
                <w:lang w:eastAsia="en-GB"/>
              </w:rPr>
              <w:br/>
              <w:t>9.3.3.2</w:t>
            </w:r>
            <w:r w:rsidRPr="006E5225">
              <w:rPr>
                <w:rFonts w:ascii="Arial" w:hAnsi="Arial" w:cs="Arial"/>
                <w:sz w:val="18"/>
                <w:szCs w:val="18"/>
                <w:lang w:eastAsia="en-GB"/>
              </w:rPr>
              <w:br/>
              <w:t>9.3.5.1</w:t>
            </w:r>
            <w:r w:rsidRPr="006E5225">
              <w:rPr>
                <w:rFonts w:ascii="Arial" w:hAnsi="Arial" w:cs="Arial"/>
                <w:sz w:val="18"/>
                <w:szCs w:val="18"/>
                <w:lang w:eastAsia="en-GB"/>
              </w:rPr>
              <w:br/>
              <w:t>9.3.5.2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 xml:space="preserve"> 9.3.1</w:t>
            </w:r>
            <w:r w:rsidRPr="006E5225">
              <w:rPr>
                <w:rFonts w:ascii="Arial" w:hAnsi="Arial" w:cs="Arial"/>
                <w:sz w:val="18"/>
                <w:szCs w:val="18"/>
                <w:lang w:eastAsia="en-GB"/>
              </w:rPr>
              <w:br/>
              <w:t>9.3.2.1</w:t>
            </w:r>
            <w:r w:rsidRPr="006E5225">
              <w:rPr>
                <w:rFonts w:ascii="Arial" w:hAnsi="Arial" w:cs="Arial"/>
                <w:sz w:val="18"/>
                <w:szCs w:val="18"/>
                <w:lang w:eastAsia="en-GB"/>
              </w:rPr>
              <w:br/>
              <w:t>9.3.2.2</w:t>
            </w:r>
            <w:r w:rsidRPr="006E5225">
              <w:rPr>
                <w:rFonts w:ascii="Arial" w:hAnsi="Arial" w:cs="Arial"/>
                <w:sz w:val="18"/>
                <w:szCs w:val="18"/>
                <w:lang w:eastAsia="en-GB"/>
              </w:rPr>
              <w:br/>
              <w:t>9.3.6.1</w:t>
            </w:r>
            <w:r w:rsidRPr="006E5225">
              <w:rPr>
                <w:rFonts w:ascii="Arial" w:hAnsi="Arial" w:cs="Arial"/>
                <w:sz w:val="18"/>
                <w:szCs w:val="18"/>
                <w:lang w:eastAsia="en-GB"/>
              </w:rPr>
              <w:br/>
              <w:t>9.3.6.2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 xml:space="preserve"> 9.3.1</w:t>
            </w:r>
            <w:r w:rsidRPr="006E5225">
              <w:rPr>
                <w:rFonts w:ascii="Arial" w:hAnsi="Arial" w:cs="Arial"/>
                <w:sz w:val="18"/>
                <w:szCs w:val="18"/>
                <w:lang w:eastAsia="en-GB"/>
              </w:rPr>
              <w:br/>
              <w:t>9.3.2.1</w:t>
            </w:r>
            <w:r w:rsidRPr="006E5225">
              <w:rPr>
                <w:rFonts w:ascii="Arial" w:hAnsi="Arial" w:cs="Arial"/>
                <w:sz w:val="18"/>
                <w:szCs w:val="18"/>
                <w:lang w:eastAsia="en-GB"/>
              </w:rPr>
              <w:br/>
              <w:t>9.3.2.3</w:t>
            </w:r>
            <w:r w:rsidRPr="006E5225">
              <w:rPr>
                <w:rFonts w:ascii="Arial" w:hAnsi="Arial" w:cs="Arial"/>
                <w:sz w:val="18"/>
                <w:szCs w:val="18"/>
                <w:lang w:eastAsia="en-GB"/>
              </w:rPr>
              <w:br/>
              <w:t>9.3.3.1</w:t>
            </w:r>
            <w:r w:rsidRPr="006E5225">
              <w:rPr>
                <w:rFonts w:ascii="Arial" w:hAnsi="Arial" w:cs="Arial"/>
                <w:sz w:val="18"/>
                <w:szCs w:val="18"/>
                <w:lang w:eastAsia="en-GB"/>
              </w:rPr>
              <w:br/>
              <w:t>9.3.3.3</w:t>
            </w:r>
            <w:r w:rsidRPr="006E5225">
              <w:rPr>
                <w:rFonts w:ascii="Arial" w:hAnsi="Arial" w:cs="Arial"/>
                <w:sz w:val="18"/>
                <w:szCs w:val="18"/>
                <w:lang w:eastAsia="en-GB"/>
              </w:rPr>
              <w:br/>
              <w:t>9.3.5.1</w:t>
            </w:r>
            <w:r w:rsidRPr="006E5225">
              <w:rPr>
                <w:rFonts w:ascii="Arial" w:hAnsi="Arial" w:cs="Arial"/>
                <w:sz w:val="18"/>
                <w:szCs w:val="18"/>
                <w:lang w:eastAsia="en-GB"/>
              </w:rPr>
              <w:br/>
              <w:t>9.3.5.3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 xml:space="preserve"> 9.3.1</w:t>
            </w:r>
            <w:r w:rsidRPr="006E5225">
              <w:rPr>
                <w:rFonts w:ascii="Arial" w:hAnsi="Arial" w:cs="Arial"/>
                <w:sz w:val="18"/>
                <w:szCs w:val="18"/>
                <w:lang w:eastAsia="en-GB"/>
              </w:rPr>
              <w:br/>
              <w:t>9.3.2.1</w:t>
            </w:r>
            <w:r w:rsidRPr="006E5225">
              <w:rPr>
                <w:rFonts w:ascii="Arial" w:hAnsi="Arial" w:cs="Arial"/>
                <w:sz w:val="18"/>
                <w:szCs w:val="18"/>
                <w:lang w:eastAsia="en-GB"/>
              </w:rPr>
              <w:br/>
              <w:t>9.3.2.4</w:t>
            </w:r>
            <w:r w:rsidRPr="006E5225">
              <w:rPr>
                <w:rFonts w:ascii="Arial" w:hAnsi="Arial" w:cs="Arial"/>
                <w:sz w:val="18"/>
                <w:szCs w:val="18"/>
                <w:lang w:eastAsia="en-GB"/>
              </w:rPr>
              <w:br/>
              <w:t>9.3.6.1</w:t>
            </w:r>
            <w:r w:rsidRPr="006E5225">
              <w:rPr>
                <w:rFonts w:ascii="Arial" w:hAnsi="Arial" w:cs="Arial"/>
                <w:sz w:val="18"/>
                <w:szCs w:val="18"/>
                <w:lang w:eastAsia="en-GB"/>
              </w:rPr>
              <w:br/>
              <w:t xml:space="preserve">9.3.6.4 </w:t>
            </w:r>
          </w:p>
        </w:tc>
      </w:tr>
      <w:tr w:rsidR="006E5225" w:rsidRPr="006E5225" w:rsidTr="00A40339">
        <w:trPr>
          <w:trHeight w:val="264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lastRenderedPageBreak/>
              <w:t>OTA Output power dynamics</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9.4.1</w:t>
            </w:r>
            <w:r w:rsidRPr="006E5225">
              <w:rPr>
                <w:rFonts w:ascii="Arial" w:hAnsi="Arial" w:cs="Arial"/>
                <w:sz w:val="18"/>
                <w:szCs w:val="18"/>
                <w:lang w:eastAsia="en-GB"/>
              </w:rPr>
              <w:br/>
              <w:t>9.4.2.1</w:t>
            </w:r>
            <w:r w:rsidRPr="006E5225">
              <w:rPr>
                <w:rFonts w:ascii="Arial" w:hAnsi="Arial" w:cs="Arial"/>
                <w:sz w:val="18"/>
                <w:szCs w:val="18"/>
                <w:lang w:eastAsia="en-GB"/>
              </w:rPr>
              <w:br/>
              <w:t>9.4.2.2</w:t>
            </w:r>
            <w:r w:rsidRPr="006E5225">
              <w:rPr>
                <w:rFonts w:ascii="Arial" w:hAnsi="Arial" w:cs="Arial"/>
                <w:sz w:val="18"/>
                <w:szCs w:val="18"/>
                <w:lang w:eastAsia="en-GB"/>
              </w:rPr>
              <w:br/>
              <w:t>9.4.3.1</w:t>
            </w:r>
            <w:r w:rsidRPr="006E5225">
              <w:rPr>
                <w:rFonts w:ascii="Arial" w:hAnsi="Arial" w:cs="Arial"/>
                <w:sz w:val="18"/>
                <w:szCs w:val="18"/>
                <w:lang w:eastAsia="en-GB"/>
              </w:rPr>
              <w:br/>
              <w:t>9.4.3.2</w:t>
            </w:r>
            <w:r w:rsidRPr="006E5225">
              <w:rPr>
                <w:rFonts w:ascii="Arial" w:hAnsi="Arial" w:cs="Arial"/>
                <w:sz w:val="18"/>
                <w:szCs w:val="18"/>
                <w:lang w:eastAsia="en-GB"/>
              </w:rPr>
              <w:br/>
              <w:t>9.4.4.1</w:t>
            </w:r>
            <w:r w:rsidRPr="006E5225">
              <w:rPr>
                <w:rFonts w:ascii="Arial" w:hAnsi="Arial" w:cs="Arial"/>
                <w:sz w:val="18"/>
                <w:szCs w:val="18"/>
                <w:lang w:eastAsia="en-GB"/>
              </w:rPr>
              <w:br/>
              <w:t>9.4.4.2</w:t>
            </w:r>
            <w:r w:rsidRPr="006E5225">
              <w:rPr>
                <w:rFonts w:ascii="Arial" w:hAnsi="Arial" w:cs="Arial"/>
                <w:sz w:val="18"/>
                <w:szCs w:val="18"/>
                <w:lang w:eastAsia="en-GB"/>
              </w:rPr>
              <w:br/>
              <w:t>9.4.5.1</w:t>
            </w:r>
            <w:r w:rsidRPr="006E5225">
              <w:rPr>
                <w:rFonts w:ascii="Arial" w:hAnsi="Arial" w:cs="Arial"/>
                <w:sz w:val="18"/>
                <w:szCs w:val="18"/>
                <w:lang w:eastAsia="en-GB"/>
              </w:rPr>
              <w:br/>
              <w:t>9.4.5.2</w:t>
            </w:r>
            <w:r w:rsidRPr="006E5225">
              <w:rPr>
                <w:rFonts w:ascii="Arial" w:hAnsi="Arial" w:cs="Arial"/>
                <w:sz w:val="18"/>
                <w:szCs w:val="18"/>
                <w:lang w:eastAsia="en-GB"/>
              </w:rPr>
              <w:br/>
              <w:t>9.4.6.1</w:t>
            </w:r>
            <w:r w:rsidRPr="006E5225">
              <w:rPr>
                <w:rFonts w:ascii="Arial" w:hAnsi="Arial" w:cs="Arial"/>
                <w:sz w:val="18"/>
                <w:szCs w:val="18"/>
                <w:lang w:eastAsia="en-GB"/>
              </w:rPr>
              <w:br/>
              <w:t>9.4.6.2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9.4.1</w:t>
            </w:r>
            <w:r w:rsidRPr="006E5225">
              <w:rPr>
                <w:rFonts w:ascii="Arial" w:hAnsi="Arial" w:cs="Arial"/>
                <w:sz w:val="18"/>
                <w:szCs w:val="18"/>
                <w:lang w:eastAsia="en-GB"/>
              </w:rPr>
              <w:br/>
              <w:t>9.4.2.1</w:t>
            </w:r>
            <w:r w:rsidRPr="006E5225">
              <w:rPr>
                <w:rFonts w:ascii="Arial" w:hAnsi="Arial" w:cs="Arial"/>
                <w:sz w:val="18"/>
                <w:szCs w:val="18"/>
                <w:lang w:eastAsia="en-GB"/>
              </w:rPr>
              <w:br/>
              <w:t>9.4.2.2</w:t>
            </w:r>
            <w:r w:rsidRPr="006E5225">
              <w:rPr>
                <w:rFonts w:ascii="Arial" w:hAnsi="Arial" w:cs="Arial"/>
                <w:sz w:val="18"/>
                <w:szCs w:val="18"/>
                <w:lang w:eastAsia="en-GB"/>
              </w:rPr>
              <w:br/>
              <w:t>9.4.3.1</w:t>
            </w:r>
            <w:r w:rsidRPr="006E5225">
              <w:rPr>
                <w:rFonts w:ascii="Arial" w:hAnsi="Arial" w:cs="Arial"/>
                <w:sz w:val="18"/>
                <w:szCs w:val="18"/>
                <w:lang w:eastAsia="en-GB"/>
              </w:rPr>
              <w:br/>
              <w:t>9.4.3.2</w:t>
            </w:r>
            <w:r w:rsidRPr="006E5225">
              <w:rPr>
                <w:rFonts w:ascii="Arial" w:hAnsi="Arial" w:cs="Arial"/>
                <w:sz w:val="18"/>
                <w:szCs w:val="18"/>
                <w:lang w:eastAsia="en-GB"/>
              </w:rPr>
              <w:br/>
              <w:t>9.4.4.1</w:t>
            </w:r>
            <w:r w:rsidRPr="006E5225">
              <w:rPr>
                <w:rFonts w:ascii="Arial" w:hAnsi="Arial" w:cs="Arial"/>
                <w:sz w:val="18"/>
                <w:szCs w:val="18"/>
                <w:lang w:eastAsia="en-GB"/>
              </w:rPr>
              <w:br/>
              <w:t>9.4.4.2</w:t>
            </w:r>
            <w:r w:rsidRPr="006E5225">
              <w:rPr>
                <w:rFonts w:ascii="Arial" w:hAnsi="Arial" w:cs="Arial"/>
                <w:sz w:val="18"/>
                <w:szCs w:val="18"/>
                <w:lang w:eastAsia="en-GB"/>
              </w:rPr>
              <w:br/>
              <w:t>9.4.5.1</w:t>
            </w:r>
            <w:r w:rsidRPr="006E5225">
              <w:rPr>
                <w:rFonts w:ascii="Arial" w:hAnsi="Arial" w:cs="Arial"/>
                <w:sz w:val="18"/>
                <w:szCs w:val="18"/>
                <w:lang w:eastAsia="en-GB"/>
              </w:rPr>
              <w:br/>
              <w:t>9.4.5.2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9.4.1</w:t>
            </w:r>
            <w:r w:rsidRPr="006E5225">
              <w:rPr>
                <w:rFonts w:ascii="Arial" w:hAnsi="Arial" w:cs="Arial"/>
                <w:sz w:val="18"/>
                <w:szCs w:val="18"/>
                <w:lang w:eastAsia="en-GB"/>
              </w:rPr>
              <w:br/>
              <w:t>9.4.4.1</w:t>
            </w:r>
            <w:r w:rsidRPr="006E5225">
              <w:rPr>
                <w:rFonts w:ascii="Arial" w:hAnsi="Arial" w:cs="Arial"/>
                <w:sz w:val="18"/>
                <w:szCs w:val="18"/>
                <w:lang w:eastAsia="en-GB"/>
              </w:rPr>
              <w:br/>
              <w:t>9.4.4.2</w:t>
            </w:r>
            <w:r w:rsidRPr="006E5225">
              <w:rPr>
                <w:rFonts w:ascii="Arial" w:hAnsi="Arial" w:cs="Arial"/>
                <w:sz w:val="18"/>
                <w:szCs w:val="18"/>
                <w:lang w:eastAsia="en-GB"/>
              </w:rPr>
              <w:br/>
              <w:t>9.4.6.1</w:t>
            </w:r>
            <w:r w:rsidRPr="006E5225">
              <w:rPr>
                <w:rFonts w:ascii="Arial" w:hAnsi="Arial" w:cs="Arial"/>
                <w:sz w:val="18"/>
                <w:szCs w:val="18"/>
                <w:lang w:eastAsia="en-GB"/>
              </w:rPr>
              <w:br/>
              <w:t>9.4.6.2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9.4.1</w:t>
            </w:r>
            <w:r w:rsidRPr="006E5225">
              <w:rPr>
                <w:rFonts w:ascii="Arial" w:hAnsi="Arial" w:cs="Arial"/>
                <w:sz w:val="18"/>
                <w:szCs w:val="18"/>
                <w:lang w:eastAsia="en-GB"/>
              </w:rPr>
              <w:br/>
              <w:t>9.4.2.1</w:t>
            </w:r>
            <w:r w:rsidRPr="006E5225">
              <w:rPr>
                <w:rFonts w:ascii="Arial" w:hAnsi="Arial" w:cs="Arial"/>
                <w:sz w:val="18"/>
                <w:szCs w:val="18"/>
                <w:lang w:eastAsia="en-GB"/>
              </w:rPr>
              <w:br/>
              <w:t>9.4.2.3</w:t>
            </w:r>
            <w:r w:rsidRPr="006E5225">
              <w:rPr>
                <w:rFonts w:ascii="Arial" w:hAnsi="Arial" w:cs="Arial"/>
                <w:sz w:val="18"/>
                <w:szCs w:val="18"/>
                <w:lang w:eastAsia="en-GB"/>
              </w:rPr>
              <w:br/>
              <w:t>9.4.3.1</w:t>
            </w:r>
            <w:r w:rsidRPr="006E5225">
              <w:rPr>
                <w:rFonts w:ascii="Arial" w:hAnsi="Arial" w:cs="Arial"/>
                <w:sz w:val="18"/>
                <w:szCs w:val="18"/>
                <w:lang w:eastAsia="en-GB"/>
              </w:rPr>
              <w:br/>
              <w:t>9.4.3.3</w:t>
            </w:r>
            <w:r w:rsidRPr="006E5225">
              <w:rPr>
                <w:rFonts w:ascii="Arial" w:hAnsi="Arial" w:cs="Arial"/>
                <w:sz w:val="18"/>
                <w:szCs w:val="18"/>
                <w:lang w:eastAsia="en-GB"/>
              </w:rPr>
              <w:br/>
              <w:t>9.4.4.1</w:t>
            </w:r>
            <w:r w:rsidRPr="006E5225">
              <w:rPr>
                <w:rFonts w:ascii="Arial" w:hAnsi="Arial" w:cs="Arial"/>
                <w:sz w:val="18"/>
                <w:szCs w:val="18"/>
                <w:lang w:eastAsia="en-GB"/>
              </w:rPr>
              <w:br/>
              <w:t>9.4.4.3</w:t>
            </w:r>
            <w:r w:rsidRPr="006E5225">
              <w:rPr>
                <w:rFonts w:ascii="Arial" w:hAnsi="Arial" w:cs="Arial"/>
                <w:sz w:val="18"/>
                <w:szCs w:val="18"/>
                <w:lang w:eastAsia="en-GB"/>
              </w:rPr>
              <w:br/>
              <w:t>9.4.5.1</w:t>
            </w:r>
            <w:r w:rsidRPr="006E5225">
              <w:rPr>
                <w:rFonts w:ascii="Arial" w:hAnsi="Arial" w:cs="Arial"/>
                <w:sz w:val="18"/>
                <w:szCs w:val="18"/>
                <w:lang w:eastAsia="en-GB"/>
              </w:rPr>
              <w:br/>
              <w:t>9.4.5.3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9.4.1</w:t>
            </w:r>
            <w:r w:rsidRPr="006E5225">
              <w:rPr>
                <w:rFonts w:ascii="Arial" w:hAnsi="Arial" w:cs="Arial"/>
                <w:sz w:val="18"/>
                <w:szCs w:val="18"/>
                <w:lang w:eastAsia="en-GB"/>
              </w:rPr>
              <w:br/>
              <w:t>9.4.4.1</w:t>
            </w:r>
            <w:r w:rsidRPr="006E5225">
              <w:rPr>
                <w:rFonts w:ascii="Arial" w:hAnsi="Arial" w:cs="Arial"/>
                <w:sz w:val="18"/>
                <w:szCs w:val="18"/>
                <w:lang w:eastAsia="en-GB"/>
              </w:rPr>
              <w:br/>
              <w:t>9.4.4.4</w:t>
            </w:r>
            <w:r w:rsidRPr="006E5225">
              <w:rPr>
                <w:rFonts w:ascii="Arial" w:hAnsi="Arial" w:cs="Arial"/>
                <w:sz w:val="18"/>
                <w:szCs w:val="18"/>
                <w:lang w:eastAsia="en-GB"/>
              </w:rPr>
              <w:br/>
              <w:t>9.4.6.1</w:t>
            </w:r>
            <w:r w:rsidRPr="006E5225">
              <w:rPr>
                <w:rFonts w:ascii="Arial" w:hAnsi="Arial" w:cs="Arial"/>
                <w:sz w:val="18"/>
                <w:szCs w:val="18"/>
                <w:lang w:eastAsia="en-GB"/>
              </w:rPr>
              <w:br/>
              <w:t>9.4.6.4</w:t>
            </w:r>
          </w:p>
        </w:tc>
      </w:tr>
      <w:tr w:rsidR="006E5225" w:rsidRPr="006E522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t>OTA Transmit ON/OFF power</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t>OTA Transmitted signal quality</w:t>
            </w:r>
          </w:p>
        </w:tc>
        <w:tc>
          <w:tcPr>
            <w:tcW w:w="8022" w:type="dxa"/>
            <w:gridSpan w:val="10"/>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9.6.1</w:t>
            </w:r>
          </w:p>
        </w:tc>
      </w:tr>
      <w:tr w:rsidR="006E5225" w:rsidRPr="006E522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t>OTA Frequency Error</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9.6.2.1</w:t>
            </w:r>
            <w:r w:rsidRPr="006E5225">
              <w:rPr>
                <w:rFonts w:ascii="Arial" w:hAnsi="Arial" w:cs="Arial"/>
                <w:sz w:val="18"/>
                <w:szCs w:val="18"/>
                <w:lang w:eastAsia="en-GB"/>
              </w:rPr>
              <w:br/>
              <w:t>9.6.2.2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9.6.2.1</w:t>
            </w:r>
            <w:r w:rsidRPr="006E5225">
              <w:rPr>
                <w:rFonts w:ascii="Arial" w:hAnsi="Arial" w:cs="Arial"/>
                <w:sz w:val="18"/>
                <w:szCs w:val="18"/>
                <w:lang w:eastAsia="en-GB"/>
              </w:rPr>
              <w:br/>
              <w:t>9.6.2.2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9.6.2.1</w:t>
            </w:r>
            <w:r w:rsidRPr="006E5225">
              <w:rPr>
                <w:rFonts w:ascii="Arial" w:hAnsi="Arial" w:cs="Arial"/>
                <w:sz w:val="18"/>
                <w:szCs w:val="18"/>
                <w:lang w:eastAsia="en-GB"/>
              </w:rPr>
              <w:br/>
              <w:t>9.6.2.2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9.6.2.1</w:t>
            </w:r>
            <w:r w:rsidRPr="006E5225">
              <w:rPr>
                <w:rFonts w:ascii="Arial" w:hAnsi="Arial" w:cs="Arial"/>
                <w:sz w:val="18"/>
                <w:szCs w:val="18"/>
                <w:lang w:eastAsia="en-GB"/>
              </w:rPr>
              <w:br/>
              <w:t>9.6.2.3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9.6.2.1</w:t>
            </w:r>
            <w:r w:rsidRPr="006E5225">
              <w:rPr>
                <w:rFonts w:ascii="Arial" w:hAnsi="Arial" w:cs="Arial"/>
                <w:sz w:val="18"/>
                <w:szCs w:val="18"/>
                <w:lang w:eastAsia="en-GB"/>
              </w:rPr>
              <w:br/>
              <w:t>9.6.2.4</w:t>
            </w:r>
          </w:p>
        </w:tc>
      </w:tr>
      <w:tr w:rsidR="006E5225" w:rsidRPr="006E522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t>OTA Time alignment error</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9.6.3.1</w:t>
            </w:r>
            <w:r w:rsidRPr="006E5225">
              <w:rPr>
                <w:rFonts w:ascii="Arial" w:hAnsi="Arial" w:cs="Arial"/>
                <w:sz w:val="18"/>
                <w:szCs w:val="18"/>
                <w:lang w:eastAsia="en-GB"/>
              </w:rPr>
              <w:br/>
              <w:t>9.6.3.2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9.6.3.1</w:t>
            </w:r>
            <w:r w:rsidRPr="006E5225">
              <w:rPr>
                <w:rFonts w:ascii="Arial" w:hAnsi="Arial" w:cs="Arial"/>
                <w:sz w:val="18"/>
                <w:szCs w:val="18"/>
                <w:lang w:eastAsia="en-GB"/>
              </w:rPr>
              <w:br/>
              <w:t>9.6.3.2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9.6.3.1</w:t>
            </w:r>
            <w:r w:rsidRPr="006E5225">
              <w:rPr>
                <w:rFonts w:ascii="Arial" w:hAnsi="Arial" w:cs="Arial"/>
                <w:sz w:val="18"/>
                <w:szCs w:val="18"/>
                <w:lang w:eastAsia="en-GB"/>
              </w:rPr>
              <w:br/>
              <w:t>9.6.3.2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9.6.3.1</w:t>
            </w:r>
            <w:r w:rsidRPr="006E5225">
              <w:rPr>
                <w:rFonts w:ascii="Arial" w:hAnsi="Arial" w:cs="Arial"/>
                <w:sz w:val="18"/>
                <w:szCs w:val="18"/>
                <w:lang w:eastAsia="en-GB"/>
              </w:rPr>
              <w:br/>
              <w:t>9.6.3.3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9.6.3.1</w:t>
            </w:r>
            <w:r w:rsidRPr="006E5225">
              <w:rPr>
                <w:rFonts w:ascii="Arial" w:hAnsi="Arial" w:cs="Arial"/>
                <w:sz w:val="18"/>
                <w:szCs w:val="18"/>
                <w:lang w:eastAsia="en-GB"/>
              </w:rPr>
              <w:br/>
              <w:t>9.6.3.4</w:t>
            </w:r>
          </w:p>
        </w:tc>
      </w:tr>
      <w:tr w:rsidR="006E5225" w:rsidRPr="006E522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t>OTA modulation quality</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9.6.4.1</w:t>
            </w:r>
            <w:r w:rsidRPr="006E5225">
              <w:rPr>
                <w:rFonts w:ascii="Arial" w:hAnsi="Arial" w:cs="Arial"/>
                <w:sz w:val="18"/>
                <w:szCs w:val="18"/>
                <w:lang w:eastAsia="en-GB"/>
              </w:rPr>
              <w:br/>
              <w:t>9.6.4.2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9.6.4.1</w:t>
            </w:r>
            <w:r w:rsidRPr="006E5225">
              <w:rPr>
                <w:rFonts w:ascii="Arial" w:hAnsi="Arial" w:cs="Arial"/>
                <w:sz w:val="18"/>
                <w:szCs w:val="18"/>
                <w:lang w:eastAsia="en-GB"/>
              </w:rPr>
              <w:br/>
              <w:t>9.6.4.2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9.6.4.1</w:t>
            </w:r>
            <w:r w:rsidRPr="006E5225">
              <w:rPr>
                <w:rFonts w:ascii="Arial" w:hAnsi="Arial" w:cs="Arial"/>
                <w:sz w:val="18"/>
                <w:szCs w:val="18"/>
                <w:lang w:eastAsia="en-GB"/>
              </w:rPr>
              <w:br/>
              <w:t>9.6.4.2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9.6.4.1</w:t>
            </w:r>
            <w:r w:rsidRPr="006E5225">
              <w:rPr>
                <w:rFonts w:ascii="Arial" w:hAnsi="Arial" w:cs="Arial"/>
                <w:sz w:val="18"/>
                <w:szCs w:val="18"/>
                <w:lang w:eastAsia="en-GB"/>
              </w:rPr>
              <w:br/>
              <w:t>9.6.4.3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9.6.4.1</w:t>
            </w:r>
            <w:r w:rsidRPr="006E5225">
              <w:rPr>
                <w:rFonts w:ascii="Arial" w:hAnsi="Arial" w:cs="Arial"/>
                <w:sz w:val="18"/>
                <w:szCs w:val="18"/>
                <w:lang w:eastAsia="en-GB"/>
              </w:rPr>
              <w:br/>
              <w:t>9.6.4.4</w:t>
            </w:r>
          </w:p>
        </w:tc>
      </w:tr>
      <w:tr w:rsidR="006E5225" w:rsidRPr="006E522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t>OTA Transmit pulse shape filter</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9.6.5.1</w:t>
            </w:r>
            <w:r w:rsidRPr="006E5225">
              <w:rPr>
                <w:rFonts w:ascii="Arial" w:hAnsi="Arial" w:cs="Arial"/>
                <w:sz w:val="18"/>
                <w:szCs w:val="18"/>
                <w:lang w:eastAsia="en-GB"/>
              </w:rPr>
              <w:br/>
              <w:t>9.6.5.2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9.6.5.1</w:t>
            </w:r>
            <w:r w:rsidRPr="006E5225">
              <w:rPr>
                <w:rFonts w:ascii="Arial" w:hAnsi="Arial" w:cs="Arial"/>
                <w:sz w:val="18"/>
                <w:szCs w:val="18"/>
                <w:lang w:eastAsia="en-GB"/>
              </w:rPr>
              <w:br/>
              <w:t>9.6.5.2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9.6.5.1</w:t>
            </w:r>
            <w:r w:rsidRPr="006E5225">
              <w:rPr>
                <w:rFonts w:ascii="Arial" w:hAnsi="Arial" w:cs="Arial"/>
                <w:sz w:val="18"/>
                <w:szCs w:val="18"/>
                <w:lang w:eastAsia="en-GB"/>
              </w:rPr>
              <w:br/>
              <w:t>9.6.5.3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t>OTA Unwanted Emissions</w:t>
            </w:r>
          </w:p>
        </w:tc>
        <w:tc>
          <w:tcPr>
            <w:tcW w:w="8022" w:type="dxa"/>
            <w:gridSpan w:val="10"/>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9.7.1</w:t>
            </w:r>
          </w:p>
        </w:tc>
      </w:tr>
      <w:tr w:rsidR="006E5225" w:rsidRPr="006E522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t>OTA Occupied bandwidth</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9.7.2.1</w:t>
            </w:r>
            <w:r w:rsidRPr="006E5225">
              <w:rPr>
                <w:rFonts w:ascii="Arial" w:hAnsi="Arial" w:cs="Arial"/>
                <w:sz w:val="18"/>
                <w:szCs w:val="18"/>
                <w:lang w:eastAsia="en-GB"/>
              </w:rPr>
              <w:br/>
              <w:t>9.7.2.2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9.7.2.1</w:t>
            </w:r>
            <w:r w:rsidRPr="006E5225">
              <w:rPr>
                <w:rFonts w:ascii="Arial" w:hAnsi="Arial" w:cs="Arial"/>
                <w:sz w:val="18"/>
                <w:szCs w:val="18"/>
                <w:lang w:eastAsia="en-GB"/>
              </w:rPr>
              <w:br/>
              <w:t>9.7.2.2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9.7.2.1</w:t>
            </w:r>
            <w:r w:rsidRPr="006E5225">
              <w:rPr>
                <w:rFonts w:ascii="Arial" w:hAnsi="Arial" w:cs="Arial"/>
                <w:sz w:val="18"/>
                <w:szCs w:val="18"/>
                <w:lang w:eastAsia="en-GB"/>
              </w:rPr>
              <w:br/>
              <w:t>9.7.2.2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9.7.2.1</w:t>
            </w:r>
            <w:r w:rsidRPr="006E5225">
              <w:rPr>
                <w:rFonts w:ascii="Arial" w:hAnsi="Arial" w:cs="Arial"/>
                <w:sz w:val="18"/>
                <w:szCs w:val="18"/>
                <w:lang w:eastAsia="en-GB"/>
              </w:rPr>
              <w:br/>
              <w:t>9.7.2.3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9.7.2.1</w:t>
            </w:r>
            <w:r w:rsidRPr="006E5225">
              <w:rPr>
                <w:rFonts w:ascii="Arial" w:hAnsi="Arial" w:cs="Arial"/>
                <w:sz w:val="18"/>
                <w:szCs w:val="18"/>
                <w:lang w:eastAsia="en-GB"/>
              </w:rPr>
              <w:br/>
              <w:t>9.7.2.4</w:t>
            </w:r>
          </w:p>
        </w:tc>
      </w:tr>
      <w:tr w:rsidR="006E5225" w:rsidRPr="006E5225"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t>OTA Adjacent Channel Leakage power Ratio</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9.7.3.1</w:t>
            </w:r>
            <w:r w:rsidRPr="006E5225">
              <w:rPr>
                <w:rFonts w:ascii="Arial" w:hAnsi="Arial" w:cs="Arial"/>
                <w:sz w:val="18"/>
                <w:szCs w:val="18"/>
                <w:lang w:eastAsia="en-GB"/>
              </w:rPr>
              <w:br/>
              <w:t>9.7.3.2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9.7.3.1</w:t>
            </w:r>
            <w:r w:rsidRPr="006E5225">
              <w:rPr>
                <w:rFonts w:ascii="Arial" w:hAnsi="Arial" w:cs="Arial"/>
                <w:sz w:val="18"/>
                <w:szCs w:val="18"/>
                <w:lang w:eastAsia="en-GB"/>
              </w:rPr>
              <w:br/>
              <w:t>9.7.3.2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9.7.3.1</w:t>
            </w:r>
            <w:r w:rsidRPr="006E5225">
              <w:rPr>
                <w:rFonts w:ascii="Arial" w:hAnsi="Arial" w:cs="Arial"/>
                <w:sz w:val="18"/>
                <w:szCs w:val="18"/>
                <w:lang w:eastAsia="en-GB"/>
              </w:rPr>
              <w:br/>
              <w:t>9.7.3.2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9.7.3.1</w:t>
            </w:r>
            <w:r w:rsidRPr="006E5225">
              <w:rPr>
                <w:rFonts w:ascii="Arial" w:hAnsi="Arial" w:cs="Arial"/>
                <w:sz w:val="18"/>
                <w:szCs w:val="18"/>
                <w:lang w:eastAsia="en-GB"/>
              </w:rPr>
              <w:br/>
              <w:t>9.7.3.3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9.7.3.1</w:t>
            </w:r>
            <w:r w:rsidRPr="006E5225">
              <w:rPr>
                <w:rFonts w:ascii="Arial" w:hAnsi="Arial" w:cs="Arial"/>
                <w:sz w:val="18"/>
                <w:szCs w:val="18"/>
                <w:lang w:eastAsia="en-GB"/>
              </w:rPr>
              <w:br/>
              <w:t>9.7.3.4</w:t>
            </w:r>
          </w:p>
        </w:tc>
      </w:tr>
      <w:tr w:rsidR="006E5225" w:rsidRPr="006E522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t>OTA Spectrum emission mask</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9.7.4.1</w:t>
            </w:r>
            <w:r w:rsidRPr="006E5225">
              <w:rPr>
                <w:rFonts w:ascii="Arial" w:hAnsi="Arial" w:cs="Arial"/>
                <w:sz w:val="18"/>
                <w:szCs w:val="18"/>
                <w:lang w:eastAsia="en-GB"/>
              </w:rPr>
              <w:br/>
              <w:t>9.7.4.3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t>OTA Operating band unwanted emission</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9.7.5.1</w:t>
            </w:r>
            <w:r w:rsidRPr="006E5225">
              <w:rPr>
                <w:rFonts w:ascii="Arial" w:hAnsi="Arial" w:cs="Arial"/>
                <w:sz w:val="18"/>
                <w:szCs w:val="18"/>
                <w:lang w:eastAsia="en-GB"/>
              </w:rPr>
              <w:br/>
              <w:t>9.7.5.2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9.7.5.1</w:t>
            </w:r>
            <w:r w:rsidRPr="006E5225">
              <w:rPr>
                <w:rFonts w:ascii="Arial" w:hAnsi="Arial" w:cs="Arial"/>
                <w:sz w:val="18"/>
                <w:szCs w:val="18"/>
                <w:lang w:eastAsia="en-GB"/>
              </w:rPr>
              <w:br/>
              <w:t>9.7.5.2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9.7.5.1</w:t>
            </w:r>
            <w:r w:rsidRPr="006E5225">
              <w:rPr>
                <w:rFonts w:ascii="Arial" w:hAnsi="Arial" w:cs="Arial"/>
                <w:sz w:val="18"/>
                <w:szCs w:val="18"/>
                <w:lang w:eastAsia="en-GB"/>
              </w:rPr>
              <w:br/>
              <w:t>9.7.5.2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9.7.5.1</w:t>
            </w:r>
            <w:r w:rsidRPr="006E5225">
              <w:rPr>
                <w:rFonts w:ascii="Arial" w:hAnsi="Arial" w:cs="Arial"/>
                <w:sz w:val="18"/>
                <w:szCs w:val="18"/>
                <w:lang w:eastAsia="en-GB"/>
              </w:rPr>
              <w:br/>
              <w:t>9.7.5.4</w:t>
            </w:r>
          </w:p>
        </w:tc>
      </w:tr>
      <w:tr w:rsidR="006E5225" w:rsidRPr="006E522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t>OTA Spurious emission</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9.7.6.1</w:t>
            </w:r>
            <w:r w:rsidRPr="006E5225">
              <w:rPr>
                <w:rFonts w:ascii="Arial" w:hAnsi="Arial" w:cs="Arial"/>
                <w:sz w:val="18"/>
                <w:szCs w:val="18"/>
                <w:lang w:eastAsia="en-GB"/>
              </w:rPr>
              <w:br/>
              <w:t>9.7.6.2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9.7.6.1</w:t>
            </w:r>
            <w:r w:rsidRPr="006E5225">
              <w:rPr>
                <w:rFonts w:ascii="Arial" w:hAnsi="Arial" w:cs="Arial"/>
                <w:sz w:val="18"/>
                <w:szCs w:val="18"/>
                <w:lang w:eastAsia="en-GB"/>
              </w:rPr>
              <w:br/>
              <w:t>9.7.6.2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9.7.6.1</w:t>
            </w:r>
            <w:r w:rsidRPr="006E5225">
              <w:rPr>
                <w:rFonts w:ascii="Arial" w:hAnsi="Arial" w:cs="Arial"/>
                <w:sz w:val="18"/>
                <w:szCs w:val="18"/>
                <w:lang w:eastAsia="en-GB"/>
              </w:rPr>
              <w:br/>
              <w:t>9.7.6.2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9.7.6.1</w:t>
            </w:r>
            <w:r w:rsidRPr="006E5225">
              <w:rPr>
                <w:rFonts w:ascii="Arial" w:hAnsi="Arial" w:cs="Arial"/>
                <w:sz w:val="18"/>
                <w:szCs w:val="18"/>
                <w:lang w:eastAsia="en-GB"/>
              </w:rPr>
              <w:br/>
              <w:t>9.7.6.3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9.7.6.1</w:t>
            </w:r>
            <w:r w:rsidRPr="006E5225">
              <w:rPr>
                <w:rFonts w:ascii="Arial" w:hAnsi="Arial" w:cs="Arial"/>
                <w:sz w:val="18"/>
                <w:szCs w:val="18"/>
                <w:lang w:eastAsia="en-GB"/>
              </w:rPr>
              <w:br/>
              <w:t>9.7.6.4</w:t>
            </w:r>
          </w:p>
        </w:tc>
      </w:tr>
      <w:tr w:rsidR="006E5225" w:rsidRPr="006E522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t>OTA Transmitter intermodulation</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9.8.1</w:t>
            </w:r>
            <w:r w:rsidRPr="006E5225">
              <w:rPr>
                <w:rFonts w:ascii="Arial" w:hAnsi="Arial" w:cs="Arial"/>
                <w:sz w:val="18"/>
                <w:szCs w:val="18"/>
                <w:lang w:eastAsia="en-GB"/>
              </w:rPr>
              <w:br/>
              <w:t>9.8.2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9.8.1</w:t>
            </w:r>
            <w:r w:rsidRPr="006E5225">
              <w:rPr>
                <w:rFonts w:ascii="Arial" w:hAnsi="Arial" w:cs="Arial"/>
                <w:sz w:val="18"/>
                <w:szCs w:val="18"/>
                <w:lang w:eastAsia="en-GB"/>
              </w:rPr>
              <w:br/>
              <w:t>9.8.2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9.8.1</w:t>
            </w:r>
            <w:r w:rsidRPr="006E5225">
              <w:rPr>
                <w:rFonts w:ascii="Arial" w:hAnsi="Arial" w:cs="Arial"/>
                <w:sz w:val="18"/>
                <w:szCs w:val="18"/>
                <w:lang w:eastAsia="en-GB"/>
              </w:rPr>
              <w:br/>
              <w:t>9.8.2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9.8.1</w:t>
            </w:r>
            <w:r w:rsidRPr="006E5225">
              <w:rPr>
                <w:rFonts w:ascii="Arial" w:hAnsi="Arial" w:cs="Arial"/>
                <w:sz w:val="18"/>
                <w:szCs w:val="18"/>
                <w:lang w:eastAsia="en-GB"/>
              </w:rPr>
              <w:br/>
              <w:t>9.8.3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9.8.1</w:t>
            </w:r>
            <w:r w:rsidRPr="006E5225">
              <w:rPr>
                <w:rFonts w:ascii="Arial" w:hAnsi="Arial" w:cs="Arial"/>
                <w:sz w:val="18"/>
                <w:szCs w:val="18"/>
                <w:lang w:eastAsia="en-GB"/>
              </w:rPr>
              <w:br/>
              <w:t>9.8.4</w:t>
            </w:r>
          </w:p>
        </w:tc>
      </w:tr>
      <w:tr w:rsidR="006E5225" w:rsidRPr="006E5225" w:rsidTr="00A40339">
        <w:trPr>
          <w:trHeight w:val="30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OTA sensitivity</w:t>
            </w:r>
          </w:p>
        </w:tc>
        <w:tc>
          <w:tcPr>
            <w:tcW w:w="1602"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rPr>
              <w:t>10.2.1</w:t>
            </w:r>
            <w:r w:rsidRPr="006E5225">
              <w:rPr>
                <w:rFonts w:ascii="Arial" w:hAnsi="Arial" w:cs="Arial"/>
                <w:sz w:val="18"/>
                <w:szCs w:val="18"/>
              </w:rPr>
              <w:br/>
              <w:t>10.2.2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rPr>
              <w:t>10.2.1</w:t>
            </w:r>
            <w:r w:rsidRPr="006E5225">
              <w:rPr>
                <w:rFonts w:ascii="Arial" w:hAnsi="Arial" w:cs="Arial"/>
                <w:sz w:val="18"/>
                <w:szCs w:val="18"/>
              </w:rPr>
              <w:br/>
              <w:t>10.2.2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rPr>
              <w:t>10.2.1</w:t>
            </w:r>
            <w:r w:rsidRPr="006E5225">
              <w:rPr>
                <w:rFonts w:ascii="Arial" w:hAnsi="Arial" w:cs="Arial"/>
                <w:sz w:val="18"/>
                <w:szCs w:val="18"/>
              </w:rPr>
              <w:br/>
              <w:t>10.2.2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rPr>
              <w:t>10.2.1</w:t>
            </w:r>
            <w:r w:rsidRPr="006E5225">
              <w:rPr>
                <w:rFonts w:ascii="Arial" w:hAnsi="Arial" w:cs="Arial"/>
                <w:sz w:val="18"/>
                <w:szCs w:val="18"/>
              </w:rPr>
              <w:br/>
              <w:t>10.2.3</w:t>
            </w:r>
          </w:p>
        </w:tc>
        <w:tc>
          <w:tcPr>
            <w:tcW w:w="1620"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rPr>
              <w:t>10.2.1</w:t>
            </w:r>
            <w:r w:rsidRPr="006E5225">
              <w:rPr>
                <w:rFonts w:ascii="Arial" w:hAnsi="Arial" w:cs="Arial"/>
                <w:sz w:val="18"/>
                <w:szCs w:val="18"/>
              </w:rPr>
              <w:br/>
              <w:t>10.2.4</w:t>
            </w:r>
          </w:p>
        </w:tc>
      </w:tr>
      <w:tr w:rsidR="006E5225" w:rsidRPr="006E522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OTA Reference sensitivity level</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10.3.1</w:t>
            </w:r>
            <w:r w:rsidRPr="006E5225">
              <w:rPr>
                <w:rFonts w:ascii="Arial" w:hAnsi="Arial" w:cs="Arial"/>
                <w:sz w:val="18"/>
                <w:szCs w:val="18"/>
                <w:lang w:eastAsia="en-GB"/>
              </w:rPr>
              <w:br/>
              <w:t>10.3.2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10.3.1</w:t>
            </w:r>
            <w:r w:rsidRPr="006E5225">
              <w:rPr>
                <w:rFonts w:ascii="Arial" w:hAnsi="Arial" w:cs="Arial"/>
                <w:sz w:val="18"/>
                <w:szCs w:val="18"/>
                <w:lang w:eastAsia="en-GB"/>
              </w:rPr>
              <w:br/>
              <w:t>10.3.2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10.3.1</w:t>
            </w:r>
            <w:r w:rsidRPr="006E5225">
              <w:rPr>
                <w:rFonts w:ascii="Arial" w:hAnsi="Arial" w:cs="Arial"/>
                <w:sz w:val="18"/>
                <w:szCs w:val="18"/>
                <w:lang w:eastAsia="en-GB"/>
              </w:rPr>
              <w:br/>
              <w:t>10.3.2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10.3.1</w:t>
            </w:r>
            <w:r w:rsidRPr="006E5225">
              <w:rPr>
                <w:rFonts w:ascii="Arial" w:hAnsi="Arial" w:cs="Arial"/>
                <w:sz w:val="18"/>
                <w:szCs w:val="18"/>
                <w:lang w:eastAsia="en-GB"/>
              </w:rPr>
              <w:br/>
              <w:t>10.3.3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10.3.1</w:t>
            </w:r>
            <w:r w:rsidRPr="006E5225">
              <w:rPr>
                <w:rFonts w:ascii="Arial" w:hAnsi="Arial" w:cs="Arial"/>
                <w:sz w:val="18"/>
                <w:szCs w:val="18"/>
                <w:lang w:eastAsia="en-GB"/>
              </w:rPr>
              <w:br/>
              <w:t>10.3.4</w:t>
            </w:r>
          </w:p>
        </w:tc>
      </w:tr>
      <w:tr w:rsidR="006E5225" w:rsidRPr="006E522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OTA Dynamic range</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10.4.1</w:t>
            </w:r>
            <w:r w:rsidRPr="006E5225">
              <w:rPr>
                <w:rFonts w:ascii="Arial" w:hAnsi="Arial" w:cs="Arial"/>
                <w:sz w:val="18"/>
                <w:szCs w:val="18"/>
                <w:lang w:eastAsia="en-GB"/>
              </w:rPr>
              <w:br/>
              <w:t>10.4.2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10.4.1</w:t>
            </w:r>
            <w:r w:rsidRPr="006E5225">
              <w:rPr>
                <w:rFonts w:ascii="Arial" w:hAnsi="Arial" w:cs="Arial"/>
                <w:sz w:val="18"/>
                <w:szCs w:val="18"/>
                <w:lang w:eastAsia="en-GB"/>
              </w:rPr>
              <w:br/>
              <w:t>10.4.2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10.4.1</w:t>
            </w:r>
            <w:r w:rsidRPr="006E5225">
              <w:rPr>
                <w:rFonts w:ascii="Arial" w:hAnsi="Arial" w:cs="Arial"/>
                <w:sz w:val="18"/>
                <w:szCs w:val="18"/>
                <w:lang w:eastAsia="en-GB"/>
              </w:rPr>
              <w:br/>
              <w:t>10.4.2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10.4.1</w:t>
            </w:r>
            <w:r w:rsidRPr="006E5225">
              <w:rPr>
                <w:rFonts w:ascii="Arial" w:hAnsi="Arial" w:cs="Arial"/>
                <w:sz w:val="18"/>
                <w:szCs w:val="18"/>
                <w:lang w:eastAsia="en-GB"/>
              </w:rPr>
              <w:br/>
              <w:t>10.4.3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10.4.1</w:t>
            </w:r>
            <w:r w:rsidRPr="006E5225">
              <w:rPr>
                <w:rFonts w:ascii="Arial" w:hAnsi="Arial" w:cs="Arial"/>
                <w:sz w:val="18"/>
                <w:szCs w:val="18"/>
                <w:lang w:eastAsia="en-GB"/>
              </w:rPr>
              <w:br/>
              <w:t>10.4.4</w:t>
            </w:r>
          </w:p>
        </w:tc>
      </w:tr>
      <w:tr w:rsidR="006E5225" w:rsidRPr="006E5225" w:rsidTr="00A40339">
        <w:trPr>
          <w:trHeight w:val="9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OTA  Adjacent channel selectivity and narrowband blocking</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10.5.1</w:t>
            </w:r>
            <w:r w:rsidRPr="006E5225">
              <w:rPr>
                <w:rFonts w:ascii="Arial" w:hAnsi="Arial" w:cs="Arial"/>
                <w:sz w:val="18"/>
                <w:szCs w:val="18"/>
                <w:lang w:eastAsia="en-GB"/>
              </w:rPr>
              <w:br/>
              <w:t>10.5.2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10.5.1</w:t>
            </w:r>
            <w:r w:rsidRPr="006E5225">
              <w:rPr>
                <w:rFonts w:ascii="Arial" w:hAnsi="Arial" w:cs="Arial"/>
                <w:sz w:val="18"/>
                <w:szCs w:val="18"/>
                <w:lang w:eastAsia="en-GB"/>
              </w:rPr>
              <w:br/>
              <w:t>10.5.2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10.5.1</w:t>
            </w:r>
            <w:r w:rsidRPr="006E5225">
              <w:rPr>
                <w:rFonts w:ascii="Arial" w:hAnsi="Arial" w:cs="Arial"/>
                <w:sz w:val="18"/>
                <w:szCs w:val="18"/>
                <w:lang w:eastAsia="en-GB"/>
              </w:rPr>
              <w:br/>
              <w:t>10.5.2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10.5.1</w:t>
            </w:r>
            <w:r w:rsidRPr="006E5225">
              <w:rPr>
                <w:rFonts w:ascii="Arial" w:hAnsi="Arial" w:cs="Arial"/>
                <w:sz w:val="18"/>
                <w:szCs w:val="18"/>
                <w:lang w:eastAsia="en-GB"/>
              </w:rPr>
              <w:br/>
              <w:t>10.5.3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10.5.1</w:t>
            </w:r>
            <w:r w:rsidRPr="006E5225">
              <w:rPr>
                <w:rFonts w:ascii="Arial" w:hAnsi="Arial" w:cs="Arial"/>
                <w:sz w:val="18"/>
                <w:szCs w:val="18"/>
                <w:lang w:eastAsia="en-GB"/>
              </w:rPr>
              <w:br/>
              <w:t>10.5.4</w:t>
            </w:r>
          </w:p>
        </w:tc>
      </w:tr>
      <w:tr w:rsidR="006E5225" w:rsidRPr="006E522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OTA Blocking</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10.6.1</w:t>
            </w:r>
            <w:r w:rsidRPr="006E5225">
              <w:rPr>
                <w:rFonts w:ascii="Arial" w:hAnsi="Arial" w:cs="Arial"/>
                <w:sz w:val="18"/>
                <w:szCs w:val="18"/>
                <w:lang w:eastAsia="en-GB"/>
              </w:rPr>
              <w:br/>
              <w:t>10.6.2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10.6.1</w:t>
            </w:r>
            <w:r w:rsidRPr="006E5225">
              <w:rPr>
                <w:rFonts w:ascii="Arial" w:hAnsi="Arial" w:cs="Arial"/>
                <w:sz w:val="18"/>
                <w:szCs w:val="18"/>
                <w:lang w:eastAsia="en-GB"/>
              </w:rPr>
              <w:br/>
              <w:t>10.6.2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10.6.1</w:t>
            </w:r>
            <w:r w:rsidRPr="006E5225">
              <w:rPr>
                <w:rFonts w:ascii="Arial" w:hAnsi="Arial" w:cs="Arial"/>
                <w:sz w:val="18"/>
                <w:szCs w:val="18"/>
                <w:lang w:eastAsia="en-GB"/>
              </w:rPr>
              <w:br/>
              <w:t>10.6.2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10.6.1</w:t>
            </w:r>
            <w:r w:rsidRPr="006E5225">
              <w:rPr>
                <w:rFonts w:ascii="Arial" w:hAnsi="Arial" w:cs="Arial"/>
                <w:sz w:val="18"/>
                <w:szCs w:val="18"/>
                <w:lang w:eastAsia="en-GB"/>
              </w:rPr>
              <w:br/>
              <w:t>10.6.3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10.6.1</w:t>
            </w:r>
            <w:r w:rsidRPr="006E5225">
              <w:rPr>
                <w:rFonts w:ascii="Arial" w:hAnsi="Arial" w:cs="Arial"/>
                <w:sz w:val="18"/>
                <w:szCs w:val="18"/>
                <w:lang w:eastAsia="en-GB"/>
              </w:rPr>
              <w:br/>
              <w:t>10.6.4</w:t>
            </w:r>
          </w:p>
        </w:tc>
      </w:tr>
      <w:tr w:rsidR="006E5225" w:rsidRPr="006E5225"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OTA Receiver spurious emissions</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10.7.1</w:t>
            </w:r>
            <w:r w:rsidRPr="006E5225">
              <w:rPr>
                <w:rFonts w:ascii="Arial" w:hAnsi="Arial" w:cs="Arial"/>
                <w:sz w:val="18"/>
                <w:szCs w:val="18"/>
                <w:lang w:eastAsia="en-GB"/>
              </w:rPr>
              <w:br/>
              <w:t>10.7.2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10.7.1</w:t>
            </w:r>
            <w:r w:rsidRPr="006E5225">
              <w:rPr>
                <w:rFonts w:ascii="Arial" w:hAnsi="Arial" w:cs="Arial"/>
                <w:sz w:val="18"/>
                <w:szCs w:val="18"/>
                <w:lang w:eastAsia="en-GB"/>
              </w:rPr>
              <w:br/>
              <w:t>10.7.2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10.7.1</w:t>
            </w:r>
            <w:r w:rsidRPr="006E5225">
              <w:rPr>
                <w:rFonts w:ascii="Arial" w:hAnsi="Arial" w:cs="Arial"/>
                <w:sz w:val="18"/>
                <w:szCs w:val="18"/>
                <w:lang w:eastAsia="en-GB"/>
              </w:rPr>
              <w:br/>
              <w:t>10.7.2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10.7.1</w:t>
            </w:r>
            <w:r w:rsidRPr="006E5225">
              <w:rPr>
                <w:rFonts w:ascii="Arial" w:hAnsi="Arial" w:cs="Arial"/>
                <w:sz w:val="18"/>
                <w:szCs w:val="18"/>
                <w:lang w:eastAsia="en-GB"/>
              </w:rPr>
              <w:br/>
              <w:t>10.7.3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10.7.1</w:t>
            </w:r>
            <w:r w:rsidRPr="006E5225">
              <w:rPr>
                <w:rFonts w:ascii="Arial" w:hAnsi="Arial" w:cs="Arial"/>
                <w:sz w:val="18"/>
                <w:szCs w:val="18"/>
                <w:lang w:eastAsia="en-GB"/>
              </w:rPr>
              <w:br/>
              <w:t>10.7.4</w:t>
            </w:r>
          </w:p>
        </w:tc>
      </w:tr>
      <w:tr w:rsidR="006E5225" w:rsidRPr="006E522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OTA Receiver intermodulation</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10.8.1</w:t>
            </w:r>
            <w:r w:rsidRPr="006E5225">
              <w:rPr>
                <w:rFonts w:ascii="Arial" w:hAnsi="Arial" w:cs="Arial"/>
                <w:sz w:val="18"/>
                <w:szCs w:val="18"/>
                <w:lang w:eastAsia="en-GB"/>
              </w:rPr>
              <w:br/>
              <w:t>10.8.2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10.8.1</w:t>
            </w:r>
            <w:r w:rsidRPr="006E5225">
              <w:rPr>
                <w:rFonts w:ascii="Arial" w:hAnsi="Arial" w:cs="Arial"/>
                <w:sz w:val="18"/>
                <w:szCs w:val="18"/>
                <w:lang w:eastAsia="en-GB"/>
              </w:rPr>
              <w:br/>
              <w:t>10.8.2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10.8.1</w:t>
            </w:r>
            <w:r w:rsidRPr="006E5225">
              <w:rPr>
                <w:rFonts w:ascii="Arial" w:hAnsi="Arial" w:cs="Arial"/>
                <w:sz w:val="18"/>
                <w:szCs w:val="18"/>
                <w:lang w:eastAsia="en-GB"/>
              </w:rPr>
              <w:br/>
              <w:t>10.8.2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10.8.1</w:t>
            </w:r>
            <w:r w:rsidRPr="006E5225">
              <w:rPr>
                <w:rFonts w:ascii="Arial" w:hAnsi="Arial" w:cs="Arial"/>
                <w:sz w:val="18"/>
                <w:szCs w:val="18"/>
                <w:lang w:eastAsia="en-GB"/>
              </w:rPr>
              <w:br/>
              <w:t>10.8.3</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10.8.1</w:t>
            </w:r>
            <w:r w:rsidRPr="006E5225">
              <w:rPr>
                <w:rFonts w:ascii="Arial" w:hAnsi="Arial" w:cs="Arial"/>
                <w:sz w:val="18"/>
                <w:szCs w:val="18"/>
                <w:lang w:eastAsia="en-GB"/>
              </w:rPr>
              <w:br/>
              <w:t>10.8.4</w:t>
            </w:r>
          </w:p>
        </w:tc>
      </w:tr>
      <w:tr w:rsidR="006E5225" w:rsidRPr="006E522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OTA In-channel selectivity</w:t>
            </w:r>
          </w:p>
        </w:tc>
        <w:tc>
          <w:tcPr>
            <w:tcW w:w="801"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10.9.1</w:t>
            </w:r>
            <w:r w:rsidRPr="006E5225">
              <w:rPr>
                <w:rFonts w:ascii="Arial" w:hAnsi="Arial" w:cs="Arial"/>
                <w:sz w:val="18"/>
                <w:szCs w:val="18"/>
                <w:lang w:eastAsia="en-GB"/>
              </w:rPr>
              <w:br/>
              <w:t>10.9.2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10.9.1</w:t>
            </w:r>
            <w:r w:rsidRPr="006E5225">
              <w:rPr>
                <w:rFonts w:ascii="Arial" w:hAnsi="Arial" w:cs="Arial"/>
                <w:sz w:val="18"/>
                <w:szCs w:val="18"/>
                <w:lang w:eastAsia="en-GB"/>
              </w:rPr>
              <w:br/>
              <w:t>10.9.2</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10.9.1</w:t>
            </w:r>
            <w:r w:rsidRPr="006E5225">
              <w:rPr>
                <w:rFonts w:ascii="Arial" w:hAnsi="Arial" w:cs="Arial"/>
                <w:sz w:val="18"/>
                <w:szCs w:val="18"/>
                <w:lang w:eastAsia="en-GB"/>
              </w:rPr>
              <w:br/>
              <w:t>10.9.4</w:t>
            </w:r>
          </w:p>
        </w:tc>
      </w:tr>
      <w:tr w:rsidR="006E5225" w:rsidRPr="006E5225" w:rsidTr="00A40339">
        <w:trPr>
          <w:trHeight w:val="720"/>
        </w:trPr>
        <w:tc>
          <w:tcPr>
            <w:tcW w:w="1778" w:type="dxa"/>
            <w:tcBorders>
              <w:top w:val="nil"/>
              <w:left w:val="single" w:sz="4" w:space="0" w:color="auto"/>
              <w:bottom w:val="single" w:sz="4" w:space="0" w:color="auto"/>
              <w:right w:val="single" w:sz="4" w:space="0" w:color="auto"/>
            </w:tcBorders>
            <w:shd w:val="clear" w:color="auto" w:fill="auto"/>
          </w:tcPr>
          <w:p w:rsidR="005C1B04" w:rsidRPr="006E5225" w:rsidRDefault="005C1B04" w:rsidP="00A40339">
            <w:pPr>
              <w:spacing w:after="0"/>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r>
      <w:tr w:rsidR="005C1B04" w:rsidRPr="006E5225" w:rsidTr="00A40339">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5C1B04" w:rsidRPr="006E5225" w:rsidRDefault="005C1B04" w:rsidP="00A40339">
            <w:pPr>
              <w:pStyle w:val="TAN"/>
              <w:rPr>
                <w:lang w:eastAsia="en-GB"/>
              </w:rPr>
            </w:pPr>
            <w:r w:rsidRPr="006E5225">
              <w:t>NOTE:</w:t>
            </w:r>
            <w:r w:rsidRPr="006E5225">
              <w:tab/>
              <w:t xml:space="preserve">For some requirements, the requirement is defined by reference to the respective </w:t>
            </w:r>
            <w:r w:rsidRPr="006E5225">
              <w:rPr>
                <w:i/>
                <w:iCs/>
              </w:rPr>
              <w:t>non-AAS BS</w:t>
            </w:r>
            <w:r w:rsidRPr="006E5225">
              <w:t>. These requirements cannot be identified from this table.</w:t>
            </w:r>
          </w:p>
        </w:tc>
      </w:tr>
    </w:tbl>
    <w:p w:rsidR="005C1B04" w:rsidRPr="006E5225" w:rsidRDefault="005C1B04" w:rsidP="00A40339">
      <w:pPr>
        <w:rPr>
          <w:vanish/>
        </w:rPr>
      </w:pPr>
    </w:p>
    <w:p w:rsidR="005C1B04" w:rsidRPr="006E5225" w:rsidRDefault="005C1B04" w:rsidP="00A40339">
      <w:pPr>
        <w:pStyle w:val="Heading2"/>
      </w:pPr>
      <w:bookmarkStart w:id="87" w:name="_Toc526240722"/>
      <w:r w:rsidRPr="006E5225">
        <w:t>5.3</w:t>
      </w:r>
      <w:r w:rsidRPr="006E5225">
        <w:tab/>
        <w:t>Band category 3 (BC3)</w:t>
      </w:r>
      <w:bookmarkEnd w:id="87"/>
    </w:p>
    <w:p w:rsidR="005C1B04" w:rsidRPr="006E5225" w:rsidRDefault="005C1B04" w:rsidP="00A40339">
      <w:r w:rsidRPr="006E5225">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rsidR="005C1B04" w:rsidRPr="006E5225" w:rsidRDefault="005C1B04" w:rsidP="00A40339">
      <w:r w:rsidRPr="006E5225">
        <w:t xml:space="preserve">For operation in multiple operating bands, the applicability of the requirements in table 5.3-1 is determined based on the manufacturer declared AAS BS RAT and single RAT/MSR conformance for each operating band. The applicability of </w:t>
      </w:r>
      <w:r w:rsidRPr="006E5225">
        <w:rPr>
          <w:i/>
        </w:rPr>
        <w:t>multi-band requirements</w:t>
      </w:r>
      <w:r w:rsidRPr="006E5225">
        <w:t xml:space="preserve"> respective </w:t>
      </w:r>
      <w:r w:rsidRPr="006E5225">
        <w:rPr>
          <w:i/>
        </w:rPr>
        <w:t>single band requirements</w:t>
      </w:r>
      <w:r w:rsidRPr="006E5225">
        <w:t xml:space="preserve"> is defined in clause 4.9 and in each referred clause in the table but it cannot be determined by the table itself.</w:t>
      </w:r>
    </w:p>
    <w:p w:rsidR="005C1B04" w:rsidRPr="006E5225" w:rsidRDefault="005C1B04" w:rsidP="00A40339">
      <w:pPr>
        <w:pStyle w:val="TH"/>
        <w:keepNext w:val="0"/>
        <w:keepLines w:val="0"/>
      </w:pPr>
      <w:r w:rsidRPr="006E5225">
        <w:t xml:space="preserve">Table 5.3-1: Applicability of </w:t>
      </w:r>
      <w:r w:rsidRPr="006E5225">
        <w:rPr>
          <w:lang w:val="en-US"/>
        </w:rPr>
        <w:t xml:space="preserve">RF </w:t>
      </w:r>
      <w:r w:rsidRPr="006E5225">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6E5225" w:rsidRPr="006E5225" w:rsidTr="00A40339">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b/>
                <w:bCs/>
                <w:sz w:val="18"/>
                <w:szCs w:val="18"/>
                <w:lang w:eastAsia="en-GB"/>
              </w:rPr>
            </w:pPr>
            <w:r w:rsidRPr="006E5225">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b/>
                <w:bCs/>
                <w:sz w:val="18"/>
                <w:szCs w:val="18"/>
                <w:lang w:eastAsia="en-GB"/>
              </w:rPr>
            </w:pPr>
            <w:r w:rsidRPr="006E5225">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b/>
                <w:bCs/>
                <w:sz w:val="18"/>
                <w:szCs w:val="18"/>
                <w:lang w:eastAsia="en-GB"/>
              </w:rPr>
            </w:pPr>
            <w:r w:rsidRPr="006E5225">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b/>
                <w:bCs/>
                <w:sz w:val="18"/>
                <w:szCs w:val="18"/>
                <w:lang w:eastAsia="en-GB"/>
              </w:rPr>
            </w:pPr>
            <w:r w:rsidRPr="006E5225">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b/>
                <w:bCs/>
                <w:sz w:val="18"/>
                <w:szCs w:val="18"/>
                <w:lang w:eastAsia="en-GB"/>
              </w:rPr>
            </w:pPr>
            <w:r w:rsidRPr="006E5225">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b/>
                <w:bCs/>
                <w:sz w:val="18"/>
                <w:szCs w:val="18"/>
                <w:lang w:eastAsia="en-GB"/>
              </w:rPr>
            </w:pPr>
            <w:r w:rsidRPr="006E5225">
              <w:rPr>
                <w:rFonts w:ascii="Arial" w:hAnsi="Arial" w:cs="Arial"/>
                <w:b/>
                <w:bCs/>
                <w:sz w:val="18"/>
                <w:szCs w:val="18"/>
              </w:rPr>
              <w:t>AAS BS is single-RAT E</w:t>
            </w:r>
            <w:r w:rsidRPr="006E5225">
              <w:rPr>
                <w:rFonts w:ascii="Arial" w:hAnsi="Arial" w:cs="Arial"/>
                <w:b/>
                <w:bCs/>
                <w:sz w:val="18"/>
                <w:szCs w:val="18"/>
              </w:rPr>
              <w:noBreakHyphen/>
              <w:t>UTRA TDD in the band</w:t>
            </w:r>
          </w:p>
        </w:tc>
      </w:tr>
      <w:tr w:rsidR="006E5225" w:rsidRPr="006E522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b/>
                <w:bCs/>
                <w:sz w:val="18"/>
                <w:szCs w:val="18"/>
                <w:lang w:eastAsia="en-GB"/>
              </w:rPr>
            </w:pPr>
            <w:r w:rsidRPr="006E5225">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b/>
                <w:bCs/>
                <w:i/>
                <w:sz w:val="18"/>
                <w:szCs w:val="18"/>
                <w:lang w:eastAsia="en-GB"/>
              </w:rPr>
            </w:pPr>
            <w:r w:rsidRPr="006E5225">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b/>
                <w:bCs/>
                <w:i/>
                <w:sz w:val="18"/>
                <w:szCs w:val="18"/>
                <w:lang w:eastAsia="en-GB"/>
              </w:rPr>
            </w:pPr>
            <w:r w:rsidRPr="006E5225">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b/>
                <w:bCs/>
                <w:i/>
                <w:sz w:val="18"/>
                <w:szCs w:val="18"/>
                <w:lang w:eastAsia="en-GB"/>
              </w:rPr>
            </w:pPr>
            <w:r w:rsidRPr="006E5225">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b/>
                <w:bCs/>
                <w:i/>
                <w:sz w:val="18"/>
                <w:szCs w:val="18"/>
                <w:lang w:eastAsia="en-GB"/>
              </w:rPr>
            </w:pPr>
            <w:r w:rsidRPr="006E5225">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b/>
                <w:bCs/>
                <w:i/>
                <w:sz w:val="18"/>
                <w:szCs w:val="18"/>
                <w:lang w:eastAsia="en-GB"/>
              </w:rPr>
            </w:pPr>
            <w:r w:rsidRPr="006E5225">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b/>
                <w:bCs/>
                <w:i/>
                <w:sz w:val="18"/>
                <w:szCs w:val="18"/>
                <w:lang w:eastAsia="en-GB"/>
              </w:rPr>
            </w:pPr>
            <w:r w:rsidRPr="006E5225">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b/>
                <w:bCs/>
                <w:i/>
                <w:sz w:val="18"/>
                <w:szCs w:val="18"/>
                <w:lang w:eastAsia="en-GB"/>
              </w:rPr>
            </w:pPr>
            <w:r w:rsidRPr="006E5225">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b/>
                <w:bCs/>
                <w:i/>
                <w:sz w:val="18"/>
                <w:szCs w:val="18"/>
                <w:lang w:eastAsia="en-GB"/>
              </w:rPr>
            </w:pPr>
            <w:r w:rsidRPr="006E5225">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b/>
                <w:bCs/>
                <w:i/>
                <w:sz w:val="18"/>
                <w:szCs w:val="18"/>
                <w:lang w:eastAsia="en-GB"/>
              </w:rPr>
            </w:pPr>
            <w:r w:rsidRPr="006E5225">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b/>
                <w:bCs/>
                <w:i/>
                <w:sz w:val="18"/>
                <w:szCs w:val="18"/>
                <w:lang w:eastAsia="en-GB"/>
              </w:rPr>
            </w:pPr>
            <w:r w:rsidRPr="006E5225">
              <w:rPr>
                <w:rFonts w:ascii="Arial" w:hAnsi="Arial" w:cs="Arial"/>
                <w:b/>
                <w:bCs/>
                <w:i/>
                <w:sz w:val="18"/>
                <w:szCs w:val="18"/>
                <w:lang w:eastAsia="en-GB"/>
              </w:rPr>
              <w:t>OTA AAS BS</w:t>
            </w:r>
          </w:p>
        </w:tc>
      </w:tr>
      <w:tr w:rsidR="006E5225" w:rsidRPr="006E5225" w:rsidTr="00A40339">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6.2.1</w:t>
            </w:r>
            <w:r w:rsidRPr="006E5225">
              <w:rPr>
                <w:rFonts w:ascii="Arial" w:hAnsi="Arial" w:cs="Arial"/>
                <w:sz w:val="18"/>
                <w:szCs w:val="18"/>
                <w:lang w:eastAsia="en-GB"/>
              </w:rPr>
              <w:br/>
              <w:t>6.2.2.1</w:t>
            </w:r>
            <w:r w:rsidRPr="006E5225">
              <w:rPr>
                <w:rFonts w:ascii="Arial" w:hAnsi="Arial" w:cs="Arial"/>
                <w:sz w:val="18"/>
                <w:szCs w:val="18"/>
                <w:lang w:eastAsia="en-GB"/>
              </w:rPr>
              <w:br/>
              <w:t>6.2.2.2</w:t>
            </w:r>
            <w:r w:rsidRPr="006E5225">
              <w:rPr>
                <w:rFonts w:ascii="Arial" w:hAnsi="Arial" w:cs="Arial"/>
                <w:sz w:val="18"/>
                <w:szCs w:val="18"/>
                <w:lang w:eastAsia="en-GB"/>
              </w:rPr>
              <w:br/>
              <w:t>6.2.4.1</w:t>
            </w:r>
            <w:r w:rsidRPr="006E5225">
              <w:rPr>
                <w:rFonts w:ascii="Arial" w:hAnsi="Arial" w:cs="Arial"/>
                <w:sz w:val="18"/>
                <w:szCs w:val="18"/>
                <w:lang w:eastAsia="en-GB"/>
              </w:rPr>
              <w:br/>
              <w:t>6.2.4.2</w:t>
            </w:r>
            <w:r w:rsidRPr="006E5225">
              <w:rPr>
                <w:rFonts w:ascii="Arial" w:hAnsi="Arial" w:cs="Arial"/>
                <w:sz w:val="18"/>
                <w:szCs w:val="18"/>
                <w:lang w:eastAsia="en-GB"/>
              </w:rPr>
              <w:br/>
              <w:t>6.2.6.1</w:t>
            </w:r>
            <w:r w:rsidRPr="006E5225">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6.2.1</w:t>
            </w:r>
            <w:r w:rsidRPr="006E5225">
              <w:rPr>
                <w:rFonts w:ascii="Arial" w:hAnsi="Arial" w:cs="Arial"/>
                <w:sz w:val="18"/>
                <w:szCs w:val="18"/>
                <w:lang w:eastAsia="en-GB"/>
              </w:rPr>
              <w:br/>
              <w:t>6.2.2.1</w:t>
            </w:r>
            <w:r w:rsidRPr="006E5225">
              <w:rPr>
                <w:rFonts w:ascii="Arial" w:hAnsi="Arial" w:cs="Arial"/>
                <w:sz w:val="18"/>
                <w:szCs w:val="18"/>
                <w:lang w:eastAsia="en-GB"/>
              </w:rPr>
              <w:br/>
              <w:t>6.2.2.2</w:t>
            </w:r>
            <w:r w:rsidRPr="006E5225">
              <w:rPr>
                <w:rFonts w:ascii="Arial" w:hAnsi="Arial" w:cs="Arial"/>
                <w:sz w:val="18"/>
                <w:szCs w:val="18"/>
                <w:lang w:eastAsia="en-GB"/>
              </w:rPr>
              <w:br/>
              <w:t>6.2.4.1</w:t>
            </w:r>
            <w:r w:rsidRPr="006E5225">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6.2.1</w:t>
            </w:r>
            <w:r w:rsidRPr="006E5225">
              <w:rPr>
                <w:rFonts w:ascii="Arial" w:hAnsi="Arial" w:cs="Arial"/>
                <w:sz w:val="18"/>
                <w:szCs w:val="18"/>
                <w:lang w:eastAsia="en-GB"/>
              </w:rPr>
              <w:br/>
              <w:t>6.2.2.1</w:t>
            </w:r>
            <w:r w:rsidRPr="006E5225">
              <w:rPr>
                <w:rFonts w:ascii="Arial" w:hAnsi="Arial" w:cs="Arial"/>
                <w:sz w:val="18"/>
                <w:szCs w:val="18"/>
                <w:lang w:eastAsia="en-GB"/>
              </w:rPr>
              <w:br/>
              <w:t>6.2.2.2</w:t>
            </w:r>
            <w:r w:rsidRPr="006E5225">
              <w:rPr>
                <w:rFonts w:ascii="Arial" w:hAnsi="Arial" w:cs="Arial"/>
                <w:sz w:val="18"/>
                <w:szCs w:val="18"/>
                <w:lang w:eastAsia="en-GB"/>
              </w:rPr>
              <w:br/>
              <w:t>6.2.6.1</w:t>
            </w:r>
            <w:r w:rsidRPr="006E5225">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6.2.1</w:t>
            </w:r>
            <w:r w:rsidRPr="006E5225">
              <w:rPr>
                <w:rFonts w:ascii="Arial" w:hAnsi="Arial" w:cs="Arial"/>
                <w:sz w:val="18"/>
                <w:szCs w:val="18"/>
                <w:lang w:eastAsia="en-GB"/>
              </w:rPr>
              <w:br/>
              <w:t>6.2.2.1</w:t>
            </w:r>
            <w:r w:rsidRPr="006E5225">
              <w:rPr>
                <w:rFonts w:ascii="Arial" w:hAnsi="Arial" w:cs="Arial"/>
                <w:sz w:val="18"/>
                <w:szCs w:val="18"/>
                <w:lang w:eastAsia="en-GB"/>
              </w:rPr>
              <w:br/>
              <w:t>6.2.2.3</w:t>
            </w:r>
            <w:r w:rsidRPr="006E5225">
              <w:rPr>
                <w:rFonts w:ascii="Arial" w:hAnsi="Arial" w:cs="Arial"/>
                <w:sz w:val="18"/>
                <w:szCs w:val="18"/>
                <w:lang w:eastAsia="en-GB"/>
              </w:rPr>
              <w:br/>
              <w:t>6.2.4.1</w:t>
            </w:r>
            <w:r w:rsidRPr="006E5225">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6.2.1</w:t>
            </w:r>
            <w:r w:rsidRPr="006E5225">
              <w:rPr>
                <w:rFonts w:ascii="Arial" w:hAnsi="Arial" w:cs="Arial"/>
                <w:sz w:val="18"/>
                <w:szCs w:val="18"/>
                <w:lang w:eastAsia="en-GB"/>
              </w:rPr>
              <w:br/>
              <w:t>6.2.2.1</w:t>
            </w:r>
            <w:r w:rsidRPr="006E5225">
              <w:rPr>
                <w:rFonts w:ascii="Arial" w:hAnsi="Arial" w:cs="Arial"/>
                <w:sz w:val="18"/>
                <w:szCs w:val="18"/>
                <w:lang w:eastAsia="en-GB"/>
              </w:rPr>
              <w:br/>
              <w:t>6.2.2.4</w:t>
            </w:r>
            <w:r w:rsidRPr="006E5225">
              <w:rPr>
                <w:rFonts w:ascii="Arial" w:hAnsi="Arial" w:cs="Arial"/>
                <w:sz w:val="18"/>
                <w:szCs w:val="18"/>
                <w:lang w:eastAsia="en-GB"/>
              </w:rPr>
              <w:br/>
              <w:t>6.2.6.1</w:t>
            </w:r>
            <w:r w:rsidRPr="006E5225">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6.3.1</w:t>
            </w:r>
            <w:r w:rsidRPr="006E5225">
              <w:rPr>
                <w:rFonts w:ascii="Arial" w:hAnsi="Arial" w:cs="Arial"/>
                <w:sz w:val="18"/>
                <w:szCs w:val="18"/>
                <w:lang w:eastAsia="en-GB"/>
              </w:rPr>
              <w:br/>
              <w:t>6.3.2.1</w:t>
            </w:r>
            <w:r w:rsidRPr="006E5225">
              <w:rPr>
                <w:rFonts w:ascii="Arial" w:hAnsi="Arial" w:cs="Arial"/>
                <w:sz w:val="18"/>
                <w:szCs w:val="18"/>
                <w:lang w:eastAsia="en-GB"/>
              </w:rPr>
              <w:br/>
              <w:t>6.3.2.2</w:t>
            </w:r>
            <w:r w:rsidRPr="006E5225">
              <w:rPr>
                <w:rFonts w:ascii="Arial" w:hAnsi="Arial" w:cs="Arial"/>
                <w:sz w:val="18"/>
                <w:szCs w:val="18"/>
                <w:lang w:eastAsia="en-GB"/>
              </w:rPr>
              <w:br/>
              <w:t>6.3.3.1</w:t>
            </w:r>
            <w:r w:rsidRPr="006E5225">
              <w:rPr>
                <w:rFonts w:ascii="Arial" w:hAnsi="Arial" w:cs="Arial"/>
                <w:sz w:val="18"/>
                <w:szCs w:val="18"/>
                <w:lang w:eastAsia="en-GB"/>
              </w:rPr>
              <w:br/>
              <w:t>6.3.3.2</w:t>
            </w:r>
            <w:r w:rsidRPr="006E5225">
              <w:rPr>
                <w:rFonts w:ascii="Arial" w:hAnsi="Arial" w:cs="Arial"/>
                <w:sz w:val="18"/>
                <w:szCs w:val="18"/>
                <w:lang w:eastAsia="en-GB"/>
              </w:rPr>
              <w:br/>
              <w:t>6.3.4.1</w:t>
            </w:r>
            <w:r w:rsidRPr="006E5225">
              <w:rPr>
                <w:rFonts w:ascii="Arial" w:hAnsi="Arial" w:cs="Arial"/>
                <w:sz w:val="18"/>
                <w:szCs w:val="18"/>
                <w:lang w:eastAsia="en-GB"/>
              </w:rPr>
              <w:br/>
              <w:t>6.3.4.2</w:t>
            </w:r>
            <w:r w:rsidRPr="006E5225">
              <w:rPr>
                <w:rFonts w:ascii="Arial" w:hAnsi="Arial" w:cs="Arial"/>
                <w:sz w:val="18"/>
                <w:szCs w:val="18"/>
                <w:lang w:eastAsia="en-GB"/>
              </w:rPr>
              <w:br/>
              <w:t>6.3.6.1</w:t>
            </w:r>
            <w:r w:rsidRPr="006E5225">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6.3.1</w:t>
            </w:r>
            <w:r w:rsidRPr="006E5225">
              <w:rPr>
                <w:rFonts w:ascii="Arial" w:hAnsi="Arial" w:cs="Arial"/>
                <w:sz w:val="18"/>
                <w:szCs w:val="18"/>
                <w:lang w:eastAsia="en-GB"/>
              </w:rPr>
              <w:br/>
              <w:t>6.3.2.1</w:t>
            </w:r>
            <w:r w:rsidRPr="006E5225">
              <w:rPr>
                <w:rFonts w:ascii="Arial" w:hAnsi="Arial" w:cs="Arial"/>
                <w:sz w:val="18"/>
                <w:szCs w:val="18"/>
                <w:lang w:eastAsia="en-GB"/>
              </w:rPr>
              <w:br/>
              <w:t>6.3.2.2</w:t>
            </w:r>
            <w:r w:rsidRPr="006E5225">
              <w:rPr>
                <w:rFonts w:ascii="Arial" w:hAnsi="Arial" w:cs="Arial"/>
                <w:sz w:val="18"/>
                <w:szCs w:val="18"/>
                <w:lang w:eastAsia="en-GB"/>
              </w:rPr>
              <w:br/>
              <w:t>6.3.3.1</w:t>
            </w:r>
            <w:r w:rsidRPr="006E5225">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6.3.1</w:t>
            </w:r>
            <w:r w:rsidRPr="006E5225">
              <w:rPr>
                <w:rFonts w:ascii="Arial" w:hAnsi="Arial" w:cs="Arial"/>
                <w:sz w:val="18"/>
                <w:szCs w:val="18"/>
                <w:lang w:eastAsia="en-GB"/>
              </w:rPr>
              <w:br/>
              <w:t>6.3.4.1</w:t>
            </w:r>
            <w:r w:rsidRPr="006E5225">
              <w:rPr>
                <w:rFonts w:ascii="Arial" w:hAnsi="Arial" w:cs="Arial"/>
                <w:sz w:val="18"/>
                <w:szCs w:val="18"/>
                <w:lang w:eastAsia="en-GB"/>
              </w:rPr>
              <w:br/>
              <w:t>6.3.4.2</w:t>
            </w:r>
            <w:r w:rsidRPr="006E5225">
              <w:rPr>
                <w:rFonts w:ascii="Arial" w:hAnsi="Arial" w:cs="Arial"/>
                <w:sz w:val="18"/>
                <w:szCs w:val="18"/>
                <w:lang w:eastAsia="en-GB"/>
              </w:rPr>
              <w:br/>
              <w:t>6.3.6.1</w:t>
            </w:r>
            <w:r w:rsidRPr="006E5225">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6.3.1</w:t>
            </w:r>
            <w:r w:rsidRPr="006E5225">
              <w:rPr>
                <w:rFonts w:ascii="Arial" w:hAnsi="Arial" w:cs="Arial"/>
                <w:sz w:val="18"/>
                <w:szCs w:val="18"/>
                <w:lang w:eastAsia="en-GB"/>
              </w:rPr>
              <w:br/>
              <w:t>6.3.2.1</w:t>
            </w:r>
            <w:r w:rsidRPr="006E5225">
              <w:rPr>
                <w:rFonts w:ascii="Arial" w:hAnsi="Arial" w:cs="Arial"/>
                <w:sz w:val="18"/>
                <w:szCs w:val="18"/>
                <w:lang w:eastAsia="en-GB"/>
              </w:rPr>
              <w:br/>
              <w:t>6.3.2.3</w:t>
            </w:r>
            <w:r w:rsidRPr="006E5225">
              <w:rPr>
                <w:rFonts w:ascii="Arial" w:hAnsi="Arial" w:cs="Arial"/>
                <w:sz w:val="18"/>
                <w:szCs w:val="18"/>
                <w:lang w:eastAsia="en-GB"/>
              </w:rPr>
              <w:br/>
              <w:t>6.3.3.1</w:t>
            </w:r>
            <w:r w:rsidRPr="006E5225">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6.3.1</w:t>
            </w:r>
            <w:r w:rsidRPr="006E5225">
              <w:rPr>
                <w:rFonts w:ascii="Arial" w:hAnsi="Arial" w:cs="Arial"/>
                <w:sz w:val="18"/>
                <w:szCs w:val="18"/>
                <w:lang w:eastAsia="en-GB"/>
              </w:rPr>
              <w:br/>
              <w:t>6.3.4.1</w:t>
            </w:r>
            <w:r w:rsidRPr="006E5225">
              <w:rPr>
                <w:rFonts w:ascii="Arial" w:hAnsi="Arial" w:cs="Arial"/>
                <w:sz w:val="18"/>
                <w:szCs w:val="18"/>
                <w:lang w:eastAsia="en-GB"/>
              </w:rPr>
              <w:br/>
              <w:t>6.3.4.4</w:t>
            </w:r>
            <w:r w:rsidRPr="006E5225">
              <w:rPr>
                <w:rFonts w:ascii="Arial" w:hAnsi="Arial" w:cs="Arial"/>
                <w:sz w:val="18"/>
                <w:szCs w:val="18"/>
                <w:lang w:eastAsia="en-GB"/>
              </w:rPr>
              <w:br/>
              <w:t>6.3.6.1</w:t>
            </w:r>
            <w:r w:rsidRPr="006E5225">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6.5.2.1</w:t>
            </w:r>
            <w:r w:rsidRPr="006E5225">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6.5.2.1</w:t>
            </w:r>
            <w:r w:rsidRPr="006E5225">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6.5.2.1</w:t>
            </w:r>
            <w:r w:rsidRPr="006E5225">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6.5.2.1</w:t>
            </w:r>
            <w:r w:rsidRPr="006E5225">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6.5.2.1</w:t>
            </w:r>
            <w:r w:rsidRPr="006E5225">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6.5.3.1</w:t>
            </w:r>
            <w:r w:rsidRPr="006E5225">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6.5.3.1</w:t>
            </w:r>
            <w:r w:rsidRPr="006E5225">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6.5.3.1</w:t>
            </w:r>
            <w:r w:rsidRPr="006E5225">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6.5.3.1</w:t>
            </w:r>
            <w:r w:rsidRPr="006E5225">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6.5.3.1</w:t>
            </w:r>
            <w:r w:rsidRPr="006E5225">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6.5.4.1</w:t>
            </w:r>
            <w:r w:rsidRPr="006E5225">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6.5.4.1</w:t>
            </w:r>
            <w:r w:rsidRPr="006E5225">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6.5.4.1</w:t>
            </w:r>
            <w:r w:rsidRPr="006E5225">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6.5.4.1</w:t>
            </w:r>
            <w:r w:rsidRPr="006E5225">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6.5.4.1</w:t>
            </w:r>
            <w:r w:rsidRPr="006E5225">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lastRenderedPageBreak/>
              <w:t>Transmit pulse shape filter</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6.5.5.1</w:t>
            </w:r>
            <w:r w:rsidRPr="006E5225">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6.5.5.1</w:t>
            </w:r>
            <w:r w:rsidRPr="006E5225">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6.5.5.1</w:t>
            </w:r>
            <w:r w:rsidRPr="006E5225">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6.6.2.1</w:t>
            </w:r>
            <w:r w:rsidRPr="006E5225">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6.6.2.1</w:t>
            </w:r>
            <w:r w:rsidRPr="006E5225">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6.6.2.1</w:t>
            </w:r>
            <w:r w:rsidRPr="006E5225">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6.6.2.1</w:t>
            </w:r>
            <w:r w:rsidRPr="006E5225">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6.6.2.1</w:t>
            </w:r>
            <w:r w:rsidRPr="006E5225">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6.6.3.1</w:t>
            </w:r>
            <w:r w:rsidRPr="006E5225">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6.6.3.1</w:t>
            </w:r>
            <w:r w:rsidRPr="006E5225">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6.6.3.1</w:t>
            </w:r>
            <w:r w:rsidRPr="006E5225">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6.6.3.1</w:t>
            </w:r>
            <w:r w:rsidRPr="006E5225">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6.6.3.1</w:t>
            </w:r>
            <w:r w:rsidRPr="006E5225">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6.6.4.1</w:t>
            </w:r>
            <w:r w:rsidRPr="006E5225">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6.6.5.1</w:t>
            </w:r>
            <w:r w:rsidRPr="006E5225">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6.6.5.1</w:t>
            </w:r>
            <w:r w:rsidRPr="006E5225">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6.6.5.1</w:t>
            </w:r>
            <w:r w:rsidRPr="006E5225">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6.6.5.1</w:t>
            </w:r>
            <w:r w:rsidRPr="006E5225">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6.6.6.1</w:t>
            </w:r>
            <w:r w:rsidRPr="006E5225">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6.6.6.1</w:t>
            </w:r>
            <w:r w:rsidRPr="006E5225">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6.6.6.1</w:t>
            </w:r>
            <w:r w:rsidRPr="006E5225">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6.6.6.1</w:t>
            </w:r>
            <w:r w:rsidRPr="006E5225">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6.6.6.1</w:t>
            </w:r>
            <w:r w:rsidRPr="006E5225">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6.7.1</w:t>
            </w:r>
            <w:r w:rsidRPr="006E5225">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6.7.1</w:t>
            </w:r>
            <w:r w:rsidRPr="006E5225">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6.7.1</w:t>
            </w:r>
            <w:r w:rsidRPr="006E5225">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6.7.1</w:t>
            </w:r>
            <w:r w:rsidRPr="006E5225">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6.7.1</w:t>
            </w:r>
            <w:r w:rsidRPr="006E5225">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7.2.1</w:t>
            </w:r>
            <w:r w:rsidRPr="006E5225">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7.2.1</w:t>
            </w:r>
            <w:r w:rsidRPr="006E5225">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7.2.1</w:t>
            </w:r>
            <w:r w:rsidRPr="006E5225">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7.2.1</w:t>
            </w:r>
            <w:r w:rsidRPr="006E5225">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7.2.1</w:t>
            </w:r>
            <w:r w:rsidRPr="006E5225">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7.3.1</w:t>
            </w:r>
            <w:r w:rsidRPr="006E5225">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7.3.1</w:t>
            </w:r>
            <w:r w:rsidRPr="006E5225">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7.3.1</w:t>
            </w:r>
            <w:r w:rsidRPr="006E5225">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7.3.1</w:t>
            </w:r>
            <w:r w:rsidRPr="006E5225">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7.3.1</w:t>
            </w:r>
            <w:r w:rsidRPr="006E5225">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7.4.1</w:t>
            </w:r>
            <w:r w:rsidRPr="006E5225">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7.4.1</w:t>
            </w:r>
            <w:r w:rsidRPr="006E5225">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7.4.1</w:t>
            </w:r>
            <w:r w:rsidRPr="006E5225">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7.4.1</w:t>
            </w:r>
            <w:r w:rsidRPr="006E5225">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7.4.1</w:t>
            </w:r>
            <w:r w:rsidRPr="006E5225">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7.5.1</w:t>
            </w:r>
            <w:r w:rsidRPr="006E5225">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7.5.1</w:t>
            </w:r>
            <w:r w:rsidRPr="006E5225">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7.5.1</w:t>
            </w:r>
            <w:r w:rsidRPr="006E5225">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7.5.1</w:t>
            </w:r>
            <w:r w:rsidRPr="006E5225">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7.5.1</w:t>
            </w:r>
            <w:r w:rsidRPr="006E5225">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7.6.1</w:t>
            </w:r>
            <w:r w:rsidRPr="006E5225">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7.6.1</w:t>
            </w:r>
            <w:r w:rsidRPr="006E5225">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7.6.1</w:t>
            </w:r>
            <w:r w:rsidRPr="006E5225">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7.6.1</w:t>
            </w:r>
            <w:r w:rsidRPr="006E5225">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7.6.1</w:t>
            </w:r>
            <w:r w:rsidRPr="006E5225">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7.7.1</w:t>
            </w:r>
            <w:r w:rsidRPr="006E5225">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7.7.1</w:t>
            </w:r>
            <w:r w:rsidRPr="006E5225">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7.7.1</w:t>
            </w:r>
            <w:r w:rsidRPr="006E5225">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7.7.1</w:t>
            </w:r>
            <w:r w:rsidRPr="006E5225">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7.7.1</w:t>
            </w:r>
            <w:r w:rsidRPr="006E5225">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7.8.1</w:t>
            </w:r>
            <w:r w:rsidRPr="006E5225">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7.8.1</w:t>
            </w:r>
            <w:r w:rsidRPr="006E5225">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7.8.1</w:t>
            </w:r>
            <w:r w:rsidRPr="006E5225">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480"/>
        </w:trPr>
        <w:tc>
          <w:tcPr>
            <w:tcW w:w="1600" w:type="dxa"/>
            <w:tcBorders>
              <w:top w:val="nil"/>
              <w:left w:val="single" w:sz="4" w:space="0" w:color="auto"/>
              <w:bottom w:val="single" w:sz="4" w:space="0" w:color="auto"/>
              <w:right w:val="single" w:sz="4" w:space="0" w:color="auto"/>
            </w:tcBorders>
            <w:shd w:val="clear" w:color="auto" w:fill="auto"/>
          </w:tcPr>
          <w:p w:rsidR="005C1B04" w:rsidRPr="006E5225" w:rsidRDefault="005C1B04" w:rsidP="00A40339">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6E522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6E522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6E522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6E522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6E522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r>
      <w:tr w:rsidR="006E5225" w:rsidRPr="006E522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9.2.1</w:t>
            </w:r>
            <w:r w:rsidRPr="006E5225">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9.2.1</w:t>
            </w:r>
            <w:r w:rsidRPr="006E5225">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9.2.1</w:t>
            </w:r>
            <w:r w:rsidRPr="006E5225">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9.2.1</w:t>
            </w:r>
            <w:r w:rsidRPr="006E5225">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9.2.1</w:t>
            </w:r>
            <w:r w:rsidRPr="006E5225">
              <w:rPr>
                <w:rFonts w:ascii="Arial" w:hAnsi="Arial" w:cs="Arial"/>
                <w:sz w:val="18"/>
                <w:szCs w:val="18"/>
                <w:lang w:eastAsia="en-GB"/>
              </w:rPr>
              <w:br/>
              <w:t>9.2.4</w:t>
            </w:r>
          </w:p>
        </w:tc>
      </w:tr>
      <w:tr w:rsidR="006E5225" w:rsidRPr="006E5225" w:rsidTr="00A40339">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 xml:space="preserve"> 9.3.1</w:t>
            </w:r>
            <w:r w:rsidRPr="006E5225">
              <w:rPr>
                <w:rFonts w:ascii="Arial" w:hAnsi="Arial" w:cs="Arial"/>
                <w:sz w:val="18"/>
                <w:szCs w:val="18"/>
                <w:lang w:eastAsia="en-GB"/>
              </w:rPr>
              <w:br/>
              <w:t>9.3.2.1</w:t>
            </w:r>
            <w:r w:rsidRPr="006E5225">
              <w:rPr>
                <w:rFonts w:ascii="Arial" w:hAnsi="Arial" w:cs="Arial"/>
                <w:sz w:val="18"/>
                <w:szCs w:val="18"/>
                <w:lang w:eastAsia="en-GB"/>
              </w:rPr>
              <w:br/>
              <w:t>9.3.2.2</w:t>
            </w:r>
            <w:r w:rsidRPr="006E5225">
              <w:rPr>
                <w:rFonts w:ascii="Arial" w:hAnsi="Arial" w:cs="Arial"/>
                <w:sz w:val="18"/>
                <w:szCs w:val="18"/>
                <w:lang w:eastAsia="en-GB"/>
              </w:rPr>
              <w:br/>
              <w:t>9.3.4.1</w:t>
            </w:r>
            <w:r w:rsidRPr="006E5225">
              <w:rPr>
                <w:rFonts w:ascii="Arial" w:hAnsi="Arial" w:cs="Arial"/>
                <w:sz w:val="18"/>
                <w:szCs w:val="18"/>
                <w:lang w:eastAsia="en-GB"/>
              </w:rPr>
              <w:br/>
              <w:t>9.3.4.2</w:t>
            </w:r>
            <w:r w:rsidRPr="006E5225">
              <w:rPr>
                <w:rFonts w:ascii="Arial" w:hAnsi="Arial" w:cs="Arial"/>
                <w:sz w:val="18"/>
                <w:szCs w:val="18"/>
                <w:lang w:eastAsia="en-GB"/>
              </w:rPr>
              <w:br/>
              <w:t>9.3.6.1</w:t>
            </w:r>
            <w:r w:rsidRPr="006E5225">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240"/>
              <w:jc w:val="center"/>
              <w:rPr>
                <w:rFonts w:ascii="Arial" w:hAnsi="Arial" w:cs="Arial"/>
                <w:sz w:val="18"/>
                <w:szCs w:val="18"/>
                <w:lang w:eastAsia="en-GB"/>
              </w:rPr>
            </w:pPr>
            <w:r w:rsidRPr="006E5225">
              <w:rPr>
                <w:rFonts w:ascii="Arial" w:hAnsi="Arial" w:cs="Arial"/>
                <w:sz w:val="18"/>
                <w:szCs w:val="18"/>
                <w:lang w:eastAsia="en-GB"/>
              </w:rPr>
              <w:t xml:space="preserve"> 9.3.1</w:t>
            </w:r>
            <w:r w:rsidRPr="006E5225">
              <w:rPr>
                <w:rFonts w:ascii="Arial" w:hAnsi="Arial" w:cs="Arial"/>
                <w:sz w:val="18"/>
                <w:szCs w:val="18"/>
                <w:lang w:eastAsia="en-GB"/>
              </w:rPr>
              <w:br/>
              <w:t>9.3.2.1</w:t>
            </w:r>
            <w:r w:rsidRPr="006E5225">
              <w:rPr>
                <w:rFonts w:ascii="Arial" w:hAnsi="Arial" w:cs="Arial"/>
                <w:sz w:val="18"/>
                <w:szCs w:val="18"/>
                <w:lang w:eastAsia="en-GB"/>
              </w:rPr>
              <w:br/>
              <w:t>9.3.2.2</w:t>
            </w:r>
            <w:r w:rsidRPr="006E5225">
              <w:rPr>
                <w:rFonts w:ascii="Arial" w:hAnsi="Arial" w:cs="Arial"/>
                <w:sz w:val="18"/>
                <w:szCs w:val="18"/>
                <w:lang w:eastAsia="en-GB"/>
              </w:rPr>
              <w:br/>
              <w:t>9.3.4.1</w:t>
            </w:r>
            <w:r w:rsidRPr="006E5225">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 xml:space="preserve"> 9.3.1</w:t>
            </w:r>
            <w:r w:rsidRPr="006E5225">
              <w:rPr>
                <w:rFonts w:ascii="Arial" w:hAnsi="Arial" w:cs="Arial"/>
                <w:sz w:val="18"/>
                <w:szCs w:val="18"/>
                <w:lang w:eastAsia="en-GB"/>
              </w:rPr>
              <w:br/>
              <w:t>9.3.2.1</w:t>
            </w:r>
            <w:r w:rsidRPr="006E5225">
              <w:rPr>
                <w:rFonts w:ascii="Arial" w:hAnsi="Arial" w:cs="Arial"/>
                <w:sz w:val="18"/>
                <w:szCs w:val="18"/>
                <w:lang w:eastAsia="en-GB"/>
              </w:rPr>
              <w:br/>
              <w:t>9.3.2.2</w:t>
            </w:r>
            <w:r w:rsidRPr="006E5225">
              <w:rPr>
                <w:rFonts w:ascii="Arial" w:hAnsi="Arial" w:cs="Arial"/>
                <w:sz w:val="18"/>
                <w:szCs w:val="18"/>
                <w:lang w:eastAsia="en-GB"/>
              </w:rPr>
              <w:br/>
              <w:t>9.3.6.1</w:t>
            </w:r>
            <w:r w:rsidRPr="006E5225">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 xml:space="preserve"> 9.3.1</w:t>
            </w:r>
            <w:r w:rsidRPr="006E5225">
              <w:rPr>
                <w:rFonts w:ascii="Arial" w:hAnsi="Arial" w:cs="Arial"/>
                <w:sz w:val="18"/>
                <w:szCs w:val="18"/>
                <w:lang w:eastAsia="en-GB"/>
              </w:rPr>
              <w:br/>
              <w:t>9.3.2.1</w:t>
            </w:r>
            <w:r w:rsidRPr="006E5225">
              <w:rPr>
                <w:rFonts w:ascii="Arial" w:hAnsi="Arial" w:cs="Arial"/>
                <w:sz w:val="18"/>
                <w:szCs w:val="18"/>
                <w:lang w:eastAsia="en-GB"/>
              </w:rPr>
              <w:br/>
              <w:t>9.3.2.3</w:t>
            </w:r>
            <w:r w:rsidRPr="006E5225">
              <w:rPr>
                <w:rFonts w:ascii="Arial" w:hAnsi="Arial" w:cs="Arial"/>
                <w:sz w:val="18"/>
                <w:szCs w:val="18"/>
                <w:lang w:eastAsia="en-GB"/>
              </w:rPr>
              <w:br/>
              <w:t>9.3.4.1</w:t>
            </w:r>
            <w:r w:rsidRPr="006E5225">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 xml:space="preserve"> 9.3.1</w:t>
            </w:r>
            <w:r w:rsidRPr="006E5225">
              <w:rPr>
                <w:rFonts w:ascii="Arial" w:hAnsi="Arial" w:cs="Arial"/>
                <w:sz w:val="18"/>
                <w:szCs w:val="18"/>
                <w:lang w:eastAsia="en-GB"/>
              </w:rPr>
              <w:br/>
              <w:t>9.3.2.1</w:t>
            </w:r>
            <w:r w:rsidRPr="006E5225">
              <w:rPr>
                <w:rFonts w:ascii="Arial" w:hAnsi="Arial" w:cs="Arial"/>
                <w:sz w:val="18"/>
                <w:szCs w:val="18"/>
                <w:lang w:eastAsia="en-GB"/>
              </w:rPr>
              <w:br/>
              <w:t>9.3.2.4</w:t>
            </w:r>
            <w:r w:rsidRPr="006E5225">
              <w:rPr>
                <w:rFonts w:ascii="Arial" w:hAnsi="Arial" w:cs="Arial"/>
                <w:sz w:val="18"/>
                <w:szCs w:val="18"/>
                <w:lang w:eastAsia="en-GB"/>
              </w:rPr>
              <w:br/>
              <w:t>9.3.6.1</w:t>
            </w:r>
            <w:r w:rsidRPr="006E5225">
              <w:rPr>
                <w:rFonts w:ascii="Arial" w:hAnsi="Arial" w:cs="Arial"/>
                <w:sz w:val="18"/>
                <w:szCs w:val="18"/>
                <w:lang w:eastAsia="en-GB"/>
              </w:rPr>
              <w:br/>
              <w:t xml:space="preserve">9.3.6.4 </w:t>
            </w:r>
          </w:p>
        </w:tc>
      </w:tr>
      <w:tr w:rsidR="006E5225" w:rsidRPr="006E5225"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9.4.1</w:t>
            </w:r>
            <w:r w:rsidRPr="006E5225">
              <w:rPr>
                <w:rFonts w:ascii="Arial" w:hAnsi="Arial" w:cs="Arial"/>
                <w:sz w:val="18"/>
                <w:szCs w:val="18"/>
                <w:lang w:eastAsia="en-GB"/>
              </w:rPr>
              <w:br/>
              <w:t>9.4.2.1</w:t>
            </w:r>
            <w:r w:rsidRPr="006E5225">
              <w:rPr>
                <w:rFonts w:ascii="Arial" w:hAnsi="Arial" w:cs="Arial"/>
                <w:sz w:val="18"/>
                <w:szCs w:val="18"/>
                <w:lang w:eastAsia="en-GB"/>
              </w:rPr>
              <w:br/>
              <w:t>9.4.2.2</w:t>
            </w:r>
            <w:r w:rsidRPr="006E5225">
              <w:rPr>
                <w:rFonts w:ascii="Arial" w:hAnsi="Arial" w:cs="Arial"/>
                <w:sz w:val="18"/>
                <w:szCs w:val="18"/>
                <w:lang w:eastAsia="en-GB"/>
              </w:rPr>
              <w:br/>
              <w:t>9.4.3.1</w:t>
            </w:r>
            <w:r w:rsidRPr="006E5225">
              <w:rPr>
                <w:rFonts w:ascii="Arial" w:hAnsi="Arial" w:cs="Arial"/>
                <w:sz w:val="18"/>
                <w:szCs w:val="18"/>
                <w:lang w:eastAsia="en-GB"/>
              </w:rPr>
              <w:br/>
              <w:t>9.4.3.2</w:t>
            </w:r>
            <w:r w:rsidRPr="006E5225">
              <w:rPr>
                <w:rFonts w:ascii="Arial" w:hAnsi="Arial" w:cs="Arial"/>
                <w:sz w:val="18"/>
                <w:szCs w:val="18"/>
                <w:lang w:eastAsia="en-GB"/>
              </w:rPr>
              <w:br/>
              <w:t>9.4.4.1</w:t>
            </w:r>
            <w:r w:rsidRPr="006E5225">
              <w:rPr>
                <w:rFonts w:ascii="Arial" w:hAnsi="Arial" w:cs="Arial"/>
                <w:sz w:val="18"/>
                <w:szCs w:val="18"/>
                <w:lang w:eastAsia="en-GB"/>
              </w:rPr>
              <w:br/>
              <w:t>9.4.4.2</w:t>
            </w:r>
            <w:r w:rsidRPr="006E5225">
              <w:rPr>
                <w:rFonts w:ascii="Arial" w:hAnsi="Arial" w:cs="Arial"/>
                <w:sz w:val="18"/>
                <w:szCs w:val="18"/>
                <w:lang w:eastAsia="en-GB"/>
              </w:rPr>
              <w:br/>
              <w:t>9.4.6.1</w:t>
            </w:r>
            <w:r w:rsidRPr="006E5225">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9.4.1</w:t>
            </w:r>
            <w:r w:rsidRPr="006E5225">
              <w:rPr>
                <w:rFonts w:ascii="Arial" w:hAnsi="Arial" w:cs="Arial"/>
                <w:sz w:val="18"/>
                <w:szCs w:val="18"/>
                <w:lang w:eastAsia="en-GB"/>
              </w:rPr>
              <w:br/>
              <w:t>9.4.2.1</w:t>
            </w:r>
            <w:r w:rsidRPr="006E5225">
              <w:rPr>
                <w:rFonts w:ascii="Arial" w:hAnsi="Arial" w:cs="Arial"/>
                <w:sz w:val="18"/>
                <w:szCs w:val="18"/>
                <w:lang w:eastAsia="en-GB"/>
              </w:rPr>
              <w:br/>
              <w:t>9.4.2.2</w:t>
            </w:r>
            <w:r w:rsidRPr="006E5225">
              <w:rPr>
                <w:rFonts w:ascii="Arial" w:hAnsi="Arial" w:cs="Arial"/>
                <w:sz w:val="18"/>
                <w:szCs w:val="18"/>
                <w:lang w:eastAsia="en-GB"/>
              </w:rPr>
              <w:br/>
              <w:t>9.4.3.1</w:t>
            </w:r>
            <w:r w:rsidRPr="006E5225">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9.4.1</w:t>
            </w:r>
            <w:r w:rsidRPr="006E5225">
              <w:rPr>
                <w:rFonts w:ascii="Arial" w:hAnsi="Arial" w:cs="Arial"/>
                <w:sz w:val="18"/>
                <w:szCs w:val="18"/>
                <w:lang w:eastAsia="en-GB"/>
              </w:rPr>
              <w:br/>
              <w:t>9.4.4.1</w:t>
            </w:r>
            <w:r w:rsidRPr="006E5225">
              <w:rPr>
                <w:rFonts w:ascii="Arial" w:hAnsi="Arial" w:cs="Arial"/>
                <w:sz w:val="18"/>
                <w:szCs w:val="18"/>
                <w:lang w:eastAsia="en-GB"/>
              </w:rPr>
              <w:br/>
              <w:t>9.4.4.2</w:t>
            </w:r>
            <w:r w:rsidRPr="006E5225">
              <w:rPr>
                <w:rFonts w:ascii="Arial" w:hAnsi="Arial" w:cs="Arial"/>
                <w:sz w:val="18"/>
                <w:szCs w:val="18"/>
                <w:lang w:eastAsia="en-GB"/>
              </w:rPr>
              <w:br/>
              <w:t>9.4.6.1</w:t>
            </w:r>
            <w:r w:rsidRPr="006E5225">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9.4.1</w:t>
            </w:r>
            <w:r w:rsidRPr="006E5225">
              <w:rPr>
                <w:rFonts w:ascii="Arial" w:hAnsi="Arial" w:cs="Arial"/>
                <w:sz w:val="18"/>
                <w:szCs w:val="18"/>
                <w:lang w:eastAsia="en-GB"/>
              </w:rPr>
              <w:br/>
              <w:t>9.4.2.1</w:t>
            </w:r>
            <w:r w:rsidRPr="006E5225">
              <w:rPr>
                <w:rFonts w:ascii="Arial" w:hAnsi="Arial" w:cs="Arial"/>
                <w:sz w:val="18"/>
                <w:szCs w:val="18"/>
                <w:lang w:eastAsia="en-GB"/>
              </w:rPr>
              <w:br/>
              <w:t>9.4.2.3</w:t>
            </w:r>
            <w:r w:rsidRPr="006E5225">
              <w:rPr>
                <w:rFonts w:ascii="Arial" w:hAnsi="Arial" w:cs="Arial"/>
                <w:sz w:val="18"/>
                <w:szCs w:val="18"/>
                <w:lang w:eastAsia="en-GB"/>
              </w:rPr>
              <w:br/>
              <w:t>9.4.3.1</w:t>
            </w:r>
            <w:r w:rsidRPr="006E5225">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9.4.1</w:t>
            </w:r>
            <w:r w:rsidRPr="006E5225">
              <w:rPr>
                <w:rFonts w:ascii="Arial" w:hAnsi="Arial" w:cs="Arial"/>
                <w:sz w:val="18"/>
                <w:szCs w:val="18"/>
                <w:lang w:eastAsia="en-GB"/>
              </w:rPr>
              <w:br/>
              <w:t>9.4.4.1</w:t>
            </w:r>
            <w:r w:rsidRPr="006E5225">
              <w:rPr>
                <w:rFonts w:ascii="Arial" w:hAnsi="Arial" w:cs="Arial"/>
                <w:sz w:val="18"/>
                <w:szCs w:val="18"/>
                <w:lang w:eastAsia="en-GB"/>
              </w:rPr>
              <w:br/>
              <w:t>9.4.4.4</w:t>
            </w:r>
            <w:r w:rsidRPr="006E5225">
              <w:rPr>
                <w:rFonts w:ascii="Arial" w:hAnsi="Arial" w:cs="Arial"/>
                <w:sz w:val="18"/>
                <w:szCs w:val="18"/>
                <w:lang w:eastAsia="en-GB"/>
              </w:rPr>
              <w:br/>
              <w:t>9.4.6.1</w:t>
            </w:r>
            <w:r w:rsidRPr="006E5225">
              <w:rPr>
                <w:rFonts w:ascii="Arial" w:hAnsi="Arial" w:cs="Arial"/>
                <w:sz w:val="18"/>
                <w:szCs w:val="18"/>
                <w:lang w:eastAsia="en-GB"/>
              </w:rPr>
              <w:br/>
              <w:t>9.4.6.4</w:t>
            </w:r>
          </w:p>
        </w:tc>
      </w:tr>
      <w:tr w:rsidR="006E5225" w:rsidRPr="006E522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lastRenderedPageBreak/>
              <w:t>OTA Transmit ON/OFF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9.5</w:t>
            </w:r>
          </w:p>
        </w:tc>
      </w:tr>
      <w:tr w:rsidR="006E5225" w:rsidRPr="006E522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t>OTA Transmitted signal quality</w:t>
            </w:r>
          </w:p>
        </w:tc>
        <w:tc>
          <w:tcPr>
            <w:tcW w:w="8200" w:type="dxa"/>
            <w:gridSpan w:val="10"/>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9.6.1</w:t>
            </w:r>
          </w:p>
        </w:tc>
      </w:tr>
      <w:tr w:rsidR="006E5225" w:rsidRPr="006E522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9.6.2.1</w:t>
            </w:r>
            <w:r w:rsidRPr="006E5225">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9.6.2.1</w:t>
            </w:r>
            <w:r w:rsidRPr="006E5225">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9.6.2.1</w:t>
            </w:r>
            <w:r w:rsidRPr="006E5225">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9.6.2.1</w:t>
            </w:r>
            <w:r w:rsidRPr="006E5225">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9.6.2.1</w:t>
            </w:r>
            <w:r w:rsidRPr="006E5225">
              <w:rPr>
                <w:rFonts w:ascii="Arial" w:hAnsi="Arial" w:cs="Arial"/>
                <w:sz w:val="18"/>
                <w:szCs w:val="18"/>
                <w:lang w:eastAsia="en-GB"/>
              </w:rPr>
              <w:br/>
              <w:t>9.6.2.4</w:t>
            </w:r>
          </w:p>
        </w:tc>
      </w:tr>
      <w:tr w:rsidR="006E5225" w:rsidRPr="006E522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9.6.3.1</w:t>
            </w:r>
            <w:r w:rsidRPr="006E5225">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9.6.3.1</w:t>
            </w:r>
            <w:r w:rsidRPr="006E5225">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9.6.3.1</w:t>
            </w:r>
            <w:r w:rsidRPr="006E5225">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9.6.3.1</w:t>
            </w:r>
            <w:r w:rsidRPr="006E5225">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9.6.3.1</w:t>
            </w:r>
            <w:r w:rsidRPr="006E5225">
              <w:rPr>
                <w:rFonts w:ascii="Arial" w:hAnsi="Arial" w:cs="Arial"/>
                <w:sz w:val="18"/>
                <w:szCs w:val="18"/>
                <w:lang w:eastAsia="en-GB"/>
              </w:rPr>
              <w:br/>
              <w:t>9.6.3.4</w:t>
            </w:r>
          </w:p>
        </w:tc>
      </w:tr>
      <w:tr w:rsidR="006E5225" w:rsidRPr="006E522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9.6.4.1</w:t>
            </w:r>
            <w:r w:rsidRPr="006E5225">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9.6.4.1</w:t>
            </w:r>
            <w:r w:rsidRPr="006E5225">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9.6.4.1</w:t>
            </w:r>
            <w:r w:rsidRPr="006E5225">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9.6.4.1</w:t>
            </w:r>
            <w:r w:rsidRPr="006E5225">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9.6.4.1</w:t>
            </w:r>
            <w:r w:rsidRPr="006E5225">
              <w:rPr>
                <w:rFonts w:ascii="Arial" w:hAnsi="Arial" w:cs="Arial"/>
                <w:sz w:val="18"/>
                <w:szCs w:val="18"/>
                <w:lang w:eastAsia="en-GB"/>
              </w:rPr>
              <w:br/>
              <w:t>9.6.4.4</w:t>
            </w:r>
          </w:p>
        </w:tc>
      </w:tr>
      <w:tr w:rsidR="006E5225" w:rsidRPr="006E522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9.6.5.1</w:t>
            </w:r>
            <w:r w:rsidRPr="006E5225">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9.6.5.1</w:t>
            </w:r>
            <w:r w:rsidRPr="006E5225">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9.6.5.1</w:t>
            </w:r>
            <w:r w:rsidRPr="006E5225">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t>OTA Unwanted Emissions</w:t>
            </w:r>
          </w:p>
        </w:tc>
        <w:tc>
          <w:tcPr>
            <w:tcW w:w="8200" w:type="dxa"/>
            <w:gridSpan w:val="10"/>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9.7.1</w:t>
            </w:r>
          </w:p>
        </w:tc>
      </w:tr>
      <w:tr w:rsidR="006E5225" w:rsidRPr="006E522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9.7.2.1</w:t>
            </w:r>
            <w:r w:rsidRPr="006E5225">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9.7.2.1</w:t>
            </w:r>
            <w:r w:rsidRPr="006E5225">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9.7.2.1</w:t>
            </w:r>
            <w:r w:rsidRPr="006E5225">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9.7.2.1</w:t>
            </w:r>
            <w:r w:rsidRPr="006E5225">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9.7.2.1</w:t>
            </w:r>
            <w:r w:rsidRPr="006E5225">
              <w:rPr>
                <w:rFonts w:ascii="Arial" w:hAnsi="Arial" w:cs="Arial"/>
                <w:sz w:val="18"/>
                <w:szCs w:val="18"/>
                <w:lang w:eastAsia="en-GB"/>
              </w:rPr>
              <w:br/>
              <w:t>9.7.2.4</w:t>
            </w:r>
          </w:p>
        </w:tc>
      </w:tr>
      <w:tr w:rsidR="006E5225" w:rsidRPr="006E5225"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9.7.3.1</w:t>
            </w:r>
            <w:r w:rsidRPr="006E5225">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9.7.3.1</w:t>
            </w:r>
            <w:r w:rsidRPr="006E5225">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9.7.3.1</w:t>
            </w:r>
            <w:r w:rsidRPr="006E5225">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9.7.3.1</w:t>
            </w:r>
            <w:r w:rsidRPr="006E5225">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9.7.3.1</w:t>
            </w:r>
            <w:r w:rsidRPr="006E5225">
              <w:rPr>
                <w:rFonts w:ascii="Arial" w:hAnsi="Arial" w:cs="Arial"/>
                <w:sz w:val="18"/>
                <w:szCs w:val="18"/>
                <w:lang w:eastAsia="en-GB"/>
              </w:rPr>
              <w:br/>
              <w:t>9.7.3.4</w:t>
            </w:r>
          </w:p>
        </w:tc>
      </w:tr>
      <w:tr w:rsidR="006E5225" w:rsidRPr="006E522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9.7.4.1</w:t>
            </w:r>
            <w:r w:rsidRPr="006E5225">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r>
      <w:tr w:rsidR="006E5225" w:rsidRPr="006E5225"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9.7.5.1</w:t>
            </w:r>
            <w:r w:rsidRPr="006E5225">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9.7.5.1</w:t>
            </w:r>
            <w:r w:rsidRPr="006E5225">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9.7.5.1</w:t>
            </w:r>
            <w:r w:rsidRPr="006E5225">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9.7.5.1</w:t>
            </w:r>
            <w:r w:rsidRPr="006E5225">
              <w:rPr>
                <w:rFonts w:ascii="Arial" w:hAnsi="Arial" w:cs="Arial"/>
                <w:sz w:val="18"/>
                <w:szCs w:val="18"/>
                <w:lang w:eastAsia="en-GB"/>
              </w:rPr>
              <w:br/>
              <w:t>9.7.5.4</w:t>
            </w:r>
          </w:p>
        </w:tc>
      </w:tr>
      <w:tr w:rsidR="006E5225" w:rsidRPr="006E522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9.7.6.1</w:t>
            </w:r>
            <w:r w:rsidRPr="006E5225">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9.7.6.1</w:t>
            </w:r>
            <w:r w:rsidRPr="006E5225">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9.7.6.1</w:t>
            </w:r>
            <w:r w:rsidRPr="006E5225">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9.7.6.1</w:t>
            </w:r>
            <w:r w:rsidRPr="006E5225">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9.7.6.1</w:t>
            </w:r>
            <w:r w:rsidRPr="006E5225">
              <w:rPr>
                <w:rFonts w:ascii="Arial" w:hAnsi="Arial" w:cs="Arial"/>
                <w:sz w:val="18"/>
                <w:szCs w:val="18"/>
                <w:lang w:eastAsia="en-GB"/>
              </w:rPr>
              <w:br/>
              <w:t>9.7.6.4</w:t>
            </w:r>
          </w:p>
        </w:tc>
      </w:tr>
      <w:tr w:rsidR="006E5225" w:rsidRPr="006E522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9.8.1</w:t>
            </w:r>
            <w:r w:rsidRPr="006E5225">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9.8.1</w:t>
            </w:r>
            <w:r w:rsidRPr="006E5225">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9.8.1</w:t>
            </w:r>
            <w:r w:rsidRPr="006E5225">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9.8.1</w:t>
            </w:r>
            <w:r w:rsidRPr="006E5225">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9.8.1</w:t>
            </w:r>
            <w:r w:rsidRPr="006E5225">
              <w:rPr>
                <w:rFonts w:ascii="Arial" w:hAnsi="Arial" w:cs="Arial"/>
                <w:sz w:val="18"/>
                <w:szCs w:val="18"/>
                <w:lang w:eastAsia="en-GB"/>
              </w:rPr>
              <w:br/>
              <w:t>9.8.4</w:t>
            </w:r>
          </w:p>
        </w:tc>
      </w:tr>
      <w:tr w:rsidR="006E5225" w:rsidRPr="006E5225" w:rsidTr="00A40339">
        <w:trPr>
          <w:trHeight w:val="30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rPr>
              <w:t>10.2.1</w:t>
            </w:r>
            <w:r w:rsidRPr="006E5225">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rPr>
              <w:t>10.2.1</w:t>
            </w:r>
            <w:r w:rsidRPr="006E5225">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rPr>
              <w:t>10.2.1</w:t>
            </w:r>
            <w:r w:rsidRPr="006E5225">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rPr>
              <w:t>10.2.1</w:t>
            </w:r>
            <w:r w:rsidRPr="006E5225">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rPr>
              <w:t>10.2.1</w:t>
            </w:r>
            <w:r w:rsidRPr="006E5225">
              <w:rPr>
                <w:rFonts w:ascii="Arial" w:hAnsi="Arial" w:cs="Arial"/>
                <w:sz w:val="18"/>
                <w:szCs w:val="18"/>
              </w:rPr>
              <w:br/>
              <w:t>10.2.4</w:t>
            </w:r>
          </w:p>
        </w:tc>
      </w:tr>
      <w:tr w:rsidR="006E5225" w:rsidRPr="006E522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10.3.1</w:t>
            </w:r>
            <w:r w:rsidRPr="006E5225">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10.3.1</w:t>
            </w:r>
            <w:r w:rsidRPr="006E5225">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10.3.1</w:t>
            </w:r>
            <w:r w:rsidRPr="006E5225">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10.3.1</w:t>
            </w:r>
            <w:r w:rsidRPr="006E5225">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10.3.1</w:t>
            </w:r>
            <w:r w:rsidRPr="006E5225">
              <w:rPr>
                <w:rFonts w:ascii="Arial" w:hAnsi="Arial" w:cs="Arial"/>
                <w:sz w:val="18"/>
                <w:szCs w:val="18"/>
                <w:lang w:eastAsia="en-GB"/>
              </w:rPr>
              <w:br/>
              <w:t>10.3.4</w:t>
            </w:r>
          </w:p>
        </w:tc>
      </w:tr>
      <w:tr w:rsidR="006E5225" w:rsidRPr="006E522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10.4.1</w:t>
            </w:r>
            <w:r w:rsidRPr="006E5225">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10.4.1</w:t>
            </w:r>
            <w:r w:rsidRPr="006E5225">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10.4.1</w:t>
            </w:r>
            <w:r w:rsidRPr="006E5225">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10.4.1</w:t>
            </w:r>
            <w:r w:rsidRPr="006E5225">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10.4.1</w:t>
            </w:r>
            <w:r w:rsidRPr="006E5225">
              <w:rPr>
                <w:rFonts w:ascii="Arial" w:hAnsi="Arial" w:cs="Arial"/>
                <w:sz w:val="18"/>
                <w:szCs w:val="18"/>
                <w:lang w:eastAsia="en-GB"/>
              </w:rPr>
              <w:br/>
              <w:t>10.4.4</w:t>
            </w:r>
          </w:p>
        </w:tc>
      </w:tr>
      <w:tr w:rsidR="006E5225" w:rsidRPr="006E5225"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10.5.1</w:t>
            </w:r>
            <w:r w:rsidRPr="006E5225">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10.5.1</w:t>
            </w:r>
            <w:r w:rsidRPr="006E5225">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10.5.1</w:t>
            </w:r>
            <w:r w:rsidRPr="006E5225">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10.5.1</w:t>
            </w:r>
            <w:r w:rsidRPr="006E5225">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10.5.1</w:t>
            </w:r>
            <w:r w:rsidRPr="006E5225">
              <w:rPr>
                <w:rFonts w:ascii="Arial" w:hAnsi="Arial" w:cs="Arial"/>
                <w:sz w:val="18"/>
                <w:szCs w:val="18"/>
                <w:lang w:eastAsia="en-GB"/>
              </w:rPr>
              <w:br/>
              <w:t>10.5.4</w:t>
            </w:r>
          </w:p>
        </w:tc>
      </w:tr>
      <w:tr w:rsidR="006E5225" w:rsidRPr="006E522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10.6.1</w:t>
            </w:r>
            <w:r w:rsidRPr="006E5225">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10.6.1</w:t>
            </w:r>
            <w:r w:rsidRPr="006E5225">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10.6.1</w:t>
            </w:r>
            <w:r w:rsidRPr="006E5225">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10.6.1</w:t>
            </w:r>
            <w:r w:rsidRPr="006E5225">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10.6.1</w:t>
            </w:r>
            <w:r w:rsidRPr="006E5225">
              <w:rPr>
                <w:rFonts w:ascii="Arial" w:hAnsi="Arial" w:cs="Arial"/>
                <w:sz w:val="18"/>
                <w:szCs w:val="18"/>
                <w:lang w:eastAsia="en-GB"/>
              </w:rPr>
              <w:br/>
              <w:t>10.6.4</w:t>
            </w:r>
          </w:p>
        </w:tc>
      </w:tr>
      <w:tr w:rsidR="006E5225" w:rsidRPr="006E5225"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10.7.1</w:t>
            </w:r>
            <w:r w:rsidRPr="006E5225">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10.7.1</w:t>
            </w:r>
            <w:r w:rsidRPr="006E5225">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10.7.1</w:t>
            </w:r>
            <w:r w:rsidRPr="006E5225">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10.7.1</w:t>
            </w:r>
            <w:r w:rsidRPr="006E5225">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10.7.1</w:t>
            </w:r>
            <w:r w:rsidRPr="006E5225">
              <w:rPr>
                <w:rFonts w:ascii="Arial" w:hAnsi="Arial" w:cs="Arial"/>
                <w:sz w:val="18"/>
                <w:szCs w:val="18"/>
                <w:lang w:eastAsia="en-GB"/>
              </w:rPr>
              <w:br/>
              <w:t>10.7.4</w:t>
            </w:r>
          </w:p>
        </w:tc>
      </w:tr>
      <w:tr w:rsidR="006E5225" w:rsidRPr="006E522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10.8.1</w:t>
            </w:r>
            <w:r w:rsidRPr="006E5225">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10.8.1</w:t>
            </w:r>
            <w:r w:rsidRPr="006E5225">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10.8.1</w:t>
            </w:r>
            <w:r w:rsidRPr="006E5225">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10.8.1</w:t>
            </w:r>
            <w:r w:rsidRPr="006E5225">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10.8.1</w:t>
            </w:r>
            <w:r w:rsidRPr="006E5225">
              <w:rPr>
                <w:rFonts w:ascii="Arial" w:hAnsi="Arial" w:cs="Arial"/>
                <w:sz w:val="18"/>
                <w:szCs w:val="18"/>
                <w:lang w:eastAsia="en-GB"/>
              </w:rPr>
              <w:br/>
              <w:t>10.8.4</w:t>
            </w:r>
          </w:p>
        </w:tc>
      </w:tr>
      <w:tr w:rsidR="006E5225" w:rsidRPr="006E522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10.9.1</w:t>
            </w:r>
            <w:r w:rsidRPr="006E5225">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10.9.1</w:t>
            </w:r>
            <w:r w:rsidRPr="006E5225">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6E5225" w:rsidRDefault="005C1B04" w:rsidP="00A40339">
            <w:pPr>
              <w:spacing w:after="0"/>
              <w:jc w:val="center"/>
              <w:rPr>
                <w:rFonts w:ascii="Arial" w:hAnsi="Arial" w:cs="Arial"/>
                <w:sz w:val="18"/>
                <w:szCs w:val="18"/>
                <w:lang w:eastAsia="en-GB"/>
              </w:rPr>
            </w:pPr>
            <w:r w:rsidRPr="006E5225">
              <w:rPr>
                <w:rFonts w:ascii="Arial" w:hAnsi="Arial" w:cs="Arial"/>
                <w:sz w:val="18"/>
                <w:szCs w:val="18"/>
                <w:lang w:eastAsia="en-GB"/>
              </w:rPr>
              <w:t>10.9.1</w:t>
            </w:r>
            <w:r w:rsidRPr="006E5225">
              <w:rPr>
                <w:rFonts w:ascii="Arial" w:hAnsi="Arial" w:cs="Arial"/>
                <w:sz w:val="18"/>
                <w:szCs w:val="18"/>
                <w:lang w:eastAsia="en-GB"/>
              </w:rPr>
              <w:br/>
              <w:t>10.9.4</w:t>
            </w:r>
          </w:p>
        </w:tc>
      </w:tr>
      <w:tr w:rsidR="006E5225" w:rsidRPr="006E5225" w:rsidTr="00A40339">
        <w:trPr>
          <w:trHeight w:val="720"/>
        </w:trPr>
        <w:tc>
          <w:tcPr>
            <w:tcW w:w="1600" w:type="dxa"/>
            <w:tcBorders>
              <w:top w:val="nil"/>
              <w:left w:val="single" w:sz="4" w:space="0" w:color="auto"/>
              <w:bottom w:val="single" w:sz="4" w:space="0" w:color="auto"/>
              <w:right w:val="single" w:sz="4" w:space="0" w:color="auto"/>
            </w:tcBorders>
            <w:shd w:val="clear" w:color="auto" w:fill="auto"/>
          </w:tcPr>
          <w:p w:rsidR="005C1B04" w:rsidRPr="006E5225" w:rsidRDefault="005C1B04" w:rsidP="00A40339">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6E5225" w:rsidRDefault="005C1B04" w:rsidP="00A40339">
            <w:pPr>
              <w:spacing w:after="0"/>
              <w:jc w:val="center"/>
              <w:rPr>
                <w:rFonts w:ascii="Arial" w:hAnsi="Arial" w:cs="Arial"/>
                <w:sz w:val="18"/>
                <w:szCs w:val="18"/>
                <w:lang w:eastAsia="en-GB"/>
              </w:rPr>
            </w:pPr>
          </w:p>
        </w:tc>
      </w:tr>
      <w:tr w:rsidR="005C1B04" w:rsidRPr="006E5225" w:rsidTr="00A40339">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5C1B04" w:rsidRPr="006E5225" w:rsidRDefault="005C1B04" w:rsidP="00A40339">
            <w:pPr>
              <w:spacing w:after="0"/>
              <w:rPr>
                <w:rFonts w:ascii="Arial" w:hAnsi="Arial" w:cs="Arial"/>
                <w:sz w:val="18"/>
                <w:szCs w:val="18"/>
                <w:lang w:eastAsia="en-GB"/>
              </w:rPr>
            </w:pPr>
            <w:r w:rsidRPr="006E5225">
              <w:rPr>
                <w:rFonts w:ascii="Arial" w:hAnsi="Arial" w:cs="Arial"/>
                <w:sz w:val="18"/>
                <w:szCs w:val="18"/>
              </w:rPr>
              <w:t xml:space="preserve">NOTE: For some requirements, the requirement is defined by reference to the respective </w:t>
            </w:r>
            <w:r w:rsidRPr="006E5225">
              <w:rPr>
                <w:rFonts w:ascii="Arial" w:hAnsi="Arial" w:cs="Arial"/>
                <w:i/>
                <w:iCs/>
                <w:sz w:val="18"/>
                <w:szCs w:val="18"/>
              </w:rPr>
              <w:t>non-AAS BS</w:t>
            </w:r>
            <w:r w:rsidRPr="006E5225">
              <w:rPr>
                <w:rFonts w:ascii="Arial" w:hAnsi="Arial" w:cs="Arial"/>
                <w:sz w:val="18"/>
                <w:szCs w:val="18"/>
              </w:rPr>
              <w:t>. These requirements cannot be identified from this table.</w:t>
            </w:r>
          </w:p>
        </w:tc>
      </w:tr>
    </w:tbl>
    <w:p w:rsidR="005C1B04" w:rsidRPr="006E5225" w:rsidRDefault="005C1B04" w:rsidP="00A40339"/>
    <w:p w:rsidR="003E32EB" w:rsidRPr="006E5225" w:rsidRDefault="003E32EB" w:rsidP="00A40339">
      <w:pPr>
        <w:pStyle w:val="Heading1"/>
        <w:rPr>
          <w:lang w:eastAsia="zh-CN"/>
        </w:rPr>
      </w:pPr>
      <w:bookmarkStart w:id="88" w:name="_Toc526240723"/>
      <w:r w:rsidRPr="006E5225">
        <w:rPr>
          <w:lang w:eastAsia="zh-CN"/>
        </w:rPr>
        <w:lastRenderedPageBreak/>
        <w:t>6</w:t>
      </w:r>
      <w:r w:rsidRPr="006E5225">
        <w:rPr>
          <w:lang w:eastAsia="zh-CN"/>
        </w:rPr>
        <w:tab/>
        <w:t>Conducted transmitter characteristics</w:t>
      </w:r>
      <w:bookmarkEnd w:id="88"/>
    </w:p>
    <w:p w:rsidR="003E32EB" w:rsidRPr="006E5225" w:rsidRDefault="003E32EB" w:rsidP="00A40339">
      <w:pPr>
        <w:pStyle w:val="Heading2"/>
        <w:rPr>
          <w:lang w:eastAsia="zh-CN"/>
        </w:rPr>
      </w:pPr>
      <w:bookmarkStart w:id="89" w:name="_Toc526240724"/>
      <w:r w:rsidRPr="006E5225">
        <w:rPr>
          <w:lang w:eastAsia="zh-CN"/>
        </w:rPr>
        <w:t>6.1</w:t>
      </w:r>
      <w:r w:rsidRPr="006E5225">
        <w:rPr>
          <w:lang w:eastAsia="zh-CN"/>
        </w:rPr>
        <w:tab/>
        <w:t>General</w:t>
      </w:r>
      <w:bookmarkEnd w:id="89"/>
    </w:p>
    <w:p w:rsidR="003E32EB" w:rsidRPr="006E5225" w:rsidRDefault="003E32EB" w:rsidP="00A40339">
      <w:r w:rsidRPr="006E5225">
        <w:t>Unless otherwise stated, the transmitter characteristics are specified with a full complement of transceiver units for the configuration in normal operating conditions.</w:t>
      </w:r>
    </w:p>
    <w:p w:rsidR="003E32EB" w:rsidRPr="006E5225" w:rsidRDefault="003E32EB" w:rsidP="00A40339">
      <w:pPr>
        <w:rPr>
          <w:rFonts w:eastAsia="MS Mincho"/>
          <w:iCs/>
          <w:lang w:eastAsia="ja-JP"/>
        </w:rPr>
      </w:pPr>
      <w:r w:rsidRPr="006E5225">
        <w:rPr>
          <w:rFonts w:eastAsia="MS Mincho"/>
          <w:iCs/>
          <w:lang w:eastAsia="ja-JP"/>
        </w:rPr>
        <w:t>The manufacturer shall declare the minimum number of supported geographical cells (i.e. geographical areas). The minimum number of supported geographical cells (N</w:t>
      </w:r>
      <w:r w:rsidRPr="006E5225">
        <w:rPr>
          <w:rFonts w:eastAsia="MS Mincho"/>
          <w:iCs/>
          <w:vertAlign w:val="subscript"/>
          <w:lang w:eastAsia="ja-JP"/>
        </w:rPr>
        <w:t>cells</w:t>
      </w:r>
      <w:r w:rsidRPr="006E5225">
        <w:rPr>
          <w:rFonts w:eastAsia="MS Mincho"/>
          <w:iCs/>
          <w:lang w:eastAsia="ja-JP"/>
        </w:rPr>
        <w:t xml:space="preserve">) relates to the AAS BS setting with the minimum amount of cell splitting supported with transmission on all </w:t>
      </w:r>
      <w:r w:rsidRPr="006E5225">
        <w:rPr>
          <w:rFonts w:eastAsia="MS Mincho"/>
          <w:i/>
          <w:iCs/>
          <w:lang w:eastAsia="ja-JP"/>
        </w:rPr>
        <w:t>TAB connectors</w:t>
      </w:r>
      <w:r w:rsidRPr="006E5225">
        <w:rPr>
          <w:rFonts w:eastAsia="MS Mincho"/>
          <w:iCs/>
          <w:lang w:eastAsia="ja-JP"/>
        </w:rPr>
        <w:t xml:space="preserve"> supporting the operating band. The manufacturer shall also declare </w:t>
      </w:r>
      <w:r w:rsidRPr="006E5225">
        <w:rPr>
          <w:rFonts w:eastAsia="MS Mincho"/>
          <w:i/>
          <w:iCs/>
          <w:lang w:eastAsia="ja-JP"/>
        </w:rPr>
        <w:t>TAB connector TX min cell groups</w:t>
      </w:r>
      <w:r w:rsidRPr="006E5225">
        <w:rPr>
          <w:rFonts w:eastAsia="MS Mincho"/>
          <w:iCs/>
          <w:lang w:eastAsia="ja-JP"/>
        </w:rPr>
        <w:t xml:space="preserve"> (as defined in clause 3). </w:t>
      </w:r>
      <w:r w:rsidRPr="006E5225">
        <w:t xml:space="preserve">Every </w:t>
      </w:r>
      <w:r w:rsidRPr="006E5225">
        <w:rPr>
          <w:i/>
        </w:rPr>
        <w:t xml:space="preserve">TAB connector </w:t>
      </w:r>
      <w:r w:rsidRPr="006E5225">
        <w:t xml:space="preserve">supporting transmission in an operating band shall map to one </w:t>
      </w:r>
      <w:r w:rsidRPr="006E5225">
        <w:rPr>
          <w:i/>
        </w:rPr>
        <w:t>TAB connector</w:t>
      </w:r>
      <w:r w:rsidRPr="006E5225">
        <w:t xml:space="preserve"> </w:t>
      </w:r>
      <w:r w:rsidRPr="006E5225">
        <w:rPr>
          <w:i/>
        </w:rPr>
        <w:t xml:space="preserve">TX min cell group </w:t>
      </w:r>
      <w:r w:rsidRPr="006E5225">
        <w:t>supporting the same</w:t>
      </w:r>
      <w:r w:rsidRPr="006E5225">
        <w:rPr>
          <w:rFonts w:eastAsia="MS Mincho"/>
          <w:i/>
          <w:iCs/>
          <w:lang w:eastAsia="ja-JP"/>
        </w:rPr>
        <w:t xml:space="preserve">. </w:t>
      </w:r>
      <w:r w:rsidRPr="006E5225">
        <w:rPr>
          <w:rFonts w:eastAsia="MS Mincho"/>
          <w:iCs/>
          <w:lang w:eastAsia="ja-JP"/>
        </w:rPr>
        <w:t xml:space="preserve">The mapping of </w:t>
      </w:r>
      <w:r w:rsidRPr="006E5225">
        <w:rPr>
          <w:rFonts w:eastAsia="MS Mincho"/>
          <w:i/>
          <w:iCs/>
          <w:lang w:eastAsia="ja-JP"/>
        </w:rPr>
        <w:t>TAB connector</w:t>
      </w:r>
      <w:r w:rsidRPr="006E5225">
        <w:rPr>
          <w:rFonts w:eastAsia="MS Mincho"/>
          <w:iCs/>
          <w:lang w:eastAsia="ja-JP"/>
        </w:rPr>
        <w:t>s to cells is implementation dependent.</w:t>
      </w:r>
    </w:p>
    <w:p w:rsidR="003E32EB" w:rsidRPr="006E5225" w:rsidRDefault="003E32EB" w:rsidP="00A40339">
      <w:pPr>
        <w:rPr>
          <w:rFonts w:eastAsia="MS Mincho"/>
          <w:iCs/>
          <w:lang w:eastAsia="ja-JP"/>
        </w:rPr>
      </w:pPr>
      <w:r w:rsidRPr="006E5225">
        <w:rPr>
          <w:rFonts w:eastAsia="MS Mincho"/>
          <w:iCs/>
          <w:lang w:eastAsia="ja-JP"/>
        </w:rPr>
        <w:t xml:space="preserve">The number of </w:t>
      </w:r>
      <w:r w:rsidRPr="006E5225">
        <w:rPr>
          <w:rFonts w:eastAsia="MS Mincho"/>
          <w:i/>
          <w:iCs/>
          <w:lang w:eastAsia="ja-JP"/>
        </w:rPr>
        <w:t>active transmitter units</w:t>
      </w:r>
      <w:r w:rsidRPr="006E5225">
        <w:rPr>
          <w:rFonts w:eastAsia="MS Mincho"/>
          <w:iCs/>
          <w:lang w:eastAsia="ja-JP"/>
        </w:rPr>
        <w:t xml:space="preserve"> that are considered when calculating the emissions limit (N</w:t>
      </w:r>
      <w:r w:rsidRPr="006E5225">
        <w:rPr>
          <w:rFonts w:eastAsia="MS Mincho"/>
          <w:iCs/>
          <w:vertAlign w:val="subscript"/>
          <w:lang w:eastAsia="ja-JP"/>
        </w:rPr>
        <w:t>TXU, counted</w:t>
      </w:r>
      <w:r w:rsidRPr="006E5225">
        <w:rPr>
          <w:rFonts w:eastAsia="MS Mincho"/>
          <w:iCs/>
          <w:lang w:eastAsia="ja-JP"/>
        </w:rPr>
        <w:t>) for an AAS BS is calculated as follows:</w:t>
      </w:r>
    </w:p>
    <w:p w:rsidR="003E32EB" w:rsidRPr="006E5225" w:rsidRDefault="003E32EB" w:rsidP="00A40339">
      <w:pPr>
        <w:pStyle w:val="B10"/>
        <w:rPr>
          <w:lang w:eastAsia="ja-JP"/>
        </w:rPr>
      </w:pPr>
      <w:r w:rsidRPr="006E5225">
        <w:rPr>
          <w:rFonts w:eastAsia="MS Mincho"/>
          <w:lang w:eastAsia="ja-JP"/>
        </w:rPr>
        <w:tab/>
        <w:t>N</w:t>
      </w:r>
      <w:r w:rsidRPr="006E5225">
        <w:rPr>
          <w:rFonts w:eastAsia="MS Mincho"/>
          <w:vertAlign w:val="subscript"/>
          <w:lang w:eastAsia="ja-JP"/>
        </w:rPr>
        <w:t>TXU, counted</w:t>
      </w:r>
      <w:r w:rsidRPr="006E5225">
        <w:rPr>
          <w:lang w:eastAsia="ja-JP"/>
        </w:rPr>
        <w:t xml:space="preserve"> = </w:t>
      </w:r>
      <w:r w:rsidRPr="006E5225">
        <w:rPr>
          <w:i/>
          <w:lang w:eastAsia="ja-JP"/>
        </w:rPr>
        <w:t>min(N</w:t>
      </w:r>
      <w:r w:rsidRPr="006E5225">
        <w:rPr>
          <w:i/>
          <w:vertAlign w:val="subscript"/>
          <w:lang w:eastAsia="ja-JP"/>
        </w:rPr>
        <w:t>TXU,active</w:t>
      </w:r>
      <w:r w:rsidRPr="006E5225">
        <w:rPr>
          <w:i/>
          <w:lang w:eastAsia="ja-JP"/>
        </w:rPr>
        <w:t xml:space="preserve"> , 8×N</w:t>
      </w:r>
      <w:r w:rsidRPr="006E5225">
        <w:rPr>
          <w:i/>
          <w:vertAlign w:val="subscript"/>
          <w:lang w:eastAsia="ja-JP"/>
        </w:rPr>
        <w:t>cells</w:t>
      </w:r>
      <w:r w:rsidRPr="006E5225">
        <w:rPr>
          <w:i/>
          <w:lang w:eastAsia="ja-JP"/>
        </w:rPr>
        <w:t xml:space="preserve">) </w:t>
      </w:r>
      <w:r w:rsidRPr="006E5225">
        <w:rPr>
          <w:lang w:eastAsia="ja-JP"/>
        </w:rPr>
        <w:t xml:space="preserve">for AAS BS in </w:t>
      </w:r>
      <w:r w:rsidRPr="006E5225">
        <w:rPr>
          <w:i/>
        </w:rPr>
        <w:t>single RAT E-UTRA operation</w:t>
      </w:r>
      <w:r w:rsidRPr="006E5225">
        <w:t xml:space="preserve"> </w:t>
      </w:r>
      <w:r w:rsidRPr="006E5225">
        <w:rPr>
          <w:lang w:eastAsia="ja-JP"/>
        </w:rPr>
        <w:t xml:space="preserve"> and MSR AAS BS (except UTRA only MSR AAS BS)</w:t>
      </w:r>
    </w:p>
    <w:p w:rsidR="003E32EB" w:rsidRPr="006E5225" w:rsidRDefault="003E32EB" w:rsidP="00A16236">
      <w:pPr>
        <w:spacing w:beforeLines="50" w:before="120" w:afterLines="50" w:after="120"/>
        <w:rPr>
          <w:iCs/>
          <w:lang w:eastAsia="ja-JP"/>
        </w:rPr>
      </w:pPr>
      <w:r w:rsidRPr="006E5225">
        <w:rPr>
          <w:iCs/>
          <w:lang w:eastAsia="ja-JP"/>
        </w:rPr>
        <w:t>and</w:t>
      </w:r>
    </w:p>
    <w:p w:rsidR="003E32EB" w:rsidRPr="006E5225" w:rsidRDefault="003E32EB" w:rsidP="00A40339">
      <w:pPr>
        <w:pStyle w:val="B10"/>
        <w:rPr>
          <w:lang w:eastAsia="ja-JP"/>
        </w:rPr>
      </w:pPr>
      <w:r w:rsidRPr="006E5225">
        <w:rPr>
          <w:rFonts w:eastAsia="MS Mincho"/>
          <w:lang w:eastAsia="ja-JP"/>
        </w:rPr>
        <w:tab/>
        <w:t>N</w:t>
      </w:r>
      <w:r w:rsidRPr="006E5225">
        <w:rPr>
          <w:rFonts w:eastAsia="MS Mincho"/>
          <w:vertAlign w:val="subscript"/>
          <w:lang w:eastAsia="ja-JP"/>
        </w:rPr>
        <w:t>TXU, counted</w:t>
      </w:r>
      <w:r w:rsidRPr="006E5225">
        <w:rPr>
          <w:lang w:eastAsia="ja-JP"/>
        </w:rPr>
        <w:t xml:space="preserve"> = </w:t>
      </w:r>
      <w:r w:rsidRPr="006E5225">
        <w:rPr>
          <w:i/>
          <w:lang w:eastAsia="ja-JP"/>
        </w:rPr>
        <w:t>min(N</w:t>
      </w:r>
      <w:r w:rsidRPr="006E5225">
        <w:rPr>
          <w:i/>
          <w:vertAlign w:val="subscript"/>
          <w:lang w:eastAsia="ja-JP"/>
        </w:rPr>
        <w:t>TXU,active</w:t>
      </w:r>
      <w:r w:rsidRPr="006E5225">
        <w:rPr>
          <w:i/>
          <w:lang w:eastAsia="ja-JP"/>
        </w:rPr>
        <w:t>, 4×N</w:t>
      </w:r>
      <w:r w:rsidRPr="006E5225">
        <w:rPr>
          <w:i/>
          <w:vertAlign w:val="subscript"/>
          <w:lang w:eastAsia="ja-JP"/>
        </w:rPr>
        <w:t>cells</w:t>
      </w:r>
      <w:r w:rsidRPr="006E5225">
        <w:rPr>
          <w:i/>
          <w:lang w:eastAsia="ja-JP"/>
        </w:rPr>
        <w:t xml:space="preserve">) </w:t>
      </w:r>
      <w:r w:rsidRPr="006E5225">
        <w:rPr>
          <w:lang w:eastAsia="ja-JP"/>
        </w:rPr>
        <w:t xml:space="preserve">for AAS BS in </w:t>
      </w:r>
      <w:r w:rsidRPr="006E5225">
        <w:rPr>
          <w:i/>
        </w:rPr>
        <w:t>single RAT UTRA operation</w:t>
      </w:r>
      <w:r w:rsidRPr="006E5225">
        <w:t xml:space="preserve"> </w:t>
      </w:r>
      <w:r w:rsidRPr="006E5225">
        <w:rPr>
          <w:lang w:eastAsia="ja-JP"/>
        </w:rPr>
        <w:t xml:space="preserve"> and UTRA only MSR AAS BS</w:t>
      </w:r>
    </w:p>
    <w:p w:rsidR="003E32EB" w:rsidRPr="006E5225" w:rsidRDefault="003E32EB" w:rsidP="00A16236">
      <w:pPr>
        <w:spacing w:beforeLines="50" w:before="120" w:afterLines="50" w:after="120"/>
        <w:ind w:left="1304" w:hanging="1304"/>
        <w:rPr>
          <w:iCs/>
          <w:lang w:eastAsia="ja-JP"/>
        </w:rPr>
      </w:pPr>
      <w:r w:rsidRPr="006E5225">
        <w:rPr>
          <w:rFonts w:eastAsia="MS Mincho"/>
          <w:iCs/>
          <w:lang w:eastAsia="ja-JP"/>
        </w:rPr>
        <w:t>Further:</w:t>
      </w:r>
    </w:p>
    <w:p w:rsidR="003E32EB" w:rsidRPr="006E5225" w:rsidRDefault="003E32EB" w:rsidP="00A40339">
      <w:pPr>
        <w:pStyle w:val="B10"/>
        <w:rPr>
          <w:lang w:eastAsia="ja-JP"/>
        </w:rPr>
      </w:pPr>
      <w:r w:rsidRPr="006E5225">
        <w:tab/>
        <w:t>N</w:t>
      </w:r>
      <w:r w:rsidRPr="006E5225">
        <w:rPr>
          <w:vertAlign w:val="subscript"/>
        </w:rPr>
        <w:t xml:space="preserve">TXU,countedpercell </w:t>
      </w:r>
      <w:r w:rsidRPr="006E5225">
        <w:t xml:space="preserve">= </w:t>
      </w:r>
      <w:r w:rsidRPr="006E5225">
        <w:rPr>
          <w:iCs/>
          <w:lang w:eastAsia="ja-JP"/>
        </w:rPr>
        <w:t>N</w:t>
      </w:r>
      <w:r w:rsidRPr="006E5225">
        <w:rPr>
          <w:iCs/>
          <w:vertAlign w:val="subscript"/>
          <w:lang w:eastAsia="ja-JP"/>
        </w:rPr>
        <w:t xml:space="preserve">TXU,counted </w:t>
      </w:r>
      <w:r w:rsidRPr="006E5225">
        <w:rPr>
          <w:iCs/>
          <w:lang w:eastAsia="ja-JP"/>
        </w:rPr>
        <w:t>/ N</w:t>
      </w:r>
      <w:r w:rsidRPr="006E5225">
        <w:rPr>
          <w:iCs/>
          <w:vertAlign w:val="subscript"/>
          <w:lang w:eastAsia="ja-JP"/>
        </w:rPr>
        <w:t>cells</w:t>
      </w:r>
    </w:p>
    <w:p w:rsidR="003E32EB" w:rsidRPr="006E5225" w:rsidRDefault="003E32EB" w:rsidP="00A40339">
      <w:pPr>
        <w:pStyle w:val="B10"/>
        <w:rPr>
          <w:rFonts w:eastAsia="MS Mincho"/>
          <w:lang w:eastAsia="ja-JP"/>
        </w:rPr>
      </w:pPr>
      <w:r w:rsidRPr="006E5225">
        <w:tab/>
        <w:t>N</w:t>
      </w:r>
      <w:r w:rsidRPr="006E5225">
        <w:rPr>
          <w:vertAlign w:val="subscript"/>
        </w:rPr>
        <w:t>TXU,countedpercell</w:t>
      </w:r>
      <w:r w:rsidRPr="006E5225">
        <w:rPr>
          <w:rFonts w:eastAsia="MS Mincho"/>
          <w:lang w:eastAsia="ja-JP"/>
        </w:rPr>
        <w:t xml:space="preserve"> is used for scaling the </w:t>
      </w:r>
      <w:r w:rsidRPr="006E5225">
        <w:rPr>
          <w:rFonts w:eastAsia="MS Mincho"/>
          <w:i/>
          <w:lang w:eastAsia="ja-JP"/>
        </w:rPr>
        <w:t>basic limits</w:t>
      </w:r>
      <w:r w:rsidRPr="006E5225">
        <w:rPr>
          <w:rFonts w:eastAsia="MS Mincho"/>
          <w:lang w:eastAsia="ja-JP"/>
        </w:rPr>
        <w:t xml:space="preserve"> as described in subclause 6.6.</w:t>
      </w:r>
    </w:p>
    <w:p w:rsidR="003E32EB" w:rsidRPr="006E5225" w:rsidRDefault="003E32EB" w:rsidP="00A40339">
      <w:pPr>
        <w:pStyle w:val="NO"/>
        <w:rPr>
          <w:rFonts w:eastAsia="MS Mincho"/>
          <w:lang w:eastAsia="ja-JP"/>
        </w:rPr>
      </w:pPr>
      <w:r w:rsidRPr="006E5225">
        <w:t>NOTE:</w:t>
      </w:r>
      <w:r w:rsidRPr="006E5225">
        <w:tab/>
      </w:r>
      <w:r w:rsidRPr="006E5225">
        <w:rPr>
          <w:lang w:eastAsia="ja-JP"/>
        </w:rPr>
        <w:t>N</w:t>
      </w:r>
      <w:r w:rsidRPr="006E5225">
        <w:rPr>
          <w:vertAlign w:val="subscript"/>
          <w:lang w:eastAsia="ja-JP"/>
        </w:rPr>
        <w:t>TXU,active</w:t>
      </w:r>
      <w:r w:rsidRPr="006E5225">
        <w:rPr>
          <w:lang w:eastAsia="ja-JP"/>
        </w:rPr>
        <w:t xml:space="preserve"> </w:t>
      </w:r>
      <w:r w:rsidRPr="006E5225">
        <w:rPr>
          <w:rFonts w:eastAsia="MS Mincho"/>
          <w:lang w:eastAsia="ja-JP"/>
        </w:rPr>
        <w:t xml:space="preserve">depends on the actual number of </w:t>
      </w:r>
      <w:r w:rsidRPr="006E5225">
        <w:rPr>
          <w:rFonts w:eastAsia="MS Mincho"/>
          <w:i/>
          <w:lang w:eastAsia="ja-JP"/>
        </w:rPr>
        <w:t>active transmitter unit</w:t>
      </w:r>
      <w:r w:rsidRPr="006E5225">
        <w:rPr>
          <w:rFonts w:eastAsia="MS Mincho"/>
          <w:lang w:eastAsia="ja-JP"/>
        </w:rPr>
        <w:t>s</w:t>
      </w:r>
      <w:r w:rsidRPr="006E5225">
        <w:t xml:space="preserve"> and is independent to the declaration of N</w:t>
      </w:r>
      <w:r w:rsidRPr="006E5225">
        <w:rPr>
          <w:vertAlign w:val="subscript"/>
        </w:rPr>
        <w:t>cells</w:t>
      </w:r>
      <w:r w:rsidRPr="006E5225">
        <w:rPr>
          <w:rFonts w:eastAsia="MS Mincho"/>
          <w:lang w:eastAsia="ja-JP"/>
        </w:rPr>
        <w:t>.</w:t>
      </w:r>
    </w:p>
    <w:p w:rsidR="003E32EB" w:rsidRPr="006E5225" w:rsidRDefault="003E32EB" w:rsidP="00A40339">
      <w:r w:rsidRPr="006E5225">
        <w:rPr>
          <w:lang w:eastAsia="zh-CN"/>
        </w:rPr>
        <w:t xml:space="preserve">Any transmitter requirement specified for </w:t>
      </w:r>
      <w:r w:rsidRPr="006E5225">
        <w:rPr>
          <w:rFonts w:eastAsia="SimSun"/>
        </w:rPr>
        <w:t xml:space="preserve">NB-IoT in-band, NB-IoT guard band, or standalone </w:t>
      </w:r>
      <w:r w:rsidRPr="006E5225">
        <w:t xml:space="preserve">NB-IoT operation in 3GPP TS 36.104 [4] for </w:t>
      </w:r>
      <w:r w:rsidRPr="006E5225">
        <w:rPr>
          <w:rFonts w:eastAsia="SimSun"/>
          <w:lang w:eastAsia="zh-CN"/>
        </w:rPr>
        <w:t>E-UTRA with NB-IoT (in-band or guard band) or for standalone NB-IoT</w:t>
      </w:r>
      <w:r w:rsidRPr="006E5225">
        <w:t xml:space="preserve">, or in 3GPP TS 37.104 [5] for </w:t>
      </w:r>
      <w:r w:rsidRPr="006E5225">
        <w:rPr>
          <w:rFonts w:eastAsia="SimSun"/>
          <w:lang w:eastAsia="zh-CN"/>
        </w:rPr>
        <w:t>E-UTRA with NB-IoT or standalone NB-IoT in</w:t>
      </w:r>
      <w:r w:rsidRPr="006E5225">
        <w:rPr>
          <w:i/>
        </w:rPr>
        <w:t xml:space="preserve"> MSR operation</w:t>
      </w:r>
      <w:r w:rsidRPr="006E5225">
        <w:t>, and referred in clause 6, is not applicable for AAS BS.</w:t>
      </w:r>
    </w:p>
    <w:p w:rsidR="003E32EB" w:rsidRPr="006E5225" w:rsidRDefault="003E32EB" w:rsidP="00A40339">
      <w:pPr>
        <w:rPr>
          <w:rFonts w:eastAsia="MS Mincho"/>
          <w:lang w:eastAsia="ja-JP"/>
        </w:rPr>
      </w:pPr>
      <w:r w:rsidRPr="006E5225">
        <w:rPr>
          <w:lang w:eastAsia="zh-CN"/>
        </w:rPr>
        <w:t xml:space="preserve">Any transmitter requirement specified for </w:t>
      </w:r>
      <w:r w:rsidRPr="006E5225">
        <w:rPr>
          <w:rFonts w:eastAsia="SimSun"/>
        </w:rPr>
        <w:t>Band 46</w:t>
      </w:r>
      <w:r w:rsidRPr="006E5225">
        <w:t xml:space="preserve"> operation in 3GPP TS 36.104 [4] for </w:t>
      </w:r>
      <w:r w:rsidRPr="006E5225">
        <w:rPr>
          <w:rFonts w:eastAsia="SimSun"/>
          <w:lang w:eastAsia="zh-CN"/>
        </w:rPr>
        <w:t>E-UTRA</w:t>
      </w:r>
      <w:r w:rsidRPr="006E5225">
        <w:t xml:space="preserve">, or in 3GPP TS 37.104 [5] for </w:t>
      </w:r>
      <w:r w:rsidRPr="006E5225">
        <w:rPr>
          <w:rFonts w:eastAsia="SimSun"/>
          <w:lang w:eastAsia="zh-CN"/>
        </w:rPr>
        <w:t>E-UTRA in</w:t>
      </w:r>
      <w:r w:rsidRPr="006E5225">
        <w:rPr>
          <w:i/>
        </w:rPr>
        <w:t xml:space="preserve"> MSR operation</w:t>
      </w:r>
      <w:r w:rsidRPr="006E5225">
        <w:t>, and referred in clause 6, is not applicable for AAS BS.</w:t>
      </w:r>
    </w:p>
    <w:p w:rsidR="003E32EB" w:rsidRPr="006E5225" w:rsidRDefault="003E32EB" w:rsidP="00A40339">
      <w:pPr>
        <w:pStyle w:val="Heading2"/>
        <w:rPr>
          <w:lang w:eastAsia="zh-CN"/>
        </w:rPr>
      </w:pPr>
      <w:bookmarkStart w:id="90" w:name="_Toc526240725"/>
      <w:r w:rsidRPr="006E5225">
        <w:rPr>
          <w:lang w:eastAsia="zh-CN"/>
        </w:rPr>
        <w:t>6.2</w:t>
      </w:r>
      <w:r w:rsidRPr="006E5225">
        <w:rPr>
          <w:lang w:eastAsia="zh-CN"/>
        </w:rPr>
        <w:tab/>
        <w:t>Base station output power</w:t>
      </w:r>
      <w:bookmarkEnd w:id="90"/>
    </w:p>
    <w:p w:rsidR="003E32EB" w:rsidRPr="006E5225" w:rsidRDefault="003E32EB" w:rsidP="00A40339">
      <w:pPr>
        <w:pStyle w:val="Heading3"/>
      </w:pPr>
      <w:bookmarkStart w:id="91" w:name="_Toc526240726"/>
      <w:r w:rsidRPr="006E5225">
        <w:t>6.2.1</w:t>
      </w:r>
      <w:r w:rsidRPr="006E5225">
        <w:tab/>
        <w:t>General</w:t>
      </w:r>
      <w:bookmarkEnd w:id="91"/>
    </w:p>
    <w:p w:rsidR="003E32EB" w:rsidRPr="006E5225" w:rsidRDefault="003E32EB" w:rsidP="00A40339">
      <w:r w:rsidRPr="006E5225">
        <w:t>The configured carrier power is the target maximum power for a specific carrier for the operating mode set in the BS within the limits given by the manufacturer's declaration.</w:t>
      </w:r>
    </w:p>
    <w:p w:rsidR="003E32EB" w:rsidRPr="006E5225" w:rsidRDefault="003E32EB" w:rsidP="00A40339">
      <w:pPr>
        <w:pStyle w:val="Heading3"/>
        <w:rPr>
          <w:lang w:eastAsia="zh-CN"/>
        </w:rPr>
      </w:pPr>
      <w:bookmarkStart w:id="92" w:name="_Toc526240727"/>
      <w:r w:rsidRPr="006E5225">
        <w:rPr>
          <w:lang w:eastAsia="zh-CN"/>
        </w:rPr>
        <w:t>6.2.2</w:t>
      </w:r>
      <w:r w:rsidRPr="006E5225">
        <w:rPr>
          <w:lang w:eastAsia="zh-CN"/>
        </w:rPr>
        <w:tab/>
        <w:t>Maximum output power</w:t>
      </w:r>
      <w:bookmarkEnd w:id="92"/>
    </w:p>
    <w:p w:rsidR="003E32EB" w:rsidRPr="006E5225" w:rsidRDefault="003E32EB" w:rsidP="00A40339">
      <w:pPr>
        <w:pStyle w:val="Heading4"/>
      </w:pPr>
      <w:bookmarkStart w:id="93" w:name="_Toc526240728"/>
      <w:r w:rsidRPr="006E5225">
        <w:t>6.2.2.1</w:t>
      </w:r>
      <w:r w:rsidRPr="006E5225">
        <w:tab/>
        <w:t>General</w:t>
      </w:r>
      <w:bookmarkEnd w:id="93"/>
    </w:p>
    <w:p w:rsidR="003E32EB" w:rsidRPr="006E5225" w:rsidRDefault="003E32EB" w:rsidP="00A40339">
      <w:pPr>
        <w:rPr>
          <w:lang w:eastAsia="zh-CN"/>
        </w:rPr>
      </w:pPr>
      <w:r w:rsidRPr="006E5225">
        <w:t>The rated carrier output power of the AAS BS</w:t>
      </w:r>
      <w:r w:rsidRPr="006E5225">
        <w:rPr>
          <w:i/>
        </w:rPr>
        <w:t xml:space="preserve"> </w:t>
      </w:r>
      <w:r w:rsidRPr="006E5225">
        <w:t>shall be as specified in table 6.2.2.1-1.</w:t>
      </w:r>
    </w:p>
    <w:p w:rsidR="003E32EB" w:rsidRPr="006E5225" w:rsidRDefault="003E32EB" w:rsidP="00A40339">
      <w:pPr>
        <w:pStyle w:val="TH"/>
        <w:rPr>
          <w:lang w:eastAsia="ko-KR"/>
        </w:rPr>
      </w:pPr>
      <w:r w:rsidRPr="006E5225">
        <w:rPr>
          <w:lang w:eastAsia="ko-KR"/>
        </w:rPr>
        <w:t xml:space="preserve">Table </w:t>
      </w:r>
      <w:r w:rsidRPr="006E5225">
        <w:rPr>
          <w:lang w:eastAsia="zh-CN"/>
        </w:rPr>
        <w:t>6</w:t>
      </w:r>
      <w:r w:rsidRPr="006E5225">
        <w:rPr>
          <w:lang w:eastAsia="ko-KR"/>
        </w:rPr>
        <w:t>.</w:t>
      </w:r>
      <w:r w:rsidRPr="006E5225">
        <w:rPr>
          <w:lang w:eastAsia="zh-CN"/>
        </w:rPr>
        <w:t>2.2.1-1</w:t>
      </w:r>
      <w:r w:rsidRPr="006E5225">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6E5225" w:rsidRPr="006E5225" w:rsidTr="00A40339">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6E5225" w:rsidRDefault="003E32EB" w:rsidP="00A40339">
            <w:pPr>
              <w:pStyle w:val="TAH"/>
              <w:rPr>
                <w:lang w:eastAsia="ko-KR"/>
              </w:rPr>
            </w:pPr>
            <w:r w:rsidRPr="006E5225">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rsidR="003E32EB" w:rsidRPr="006E5225" w:rsidRDefault="003E32EB" w:rsidP="00A40339">
            <w:pPr>
              <w:pStyle w:val="TAH"/>
              <w:rPr>
                <w:lang w:eastAsia="ko-KR"/>
              </w:rPr>
            </w:pPr>
            <w:r w:rsidRPr="006E5225">
              <w:t>P</w:t>
            </w:r>
            <w:r w:rsidRPr="006E5225">
              <w:rPr>
                <w:vertAlign w:val="subscript"/>
              </w:rPr>
              <w:t>Rated</w:t>
            </w:r>
            <w:r w:rsidRPr="006E5225">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lang w:eastAsia="ko-KR"/>
              </w:rPr>
            </w:pPr>
            <w:r w:rsidRPr="006E5225">
              <w:rPr>
                <w:lang w:eastAsia="ko-KR"/>
              </w:rPr>
              <w:t>P</w:t>
            </w:r>
            <w:r w:rsidRPr="006E5225">
              <w:rPr>
                <w:vertAlign w:val="subscript"/>
                <w:lang w:eastAsia="ko-KR"/>
              </w:rPr>
              <w:t>Rated,c,TABC</w:t>
            </w:r>
          </w:p>
        </w:tc>
      </w:tr>
      <w:tr w:rsidR="006E5225" w:rsidRPr="006E5225"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6E5225" w:rsidRDefault="003E32EB" w:rsidP="00A40339">
            <w:pPr>
              <w:pStyle w:val="BodyText"/>
              <w:spacing w:after="0"/>
              <w:jc w:val="center"/>
              <w:rPr>
                <w:rFonts w:ascii="Arial" w:eastAsia="Times New Roman" w:hAnsi="Arial" w:cs="Arial"/>
                <w:sz w:val="18"/>
                <w:szCs w:val="18"/>
                <w:lang w:eastAsia="zh-CN"/>
              </w:rPr>
            </w:pPr>
            <w:r w:rsidRPr="006E5225">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lang w:eastAsia="ja-JP"/>
              </w:rPr>
            </w:pPr>
            <w:r w:rsidRPr="006E5225">
              <w:rPr>
                <w:lang w:eastAsia="ja-JP"/>
              </w:rPr>
              <w:t>(NOTE)</w:t>
            </w:r>
          </w:p>
        </w:tc>
        <w:tc>
          <w:tcPr>
            <w:tcW w:w="2624"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lang w:eastAsia="ja-JP"/>
              </w:rPr>
            </w:pPr>
            <w:r w:rsidRPr="006E5225">
              <w:rPr>
                <w:lang w:eastAsia="ja-JP"/>
              </w:rPr>
              <w:t>(NOTE)</w:t>
            </w:r>
          </w:p>
        </w:tc>
      </w:tr>
      <w:tr w:rsidR="006E5225" w:rsidRPr="006E5225"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6E5225" w:rsidRDefault="003E32EB" w:rsidP="00A40339">
            <w:pPr>
              <w:pStyle w:val="BodyText"/>
              <w:spacing w:after="0"/>
              <w:jc w:val="center"/>
              <w:rPr>
                <w:rFonts w:ascii="Arial" w:eastAsia="Times New Roman" w:hAnsi="Arial" w:cs="Arial"/>
                <w:sz w:val="18"/>
                <w:szCs w:val="18"/>
                <w:lang w:eastAsia="zh-CN"/>
              </w:rPr>
            </w:pPr>
            <w:r w:rsidRPr="006E5225">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3E32EB" w:rsidRPr="006E5225" w:rsidRDefault="003E32EB" w:rsidP="00A40339">
            <w:pPr>
              <w:pStyle w:val="TAC"/>
              <w:rPr>
                <w:rFonts w:cs="Arial"/>
                <w:lang w:eastAsia="ja-JP"/>
              </w:rPr>
            </w:pPr>
            <w:r w:rsidRPr="006E5225">
              <w:rPr>
                <w:rFonts w:cs="Arial"/>
                <w:lang w:eastAsia="ja-JP"/>
              </w:rPr>
              <w:t>≤ 38 dBm +10log(</w:t>
            </w:r>
            <w:r w:rsidRPr="006E5225">
              <w:rPr>
                <w:rFonts w:eastAsia="MS Mincho" w:cs="Arial"/>
                <w:iCs/>
                <w:lang w:eastAsia="ja-JP"/>
              </w:rPr>
              <w:t>N</w:t>
            </w:r>
            <w:r w:rsidRPr="006E5225">
              <w:rPr>
                <w:rFonts w:eastAsia="MS Mincho" w:cs="Arial"/>
                <w:iCs/>
                <w:vertAlign w:val="subscript"/>
                <w:lang w:eastAsia="ja-JP"/>
              </w:rPr>
              <w:t>TXU,counted</w:t>
            </w:r>
            <w:r w:rsidRPr="006E5225">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Arial"/>
                <w:lang w:eastAsia="ja-JP"/>
              </w:rPr>
            </w:pPr>
            <w:r w:rsidRPr="006E5225">
              <w:rPr>
                <w:rFonts w:cs="Arial"/>
                <w:lang w:eastAsia="ja-JP"/>
              </w:rPr>
              <w:t>≤ 38dBm</w:t>
            </w:r>
          </w:p>
        </w:tc>
      </w:tr>
      <w:tr w:rsidR="006E5225" w:rsidRPr="006E5225"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6E5225" w:rsidRDefault="003E32EB" w:rsidP="00A40339">
            <w:pPr>
              <w:pStyle w:val="BodyText"/>
              <w:spacing w:after="0"/>
              <w:jc w:val="center"/>
              <w:rPr>
                <w:rFonts w:ascii="Arial" w:eastAsia="Times New Roman" w:hAnsi="Arial" w:cs="Arial"/>
                <w:sz w:val="18"/>
                <w:szCs w:val="18"/>
                <w:lang w:eastAsia="zh-CN"/>
              </w:rPr>
            </w:pPr>
            <w:r w:rsidRPr="006E5225">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3E32EB" w:rsidRPr="006E5225" w:rsidRDefault="003E32EB" w:rsidP="00A40339">
            <w:pPr>
              <w:pStyle w:val="TAC"/>
              <w:rPr>
                <w:rFonts w:cs="Arial"/>
                <w:lang w:eastAsia="ja-JP"/>
              </w:rPr>
            </w:pPr>
            <w:r w:rsidRPr="006E5225">
              <w:rPr>
                <w:rFonts w:cs="Arial"/>
                <w:lang w:eastAsia="ja-JP"/>
              </w:rPr>
              <w:t>≤ 24 dBm +10log(</w:t>
            </w:r>
            <w:r w:rsidRPr="006E5225">
              <w:rPr>
                <w:rFonts w:eastAsia="MS Mincho" w:cs="Arial"/>
                <w:iCs/>
                <w:lang w:eastAsia="ja-JP"/>
              </w:rPr>
              <w:t>N</w:t>
            </w:r>
            <w:r w:rsidRPr="006E5225">
              <w:rPr>
                <w:rFonts w:eastAsia="MS Mincho" w:cs="Arial"/>
                <w:iCs/>
                <w:vertAlign w:val="subscript"/>
                <w:lang w:eastAsia="ja-JP"/>
              </w:rPr>
              <w:t>TXU,counted</w:t>
            </w:r>
            <w:r w:rsidRPr="006E5225">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Arial"/>
                <w:lang w:eastAsia="ja-JP"/>
              </w:rPr>
            </w:pPr>
            <w:r w:rsidRPr="006E5225">
              <w:rPr>
                <w:rFonts w:cs="Arial"/>
                <w:lang w:eastAsia="ja-JP"/>
              </w:rPr>
              <w:t>≤ 24dBm</w:t>
            </w:r>
          </w:p>
        </w:tc>
      </w:tr>
      <w:tr w:rsidR="003E32EB" w:rsidRPr="006E5225" w:rsidTr="00A40339">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3E32EB" w:rsidRPr="006E5225" w:rsidRDefault="003E32EB" w:rsidP="00A40339">
            <w:pPr>
              <w:pStyle w:val="BodyText"/>
              <w:spacing w:after="0"/>
              <w:ind w:left="770" w:hangingChars="428" w:hanging="770"/>
              <w:rPr>
                <w:rFonts w:ascii="Arial" w:eastAsia="Times New Roman" w:hAnsi="Arial" w:cs="Arial"/>
                <w:sz w:val="18"/>
                <w:szCs w:val="18"/>
                <w:lang w:eastAsia="zh-CN"/>
              </w:rPr>
            </w:pPr>
            <w:r w:rsidRPr="006E5225">
              <w:rPr>
                <w:rFonts w:ascii="Arial" w:eastAsia="Times New Roman" w:hAnsi="Arial" w:cs="Arial"/>
                <w:sz w:val="18"/>
                <w:szCs w:val="18"/>
                <w:lang w:eastAsia="zh-CN"/>
              </w:rPr>
              <w:t>NOTE:</w:t>
            </w:r>
            <w:r w:rsidRPr="006E5225">
              <w:rPr>
                <w:rFonts w:ascii="Arial" w:eastAsia="Times New Roman" w:hAnsi="Arial" w:cs="Arial"/>
                <w:sz w:val="18"/>
                <w:szCs w:val="18"/>
                <w:lang w:eastAsia="zh-CN"/>
              </w:rPr>
              <w:tab/>
              <w:t xml:space="preserve">There is no upper limit for the </w:t>
            </w:r>
            <w:r w:rsidRPr="006E5225">
              <w:rPr>
                <w:rFonts w:eastAsia="Times New Roman"/>
              </w:rPr>
              <w:t>P</w:t>
            </w:r>
            <w:r w:rsidRPr="006E5225">
              <w:rPr>
                <w:rFonts w:eastAsia="Times New Roman"/>
                <w:vertAlign w:val="subscript"/>
              </w:rPr>
              <w:t>Rated</w:t>
            </w:r>
            <w:r w:rsidRPr="006E5225">
              <w:rPr>
                <w:rFonts w:eastAsia="Times New Roman"/>
                <w:vertAlign w:val="subscript"/>
                <w:lang w:eastAsia="zh-CN"/>
              </w:rPr>
              <w:t>,c,sys</w:t>
            </w:r>
            <w:r w:rsidRPr="006E5225" w:rsidDel="00DF64B5">
              <w:rPr>
                <w:rFonts w:ascii="Arial" w:eastAsia="Times New Roman" w:hAnsi="Arial" w:cs="Arial"/>
                <w:sz w:val="18"/>
                <w:szCs w:val="18"/>
                <w:lang w:eastAsia="zh-CN"/>
              </w:rPr>
              <w:t xml:space="preserve"> </w:t>
            </w:r>
            <w:r w:rsidRPr="006E5225">
              <w:rPr>
                <w:rFonts w:ascii="Arial" w:eastAsia="Times New Roman" w:hAnsi="Arial" w:cs="Arial"/>
                <w:sz w:val="18"/>
                <w:szCs w:val="18"/>
                <w:lang w:eastAsia="zh-CN"/>
              </w:rPr>
              <w:t xml:space="preserve">or </w:t>
            </w:r>
            <w:r w:rsidRPr="006E5225">
              <w:rPr>
                <w:rFonts w:eastAsia="Times New Roman"/>
                <w:lang w:eastAsia="ko-KR"/>
              </w:rPr>
              <w:t>P</w:t>
            </w:r>
            <w:r w:rsidRPr="006E5225">
              <w:rPr>
                <w:rFonts w:eastAsia="Times New Roman"/>
                <w:vertAlign w:val="subscript"/>
                <w:lang w:eastAsia="ko-KR"/>
              </w:rPr>
              <w:t>Rated,c,TABC</w:t>
            </w:r>
            <w:r w:rsidRPr="006E5225">
              <w:rPr>
                <w:rFonts w:ascii="Arial" w:eastAsia="Times New Roman" w:hAnsi="Arial" w:cs="Arial"/>
                <w:sz w:val="18"/>
                <w:szCs w:val="18"/>
                <w:lang w:eastAsia="zh-CN"/>
              </w:rPr>
              <w:t xml:space="preserve"> of the Wide Area Base Station.</w:t>
            </w:r>
          </w:p>
        </w:tc>
      </w:tr>
    </w:tbl>
    <w:p w:rsidR="003E32EB" w:rsidRPr="006E5225" w:rsidRDefault="003E32EB" w:rsidP="00A40339"/>
    <w:p w:rsidR="003E32EB" w:rsidRPr="006E5225" w:rsidRDefault="003E32EB" w:rsidP="00A40339">
      <w:pPr>
        <w:pStyle w:val="Heading4"/>
        <w:rPr>
          <w:lang w:eastAsia="zh-CN"/>
        </w:rPr>
      </w:pPr>
      <w:bookmarkStart w:id="94" w:name="_Toc526240729"/>
      <w:r w:rsidRPr="006E5225">
        <w:lastRenderedPageBreak/>
        <w:t>6.2.2.2</w:t>
      </w:r>
      <w:r w:rsidRPr="006E5225">
        <w:tab/>
      </w:r>
      <w:r w:rsidRPr="006E5225">
        <w:rPr>
          <w:lang w:eastAsia="zh-CN"/>
        </w:rPr>
        <w:t>Minimum requirement for MSR operation</w:t>
      </w:r>
      <w:bookmarkEnd w:id="94"/>
    </w:p>
    <w:p w:rsidR="003E32EB" w:rsidRPr="006E5225" w:rsidRDefault="003E32EB" w:rsidP="00A40339">
      <w:pPr>
        <w:pStyle w:val="Heading5"/>
        <w:spacing w:after="200"/>
        <w:rPr>
          <w:rFonts w:cs="Arial"/>
          <w:szCs w:val="22"/>
        </w:rPr>
      </w:pPr>
      <w:bookmarkStart w:id="95" w:name="_Toc526240730"/>
      <w:r w:rsidRPr="006E5225">
        <w:rPr>
          <w:rFonts w:cs="Arial"/>
          <w:szCs w:val="22"/>
        </w:rPr>
        <w:t>6.2.2.2.1</w:t>
      </w:r>
      <w:r w:rsidRPr="006E5225">
        <w:rPr>
          <w:rFonts w:cs="Arial"/>
          <w:szCs w:val="22"/>
        </w:rPr>
        <w:tab/>
        <w:t>General</w:t>
      </w:r>
      <w:bookmarkEnd w:id="95"/>
    </w:p>
    <w:p w:rsidR="003E32EB" w:rsidRPr="006E5225" w:rsidRDefault="003E32EB" w:rsidP="00A40339">
      <w:r w:rsidRPr="006E5225">
        <w:t>In normal conditions, P</w:t>
      </w:r>
      <w:r w:rsidRPr="006E5225">
        <w:rPr>
          <w:vertAlign w:val="subscript"/>
        </w:rPr>
        <w:t xml:space="preserve">max,c,TABC </w:t>
      </w:r>
      <w:r w:rsidRPr="006E5225">
        <w:t>shall remain within +2 dB and -2 dB of the configured</w:t>
      </w:r>
      <w:r w:rsidRPr="006E5225" w:rsidDel="009B0F5F">
        <w:t xml:space="preserve"> </w:t>
      </w:r>
      <w:r w:rsidRPr="006E5225">
        <w:t xml:space="preserve">carrier power for each </w:t>
      </w:r>
      <w:r w:rsidRPr="006E5225">
        <w:rPr>
          <w:i/>
        </w:rPr>
        <w:t xml:space="preserve">TAB connector </w:t>
      </w:r>
      <w:r w:rsidRPr="006E5225">
        <w:t>as declared by the manufacturer.</w:t>
      </w:r>
    </w:p>
    <w:p w:rsidR="003E32EB" w:rsidRPr="006E5225" w:rsidRDefault="003E32EB" w:rsidP="00A40339">
      <w:r w:rsidRPr="006E5225">
        <w:t>In extreme conditions, P</w:t>
      </w:r>
      <w:r w:rsidRPr="006E5225">
        <w:rPr>
          <w:vertAlign w:val="subscript"/>
        </w:rPr>
        <w:t xml:space="preserve">max,c,TABC </w:t>
      </w:r>
      <w:r w:rsidRPr="006E5225">
        <w:t>shall remain within +2,5 dB and -2,5 dB of the configured</w:t>
      </w:r>
      <w:r w:rsidRPr="006E5225" w:rsidDel="009B0F5F">
        <w:t xml:space="preserve"> </w:t>
      </w:r>
      <w:r w:rsidRPr="006E5225">
        <w:t xml:space="preserve">carrier power for each </w:t>
      </w:r>
      <w:r w:rsidRPr="006E5225">
        <w:rPr>
          <w:i/>
        </w:rPr>
        <w:t>TAB connector</w:t>
      </w:r>
      <w:r w:rsidRPr="006E5225">
        <w:t xml:space="preserve"> as declared by the manufacturer.</w:t>
      </w:r>
    </w:p>
    <w:p w:rsidR="003E32EB" w:rsidRPr="006E5225" w:rsidRDefault="003E32EB" w:rsidP="00A40339">
      <w:r w:rsidRPr="006E5225">
        <w:t>In certain regions, the minimum requirement for normal conditions may apply also for some conditions outside the range of conditions defined as normal.</w:t>
      </w:r>
    </w:p>
    <w:p w:rsidR="003E32EB" w:rsidRPr="006E5225" w:rsidRDefault="003E32EB" w:rsidP="00A40339">
      <w:pPr>
        <w:pStyle w:val="Heading5"/>
        <w:spacing w:after="200"/>
        <w:rPr>
          <w:rFonts w:cs="Arial"/>
          <w:szCs w:val="22"/>
        </w:rPr>
      </w:pPr>
      <w:bookmarkStart w:id="96" w:name="_Toc526240731"/>
      <w:r w:rsidRPr="006E5225">
        <w:rPr>
          <w:rFonts w:cs="Arial"/>
          <w:szCs w:val="22"/>
        </w:rPr>
        <w:t>6.2.2.2.2</w:t>
      </w:r>
      <w:r w:rsidRPr="006E5225">
        <w:rPr>
          <w:rFonts w:cs="Arial"/>
          <w:szCs w:val="22"/>
        </w:rPr>
        <w:tab/>
        <w:t>Additional requirements (regional)</w:t>
      </w:r>
      <w:bookmarkEnd w:id="96"/>
    </w:p>
    <w:p w:rsidR="003E32EB" w:rsidRPr="006E5225" w:rsidRDefault="003E32EB" w:rsidP="00A40339">
      <w:r w:rsidRPr="006E5225">
        <w:t>For AAS BS operating E-UTRA in Japan in operating bands 34 or 41, P</w:t>
      </w:r>
      <w:r w:rsidRPr="006E5225">
        <w:rPr>
          <w:vertAlign w:val="subscript"/>
        </w:rPr>
        <w:t>Rated</w:t>
      </w:r>
      <w:r w:rsidRPr="006E5225">
        <w:rPr>
          <w:vertAlign w:val="subscript"/>
          <w:lang w:eastAsia="zh-CN"/>
        </w:rPr>
        <w:t>,c,sys</w:t>
      </w:r>
      <w:r w:rsidRPr="006E5225">
        <w:rPr>
          <w:lang w:eastAsia="zh-CN"/>
        </w:rPr>
        <w:t xml:space="preserve"> shall be within the limits set in 3GPP TS 37.104 [9], subclause 6.2.2.</w:t>
      </w:r>
    </w:p>
    <w:p w:rsidR="003E32EB" w:rsidRPr="006E5225" w:rsidRDefault="003E32EB" w:rsidP="00A40339">
      <w:pPr>
        <w:pStyle w:val="Heading4"/>
        <w:rPr>
          <w:lang w:eastAsia="zh-CN"/>
        </w:rPr>
      </w:pPr>
      <w:bookmarkStart w:id="97" w:name="_Toc526240732"/>
      <w:r w:rsidRPr="006E5225">
        <w:rPr>
          <w:lang w:eastAsia="zh-CN"/>
        </w:rPr>
        <w:t>6.2.2.3</w:t>
      </w:r>
      <w:r w:rsidRPr="006E5225">
        <w:rPr>
          <w:lang w:eastAsia="zh-CN"/>
        </w:rPr>
        <w:tab/>
        <w:t>Minimum requirement for single RAT UTRA operation</w:t>
      </w:r>
      <w:bookmarkEnd w:id="97"/>
    </w:p>
    <w:p w:rsidR="003E32EB" w:rsidRPr="006E5225" w:rsidRDefault="003E32EB" w:rsidP="00A40339">
      <w:pPr>
        <w:rPr>
          <w:lang w:eastAsia="zh-CN"/>
        </w:rPr>
      </w:pPr>
      <w:r w:rsidRPr="006E5225">
        <w:rPr>
          <w:lang w:eastAsia="zh-CN"/>
        </w:rPr>
        <w:t>The minimum requirement for single RAT UTRA BS is the same as that defined in subclause 6.2.2.2.</w:t>
      </w:r>
    </w:p>
    <w:p w:rsidR="003E32EB" w:rsidRPr="006E5225" w:rsidRDefault="003E32EB" w:rsidP="00A40339">
      <w:pPr>
        <w:pStyle w:val="Heading4"/>
        <w:rPr>
          <w:lang w:eastAsia="zh-CN"/>
        </w:rPr>
      </w:pPr>
      <w:bookmarkStart w:id="98" w:name="_Toc526240733"/>
      <w:r w:rsidRPr="006E5225">
        <w:rPr>
          <w:lang w:eastAsia="zh-CN"/>
        </w:rPr>
        <w:t>6.2.2.4</w:t>
      </w:r>
      <w:r w:rsidRPr="006E5225">
        <w:rPr>
          <w:lang w:eastAsia="zh-CN"/>
        </w:rPr>
        <w:tab/>
        <w:t>Minimum requirement for single RAT E-UTRA operation</w:t>
      </w:r>
      <w:bookmarkEnd w:id="98"/>
    </w:p>
    <w:p w:rsidR="003E32EB" w:rsidRPr="006E5225" w:rsidRDefault="003E32EB" w:rsidP="00A40339">
      <w:pPr>
        <w:pStyle w:val="Heading5"/>
        <w:spacing w:after="200"/>
        <w:rPr>
          <w:rFonts w:cs="Arial"/>
          <w:szCs w:val="22"/>
        </w:rPr>
      </w:pPr>
      <w:bookmarkStart w:id="99" w:name="_Toc526240734"/>
      <w:r w:rsidRPr="006E5225">
        <w:rPr>
          <w:rFonts w:cs="Arial"/>
          <w:szCs w:val="22"/>
        </w:rPr>
        <w:t>6.2.2.4.1</w:t>
      </w:r>
      <w:r w:rsidRPr="006E5225">
        <w:rPr>
          <w:rFonts w:cs="Arial"/>
          <w:szCs w:val="22"/>
        </w:rPr>
        <w:tab/>
        <w:t>General</w:t>
      </w:r>
      <w:bookmarkEnd w:id="99"/>
    </w:p>
    <w:p w:rsidR="003E32EB" w:rsidRPr="006E5225" w:rsidRDefault="003E32EB" w:rsidP="00A40339">
      <w:pPr>
        <w:rPr>
          <w:lang w:eastAsia="zh-CN"/>
        </w:rPr>
      </w:pPr>
      <w:r w:rsidRPr="006E5225">
        <w:rPr>
          <w:lang w:eastAsia="zh-CN"/>
        </w:rPr>
        <w:t>The minimum requirement for single RAT E-UTRA BS is the same as that defined in subclause 6.2.2.2.</w:t>
      </w:r>
    </w:p>
    <w:p w:rsidR="003E32EB" w:rsidRPr="006E5225" w:rsidRDefault="003E32EB" w:rsidP="00A40339">
      <w:pPr>
        <w:pStyle w:val="Heading5"/>
        <w:spacing w:after="200"/>
        <w:rPr>
          <w:rFonts w:cs="Arial"/>
          <w:szCs w:val="22"/>
        </w:rPr>
      </w:pPr>
      <w:bookmarkStart w:id="100" w:name="_Toc526240735"/>
      <w:r w:rsidRPr="006E5225">
        <w:rPr>
          <w:rFonts w:cs="Arial"/>
          <w:szCs w:val="22"/>
        </w:rPr>
        <w:t>6.2.2.4.2</w:t>
      </w:r>
      <w:r w:rsidRPr="006E5225">
        <w:rPr>
          <w:rFonts w:cs="Arial"/>
          <w:szCs w:val="22"/>
        </w:rPr>
        <w:tab/>
        <w:t>Additional requirements (regional)</w:t>
      </w:r>
      <w:bookmarkEnd w:id="100"/>
    </w:p>
    <w:p w:rsidR="003E32EB" w:rsidRPr="006E5225" w:rsidRDefault="003E32EB" w:rsidP="00A40339">
      <w:r w:rsidRPr="006E5225">
        <w:t>For AAS BS operating in Japan in operating bands 34 or 41, P</w:t>
      </w:r>
      <w:r w:rsidRPr="006E5225">
        <w:rPr>
          <w:vertAlign w:val="subscript"/>
        </w:rPr>
        <w:t>Rated</w:t>
      </w:r>
      <w:r w:rsidRPr="006E5225">
        <w:rPr>
          <w:vertAlign w:val="subscript"/>
          <w:lang w:eastAsia="zh-CN"/>
        </w:rPr>
        <w:t>,c,sys</w:t>
      </w:r>
      <w:r w:rsidRPr="006E5225">
        <w:rPr>
          <w:lang w:eastAsia="zh-CN"/>
        </w:rPr>
        <w:t xml:space="preserve"> shall be within the limits set in 3GPP TS 36.104 [8], subclause 6.2.2.</w:t>
      </w:r>
    </w:p>
    <w:p w:rsidR="003E32EB" w:rsidRPr="006E5225" w:rsidRDefault="003E32EB" w:rsidP="00A40339">
      <w:pPr>
        <w:pStyle w:val="Heading3"/>
        <w:rPr>
          <w:lang w:eastAsia="zh-CN"/>
        </w:rPr>
      </w:pPr>
      <w:bookmarkStart w:id="101" w:name="_Toc526240736"/>
      <w:r w:rsidRPr="006E5225">
        <w:rPr>
          <w:lang w:eastAsia="zh-CN"/>
        </w:rPr>
        <w:t>6.2.3</w:t>
      </w:r>
      <w:r w:rsidRPr="006E5225">
        <w:rPr>
          <w:lang w:eastAsia="zh-CN"/>
        </w:rPr>
        <w:tab/>
      </w:r>
      <w:r w:rsidRPr="006E5225">
        <w:t>UTRA FDD primary CPICH power</w:t>
      </w:r>
      <w:bookmarkEnd w:id="101"/>
    </w:p>
    <w:p w:rsidR="003E32EB" w:rsidRPr="006E5225" w:rsidRDefault="003E32EB" w:rsidP="00A40339">
      <w:pPr>
        <w:pStyle w:val="Heading4"/>
      </w:pPr>
      <w:bookmarkStart w:id="102" w:name="_Toc526240737"/>
      <w:r w:rsidRPr="006E5225">
        <w:t>6.2.3.1</w:t>
      </w:r>
      <w:r w:rsidRPr="006E5225">
        <w:tab/>
        <w:t>General</w:t>
      </w:r>
      <w:bookmarkEnd w:id="102"/>
    </w:p>
    <w:p w:rsidR="003E32EB" w:rsidRPr="006E5225" w:rsidRDefault="003E32EB" w:rsidP="00A40339">
      <w:pPr>
        <w:rPr>
          <w:rFonts w:cs="v5.0.0"/>
        </w:rPr>
      </w:pPr>
      <w:r w:rsidRPr="006E5225">
        <w:rPr>
          <w:rFonts w:cs="v5.0.0"/>
        </w:rPr>
        <w:t xml:space="preserve">This requirement applies to the </w:t>
      </w:r>
      <w:r w:rsidRPr="006E5225">
        <w:rPr>
          <w:rFonts w:cs="v5.0.0"/>
          <w:i/>
        </w:rPr>
        <w:t>TAB connector</w:t>
      </w:r>
      <w:r w:rsidRPr="006E5225">
        <w:rPr>
          <w:rFonts w:cs="v5.0.0"/>
        </w:rPr>
        <w:t xml:space="preserve"> group(s) transmitting primary CPICH.</w:t>
      </w:r>
    </w:p>
    <w:p w:rsidR="003E32EB" w:rsidRPr="006E5225" w:rsidRDefault="003E32EB" w:rsidP="00A40339">
      <w:pPr>
        <w:rPr>
          <w:rFonts w:cs="v5.0.0"/>
        </w:rPr>
      </w:pPr>
      <w:r w:rsidRPr="006E5225">
        <w:rPr>
          <w:rFonts w:cs="v5.0.0"/>
        </w:rPr>
        <w:t xml:space="preserve">Primary CPICH (P-CPICH) power is the </w:t>
      </w:r>
      <w:r w:rsidRPr="006E5225">
        <w:rPr>
          <w:rFonts w:cs="v5.0.0"/>
          <w:i/>
        </w:rPr>
        <w:t>code domain power</w:t>
      </w:r>
      <w:r w:rsidRPr="006E5225">
        <w:rPr>
          <w:rFonts w:cs="v5.0.0"/>
        </w:rPr>
        <w:t xml:space="preserve"> of the Primary Common Pilot Channel</w:t>
      </w:r>
      <w:r w:rsidRPr="006E5225">
        <w:rPr>
          <w:rFonts w:cs="v4.2.0"/>
        </w:rPr>
        <w:t xml:space="preserve"> summed over the </w:t>
      </w:r>
      <w:r w:rsidRPr="006E5225">
        <w:rPr>
          <w:rFonts w:cs="v4.2.0"/>
          <w:i/>
        </w:rPr>
        <w:t>TAB connectors</w:t>
      </w:r>
      <w:r w:rsidRPr="006E5225">
        <w:rPr>
          <w:rFonts w:cs="v4.2.0"/>
        </w:rPr>
        <w:t xml:space="preserve"> transmitting the P-CPICH for a cell</w:t>
      </w:r>
      <w:r w:rsidRPr="006E5225">
        <w:rPr>
          <w:rFonts w:cs="v5.0.0"/>
        </w:rPr>
        <w:t>. P-CPICH power is indicated on the BCH.</w:t>
      </w:r>
    </w:p>
    <w:p w:rsidR="003E32EB" w:rsidRPr="006E5225" w:rsidRDefault="003E32EB" w:rsidP="00A40339">
      <w:pPr>
        <w:pStyle w:val="NO"/>
      </w:pPr>
      <w:r w:rsidRPr="006E5225">
        <w:t>NOTE 1:</w:t>
      </w:r>
      <w:r w:rsidRPr="006E5225">
        <w:tab/>
        <w:t xml:space="preserve">A </w:t>
      </w:r>
      <w:r w:rsidRPr="006E5225">
        <w:rPr>
          <w:i/>
        </w:rPr>
        <w:t>TAB connector</w:t>
      </w:r>
      <w:r w:rsidRPr="006E5225">
        <w:t xml:space="preserve"> group may comprise all </w:t>
      </w:r>
      <w:r w:rsidRPr="006E5225">
        <w:rPr>
          <w:i/>
        </w:rPr>
        <w:t>TAB connectors</w:t>
      </w:r>
      <w:r w:rsidRPr="006E5225">
        <w:t>.</w:t>
      </w:r>
    </w:p>
    <w:p w:rsidR="003E32EB" w:rsidRPr="006E5225" w:rsidRDefault="003E32EB" w:rsidP="00A40339">
      <w:pPr>
        <w:pStyle w:val="NO"/>
      </w:pPr>
      <w:r w:rsidRPr="006E5225">
        <w:t>NOTE 2:</w:t>
      </w:r>
      <w:r w:rsidRPr="006E5225">
        <w:tab/>
        <w:t xml:space="preserve">A </w:t>
      </w:r>
      <w:r w:rsidRPr="006E5225">
        <w:rPr>
          <w:i/>
        </w:rPr>
        <w:t>TAB connector</w:t>
      </w:r>
      <w:r w:rsidRPr="006E5225">
        <w:t xml:space="preserve"> may be mapped to several groups.</w:t>
      </w:r>
    </w:p>
    <w:p w:rsidR="003E32EB" w:rsidRPr="006E5225" w:rsidRDefault="003E32EB" w:rsidP="00A40339">
      <w:pPr>
        <w:pStyle w:val="NO"/>
      </w:pPr>
      <w:r w:rsidRPr="006E5225">
        <w:t>NOTE 3:</w:t>
      </w:r>
      <w:r w:rsidRPr="006E5225">
        <w:tab/>
        <w:t xml:space="preserve">The manufacturer declares the </w:t>
      </w:r>
      <w:r w:rsidRPr="006E5225">
        <w:rPr>
          <w:i/>
        </w:rPr>
        <w:t>TAB connector</w:t>
      </w:r>
      <w:r w:rsidRPr="006E5225">
        <w:t xml:space="preserve"> mapping to the P-CPICH transmission group(s) as specified in </w:t>
      </w:r>
      <w:ins w:id="103" w:author="CR#0108" w:date="2018-12-23T10:41:00Z">
        <w:r w:rsidR="003F732C" w:rsidRPr="005E729E">
          <w:t>TS 37.145</w:t>
        </w:r>
        <w:r w:rsidR="003F732C">
          <w:t>-1</w:t>
        </w:r>
        <w:r w:rsidR="003F732C" w:rsidRPr="005E729E">
          <w:t xml:space="preserve"> [</w:t>
        </w:r>
        <w:r w:rsidR="003F732C">
          <w:t>29</w:t>
        </w:r>
        <w:r w:rsidR="003F732C" w:rsidRPr="005E729E">
          <w:t>]</w:t>
        </w:r>
        <w:r w:rsidR="003F732C">
          <w:t xml:space="preserve"> or TS 37.145-2 [30]</w:t>
        </w:r>
      </w:ins>
      <w:del w:id="104" w:author="CR#0108" w:date="2018-12-23T10:41:00Z">
        <w:r w:rsidRPr="006E5225" w:rsidDel="003F732C">
          <w:delText>3GPP TS 37.145 [13]</w:delText>
        </w:r>
      </w:del>
      <w:r w:rsidRPr="006E5225">
        <w:t>.</w:t>
      </w:r>
    </w:p>
    <w:p w:rsidR="003E32EB" w:rsidRPr="006E5225" w:rsidRDefault="003E32EB" w:rsidP="00A40339">
      <w:pPr>
        <w:pStyle w:val="Heading4"/>
        <w:rPr>
          <w:lang w:eastAsia="zh-CN"/>
        </w:rPr>
      </w:pPr>
      <w:bookmarkStart w:id="105" w:name="_Toc526240738"/>
      <w:r w:rsidRPr="006E5225">
        <w:t>6.2.3.2</w:t>
      </w:r>
      <w:r w:rsidRPr="006E5225">
        <w:tab/>
      </w:r>
      <w:r w:rsidRPr="006E5225">
        <w:rPr>
          <w:lang w:eastAsia="zh-CN"/>
        </w:rPr>
        <w:t>Minimum requirement for MSR operation</w:t>
      </w:r>
      <w:bookmarkEnd w:id="105"/>
    </w:p>
    <w:p w:rsidR="003E32EB" w:rsidRPr="006E5225" w:rsidRDefault="003E32EB" w:rsidP="00A40339">
      <w:pPr>
        <w:rPr>
          <w:lang w:eastAsia="zh-CN"/>
        </w:rPr>
      </w:pPr>
      <w:r w:rsidRPr="006E5225">
        <w:rPr>
          <w:lang w:eastAsia="zh-CN"/>
        </w:rPr>
        <w:t>The minimum requirement for MSR UTRA FDD operation is the same as that defined in subclause 6.2.3.3. There is no CPICH power requirement for UTRA TDD 1,28 Mcps operation.</w:t>
      </w:r>
    </w:p>
    <w:p w:rsidR="003E32EB" w:rsidRPr="006E5225" w:rsidRDefault="003E32EB" w:rsidP="00A40339">
      <w:pPr>
        <w:rPr>
          <w:lang w:eastAsia="zh-CN"/>
        </w:rPr>
      </w:pPr>
      <w:r w:rsidRPr="006E5225">
        <w:rPr>
          <w:lang w:eastAsia="zh-CN"/>
        </w:rPr>
        <w:t>There is no CPICH power requirement for E-UTRA operation.</w:t>
      </w:r>
    </w:p>
    <w:p w:rsidR="003E32EB" w:rsidRPr="006E5225" w:rsidRDefault="003E32EB" w:rsidP="00A40339">
      <w:pPr>
        <w:rPr>
          <w:lang w:eastAsia="zh-CN"/>
        </w:rPr>
      </w:pPr>
      <w:r w:rsidRPr="006E5225">
        <w:rPr>
          <w:lang w:eastAsia="zh-CN"/>
        </w:rPr>
        <w:t>There is no CPICH power requirement for NR operation.</w:t>
      </w:r>
    </w:p>
    <w:p w:rsidR="003E32EB" w:rsidRPr="006E5225" w:rsidRDefault="003E32EB" w:rsidP="00A40339">
      <w:pPr>
        <w:pStyle w:val="Heading4"/>
        <w:rPr>
          <w:lang w:eastAsia="zh-CN"/>
        </w:rPr>
      </w:pPr>
      <w:bookmarkStart w:id="106" w:name="_Toc526240739"/>
      <w:r w:rsidRPr="006E5225">
        <w:rPr>
          <w:lang w:eastAsia="zh-CN"/>
        </w:rPr>
        <w:t>6.2.3.3</w:t>
      </w:r>
      <w:r w:rsidRPr="006E5225">
        <w:rPr>
          <w:lang w:eastAsia="zh-CN"/>
        </w:rPr>
        <w:tab/>
        <w:t>Minimum requirement for single RAT UTRA operation</w:t>
      </w:r>
      <w:bookmarkEnd w:id="106"/>
    </w:p>
    <w:p w:rsidR="003E32EB" w:rsidRPr="006E5225" w:rsidRDefault="003E32EB" w:rsidP="00A40339">
      <w:pPr>
        <w:rPr>
          <w:lang w:eastAsia="zh-CN"/>
        </w:rPr>
      </w:pPr>
      <w:r w:rsidRPr="006E5225">
        <w:rPr>
          <w:rFonts w:cs="v5.0.0"/>
        </w:rPr>
        <w:t>The difference between the P-CPICH power and the P-CPICH power indicated on the BCH shall be within ±2,1 dB.</w:t>
      </w:r>
    </w:p>
    <w:p w:rsidR="003E32EB" w:rsidRPr="006E5225" w:rsidRDefault="003E32EB" w:rsidP="00A40339">
      <w:r w:rsidRPr="006E5225">
        <w:t xml:space="preserve">Alternatively, the P-CPICH power measured at each </w:t>
      </w:r>
      <w:r w:rsidRPr="006E5225">
        <w:rPr>
          <w:i/>
        </w:rPr>
        <w:t>TAB connector</w:t>
      </w:r>
      <w:r w:rsidRPr="006E5225">
        <w:t xml:space="preserve"> shall be within </w:t>
      </w:r>
      <w:r w:rsidRPr="006E5225">
        <w:rPr>
          <w:rFonts w:cs="v5.0.0"/>
        </w:rPr>
        <w:t>±</w:t>
      </w:r>
      <w:r w:rsidRPr="006E5225">
        <w:t xml:space="preserve">2,1dB of the P-CPICH power level indicated on the BCH multiplied by a </w:t>
      </w:r>
      <w:r w:rsidRPr="006E5225">
        <w:rPr>
          <w:i/>
        </w:rPr>
        <w:t>TAB connector</w:t>
      </w:r>
      <w:r w:rsidRPr="006E5225">
        <w:t xml:space="preserve"> specific beamforming weight. Beamforming weights on P</w:t>
      </w:r>
      <w:r w:rsidRPr="006E5225">
        <w:noBreakHyphen/>
        <w:t>CPICH are set by the AAS BS to achieve an intended radiated pattern.</w:t>
      </w:r>
    </w:p>
    <w:p w:rsidR="003E32EB" w:rsidRPr="006E5225" w:rsidRDefault="003E32EB" w:rsidP="00A40339">
      <w:pPr>
        <w:rPr>
          <w:lang w:eastAsia="zh-CN"/>
        </w:rPr>
      </w:pPr>
      <w:r w:rsidRPr="006E5225">
        <w:rPr>
          <w:lang w:eastAsia="zh-CN"/>
        </w:rPr>
        <w:lastRenderedPageBreak/>
        <w:t>There is no P-CPICH power requirement for UTRA TDD 1,28 Mcps operation.</w:t>
      </w:r>
    </w:p>
    <w:p w:rsidR="003E32EB" w:rsidRPr="006E5225" w:rsidRDefault="003E32EB" w:rsidP="00A40339">
      <w:pPr>
        <w:pStyle w:val="Heading4"/>
        <w:rPr>
          <w:lang w:eastAsia="zh-CN"/>
        </w:rPr>
      </w:pPr>
      <w:bookmarkStart w:id="107" w:name="_Toc526240740"/>
      <w:r w:rsidRPr="006E5225">
        <w:rPr>
          <w:lang w:eastAsia="zh-CN"/>
        </w:rPr>
        <w:t>6.2.3.4</w:t>
      </w:r>
      <w:r w:rsidRPr="006E5225">
        <w:rPr>
          <w:lang w:eastAsia="zh-CN"/>
        </w:rPr>
        <w:tab/>
        <w:t>Minimum requirement for single RAT E-UTRA operation</w:t>
      </w:r>
      <w:bookmarkEnd w:id="107"/>
    </w:p>
    <w:p w:rsidR="003E32EB" w:rsidRPr="006E5225" w:rsidRDefault="003E32EB" w:rsidP="00A40339">
      <w:pPr>
        <w:rPr>
          <w:lang w:eastAsia="zh-CN"/>
        </w:rPr>
      </w:pPr>
      <w:r w:rsidRPr="006E5225">
        <w:rPr>
          <w:lang w:eastAsia="zh-CN"/>
        </w:rPr>
        <w:t xml:space="preserve">There is no CPICH power requirement for E-UTRA </w:t>
      </w:r>
      <w:r w:rsidRPr="006E5225">
        <w:rPr>
          <w:i/>
          <w:lang w:eastAsia="zh-CN"/>
        </w:rPr>
        <w:t>AAS BS</w:t>
      </w:r>
      <w:r w:rsidRPr="006E5225">
        <w:rPr>
          <w:lang w:eastAsia="zh-CN"/>
        </w:rPr>
        <w:t>.</w:t>
      </w:r>
    </w:p>
    <w:p w:rsidR="003E32EB" w:rsidRPr="006E5225" w:rsidRDefault="003E32EB" w:rsidP="00A40339">
      <w:pPr>
        <w:pStyle w:val="Heading3"/>
        <w:rPr>
          <w:lang w:eastAsia="zh-CN"/>
        </w:rPr>
      </w:pPr>
      <w:bookmarkStart w:id="108" w:name="_Toc526240741"/>
      <w:r w:rsidRPr="006E5225">
        <w:rPr>
          <w:lang w:eastAsia="zh-CN"/>
        </w:rPr>
        <w:t>6.2.4</w:t>
      </w:r>
      <w:r w:rsidRPr="006E5225">
        <w:rPr>
          <w:lang w:eastAsia="zh-CN"/>
        </w:rPr>
        <w:tab/>
      </w:r>
      <w:r w:rsidRPr="006E5225">
        <w:t>UTRA TDD primary CCPCH power</w:t>
      </w:r>
      <w:bookmarkEnd w:id="108"/>
    </w:p>
    <w:p w:rsidR="003E32EB" w:rsidRPr="006E5225" w:rsidRDefault="003E32EB" w:rsidP="00A40339">
      <w:pPr>
        <w:pStyle w:val="Heading4"/>
      </w:pPr>
      <w:bookmarkStart w:id="109" w:name="_Toc526240742"/>
      <w:r w:rsidRPr="006E5225">
        <w:t>6.2.4.1</w:t>
      </w:r>
      <w:r w:rsidRPr="006E5225">
        <w:tab/>
        <w:t>General</w:t>
      </w:r>
      <w:bookmarkEnd w:id="109"/>
    </w:p>
    <w:p w:rsidR="003E32EB" w:rsidRPr="006E5225" w:rsidRDefault="003E32EB" w:rsidP="00A40339">
      <w:pPr>
        <w:rPr>
          <w:rFonts w:cs="v4.2.0"/>
        </w:rPr>
      </w:pPr>
      <w:r w:rsidRPr="006E5225">
        <w:rPr>
          <w:rFonts w:cs="v5.0.0"/>
        </w:rPr>
        <w:t xml:space="preserve">This requirement applies to the </w:t>
      </w:r>
      <w:r w:rsidRPr="006E5225">
        <w:rPr>
          <w:rFonts w:cs="v5.0.0"/>
          <w:i/>
        </w:rPr>
        <w:t>TAB connector</w:t>
      </w:r>
      <w:r w:rsidRPr="006E5225">
        <w:rPr>
          <w:rFonts w:cs="v5.0.0"/>
        </w:rPr>
        <w:t xml:space="preserve"> group(s) transmitting primary CCPCH. </w:t>
      </w:r>
      <w:r w:rsidRPr="006E5225">
        <w:rPr>
          <w:rFonts w:cs="v4.2.0"/>
        </w:rPr>
        <w:t>It comprises primary CCPCH (PCCPCH) absolute power accuracy, and differential accuracy.</w:t>
      </w:r>
    </w:p>
    <w:p w:rsidR="003E32EB" w:rsidRPr="006E5225" w:rsidRDefault="003E32EB" w:rsidP="00A40339">
      <w:pPr>
        <w:rPr>
          <w:rFonts w:cs="v4.2.0"/>
        </w:rPr>
      </w:pPr>
      <w:r w:rsidRPr="006E5225">
        <w:rPr>
          <w:rFonts w:cs="v4.2.0"/>
        </w:rPr>
        <w:t xml:space="preserve">Primary CCPCH power is the </w:t>
      </w:r>
      <w:r w:rsidRPr="006E5225">
        <w:rPr>
          <w:rFonts w:cs="v4.2.0"/>
          <w:i/>
        </w:rPr>
        <w:t>code domain power</w:t>
      </w:r>
      <w:r w:rsidRPr="006E5225">
        <w:rPr>
          <w:rFonts w:cs="v4.2.0"/>
        </w:rPr>
        <w:t xml:space="preserve"> of the primary common control physical channel averaged over the transmit timeslot and summed over the </w:t>
      </w:r>
      <w:r w:rsidRPr="006E5225">
        <w:rPr>
          <w:rFonts w:cs="v4.2.0"/>
          <w:i/>
        </w:rPr>
        <w:t>TAB connectors</w:t>
      </w:r>
      <w:r w:rsidRPr="006E5225">
        <w:rPr>
          <w:rFonts w:cs="v4.2.0"/>
        </w:rPr>
        <w:t xml:space="preserve"> transmitting the PCCPCH for a cell. Primary CCPCH power is signalled over the BCH. </w:t>
      </w:r>
    </w:p>
    <w:p w:rsidR="003E32EB" w:rsidRPr="006E5225" w:rsidRDefault="003E32EB" w:rsidP="00A40339">
      <w:pPr>
        <w:rPr>
          <w:rFonts w:cs="v4.2.0"/>
        </w:rPr>
      </w:pPr>
      <w:r w:rsidRPr="006E5225">
        <w:rPr>
          <w:rFonts w:cs="v4.2.0"/>
        </w:rPr>
        <w:t>The differential accuracy of the Primary CCPCH power is the relative transmitted power accuracy of PCCPCH in consecutive frames when the nominal PCCPCH power is not changed.</w:t>
      </w:r>
    </w:p>
    <w:p w:rsidR="003E32EB" w:rsidRPr="006E5225" w:rsidRDefault="003E32EB" w:rsidP="00A40339">
      <w:pPr>
        <w:pStyle w:val="NO"/>
      </w:pPr>
      <w:r w:rsidRPr="006E5225">
        <w:t>NOTE 1:</w:t>
      </w:r>
      <w:r w:rsidRPr="006E5225">
        <w:tab/>
        <w:t xml:space="preserve">A </w:t>
      </w:r>
      <w:r w:rsidRPr="006E5225">
        <w:rPr>
          <w:i/>
        </w:rPr>
        <w:t>TAB connector</w:t>
      </w:r>
      <w:r w:rsidRPr="006E5225">
        <w:t xml:space="preserve"> group may comprise all </w:t>
      </w:r>
      <w:r w:rsidRPr="006E5225">
        <w:rPr>
          <w:i/>
        </w:rPr>
        <w:t>TAB connectors</w:t>
      </w:r>
      <w:r w:rsidRPr="006E5225">
        <w:t>.</w:t>
      </w:r>
    </w:p>
    <w:p w:rsidR="003E32EB" w:rsidRPr="006E5225" w:rsidRDefault="003E32EB" w:rsidP="00A40339">
      <w:pPr>
        <w:pStyle w:val="NO"/>
      </w:pPr>
      <w:r w:rsidRPr="006E5225">
        <w:t>NOTE 2:</w:t>
      </w:r>
      <w:r w:rsidRPr="006E5225">
        <w:tab/>
        <w:t xml:space="preserve">A </w:t>
      </w:r>
      <w:r w:rsidRPr="006E5225">
        <w:rPr>
          <w:i/>
        </w:rPr>
        <w:t>TAB connector</w:t>
      </w:r>
      <w:r w:rsidRPr="006E5225">
        <w:t xml:space="preserve"> may be mapped to several groups.</w:t>
      </w:r>
    </w:p>
    <w:p w:rsidR="003E32EB" w:rsidRPr="006E5225" w:rsidRDefault="003E32EB" w:rsidP="00A40339">
      <w:pPr>
        <w:pStyle w:val="NO"/>
      </w:pPr>
      <w:r w:rsidRPr="006E5225">
        <w:t>NOTE 3:</w:t>
      </w:r>
      <w:r w:rsidRPr="006E5225">
        <w:tab/>
        <w:t xml:space="preserve">The manufacturer declares the </w:t>
      </w:r>
      <w:r w:rsidRPr="006E5225">
        <w:rPr>
          <w:i/>
        </w:rPr>
        <w:t>TAB connector</w:t>
      </w:r>
      <w:r w:rsidRPr="006E5225">
        <w:t xml:space="preserve"> mapping to the PCCPCH transmission group(s).</w:t>
      </w:r>
    </w:p>
    <w:p w:rsidR="003E32EB" w:rsidRPr="006E5225" w:rsidRDefault="003E32EB" w:rsidP="00A40339">
      <w:pPr>
        <w:pStyle w:val="Heading4"/>
        <w:rPr>
          <w:lang w:eastAsia="zh-CN"/>
        </w:rPr>
      </w:pPr>
      <w:bookmarkStart w:id="110" w:name="_Toc526240743"/>
      <w:r w:rsidRPr="006E5225">
        <w:t>6.2.4.2</w:t>
      </w:r>
      <w:r w:rsidRPr="006E5225">
        <w:tab/>
      </w:r>
      <w:r w:rsidRPr="006E5225">
        <w:rPr>
          <w:lang w:eastAsia="zh-CN"/>
        </w:rPr>
        <w:t>Minimum requirement for MSR operation</w:t>
      </w:r>
      <w:bookmarkEnd w:id="110"/>
    </w:p>
    <w:p w:rsidR="003E32EB" w:rsidRPr="006E5225" w:rsidRDefault="003E32EB" w:rsidP="00A40339">
      <w:pPr>
        <w:rPr>
          <w:lang w:eastAsia="zh-CN"/>
        </w:rPr>
      </w:pPr>
      <w:r w:rsidRPr="006E5225">
        <w:rPr>
          <w:lang w:eastAsia="zh-CN"/>
        </w:rPr>
        <w:t>The minimum requirement for MSR UTRA TDD 1,28 Mcps operation is the same as that defined in subclause 6.2.4.3.</w:t>
      </w:r>
    </w:p>
    <w:p w:rsidR="003E32EB" w:rsidRPr="006E5225" w:rsidRDefault="003E32EB" w:rsidP="00A40339">
      <w:pPr>
        <w:rPr>
          <w:lang w:eastAsia="zh-CN"/>
        </w:rPr>
      </w:pPr>
      <w:r w:rsidRPr="006E5225">
        <w:rPr>
          <w:lang w:eastAsia="zh-CN"/>
        </w:rPr>
        <w:t>There is no CCPCH power requirement for UTRA FDD operation.</w:t>
      </w:r>
    </w:p>
    <w:p w:rsidR="003E32EB" w:rsidRPr="006E5225" w:rsidRDefault="003E32EB" w:rsidP="00A40339">
      <w:pPr>
        <w:rPr>
          <w:lang w:eastAsia="zh-CN"/>
        </w:rPr>
      </w:pPr>
      <w:r w:rsidRPr="006E5225">
        <w:rPr>
          <w:lang w:eastAsia="zh-CN"/>
        </w:rPr>
        <w:t>There is no CCPCH power requirement for E-UTRA operation.</w:t>
      </w:r>
    </w:p>
    <w:p w:rsidR="003E32EB" w:rsidRPr="006E5225" w:rsidRDefault="003E32EB" w:rsidP="00A40339">
      <w:pPr>
        <w:rPr>
          <w:lang w:eastAsia="zh-CN"/>
        </w:rPr>
      </w:pPr>
      <w:r w:rsidRPr="006E5225">
        <w:rPr>
          <w:lang w:eastAsia="zh-CN"/>
        </w:rPr>
        <w:t>There is no CCPCH power requirement for NR operation.</w:t>
      </w:r>
    </w:p>
    <w:p w:rsidR="003E32EB" w:rsidRPr="006E5225" w:rsidRDefault="003E32EB" w:rsidP="00A40339">
      <w:pPr>
        <w:pStyle w:val="Heading4"/>
        <w:rPr>
          <w:lang w:eastAsia="zh-CN"/>
        </w:rPr>
      </w:pPr>
      <w:bookmarkStart w:id="111" w:name="_Toc526240744"/>
      <w:r w:rsidRPr="006E5225">
        <w:rPr>
          <w:lang w:eastAsia="zh-CN"/>
        </w:rPr>
        <w:t>6.2.4.3</w:t>
      </w:r>
      <w:r w:rsidRPr="006E5225">
        <w:rPr>
          <w:lang w:eastAsia="zh-CN"/>
        </w:rPr>
        <w:tab/>
        <w:t>Minimum requirement for single RAT UTRA operation</w:t>
      </w:r>
      <w:bookmarkEnd w:id="111"/>
    </w:p>
    <w:p w:rsidR="003E32EB" w:rsidRPr="006E5225" w:rsidRDefault="003E32EB" w:rsidP="00A40339">
      <w:pPr>
        <w:rPr>
          <w:rFonts w:cs="v4.2.0"/>
        </w:rPr>
      </w:pPr>
      <w:r w:rsidRPr="006E5225">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6E5225">
        <w:rPr>
          <w:rFonts w:cs="v4.2.0"/>
          <w:i/>
        </w:rPr>
        <w:t>TAB connector</w:t>
      </w:r>
      <w:r w:rsidRPr="006E5225">
        <w:rPr>
          <w:rFonts w:cs="v4.2.0"/>
        </w:rPr>
        <w:t xml:space="preserve"> group transmitting PCCPCH averaged over the transmit timeslot, Pout, and the manufacturer's rated total power of the group, P</w:t>
      </w:r>
      <w:r w:rsidRPr="006E5225">
        <w:rPr>
          <w:rFonts w:cs="v4.2.0"/>
          <w:vertAlign w:val="subscript"/>
        </w:rPr>
        <w:t>rated,t,group</w:t>
      </w:r>
      <w:r w:rsidRPr="006E5225">
        <w:rPr>
          <w:rFonts w:cs="v4.2.0"/>
        </w:rPr>
        <w:t>.</w:t>
      </w:r>
    </w:p>
    <w:p w:rsidR="003E32EB" w:rsidRPr="006E5225" w:rsidRDefault="003E32EB" w:rsidP="00A40339">
      <w:pPr>
        <w:pStyle w:val="TH"/>
        <w:rPr>
          <w:rFonts w:cs="v4.2.0"/>
        </w:rPr>
      </w:pPr>
      <w:r w:rsidRPr="006E5225">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6E5225" w:rsidRPr="006E5225" w:rsidTr="00A40339">
        <w:trPr>
          <w:tblHeader/>
          <w:jc w:val="center"/>
        </w:trPr>
        <w:tc>
          <w:tcPr>
            <w:tcW w:w="3794" w:type="dxa"/>
          </w:tcPr>
          <w:p w:rsidR="003E32EB" w:rsidRPr="006E5225" w:rsidRDefault="003E32EB" w:rsidP="00A40339">
            <w:pPr>
              <w:pStyle w:val="TAH"/>
              <w:rPr>
                <w:rFonts w:cs="v4.2.0"/>
              </w:rPr>
            </w:pPr>
            <w:r w:rsidRPr="006E5225">
              <w:rPr>
                <w:rFonts w:cs="v4.2.0"/>
              </w:rPr>
              <w:t>Output power in slot (dB)</w:t>
            </w:r>
          </w:p>
        </w:tc>
        <w:tc>
          <w:tcPr>
            <w:tcW w:w="3969" w:type="dxa"/>
          </w:tcPr>
          <w:p w:rsidR="003E32EB" w:rsidRPr="006E5225" w:rsidRDefault="003E32EB" w:rsidP="00A40339">
            <w:pPr>
              <w:pStyle w:val="TAH"/>
              <w:rPr>
                <w:rFonts w:cs="v4.2.0"/>
              </w:rPr>
            </w:pPr>
            <w:r w:rsidRPr="006E5225">
              <w:rPr>
                <w:rFonts w:cs="v4.2.0"/>
              </w:rPr>
              <w:t>PCCPCH power tolerance</w:t>
            </w:r>
          </w:p>
        </w:tc>
      </w:tr>
      <w:tr w:rsidR="006E5225" w:rsidRPr="006E5225" w:rsidTr="00A40339">
        <w:trPr>
          <w:jc w:val="center"/>
        </w:trPr>
        <w:tc>
          <w:tcPr>
            <w:tcW w:w="3794" w:type="dxa"/>
          </w:tcPr>
          <w:p w:rsidR="003E32EB" w:rsidRPr="006E5225" w:rsidRDefault="003E32EB" w:rsidP="00A40339">
            <w:pPr>
              <w:pStyle w:val="TAC"/>
              <w:rPr>
                <w:rFonts w:cs="v4.2.0"/>
              </w:rPr>
            </w:pPr>
            <w:r w:rsidRPr="006E5225">
              <w:rPr>
                <w:rFonts w:cs="v4.2.0"/>
              </w:rPr>
              <w:t>P</w:t>
            </w:r>
            <w:r w:rsidRPr="006E5225">
              <w:rPr>
                <w:rFonts w:cs="v4.2.0"/>
                <w:vertAlign w:val="subscript"/>
              </w:rPr>
              <w:t>rated,t,group</w:t>
            </w:r>
            <w:r w:rsidRPr="006E5225">
              <w:rPr>
                <w:rFonts w:cs="v4.2.0"/>
              </w:rPr>
              <w:t xml:space="preserve"> - 3 &lt; Pout </w:t>
            </w:r>
            <w:r w:rsidRPr="006E5225">
              <w:rPr>
                <w:rFonts w:cs="v4.2.0"/>
              </w:rPr>
              <w:sym w:font="Symbol" w:char="F0A3"/>
            </w:r>
            <w:r w:rsidRPr="006E5225">
              <w:rPr>
                <w:rFonts w:cs="v4.2.0"/>
              </w:rPr>
              <w:t xml:space="preserve"> P</w:t>
            </w:r>
            <w:r w:rsidRPr="006E5225">
              <w:rPr>
                <w:rFonts w:cs="v4.2.0"/>
                <w:vertAlign w:val="subscript"/>
              </w:rPr>
              <w:t>rated,t,group</w:t>
            </w:r>
            <w:r w:rsidRPr="006E5225">
              <w:rPr>
                <w:rFonts w:cs="v4.2.0"/>
              </w:rPr>
              <w:t xml:space="preserve"> +2</w:t>
            </w:r>
          </w:p>
        </w:tc>
        <w:tc>
          <w:tcPr>
            <w:tcW w:w="3969" w:type="dxa"/>
          </w:tcPr>
          <w:p w:rsidR="003E32EB" w:rsidRPr="006E5225" w:rsidRDefault="003E32EB" w:rsidP="00A40339">
            <w:pPr>
              <w:pStyle w:val="TAC"/>
              <w:rPr>
                <w:rFonts w:cs="v4.2.0"/>
              </w:rPr>
            </w:pPr>
            <w:r w:rsidRPr="006E5225">
              <w:rPr>
                <w:rFonts w:cs="Arial"/>
              </w:rPr>
              <w:t>±</w:t>
            </w:r>
            <w:r w:rsidRPr="006E5225">
              <w:rPr>
                <w:rFonts w:cs="v4.2.0"/>
              </w:rPr>
              <w:t>2,5 dB</w:t>
            </w:r>
          </w:p>
        </w:tc>
      </w:tr>
      <w:tr w:rsidR="006E5225" w:rsidRPr="006E5225" w:rsidTr="00A40339">
        <w:trPr>
          <w:jc w:val="center"/>
        </w:trPr>
        <w:tc>
          <w:tcPr>
            <w:tcW w:w="3794" w:type="dxa"/>
          </w:tcPr>
          <w:p w:rsidR="003E32EB" w:rsidRPr="006E5225" w:rsidRDefault="003E32EB" w:rsidP="00A40339">
            <w:pPr>
              <w:pStyle w:val="TAC"/>
              <w:rPr>
                <w:rFonts w:cs="v4.2.0"/>
              </w:rPr>
            </w:pPr>
            <w:r w:rsidRPr="006E5225">
              <w:rPr>
                <w:rFonts w:cs="v4.2.0"/>
              </w:rPr>
              <w:t>P</w:t>
            </w:r>
            <w:r w:rsidRPr="006E5225">
              <w:rPr>
                <w:rFonts w:cs="v4.2.0"/>
                <w:vertAlign w:val="subscript"/>
              </w:rPr>
              <w:t>rated,t,group</w:t>
            </w:r>
            <w:r w:rsidRPr="006E5225">
              <w:rPr>
                <w:rFonts w:cs="v4.2.0"/>
              </w:rPr>
              <w:t xml:space="preserve"> - 6 &lt; Pout </w:t>
            </w:r>
            <w:r w:rsidRPr="006E5225">
              <w:rPr>
                <w:rFonts w:cs="v4.2.0"/>
              </w:rPr>
              <w:sym w:font="Symbol" w:char="F0A3"/>
            </w:r>
            <w:r w:rsidRPr="006E5225">
              <w:rPr>
                <w:rFonts w:cs="v4.2.0"/>
              </w:rPr>
              <w:t xml:space="preserve"> P</w:t>
            </w:r>
            <w:r w:rsidRPr="006E5225">
              <w:rPr>
                <w:rFonts w:cs="v4.2.0"/>
                <w:vertAlign w:val="subscript"/>
              </w:rPr>
              <w:t>rated,t,group</w:t>
            </w:r>
            <w:r w:rsidRPr="006E5225">
              <w:rPr>
                <w:rFonts w:cs="v4.2.0"/>
              </w:rPr>
              <w:t xml:space="preserve"> -3</w:t>
            </w:r>
          </w:p>
        </w:tc>
        <w:tc>
          <w:tcPr>
            <w:tcW w:w="3969" w:type="dxa"/>
          </w:tcPr>
          <w:p w:rsidR="003E32EB" w:rsidRPr="006E5225" w:rsidRDefault="003E32EB" w:rsidP="00A40339">
            <w:pPr>
              <w:pStyle w:val="TAC"/>
              <w:rPr>
                <w:rFonts w:cs="v4.2.0"/>
              </w:rPr>
            </w:pPr>
            <w:r w:rsidRPr="006E5225">
              <w:rPr>
                <w:rFonts w:cs="Arial"/>
              </w:rPr>
              <w:t>±</w:t>
            </w:r>
            <w:r w:rsidRPr="006E5225">
              <w:rPr>
                <w:rFonts w:cs="v4.2.0"/>
              </w:rPr>
              <w:t>3,5 dB</w:t>
            </w:r>
          </w:p>
        </w:tc>
      </w:tr>
      <w:tr w:rsidR="006E5225" w:rsidRPr="006E5225" w:rsidTr="00A40339">
        <w:trPr>
          <w:jc w:val="center"/>
        </w:trPr>
        <w:tc>
          <w:tcPr>
            <w:tcW w:w="3794" w:type="dxa"/>
          </w:tcPr>
          <w:p w:rsidR="003E32EB" w:rsidRPr="006E5225" w:rsidRDefault="003E32EB" w:rsidP="00A40339">
            <w:pPr>
              <w:pStyle w:val="TAC"/>
              <w:rPr>
                <w:rFonts w:cs="v4.2.0"/>
              </w:rPr>
            </w:pPr>
            <w:r w:rsidRPr="006E5225">
              <w:rPr>
                <w:rFonts w:cs="v4.2.0"/>
              </w:rPr>
              <w:t>P</w:t>
            </w:r>
            <w:r w:rsidRPr="006E5225">
              <w:rPr>
                <w:rFonts w:cs="v4.2.0"/>
                <w:vertAlign w:val="subscript"/>
              </w:rPr>
              <w:t>rated,t,group</w:t>
            </w:r>
            <w:r w:rsidRPr="006E5225">
              <w:rPr>
                <w:rFonts w:cs="v4.2.0"/>
              </w:rPr>
              <w:t xml:space="preserve"> - 13 &lt; Pout </w:t>
            </w:r>
            <w:r w:rsidRPr="006E5225">
              <w:rPr>
                <w:rFonts w:cs="v4.2.0"/>
              </w:rPr>
              <w:sym w:font="Symbol" w:char="F0A3"/>
            </w:r>
            <w:r w:rsidRPr="006E5225">
              <w:rPr>
                <w:rFonts w:cs="v4.2.0"/>
              </w:rPr>
              <w:t xml:space="preserve"> P</w:t>
            </w:r>
            <w:r w:rsidRPr="006E5225">
              <w:rPr>
                <w:rFonts w:cs="v4.2.0"/>
                <w:vertAlign w:val="subscript"/>
              </w:rPr>
              <w:t>rated,t,group</w:t>
            </w:r>
            <w:r w:rsidRPr="006E5225">
              <w:rPr>
                <w:rFonts w:cs="v4.2.0"/>
              </w:rPr>
              <w:t xml:space="preserve"> -6</w:t>
            </w:r>
          </w:p>
        </w:tc>
        <w:tc>
          <w:tcPr>
            <w:tcW w:w="3969" w:type="dxa"/>
          </w:tcPr>
          <w:p w:rsidR="003E32EB" w:rsidRPr="006E5225" w:rsidRDefault="003E32EB" w:rsidP="00A40339">
            <w:pPr>
              <w:pStyle w:val="TAC"/>
              <w:rPr>
                <w:rFonts w:cs="v4.2.0"/>
              </w:rPr>
            </w:pPr>
            <w:r w:rsidRPr="006E5225">
              <w:rPr>
                <w:rFonts w:cs="Arial"/>
              </w:rPr>
              <w:t>±</w:t>
            </w:r>
            <w:r w:rsidRPr="006E5225">
              <w:rPr>
                <w:rFonts w:cs="v4.2.0"/>
              </w:rPr>
              <w:t>5 dB</w:t>
            </w:r>
          </w:p>
        </w:tc>
      </w:tr>
      <w:tr w:rsidR="003E32EB" w:rsidRPr="006E5225" w:rsidTr="00A40339">
        <w:trPr>
          <w:jc w:val="center"/>
        </w:trPr>
        <w:tc>
          <w:tcPr>
            <w:tcW w:w="7763" w:type="dxa"/>
            <w:gridSpan w:val="2"/>
          </w:tcPr>
          <w:p w:rsidR="003E32EB" w:rsidRPr="006E5225" w:rsidRDefault="003E32EB" w:rsidP="00A40339">
            <w:pPr>
              <w:pStyle w:val="TAC"/>
              <w:ind w:left="796" w:hanging="796"/>
              <w:jc w:val="left"/>
              <w:rPr>
                <w:rFonts w:cs="v4.2.0"/>
              </w:rPr>
            </w:pPr>
            <w:r w:rsidRPr="006E5225">
              <w:rPr>
                <w:rFonts w:cs="v4.2.0"/>
              </w:rPr>
              <w:t>NOTE:</w:t>
            </w:r>
            <w:r w:rsidRPr="006E5225">
              <w:rPr>
                <w:rFonts w:cs="v4.2.0"/>
              </w:rPr>
              <w:tab/>
              <w:t>P</w:t>
            </w:r>
            <w:r w:rsidRPr="006E5225">
              <w:rPr>
                <w:rFonts w:cs="v4.2.0"/>
                <w:vertAlign w:val="subscript"/>
              </w:rPr>
              <w:t>rated,t,group</w:t>
            </w:r>
            <w:r w:rsidRPr="006E5225">
              <w:rPr>
                <w:rFonts w:cs="v4.2.0"/>
              </w:rPr>
              <w:t xml:space="preserve"> is the power sum of P</w:t>
            </w:r>
            <w:r w:rsidRPr="006E5225">
              <w:rPr>
                <w:rFonts w:cs="v4.2.0"/>
                <w:vertAlign w:val="subscript"/>
              </w:rPr>
              <w:t>rated,t,TABC</w:t>
            </w:r>
            <w:r w:rsidRPr="006E5225">
              <w:rPr>
                <w:rFonts w:cs="v4.2.0"/>
              </w:rPr>
              <w:t xml:space="preserve"> of all the </w:t>
            </w:r>
            <w:r w:rsidRPr="006E5225">
              <w:rPr>
                <w:rFonts w:cs="v4.2.0"/>
                <w:i/>
              </w:rPr>
              <w:t>TAB connector</w:t>
            </w:r>
            <w:r w:rsidRPr="006E5225">
              <w:rPr>
                <w:rFonts w:cs="v4.2.0"/>
              </w:rPr>
              <w:t>s in the group transmitting PCCPCH.</w:t>
            </w:r>
          </w:p>
        </w:tc>
      </w:tr>
    </w:tbl>
    <w:p w:rsidR="003E32EB" w:rsidRPr="006E5225" w:rsidRDefault="003E32EB" w:rsidP="00A40339">
      <w:pPr>
        <w:rPr>
          <w:rFonts w:cs="v4.2.0"/>
        </w:rPr>
      </w:pPr>
    </w:p>
    <w:p w:rsidR="003E32EB" w:rsidRPr="006E5225" w:rsidRDefault="003E32EB" w:rsidP="00A40339">
      <w:r w:rsidRPr="006E5225">
        <w:t>The differential accuracy of PCCPCH power shall be within ± 0,5 dB.</w:t>
      </w:r>
    </w:p>
    <w:p w:rsidR="003E32EB" w:rsidRPr="006E5225" w:rsidRDefault="003E32EB" w:rsidP="00A40339">
      <w:r w:rsidRPr="006E5225">
        <w:t xml:space="preserve">Alternatively, the PCCPCH power measured at each </w:t>
      </w:r>
      <w:r w:rsidRPr="006E5225">
        <w:rPr>
          <w:i/>
        </w:rPr>
        <w:t>TAB connector</w:t>
      </w:r>
      <w:r w:rsidRPr="006E5225">
        <w:t xml:space="preserve"> and averaged over the timeslot shall be within the tolerance indicated in table 6.2.4.3-1 of the PCCPCH power level indicated on the BCH that is multiplied by a </w:t>
      </w:r>
      <w:r w:rsidRPr="006E5225">
        <w:rPr>
          <w:i/>
        </w:rPr>
        <w:t xml:space="preserve">TAB connector </w:t>
      </w:r>
      <w:r w:rsidRPr="006E5225">
        <w:t>specific beamforming weight. Beamforming weights on PCCPCH are set by the AAS BS to achieve an intended radiated pattern.</w:t>
      </w:r>
    </w:p>
    <w:p w:rsidR="003E32EB" w:rsidRPr="006E5225" w:rsidRDefault="003E32EB" w:rsidP="00A40339">
      <w:r w:rsidRPr="006E5225">
        <w:t xml:space="preserve">In this case, the differential accuracy of PCCPCH power shall be within +/- 0.5 dB on each </w:t>
      </w:r>
      <w:r w:rsidRPr="006E5225">
        <w:rPr>
          <w:i/>
        </w:rPr>
        <w:t>TAB connector</w:t>
      </w:r>
      <w:r w:rsidRPr="006E5225">
        <w:t xml:space="preserve"> in the </w:t>
      </w:r>
      <w:r w:rsidRPr="006E5225">
        <w:rPr>
          <w:i/>
        </w:rPr>
        <w:t>TAB connector</w:t>
      </w:r>
      <w:r w:rsidRPr="006E5225">
        <w:t xml:space="preserve"> group.</w:t>
      </w:r>
    </w:p>
    <w:p w:rsidR="003E32EB" w:rsidRPr="006E5225" w:rsidRDefault="003E32EB" w:rsidP="00A40339">
      <w:pPr>
        <w:rPr>
          <w:lang w:eastAsia="zh-CN"/>
        </w:rPr>
      </w:pPr>
      <w:r w:rsidRPr="006E5225">
        <w:rPr>
          <w:lang w:eastAsia="zh-CN"/>
        </w:rPr>
        <w:t>There is no PCCPCH power requirement for UTRA FDD operation.</w:t>
      </w:r>
    </w:p>
    <w:p w:rsidR="003E32EB" w:rsidRPr="006E5225" w:rsidRDefault="003E32EB" w:rsidP="00A40339">
      <w:pPr>
        <w:pStyle w:val="Heading4"/>
        <w:rPr>
          <w:lang w:eastAsia="zh-CN"/>
        </w:rPr>
      </w:pPr>
      <w:bookmarkStart w:id="112" w:name="_Toc526240745"/>
      <w:r w:rsidRPr="006E5225">
        <w:rPr>
          <w:lang w:eastAsia="zh-CN"/>
        </w:rPr>
        <w:lastRenderedPageBreak/>
        <w:t>6.2.4.4</w:t>
      </w:r>
      <w:r w:rsidRPr="006E5225">
        <w:rPr>
          <w:lang w:eastAsia="zh-CN"/>
        </w:rPr>
        <w:tab/>
        <w:t>Minimum requirement for single RAT E-UTRA operation</w:t>
      </w:r>
      <w:bookmarkEnd w:id="112"/>
    </w:p>
    <w:p w:rsidR="003E32EB" w:rsidRPr="006E5225" w:rsidRDefault="003E32EB" w:rsidP="00A40339">
      <w:pPr>
        <w:rPr>
          <w:lang w:eastAsia="zh-CN"/>
        </w:rPr>
      </w:pPr>
      <w:r w:rsidRPr="006E5225">
        <w:rPr>
          <w:lang w:eastAsia="zh-CN"/>
        </w:rPr>
        <w:t>There is no CCPCH power requirement for E-UTRA operation.</w:t>
      </w:r>
    </w:p>
    <w:p w:rsidR="003E32EB" w:rsidRPr="006E5225" w:rsidRDefault="003E32EB" w:rsidP="00A40339">
      <w:pPr>
        <w:pStyle w:val="Heading3"/>
        <w:rPr>
          <w:lang w:eastAsia="zh-CN"/>
        </w:rPr>
      </w:pPr>
      <w:bookmarkStart w:id="113" w:name="_Toc526240746"/>
      <w:r w:rsidRPr="006E5225">
        <w:rPr>
          <w:lang w:eastAsia="zh-CN"/>
        </w:rPr>
        <w:t>6.2.5</w:t>
      </w:r>
      <w:r w:rsidRPr="006E5225">
        <w:rPr>
          <w:lang w:eastAsia="zh-CN"/>
        </w:rPr>
        <w:tab/>
      </w:r>
      <w:r w:rsidRPr="006E5225">
        <w:t xml:space="preserve">UTRA FDD additional CPICH power for MIMO </w:t>
      </w:r>
      <w:r w:rsidRPr="006E5225">
        <w:rPr>
          <w:rFonts w:cs="v4.2.0"/>
        </w:rPr>
        <w:t>mode</w:t>
      </w:r>
      <w:bookmarkEnd w:id="113"/>
    </w:p>
    <w:p w:rsidR="003E32EB" w:rsidRPr="006E5225" w:rsidRDefault="003E32EB" w:rsidP="00A40339">
      <w:pPr>
        <w:pStyle w:val="Heading4"/>
      </w:pPr>
      <w:bookmarkStart w:id="114" w:name="_Toc526240747"/>
      <w:r w:rsidRPr="006E5225">
        <w:t>6.2.5.1</w:t>
      </w:r>
      <w:r w:rsidRPr="006E5225">
        <w:tab/>
        <w:t>General</w:t>
      </w:r>
      <w:bookmarkEnd w:id="114"/>
    </w:p>
    <w:p w:rsidR="003E32EB" w:rsidRPr="006E5225" w:rsidRDefault="003E32EB" w:rsidP="00A40339">
      <w:pPr>
        <w:rPr>
          <w:rFonts w:cs="v5.0.0"/>
        </w:rPr>
      </w:pPr>
      <w:r w:rsidRPr="006E5225">
        <w:t xml:space="preserve">This clause includes requirements on secondary CPICH power level, for two and four </w:t>
      </w:r>
      <w:r w:rsidRPr="006E5225">
        <w:rPr>
          <w:i/>
        </w:rPr>
        <w:t>TAB connector</w:t>
      </w:r>
      <w:r w:rsidRPr="006E5225">
        <w:t xml:space="preserve"> groups, as well as Demodulation CPICH requirements.</w:t>
      </w:r>
      <w:r w:rsidRPr="006E5225">
        <w:rPr>
          <w:rFonts w:cs="v5.0.0"/>
        </w:rPr>
        <w:t xml:space="preserve"> The requirements apply to all </w:t>
      </w:r>
      <w:r w:rsidRPr="006E5225">
        <w:rPr>
          <w:rFonts w:cs="v5.0.0"/>
          <w:i/>
        </w:rPr>
        <w:t>TAB connector</w:t>
      </w:r>
      <w:r w:rsidRPr="006E5225">
        <w:rPr>
          <w:rFonts w:cs="v5.0.0"/>
        </w:rPr>
        <w:t xml:space="preserve"> groups associated with UTRA FDD MIMO transmission as "antenna 2", "antenna 3" or "antenna 4" in the </w:t>
      </w:r>
      <w:r w:rsidRPr="006E5225">
        <w:rPr>
          <w:rFonts w:cs="v5.0.0"/>
          <w:i/>
        </w:rPr>
        <w:t>AAS BS</w:t>
      </w:r>
      <w:r w:rsidRPr="006E5225">
        <w:rPr>
          <w:rFonts w:cs="v5.0.0"/>
        </w:rPr>
        <w:t xml:space="preserve">. </w:t>
      </w:r>
    </w:p>
    <w:p w:rsidR="003E32EB" w:rsidRPr="006E5225" w:rsidRDefault="003E32EB" w:rsidP="00A40339">
      <w:pPr>
        <w:rPr>
          <w:rFonts w:cs="v5.0.0"/>
        </w:rPr>
      </w:pPr>
      <w:r w:rsidRPr="006E5225">
        <w:rPr>
          <w:rFonts w:cs="v5.0.0"/>
        </w:rPr>
        <w:t xml:space="preserve">The concept of "antenna 2", "antenna 3" and "antenna 4" is described in 3GPP TS 25.104 [2]. The group(s) of </w:t>
      </w:r>
      <w:r w:rsidRPr="006E5225">
        <w:rPr>
          <w:rFonts w:cs="v5.0.0"/>
          <w:i/>
        </w:rPr>
        <w:t>TAB connector</w:t>
      </w:r>
      <w:r w:rsidRPr="006E5225">
        <w:rPr>
          <w:rFonts w:cs="v5.0.0"/>
        </w:rPr>
        <w:t xml:space="preserve">s mapped to P-CPICH transmission represents "antenna 1". </w:t>
      </w:r>
    </w:p>
    <w:p w:rsidR="003E32EB" w:rsidRPr="006E5225" w:rsidRDefault="003E32EB" w:rsidP="00A40339">
      <w:pPr>
        <w:pStyle w:val="NO"/>
      </w:pPr>
      <w:r w:rsidRPr="006E5225">
        <w:t>NOTE 1:</w:t>
      </w:r>
      <w:r w:rsidRPr="006E5225">
        <w:tab/>
        <w:t xml:space="preserve">The manufacturer declares the mapping of </w:t>
      </w:r>
      <w:r w:rsidRPr="006E5225">
        <w:rPr>
          <w:i/>
        </w:rPr>
        <w:t>TAB connector</w:t>
      </w:r>
      <w:r w:rsidRPr="006E5225">
        <w:t xml:space="preserve">s to "antenna 1", "antenna 2", "antenna 3" and "antenna 4" (as defined in 3GPP TS 25.331 [16]) where applicable for AAS BS capable of UTRA FDD operation. The required declarations are specified in </w:t>
      </w:r>
      <w:ins w:id="115" w:author="CR#0108" w:date="2018-12-23T10:42:00Z">
        <w:r w:rsidR="003F732C" w:rsidRPr="005E729E">
          <w:t>TS 37.145</w:t>
        </w:r>
        <w:r w:rsidR="003F732C">
          <w:t>-1</w:t>
        </w:r>
        <w:r w:rsidR="003F732C" w:rsidRPr="005E729E">
          <w:t xml:space="preserve"> [</w:t>
        </w:r>
        <w:r w:rsidR="003F732C">
          <w:t>29</w:t>
        </w:r>
        <w:r w:rsidR="003F732C" w:rsidRPr="005E729E">
          <w:t>]</w:t>
        </w:r>
        <w:r w:rsidR="003F732C">
          <w:t xml:space="preserve"> and TS 37.145-2 [30]</w:t>
        </w:r>
      </w:ins>
      <w:del w:id="116" w:author="CR#0108" w:date="2018-12-23T10:42:00Z">
        <w:r w:rsidRPr="006E5225" w:rsidDel="003F732C">
          <w:delText>3GPP TS 37.145 [13]</w:delText>
        </w:r>
      </w:del>
      <w:r w:rsidRPr="006E5225">
        <w:t>.</w:t>
      </w:r>
    </w:p>
    <w:p w:rsidR="003E32EB" w:rsidRPr="006E5225" w:rsidRDefault="003E32EB" w:rsidP="00A40339">
      <w:r w:rsidRPr="006E5225">
        <w:rPr>
          <w:rFonts w:cs="v5.0.0"/>
        </w:rPr>
        <w:t xml:space="preserve">For UTRA FDD </w:t>
      </w:r>
      <w:r w:rsidRPr="006E5225">
        <w:rPr>
          <w:rFonts w:cs="v5.0.0"/>
          <w:i/>
        </w:rPr>
        <w:t>AAS BS</w:t>
      </w:r>
      <w:r w:rsidRPr="006E5225">
        <w:rPr>
          <w:rFonts w:cs="v5.0.0"/>
        </w:rPr>
        <w:t xml:space="preserve"> operating only "antenna 1" and "antenna 2", the secondary CPICH (S-CPICH) power is the </w:t>
      </w:r>
      <w:r w:rsidRPr="006E5225">
        <w:rPr>
          <w:i/>
        </w:rPr>
        <w:t>code domain</w:t>
      </w:r>
      <w:r w:rsidRPr="006E5225">
        <w:rPr>
          <w:rFonts w:cs="v5.0.0"/>
          <w:i/>
        </w:rPr>
        <w:t xml:space="preserve"> power</w:t>
      </w:r>
      <w:r w:rsidRPr="006E5225">
        <w:rPr>
          <w:rFonts w:cs="v5.0.0"/>
        </w:rPr>
        <w:t xml:space="preserve"> of the Secondary Common Pilot Channel.</w:t>
      </w:r>
      <w:r w:rsidRPr="006E5225">
        <w:t xml:space="preserve"> S-CPICH power is equal to the (dB) sum of the P</w:t>
      </w:r>
      <w:r w:rsidRPr="006E5225">
        <w:noBreakHyphen/>
        <w:t>CPICH power and the power offset, which are signalled to the UE. The power offset is signalled in the IE "Power Offset for S-CPICH for MIMO", for MIMO mode as defined in section 10.3.6.41b in 3GPP TS 25.331 [16].</w:t>
      </w:r>
    </w:p>
    <w:p w:rsidR="003E32EB" w:rsidRPr="006E5225" w:rsidRDefault="003E32EB" w:rsidP="00A40339">
      <w:r w:rsidRPr="006E5225">
        <w:t>When the UE supports MIMO</w:t>
      </w:r>
      <w:r w:rsidRPr="006E5225">
        <w:rPr>
          <w:rFonts w:cs="v4.2.0"/>
        </w:rPr>
        <w:t xml:space="preserve"> mode with four BS transmit antennas</w:t>
      </w:r>
      <w:r w:rsidRPr="006E5225">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rsidR="003E32EB" w:rsidRPr="006E5225" w:rsidRDefault="003E32EB" w:rsidP="00A40339">
      <w:pPr>
        <w:keepNext/>
        <w:keepLines/>
      </w:pPr>
      <w:r w:rsidRPr="006E5225">
        <w:t xml:space="preserve">Demodulation CPICH (D-CPICH) power is the </w:t>
      </w:r>
      <w:r w:rsidRPr="006E5225">
        <w:rPr>
          <w:i/>
        </w:rPr>
        <w:t>code domain power</w:t>
      </w:r>
      <w:r w:rsidRPr="006E5225">
        <w:t xml:space="preserve"> of the Demodulation Common Pilot Channel. D</w:t>
      </w:r>
      <w:r w:rsidRPr="006E5225">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rsidR="003E32EB" w:rsidRPr="006E5225" w:rsidRDefault="003E32EB" w:rsidP="00A40339">
      <w:pPr>
        <w:pStyle w:val="NO"/>
      </w:pPr>
      <w:r w:rsidRPr="006E5225">
        <w:t>NOTE 2:</w:t>
      </w:r>
      <w:r w:rsidRPr="006E5225">
        <w:tab/>
        <w:t>The accuracy level of the power offset for S-CPICH may affect both MIMO HS-DSCH demodulation and CQI reporting performance.</w:t>
      </w:r>
    </w:p>
    <w:p w:rsidR="003E32EB" w:rsidRPr="006E5225" w:rsidRDefault="003E32EB" w:rsidP="00A40339">
      <w:pPr>
        <w:pStyle w:val="NO"/>
      </w:pPr>
      <w:r w:rsidRPr="006E5225">
        <w:t>NOTE 3:</w:t>
      </w:r>
      <w:r w:rsidR="006E5225">
        <w:tab/>
      </w:r>
      <w:r w:rsidRPr="006E5225">
        <w:t>The accuracy level of the power offset for D-CPICH transmitted on antennas 3 and 4 may affect both MIMO HS-DSCH demodulation and CQI reporting performance.</w:t>
      </w:r>
    </w:p>
    <w:p w:rsidR="003E32EB" w:rsidRPr="006E5225" w:rsidRDefault="003E32EB" w:rsidP="00A40339">
      <w:pPr>
        <w:pStyle w:val="NO"/>
      </w:pPr>
      <w:r w:rsidRPr="006E5225">
        <w:t>NOTE 4:</w:t>
      </w:r>
      <w:r w:rsidRPr="006E5225">
        <w:tab/>
        <w:t>At high geometry level PDSCH performance may be affected if D-CPICH is not scheduled.</w:t>
      </w:r>
    </w:p>
    <w:p w:rsidR="003E32EB" w:rsidRPr="006E5225" w:rsidRDefault="003E32EB" w:rsidP="00A40339">
      <w:pPr>
        <w:pStyle w:val="NO"/>
        <w:rPr>
          <w:rFonts w:cs="v5.0.0"/>
        </w:rPr>
      </w:pPr>
      <w:r w:rsidRPr="006E5225">
        <w:rPr>
          <w:rFonts w:cs="v5.0.0"/>
        </w:rPr>
        <w:t>NOTE 5:</w:t>
      </w:r>
      <w:r w:rsidRPr="006E5225">
        <w:rPr>
          <w:rFonts w:cs="v5.0.0"/>
        </w:rPr>
        <w:tab/>
        <w:t xml:space="preserve">A </w:t>
      </w:r>
      <w:r w:rsidRPr="006E5225">
        <w:rPr>
          <w:rFonts w:cs="v5.0.0"/>
          <w:i/>
        </w:rPr>
        <w:t>TAB connector</w:t>
      </w:r>
      <w:r w:rsidRPr="006E5225">
        <w:rPr>
          <w:rFonts w:cs="v5.0.0"/>
        </w:rPr>
        <w:t xml:space="preserve"> group may comprise all </w:t>
      </w:r>
      <w:r w:rsidRPr="006E5225">
        <w:rPr>
          <w:rFonts w:cs="v5.0.0"/>
          <w:i/>
        </w:rPr>
        <w:t>TAB connectors</w:t>
      </w:r>
      <w:r w:rsidRPr="006E5225">
        <w:rPr>
          <w:rFonts w:cs="v5.0.0"/>
        </w:rPr>
        <w:t>.</w:t>
      </w:r>
    </w:p>
    <w:p w:rsidR="003E32EB" w:rsidRPr="006E5225" w:rsidRDefault="003E32EB" w:rsidP="00A40339">
      <w:pPr>
        <w:pStyle w:val="NO"/>
        <w:rPr>
          <w:rFonts w:cs="v5.0.0"/>
        </w:rPr>
      </w:pPr>
      <w:r w:rsidRPr="006E5225">
        <w:rPr>
          <w:rFonts w:cs="v5.0.0"/>
        </w:rPr>
        <w:t>NOTE 6:</w:t>
      </w:r>
      <w:r w:rsidRPr="006E5225">
        <w:rPr>
          <w:rFonts w:cs="v5.0.0"/>
        </w:rPr>
        <w:tab/>
        <w:t xml:space="preserve">A </w:t>
      </w:r>
      <w:r w:rsidRPr="006E5225">
        <w:rPr>
          <w:rFonts w:cs="v5.0.0"/>
          <w:i/>
        </w:rPr>
        <w:t>TAB connector</w:t>
      </w:r>
      <w:r w:rsidRPr="006E5225">
        <w:rPr>
          <w:rFonts w:cs="v5.0.0"/>
        </w:rPr>
        <w:t xml:space="preserve"> may be mapped to several groups.</w:t>
      </w:r>
    </w:p>
    <w:p w:rsidR="003E32EB" w:rsidRPr="006E5225" w:rsidRDefault="003E32EB" w:rsidP="00A40339">
      <w:pPr>
        <w:pStyle w:val="Heading4"/>
        <w:rPr>
          <w:lang w:eastAsia="zh-CN"/>
        </w:rPr>
      </w:pPr>
      <w:bookmarkStart w:id="117" w:name="_Toc526240748"/>
      <w:r w:rsidRPr="006E5225">
        <w:t>6.2.5.2</w:t>
      </w:r>
      <w:r w:rsidRPr="006E5225">
        <w:tab/>
      </w:r>
      <w:r w:rsidRPr="006E5225">
        <w:rPr>
          <w:lang w:eastAsia="zh-CN"/>
        </w:rPr>
        <w:t>Minimum requirement for MSR operation</w:t>
      </w:r>
      <w:bookmarkEnd w:id="117"/>
    </w:p>
    <w:p w:rsidR="003E32EB" w:rsidRPr="006E5225" w:rsidRDefault="003E32EB" w:rsidP="00A40339">
      <w:pPr>
        <w:rPr>
          <w:lang w:eastAsia="zh-CN"/>
        </w:rPr>
      </w:pPr>
      <w:r w:rsidRPr="006E5225">
        <w:rPr>
          <w:lang w:eastAsia="zh-CN"/>
        </w:rPr>
        <w:t>The minimum requirements for MSR UTRA FDD operation are the same as those defined in subclause 6.2.5.3.</w:t>
      </w:r>
    </w:p>
    <w:p w:rsidR="003E32EB" w:rsidRPr="006E5225" w:rsidRDefault="003E32EB" w:rsidP="00A40339">
      <w:pPr>
        <w:rPr>
          <w:lang w:eastAsia="zh-CN"/>
        </w:rPr>
      </w:pPr>
      <w:r w:rsidRPr="006E5225">
        <w:rPr>
          <w:lang w:eastAsia="zh-CN"/>
        </w:rPr>
        <w:t>There is no CPICH power requirement for UTRA TDD 1,28 Mcps operation.</w:t>
      </w:r>
    </w:p>
    <w:p w:rsidR="003E32EB" w:rsidRPr="006E5225" w:rsidRDefault="003E32EB" w:rsidP="00A40339">
      <w:pPr>
        <w:rPr>
          <w:lang w:eastAsia="zh-CN"/>
        </w:rPr>
      </w:pPr>
      <w:r w:rsidRPr="006E5225">
        <w:rPr>
          <w:lang w:eastAsia="zh-CN"/>
        </w:rPr>
        <w:t>There is no CPICH power requirement for E-UTRA operation.</w:t>
      </w:r>
    </w:p>
    <w:p w:rsidR="003E32EB" w:rsidRPr="006E5225" w:rsidRDefault="003E32EB" w:rsidP="00A40339">
      <w:pPr>
        <w:rPr>
          <w:lang w:eastAsia="zh-CN"/>
        </w:rPr>
      </w:pPr>
      <w:r w:rsidRPr="006E5225">
        <w:rPr>
          <w:lang w:eastAsia="zh-CN"/>
        </w:rPr>
        <w:t>There is no CPICH power requirement for NR operation.</w:t>
      </w:r>
    </w:p>
    <w:p w:rsidR="003E32EB" w:rsidRPr="006E5225" w:rsidRDefault="003E32EB" w:rsidP="00A40339">
      <w:pPr>
        <w:pStyle w:val="Heading4"/>
        <w:rPr>
          <w:lang w:eastAsia="zh-CN"/>
        </w:rPr>
      </w:pPr>
      <w:bookmarkStart w:id="118" w:name="_Toc526240749"/>
      <w:r w:rsidRPr="006E5225">
        <w:rPr>
          <w:lang w:eastAsia="zh-CN"/>
        </w:rPr>
        <w:t>6.2.5.3</w:t>
      </w:r>
      <w:r w:rsidRPr="006E5225">
        <w:rPr>
          <w:lang w:eastAsia="zh-CN"/>
        </w:rPr>
        <w:tab/>
        <w:t>Minimum requirement for single RAT UTRA operation</w:t>
      </w:r>
      <w:bookmarkEnd w:id="118"/>
    </w:p>
    <w:p w:rsidR="003E32EB" w:rsidRPr="006E5225" w:rsidRDefault="003E32EB" w:rsidP="00A40339">
      <w:pPr>
        <w:rPr>
          <w:rFonts w:cs="v5.0.0"/>
        </w:rPr>
      </w:pPr>
      <w:r w:rsidRPr="006E5225">
        <w:rPr>
          <w:rFonts w:cs="v5.0.0"/>
        </w:rPr>
        <w:t>When operating MIMO only "antenna 1" and "antenna 2";</w:t>
      </w:r>
    </w:p>
    <w:p w:rsidR="003E32EB" w:rsidRPr="006E5225" w:rsidRDefault="003E32EB" w:rsidP="00A40339">
      <w:pPr>
        <w:rPr>
          <w:rFonts w:cs="v5.0.0"/>
        </w:rPr>
      </w:pPr>
      <w:r w:rsidRPr="006E5225">
        <w:rPr>
          <w:rFonts w:cs="v5.0.0"/>
        </w:rPr>
        <w:lastRenderedPageBreak/>
        <w:t xml:space="preserve">The difference between the P-CPICH power transmitted at the group of </w:t>
      </w:r>
      <w:r w:rsidRPr="006E5225">
        <w:rPr>
          <w:rFonts w:cs="v5.0.0"/>
          <w:i/>
        </w:rPr>
        <w:t>TAB connectors</w:t>
      </w:r>
      <w:r w:rsidRPr="006E5225">
        <w:rPr>
          <w:rFonts w:cs="v5.0.0"/>
        </w:rPr>
        <w:t xml:space="preserve"> mapped to "antenna 1", and the S-CPICH power transmitted at the corresponding group of </w:t>
      </w:r>
      <w:r w:rsidRPr="006E5225">
        <w:rPr>
          <w:rFonts w:cs="v5.0.0"/>
          <w:i/>
        </w:rPr>
        <w:t>TAB connectors</w:t>
      </w:r>
      <w:r w:rsidRPr="006E5225">
        <w:rPr>
          <w:rFonts w:cs="v5.0.0"/>
        </w:rPr>
        <w:t xml:space="preserve"> mapped to "antenna 2" shall be within </w:t>
      </w:r>
      <w:r w:rsidRPr="006E5225">
        <w:t>±</w:t>
      </w:r>
      <w:r w:rsidRPr="006E5225">
        <w:rPr>
          <w:rFonts w:cs="v5.0.0"/>
        </w:rPr>
        <w:t>2 dB of the IE "Power Offset for S-CPICH for MIMO".</w:t>
      </w:r>
    </w:p>
    <w:p w:rsidR="003E32EB" w:rsidRPr="006E5225" w:rsidRDefault="003E32EB" w:rsidP="00A40339">
      <w:pPr>
        <w:rPr>
          <w:rFonts w:cs="v5.0.0"/>
        </w:rPr>
      </w:pPr>
      <w:r w:rsidRPr="006E5225">
        <w:t xml:space="preserve">Alternatively, the measured power of the P-CPICH mapped to "antenna 1" and the measured power of the S-CPICH mapped to "antenna 2" at each </w:t>
      </w:r>
      <w:r w:rsidRPr="006E5225">
        <w:rPr>
          <w:i/>
        </w:rPr>
        <w:t>TAB connector</w:t>
      </w:r>
      <w:r w:rsidRPr="006E5225">
        <w:t xml:space="preserve"> shall be within 2 dB of the corresponding IE "Power Offset for S-CPICH for MIMO" that is multiplied by a </w:t>
      </w:r>
      <w:r w:rsidRPr="006E5225">
        <w:rPr>
          <w:i/>
        </w:rPr>
        <w:t>TAB connector</w:t>
      </w:r>
      <w:r w:rsidRPr="006E5225">
        <w:t xml:space="preserve"> specific beamforming weight and the P-CPICH power level indicated on the BCH. The same beamforming weights applied to P-CPICH and S-CPICH are set by the AAS BS to achieve an intended radiated pattern.</w:t>
      </w:r>
    </w:p>
    <w:p w:rsidR="003E32EB" w:rsidRPr="006E5225" w:rsidRDefault="003E32EB" w:rsidP="00A40339">
      <w:r w:rsidRPr="006E5225">
        <w:t>When operating MIMO "antenna 1", "antenna 2", "antenna 3", and "antenna 4".</w:t>
      </w:r>
    </w:p>
    <w:p w:rsidR="003E32EB" w:rsidRPr="006E5225" w:rsidRDefault="003E32EB" w:rsidP="00A40339">
      <w:r w:rsidRPr="006E5225">
        <w:t xml:space="preserve">The difference between </w:t>
      </w:r>
      <w:r w:rsidRPr="006E5225">
        <w:rPr>
          <w:rFonts w:cs="v5.0.0"/>
        </w:rPr>
        <w:t xml:space="preserve">the </w:t>
      </w:r>
      <w:r w:rsidRPr="006E5225">
        <w:t>P-CPICH power transmitted at the</w:t>
      </w:r>
      <w:r w:rsidRPr="006E5225">
        <w:rPr>
          <w:rFonts w:cs="v5.0.0"/>
        </w:rPr>
        <w:t xml:space="preserve"> group</w:t>
      </w:r>
      <w:r w:rsidRPr="006E5225">
        <w:t xml:space="preserve"> of </w:t>
      </w:r>
      <w:r w:rsidRPr="006E5225">
        <w:rPr>
          <w:rFonts w:cs="v5.0.0"/>
          <w:i/>
        </w:rPr>
        <w:t>TAB connectors</w:t>
      </w:r>
      <w:r w:rsidRPr="006E5225">
        <w:rPr>
          <w:rFonts w:cs="v5.0.0"/>
        </w:rPr>
        <w:t xml:space="preserve"> mapped to "antenna 1", </w:t>
      </w:r>
      <w:r w:rsidRPr="006E5225">
        <w:t xml:space="preserve">and the S-CPICH power transmitted at the </w:t>
      </w:r>
      <w:r w:rsidRPr="006E5225">
        <w:rPr>
          <w:rFonts w:cs="v5.0.0"/>
        </w:rPr>
        <w:t xml:space="preserve">corresponding group of </w:t>
      </w:r>
      <w:r w:rsidRPr="006E5225">
        <w:rPr>
          <w:rFonts w:cs="v5.0.0"/>
          <w:i/>
        </w:rPr>
        <w:t>TAB connectors</w:t>
      </w:r>
      <w:r w:rsidRPr="006E5225">
        <w:rPr>
          <w:rFonts w:cs="v5.0.0"/>
        </w:rPr>
        <w:t xml:space="preserve"> mapped to "antenna 2"</w:t>
      </w:r>
      <w:r w:rsidRPr="006E5225">
        <w:t>shall be within ±2 dB of the IE "Power Offset for S-CPICH for MIMO mode with four transmit antennas on Antenna2".</w:t>
      </w:r>
    </w:p>
    <w:p w:rsidR="003E32EB" w:rsidRPr="006E5225" w:rsidRDefault="003E32EB" w:rsidP="00A40339">
      <w:r w:rsidRPr="006E5225">
        <w:t xml:space="preserve">The difference between </w:t>
      </w:r>
      <w:r w:rsidRPr="006E5225">
        <w:rPr>
          <w:rFonts w:cs="v5.0.0"/>
        </w:rPr>
        <w:t xml:space="preserve">the </w:t>
      </w:r>
      <w:r w:rsidRPr="006E5225">
        <w:t xml:space="preserve">P-CPICH power transmitted at the </w:t>
      </w:r>
      <w:r w:rsidRPr="006E5225">
        <w:rPr>
          <w:rFonts w:cs="v5.0.0"/>
        </w:rPr>
        <w:t xml:space="preserve">group of </w:t>
      </w:r>
      <w:r w:rsidRPr="006E5225">
        <w:rPr>
          <w:rFonts w:cs="v5.0.0"/>
          <w:i/>
        </w:rPr>
        <w:t>TAB connectors</w:t>
      </w:r>
      <w:r w:rsidRPr="006E5225">
        <w:rPr>
          <w:rFonts w:cs="v5.0.0"/>
        </w:rPr>
        <w:t xml:space="preserve"> mapped to "antenna 1" </w:t>
      </w:r>
      <w:r w:rsidRPr="006E5225">
        <w:t xml:space="preserve">and the S-CPICH power transmitted at </w:t>
      </w:r>
      <w:r w:rsidRPr="006E5225">
        <w:rPr>
          <w:rFonts w:cs="v5.0.0"/>
        </w:rPr>
        <w:t xml:space="preserve">the corresponding groups of </w:t>
      </w:r>
      <w:r w:rsidRPr="006E5225">
        <w:rPr>
          <w:rFonts w:cs="v5.0.0"/>
          <w:i/>
        </w:rPr>
        <w:t xml:space="preserve">TAB connectors </w:t>
      </w:r>
      <w:r w:rsidRPr="006E5225">
        <w:rPr>
          <w:rFonts w:cs="v5.0.0"/>
        </w:rPr>
        <w:t xml:space="preserve">mapped to "antenna 3" and "antenna 4" respectively, </w:t>
      </w:r>
      <w:r w:rsidRPr="006E5225">
        <w:t>shall be within ±2 dB of the IE "Common Power Offset for S-CPICH for MIMO mode with four transmit antennas on Antenna3 and 4".</w:t>
      </w:r>
    </w:p>
    <w:p w:rsidR="003E32EB" w:rsidRPr="006E5225" w:rsidRDefault="003E32EB" w:rsidP="00A40339">
      <w:r w:rsidRPr="006E5225">
        <w:t xml:space="preserve">Alternatively, the measured power of the P-CPICH mapped to "antenna 1" and the measured power of the S-CPICH mapped to "antenna 2" at each </w:t>
      </w:r>
      <w:r w:rsidRPr="006E5225">
        <w:rPr>
          <w:i/>
        </w:rPr>
        <w:t>TAB connector</w:t>
      </w:r>
      <w:r w:rsidRPr="006E5225">
        <w:t xml:space="preserve"> shall be within ±2 dB of the corresponding IE "Power Offset for S</w:t>
      </w:r>
      <w:r w:rsidRPr="006E5225">
        <w:noBreakHyphen/>
        <w:t xml:space="preserve">CPICH for MIMO mode with four transmit antennas on Antenna2" that is multiplied by a </w:t>
      </w:r>
      <w:r w:rsidRPr="006E5225">
        <w:rPr>
          <w:i/>
        </w:rPr>
        <w:t>TAB connector</w:t>
      </w:r>
      <w:r w:rsidRPr="006E5225">
        <w:t xml:space="preserve"> specific beamforming weight and the P-CPICH power level indicated on the BCH. The measured power of the P-CPICH mapped to "antenna 1" and the measured power of the S-CPICH mapped to "antenna 3" and "antenna 4", respectively, at each </w:t>
      </w:r>
      <w:r w:rsidRPr="006E5225">
        <w:rPr>
          <w:i/>
        </w:rPr>
        <w:t>TAB connector</w:t>
      </w:r>
      <w:r w:rsidRPr="006E5225">
        <w:t xml:space="preserve"> shall be within ±2 dB of the corresponding IE "Power Offset for S-CPICH for MIMO mode with four transmit antennas on Antenna3 and 4" that is multiplied by a </w:t>
      </w:r>
      <w:r w:rsidRPr="006E5225">
        <w:rPr>
          <w:i/>
        </w:rPr>
        <w:t xml:space="preserve">TAB connector </w:t>
      </w:r>
      <w:r w:rsidRPr="006E5225">
        <w:t>specific beamforming weight and the P-CPICH power level indicated on the BCH. The same beamforming weights applied to P-CPICH and S-CPICH are set by the AAS BS to achieve an intended radiated pattern.</w:t>
      </w:r>
    </w:p>
    <w:p w:rsidR="003E32EB" w:rsidRPr="006E5225" w:rsidRDefault="003E32EB" w:rsidP="00A40339">
      <w:pPr>
        <w:keepNext/>
        <w:keepLines/>
      </w:pPr>
      <w:r w:rsidRPr="006E5225">
        <w:t>If D-CPICH is scheduled:</w:t>
      </w:r>
    </w:p>
    <w:p w:rsidR="003E32EB" w:rsidRPr="006E5225" w:rsidRDefault="003E32EB" w:rsidP="00A40339">
      <w:r w:rsidRPr="006E5225">
        <w:t xml:space="preserve">The difference between </w:t>
      </w:r>
      <w:r w:rsidRPr="006E5225">
        <w:rPr>
          <w:rFonts w:cs="v5.0.0"/>
        </w:rPr>
        <w:t xml:space="preserve">the </w:t>
      </w:r>
      <w:r w:rsidRPr="006E5225">
        <w:t xml:space="preserve">P-CPICH power transmitted at the </w:t>
      </w:r>
      <w:r w:rsidRPr="006E5225">
        <w:rPr>
          <w:rFonts w:cs="v5.0.0"/>
        </w:rPr>
        <w:t xml:space="preserve">group of </w:t>
      </w:r>
      <w:r w:rsidRPr="006E5225">
        <w:rPr>
          <w:rFonts w:cs="v5.0.0"/>
          <w:i/>
        </w:rPr>
        <w:t>TAB connectors</w:t>
      </w:r>
      <w:r w:rsidRPr="006E5225">
        <w:rPr>
          <w:rFonts w:cs="v5.0.0"/>
        </w:rPr>
        <w:t xml:space="preserve"> mapped to "antenna 1" </w:t>
      </w:r>
      <w:r w:rsidRPr="006E5225">
        <w:t xml:space="preserve">and the D-CPICH power transmitted at the </w:t>
      </w:r>
      <w:r w:rsidRPr="006E5225">
        <w:rPr>
          <w:rFonts w:cs="v5.0.0"/>
        </w:rPr>
        <w:t xml:space="preserve">corresponding groups of </w:t>
      </w:r>
      <w:r w:rsidRPr="006E5225">
        <w:rPr>
          <w:rFonts w:cs="v5.0.0"/>
          <w:i/>
        </w:rPr>
        <w:t>TAB connectors</w:t>
      </w:r>
      <w:r w:rsidRPr="006E5225">
        <w:rPr>
          <w:rFonts w:cs="v5.0.0"/>
        </w:rPr>
        <w:t xml:space="preserve"> mapped to "antenna 3" and "antenna 4" respectively, </w:t>
      </w:r>
      <w:r w:rsidRPr="006E5225">
        <w:t>shall be within ±2 dB of the IE "Common Power Offset for D-CPICH for MIMO mode with four transmit antennas on Antenna3 and 4".</w:t>
      </w:r>
    </w:p>
    <w:p w:rsidR="003E32EB" w:rsidRPr="006E5225" w:rsidRDefault="003E32EB" w:rsidP="00A40339">
      <w:r w:rsidRPr="006E5225">
        <w:t xml:space="preserve">Alternatively, the measured power of the P-CPICH mapped to "antenna 1" and the measured power of the D-CPICH mapped to "antenna 3" and "antenna 4", respectively, at each </w:t>
      </w:r>
      <w:r w:rsidRPr="006E5225">
        <w:rPr>
          <w:i/>
        </w:rPr>
        <w:t>TAB connector</w:t>
      </w:r>
      <w:r w:rsidRPr="006E5225">
        <w:t xml:space="preserve"> shall be within ±2 dB of the corresponding IE "Common Power Offset for D-CPICH for MIMO mode with four transmit antennas on Antenna3 and 4" that is multiplied by a </w:t>
      </w:r>
      <w:r w:rsidRPr="006E5225">
        <w:rPr>
          <w:i/>
        </w:rPr>
        <w:t>TAB connector</w:t>
      </w:r>
      <w:r w:rsidRPr="006E5225">
        <w:t xml:space="preserve"> specific beamforming weight and the P-CPICH power level indicated on the BCH. The same beamforming weights applied to P-CPICH and D-CPICH are set by the AAS BS to achieve an intended radiated pattern.</w:t>
      </w:r>
    </w:p>
    <w:p w:rsidR="003E32EB" w:rsidRPr="006E5225" w:rsidRDefault="003E32EB" w:rsidP="00A40339">
      <w:pPr>
        <w:rPr>
          <w:lang w:eastAsia="zh-CN"/>
        </w:rPr>
      </w:pPr>
      <w:r w:rsidRPr="006E5225">
        <w:rPr>
          <w:lang w:eastAsia="zh-CN"/>
        </w:rPr>
        <w:t>There is no CPICH power requirement for UTRA TDD 1,28 Mcps operation.</w:t>
      </w:r>
    </w:p>
    <w:p w:rsidR="003E32EB" w:rsidRPr="006E5225" w:rsidRDefault="003E32EB" w:rsidP="00A40339">
      <w:pPr>
        <w:pStyle w:val="Heading4"/>
        <w:rPr>
          <w:lang w:eastAsia="zh-CN"/>
        </w:rPr>
      </w:pPr>
      <w:bookmarkStart w:id="119" w:name="_Toc526240750"/>
      <w:r w:rsidRPr="006E5225">
        <w:rPr>
          <w:lang w:eastAsia="zh-CN"/>
        </w:rPr>
        <w:t>6.2.5.4</w:t>
      </w:r>
      <w:r w:rsidRPr="006E5225">
        <w:rPr>
          <w:lang w:eastAsia="zh-CN"/>
        </w:rPr>
        <w:tab/>
        <w:t>Minimum requirement for single RAT E-UTRA operation</w:t>
      </w:r>
      <w:bookmarkEnd w:id="119"/>
    </w:p>
    <w:p w:rsidR="003E32EB" w:rsidRPr="006E5225" w:rsidRDefault="003E32EB" w:rsidP="00A40339">
      <w:pPr>
        <w:rPr>
          <w:lang w:eastAsia="zh-CN"/>
        </w:rPr>
      </w:pPr>
      <w:r w:rsidRPr="006E5225">
        <w:rPr>
          <w:lang w:eastAsia="zh-CN"/>
        </w:rPr>
        <w:t xml:space="preserve">There is no CPICH power requirement for E-UTRA </w:t>
      </w:r>
      <w:r w:rsidRPr="006E5225">
        <w:rPr>
          <w:i/>
          <w:lang w:eastAsia="zh-CN"/>
        </w:rPr>
        <w:t>AAS BS</w:t>
      </w:r>
      <w:r w:rsidRPr="006E5225">
        <w:rPr>
          <w:lang w:eastAsia="zh-CN"/>
        </w:rPr>
        <w:t>.</w:t>
      </w:r>
    </w:p>
    <w:p w:rsidR="003E32EB" w:rsidRPr="006E5225" w:rsidRDefault="003E32EB" w:rsidP="00A40339">
      <w:pPr>
        <w:pStyle w:val="Heading3"/>
        <w:rPr>
          <w:lang w:eastAsia="zh-CN"/>
        </w:rPr>
      </w:pPr>
      <w:bookmarkStart w:id="120" w:name="_Toc526240751"/>
      <w:r w:rsidRPr="006E5225">
        <w:t>6.2.6</w:t>
      </w:r>
      <w:r w:rsidRPr="006E5225">
        <w:tab/>
        <w:t xml:space="preserve">E-UTRA </w:t>
      </w:r>
      <w:r w:rsidRPr="006E5225">
        <w:rPr>
          <w:lang w:eastAsia="zh-CN"/>
        </w:rPr>
        <w:t>DL RS power</w:t>
      </w:r>
      <w:bookmarkEnd w:id="120"/>
    </w:p>
    <w:p w:rsidR="003E32EB" w:rsidRPr="006E5225" w:rsidRDefault="003E32EB" w:rsidP="00A40339">
      <w:pPr>
        <w:pStyle w:val="Heading4"/>
      </w:pPr>
      <w:bookmarkStart w:id="121" w:name="_Toc526240752"/>
      <w:r w:rsidRPr="006E5225">
        <w:t>6.2.6.1</w:t>
      </w:r>
      <w:r w:rsidRPr="006E5225">
        <w:tab/>
        <w:t>General</w:t>
      </w:r>
      <w:bookmarkEnd w:id="121"/>
    </w:p>
    <w:p w:rsidR="003E32EB" w:rsidRPr="006E5225" w:rsidRDefault="003E32EB" w:rsidP="00A40339">
      <w:pPr>
        <w:spacing w:line="240" w:lineRule="exact"/>
        <w:rPr>
          <w:rFonts w:cs="v5.0.0"/>
        </w:rPr>
      </w:pPr>
      <w:r w:rsidRPr="006E5225">
        <w:rPr>
          <w:rFonts w:cs="v5.0.0"/>
        </w:rPr>
        <w:t xml:space="preserve">This requirement applies to the </w:t>
      </w:r>
      <w:r w:rsidRPr="006E5225">
        <w:rPr>
          <w:rFonts w:cs="v5.0.0"/>
          <w:i/>
        </w:rPr>
        <w:t>TAB connector</w:t>
      </w:r>
      <w:r w:rsidRPr="006E5225">
        <w:rPr>
          <w:rFonts w:cs="v5.0.0"/>
        </w:rPr>
        <w:t xml:space="preserve"> group(s) transmitting primary DL RS.</w:t>
      </w:r>
    </w:p>
    <w:p w:rsidR="003E32EB" w:rsidRPr="006E5225" w:rsidRDefault="003E32EB" w:rsidP="00A40339">
      <w:pPr>
        <w:spacing w:line="240" w:lineRule="exact"/>
        <w:rPr>
          <w:rFonts w:cs="v5.0.0"/>
        </w:rPr>
      </w:pPr>
      <w:r w:rsidRPr="006E5225">
        <w:rPr>
          <w:rFonts w:cs="v5.0.0"/>
        </w:rPr>
        <w:t>The DL RS power is the resource element power of the Downlink Reference Symbol</w:t>
      </w:r>
      <w:r w:rsidRPr="006E5225">
        <w:rPr>
          <w:rFonts w:cs="v4.2.0"/>
        </w:rPr>
        <w:t xml:space="preserve"> summed over the group of </w:t>
      </w:r>
      <w:r w:rsidRPr="006E5225">
        <w:rPr>
          <w:rFonts w:cs="v4.2.0"/>
          <w:i/>
        </w:rPr>
        <w:t>TAB connectors</w:t>
      </w:r>
      <w:r w:rsidRPr="006E5225">
        <w:rPr>
          <w:rFonts w:cs="v4.2.0"/>
        </w:rPr>
        <w:t xml:space="preserve"> transmitting the DL RS for a cell</w:t>
      </w:r>
      <w:r w:rsidRPr="006E5225">
        <w:rPr>
          <w:rFonts w:cs="v5.0.0"/>
        </w:rPr>
        <w:t>.</w:t>
      </w:r>
    </w:p>
    <w:p w:rsidR="003E32EB" w:rsidRPr="006E5225" w:rsidRDefault="003E32EB" w:rsidP="00A40339">
      <w:r w:rsidRPr="006E5225">
        <w:rPr>
          <w:rFonts w:cs="v5.0.0"/>
        </w:rPr>
        <w:t xml:space="preserve">The absolute DL RS power is indicated on the </w:t>
      </w:r>
      <w:r w:rsidRPr="006E5225">
        <w:rPr>
          <w:rFonts w:cs="v5.0.0"/>
          <w:lang w:eastAsia="zh-CN"/>
        </w:rPr>
        <w:t>DL-SCH</w:t>
      </w:r>
      <w:r w:rsidRPr="006E5225">
        <w:rPr>
          <w:rFonts w:cs="v5.0.0"/>
        </w:rPr>
        <w:t>. The absolute</w:t>
      </w:r>
      <w:r w:rsidRPr="006E5225">
        <w:t xml:space="preserve"> accuracy is defined as the maximum deviation between the DL RS power indicated on the </w:t>
      </w:r>
      <w:r w:rsidRPr="006E5225">
        <w:rPr>
          <w:lang w:eastAsia="zh-CN"/>
        </w:rPr>
        <w:t>DL-SCH</w:t>
      </w:r>
      <w:r w:rsidRPr="006E5225">
        <w:t xml:space="preserve"> and the DL RS power </w:t>
      </w:r>
      <w:r w:rsidRPr="006E5225">
        <w:rPr>
          <w:rFonts w:cs="v5.0.0"/>
        </w:rPr>
        <w:t xml:space="preserve">of </w:t>
      </w:r>
      <w:r w:rsidRPr="006E5225">
        <w:t>each E-UTRA carrier</w:t>
      </w:r>
      <w:r w:rsidRPr="006E5225">
        <w:rPr>
          <w:rFonts w:cs="v4.2.0"/>
        </w:rPr>
        <w:t>.</w:t>
      </w:r>
    </w:p>
    <w:p w:rsidR="003E32EB" w:rsidRPr="006E5225" w:rsidRDefault="003E32EB" w:rsidP="00A40339">
      <w:pPr>
        <w:pStyle w:val="NO"/>
      </w:pPr>
      <w:r w:rsidRPr="006E5225">
        <w:t>NOTE 1:</w:t>
      </w:r>
      <w:r w:rsidRPr="006E5225">
        <w:tab/>
        <w:t xml:space="preserve">A </w:t>
      </w:r>
      <w:r w:rsidRPr="006E5225">
        <w:rPr>
          <w:i/>
        </w:rPr>
        <w:t>TAB connector</w:t>
      </w:r>
      <w:r w:rsidRPr="006E5225">
        <w:t xml:space="preserve"> group may comprise all </w:t>
      </w:r>
      <w:r w:rsidRPr="006E5225">
        <w:rPr>
          <w:i/>
        </w:rPr>
        <w:t>TAB connectors</w:t>
      </w:r>
      <w:r w:rsidRPr="006E5225">
        <w:t>.</w:t>
      </w:r>
    </w:p>
    <w:p w:rsidR="003E32EB" w:rsidRPr="006E5225" w:rsidRDefault="003E32EB" w:rsidP="00A40339">
      <w:pPr>
        <w:pStyle w:val="NO"/>
      </w:pPr>
      <w:r w:rsidRPr="006E5225">
        <w:lastRenderedPageBreak/>
        <w:t>NOTE 2:</w:t>
      </w:r>
      <w:r w:rsidRPr="006E5225">
        <w:tab/>
        <w:t xml:space="preserve">A </w:t>
      </w:r>
      <w:r w:rsidRPr="006E5225">
        <w:rPr>
          <w:i/>
        </w:rPr>
        <w:t>TAB connector</w:t>
      </w:r>
      <w:r w:rsidRPr="006E5225">
        <w:t xml:space="preserve"> may be mapped to several groups.</w:t>
      </w:r>
    </w:p>
    <w:p w:rsidR="003E32EB" w:rsidRPr="006E5225" w:rsidRDefault="003E32EB" w:rsidP="00A40339">
      <w:pPr>
        <w:pStyle w:val="NO"/>
      </w:pPr>
      <w:r w:rsidRPr="006E5225">
        <w:t>NOTE 3:</w:t>
      </w:r>
      <w:r w:rsidRPr="006E5225">
        <w:tab/>
        <w:t xml:space="preserve">The manufacturer declares the </w:t>
      </w:r>
      <w:r w:rsidRPr="006E5225">
        <w:rPr>
          <w:i/>
        </w:rPr>
        <w:t>TAB connector</w:t>
      </w:r>
      <w:r w:rsidRPr="006E5225">
        <w:t xml:space="preserve"> mapping to the DL RS transmission group(s).</w:t>
      </w:r>
    </w:p>
    <w:p w:rsidR="003E32EB" w:rsidRPr="006E5225" w:rsidRDefault="003E32EB" w:rsidP="00A40339">
      <w:pPr>
        <w:pStyle w:val="Heading4"/>
        <w:rPr>
          <w:lang w:eastAsia="zh-CN"/>
        </w:rPr>
      </w:pPr>
      <w:bookmarkStart w:id="122" w:name="_Toc526240753"/>
      <w:r w:rsidRPr="006E5225">
        <w:t>6.2.6.2</w:t>
      </w:r>
      <w:r w:rsidRPr="006E5225">
        <w:tab/>
      </w:r>
      <w:r w:rsidRPr="006E5225">
        <w:rPr>
          <w:lang w:eastAsia="zh-CN"/>
        </w:rPr>
        <w:t>Minimum requirement for MSR operation</w:t>
      </w:r>
      <w:bookmarkEnd w:id="122"/>
    </w:p>
    <w:p w:rsidR="003E32EB" w:rsidRPr="006E5225" w:rsidRDefault="003E32EB" w:rsidP="00A40339">
      <w:pPr>
        <w:rPr>
          <w:lang w:eastAsia="zh-CN"/>
        </w:rPr>
      </w:pPr>
      <w:r w:rsidRPr="006E5225">
        <w:rPr>
          <w:lang w:eastAsia="zh-CN"/>
        </w:rPr>
        <w:t>There is no DL RS power requirement for UTRA operation.</w:t>
      </w:r>
    </w:p>
    <w:p w:rsidR="003E32EB" w:rsidRPr="006E5225" w:rsidRDefault="003E32EB" w:rsidP="00A40339">
      <w:pPr>
        <w:rPr>
          <w:lang w:eastAsia="zh-CN"/>
        </w:rPr>
      </w:pPr>
      <w:r w:rsidRPr="006E5225">
        <w:rPr>
          <w:lang w:eastAsia="zh-CN"/>
        </w:rPr>
        <w:t>There is no DL RS power requirement for NR operation.</w:t>
      </w:r>
    </w:p>
    <w:p w:rsidR="003E32EB" w:rsidRPr="006E5225" w:rsidRDefault="003E32EB" w:rsidP="00A40339">
      <w:pPr>
        <w:rPr>
          <w:lang w:eastAsia="zh-CN"/>
        </w:rPr>
      </w:pPr>
      <w:r w:rsidRPr="006E5225">
        <w:rPr>
          <w:lang w:eastAsia="zh-CN"/>
        </w:rPr>
        <w:t>The minimum requirement for MSR E-UTRA operation is the same as that defined in subclause 6.2.6.4.</w:t>
      </w:r>
    </w:p>
    <w:p w:rsidR="003E32EB" w:rsidRPr="006E5225" w:rsidRDefault="003E32EB" w:rsidP="00A40339">
      <w:pPr>
        <w:pStyle w:val="Heading4"/>
        <w:rPr>
          <w:lang w:eastAsia="zh-CN"/>
        </w:rPr>
      </w:pPr>
      <w:bookmarkStart w:id="123" w:name="_Toc526240754"/>
      <w:r w:rsidRPr="006E5225">
        <w:rPr>
          <w:lang w:eastAsia="zh-CN"/>
        </w:rPr>
        <w:t>6.2.6.3</w:t>
      </w:r>
      <w:r w:rsidRPr="006E5225">
        <w:rPr>
          <w:lang w:eastAsia="zh-CN"/>
        </w:rPr>
        <w:tab/>
        <w:t>Minimum requirement for single RAT UTRA operation</w:t>
      </w:r>
      <w:bookmarkEnd w:id="123"/>
    </w:p>
    <w:p w:rsidR="003E32EB" w:rsidRPr="006E5225" w:rsidRDefault="003E32EB" w:rsidP="00A40339">
      <w:pPr>
        <w:rPr>
          <w:lang w:eastAsia="zh-CN"/>
        </w:rPr>
      </w:pPr>
      <w:r w:rsidRPr="006E5225">
        <w:rPr>
          <w:lang w:eastAsia="zh-CN"/>
        </w:rPr>
        <w:t>There is no DL RS power requirement for UTRA operation.</w:t>
      </w:r>
    </w:p>
    <w:p w:rsidR="003E32EB" w:rsidRPr="006E5225" w:rsidRDefault="003E32EB" w:rsidP="00A40339">
      <w:pPr>
        <w:pStyle w:val="Heading4"/>
        <w:rPr>
          <w:lang w:eastAsia="zh-CN"/>
        </w:rPr>
      </w:pPr>
      <w:bookmarkStart w:id="124" w:name="_Toc526240755"/>
      <w:r w:rsidRPr="006E5225">
        <w:rPr>
          <w:lang w:eastAsia="zh-CN"/>
        </w:rPr>
        <w:t>6.2.6.4</w:t>
      </w:r>
      <w:r w:rsidRPr="006E5225">
        <w:rPr>
          <w:lang w:eastAsia="zh-CN"/>
        </w:rPr>
        <w:tab/>
        <w:t>Minimum requirement for single RAT E-UTRA operation</w:t>
      </w:r>
      <w:bookmarkEnd w:id="124"/>
    </w:p>
    <w:p w:rsidR="003E32EB" w:rsidRPr="006E5225" w:rsidRDefault="003E32EB" w:rsidP="00A40339">
      <w:pPr>
        <w:rPr>
          <w:rFonts w:cs="v5.0.0"/>
          <w:lang w:eastAsia="zh-CN"/>
        </w:rPr>
      </w:pPr>
      <w:r w:rsidRPr="006E5225">
        <w:rPr>
          <w:rFonts w:cs="v5.0.0"/>
        </w:rPr>
        <w:t xml:space="preserve">The DL RS power of </w:t>
      </w:r>
      <w:r w:rsidRPr="006E5225">
        <w:t>each E-UTRA carrier</w:t>
      </w:r>
      <w:r w:rsidRPr="006E5225">
        <w:rPr>
          <w:rFonts w:cs="v5.0.0"/>
        </w:rPr>
        <w:t xml:space="preserve"> shall be within </w:t>
      </w:r>
      <w:r w:rsidRPr="006E5225">
        <w:t>±</w:t>
      </w:r>
      <w:r w:rsidRPr="006E5225">
        <w:rPr>
          <w:rFonts w:cs="v5.0.0"/>
        </w:rPr>
        <w:t xml:space="preserve">2,1 dB of the DL RS power indicated on the </w:t>
      </w:r>
      <w:r w:rsidRPr="006E5225">
        <w:rPr>
          <w:rFonts w:cs="v5.0.0"/>
          <w:lang w:eastAsia="zh-CN"/>
        </w:rPr>
        <w:t>DL-SCH.</w:t>
      </w:r>
    </w:p>
    <w:p w:rsidR="003E32EB" w:rsidRPr="006E5225" w:rsidRDefault="003E32EB" w:rsidP="00A40339">
      <w:r w:rsidRPr="006E5225">
        <w:t xml:space="preserve">Alternatively, the DL RS power measured at each </w:t>
      </w:r>
      <w:r w:rsidRPr="006E5225">
        <w:rPr>
          <w:i/>
        </w:rPr>
        <w:t>TAB connector</w:t>
      </w:r>
      <w:r w:rsidRPr="006E5225">
        <w:t xml:space="preserve"> shall be within </w:t>
      </w:r>
      <w:r w:rsidRPr="006E5225">
        <w:rPr>
          <w:rFonts w:cs="v5.0.0"/>
        </w:rPr>
        <w:t>±</w:t>
      </w:r>
      <w:r w:rsidRPr="006E5225">
        <w:t xml:space="preserve">2,1dB of the DL RS power level indicated on the DL-SCH multiplied by a </w:t>
      </w:r>
      <w:r w:rsidRPr="006E5225">
        <w:rPr>
          <w:i/>
        </w:rPr>
        <w:t>TAB connector</w:t>
      </w:r>
      <w:r w:rsidRPr="006E5225">
        <w:t xml:space="preserve"> specific beamforming weight. Beamforming weights on P-CPICH are set by the AAS BS to achieve an intended radiated pattern.</w:t>
      </w:r>
    </w:p>
    <w:p w:rsidR="003E32EB" w:rsidRPr="006E5225" w:rsidRDefault="003E32EB" w:rsidP="00A40339">
      <w:pPr>
        <w:pStyle w:val="Heading2"/>
        <w:rPr>
          <w:lang w:eastAsia="zh-CN"/>
        </w:rPr>
      </w:pPr>
      <w:bookmarkStart w:id="125" w:name="_Toc526240756"/>
      <w:r w:rsidRPr="006E5225">
        <w:rPr>
          <w:lang w:eastAsia="zh-CN"/>
        </w:rPr>
        <w:t>6.3</w:t>
      </w:r>
      <w:r w:rsidRPr="006E5225">
        <w:rPr>
          <w:lang w:eastAsia="zh-CN"/>
        </w:rPr>
        <w:tab/>
        <w:t>Output power dynamics</w:t>
      </w:r>
      <w:bookmarkEnd w:id="125"/>
      <w:r w:rsidRPr="006E5225">
        <w:rPr>
          <w:lang w:eastAsia="zh-CN"/>
        </w:rPr>
        <w:tab/>
      </w:r>
    </w:p>
    <w:p w:rsidR="003E32EB" w:rsidRPr="006E5225" w:rsidRDefault="003E32EB" w:rsidP="00A40339">
      <w:pPr>
        <w:pStyle w:val="Heading3"/>
      </w:pPr>
      <w:bookmarkStart w:id="126" w:name="_Toc526240757"/>
      <w:r w:rsidRPr="006E5225">
        <w:t>6.3.1</w:t>
      </w:r>
      <w:r w:rsidRPr="006E5225">
        <w:tab/>
        <w:t>General</w:t>
      </w:r>
      <w:bookmarkEnd w:id="126"/>
    </w:p>
    <w:p w:rsidR="003E32EB" w:rsidRPr="006E5225" w:rsidRDefault="003E32EB" w:rsidP="00A40339">
      <w:pPr>
        <w:rPr>
          <w:rFonts w:cs="v4.2.0"/>
        </w:rPr>
      </w:pPr>
      <w:r w:rsidRPr="006E5225">
        <w:t xml:space="preserve">The requirements in subclause 6.3 apply during the </w:t>
      </w:r>
      <w:r w:rsidRPr="006E5225">
        <w:rPr>
          <w:i/>
        </w:rPr>
        <w:t>transmitter ON period</w:t>
      </w:r>
      <w:r w:rsidRPr="006E5225">
        <w:t xml:space="preserve">. </w:t>
      </w:r>
      <w:r w:rsidRPr="006E5225">
        <w:rPr>
          <w:rFonts w:cs="v4.2.0"/>
        </w:rPr>
        <w:t>Transmit signal quality (as specified in subclause 6.5) shall be maintained for the o</w:t>
      </w:r>
      <w:r w:rsidRPr="006E5225">
        <w:t>utput power dynamics requirements</w:t>
      </w:r>
      <w:r w:rsidRPr="006E5225">
        <w:rPr>
          <w:rFonts w:cs="v4.2.0"/>
        </w:rPr>
        <w:t>.</w:t>
      </w:r>
    </w:p>
    <w:p w:rsidR="003E32EB" w:rsidRPr="006E5225" w:rsidRDefault="003E32EB" w:rsidP="00A40339">
      <w:pPr>
        <w:pStyle w:val="Heading3"/>
        <w:rPr>
          <w:lang w:eastAsia="zh-CN"/>
        </w:rPr>
      </w:pPr>
      <w:bookmarkStart w:id="127" w:name="_Toc526240758"/>
      <w:r w:rsidRPr="006E5225">
        <w:rPr>
          <w:lang w:eastAsia="zh-CN"/>
        </w:rPr>
        <w:t>6.3.2</w:t>
      </w:r>
      <w:r w:rsidRPr="006E5225">
        <w:rPr>
          <w:lang w:eastAsia="zh-CN"/>
        </w:rPr>
        <w:tab/>
        <w:t>UTRA Inner loop power control in the downlink</w:t>
      </w:r>
      <w:bookmarkEnd w:id="127"/>
    </w:p>
    <w:p w:rsidR="003E32EB" w:rsidRPr="006E5225" w:rsidRDefault="003E32EB" w:rsidP="00A40339">
      <w:pPr>
        <w:pStyle w:val="Heading4"/>
      </w:pPr>
      <w:bookmarkStart w:id="128" w:name="_Toc526240759"/>
      <w:r w:rsidRPr="006E5225">
        <w:t>6.3.2.1</w:t>
      </w:r>
      <w:r w:rsidRPr="006E5225">
        <w:tab/>
        <w:t>General</w:t>
      </w:r>
      <w:bookmarkEnd w:id="128"/>
    </w:p>
    <w:p w:rsidR="003E32EB" w:rsidRPr="006E5225" w:rsidRDefault="003E32EB" w:rsidP="00A40339">
      <w:pPr>
        <w:rPr>
          <w:rFonts w:cs="v5.0.0"/>
        </w:rPr>
      </w:pPr>
      <w:r w:rsidRPr="006E5225">
        <w:rPr>
          <w:rFonts w:cs="v5.0.0"/>
        </w:rPr>
        <w:t>Inner loop power control in the downlink is the ability of the AAS BS to adjust the transmitted output power of a code channel in accordance with the corresponding TPC commands received in the uplink.</w:t>
      </w:r>
    </w:p>
    <w:p w:rsidR="003E32EB" w:rsidRPr="006E5225" w:rsidRDefault="003E32EB" w:rsidP="00A40339">
      <w:pPr>
        <w:rPr>
          <w:rFonts w:cs="v5.0.0"/>
        </w:rPr>
      </w:pPr>
      <w:r w:rsidRPr="006E5225">
        <w:rPr>
          <w:rFonts w:cs="v5.0.0"/>
        </w:rPr>
        <w:t xml:space="preserve">This requirement applies at each </w:t>
      </w:r>
      <w:r w:rsidRPr="006E5225">
        <w:rPr>
          <w:rFonts w:cs="v5.0.0"/>
          <w:i/>
        </w:rPr>
        <w:t xml:space="preserve">TAB connector </w:t>
      </w:r>
      <w:r w:rsidRPr="006E5225">
        <w:rPr>
          <w:rFonts w:cs="v5.0.0"/>
        </w:rPr>
        <w:t>supporting transmission in the operating band.</w:t>
      </w:r>
    </w:p>
    <w:p w:rsidR="003E32EB" w:rsidRPr="006E5225" w:rsidRDefault="003E32EB" w:rsidP="00A40339">
      <w:pPr>
        <w:pStyle w:val="Heading4"/>
        <w:rPr>
          <w:lang w:eastAsia="zh-CN"/>
        </w:rPr>
      </w:pPr>
      <w:bookmarkStart w:id="129" w:name="_Toc526240760"/>
      <w:r w:rsidRPr="006E5225">
        <w:t>6.3.2.2</w:t>
      </w:r>
      <w:r w:rsidRPr="006E5225">
        <w:tab/>
      </w:r>
      <w:r w:rsidRPr="006E5225">
        <w:rPr>
          <w:lang w:eastAsia="zh-CN"/>
        </w:rPr>
        <w:t>Minimum requirement for MSR operation</w:t>
      </w:r>
      <w:bookmarkEnd w:id="129"/>
    </w:p>
    <w:p w:rsidR="003E32EB" w:rsidRPr="006E5225" w:rsidRDefault="003E32EB" w:rsidP="00A40339">
      <w:pPr>
        <w:rPr>
          <w:rFonts w:cs="v4.2.0"/>
        </w:rPr>
      </w:pPr>
      <w:r w:rsidRPr="006E5225">
        <w:rPr>
          <w:rFonts w:cs="v4.2.0"/>
        </w:rPr>
        <w:t>For UTRA FDD operation the minimum requirements for MSR AAS BS inner loop power control in the DL are the same as in subclause 6.3.2.3.</w:t>
      </w:r>
    </w:p>
    <w:p w:rsidR="003E32EB" w:rsidRPr="006E5225" w:rsidRDefault="003E32EB" w:rsidP="00A40339">
      <w:pPr>
        <w:rPr>
          <w:rFonts w:cs="v4.2.0"/>
        </w:rPr>
      </w:pPr>
      <w:r w:rsidRPr="006E5225">
        <w:rPr>
          <w:rFonts w:cs="v4.2.0"/>
        </w:rPr>
        <w:t>For UTRA TDD 1,28 Mcps operation the minimum requirements for MSR AAS BS inner loop power control in the DL are the same as in 3GPP TS 25.105 [7], subclause 6.4.2.1.</w:t>
      </w:r>
    </w:p>
    <w:p w:rsidR="003E32EB" w:rsidRPr="006E5225" w:rsidRDefault="003E32EB" w:rsidP="00A40339">
      <w:pPr>
        <w:rPr>
          <w:lang w:eastAsia="zh-CN"/>
        </w:rPr>
      </w:pPr>
      <w:r w:rsidRPr="006E5225">
        <w:rPr>
          <w:lang w:eastAsia="zh-CN"/>
        </w:rPr>
        <w:t>This requirement does not apply to E-UTRA or NR operation.</w:t>
      </w:r>
    </w:p>
    <w:p w:rsidR="003E32EB" w:rsidRPr="006E5225" w:rsidRDefault="003E32EB" w:rsidP="00A40339">
      <w:pPr>
        <w:pStyle w:val="Heading4"/>
        <w:rPr>
          <w:lang w:eastAsia="zh-CN"/>
        </w:rPr>
      </w:pPr>
      <w:bookmarkStart w:id="130" w:name="_Toc526240761"/>
      <w:r w:rsidRPr="006E5225">
        <w:rPr>
          <w:lang w:eastAsia="zh-CN"/>
        </w:rPr>
        <w:t>6.3.2.3</w:t>
      </w:r>
      <w:r w:rsidRPr="006E5225">
        <w:rPr>
          <w:lang w:eastAsia="zh-CN"/>
        </w:rPr>
        <w:tab/>
        <w:t>Minimum requirement for single RAT UTRA operation</w:t>
      </w:r>
      <w:bookmarkEnd w:id="130"/>
    </w:p>
    <w:p w:rsidR="003E32EB" w:rsidRPr="006E5225" w:rsidRDefault="003E32EB" w:rsidP="00A40339">
      <w:pPr>
        <w:rPr>
          <w:rFonts w:eastAsia="Osaka" w:cs="v5.0.0"/>
        </w:rPr>
      </w:pPr>
      <w:r w:rsidRPr="006E5225">
        <w:rPr>
          <w:rFonts w:eastAsia="Osaka" w:cs="v5.0.0"/>
        </w:rPr>
        <w:t xml:space="preserve">For UTRA FDD operation, the Single RAT AAS BS shall have the capability of setting the inner loop </w:t>
      </w:r>
      <w:r w:rsidRPr="006E5225">
        <w:rPr>
          <w:i/>
        </w:rPr>
        <w:t>code domain</w:t>
      </w:r>
      <w:r w:rsidRPr="006E5225">
        <w:rPr>
          <w:rFonts w:eastAsia="Osaka" w:cs="v5.0.0"/>
          <w:i/>
        </w:rPr>
        <w:t xml:space="preserve"> power</w:t>
      </w:r>
      <w:r w:rsidRPr="006E5225">
        <w:rPr>
          <w:rFonts w:eastAsia="Osaka" w:cs="v5.0.0"/>
        </w:rPr>
        <w:t xml:space="preserve"> on each </w:t>
      </w:r>
      <w:r w:rsidRPr="006E5225">
        <w:rPr>
          <w:rFonts w:eastAsia="Osaka" w:cs="v5.0.0"/>
          <w:i/>
        </w:rPr>
        <w:t>TAB connector</w:t>
      </w:r>
      <w:r w:rsidRPr="006E5225">
        <w:rPr>
          <w:rFonts w:eastAsia="Osaka" w:cs="v5.0.0"/>
        </w:rPr>
        <w:t xml:space="preserve"> with a step sizes of 1dB mandatory and 0.5, 1.5, 2.0 dB optional.</w:t>
      </w:r>
    </w:p>
    <w:p w:rsidR="003E32EB" w:rsidRPr="006E5225" w:rsidRDefault="003E32EB" w:rsidP="00A40339">
      <w:pPr>
        <w:pStyle w:val="B10"/>
        <w:rPr>
          <w:rFonts w:eastAsia="Osaka" w:cs="v5.0.0"/>
        </w:rPr>
      </w:pPr>
      <w:r w:rsidRPr="006E5225">
        <w:rPr>
          <w:rFonts w:eastAsia="Osaka" w:cs="v5.0.0"/>
        </w:rPr>
        <w:t>a)</w:t>
      </w:r>
      <w:r w:rsidRPr="006E5225">
        <w:rPr>
          <w:rFonts w:eastAsia="Osaka" w:cs="v5.0.0"/>
        </w:rPr>
        <w:tab/>
        <w:t>The tolerance of the power control step due to inner loop power control shall be within the range shown in table 6.3.2.3-1.</w:t>
      </w:r>
    </w:p>
    <w:p w:rsidR="003E32EB" w:rsidRPr="006E5225" w:rsidRDefault="003E32EB" w:rsidP="00A40339">
      <w:pPr>
        <w:pStyle w:val="B10"/>
        <w:rPr>
          <w:rFonts w:eastAsia="Osaka" w:cs="v5.0.0"/>
        </w:rPr>
      </w:pPr>
      <w:r w:rsidRPr="006E5225">
        <w:rPr>
          <w:rFonts w:eastAsia="Osaka" w:cs="v5.0.0"/>
        </w:rPr>
        <w:t>b)</w:t>
      </w:r>
      <w:r w:rsidRPr="006E5225">
        <w:rPr>
          <w:rFonts w:eastAsia="Osaka" w:cs="v5.0.0"/>
        </w:rPr>
        <w:tab/>
        <w:t>The tolerance of the combined output power change due to inner loop power control shall be within the range shown in table 6.3.2.3-2.</w:t>
      </w:r>
    </w:p>
    <w:p w:rsidR="003E32EB" w:rsidRPr="006E5225" w:rsidRDefault="003E32EB" w:rsidP="00A40339">
      <w:pPr>
        <w:pStyle w:val="TH"/>
        <w:rPr>
          <w:rFonts w:cs="v5.0.0"/>
        </w:rPr>
      </w:pPr>
      <w:r w:rsidRPr="006E5225">
        <w:rPr>
          <w:rFonts w:cs="v5.0.0"/>
        </w:rPr>
        <w:lastRenderedPageBreak/>
        <w:t xml:space="preserve">Table 6.3.2.3-1: UTRA FDD </w:t>
      </w:r>
      <w:r w:rsidRPr="006E5225">
        <w:rPr>
          <w:rFonts w:cs="v5.0.0"/>
          <w:i/>
        </w:rPr>
        <w:t>TAB connector</w:t>
      </w:r>
      <w:r w:rsidRPr="006E5225">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6E5225" w:rsidRPr="006E5225" w:rsidTr="00A40339">
        <w:trPr>
          <w:gridAfter w:val="1"/>
          <w:wAfter w:w="6" w:type="dxa"/>
          <w:cantSplit/>
          <w:tblHeader/>
          <w:jc w:val="center"/>
        </w:trPr>
        <w:tc>
          <w:tcPr>
            <w:tcW w:w="2498" w:type="dxa"/>
            <w:shd w:val="clear" w:color="auto" w:fill="auto"/>
          </w:tcPr>
          <w:p w:rsidR="003E32EB" w:rsidRPr="006E5225" w:rsidRDefault="003E32EB" w:rsidP="00A40339">
            <w:pPr>
              <w:pStyle w:val="TAH"/>
              <w:rPr>
                <w:rFonts w:cs="v5.0.0"/>
              </w:rPr>
            </w:pPr>
            <w:r w:rsidRPr="006E5225">
              <w:rPr>
                <w:rFonts w:cs="v5.0.0"/>
              </w:rPr>
              <w:t>Power control commands in the down link</w:t>
            </w:r>
          </w:p>
        </w:tc>
        <w:tc>
          <w:tcPr>
            <w:tcW w:w="6946" w:type="dxa"/>
            <w:gridSpan w:val="8"/>
            <w:shd w:val="clear" w:color="auto" w:fill="auto"/>
          </w:tcPr>
          <w:p w:rsidR="003E32EB" w:rsidRPr="006E5225" w:rsidRDefault="003E32EB" w:rsidP="00A40339">
            <w:pPr>
              <w:pStyle w:val="TAH"/>
              <w:rPr>
                <w:rFonts w:cs="Arial"/>
              </w:rPr>
            </w:pPr>
            <w:r w:rsidRPr="006E5225">
              <w:rPr>
                <w:rFonts w:cs="Arial"/>
              </w:rPr>
              <w:t>Transmitter power control step tolerance</w:t>
            </w:r>
          </w:p>
        </w:tc>
      </w:tr>
      <w:tr w:rsidR="006E5225" w:rsidRPr="006E5225" w:rsidTr="00A40339">
        <w:trPr>
          <w:gridAfter w:val="1"/>
          <w:wAfter w:w="6" w:type="dxa"/>
          <w:cantSplit/>
          <w:jc w:val="center"/>
        </w:trPr>
        <w:tc>
          <w:tcPr>
            <w:tcW w:w="2498" w:type="dxa"/>
            <w:shd w:val="clear" w:color="auto" w:fill="auto"/>
          </w:tcPr>
          <w:p w:rsidR="003E32EB" w:rsidRPr="006E5225" w:rsidRDefault="003E32EB" w:rsidP="00A40339">
            <w:pPr>
              <w:pStyle w:val="TAH"/>
              <w:rPr>
                <w:rFonts w:cs="v5.0.0"/>
              </w:rPr>
            </w:pPr>
          </w:p>
        </w:tc>
        <w:tc>
          <w:tcPr>
            <w:tcW w:w="1701" w:type="dxa"/>
            <w:gridSpan w:val="2"/>
            <w:shd w:val="clear" w:color="auto" w:fill="auto"/>
          </w:tcPr>
          <w:p w:rsidR="003E32EB" w:rsidRPr="006E5225" w:rsidRDefault="003E32EB" w:rsidP="00A40339">
            <w:pPr>
              <w:pStyle w:val="TAH"/>
              <w:rPr>
                <w:rFonts w:cs="Arial"/>
              </w:rPr>
            </w:pPr>
            <w:r w:rsidRPr="006E5225">
              <w:rPr>
                <w:rFonts w:cs="Arial"/>
              </w:rPr>
              <w:t>2 dB step size</w:t>
            </w:r>
          </w:p>
          <w:p w:rsidR="003E32EB" w:rsidRPr="006E5225" w:rsidRDefault="003E32EB" w:rsidP="00A40339">
            <w:pPr>
              <w:pStyle w:val="TAH"/>
              <w:rPr>
                <w:rFonts w:cs="v5.0.0"/>
              </w:rPr>
            </w:pPr>
            <w:r w:rsidRPr="006E5225">
              <w:rPr>
                <w:rFonts w:cs="Arial"/>
                <w:b w:val="0"/>
              </w:rPr>
              <w:t>(NOTE)</w:t>
            </w:r>
          </w:p>
        </w:tc>
        <w:tc>
          <w:tcPr>
            <w:tcW w:w="1843" w:type="dxa"/>
            <w:gridSpan w:val="2"/>
            <w:shd w:val="clear" w:color="auto" w:fill="auto"/>
          </w:tcPr>
          <w:p w:rsidR="003E32EB" w:rsidRPr="006E5225" w:rsidRDefault="003E32EB" w:rsidP="00A40339">
            <w:pPr>
              <w:pStyle w:val="TAH"/>
              <w:rPr>
                <w:rFonts w:cs="Arial"/>
              </w:rPr>
            </w:pPr>
            <w:r w:rsidRPr="006E5225">
              <w:rPr>
                <w:rFonts w:cs="Arial"/>
              </w:rPr>
              <w:t>1,5 dB step size</w:t>
            </w:r>
          </w:p>
          <w:p w:rsidR="003E32EB" w:rsidRPr="006E5225" w:rsidRDefault="003E32EB" w:rsidP="00A40339">
            <w:pPr>
              <w:pStyle w:val="TAH"/>
              <w:rPr>
                <w:rFonts w:cs="v5.0.0"/>
              </w:rPr>
            </w:pPr>
            <w:r w:rsidRPr="006E5225">
              <w:rPr>
                <w:rFonts w:cs="Arial"/>
                <w:b w:val="0"/>
              </w:rPr>
              <w:t>(NOTE)</w:t>
            </w:r>
          </w:p>
        </w:tc>
        <w:tc>
          <w:tcPr>
            <w:tcW w:w="1701" w:type="dxa"/>
            <w:gridSpan w:val="2"/>
            <w:shd w:val="clear" w:color="auto" w:fill="auto"/>
          </w:tcPr>
          <w:p w:rsidR="003E32EB" w:rsidRPr="006E5225" w:rsidRDefault="003E32EB" w:rsidP="00A40339">
            <w:pPr>
              <w:pStyle w:val="TAH"/>
              <w:rPr>
                <w:rFonts w:cs="v5.0.0"/>
              </w:rPr>
            </w:pPr>
            <w:r w:rsidRPr="006E5225">
              <w:rPr>
                <w:rFonts w:cs="v5.0.0"/>
              </w:rPr>
              <w:t>1 dB step size</w:t>
            </w:r>
          </w:p>
        </w:tc>
        <w:tc>
          <w:tcPr>
            <w:tcW w:w="1701" w:type="dxa"/>
            <w:gridSpan w:val="2"/>
            <w:shd w:val="clear" w:color="auto" w:fill="auto"/>
          </w:tcPr>
          <w:p w:rsidR="003E32EB" w:rsidRPr="006E5225" w:rsidRDefault="003E32EB" w:rsidP="00A40339">
            <w:pPr>
              <w:pStyle w:val="TAH"/>
              <w:rPr>
                <w:rFonts w:cs="Arial"/>
              </w:rPr>
            </w:pPr>
            <w:r w:rsidRPr="006E5225">
              <w:rPr>
                <w:rFonts w:cs="v5.0.0"/>
              </w:rPr>
              <w:t>0,5 dB step size</w:t>
            </w:r>
          </w:p>
          <w:p w:rsidR="003E32EB" w:rsidRPr="006E5225" w:rsidRDefault="003E32EB" w:rsidP="00A40339">
            <w:pPr>
              <w:pStyle w:val="TAH"/>
              <w:rPr>
                <w:rFonts w:cs="v5.0.0"/>
              </w:rPr>
            </w:pPr>
            <w:r w:rsidRPr="006E5225">
              <w:rPr>
                <w:rFonts w:cs="Arial"/>
                <w:b w:val="0"/>
              </w:rPr>
              <w:t>(NOTE)</w:t>
            </w:r>
          </w:p>
        </w:tc>
      </w:tr>
      <w:tr w:rsidR="006E5225" w:rsidRPr="006E5225" w:rsidTr="00A40339">
        <w:trPr>
          <w:gridAfter w:val="1"/>
          <w:wAfter w:w="6" w:type="dxa"/>
          <w:cantSplit/>
          <w:jc w:val="center"/>
        </w:trPr>
        <w:tc>
          <w:tcPr>
            <w:tcW w:w="2498" w:type="dxa"/>
            <w:shd w:val="clear" w:color="auto" w:fill="auto"/>
          </w:tcPr>
          <w:p w:rsidR="003E32EB" w:rsidRPr="006E5225" w:rsidRDefault="003E32EB" w:rsidP="00A40339">
            <w:pPr>
              <w:pStyle w:val="TAL"/>
              <w:rPr>
                <w:rFonts w:cs="v5.0.0"/>
              </w:rPr>
            </w:pPr>
          </w:p>
        </w:tc>
        <w:tc>
          <w:tcPr>
            <w:tcW w:w="850" w:type="dxa"/>
            <w:shd w:val="clear" w:color="auto" w:fill="auto"/>
          </w:tcPr>
          <w:p w:rsidR="003E32EB" w:rsidRPr="006E5225" w:rsidRDefault="003E32EB" w:rsidP="00A40339">
            <w:pPr>
              <w:pStyle w:val="TAC"/>
              <w:rPr>
                <w:rFonts w:cs="v5.0.0"/>
              </w:rPr>
            </w:pPr>
            <w:r w:rsidRPr="006E5225">
              <w:rPr>
                <w:rFonts w:cs="Arial"/>
              </w:rPr>
              <w:t>Lower</w:t>
            </w:r>
          </w:p>
        </w:tc>
        <w:tc>
          <w:tcPr>
            <w:tcW w:w="851" w:type="dxa"/>
            <w:shd w:val="clear" w:color="auto" w:fill="auto"/>
          </w:tcPr>
          <w:p w:rsidR="003E32EB" w:rsidRPr="006E5225" w:rsidRDefault="003E32EB" w:rsidP="00A40339">
            <w:pPr>
              <w:pStyle w:val="TAC"/>
              <w:rPr>
                <w:rFonts w:cs="v5.0.0"/>
              </w:rPr>
            </w:pPr>
            <w:r w:rsidRPr="006E5225">
              <w:rPr>
                <w:rFonts w:cs="Arial"/>
              </w:rPr>
              <w:t>Upper</w:t>
            </w:r>
          </w:p>
        </w:tc>
        <w:tc>
          <w:tcPr>
            <w:tcW w:w="992" w:type="dxa"/>
            <w:shd w:val="clear" w:color="auto" w:fill="auto"/>
          </w:tcPr>
          <w:p w:rsidR="003E32EB" w:rsidRPr="006E5225" w:rsidRDefault="003E32EB" w:rsidP="00A40339">
            <w:pPr>
              <w:pStyle w:val="TAC"/>
              <w:rPr>
                <w:rFonts w:cs="v5.0.0"/>
              </w:rPr>
            </w:pPr>
            <w:r w:rsidRPr="006E5225">
              <w:rPr>
                <w:rFonts w:cs="Arial"/>
              </w:rPr>
              <w:t>Lower</w:t>
            </w:r>
          </w:p>
        </w:tc>
        <w:tc>
          <w:tcPr>
            <w:tcW w:w="851" w:type="dxa"/>
            <w:shd w:val="clear" w:color="auto" w:fill="auto"/>
          </w:tcPr>
          <w:p w:rsidR="003E32EB" w:rsidRPr="006E5225" w:rsidRDefault="003E32EB" w:rsidP="00A40339">
            <w:pPr>
              <w:pStyle w:val="TAC"/>
              <w:rPr>
                <w:rFonts w:cs="v5.0.0"/>
              </w:rPr>
            </w:pPr>
            <w:r w:rsidRPr="006E5225">
              <w:rPr>
                <w:rFonts w:cs="Arial"/>
              </w:rPr>
              <w:t>Upper</w:t>
            </w:r>
          </w:p>
        </w:tc>
        <w:tc>
          <w:tcPr>
            <w:tcW w:w="850" w:type="dxa"/>
            <w:shd w:val="clear" w:color="auto" w:fill="auto"/>
          </w:tcPr>
          <w:p w:rsidR="003E32EB" w:rsidRPr="006E5225" w:rsidRDefault="003E32EB" w:rsidP="00A40339">
            <w:pPr>
              <w:pStyle w:val="TAC"/>
              <w:rPr>
                <w:rFonts w:cs="v5.0.0"/>
              </w:rPr>
            </w:pPr>
            <w:r w:rsidRPr="006E5225">
              <w:rPr>
                <w:rFonts w:cs="v5.0.0"/>
              </w:rPr>
              <w:t>Lower</w:t>
            </w:r>
          </w:p>
        </w:tc>
        <w:tc>
          <w:tcPr>
            <w:tcW w:w="851" w:type="dxa"/>
            <w:shd w:val="clear" w:color="auto" w:fill="auto"/>
          </w:tcPr>
          <w:p w:rsidR="003E32EB" w:rsidRPr="006E5225" w:rsidRDefault="003E32EB" w:rsidP="00A40339">
            <w:pPr>
              <w:pStyle w:val="TAC"/>
              <w:rPr>
                <w:rFonts w:cs="v5.0.0"/>
              </w:rPr>
            </w:pPr>
            <w:r w:rsidRPr="006E5225">
              <w:rPr>
                <w:rFonts w:cs="v5.0.0"/>
              </w:rPr>
              <w:t>Upper</w:t>
            </w:r>
          </w:p>
        </w:tc>
        <w:tc>
          <w:tcPr>
            <w:tcW w:w="850" w:type="dxa"/>
            <w:shd w:val="clear" w:color="auto" w:fill="auto"/>
          </w:tcPr>
          <w:p w:rsidR="003E32EB" w:rsidRPr="006E5225" w:rsidRDefault="003E32EB" w:rsidP="00A40339">
            <w:pPr>
              <w:pStyle w:val="TAC"/>
              <w:rPr>
                <w:rFonts w:cs="v5.0.0"/>
              </w:rPr>
            </w:pPr>
            <w:r w:rsidRPr="006E5225">
              <w:rPr>
                <w:rFonts w:cs="v5.0.0"/>
              </w:rPr>
              <w:t>Lower</w:t>
            </w:r>
          </w:p>
        </w:tc>
        <w:tc>
          <w:tcPr>
            <w:tcW w:w="851" w:type="dxa"/>
            <w:shd w:val="clear" w:color="auto" w:fill="auto"/>
          </w:tcPr>
          <w:p w:rsidR="003E32EB" w:rsidRPr="006E5225" w:rsidRDefault="003E32EB" w:rsidP="00A40339">
            <w:pPr>
              <w:pStyle w:val="TAC"/>
              <w:rPr>
                <w:rFonts w:cs="v5.0.0"/>
              </w:rPr>
            </w:pPr>
            <w:r w:rsidRPr="006E5225">
              <w:rPr>
                <w:rFonts w:cs="v5.0.0"/>
              </w:rPr>
              <w:t>Upper</w:t>
            </w:r>
          </w:p>
        </w:tc>
      </w:tr>
      <w:tr w:rsidR="006E5225" w:rsidRPr="006E5225" w:rsidTr="00A40339">
        <w:trPr>
          <w:gridAfter w:val="1"/>
          <w:wAfter w:w="6" w:type="dxa"/>
          <w:cantSplit/>
          <w:jc w:val="center"/>
        </w:trPr>
        <w:tc>
          <w:tcPr>
            <w:tcW w:w="2498" w:type="dxa"/>
            <w:shd w:val="clear" w:color="auto" w:fill="auto"/>
          </w:tcPr>
          <w:p w:rsidR="003E32EB" w:rsidRPr="006E5225" w:rsidRDefault="003E32EB" w:rsidP="00A40339">
            <w:pPr>
              <w:pStyle w:val="TAL"/>
              <w:rPr>
                <w:rFonts w:cs="v5.0.0"/>
              </w:rPr>
            </w:pPr>
            <w:r w:rsidRPr="006E5225">
              <w:rPr>
                <w:rFonts w:cs="v5.0.0"/>
              </w:rPr>
              <w:t>Up (TPC command "1")</w:t>
            </w:r>
          </w:p>
        </w:tc>
        <w:tc>
          <w:tcPr>
            <w:tcW w:w="850" w:type="dxa"/>
            <w:shd w:val="clear" w:color="auto" w:fill="auto"/>
          </w:tcPr>
          <w:p w:rsidR="003E32EB" w:rsidRPr="006E5225" w:rsidRDefault="003E32EB" w:rsidP="00A40339">
            <w:pPr>
              <w:pStyle w:val="TAC"/>
              <w:rPr>
                <w:rFonts w:cs="v5.0.0"/>
              </w:rPr>
            </w:pPr>
            <w:r w:rsidRPr="006E5225">
              <w:rPr>
                <w:rFonts w:cs="Arial"/>
              </w:rPr>
              <w:t>+1,0 dB</w:t>
            </w:r>
          </w:p>
        </w:tc>
        <w:tc>
          <w:tcPr>
            <w:tcW w:w="851" w:type="dxa"/>
            <w:shd w:val="clear" w:color="auto" w:fill="auto"/>
          </w:tcPr>
          <w:p w:rsidR="003E32EB" w:rsidRPr="006E5225" w:rsidRDefault="003E32EB" w:rsidP="00A40339">
            <w:pPr>
              <w:pStyle w:val="TAC"/>
              <w:rPr>
                <w:rFonts w:cs="v5.0.0"/>
              </w:rPr>
            </w:pPr>
            <w:r w:rsidRPr="006E5225">
              <w:rPr>
                <w:rFonts w:cs="Arial"/>
              </w:rPr>
              <w:t>+3,0 dB</w:t>
            </w:r>
          </w:p>
        </w:tc>
        <w:tc>
          <w:tcPr>
            <w:tcW w:w="992" w:type="dxa"/>
            <w:shd w:val="clear" w:color="auto" w:fill="auto"/>
          </w:tcPr>
          <w:p w:rsidR="003E32EB" w:rsidRPr="006E5225" w:rsidRDefault="003E32EB" w:rsidP="00A40339">
            <w:pPr>
              <w:pStyle w:val="TAC"/>
              <w:rPr>
                <w:rFonts w:cs="v5.0.0"/>
              </w:rPr>
            </w:pPr>
            <w:r w:rsidRPr="006E5225">
              <w:rPr>
                <w:rFonts w:cs="Arial"/>
              </w:rPr>
              <w:t>+0,75 dB</w:t>
            </w:r>
          </w:p>
        </w:tc>
        <w:tc>
          <w:tcPr>
            <w:tcW w:w="851" w:type="dxa"/>
            <w:shd w:val="clear" w:color="auto" w:fill="auto"/>
          </w:tcPr>
          <w:p w:rsidR="003E32EB" w:rsidRPr="006E5225" w:rsidRDefault="003E32EB" w:rsidP="00A40339">
            <w:pPr>
              <w:pStyle w:val="TAC"/>
              <w:rPr>
                <w:rFonts w:cs="v5.0.0"/>
              </w:rPr>
            </w:pPr>
            <w:r w:rsidRPr="006E5225">
              <w:rPr>
                <w:rFonts w:cs="Arial"/>
              </w:rPr>
              <w:t>+2,25 dB</w:t>
            </w:r>
          </w:p>
        </w:tc>
        <w:tc>
          <w:tcPr>
            <w:tcW w:w="850" w:type="dxa"/>
            <w:shd w:val="clear" w:color="auto" w:fill="auto"/>
          </w:tcPr>
          <w:p w:rsidR="003E32EB" w:rsidRPr="006E5225" w:rsidRDefault="003E32EB" w:rsidP="00A40339">
            <w:pPr>
              <w:pStyle w:val="TAC"/>
              <w:rPr>
                <w:rFonts w:cs="v5.0.0"/>
              </w:rPr>
            </w:pPr>
            <w:r w:rsidRPr="006E5225">
              <w:rPr>
                <w:rFonts w:cs="v5.0.0"/>
              </w:rPr>
              <w:t>+0,5 dB</w:t>
            </w:r>
          </w:p>
        </w:tc>
        <w:tc>
          <w:tcPr>
            <w:tcW w:w="851" w:type="dxa"/>
            <w:shd w:val="clear" w:color="auto" w:fill="auto"/>
          </w:tcPr>
          <w:p w:rsidR="003E32EB" w:rsidRPr="006E5225" w:rsidRDefault="003E32EB" w:rsidP="00A40339">
            <w:pPr>
              <w:pStyle w:val="TAC"/>
              <w:rPr>
                <w:rFonts w:cs="v5.0.0"/>
              </w:rPr>
            </w:pPr>
            <w:r w:rsidRPr="006E5225">
              <w:rPr>
                <w:rFonts w:cs="v5.0.0"/>
              </w:rPr>
              <w:t>+1,5 dB</w:t>
            </w:r>
          </w:p>
        </w:tc>
        <w:tc>
          <w:tcPr>
            <w:tcW w:w="850" w:type="dxa"/>
            <w:shd w:val="clear" w:color="auto" w:fill="auto"/>
          </w:tcPr>
          <w:p w:rsidR="003E32EB" w:rsidRPr="006E5225" w:rsidRDefault="003E32EB" w:rsidP="00A40339">
            <w:pPr>
              <w:pStyle w:val="TAC"/>
              <w:rPr>
                <w:rFonts w:cs="v5.0.0"/>
              </w:rPr>
            </w:pPr>
            <w:r w:rsidRPr="006E5225">
              <w:rPr>
                <w:rFonts w:cs="v5.0.0"/>
              </w:rPr>
              <w:t>+0,25 dB</w:t>
            </w:r>
          </w:p>
        </w:tc>
        <w:tc>
          <w:tcPr>
            <w:tcW w:w="851" w:type="dxa"/>
            <w:shd w:val="clear" w:color="auto" w:fill="auto"/>
          </w:tcPr>
          <w:p w:rsidR="003E32EB" w:rsidRPr="006E5225" w:rsidRDefault="003E32EB" w:rsidP="00A40339">
            <w:pPr>
              <w:pStyle w:val="TAC"/>
              <w:rPr>
                <w:rFonts w:cs="v5.0.0"/>
              </w:rPr>
            </w:pPr>
            <w:r w:rsidRPr="006E5225">
              <w:rPr>
                <w:rFonts w:cs="v5.0.0"/>
              </w:rPr>
              <w:t>+0,75 dB</w:t>
            </w:r>
          </w:p>
        </w:tc>
      </w:tr>
      <w:tr w:rsidR="006E5225" w:rsidRPr="006E5225" w:rsidTr="00A40339">
        <w:trPr>
          <w:gridAfter w:val="1"/>
          <w:wAfter w:w="6" w:type="dxa"/>
          <w:cantSplit/>
          <w:jc w:val="center"/>
        </w:trPr>
        <w:tc>
          <w:tcPr>
            <w:tcW w:w="2498" w:type="dxa"/>
            <w:shd w:val="clear" w:color="auto" w:fill="auto"/>
          </w:tcPr>
          <w:p w:rsidR="003E32EB" w:rsidRPr="006E5225" w:rsidRDefault="003E32EB" w:rsidP="00A40339">
            <w:pPr>
              <w:pStyle w:val="TAL"/>
              <w:rPr>
                <w:rFonts w:cs="v5.0.0"/>
              </w:rPr>
            </w:pPr>
            <w:r w:rsidRPr="006E5225">
              <w:rPr>
                <w:rFonts w:cs="v5.0.0"/>
              </w:rPr>
              <w:t>Down (TPC command "0")</w:t>
            </w:r>
          </w:p>
        </w:tc>
        <w:tc>
          <w:tcPr>
            <w:tcW w:w="850" w:type="dxa"/>
            <w:shd w:val="clear" w:color="auto" w:fill="auto"/>
          </w:tcPr>
          <w:p w:rsidR="003E32EB" w:rsidRPr="006E5225" w:rsidRDefault="003E32EB" w:rsidP="00A40339">
            <w:pPr>
              <w:pStyle w:val="TAC"/>
              <w:rPr>
                <w:rFonts w:cs="v5.0.0"/>
              </w:rPr>
            </w:pPr>
            <w:r w:rsidRPr="006E5225">
              <w:rPr>
                <w:rFonts w:cs="Arial"/>
              </w:rPr>
              <w:t>-1,0 dB</w:t>
            </w:r>
          </w:p>
        </w:tc>
        <w:tc>
          <w:tcPr>
            <w:tcW w:w="851" w:type="dxa"/>
            <w:shd w:val="clear" w:color="auto" w:fill="auto"/>
          </w:tcPr>
          <w:p w:rsidR="003E32EB" w:rsidRPr="006E5225" w:rsidRDefault="003E32EB" w:rsidP="00A40339">
            <w:pPr>
              <w:pStyle w:val="TAC"/>
              <w:rPr>
                <w:rFonts w:cs="v5.0.0"/>
              </w:rPr>
            </w:pPr>
            <w:r w:rsidRPr="006E5225">
              <w:rPr>
                <w:rFonts w:cs="Arial"/>
              </w:rPr>
              <w:t>-3,0 dB</w:t>
            </w:r>
          </w:p>
        </w:tc>
        <w:tc>
          <w:tcPr>
            <w:tcW w:w="992" w:type="dxa"/>
            <w:shd w:val="clear" w:color="auto" w:fill="auto"/>
          </w:tcPr>
          <w:p w:rsidR="003E32EB" w:rsidRPr="006E5225" w:rsidRDefault="003E32EB" w:rsidP="00A40339">
            <w:pPr>
              <w:pStyle w:val="TAC"/>
              <w:rPr>
                <w:rFonts w:cs="v5.0.0"/>
              </w:rPr>
            </w:pPr>
            <w:r w:rsidRPr="006E5225">
              <w:rPr>
                <w:rFonts w:cs="Arial"/>
              </w:rPr>
              <w:t>-0,75 dB</w:t>
            </w:r>
          </w:p>
        </w:tc>
        <w:tc>
          <w:tcPr>
            <w:tcW w:w="851" w:type="dxa"/>
            <w:shd w:val="clear" w:color="auto" w:fill="auto"/>
          </w:tcPr>
          <w:p w:rsidR="003E32EB" w:rsidRPr="006E5225" w:rsidRDefault="003E32EB" w:rsidP="00A40339">
            <w:pPr>
              <w:pStyle w:val="TAC"/>
              <w:rPr>
                <w:rFonts w:cs="v5.0.0"/>
              </w:rPr>
            </w:pPr>
            <w:r w:rsidRPr="006E5225">
              <w:rPr>
                <w:rFonts w:cs="Arial"/>
              </w:rPr>
              <w:t>-2,25 dB</w:t>
            </w:r>
          </w:p>
        </w:tc>
        <w:tc>
          <w:tcPr>
            <w:tcW w:w="850" w:type="dxa"/>
            <w:shd w:val="clear" w:color="auto" w:fill="auto"/>
          </w:tcPr>
          <w:p w:rsidR="003E32EB" w:rsidRPr="006E5225" w:rsidRDefault="003E32EB" w:rsidP="00A40339">
            <w:pPr>
              <w:pStyle w:val="TAC"/>
              <w:rPr>
                <w:rFonts w:cs="v5.0.0"/>
              </w:rPr>
            </w:pPr>
            <w:r w:rsidRPr="006E5225">
              <w:rPr>
                <w:rFonts w:cs="v5.0.0"/>
              </w:rPr>
              <w:t>-0,5 dB</w:t>
            </w:r>
          </w:p>
        </w:tc>
        <w:tc>
          <w:tcPr>
            <w:tcW w:w="851" w:type="dxa"/>
            <w:shd w:val="clear" w:color="auto" w:fill="auto"/>
          </w:tcPr>
          <w:p w:rsidR="003E32EB" w:rsidRPr="006E5225" w:rsidRDefault="003E32EB" w:rsidP="00A40339">
            <w:pPr>
              <w:pStyle w:val="TAC"/>
              <w:rPr>
                <w:rFonts w:cs="v5.0.0"/>
              </w:rPr>
            </w:pPr>
            <w:r w:rsidRPr="006E5225">
              <w:rPr>
                <w:rFonts w:cs="v5.0.0"/>
              </w:rPr>
              <w:t>-1,5 dB</w:t>
            </w:r>
          </w:p>
        </w:tc>
        <w:tc>
          <w:tcPr>
            <w:tcW w:w="850" w:type="dxa"/>
            <w:shd w:val="clear" w:color="auto" w:fill="auto"/>
          </w:tcPr>
          <w:p w:rsidR="003E32EB" w:rsidRPr="006E5225" w:rsidRDefault="003E32EB" w:rsidP="00A40339">
            <w:pPr>
              <w:pStyle w:val="TAC"/>
              <w:rPr>
                <w:rFonts w:cs="v5.0.0"/>
              </w:rPr>
            </w:pPr>
            <w:r w:rsidRPr="006E5225">
              <w:rPr>
                <w:rFonts w:cs="v5.0.0"/>
              </w:rPr>
              <w:t>-0,25 dB</w:t>
            </w:r>
          </w:p>
        </w:tc>
        <w:tc>
          <w:tcPr>
            <w:tcW w:w="851" w:type="dxa"/>
            <w:shd w:val="clear" w:color="auto" w:fill="auto"/>
          </w:tcPr>
          <w:p w:rsidR="003E32EB" w:rsidRPr="006E5225" w:rsidRDefault="003E32EB" w:rsidP="00A40339">
            <w:pPr>
              <w:pStyle w:val="TAC"/>
              <w:rPr>
                <w:rFonts w:cs="v5.0.0"/>
              </w:rPr>
            </w:pPr>
            <w:r w:rsidRPr="006E5225">
              <w:rPr>
                <w:rFonts w:cs="v5.0.0"/>
              </w:rPr>
              <w:t>-0,75 dB</w:t>
            </w:r>
          </w:p>
        </w:tc>
      </w:tr>
      <w:tr w:rsidR="003E32EB" w:rsidRPr="006E5225"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3E32EB" w:rsidRPr="006E5225" w:rsidRDefault="003E32EB" w:rsidP="00A40339">
            <w:pPr>
              <w:pStyle w:val="TAN"/>
            </w:pPr>
            <w:r w:rsidRPr="006E5225">
              <w:t>NOTE:</w:t>
            </w:r>
            <w:r w:rsidRPr="006E5225">
              <w:rPr>
                <w:rFonts w:eastAsia="Osaka" w:cs="v5.0.0"/>
              </w:rPr>
              <w:tab/>
            </w:r>
            <w:r w:rsidRPr="006E5225">
              <w:t xml:space="preserve">These requirements are optional for AAS BS in </w:t>
            </w:r>
            <w:r w:rsidRPr="006E5225">
              <w:rPr>
                <w:i/>
              </w:rPr>
              <w:t>single RAT UTRA operation</w:t>
            </w:r>
            <w:r w:rsidRPr="006E5225">
              <w:t xml:space="preserve">, or in </w:t>
            </w:r>
            <w:r w:rsidRPr="006E5225">
              <w:rPr>
                <w:i/>
              </w:rPr>
              <w:t>MSR operation</w:t>
            </w:r>
            <w:r w:rsidRPr="006E5225">
              <w:t xml:space="preserve"> using UTRA FDD.</w:t>
            </w:r>
          </w:p>
        </w:tc>
      </w:tr>
    </w:tbl>
    <w:p w:rsidR="003E32EB" w:rsidRPr="006E5225" w:rsidRDefault="003E32EB" w:rsidP="00A40339">
      <w:pPr>
        <w:rPr>
          <w:rFonts w:cs="v5.0.0"/>
        </w:rPr>
      </w:pPr>
    </w:p>
    <w:p w:rsidR="003E32EB" w:rsidRPr="006E5225" w:rsidRDefault="003E32EB" w:rsidP="00A40339">
      <w:pPr>
        <w:pStyle w:val="TH"/>
        <w:rPr>
          <w:rFonts w:cs="v5.0.0"/>
        </w:rPr>
      </w:pPr>
      <w:r w:rsidRPr="006E5225">
        <w:rPr>
          <w:rFonts w:cs="v5.0.0"/>
        </w:rPr>
        <w:t xml:space="preserve">Table 6.3.2.3-2: UTRA FDD </w:t>
      </w:r>
      <w:r w:rsidRPr="006E5225">
        <w:rPr>
          <w:rFonts w:cs="v5.0.0"/>
          <w:i/>
        </w:rPr>
        <w:t>TAB connector</w:t>
      </w:r>
      <w:r w:rsidRPr="006E5225">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6E5225" w:rsidRPr="006E5225" w:rsidTr="00A40339">
        <w:trPr>
          <w:gridAfter w:val="1"/>
          <w:wAfter w:w="6" w:type="dxa"/>
          <w:cantSplit/>
          <w:tblHeader/>
          <w:jc w:val="center"/>
        </w:trPr>
        <w:tc>
          <w:tcPr>
            <w:tcW w:w="2498" w:type="dxa"/>
            <w:shd w:val="clear" w:color="auto" w:fill="auto"/>
          </w:tcPr>
          <w:p w:rsidR="003E32EB" w:rsidRPr="006E5225" w:rsidRDefault="003E32EB" w:rsidP="00A40339">
            <w:pPr>
              <w:pStyle w:val="TAH"/>
              <w:rPr>
                <w:rFonts w:cs="v5.0.0"/>
              </w:rPr>
            </w:pPr>
            <w:r w:rsidRPr="006E5225">
              <w:rPr>
                <w:rFonts w:cs="v5.0.0"/>
              </w:rPr>
              <w:t>Power control commands in the down link</w:t>
            </w:r>
          </w:p>
        </w:tc>
        <w:tc>
          <w:tcPr>
            <w:tcW w:w="6946" w:type="dxa"/>
            <w:gridSpan w:val="8"/>
            <w:shd w:val="clear" w:color="auto" w:fill="auto"/>
          </w:tcPr>
          <w:p w:rsidR="003E32EB" w:rsidRPr="006E5225" w:rsidRDefault="003E32EB" w:rsidP="00A40339">
            <w:pPr>
              <w:pStyle w:val="TAH"/>
              <w:rPr>
                <w:rFonts w:cs="Arial"/>
              </w:rPr>
            </w:pPr>
            <w:r w:rsidRPr="006E5225">
              <w:rPr>
                <w:rFonts w:cs="v5.0.0"/>
              </w:rPr>
              <w:t>Transmitter aggregated power control step change</w:t>
            </w:r>
            <w:r w:rsidRPr="006E5225">
              <w:rPr>
                <w:rFonts w:cs="v5.0.0"/>
              </w:rPr>
              <w:br/>
              <w:t xml:space="preserve"> after 10 consecutive equal commands (up or down)</w:t>
            </w:r>
          </w:p>
        </w:tc>
      </w:tr>
      <w:tr w:rsidR="006E5225" w:rsidRPr="006E5225" w:rsidTr="00A40339">
        <w:trPr>
          <w:gridAfter w:val="1"/>
          <w:wAfter w:w="6" w:type="dxa"/>
          <w:cantSplit/>
          <w:jc w:val="center"/>
        </w:trPr>
        <w:tc>
          <w:tcPr>
            <w:tcW w:w="2498" w:type="dxa"/>
            <w:shd w:val="clear" w:color="auto" w:fill="auto"/>
          </w:tcPr>
          <w:p w:rsidR="003E32EB" w:rsidRPr="006E5225" w:rsidRDefault="003E32EB" w:rsidP="00A40339">
            <w:pPr>
              <w:pStyle w:val="TAH"/>
              <w:rPr>
                <w:rFonts w:cs="v5.0.0"/>
              </w:rPr>
            </w:pPr>
          </w:p>
        </w:tc>
        <w:tc>
          <w:tcPr>
            <w:tcW w:w="1701" w:type="dxa"/>
            <w:gridSpan w:val="2"/>
            <w:shd w:val="clear" w:color="auto" w:fill="auto"/>
          </w:tcPr>
          <w:p w:rsidR="003E32EB" w:rsidRPr="006E5225" w:rsidRDefault="003E32EB" w:rsidP="00A40339">
            <w:pPr>
              <w:pStyle w:val="TAH"/>
              <w:rPr>
                <w:rFonts w:cs="Arial"/>
              </w:rPr>
            </w:pPr>
            <w:r w:rsidRPr="006E5225">
              <w:rPr>
                <w:rFonts w:cs="Arial"/>
              </w:rPr>
              <w:t>2 dB step size</w:t>
            </w:r>
          </w:p>
          <w:p w:rsidR="003E32EB" w:rsidRPr="006E5225" w:rsidRDefault="003E32EB" w:rsidP="00A40339">
            <w:pPr>
              <w:pStyle w:val="TAH"/>
              <w:rPr>
                <w:rFonts w:cs="v5.0.0"/>
              </w:rPr>
            </w:pPr>
            <w:r w:rsidRPr="006E5225">
              <w:rPr>
                <w:rFonts w:cs="Arial"/>
                <w:b w:val="0"/>
              </w:rPr>
              <w:t>(NOTE)</w:t>
            </w:r>
          </w:p>
        </w:tc>
        <w:tc>
          <w:tcPr>
            <w:tcW w:w="1843" w:type="dxa"/>
            <w:gridSpan w:val="2"/>
            <w:shd w:val="clear" w:color="auto" w:fill="auto"/>
          </w:tcPr>
          <w:p w:rsidR="003E32EB" w:rsidRPr="006E5225" w:rsidRDefault="003E32EB" w:rsidP="00A40339">
            <w:pPr>
              <w:pStyle w:val="TAH"/>
              <w:rPr>
                <w:rFonts w:cs="Arial"/>
              </w:rPr>
            </w:pPr>
            <w:r w:rsidRPr="006E5225">
              <w:rPr>
                <w:rFonts w:cs="Arial"/>
              </w:rPr>
              <w:t>1,5 dB step size</w:t>
            </w:r>
          </w:p>
          <w:p w:rsidR="003E32EB" w:rsidRPr="006E5225" w:rsidRDefault="003E32EB" w:rsidP="00A40339">
            <w:pPr>
              <w:pStyle w:val="TAH"/>
              <w:rPr>
                <w:rFonts w:cs="v5.0.0"/>
              </w:rPr>
            </w:pPr>
            <w:r w:rsidRPr="006E5225">
              <w:rPr>
                <w:rFonts w:cs="Arial"/>
                <w:b w:val="0"/>
              </w:rPr>
              <w:t>(NOTE)</w:t>
            </w:r>
          </w:p>
        </w:tc>
        <w:tc>
          <w:tcPr>
            <w:tcW w:w="1701" w:type="dxa"/>
            <w:gridSpan w:val="2"/>
            <w:shd w:val="clear" w:color="auto" w:fill="auto"/>
          </w:tcPr>
          <w:p w:rsidR="003E32EB" w:rsidRPr="006E5225" w:rsidRDefault="003E32EB" w:rsidP="00A40339">
            <w:pPr>
              <w:pStyle w:val="TAH"/>
              <w:rPr>
                <w:rFonts w:cs="v5.0.0"/>
              </w:rPr>
            </w:pPr>
            <w:r w:rsidRPr="006E5225">
              <w:rPr>
                <w:rFonts w:cs="v5.0.0"/>
              </w:rPr>
              <w:t>1 dB step size</w:t>
            </w:r>
          </w:p>
        </w:tc>
        <w:tc>
          <w:tcPr>
            <w:tcW w:w="1701" w:type="dxa"/>
            <w:gridSpan w:val="2"/>
            <w:shd w:val="clear" w:color="auto" w:fill="auto"/>
          </w:tcPr>
          <w:p w:rsidR="003E32EB" w:rsidRPr="006E5225" w:rsidRDefault="003E32EB" w:rsidP="00A40339">
            <w:pPr>
              <w:pStyle w:val="TAH"/>
              <w:rPr>
                <w:rFonts w:cs="Arial"/>
              </w:rPr>
            </w:pPr>
            <w:r w:rsidRPr="006E5225">
              <w:rPr>
                <w:rFonts w:cs="v5.0.0"/>
              </w:rPr>
              <w:t>0,5 dB step size</w:t>
            </w:r>
          </w:p>
          <w:p w:rsidR="003E32EB" w:rsidRPr="006E5225" w:rsidRDefault="003E32EB" w:rsidP="00A40339">
            <w:pPr>
              <w:pStyle w:val="TAH"/>
              <w:rPr>
                <w:rFonts w:cs="v5.0.0"/>
              </w:rPr>
            </w:pPr>
            <w:r w:rsidRPr="006E5225">
              <w:rPr>
                <w:rFonts w:cs="Arial"/>
                <w:b w:val="0"/>
              </w:rPr>
              <w:t>(NOTE)</w:t>
            </w:r>
          </w:p>
        </w:tc>
      </w:tr>
      <w:tr w:rsidR="006E5225" w:rsidRPr="006E5225" w:rsidTr="00A40339">
        <w:trPr>
          <w:gridAfter w:val="1"/>
          <w:wAfter w:w="6" w:type="dxa"/>
          <w:cantSplit/>
          <w:jc w:val="center"/>
        </w:trPr>
        <w:tc>
          <w:tcPr>
            <w:tcW w:w="2498" w:type="dxa"/>
            <w:shd w:val="clear" w:color="auto" w:fill="auto"/>
          </w:tcPr>
          <w:p w:rsidR="003E32EB" w:rsidRPr="006E5225" w:rsidRDefault="003E32EB" w:rsidP="00A40339">
            <w:pPr>
              <w:pStyle w:val="TAL"/>
              <w:rPr>
                <w:rFonts w:cs="v5.0.0"/>
              </w:rPr>
            </w:pPr>
          </w:p>
        </w:tc>
        <w:tc>
          <w:tcPr>
            <w:tcW w:w="850" w:type="dxa"/>
            <w:shd w:val="clear" w:color="auto" w:fill="auto"/>
          </w:tcPr>
          <w:p w:rsidR="003E32EB" w:rsidRPr="006E5225" w:rsidRDefault="003E32EB" w:rsidP="00A40339">
            <w:pPr>
              <w:pStyle w:val="TAC"/>
              <w:rPr>
                <w:rFonts w:cs="v5.0.0"/>
              </w:rPr>
            </w:pPr>
            <w:r w:rsidRPr="006E5225">
              <w:rPr>
                <w:rFonts w:cs="Arial"/>
              </w:rPr>
              <w:t>Lower</w:t>
            </w:r>
          </w:p>
        </w:tc>
        <w:tc>
          <w:tcPr>
            <w:tcW w:w="851" w:type="dxa"/>
            <w:shd w:val="clear" w:color="auto" w:fill="auto"/>
          </w:tcPr>
          <w:p w:rsidR="003E32EB" w:rsidRPr="006E5225" w:rsidRDefault="003E32EB" w:rsidP="00A40339">
            <w:pPr>
              <w:pStyle w:val="TAC"/>
              <w:rPr>
                <w:rFonts w:cs="v5.0.0"/>
              </w:rPr>
            </w:pPr>
            <w:r w:rsidRPr="006E5225">
              <w:rPr>
                <w:rFonts w:cs="Arial"/>
              </w:rPr>
              <w:t>Upper</w:t>
            </w:r>
          </w:p>
        </w:tc>
        <w:tc>
          <w:tcPr>
            <w:tcW w:w="992" w:type="dxa"/>
            <w:shd w:val="clear" w:color="auto" w:fill="auto"/>
          </w:tcPr>
          <w:p w:rsidR="003E32EB" w:rsidRPr="006E5225" w:rsidRDefault="003E32EB" w:rsidP="00A40339">
            <w:pPr>
              <w:pStyle w:val="TAC"/>
              <w:rPr>
                <w:rFonts w:cs="v5.0.0"/>
              </w:rPr>
            </w:pPr>
            <w:r w:rsidRPr="006E5225">
              <w:rPr>
                <w:rFonts w:cs="Arial"/>
              </w:rPr>
              <w:t>Lower</w:t>
            </w:r>
          </w:p>
        </w:tc>
        <w:tc>
          <w:tcPr>
            <w:tcW w:w="851" w:type="dxa"/>
            <w:shd w:val="clear" w:color="auto" w:fill="auto"/>
          </w:tcPr>
          <w:p w:rsidR="003E32EB" w:rsidRPr="006E5225" w:rsidRDefault="003E32EB" w:rsidP="00A40339">
            <w:pPr>
              <w:pStyle w:val="TAC"/>
              <w:rPr>
                <w:rFonts w:cs="v5.0.0"/>
              </w:rPr>
            </w:pPr>
            <w:r w:rsidRPr="006E5225">
              <w:rPr>
                <w:rFonts w:cs="Arial"/>
              </w:rPr>
              <w:t>Upper</w:t>
            </w:r>
          </w:p>
        </w:tc>
        <w:tc>
          <w:tcPr>
            <w:tcW w:w="850" w:type="dxa"/>
            <w:shd w:val="clear" w:color="auto" w:fill="auto"/>
          </w:tcPr>
          <w:p w:rsidR="003E32EB" w:rsidRPr="006E5225" w:rsidRDefault="003E32EB" w:rsidP="00A40339">
            <w:pPr>
              <w:pStyle w:val="TAC"/>
              <w:rPr>
                <w:rFonts w:cs="v5.0.0"/>
              </w:rPr>
            </w:pPr>
            <w:r w:rsidRPr="006E5225">
              <w:rPr>
                <w:rFonts w:cs="v5.0.0"/>
              </w:rPr>
              <w:t>Lower</w:t>
            </w:r>
          </w:p>
        </w:tc>
        <w:tc>
          <w:tcPr>
            <w:tcW w:w="851" w:type="dxa"/>
            <w:shd w:val="clear" w:color="auto" w:fill="auto"/>
          </w:tcPr>
          <w:p w:rsidR="003E32EB" w:rsidRPr="006E5225" w:rsidRDefault="003E32EB" w:rsidP="00A40339">
            <w:pPr>
              <w:pStyle w:val="TAC"/>
              <w:rPr>
                <w:rFonts w:cs="v5.0.0"/>
              </w:rPr>
            </w:pPr>
            <w:r w:rsidRPr="006E5225">
              <w:rPr>
                <w:rFonts w:cs="v5.0.0"/>
              </w:rPr>
              <w:t>Upper</w:t>
            </w:r>
          </w:p>
        </w:tc>
        <w:tc>
          <w:tcPr>
            <w:tcW w:w="850" w:type="dxa"/>
            <w:shd w:val="clear" w:color="auto" w:fill="auto"/>
          </w:tcPr>
          <w:p w:rsidR="003E32EB" w:rsidRPr="006E5225" w:rsidRDefault="003E32EB" w:rsidP="00A40339">
            <w:pPr>
              <w:pStyle w:val="TAC"/>
              <w:rPr>
                <w:rFonts w:cs="v5.0.0"/>
              </w:rPr>
            </w:pPr>
            <w:r w:rsidRPr="006E5225">
              <w:rPr>
                <w:rFonts w:cs="v5.0.0"/>
              </w:rPr>
              <w:t>Lower</w:t>
            </w:r>
          </w:p>
        </w:tc>
        <w:tc>
          <w:tcPr>
            <w:tcW w:w="851" w:type="dxa"/>
            <w:shd w:val="clear" w:color="auto" w:fill="auto"/>
          </w:tcPr>
          <w:p w:rsidR="003E32EB" w:rsidRPr="006E5225" w:rsidRDefault="003E32EB" w:rsidP="00A40339">
            <w:pPr>
              <w:pStyle w:val="TAC"/>
              <w:rPr>
                <w:rFonts w:cs="v5.0.0"/>
              </w:rPr>
            </w:pPr>
            <w:r w:rsidRPr="006E5225">
              <w:rPr>
                <w:rFonts w:cs="v5.0.0"/>
              </w:rPr>
              <w:t>Upper</w:t>
            </w:r>
          </w:p>
        </w:tc>
      </w:tr>
      <w:tr w:rsidR="006E5225" w:rsidRPr="006E5225" w:rsidTr="00A40339">
        <w:trPr>
          <w:gridAfter w:val="1"/>
          <w:wAfter w:w="6" w:type="dxa"/>
          <w:cantSplit/>
          <w:jc w:val="center"/>
        </w:trPr>
        <w:tc>
          <w:tcPr>
            <w:tcW w:w="2498" w:type="dxa"/>
            <w:shd w:val="clear" w:color="auto" w:fill="auto"/>
          </w:tcPr>
          <w:p w:rsidR="003E32EB" w:rsidRPr="006E5225" w:rsidRDefault="003E32EB" w:rsidP="00A40339">
            <w:pPr>
              <w:pStyle w:val="TAL"/>
              <w:rPr>
                <w:rFonts w:cs="Arial"/>
              </w:rPr>
            </w:pPr>
            <w:r w:rsidRPr="006E5225">
              <w:t>Up (TPC command "1")</w:t>
            </w:r>
          </w:p>
        </w:tc>
        <w:tc>
          <w:tcPr>
            <w:tcW w:w="850" w:type="dxa"/>
            <w:shd w:val="clear" w:color="auto" w:fill="auto"/>
          </w:tcPr>
          <w:p w:rsidR="003E32EB" w:rsidRPr="006E5225" w:rsidRDefault="003E32EB" w:rsidP="00A40339">
            <w:pPr>
              <w:pStyle w:val="TAC"/>
              <w:rPr>
                <w:rFonts w:cs="v5.0.0"/>
              </w:rPr>
            </w:pPr>
            <w:r w:rsidRPr="006E5225">
              <w:rPr>
                <w:rFonts w:cs="Arial"/>
              </w:rPr>
              <w:t>+16 dB</w:t>
            </w:r>
          </w:p>
        </w:tc>
        <w:tc>
          <w:tcPr>
            <w:tcW w:w="851" w:type="dxa"/>
            <w:shd w:val="clear" w:color="auto" w:fill="auto"/>
          </w:tcPr>
          <w:p w:rsidR="003E32EB" w:rsidRPr="006E5225" w:rsidRDefault="003E32EB" w:rsidP="00A40339">
            <w:pPr>
              <w:pStyle w:val="TAC"/>
              <w:rPr>
                <w:rFonts w:cs="v5.0.0"/>
              </w:rPr>
            </w:pPr>
            <w:r w:rsidRPr="006E5225">
              <w:rPr>
                <w:rFonts w:cs="Arial"/>
              </w:rPr>
              <w:t>+24 dB</w:t>
            </w:r>
          </w:p>
        </w:tc>
        <w:tc>
          <w:tcPr>
            <w:tcW w:w="992" w:type="dxa"/>
            <w:shd w:val="clear" w:color="auto" w:fill="auto"/>
          </w:tcPr>
          <w:p w:rsidR="003E32EB" w:rsidRPr="006E5225" w:rsidRDefault="003E32EB" w:rsidP="00A40339">
            <w:pPr>
              <w:pStyle w:val="TAC"/>
              <w:rPr>
                <w:rFonts w:cs="v5.0.0"/>
              </w:rPr>
            </w:pPr>
            <w:r w:rsidRPr="006E5225">
              <w:rPr>
                <w:rFonts w:cs="Arial"/>
              </w:rPr>
              <w:t>+12 dB</w:t>
            </w:r>
          </w:p>
        </w:tc>
        <w:tc>
          <w:tcPr>
            <w:tcW w:w="851" w:type="dxa"/>
            <w:shd w:val="clear" w:color="auto" w:fill="auto"/>
          </w:tcPr>
          <w:p w:rsidR="003E32EB" w:rsidRPr="006E5225" w:rsidRDefault="003E32EB" w:rsidP="00A40339">
            <w:pPr>
              <w:pStyle w:val="TAC"/>
              <w:rPr>
                <w:rFonts w:cs="v5.0.0"/>
              </w:rPr>
            </w:pPr>
            <w:r w:rsidRPr="006E5225">
              <w:rPr>
                <w:rFonts w:cs="Arial"/>
              </w:rPr>
              <w:t>+18 dB</w:t>
            </w:r>
          </w:p>
        </w:tc>
        <w:tc>
          <w:tcPr>
            <w:tcW w:w="850" w:type="dxa"/>
            <w:shd w:val="clear" w:color="auto" w:fill="auto"/>
          </w:tcPr>
          <w:p w:rsidR="003E32EB" w:rsidRPr="006E5225" w:rsidRDefault="003E32EB" w:rsidP="00A40339">
            <w:pPr>
              <w:pStyle w:val="TAC"/>
              <w:rPr>
                <w:rFonts w:cs="v5.0.0"/>
              </w:rPr>
            </w:pPr>
            <w:r w:rsidRPr="006E5225">
              <w:rPr>
                <w:rFonts w:cs="v5.0.0"/>
              </w:rPr>
              <w:t>+8 dB</w:t>
            </w:r>
          </w:p>
        </w:tc>
        <w:tc>
          <w:tcPr>
            <w:tcW w:w="851" w:type="dxa"/>
            <w:shd w:val="clear" w:color="auto" w:fill="auto"/>
          </w:tcPr>
          <w:p w:rsidR="003E32EB" w:rsidRPr="006E5225" w:rsidRDefault="003E32EB" w:rsidP="00A40339">
            <w:pPr>
              <w:pStyle w:val="TAC"/>
              <w:rPr>
                <w:rFonts w:cs="v5.0.0"/>
              </w:rPr>
            </w:pPr>
            <w:r w:rsidRPr="006E5225">
              <w:rPr>
                <w:rFonts w:cs="v5.0.0"/>
              </w:rPr>
              <w:t>+12 dB</w:t>
            </w:r>
          </w:p>
        </w:tc>
        <w:tc>
          <w:tcPr>
            <w:tcW w:w="850" w:type="dxa"/>
            <w:shd w:val="clear" w:color="auto" w:fill="auto"/>
          </w:tcPr>
          <w:p w:rsidR="003E32EB" w:rsidRPr="006E5225" w:rsidRDefault="003E32EB" w:rsidP="00A40339">
            <w:pPr>
              <w:pStyle w:val="TAC"/>
              <w:rPr>
                <w:rFonts w:cs="v5.0.0"/>
              </w:rPr>
            </w:pPr>
            <w:r w:rsidRPr="006E5225">
              <w:rPr>
                <w:rFonts w:cs="v5.0.0"/>
              </w:rPr>
              <w:t>+4 dB</w:t>
            </w:r>
          </w:p>
        </w:tc>
        <w:tc>
          <w:tcPr>
            <w:tcW w:w="851" w:type="dxa"/>
            <w:shd w:val="clear" w:color="auto" w:fill="auto"/>
          </w:tcPr>
          <w:p w:rsidR="003E32EB" w:rsidRPr="006E5225" w:rsidRDefault="003E32EB" w:rsidP="00A40339">
            <w:pPr>
              <w:pStyle w:val="TAC"/>
              <w:rPr>
                <w:rFonts w:cs="v5.0.0"/>
              </w:rPr>
            </w:pPr>
            <w:r w:rsidRPr="006E5225">
              <w:rPr>
                <w:rFonts w:cs="v5.0.0"/>
              </w:rPr>
              <w:t>+6 dB</w:t>
            </w:r>
          </w:p>
        </w:tc>
      </w:tr>
      <w:tr w:rsidR="006E5225" w:rsidRPr="006E5225" w:rsidTr="00A40339">
        <w:trPr>
          <w:gridAfter w:val="1"/>
          <w:wAfter w:w="6" w:type="dxa"/>
          <w:cantSplit/>
          <w:jc w:val="center"/>
        </w:trPr>
        <w:tc>
          <w:tcPr>
            <w:tcW w:w="2498" w:type="dxa"/>
            <w:shd w:val="clear" w:color="auto" w:fill="auto"/>
          </w:tcPr>
          <w:p w:rsidR="003E32EB" w:rsidRPr="006E5225" w:rsidRDefault="003E32EB" w:rsidP="00A40339">
            <w:pPr>
              <w:pStyle w:val="TAL"/>
              <w:rPr>
                <w:rFonts w:cs="Arial"/>
              </w:rPr>
            </w:pPr>
            <w:r w:rsidRPr="006E5225">
              <w:t>Down (TPC command "0")</w:t>
            </w:r>
          </w:p>
        </w:tc>
        <w:tc>
          <w:tcPr>
            <w:tcW w:w="850" w:type="dxa"/>
            <w:shd w:val="clear" w:color="auto" w:fill="auto"/>
          </w:tcPr>
          <w:p w:rsidR="003E32EB" w:rsidRPr="006E5225" w:rsidRDefault="003E32EB" w:rsidP="00A40339">
            <w:pPr>
              <w:pStyle w:val="TAC"/>
              <w:rPr>
                <w:rFonts w:cs="v5.0.0"/>
              </w:rPr>
            </w:pPr>
            <w:r w:rsidRPr="006E5225">
              <w:rPr>
                <w:rFonts w:cs="Arial"/>
              </w:rPr>
              <w:t>-16 dB</w:t>
            </w:r>
          </w:p>
        </w:tc>
        <w:tc>
          <w:tcPr>
            <w:tcW w:w="851" w:type="dxa"/>
            <w:shd w:val="clear" w:color="auto" w:fill="auto"/>
          </w:tcPr>
          <w:p w:rsidR="003E32EB" w:rsidRPr="006E5225" w:rsidRDefault="003E32EB" w:rsidP="00A40339">
            <w:pPr>
              <w:pStyle w:val="TAC"/>
              <w:rPr>
                <w:rFonts w:cs="v5.0.0"/>
              </w:rPr>
            </w:pPr>
            <w:r w:rsidRPr="006E5225">
              <w:rPr>
                <w:rFonts w:cs="Arial"/>
              </w:rPr>
              <w:t>-24 dB</w:t>
            </w:r>
          </w:p>
        </w:tc>
        <w:tc>
          <w:tcPr>
            <w:tcW w:w="992" w:type="dxa"/>
            <w:shd w:val="clear" w:color="auto" w:fill="auto"/>
          </w:tcPr>
          <w:p w:rsidR="003E32EB" w:rsidRPr="006E5225" w:rsidRDefault="003E32EB" w:rsidP="00A40339">
            <w:pPr>
              <w:pStyle w:val="TAC"/>
              <w:rPr>
                <w:rFonts w:cs="v5.0.0"/>
              </w:rPr>
            </w:pPr>
            <w:r w:rsidRPr="006E5225">
              <w:rPr>
                <w:rFonts w:cs="Arial"/>
              </w:rPr>
              <w:t>-12 dB</w:t>
            </w:r>
          </w:p>
        </w:tc>
        <w:tc>
          <w:tcPr>
            <w:tcW w:w="851" w:type="dxa"/>
            <w:shd w:val="clear" w:color="auto" w:fill="auto"/>
          </w:tcPr>
          <w:p w:rsidR="003E32EB" w:rsidRPr="006E5225" w:rsidRDefault="003E32EB" w:rsidP="00A40339">
            <w:pPr>
              <w:pStyle w:val="TAC"/>
              <w:rPr>
                <w:rFonts w:cs="v5.0.0"/>
              </w:rPr>
            </w:pPr>
            <w:r w:rsidRPr="006E5225">
              <w:rPr>
                <w:rFonts w:cs="Arial"/>
              </w:rPr>
              <w:t>-18 dB</w:t>
            </w:r>
          </w:p>
        </w:tc>
        <w:tc>
          <w:tcPr>
            <w:tcW w:w="850" w:type="dxa"/>
            <w:shd w:val="clear" w:color="auto" w:fill="auto"/>
          </w:tcPr>
          <w:p w:rsidR="003E32EB" w:rsidRPr="006E5225" w:rsidRDefault="003E32EB" w:rsidP="00A40339">
            <w:pPr>
              <w:pStyle w:val="TAC"/>
              <w:rPr>
                <w:rFonts w:cs="v5.0.0"/>
              </w:rPr>
            </w:pPr>
            <w:r w:rsidRPr="006E5225">
              <w:rPr>
                <w:rFonts w:cs="v5.0.0"/>
              </w:rPr>
              <w:t>-8 dB</w:t>
            </w:r>
          </w:p>
        </w:tc>
        <w:tc>
          <w:tcPr>
            <w:tcW w:w="851" w:type="dxa"/>
            <w:shd w:val="clear" w:color="auto" w:fill="auto"/>
          </w:tcPr>
          <w:p w:rsidR="003E32EB" w:rsidRPr="006E5225" w:rsidRDefault="003E32EB" w:rsidP="00A40339">
            <w:pPr>
              <w:pStyle w:val="TAC"/>
              <w:rPr>
                <w:rFonts w:cs="v5.0.0"/>
              </w:rPr>
            </w:pPr>
            <w:r w:rsidRPr="006E5225">
              <w:rPr>
                <w:rFonts w:cs="v5.0.0"/>
              </w:rPr>
              <w:t>-12 dB</w:t>
            </w:r>
          </w:p>
        </w:tc>
        <w:tc>
          <w:tcPr>
            <w:tcW w:w="850" w:type="dxa"/>
            <w:shd w:val="clear" w:color="auto" w:fill="auto"/>
          </w:tcPr>
          <w:p w:rsidR="003E32EB" w:rsidRPr="006E5225" w:rsidRDefault="003E32EB" w:rsidP="00A40339">
            <w:pPr>
              <w:pStyle w:val="TAC"/>
              <w:rPr>
                <w:rFonts w:cs="v5.0.0"/>
              </w:rPr>
            </w:pPr>
            <w:r w:rsidRPr="006E5225">
              <w:rPr>
                <w:rFonts w:cs="v5.0.0"/>
              </w:rPr>
              <w:t>-4 dB</w:t>
            </w:r>
          </w:p>
        </w:tc>
        <w:tc>
          <w:tcPr>
            <w:tcW w:w="851" w:type="dxa"/>
            <w:shd w:val="clear" w:color="auto" w:fill="auto"/>
          </w:tcPr>
          <w:p w:rsidR="003E32EB" w:rsidRPr="006E5225" w:rsidRDefault="003E32EB" w:rsidP="00A40339">
            <w:pPr>
              <w:pStyle w:val="TAC"/>
              <w:rPr>
                <w:rFonts w:cs="v5.0.0"/>
              </w:rPr>
            </w:pPr>
            <w:r w:rsidRPr="006E5225">
              <w:rPr>
                <w:rFonts w:cs="v5.0.0"/>
              </w:rPr>
              <w:t>-6 dB</w:t>
            </w:r>
          </w:p>
        </w:tc>
      </w:tr>
      <w:tr w:rsidR="003E32EB" w:rsidRPr="006E5225"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3E32EB" w:rsidRPr="006E5225" w:rsidRDefault="003E32EB" w:rsidP="00A40339">
            <w:pPr>
              <w:pStyle w:val="TAN"/>
            </w:pPr>
            <w:r w:rsidRPr="006E5225">
              <w:t>NOTE:</w:t>
            </w:r>
            <w:r w:rsidRPr="006E5225">
              <w:rPr>
                <w:rFonts w:eastAsia="Osaka" w:cs="v5.0.0"/>
              </w:rPr>
              <w:tab/>
            </w:r>
            <w:r w:rsidRPr="006E5225">
              <w:t xml:space="preserve">These requirements are optional for AAS BS in </w:t>
            </w:r>
            <w:r w:rsidRPr="006E5225">
              <w:rPr>
                <w:i/>
              </w:rPr>
              <w:t>single RAT UTRA operation</w:t>
            </w:r>
            <w:r w:rsidRPr="006E5225">
              <w:t xml:space="preserve">, or in </w:t>
            </w:r>
            <w:r w:rsidRPr="006E5225">
              <w:rPr>
                <w:i/>
              </w:rPr>
              <w:t>MSR operation</w:t>
            </w:r>
            <w:r w:rsidRPr="006E5225">
              <w:t xml:space="preserve"> using UTRA FDD.</w:t>
            </w:r>
          </w:p>
        </w:tc>
      </w:tr>
    </w:tbl>
    <w:p w:rsidR="003E32EB" w:rsidRPr="006E5225" w:rsidRDefault="003E32EB" w:rsidP="00A40339"/>
    <w:p w:rsidR="003E32EB" w:rsidRPr="006E5225" w:rsidRDefault="003E32EB" w:rsidP="00A40339">
      <w:pPr>
        <w:keepNext/>
        <w:rPr>
          <w:lang w:eastAsia="zh-CN"/>
        </w:rPr>
      </w:pPr>
      <w:r w:rsidRPr="006E5225">
        <w:rPr>
          <w:rFonts w:cs="v4.2.0"/>
        </w:rPr>
        <w:t xml:space="preserve">For UTRA TDD 1,28 Mcps operation; the minimum requirements for AAS BS in </w:t>
      </w:r>
      <w:r w:rsidRPr="006E5225">
        <w:rPr>
          <w:rFonts w:cs="v5.0.0"/>
          <w:i/>
        </w:rPr>
        <w:t>single RAT UTRA operation</w:t>
      </w:r>
      <w:r w:rsidRPr="006E5225">
        <w:rPr>
          <w:rFonts w:cs="v4.2.0"/>
        </w:rPr>
        <w:t xml:space="preserve"> using TDD inner loop power control in the DL are the same as in 3GPP TS 25.105 [7], subclause 6.4.2.1.</w:t>
      </w:r>
    </w:p>
    <w:p w:rsidR="003E32EB" w:rsidRPr="006E5225" w:rsidRDefault="003E32EB" w:rsidP="00A40339">
      <w:pPr>
        <w:pStyle w:val="Heading4"/>
        <w:rPr>
          <w:lang w:eastAsia="zh-CN"/>
        </w:rPr>
      </w:pPr>
      <w:bookmarkStart w:id="131" w:name="_Toc526240762"/>
      <w:r w:rsidRPr="006E5225">
        <w:rPr>
          <w:lang w:eastAsia="zh-CN"/>
        </w:rPr>
        <w:t>6.3.2.4</w:t>
      </w:r>
      <w:r w:rsidRPr="006E5225">
        <w:rPr>
          <w:lang w:eastAsia="zh-CN"/>
        </w:rPr>
        <w:tab/>
        <w:t>Minimum requirement for single RAT E-UTRA operation</w:t>
      </w:r>
      <w:bookmarkEnd w:id="131"/>
    </w:p>
    <w:p w:rsidR="003E32EB" w:rsidRPr="006E5225" w:rsidRDefault="003E32EB" w:rsidP="00A40339">
      <w:pPr>
        <w:rPr>
          <w:lang w:eastAsia="zh-CN"/>
        </w:rPr>
      </w:pPr>
      <w:r w:rsidRPr="006E5225">
        <w:rPr>
          <w:lang w:eastAsia="zh-CN"/>
        </w:rPr>
        <w:t>This requirement does not apply to E-UTRA operation.</w:t>
      </w:r>
    </w:p>
    <w:p w:rsidR="003E32EB" w:rsidRPr="006E5225" w:rsidRDefault="003E32EB" w:rsidP="00A40339">
      <w:pPr>
        <w:pStyle w:val="Heading3"/>
        <w:rPr>
          <w:lang w:eastAsia="zh-CN"/>
        </w:rPr>
      </w:pPr>
      <w:bookmarkStart w:id="132" w:name="_Toc526240763"/>
      <w:r w:rsidRPr="006E5225">
        <w:rPr>
          <w:lang w:eastAsia="zh-CN"/>
        </w:rPr>
        <w:t>6.3.3</w:t>
      </w:r>
      <w:r w:rsidRPr="006E5225">
        <w:rPr>
          <w:lang w:eastAsia="zh-CN"/>
        </w:rPr>
        <w:tab/>
        <w:t>Power control dynamic range</w:t>
      </w:r>
      <w:bookmarkEnd w:id="132"/>
    </w:p>
    <w:p w:rsidR="003E32EB" w:rsidRPr="006E5225" w:rsidRDefault="003E32EB" w:rsidP="00A40339">
      <w:pPr>
        <w:pStyle w:val="Heading4"/>
      </w:pPr>
      <w:bookmarkStart w:id="133" w:name="_Toc526240764"/>
      <w:r w:rsidRPr="006E5225">
        <w:t>6.3.3.1</w:t>
      </w:r>
      <w:r w:rsidRPr="006E5225">
        <w:tab/>
        <w:t>General</w:t>
      </w:r>
      <w:bookmarkEnd w:id="133"/>
    </w:p>
    <w:p w:rsidR="003E32EB" w:rsidRPr="006E5225" w:rsidRDefault="003E32EB" w:rsidP="00A40339">
      <w:pPr>
        <w:rPr>
          <w:rFonts w:cs="v5.0.0"/>
        </w:rPr>
      </w:pPr>
      <w:r w:rsidRPr="006E5225">
        <w:rPr>
          <w:rFonts w:cs="v5.0.0"/>
        </w:rPr>
        <w:t xml:space="preserve">The power control dynamic range is the difference between the maximum and the minimum </w:t>
      </w:r>
      <w:r w:rsidRPr="006E5225">
        <w:rPr>
          <w:i/>
        </w:rPr>
        <w:t>code domain</w:t>
      </w:r>
      <w:r w:rsidRPr="006E5225">
        <w:rPr>
          <w:rFonts w:cs="v5.0.0"/>
          <w:i/>
        </w:rPr>
        <w:t xml:space="preserve"> power</w:t>
      </w:r>
      <w:r w:rsidRPr="006E5225">
        <w:rPr>
          <w:rFonts w:cs="v5.0.0"/>
        </w:rPr>
        <w:t xml:space="preserve"> of a code channel for a specified reference condition.</w:t>
      </w:r>
    </w:p>
    <w:p w:rsidR="003E32EB" w:rsidRPr="006E5225" w:rsidRDefault="003E32EB" w:rsidP="00A40339">
      <w:r w:rsidRPr="006E5225">
        <w:rPr>
          <w:rFonts w:cs="v5.0.0"/>
        </w:rPr>
        <w:t xml:space="preserve">This requirement applies at each </w:t>
      </w:r>
      <w:r w:rsidRPr="006E5225">
        <w:rPr>
          <w:rFonts w:cs="v5.0.0"/>
          <w:i/>
        </w:rPr>
        <w:t>TAB connector</w:t>
      </w:r>
      <w:r w:rsidRPr="006E5225">
        <w:rPr>
          <w:rFonts w:cs="v5.0.0"/>
        </w:rPr>
        <w:t xml:space="preserve"> supporting transmission in the operating band.</w:t>
      </w:r>
    </w:p>
    <w:p w:rsidR="003E32EB" w:rsidRPr="006E5225" w:rsidRDefault="003E32EB" w:rsidP="00A40339">
      <w:pPr>
        <w:pStyle w:val="Heading4"/>
        <w:rPr>
          <w:lang w:eastAsia="zh-CN"/>
        </w:rPr>
      </w:pPr>
      <w:bookmarkStart w:id="134" w:name="_Toc526240765"/>
      <w:r w:rsidRPr="006E5225">
        <w:t>6.3.3.2</w:t>
      </w:r>
      <w:r w:rsidRPr="006E5225">
        <w:tab/>
      </w:r>
      <w:r w:rsidRPr="006E5225">
        <w:rPr>
          <w:lang w:eastAsia="zh-CN"/>
        </w:rPr>
        <w:t>Minimum requirement for MSR operation</w:t>
      </w:r>
      <w:bookmarkEnd w:id="134"/>
    </w:p>
    <w:p w:rsidR="003E32EB" w:rsidRPr="006E5225" w:rsidRDefault="003E32EB" w:rsidP="00A40339">
      <w:pPr>
        <w:rPr>
          <w:lang w:eastAsia="zh-CN"/>
        </w:rPr>
      </w:pPr>
      <w:r w:rsidRPr="006E5225">
        <w:t xml:space="preserve">For UTRA FDD operation the minimum requirements for MSR </w:t>
      </w:r>
      <w:r w:rsidRPr="006E5225">
        <w:rPr>
          <w:i/>
        </w:rPr>
        <w:t>AAS BS</w:t>
      </w:r>
      <w:r w:rsidRPr="006E5225">
        <w:t xml:space="preserve"> power control dynamic range are the same as in 3GPP TS 25.104 [6], subclause 6.4.2.1.</w:t>
      </w:r>
    </w:p>
    <w:p w:rsidR="003E32EB" w:rsidRPr="006E5225" w:rsidRDefault="003E32EB" w:rsidP="00A40339">
      <w:pPr>
        <w:rPr>
          <w:lang w:eastAsia="zh-CN"/>
        </w:rPr>
      </w:pPr>
      <w:r w:rsidRPr="006E5225">
        <w:t xml:space="preserve">For UTRA TDD 1,28 Mcps operation the minimum requirement for MSR </w:t>
      </w:r>
      <w:r w:rsidRPr="006E5225">
        <w:rPr>
          <w:i/>
        </w:rPr>
        <w:t>AAS BS</w:t>
      </w:r>
      <w:r w:rsidRPr="006E5225">
        <w:t xml:space="preserve"> power control dynamic range is the same as in 3GPP TS 25.105 [7], subclause 6.4.3.1.</w:t>
      </w:r>
    </w:p>
    <w:p w:rsidR="003E32EB" w:rsidRPr="006E5225" w:rsidRDefault="003E32EB" w:rsidP="00A40339">
      <w:pPr>
        <w:rPr>
          <w:lang w:eastAsia="zh-CN"/>
        </w:rPr>
      </w:pPr>
      <w:r w:rsidRPr="006E5225">
        <w:rPr>
          <w:lang w:eastAsia="zh-CN"/>
        </w:rPr>
        <w:t>This requirement does not apply to E-UTRA or NR operation.</w:t>
      </w:r>
    </w:p>
    <w:p w:rsidR="003E32EB" w:rsidRPr="006E5225" w:rsidRDefault="003E32EB" w:rsidP="00A40339">
      <w:pPr>
        <w:pStyle w:val="Heading4"/>
        <w:rPr>
          <w:lang w:eastAsia="zh-CN"/>
        </w:rPr>
      </w:pPr>
      <w:bookmarkStart w:id="135" w:name="_Toc526240766"/>
      <w:r w:rsidRPr="006E5225">
        <w:rPr>
          <w:lang w:eastAsia="zh-CN"/>
        </w:rPr>
        <w:t>6.3.3.3</w:t>
      </w:r>
      <w:r w:rsidRPr="006E5225">
        <w:rPr>
          <w:lang w:eastAsia="zh-CN"/>
        </w:rPr>
        <w:tab/>
        <w:t>Minimum requirement for single RAT UTRA operation</w:t>
      </w:r>
      <w:bookmarkEnd w:id="135"/>
    </w:p>
    <w:p w:rsidR="003E32EB" w:rsidRPr="006E5225" w:rsidRDefault="003E32EB" w:rsidP="00A40339">
      <w:r w:rsidRPr="006E5225">
        <w:t xml:space="preserve">For UTRA FDD operation the minimum requirements for single RAT </w:t>
      </w:r>
      <w:r w:rsidRPr="006E5225">
        <w:rPr>
          <w:i/>
        </w:rPr>
        <w:t>AAS BS</w:t>
      </w:r>
      <w:r w:rsidRPr="006E5225">
        <w:t xml:space="preserve"> power control dynamic range are the same as in 3GPP TS 25.104 [6], subclause 6.4.2.1.</w:t>
      </w:r>
    </w:p>
    <w:p w:rsidR="003E32EB" w:rsidRPr="006E5225" w:rsidRDefault="003E32EB" w:rsidP="00A40339">
      <w:pPr>
        <w:rPr>
          <w:lang w:eastAsia="zh-CN"/>
        </w:rPr>
      </w:pPr>
      <w:r w:rsidRPr="006E5225">
        <w:t xml:space="preserve">For UTRA TDD 1,28 Mcps operation the minimum requirement for single RAT </w:t>
      </w:r>
      <w:r w:rsidRPr="006E5225">
        <w:rPr>
          <w:i/>
        </w:rPr>
        <w:t>AAS BS</w:t>
      </w:r>
      <w:r w:rsidRPr="006E5225">
        <w:t xml:space="preserve"> power control dynamic range is the same as in 3GPP TS 25.105 [7], subclause 6.4.3.1.</w:t>
      </w:r>
    </w:p>
    <w:p w:rsidR="003E32EB" w:rsidRPr="006E5225" w:rsidRDefault="003E32EB" w:rsidP="00A40339">
      <w:pPr>
        <w:pStyle w:val="Heading4"/>
        <w:rPr>
          <w:lang w:eastAsia="zh-CN"/>
        </w:rPr>
      </w:pPr>
      <w:bookmarkStart w:id="136" w:name="_Toc526240767"/>
      <w:r w:rsidRPr="006E5225">
        <w:rPr>
          <w:lang w:eastAsia="zh-CN"/>
        </w:rPr>
        <w:t>6.3.3.4</w:t>
      </w:r>
      <w:r w:rsidRPr="006E5225">
        <w:rPr>
          <w:lang w:eastAsia="zh-CN"/>
        </w:rPr>
        <w:tab/>
        <w:t>Minimum requirement for single RAT E-UTRA operation</w:t>
      </w:r>
      <w:bookmarkEnd w:id="136"/>
    </w:p>
    <w:p w:rsidR="003E32EB" w:rsidRPr="006E5225" w:rsidRDefault="003E32EB" w:rsidP="00A40339">
      <w:pPr>
        <w:rPr>
          <w:lang w:eastAsia="zh-CN"/>
        </w:rPr>
      </w:pPr>
      <w:r w:rsidRPr="006E5225">
        <w:rPr>
          <w:lang w:eastAsia="zh-CN"/>
        </w:rPr>
        <w:t>This requirement does not apply to E-UTRA operation.</w:t>
      </w:r>
    </w:p>
    <w:p w:rsidR="003E32EB" w:rsidRPr="006E5225" w:rsidRDefault="003E32EB" w:rsidP="00A40339">
      <w:pPr>
        <w:pStyle w:val="Heading3"/>
        <w:rPr>
          <w:lang w:eastAsia="zh-CN"/>
        </w:rPr>
      </w:pPr>
      <w:bookmarkStart w:id="137" w:name="_Toc526240768"/>
      <w:r w:rsidRPr="006E5225">
        <w:rPr>
          <w:lang w:eastAsia="zh-CN"/>
        </w:rPr>
        <w:lastRenderedPageBreak/>
        <w:t>6.3.4</w:t>
      </w:r>
      <w:r w:rsidRPr="006E5225">
        <w:rPr>
          <w:lang w:eastAsia="zh-CN"/>
        </w:rPr>
        <w:tab/>
        <w:t>Total power dynamic range</w:t>
      </w:r>
      <w:bookmarkEnd w:id="137"/>
    </w:p>
    <w:p w:rsidR="003E32EB" w:rsidRPr="006E5225" w:rsidRDefault="003E32EB" w:rsidP="00A40339">
      <w:pPr>
        <w:pStyle w:val="Heading4"/>
      </w:pPr>
      <w:bookmarkStart w:id="138" w:name="_Toc526240769"/>
      <w:r w:rsidRPr="006E5225">
        <w:t>6.3.4.1</w:t>
      </w:r>
      <w:r w:rsidRPr="006E5225">
        <w:tab/>
        <w:t>General</w:t>
      </w:r>
      <w:bookmarkEnd w:id="138"/>
    </w:p>
    <w:p w:rsidR="003E32EB" w:rsidRPr="006E5225" w:rsidRDefault="003E32EB" w:rsidP="00A40339">
      <w:pPr>
        <w:rPr>
          <w:rFonts w:cs="v5.0.0"/>
        </w:rPr>
      </w:pPr>
      <w:r w:rsidRPr="006E5225">
        <w:rPr>
          <w:rFonts w:cs="v5.0.0"/>
        </w:rPr>
        <w:t>The total power dynamic range is the difference between the maximum and the minimum output power for a specified reference condition.</w:t>
      </w:r>
    </w:p>
    <w:p w:rsidR="003E32EB" w:rsidRPr="006E5225" w:rsidRDefault="003E32EB" w:rsidP="00A40339">
      <w:pPr>
        <w:rPr>
          <w:rFonts w:cs="v5.0.0"/>
        </w:rPr>
      </w:pPr>
      <w:r w:rsidRPr="006E5225">
        <w:rPr>
          <w:rFonts w:cs="v5.0.0"/>
        </w:rPr>
        <w:t xml:space="preserve">This requirement applies at each </w:t>
      </w:r>
      <w:r w:rsidRPr="006E5225">
        <w:rPr>
          <w:rFonts w:cs="v5.0.0"/>
          <w:i/>
        </w:rPr>
        <w:t>TAB connector</w:t>
      </w:r>
      <w:r w:rsidRPr="006E5225">
        <w:rPr>
          <w:rFonts w:cs="v5.0.0"/>
        </w:rPr>
        <w:t xml:space="preserve"> supporting transmission in the operating band.</w:t>
      </w:r>
    </w:p>
    <w:p w:rsidR="003E32EB" w:rsidRPr="006E5225" w:rsidRDefault="003E32EB" w:rsidP="00A40339">
      <w:pPr>
        <w:pStyle w:val="NO"/>
      </w:pPr>
      <w:r w:rsidRPr="006E5225">
        <w:t>NOTE 1:</w:t>
      </w:r>
      <w:r w:rsidRPr="006E5225">
        <w:tab/>
        <w:t>The upper limit of the dynamic range is the BS maximum output power (P</w:t>
      </w:r>
      <w:r w:rsidRPr="006E5225">
        <w:rPr>
          <w:vertAlign w:val="subscript"/>
        </w:rPr>
        <w:t>Rated,c,TABC</w:t>
      </w:r>
      <w:r w:rsidRPr="006E5225">
        <w:t>). The lower limit of the dynamic range is the lowest minimum power from the BS when no traffic channels are activated.</w:t>
      </w:r>
    </w:p>
    <w:p w:rsidR="003E32EB" w:rsidRPr="006E5225" w:rsidRDefault="003E32EB" w:rsidP="00A40339">
      <w:pPr>
        <w:spacing w:line="240" w:lineRule="exact"/>
        <w:rPr>
          <w:rFonts w:cs="v5.0.0"/>
        </w:rPr>
      </w:pPr>
      <w:r w:rsidRPr="006E5225">
        <w:rPr>
          <w:rFonts w:cs="v5.0.0"/>
        </w:rPr>
        <w:t>Particularly for E-UTRA and NR, the total power dynamic range is the difference between the maximum and the minimum transmit power of an OFDM symbol for a specified reference condition.</w:t>
      </w:r>
    </w:p>
    <w:p w:rsidR="003E32EB" w:rsidRPr="006E5225" w:rsidRDefault="003E32EB" w:rsidP="00A40339">
      <w:pPr>
        <w:pStyle w:val="NO"/>
      </w:pPr>
      <w:r w:rsidRPr="006E5225">
        <w:t>NOTE 2:</w:t>
      </w:r>
      <w:r w:rsidRPr="006E5225">
        <w:tab/>
        <w:t xml:space="preserve">The upper limit of the dynamic range at a </w:t>
      </w:r>
      <w:r w:rsidRPr="006E5225">
        <w:rPr>
          <w:i/>
        </w:rPr>
        <w:t>TAB connector</w:t>
      </w:r>
      <w:r w:rsidRPr="006E5225">
        <w:t xml:space="preserve"> is the OFDM symbol power </w:t>
      </w:r>
      <w:ins w:id="139" w:author="CR#0116" w:date="2018-12-23T17:14:00Z">
        <w:r w:rsidR="000678D9">
          <w:t>when transmitting on all RBs</w:t>
        </w:r>
        <w:r w:rsidR="000678D9" w:rsidRPr="006E5225">
          <w:t xml:space="preserve"> </w:t>
        </w:r>
      </w:ins>
      <w:r w:rsidRPr="006E5225">
        <w:t>at maximum output power (P</w:t>
      </w:r>
      <w:r w:rsidRPr="006E5225">
        <w:rPr>
          <w:vertAlign w:val="subscript"/>
        </w:rPr>
        <w:t>Rated,c,TABC</w:t>
      </w:r>
      <w:r w:rsidRPr="006E5225">
        <w:t xml:space="preserve">). The lower limit of the dynamic range at a </w:t>
      </w:r>
      <w:r w:rsidRPr="006E5225">
        <w:rPr>
          <w:i/>
        </w:rPr>
        <w:t>TAB connector</w:t>
      </w:r>
      <w:r w:rsidRPr="006E5225">
        <w:t xml:space="preserve"> is the OFDM symbol power when one resource block is transmitted. The OFDM symbol carries PDSCH and not contain RS, PBCH or synchronization signals.</w:t>
      </w:r>
    </w:p>
    <w:p w:rsidR="003E32EB" w:rsidRPr="006E5225" w:rsidRDefault="003E32EB" w:rsidP="00A40339">
      <w:pPr>
        <w:pStyle w:val="Heading4"/>
        <w:rPr>
          <w:lang w:eastAsia="zh-CN"/>
        </w:rPr>
      </w:pPr>
      <w:bookmarkStart w:id="140" w:name="_Toc526240770"/>
      <w:r w:rsidRPr="006E5225">
        <w:t>6.3.4.2</w:t>
      </w:r>
      <w:r w:rsidRPr="006E5225">
        <w:tab/>
      </w:r>
      <w:r w:rsidRPr="006E5225">
        <w:rPr>
          <w:lang w:eastAsia="zh-CN"/>
        </w:rPr>
        <w:t>Minimum requirement for MSR operation</w:t>
      </w:r>
      <w:bookmarkEnd w:id="140"/>
    </w:p>
    <w:p w:rsidR="003E32EB" w:rsidRPr="006E5225" w:rsidRDefault="003E32EB" w:rsidP="00A40339">
      <w:r w:rsidRPr="006E5225">
        <w:t>For UTRA FDD operation; the minimum requirements for MSR AAS BS total power dynamic range are the same as in 3GPP TS 25.104 [6], subclause 6.4.3.1.</w:t>
      </w:r>
    </w:p>
    <w:p w:rsidR="003E32EB" w:rsidRPr="006E5225" w:rsidRDefault="003E32EB" w:rsidP="00A40339">
      <w:pPr>
        <w:keepNext/>
        <w:rPr>
          <w:rFonts w:cs="v4.2.0"/>
        </w:rPr>
      </w:pPr>
      <w:r w:rsidRPr="006E5225">
        <w:rPr>
          <w:lang w:eastAsia="zh-CN"/>
        </w:rPr>
        <w:t>This requirement does not apply to UTRA TDD operation.</w:t>
      </w:r>
    </w:p>
    <w:p w:rsidR="003E32EB" w:rsidRPr="006E5225" w:rsidRDefault="003E32EB" w:rsidP="00A40339">
      <w:pPr>
        <w:rPr>
          <w:rFonts w:cs="v4.2.0"/>
        </w:rPr>
      </w:pPr>
      <w:r w:rsidRPr="006E5225">
        <w:rPr>
          <w:rFonts w:cs="v4.2.0"/>
        </w:rPr>
        <w:t xml:space="preserve">For E-UTRA operation, the minimum requirements for MSR AAS BS total power dynamic range are the same as in </w:t>
      </w:r>
      <w:r w:rsidRPr="006E5225">
        <w:t xml:space="preserve">3GPP </w:t>
      </w:r>
      <w:r w:rsidRPr="006E5225">
        <w:rPr>
          <w:rFonts w:cs="v4.2.0"/>
        </w:rPr>
        <w:t>TS 36.104 [8], subclause 6.3.2.1.</w:t>
      </w:r>
    </w:p>
    <w:p w:rsidR="003E32EB" w:rsidRPr="006E5225" w:rsidRDefault="003E32EB" w:rsidP="00A40339">
      <w:pPr>
        <w:rPr>
          <w:lang w:eastAsia="zh-CN"/>
        </w:rPr>
      </w:pPr>
      <w:r w:rsidRPr="006E5225">
        <w:rPr>
          <w:lang w:eastAsia="zh-CN"/>
        </w:rPr>
        <w:t xml:space="preserve">For NR operation, the minimum requirements for MSR AAS BS total power dynamic range are the same as those for </w:t>
      </w:r>
      <w:r w:rsidRPr="006E5225">
        <w:rPr>
          <w:i/>
          <w:lang w:eastAsia="zh-CN"/>
        </w:rPr>
        <w:t>BS type 1-H</w:t>
      </w:r>
      <w:r w:rsidRPr="006E5225">
        <w:rPr>
          <w:lang w:eastAsia="zh-CN"/>
        </w:rPr>
        <w:t xml:space="preserve"> in 3GPP TS 38.104 [28], subclause 6.3.3.2.</w:t>
      </w:r>
    </w:p>
    <w:p w:rsidR="003E32EB" w:rsidRPr="006E5225" w:rsidRDefault="003E32EB" w:rsidP="00A40339">
      <w:pPr>
        <w:pStyle w:val="Heading4"/>
        <w:rPr>
          <w:lang w:eastAsia="zh-CN"/>
        </w:rPr>
      </w:pPr>
      <w:bookmarkStart w:id="141" w:name="_Toc526240771"/>
      <w:r w:rsidRPr="006E5225">
        <w:rPr>
          <w:lang w:eastAsia="zh-CN"/>
        </w:rPr>
        <w:t>6.3.4.3</w:t>
      </w:r>
      <w:r w:rsidRPr="006E5225">
        <w:rPr>
          <w:lang w:eastAsia="zh-CN"/>
        </w:rPr>
        <w:tab/>
        <w:t>Minimum requirement for single RAT UTRA operation</w:t>
      </w:r>
      <w:bookmarkEnd w:id="141"/>
    </w:p>
    <w:p w:rsidR="003E32EB" w:rsidRPr="006E5225" w:rsidRDefault="003E32EB" w:rsidP="00A40339">
      <w:pPr>
        <w:rPr>
          <w:rFonts w:cs="v4.2.0"/>
        </w:rPr>
      </w:pPr>
      <w:r w:rsidRPr="006E5225">
        <w:rPr>
          <w:rFonts w:cs="v4.2.0"/>
        </w:rPr>
        <w:t xml:space="preserve">For UTRA FDD operation; the minimum requirements for single RAT AAS BS total power dynamic range are the same as in </w:t>
      </w:r>
      <w:r w:rsidRPr="006E5225">
        <w:t xml:space="preserve">3GPP </w:t>
      </w:r>
      <w:r w:rsidRPr="006E5225">
        <w:rPr>
          <w:rFonts w:cs="v4.2.0"/>
        </w:rPr>
        <w:t>TS 25.104 [6], subclause 6.4.3.1.</w:t>
      </w:r>
    </w:p>
    <w:p w:rsidR="003E32EB" w:rsidRPr="006E5225" w:rsidRDefault="003E32EB" w:rsidP="00A40339">
      <w:pPr>
        <w:rPr>
          <w:lang w:eastAsia="zh-CN"/>
        </w:rPr>
      </w:pPr>
      <w:r w:rsidRPr="006E5225">
        <w:rPr>
          <w:lang w:eastAsia="zh-CN"/>
        </w:rPr>
        <w:t>This requirement does not apply to UTRA TDD operation.</w:t>
      </w:r>
    </w:p>
    <w:p w:rsidR="003E32EB" w:rsidRPr="006E5225" w:rsidRDefault="003E32EB" w:rsidP="00A40339">
      <w:pPr>
        <w:pStyle w:val="Heading3"/>
        <w:ind w:left="1418" w:hanging="1418"/>
        <w:rPr>
          <w:lang w:eastAsia="zh-CN"/>
        </w:rPr>
      </w:pPr>
      <w:bookmarkStart w:id="142" w:name="_Toc526240772"/>
      <w:r w:rsidRPr="006E5225">
        <w:rPr>
          <w:sz w:val="24"/>
          <w:lang w:eastAsia="zh-CN"/>
        </w:rPr>
        <w:t>6.3.4.4</w:t>
      </w:r>
      <w:r w:rsidRPr="006E5225">
        <w:rPr>
          <w:sz w:val="24"/>
          <w:lang w:eastAsia="zh-CN"/>
        </w:rPr>
        <w:tab/>
        <w:t>Minimum requirement for single RAT E-UTRA operation</w:t>
      </w:r>
      <w:bookmarkEnd w:id="142"/>
    </w:p>
    <w:p w:rsidR="003E32EB" w:rsidRPr="006E5225" w:rsidRDefault="003E32EB" w:rsidP="00A40339">
      <w:pPr>
        <w:rPr>
          <w:rFonts w:cs="v4.2.0"/>
        </w:rPr>
      </w:pPr>
      <w:r w:rsidRPr="006E5225">
        <w:rPr>
          <w:rFonts w:cs="v4.2.0"/>
        </w:rPr>
        <w:t xml:space="preserve">For E-UTRA operation; the minimum requirements for single RAT AAS BS total power dynamic range are the same as in </w:t>
      </w:r>
      <w:r w:rsidRPr="006E5225">
        <w:t xml:space="preserve">3GPP </w:t>
      </w:r>
      <w:r w:rsidRPr="006E5225">
        <w:rPr>
          <w:rFonts w:cs="v4.2.0"/>
        </w:rPr>
        <w:t>TS 36.104 [8], subclause 6.3.2.1.</w:t>
      </w:r>
    </w:p>
    <w:p w:rsidR="003E32EB" w:rsidRPr="006E5225" w:rsidRDefault="003E32EB" w:rsidP="00A40339">
      <w:pPr>
        <w:pStyle w:val="Heading3"/>
        <w:rPr>
          <w:lang w:eastAsia="zh-CN"/>
        </w:rPr>
      </w:pPr>
      <w:bookmarkStart w:id="143" w:name="_Toc526240773"/>
      <w:r w:rsidRPr="006E5225">
        <w:rPr>
          <w:lang w:eastAsia="zh-CN"/>
        </w:rPr>
        <w:t>6.3.5</w:t>
      </w:r>
      <w:r w:rsidRPr="006E5225">
        <w:rPr>
          <w:lang w:eastAsia="zh-CN"/>
        </w:rPr>
        <w:tab/>
        <w:t>IPDL time mask</w:t>
      </w:r>
      <w:bookmarkEnd w:id="143"/>
    </w:p>
    <w:p w:rsidR="003E32EB" w:rsidRPr="006E5225" w:rsidRDefault="003E32EB" w:rsidP="00A40339">
      <w:pPr>
        <w:pStyle w:val="Heading4"/>
      </w:pPr>
      <w:bookmarkStart w:id="144" w:name="_Toc526240774"/>
      <w:r w:rsidRPr="006E5225">
        <w:t>6.3.5.1</w:t>
      </w:r>
      <w:r w:rsidRPr="006E5225">
        <w:tab/>
        <w:t>General</w:t>
      </w:r>
      <w:bookmarkEnd w:id="144"/>
    </w:p>
    <w:p w:rsidR="003E32EB" w:rsidRPr="006E5225" w:rsidRDefault="003E32EB" w:rsidP="00A40339">
      <w:r w:rsidRPr="006E5225">
        <w:t xml:space="preserve">To support IPDL location method in UTRA FDD operation, the AAS BS shall interrupt all transmitted signals in the downlink (i.e. common and dedicated channels). The IPDL time mask specifies the limits of the </w:t>
      </w:r>
      <w:r w:rsidRPr="006E5225">
        <w:rPr>
          <w:i/>
        </w:rPr>
        <w:t>TAB connector</w:t>
      </w:r>
      <w:r w:rsidRPr="006E5225">
        <w:t xml:space="preserve"> output power during these idle periods.</w:t>
      </w:r>
    </w:p>
    <w:p w:rsidR="003E32EB" w:rsidRPr="006E5225" w:rsidRDefault="003E32EB" w:rsidP="00A40339">
      <w:r w:rsidRPr="006E5225">
        <w:t xml:space="preserve">This requirement applies only to AAS BS supporting IPDL. The requirement applies at each </w:t>
      </w:r>
      <w:r w:rsidRPr="006E5225">
        <w:rPr>
          <w:i/>
        </w:rPr>
        <w:t>TAB connector</w:t>
      </w:r>
      <w:r w:rsidRPr="006E5225">
        <w:rPr>
          <w:rFonts w:cs="v5.0.0"/>
        </w:rPr>
        <w:t xml:space="preserve"> supporting transmission in the operating band</w:t>
      </w:r>
      <w:r w:rsidRPr="006E5225">
        <w:t>.</w:t>
      </w:r>
    </w:p>
    <w:p w:rsidR="003E32EB" w:rsidRPr="006E5225" w:rsidRDefault="003E32EB" w:rsidP="00A40339">
      <w:pPr>
        <w:pStyle w:val="Heading4"/>
        <w:rPr>
          <w:lang w:eastAsia="zh-CN"/>
        </w:rPr>
      </w:pPr>
      <w:bookmarkStart w:id="145" w:name="_Toc526240775"/>
      <w:r w:rsidRPr="006E5225">
        <w:t>6.3.5.2</w:t>
      </w:r>
      <w:r w:rsidRPr="006E5225">
        <w:tab/>
      </w:r>
      <w:r w:rsidRPr="006E5225">
        <w:rPr>
          <w:lang w:eastAsia="zh-CN"/>
        </w:rPr>
        <w:t>Minimum requirement for MSR operation</w:t>
      </w:r>
      <w:bookmarkEnd w:id="145"/>
    </w:p>
    <w:p w:rsidR="003E32EB" w:rsidRPr="006E5225" w:rsidRDefault="003E32EB" w:rsidP="00A40339">
      <w:pPr>
        <w:rPr>
          <w:rFonts w:cs="v4.2.0"/>
        </w:rPr>
      </w:pPr>
      <w:r w:rsidRPr="006E5225">
        <w:rPr>
          <w:rFonts w:cs="v4.2.0"/>
        </w:rPr>
        <w:t>For UTRA FDD operation; the minimum requirement for MSR AAS BS IPDL time mask is the same as in 3GPP TS 25.104 [6], subclause 6.4.5.1.</w:t>
      </w:r>
    </w:p>
    <w:p w:rsidR="003E32EB" w:rsidRPr="006E5225" w:rsidRDefault="003E32EB" w:rsidP="00A40339">
      <w:pPr>
        <w:rPr>
          <w:lang w:eastAsia="zh-CN"/>
        </w:rPr>
      </w:pPr>
      <w:r w:rsidRPr="006E5225">
        <w:rPr>
          <w:lang w:eastAsia="zh-CN"/>
        </w:rPr>
        <w:t>This requirement does not apply to UTRA TDD operation.</w:t>
      </w:r>
    </w:p>
    <w:p w:rsidR="003E32EB" w:rsidRPr="006E5225" w:rsidRDefault="003E32EB" w:rsidP="00A40339">
      <w:pPr>
        <w:rPr>
          <w:lang w:eastAsia="zh-CN"/>
        </w:rPr>
      </w:pPr>
      <w:r w:rsidRPr="006E5225">
        <w:rPr>
          <w:lang w:eastAsia="zh-CN"/>
        </w:rPr>
        <w:t>This requirement does not apply to E-UTRA operation.</w:t>
      </w:r>
    </w:p>
    <w:p w:rsidR="003E32EB" w:rsidRPr="006E5225" w:rsidRDefault="003E32EB" w:rsidP="00A40339">
      <w:pPr>
        <w:rPr>
          <w:lang w:eastAsia="zh-CN"/>
        </w:rPr>
      </w:pPr>
      <w:r w:rsidRPr="006E5225">
        <w:rPr>
          <w:lang w:eastAsia="zh-CN"/>
        </w:rPr>
        <w:lastRenderedPageBreak/>
        <w:t>This requirement does not apply to NR operation.</w:t>
      </w:r>
    </w:p>
    <w:p w:rsidR="003E32EB" w:rsidRPr="006E5225" w:rsidRDefault="003E32EB" w:rsidP="00A40339">
      <w:pPr>
        <w:pStyle w:val="Heading4"/>
        <w:rPr>
          <w:lang w:eastAsia="zh-CN"/>
        </w:rPr>
      </w:pPr>
      <w:bookmarkStart w:id="146" w:name="_Toc526240776"/>
      <w:r w:rsidRPr="006E5225">
        <w:rPr>
          <w:lang w:eastAsia="zh-CN"/>
        </w:rPr>
        <w:t>6.3.5.3</w:t>
      </w:r>
      <w:r w:rsidRPr="006E5225">
        <w:rPr>
          <w:lang w:eastAsia="zh-CN"/>
        </w:rPr>
        <w:tab/>
        <w:t>Minimum requirement for single RAT UTRA operation</w:t>
      </w:r>
      <w:bookmarkEnd w:id="146"/>
    </w:p>
    <w:p w:rsidR="003E32EB" w:rsidRPr="006E5225" w:rsidRDefault="003E32EB" w:rsidP="00A40339">
      <w:pPr>
        <w:rPr>
          <w:rFonts w:cs="v4.2.0"/>
        </w:rPr>
      </w:pPr>
      <w:r w:rsidRPr="006E5225">
        <w:rPr>
          <w:rFonts w:cs="v4.2.0"/>
        </w:rPr>
        <w:t>For UTRA FDD operation; the minimum requirement for single RAT AAS BS IPDL time mask is the same as in 3GPP TS 25.104 [6], subclause 6.4.5.1.</w:t>
      </w:r>
    </w:p>
    <w:p w:rsidR="003E32EB" w:rsidRPr="006E5225" w:rsidRDefault="003E32EB" w:rsidP="00A40339">
      <w:pPr>
        <w:rPr>
          <w:lang w:eastAsia="zh-CN"/>
        </w:rPr>
      </w:pPr>
      <w:r w:rsidRPr="006E5225">
        <w:rPr>
          <w:lang w:eastAsia="zh-CN"/>
        </w:rPr>
        <w:t>This requirement does not apply to UTRA TDD operation.</w:t>
      </w:r>
    </w:p>
    <w:p w:rsidR="003E32EB" w:rsidRPr="006E5225" w:rsidRDefault="003E32EB" w:rsidP="00A40339">
      <w:pPr>
        <w:pStyle w:val="Heading4"/>
        <w:rPr>
          <w:lang w:eastAsia="zh-CN"/>
        </w:rPr>
      </w:pPr>
      <w:bookmarkStart w:id="147" w:name="_Toc526240777"/>
      <w:r w:rsidRPr="006E5225">
        <w:rPr>
          <w:lang w:eastAsia="zh-CN"/>
        </w:rPr>
        <w:t>6.3.5.4</w:t>
      </w:r>
      <w:r w:rsidRPr="006E5225">
        <w:rPr>
          <w:lang w:eastAsia="zh-CN"/>
        </w:rPr>
        <w:tab/>
        <w:t>Minimum requirement for single RAT E-UTRA operation</w:t>
      </w:r>
      <w:bookmarkEnd w:id="147"/>
    </w:p>
    <w:p w:rsidR="003E32EB" w:rsidRPr="006E5225" w:rsidRDefault="003E32EB" w:rsidP="00A40339">
      <w:pPr>
        <w:rPr>
          <w:lang w:eastAsia="zh-CN"/>
        </w:rPr>
      </w:pPr>
      <w:r w:rsidRPr="006E5225">
        <w:rPr>
          <w:lang w:eastAsia="zh-CN"/>
        </w:rPr>
        <w:t>This requirement does not apply to E-UTRA operation.</w:t>
      </w:r>
    </w:p>
    <w:p w:rsidR="003E32EB" w:rsidRPr="006E5225" w:rsidRDefault="003E32EB" w:rsidP="00A40339">
      <w:pPr>
        <w:pStyle w:val="Heading3"/>
        <w:rPr>
          <w:lang w:eastAsia="zh-CN"/>
        </w:rPr>
      </w:pPr>
      <w:bookmarkStart w:id="148" w:name="_Toc526240778"/>
      <w:r w:rsidRPr="006E5225">
        <w:rPr>
          <w:lang w:eastAsia="zh-CN"/>
        </w:rPr>
        <w:t>6.3.6</w:t>
      </w:r>
      <w:r w:rsidRPr="006E5225">
        <w:rPr>
          <w:lang w:eastAsia="zh-CN"/>
        </w:rPr>
        <w:tab/>
        <w:t>RE Power control dynamic range</w:t>
      </w:r>
      <w:bookmarkEnd w:id="148"/>
    </w:p>
    <w:p w:rsidR="003E32EB" w:rsidRPr="006E5225" w:rsidRDefault="003E32EB" w:rsidP="00A40339">
      <w:pPr>
        <w:pStyle w:val="Heading4"/>
      </w:pPr>
      <w:bookmarkStart w:id="149" w:name="_Toc526240779"/>
      <w:r w:rsidRPr="006E5225">
        <w:t>6.3.6.1</w:t>
      </w:r>
      <w:r w:rsidRPr="006E5225">
        <w:tab/>
        <w:t>General</w:t>
      </w:r>
      <w:bookmarkEnd w:id="149"/>
    </w:p>
    <w:p w:rsidR="003E32EB" w:rsidRPr="006E5225" w:rsidRDefault="003E32EB" w:rsidP="00A40339">
      <w:pPr>
        <w:rPr>
          <w:rFonts w:cs="v5.0.0"/>
        </w:rPr>
      </w:pPr>
      <w:r w:rsidRPr="006E5225">
        <w:t>The RE power control dynamic range is t</w:t>
      </w:r>
      <w:r w:rsidRPr="006E5225">
        <w:rPr>
          <w:rFonts w:cs="v5.0.0"/>
        </w:rPr>
        <w:t xml:space="preserve">he difference between the power of an RE and the </w:t>
      </w:r>
      <w:r w:rsidRPr="006E5225">
        <w:t xml:space="preserve">average RE power for a BS at maximum output power </w:t>
      </w:r>
      <w:r w:rsidRPr="006E5225">
        <w:rPr>
          <w:rFonts w:cs="v5.0.0"/>
        </w:rPr>
        <w:t>(</w:t>
      </w:r>
      <w:r w:rsidRPr="006E5225">
        <w:t>P</w:t>
      </w:r>
      <w:r w:rsidRPr="006E5225">
        <w:rPr>
          <w:vertAlign w:val="subscript"/>
        </w:rPr>
        <w:t>Rated,c,TABC</w:t>
      </w:r>
      <w:r w:rsidRPr="006E5225">
        <w:t xml:space="preserve">) </w:t>
      </w:r>
      <w:r w:rsidRPr="006E5225">
        <w:rPr>
          <w:rFonts w:cs="v5.0.0"/>
        </w:rPr>
        <w:t>for a specified reference condition.</w:t>
      </w:r>
    </w:p>
    <w:p w:rsidR="003E32EB" w:rsidRPr="006E5225" w:rsidRDefault="003E32EB" w:rsidP="00A40339">
      <w:r w:rsidRPr="006E5225">
        <w:rPr>
          <w:rFonts w:cs="v5.0.0"/>
        </w:rPr>
        <w:t xml:space="preserve">This requirement applies at each </w:t>
      </w:r>
      <w:r w:rsidRPr="006E5225">
        <w:rPr>
          <w:rFonts w:cs="v5.0.0"/>
          <w:i/>
        </w:rPr>
        <w:t>TAB connector</w:t>
      </w:r>
      <w:r w:rsidRPr="006E5225">
        <w:rPr>
          <w:rFonts w:cs="v5.0.0"/>
        </w:rPr>
        <w:t xml:space="preserve"> supporting transmission in the operating band.</w:t>
      </w:r>
    </w:p>
    <w:p w:rsidR="003E32EB" w:rsidRPr="006E5225" w:rsidRDefault="003E32EB" w:rsidP="00A40339">
      <w:pPr>
        <w:pStyle w:val="Heading4"/>
        <w:rPr>
          <w:lang w:eastAsia="zh-CN"/>
        </w:rPr>
      </w:pPr>
      <w:bookmarkStart w:id="150" w:name="_Toc526240780"/>
      <w:r w:rsidRPr="006E5225">
        <w:t>6.3.6.2</w:t>
      </w:r>
      <w:r w:rsidRPr="006E5225">
        <w:tab/>
      </w:r>
      <w:r w:rsidRPr="006E5225">
        <w:rPr>
          <w:lang w:eastAsia="zh-CN"/>
        </w:rPr>
        <w:t>Minimum requirement for MSR operation</w:t>
      </w:r>
      <w:bookmarkEnd w:id="150"/>
    </w:p>
    <w:p w:rsidR="003E32EB" w:rsidRPr="006E5225" w:rsidRDefault="003E32EB" w:rsidP="00A40339">
      <w:pPr>
        <w:rPr>
          <w:lang w:eastAsia="zh-CN"/>
        </w:rPr>
      </w:pPr>
      <w:r w:rsidRPr="006E5225">
        <w:rPr>
          <w:lang w:eastAsia="zh-CN"/>
        </w:rPr>
        <w:t>This requirement does not apply to UTRA operation.</w:t>
      </w:r>
    </w:p>
    <w:p w:rsidR="003E32EB" w:rsidRPr="006E5225" w:rsidRDefault="003E32EB" w:rsidP="00A40339">
      <w:pPr>
        <w:rPr>
          <w:rFonts w:cs="v4.2.0"/>
        </w:rPr>
      </w:pPr>
      <w:r w:rsidRPr="006E5225">
        <w:rPr>
          <w:rFonts w:cs="v4.2.0"/>
        </w:rPr>
        <w:t>For E-UTRA operation; the minimum requirements for MSR AAS BS RE power control dynamic range are the same as in 3GPP TS 36.104 [8], subclause 6.3.1.1.</w:t>
      </w:r>
    </w:p>
    <w:p w:rsidR="003E32EB" w:rsidRPr="006E5225" w:rsidRDefault="003E32EB" w:rsidP="00A40339">
      <w:pPr>
        <w:rPr>
          <w:lang w:eastAsia="zh-CN"/>
        </w:rPr>
      </w:pPr>
      <w:r w:rsidRPr="006E5225">
        <w:rPr>
          <w:lang w:eastAsia="zh-CN"/>
        </w:rPr>
        <w:t xml:space="preserve">For NR operation, </w:t>
      </w:r>
      <w:r w:rsidRPr="006E5225">
        <w:rPr>
          <w:rFonts w:cs="v4.2.0"/>
        </w:rPr>
        <w:t xml:space="preserve">the minimum requirements for MSR AAS BS RE power control dynamic range are the same as </w:t>
      </w:r>
      <w:r w:rsidRPr="006E5225">
        <w:rPr>
          <w:lang w:eastAsia="zh-CN"/>
        </w:rPr>
        <w:t xml:space="preserve">those for </w:t>
      </w:r>
      <w:r w:rsidRPr="006E5225">
        <w:rPr>
          <w:i/>
          <w:lang w:eastAsia="zh-CN"/>
        </w:rPr>
        <w:t>BS type 1-H</w:t>
      </w:r>
      <w:r w:rsidRPr="006E5225">
        <w:rPr>
          <w:rFonts w:cs="v4.2.0"/>
        </w:rPr>
        <w:t xml:space="preserve"> in 3GPP TS 38.104 [28], subclause 6.3.2.2.</w:t>
      </w:r>
    </w:p>
    <w:p w:rsidR="003E32EB" w:rsidRPr="006E5225" w:rsidRDefault="003E32EB" w:rsidP="00A40339">
      <w:pPr>
        <w:pStyle w:val="Heading4"/>
        <w:rPr>
          <w:lang w:eastAsia="zh-CN"/>
        </w:rPr>
      </w:pPr>
      <w:bookmarkStart w:id="151" w:name="_Toc526240781"/>
      <w:r w:rsidRPr="006E5225">
        <w:rPr>
          <w:lang w:eastAsia="zh-CN"/>
        </w:rPr>
        <w:t>6.3.6.3</w:t>
      </w:r>
      <w:r w:rsidRPr="006E5225">
        <w:rPr>
          <w:lang w:eastAsia="zh-CN"/>
        </w:rPr>
        <w:tab/>
        <w:t>Minimum requirement for single RAT UTRA operation</w:t>
      </w:r>
      <w:bookmarkEnd w:id="151"/>
    </w:p>
    <w:p w:rsidR="003E32EB" w:rsidRPr="006E5225" w:rsidRDefault="003E32EB" w:rsidP="00A40339">
      <w:pPr>
        <w:rPr>
          <w:lang w:eastAsia="zh-CN"/>
        </w:rPr>
      </w:pPr>
      <w:r w:rsidRPr="006E5225">
        <w:rPr>
          <w:lang w:eastAsia="zh-CN"/>
        </w:rPr>
        <w:t>This requirement does not apply to UTRA operation.</w:t>
      </w:r>
    </w:p>
    <w:p w:rsidR="003E32EB" w:rsidRPr="006E5225" w:rsidRDefault="003E32EB" w:rsidP="00A40339">
      <w:pPr>
        <w:pStyle w:val="Heading4"/>
        <w:rPr>
          <w:lang w:eastAsia="zh-CN"/>
        </w:rPr>
      </w:pPr>
      <w:bookmarkStart w:id="152" w:name="_Toc526240782"/>
      <w:r w:rsidRPr="006E5225">
        <w:rPr>
          <w:lang w:eastAsia="zh-CN"/>
        </w:rPr>
        <w:t>6.3.6.4</w:t>
      </w:r>
      <w:r w:rsidRPr="006E5225">
        <w:rPr>
          <w:lang w:eastAsia="zh-CN"/>
        </w:rPr>
        <w:tab/>
        <w:t>Minimum requirement for single RAT E-UTRA operation</w:t>
      </w:r>
      <w:bookmarkEnd w:id="152"/>
    </w:p>
    <w:p w:rsidR="003E32EB" w:rsidRPr="006E5225" w:rsidRDefault="003E32EB" w:rsidP="00A40339">
      <w:pPr>
        <w:rPr>
          <w:lang w:eastAsia="zh-CN"/>
        </w:rPr>
      </w:pPr>
      <w:r w:rsidRPr="006E5225">
        <w:rPr>
          <w:rFonts w:cs="v4.2.0"/>
        </w:rPr>
        <w:t>For E-UTRA operation; the minimum requirements for single RAT AAS BS RE power control dynamic range are the same as in 3GPP TS 36.104 [8], subclause 6.3.1.1.</w:t>
      </w:r>
    </w:p>
    <w:p w:rsidR="003E32EB" w:rsidRPr="006E5225" w:rsidRDefault="003E32EB" w:rsidP="00A40339">
      <w:pPr>
        <w:pStyle w:val="Heading2"/>
        <w:rPr>
          <w:lang w:eastAsia="zh-CN"/>
        </w:rPr>
      </w:pPr>
      <w:bookmarkStart w:id="153" w:name="_Toc526240783"/>
      <w:r w:rsidRPr="006E5225">
        <w:rPr>
          <w:lang w:eastAsia="zh-CN"/>
        </w:rPr>
        <w:t>6.4</w:t>
      </w:r>
      <w:r w:rsidRPr="006E5225">
        <w:rPr>
          <w:lang w:eastAsia="zh-CN"/>
        </w:rPr>
        <w:tab/>
        <w:t>Transmit ON/OFF power</w:t>
      </w:r>
      <w:bookmarkEnd w:id="153"/>
    </w:p>
    <w:p w:rsidR="003E32EB" w:rsidRPr="006E5225" w:rsidRDefault="003E32EB" w:rsidP="00A40339">
      <w:pPr>
        <w:pStyle w:val="Heading3"/>
      </w:pPr>
      <w:bookmarkStart w:id="154" w:name="_Toc526240784"/>
      <w:r w:rsidRPr="006E5225">
        <w:t>6.4.1</w:t>
      </w:r>
      <w:r w:rsidRPr="006E5225">
        <w:tab/>
        <w:t>General</w:t>
      </w:r>
      <w:bookmarkEnd w:id="154"/>
    </w:p>
    <w:p w:rsidR="003E32EB" w:rsidRPr="006E5225" w:rsidRDefault="003E32EB" w:rsidP="00A40339">
      <w:r w:rsidRPr="006E5225">
        <w:t>Transmitter ON/OFF power requirements apply only to TDD operation of UTRA and E-UTRA.</w:t>
      </w:r>
    </w:p>
    <w:p w:rsidR="003E32EB" w:rsidRPr="006E5225" w:rsidRDefault="003E32EB" w:rsidP="00A40339">
      <w:pPr>
        <w:pStyle w:val="Heading3"/>
      </w:pPr>
      <w:bookmarkStart w:id="155" w:name="_Toc526240785"/>
      <w:r w:rsidRPr="006E5225">
        <w:t>6.4.2</w:t>
      </w:r>
      <w:r w:rsidRPr="006E5225">
        <w:tab/>
        <w:t>Transmitter OFF power</w:t>
      </w:r>
      <w:bookmarkEnd w:id="155"/>
    </w:p>
    <w:p w:rsidR="003E32EB" w:rsidRPr="006E5225" w:rsidRDefault="003E32EB" w:rsidP="00A40339">
      <w:pPr>
        <w:pStyle w:val="Heading4"/>
      </w:pPr>
      <w:bookmarkStart w:id="156" w:name="_Toc526240786"/>
      <w:r w:rsidRPr="006E5225">
        <w:t>6.4.2.1</w:t>
      </w:r>
      <w:r w:rsidRPr="006E5225">
        <w:tab/>
        <w:t>General</w:t>
      </w:r>
      <w:bookmarkEnd w:id="156"/>
    </w:p>
    <w:p w:rsidR="003E32EB" w:rsidRPr="006E5225" w:rsidRDefault="003E32EB" w:rsidP="00A40339">
      <w:r w:rsidRPr="006E5225">
        <w:t xml:space="preserve">Transmitter OFF power is defined as the mean power measured over 70 </w:t>
      </w:r>
      <w:r w:rsidRPr="006E5225">
        <w:sym w:font="Symbol" w:char="F06D"/>
      </w:r>
      <w:r w:rsidRPr="006E5225">
        <w:t xml:space="preserve">s filtered with a square filter of bandwidth equal to the </w:t>
      </w:r>
      <w:r w:rsidRPr="006E5225">
        <w:rPr>
          <w:i/>
        </w:rPr>
        <w:t>Base Station RF Bandwidth</w:t>
      </w:r>
      <w:r w:rsidRPr="006E5225">
        <w:t xml:space="preserve"> (s) centred on the central frequency of the </w:t>
      </w:r>
      <w:r w:rsidRPr="006E5225">
        <w:rPr>
          <w:i/>
        </w:rPr>
        <w:t>Base Station RF Bandwidth</w:t>
      </w:r>
      <w:r w:rsidRPr="006E5225">
        <w:t xml:space="preserve"> (s) during the </w:t>
      </w:r>
      <w:r w:rsidRPr="006E5225">
        <w:rPr>
          <w:i/>
        </w:rPr>
        <w:t>transmitter OFF period</w:t>
      </w:r>
      <w:r w:rsidRPr="006E5225">
        <w:t>.</w:t>
      </w:r>
    </w:p>
    <w:p w:rsidR="003E32EB" w:rsidRPr="006E5225" w:rsidRDefault="003E32EB" w:rsidP="00A40339">
      <w:r w:rsidRPr="006E5225">
        <w:t xml:space="preserve">The requirement applies at each </w:t>
      </w:r>
      <w:r w:rsidRPr="006E5225">
        <w:rPr>
          <w:i/>
        </w:rPr>
        <w:t>TAB connector</w:t>
      </w:r>
      <w:r w:rsidRPr="006E5225">
        <w:rPr>
          <w:rFonts w:cs="v5.0.0"/>
        </w:rPr>
        <w:t xml:space="preserve"> supporting transmission in the operating band</w:t>
      </w:r>
      <w:r w:rsidRPr="006E5225">
        <w:t xml:space="preserve">. </w:t>
      </w:r>
    </w:p>
    <w:p w:rsidR="003E32EB" w:rsidRPr="006E5225" w:rsidRDefault="003E32EB" w:rsidP="00A40339">
      <w:r w:rsidRPr="006E5225">
        <w:t xml:space="preserve">For </w:t>
      </w:r>
      <w:r w:rsidRPr="006E5225">
        <w:rPr>
          <w:i/>
        </w:rPr>
        <w:t>multi-band TAB connectors</w:t>
      </w:r>
      <w:ins w:id="157" w:author="CR#0116" w:date="2018-12-23T17:14:00Z">
        <w:r w:rsidR="00554FCD" w:rsidRPr="00F55BEC">
          <w:t xml:space="preserve"> </w:t>
        </w:r>
        <w:r w:rsidR="00554FCD" w:rsidRPr="00230195">
          <w:t xml:space="preserve">and for </w:t>
        </w:r>
        <w:r w:rsidR="00554FCD" w:rsidRPr="004A5AE4">
          <w:rPr>
            <w:i/>
          </w:rPr>
          <w:t xml:space="preserve">single band TAB connectors </w:t>
        </w:r>
        <w:r w:rsidR="00554FCD" w:rsidRPr="00230195">
          <w:t>supporting transmission in multiple operating bands</w:t>
        </w:r>
      </w:ins>
      <w:r w:rsidRPr="006E5225">
        <w:t xml:space="preserve">, the requirement is only applicable during the </w:t>
      </w:r>
      <w:r w:rsidRPr="006E5225">
        <w:rPr>
          <w:i/>
        </w:rPr>
        <w:t>transmitter OFF period</w:t>
      </w:r>
      <w:r w:rsidRPr="006E5225">
        <w:t xml:space="preserve"> in all supported operating bands.</w:t>
      </w:r>
    </w:p>
    <w:p w:rsidR="003E32EB" w:rsidRPr="006E5225" w:rsidDel="00554FCD" w:rsidRDefault="003E32EB" w:rsidP="00A40339">
      <w:pPr>
        <w:rPr>
          <w:del w:id="158" w:author="CR#0116" w:date="2018-12-23T17:14:00Z"/>
        </w:rPr>
      </w:pPr>
      <w:del w:id="159" w:author="CR#0116" w:date="2018-12-23T17:14:00Z">
        <w:r w:rsidRPr="006E5225" w:rsidDel="00554FCD">
          <w:delText xml:space="preserve">For </w:delText>
        </w:r>
        <w:r w:rsidRPr="006E5225" w:rsidDel="00554FCD">
          <w:rPr>
            <w:i/>
          </w:rPr>
          <w:delText>single band</w:delText>
        </w:r>
        <w:r w:rsidRPr="006E5225" w:rsidDel="00554FCD">
          <w:delText xml:space="preserve"> </w:delText>
        </w:r>
        <w:r w:rsidRPr="006E5225" w:rsidDel="00554FCD">
          <w:rPr>
            <w:i/>
          </w:rPr>
          <w:delText xml:space="preserve">TAB connectors </w:delText>
        </w:r>
        <w:r w:rsidRPr="006E5225" w:rsidDel="00554FCD">
          <w:delText>supporting transmission in multiple operating bands, the requirement is applicable per supported operating band.</w:delText>
        </w:r>
      </w:del>
    </w:p>
    <w:p w:rsidR="003E32EB" w:rsidRPr="006E5225" w:rsidRDefault="003E32EB" w:rsidP="00A40339">
      <w:pPr>
        <w:pStyle w:val="Heading4"/>
        <w:rPr>
          <w:lang w:eastAsia="zh-CN"/>
        </w:rPr>
      </w:pPr>
      <w:bookmarkStart w:id="160" w:name="_Toc526240787"/>
      <w:r w:rsidRPr="006E5225">
        <w:lastRenderedPageBreak/>
        <w:t>6.4.2.2</w:t>
      </w:r>
      <w:r w:rsidRPr="006E5225">
        <w:tab/>
      </w:r>
      <w:r w:rsidRPr="006E5225">
        <w:rPr>
          <w:lang w:eastAsia="zh-CN"/>
        </w:rPr>
        <w:t>Minimum requirement for MSR operation</w:t>
      </w:r>
      <w:bookmarkEnd w:id="160"/>
    </w:p>
    <w:p w:rsidR="003E32EB" w:rsidRPr="006E5225" w:rsidRDefault="003E32EB" w:rsidP="00A40339">
      <w:r w:rsidRPr="006E5225">
        <w:t>The transmitter OFF power spectral density shall be less than -85 dBm/MHz.</w:t>
      </w:r>
    </w:p>
    <w:p w:rsidR="003E32EB" w:rsidRPr="006E5225" w:rsidRDefault="003E32EB" w:rsidP="00A40339">
      <w:pPr>
        <w:pStyle w:val="Heading4"/>
        <w:rPr>
          <w:lang w:eastAsia="zh-CN"/>
        </w:rPr>
      </w:pPr>
      <w:bookmarkStart w:id="161" w:name="_Toc526240788"/>
      <w:r w:rsidRPr="006E5225">
        <w:rPr>
          <w:lang w:eastAsia="zh-CN"/>
        </w:rPr>
        <w:t>6.4.2.3</w:t>
      </w:r>
      <w:r w:rsidRPr="006E5225">
        <w:rPr>
          <w:lang w:eastAsia="zh-CN"/>
        </w:rPr>
        <w:tab/>
        <w:t>Minimum requirement for single RAT UTRA operation</w:t>
      </w:r>
      <w:bookmarkEnd w:id="161"/>
    </w:p>
    <w:p w:rsidR="003E32EB" w:rsidRPr="006E5225" w:rsidRDefault="003E32EB" w:rsidP="00A40339">
      <w:pPr>
        <w:rPr>
          <w:lang w:eastAsia="zh-CN"/>
        </w:rPr>
      </w:pPr>
      <w:r w:rsidRPr="006E5225">
        <w:rPr>
          <w:lang w:eastAsia="zh-CN"/>
        </w:rPr>
        <w:t>The minimum requirement for UTRA operation is the same as that defined in subclause 6.4.2.2.</w:t>
      </w:r>
    </w:p>
    <w:p w:rsidR="003E32EB" w:rsidRPr="006E5225" w:rsidRDefault="003E32EB" w:rsidP="00A40339">
      <w:pPr>
        <w:pStyle w:val="Heading4"/>
      </w:pPr>
      <w:bookmarkStart w:id="162" w:name="_Toc526240789"/>
      <w:r w:rsidRPr="006E5225">
        <w:rPr>
          <w:lang w:eastAsia="zh-CN"/>
        </w:rPr>
        <w:t>6.4.2.4</w:t>
      </w:r>
      <w:r w:rsidRPr="006E5225">
        <w:rPr>
          <w:lang w:eastAsia="zh-CN"/>
        </w:rPr>
        <w:tab/>
        <w:t>Minimum requirement for single RAT E-UTRA operation</w:t>
      </w:r>
      <w:bookmarkEnd w:id="162"/>
    </w:p>
    <w:p w:rsidR="003E32EB" w:rsidRPr="006E5225" w:rsidRDefault="003E32EB" w:rsidP="00A40339">
      <w:pPr>
        <w:rPr>
          <w:lang w:eastAsia="zh-CN"/>
        </w:rPr>
      </w:pPr>
      <w:r w:rsidRPr="006E5225">
        <w:rPr>
          <w:lang w:eastAsia="zh-CN"/>
        </w:rPr>
        <w:t>The minimum requirement for UTRA operation is the same as that defined in subclause 6.4.2.2.</w:t>
      </w:r>
    </w:p>
    <w:p w:rsidR="003E32EB" w:rsidRPr="006E5225" w:rsidRDefault="003E32EB" w:rsidP="00A40339">
      <w:pPr>
        <w:pStyle w:val="Heading3"/>
      </w:pPr>
      <w:bookmarkStart w:id="163" w:name="_Toc526240790"/>
      <w:r w:rsidRPr="006E5225">
        <w:t>6.4.3</w:t>
      </w:r>
      <w:r w:rsidRPr="006E5225">
        <w:tab/>
        <w:t>Transmitter transient period</w:t>
      </w:r>
      <w:bookmarkEnd w:id="163"/>
    </w:p>
    <w:p w:rsidR="003E32EB" w:rsidRPr="006E5225" w:rsidRDefault="003E32EB" w:rsidP="00A40339">
      <w:pPr>
        <w:pStyle w:val="Heading4"/>
      </w:pPr>
      <w:bookmarkStart w:id="164" w:name="_Toc526240791"/>
      <w:r w:rsidRPr="006E5225">
        <w:t>6.4.3.1</w:t>
      </w:r>
      <w:r w:rsidRPr="006E5225">
        <w:tab/>
        <w:t>General</w:t>
      </w:r>
      <w:bookmarkEnd w:id="164"/>
    </w:p>
    <w:p w:rsidR="003E32EB" w:rsidRPr="006E5225" w:rsidRDefault="003E32EB" w:rsidP="00A40339">
      <w:r w:rsidRPr="006E5225">
        <w:t xml:space="preserve">The </w:t>
      </w:r>
      <w:r w:rsidRPr="006E5225">
        <w:rPr>
          <w:i/>
        </w:rPr>
        <w:t>transmitter transient period</w:t>
      </w:r>
      <w:r w:rsidRPr="006E5225">
        <w:t xml:space="preserve"> is the time period during which the transmitter unit is changing from the OFF period to the ON period or vice versa. The </w:t>
      </w:r>
      <w:r w:rsidRPr="006E5225">
        <w:rPr>
          <w:i/>
        </w:rPr>
        <w:t>transmitter transient period</w:t>
      </w:r>
      <w:r w:rsidRPr="006E5225">
        <w:t xml:space="preserve"> is illustrated in figure 6.4.3.1-1.</w:t>
      </w:r>
    </w:p>
    <w:p w:rsidR="003E32EB" w:rsidRPr="006E5225" w:rsidRDefault="003E32EB" w:rsidP="00A40339">
      <w:pPr>
        <w:pStyle w:val="TH"/>
      </w:pPr>
      <w:r w:rsidRPr="006E5225">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52" type="#_x0000_t75" style="width:449.4pt;height:211.25pt" o:ole="">
            <v:imagedata r:id="rId14" o:title="" croptop="6311f" cropleft="2026f" cropright="2877f"/>
          </v:shape>
          <o:OLEObject Type="Embed" ProgID="Word.Picture.8" ShapeID="_x0000_i1452" DrawAspect="Content" ObjectID="_1607095090" r:id="rId15"/>
        </w:object>
      </w:r>
    </w:p>
    <w:p w:rsidR="003E32EB" w:rsidRPr="006E5225" w:rsidRDefault="003E32EB" w:rsidP="00A40339">
      <w:pPr>
        <w:pStyle w:val="TF"/>
      </w:pPr>
      <w:r w:rsidRPr="006E5225">
        <w:t xml:space="preserve">Figure 6.4.3.1-1: Illustration of the relations of </w:t>
      </w:r>
      <w:r w:rsidRPr="006E5225">
        <w:rPr>
          <w:i/>
        </w:rPr>
        <w:t>transmitter ON period,</w:t>
      </w:r>
      <w:r w:rsidRPr="006E5225">
        <w:rPr>
          <w:i/>
        </w:rPr>
        <w:br/>
        <w:t>transmitter OFF period and transmitter transient period</w:t>
      </w:r>
    </w:p>
    <w:p w:rsidR="003E32EB" w:rsidRPr="006E5225" w:rsidRDefault="003E32EB" w:rsidP="00A40339">
      <w:r w:rsidRPr="006E5225">
        <w:t xml:space="preserve">This requirement applies at each </w:t>
      </w:r>
      <w:r w:rsidRPr="006E5225">
        <w:rPr>
          <w:i/>
        </w:rPr>
        <w:t>TAB connector</w:t>
      </w:r>
      <w:r w:rsidRPr="006E5225">
        <w:rPr>
          <w:rFonts w:cs="v5.0.0"/>
        </w:rPr>
        <w:t xml:space="preserve"> supporting transmission in the operating band</w:t>
      </w:r>
      <w:r w:rsidRPr="006E5225">
        <w:t>.</w:t>
      </w:r>
    </w:p>
    <w:p w:rsidR="003E32EB" w:rsidRPr="006E5225" w:rsidRDefault="003E32EB" w:rsidP="00A40339">
      <w:pPr>
        <w:pStyle w:val="Heading4"/>
        <w:rPr>
          <w:lang w:eastAsia="zh-CN"/>
        </w:rPr>
      </w:pPr>
      <w:bookmarkStart w:id="165" w:name="_Toc526240792"/>
      <w:r w:rsidRPr="006E5225">
        <w:t>6.4.3.2</w:t>
      </w:r>
      <w:r w:rsidRPr="006E5225">
        <w:tab/>
      </w:r>
      <w:r w:rsidRPr="006E5225">
        <w:rPr>
          <w:lang w:eastAsia="zh-CN"/>
        </w:rPr>
        <w:t>Minimum requirement for MSR operation</w:t>
      </w:r>
      <w:bookmarkEnd w:id="165"/>
    </w:p>
    <w:p w:rsidR="003E32EB" w:rsidRPr="006E5225" w:rsidRDefault="003E32EB" w:rsidP="00A40339">
      <w:pPr>
        <w:rPr>
          <w:lang w:eastAsia="zh-CN"/>
        </w:rPr>
      </w:pPr>
      <w:r w:rsidRPr="006E5225">
        <w:rPr>
          <w:rFonts w:cs="v4.2.0"/>
        </w:rPr>
        <w:t xml:space="preserve">The minimum requirements for MSR </w:t>
      </w:r>
      <w:r w:rsidRPr="006E5225">
        <w:rPr>
          <w:rFonts w:cs="v4.2.0"/>
          <w:i/>
        </w:rPr>
        <w:t>AAS BS</w:t>
      </w:r>
      <w:r w:rsidRPr="006E5225">
        <w:rPr>
          <w:rFonts w:cs="v4.2.0"/>
        </w:rPr>
        <w:t xml:space="preserve"> </w:t>
      </w:r>
      <w:r w:rsidRPr="006E5225">
        <w:rPr>
          <w:rFonts w:cs="v4.2.0"/>
          <w:i/>
        </w:rPr>
        <w:t>transmitter transient period</w:t>
      </w:r>
      <w:r w:rsidRPr="006E5225">
        <w:rPr>
          <w:rFonts w:cs="v4.2.0"/>
        </w:rPr>
        <w:t xml:space="preserve"> are the same as in 3GPP TS 37.104 [9], subclause 6.4.2.1.</w:t>
      </w:r>
    </w:p>
    <w:p w:rsidR="003E32EB" w:rsidRPr="006E5225" w:rsidRDefault="003E32EB" w:rsidP="00A40339">
      <w:pPr>
        <w:pStyle w:val="Heading4"/>
        <w:rPr>
          <w:lang w:eastAsia="zh-CN"/>
        </w:rPr>
      </w:pPr>
      <w:bookmarkStart w:id="166" w:name="_Toc526240793"/>
      <w:r w:rsidRPr="006E5225">
        <w:rPr>
          <w:lang w:eastAsia="zh-CN"/>
        </w:rPr>
        <w:t>6.4.3.3</w:t>
      </w:r>
      <w:r w:rsidRPr="006E5225">
        <w:rPr>
          <w:lang w:eastAsia="zh-CN"/>
        </w:rPr>
        <w:tab/>
        <w:t>Minimum requirement for single RAT UTRA operation</w:t>
      </w:r>
      <w:bookmarkEnd w:id="166"/>
    </w:p>
    <w:p w:rsidR="003E32EB" w:rsidRPr="006E5225" w:rsidRDefault="003E32EB" w:rsidP="00A40339">
      <w:r w:rsidRPr="006E5225">
        <w:t xml:space="preserve">The minimum requirements for single RAT </w:t>
      </w:r>
      <w:r w:rsidRPr="006E5225">
        <w:rPr>
          <w:i/>
        </w:rPr>
        <w:t>AAS BS</w:t>
      </w:r>
      <w:r w:rsidRPr="006E5225">
        <w:t xml:space="preserve"> </w:t>
      </w:r>
      <w:r w:rsidRPr="006E5225">
        <w:rPr>
          <w:i/>
        </w:rPr>
        <w:t>transmitter transient period</w:t>
      </w:r>
      <w:r w:rsidRPr="006E5225">
        <w:t xml:space="preserve"> are the same as in 3GPP TS 25.105 [7], subclause 6.5.2.1.2.</w:t>
      </w:r>
    </w:p>
    <w:p w:rsidR="003E32EB" w:rsidRPr="006E5225" w:rsidRDefault="003E32EB" w:rsidP="00A40339">
      <w:pPr>
        <w:pStyle w:val="Heading4"/>
        <w:rPr>
          <w:lang w:eastAsia="zh-CN"/>
        </w:rPr>
      </w:pPr>
      <w:bookmarkStart w:id="167" w:name="_Toc526240794"/>
      <w:r w:rsidRPr="006E5225">
        <w:rPr>
          <w:lang w:eastAsia="zh-CN"/>
        </w:rPr>
        <w:t>6.4.3.4</w:t>
      </w:r>
      <w:r w:rsidRPr="006E5225">
        <w:rPr>
          <w:lang w:eastAsia="zh-CN"/>
        </w:rPr>
        <w:tab/>
        <w:t>Minimum requirement for single RAT E-UTRA operation</w:t>
      </w:r>
      <w:bookmarkEnd w:id="167"/>
    </w:p>
    <w:p w:rsidR="003E32EB" w:rsidRPr="006E5225" w:rsidRDefault="003E32EB" w:rsidP="00A40339">
      <w:pPr>
        <w:rPr>
          <w:lang w:eastAsia="zh-CN"/>
        </w:rPr>
      </w:pPr>
      <w:r w:rsidRPr="006E5225">
        <w:rPr>
          <w:rFonts w:cs="v4.2.0"/>
        </w:rPr>
        <w:t xml:space="preserve">The minimum requirements for single RAT </w:t>
      </w:r>
      <w:r w:rsidRPr="006E5225">
        <w:rPr>
          <w:rFonts w:cs="v4.2.0"/>
          <w:i/>
        </w:rPr>
        <w:t>AAS BS</w:t>
      </w:r>
      <w:r w:rsidRPr="006E5225">
        <w:rPr>
          <w:rFonts w:cs="v4.2.0"/>
        </w:rPr>
        <w:t xml:space="preserve"> </w:t>
      </w:r>
      <w:r w:rsidRPr="006E5225">
        <w:rPr>
          <w:rFonts w:cs="v4.2.0"/>
          <w:i/>
        </w:rPr>
        <w:t>transmitter transient period</w:t>
      </w:r>
      <w:r w:rsidRPr="006E5225">
        <w:rPr>
          <w:rFonts w:cs="v4.2.0"/>
        </w:rPr>
        <w:t xml:space="preserve"> are the same as in 3GPP </w:t>
      </w:r>
      <w:r w:rsidRPr="006E5225">
        <w:t>TS 36.104 [8], subclause 6.4.2.1.</w:t>
      </w:r>
    </w:p>
    <w:p w:rsidR="003E32EB" w:rsidRPr="006E5225" w:rsidRDefault="003E32EB" w:rsidP="00A40339">
      <w:pPr>
        <w:pStyle w:val="Heading2"/>
        <w:rPr>
          <w:lang w:eastAsia="zh-CN"/>
        </w:rPr>
      </w:pPr>
      <w:bookmarkStart w:id="168" w:name="_Toc526240795"/>
      <w:r w:rsidRPr="006E5225">
        <w:rPr>
          <w:lang w:eastAsia="zh-CN"/>
        </w:rPr>
        <w:t>6.5</w:t>
      </w:r>
      <w:r w:rsidRPr="006E5225">
        <w:rPr>
          <w:lang w:eastAsia="zh-CN"/>
        </w:rPr>
        <w:tab/>
        <w:t>Transmitted signal quality</w:t>
      </w:r>
      <w:bookmarkEnd w:id="168"/>
    </w:p>
    <w:p w:rsidR="003E32EB" w:rsidRPr="006E5225" w:rsidRDefault="003E32EB" w:rsidP="00A40339">
      <w:pPr>
        <w:pStyle w:val="Heading3"/>
      </w:pPr>
      <w:bookmarkStart w:id="169" w:name="_Toc526240796"/>
      <w:r w:rsidRPr="006E5225">
        <w:t>6.5.1</w:t>
      </w:r>
      <w:r w:rsidRPr="006E5225">
        <w:tab/>
        <w:t>General</w:t>
      </w:r>
      <w:bookmarkEnd w:id="169"/>
    </w:p>
    <w:p w:rsidR="003E32EB" w:rsidRPr="006E5225" w:rsidRDefault="003E32EB" w:rsidP="00A40339">
      <w:pPr>
        <w:rPr>
          <w:i/>
        </w:rPr>
      </w:pPr>
      <w:r w:rsidRPr="006E5225">
        <w:t xml:space="preserve">Unless otherwise stated, the requirements in clause 6.5 apply during the </w:t>
      </w:r>
      <w:r w:rsidRPr="006E5225">
        <w:rPr>
          <w:i/>
        </w:rPr>
        <w:t>transmitter ON period.</w:t>
      </w:r>
    </w:p>
    <w:p w:rsidR="003E32EB" w:rsidRPr="006E5225" w:rsidRDefault="003E32EB" w:rsidP="00A40339">
      <w:pPr>
        <w:pStyle w:val="Heading3"/>
      </w:pPr>
      <w:bookmarkStart w:id="170" w:name="_Toc526240797"/>
      <w:r w:rsidRPr="006E5225">
        <w:lastRenderedPageBreak/>
        <w:t>6.5.2</w:t>
      </w:r>
      <w:r w:rsidRPr="006E5225">
        <w:tab/>
        <w:t>Frequency Error</w:t>
      </w:r>
      <w:bookmarkEnd w:id="170"/>
      <w:r w:rsidRPr="006E5225">
        <w:t xml:space="preserve"> </w:t>
      </w:r>
    </w:p>
    <w:p w:rsidR="003E32EB" w:rsidRPr="006E5225" w:rsidRDefault="003E32EB" w:rsidP="00A40339">
      <w:pPr>
        <w:pStyle w:val="Heading4"/>
      </w:pPr>
      <w:bookmarkStart w:id="171" w:name="_Toc526240798"/>
      <w:r w:rsidRPr="006E5225">
        <w:t>6.5.2.1</w:t>
      </w:r>
      <w:r w:rsidRPr="006E5225">
        <w:tab/>
        <w:t>General</w:t>
      </w:r>
      <w:bookmarkEnd w:id="171"/>
    </w:p>
    <w:p w:rsidR="003E32EB" w:rsidRPr="006E5225" w:rsidRDefault="003E32EB" w:rsidP="00A40339">
      <w:r w:rsidRPr="006E5225">
        <w:t xml:space="preserve">This requirement applies per </w:t>
      </w:r>
      <w:r w:rsidRPr="006E5225">
        <w:rPr>
          <w:i/>
        </w:rPr>
        <w:t>TAB connector</w:t>
      </w:r>
      <w:r w:rsidRPr="006E5225">
        <w:t>.</w:t>
      </w:r>
    </w:p>
    <w:p w:rsidR="003E32EB" w:rsidRPr="006E5225" w:rsidRDefault="003E32EB" w:rsidP="00A40339">
      <w:pPr>
        <w:rPr>
          <w:rFonts w:cs="v5.0.0"/>
        </w:rPr>
      </w:pPr>
      <w:r w:rsidRPr="006E5225">
        <w:t xml:space="preserve">Frequency error is the measure of the difference between the actual AAS BS transmit frequency and the assigned frequency. </w:t>
      </w:r>
      <w:r w:rsidRPr="006E5225">
        <w:rPr>
          <w:rFonts w:cs="v5.0.0"/>
        </w:rPr>
        <w:t>The same source shall be used for RF frequency and data clock generation.</w:t>
      </w:r>
    </w:p>
    <w:p w:rsidR="003E32EB" w:rsidRPr="006E5225" w:rsidRDefault="003E32EB" w:rsidP="00A40339">
      <w:pPr>
        <w:pStyle w:val="Heading4"/>
        <w:rPr>
          <w:lang w:eastAsia="zh-CN"/>
        </w:rPr>
      </w:pPr>
      <w:bookmarkStart w:id="172" w:name="_Toc526240799"/>
      <w:r w:rsidRPr="006E5225">
        <w:t>6.5.2.2</w:t>
      </w:r>
      <w:r w:rsidRPr="006E5225">
        <w:tab/>
      </w:r>
      <w:r w:rsidRPr="006E5225">
        <w:rPr>
          <w:lang w:eastAsia="zh-CN"/>
        </w:rPr>
        <w:t>Minimum requirement for MSR operation</w:t>
      </w:r>
      <w:bookmarkEnd w:id="172"/>
    </w:p>
    <w:p w:rsidR="003E32EB" w:rsidRPr="006E5225" w:rsidRDefault="003E32EB" w:rsidP="00A40339">
      <w:pPr>
        <w:rPr>
          <w:lang w:eastAsia="zh-CN"/>
        </w:rPr>
      </w:pPr>
      <w:r w:rsidRPr="006E5225">
        <w:rPr>
          <w:lang w:eastAsia="zh-CN"/>
        </w:rPr>
        <w:t>The minimum requirement for a UTRA frequency error is the same as defined in subclause 6.5.2.3.</w:t>
      </w:r>
    </w:p>
    <w:p w:rsidR="003E32EB" w:rsidRPr="006E5225" w:rsidRDefault="003E32EB" w:rsidP="00A40339">
      <w:pPr>
        <w:rPr>
          <w:lang w:eastAsia="zh-CN"/>
        </w:rPr>
      </w:pPr>
      <w:r w:rsidRPr="006E5225">
        <w:rPr>
          <w:lang w:eastAsia="zh-CN"/>
        </w:rPr>
        <w:t>The minimum requirement for an E-UTRA frequency error is the same as defined in subclause 6.5.2.4.</w:t>
      </w:r>
    </w:p>
    <w:p w:rsidR="003E32EB" w:rsidRPr="006E5225" w:rsidRDefault="003E32EB" w:rsidP="00A40339">
      <w:pPr>
        <w:rPr>
          <w:lang w:eastAsia="zh-CN"/>
        </w:rPr>
      </w:pPr>
      <w:r w:rsidRPr="006E5225">
        <w:rPr>
          <w:lang w:eastAsia="zh-CN"/>
        </w:rPr>
        <w:t xml:space="preserve">The minimum requirement for an NR frequency error is the same as those for </w:t>
      </w:r>
      <w:r w:rsidRPr="006E5225">
        <w:rPr>
          <w:i/>
          <w:lang w:eastAsia="zh-CN"/>
        </w:rPr>
        <w:t>BS type 1-H</w:t>
      </w:r>
      <w:r w:rsidRPr="006E5225">
        <w:rPr>
          <w:lang w:eastAsia="zh-CN"/>
        </w:rPr>
        <w:t xml:space="preserve"> defined in 3GPP TS 38.104 [28] subclause 6.5.1.2.</w:t>
      </w:r>
    </w:p>
    <w:p w:rsidR="003E32EB" w:rsidRPr="006E5225" w:rsidRDefault="003E32EB" w:rsidP="00A40339">
      <w:pPr>
        <w:pStyle w:val="Heading4"/>
        <w:rPr>
          <w:lang w:eastAsia="zh-CN"/>
        </w:rPr>
      </w:pPr>
      <w:bookmarkStart w:id="173" w:name="_Toc526240800"/>
      <w:r w:rsidRPr="006E5225">
        <w:rPr>
          <w:lang w:eastAsia="zh-CN"/>
        </w:rPr>
        <w:t>6.5.2.3</w:t>
      </w:r>
      <w:r w:rsidRPr="006E5225">
        <w:rPr>
          <w:lang w:eastAsia="zh-CN"/>
        </w:rPr>
        <w:tab/>
        <w:t>Minimum requirement for single RAT UTRA operation</w:t>
      </w:r>
      <w:bookmarkEnd w:id="173"/>
    </w:p>
    <w:p w:rsidR="003E32EB" w:rsidRPr="006E5225" w:rsidRDefault="003E32EB" w:rsidP="00A40339">
      <w:r w:rsidRPr="006E5225">
        <w:t>The single RAT UTRA FDD AAS BS of wide area BS class shall fulfil the frequency error minimum requirements for wide area BS described in 3GPP TS 25.104 [6], subclause 6.3.1.</w:t>
      </w:r>
    </w:p>
    <w:p w:rsidR="003E32EB" w:rsidRPr="006E5225" w:rsidRDefault="003E32EB" w:rsidP="00A40339">
      <w:r w:rsidRPr="006E5225">
        <w:t>The single RAT UTRA FDD AAS BS of medium range BS class shall fulfil the frequency error minimum requirements for medium range BS described in 3GPP TS 25.104 [6], subclause 6.3.1.</w:t>
      </w:r>
    </w:p>
    <w:p w:rsidR="003E32EB" w:rsidRPr="006E5225" w:rsidRDefault="003E32EB" w:rsidP="00A40339">
      <w:r w:rsidRPr="006E5225">
        <w:t>The single RAT UTRA FDD AAS BS of local area BS class shall fulfil the frequency error minimum requirements for local area BS described in 3GPP TS 25.104 [6], subclause 6.3.1.</w:t>
      </w:r>
    </w:p>
    <w:p w:rsidR="003E32EB" w:rsidRPr="006E5225" w:rsidRDefault="003E32EB" w:rsidP="00A40339">
      <w:r w:rsidRPr="006E5225">
        <w:t>The single RAT UTRA TDD 1,28Mcps option AAS BS of wide area BS class shall fulfil the frequency error minimum requirements for wide area BS described in 3GPP TS 25.105 [7], subclause 6.3.1.2.</w:t>
      </w:r>
    </w:p>
    <w:p w:rsidR="003E32EB" w:rsidRPr="006E5225" w:rsidRDefault="003E32EB" w:rsidP="00A40339">
      <w:pPr>
        <w:rPr>
          <w:lang w:eastAsia="zh-CN"/>
        </w:rPr>
      </w:pPr>
      <w:r w:rsidRPr="006E5225">
        <w:t>The single RAT UTRA TDD 1,28Mcps option AAS BS of local area BS class shall fulfil the frequency error minimum requirements for local area BS described in 3GPP TS 25.105 [7], subclause 6.3.1.2.</w:t>
      </w:r>
    </w:p>
    <w:p w:rsidR="003E32EB" w:rsidRPr="006E5225" w:rsidRDefault="003E32EB" w:rsidP="00A40339">
      <w:pPr>
        <w:pStyle w:val="Heading4"/>
        <w:rPr>
          <w:lang w:eastAsia="zh-CN"/>
        </w:rPr>
      </w:pPr>
      <w:bookmarkStart w:id="174" w:name="_Toc526240801"/>
      <w:r w:rsidRPr="006E5225">
        <w:rPr>
          <w:lang w:eastAsia="zh-CN"/>
        </w:rPr>
        <w:t>6.5.2.4</w:t>
      </w:r>
      <w:r w:rsidRPr="006E5225">
        <w:rPr>
          <w:lang w:eastAsia="zh-CN"/>
        </w:rPr>
        <w:tab/>
        <w:t>Minimum requirement for single RAT E-UTRA operation</w:t>
      </w:r>
      <w:bookmarkEnd w:id="174"/>
    </w:p>
    <w:p w:rsidR="003E32EB" w:rsidRPr="006E5225" w:rsidRDefault="003E32EB" w:rsidP="00A40339">
      <w:pPr>
        <w:rPr>
          <w:lang w:eastAsia="zh-CN"/>
        </w:rPr>
      </w:pPr>
      <w:r w:rsidRPr="006E5225">
        <w:rPr>
          <w:lang w:eastAsia="zh-CN"/>
        </w:rPr>
        <w:t xml:space="preserve">The </w:t>
      </w:r>
      <w:r w:rsidRPr="006E5225">
        <w:t xml:space="preserve">single RAT </w:t>
      </w:r>
      <w:r w:rsidRPr="006E5225">
        <w:rPr>
          <w:lang w:eastAsia="zh-CN"/>
        </w:rPr>
        <w:t>E-UTRA AAS BS of wide area BS class shall fulfil the frequency error minimum requirements for wide area BS described in 3GPP TS 36.104 [8], subclause 6.5.1.1.</w:t>
      </w:r>
    </w:p>
    <w:p w:rsidR="003E32EB" w:rsidRPr="006E5225" w:rsidRDefault="003E32EB" w:rsidP="00A40339">
      <w:pPr>
        <w:rPr>
          <w:lang w:eastAsia="zh-CN"/>
        </w:rPr>
      </w:pPr>
      <w:r w:rsidRPr="006E5225">
        <w:rPr>
          <w:lang w:eastAsia="zh-CN"/>
        </w:rPr>
        <w:t xml:space="preserve">The </w:t>
      </w:r>
      <w:r w:rsidRPr="006E5225">
        <w:t xml:space="preserve">single RAT </w:t>
      </w:r>
      <w:r w:rsidRPr="006E5225">
        <w:rPr>
          <w:lang w:eastAsia="zh-CN"/>
        </w:rPr>
        <w:t>E-UTRA AAS BS of medium range BS class shall fulfil the frequency error minimum requirements for medium range BS described in 3GPP TS 36.104 [8], subclause 6.5.1.1.</w:t>
      </w:r>
    </w:p>
    <w:p w:rsidR="003E32EB" w:rsidRPr="006E5225" w:rsidRDefault="003E32EB" w:rsidP="00A40339">
      <w:pPr>
        <w:rPr>
          <w:lang w:eastAsia="zh-CN"/>
        </w:rPr>
      </w:pPr>
      <w:r w:rsidRPr="006E5225">
        <w:rPr>
          <w:lang w:eastAsia="zh-CN"/>
        </w:rPr>
        <w:t xml:space="preserve">The </w:t>
      </w:r>
      <w:r w:rsidRPr="006E5225">
        <w:t xml:space="preserve">single RAT </w:t>
      </w:r>
      <w:r w:rsidRPr="006E5225">
        <w:rPr>
          <w:lang w:eastAsia="zh-CN"/>
        </w:rPr>
        <w:t>E-UTRA AAS BS of local area BS class shall fulfil the frequency error minimum requirements for local area BS described in 3GPP TS 36.104 [8], subclause 6.5.1.1.</w:t>
      </w:r>
    </w:p>
    <w:p w:rsidR="003E32EB" w:rsidRPr="006E5225" w:rsidRDefault="003E32EB" w:rsidP="00A40339">
      <w:pPr>
        <w:pStyle w:val="Heading3"/>
      </w:pPr>
      <w:bookmarkStart w:id="175" w:name="_Toc526240802"/>
      <w:r w:rsidRPr="006E5225">
        <w:t>6.5.3</w:t>
      </w:r>
      <w:r w:rsidRPr="006E5225">
        <w:tab/>
        <w:t>Time alignment error</w:t>
      </w:r>
      <w:bookmarkEnd w:id="175"/>
    </w:p>
    <w:p w:rsidR="003E32EB" w:rsidRPr="006E5225" w:rsidRDefault="003E32EB" w:rsidP="00A40339">
      <w:pPr>
        <w:pStyle w:val="Heading4"/>
      </w:pPr>
      <w:bookmarkStart w:id="176" w:name="_Toc526240803"/>
      <w:r w:rsidRPr="006E5225">
        <w:t>6.5.3.1</w:t>
      </w:r>
      <w:r w:rsidRPr="006E5225">
        <w:tab/>
        <w:t>General</w:t>
      </w:r>
      <w:bookmarkEnd w:id="176"/>
    </w:p>
    <w:p w:rsidR="003E32EB" w:rsidRPr="006E5225" w:rsidRDefault="003E32EB" w:rsidP="00A40339">
      <w:pPr>
        <w:keepNext/>
        <w:keepLines/>
      </w:pPr>
      <w:r w:rsidRPr="006E5225">
        <w:t>This requirement applies to frame timing in:</w:t>
      </w:r>
    </w:p>
    <w:p w:rsidR="003E32EB" w:rsidRPr="006E5225" w:rsidRDefault="003E32EB" w:rsidP="00A40339">
      <w:pPr>
        <w:pStyle w:val="B10"/>
        <w:keepNext/>
        <w:keepLines/>
      </w:pPr>
      <w:r w:rsidRPr="006E5225">
        <w:t>-</w:t>
      </w:r>
      <w:r w:rsidRPr="006E5225">
        <w:tab/>
        <w:t>UTRA single/multi-carrier transmissions and their combinations with MIMO or TX diversity.</w:t>
      </w:r>
    </w:p>
    <w:p w:rsidR="003E32EB" w:rsidRPr="006E5225" w:rsidRDefault="003E32EB" w:rsidP="00A40339">
      <w:pPr>
        <w:pStyle w:val="B10"/>
        <w:keepNext/>
        <w:keepLines/>
      </w:pPr>
      <w:r w:rsidRPr="006E5225">
        <w:t>-</w:t>
      </w:r>
      <w:r w:rsidRPr="006E5225">
        <w:tab/>
        <w:t>E-UTRA single/multi-carrier transmissions and their combinations with MIMO or TX diversity.</w:t>
      </w:r>
    </w:p>
    <w:p w:rsidR="003E32EB" w:rsidRPr="006E5225" w:rsidRDefault="003E32EB" w:rsidP="00A40339">
      <w:pPr>
        <w:pStyle w:val="B10"/>
        <w:keepNext/>
        <w:keepLines/>
      </w:pPr>
      <w:r w:rsidRPr="006E5225">
        <w:t>-</w:t>
      </w:r>
      <w:r w:rsidRPr="006E5225">
        <w:tab/>
        <w:t xml:space="preserve">E-UTRA </w:t>
      </w:r>
      <w:r w:rsidRPr="006E5225">
        <w:rPr>
          <w:i/>
        </w:rPr>
        <w:t>carrier aggregation</w:t>
      </w:r>
      <w:r w:rsidRPr="006E5225">
        <w:t>, with or without MIMO or TX diversity.</w:t>
      </w:r>
    </w:p>
    <w:p w:rsidR="003E32EB" w:rsidRPr="006E5225" w:rsidRDefault="003E32EB" w:rsidP="00A40339">
      <w:pPr>
        <w:pStyle w:val="B10"/>
      </w:pPr>
      <w:r w:rsidRPr="006E5225">
        <w:t>-</w:t>
      </w:r>
      <w:r w:rsidRPr="006E5225">
        <w:tab/>
        <w:t>NR single/multi-carrier transmissions, and their combinations with MIMO.</w:t>
      </w:r>
    </w:p>
    <w:p w:rsidR="003E32EB" w:rsidRPr="006E5225" w:rsidRDefault="003E32EB" w:rsidP="00A40339">
      <w:pPr>
        <w:pStyle w:val="B10"/>
      </w:pPr>
      <w:r w:rsidRPr="006E5225">
        <w:t>-</w:t>
      </w:r>
      <w:r w:rsidRPr="006E5225">
        <w:tab/>
        <w:t>NR Carrier Aggregation, with or without MIMO.</w:t>
      </w:r>
    </w:p>
    <w:p w:rsidR="003E32EB" w:rsidRPr="006E5225" w:rsidRDefault="003E32EB" w:rsidP="00A40339">
      <w:r w:rsidRPr="006E5225">
        <w:t xml:space="preserve">Frames of the WCDMA/LTE/NR signals present at the </w:t>
      </w:r>
      <w:r w:rsidRPr="006E5225">
        <w:rPr>
          <w:i/>
        </w:rPr>
        <w:t>TAB connectors</w:t>
      </w:r>
      <w:r w:rsidRPr="006E5225">
        <w:t xml:space="preserve"> are not perfectly aligned in time. In relation to each other, the RF signals present at the </w:t>
      </w:r>
      <w:r w:rsidRPr="006E5225">
        <w:rPr>
          <w:i/>
        </w:rPr>
        <w:t>transceiver array boundary</w:t>
      </w:r>
      <w:r w:rsidRPr="006E5225">
        <w:t xml:space="preserve"> may experience certain timing differences.</w:t>
      </w:r>
    </w:p>
    <w:p w:rsidR="003E32EB" w:rsidRPr="006E5225" w:rsidRDefault="003E32EB" w:rsidP="00A40339">
      <w:r w:rsidRPr="006E5225">
        <w:lastRenderedPageBreak/>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6E5225">
        <w:rPr>
          <w:i/>
        </w:rPr>
        <w:t>TAB Connectors</w:t>
      </w:r>
      <w:r w:rsidRPr="006E5225">
        <w:t xml:space="preserve"> belonging to different transmitter groups at the </w:t>
      </w:r>
      <w:r w:rsidRPr="006E5225">
        <w:rPr>
          <w:i/>
        </w:rPr>
        <w:t>transceiver array boundary</w:t>
      </w:r>
      <w:r w:rsidRPr="006E5225">
        <w:t xml:space="preserve">, where transmitter groups </w:t>
      </w:r>
      <w:r w:rsidRPr="006E5225">
        <w:rPr>
          <w:rStyle w:val="CommentReference"/>
        </w:rPr>
        <w:t>are a</w:t>
      </w:r>
      <w:r w:rsidRPr="006E5225">
        <w:t xml:space="preserve">ssociated with the </w:t>
      </w:r>
      <w:r w:rsidRPr="006E5225">
        <w:rPr>
          <w:i/>
        </w:rPr>
        <w:t>TAB connectors</w:t>
      </w:r>
      <w:r w:rsidRPr="006E5225">
        <w:t xml:space="preserve"> in the transceiver unit array corresponding to TX diversity, MIMO transmission, </w:t>
      </w:r>
      <w:r w:rsidRPr="006E5225">
        <w:rPr>
          <w:i/>
        </w:rPr>
        <w:t>carrier aggregation</w:t>
      </w:r>
      <w:r w:rsidRPr="006E5225">
        <w:t>, etc.</w:t>
      </w:r>
    </w:p>
    <w:p w:rsidR="003E32EB" w:rsidRPr="006E5225" w:rsidRDefault="003E32EB" w:rsidP="00A40339">
      <w:pPr>
        <w:pStyle w:val="Heading4"/>
        <w:rPr>
          <w:lang w:eastAsia="zh-CN"/>
        </w:rPr>
      </w:pPr>
      <w:bookmarkStart w:id="177" w:name="_Toc526240804"/>
      <w:r w:rsidRPr="006E5225">
        <w:t>6.5.3.2</w:t>
      </w:r>
      <w:r w:rsidRPr="006E5225">
        <w:tab/>
      </w:r>
      <w:r w:rsidRPr="006E5225">
        <w:rPr>
          <w:lang w:eastAsia="zh-CN"/>
        </w:rPr>
        <w:t>Minimum requirement for MSR operation</w:t>
      </w:r>
      <w:bookmarkEnd w:id="177"/>
    </w:p>
    <w:p w:rsidR="003E32EB" w:rsidRPr="006E5225" w:rsidRDefault="003E32EB" w:rsidP="00A40339">
      <w:pPr>
        <w:rPr>
          <w:lang w:eastAsia="zh-CN"/>
        </w:rPr>
      </w:pPr>
      <w:r w:rsidRPr="006E5225">
        <w:rPr>
          <w:lang w:eastAsia="zh-CN"/>
        </w:rPr>
        <w:t>The minimum requirement for a UTRA time alignment error is the same as defined in subclause 6.5.3.3.</w:t>
      </w:r>
    </w:p>
    <w:p w:rsidR="003E32EB" w:rsidRPr="006E5225" w:rsidRDefault="003E32EB" w:rsidP="00A40339">
      <w:pPr>
        <w:rPr>
          <w:lang w:eastAsia="zh-CN"/>
        </w:rPr>
      </w:pPr>
      <w:r w:rsidRPr="006E5225">
        <w:rPr>
          <w:lang w:eastAsia="zh-CN"/>
        </w:rPr>
        <w:t>The minimum requirement for an E-UTRA time alignment error is the same as defined in subclause 6.5.3.4.</w:t>
      </w:r>
    </w:p>
    <w:p w:rsidR="003E32EB" w:rsidRPr="006E5225" w:rsidRDefault="003E32EB" w:rsidP="00A40339">
      <w:pPr>
        <w:rPr>
          <w:lang w:eastAsia="zh-CN"/>
        </w:rPr>
      </w:pPr>
      <w:r w:rsidRPr="006E5225">
        <w:rPr>
          <w:lang w:eastAsia="zh-CN"/>
        </w:rPr>
        <w:t xml:space="preserve">The minimum requirement for an NR time alignment error is the same as those for </w:t>
      </w:r>
      <w:r w:rsidRPr="006E5225">
        <w:rPr>
          <w:i/>
          <w:lang w:eastAsia="zh-CN"/>
        </w:rPr>
        <w:t>BS type 1-H</w:t>
      </w:r>
      <w:r w:rsidRPr="006E5225">
        <w:rPr>
          <w:lang w:eastAsia="zh-CN"/>
        </w:rPr>
        <w:t xml:space="preserve"> defined in 3GPP TS 38.104[28] in subclause 6.5.1.2.</w:t>
      </w:r>
    </w:p>
    <w:p w:rsidR="003E32EB" w:rsidRPr="006E5225" w:rsidRDefault="003E32EB" w:rsidP="00A40339">
      <w:pPr>
        <w:pStyle w:val="Heading4"/>
        <w:rPr>
          <w:lang w:eastAsia="zh-CN"/>
        </w:rPr>
      </w:pPr>
      <w:bookmarkStart w:id="178" w:name="_Toc526240805"/>
      <w:r w:rsidRPr="006E5225">
        <w:rPr>
          <w:lang w:eastAsia="zh-CN"/>
        </w:rPr>
        <w:t>6.5.3.3</w:t>
      </w:r>
      <w:r w:rsidRPr="006E5225">
        <w:rPr>
          <w:lang w:eastAsia="zh-CN"/>
        </w:rPr>
        <w:tab/>
        <w:t>Minimum requirement for single RAT UTRA operation</w:t>
      </w:r>
      <w:bookmarkEnd w:id="178"/>
    </w:p>
    <w:p w:rsidR="003E32EB" w:rsidRPr="006E5225" w:rsidRDefault="003E32EB" w:rsidP="00A40339">
      <w:pPr>
        <w:rPr>
          <w:lang w:eastAsia="zh-CN"/>
        </w:rPr>
      </w:pPr>
      <w:r w:rsidRPr="006E5225">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6E5225">
          <w:rPr>
            <w:lang w:eastAsia="zh-CN"/>
          </w:rPr>
          <w:t>-4C</w:t>
        </w:r>
      </w:smartTag>
      <w:r w:rsidRPr="006E5225">
        <w:rPr>
          <w:lang w:eastAsia="zh-CN"/>
        </w:rPr>
        <w:t>-HSDPA, 8C-HSDPA and their combinations.</w:t>
      </w:r>
    </w:p>
    <w:p w:rsidR="003E32EB" w:rsidRPr="006E5225" w:rsidRDefault="003E32EB" w:rsidP="00A40339">
      <w:pPr>
        <w:rPr>
          <w:lang w:eastAsia="zh-CN"/>
        </w:rPr>
      </w:pPr>
      <w:r w:rsidRPr="006E5225">
        <w:t xml:space="preserve">The TAE between any two </w:t>
      </w:r>
      <w:r w:rsidRPr="006E5225">
        <w:rPr>
          <w:i/>
        </w:rPr>
        <w:t>TAB connectors</w:t>
      </w:r>
      <w:r w:rsidRPr="006E5225">
        <w:t xml:space="preserve"> from different transmitter groups shall not exceed the specified minimum requirements below.</w:t>
      </w:r>
    </w:p>
    <w:p w:rsidR="003E32EB" w:rsidRPr="006E5225" w:rsidRDefault="003E32EB" w:rsidP="00A40339">
      <w:r w:rsidRPr="006E5225">
        <w:t>For UTRA FDD, the minimum requirement for time alignment are the same as those in 3GPP TS 25.104 [6], subclause 6.8.4.1.</w:t>
      </w:r>
    </w:p>
    <w:p w:rsidR="003E32EB" w:rsidRPr="006E5225" w:rsidRDefault="003E32EB" w:rsidP="00A40339">
      <w:pPr>
        <w:rPr>
          <w:lang w:eastAsia="zh-CN"/>
        </w:rPr>
      </w:pPr>
      <w:r w:rsidRPr="006E5225">
        <w:t>For UTRA TDD, the minimum requirement for time alignment are the same as those in 3GPP TS 25.105 [7], subclause 6.8.5.1.</w:t>
      </w:r>
    </w:p>
    <w:p w:rsidR="003E32EB" w:rsidRPr="006E5225" w:rsidRDefault="003E32EB" w:rsidP="00A40339">
      <w:pPr>
        <w:pStyle w:val="Heading4"/>
        <w:rPr>
          <w:lang w:eastAsia="zh-CN"/>
        </w:rPr>
      </w:pPr>
      <w:bookmarkStart w:id="179" w:name="_Toc526240806"/>
      <w:r w:rsidRPr="006E5225">
        <w:rPr>
          <w:lang w:eastAsia="zh-CN"/>
        </w:rPr>
        <w:t>6.5.3.4</w:t>
      </w:r>
      <w:r w:rsidRPr="006E5225">
        <w:rPr>
          <w:lang w:eastAsia="zh-CN"/>
        </w:rPr>
        <w:tab/>
        <w:t>Minimum requirement for single RAT E-UTRA operation</w:t>
      </w:r>
      <w:bookmarkEnd w:id="179"/>
    </w:p>
    <w:p w:rsidR="003E32EB" w:rsidRPr="006E5225" w:rsidRDefault="003E32EB" w:rsidP="00A40339">
      <w:pPr>
        <w:rPr>
          <w:lang w:eastAsia="zh-CN"/>
        </w:rPr>
      </w:pPr>
      <w:r w:rsidRPr="006E5225">
        <w:rPr>
          <w:lang w:eastAsia="zh-CN"/>
        </w:rPr>
        <w:t>This requirement applies to frame timing in TX diversity, MIMO transmission,</w:t>
      </w:r>
      <w:r w:rsidRPr="006E5225">
        <w:rPr>
          <w:i/>
          <w:lang w:eastAsia="zh-CN"/>
        </w:rPr>
        <w:t xml:space="preserve"> carrier aggregation</w:t>
      </w:r>
      <w:r w:rsidRPr="006E5225">
        <w:rPr>
          <w:lang w:eastAsia="zh-CN"/>
        </w:rPr>
        <w:t xml:space="preserve"> and their combinations.</w:t>
      </w:r>
    </w:p>
    <w:p w:rsidR="003E32EB" w:rsidRPr="006E5225" w:rsidRDefault="003E32EB" w:rsidP="00A40339">
      <w:pPr>
        <w:rPr>
          <w:lang w:eastAsia="zh-CN"/>
        </w:rPr>
      </w:pPr>
      <w:r w:rsidRPr="006E5225">
        <w:t xml:space="preserve">The TAE between any two </w:t>
      </w:r>
      <w:r w:rsidRPr="006E5225">
        <w:rPr>
          <w:i/>
        </w:rPr>
        <w:t>TAB connectors</w:t>
      </w:r>
      <w:r w:rsidRPr="006E5225">
        <w:t xml:space="preserve"> from different transmitter groups shall not exceed the specified minimum requirements below.</w:t>
      </w:r>
    </w:p>
    <w:p w:rsidR="003E32EB" w:rsidRPr="006E5225" w:rsidRDefault="003E32EB" w:rsidP="00A40339">
      <w:r w:rsidRPr="006E5225">
        <w:t>For E-UTRA, the minimum requirement for time alignment are the same as those in 3GPP TS 36.104 [8], subclause 6.5.3.1.</w:t>
      </w:r>
    </w:p>
    <w:p w:rsidR="003E32EB" w:rsidRPr="006E5225" w:rsidRDefault="003E32EB" w:rsidP="00A40339">
      <w:pPr>
        <w:pStyle w:val="Heading3"/>
      </w:pPr>
      <w:bookmarkStart w:id="180" w:name="_Toc526240807"/>
      <w:r w:rsidRPr="006E5225">
        <w:t>6.5.4</w:t>
      </w:r>
      <w:r w:rsidRPr="006E5225">
        <w:tab/>
        <w:t>Modulation quality</w:t>
      </w:r>
      <w:bookmarkEnd w:id="180"/>
    </w:p>
    <w:p w:rsidR="003E32EB" w:rsidRPr="006E5225" w:rsidRDefault="003E32EB" w:rsidP="00A40339">
      <w:pPr>
        <w:pStyle w:val="Heading4"/>
      </w:pPr>
      <w:bookmarkStart w:id="181" w:name="_Toc526240808"/>
      <w:r w:rsidRPr="006E5225">
        <w:t>6.5.4.1</w:t>
      </w:r>
      <w:r w:rsidRPr="006E5225">
        <w:tab/>
        <w:t>General</w:t>
      </w:r>
      <w:bookmarkEnd w:id="181"/>
    </w:p>
    <w:p w:rsidR="003E32EB" w:rsidRPr="006E5225" w:rsidRDefault="003E32EB" w:rsidP="00A40339">
      <w:r w:rsidRPr="006E5225">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3E32EB" w:rsidRPr="006E5225" w:rsidRDefault="003E32EB" w:rsidP="00A40339">
      <w:r w:rsidRPr="006E5225">
        <w:t xml:space="preserve">These requirements apply per </w:t>
      </w:r>
      <w:r w:rsidRPr="006E5225">
        <w:rPr>
          <w:i/>
        </w:rPr>
        <w:t>TAB connector</w:t>
      </w:r>
      <w:r w:rsidRPr="006E5225">
        <w:t>.</w:t>
      </w:r>
    </w:p>
    <w:p w:rsidR="003E32EB" w:rsidRPr="006E5225" w:rsidRDefault="003E32EB" w:rsidP="00A40339">
      <w:pPr>
        <w:pStyle w:val="Heading4"/>
        <w:rPr>
          <w:lang w:eastAsia="zh-CN"/>
        </w:rPr>
      </w:pPr>
      <w:bookmarkStart w:id="182" w:name="_Toc526240809"/>
      <w:r w:rsidRPr="006E5225">
        <w:t>6.5.4.2</w:t>
      </w:r>
      <w:r w:rsidRPr="006E5225">
        <w:tab/>
      </w:r>
      <w:r w:rsidRPr="006E5225">
        <w:rPr>
          <w:lang w:eastAsia="zh-CN"/>
        </w:rPr>
        <w:t>Minimum requirement for MSR operation</w:t>
      </w:r>
      <w:bookmarkEnd w:id="182"/>
    </w:p>
    <w:p w:rsidR="003E32EB" w:rsidRPr="006E5225" w:rsidRDefault="003E32EB" w:rsidP="00A40339">
      <w:pPr>
        <w:rPr>
          <w:lang w:eastAsia="zh-CN"/>
        </w:rPr>
      </w:pPr>
      <w:r w:rsidRPr="006E5225">
        <w:rPr>
          <w:lang w:eastAsia="zh-CN"/>
        </w:rPr>
        <w:t>The minimum requirement for a UTRA modulation quality are defined in subclause 6.5.4.3.</w:t>
      </w:r>
    </w:p>
    <w:p w:rsidR="003E32EB" w:rsidRPr="006E5225" w:rsidRDefault="003E32EB" w:rsidP="00A40339">
      <w:pPr>
        <w:rPr>
          <w:lang w:eastAsia="zh-CN"/>
        </w:rPr>
      </w:pPr>
      <w:r w:rsidRPr="006E5225">
        <w:rPr>
          <w:lang w:eastAsia="zh-CN"/>
        </w:rPr>
        <w:t>The minimum requirement for an E-UTRA modulation quality are defined in subclause 6.5.4.4.</w:t>
      </w:r>
    </w:p>
    <w:p w:rsidR="003E32EB" w:rsidRPr="006E5225" w:rsidRDefault="003E32EB" w:rsidP="00A40339">
      <w:pPr>
        <w:rPr>
          <w:lang w:eastAsia="zh-CN"/>
        </w:rPr>
      </w:pPr>
      <w:r w:rsidRPr="006E5225">
        <w:rPr>
          <w:lang w:eastAsia="zh-CN"/>
        </w:rPr>
        <w:t xml:space="preserve">The minimum requirement for an NR modulation quality is defined as the same as those for </w:t>
      </w:r>
      <w:r w:rsidRPr="006E5225">
        <w:rPr>
          <w:i/>
          <w:lang w:eastAsia="zh-CN"/>
        </w:rPr>
        <w:t>BS type 1-H</w:t>
      </w:r>
      <w:r w:rsidRPr="006E5225">
        <w:rPr>
          <w:lang w:eastAsia="zh-CN"/>
        </w:rPr>
        <w:t xml:space="preserve"> in 3GPP TS 38.104 [28] in subclause 6.5.2.2.</w:t>
      </w:r>
    </w:p>
    <w:p w:rsidR="003E32EB" w:rsidRPr="006E5225" w:rsidRDefault="003E32EB" w:rsidP="00A40339">
      <w:pPr>
        <w:pStyle w:val="Heading4"/>
        <w:rPr>
          <w:lang w:eastAsia="zh-CN"/>
        </w:rPr>
      </w:pPr>
      <w:bookmarkStart w:id="183" w:name="_Toc526240810"/>
      <w:r w:rsidRPr="006E5225">
        <w:rPr>
          <w:lang w:eastAsia="zh-CN"/>
        </w:rPr>
        <w:t>6.5.4.3</w:t>
      </w:r>
      <w:r w:rsidRPr="006E5225">
        <w:rPr>
          <w:lang w:eastAsia="zh-CN"/>
        </w:rPr>
        <w:tab/>
        <w:t>Minimum requirement for single RAT UTRA operation</w:t>
      </w:r>
      <w:bookmarkEnd w:id="183"/>
    </w:p>
    <w:p w:rsidR="003E32EB" w:rsidRPr="006E5225" w:rsidRDefault="003E32EB" w:rsidP="00A40339">
      <w:r w:rsidRPr="006E5225">
        <w:t xml:space="preserve">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w:t>
      </w:r>
      <w:r w:rsidRPr="006E5225">
        <w:lastRenderedPageBreak/>
        <w:t>absolute phase, absolute amplitude and chip clock timing to minimize the error vector. The EVM result is defined as the square root of the ratio of the mean error vector power to the mean reference power expressed as a %.</w:t>
      </w:r>
    </w:p>
    <w:p w:rsidR="003E32EB" w:rsidRPr="006E5225" w:rsidRDefault="003E32EB" w:rsidP="00A40339">
      <w:r w:rsidRPr="006E5225">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rsidR="003E32EB" w:rsidRPr="006E5225" w:rsidRDefault="003E32EB" w:rsidP="00A40339">
      <w:r w:rsidRPr="006E5225">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rsidR="003E32EB" w:rsidRPr="006E5225" w:rsidRDefault="003E32EB" w:rsidP="00A40339">
      <w:r w:rsidRPr="006E5225">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3E32EB" w:rsidRPr="006E5225" w:rsidRDefault="003E32EB" w:rsidP="00A40339">
      <w:r w:rsidRPr="006E5225">
        <w:t>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in 3GPP TS 25.104 [6], subclause 6.8.5.1.</w:t>
      </w:r>
    </w:p>
    <w:p w:rsidR="003E32EB" w:rsidRPr="006E5225" w:rsidRDefault="003E32EB" w:rsidP="00A40339">
      <w:pPr>
        <w:rPr>
          <w:lang w:eastAsia="zh-CN"/>
        </w:rPr>
      </w:pPr>
      <w:r w:rsidRPr="006E5225">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rsidR="003E32EB" w:rsidRPr="006E5225" w:rsidRDefault="003E32EB" w:rsidP="00A40339">
      <w:pPr>
        <w:pStyle w:val="Heading4"/>
        <w:rPr>
          <w:lang w:eastAsia="zh-CN"/>
        </w:rPr>
      </w:pPr>
      <w:bookmarkStart w:id="184" w:name="_Toc526240811"/>
      <w:r w:rsidRPr="006E5225">
        <w:rPr>
          <w:lang w:eastAsia="zh-CN"/>
        </w:rPr>
        <w:t>6.5.4.4</w:t>
      </w:r>
      <w:r w:rsidRPr="006E5225">
        <w:rPr>
          <w:lang w:eastAsia="zh-CN"/>
        </w:rPr>
        <w:tab/>
        <w:t>Minimum requirement for single RAT E-UTRA operation</w:t>
      </w:r>
      <w:bookmarkEnd w:id="184"/>
    </w:p>
    <w:p w:rsidR="003E32EB" w:rsidRPr="006E5225" w:rsidRDefault="003E32EB" w:rsidP="00A40339">
      <w:r w:rsidRPr="006E5225">
        <w:t>For E-UTRA, the minimum requirement for modulation quality, EVM, is specified in 3GPP TS 36.104 [8], subclause 6.5.2.</w:t>
      </w:r>
    </w:p>
    <w:p w:rsidR="003E32EB" w:rsidRPr="006E5225" w:rsidRDefault="003E32EB" w:rsidP="00A40339">
      <w:pPr>
        <w:pStyle w:val="Heading3"/>
      </w:pPr>
      <w:bookmarkStart w:id="185" w:name="_Toc526240812"/>
      <w:r w:rsidRPr="006E5225">
        <w:t>6.5.5</w:t>
      </w:r>
      <w:r w:rsidRPr="006E5225">
        <w:tab/>
        <w:t>Transmit pulse shape filter</w:t>
      </w:r>
      <w:bookmarkEnd w:id="185"/>
    </w:p>
    <w:p w:rsidR="003E32EB" w:rsidRPr="006E5225" w:rsidRDefault="003E32EB" w:rsidP="00A40339">
      <w:pPr>
        <w:pStyle w:val="Heading4"/>
      </w:pPr>
      <w:bookmarkStart w:id="186" w:name="_Toc526240813"/>
      <w:r w:rsidRPr="006E5225">
        <w:t>6.5.5.1</w:t>
      </w:r>
      <w:r w:rsidRPr="006E5225">
        <w:tab/>
        <w:t>General</w:t>
      </w:r>
      <w:bookmarkEnd w:id="186"/>
    </w:p>
    <w:p w:rsidR="003E32EB" w:rsidRPr="006E5225" w:rsidRDefault="003E32EB" w:rsidP="00A40339">
      <w:r w:rsidRPr="006E5225">
        <w:t xml:space="preserve">Transmit pulse shape filter for </w:t>
      </w:r>
      <w:r w:rsidRPr="006E5225">
        <w:rPr>
          <w:i/>
        </w:rPr>
        <w:t>single RAT UTRA operation</w:t>
      </w:r>
      <w:r w:rsidRPr="006E5225">
        <w:t xml:space="preserve"> in FDD and for </w:t>
      </w:r>
      <w:r w:rsidRPr="006E5225">
        <w:rPr>
          <w:i/>
        </w:rPr>
        <w:t>MSR operation</w:t>
      </w:r>
      <w:r w:rsidRPr="006E5225">
        <w:t xml:space="preserve"> in UTRA FDD is defined in 3GPP TS 25.104 [6] subclause 6.8.1.</w:t>
      </w:r>
    </w:p>
    <w:p w:rsidR="003E32EB" w:rsidRPr="006E5225" w:rsidRDefault="003E32EB" w:rsidP="00A40339">
      <w:r w:rsidRPr="006E5225">
        <w:t xml:space="preserve">Transmit pulse shape filter for </w:t>
      </w:r>
      <w:r w:rsidRPr="006E5225">
        <w:rPr>
          <w:i/>
        </w:rPr>
        <w:t>single RAT UTRA operation</w:t>
      </w:r>
      <w:r w:rsidRPr="006E5225">
        <w:t xml:space="preserve"> in TDD and for </w:t>
      </w:r>
      <w:r w:rsidRPr="006E5225">
        <w:rPr>
          <w:i/>
        </w:rPr>
        <w:t>MSR operation</w:t>
      </w:r>
      <w:r w:rsidRPr="006E5225">
        <w:t xml:space="preserve"> in UTRA TDD is defined in 3GPP TS 25.105 [7] subclause 6.8.1.</w:t>
      </w:r>
    </w:p>
    <w:p w:rsidR="003E32EB" w:rsidRPr="006E5225" w:rsidRDefault="003E32EB" w:rsidP="00A40339">
      <w:r w:rsidRPr="006E5225">
        <w:rPr>
          <w:lang w:eastAsia="zh-CN"/>
        </w:rPr>
        <w:t xml:space="preserve">Transmit pulse shape filter is not defined for a </w:t>
      </w:r>
      <w:r w:rsidRPr="006E5225">
        <w:rPr>
          <w:i/>
          <w:lang w:eastAsia="zh-CN"/>
        </w:rPr>
        <w:t>single RAT E-UTRA operation</w:t>
      </w:r>
      <w:r w:rsidRPr="006E5225">
        <w:rPr>
          <w:lang w:eastAsia="zh-CN"/>
        </w:rPr>
        <w:t>, nor for</w:t>
      </w:r>
      <w:r w:rsidRPr="006E5225">
        <w:rPr>
          <w:i/>
          <w:lang w:eastAsia="zh-CN"/>
        </w:rPr>
        <w:t xml:space="preserve"> MSR operation</w:t>
      </w:r>
      <w:r w:rsidRPr="006E5225">
        <w:rPr>
          <w:lang w:eastAsia="zh-CN"/>
        </w:rPr>
        <w:t xml:space="preserve"> using E-UTRA and/or NR.</w:t>
      </w:r>
    </w:p>
    <w:p w:rsidR="003E32EB" w:rsidRPr="006E5225" w:rsidRDefault="003E32EB" w:rsidP="00A40339">
      <w:pPr>
        <w:pStyle w:val="Heading4"/>
        <w:rPr>
          <w:lang w:eastAsia="zh-CN"/>
        </w:rPr>
      </w:pPr>
      <w:bookmarkStart w:id="187" w:name="_Toc526240814"/>
      <w:r w:rsidRPr="006E5225">
        <w:t>6.5.5.2</w:t>
      </w:r>
      <w:r w:rsidRPr="006E5225">
        <w:tab/>
      </w:r>
      <w:r w:rsidRPr="006E5225">
        <w:rPr>
          <w:lang w:eastAsia="zh-CN"/>
        </w:rPr>
        <w:t>Void</w:t>
      </w:r>
      <w:bookmarkEnd w:id="187"/>
    </w:p>
    <w:p w:rsidR="003E32EB" w:rsidRPr="006E5225" w:rsidRDefault="003E32EB" w:rsidP="00A40339">
      <w:pPr>
        <w:pStyle w:val="Heading4"/>
        <w:rPr>
          <w:lang w:eastAsia="zh-CN"/>
        </w:rPr>
      </w:pPr>
      <w:bookmarkStart w:id="188" w:name="_Toc526240815"/>
      <w:r w:rsidRPr="006E5225">
        <w:rPr>
          <w:lang w:eastAsia="zh-CN"/>
        </w:rPr>
        <w:t>6.5.5.3</w:t>
      </w:r>
      <w:r w:rsidRPr="006E5225">
        <w:rPr>
          <w:lang w:eastAsia="zh-CN"/>
        </w:rPr>
        <w:tab/>
        <w:t>Void</w:t>
      </w:r>
      <w:bookmarkEnd w:id="188"/>
    </w:p>
    <w:p w:rsidR="003E32EB" w:rsidRPr="006E5225" w:rsidRDefault="003E32EB" w:rsidP="00A40339">
      <w:pPr>
        <w:pStyle w:val="Heading4"/>
        <w:rPr>
          <w:lang w:eastAsia="zh-CN"/>
        </w:rPr>
      </w:pPr>
      <w:bookmarkStart w:id="189" w:name="_Toc526240816"/>
      <w:r w:rsidRPr="006E5225">
        <w:rPr>
          <w:lang w:eastAsia="zh-CN"/>
        </w:rPr>
        <w:t>6.5.5.4</w:t>
      </w:r>
      <w:r w:rsidRPr="006E5225">
        <w:rPr>
          <w:lang w:eastAsia="zh-CN"/>
        </w:rPr>
        <w:tab/>
        <w:t>Void</w:t>
      </w:r>
      <w:bookmarkEnd w:id="189"/>
    </w:p>
    <w:p w:rsidR="003E32EB" w:rsidRPr="006E5225" w:rsidRDefault="003E32EB" w:rsidP="00A40339">
      <w:pPr>
        <w:pStyle w:val="Heading2"/>
        <w:rPr>
          <w:lang w:eastAsia="zh-CN"/>
        </w:rPr>
      </w:pPr>
      <w:bookmarkStart w:id="190" w:name="_Toc526240817"/>
      <w:r w:rsidRPr="006E5225">
        <w:rPr>
          <w:lang w:eastAsia="zh-CN"/>
        </w:rPr>
        <w:t>6.6</w:t>
      </w:r>
      <w:r w:rsidRPr="006E5225">
        <w:rPr>
          <w:lang w:eastAsia="zh-CN"/>
        </w:rPr>
        <w:tab/>
        <w:t>Unwanted Emissions</w:t>
      </w:r>
      <w:bookmarkEnd w:id="190"/>
    </w:p>
    <w:p w:rsidR="003E32EB" w:rsidRPr="006E5225" w:rsidRDefault="003E32EB" w:rsidP="00A40339">
      <w:pPr>
        <w:pStyle w:val="Heading3"/>
      </w:pPr>
      <w:bookmarkStart w:id="191" w:name="_Toc526240818"/>
      <w:r w:rsidRPr="006E5225">
        <w:t>6.6.1</w:t>
      </w:r>
      <w:r w:rsidRPr="006E5225">
        <w:tab/>
        <w:t>General</w:t>
      </w:r>
      <w:bookmarkEnd w:id="191"/>
    </w:p>
    <w:p w:rsidR="003E32EB" w:rsidRPr="006E5225" w:rsidRDefault="003E32EB" w:rsidP="00A40339">
      <w:r w:rsidRPr="006E5225">
        <w:t xml:space="preserve">Unwanted emissions consist of so-called out-of-band emissions and spurious emissions according to ITU definitions </w:t>
      </w:r>
      <w:r w:rsidRPr="006E5225">
        <w:rPr>
          <w:rFonts w:cs="Arial"/>
        </w:rPr>
        <w:t>ITU-R SM.329</w:t>
      </w:r>
      <w:r w:rsidRPr="006E5225">
        <w:t xml:space="preserve"> [14]. In ITU terminology, out of band emissions are unwanted emissions immediately outside the </w:t>
      </w:r>
      <w:r w:rsidRPr="006E5225">
        <w:rPr>
          <w:i/>
        </w:rPr>
        <w:t>channel bandwidth</w:t>
      </w:r>
      <w:r w:rsidRPr="006E5225">
        <w:t xml:space="preserve"> resulting from the modulation process and non-linearity in the transmitter but excluding spurious emissions. Spurious emissions are emissions which are caused by unwanted transmitter effects such as harmonics </w:t>
      </w:r>
      <w:r w:rsidRPr="006E5225">
        <w:lastRenderedPageBreak/>
        <w:t>emission, parasitic emission, intermodulation products and frequency conversion products, but exclude out of band emissions.</w:t>
      </w:r>
    </w:p>
    <w:p w:rsidR="003E32EB" w:rsidRPr="006E5225" w:rsidRDefault="003E32EB" w:rsidP="00A40339">
      <w:r w:rsidRPr="006E5225">
        <w:t xml:space="preserve">For AAS BS in </w:t>
      </w:r>
      <w:r w:rsidRPr="006E5225">
        <w:rPr>
          <w:i/>
        </w:rPr>
        <w:t>single RAT E-UTRA operation</w:t>
      </w:r>
      <w:r w:rsidRPr="006E5225">
        <w:t xml:space="preserve"> and </w:t>
      </w:r>
      <w:r w:rsidRPr="006E5225">
        <w:rPr>
          <w:i/>
        </w:rPr>
        <w:t>MSR operation</w:t>
      </w:r>
      <w:r w:rsidRPr="006E5225">
        <w:t>, the out-of-band emissions requirement for the AAS BS transmitter is specified in terms of an operating band unwanted emissions requirement that defines limits for emissions in each supported</w:t>
      </w:r>
      <w:r w:rsidRPr="006E5225" w:rsidDel="00507917">
        <w:t xml:space="preserve"> </w:t>
      </w:r>
      <w:r w:rsidRPr="006E5225">
        <w:rPr>
          <w:i/>
        </w:rPr>
        <w:t>downlink operating band</w:t>
      </w:r>
      <w:r w:rsidRPr="006E5225">
        <w:t xml:space="preserve"> plus the frequency ranges Δf</w:t>
      </w:r>
      <w:r w:rsidRPr="006E5225">
        <w:rPr>
          <w:vertAlign w:val="subscript"/>
        </w:rPr>
        <w:t>OBUE</w:t>
      </w:r>
      <w:r w:rsidRPr="006E5225" w:rsidDel="000F70EA">
        <w:t xml:space="preserve"> </w:t>
      </w:r>
      <w:r w:rsidRPr="006E5225">
        <w:t>above and Δf</w:t>
      </w:r>
      <w:r w:rsidRPr="006E5225">
        <w:rPr>
          <w:vertAlign w:val="subscript"/>
        </w:rPr>
        <w:t>OBUE</w:t>
      </w:r>
      <w:r w:rsidRPr="006E5225">
        <w:t xml:space="preserve"> below each band, where Δf</w:t>
      </w:r>
      <w:r w:rsidRPr="006E5225">
        <w:rPr>
          <w:vertAlign w:val="subscript"/>
        </w:rPr>
        <w:t xml:space="preserve">OBUE </w:t>
      </w:r>
      <w:r w:rsidRPr="006E5225">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rsidR="003E32EB" w:rsidRPr="006E5225" w:rsidRDefault="003E32EB" w:rsidP="00A40339">
      <w:pPr>
        <w:rPr>
          <w:rFonts w:cs="v5.0.0"/>
        </w:rPr>
      </w:pPr>
      <w:r w:rsidRPr="006E5225">
        <w:t>The values of Δf</w:t>
      </w:r>
      <w:r w:rsidRPr="006E5225">
        <w:rPr>
          <w:vertAlign w:val="subscript"/>
        </w:rPr>
        <w:t>OBUE</w:t>
      </w:r>
      <w:r w:rsidRPr="006E5225">
        <w:rPr>
          <w:rFonts w:cs="v5.0.0"/>
        </w:rPr>
        <w:t xml:space="preserve"> are defined for </w:t>
      </w:r>
      <w:r w:rsidRPr="006E5225">
        <w:rPr>
          <w:rFonts w:cs="v5.0.0"/>
          <w:i/>
        </w:rPr>
        <w:t>hybrid AAS BS</w:t>
      </w:r>
      <w:r w:rsidRPr="006E5225">
        <w:rPr>
          <w:rFonts w:cs="v5.0.0"/>
        </w:rPr>
        <w:t xml:space="preserve"> for E-UTRA and UTRA operating bands in Table 6.6.1-1.</w:t>
      </w:r>
    </w:p>
    <w:p w:rsidR="003E32EB" w:rsidRPr="006E5225" w:rsidRDefault="003E32EB" w:rsidP="007853C3">
      <w:pPr>
        <w:pStyle w:val="TH"/>
      </w:pPr>
      <w:r w:rsidRPr="006E5225">
        <w:t xml:space="preserve">Table 6.6.1-1: Maximum offset of OBUE outside the downlink </w:t>
      </w:r>
      <w:r w:rsidRPr="006E5225">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6E5225" w:rsidRPr="006E5225" w:rsidTr="00A40339">
        <w:trPr>
          <w:jc w:val="center"/>
        </w:trPr>
        <w:tc>
          <w:tcPr>
            <w:tcW w:w="0" w:type="auto"/>
          </w:tcPr>
          <w:p w:rsidR="003E32EB" w:rsidRPr="006E5225" w:rsidRDefault="003E32EB" w:rsidP="00A40339">
            <w:pPr>
              <w:pStyle w:val="TAH"/>
              <w:rPr>
                <w:lang w:eastAsia="zh-CN"/>
              </w:rPr>
            </w:pPr>
            <w:r w:rsidRPr="006E5225">
              <w:rPr>
                <w:lang w:eastAsia="zh-CN"/>
              </w:rPr>
              <w:t>BS type</w:t>
            </w:r>
          </w:p>
        </w:tc>
        <w:tc>
          <w:tcPr>
            <w:tcW w:w="0" w:type="auto"/>
            <w:shd w:val="clear" w:color="auto" w:fill="auto"/>
          </w:tcPr>
          <w:p w:rsidR="003E32EB" w:rsidRPr="006E5225" w:rsidRDefault="003E32EB" w:rsidP="00A40339">
            <w:pPr>
              <w:pStyle w:val="TAH"/>
            </w:pPr>
            <w:r w:rsidRPr="006E5225">
              <w:t>Operating band characteristics</w:t>
            </w:r>
          </w:p>
        </w:tc>
        <w:tc>
          <w:tcPr>
            <w:tcW w:w="0" w:type="auto"/>
            <w:shd w:val="clear" w:color="auto" w:fill="auto"/>
          </w:tcPr>
          <w:p w:rsidR="003E32EB" w:rsidRPr="006E5225" w:rsidRDefault="003E32EB" w:rsidP="00A40339">
            <w:pPr>
              <w:pStyle w:val="TAH"/>
            </w:pPr>
            <w:r w:rsidRPr="006E5225">
              <w:t>Δf</w:t>
            </w:r>
            <w:r w:rsidRPr="006E5225">
              <w:rPr>
                <w:vertAlign w:val="subscript"/>
              </w:rPr>
              <w:t>OBUE</w:t>
            </w:r>
            <w:r w:rsidRPr="006E5225">
              <w:t xml:space="preserve"> [MHz]</w:t>
            </w:r>
          </w:p>
        </w:tc>
      </w:tr>
      <w:tr w:rsidR="006E5225" w:rsidRPr="006E5225" w:rsidTr="00A40339">
        <w:trPr>
          <w:jc w:val="center"/>
        </w:trPr>
        <w:tc>
          <w:tcPr>
            <w:tcW w:w="0" w:type="auto"/>
            <w:vMerge w:val="restart"/>
            <w:vAlign w:val="center"/>
          </w:tcPr>
          <w:p w:rsidR="003E32EB" w:rsidRPr="006E5225" w:rsidRDefault="003E32EB" w:rsidP="00A40339">
            <w:pPr>
              <w:pStyle w:val="TAL"/>
              <w:rPr>
                <w:i/>
                <w:lang w:eastAsia="zh-CN"/>
              </w:rPr>
            </w:pPr>
            <w:r w:rsidRPr="006E5225">
              <w:rPr>
                <w:i/>
                <w:lang w:eastAsia="zh-CN"/>
              </w:rPr>
              <w:t>Hybrid AAS BS</w:t>
            </w:r>
          </w:p>
        </w:tc>
        <w:tc>
          <w:tcPr>
            <w:tcW w:w="0" w:type="auto"/>
            <w:shd w:val="clear" w:color="auto" w:fill="auto"/>
          </w:tcPr>
          <w:p w:rsidR="003E32EB" w:rsidRPr="006E5225" w:rsidRDefault="003E32EB" w:rsidP="00A40339">
            <w:pPr>
              <w:pStyle w:val="TAC"/>
            </w:pPr>
            <w:r w:rsidRPr="006E5225">
              <w:t>F</w:t>
            </w:r>
            <w:r w:rsidRPr="006E5225">
              <w:rPr>
                <w:vertAlign w:val="subscript"/>
              </w:rPr>
              <w:t>DL_high</w:t>
            </w:r>
            <w:r w:rsidRPr="006E5225">
              <w:t xml:space="preserve"> – F</w:t>
            </w:r>
            <w:r w:rsidRPr="006E5225">
              <w:rPr>
                <w:vertAlign w:val="subscript"/>
              </w:rPr>
              <w:t>DL_low</w:t>
            </w:r>
            <w:r w:rsidRPr="006E5225">
              <w:t xml:space="preserve"> &lt; 100 MHz  </w:t>
            </w:r>
          </w:p>
        </w:tc>
        <w:tc>
          <w:tcPr>
            <w:tcW w:w="0" w:type="auto"/>
            <w:shd w:val="clear" w:color="auto" w:fill="auto"/>
          </w:tcPr>
          <w:p w:rsidR="003E32EB" w:rsidRPr="006E5225" w:rsidRDefault="003E32EB" w:rsidP="00A40339">
            <w:pPr>
              <w:pStyle w:val="TAC"/>
            </w:pPr>
            <w:r w:rsidRPr="006E5225">
              <w:t xml:space="preserve">10 </w:t>
            </w:r>
          </w:p>
        </w:tc>
      </w:tr>
      <w:tr w:rsidR="006E5225" w:rsidRPr="006E5225" w:rsidTr="00A40339">
        <w:trPr>
          <w:jc w:val="center"/>
        </w:trPr>
        <w:tc>
          <w:tcPr>
            <w:tcW w:w="0" w:type="auto"/>
            <w:vMerge/>
            <w:vAlign w:val="center"/>
          </w:tcPr>
          <w:p w:rsidR="003E32EB" w:rsidRPr="006E5225" w:rsidRDefault="003E32EB" w:rsidP="00A40339">
            <w:pPr>
              <w:pStyle w:val="TAL"/>
              <w:rPr>
                <w:i/>
              </w:rPr>
            </w:pPr>
          </w:p>
        </w:tc>
        <w:tc>
          <w:tcPr>
            <w:tcW w:w="0" w:type="auto"/>
            <w:shd w:val="clear" w:color="auto" w:fill="auto"/>
          </w:tcPr>
          <w:p w:rsidR="003E32EB" w:rsidRPr="006E5225" w:rsidRDefault="003E32EB" w:rsidP="00A40339">
            <w:pPr>
              <w:pStyle w:val="TAC"/>
              <w:rPr>
                <w:b/>
              </w:rPr>
            </w:pPr>
            <w:r w:rsidRPr="006E5225">
              <w:rPr>
                <w:lang w:eastAsia="zh-CN"/>
              </w:rPr>
              <w:t>100 MHz</w:t>
            </w:r>
            <w:r w:rsidRPr="006E5225">
              <w:t xml:space="preserve"> </w:t>
            </w:r>
            <w:r w:rsidRPr="006E5225">
              <w:sym w:font="Symbol" w:char="00A3"/>
            </w:r>
            <w:r w:rsidRPr="006E5225">
              <w:rPr>
                <w:lang w:eastAsia="zh-CN"/>
              </w:rPr>
              <w:t xml:space="preserve"> </w:t>
            </w:r>
            <w:r w:rsidRPr="006E5225">
              <w:t>F</w:t>
            </w:r>
            <w:r w:rsidRPr="006E5225">
              <w:rPr>
                <w:vertAlign w:val="subscript"/>
              </w:rPr>
              <w:t>DL_high</w:t>
            </w:r>
            <w:r w:rsidRPr="006E5225">
              <w:t xml:space="preserve"> – F</w:t>
            </w:r>
            <w:r w:rsidRPr="006E5225">
              <w:rPr>
                <w:vertAlign w:val="subscript"/>
              </w:rPr>
              <w:t>DL_</w:t>
            </w:r>
            <w:r w:rsidRPr="006E5225">
              <w:t xml:space="preserve">low </w:t>
            </w:r>
            <w:r w:rsidRPr="006E5225">
              <w:sym w:font="Symbol" w:char="00A3"/>
            </w:r>
            <w:r w:rsidRPr="006E5225">
              <w:rPr>
                <w:lang w:eastAsia="zh-CN"/>
              </w:rPr>
              <w:t xml:space="preserve"> 9</w:t>
            </w:r>
            <w:r w:rsidRPr="006E5225">
              <w:t>00 MHz</w:t>
            </w:r>
          </w:p>
        </w:tc>
        <w:tc>
          <w:tcPr>
            <w:tcW w:w="0" w:type="auto"/>
            <w:shd w:val="clear" w:color="auto" w:fill="auto"/>
          </w:tcPr>
          <w:p w:rsidR="003E32EB" w:rsidRPr="006E5225" w:rsidRDefault="003E32EB" w:rsidP="00A40339">
            <w:pPr>
              <w:pStyle w:val="TAC"/>
            </w:pPr>
            <w:r w:rsidRPr="006E5225">
              <w:t xml:space="preserve">40 </w:t>
            </w:r>
          </w:p>
        </w:tc>
      </w:tr>
    </w:tbl>
    <w:p w:rsidR="003E32EB" w:rsidRPr="006E5225" w:rsidRDefault="003E32EB" w:rsidP="00A16236">
      <w:pPr>
        <w:spacing w:beforeLines="50" w:before="120" w:afterLines="50" w:after="120"/>
        <w:rPr>
          <w:lang w:eastAsia="ja-JP"/>
        </w:rPr>
      </w:pPr>
      <w:r w:rsidRPr="006E5225">
        <w:rPr>
          <w:iCs/>
          <w:lang w:eastAsia="ja-JP"/>
        </w:rPr>
        <w:t xml:space="preserve">The unwanted emission level limit of a </w:t>
      </w:r>
      <w:r w:rsidRPr="006E5225">
        <w:rPr>
          <w:i/>
          <w:iCs/>
          <w:lang w:eastAsia="ja-JP"/>
        </w:rPr>
        <w:t>TAB connector TX min cell group</w:t>
      </w:r>
      <w:r w:rsidRPr="006E5225">
        <w:rPr>
          <w:iCs/>
          <w:lang w:eastAsia="ja-JP"/>
        </w:rPr>
        <w:t xml:space="preserve"> is in general defined by the unwanted emission </w:t>
      </w:r>
      <w:r w:rsidRPr="006E5225">
        <w:rPr>
          <w:i/>
          <w:iCs/>
          <w:lang w:eastAsia="ja-JP"/>
        </w:rPr>
        <w:t>basic limit</w:t>
      </w:r>
      <w:r w:rsidRPr="006E5225">
        <w:rPr>
          <w:iCs/>
          <w:lang w:eastAsia="ja-JP"/>
        </w:rPr>
        <w:t xml:space="preserve"> which is the same as the corresponding applicable </w:t>
      </w:r>
      <w:r w:rsidRPr="006E5225">
        <w:rPr>
          <w:i/>
          <w:iCs/>
          <w:lang w:eastAsia="ja-JP"/>
        </w:rPr>
        <w:t>non-AAS BS</w:t>
      </w:r>
      <w:r w:rsidRPr="006E5225">
        <w:rPr>
          <w:iCs/>
          <w:lang w:eastAsia="ja-JP"/>
        </w:rPr>
        <w:t xml:space="preserve"> per transmitter requirement specified in </w:t>
      </w:r>
      <w:r w:rsidRPr="006E5225">
        <w:t>3GPP TS 25.104 [2], 3GPP TS 25.105 [3], 3GPP TS 36.104 [4] or 3GPP TS 37.104 [5]</w:t>
      </w:r>
      <w:r w:rsidRPr="006E5225">
        <w:rPr>
          <w:iCs/>
          <w:lang w:eastAsia="ja-JP"/>
        </w:rPr>
        <w:t xml:space="preserve">, and its scaling by </w:t>
      </w:r>
      <w:r w:rsidRPr="006E5225">
        <w:t>N</w:t>
      </w:r>
      <w:r w:rsidRPr="006E5225">
        <w:rPr>
          <w:vertAlign w:val="subscript"/>
        </w:rPr>
        <w:t>TXU,countedpercell</w:t>
      </w:r>
      <w:r w:rsidRPr="006E5225">
        <w:t xml:space="preserve">. The unwanted emission requirements are applied per the </w:t>
      </w:r>
      <w:r w:rsidRPr="006E5225">
        <w:rPr>
          <w:i/>
          <w:iCs/>
          <w:lang w:eastAsia="ja-JP"/>
        </w:rPr>
        <w:t xml:space="preserve">TAB connector TX min cell groups </w:t>
      </w:r>
      <w:r w:rsidRPr="006E5225">
        <w:rPr>
          <w:iCs/>
          <w:lang w:eastAsia="ja-JP"/>
        </w:rPr>
        <w:t>for all the configurations supported by the AAS BS.</w:t>
      </w:r>
      <w:r w:rsidRPr="006E5225">
        <w:t xml:space="preserve"> The </w:t>
      </w:r>
      <w:r w:rsidRPr="006E5225">
        <w:rPr>
          <w:i/>
        </w:rPr>
        <w:t>basic limits</w:t>
      </w:r>
      <w:r w:rsidRPr="006E5225">
        <w:t xml:space="preserve"> and corresponding scaling are defined in each relevant subclause.</w:t>
      </w:r>
    </w:p>
    <w:p w:rsidR="003E32EB" w:rsidRPr="006E5225" w:rsidRDefault="003E32EB" w:rsidP="00A40339">
      <w:r w:rsidRPr="006E5225">
        <w:t>There is in addition a requirement for occupied bandwidth and an ACLR requirement.</w:t>
      </w:r>
    </w:p>
    <w:p w:rsidR="003E32EB" w:rsidRPr="006E5225" w:rsidRDefault="003E32EB" w:rsidP="00A40339">
      <w:pPr>
        <w:pStyle w:val="Heading3"/>
        <w:rPr>
          <w:lang w:eastAsia="zh-CN"/>
        </w:rPr>
      </w:pPr>
      <w:bookmarkStart w:id="192" w:name="_Toc526240819"/>
      <w:r w:rsidRPr="006E5225">
        <w:rPr>
          <w:lang w:eastAsia="zh-CN"/>
        </w:rPr>
        <w:t>6.6.2</w:t>
      </w:r>
      <w:r w:rsidRPr="006E5225">
        <w:rPr>
          <w:lang w:eastAsia="zh-CN"/>
        </w:rPr>
        <w:tab/>
        <w:t>Occupied bandwidth</w:t>
      </w:r>
      <w:bookmarkEnd w:id="192"/>
      <w:r w:rsidRPr="006E5225">
        <w:rPr>
          <w:lang w:eastAsia="zh-CN"/>
        </w:rPr>
        <w:t xml:space="preserve"> </w:t>
      </w:r>
    </w:p>
    <w:p w:rsidR="003E32EB" w:rsidRPr="006E5225" w:rsidRDefault="003E32EB" w:rsidP="00A40339">
      <w:pPr>
        <w:pStyle w:val="Heading4"/>
      </w:pPr>
      <w:bookmarkStart w:id="193" w:name="_Toc526240820"/>
      <w:r w:rsidRPr="006E5225">
        <w:t>6.6.2.1</w:t>
      </w:r>
      <w:r w:rsidRPr="006E5225">
        <w:tab/>
        <w:t>General</w:t>
      </w:r>
      <w:bookmarkEnd w:id="193"/>
    </w:p>
    <w:p w:rsidR="003E32EB" w:rsidRPr="006E5225" w:rsidRDefault="003E32EB" w:rsidP="00A40339">
      <w:r w:rsidRPr="006E5225">
        <w:t xml:space="preserve">The occupied bandwidth is the width of a frequency band such that, below the lower and above the upper frequency limits, the mean powers emitted are each equal to a specified percentage </w:t>
      </w:r>
      <w:r w:rsidRPr="006E5225">
        <w:rPr>
          <w:rFonts w:ascii="Symbol" w:hAnsi="Symbol" w:cs="v4.2.0"/>
        </w:rPr>
        <w:t></w:t>
      </w:r>
      <w:r w:rsidRPr="006E5225">
        <w:t>/2 of the total mean transmitted power. See also Recommendation ITU-R SM.328 [17].</w:t>
      </w:r>
    </w:p>
    <w:p w:rsidR="003E32EB" w:rsidRPr="006E5225" w:rsidRDefault="003E32EB" w:rsidP="00A40339">
      <w:r w:rsidRPr="006E5225">
        <w:t xml:space="preserve">The value of </w:t>
      </w:r>
      <w:r w:rsidRPr="006E5225">
        <w:rPr>
          <w:rFonts w:ascii="Symbol" w:hAnsi="Symbol" w:cs="v4.2.0"/>
        </w:rPr>
        <w:t></w:t>
      </w:r>
      <w:r w:rsidRPr="006E5225">
        <w:t>/2 shall be taken as 0.5%.</w:t>
      </w:r>
    </w:p>
    <w:p w:rsidR="003E32EB" w:rsidRPr="006E5225" w:rsidRDefault="003E32EB" w:rsidP="00A40339">
      <w:r w:rsidRPr="006E5225">
        <w:t xml:space="preserve">The occupied bandwidth requirement applies during the </w:t>
      </w:r>
      <w:r w:rsidRPr="006E5225">
        <w:rPr>
          <w:i/>
        </w:rPr>
        <w:t>transmitter ON period</w:t>
      </w:r>
      <w:r w:rsidRPr="006E5225">
        <w:t xml:space="preserve"> for a single transmitted carrier. The minimum requirement below may be applied regionally. There may also be regional requirements to declare the occupied bandwidth according to the definition in the present clause.</w:t>
      </w:r>
    </w:p>
    <w:p w:rsidR="003E32EB" w:rsidRPr="006E5225" w:rsidRDefault="003E32EB" w:rsidP="00A40339">
      <w:pPr>
        <w:pStyle w:val="Heading4"/>
      </w:pPr>
      <w:bookmarkStart w:id="194" w:name="_Toc526240821"/>
      <w:r w:rsidRPr="006E5225">
        <w:t>6.6.2.2</w:t>
      </w:r>
      <w:r w:rsidRPr="006E5225">
        <w:tab/>
      </w:r>
      <w:r w:rsidRPr="006E5225">
        <w:rPr>
          <w:lang w:eastAsia="zh-CN"/>
        </w:rPr>
        <w:t>Minimum requirement for MSR operation</w:t>
      </w:r>
      <w:bookmarkEnd w:id="194"/>
    </w:p>
    <w:p w:rsidR="003E32EB" w:rsidRPr="006E5225" w:rsidRDefault="003E32EB" w:rsidP="00A40339">
      <w:r w:rsidRPr="006E5225">
        <w:t>For MSR AAS BS, the minimum requirement for occupied bandwidth is the same as that stated in 3GPP TS 37.104 [9], subclause 6.6.3.</w:t>
      </w:r>
    </w:p>
    <w:p w:rsidR="003E32EB" w:rsidRPr="006E5225" w:rsidRDefault="003E32EB" w:rsidP="00A40339">
      <w:pPr>
        <w:pStyle w:val="Heading4"/>
        <w:rPr>
          <w:lang w:eastAsia="zh-CN"/>
        </w:rPr>
      </w:pPr>
      <w:bookmarkStart w:id="195" w:name="_Toc526240822"/>
      <w:r w:rsidRPr="006E5225">
        <w:rPr>
          <w:lang w:eastAsia="zh-CN"/>
        </w:rPr>
        <w:t>6.6.2.3</w:t>
      </w:r>
      <w:r w:rsidRPr="006E5225">
        <w:rPr>
          <w:lang w:eastAsia="zh-CN"/>
        </w:rPr>
        <w:tab/>
        <w:t>Minimum requirement for single RAT UTRA operation</w:t>
      </w:r>
      <w:bookmarkEnd w:id="195"/>
    </w:p>
    <w:p w:rsidR="003E32EB" w:rsidRPr="006E5225" w:rsidRDefault="003E32EB" w:rsidP="00A40339">
      <w:pPr>
        <w:keepNext/>
        <w:keepLines/>
      </w:pPr>
      <w:r w:rsidRPr="006E5225">
        <w:t>For single RAT UTRA FDD AAS BS, the minimum requirement for occupied bandwidth is the same as that stated in 3GPP TS 25.104 [6] subclause 6.6.1.</w:t>
      </w:r>
    </w:p>
    <w:p w:rsidR="003E32EB" w:rsidRPr="006E5225" w:rsidRDefault="003E32EB" w:rsidP="00A40339">
      <w:r w:rsidRPr="006E5225">
        <w:t>For single RAT UTRA TDD, 1,28Mcps option AAS BS, the minimum requirement for occupied bandwidth is the same as that stated in 3GPP TS 25.105 [7], subclause 6.6.1.</w:t>
      </w:r>
    </w:p>
    <w:p w:rsidR="003E32EB" w:rsidRPr="006E5225" w:rsidRDefault="003E32EB" w:rsidP="00A40339">
      <w:pPr>
        <w:pStyle w:val="Heading4"/>
        <w:rPr>
          <w:lang w:eastAsia="zh-CN"/>
        </w:rPr>
      </w:pPr>
      <w:bookmarkStart w:id="196" w:name="_Toc526240823"/>
      <w:r w:rsidRPr="006E5225">
        <w:rPr>
          <w:lang w:eastAsia="zh-CN"/>
        </w:rPr>
        <w:t>6.6.2.4</w:t>
      </w:r>
      <w:r w:rsidRPr="006E5225">
        <w:rPr>
          <w:lang w:eastAsia="zh-CN"/>
        </w:rPr>
        <w:tab/>
        <w:t>Minimum requirement for single RAT E-UTRA operation</w:t>
      </w:r>
      <w:bookmarkEnd w:id="196"/>
    </w:p>
    <w:p w:rsidR="003E32EB" w:rsidRPr="006E5225" w:rsidRDefault="003E32EB" w:rsidP="00A40339">
      <w:r w:rsidRPr="006E5225">
        <w:t>For single RAT E-UTRA AAS BS, the minimum requirement for occupied bandwidth is the same as that stated in 3GPP TS 36.104 [8], subclause 6.6.1.</w:t>
      </w:r>
    </w:p>
    <w:p w:rsidR="003E32EB" w:rsidRPr="006E5225" w:rsidRDefault="003E32EB" w:rsidP="00A40339">
      <w:pPr>
        <w:pStyle w:val="Heading3"/>
        <w:rPr>
          <w:lang w:eastAsia="zh-CN"/>
        </w:rPr>
      </w:pPr>
      <w:bookmarkStart w:id="197" w:name="_Toc526240824"/>
      <w:r w:rsidRPr="006E5225">
        <w:rPr>
          <w:lang w:eastAsia="zh-CN"/>
        </w:rPr>
        <w:lastRenderedPageBreak/>
        <w:t>6.6.3</w:t>
      </w:r>
      <w:r w:rsidRPr="006E5225">
        <w:rPr>
          <w:lang w:eastAsia="zh-CN"/>
        </w:rPr>
        <w:tab/>
        <w:t>Adjacent Channel Leakage power Ratio</w:t>
      </w:r>
      <w:bookmarkEnd w:id="197"/>
    </w:p>
    <w:p w:rsidR="003E32EB" w:rsidRPr="006E5225" w:rsidRDefault="003E32EB" w:rsidP="00A40339">
      <w:pPr>
        <w:pStyle w:val="Heading4"/>
      </w:pPr>
      <w:bookmarkStart w:id="198" w:name="_Toc526240825"/>
      <w:r w:rsidRPr="006E5225">
        <w:t>6.6.3.1</w:t>
      </w:r>
      <w:r w:rsidRPr="006E5225">
        <w:tab/>
        <w:t>General</w:t>
      </w:r>
      <w:bookmarkEnd w:id="198"/>
    </w:p>
    <w:p w:rsidR="003E32EB" w:rsidRPr="006E5225" w:rsidRDefault="003E32EB" w:rsidP="00A40339">
      <w:pPr>
        <w:keepNext/>
        <w:keepLines/>
      </w:pPr>
      <w:r w:rsidRPr="006E5225">
        <w:t>Adjacent Channel Leakage power Ratio (ACLR) is the ratio of the filtered mean power centred on the assigned channel frequency to the filtered mean power centred on an adjacent channel frequency.</w:t>
      </w:r>
    </w:p>
    <w:p w:rsidR="003E32EB" w:rsidRPr="006E5225" w:rsidRDefault="003E32EB" w:rsidP="00A40339">
      <w:pPr>
        <w:pStyle w:val="NO"/>
        <w:keepNext/>
      </w:pPr>
      <w:r w:rsidRPr="006E5225">
        <w:t>NOTE:</w:t>
      </w:r>
      <w:r w:rsidRPr="006E5225">
        <w:tab/>
        <w:t>Conformance to the AAS BS ACLR requirement can be demonstrated by meeting at least one of the following criteria as determined by the manufacturer:</w:t>
      </w:r>
    </w:p>
    <w:p w:rsidR="003E32EB" w:rsidRPr="006E5225" w:rsidRDefault="003E32EB" w:rsidP="00A40339">
      <w:pPr>
        <w:pStyle w:val="B3"/>
        <w:keepNext/>
        <w:keepLines/>
        <w:ind w:left="1418"/>
      </w:pPr>
      <w:r w:rsidRPr="006E5225">
        <w:t>1)</w:t>
      </w:r>
      <w:r w:rsidRPr="006E5225">
        <w:tab/>
        <w:t xml:space="preserve">The ratio of the sum of the filtered mean power measured on each </w:t>
      </w:r>
      <w:r w:rsidRPr="006E5225">
        <w:rPr>
          <w:i/>
        </w:rPr>
        <w:t>TAB connector</w:t>
      </w:r>
      <w:r w:rsidRPr="006E5225">
        <w:t xml:space="preserve"> in the </w:t>
      </w:r>
      <w:r w:rsidRPr="006E5225">
        <w:rPr>
          <w:i/>
        </w:rPr>
        <w:t xml:space="preserve">TAB connector TX min cell group </w:t>
      </w:r>
      <w:r w:rsidRPr="006E5225">
        <w:t xml:space="preserve">at the assigned channel frequency to the sum of the filtered mean power measured on each </w:t>
      </w:r>
      <w:r w:rsidRPr="006E5225">
        <w:rPr>
          <w:i/>
        </w:rPr>
        <w:t>TAB connector</w:t>
      </w:r>
      <w:r w:rsidRPr="006E5225">
        <w:t xml:space="preserve"> in the </w:t>
      </w:r>
      <w:r w:rsidRPr="006E5225">
        <w:rPr>
          <w:i/>
        </w:rPr>
        <w:t xml:space="preserve">TAB connector TX min cell group </w:t>
      </w:r>
      <w:r w:rsidRPr="006E5225">
        <w:t xml:space="preserve">at the adjacent channel frequency shall be greater than or equal to the ACLR limit of AAS BS. This applies for each </w:t>
      </w:r>
      <w:r w:rsidRPr="006E5225">
        <w:rPr>
          <w:i/>
        </w:rPr>
        <w:t>TAB connector TX min cell group</w:t>
      </w:r>
      <w:r w:rsidRPr="006E5225">
        <w:t>.</w:t>
      </w:r>
    </w:p>
    <w:p w:rsidR="003E32EB" w:rsidRPr="006E5225" w:rsidRDefault="003E32EB" w:rsidP="00A40339">
      <w:pPr>
        <w:pStyle w:val="B3"/>
        <w:ind w:left="1418"/>
      </w:pPr>
      <w:r w:rsidRPr="006E5225">
        <w:t>Or</w:t>
      </w:r>
    </w:p>
    <w:p w:rsidR="003E32EB" w:rsidRPr="006E5225" w:rsidRDefault="003E32EB" w:rsidP="00A40339">
      <w:pPr>
        <w:pStyle w:val="B3"/>
        <w:ind w:left="1418"/>
      </w:pPr>
      <w:r w:rsidRPr="006E5225">
        <w:t>2)</w:t>
      </w:r>
      <w:r w:rsidRPr="006E5225">
        <w:tab/>
        <w:t xml:space="preserve">The ratio of the filtered mean power at the </w:t>
      </w:r>
      <w:r w:rsidRPr="006E5225">
        <w:rPr>
          <w:i/>
        </w:rPr>
        <w:t>TAB connector</w:t>
      </w:r>
      <w:r w:rsidRPr="006E5225">
        <w:t xml:space="preserve"> centred on the assigned channel frequency to the filtered mean power at each </w:t>
      </w:r>
      <w:r w:rsidRPr="006E5225">
        <w:rPr>
          <w:i/>
        </w:rPr>
        <w:t>TAB connector</w:t>
      </w:r>
      <w:r w:rsidRPr="006E5225">
        <w:t xml:space="preserve"> centred on the adjacent channel frequency shall be greater than or equal to the ACLR limit of AAS BS for every </w:t>
      </w:r>
      <w:r w:rsidRPr="006E5225">
        <w:rPr>
          <w:i/>
        </w:rPr>
        <w:t>TAB connector</w:t>
      </w:r>
      <w:r w:rsidRPr="006E5225">
        <w:t xml:space="preserve"> in the </w:t>
      </w:r>
      <w:r w:rsidRPr="006E5225">
        <w:rPr>
          <w:i/>
        </w:rPr>
        <w:t>TAB connector TX min cell group</w:t>
      </w:r>
      <w:r w:rsidRPr="006E5225">
        <w:t xml:space="preserve">, for each </w:t>
      </w:r>
      <w:r w:rsidRPr="006E5225">
        <w:rPr>
          <w:i/>
        </w:rPr>
        <w:t>TAB connector TX min cell group</w:t>
      </w:r>
      <w:r w:rsidRPr="006E5225">
        <w:t>.</w:t>
      </w:r>
    </w:p>
    <w:p w:rsidR="003E32EB" w:rsidRPr="006E5225" w:rsidRDefault="003E32EB" w:rsidP="00A40339">
      <w:pPr>
        <w:pStyle w:val="B3"/>
      </w:pPr>
      <w:r w:rsidRPr="006E5225">
        <w:tab/>
        <w:t>In case the ACLR absolute limit of AAS BS is applied, the conformance can be demonstrated by meeting at least one of the following criteria as determined by the manufacturer:</w:t>
      </w:r>
    </w:p>
    <w:p w:rsidR="003E32EB" w:rsidRPr="006E5225" w:rsidRDefault="003E32EB" w:rsidP="00A40339">
      <w:pPr>
        <w:pStyle w:val="B4"/>
      </w:pPr>
      <w:r w:rsidRPr="006E5225">
        <w:t>1)</w:t>
      </w:r>
      <w:r w:rsidRPr="006E5225">
        <w:tab/>
        <w:t xml:space="preserve">The sum of the filtered mean power measured on each </w:t>
      </w:r>
      <w:r w:rsidRPr="006E5225">
        <w:rPr>
          <w:i/>
        </w:rPr>
        <w:t>TAB connector</w:t>
      </w:r>
      <w:r w:rsidRPr="006E5225">
        <w:t xml:space="preserve"> in the </w:t>
      </w:r>
      <w:r w:rsidRPr="006E5225">
        <w:rPr>
          <w:i/>
        </w:rPr>
        <w:t xml:space="preserve">TAB connector TX min cell group </w:t>
      </w:r>
      <w:r w:rsidRPr="006E5225">
        <w:t xml:space="preserve">at the adjacent channel frequency shall be less than or equal to the ACLR absolute limit AAS BS. This applies to each </w:t>
      </w:r>
      <w:r w:rsidRPr="006E5225">
        <w:rPr>
          <w:i/>
        </w:rPr>
        <w:t>TAB connector TX min cell group.</w:t>
      </w:r>
    </w:p>
    <w:p w:rsidR="003E32EB" w:rsidRPr="006E5225" w:rsidRDefault="003E32EB" w:rsidP="00A40339">
      <w:pPr>
        <w:pStyle w:val="B3"/>
        <w:ind w:left="1418"/>
      </w:pPr>
      <w:r w:rsidRPr="006E5225">
        <w:t>Or</w:t>
      </w:r>
    </w:p>
    <w:p w:rsidR="003E32EB" w:rsidRPr="006E5225" w:rsidRDefault="003E32EB" w:rsidP="00A40339">
      <w:pPr>
        <w:ind w:left="1418" w:hanging="276"/>
        <w:rPr>
          <w:i/>
        </w:rPr>
      </w:pPr>
      <w:r w:rsidRPr="006E5225">
        <w:t>2)</w:t>
      </w:r>
      <w:r w:rsidRPr="006E5225">
        <w:tab/>
        <w:t xml:space="preserve">The filtered mean power at each </w:t>
      </w:r>
      <w:r w:rsidRPr="006E5225">
        <w:rPr>
          <w:i/>
        </w:rPr>
        <w:t>TAB connector</w:t>
      </w:r>
      <w:r w:rsidRPr="006E5225">
        <w:t xml:space="preserve"> centred on the adjacent channel frequency shall be less than or equal to the ACLR absolute limit of AAS BS scaled by -10log</w:t>
      </w:r>
      <w:r w:rsidRPr="006E5225">
        <w:rPr>
          <w:vertAlign w:val="subscript"/>
        </w:rPr>
        <w:t>10</w:t>
      </w:r>
      <w:r w:rsidRPr="006E5225">
        <w:t>(</w:t>
      </w:r>
      <w:r w:rsidRPr="006E5225">
        <w:rPr>
          <w:i/>
        </w:rPr>
        <w:t>n</w:t>
      </w:r>
      <w:r w:rsidRPr="006E5225">
        <w:t xml:space="preserve">) for every </w:t>
      </w:r>
      <w:r w:rsidRPr="006E5225">
        <w:rPr>
          <w:i/>
        </w:rPr>
        <w:t>TAB connector</w:t>
      </w:r>
      <w:r w:rsidRPr="006E5225">
        <w:t xml:space="preserve"> in the </w:t>
      </w:r>
      <w:r w:rsidRPr="006E5225">
        <w:rPr>
          <w:i/>
        </w:rPr>
        <w:t>TAB connector TX min cell group</w:t>
      </w:r>
      <w:r w:rsidRPr="006E5225">
        <w:t xml:space="preserve">, for each </w:t>
      </w:r>
      <w:r w:rsidRPr="006E5225">
        <w:rPr>
          <w:i/>
        </w:rPr>
        <w:t>TAB connector TX min cell group</w:t>
      </w:r>
      <w:r w:rsidRPr="006E5225">
        <w:t xml:space="preserve">, where </w:t>
      </w:r>
      <w:r w:rsidRPr="006E5225">
        <w:rPr>
          <w:i/>
        </w:rPr>
        <w:t>n</w:t>
      </w:r>
      <w:r w:rsidRPr="006E5225">
        <w:t xml:space="preserve"> is the number of </w:t>
      </w:r>
      <w:r w:rsidRPr="006E5225">
        <w:rPr>
          <w:i/>
        </w:rPr>
        <w:t xml:space="preserve">TAB connectors </w:t>
      </w:r>
      <w:r w:rsidRPr="006E5225">
        <w:t xml:space="preserve">in the </w:t>
      </w:r>
      <w:r w:rsidRPr="006E5225">
        <w:rPr>
          <w:i/>
        </w:rPr>
        <w:t>TAB connector TX min cell group.</w:t>
      </w:r>
    </w:p>
    <w:p w:rsidR="003E32EB" w:rsidRPr="006E5225" w:rsidRDefault="003E32EB" w:rsidP="00A40339">
      <w:pPr>
        <w:pStyle w:val="Heading4"/>
      </w:pPr>
      <w:bookmarkStart w:id="199" w:name="_Toc526240826"/>
      <w:r w:rsidRPr="006E5225">
        <w:t>6.6.3.2</w:t>
      </w:r>
      <w:r w:rsidRPr="006E5225">
        <w:tab/>
      </w:r>
      <w:r w:rsidRPr="006E5225">
        <w:rPr>
          <w:lang w:eastAsia="zh-CN"/>
        </w:rPr>
        <w:t>Minimum requirement for MSR operation</w:t>
      </w:r>
      <w:bookmarkEnd w:id="199"/>
    </w:p>
    <w:p w:rsidR="003E32EB" w:rsidRPr="006E5225" w:rsidRDefault="003E32EB" w:rsidP="00A40339">
      <w:r w:rsidRPr="006E5225">
        <w:t xml:space="preserve">For E-UTRA and/or NR MSR operation, the ACLR limits for AAS BS are the same as those specified in 3GPP TS 37.104 [9] subclauses 6.6.4.1. The </w:t>
      </w:r>
      <w:r w:rsidRPr="006E5225">
        <w:rPr>
          <w:i/>
        </w:rPr>
        <w:t>basic limits</w:t>
      </w:r>
      <w:r w:rsidRPr="006E5225">
        <w:t xml:space="preserve"> are also the same as the absolute limits of MSR E-UTRA and/or NR operation specified in 3GPP TS 37.104 [9] subclauses 6.6.4.1. The ACLR absolute limit of AAS BS is specified as the </w:t>
      </w:r>
      <w:r w:rsidRPr="006E5225">
        <w:rPr>
          <w:i/>
        </w:rPr>
        <w:t>basic limit</w:t>
      </w:r>
      <w:r w:rsidRPr="006E5225">
        <w:t xml:space="preserve"> + 10log</w:t>
      </w:r>
      <w:r w:rsidRPr="006E5225">
        <w:rPr>
          <w:vertAlign w:val="subscript"/>
        </w:rPr>
        <w:t>10</w:t>
      </w:r>
      <w:r w:rsidRPr="006E5225">
        <w:t>(N</w:t>
      </w:r>
      <w:r w:rsidRPr="006E5225">
        <w:rPr>
          <w:vertAlign w:val="subscript"/>
        </w:rPr>
        <w:t>TXU,countedpercell</w:t>
      </w:r>
      <w:r w:rsidRPr="006E5225">
        <w:t xml:space="preserve">). The ACLR limit or the ACLR absolute limit of AAS BS, whichever is less stringent, shall apply </w:t>
      </w:r>
      <w:r w:rsidRPr="006E5225">
        <w:rPr>
          <w:rFonts w:cs="v5.0.0"/>
        </w:rPr>
        <w:t xml:space="preserve">outside the </w:t>
      </w:r>
      <w:r w:rsidRPr="006E5225">
        <w:rPr>
          <w:rFonts w:cs="v5.0.0"/>
          <w:i/>
        </w:rPr>
        <w:t>Base Station RF Bandwidth</w:t>
      </w:r>
      <w:r w:rsidRPr="006E5225">
        <w:rPr>
          <w:rFonts w:cs="v5.0.0"/>
        </w:rPr>
        <w:t xml:space="preserve"> </w:t>
      </w:r>
      <w:r w:rsidRPr="006E5225">
        <w:rPr>
          <w:rFonts w:cs="v5.0.0"/>
          <w:lang w:eastAsia="zh-CN"/>
        </w:rPr>
        <w:t xml:space="preserve">or </w:t>
      </w:r>
      <w:r w:rsidRPr="006E5225">
        <w:rPr>
          <w:rFonts w:cs="v5.0.0"/>
          <w:i/>
          <w:lang w:eastAsia="zh-CN"/>
        </w:rPr>
        <w:t>Radio Bandwidth</w:t>
      </w:r>
      <w:r w:rsidRPr="006E5225">
        <w:t>.</w:t>
      </w:r>
    </w:p>
    <w:p w:rsidR="003E32EB" w:rsidRPr="006E5225" w:rsidRDefault="003E32EB" w:rsidP="00A40339">
      <w:r w:rsidRPr="006E5225">
        <w:t xml:space="preserve">For UTRA FDD operation, the minimum requirement for ACLR are the same as those specified in 3GPP TS 25.104 [6], subclause 6.6.2.2, and applies </w:t>
      </w:r>
      <w:r w:rsidRPr="006E5225">
        <w:rPr>
          <w:rFonts w:cs="v5.0.0"/>
        </w:rPr>
        <w:t xml:space="preserve">outside the </w:t>
      </w:r>
      <w:r w:rsidRPr="006E5225">
        <w:rPr>
          <w:rFonts w:cs="v5.0.0"/>
          <w:i/>
        </w:rPr>
        <w:t>Base Station RF Bandwidth</w:t>
      </w:r>
      <w:r w:rsidRPr="006E5225">
        <w:rPr>
          <w:rFonts w:cs="v5.0.0"/>
        </w:rPr>
        <w:t xml:space="preserve"> </w:t>
      </w:r>
      <w:r w:rsidRPr="006E5225">
        <w:rPr>
          <w:rFonts w:cs="v5.0.0"/>
          <w:lang w:eastAsia="zh-CN"/>
        </w:rPr>
        <w:t xml:space="preserve">or </w:t>
      </w:r>
      <w:r w:rsidRPr="006E5225">
        <w:rPr>
          <w:rFonts w:cs="v5.0.0"/>
          <w:i/>
          <w:lang w:eastAsia="zh-CN"/>
        </w:rPr>
        <w:t>Radio Bandwidth</w:t>
      </w:r>
      <w:r w:rsidRPr="006E5225">
        <w:t>.</w:t>
      </w:r>
    </w:p>
    <w:p w:rsidR="003E32EB" w:rsidRPr="006E5225" w:rsidRDefault="003E32EB" w:rsidP="00A40339">
      <w:r w:rsidRPr="006E5225">
        <w:t xml:space="preserve">For UTRA TDD 1,28 Mcps operation, the minimum requirement for ACLR are the same as those specified in 3GPP TS 25.105 [7], subclause 6.6.2.2.1.2, and applies </w:t>
      </w:r>
      <w:r w:rsidRPr="006E5225">
        <w:rPr>
          <w:rFonts w:cs="v5.0.0"/>
        </w:rPr>
        <w:t xml:space="preserve">outside the </w:t>
      </w:r>
      <w:r w:rsidRPr="006E5225">
        <w:rPr>
          <w:rFonts w:cs="v5.0.0"/>
          <w:i/>
        </w:rPr>
        <w:t>Base Station RF Bandwidth</w:t>
      </w:r>
      <w:r w:rsidRPr="006E5225">
        <w:rPr>
          <w:rFonts w:cs="v5.0.0"/>
        </w:rPr>
        <w:t xml:space="preserve"> </w:t>
      </w:r>
      <w:r w:rsidRPr="006E5225">
        <w:rPr>
          <w:rFonts w:cs="v5.0.0"/>
          <w:lang w:eastAsia="zh-CN"/>
        </w:rPr>
        <w:t xml:space="preserve">or </w:t>
      </w:r>
      <w:r w:rsidRPr="006E5225">
        <w:rPr>
          <w:rFonts w:cs="v5.0.0"/>
          <w:i/>
          <w:lang w:eastAsia="zh-CN"/>
        </w:rPr>
        <w:t>Radio Bandwidth</w:t>
      </w:r>
      <w:r w:rsidRPr="006E5225">
        <w:t>.</w:t>
      </w:r>
    </w:p>
    <w:p w:rsidR="003E32EB" w:rsidRPr="006E5225" w:rsidRDefault="003E32EB" w:rsidP="00A40339">
      <w:r w:rsidRPr="006E5225">
        <w:t xml:space="preserve">For a </w:t>
      </w:r>
      <w:r w:rsidRPr="006E5225">
        <w:rPr>
          <w:i/>
        </w:rPr>
        <w:t>TAB connector</w:t>
      </w:r>
      <w:r w:rsidRPr="006E5225">
        <w:t xml:space="preserve"> or </w:t>
      </w:r>
      <w:r w:rsidRPr="006E5225">
        <w:rPr>
          <w:i/>
        </w:rPr>
        <w:t>TAB connector cell group</w:t>
      </w:r>
      <w:r w:rsidRPr="006E5225">
        <w:t xml:space="preserve"> supporting operation in </w:t>
      </w:r>
      <w:r w:rsidRPr="006E5225">
        <w:rPr>
          <w:i/>
        </w:rPr>
        <w:t>non-contiguous spectrum</w:t>
      </w:r>
      <w:r w:rsidRPr="006E5225">
        <w:t xml:space="preserve">, the ACLR requirement also applies for the first adjacent channel inside any </w:t>
      </w:r>
      <w:r w:rsidRPr="006E5225">
        <w:rPr>
          <w:i/>
          <w:lang w:eastAsia="zh-CN"/>
        </w:rPr>
        <w:t>sub-block</w:t>
      </w:r>
      <w:r w:rsidRPr="006E5225">
        <w:rPr>
          <w:i/>
        </w:rPr>
        <w:t xml:space="preserve"> gap</w:t>
      </w:r>
      <w:r w:rsidRPr="006E5225">
        <w:t xml:space="preserve"> with a gap size </w:t>
      </w:r>
      <w:r w:rsidRPr="006E5225">
        <w:rPr>
          <w:rFonts w:cs="v5.0.0"/>
        </w:rPr>
        <w:t>W</w:t>
      </w:r>
      <w:r w:rsidRPr="006E5225">
        <w:rPr>
          <w:rFonts w:cs="v5.0.0"/>
          <w:vertAlign w:val="subscript"/>
        </w:rPr>
        <w:t>gap</w:t>
      </w:r>
      <w:r w:rsidRPr="006E5225">
        <w:rPr>
          <w:rFonts w:cs="Arial"/>
        </w:rPr>
        <w:t xml:space="preserve"> </w:t>
      </w:r>
      <w:r w:rsidRPr="006E5225">
        <w:t>≥</w:t>
      </w:r>
      <w:r w:rsidRPr="006E5225">
        <w:rPr>
          <w:rFonts w:cs="Arial"/>
        </w:rPr>
        <w:t xml:space="preserve"> 15MHz</w:t>
      </w:r>
      <w:r w:rsidRPr="006E5225">
        <w:t xml:space="preserve">. The ACLR requirement for the second adjacent channel applies inside any </w:t>
      </w:r>
      <w:r w:rsidRPr="006E5225">
        <w:rPr>
          <w:i/>
          <w:lang w:eastAsia="zh-CN"/>
        </w:rPr>
        <w:t>sub-block</w:t>
      </w:r>
      <w:r w:rsidRPr="006E5225">
        <w:rPr>
          <w:i/>
        </w:rPr>
        <w:t xml:space="preserve"> gap</w:t>
      </w:r>
      <w:r w:rsidRPr="006E5225">
        <w:t xml:space="preserve"> with a gap size </w:t>
      </w:r>
      <w:r w:rsidRPr="006E5225">
        <w:rPr>
          <w:rFonts w:cs="v5.0.0"/>
        </w:rPr>
        <w:t>W</w:t>
      </w:r>
      <w:r w:rsidRPr="006E5225">
        <w:rPr>
          <w:rFonts w:cs="v5.0.0"/>
          <w:vertAlign w:val="subscript"/>
        </w:rPr>
        <w:t>gap</w:t>
      </w:r>
      <w:r w:rsidRPr="006E5225">
        <w:rPr>
          <w:rFonts w:cs="Arial"/>
        </w:rPr>
        <w:t xml:space="preserve"> </w:t>
      </w:r>
      <w:r w:rsidRPr="006E5225">
        <w:t>≥</w:t>
      </w:r>
      <w:r w:rsidRPr="006E5225">
        <w:rPr>
          <w:rFonts w:cs="Arial"/>
        </w:rPr>
        <w:t xml:space="preserve"> 20 MHz</w:t>
      </w:r>
      <w:r w:rsidRPr="006E5225">
        <w:t xml:space="preserve">. </w:t>
      </w:r>
    </w:p>
    <w:p w:rsidR="003E32EB" w:rsidRPr="006E5225" w:rsidRDefault="003E32EB" w:rsidP="00A40339">
      <w:r w:rsidRPr="006E5225">
        <w:t xml:space="preserve">CACLR requirements apply in </w:t>
      </w:r>
      <w:r w:rsidRPr="006E5225">
        <w:rPr>
          <w:i/>
        </w:rPr>
        <w:t>sub-block</w:t>
      </w:r>
      <w:r w:rsidRPr="006E5225">
        <w:rPr>
          <w:i/>
          <w:lang w:eastAsia="zh-CN"/>
        </w:rPr>
        <w:t xml:space="preserve"> </w:t>
      </w:r>
      <w:r w:rsidRPr="006E5225">
        <w:rPr>
          <w:i/>
        </w:rPr>
        <w:t>gaps</w:t>
      </w:r>
      <w:r w:rsidRPr="006E5225">
        <w:t xml:space="preserve"> as defined in 3GPP TS 37.104 [9], subclause 6.6.4.4. Either the CACLR limit or the ACLR absolute limit of AAS BS shall apply, whichever is less stringent.</w:t>
      </w:r>
    </w:p>
    <w:p w:rsidR="003E32EB" w:rsidRPr="006E5225" w:rsidRDefault="003E32EB" w:rsidP="00A40339">
      <w:r w:rsidRPr="006E5225">
        <w:t>For a</w:t>
      </w:r>
      <w:r w:rsidRPr="006E5225">
        <w:rPr>
          <w:i/>
        </w:rPr>
        <w:t xml:space="preserve"> multi-band TAB connector</w:t>
      </w:r>
      <w:r w:rsidRPr="006E5225">
        <w:t xml:space="preserve"> or </w:t>
      </w:r>
      <w:r w:rsidRPr="006E5225">
        <w:rPr>
          <w:i/>
        </w:rPr>
        <w:t>TAB connector cell group</w:t>
      </w:r>
      <w:r w:rsidRPr="006E5225">
        <w:t xml:space="preserve"> supporting operation</w:t>
      </w:r>
      <w:r w:rsidRPr="006E5225">
        <w:rPr>
          <w:lang w:eastAsia="zh-CN"/>
        </w:rPr>
        <w:t xml:space="preserve"> in multiple operating bands through </w:t>
      </w:r>
      <w:r w:rsidRPr="006E5225">
        <w:rPr>
          <w:i/>
          <w:lang w:eastAsia="zh-CN"/>
        </w:rPr>
        <w:t>multi-band TAB connectors</w:t>
      </w:r>
      <w:r w:rsidRPr="006E5225">
        <w:t>, the ACLR requirement also applies for the first adjacent channel inside any</w:t>
      </w:r>
      <w:r w:rsidRPr="006E5225">
        <w:rPr>
          <w:i/>
        </w:rPr>
        <w:t xml:space="preserve"> </w:t>
      </w:r>
      <w:r w:rsidRPr="006E5225">
        <w:rPr>
          <w:i/>
          <w:lang w:eastAsia="zh-CN"/>
        </w:rPr>
        <w:t>Inter RF Bandwidth</w:t>
      </w:r>
      <w:r w:rsidRPr="006E5225">
        <w:rPr>
          <w:i/>
        </w:rPr>
        <w:t xml:space="preserve"> gap</w:t>
      </w:r>
      <w:r w:rsidRPr="006E5225">
        <w:t xml:space="preserve"> with a gap size </w:t>
      </w:r>
      <w:r w:rsidRPr="006E5225">
        <w:rPr>
          <w:rFonts w:cs="v5.0.0"/>
        </w:rPr>
        <w:t>W</w:t>
      </w:r>
      <w:r w:rsidRPr="006E5225">
        <w:rPr>
          <w:rFonts w:cs="v5.0.0"/>
          <w:vertAlign w:val="subscript"/>
        </w:rPr>
        <w:t>gap</w:t>
      </w:r>
      <w:r w:rsidRPr="006E5225">
        <w:rPr>
          <w:rFonts w:cs="Arial"/>
        </w:rPr>
        <w:t xml:space="preserve"> </w:t>
      </w:r>
      <w:r w:rsidRPr="006E5225">
        <w:t>≥</w:t>
      </w:r>
      <w:r w:rsidRPr="006E5225">
        <w:rPr>
          <w:rFonts w:cs="Arial"/>
        </w:rPr>
        <w:t xml:space="preserve"> 15MHz</w:t>
      </w:r>
      <w:r w:rsidRPr="006E5225">
        <w:t>. The ACLR requirement for the second adjacent channel applies inside any</w:t>
      </w:r>
      <w:r w:rsidRPr="006E5225">
        <w:rPr>
          <w:i/>
        </w:rPr>
        <w:t xml:space="preserve"> </w:t>
      </w:r>
      <w:r w:rsidRPr="006E5225">
        <w:rPr>
          <w:i/>
          <w:lang w:eastAsia="zh-CN"/>
        </w:rPr>
        <w:t>Inter RF Bandwidth</w:t>
      </w:r>
      <w:r w:rsidRPr="006E5225">
        <w:rPr>
          <w:i/>
        </w:rPr>
        <w:t xml:space="preserve"> gap</w:t>
      </w:r>
      <w:r w:rsidRPr="006E5225">
        <w:t xml:space="preserve"> with a gap size </w:t>
      </w:r>
      <w:r w:rsidRPr="006E5225">
        <w:rPr>
          <w:rFonts w:cs="v5.0.0"/>
        </w:rPr>
        <w:t>W</w:t>
      </w:r>
      <w:r w:rsidRPr="006E5225">
        <w:rPr>
          <w:rFonts w:cs="v5.0.0"/>
          <w:vertAlign w:val="subscript"/>
        </w:rPr>
        <w:t>gap</w:t>
      </w:r>
      <w:r w:rsidRPr="006E5225">
        <w:rPr>
          <w:rFonts w:cs="Arial"/>
        </w:rPr>
        <w:t xml:space="preserve"> </w:t>
      </w:r>
      <w:r w:rsidRPr="006E5225">
        <w:t>≥</w:t>
      </w:r>
      <w:r w:rsidRPr="006E5225">
        <w:rPr>
          <w:rFonts w:cs="Arial"/>
        </w:rPr>
        <w:t xml:space="preserve"> 20 MHz</w:t>
      </w:r>
      <w:r w:rsidRPr="006E5225">
        <w:t>.</w:t>
      </w:r>
    </w:p>
    <w:p w:rsidR="003E32EB" w:rsidRPr="006E5225" w:rsidRDefault="003E32EB" w:rsidP="00A40339">
      <w:r w:rsidRPr="006E5225">
        <w:t xml:space="preserve">CACLR requirements apply in </w:t>
      </w:r>
      <w:r w:rsidRPr="006E5225">
        <w:rPr>
          <w:i/>
        </w:rPr>
        <w:t>Inter RF Bandwidth gaps</w:t>
      </w:r>
      <w:r w:rsidRPr="006E5225">
        <w:t xml:space="preserve"> as defined in 3GPP TS 37.104 [9], subclause 6.6.4.4. Either the CACLR limit or the ACLR absolute limit of AAS BS shall apply, whichever is less stringent.</w:t>
      </w:r>
    </w:p>
    <w:p w:rsidR="003E32EB" w:rsidRPr="006E5225" w:rsidRDefault="003E32EB" w:rsidP="00A40339">
      <w:pPr>
        <w:pStyle w:val="Heading4"/>
        <w:rPr>
          <w:lang w:eastAsia="zh-CN"/>
        </w:rPr>
      </w:pPr>
      <w:bookmarkStart w:id="200" w:name="_Toc526240827"/>
      <w:r w:rsidRPr="006E5225">
        <w:rPr>
          <w:lang w:eastAsia="zh-CN"/>
        </w:rPr>
        <w:lastRenderedPageBreak/>
        <w:t>6.6.3.3</w:t>
      </w:r>
      <w:r w:rsidRPr="006E5225">
        <w:rPr>
          <w:lang w:eastAsia="zh-CN"/>
        </w:rPr>
        <w:tab/>
        <w:t>Minimum requirement for single RAT UTRA operation</w:t>
      </w:r>
      <w:bookmarkEnd w:id="200"/>
    </w:p>
    <w:p w:rsidR="003E32EB" w:rsidRPr="006E5225" w:rsidRDefault="003E32EB" w:rsidP="00A40339">
      <w:r w:rsidRPr="006E5225">
        <w:t>For single RAT UTRA FDD operation, the AAS BS ACLR minimum requirements are the same as those specified in 3GPP TS 25.104 [6], subclauses 6.6.2.2.1.</w:t>
      </w:r>
    </w:p>
    <w:p w:rsidR="003E32EB" w:rsidRPr="006E5225" w:rsidRDefault="003E32EB" w:rsidP="00A40339">
      <w:r w:rsidRPr="006E5225">
        <w:t xml:space="preserve">For single RAT UTRA FDD operation, the AAS BS CACLR limits are the same as those specified in 3GPP TS 25.104 [6], subclauses 6.6.2.2.2. The </w:t>
      </w:r>
      <w:r w:rsidRPr="006E5225">
        <w:rPr>
          <w:i/>
        </w:rPr>
        <w:t>basic limits</w:t>
      </w:r>
      <w:r w:rsidRPr="006E5225">
        <w:t xml:space="preserve"> are also the same as the absolute limits of UTRA specified in 3GPP TS 25.104 [6], subclauses 6.6.2.2.2. The ACLR </w:t>
      </w:r>
      <w:r w:rsidR="007853C3" w:rsidRPr="006E5225">
        <w:rPr>
          <w:rFonts w:eastAsia="SimSun" w:hint="eastAsia"/>
          <w:lang w:val="en-US" w:eastAsia="zh-CN"/>
        </w:rPr>
        <w:t>(CACLR)</w:t>
      </w:r>
      <w:r w:rsidR="007853C3" w:rsidRPr="006E5225">
        <w:rPr>
          <w:rFonts w:eastAsia="SimSun"/>
          <w:lang w:val="en-US" w:eastAsia="zh-CN"/>
        </w:rPr>
        <w:t xml:space="preserve"> </w:t>
      </w:r>
      <w:r w:rsidRPr="006E5225">
        <w:t xml:space="preserve">absolute </w:t>
      </w:r>
      <w:r w:rsidR="007853C3" w:rsidRPr="006E5225">
        <w:rPr>
          <w:rFonts w:eastAsia="SimSun" w:hint="eastAsia"/>
          <w:i/>
          <w:iCs/>
          <w:lang w:val="en-US" w:eastAsia="zh-CN"/>
        </w:rPr>
        <w:t xml:space="preserve">basic </w:t>
      </w:r>
      <w:r w:rsidRPr="006E5225">
        <w:rPr>
          <w:i/>
        </w:rPr>
        <w:t>limit</w:t>
      </w:r>
      <w:r w:rsidR="007853C3" w:rsidRPr="006E5225">
        <w:rPr>
          <w:i/>
        </w:rPr>
        <w:t>s</w:t>
      </w:r>
      <w:r w:rsidRPr="006E5225">
        <w:t xml:space="preserve"> of AAS BS </w:t>
      </w:r>
      <w:r w:rsidR="007853C3" w:rsidRPr="006E5225">
        <w:t>are</w:t>
      </w:r>
      <w:r w:rsidRPr="006E5225">
        <w:t xml:space="preserve"> specified as the </w:t>
      </w:r>
      <w:r w:rsidRPr="006E5225">
        <w:rPr>
          <w:i/>
        </w:rPr>
        <w:t>basic limit</w:t>
      </w:r>
      <w:r w:rsidRPr="006E5225">
        <w:t xml:space="preserve"> + 10log</w:t>
      </w:r>
      <w:r w:rsidRPr="006E5225">
        <w:rPr>
          <w:vertAlign w:val="subscript"/>
        </w:rPr>
        <w:t>10</w:t>
      </w:r>
      <w:r w:rsidRPr="006E5225">
        <w:t>(N</w:t>
      </w:r>
      <w:r w:rsidRPr="006E5225">
        <w:rPr>
          <w:vertAlign w:val="subscript"/>
        </w:rPr>
        <w:t>TXU,countedpercell</w:t>
      </w:r>
      <w:r w:rsidRPr="006E5225">
        <w:t xml:space="preserve">). The </w:t>
      </w:r>
      <w:r w:rsidR="007853C3" w:rsidRPr="006E5225">
        <w:rPr>
          <w:rFonts w:eastAsia="SimSun" w:hint="eastAsia"/>
          <w:lang w:val="en-US" w:eastAsia="zh-CN"/>
        </w:rPr>
        <w:t>ACLR</w:t>
      </w:r>
      <w:r w:rsidR="007853C3" w:rsidRPr="006E5225">
        <w:t xml:space="preserve"> (</w:t>
      </w:r>
      <w:r w:rsidRPr="006E5225">
        <w:t>CACLR</w:t>
      </w:r>
      <w:r w:rsidR="007853C3" w:rsidRPr="006E5225">
        <w:t>)</w:t>
      </w:r>
      <w:r w:rsidRPr="006E5225">
        <w:t xml:space="preserve"> limit or the ACLR</w:t>
      </w:r>
      <w:r w:rsidR="007853C3" w:rsidRPr="006E5225">
        <w:t xml:space="preserve"> </w:t>
      </w:r>
      <w:r w:rsidR="007853C3" w:rsidRPr="006E5225">
        <w:rPr>
          <w:rFonts w:eastAsia="SimSun" w:hint="eastAsia"/>
          <w:lang w:val="en-US" w:eastAsia="zh-CN"/>
        </w:rPr>
        <w:t>(CACLR)</w:t>
      </w:r>
      <w:r w:rsidRPr="006E5225">
        <w:t xml:space="preserve"> absolute </w:t>
      </w:r>
      <w:r w:rsidR="007853C3" w:rsidRPr="006E5225">
        <w:rPr>
          <w:rFonts w:eastAsia="SimSun" w:hint="eastAsia"/>
          <w:i/>
          <w:iCs/>
          <w:lang w:val="en-US" w:eastAsia="zh-CN"/>
        </w:rPr>
        <w:t xml:space="preserve">basic </w:t>
      </w:r>
      <w:r w:rsidRPr="006E5225">
        <w:rPr>
          <w:i/>
        </w:rPr>
        <w:t>limit</w:t>
      </w:r>
      <w:r w:rsidRPr="006E5225">
        <w:t xml:space="preserve"> of AAS BS shall apply, whichever is less stringent.</w:t>
      </w:r>
    </w:p>
    <w:p w:rsidR="003E32EB" w:rsidRPr="006E5225" w:rsidRDefault="003E32EB" w:rsidP="00A40339">
      <w:r w:rsidRPr="006E5225">
        <w:t>For single RAT UTRA TDD 1,28 Mcps operation, the AAS BS minimum requirements are the same as those specified in 3GPP TS 25.105 [7], subclause 6.6.2.2.</w:t>
      </w:r>
    </w:p>
    <w:p w:rsidR="003E32EB" w:rsidRPr="006E5225" w:rsidRDefault="003E32EB" w:rsidP="00A40339">
      <w:pPr>
        <w:pStyle w:val="Heading4"/>
        <w:rPr>
          <w:lang w:eastAsia="zh-CN"/>
        </w:rPr>
      </w:pPr>
      <w:bookmarkStart w:id="201" w:name="_Toc526240828"/>
      <w:r w:rsidRPr="006E5225">
        <w:rPr>
          <w:lang w:eastAsia="zh-CN"/>
        </w:rPr>
        <w:t>6.6.3.4</w:t>
      </w:r>
      <w:r w:rsidRPr="006E5225">
        <w:rPr>
          <w:lang w:eastAsia="zh-CN"/>
        </w:rPr>
        <w:tab/>
        <w:t>Minimum requirement for single RAT E-UTRA operation</w:t>
      </w:r>
      <w:bookmarkEnd w:id="201"/>
    </w:p>
    <w:p w:rsidR="003E32EB" w:rsidRPr="006E5225" w:rsidRDefault="003E32EB" w:rsidP="00A40339">
      <w:r w:rsidRPr="006E5225">
        <w:t xml:space="preserve">For </w:t>
      </w:r>
      <w:r w:rsidRPr="006E5225">
        <w:rPr>
          <w:i/>
        </w:rPr>
        <w:t>single RAT E-UTRA operation</w:t>
      </w:r>
      <w:r w:rsidRPr="006E5225">
        <w:t xml:space="preserve">, the AAS BS ACLR and CACLR limits are the same as those specified in 3GPP TS 36.104 [8], subclauses 6.6.2.1 and 6.6.2.2. The </w:t>
      </w:r>
      <w:r w:rsidRPr="006E5225">
        <w:rPr>
          <w:i/>
        </w:rPr>
        <w:t>basic limits</w:t>
      </w:r>
      <w:r w:rsidRPr="006E5225">
        <w:t xml:space="preserve"> are also the same as the absolute limits of E-UTRA specified in 3GPP TS 36.104 [8], subclauses 6.6.2.1 and 6.6.2.2. The ACLR </w:t>
      </w:r>
      <w:r w:rsidR="007853C3" w:rsidRPr="006E5225">
        <w:rPr>
          <w:rFonts w:eastAsia="SimSun" w:hint="eastAsia"/>
          <w:lang w:val="en-US" w:eastAsia="zh-CN"/>
        </w:rPr>
        <w:t>(CACLR)</w:t>
      </w:r>
      <w:r w:rsidR="007853C3" w:rsidRPr="006E5225">
        <w:rPr>
          <w:rFonts w:eastAsia="SimSun"/>
          <w:lang w:val="en-US" w:eastAsia="zh-CN"/>
        </w:rPr>
        <w:t xml:space="preserve"> </w:t>
      </w:r>
      <w:r w:rsidRPr="006E5225">
        <w:t xml:space="preserve">absolute </w:t>
      </w:r>
      <w:r w:rsidR="007853C3" w:rsidRPr="006E5225">
        <w:rPr>
          <w:rFonts w:eastAsia="SimSun" w:hint="eastAsia"/>
          <w:i/>
          <w:iCs/>
          <w:lang w:val="en-US" w:eastAsia="zh-CN"/>
        </w:rPr>
        <w:t xml:space="preserve">basic </w:t>
      </w:r>
      <w:r w:rsidRPr="006E5225">
        <w:rPr>
          <w:i/>
        </w:rPr>
        <w:t>limit</w:t>
      </w:r>
      <w:r w:rsidR="007853C3" w:rsidRPr="006E5225">
        <w:rPr>
          <w:i/>
        </w:rPr>
        <w:t>s</w:t>
      </w:r>
      <w:r w:rsidRPr="006E5225">
        <w:t xml:space="preserve"> of AAS BS </w:t>
      </w:r>
      <w:r w:rsidR="007853C3" w:rsidRPr="006E5225">
        <w:t>are</w:t>
      </w:r>
      <w:r w:rsidRPr="006E5225">
        <w:t xml:space="preserve"> specified as the </w:t>
      </w:r>
      <w:r w:rsidRPr="006E5225">
        <w:rPr>
          <w:i/>
        </w:rPr>
        <w:t>basic limit</w:t>
      </w:r>
      <w:r w:rsidRPr="006E5225">
        <w:t xml:space="preserve"> + 10log</w:t>
      </w:r>
      <w:r w:rsidRPr="006E5225">
        <w:rPr>
          <w:vertAlign w:val="subscript"/>
        </w:rPr>
        <w:t>10</w:t>
      </w:r>
      <w:r w:rsidRPr="006E5225">
        <w:t>(N</w:t>
      </w:r>
      <w:r w:rsidRPr="006E5225">
        <w:rPr>
          <w:vertAlign w:val="subscript"/>
        </w:rPr>
        <w:t>TXU,countedpercell</w:t>
      </w:r>
      <w:r w:rsidRPr="006E5225">
        <w:t>). The ACLR (CACLR) limit or the ACLR</w:t>
      </w:r>
      <w:r w:rsidR="007853C3" w:rsidRPr="006E5225">
        <w:rPr>
          <w:rFonts w:eastAsia="SimSun" w:hint="eastAsia"/>
          <w:lang w:val="en-US" w:eastAsia="zh-CN"/>
        </w:rPr>
        <w:t xml:space="preserve"> (CACLR)</w:t>
      </w:r>
      <w:r w:rsidRPr="006E5225">
        <w:t xml:space="preserve"> absolute </w:t>
      </w:r>
      <w:r w:rsidR="007853C3" w:rsidRPr="006E5225">
        <w:rPr>
          <w:rFonts w:eastAsia="SimSun" w:hint="eastAsia"/>
          <w:i/>
          <w:iCs/>
          <w:lang w:val="en-US" w:eastAsia="zh-CN"/>
        </w:rPr>
        <w:t xml:space="preserve">basic </w:t>
      </w:r>
      <w:r w:rsidRPr="006E5225">
        <w:rPr>
          <w:i/>
        </w:rPr>
        <w:t>limit</w:t>
      </w:r>
      <w:r w:rsidRPr="006E5225">
        <w:t xml:space="preserve"> of AAS BS shall apply, whichever is less stringent.</w:t>
      </w:r>
    </w:p>
    <w:p w:rsidR="003E32EB" w:rsidRPr="006E5225" w:rsidRDefault="003E32EB" w:rsidP="00A40339">
      <w:pPr>
        <w:pStyle w:val="Heading3"/>
        <w:rPr>
          <w:lang w:eastAsia="zh-CN"/>
        </w:rPr>
      </w:pPr>
      <w:bookmarkStart w:id="202" w:name="_Toc526240829"/>
      <w:r w:rsidRPr="006E5225">
        <w:rPr>
          <w:lang w:eastAsia="zh-CN"/>
        </w:rPr>
        <w:t>6.6.4</w:t>
      </w:r>
      <w:r w:rsidRPr="006E5225">
        <w:rPr>
          <w:lang w:eastAsia="zh-CN"/>
        </w:rPr>
        <w:tab/>
        <w:t>Spectrum emission mask</w:t>
      </w:r>
      <w:bookmarkEnd w:id="202"/>
    </w:p>
    <w:p w:rsidR="003E32EB" w:rsidRPr="006E5225" w:rsidRDefault="003E32EB" w:rsidP="00A40339">
      <w:pPr>
        <w:pStyle w:val="Heading4"/>
      </w:pPr>
      <w:bookmarkStart w:id="203" w:name="_Toc526240830"/>
      <w:r w:rsidRPr="006E5225">
        <w:t>6.6.4.1</w:t>
      </w:r>
      <w:r w:rsidRPr="006E5225">
        <w:tab/>
        <w:t>General</w:t>
      </w:r>
      <w:bookmarkEnd w:id="203"/>
    </w:p>
    <w:p w:rsidR="003E32EB" w:rsidRPr="006E5225" w:rsidRDefault="003E32EB" w:rsidP="00A40339">
      <w:r w:rsidRPr="006E5225">
        <w:t>This requirement is applicable for single RAT UTRA AAS BS operation only.</w:t>
      </w:r>
    </w:p>
    <w:p w:rsidR="003E32EB" w:rsidRPr="006E5225" w:rsidRDefault="003E32EB" w:rsidP="00A40339">
      <w:pPr>
        <w:pStyle w:val="Heading4"/>
        <w:rPr>
          <w:lang w:eastAsia="zh-CN"/>
        </w:rPr>
      </w:pPr>
      <w:bookmarkStart w:id="204" w:name="_Toc526240831"/>
      <w:r w:rsidRPr="006E5225">
        <w:t>6.6.4.2</w:t>
      </w:r>
      <w:r w:rsidRPr="006E5225">
        <w:tab/>
      </w:r>
      <w:r w:rsidRPr="006E5225">
        <w:rPr>
          <w:lang w:eastAsia="zh-CN"/>
        </w:rPr>
        <w:t>Minimum requirement for MSR operation</w:t>
      </w:r>
      <w:bookmarkEnd w:id="204"/>
    </w:p>
    <w:p w:rsidR="003E32EB" w:rsidRPr="006E5225" w:rsidRDefault="003E32EB" w:rsidP="00A40339">
      <w:r w:rsidRPr="006E5225">
        <w:t>There is no spectrum emission mask requirement for an MSR AAS BS.</w:t>
      </w:r>
    </w:p>
    <w:p w:rsidR="003E32EB" w:rsidRPr="006E5225" w:rsidRDefault="003E32EB" w:rsidP="00A40339">
      <w:pPr>
        <w:pStyle w:val="Heading4"/>
        <w:rPr>
          <w:lang w:eastAsia="zh-CN"/>
        </w:rPr>
      </w:pPr>
      <w:bookmarkStart w:id="205" w:name="_Toc526240832"/>
      <w:r w:rsidRPr="006E5225">
        <w:rPr>
          <w:lang w:eastAsia="zh-CN"/>
        </w:rPr>
        <w:t>6.6.4.3</w:t>
      </w:r>
      <w:r w:rsidRPr="006E5225">
        <w:rPr>
          <w:lang w:eastAsia="zh-CN"/>
        </w:rPr>
        <w:tab/>
        <w:t>Minimum requirement for single RAT UTRA operation</w:t>
      </w:r>
      <w:bookmarkEnd w:id="205"/>
    </w:p>
    <w:p w:rsidR="003E32EB" w:rsidRPr="006E5225" w:rsidRDefault="003E32EB" w:rsidP="00A40339">
      <w:pPr>
        <w:pStyle w:val="Heading5"/>
      </w:pPr>
      <w:bookmarkStart w:id="206" w:name="_Toc526240833"/>
      <w:r w:rsidRPr="006E5225">
        <w:t>6.6.4.3.1</w:t>
      </w:r>
      <w:r w:rsidRPr="006E5225">
        <w:tab/>
        <w:t>General</w:t>
      </w:r>
      <w:bookmarkEnd w:id="206"/>
    </w:p>
    <w:p w:rsidR="003E32EB" w:rsidRPr="006E5225" w:rsidRDefault="003E32EB" w:rsidP="00A40339">
      <w:pPr>
        <w:keepNext/>
      </w:pPr>
      <w:r w:rsidRPr="006E5225">
        <w:t xml:space="preserve">The spectrum emission mask requirements for a UTRA single RAT AAS BS are that for each applicable </w:t>
      </w:r>
      <w:r w:rsidRPr="006E5225">
        <w:rPr>
          <w:i/>
        </w:rPr>
        <w:t>basic limit</w:t>
      </w:r>
      <w:r w:rsidRPr="006E5225">
        <w:t xml:space="preserve"> as specified in 3GPP TS 25.104 [2] or TS 25.105 [7], and for each </w:t>
      </w:r>
      <w:r w:rsidRPr="006E5225">
        <w:rPr>
          <w:i/>
        </w:rPr>
        <w:t>TAB connector TX min cell group</w:t>
      </w:r>
      <w:r w:rsidRPr="006E5225">
        <w:t xml:space="preserve"> the power sum of emissions at the </w:t>
      </w:r>
      <w:r w:rsidRPr="006E5225">
        <w:rPr>
          <w:i/>
        </w:rPr>
        <w:t>TAB connectors</w:t>
      </w:r>
      <w:r w:rsidRPr="006E5225">
        <w:t xml:space="preserve"> of the </w:t>
      </w:r>
      <w:r w:rsidRPr="006E5225">
        <w:rPr>
          <w:i/>
        </w:rPr>
        <w:t>TAB connector TX min cell group</w:t>
      </w:r>
      <w:r w:rsidRPr="006E5225">
        <w:t xml:space="preserve"> shall not exceed an AAS BS limit specified as the </w:t>
      </w:r>
      <w:r w:rsidRPr="006E5225">
        <w:rPr>
          <w:i/>
        </w:rPr>
        <w:t>basic limit</w:t>
      </w:r>
      <w:r w:rsidRPr="006E5225">
        <w:t>s + 10log</w:t>
      </w:r>
      <w:r w:rsidRPr="006E5225">
        <w:rPr>
          <w:vertAlign w:val="subscript"/>
        </w:rPr>
        <w:t>10</w:t>
      </w:r>
      <w:r w:rsidRPr="006E5225">
        <w:t>(N</w:t>
      </w:r>
      <w:r w:rsidRPr="006E5225">
        <w:rPr>
          <w:vertAlign w:val="subscript"/>
        </w:rPr>
        <w:t>TXU,countedpercell</w:t>
      </w:r>
      <w:r w:rsidRPr="006E5225">
        <w:t>).</w:t>
      </w:r>
    </w:p>
    <w:p w:rsidR="003E32EB" w:rsidRPr="006E5225" w:rsidRDefault="003E32EB" w:rsidP="00A40339">
      <w:pPr>
        <w:pStyle w:val="NO"/>
      </w:pPr>
      <w:r w:rsidRPr="006E5225">
        <w:t>NOTE:</w:t>
      </w:r>
      <w:r w:rsidRPr="006E5225">
        <w:tab/>
        <w:t>Conformance to the AAS BS spectrum emission mask requirement can be demonstrated by meeting at least one of the following criteria as determined by the manufacturer:</w:t>
      </w:r>
    </w:p>
    <w:p w:rsidR="003E32EB" w:rsidRPr="006E5225" w:rsidRDefault="003E32EB" w:rsidP="00A40339">
      <w:pPr>
        <w:pStyle w:val="B3"/>
        <w:ind w:left="1418"/>
      </w:pPr>
      <w:r w:rsidRPr="006E5225">
        <w:t>1)</w:t>
      </w:r>
      <w:r w:rsidRPr="006E5225">
        <w:tab/>
        <w:t xml:space="preserve">The sum of the emissions power measured on each </w:t>
      </w:r>
      <w:r w:rsidRPr="006E5225">
        <w:rPr>
          <w:i/>
        </w:rPr>
        <w:t>TAB connector</w:t>
      </w:r>
      <w:r w:rsidRPr="006E5225">
        <w:t xml:space="preserve"> in the </w:t>
      </w:r>
      <w:r w:rsidRPr="006E5225">
        <w:rPr>
          <w:i/>
        </w:rPr>
        <w:t xml:space="preserve">TAB connector TX min cell group </w:t>
      </w:r>
      <w:r w:rsidRPr="006E5225">
        <w:t>shall be less than or equal to the AAS limit as defined in this subclause for the respective frequency span.</w:t>
      </w:r>
    </w:p>
    <w:p w:rsidR="003E32EB" w:rsidRPr="006E5225" w:rsidRDefault="003E32EB" w:rsidP="00A40339">
      <w:pPr>
        <w:pStyle w:val="B3"/>
        <w:ind w:left="1418"/>
      </w:pPr>
      <w:r w:rsidRPr="006E5225">
        <w:t>Or</w:t>
      </w:r>
    </w:p>
    <w:p w:rsidR="003E32EB" w:rsidRPr="006E5225" w:rsidRDefault="003E32EB" w:rsidP="00A40339">
      <w:pPr>
        <w:pStyle w:val="B3"/>
        <w:ind w:left="1418"/>
      </w:pPr>
      <w:r w:rsidRPr="006E5225">
        <w:t>2)</w:t>
      </w:r>
      <w:r w:rsidRPr="006E5225">
        <w:tab/>
        <w:t xml:space="preserve">The spectrum emission mask power at each </w:t>
      </w:r>
      <w:r w:rsidRPr="006E5225">
        <w:rPr>
          <w:i/>
        </w:rPr>
        <w:t>TAB connector</w:t>
      </w:r>
      <w:r w:rsidRPr="006E5225">
        <w:t xml:space="preserve"> shall be less than or equal to the AAS BS limit as defined</w:t>
      </w:r>
      <w:r w:rsidRPr="006E5225" w:rsidDel="00552ABB">
        <w:t xml:space="preserve"> </w:t>
      </w:r>
      <w:r w:rsidRPr="006E5225">
        <w:t>in this subclause for the respective frequency span, scaled by -10log</w:t>
      </w:r>
      <w:r w:rsidRPr="006E5225">
        <w:rPr>
          <w:vertAlign w:val="subscript"/>
        </w:rPr>
        <w:t>10</w:t>
      </w:r>
      <w:r w:rsidRPr="006E5225">
        <w:t>(</w:t>
      </w:r>
      <w:r w:rsidRPr="006E5225">
        <w:rPr>
          <w:i/>
        </w:rPr>
        <w:t>n</w:t>
      </w:r>
      <w:r w:rsidRPr="006E5225">
        <w:t xml:space="preserve">), where </w:t>
      </w:r>
      <w:r w:rsidRPr="006E5225">
        <w:rPr>
          <w:i/>
        </w:rPr>
        <w:t>n</w:t>
      </w:r>
      <w:r w:rsidRPr="006E5225">
        <w:t xml:space="preserve"> is the number of </w:t>
      </w:r>
      <w:r w:rsidRPr="006E5225">
        <w:rPr>
          <w:i/>
        </w:rPr>
        <w:t>TAB connectors</w:t>
      </w:r>
      <w:r w:rsidRPr="006E5225">
        <w:t xml:space="preserve"> in the </w:t>
      </w:r>
      <w:r w:rsidRPr="006E5225">
        <w:rPr>
          <w:i/>
        </w:rPr>
        <w:t>TAB connector TX min cell group</w:t>
      </w:r>
      <w:r w:rsidRPr="006E5225">
        <w:t>.</w:t>
      </w:r>
    </w:p>
    <w:p w:rsidR="003E32EB" w:rsidRPr="006E5225" w:rsidRDefault="003E32EB" w:rsidP="00A40339">
      <w:pPr>
        <w:pStyle w:val="Heading5"/>
      </w:pPr>
      <w:bookmarkStart w:id="207" w:name="_Toc526240834"/>
      <w:r w:rsidRPr="006E5225">
        <w:t>6.6.4.3.2</w:t>
      </w:r>
      <w:r w:rsidRPr="006E5225">
        <w:tab/>
        <w:t>Basic limits for single RAT UTRA FDD operation</w:t>
      </w:r>
      <w:bookmarkEnd w:id="207"/>
    </w:p>
    <w:p w:rsidR="003E32EB" w:rsidRPr="006E5225" w:rsidRDefault="003E32EB" w:rsidP="00A40339">
      <w:pPr>
        <w:rPr>
          <w:rFonts w:cs="v4.2.0"/>
        </w:rPr>
      </w:pPr>
      <w:r w:rsidRPr="006E5225">
        <w:rPr>
          <w:rFonts w:cs="v4.2.0"/>
        </w:rPr>
        <w:t xml:space="preserve">The </w:t>
      </w:r>
      <w:r w:rsidRPr="006E5225">
        <w:rPr>
          <w:rFonts w:cs="v4.2.0"/>
          <w:i/>
        </w:rPr>
        <w:t>basic limit</w:t>
      </w:r>
      <w:r w:rsidRPr="006E5225">
        <w:rPr>
          <w:rFonts w:cs="v4.2.0"/>
        </w:rPr>
        <w:t xml:space="preserve"> is specified in tables 6.6.4.3.2-1 to 6.6.4.3.2-10 for the appropriate P</w:t>
      </w:r>
      <w:r w:rsidRPr="006E5225">
        <w:rPr>
          <w:rFonts w:cs="v4.2.0"/>
          <w:vertAlign w:val="subscript"/>
        </w:rPr>
        <w:t>Rated,c,sys</w:t>
      </w:r>
      <w:r w:rsidRPr="006E5225">
        <w:rPr>
          <w:rFonts w:cs="v4.2.0"/>
        </w:rPr>
        <w:t>, where:</w:t>
      </w:r>
    </w:p>
    <w:p w:rsidR="003E32EB" w:rsidRPr="006E5225" w:rsidRDefault="003E32EB" w:rsidP="00A40339">
      <w:pPr>
        <w:pStyle w:val="B10"/>
      </w:pPr>
      <w:r w:rsidRPr="006E5225">
        <w:t>-</w:t>
      </w:r>
      <w:r w:rsidRPr="006E5225">
        <w:tab/>
      </w:r>
      <w:r w:rsidRPr="006E5225">
        <w:sym w:font="Symbol" w:char="F044"/>
      </w:r>
      <w:r w:rsidRPr="006E5225">
        <w:t>f is the separation between the carrier frequency and the nominal -3 dB point of the measuring filter closest to the carrier frequency.</w:t>
      </w:r>
    </w:p>
    <w:p w:rsidR="003E32EB" w:rsidRPr="006E5225" w:rsidRDefault="003E32EB" w:rsidP="00A40339">
      <w:pPr>
        <w:pStyle w:val="B10"/>
        <w:rPr>
          <w:rFonts w:cs="v4.2.0"/>
        </w:rPr>
      </w:pPr>
      <w:r w:rsidRPr="006E5225">
        <w:rPr>
          <w:rFonts w:cs="v4.2.0"/>
        </w:rPr>
        <w:t>-</w:t>
      </w:r>
      <w:r w:rsidRPr="006E5225">
        <w:rPr>
          <w:rFonts w:cs="v4.2.0"/>
        </w:rPr>
        <w:tab/>
        <w:t>f_offset is the separation between the carrier frequency and the centre of the measurement filter;</w:t>
      </w:r>
    </w:p>
    <w:p w:rsidR="003E32EB" w:rsidRPr="006E5225" w:rsidRDefault="003E32EB" w:rsidP="00A40339">
      <w:pPr>
        <w:pStyle w:val="B10"/>
      </w:pPr>
      <w:r w:rsidRPr="006E5225">
        <w:t>-</w:t>
      </w:r>
      <w:r w:rsidRPr="006E5225">
        <w:tab/>
        <w:t>f_offset</w:t>
      </w:r>
      <w:r w:rsidRPr="006E5225">
        <w:rPr>
          <w:vertAlign w:val="subscript"/>
        </w:rPr>
        <w:t>max</w:t>
      </w:r>
      <w:r w:rsidRPr="006E5225">
        <w:t xml:space="preserve"> is either 12.5 MHz or the offset to the UMTS Tx band edge as defined in clause </w:t>
      </w:r>
      <w:r w:rsidRPr="006E5225">
        <w:rPr>
          <w:rFonts w:eastAsia="MS Mincho"/>
        </w:rPr>
        <w:t>3.4.1</w:t>
      </w:r>
      <w:r w:rsidRPr="006E5225">
        <w:t>, whichever is the greater.</w:t>
      </w:r>
    </w:p>
    <w:p w:rsidR="003E32EB" w:rsidRPr="006E5225" w:rsidRDefault="003E32EB" w:rsidP="00A40339">
      <w:pPr>
        <w:pStyle w:val="B10"/>
      </w:pPr>
      <w:r w:rsidRPr="006E5225">
        <w:lastRenderedPageBreak/>
        <w:t>-</w:t>
      </w:r>
      <w:r w:rsidRPr="006E5225">
        <w:tab/>
      </w:r>
      <w:r w:rsidRPr="006E5225">
        <w:sym w:font="Symbol" w:char="F044"/>
      </w:r>
      <w:r w:rsidRPr="006E5225">
        <w:t>f</w:t>
      </w:r>
      <w:r w:rsidRPr="006E5225">
        <w:rPr>
          <w:vertAlign w:val="subscript"/>
        </w:rPr>
        <w:t>max</w:t>
      </w:r>
      <w:r w:rsidRPr="006E5225">
        <w:t xml:space="preserve"> is equal to f_offset</w:t>
      </w:r>
      <w:r w:rsidRPr="006E5225">
        <w:rPr>
          <w:vertAlign w:val="subscript"/>
        </w:rPr>
        <w:t>max</w:t>
      </w:r>
      <w:r w:rsidRPr="006E5225">
        <w:t xml:space="preserve"> minus half of the bandwidth of the measuring filter.</w:t>
      </w:r>
    </w:p>
    <w:p w:rsidR="003E32EB" w:rsidRPr="006E5225" w:rsidRDefault="003E32EB" w:rsidP="00A40339">
      <w:pPr>
        <w:rPr>
          <w:rFonts w:eastAsia="MS Mincho"/>
        </w:rPr>
      </w:pPr>
      <w:r w:rsidRPr="006E5225">
        <w:rPr>
          <w:rFonts w:eastAsia="MS Mincho"/>
        </w:rPr>
        <w:t xml:space="preserve">Inside any </w:t>
      </w:r>
      <w:r w:rsidRPr="006E5225">
        <w:rPr>
          <w:rFonts w:eastAsia="MS Mincho"/>
          <w:i/>
        </w:rPr>
        <w:t>Inter RF Bandwidth gaps</w:t>
      </w:r>
      <w:r w:rsidRPr="006E5225">
        <w:rPr>
          <w:rFonts w:eastAsia="MS Mincho"/>
        </w:rPr>
        <w:t xml:space="preserve"> with Wgap &lt; </w:t>
      </w:r>
      <w:r w:rsidRPr="006E5225">
        <w:t>2×Δf</w:t>
      </w:r>
      <w:r w:rsidRPr="006E5225">
        <w:rPr>
          <w:vertAlign w:val="subscript"/>
        </w:rPr>
        <w:t>OBUE</w:t>
      </w:r>
      <w:r w:rsidRPr="006E5225">
        <w:rPr>
          <w:rFonts w:eastAsia="MS Mincho"/>
        </w:rPr>
        <w:t xml:space="preserve"> for a </w:t>
      </w:r>
      <w:r w:rsidRPr="006E5225">
        <w:rPr>
          <w:rFonts w:eastAsia="MS Mincho"/>
          <w:i/>
        </w:rPr>
        <w:t>multi-band TAB connector</w:t>
      </w:r>
      <w:r w:rsidRPr="006E5225">
        <w:rPr>
          <w:rFonts w:eastAsia="MS Mincho"/>
        </w:rPr>
        <w:t xml:space="preserve">, emissions shall not exceed the cumulative sum of the </w:t>
      </w:r>
      <w:r w:rsidRPr="006E5225">
        <w:rPr>
          <w:rFonts w:cs="v4.2.0"/>
          <w:i/>
        </w:rPr>
        <w:t>basic limits</w:t>
      </w:r>
      <w:r w:rsidRPr="006E5225">
        <w:rPr>
          <w:rFonts w:eastAsia="MS Mincho"/>
        </w:rPr>
        <w:t xml:space="preserve"> specified at the </w:t>
      </w:r>
      <w:r w:rsidRPr="006E5225">
        <w:rPr>
          <w:rFonts w:eastAsia="MS Mincho"/>
          <w:i/>
        </w:rPr>
        <w:t>Base Station RF Bandwidth edges</w:t>
      </w:r>
      <w:r w:rsidRPr="006E5225">
        <w:rPr>
          <w:rFonts w:eastAsia="MS Mincho"/>
        </w:rPr>
        <w:t xml:space="preserve"> on each side of the </w:t>
      </w:r>
      <w:r w:rsidRPr="006E5225">
        <w:rPr>
          <w:rFonts w:eastAsia="MS Mincho"/>
          <w:i/>
        </w:rPr>
        <w:t>Inter RF Bandwidth gap</w:t>
      </w:r>
      <w:r w:rsidRPr="006E5225">
        <w:rPr>
          <w:rFonts w:eastAsia="MS Mincho"/>
        </w:rPr>
        <w:t xml:space="preserve">. The </w:t>
      </w:r>
      <w:r w:rsidRPr="006E5225">
        <w:rPr>
          <w:rFonts w:cs="v4.2.0"/>
          <w:i/>
        </w:rPr>
        <w:t>basic limit</w:t>
      </w:r>
      <w:r w:rsidRPr="006E5225">
        <w:rPr>
          <w:rFonts w:cs="v4.2.0"/>
        </w:rPr>
        <w:t xml:space="preserve"> </w:t>
      </w:r>
      <w:r w:rsidRPr="006E5225">
        <w:rPr>
          <w:rFonts w:eastAsia="MS Mincho"/>
        </w:rPr>
        <w:t xml:space="preserve">for </w:t>
      </w:r>
      <w:r w:rsidRPr="006E5225">
        <w:rPr>
          <w:rFonts w:eastAsia="MS Mincho"/>
          <w:i/>
        </w:rPr>
        <w:t>Base Station RF Bandwidth edge</w:t>
      </w:r>
      <w:r w:rsidRPr="006E5225">
        <w:rPr>
          <w:rFonts w:eastAsia="MS Mincho"/>
        </w:rPr>
        <w:t xml:space="preserve"> is specified in tables </w:t>
      </w:r>
      <w:r w:rsidRPr="006E5225">
        <w:rPr>
          <w:rFonts w:cs="v4.2.0"/>
        </w:rPr>
        <w:t xml:space="preserve">6.6.4.3.2-1 to 6.6.4.3.2-10 </w:t>
      </w:r>
      <w:r w:rsidRPr="006E5225">
        <w:rPr>
          <w:rFonts w:eastAsia="MS Mincho"/>
        </w:rPr>
        <w:t>below, where in this case:</w:t>
      </w:r>
    </w:p>
    <w:p w:rsidR="003E32EB" w:rsidRPr="006E5225" w:rsidRDefault="003E32EB" w:rsidP="00A40339">
      <w:pPr>
        <w:pStyle w:val="B10"/>
        <w:rPr>
          <w:rFonts w:eastAsia="MS Mincho"/>
        </w:rPr>
      </w:pPr>
      <w:r w:rsidRPr="006E5225">
        <w:rPr>
          <w:rFonts w:eastAsia="MS Mincho"/>
        </w:rPr>
        <w:t>-</w:t>
      </w:r>
      <w:r w:rsidRPr="006E5225">
        <w:rPr>
          <w:rFonts w:eastAsia="MS Mincho"/>
        </w:rPr>
        <w:tab/>
      </w:r>
      <w:r w:rsidRPr="006E5225">
        <w:sym w:font="Symbol" w:char="F044"/>
      </w:r>
      <w:r w:rsidRPr="006E5225">
        <w:rPr>
          <w:rFonts w:eastAsia="MS Mincho"/>
        </w:rPr>
        <w:t xml:space="preserve">f is equal to 2.5MHz plus the separation between the </w:t>
      </w:r>
      <w:r w:rsidRPr="006E5225">
        <w:rPr>
          <w:rFonts w:eastAsia="MS Mincho"/>
          <w:i/>
        </w:rPr>
        <w:t>Base Station RF Bandwidth edge</w:t>
      </w:r>
      <w:r w:rsidRPr="006E5225">
        <w:rPr>
          <w:rFonts w:eastAsia="MS Mincho"/>
        </w:rPr>
        <w:t xml:space="preserve"> frequency and the nominal -3dB point of the measuring filter closest to the </w:t>
      </w:r>
      <w:r w:rsidRPr="006E5225">
        <w:rPr>
          <w:rFonts w:eastAsia="MS Mincho"/>
          <w:i/>
        </w:rPr>
        <w:t>Base Station RF Bandwidth edge</w:t>
      </w:r>
      <w:r w:rsidRPr="006E5225">
        <w:rPr>
          <w:rFonts w:eastAsia="MS Mincho"/>
        </w:rPr>
        <w:t>.</w:t>
      </w:r>
    </w:p>
    <w:p w:rsidR="003E32EB" w:rsidRPr="006E5225" w:rsidRDefault="003E32EB" w:rsidP="00A40339">
      <w:pPr>
        <w:pStyle w:val="B10"/>
        <w:rPr>
          <w:rFonts w:eastAsia="MS Mincho"/>
        </w:rPr>
      </w:pPr>
      <w:r w:rsidRPr="006E5225">
        <w:rPr>
          <w:rFonts w:eastAsia="MS Mincho"/>
        </w:rPr>
        <w:t>-</w:t>
      </w:r>
      <w:r w:rsidRPr="006E5225">
        <w:rPr>
          <w:rFonts w:eastAsia="MS Mincho"/>
        </w:rPr>
        <w:tab/>
        <w:t xml:space="preserve">f_offset is equal to 2.5MHz plus the separation between the </w:t>
      </w:r>
      <w:r w:rsidRPr="006E5225">
        <w:rPr>
          <w:rFonts w:eastAsia="MS Mincho"/>
          <w:i/>
        </w:rPr>
        <w:t>Base Station RF Bandwidth</w:t>
      </w:r>
      <w:r w:rsidRPr="006E5225">
        <w:rPr>
          <w:rFonts w:eastAsia="MS Mincho"/>
        </w:rPr>
        <w:t xml:space="preserve"> edge frequency and the centre of the measuring filter.</w:t>
      </w:r>
    </w:p>
    <w:p w:rsidR="003E32EB" w:rsidRPr="006E5225" w:rsidRDefault="003E32EB" w:rsidP="00A40339">
      <w:pPr>
        <w:pStyle w:val="B10"/>
        <w:rPr>
          <w:rFonts w:eastAsia="MS Mincho"/>
        </w:rPr>
      </w:pPr>
      <w:r w:rsidRPr="006E5225">
        <w:rPr>
          <w:rFonts w:eastAsia="MS Mincho"/>
        </w:rPr>
        <w:t>-</w:t>
      </w:r>
      <w:r w:rsidRPr="006E5225">
        <w:rPr>
          <w:rFonts w:eastAsia="MS Mincho"/>
        </w:rPr>
        <w:tab/>
        <w:t>f_offset</w:t>
      </w:r>
      <w:r w:rsidRPr="006E5225">
        <w:rPr>
          <w:rFonts w:eastAsia="MS Mincho"/>
          <w:vertAlign w:val="subscript"/>
        </w:rPr>
        <w:t>max</w:t>
      </w:r>
      <w:r w:rsidRPr="006E5225">
        <w:rPr>
          <w:rFonts w:eastAsia="MS Mincho"/>
        </w:rPr>
        <w:t xml:space="preserve"> is either 12.5 MHz or the offset to the UMTS Tx band edge as defined in section 5.2, whichever is the greater.</w:t>
      </w:r>
    </w:p>
    <w:p w:rsidR="003E32EB" w:rsidRPr="006E5225" w:rsidRDefault="003E32EB" w:rsidP="00A40339">
      <w:pPr>
        <w:pStyle w:val="B10"/>
      </w:pPr>
      <w:r w:rsidRPr="006E5225">
        <w:rPr>
          <w:rFonts w:eastAsia="MS Mincho"/>
        </w:rPr>
        <w:t>-</w:t>
      </w:r>
      <w:r w:rsidRPr="006E5225">
        <w:rPr>
          <w:rFonts w:eastAsia="MS Mincho"/>
        </w:rPr>
        <w:tab/>
      </w:r>
      <w:r w:rsidRPr="006E5225">
        <w:sym w:font="Symbol" w:char="F044"/>
      </w:r>
      <w:r w:rsidRPr="006E5225">
        <w:rPr>
          <w:rFonts w:eastAsia="MS Mincho"/>
        </w:rPr>
        <w:t>f</w:t>
      </w:r>
      <w:r w:rsidRPr="006E5225">
        <w:rPr>
          <w:rFonts w:eastAsia="MS Mincho"/>
          <w:vertAlign w:val="subscript"/>
        </w:rPr>
        <w:t>max</w:t>
      </w:r>
      <w:r w:rsidRPr="006E5225">
        <w:rPr>
          <w:rFonts w:eastAsia="MS Mincho"/>
        </w:rPr>
        <w:t xml:space="preserve"> is equal to f_offset</w:t>
      </w:r>
      <w:r w:rsidRPr="006E5225">
        <w:rPr>
          <w:rFonts w:eastAsia="MS Mincho"/>
          <w:vertAlign w:val="subscript"/>
        </w:rPr>
        <w:t>max</w:t>
      </w:r>
      <w:r w:rsidRPr="006E5225">
        <w:rPr>
          <w:rFonts w:eastAsia="MS Mincho"/>
        </w:rPr>
        <w:t xml:space="preserve"> minus half of the bandwidth of the measuring filter.</w:t>
      </w:r>
    </w:p>
    <w:p w:rsidR="003E32EB" w:rsidRPr="006E5225" w:rsidRDefault="003E32EB" w:rsidP="00A40339">
      <w:pPr>
        <w:keepNext/>
      </w:pPr>
      <w:r w:rsidRPr="006E5225">
        <w:t xml:space="preserve">For a </w:t>
      </w:r>
      <w:r w:rsidRPr="006E5225">
        <w:rPr>
          <w:i/>
        </w:rPr>
        <w:t>multi-band TAB connector</w:t>
      </w:r>
      <w:r w:rsidRPr="006E5225">
        <w:t xml:space="preserve">, the operating band unwanted emission </w:t>
      </w:r>
      <w:r w:rsidRPr="006E5225">
        <w:rPr>
          <w:i/>
        </w:rPr>
        <w:t>basic limits</w:t>
      </w:r>
      <w:r w:rsidRPr="006E5225">
        <w:t xml:space="preserve"> apply also in a supported operating band without any carrier transmitted, in the case where there are carrier(s) transmitted in another supported operating band. In this case, no cumulative limit is applied in the </w:t>
      </w:r>
      <w:r w:rsidRPr="006E5225">
        <w:rPr>
          <w:i/>
        </w:rPr>
        <w:t>inter-band gap</w:t>
      </w:r>
      <w:r w:rsidRPr="006E5225">
        <w:t xml:space="preserve"> between a supported </w:t>
      </w:r>
      <w:r w:rsidRPr="006E5225">
        <w:rPr>
          <w:i/>
        </w:rPr>
        <w:t>downlink operating band</w:t>
      </w:r>
      <w:r w:rsidRPr="006E5225">
        <w:t xml:space="preserve"> with carrier(s) transmitted and a supported </w:t>
      </w:r>
      <w:r w:rsidRPr="006E5225">
        <w:rPr>
          <w:i/>
        </w:rPr>
        <w:t>downlink operating band</w:t>
      </w:r>
      <w:r w:rsidRPr="006E5225">
        <w:t xml:space="preserve"> without any carrier transmitted and</w:t>
      </w:r>
    </w:p>
    <w:p w:rsidR="003E32EB" w:rsidRPr="006E5225" w:rsidRDefault="003E32EB" w:rsidP="00A40339">
      <w:pPr>
        <w:pStyle w:val="B10"/>
        <w:rPr>
          <w:lang w:eastAsia="zh-CN"/>
        </w:rPr>
      </w:pPr>
      <w:r w:rsidRPr="006E5225">
        <w:rPr>
          <w:lang w:eastAsia="zh-CN"/>
        </w:rPr>
        <w:t>-</w:t>
      </w:r>
      <w:r w:rsidRPr="006E5225">
        <w:rPr>
          <w:lang w:eastAsia="zh-CN"/>
        </w:rPr>
        <w:tab/>
        <w:t xml:space="preserve">In case the </w:t>
      </w:r>
      <w:r w:rsidRPr="006E5225">
        <w:rPr>
          <w:i/>
          <w:lang w:eastAsia="zh-CN"/>
        </w:rPr>
        <w:t>inter-band gap</w:t>
      </w:r>
      <w:r w:rsidRPr="006E5225">
        <w:rPr>
          <w:lang w:eastAsia="zh-CN"/>
        </w:rPr>
        <w:t xml:space="preserve"> between a downlink band with carrier(s) transmitted and a downlink band without any carrier transmitted is less than </w:t>
      </w:r>
      <w:r w:rsidRPr="006E5225">
        <w:t>2×Δf</w:t>
      </w:r>
      <w:r w:rsidRPr="006E5225">
        <w:rPr>
          <w:vertAlign w:val="subscript"/>
        </w:rPr>
        <w:t>OBUE</w:t>
      </w:r>
      <w:r w:rsidRPr="006E5225">
        <w:rPr>
          <w:lang w:eastAsia="zh-CN"/>
        </w:rPr>
        <w:t xml:space="preserve">, </w:t>
      </w:r>
      <w:r w:rsidRPr="006E5225">
        <w:rPr>
          <w:rFonts w:cs="v5.0.0"/>
        </w:rPr>
        <w:t>f_offset</w:t>
      </w:r>
      <w:r w:rsidRPr="006E5225">
        <w:rPr>
          <w:rFonts w:cs="v5.0.0"/>
          <w:vertAlign w:val="subscript"/>
        </w:rPr>
        <w:t>max</w:t>
      </w:r>
      <w:r w:rsidRPr="006E5225">
        <w:rPr>
          <w:lang w:eastAsia="zh-CN"/>
        </w:rPr>
        <w:t xml:space="preserve"> shall be the offset to the frequency </w:t>
      </w:r>
      <w:r w:rsidRPr="006E5225">
        <w:t>Δf</w:t>
      </w:r>
      <w:r w:rsidRPr="006E5225">
        <w:rPr>
          <w:vertAlign w:val="subscript"/>
        </w:rPr>
        <w:t>OBUE</w:t>
      </w:r>
      <w:r w:rsidRPr="006E5225">
        <w:rPr>
          <w:rFonts w:cs="v5.0.0"/>
        </w:rPr>
        <w:t xml:space="preserve"> outside the </w:t>
      </w:r>
      <w:r w:rsidRPr="006E5225">
        <w:rPr>
          <w:rFonts w:cs="v5.0.0"/>
          <w:lang w:eastAsia="zh-CN"/>
        </w:rPr>
        <w:t xml:space="preserve">outermost edges of the two </w:t>
      </w:r>
      <w:r w:rsidRPr="006E5225">
        <w:rPr>
          <w:rFonts w:cs="v5.0.0"/>
          <w:i/>
        </w:rPr>
        <w:t>downlink operating band</w:t>
      </w:r>
      <w:r w:rsidRPr="006E5225">
        <w:rPr>
          <w:rFonts w:cs="v5.0.0"/>
          <w:lang w:eastAsia="zh-CN"/>
        </w:rPr>
        <w:t>s</w:t>
      </w:r>
      <w:r w:rsidRPr="006E5225">
        <w:rPr>
          <w:lang w:eastAsia="zh-CN"/>
        </w:rPr>
        <w:t xml:space="preserve"> and the operating band unwanted emission limit </w:t>
      </w:r>
      <w:r w:rsidRPr="006E5225">
        <w:t xml:space="preserve">of the band </w:t>
      </w:r>
      <w:r w:rsidRPr="006E5225">
        <w:rPr>
          <w:rFonts w:cs="v3.8.0"/>
        </w:rPr>
        <w:t xml:space="preserve">where there are carriers transmitted, as </w:t>
      </w:r>
      <w:r w:rsidRPr="006E5225">
        <w:rPr>
          <w:lang w:eastAsia="zh-CN"/>
        </w:rPr>
        <w:t xml:space="preserve">defined in the tables of the present subclause, shall apply across both downlink bands. </w:t>
      </w:r>
    </w:p>
    <w:p w:rsidR="003E32EB" w:rsidRPr="006E5225" w:rsidRDefault="003E32EB" w:rsidP="00A40339">
      <w:pPr>
        <w:pStyle w:val="B10"/>
        <w:rPr>
          <w:rFonts w:cs="v5.0.0"/>
        </w:rPr>
      </w:pPr>
      <w:r w:rsidRPr="006E5225">
        <w:rPr>
          <w:lang w:eastAsia="zh-CN"/>
        </w:rPr>
        <w:t>-</w:t>
      </w:r>
      <w:r w:rsidRPr="006E5225">
        <w:rPr>
          <w:lang w:eastAsia="zh-CN"/>
        </w:rPr>
        <w:tab/>
        <w:t xml:space="preserve">In other cases, the operating band unwanted emission limit </w:t>
      </w:r>
      <w:r w:rsidRPr="006E5225">
        <w:t xml:space="preserve">of the band </w:t>
      </w:r>
      <w:r w:rsidRPr="006E5225">
        <w:rPr>
          <w:rFonts w:cs="v3.8.0"/>
        </w:rPr>
        <w:t xml:space="preserve">where there are carriers transmitted, as </w:t>
      </w:r>
      <w:r w:rsidRPr="006E5225">
        <w:rPr>
          <w:lang w:eastAsia="zh-CN"/>
        </w:rPr>
        <w:t>defined in the tables of the present subclause for the largest frequency offset (</w:t>
      </w:r>
      <w:r w:rsidRPr="006E5225">
        <w:sym w:font="Symbol" w:char="F044"/>
      </w:r>
      <w:r w:rsidRPr="006E5225">
        <w:t>f</w:t>
      </w:r>
      <w:r w:rsidRPr="006E5225">
        <w:rPr>
          <w:vertAlign w:val="subscript"/>
        </w:rPr>
        <w:t>max</w:t>
      </w:r>
      <w:r w:rsidRPr="006E5225">
        <w:rPr>
          <w:lang w:eastAsia="zh-CN"/>
        </w:rPr>
        <w:t xml:space="preserve">), shall apply from </w:t>
      </w:r>
      <w:r w:rsidRPr="006E5225">
        <w:t>Δf</w:t>
      </w:r>
      <w:r w:rsidRPr="006E5225">
        <w:rPr>
          <w:vertAlign w:val="subscript"/>
        </w:rPr>
        <w:t>OBUE</w:t>
      </w:r>
      <w:r w:rsidRPr="006E5225" w:rsidDel="000F70EA">
        <w:rPr>
          <w:lang w:eastAsia="zh-CN"/>
        </w:rPr>
        <w:t xml:space="preserve"> </w:t>
      </w:r>
      <w:r w:rsidRPr="006E5225">
        <w:rPr>
          <w:lang w:eastAsia="zh-CN"/>
        </w:rPr>
        <w:t xml:space="preserve">below the lowest frequency, up to </w:t>
      </w:r>
      <w:r w:rsidRPr="006E5225">
        <w:t>Δf</w:t>
      </w:r>
      <w:r w:rsidRPr="006E5225">
        <w:rPr>
          <w:vertAlign w:val="subscript"/>
        </w:rPr>
        <w:t>OBUE</w:t>
      </w:r>
      <w:r w:rsidRPr="006E5225" w:rsidDel="000F70EA">
        <w:rPr>
          <w:lang w:eastAsia="zh-CN"/>
        </w:rPr>
        <w:t xml:space="preserve"> </w:t>
      </w:r>
      <w:r w:rsidRPr="006E5225">
        <w:rPr>
          <w:lang w:eastAsia="zh-CN"/>
        </w:rPr>
        <w:t xml:space="preserve">above the highest frequency of the </w:t>
      </w:r>
      <w:r w:rsidRPr="006E5225">
        <w:rPr>
          <w:i/>
          <w:lang w:eastAsia="zh-CN"/>
        </w:rPr>
        <w:t>downlink operating band</w:t>
      </w:r>
      <w:r w:rsidRPr="006E5225">
        <w:rPr>
          <w:lang w:eastAsia="zh-CN"/>
        </w:rPr>
        <w:t xml:space="preserve"> without any carrier transmitted.</w:t>
      </w:r>
    </w:p>
    <w:p w:rsidR="003E32EB" w:rsidRPr="006E5225" w:rsidRDefault="003E32EB" w:rsidP="00A40339">
      <w:pPr>
        <w:keepNext/>
        <w:rPr>
          <w:rFonts w:cs="v5.0.0"/>
        </w:rPr>
      </w:pPr>
      <w:r w:rsidRPr="006E5225">
        <w:rPr>
          <w:rFonts w:cs="v5.0.0"/>
        </w:rPr>
        <w:t xml:space="preserve">Inside any </w:t>
      </w:r>
      <w:r w:rsidRPr="006E5225">
        <w:rPr>
          <w:rFonts w:cs="v5.0.0"/>
          <w:i/>
        </w:rPr>
        <w:t>sub-block gap</w:t>
      </w:r>
      <w:r w:rsidRPr="006E5225">
        <w:rPr>
          <w:rFonts w:cs="v5.0.0"/>
        </w:rPr>
        <w:t xml:space="preserve"> for a </w:t>
      </w:r>
      <w:r w:rsidRPr="006E5225">
        <w:rPr>
          <w:rFonts w:cs="v5.0.0"/>
          <w:i/>
        </w:rPr>
        <w:t>TAB connector</w:t>
      </w:r>
      <w:r w:rsidRPr="006E5225">
        <w:rPr>
          <w:rFonts w:cs="v5.0.0"/>
        </w:rPr>
        <w:t xml:space="preserve"> operating in </w:t>
      </w:r>
      <w:r w:rsidRPr="006E5225">
        <w:rPr>
          <w:rFonts w:cs="v5.0.0"/>
          <w:i/>
        </w:rPr>
        <w:t>non-contiguous spectrum</w:t>
      </w:r>
      <w:r w:rsidRPr="006E5225">
        <w:rPr>
          <w:rFonts w:cs="v5.0.0"/>
        </w:rPr>
        <w:t xml:space="preserve">, emissions shall not exceed the cumulative sum of the </w:t>
      </w:r>
      <w:r w:rsidRPr="006E5225">
        <w:rPr>
          <w:rFonts w:cs="v4.2.0"/>
          <w:i/>
        </w:rPr>
        <w:t>basic limits</w:t>
      </w:r>
      <w:r w:rsidRPr="006E5225">
        <w:rPr>
          <w:rFonts w:cs="v5.0.0"/>
        </w:rPr>
        <w:t xml:space="preserve"> specified for the adjacent sub blocks on each side of the </w:t>
      </w:r>
      <w:r w:rsidRPr="006E5225">
        <w:rPr>
          <w:rFonts w:cs="v5.0.0"/>
          <w:i/>
        </w:rPr>
        <w:t>sub-block gap</w:t>
      </w:r>
      <w:r w:rsidRPr="006E5225">
        <w:rPr>
          <w:rFonts w:cs="v5.0.0"/>
        </w:rPr>
        <w:t xml:space="preserve">. The </w:t>
      </w:r>
      <w:r w:rsidRPr="006E5225">
        <w:rPr>
          <w:rFonts w:cs="v4.2.0"/>
          <w:i/>
        </w:rPr>
        <w:t>basic limit</w:t>
      </w:r>
      <w:r w:rsidRPr="006E5225">
        <w:rPr>
          <w:rFonts w:cs="v5.0.0"/>
        </w:rPr>
        <w:t xml:space="preserve"> for each sub block is specified in tables </w:t>
      </w:r>
      <w:r w:rsidRPr="006E5225">
        <w:rPr>
          <w:rFonts w:cs="v4.2.0"/>
        </w:rPr>
        <w:t xml:space="preserve">6.6.4.3.2-1 to 6.6.4.3.2-10 </w:t>
      </w:r>
      <w:r w:rsidRPr="006E5225">
        <w:rPr>
          <w:rFonts w:cs="v5.0.0"/>
        </w:rPr>
        <w:t>below, where in this case:</w:t>
      </w:r>
    </w:p>
    <w:p w:rsidR="003E32EB" w:rsidRPr="006E5225" w:rsidRDefault="003E32EB" w:rsidP="00A40339">
      <w:pPr>
        <w:pStyle w:val="B10"/>
      </w:pPr>
      <w:r w:rsidRPr="006E5225">
        <w:rPr>
          <w:rFonts w:cs="v5.0.0"/>
        </w:rPr>
        <w:t>-</w:t>
      </w:r>
      <w:r w:rsidRPr="006E5225">
        <w:rPr>
          <w:rFonts w:cs="v5.0.0"/>
        </w:rPr>
        <w:tab/>
      </w:r>
      <w:r w:rsidRPr="006E5225">
        <w:rPr>
          <w:rFonts w:cs="v5.0.0"/>
        </w:rPr>
        <w:sym w:font="Symbol" w:char="F044"/>
      </w:r>
      <w:r w:rsidRPr="006E5225">
        <w:rPr>
          <w:rFonts w:cs="v5.0.0"/>
        </w:rPr>
        <w:t>f is equal to 2.5MHz plus the separation between the sub block edge</w:t>
      </w:r>
      <w:r w:rsidRPr="006E5225">
        <w:t xml:space="preserve"> </w:t>
      </w:r>
      <w:r w:rsidRPr="006E5225">
        <w:rPr>
          <w:rFonts w:cs="v5.0.0"/>
        </w:rPr>
        <w:t>frequency and the nominal -3 dB point of the measuring filter closest to the sub block edge.</w:t>
      </w:r>
    </w:p>
    <w:p w:rsidR="003E32EB" w:rsidRPr="006E5225" w:rsidRDefault="003E32EB" w:rsidP="00A40339">
      <w:pPr>
        <w:pStyle w:val="B10"/>
      </w:pPr>
      <w:r w:rsidRPr="006E5225">
        <w:t>-</w:t>
      </w:r>
      <w:r w:rsidRPr="006E5225">
        <w:tab/>
        <w:t>f_offset is equal to 2.5MHz plus the separation between the sub block edge frequency and the centre of the measuring filter.</w:t>
      </w:r>
    </w:p>
    <w:p w:rsidR="003E32EB" w:rsidRPr="006E5225" w:rsidRDefault="003E32EB" w:rsidP="00A40339">
      <w:pPr>
        <w:pStyle w:val="B10"/>
      </w:pPr>
      <w:r w:rsidRPr="006E5225">
        <w:t>-</w:t>
      </w:r>
      <w:r w:rsidRPr="006E5225">
        <w:tab/>
        <w:t>f_offset</w:t>
      </w:r>
      <w:r w:rsidRPr="006E5225">
        <w:rPr>
          <w:vertAlign w:val="subscript"/>
        </w:rPr>
        <w:t>max</w:t>
      </w:r>
      <w:r w:rsidRPr="006E5225">
        <w:t xml:space="preserve"> is equal to the </w:t>
      </w:r>
      <w:r w:rsidRPr="006E5225">
        <w:rPr>
          <w:i/>
        </w:rPr>
        <w:t>sub-block gap</w:t>
      </w:r>
      <w:r w:rsidRPr="006E5225">
        <w:t xml:space="preserve"> bandwidth minus half of the bandwidth of the measuring filter plus 2.5MHz.</w:t>
      </w:r>
    </w:p>
    <w:p w:rsidR="003E32EB" w:rsidRPr="006E5225" w:rsidRDefault="003E32EB" w:rsidP="00A40339">
      <w:pPr>
        <w:pStyle w:val="B10"/>
      </w:pPr>
      <w:r w:rsidRPr="006E5225">
        <w:t>-</w:t>
      </w:r>
      <w:r w:rsidRPr="006E5225">
        <w:tab/>
      </w:r>
      <w:r w:rsidRPr="006E5225">
        <w:sym w:font="Symbol" w:char="F044"/>
      </w:r>
      <w:r w:rsidRPr="006E5225">
        <w:t>f</w:t>
      </w:r>
      <w:r w:rsidRPr="006E5225">
        <w:rPr>
          <w:vertAlign w:val="subscript"/>
        </w:rPr>
        <w:t>max</w:t>
      </w:r>
      <w:r w:rsidRPr="006E5225">
        <w:t xml:space="preserve"> is equal to f_offset</w:t>
      </w:r>
      <w:r w:rsidRPr="006E5225">
        <w:rPr>
          <w:vertAlign w:val="subscript"/>
        </w:rPr>
        <w:t>max</w:t>
      </w:r>
      <w:r w:rsidRPr="006E5225">
        <w:t xml:space="preserve"> minus half of the bandwidth of the measuring filter.</w:t>
      </w:r>
    </w:p>
    <w:p w:rsidR="003E32EB" w:rsidRPr="006E5225" w:rsidRDefault="003E32EB" w:rsidP="00A40339">
      <w:pPr>
        <w:pStyle w:val="TH"/>
        <w:rPr>
          <w:rFonts w:cs="v5.0.0"/>
        </w:rPr>
      </w:pPr>
      <w:r w:rsidRPr="006E5225">
        <w:rPr>
          <w:rFonts w:cs="v5.0.0"/>
          <w:sz w:val="32"/>
        </w:rPr>
        <w:object w:dxaOrig="7225" w:dyaOrig="5420">
          <v:shape id="_x0000_i1453" type="#_x0000_t75" style="width:350.5pt;height:265.45pt" o:ole="" fillcolor="window">
            <v:imagedata r:id="rId16" o:title=""/>
          </v:shape>
          <o:OLEObject Type="Embed" ProgID="PowerPoint.Slide.8" ShapeID="_x0000_i1453" DrawAspect="Content" ObjectID="_1607095091" r:id="rId17"/>
        </w:object>
      </w:r>
    </w:p>
    <w:p w:rsidR="003E32EB" w:rsidRPr="006E5225" w:rsidRDefault="003E32EB" w:rsidP="00A40339">
      <w:pPr>
        <w:pStyle w:val="TF"/>
        <w:rPr>
          <w:rFonts w:cs="v5.0.0"/>
        </w:rPr>
      </w:pPr>
      <w:r w:rsidRPr="006E5225">
        <w:rPr>
          <w:rFonts w:cs="v5.0.0"/>
        </w:rPr>
        <w:t>Figure 6.6.4.3.2-1: Spectrum emission mask</w:t>
      </w:r>
    </w:p>
    <w:p w:rsidR="003E32EB" w:rsidRPr="006E5225" w:rsidRDefault="003E32EB" w:rsidP="00A40339">
      <w:pPr>
        <w:pStyle w:val="TH"/>
      </w:pPr>
      <w:r w:rsidRPr="006E5225">
        <w:rPr>
          <w:rFonts w:cs="v4.2.0"/>
        </w:rPr>
        <w:t>Table 6.6.4.3.2-1: Spectrum emission mask values, P</w:t>
      </w:r>
      <w:r w:rsidRPr="006E5225">
        <w:rPr>
          <w:rFonts w:cs="v4.2.0"/>
          <w:vertAlign w:val="subscript"/>
        </w:rPr>
        <w:t>rated,c,cell</w:t>
      </w:r>
      <w:r w:rsidRPr="006E5225">
        <w:t>-10*log10(N</w:t>
      </w:r>
      <w:r w:rsidRPr="006E5225">
        <w:rPr>
          <w:vertAlign w:val="subscript"/>
        </w:rPr>
        <w:t>TXU,countedpercell</w:t>
      </w:r>
      <w:r w:rsidRPr="006E5225">
        <w:t>)</w:t>
      </w:r>
      <w:r w:rsidRPr="006E5225">
        <w:rPr>
          <w:rFonts w:cs="v4.2.0"/>
        </w:rPr>
        <w:t xml:space="preserve"> </w:t>
      </w:r>
      <w:r w:rsidRPr="006E5225">
        <w:rPr>
          <w:rFonts w:cs="v4.2.0"/>
        </w:rPr>
        <w:sym w:font="Symbol" w:char="F0B3"/>
      </w:r>
      <w:r w:rsidRPr="006E5225">
        <w:rPr>
          <w:rFonts w:cs="v4.2.0"/>
        </w:rPr>
        <w:t xml:space="preserve"> 43 dBm for </w:t>
      </w:r>
      <w:r w:rsidRPr="006E5225">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6E5225" w:rsidRPr="006E5225" w:rsidTr="00A40339">
        <w:trPr>
          <w:cantSplit/>
          <w:trHeight w:val="113"/>
          <w:jc w:val="center"/>
        </w:trPr>
        <w:tc>
          <w:tcPr>
            <w:tcW w:w="1793" w:type="dxa"/>
            <w:shd w:val="clear" w:color="auto" w:fill="auto"/>
          </w:tcPr>
          <w:p w:rsidR="003E32EB" w:rsidRPr="006E5225" w:rsidRDefault="003E32EB" w:rsidP="00A40339">
            <w:pPr>
              <w:pStyle w:val="TAH"/>
              <w:rPr>
                <w:rFonts w:cs="Arial"/>
              </w:rPr>
            </w:pPr>
            <w:r w:rsidRPr="006E5225">
              <w:rPr>
                <w:rFonts w:cs="v4.2.0"/>
              </w:rPr>
              <w:t xml:space="preserve">Frequency offset of measurement filter -3 dB point, </w:t>
            </w:r>
            <w:r w:rsidRPr="006E5225">
              <w:rPr>
                <w:rFonts w:cs="v4.2.0"/>
              </w:rPr>
              <w:sym w:font="Symbol" w:char="F044"/>
            </w:r>
            <w:r w:rsidRPr="006E5225">
              <w:rPr>
                <w:rFonts w:cs="v4.2.0"/>
              </w:rPr>
              <w:t>f</w:t>
            </w:r>
          </w:p>
        </w:tc>
        <w:tc>
          <w:tcPr>
            <w:tcW w:w="2036" w:type="dxa"/>
            <w:shd w:val="clear" w:color="auto" w:fill="auto"/>
          </w:tcPr>
          <w:p w:rsidR="003E32EB" w:rsidRPr="006E5225" w:rsidRDefault="003E32EB" w:rsidP="00A40339">
            <w:pPr>
              <w:pStyle w:val="TAH"/>
              <w:rPr>
                <w:rFonts w:cs="Arial"/>
              </w:rPr>
            </w:pPr>
            <w:r w:rsidRPr="006E5225">
              <w:rPr>
                <w:rFonts w:cs="v4.2.0"/>
              </w:rPr>
              <w:t>Frequency offset of measurement filter centre frequency, f_offset</w:t>
            </w:r>
          </w:p>
        </w:tc>
        <w:tc>
          <w:tcPr>
            <w:tcW w:w="2977" w:type="dxa"/>
            <w:shd w:val="clear" w:color="auto" w:fill="auto"/>
          </w:tcPr>
          <w:p w:rsidR="003E32EB" w:rsidRPr="006E5225" w:rsidRDefault="003E32EB" w:rsidP="00A40339">
            <w:pPr>
              <w:pStyle w:val="TAH"/>
              <w:rPr>
                <w:rFonts w:cs="Arial"/>
              </w:rPr>
            </w:pPr>
            <w:r w:rsidRPr="006E5225">
              <w:rPr>
                <w:rFonts w:cs="v4.2.0"/>
                <w:i/>
              </w:rPr>
              <w:t>Basic limit</w:t>
            </w:r>
            <w:r w:rsidRPr="006E5225">
              <w:rPr>
                <w:rFonts w:cs="Arial"/>
              </w:rPr>
              <w:t xml:space="preserve"> (NOTE 1, 2)</w:t>
            </w:r>
          </w:p>
        </w:tc>
        <w:tc>
          <w:tcPr>
            <w:tcW w:w="1275" w:type="dxa"/>
            <w:shd w:val="clear" w:color="auto" w:fill="auto"/>
          </w:tcPr>
          <w:p w:rsidR="003E32EB" w:rsidRPr="006E5225" w:rsidRDefault="003E32EB" w:rsidP="00A40339">
            <w:pPr>
              <w:pStyle w:val="TAH"/>
              <w:rPr>
                <w:rFonts w:cs="v4.2.0"/>
              </w:rPr>
            </w:pPr>
            <w:r w:rsidRPr="006E5225">
              <w:rPr>
                <w:rFonts w:cs="v4.2.0"/>
              </w:rPr>
              <w:t>Measurement bandwidth</w:t>
            </w:r>
          </w:p>
          <w:p w:rsidR="003E32EB" w:rsidRPr="006E5225" w:rsidRDefault="003E32EB" w:rsidP="00A40339">
            <w:pPr>
              <w:pStyle w:val="TAH"/>
              <w:rPr>
                <w:rFonts w:cs="Arial"/>
              </w:rPr>
            </w:pPr>
            <w:r w:rsidRPr="006E5225">
              <w:rPr>
                <w:rFonts w:cs="v4.2.0"/>
              </w:rPr>
              <w:t>(NOTE 4)</w:t>
            </w:r>
          </w:p>
        </w:tc>
      </w:tr>
      <w:tr w:rsidR="006E5225" w:rsidRPr="006E5225" w:rsidTr="00A40339">
        <w:trPr>
          <w:cantSplit/>
          <w:trHeight w:val="113"/>
          <w:jc w:val="center"/>
        </w:trPr>
        <w:tc>
          <w:tcPr>
            <w:tcW w:w="1793" w:type="dxa"/>
            <w:shd w:val="clear" w:color="auto" w:fill="auto"/>
          </w:tcPr>
          <w:p w:rsidR="003E32EB" w:rsidRPr="006E5225" w:rsidRDefault="003E32EB" w:rsidP="00A40339">
            <w:pPr>
              <w:pStyle w:val="TAC"/>
              <w:rPr>
                <w:rFonts w:cs="Arial"/>
              </w:rPr>
            </w:pPr>
            <w:r w:rsidRPr="006E5225">
              <w:rPr>
                <w:rFonts w:cs="v4.2.0"/>
              </w:rPr>
              <w:t xml:space="preserve">2.5 MHz </w:t>
            </w:r>
            <w:r w:rsidRPr="006E5225">
              <w:rPr>
                <w:rFonts w:cs="v4.2.0"/>
              </w:rPr>
              <w:sym w:font="Symbol" w:char="F0A3"/>
            </w:r>
            <w:r w:rsidRPr="006E5225">
              <w:rPr>
                <w:rFonts w:cs="v4.2.0"/>
              </w:rPr>
              <w:t xml:space="preserve"> </w:t>
            </w:r>
            <w:r w:rsidRPr="006E5225">
              <w:rPr>
                <w:rFonts w:cs="v4.2.0"/>
              </w:rPr>
              <w:sym w:font="Symbol" w:char="F044"/>
            </w:r>
            <w:r w:rsidRPr="006E5225">
              <w:rPr>
                <w:rFonts w:cs="v4.2.0"/>
              </w:rPr>
              <w:t>f &lt; 2.7 MHz</w:t>
            </w:r>
          </w:p>
        </w:tc>
        <w:tc>
          <w:tcPr>
            <w:tcW w:w="2036" w:type="dxa"/>
            <w:shd w:val="clear" w:color="auto" w:fill="auto"/>
          </w:tcPr>
          <w:p w:rsidR="003E32EB" w:rsidRPr="006E5225" w:rsidRDefault="003E32EB" w:rsidP="00A40339">
            <w:pPr>
              <w:pStyle w:val="TAC"/>
              <w:rPr>
                <w:rFonts w:cs="Arial"/>
              </w:rPr>
            </w:pPr>
            <w:r w:rsidRPr="006E5225">
              <w:rPr>
                <w:rFonts w:cs="v4.2.0"/>
              </w:rPr>
              <w:t xml:space="preserve">2.515MHz </w:t>
            </w:r>
            <w:r w:rsidRPr="006E5225">
              <w:rPr>
                <w:rFonts w:cs="v4.2.0"/>
              </w:rPr>
              <w:sym w:font="Symbol" w:char="F0A3"/>
            </w:r>
            <w:r w:rsidRPr="006E5225">
              <w:rPr>
                <w:rFonts w:cs="v4.2.0"/>
              </w:rPr>
              <w:t xml:space="preserve"> f_offset &lt; 2.715MHz </w:t>
            </w:r>
          </w:p>
        </w:tc>
        <w:tc>
          <w:tcPr>
            <w:tcW w:w="2977" w:type="dxa"/>
            <w:shd w:val="clear" w:color="auto" w:fill="auto"/>
          </w:tcPr>
          <w:p w:rsidR="003E32EB" w:rsidRPr="006E5225" w:rsidRDefault="003E32EB" w:rsidP="00A40339">
            <w:pPr>
              <w:pStyle w:val="TAC"/>
              <w:rPr>
                <w:rFonts w:cs="Arial"/>
              </w:rPr>
            </w:pPr>
            <w:r w:rsidRPr="006E5225">
              <w:rPr>
                <w:rFonts w:cs="v4.2.0"/>
              </w:rPr>
              <w:t>-14 dBm</w:t>
            </w:r>
          </w:p>
        </w:tc>
        <w:tc>
          <w:tcPr>
            <w:tcW w:w="1275" w:type="dxa"/>
            <w:shd w:val="clear" w:color="auto" w:fill="auto"/>
          </w:tcPr>
          <w:p w:rsidR="003E32EB" w:rsidRPr="006E5225" w:rsidRDefault="003E32EB" w:rsidP="00A40339">
            <w:pPr>
              <w:pStyle w:val="TAC"/>
              <w:rPr>
                <w:rFonts w:cs="Arial"/>
              </w:rPr>
            </w:pPr>
            <w:r w:rsidRPr="006E5225">
              <w:rPr>
                <w:rFonts w:cs="v4.2.0"/>
              </w:rPr>
              <w:t xml:space="preserve">30 kHz </w:t>
            </w:r>
          </w:p>
        </w:tc>
      </w:tr>
      <w:tr w:rsidR="006E5225" w:rsidRPr="006E5225" w:rsidTr="00A40339">
        <w:trPr>
          <w:cantSplit/>
          <w:trHeight w:val="113"/>
          <w:jc w:val="center"/>
        </w:trPr>
        <w:tc>
          <w:tcPr>
            <w:tcW w:w="1793" w:type="dxa"/>
            <w:shd w:val="clear" w:color="auto" w:fill="auto"/>
          </w:tcPr>
          <w:p w:rsidR="003E32EB" w:rsidRPr="006E5225" w:rsidRDefault="003E32EB" w:rsidP="00A40339">
            <w:pPr>
              <w:pStyle w:val="TAC"/>
              <w:rPr>
                <w:rFonts w:cs="Arial"/>
              </w:rPr>
            </w:pPr>
            <w:r w:rsidRPr="006E5225">
              <w:rPr>
                <w:rFonts w:cs="v4.2.0"/>
              </w:rPr>
              <w:t xml:space="preserve">2.7 MHz </w:t>
            </w:r>
            <w:r w:rsidRPr="006E5225">
              <w:rPr>
                <w:rFonts w:cs="v4.2.0"/>
              </w:rPr>
              <w:sym w:font="Symbol" w:char="F0A3"/>
            </w:r>
            <w:r w:rsidRPr="006E5225">
              <w:rPr>
                <w:rFonts w:cs="v4.2.0"/>
              </w:rPr>
              <w:t xml:space="preserve"> </w:t>
            </w:r>
            <w:r w:rsidRPr="006E5225">
              <w:rPr>
                <w:rFonts w:cs="v4.2.0"/>
              </w:rPr>
              <w:sym w:font="Symbol" w:char="F044"/>
            </w:r>
            <w:r w:rsidRPr="006E5225">
              <w:rPr>
                <w:rFonts w:cs="v4.2.0"/>
              </w:rPr>
              <w:t>f &lt; 3.5 MHz</w:t>
            </w:r>
          </w:p>
        </w:tc>
        <w:tc>
          <w:tcPr>
            <w:tcW w:w="2036" w:type="dxa"/>
            <w:shd w:val="clear" w:color="auto" w:fill="auto"/>
          </w:tcPr>
          <w:p w:rsidR="003E32EB" w:rsidRPr="006E5225" w:rsidRDefault="003E32EB" w:rsidP="00A40339">
            <w:pPr>
              <w:pStyle w:val="TAC"/>
              <w:rPr>
                <w:rFonts w:cs="Arial"/>
              </w:rPr>
            </w:pPr>
            <w:r w:rsidRPr="006E5225">
              <w:rPr>
                <w:rFonts w:cs="v4.2.0"/>
              </w:rPr>
              <w:t xml:space="preserve">2.715MHz </w:t>
            </w:r>
            <w:r w:rsidRPr="006E5225">
              <w:rPr>
                <w:rFonts w:cs="v4.2.0"/>
              </w:rPr>
              <w:sym w:font="Symbol" w:char="F0A3"/>
            </w:r>
            <w:r w:rsidRPr="006E5225">
              <w:rPr>
                <w:rFonts w:cs="v4.2.0"/>
              </w:rPr>
              <w:t xml:space="preserve"> f_offset &lt; 3.515MHz</w:t>
            </w:r>
          </w:p>
        </w:tc>
        <w:tc>
          <w:tcPr>
            <w:tcW w:w="2977" w:type="dxa"/>
            <w:shd w:val="clear" w:color="auto" w:fill="auto"/>
          </w:tcPr>
          <w:p w:rsidR="003E32EB" w:rsidRPr="006E5225" w:rsidRDefault="003E32EB" w:rsidP="00A40339">
            <w:pPr>
              <w:pStyle w:val="TAC"/>
              <w:rPr>
                <w:rFonts w:cs="Arial"/>
              </w:rPr>
            </w:pPr>
            <w:r w:rsidRPr="006E5225">
              <w:rPr>
                <w:rFonts w:cs="Arial"/>
                <w:position w:val="-28"/>
              </w:rPr>
              <w:object w:dxaOrig="3640" w:dyaOrig="680">
                <v:shape id="_x0000_i1454" type="#_x0000_t75" style="width:135.3pt;height:25.3pt" o:ole="" fillcolor="window">
                  <v:imagedata r:id="rId18" o:title=""/>
                </v:shape>
                <o:OLEObject Type="Embed" ProgID="Equation.3" ShapeID="_x0000_i1454" DrawAspect="Content" ObjectID="_1607095092" r:id="rId19"/>
              </w:object>
            </w:r>
          </w:p>
        </w:tc>
        <w:tc>
          <w:tcPr>
            <w:tcW w:w="1275" w:type="dxa"/>
            <w:shd w:val="clear" w:color="auto" w:fill="auto"/>
          </w:tcPr>
          <w:p w:rsidR="003E32EB" w:rsidRPr="006E5225" w:rsidRDefault="003E32EB" w:rsidP="00A40339">
            <w:pPr>
              <w:pStyle w:val="TAC"/>
              <w:rPr>
                <w:rFonts w:cs="Arial"/>
              </w:rPr>
            </w:pPr>
            <w:r w:rsidRPr="006E5225">
              <w:rPr>
                <w:rFonts w:cs="v4.2.0"/>
              </w:rPr>
              <w:t xml:space="preserve">30 kHz </w:t>
            </w:r>
          </w:p>
        </w:tc>
      </w:tr>
      <w:tr w:rsidR="006E5225" w:rsidRPr="006E5225" w:rsidTr="00A40339">
        <w:trPr>
          <w:cantSplit/>
          <w:trHeight w:val="113"/>
          <w:jc w:val="center"/>
        </w:trPr>
        <w:tc>
          <w:tcPr>
            <w:tcW w:w="1793" w:type="dxa"/>
            <w:shd w:val="clear" w:color="auto" w:fill="auto"/>
          </w:tcPr>
          <w:p w:rsidR="003E32EB" w:rsidRPr="006E5225" w:rsidRDefault="003E32EB" w:rsidP="00A40339">
            <w:pPr>
              <w:pStyle w:val="TAC"/>
              <w:rPr>
                <w:rFonts w:cs="Arial"/>
              </w:rPr>
            </w:pPr>
            <w:r w:rsidRPr="006E5225">
              <w:rPr>
                <w:rFonts w:cs="Arial"/>
              </w:rPr>
              <w:t>(NOTE 3)</w:t>
            </w:r>
          </w:p>
        </w:tc>
        <w:tc>
          <w:tcPr>
            <w:tcW w:w="2036" w:type="dxa"/>
            <w:shd w:val="clear" w:color="auto" w:fill="auto"/>
          </w:tcPr>
          <w:p w:rsidR="003E32EB" w:rsidRPr="006E5225" w:rsidRDefault="003E32EB" w:rsidP="00A40339">
            <w:pPr>
              <w:pStyle w:val="TAC"/>
              <w:rPr>
                <w:rFonts w:cs="Arial"/>
              </w:rPr>
            </w:pPr>
            <w:r w:rsidRPr="006E5225">
              <w:rPr>
                <w:rFonts w:cs="v4.2.0"/>
              </w:rPr>
              <w:t xml:space="preserve">3.515MHz </w:t>
            </w:r>
            <w:r w:rsidRPr="006E5225">
              <w:rPr>
                <w:rFonts w:cs="v4.2.0"/>
              </w:rPr>
              <w:sym w:font="Symbol" w:char="F0A3"/>
            </w:r>
            <w:r w:rsidRPr="006E5225">
              <w:rPr>
                <w:rFonts w:cs="v4.2.0"/>
              </w:rPr>
              <w:t xml:space="preserve"> f_offset &lt; 4.0MHz </w:t>
            </w:r>
          </w:p>
        </w:tc>
        <w:tc>
          <w:tcPr>
            <w:tcW w:w="2977" w:type="dxa"/>
            <w:shd w:val="clear" w:color="auto" w:fill="auto"/>
          </w:tcPr>
          <w:p w:rsidR="003E32EB" w:rsidRPr="006E5225" w:rsidRDefault="003E32EB" w:rsidP="00A40339">
            <w:pPr>
              <w:pStyle w:val="TAC"/>
              <w:rPr>
                <w:rFonts w:cs="Arial"/>
              </w:rPr>
            </w:pPr>
            <w:r w:rsidRPr="006E5225">
              <w:rPr>
                <w:rFonts w:cs="v4.2.0"/>
              </w:rPr>
              <w:t>-26 dBm</w:t>
            </w:r>
          </w:p>
        </w:tc>
        <w:tc>
          <w:tcPr>
            <w:tcW w:w="1275" w:type="dxa"/>
            <w:shd w:val="clear" w:color="auto" w:fill="auto"/>
          </w:tcPr>
          <w:p w:rsidR="003E32EB" w:rsidRPr="006E5225" w:rsidRDefault="003E32EB" w:rsidP="00A40339">
            <w:pPr>
              <w:pStyle w:val="TAC"/>
              <w:rPr>
                <w:rFonts w:cs="Arial"/>
              </w:rPr>
            </w:pPr>
            <w:r w:rsidRPr="006E5225">
              <w:rPr>
                <w:rFonts w:cs="v4.2.0"/>
              </w:rPr>
              <w:t xml:space="preserve">30 kHz </w:t>
            </w:r>
          </w:p>
        </w:tc>
      </w:tr>
      <w:tr w:rsidR="006E5225" w:rsidRPr="006E5225" w:rsidTr="00A40339">
        <w:trPr>
          <w:cantSplit/>
          <w:trHeight w:val="113"/>
          <w:jc w:val="center"/>
        </w:trPr>
        <w:tc>
          <w:tcPr>
            <w:tcW w:w="1793" w:type="dxa"/>
            <w:shd w:val="clear" w:color="auto" w:fill="auto"/>
          </w:tcPr>
          <w:p w:rsidR="003E32EB" w:rsidRPr="006E5225" w:rsidRDefault="003E32EB" w:rsidP="00A40339">
            <w:pPr>
              <w:pStyle w:val="TAC"/>
              <w:rPr>
                <w:rFonts w:cs="Arial"/>
              </w:rPr>
            </w:pPr>
            <w:r w:rsidRPr="006E5225">
              <w:rPr>
                <w:rFonts w:cs="v4.2.0"/>
              </w:rPr>
              <w:t xml:space="preserve">3.5 MHz </w:t>
            </w:r>
            <w:r w:rsidRPr="006E5225">
              <w:rPr>
                <w:rFonts w:cs="v4.2.0"/>
              </w:rPr>
              <w:sym w:font="Symbol" w:char="F0A3"/>
            </w:r>
            <w:r w:rsidRPr="006E5225">
              <w:rPr>
                <w:rFonts w:cs="v4.2.0"/>
              </w:rPr>
              <w:t xml:space="preserve"> </w:t>
            </w:r>
            <w:r w:rsidRPr="006E5225">
              <w:rPr>
                <w:rFonts w:cs="v4.2.0"/>
              </w:rPr>
              <w:sym w:font="Symbol" w:char="F044"/>
            </w:r>
            <w:r w:rsidRPr="006E5225">
              <w:rPr>
                <w:rFonts w:cs="v4.2.0"/>
              </w:rPr>
              <w:t>f &lt; 7.5 MHz</w:t>
            </w:r>
          </w:p>
        </w:tc>
        <w:tc>
          <w:tcPr>
            <w:tcW w:w="2036" w:type="dxa"/>
            <w:shd w:val="clear" w:color="auto" w:fill="auto"/>
          </w:tcPr>
          <w:p w:rsidR="003E32EB" w:rsidRPr="006E5225" w:rsidRDefault="003E32EB" w:rsidP="00A40339">
            <w:pPr>
              <w:pStyle w:val="TAC"/>
              <w:rPr>
                <w:rFonts w:cs="Arial"/>
              </w:rPr>
            </w:pPr>
            <w:r w:rsidRPr="006E5225">
              <w:rPr>
                <w:rFonts w:cs="v4.2.0"/>
              </w:rPr>
              <w:t xml:space="preserve">4.0 MHz </w:t>
            </w:r>
            <w:r w:rsidRPr="006E5225">
              <w:rPr>
                <w:rFonts w:cs="v4.2.0"/>
              </w:rPr>
              <w:sym w:font="Symbol" w:char="F0A3"/>
            </w:r>
            <w:r w:rsidRPr="006E5225">
              <w:rPr>
                <w:rFonts w:cs="v4.2.0"/>
              </w:rPr>
              <w:t xml:space="preserve"> f_offset &lt; 8.0MHz</w:t>
            </w:r>
          </w:p>
        </w:tc>
        <w:tc>
          <w:tcPr>
            <w:tcW w:w="2977" w:type="dxa"/>
            <w:shd w:val="clear" w:color="auto" w:fill="auto"/>
          </w:tcPr>
          <w:p w:rsidR="003E32EB" w:rsidRPr="006E5225" w:rsidRDefault="003E32EB" w:rsidP="00A40339">
            <w:pPr>
              <w:pStyle w:val="TAC"/>
              <w:rPr>
                <w:rFonts w:cs="Arial"/>
              </w:rPr>
            </w:pPr>
            <w:r w:rsidRPr="006E5225">
              <w:rPr>
                <w:rFonts w:cs="v4.2.0"/>
              </w:rPr>
              <w:t>-13 dBm</w:t>
            </w:r>
          </w:p>
        </w:tc>
        <w:tc>
          <w:tcPr>
            <w:tcW w:w="1275" w:type="dxa"/>
            <w:shd w:val="clear" w:color="auto" w:fill="auto"/>
          </w:tcPr>
          <w:p w:rsidR="003E32EB" w:rsidRPr="006E5225" w:rsidRDefault="003E32EB" w:rsidP="00A40339">
            <w:pPr>
              <w:pStyle w:val="TAC"/>
              <w:rPr>
                <w:rFonts w:cs="Arial"/>
              </w:rPr>
            </w:pPr>
            <w:r w:rsidRPr="006E5225">
              <w:rPr>
                <w:rFonts w:cs="v4.2.0"/>
              </w:rPr>
              <w:t xml:space="preserve">1 MHz </w:t>
            </w:r>
          </w:p>
        </w:tc>
      </w:tr>
      <w:tr w:rsidR="006E5225" w:rsidRPr="006E5225" w:rsidTr="00A40339">
        <w:trPr>
          <w:cantSplit/>
          <w:trHeight w:val="113"/>
          <w:jc w:val="center"/>
        </w:trPr>
        <w:tc>
          <w:tcPr>
            <w:tcW w:w="1793" w:type="dxa"/>
            <w:shd w:val="clear" w:color="auto" w:fill="auto"/>
          </w:tcPr>
          <w:p w:rsidR="003E32EB" w:rsidRPr="006E5225" w:rsidRDefault="003E32EB" w:rsidP="00A40339">
            <w:pPr>
              <w:pStyle w:val="TAC"/>
              <w:rPr>
                <w:rFonts w:cs="Arial"/>
              </w:rPr>
            </w:pPr>
            <w:r w:rsidRPr="006E5225">
              <w:rPr>
                <w:rFonts w:cs="v4.2.0"/>
              </w:rPr>
              <w:t xml:space="preserve">7.5 MHz </w:t>
            </w:r>
            <w:r w:rsidRPr="006E5225">
              <w:rPr>
                <w:rFonts w:cs="v4.2.0"/>
              </w:rPr>
              <w:sym w:font="Symbol" w:char="F0A3"/>
            </w:r>
            <w:r w:rsidRPr="006E5225">
              <w:rPr>
                <w:rFonts w:cs="v4.2.0"/>
              </w:rPr>
              <w:t xml:space="preserve"> </w:t>
            </w:r>
            <w:r w:rsidRPr="006E5225">
              <w:rPr>
                <w:rFonts w:cs="v4.2.0"/>
              </w:rPr>
              <w:sym w:font="Symbol" w:char="F044"/>
            </w:r>
            <w:r w:rsidRPr="006E5225">
              <w:rPr>
                <w:rFonts w:cs="v4.2.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036" w:type="dxa"/>
            <w:shd w:val="clear" w:color="auto" w:fill="auto"/>
          </w:tcPr>
          <w:p w:rsidR="003E32EB" w:rsidRPr="006E5225" w:rsidRDefault="003E32EB" w:rsidP="00A40339">
            <w:pPr>
              <w:pStyle w:val="TAC"/>
              <w:rPr>
                <w:rFonts w:cs="Arial"/>
              </w:rPr>
            </w:pPr>
            <w:r w:rsidRPr="006E5225">
              <w:rPr>
                <w:rFonts w:cs="v4.2.0"/>
              </w:rPr>
              <w:t xml:space="preserve">8.0 MHz </w:t>
            </w:r>
            <w:r w:rsidRPr="006E5225">
              <w:rPr>
                <w:rFonts w:cs="v4.2.0"/>
              </w:rPr>
              <w:sym w:font="Symbol" w:char="F0A3"/>
            </w:r>
            <w:r w:rsidRPr="006E5225">
              <w:rPr>
                <w:rFonts w:cs="v4.2.0"/>
              </w:rPr>
              <w:t xml:space="preserve"> f_offset &lt; f_offset</w:t>
            </w:r>
            <w:r w:rsidRPr="006E5225">
              <w:rPr>
                <w:rFonts w:cs="v4.2.0"/>
                <w:vertAlign w:val="subscript"/>
              </w:rPr>
              <w:t>max</w:t>
            </w:r>
            <w:r w:rsidRPr="006E5225">
              <w:rPr>
                <w:rFonts w:cs="v4.2.0"/>
              </w:rPr>
              <w:t xml:space="preserve"> </w:t>
            </w:r>
          </w:p>
        </w:tc>
        <w:tc>
          <w:tcPr>
            <w:tcW w:w="2977" w:type="dxa"/>
            <w:shd w:val="clear" w:color="auto" w:fill="auto"/>
          </w:tcPr>
          <w:p w:rsidR="003E32EB" w:rsidRPr="006E5225" w:rsidRDefault="003E32EB" w:rsidP="00A40339">
            <w:pPr>
              <w:pStyle w:val="TAC"/>
              <w:rPr>
                <w:rFonts w:cs="Arial"/>
              </w:rPr>
            </w:pPr>
            <w:r w:rsidRPr="006E5225">
              <w:rPr>
                <w:rFonts w:cs="v4.2.0"/>
              </w:rPr>
              <w:t>-13 dBm</w:t>
            </w:r>
          </w:p>
        </w:tc>
        <w:tc>
          <w:tcPr>
            <w:tcW w:w="1275" w:type="dxa"/>
            <w:shd w:val="clear" w:color="auto" w:fill="auto"/>
          </w:tcPr>
          <w:p w:rsidR="003E32EB" w:rsidRPr="006E5225" w:rsidRDefault="003E32EB" w:rsidP="00A40339">
            <w:pPr>
              <w:pStyle w:val="TAC"/>
              <w:rPr>
                <w:rFonts w:cs="Arial"/>
              </w:rPr>
            </w:pPr>
            <w:r w:rsidRPr="006E5225">
              <w:rPr>
                <w:rFonts w:cs="v4.2.0"/>
              </w:rPr>
              <w:t xml:space="preserve">1 MHz </w:t>
            </w:r>
          </w:p>
        </w:tc>
      </w:tr>
      <w:tr w:rsidR="003E32EB" w:rsidRPr="006E5225" w:rsidTr="00A40339">
        <w:trPr>
          <w:cantSplit/>
          <w:trHeight w:val="113"/>
          <w:jc w:val="center"/>
        </w:trPr>
        <w:tc>
          <w:tcPr>
            <w:tcW w:w="8081" w:type="dxa"/>
            <w:gridSpan w:val="4"/>
            <w:shd w:val="clear" w:color="auto" w:fill="auto"/>
          </w:tcPr>
          <w:p w:rsidR="003E32EB" w:rsidRPr="006E5225" w:rsidRDefault="003E32EB" w:rsidP="00A40339">
            <w:pPr>
              <w:pStyle w:val="TAN"/>
              <w:rPr>
                <w:rFonts w:cs="Arial"/>
              </w:rPr>
            </w:pPr>
            <w:r w:rsidRPr="006E5225">
              <w:rPr>
                <w:rFonts w:cs="Arial"/>
              </w:rPr>
              <w:t>NOTE 1:</w:t>
            </w:r>
            <w:r w:rsidRPr="006E5225">
              <w:rPr>
                <w:rFonts w:cs="Arial"/>
              </w:rPr>
              <w:tab/>
              <w:t xml:space="preserve">For a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the </w:t>
            </w:r>
            <w:r w:rsidRPr="006E5225">
              <w:rPr>
                <w:rFonts w:cs="v4.2.0"/>
                <w:i/>
              </w:rPr>
              <w:t>basic limit</w:t>
            </w:r>
            <w:r w:rsidRPr="006E5225">
              <w:rPr>
                <w:rFonts w:cs="Arial"/>
              </w:rPr>
              <w:t xml:space="preserve"> within </w:t>
            </w:r>
            <w:r w:rsidRPr="006E5225">
              <w:rPr>
                <w:rFonts w:cs="Arial"/>
                <w:i/>
              </w:rPr>
              <w:t>sub-block gaps</w:t>
            </w:r>
            <w:r w:rsidRPr="006E5225">
              <w:rPr>
                <w:rFonts w:cs="Arial"/>
              </w:rPr>
              <w:t xml:space="preserve"> within any operating band is calculated as a cumulative sum of contributions from adjacent </w:t>
            </w:r>
            <w:r w:rsidRPr="006E5225">
              <w:rPr>
                <w:rFonts w:cs="v5.0.0"/>
              </w:rPr>
              <w:t xml:space="preserve">sub blocks on each side of the </w:t>
            </w:r>
            <w:r w:rsidRPr="006E5225">
              <w:rPr>
                <w:rFonts w:cs="v5.0.0"/>
                <w:i/>
              </w:rPr>
              <w:t>sub-block gap</w:t>
            </w:r>
            <w:r w:rsidRPr="006E5225">
              <w:rPr>
                <w:rFonts w:cs="v5.0.0"/>
              </w:rPr>
              <w:t>, where the contribution from the far-end sub-block shall be scaled according to the measurement bandwidth of the near-end sub-block</w:t>
            </w:r>
            <w:r w:rsidRPr="006E5225">
              <w:rPr>
                <w:rFonts w:cs="Arial"/>
              </w:rPr>
              <w:t xml:space="preserve">. Exception is </w:t>
            </w:r>
            <w:r w:rsidRPr="006E5225">
              <w:rPr>
                <w:rFonts w:ascii="Symbol" w:hAnsi="Symbol" w:cs="Arial"/>
              </w:rPr>
              <w:t></w:t>
            </w:r>
            <w:r w:rsidRPr="006E5225">
              <w:rPr>
                <w:rFonts w:cs="Arial"/>
              </w:rPr>
              <w:t xml:space="preserve">f ≥ 12.5MHz from both adjacent sub blocks on each side of the </w:t>
            </w:r>
            <w:r w:rsidRPr="006E5225">
              <w:rPr>
                <w:rFonts w:cs="Arial"/>
                <w:i/>
              </w:rPr>
              <w:t>sub-block gap</w:t>
            </w:r>
            <w:r w:rsidRPr="006E5225">
              <w:rPr>
                <w:rFonts w:cs="Arial"/>
              </w:rPr>
              <w:t xml:space="preserve">, where the </w:t>
            </w:r>
            <w:r w:rsidRPr="006E5225">
              <w:rPr>
                <w:rFonts w:cs="Arial"/>
                <w:lang w:eastAsia="zh-CN"/>
              </w:rPr>
              <w:t xml:space="preserve">spurious emission </w:t>
            </w:r>
            <w:r w:rsidRPr="006E5225">
              <w:rPr>
                <w:rFonts w:cs="v4.2.0"/>
                <w:i/>
              </w:rPr>
              <w:t>basic limit</w:t>
            </w:r>
            <w:r w:rsidRPr="006E5225">
              <w:rPr>
                <w:rFonts w:cs="Arial"/>
                <w:lang w:eastAsia="zh-CN"/>
              </w:rPr>
              <w:t xml:space="preserve"> s in </w:t>
            </w:r>
            <w:r w:rsidRPr="006E5225">
              <w:rPr>
                <w:rFonts w:cs="v5.0.0"/>
              </w:rPr>
              <w:t>clause 6.6.6.5.2.2 and 6.6.6.5.5.3</w:t>
            </w:r>
            <w:r w:rsidRPr="006E5225">
              <w:rPr>
                <w:rFonts w:cs="v5.0.0"/>
                <w:lang w:eastAsia="zh-CN"/>
              </w:rPr>
              <w:t xml:space="preserve"> shall be met</w:t>
            </w:r>
            <w:r w:rsidRPr="006E5225">
              <w:rPr>
                <w:rFonts w:cs="Arial"/>
              </w:rPr>
              <w:t>.</w:t>
            </w:r>
          </w:p>
          <w:p w:rsidR="003E32EB" w:rsidRPr="006E5225" w:rsidRDefault="003E32EB" w:rsidP="00A40339">
            <w:pPr>
              <w:pStyle w:val="TAN"/>
              <w:rPr>
                <w:rFonts w:cs="v4.2.0"/>
              </w:rPr>
            </w:pPr>
            <w:r w:rsidRPr="006E5225">
              <w:rPr>
                <w:rFonts w:cs="Arial"/>
              </w:rPr>
              <w:t>NOTE 2:</w:t>
            </w:r>
            <w:r w:rsidR="006E5225">
              <w:rPr>
                <w:rFonts w:cs="Arial"/>
              </w:rPr>
              <w:tab/>
            </w:r>
            <w:r w:rsidRPr="006E5225">
              <w:rPr>
                <w:rFonts w:cs="Arial"/>
              </w:rPr>
              <w:t xml:space="preserve">For a </w:t>
            </w:r>
            <w:r w:rsidRPr="006E5225">
              <w:rPr>
                <w:rFonts w:cs="Arial"/>
                <w:i/>
              </w:rPr>
              <w:t>multi-band TAB connector</w:t>
            </w:r>
            <w:r w:rsidRPr="006E5225">
              <w:rPr>
                <w:rFonts w:cs="Arial"/>
              </w:rPr>
              <w:t xml:space="preserve"> with </w:t>
            </w:r>
            <w:r w:rsidRPr="006E5225">
              <w:rPr>
                <w:rFonts w:cs="Arial"/>
                <w:i/>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rFonts w:cs="Arial"/>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 xml:space="preserve">Base Station RF Bandwidth </w:t>
            </w:r>
            <w:r w:rsidRPr="006E5225">
              <w:rPr>
                <w:rFonts w:cs="Arial"/>
              </w:rPr>
              <w:t xml:space="preserve">on each side of the </w:t>
            </w:r>
            <w:r w:rsidRPr="006E5225">
              <w:rPr>
                <w:rFonts w:cs="Arial"/>
                <w:i/>
              </w:rPr>
              <w:t>Inter RF Bandwidth gap</w:t>
            </w:r>
            <w:r w:rsidRPr="006E5225">
              <w:rPr>
                <w:rFonts w:cs="v5.0.0"/>
              </w:rPr>
              <w:t xml:space="preserve">, where the contribution from the far-end sub-block </w:t>
            </w:r>
            <w:r w:rsidRPr="006E5225">
              <w:rPr>
                <w:rFonts w:cs="Arial"/>
              </w:rPr>
              <w:t xml:space="preserve">or </w:t>
            </w:r>
            <w:r w:rsidRPr="006E5225">
              <w:rPr>
                <w:rFonts w:eastAsia="MS Mincho"/>
                <w:i/>
              </w:rPr>
              <w:t>Base Station RF Bandwidth</w:t>
            </w:r>
            <w:r w:rsidRPr="006E5225">
              <w:rPr>
                <w:rFonts w:cs="Arial"/>
              </w:rPr>
              <w:t xml:space="preserve"> </w:t>
            </w:r>
            <w:r w:rsidRPr="006E5225">
              <w:rPr>
                <w:rFonts w:cs="v5.0.0"/>
              </w:rPr>
              <w:t>shall be scaled according to the measurement bandwidth of the near-end sub-block</w:t>
            </w:r>
            <w:r w:rsidRPr="006E5225">
              <w:rPr>
                <w:rFonts w:cs="Arial"/>
              </w:rPr>
              <w:t xml:space="preserve"> or </w:t>
            </w:r>
            <w:r w:rsidRPr="006E5225">
              <w:rPr>
                <w:rFonts w:eastAsia="MS Mincho"/>
                <w:i/>
              </w:rPr>
              <w:t>Base Station RF Bandwidth</w:t>
            </w:r>
            <w:r w:rsidRPr="006E5225">
              <w:rPr>
                <w:rFonts w:cs="Arial"/>
              </w:rPr>
              <w:t>.</w:t>
            </w:r>
          </w:p>
        </w:tc>
      </w:tr>
    </w:tbl>
    <w:p w:rsidR="003E32EB" w:rsidRPr="006E5225" w:rsidRDefault="003E32EB" w:rsidP="00A40339"/>
    <w:p w:rsidR="003E32EB" w:rsidRPr="006E5225" w:rsidRDefault="003E32EB" w:rsidP="00A40339">
      <w:pPr>
        <w:pStyle w:val="TH"/>
      </w:pPr>
      <w:r w:rsidRPr="006E5225">
        <w:rPr>
          <w:rFonts w:cs="v4.2.0"/>
        </w:rPr>
        <w:lastRenderedPageBreak/>
        <w:t xml:space="preserve">Table 6.6.4.3.2-2: Spectrum emission mask values, 39 dBm </w:t>
      </w:r>
      <w:r w:rsidRPr="006E5225">
        <w:rPr>
          <w:rFonts w:cs="v4.2.0"/>
        </w:rPr>
        <w:sym w:font="Symbol" w:char="F0A3"/>
      </w:r>
      <w:r w:rsidRPr="006E5225">
        <w:rPr>
          <w:rFonts w:cs="v4.2.0"/>
        </w:rPr>
        <w:t xml:space="preserve"> P</w:t>
      </w:r>
      <w:r w:rsidRPr="006E5225">
        <w:rPr>
          <w:rFonts w:cs="v4.2.0"/>
          <w:vertAlign w:val="subscript"/>
        </w:rPr>
        <w:t>rated,c,cell</w:t>
      </w:r>
      <w:r w:rsidRPr="006E5225">
        <w:t>-10*log10(N</w:t>
      </w:r>
      <w:r w:rsidRPr="006E5225">
        <w:rPr>
          <w:vertAlign w:val="subscript"/>
        </w:rPr>
        <w:t>TXU,countedpercell</w:t>
      </w:r>
      <w:r w:rsidRPr="006E5225">
        <w:t>)</w:t>
      </w:r>
      <w:r w:rsidRPr="006E5225">
        <w:rPr>
          <w:rFonts w:cs="v4.2.0"/>
        </w:rPr>
        <w:t xml:space="preserve"> &lt; 43 dBm for </w:t>
      </w:r>
      <w:r w:rsidRPr="006E5225">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6E5225" w:rsidRPr="006E5225" w:rsidTr="00A40339">
        <w:trPr>
          <w:cantSplit/>
          <w:trHeight w:val="113"/>
          <w:jc w:val="center"/>
        </w:trPr>
        <w:tc>
          <w:tcPr>
            <w:tcW w:w="1749" w:type="dxa"/>
            <w:shd w:val="clear" w:color="auto" w:fill="auto"/>
          </w:tcPr>
          <w:p w:rsidR="003E32EB" w:rsidRPr="006E5225" w:rsidRDefault="003E32EB" w:rsidP="00A40339">
            <w:pPr>
              <w:pStyle w:val="TAH"/>
              <w:rPr>
                <w:rFonts w:cs="Arial"/>
              </w:rPr>
            </w:pPr>
            <w:r w:rsidRPr="006E5225">
              <w:rPr>
                <w:rFonts w:cs="v4.2.0"/>
              </w:rPr>
              <w:t xml:space="preserve">Frequency offset of measurement filter -3 dB point, </w:t>
            </w:r>
            <w:r w:rsidRPr="006E5225">
              <w:rPr>
                <w:rFonts w:cs="v4.2.0"/>
              </w:rPr>
              <w:sym w:font="Symbol" w:char="F044"/>
            </w:r>
            <w:r w:rsidRPr="006E5225">
              <w:rPr>
                <w:rFonts w:cs="v4.2.0"/>
              </w:rPr>
              <w:t>f</w:t>
            </w:r>
          </w:p>
        </w:tc>
        <w:tc>
          <w:tcPr>
            <w:tcW w:w="2124" w:type="dxa"/>
            <w:shd w:val="clear" w:color="auto" w:fill="auto"/>
          </w:tcPr>
          <w:p w:rsidR="003E32EB" w:rsidRPr="006E5225" w:rsidRDefault="003E32EB" w:rsidP="00A40339">
            <w:pPr>
              <w:pStyle w:val="TAH"/>
              <w:rPr>
                <w:rFonts w:cs="Arial"/>
              </w:rPr>
            </w:pPr>
            <w:r w:rsidRPr="006E5225">
              <w:rPr>
                <w:rFonts w:cs="v4.2.0"/>
              </w:rPr>
              <w:t>Frequency offset of measurement filter centre frequency, f_offset</w:t>
            </w:r>
          </w:p>
        </w:tc>
        <w:tc>
          <w:tcPr>
            <w:tcW w:w="2979" w:type="dxa"/>
            <w:shd w:val="clear" w:color="auto" w:fill="auto"/>
          </w:tcPr>
          <w:p w:rsidR="003E32EB" w:rsidRPr="006E5225" w:rsidRDefault="003E32EB" w:rsidP="00A40339">
            <w:pPr>
              <w:pStyle w:val="TAH"/>
              <w:rPr>
                <w:rFonts w:cs="Arial"/>
              </w:rPr>
            </w:pPr>
            <w:r w:rsidRPr="006E5225">
              <w:rPr>
                <w:rFonts w:cs="v4.2.0"/>
                <w:i/>
              </w:rPr>
              <w:t>Basic limit</w:t>
            </w:r>
            <w:r w:rsidRPr="006E5225">
              <w:rPr>
                <w:rFonts w:cs="Arial"/>
              </w:rPr>
              <w:t xml:space="preserve"> (NOTE 1, 2)</w:t>
            </w:r>
          </w:p>
        </w:tc>
        <w:tc>
          <w:tcPr>
            <w:tcW w:w="1275" w:type="dxa"/>
            <w:shd w:val="clear" w:color="auto" w:fill="auto"/>
          </w:tcPr>
          <w:p w:rsidR="003E32EB" w:rsidRPr="006E5225" w:rsidRDefault="003E32EB" w:rsidP="00A40339">
            <w:pPr>
              <w:pStyle w:val="TAH"/>
              <w:rPr>
                <w:rFonts w:cs="v4.2.0"/>
              </w:rPr>
            </w:pPr>
            <w:r w:rsidRPr="006E5225">
              <w:rPr>
                <w:rFonts w:cs="v4.2.0"/>
              </w:rPr>
              <w:t>Measurement bandwidth</w:t>
            </w:r>
          </w:p>
          <w:p w:rsidR="003E32EB" w:rsidRPr="006E5225" w:rsidRDefault="003E32EB" w:rsidP="00A40339">
            <w:pPr>
              <w:pStyle w:val="TAH"/>
              <w:rPr>
                <w:rFonts w:cs="Arial"/>
              </w:rPr>
            </w:pPr>
            <w:r w:rsidRPr="006E5225">
              <w:rPr>
                <w:rFonts w:cs="v4.2.0"/>
              </w:rPr>
              <w:t>(NOTE 4)</w:t>
            </w:r>
          </w:p>
        </w:tc>
      </w:tr>
      <w:tr w:rsidR="006E5225" w:rsidRPr="006E5225" w:rsidTr="00A40339">
        <w:trPr>
          <w:cantSplit/>
          <w:trHeight w:val="113"/>
          <w:jc w:val="center"/>
        </w:trPr>
        <w:tc>
          <w:tcPr>
            <w:tcW w:w="1749" w:type="dxa"/>
            <w:shd w:val="clear" w:color="auto" w:fill="auto"/>
          </w:tcPr>
          <w:p w:rsidR="003E32EB" w:rsidRPr="006E5225" w:rsidRDefault="003E32EB" w:rsidP="00A40339">
            <w:pPr>
              <w:pStyle w:val="TAC"/>
              <w:rPr>
                <w:rFonts w:cs="Arial"/>
              </w:rPr>
            </w:pPr>
            <w:r w:rsidRPr="006E5225">
              <w:rPr>
                <w:rFonts w:cs="v4.2.0"/>
              </w:rPr>
              <w:t xml:space="preserve">2.5 MHz </w:t>
            </w:r>
            <w:r w:rsidRPr="006E5225">
              <w:rPr>
                <w:rFonts w:cs="v4.2.0"/>
              </w:rPr>
              <w:sym w:font="Symbol" w:char="F0A3"/>
            </w:r>
            <w:r w:rsidRPr="006E5225">
              <w:rPr>
                <w:rFonts w:cs="v4.2.0"/>
              </w:rPr>
              <w:t xml:space="preserve"> </w:t>
            </w:r>
            <w:r w:rsidRPr="006E5225">
              <w:rPr>
                <w:rFonts w:cs="v4.2.0"/>
              </w:rPr>
              <w:sym w:font="Symbol" w:char="F044"/>
            </w:r>
            <w:r w:rsidRPr="006E5225">
              <w:rPr>
                <w:rFonts w:cs="v4.2.0"/>
              </w:rPr>
              <w:t>f &lt; 2.7 MHz</w:t>
            </w:r>
          </w:p>
        </w:tc>
        <w:tc>
          <w:tcPr>
            <w:tcW w:w="2124" w:type="dxa"/>
            <w:shd w:val="clear" w:color="auto" w:fill="auto"/>
          </w:tcPr>
          <w:p w:rsidR="003E32EB" w:rsidRPr="006E5225" w:rsidRDefault="003E32EB" w:rsidP="00A40339">
            <w:pPr>
              <w:pStyle w:val="TAC"/>
              <w:rPr>
                <w:rFonts w:cs="Arial"/>
              </w:rPr>
            </w:pPr>
            <w:r w:rsidRPr="006E5225">
              <w:rPr>
                <w:rFonts w:cs="v4.2.0"/>
              </w:rPr>
              <w:t xml:space="preserve">2.515MHz </w:t>
            </w:r>
            <w:r w:rsidRPr="006E5225">
              <w:rPr>
                <w:rFonts w:cs="v4.2.0"/>
              </w:rPr>
              <w:sym w:font="Symbol" w:char="F0A3"/>
            </w:r>
            <w:r w:rsidRPr="006E5225">
              <w:rPr>
                <w:rFonts w:cs="v4.2.0"/>
              </w:rPr>
              <w:t xml:space="preserve"> f_offset &lt; 2.715MHz </w:t>
            </w:r>
          </w:p>
        </w:tc>
        <w:tc>
          <w:tcPr>
            <w:tcW w:w="2979" w:type="dxa"/>
            <w:shd w:val="clear" w:color="auto" w:fill="auto"/>
          </w:tcPr>
          <w:p w:rsidR="003E32EB" w:rsidRPr="006E5225" w:rsidRDefault="003E32EB" w:rsidP="00A40339">
            <w:pPr>
              <w:pStyle w:val="TAC"/>
              <w:rPr>
                <w:rFonts w:cs="Arial"/>
              </w:rPr>
            </w:pPr>
            <w:r w:rsidRPr="006E5225">
              <w:rPr>
                <w:rFonts w:cs="v4.2.0"/>
              </w:rPr>
              <w:t>-14 dBm</w:t>
            </w:r>
          </w:p>
        </w:tc>
        <w:tc>
          <w:tcPr>
            <w:tcW w:w="1275" w:type="dxa"/>
            <w:shd w:val="clear" w:color="auto" w:fill="auto"/>
          </w:tcPr>
          <w:p w:rsidR="003E32EB" w:rsidRPr="006E5225" w:rsidRDefault="003E32EB" w:rsidP="00A40339">
            <w:pPr>
              <w:pStyle w:val="TAC"/>
              <w:rPr>
                <w:rFonts w:cs="Arial"/>
              </w:rPr>
            </w:pPr>
            <w:r w:rsidRPr="006E5225">
              <w:rPr>
                <w:rFonts w:cs="v4.2.0"/>
              </w:rPr>
              <w:t xml:space="preserve">30 kHz </w:t>
            </w:r>
          </w:p>
        </w:tc>
      </w:tr>
      <w:tr w:rsidR="006E5225" w:rsidRPr="006E5225" w:rsidTr="00A40339">
        <w:trPr>
          <w:cantSplit/>
          <w:trHeight w:val="113"/>
          <w:jc w:val="center"/>
        </w:trPr>
        <w:tc>
          <w:tcPr>
            <w:tcW w:w="1749" w:type="dxa"/>
            <w:shd w:val="clear" w:color="auto" w:fill="auto"/>
          </w:tcPr>
          <w:p w:rsidR="003E32EB" w:rsidRPr="006E5225" w:rsidRDefault="003E32EB" w:rsidP="00A40339">
            <w:pPr>
              <w:pStyle w:val="TAC"/>
              <w:rPr>
                <w:rFonts w:cs="Arial"/>
              </w:rPr>
            </w:pPr>
            <w:r w:rsidRPr="006E5225">
              <w:rPr>
                <w:rFonts w:cs="v4.2.0"/>
              </w:rPr>
              <w:t xml:space="preserve">2.7 MHz </w:t>
            </w:r>
            <w:r w:rsidRPr="006E5225">
              <w:rPr>
                <w:rFonts w:cs="v4.2.0"/>
              </w:rPr>
              <w:sym w:font="Symbol" w:char="F0A3"/>
            </w:r>
            <w:r w:rsidRPr="006E5225">
              <w:rPr>
                <w:rFonts w:cs="v4.2.0"/>
              </w:rPr>
              <w:t xml:space="preserve"> </w:t>
            </w:r>
            <w:r w:rsidRPr="006E5225">
              <w:rPr>
                <w:rFonts w:cs="v4.2.0"/>
              </w:rPr>
              <w:sym w:font="Symbol" w:char="F044"/>
            </w:r>
            <w:r w:rsidRPr="006E5225">
              <w:rPr>
                <w:rFonts w:cs="v4.2.0"/>
              </w:rPr>
              <w:t>f &lt; 3.5 MHz</w:t>
            </w:r>
          </w:p>
        </w:tc>
        <w:tc>
          <w:tcPr>
            <w:tcW w:w="2124" w:type="dxa"/>
            <w:shd w:val="clear" w:color="auto" w:fill="auto"/>
          </w:tcPr>
          <w:p w:rsidR="003E32EB" w:rsidRPr="006E5225" w:rsidRDefault="003E32EB" w:rsidP="00A40339">
            <w:pPr>
              <w:pStyle w:val="TAC"/>
              <w:rPr>
                <w:rFonts w:cs="Arial"/>
              </w:rPr>
            </w:pPr>
            <w:r w:rsidRPr="006E5225">
              <w:rPr>
                <w:rFonts w:cs="v4.2.0"/>
              </w:rPr>
              <w:t xml:space="preserve">2.715MHz </w:t>
            </w:r>
            <w:r w:rsidRPr="006E5225">
              <w:rPr>
                <w:rFonts w:cs="v4.2.0"/>
              </w:rPr>
              <w:sym w:font="Symbol" w:char="F0A3"/>
            </w:r>
            <w:r w:rsidRPr="006E5225">
              <w:rPr>
                <w:rFonts w:cs="v4.2.0"/>
              </w:rPr>
              <w:t xml:space="preserve"> f_offset &lt; 3.515MHz</w:t>
            </w:r>
          </w:p>
        </w:tc>
        <w:tc>
          <w:tcPr>
            <w:tcW w:w="2979" w:type="dxa"/>
            <w:shd w:val="clear" w:color="auto" w:fill="auto"/>
          </w:tcPr>
          <w:p w:rsidR="003E32EB" w:rsidRPr="006E5225" w:rsidRDefault="003E32EB" w:rsidP="00A40339">
            <w:pPr>
              <w:pStyle w:val="TAC"/>
              <w:rPr>
                <w:rFonts w:cs="Arial"/>
              </w:rPr>
            </w:pPr>
            <w:r w:rsidRPr="006E5225">
              <w:rPr>
                <w:rFonts w:cs="Arial"/>
                <w:position w:val="-28"/>
              </w:rPr>
              <w:object w:dxaOrig="3640" w:dyaOrig="680">
                <v:shape id="_x0000_i1455" type="#_x0000_t75" style="width:133.3pt;height:24.55pt" o:ole="" fillcolor="window">
                  <v:imagedata r:id="rId20" o:title=""/>
                </v:shape>
                <o:OLEObject Type="Embed" ProgID="Equation.3" ShapeID="_x0000_i1455" DrawAspect="Content" ObjectID="_1607095093" r:id="rId21"/>
              </w:object>
            </w:r>
          </w:p>
        </w:tc>
        <w:tc>
          <w:tcPr>
            <w:tcW w:w="1275" w:type="dxa"/>
            <w:shd w:val="clear" w:color="auto" w:fill="auto"/>
          </w:tcPr>
          <w:p w:rsidR="003E32EB" w:rsidRPr="006E5225" w:rsidRDefault="003E32EB" w:rsidP="00A40339">
            <w:pPr>
              <w:pStyle w:val="TAC"/>
              <w:rPr>
                <w:rFonts w:cs="Arial"/>
              </w:rPr>
            </w:pPr>
            <w:r w:rsidRPr="006E5225">
              <w:rPr>
                <w:rFonts w:cs="v4.2.0"/>
              </w:rPr>
              <w:t xml:space="preserve">30 kHz </w:t>
            </w:r>
          </w:p>
        </w:tc>
      </w:tr>
      <w:tr w:rsidR="006E5225" w:rsidRPr="006E5225" w:rsidTr="00A40339">
        <w:trPr>
          <w:cantSplit/>
          <w:trHeight w:val="113"/>
          <w:jc w:val="center"/>
        </w:trPr>
        <w:tc>
          <w:tcPr>
            <w:tcW w:w="1749" w:type="dxa"/>
            <w:shd w:val="clear" w:color="auto" w:fill="auto"/>
          </w:tcPr>
          <w:p w:rsidR="003E32EB" w:rsidRPr="006E5225" w:rsidRDefault="003E32EB" w:rsidP="00A40339">
            <w:pPr>
              <w:pStyle w:val="TAC"/>
              <w:rPr>
                <w:rFonts w:cs="Arial"/>
              </w:rPr>
            </w:pPr>
            <w:r w:rsidRPr="006E5225">
              <w:rPr>
                <w:rFonts w:cs="Arial"/>
              </w:rPr>
              <w:t>(NOTE 3)</w:t>
            </w:r>
          </w:p>
        </w:tc>
        <w:tc>
          <w:tcPr>
            <w:tcW w:w="2124" w:type="dxa"/>
            <w:shd w:val="clear" w:color="auto" w:fill="auto"/>
          </w:tcPr>
          <w:p w:rsidR="003E32EB" w:rsidRPr="006E5225" w:rsidRDefault="003E32EB" w:rsidP="00A40339">
            <w:pPr>
              <w:pStyle w:val="TAC"/>
              <w:rPr>
                <w:rFonts w:cs="Arial"/>
              </w:rPr>
            </w:pPr>
            <w:r w:rsidRPr="006E5225">
              <w:rPr>
                <w:rFonts w:cs="v4.2.0"/>
              </w:rPr>
              <w:t xml:space="preserve">3.515MHz </w:t>
            </w:r>
            <w:r w:rsidRPr="006E5225">
              <w:rPr>
                <w:rFonts w:cs="v4.2.0"/>
              </w:rPr>
              <w:sym w:font="Symbol" w:char="F0A3"/>
            </w:r>
            <w:r w:rsidRPr="006E5225">
              <w:rPr>
                <w:rFonts w:cs="v4.2.0"/>
              </w:rPr>
              <w:t xml:space="preserve"> f_offset &lt; 4.0MHz </w:t>
            </w:r>
          </w:p>
        </w:tc>
        <w:tc>
          <w:tcPr>
            <w:tcW w:w="2979" w:type="dxa"/>
            <w:shd w:val="clear" w:color="auto" w:fill="auto"/>
          </w:tcPr>
          <w:p w:rsidR="003E32EB" w:rsidRPr="006E5225" w:rsidRDefault="003E32EB" w:rsidP="00A40339">
            <w:pPr>
              <w:pStyle w:val="TAC"/>
              <w:rPr>
                <w:rFonts w:cs="Arial"/>
              </w:rPr>
            </w:pPr>
            <w:r w:rsidRPr="006E5225">
              <w:rPr>
                <w:rFonts w:cs="v4.2.0"/>
              </w:rPr>
              <w:t>-26 dBm</w:t>
            </w:r>
          </w:p>
        </w:tc>
        <w:tc>
          <w:tcPr>
            <w:tcW w:w="1275" w:type="dxa"/>
            <w:shd w:val="clear" w:color="auto" w:fill="auto"/>
          </w:tcPr>
          <w:p w:rsidR="003E32EB" w:rsidRPr="006E5225" w:rsidRDefault="003E32EB" w:rsidP="00A40339">
            <w:pPr>
              <w:pStyle w:val="TAC"/>
              <w:rPr>
                <w:rFonts w:cs="Arial"/>
              </w:rPr>
            </w:pPr>
            <w:r w:rsidRPr="006E5225">
              <w:rPr>
                <w:rFonts w:cs="v4.2.0"/>
              </w:rPr>
              <w:t xml:space="preserve">30 kHz </w:t>
            </w:r>
          </w:p>
        </w:tc>
      </w:tr>
      <w:tr w:rsidR="006E5225" w:rsidRPr="006E5225" w:rsidTr="00A40339">
        <w:trPr>
          <w:cantSplit/>
          <w:trHeight w:val="113"/>
          <w:jc w:val="center"/>
        </w:trPr>
        <w:tc>
          <w:tcPr>
            <w:tcW w:w="1749" w:type="dxa"/>
            <w:shd w:val="clear" w:color="auto" w:fill="auto"/>
          </w:tcPr>
          <w:p w:rsidR="003E32EB" w:rsidRPr="006E5225" w:rsidRDefault="003E32EB" w:rsidP="00A40339">
            <w:pPr>
              <w:pStyle w:val="TAC"/>
              <w:rPr>
                <w:rFonts w:cs="Arial"/>
              </w:rPr>
            </w:pPr>
            <w:r w:rsidRPr="006E5225">
              <w:rPr>
                <w:rFonts w:cs="v4.2.0"/>
              </w:rPr>
              <w:t xml:space="preserve">3.5 MHz </w:t>
            </w:r>
            <w:r w:rsidRPr="006E5225">
              <w:rPr>
                <w:rFonts w:cs="v4.2.0"/>
              </w:rPr>
              <w:sym w:font="Symbol" w:char="F0A3"/>
            </w:r>
            <w:r w:rsidRPr="006E5225">
              <w:rPr>
                <w:rFonts w:cs="v4.2.0"/>
              </w:rPr>
              <w:t xml:space="preserve"> </w:t>
            </w:r>
            <w:r w:rsidRPr="006E5225">
              <w:rPr>
                <w:rFonts w:cs="v4.2.0"/>
              </w:rPr>
              <w:sym w:font="Symbol" w:char="F044"/>
            </w:r>
            <w:r w:rsidRPr="006E5225">
              <w:rPr>
                <w:rFonts w:cs="v4.2.0"/>
              </w:rPr>
              <w:t>f &lt; 7.5 MHz</w:t>
            </w:r>
          </w:p>
        </w:tc>
        <w:tc>
          <w:tcPr>
            <w:tcW w:w="2124" w:type="dxa"/>
            <w:shd w:val="clear" w:color="auto" w:fill="auto"/>
          </w:tcPr>
          <w:p w:rsidR="003E32EB" w:rsidRPr="006E5225" w:rsidRDefault="003E32EB" w:rsidP="00A40339">
            <w:pPr>
              <w:pStyle w:val="TAC"/>
              <w:rPr>
                <w:rFonts w:cs="Arial"/>
              </w:rPr>
            </w:pPr>
            <w:r w:rsidRPr="006E5225">
              <w:rPr>
                <w:rFonts w:cs="v4.2.0"/>
              </w:rPr>
              <w:t xml:space="preserve">4.0 MHz </w:t>
            </w:r>
            <w:r w:rsidRPr="006E5225">
              <w:rPr>
                <w:rFonts w:cs="v4.2.0"/>
              </w:rPr>
              <w:sym w:font="Symbol" w:char="F0A3"/>
            </w:r>
            <w:r w:rsidRPr="006E5225">
              <w:rPr>
                <w:rFonts w:cs="v4.2.0"/>
              </w:rPr>
              <w:t xml:space="preserve"> f_offset &lt; 8.0MHz</w:t>
            </w:r>
          </w:p>
        </w:tc>
        <w:tc>
          <w:tcPr>
            <w:tcW w:w="2979" w:type="dxa"/>
            <w:shd w:val="clear" w:color="auto" w:fill="auto"/>
          </w:tcPr>
          <w:p w:rsidR="003E32EB" w:rsidRPr="006E5225" w:rsidRDefault="003E32EB" w:rsidP="00A40339">
            <w:pPr>
              <w:pStyle w:val="TAC"/>
              <w:rPr>
                <w:rFonts w:cs="Arial"/>
              </w:rPr>
            </w:pPr>
            <w:r w:rsidRPr="006E5225">
              <w:rPr>
                <w:rFonts w:cs="v4.2.0"/>
              </w:rPr>
              <w:t>-13 dBm</w:t>
            </w:r>
          </w:p>
        </w:tc>
        <w:tc>
          <w:tcPr>
            <w:tcW w:w="1275" w:type="dxa"/>
            <w:shd w:val="clear" w:color="auto" w:fill="auto"/>
          </w:tcPr>
          <w:p w:rsidR="003E32EB" w:rsidRPr="006E5225" w:rsidRDefault="003E32EB" w:rsidP="00A40339">
            <w:pPr>
              <w:pStyle w:val="TAC"/>
              <w:rPr>
                <w:rFonts w:cs="Arial"/>
              </w:rPr>
            </w:pPr>
            <w:r w:rsidRPr="006E5225">
              <w:rPr>
                <w:rFonts w:cs="v4.2.0"/>
              </w:rPr>
              <w:t xml:space="preserve">1 MHz </w:t>
            </w:r>
          </w:p>
        </w:tc>
      </w:tr>
      <w:tr w:rsidR="006E5225" w:rsidRPr="006E5225" w:rsidTr="00A40339">
        <w:trPr>
          <w:cantSplit/>
          <w:trHeight w:val="113"/>
          <w:jc w:val="center"/>
        </w:trPr>
        <w:tc>
          <w:tcPr>
            <w:tcW w:w="1749" w:type="dxa"/>
            <w:shd w:val="clear" w:color="auto" w:fill="auto"/>
          </w:tcPr>
          <w:p w:rsidR="003E32EB" w:rsidRPr="006E5225" w:rsidRDefault="003E32EB" w:rsidP="00A40339">
            <w:pPr>
              <w:pStyle w:val="TAC"/>
              <w:rPr>
                <w:rFonts w:cs="Arial"/>
              </w:rPr>
            </w:pPr>
            <w:r w:rsidRPr="006E5225">
              <w:rPr>
                <w:rFonts w:cs="v4.2.0"/>
              </w:rPr>
              <w:t xml:space="preserve">7.5 MHz </w:t>
            </w:r>
            <w:r w:rsidRPr="006E5225">
              <w:rPr>
                <w:rFonts w:cs="v4.2.0"/>
              </w:rPr>
              <w:sym w:font="Symbol" w:char="F0A3"/>
            </w:r>
            <w:r w:rsidRPr="006E5225">
              <w:rPr>
                <w:rFonts w:cs="v4.2.0"/>
              </w:rPr>
              <w:t xml:space="preserve"> </w:t>
            </w:r>
            <w:r w:rsidRPr="006E5225">
              <w:rPr>
                <w:rFonts w:cs="v4.2.0"/>
              </w:rPr>
              <w:sym w:font="Symbol" w:char="F044"/>
            </w:r>
            <w:r w:rsidRPr="006E5225">
              <w:rPr>
                <w:rFonts w:cs="v4.2.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124" w:type="dxa"/>
            <w:shd w:val="clear" w:color="auto" w:fill="auto"/>
          </w:tcPr>
          <w:p w:rsidR="003E32EB" w:rsidRPr="006E5225" w:rsidRDefault="003E32EB" w:rsidP="00A40339">
            <w:pPr>
              <w:pStyle w:val="TAC"/>
              <w:rPr>
                <w:rFonts w:cs="Arial"/>
              </w:rPr>
            </w:pPr>
            <w:r w:rsidRPr="006E5225">
              <w:rPr>
                <w:rFonts w:cs="v4.2.0"/>
              </w:rPr>
              <w:t xml:space="preserve">8.0MHz </w:t>
            </w:r>
            <w:r w:rsidRPr="006E5225">
              <w:rPr>
                <w:rFonts w:cs="v4.2.0"/>
              </w:rPr>
              <w:sym w:font="Symbol" w:char="F0A3"/>
            </w:r>
            <w:r w:rsidRPr="006E5225">
              <w:rPr>
                <w:rFonts w:cs="v4.2.0"/>
              </w:rPr>
              <w:t xml:space="preserve"> f_offset &lt; f_offset</w:t>
            </w:r>
            <w:r w:rsidRPr="006E5225">
              <w:rPr>
                <w:rFonts w:cs="v4.2.0"/>
                <w:vertAlign w:val="subscript"/>
              </w:rPr>
              <w:t>max</w:t>
            </w:r>
            <w:r w:rsidRPr="006E5225">
              <w:rPr>
                <w:rFonts w:cs="v4.2.0"/>
              </w:rPr>
              <w:t xml:space="preserve"> </w:t>
            </w:r>
          </w:p>
        </w:tc>
        <w:tc>
          <w:tcPr>
            <w:tcW w:w="2979" w:type="dxa"/>
            <w:shd w:val="clear" w:color="auto" w:fill="auto"/>
          </w:tcPr>
          <w:p w:rsidR="003E32EB" w:rsidRPr="006E5225" w:rsidRDefault="003E32EB" w:rsidP="00A40339">
            <w:pPr>
              <w:pStyle w:val="TAC"/>
              <w:rPr>
                <w:rFonts w:cs="Arial"/>
              </w:rPr>
            </w:pPr>
            <w:r w:rsidRPr="006E5225">
              <w:rPr>
                <w:rFonts w:cs="v4.2.0"/>
              </w:rPr>
              <w:t>P</w:t>
            </w:r>
            <w:r w:rsidRPr="006E5225">
              <w:rPr>
                <w:rFonts w:cs="v4.2.0"/>
                <w:vertAlign w:val="subscript"/>
              </w:rPr>
              <w:t>rated,c,cell</w:t>
            </w:r>
            <w:r w:rsidRPr="006E5225">
              <w:rPr>
                <w:rFonts w:cs="v4.2.0"/>
              </w:rPr>
              <w:t xml:space="preserve"> – 10*log</w:t>
            </w:r>
            <w:r w:rsidRPr="006E5225">
              <w:rPr>
                <w:rFonts w:cs="v4.2.0"/>
                <w:vertAlign w:val="subscript"/>
              </w:rPr>
              <w:t>10</w:t>
            </w:r>
            <w:r w:rsidRPr="006E5225">
              <w:rPr>
                <w:rFonts w:cs="v4.2.0"/>
              </w:rPr>
              <w:t>(</w:t>
            </w:r>
            <w:r w:rsidRPr="006E5225">
              <w:t>N</w:t>
            </w:r>
            <w:r w:rsidRPr="006E5225">
              <w:rPr>
                <w:vertAlign w:val="subscript"/>
              </w:rPr>
              <w:t>TXU,countedpercell</w:t>
            </w:r>
            <w:r w:rsidRPr="006E5225">
              <w:rPr>
                <w:rFonts w:cs="v4.2.0"/>
              </w:rPr>
              <w:t>)</w:t>
            </w:r>
            <w:r w:rsidRPr="006E5225">
              <w:rPr>
                <w:rFonts w:cs="v4.2.0"/>
                <w:vertAlign w:val="subscript"/>
              </w:rPr>
              <w:t xml:space="preserve"> </w:t>
            </w:r>
            <w:r w:rsidRPr="006E5225">
              <w:rPr>
                <w:rFonts w:cs="v4.2.0"/>
              </w:rPr>
              <w:t xml:space="preserve">  - 56 dB</w:t>
            </w:r>
          </w:p>
        </w:tc>
        <w:tc>
          <w:tcPr>
            <w:tcW w:w="1275" w:type="dxa"/>
            <w:shd w:val="clear" w:color="auto" w:fill="auto"/>
          </w:tcPr>
          <w:p w:rsidR="003E32EB" w:rsidRPr="006E5225" w:rsidRDefault="003E32EB" w:rsidP="00A40339">
            <w:pPr>
              <w:pStyle w:val="TAC"/>
              <w:rPr>
                <w:rFonts w:cs="Arial"/>
              </w:rPr>
            </w:pPr>
            <w:r w:rsidRPr="006E5225">
              <w:rPr>
                <w:rFonts w:cs="v4.2.0"/>
              </w:rPr>
              <w:t xml:space="preserve">1 MHz </w:t>
            </w:r>
          </w:p>
        </w:tc>
      </w:tr>
      <w:tr w:rsidR="003E32EB" w:rsidRPr="006E5225" w:rsidTr="00A40339">
        <w:trPr>
          <w:cantSplit/>
          <w:trHeight w:val="113"/>
          <w:jc w:val="center"/>
        </w:trPr>
        <w:tc>
          <w:tcPr>
            <w:tcW w:w="8127" w:type="dxa"/>
            <w:gridSpan w:val="4"/>
            <w:shd w:val="clear" w:color="auto" w:fill="auto"/>
          </w:tcPr>
          <w:p w:rsidR="003E32EB" w:rsidRPr="006E5225" w:rsidRDefault="003E32EB" w:rsidP="00A40339">
            <w:pPr>
              <w:pStyle w:val="TAN"/>
              <w:rPr>
                <w:rFonts w:cs="Arial"/>
              </w:rPr>
            </w:pPr>
            <w:r w:rsidRPr="006E5225">
              <w:rPr>
                <w:rFonts w:cs="Arial"/>
              </w:rPr>
              <w:t>NOTE 1:</w:t>
            </w:r>
            <w:r w:rsidRPr="006E5225">
              <w:rPr>
                <w:rFonts w:cs="Arial"/>
              </w:rPr>
              <w:tab/>
              <w:t xml:space="preserve">For a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the </w:t>
            </w:r>
            <w:r w:rsidRPr="006E5225">
              <w:rPr>
                <w:rFonts w:cs="v4.2.0"/>
                <w:i/>
              </w:rPr>
              <w:t>basic limit</w:t>
            </w:r>
            <w:r w:rsidRPr="006E5225">
              <w:rPr>
                <w:rFonts w:cs="Arial"/>
              </w:rPr>
              <w:t xml:space="preserve"> within </w:t>
            </w:r>
            <w:r w:rsidRPr="006E5225">
              <w:rPr>
                <w:rFonts w:cs="Arial"/>
                <w:i/>
              </w:rPr>
              <w:t>sub-block gaps</w:t>
            </w:r>
            <w:r w:rsidRPr="006E5225">
              <w:rPr>
                <w:rFonts w:cs="Arial"/>
              </w:rPr>
              <w:t xml:space="preserve"> within any operating band is calculated as a cumulative sum of contributions from adjacent </w:t>
            </w:r>
            <w:r w:rsidRPr="006E5225">
              <w:rPr>
                <w:rFonts w:cs="v5.0.0"/>
              </w:rPr>
              <w:t xml:space="preserve">sub blocks on each side of the </w:t>
            </w:r>
            <w:r w:rsidRPr="006E5225">
              <w:rPr>
                <w:rFonts w:cs="v5.0.0"/>
                <w:i/>
              </w:rPr>
              <w:t>sub-block gap</w:t>
            </w:r>
            <w:r w:rsidRPr="006E5225">
              <w:rPr>
                <w:rFonts w:cs="v5.0.0"/>
              </w:rPr>
              <w:t>, where the contribution from the far-end sub-block shall be scaled according to the measurement bandwidth of the near-end sub-block</w:t>
            </w:r>
            <w:r w:rsidRPr="006E5225">
              <w:rPr>
                <w:rFonts w:cs="Arial"/>
              </w:rPr>
              <w:t xml:space="preserve">. Exception is </w:t>
            </w:r>
            <w:r w:rsidRPr="006E5225">
              <w:rPr>
                <w:rFonts w:ascii="Symbol" w:hAnsi="Symbol" w:cs="Arial"/>
              </w:rPr>
              <w:t></w:t>
            </w:r>
            <w:r w:rsidRPr="006E5225">
              <w:rPr>
                <w:rFonts w:cs="Arial"/>
              </w:rPr>
              <w:t xml:space="preserve">f ≥ 12.5MHz from both adjacent sub blocks on each side of the </w:t>
            </w:r>
            <w:r w:rsidRPr="006E5225">
              <w:rPr>
                <w:rFonts w:cs="Arial"/>
                <w:i/>
              </w:rPr>
              <w:t>sub-block gap</w:t>
            </w:r>
            <w:r w:rsidRPr="006E5225">
              <w:rPr>
                <w:rFonts w:cs="Arial"/>
              </w:rPr>
              <w:t xml:space="preserve">, where the </w:t>
            </w:r>
            <w:r w:rsidRPr="006E5225">
              <w:rPr>
                <w:rFonts w:cs="Arial"/>
                <w:lang w:eastAsia="zh-CN"/>
              </w:rPr>
              <w:t xml:space="preserve">spurious emission </w:t>
            </w:r>
            <w:r w:rsidRPr="006E5225">
              <w:rPr>
                <w:rFonts w:cs="v4.2.0"/>
                <w:i/>
              </w:rPr>
              <w:t>basic limit</w:t>
            </w:r>
            <w:r w:rsidRPr="006E5225">
              <w:rPr>
                <w:rFonts w:cs="Arial"/>
                <w:lang w:eastAsia="zh-CN"/>
              </w:rPr>
              <w:t xml:space="preserve"> in </w:t>
            </w:r>
            <w:r w:rsidRPr="006E5225">
              <w:rPr>
                <w:rFonts w:cs="v5.0.0"/>
              </w:rPr>
              <w:t>clause 6.6.6.5.2.2 and 6.6.6.5.5.3</w:t>
            </w:r>
            <w:r w:rsidRPr="006E5225">
              <w:rPr>
                <w:rFonts w:cs="v5.0.0"/>
                <w:lang w:eastAsia="zh-CN"/>
              </w:rPr>
              <w:t xml:space="preserve"> shall be met</w:t>
            </w:r>
            <w:r w:rsidRPr="006E5225">
              <w:rPr>
                <w:rFonts w:cs="Arial"/>
              </w:rPr>
              <w:t>.</w:t>
            </w:r>
          </w:p>
          <w:p w:rsidR="003E32EB" w:rsidRPr="006E5225" w:rsidRDefault="003E32EB" w:rsidP="00A40339">
            <w:pPr>
              <w:pStyle w:val="TAN"/>
              <w:rPr>
                <w:rFonts w:cs="Arial"/>
              </w:rPr>
            </w:pPr>
            <w:r w:rsidRPr="006E5225">
              <w:rPr>
                <w:rFonts w:cs="Arial"/>
              </w:rPr>
              <w:t>NOTE 2:</w:t>
            </w:r>
            <w:r w:rsidR="006E5225">
              <w:rPr>
                <w:rFonts w:cs="Arial"/>
              </w:rPr>
              <w:tab/>
            </w:r>
            <w:r w:rsidRPr="006E5225">
              <w:rPr>
                <w:rFonts w:cs="Arial"/>
              </w:rPr>
              <w:t xml:space="preserve">For a </w:t>
            </w:r>
            <w:r w:rsidRPr="006E5225">
              <w:rPr>
                <w:rFonts w:cs="Arial"/>
                <w:i/>
              </w:rPr>
              <w:t>multi-band TAB connector</w:t>
            </w:r>
            <w:r w:rsidRPr="006E5225">
              <w:rPr>
                <w:rFonts w:cs="Arial"/>
              </w:rPr>
              <w:t xml:space="preserve"> with </w:t>
            </w:r>
            <w:r w:rsidRPr="006E5225">
              <w:rPr>
                <w:rFonts w:cs="Arial"/>
                <w:i/>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rFonts w:cs="Arial"/>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rPr>
              <w:t>Inter RF Bandwidth gap</w:t>
            </w:r>
            <w:r w:rsidRPr="006E5225">
              <w:rPr>
                <w:rFonts w:cs="v5.0.0"/>
              </w:rPr>
              <w:t xml:space="preserve">, where the contribution from the far-end sub-block </w:t>
            </w:r>
            <w:r w:rsidRPr="006E5225">
              <w:rPr>
                <w:rFonts w:cs="Arial"/>
              </w:rPr>
              <w:t xml:space="preserve">or </w:t>
            </w:r>
            <w:r w:rsidRPr="006E5225">
              <w:rPr>
                <w:rFonts w:eastAsia="MS Mincho"/>
                <w:i/>
              </w:rPr>
              <w:t>Base Station RF Bandwidth</w:t>
            </w:r>
            <w:r w:rsidRPr="006E5225">
              <w:rPr>
                <w:rFonts w:cs="Arial"/>
              </w:rPr>
              <w:t xml:space="preserve"> </w:t>
            </w:r>
            <w:r w:rsidRPr="006E5225">
              <w:rPr>
                <w:rFonts w:cs="v5.0.0"/>
              </w:rPr>
              <w:t>shall be scaled according to the measurement bandwidth of the near-end sub-block</w:t>
            </w:r>
            <w:r w:rsidRPr="006E5225">
              <w:rPr>
                <w:rFonts w:cs="Arial"/>
              </w:rPr>
              <w:t xml:space="preserve"> or </w:t>
            </w:r>
            <w:r w:rsidRPr="006E5225">
              <w:rPr>
                <w:rFonts w:eastAsia="MS Mincho"/>
                <w:i/>
              </w:rPr>
              <w:t>Base Station RF Bandwidth</w:t>
            </w:r>
            <w:r w:rsidRPr="006E5225">
              <w:rPr>
                <w:rFonts w:cs="Arial"/>
              </w:rPr>
              <w:t>.</w:t>
            </w:r>
          </w:p>
        </w:tc>
      </w:tr>
    </w:tbl>
    <w:p w:rsidR="003E32EB" w:rsidRPr="006E5225" w:rsidRDefault="003E32EB" w:rsidP="00A40339">
      <w:pPr>
        <w:rPr>
          <w:rFonts w:cs="v4.2.0"/>
        </w:rPr>
      </w:pPr>
    </w:p>
    <w:p w:rsidR="003E32EB" w:rsidRPr="006E5225" w:rsidRDefault="003E32EB" w:rsidP="00A40339">
      <w:pPr>
        <w:pStyle w:val="TH"/>
      </w:pPr>
      <w:r w:rsidRPr="006E5225">
        <w:rPr>
          <w:rFonts w:cs="v4.2.0"/>
        </w:rPr>
        <w:t xml:space="preserve">Table 6.6.4.3.2-3: Spectrum emission mask values, 31 dBm </w:t>
      </w:r>
      <w:r w:rsidRPr="006E5225">
        <w:rPr>
          <w:rFonts w:cs="v4.2.0"/>
        </w:rPr>
        <w:sym w:font="Symbol" w:char="F0A3"/>
      </w:r>
      <w:r w:rsidRPr="006E5225">
        <w:rPr>
          <w:rFonts w:cs="v4.2.0"/>
        </w:rPr>
        <w:t xml:space="preserve"> P</w:t>
      </w:r>
      <w:r w:rsidRPr="006E5225">
        <w:rPr>
          <w:rFonts w:cs="v4.2.0"/>
          <w:vertAlign w:val="subscript"/>
        </w:rPr>
        <w:t>rated,c,cell</w:t>
      </w:r>
      <w:r w:rsidRPr="006E5225">
        <w:t>-10*log10(N</w:t>
      </w:r>
      <w:r w:rsidRPr="006E5225">
        <w:rPr>
          <w:vertAlign w:val="subscript"/>
        </w:rPr>
        <w:t>TXU,countedpercell</w:t>
      </w:r>
      <w:r w:rsidRPr="006E5225">
        <w:t>)</w:t>
      </w:r>
      <w:r w:rsidRPr="006E5225">
        <w:rPr>
          <w:rFonts w:cs="v4.2.0"/>
        </w:rPr>
        <w:t xml:space="preserve"> &lt; 39 dBm for </w:t>
      </w:r>
      <w:r w:rsidRPr="006E5225">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6E5225" w:rsidRPr="006E5225" w:rsidTr="00A40339">
        <w:trPr>
          <w:cantSplit/>
          <w:trHeight w:val="113"/>
          <w:jc w:val="center"/>
        </w:trPr>
        <w:tc>
          <w:tcPr>
            <w:tcW w:w="2127" w:type="dxa"/>
            <w:shd w:val="clear" w:color="auto" w:fill="auto"/>
          </w:tcPr>
          <w:p w:rsidR="003E32EB" w:rsidRPr="006E5225" w:rsidRDefault="003E32EB" w:rsidP="00A40339">
            <w:pPr>
              <w:pStyle w:val="TAH"/>
              <w:rPr>
                <w:rFonts w:cs="Arial"/>
              </w:rPr>
            </w:pPr>
            <w:r w:rsidRPr="006E5225">
              <w:rPr>
                <w:rFonts w:cs="v4.2.0"/>
              </w:rPr>
              <w:t>Frequency offset of measurement filter -3 dB point,</w:t>
            </w:r>
            <w:r w:rsidRPr="006E5225">
              <w:rPr>
                <w:rFonts w:cs="v4.2.0"/>
              </w:rPr>
              <w:sym w:font="Symbol" w:char="F044"/>
            </w:r>
            <w:r w:rsidRPr="006E5225">
              <w:rPr>
                <w:rFonts w:cs="v4.2.0"/>
              </w:rPr>
              <w:t>f</w:t>
            </w:r>
          </w:p>
        </w:tc>
        <w:tc>
          <w:tcPr>
            <w:tcW w:w="1984" w:type="dxa"/>
            <w:shd w:val="clear" w:color="auto" w:fill="auto"/>
          </w:tcPr>
          <w:p w:rsidR="003E32EB" w:rsidRPr="006E5225" w:rsidRDefault="003E32EB" w:rsidP="00A40339">
            <w:pPr>
              <w:pStyle w:val="TAH"/>
              <w:rPr>
                <w:rFonts w:cs="Arial"/>
              </w:rPr>
            </w:pPr>
            <w:r w:rsidRPr="006E5225">
              <w:rPr>
                <w:rFonts w:cs="v4.2.0"/>
              </w:rPr>
              <w:t>Frequency offset of measurement filter centre frequency, f_offset</w:t>
            </w:r>
          </w:p>
        </w:tc>
        <w:tc>
          <w:tcPr>
            <w:tcW w:w="2892" w:type="dxa"/>
            <w:shd w:val="clear" w:color="auto" w:fill="auto"/>
          </w:tcPr>
          <w:p w:rsidR="003E32EB" w:rsidRPr="006E5225" w:rsidRDefault="003E32EB" w:rsidP="00A40339">
            <w:pPr>
              <w:pStyle w:val="TAH"/>
              <w:rPr>
                <w:rFonts w:cs="Arial"/>
              </w:rPr>
            </w:pPr>
            <w:r w:rsidRPr="006E5225">
              <w:rPr>
                <w:rFonts w:cs="v4.2.0"/>
                <w:i/>
              </w:rPr>
              <w:t>Basic limit</w:t>
            </w:r>
            <w:r w:rsidRPr="006E5225">
              <w:rPr>
                <w:rFonts w:cs="Arial"/>
              </w:rPr>
              <w:t xml:space="preserve"> (NOTE 1, 2)</w:t>
            </w:r>
          </w:p>
        </w:tc>
        <w:tc>
          <w:tcPr>
            <w:tcW w:w="1276" w:type="dxa"/>
            <w:shd w:val="clear" w:color="auto" w:fill="auto"/>
          </w:tcPr>
          <w:p w:rsidR="003E32EB" w:rsidRPr="006E5225" w:rsidRDefault="003E32EB" w:rsidP="00A40339">
            <w:pPr>
              <w:pStyle w:val="TAH"/>
              <w:rPr>
                <w:rFonts w:cs="v4.2.0"/>
              </w:rPr>
            </w:pPr>
            <w:r w:rsidRPr="006E5225">
              <w:rPr>
                <w:rFonts w:cs="v4.2.0"/>
              </w:rPr>
              <w:t>Measurement bandwidth</w:t>
            </w:r>
          </w:p>
          <w:p w:rsidR="003E32EB" w:rsidRPr="006E5225" w:rsidRDefault="003E32EB" w:rsidP="00A40339">
            <w:pPr>
              <w:pStyle w:val="TAH"/>
              <w:rPr>
                <w:rFonts w:cs="Arial"/>
              </w:rPr>
            </w:pPr>
            <w:r w:rsidRPr="006E5225">
              <w:rPr>
                <w:rFonts w:cs="v4.2.0"/>
              </w:rPr>
              <w:t>(NOTE 4)</w:t>
            </w:r>
          </w:p>
        </w:tc>
      </w:tr>
      <w:tr w:rsidR="006E5225" w:rsidRPr="006E5225" w:rsidTr="00A40339">
        <w:trPr>
          <w:cantSplit/>
          <w:trHeight w:val="113"/>
          <w:jc w:val="center"/>
        </w:trPr>
        <w:tc>
          <w:tcPr>
            <w:tcW w:w="2127" w:type="dxa"/>
            <w:shd w:val="clear" w:color="auto" w:fill="auto"/>
          </w:tcPr>
          <w:p w:rsidR="003E32EB" w:rsidRPr="006E5225" w:rsidRDefault="003E32EB" w:rsidP="00A40339">
            <w:pPr>
              <w:pStyle w:val="TAC"/>
              <w:rPr>
                <w:rFonts w:cs="Arial"/>
              </w:rPr>
            </w:pPr>
            <w:r w:rsidRPr="006E5225">
              <w:rPr>
                <w:rFonts w:cs="v4.2.0"/>
              </w:rPr>
              <w:t xml:space="preserve">2.5 MHz </w:t>
            </w:r>
            <w:r w:rsidRPr="006E5225">
              <w:rPr>
                <w:rFonts w:cs="v4.2.0"/>
              </w:rPr>
              <w:sym w:font="Symbol" w:char="F0A3"/>
            </w:r>
            <w:r w:rsidRPr="006E5225">
              <w:rPr>
                <w:rFonts w:cs="v4.2.0"/>
              </w:rPr>
              <w:t xml:space="preserve"> </w:t>
            </w:r>
            <w:r w:rsidRPr="006E5225">
              <w:rPr>
                <w:rFonts w:cs="v4.2.0"/>
              </w:rPr>
              <w:sym w:font="Symbol" w:char="F044"/>
            </w:r>
            <w:r w:rsidRPr="006E5225">
              <w:rPr>
                <w:rFonts w:cs="v4.2.0"/>
              </w:rPr>
              <w:t>f &lt; 2.7 MHz</w:t>
            </w:r>
          </w:p>
        </w:tc>
        <w:tc>
          <w:tcPr>
            <w:tcW w:w="1984" w:type="dxa"/>
            <w:shd w:val="clear" w:color="auto" w:fill="auto"/>
          </w:tcPr>
          <w:p w:rsidR="003E32EB" w:rsidRPr="006E5225" w:rsidRDefault="003E32EB" w:rsidP="00A40339">
            <w:pPr>
              <w:pStyle w:val="TAC"/>
              <w:rPr>
                <w:rFonts w:cs="Arial"/>
              </w:rPr>
            </w:pPr>
            <w:r w:rsidRPr="006E5225">
              <w:rPr>
                <w:rFonts w:cs="v4.2.0"/>
              </w:rPr>
              <w:t xml:space="preserve">2.515MHz </w:t>
            </w:r>
            <w:r w:rsidRPr="006E5225">
              <w:rPr>
                <w:rFonts w:cs="v4.2.0"/>
              </w:rPr>
              <w:sym w:font="Symbol" w:char="F0A3"/>
            </w:r>
            <w:r w:rsidRPr="006E5225">
              <w:rPr>
                <w:rFonts w:cs="v4.2.0"/>
              </w:rPr>
              <w:t xml:space="preserve"> f_offset &lt; 2.715MHz </w:t>
            </w:r>
          </w:p>
        </w:tc>
        <w:tc>
          <w:tcPr>
            <w:tcW w:w="2892" w:type="dxa"/>
            <w:shd w:val="clear" w:color="auto" w:fill="auto"/>
          </w:tcPr>
          <w:p w:rsidR="003E32EB" w:rsidRPr="006E5225" w:rsidRDefault="003E32EB" w:rsidP="00A40339">
            <w:pPr>
              <w:pStyle w:val="TAC"/>
              <w:rPr>
                <w:rFonts w:cs="Arial"/>
              </w:rPr>
            </w:pPr>
            <w:r w:rsidRPr="006E5225">
              <w:rPr>
                <w:rFonts w:cs="v4.2.0"/>
              </w:rPr>
              <w:t>P</w:t>
            </w:r>
            <w:r w:rsidRPr="006E5225">
              <w:rPr>
                <w:rFonts w:cs="v4.2.0"/>
                <w:vertAlign w:val="subscript"/>
              </w:rPr>
              <w:t>rated,c,cell</w:t>
            </w:r>
            <w:r w:rsidRPr="006E5225">
              <w:rPr>
                <w:rFonts w:cs="v4.2.0"/>
              </w:rPr>
              <w:t xml:space="preserve"> – 10*log</w:t>
            </w:r>
            <w:r w:rsidRPr="006E5225">
              <w:rPr>
                <w:rFonts w:cs="v4.2.0"/>
                <w:vertAlign w:val="subscript"/>
              </w:rPr>
              <w:t>10</w:t>
            </w:r>
            <w:r w:rsidRPr="006E5225">
              <w:rPr>
                <w:rFonts w:cs="v4.2.0"/>
              </w:rPr>
              <w:t>(</w:t>
            </w:r>
            <w:r w:rsidRPr="006E5225">
              <w:t>N</w:t>
            </w:r>
            <w:r w:rsidRPr="006E5225">
              <w:rPr>
                <w:vertAlign w:val="subscript"/>
              </w:rPr>
              <w:t>TXU,countedpercell</w:t>
            </w:r>
            <w:r w:rsidRPr="006E5225">
              <w:rPr>
                <w:rFonts w:cs="v4.2.0"/>
              </w:rPr>
              <w:t>)</w:t>
            </w:r>
            <w:r w:rsidRPr="006E5225">
              <w:rPr>
                <w:rFonts w:cs="v4.2.0"/>
                <w:vertAlign w:val="subscript"/>
              </w:rPr>
              <w:t xml:space="preserve"> </w:t>
            </w:r>
            <w:r w:rsidRPr="006E5225">
              <w:rPr>
                <w:rFonts w:cs="v4.2.0"/>
              </w:rPr>
              <w:t xml:space="preserve"> - 53 dB</w:t>
            </w:r>
          </w:p>
        </w:tc>
        <w:tc>
          <w:tcPr>
            <w:tcW w:w="1276" w:type="dxa"/>
            <w:shd w:val="clear" w:color="auto" w:fill="auto"/>
          </w:tcPr>
          <w:p w:rsidR="003E32EB" w:rsidRPr="006E5225" w:rsidRDefault="003E32EB" w:rsidP="00A40339">
            <w:pPr>
              <w:pStyle w:val="TAC"/>
              <w:rPr>
                <w:rFonts w:cs="Arial"/>
              </w:rPr>
            </w:pPr>
            <w:r w:rsidRPr="006E5225">
              <w:rPr>
                <w:rFonts w:cs="v4.2.0"/>
              </w:rPr>
              <w:t xml:space="preserve">30 kHz </w:t>
            </w:r>
          </w:p>
        </w:tc>
      </w:tr>
      <w:tr w:rsidR="006E5225" w:rsidRPr="006E5225" w:rsidTr="00A40339">
        <w:trPr>
          <w:cantSplit/>
          <w:trHeight w:val="113"/>
          <w:jc w:val="center"/>
        </w:trPr>
        <w:tc>
          <w:tcPr>
            <w:tcW w:w="2127" w:type="dxa"/>
            <w:shd w:val="clear" w:color="auto" w:fill="auto"/>
          </w:tcPr>
          <w:p w:rsidR="003E32EB" w:rsidRPr="006E5225" w:rsidRDefault="003E32EB" w:rsidP="00A40339">
            <w:pPr>
              <w:pStyle w:val="TAC"/>
              <w:rPr>
                <w:rFonts w:cs="Arial"/>
              </w:rPr>
            </w:pPr>
            <w:r w:rsidRPr="006E5225">
              <w:rPr>
                <w:rFonts w:cs="v4.2.0"/>
              </w:rPr>
              <w:t xml:space="preserve">2.7 MHz </w:t>
            </w:r>
            <w:r w:rsidRPr="006E5225">
              <w:rPr>
                <w:rFonts w:cs="v4.2.0"/>
              </w:rPr>
              <w:sym w:font="Symbol" w:char="F0A3"/>
            </w:r>
            <w:r w:rsidRPr="006E5225">
              <w:rPr>
                <w:rFonts w:cs="v4.2.0"/>
              </w:rPr>
              <w:t xml:space="preserve"> </w:t>
            </w:r>
            <w:r w:rsidRPr="006E5225">
              <w:rPr>
                <w:rFonts w:cs="v4.2.0"/>
              </w:rPr>
              <w:sym w:font="Symbol" w:char="F044"/>
            </w:r>
            <w:r w:rsidRPr="006E5225">
              <w:rPr>
                <w:rFonts w:cs="v4.2.0"/>
              </w:rPr>
              <w:t>f &lt; 3.5 MHz</w:t>
            </w:r>
          </w:p>
        </w:tc>
        <w:tc>
          <w:tcPr>
            <w:tcW w:w="1984" w:type="dxa"/>
            <w:shd w:val="clear" w:color="auto" w:fill="auto"/>
          </w:tcPr>
          <w:p w:rsidR="003E32EB" w:rsidRPr="006E5225" w:rsidRDefault="003E32EB" w:rsidP="00A40339">
            <w:pPr>
              <w:pStyle w:val="TAC"/>
              <w:rPr>
                <w:rFonts w:cs="Arial"/>
              </w:rPr>
            </w:pPr>
            <w:r w:rsidRPr="006E5225">
              <w:rPr>
                <w:rFonts w:cs="v4.2.0"/>
              </w:rPr>
              <w:t xml:space="preserve">2.715MHz </w:t>
            </w:r>
            <w:r w:rsidRPr="006E5225">
              <w:rPr>
                <w:rFonts w:cs="v4.2.0"/>
              </w:rPr>
              <w:sym w:font="Symbol" w:char="F0A3"/>
            </w:r>
            <w:r w:rsidRPr="006E5225">
              <w:rPr>
                <w:rFonts w:cs="v4.2.0"/>
              </w:rPr>
              <w:t xml:space="preserve"> f_offset &lt; 3.515MHz</w:t>
            </w:r>
          </w:p>
        </w:tc>
        <w:tc>
          <w:tcPr>
            <w:tcW w:w="2892" w:type="dxa"/>
            <w:shd w:val="clear" w:color="auto" w:fill="auto"/>
          </w:tcPr>
          <w:p w:rsidR="003E32EB" w:rsidRPr="006E5225" w:rsidRDefault="003E32EB" w:rsidP="00A40339">
            <w:pPr>
              <w:pStyle w:val="TAC"/>
              <w:rPr>
                <w:rFonts w:cs="Arial"/>
              </w:rPr>
            </w:pPr>
            <w:r w:rsidRPr="006E5225">
              <w:rPr>
                <w:rFonts w:cs="Arial"/>
              </w:rPr>
              <w:t>P</w:t>
            </w:r>
            <w:r w:rsidRPr="006E5225">
              <w:rPr>
                <w:rFonts w:cs="Arial"/>
                <w:vertAlign w:val="subscript"/>
              </w:rPr>
              <w:t xml:space="preserve">rated, c, cell </w:t>
            </w:r>
            <w:r w:rsidRPr="006E5225">
              <w:rPr>
                <w:rFonts w:cs="Arial"/>
              </w:rPr>
              <w:t>– 10*log10(</w:t>
            </w:r>
            <w:r w:rsidRPr="006E5225">
              <w:t>N</w:t>
            </w:r>
            <w:r w:rsidRPr="006E5225">
              <w:rPr>
                <w:vertAlign w:val="subscript"/>
              </w:rPr>
              <w:t>TXU,countedpercell</w:t>
            </w:r>
            <w:r w:rsidRPr="006E5225">
              <w:t>)-53dB-15*(f_offset/MHz-2.715) dB.</w:t>
            </w:r>
          </w:p>
          <w:p w:rsidR="003E32EB" w:rsidRPr="006E5225" w:rsidRDefault="003E32EB" w:rsidP="00A40339">
            <w:pPr>
              <w:pStyle w:val="TAC"/>
              <w:rPr>
                <w:rFonts w:cs="Arial"/>
              </w:rPr>
            </w:pPr>
          </w:p>
        </w:tc>
        <w:tc>
          <w:tcPr>
            <w:tcW w:w="1276" w:type="dxa"/>
            <w:shd w:val="clear" w:color="auto" w:fill="auto"/>
          </w:tcPr>
          <w:p w:rsidR="003E32EB" w:rsidRPr="006E5225" w:rsidRDefault="003E32EB" w:rsidP="00A40339">
            <w:pPr>
              <w:pStyle w:val="TAC"/>
              <w:rPr>
                <w:rFonts w:cs="Arial"/>
              </w:rPr>
            </w:pPr>
            <w:r w:rsidRPr="006E5225">
              <w:rPr>
                <w:rFonts w:cs="v4.2.0"/>
              </w:rPr>
              <w:t xml:space="preserve">30 kHz </w:t>
            </w:r>
          </w:p>
        </w:tc>
      </w:tr>
      <w:tr w:rsidR="006E5225" w:rsidRPr="006E5225" w:rsidTr="00A40339">
        <w:trPr>
          <w:cantSplit/>
          <w:trHeight w:val="113"/>
          <w:jc w:val="center"/>
        </w:trPr>
        <w:tc>
          <w:tcPr>
            <w:tcW w:w="2127" w:type="dxa"/>
            <w:shd w:val="clear" w:color="auto" w:fill="auto"/>
          </w:tcPr>
          <w:p w:rsidR="003E32EB" w:rsidRPr="006E5225" w:rsidRDefault="003E32EB" w:rsidP="00A40339">
            <w:pPr>
              <w:pStyle w:val="TAC"/>
              <w:rPr>
                <w:rFonts w:cs="Arial"/>
              </w:rPr>
            </w:pPr>
            <w:r w:rsidRPr="006E5225">
              <w:rPr>
                <w:rFonts w:cs="Arial"/>
              </w:rPr>
              <w:t>(NOTE 3)</w:t>
            </w:r>
          </w:p>
        </w:tc>
        <w:tc>
          <w:tcPr>
            <w:tcW w:w="1984" w:type="dxa"/>
            <w:shd w:val="clear" w:color="auto" w:fill="auto"/>
          </w:tcPr>
          <w:p w:rsidR="003E32EB" w:rsidRPr="006E5225" w:rsidRDefault="003E32EB" w:rsidP="00A40339">
            <w:pPr>
              <w:pStyle w:val="TAC"/>
              <w:rPr>
                <w:rFonts w:cs="Arial"/>
              </w:rPr>
            </w:pPr>
            <w:r w:rsidRPr="006E5225">
              <w:rPr>
                <w:rFonts w:cs="v4.2.0"/>
              </w:rPr>
              <w:t xml:space="preserve">3.515MHz </w:t>
            </w:r>
            <w:r w:rsidRPr="006E5225">
              <w:rPr>
                <w:rFonts w:cs="v4.2.0"/>
              </w:rPr>
              <w:sym w:font="Symbol" w:char="F0A3"/>
            </w:r>
            <w:r w:rsidRPr="006E5225">
              <w:rPr>
                <w:rFonts w:cs="v4.2.0"/>
              </w:rPr>
              <w:t xml:space="preserve"> f_offset &lt; 4.0MHz </w:t>
            </w:r>
          </w:p>
        </w:tc>
        <w:tc>
          <w:tcPr>
            <w:tcW w:w="2892" w:type="dxa"/>
            <w:shd w:val="clear" w:color="auto" w:fill="auto"/>
          </w:tcPr>
          <w:p w:rsidR="003E32EB" w:rsidRPr="006E5225" w:rsidRDefault="003E32EB" w:rsidP="00A40339">
            <w:pPr>
              <w:pStyle w:val="TAC"/>
              <w:rPr>
                <w:rFonts w:cs="Arial"/>
              </w:rPr>
            </w:pPr>
            <w:r w:rsidRPr="006E5225">
              <w:rPr>
                <w:rFonts w:cs="v4.2.0"/>
              </w:rPr>
              <w:t>P</w:t>
            </w:r>
            <w:r w:rsidRPr="006E5225">
              <w:rPr>
                <w:rFonts w:cs="v4.2.0"/>
                <w:vertAlign w:val="subscript"/>
              </w:rPr>
              <w:t>rated,c,cell</w:t>
            </w:r>
            <w:r w:rsidRPr="006E5225">
              <w:rPr>
                <w:rFonts w:cs="v4.2.0"/>
              </w:rPr>
              <w:t xml:space="preserve"> – 10*log</w:t>
            </w:r>
            <w:r w:rsidRPr="006E5225">
              <w:rPr>
                <w:rFonts w:cs="v4.2.0"/>
                <w:vertAlign w:val="subscript"/>
              </w:rPr>
              <w:t>10</w:t>
            </w:r>
            <w:r w:rsidRPr="006E5225">
              <w:rPr>
                <w:rFonts w:cs="v4.2.0"/>
              </w:rPr>
              <w:t>(</w:t>
            </w:r>
            <w:r w:rsidRPr="006E5225">
              <w:t>N</w:t>
            </w:r>
            <w:r w:rsidRPr="006E5225">
              <w:rPr>
                <w:vertAlign w:val="subscript"/>
              </w:rPr>
              <w:t>TXU,countedpercell</w:t>
            </w:r>
            <w:r w:rsidRPr="006E5225">
              <w:rPr>
                <w:rFonts w:cs="v4.2.0"/>
              </w:rPr>
              <w:t>)</w:t>
            </w:r>
            <w:r w:rsidRPr="006E5225">
              <w:rPr>
                <w:rFonts w:cs="v4.2.0"/>
                <w:vertAlign w:val="subscript"/>
              </w:rPr>
              <w:t xml:space="preserve"> </w:t>
            </w:r>
            <w:r w:rsidRPr="006E5225">
              <w:rPr>
                <w:rFonts w:cs="v4.2.0"/>
              </w:rPr>
              <w:t>- 65 dB</w:t>
            </w:r>
          </w:p>
        </w:tc>
        <w:tc>
          <w:tcPr>
            <w:tcW w:w="1276" w:type="dxa"/>
            <w:shd w:val="clear" w:color="auto" w:fill="auto"/>
          </w:tcPr>
          <w:p w:rsidR="003E32EB" w:rsidRPr="006E5225" w:rsidRDefault="003E32EB" w:rsidP="00A40339">
            <w:pPr>
              <w:pStyle w:val="TAC"/>
              <w:rPr>
                <w:rFonts w:cs="Arial"/>
              </w:rPr>
            </w:pPr>
            <w:r w:rsidRPr="006E5225">
              <w:rPr>
                <w:rFonts w:cs="v4.2.0"/>
              </w:rPr>
              <w:t xml:space="preserve">30 kHz </w:t>
            </w:r>
          </w:p>
        </w:tc>
      </w:tr>
      <w:tr w:rsidR="006E5225" w:rsidRPr="006E5225" w:rsidTr="00A40339">
        <w:trPr>
          <w:cantSplit/>
          <w:trHeight w:val="113"/>
          <w:jc w:val="center"/>
        </w:trPr>
        <w:tc>
          <w:tcPr>
            <w:tcW w:w="2127" w:type="dxa"/>
            <w:shd w:val="clear" w:color="auto" w:fill="auto"/>
          </w:tcPr>
          <w:p w:rsidR="003E32EB" w:rsidRPr="006E5225" w:rsidRDefault="003E32EB" w:rsidP="00A40339">
            <w:pPr>
              <w:pStyle w:val="TAC"/>
              <w:rPr>
                <w:rFonts w:cs="Arial"/>
              </w:rPr>
            </w:pPr>
            <w:r w:rsidRPr="006E5225">
              <w:rPr>
                <w:rFonts w:cs="v4.2.0"/>
              </w:rPr>
              <w:t xml:space="preserve">3.5 MHz </w:t>
            </w:r>
            <w:r w:rsidRPr="006E5225">
              <w:rPr>
                <w:rFonts w:cs="v4.2.0"/>
              </w:rPr>
              <w:sym w:font="Symbol" w:char="F0A3"/>
            </w:r>
            <w:r w:rsidRPr="006E5225">
              <w:rPr>
                <w:rFonts w:cs="v4.2.0"/>
              </w:rPr>
              <w:t xml:space="preserve"> </w:t>
            </w:r>
            <w:r w:rsidRPr="006E5225">
              <w:rPr>
                <w:rFonts w:cs="v4.2.0"/>
              </w:rPr>
              <w:sym w:font="Symbol" w:char="F044"/>
            </w:r>
            <w:r w:rsidRPr="006E5225">
              <w:rPr>
                <w:rFonts w:cs="v4.2.0"/>
              </w:rPr>
              <w:t>f &lt; 7.5 MHz</w:t>
            </w:r>
          </w:p>
        </w:tc>
        <w:tc>
          <w:tcPr>
            <w:tcW w:w="1984" w:type="dxa"/>
            <w:shd w:val="clear" w:color="auto" w:fill="auto"/>
          </w:tcPr>
          <w:p w:rsidR="003E32EB" w:rsidRPr="006E5225" w:rsidRDefault="003E32EB" w:rsidP="00A40339">
            <w:pPr>
              <w:pStyle w:val="TAC"/>
              <w:rPr>
                <w:rFonts w:cs="Arial"/>
              </w:rPr>
            </w:pPr>
            <w:r w:rsidRPr="006E5225">
              <w:rPr>
                <w:rFonts w:cs="v4.2.0"/>
              </w:rPr>
              <w:t xml:space="preserve">4.0 MHz </w:t>
            </w:r>
            <w:r w:rsidRPr="006E5225">
              <w:rPr>
                <w:rFonts w:cs="v4.2.0"/>
              </w:rPr>
              <w:sym w:font="Symbol" w:char="F0A3"/>
            </w:r>
            <w:r w:rsidRPr="006E5225">
              <w:rPr>
                <w:rFonts w:cs="v4.2.0"/>
              </w:rPr>
              <w:t xml:space="preserve"> f_offset &lt; 8.0MHz</w:t>
            </w:r>
          </w:p>
        </w:tc>
        <w:tc>
          <w:tcPr>
            <w:tcW w:w="2892" w:type="dxa"/>
            <w:shd w:val="clear" w:color="auto" w:fill="auto"/>
          </w:tcPr>
          <w:p w:rsidR="003E32EB" w:rsidRPr="006E5225" w:rsidRDefault="003E32EB" w:rsidP="00A40339">
            <w:pPr>
              <w:pStyle w:val="TAC"/>
              <w:rPr>
                <w:rFonts w:cs="Arial"/>
              </w:rPr>
            </w:pPr>
            <w:r w:rsidRPr="006E5225">
              <w:rPr>
                <w:rFonts w:cs="v4.2.0"/>
              </w:rPr>
              <w:t>P</w:t>
            </w:r>
            <w:r w:rsidRPr="006E5225">
              <w:rPr>
                <w:rFonts w:cs="v4.2.0"/>
                <w:vertAlign w:val="subscript"/>
              </w:rPr>
              <w:t>rated,c,cell</w:t>
            </w:r>
            <w:r w:rsidRPr="006E5225">
              <w:rPr>
                <w:rFonts w:cs="v4.2.0"/>
              </w:rPr>
              <w:t xml:space="preserve"> – 10*log</w:t>
            </w:r>
            <w:r w:rsidRPr="006E5225">
              <w:rPr>
                <w:rFonts w:cs="v4.2.0"/>
                <w:vertAlign w:val="subscript"/>
              </w:rPr>
              <w:t>10</w:t>
            </w:r>
            <w:r w:rsidRPr="006E5225">
              <w:rPr>
                <w:rFonts w:cs="v4.2.0"/>
              </w:rPr>
              <w:t>(</w:t>
            </w:r>
            <w:r w:rsidRPr="006E5225">
              <w:t>N</w:t>
            </w:r>
            <w:r w:rsidRPr="006E5225">
              <w:rPr>
                <w:vertAlign w:val="subscript"/>
              </w:rPr>
              <w:t>TXU,countedpercell</w:t>
            </w:r>
            <w:r w:rsidRPr="006E5225">
              <w:rPr>
                <w:rFonts w:cs="v4.2.0"/>
              </w:rPr>
              <w:t>)</w:t>
            </w:r>
            <w:r w:rsidRPr="006E5225">
              <w:rPr>
                <w:rFonts w:cs="v4.2.0"/>
                <w:vertAlign w:val="subscript"/>
              </w:rPr>
              <w:t xml:space="preserve"> </w:t>
            </w:r>
            <w:r w:rsidRPr="006E5225">
              <w:rPr>
                <w:rFonts w:cs="v4.2.0"/>
              </w:rPr>
              <w:t>- 52 dB</w:t>
            </w:r>
          </w:p>
        </w:tc>
        <w:tc>
          <w:tcPr>
            <w:tcW w:w="1276" w:type="dxa"/>
            <w:shd w:val="clear" w:color="auto" w:fill="auto"/>
          </w:tcPr>
          <w:p w:rsidR="003E32EB" w:rsidRPr="006E5225" w:rsidRDefault="003E32EB" w:rsidP="00A40339">
            <w:pPr>
              <w:pStyle w:val="TAC"/>
              <w:rPr>
                <w:rFonts w:cs="Arial"/>
              </w:rPr>
            </w:pPr>
            <w:r w:rsidRPr="006E5225">
              <w:rPr>
                <w:rFonts w:cs="v4.2.0"/>
              </w:rPr>
              <w:t xml:space="preserve">1 MHz </w:t>
            </w:r>
          </w:p>
        </w:tc>
      </w:tr>
      <w:tr w:rsidR="006E5225" w:rsidRPr="006E5225" w:rsidTr="00A40339">
        <w:trPr>
          <w:cantSplit/>
          <w:trHeight w:val="113"/>
          <w:jc w:val="center"/>
        </w:trPr>
        <w:tc>
          <w:tcPr>
            <w:tcW w:w="2127" w:type="dxa"/>
            <w:shd w:val="clear" w:color="auto" w:fill="auto"/>
          </w:tcPr>
          <w:p w:rsidR="003E32EB" w:rsidRPr="006E5225" w:rsidRDefault="003E32EB" w:rsidP="00A40339">
            <w:pPr>
              <w:pStyle w:val="TAC"/>
              <w:rPr>
                <w:rFonts w:cs="Arial"/>
              </w:rPr>
            </w:pPr>
            <w:r w:rsidRPr="006E5225">
              <w:rPr>
                <w:rFonts w:cs="v4.2.0"/>
              </w:rPr>
              <w:t xml:space="preserve">7.5 MHz </w:t>
            </w:r>
            <w:r w:rsidRPr="006E5225">
              <w:rPr>
                <w:rFonts w:cs="v4.2.0"/>
              </w:rPr>
              <w:sym w:font="Symbol" w:char="F0A3"/>
            </w:r>
            <w:r w:rsidRPr="006E5225">
              <w:rPr>
                <w:rFonts w:cs="v4.2.0"/>
              </w:rPr>
              <w:t xml:space="preserve"> </w:t>
            </w:r>
            <w:r w:rsidRPr="006E5225">
              <w:rPr>
                <w:rFonts w:cs="v4.2.0"/>
              </w:rPr>
              <w:sym w:font="Symbol" w:char="F044"/>
            </w:r>
            <w:r w:rsidRPr="006E5225">
              <w:rPr>
                <w:rFonts w:cs="v4.2.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1984" w:type="dxa"/>
            <w:shd w:val="clear" w:color="auto" w:fill="auto"/>
          </w:tcPr>
          <w:p w:rsidR="003E32EB" w:rsidRPr="006E5225" w:rsidRDefault="003E32EB" w:rsidP="00A40339">
            <w:pPr>
              <w:pStyle w:val="TAC"/>
              <w:rPr>
                <w:rFonts w:cs="Arial"/>
              </w:rPr>
            </w:pPr>
            <w:r w:rsidRPr="006E5225">
              <w:rPr>
                <w:rFonts w:cs="v4.2.0"/>
              </w:rPr>
              <w:t xml:space="preserve">8.0MHz </w:t>
            </w:r>
            <w:r w:rsidRPr="006E5225">
              <w:rPr>
                <w:rFonts w:cs="v4.2.0"/>
              </w:rPr>
              <w:sym w:font="Symbol" w:char="F0A3"/>
            </w:r>
            <w:r w:rsidRPr="006E5225">
              <w:rPr>
                <w:rFonts w:cs="v4.2.0"/>
              </w:rPr>
              <w:t xml:space="preserve"> f_offset &lt; f_offset</w:t>
            </w:r>
            <w:r w:rsidRPr="006E5225">
              <w:rPr>
                <w:rFonts w:cs="v4.2.0"/>
                <w:vertAlign w:val="subscript"/>
              </w:rPr>
              <w:t>max</w:t>
            </w:r>
            <w:r w:rsidRPr="006E5225">
              <w:rPr>
                <w:rFonts w:cs="v4.2.0"/>
              </w:rPr>
              <w:t xml:space="preserve"> </w:t>
            </w:r>
          </w:p>
        </w:tc>
        <w:tc>
          <w:tcPr>
            <w:tcW w:w="2892" w:type="dxa"/>
            <w:shd w:val="clear" w:color="auto" w:fill="auto"/>
          </w:tcPr>
          <w:p w:rsidR="003E32EB" w:rsidRPr="006E5225" w:rsidRDefault="003E32EB" w:rsidP="00A40339">
            <w:pPr>
              <w:pStyle w:val="TAC"/>
              <w:rPr>
                <w:rFonts w:cs="Arial"/>
              </w:rPr>
            </w:pPr>
            <w:r w:rsidRPr="006E5225">
              <w:rPr>
                <w:rFonts w:cs="v4.2.0"/>
              </w:rPr>
              <w:t>P</w:t>
            </w:r>
            <w:r w:rsidRPr="006E5225">
              <w:rPr>
                <w:rFonts w:cs="v4.2.0"/>
                <w:vertAlign w:val="subscript"/>
              </w:rPr>
              <w:t>rated,c,cell</w:t>
            </w:r>
            <w:r w:rsidRPr="006E5225">
              <w:rPr>
                <w:rFonts w:cs="v4.2.0"/>
              </w:rPr>
              <w:t xml:space="preserve"> – 10*log</w:t>
            </w:r>
            <w:r w:rsidRPr="006E5225">
              <w:rPr>
                <w:rFonts w:cs="v4.2.0"/>
                <w:vertAlign w:val="subscript"/>
              </w:rPr>
              <w:t>10</w:t>
            </w:r>
            <w:r w:rsidRPr="006E5225">
              <w:rPr>
                <w:rFonts w:cs="v4.2.0"/>
              </w:rPr>
              <w:t>(</w:t>
            </w:r>
            <w:r w:rsidRPr="006E5225">
              <w:t>N</w:t>
            </w:r>
            <w:r w:rsidRPr="006E5225">
              <w:rPr>
                <w:vertAlign w:val="subscript"/>
              </w:rPr>
              <w:t>TXU,countedpercell</w:t>
            </w:r>
            <w:r w:rsidRPr="006E5225">
              <w:rPr>
                <w:rFonts w:cs="v4.2.0"/>
              </w:rPr>
              <w:t>)</w:t>
            </w:r>
            <w:r w:rsidRPr="006E5225">
              <w:rPr>
                <w:rFonts w:cs="v4.2.0"/>
                <w:vertAlign w:val="subscript"/>
              </w:rPr>
              <w:t xml:space="preserve"> </w:t>
            </w:r>
            <w:r w:rsidRPr="006E5225">
              <w:rPr>
                <w:rFonts w:cs="v4.2.0"/>
              </w:rPr>
              <w:t>- 56 dB</w:t>
            </w:r>
          </w:p>
        </w:tc>
        <w:tc>
          <w:tcPr>
            <w:tcW w:w="1276" w:type="dxa"/>
            <w:shd w:val="clear" w:color="auto" w:fill="auto"/>
          </w:tcPr>
          <w:p w:rsidR="003E32EB" w:rsidRPr="006E5225" w:rsidRDefault="003E32EB" w:rsidP="00A40339">
            <w:pPr>
              <w:pStyle w:val="TAC"/>
              <w:rPr>
                <w:rFonts w:cs="Arial"/>
              </w:rPr>
            </w:pPr>
            <w:r w:rsidRPr="006E5225">
              <w:rPr>
                <w:rFonts w:cs="v4.2.0"/>
              </w:rPr>
              <w:t xml:space="preserve">1 MHz </w:t>
            </w:r>
          </w:p>
        </w:tc>
      </w:tr>
      <w:tr w:rsidR="003E32EB" w:rsidRPr="006E5225" w:rsidTr="00A40339">
        <w:trPr>
          <w:cantSplit/>
          <w:trHeight w:val="113"/>
          <w:jc w:val="center"/>
        </w:trPr>
        <w:tc>
          <w:tcPr>
            <w:tcW w:w="8279" w:type="dxa"/>
            <w:gridSpan w:val="4"/>
            <w:shd w:val="clear" w:color="auto" w:fill="auto"/>
          </w:tcPr>
          <w:p w:rsidR="003E32EB" w:rsidRPr="006E5225" w:rsidRDefault="003E32EB" w:rsidP="00A40339">
            <w:pPr>
              <w:pStyle w:val="TAN"/>
              <w:rPr>
                <w:rFonts w:cs="Arial"/>
              </w:rPr>
            </w:pPr>
            <w:r w:rsidRPr="006E5225">
              <w:rPr>
                <w:rFonts w:cs="Arial"/>
              </w:rPr>
              <w:t>NOTE 1:</w:t>
            </w:r>
            <w:r w:rsidRPr="006E5225">
              <w:rPr>
                <w:rFonts w:cs="Arial"/>
              </w:rPr>
              <w:tab/>
              <w:t xml:space="preserve">For a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the </w:t>
            </w:r>
            <w:r w:rsidRPr="006E5225">
              <w:rPr>
                <w:rFonts w:cs="v4.2.0"/>
                <w:i/>
              </w:rPr>
              <w:t>basic limit</w:t>
            </w:r>
            <w:r w:rsidRPr="006E5225">
              <w:rPr>
                <w:rFonts w:cs="Arial"/>
              </w:rPr>
              <w:t xml:space="preserve"> within </w:t>
            </w:r>
            <w:r w:rsidRPr="006E5225">
              <w:rPr>
                <w:rFonts w:cs="Arial"/>
                <w:i/>
              </w:rPr>
              <w:t>sub-block gaps</w:t>
            </w:r>
            <w:r w:rsidRPr="006E5225">
              <w:rPr>
                <w:rFonts w:cs="Arial"/>
              </w:rPr>
              <w:t xml:space="preserve"> within any operating band is calculated as a cumulative sum of contributions from adjacent </w:t>
            </w:r>
            <w:r w:rsidRPr="006E5225">
              <w:rPr>
                <w:rFonts w:cs="v5.0.0"/>
              </w:rPr>
              <w:t xml:space="preserve">sub blocks on each side of the </w:t>
            </w:r>
            <w:r w:rsidRPr="006E5225">
              <w:rPr>
                <w:rFonts w:cs="v5.0.0"/>
                <w:i/>
              </w:rPr>
              <w:t>sub-block gap</w:t>
            </w:r>
            <w:r w:rsidRPr="006E5225">
              <w:rPr>
                <w:rFonts w:cs="v5.0.0"/>
              </w:rPr>
              <w:t>, where the contribution from the far-end sub-block shall be scaled according to the measurement bandwidth of the near-end sub-block</w:t>
            </w:r>
            <w:r w:rsidRPr="006E5225">
              <w:rPr>
                <w:rFonts w:cs="Arial"/>
              </w:rPr>
              <w:t xml:space="preserve">. Exception is </w:t>
            </w:r>
            <w:r w:rsidRPr="006E5225">
              <w:rPr>
                <w:rFonts w:ascii="Symbol" w:hAnsi="Symbol" w:cs="Arial"/>
              </w:rPr>
              <w:t></w:t>
            </w:r>
            <w:r w:rsidRPr="006E5225">
              <w:rPr>
                <w:rFonts w:cs="Arial"/>
              </w:rPr>
              <w:t xml:space="preserve">f ≥ 12.5MHz from both adjacent sub blocks on each side of the </w:t>
            </w:r>
            <w:r w:rsidRPr="006E5225">
              <w:rPr>
                <w:rFonts w:cs="Arial"/>
                <w:i/>
              </w:rPr>
              <w:t>sub-block gap</w:t>
            </w:r>
            <w:r w:rsidRPr="006E5225">
              <w:rPr>
                <w:rFonts w:cs="Arial"/>
              </w:rPr>
              <w:t xml:space="preserve">, where the </w:t>
            </w:r>
            <w:r w:rsidRPr="006E5225">
              <w:rPr>
                <w:rFonts w:cs="Arial"/>
                <w:lang w:eastAsia="zh-CN"/>
              </w:rPr>
              <w:t xml:space="preserve">spurious emission </w:t>
            </w:r>
            <w:r w:rsidRPr="006E5225">
              <w:rPr>
                <w:rFonts w:cs="v4.2.0"/>
                <w:i/>
              </w:rPr>
              <w:t>basic limits</w:t>
            </w:r>
            <w:r w:rsidRPr="006E5225">
              <w:rPr>
                <w:rFonts w:cs="Arial"/>
                <w:lang w:eastAsia="zh-CN"/>
              </w:rPr>
              <w:t xml:space="preserve"> in </w:t>
            </w:r>
            <w:r w:rsidRPr="006E5225">
              <w:rPr>
                <w:rFonts w:cs="v5.0.0"/>
              </w:rPr>
              <w:t>clause 6.6.6.5.2.2 and 6.6.6.5.5.3</w:t>
            </w:r>
            <w:r w:rsidRPr="006E5225">
              <w:rPr>
                <w:rFonts w:cs="v5.0.0"/>
                <w:lang w:eastAsia="zh-CN"/>
              </w:rPr>
              <w:t xml:space="preserve"> shall be met</w:t>
            </w:r>
            <w:r w:rsidRPr="006E5225">
              <w:rPr>
                <w:rFonts w:cs="Arial"/>
              </w:rPr>
              <w:t>.</w:t>
            </w:r>
          </w:p>
          <w:p w:rsidR="003E32EB" w:rsidRPr="006E5225" w:rsidRDefault="003E32EB" w:rsidP="00A40339">
            <w:pPr>
              <w:pStyle w:val="TAN"/>
              <w:rPr>
                <w:rFonts w:cs="Arial"/>
              </w:rPr>
            </w:pPr>
            <w:r w:rsidRPr="006E5225">
              <w:rPr>
                <w:rFonts w:cs="Arial"/>
              </w:rPr>
              <w:t>NOTE 2:</w:t>
            </w:r>
            <w:r w:rsidR="006E5225">
              <w:rPr>
                <w:rFonts w:cs="Arial"/>
              </w:rPr>
              <w:tab/>
            </w:r>
            <w:r w:rsidRPr="006E5225">
              <w:rPr>
                <w:rFonts w:cs="Arial"/>
              </w:rPr>
              <w:t xml:space="preserve">For a </w:t>
            </w:r>
            <w:r w:rsidRPr="006E5225">
              <w:rPr>
                <w:rFonts w:cs="Arial"/>
                <w:i/>
              </w:rPr>
              <w:t>multi-band TAB connector</w:t>
            </w:r>
            <w:r w:rsidRPr="006E5225">
              <w:rPr>
                <w:rFonts w:cs="Arial"/>
              </w:rPr>
              <w:t xml:space="preserve"> with </w:t>
            </w:r>
            <w:r w:rsidRPr="006E5225">
              <w:rPr>
                <w:rFonts w:cs="Arial"/>
                <w:i/>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rFonts w:cs="Arial"/>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rPr>
              <w:t>Inter RF Bandwidth gap</w:t>
            </w:r>
            <w:r w:rsidRPr="006E5225">
              <w:rPr>
                <w:rFonts w:cs="v5.0.0"/>
              </w:rPr>
              <w:t xml:space="preserve">, where the contribution from the far-end sub-block </w:t>
            </w:r>
            <w:r w:rsidRPr="006E5225">
              <w:rPr>
                <w:rFonts w:cs="Arial"/>
              </w:rPr>
              <w:t xml:space="preserve">or </w:t>
            </w:r>
            <w:r w:rsidRPr="006E5225">
              <w:rPr>
                <w:rFonts w:eastAsia="MS Mincho"/>
                <w:i/>
              </w:rPr>
              <w:t>Base Station RF Bandwidth</w:t>
            </w:r>
            <w:r w:rsidRPr="006E5225">
              <w:rPr>
                <w:rFonts w:cs="Arial"/>
              </w:rPr>
              <w:t xml:space="preserve"> </w:t>
            </w:r>
            <w:r w:rsidRPr="006E5225">
              <w:rPr>
                <w:rFonts w:cs="v5.0.0"/>
              </w:rPr>
              <w:t>shall be scaled according to the measurement bandwidth of the near-end sub-block</w:t>
            </w:r>
            <w:r w:rsidRPr="006E5225">
              <w:rPr>
                <w:rFonts w:cs="Arial"/>
              </w:rPr>
              <w:t xml:space="preserve"> or </w:t>
            </w:r>
            <w:r w:rsidRPr="006E5225">
              <w:rPr>
                <w:rFonts w:eastAsia="MS Mincho"/>
                <w:i/>
              </w:rPr>
              <w:t>Base Station RF Bandwidth</w:t>
            </w:r>
            <w:r w:rsidRPr="006E5225">
              <w:rPr>
                <w:rFonts w:cs="Arial"/>
              </w:rPr>
              <w:t>.</w:t>
            </w:r>
          </w:p>
        </w:tc>
      </w:tr>
    </w:tbl>
    <w:p w:rsidR="003E32EB" w:rsidRPr="006E5225" w:rsidRDefault="003E32EB" w:rsidP="00A40339">
      <w:pPr>
        <w:rPr>
          <w:rFonts w:cs="v4.2.0"/>
        </w:rPr>
      </w:pPr>
    </w:p>
    <w:p w:rsidR="003E32EB" w:rsidRPr="006E5225" w:rsidRDefault="003E32EB" w:rsidP="00A40339">
      <w:pPr>
        <w:pStyle w:val="TH"/>
      </w:pPr>
      <w:r w:rsidRPr="006E5225">
        <w:rPr>
          <w:rFonts w:cs="v4.2.0"/>
        </w:rPr>
        <w:lastRenderedPageBreak/>
        <w:t>Table 6.6.4.3.2-4: Spectrum emission mask values, P</w:t>
      </w:r>
      <w:r w:rsidRPr="006E5225">
        <w:rPr>
          <w:rFonts w:cs="v4.2.0"/>
          <w:vertAlign w:val="subscript"/>
        </w:rPr>
        <w:t>rated,c,cell</w:t>
      </w:r>
      <w:r w:rsidRPr="006E5225">
        <w:t>-10*log10(N</w:t>
      </w:r>
      <w:r w:rsidRPr="006E5225">
        <w:rPr>
          <w:vertAlign w:val="subscript"/>
        </w:rPr>
        <w:t>TXU,countedpercell</w:t>
      </w:r>
      <w:r w:rsidRPr="006E5225">
        <w:t>)</w:t>
      </w:r>
      <w:r w:rsidRPr="006E5225">
        <w:rPr>
          <w:rFonts w:cs="v4.2.0"/>
        </w:rPr>
        <w:t xml:space="preserve"> &lt; 31 dBm for </w:t>
      </w:r>
      <w:r w:rsidRPr="006E5225">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6E5225" w:rsidRPr="006E5225" w:rsidTr="00A40339">
        <w:trPr>
          <w:jc w:val="center"/>
        </w:trPr>
        <w:tc>
          <w:tcPr>
            <w:tcW w:w="1963" w:type="dxa"/>
          </w:tcPr>
          <w:p w:rsidR="003E32EB" w:rsidRPr="006E5225" w:rsidRDefault="003E32EB" w:rsidP="00A40339">
            <w:pPr>
              <w:pStyle w:val="TAH"/>
              <w:rPr>
                <w:rFonts w:cs="Arial"/>
              </w:rPr>
            </w:pPr>
            <w:r w:rsidRPr="006E5225">
              <w:rPr>
                <w:rFonts w:cs="v4.2.0"/>
              </w:rPr>
              <w:t xml:space="preserve">Frequency offset of measurement filter -3 dB point, </w:t>
            </w:r>
            <w:r w:rsidRPr="006E5225">
              <w:rPr>
                <w:rFonts w:cs="v4.2.0"/>
              </w:rPr>
              <w:sym w:font="Symbol" w:char="F044"/>
            </w:r>
            <w:r w:rsidRPr="006E5225">
              <w:rPr>
                <w:rFonts w:cs="v4.2.0"/>
              </w:rPr>
              <w:t>f</w:t>
            </w:r>
          </w:p>
        </w:tc>
        <w:tc>
          <w:tcPr>
            <w:tcW w:w="2551" w:type="dxa"/>
          </w:tcPr>
          <w:p w:rsidR="003E32EB" w:rsidRPr="006E5225" w:rsidRDefault="003E32EB" w:rsidP="00A40339">
            <w:pPr>
              <w:pStyle w:val="TAH"/>
              <w:rPr>
                <w:rFonts w:cs="Arial"/>
              </w:rPr>
            </w:pPr>
            <w:r w:rsidRPr="006E5225">
              <w:rPr>
                <w:rFonts w:cs="v4.2.0"/>
              </w:rPr>
              <w:t>Frequency offset of measurement filter centre frequency, f_offset</w:t>
            </w:r>
          </w:p>
        </w:tc>
        <w:tc>
          <w:tcPr>
            <w:tcW w:w="3686" w:type="dxa"/>
          </w:tcPr>
          <w:p w:rsidR="003E32EB" w:rsidRPr="006E5225" w:rsidRDefault="003E32EB" w:rsidP="00A40339">
            <w:pPr>
              <w:pStyle w:val="TAH"/>
              <w:rPr>
                <w:rFonts w:cs="Arial"/>
              </w:rPr>
            </w:pPr>
            <w:r w:rsidRPr="006E5225">
              <w:rPr>
                <w:rFonts w:cs="v4.2.0"/>
                <w:i/>
              </w:rPr>
              <w:t>Basic limit</w:t>
            </w:r>
            <w:r w:rsidRPr="006E5225">
              <w:rPr>
                <w:rFonts w:cs="Arial"/>
              </w:rPr>
              <w:t xml:space="preserve"> (NOTE 1, 2)</w:t>
            </w:r>
          </w:p>
        </w:tc>
        <w:tc>
          <w:tcPr>
            <w:tcW w:w="1397" w:type="dxa"/>
          </w:tcPr>
          <w:p w:rsidR="003E32EB" w:rsidRPr="006E5225" w:rsidRDefault="003E32EB" w:rsidP="00A40339">
            <w:pPr>
              <w:pStyle w:val="TAH"/>
              <w:rPr>
                <w:rFonts w:cs="v4.2.0"/>
              </w:rPr>
            </w:pPr>
            <w:r w:rsidRPr="006E5225">
              <w:rPr>
                <w:rFonts w:cs="v4.2.0"/>
              </w:rPr>
              <w:t>Measurement bandwidth</w:t>
            </w:r>
          </w:p>
          <w:p w:rsidR="003E32EB" w:rsidRPr="006E5225" w:rsidRDefault="003E32EB" w:rsidP="00A40339">
            <w:pPr>
              <w:pStyle w:val="TAH"/>
              <w:rPr>
                <w:rFonts w:cs="Arial"/>
              </w:rPr>
            </w:pPr>
            <w:r w:rsidRPr="006E5225">
              <w:rPr>
                <w:rFonts w:cs="v4.2.0"/>
              </w:rPr>
              <w:t>(NOTE 4)</w:t>
            </w:r>
          </w:p>
        </w:tc>
      </w:tr>
      <w:tr w:rsidR="006E5225" w:rsidRPr="006E5225" w:rsidTr="00A40339">
        <w:trPr>
          <w:jc w:val="center"/>
        </w:trPr>
        <w:tc>
          <w:tcPr>
            <w:tcW w:w="1963" w:type="dxa"/>
          </w:tcPr>
          <w:p w:rsidR="003E32EB" w:rsidRPr="006E5225" w:rsidRDefault="003E32EB" w:rsidP="00A40339">
            <w:pPr>
              <w:pStyle w:val="TAC"/>
              <w:rPr>
                <w:rFonts w:cs="Arial"/>
              </w:rPr>
            </w:pPr>
            <w:r w:rsidRPr="006E5225">
              <w:rPr>
                <w:rFonts w:cs="v4.2.0"/>
              </w:rPr>
              <w:t xml:space="preserve">2.5 MHz </w:t>
            </w:r>
            <w:r w:rsidRPr="006E5225">
              <w:rPr>
                <w:rFonts w:cs="v4.2.0"/>
              </w:rPr>
              <w:sym w:font="Symbol" w:char="F0A3"/>
            </w:r>
            <w:r w:rsidRPr="006E5225">
              <w:rPr>
                <w:rFonts w:cs="v4.2.0"/>
              </w:rPr>
              <w:t xml:space="preserve"> </w:t>
            </w:r>
            <w:r w:rsidRPr="006E5225">
              <w:rPr>
                <w:rFonts w:cs="v4.2.0"/>
              </w:rPr>
              <w:sym w:font="Symbol" w:char="F044"/>
            </w:r>
            <w:r w:rsidRPr="006E5225">
              <w:rPr>
                <w:rFonts w:cs="v4.2.0"/>
              </w:rPr>
              <w:t>f &lt; 2.7 MHz</w:t>
            </w:r>
          </w:p>
        </w:tc>
        <w:tc>
          <w:tcPr>
            <w:tcW w:w="2551" w:type="dxa"/>
          </w:tcPr>
          <w:p w:rsidR="003E32EB" w:rsidRPr="006E5225" w:rsidRDefault="003E32EB" w:rsidP="00A40339">
            <w:pPr>
              <w:pStyle w:val="TAC"/>
              <w:rPr>
                <w:rFonts w:cs="Arial"/>
              </w:rPr>
            </w:pPr>
            <w:r w:rsidRPr="006E5225">
              <w:rPr>
                <w:rFonts w:cs="v4.2.0"/>
              </w:rPr>
              <w:t xml:space="preserve">2.515MHz </w:t>
            </w:r>
            <w:r w:rsidRPr="006E5225">
              <w:rPr>
                <w:rFonts w:cs="v4.2.0"/>
              </w:rPr>
              <w:sym w:font="Symbol" w:char="F0A3"/>
            </w:r>
            <w:r w:rsidRPr="006E5225">
              <w:rPr>
                <w:rFonts w:cs="v4.2.0"/>
              </w:rPr>
              <w:t xml:space="preserve"> f_offset &lt; 2.715MHz </w:t>
            </w:r>
          </w:p>
        </w:tc>
        <w:tc>
          <w:tcPr>
            <w:tcW w:w="3686" w:type="dxa"/>
          </w:tcPr>
          <w:p w:rsidR="003E32EB" w:rsidRPr="006E5225" w:rsidRDefault="003E32EB" w:rsidP="00A40339">
            <w:pPr>
              <w:pStyle w:val="TAC"/>
              <w:rPr>
                <w:rFonts w:cs="Arial"/>
              </w:rPr>
            </w:pPr>
            <w:r w:rsidRPr="006E5225">
              <w:rPr>
                <w:rFonts w:cs="v4.2.0"/>
              </w:rPr>
              <w:t>-22 dBm</w:t>
            </w:r>
          </w:p>
        </w:tc>
        <w:tc>
          <w:tcPr>
            <w:tcW w:w="1397" w:type="dxa"/>
          </w:tcPr>
          <w:p w:rsidR="003E32EB" w:rsidRPr="006E5225" w:rsidRDefault="003E32EB" w:rsidP="00A40339">
            <w:pPr>
              <w:pStyle w:val="TAC"/>
              <w:rPr>
                <w:rFonts w:cs="Arial"/>
              </w:rPr>
            </w:pPr>
            <w:r w:rsidRPr="006E5225">
              <w:rPr>
                <w:rFonts w:cs="v4.2.0"/>
              </w:rPr>
              <w:t xml:space="preserve">30 kHz </w:t>
            </w:r>
          </w:p>
        </w:tc>
      </w:tr>
      <w:tr w:rsidR="006E5225" w:rsidRPr="006E5225" w:rsidTr="00A40339">
        <w:trPr>
          <w:jc w:val="center"/>
        </w:trPr>
        <w:tc>
          <w:tcPr>
            <w:tcW w:w="1963" w:type="dxa"/>
          </w:tcPr>
          <w:p w:rsidR="003E32EB" w:rsidRPr="006E5225" w:rsidRDefault="003E32EB" w:rsidP="00A40339">
            <w:pPr>
              <w:pStyle w:val="TAC"/>
              <w:rPr>
                <w:rFonts w:cs="Arial"/>
              </w:rPr>
            </w:pPr>
            <w:r w:rsidRPr="006E5225">
              <w:rPr>
                <w:rFonts w:cs="v4.2.0"/>
              </w:rPr>
              <w:t xml:space="preserve">2.7 </w:t>
            </w:r>
            <w:r w:rsidRPr="006E5225">
              <w:rPr>
                <w:rFonts w:cs="v4.2.0"/>
              </w:rPr>
              <w:sym w:font="Symbol" w:char="F0A3"/>
            </w:r>
            <w:r w:rsidRPr="006E5225">
              <w:rPr>
                <w:rFonts w:cs="v4.2.0"/>
              </w:rPr>
              <w:t xml:space="preserve"> </w:t>
            </w:r>
            <w:r w:rsidRPr="006E5225">
              <w:rPr>
                <w:rFonts w:cs="v4.2.0"/>
              </w:rPr>
              <w:sym w:font="Symbol" w:char="F044"/>
            </w:r>
            <w:r w:rsidRPr="006E5225">
              <w:rPr>
                <w:rFonts w:cs="v4.2.0"/>
              </w:rPr>
              <w:t>f &lt; 3.5 MHz</w:t>
            </w:r>
          </w:p>
        </w:tc>
        <w:tc>
          <w:tcPr>
            <w:tcW w:w="2551" w:type="dxa"/>
          </w:tcPr>
          <w:p w:rsidR="003E32EB" w:rsidRPr="006E5225" w:rsidRDefault="003E32EB" w:rsidP="00A40339">
            <w:pPr>
              <w:pStyle w:val="TAC"/>
              <w:rPr>
                <w:rFonts w:cs="Arial"/>
              </w:rPr>
            </w:pPr>
            <w:r w:rsidRPr="006E5225">
              <w:rPr>
                <w:rFonts w:cs="v4.2.0"/>
              </w:rPr>
              <w:t xml:space="preserve">2.715MHz </w:t>
            </w:r>
            <w:r w:rsidRPr="006E5225">
              <w:rPr>
                <w:rFonts w:cs="v4.2.0"/>
              </w:rPr>
              <w:sym w:font="Symbol" w:char="F0A3"/>
            </w:r>
            <w:r w:rsidRPr="006E5225">
              <w:rPr>
                <w:rFonts w:cs="v4.2.0"/>
              </w:rPr>
              <w:t xml:space="preserve"> f_offset &lt; 3.515MHz</w:t>
            </w:r>
          </w:p>
        </w:tc>
        <w:tc>
          <w:tcPr>
            <w:tcW w:w="3686" w:type="dxa"/>
          </w:tcPr>
          <w:p w:rsidR="003E32EB" w:rsidRPr="006E5225" w:rsidRDefault="003E32EB" w:rsidP="00A40339">
            <w:pPr>
              <w:pStyle w:val="TAC"/>
              <w:rPr>
                <w:rFonts w:cs="Arial"/>
              </w:rPr>
            </w:pPr>
            <w:r w:rsidRPr="006E5225">
              <w:rPr>
                <w:rFonts w:cs="Arial"/>
                <w:position w:val="-28"/>
              </w:rPr>
              <w:object w:dxaOrig="3720" w:dyaOrig="680">
                <v:shape id="_x0000_i1456" type="#_x0000_t75" style="width:161.8pt;height:29.25pt" o:ole="" fillcolor="window">
                  <v:imagedata r:id="rId22" o:title=""/>
                </v:shape>
                <o:OLEObject Type="Embed" ProgID="Equation.3" ShapeID="_x0000_i1456" DrawAspect="Content" ObjectID="_1607095094" r:id="rId23"/>
              </w:object>
            </w:r>
          </w:p>
        </w:tc>
        <w:tc>
          <w:tcPr>
            <w:tcW w:w="1397" w:type="dxa"/>
          </w:tcPr>
          <w:p w:rsidR="003E32EB" w:rsidRPr="006E5225" w:rsidRDefault="003E32EB" w:rsidP="00A40339">
            <w:pPr>
              <w:pStyle w:val="TAC"/>
              <w:rPr>
                <w:rFonts w:cs="Arial"/>
              </w:rPr>
            </w:pPr>
            <w:r w:rsidRPr="006E5225">
              <w:rPr>
                <w:rFonts w:cs="v4.2.0"/>
              </w:rPr>
              <w:t xml:space="preserve">30 kHz </w:t>
            </w:r>
          </w:p>
        </w:tc>
      </w:tr>
      <w:tr w:rsidR="006E5225" w:rsidRPr="006E5225" w:rsidTr="00A40339">
        <w:trPr>
          <w:jc w:val="center"/>
        </w:trPr>
        <w:tc>
          <w:tcPr>
            <w:tcW w:w="1963" w:type="dxa"/>
          </w:tcPr>
          <w:p w:rsidR="003E32EB" w:rsidRPr="006E5225" w:rsidRDefault="003E32EB" w:rsidP="00A40339">
            <w:pPr>
              <w:pStyle w:val="TAC"/>
              <w:rPr>
                <w:rFonts w:cs="Arial"/>
              </w:rPr>
            </w:pPr>
            <w:r w:rsidRPr="006E5225">
              <w:rPr>
                <w:rFonts w:cs="Arial"/>
              </w:rPr>
              <w:t>(NOTE 3)</w:t>
            </w:r>
          </w:p>
        </w:tc>
        <w:tc>
          <w:tcPr>
            <w:tcW w:w="2551" w:type="dxa"/>
          </w:tcPr>
          <w:p w:rsidR="003E32EB" w:rsidRPr="006E5225" w:rsidRDefault="003E32EB" w:rsidP="00A40339">
            <w:pPr>
              <w:pStyle w:val="TAC"/>
              <w:rPr>
                <w:rFonts w:cs="Arial"/>
              </w:rPr>
            </w:pPr>
            <w:r w:rsidRPr="006E5225">
              <w:rPr>
                <w:rFonts w:cs="v4.2.0"/>
              </w:rPr>
              <w:t xml:space="preserve">3.515MHz </w:t>
            </w:r>
            <w:r w:rsidRPr="006E5225">
              <w:rPr>
                <w:rFonts w:cs="v4.2.0"/>
              </w:rPr>
              <w:sym w:font="Symbol" w:char="F0A3"/>
            </w:r>
            <w:r w:rsidRPr="006E5225">
              <w:rPr>
                <w:rFonts w:cs="v4.2.0"/>
              </w:rPr>
              <w:t xml:space="preserve"> f_offset &lt; 4.0MHz </w:t>
            </w:r>
          </w:p>
        </w:tc>
        <w:tc>
          <w:tcPr>
            <w:tcW w:w="3686" w:type="dxa"/>
          </w:tcPr>
          <w:p w:rsidR="003E32EB" w:rsidRPr="006E5225" w:rsidRDefault="003E32EB" w:rsidP="00A40339">
            <w:pPr>
              <w:pStyle w:val="TAC"/>
              <w:rPr>
                <w:rFonts w:cs="Arial"/>
              </w:rPr>
            </w:pPr>
            <w:r w:rsidRPr="006E5225">
              <w:rPr>
                <w:rFonts w:cs="v4.2.0"/>
              </w:rPr>
              <w:t>-34 dBm</w:t>
            </w:r>
          </w:p>
        </w:tc>
        <w:tc>
          <w:tcPr>
            <w:tcW w:w="1397" w:type="dxa"/>
          </w:tcPr>
          <w:p w:rsidR="003E32EB" w:rsidRPr="006E5225" w:rsidRDefault="003E32EB" w:rsidP="00A40339">
            <w:pPr>
              <w:pStyle w:val="TAC"/>
              <w:rPr>
                <w:rFonts w:cs="Arial"/>
              </w:rPr>
            </w:pPr>
            <w:r w:rsidRPr="006E5225">
              <w:rPr>
                <w:rFonts w:cs="v4.2.0"/>
              </w:rPr>
              <w:t xml:space="preserve">30 kHz </w:t>
            </w:r>
          </w:p>
        </w:tc>
      </w:tr>
      <w:tr w:rsidR="006E5225" w:rsidRPr="006E5225" w:rsidTr="00A40339">
        <w:trPr>
          <w:jc w:val="center"/>
        </w:trPr>
        <w:tc>
          <w:tcPr>
            <w:tcW w:w="1963" w:type="dxa"/>
          </w:tcPr>
          <w:p w:rsidR="003E32EB" w:rsidRPr="006E5225" w:rsidRDefault="003E32EB" w:rsidP="00A40339">
            <w:pPr>
              <w:pStyle w:val="TAC"/>
              <w:rPr>
                <w:rFonts w:cs="Arial"/>
              </w:rPr>
            </w:pPr>
            <w:r w:rsidRPr="006E5225">
              <w:rPr>
                <w:rFonts w:cs="v4.2.0"/>
              </w:rPr>
              <w:t xml:space="preserve">3.5 MHz </w:t>
            </w:r>
            <w:r w:rsidRPr="006E5225">
              <w:rPr>
                <w:rFonts w:cs="v4.2.0"/>
              </w:rPr>
              <w:sym w:font="Symbol" w:char="F0A3"/>
            </w:r>
            <w:r w:rsidRPr="006E5225">
              <w:rPr>
                <w:rFonts w:cs="v4.2.0"/>
              </w:rPr>
              <w:t xml:space="preserve"> </w:t>
            </w:r>
            <w:r w:rsidRPr="006E5225">
              <w:rPr>
                <w:rFonts w:cs="v4.2.0"/>
              </w:rPr>
              <w:sym w:font="Symbol" w:char="F044"/>
            </w:r>
            <w:r w:rsidRPr="006E5225">
              <w:rPr>
                <w:rFonts w:cs="v4.2.0"/>
              </w:rPr>
              <w:t>f &lt; 7.5 MHz</w:t>
            </w:r>
          </w:p>
        </w:tc>
        <w:tc>
          <w:tcPr>
            <w:tcW w:w="2551" w:type="dxa"/>
          </w:tcPr>
          <w:p w:rsidR="003E32EB" w:rsidRPr="006E5225" w:rsidRDefault="003E32EB" w:rsidP="00A40339">
            <w:pPr>
              <w:pStyle w:val="TAC"/>
              <w:rPr>
                <w:rFonts w:cs="Arial"/>
              </w:rPr>
            </w:pPr>
            <w:r w:rsidRPr="006E5225">
              <w:rPr>
                <w:rFonts w:cs="v4.2.0"/>
              </w:rPr>
              <w:t xml:space="preserve">4.0 MHz </w:t>
            </w:r>
            <w:r w:rsidRPr="006E5225">
              <w:rPr>
                <w:rFonts w:cs="v4.2.0"/>
              </w:rPr>
              <w:sym w:font="Symbol" w:char="F0A3"/>
            </w:r>
            <w:r w:rsidRPr="006E5225">
              <w:rPr>
                <w:rFonts w:cs="v4.2.0"/>
              </w:rPr>
              <w:t xml:space="preserve"> f_offset &lt; 8.0MHz</w:t>
            </w:r>
          </w:p>
        </w:tc>
        <w:tc>
          <w:tcPr>
            <w:tcW w:w="3686" w:type="dxa"/>
          </w:tcPr>
          <w:p w:rsidR="003E32EB" w:rsidRPr="006E5225" w:rsidRDefault="003E32EB" w:rsidP="00A40339">
            <w:pPr>
              <w:pStyle w:val="TAC"/>
              <w:rPr>
                <w:rFonts w:cs="Arial"/>
              </w:rPr>
            </w:pPr>
            <w:r w:rsidRPr="006E5225">
              <w:rPr>
                <w:rFonts w:cs="v4.2.0"/>
              </w:rPr>
              <w:t>-21 dBm</w:t>
            </w:r>
          </w:p>
        </w:tc>
        <w:tc>
          <w:tcPr>
            <w:tcW w:w="1397" w:type="dxa"/>
          </w:tcPr>
          <w:p w:rsidR="003E32EB" w:rsidRPr="006E5225" w:rsidRDefault="003E32EB" w:rsidP="00A40339">
            <w:pPr>
              <w:pStyle w:val="TAC"/>
              <w:rPr>
                <w:rFonts w:cs="Arial"/>
              </w:rPr>
            </w:pPr>
            <w:r w:rsidRPr="006E5225">
              <w:rPr>
                <w:rFonts w:cs="v4.2.0"/>
              </w:rPr>
              <w:t xml:space="preserve">1 MHz </w:t>
            </w:r>
          </w:p>
        </w:tc>
      </w:tr>
      <w:tr w:rsidR="006E5225" w:rsidRPr="006E5225" w:rsidTr="00A40339">
        <w:trPr>
          <w:jc w:val="center"/>
        </w:trPr>
        <w:tc>
          <w:tcPr>
            <w:tcW w:w="1963" w:type="dxa"/>
          </w:tcPr>
          <w:p w:rsidR="003E32EB" w:rsidRPr="006E5225" w:rsidRDefault="003E32EB" w:rsidP="00A40339">
            <w:pPr>
              <w:pStyle w:val="TAC"/>
              <w:rPr>
                <w:rFonts w:cs="Arial"/>
              </w:rPr>
            </w:pPr>
            <w:r w:rsidRPr="006E5225">
              <w:rPr>
                <w:rFonts w:cs="v4.2.0"/>
              </w:rPr>
              <w:t xml:space="preserve">7.5 MHz </w:t>
            </w:r>
            <w:r w:rsidRPr="006E5225">
              <w:rPr>
                <w:rFonts w:cs="v4.2.0"/>
              </w:rPr>
              <w:sym w:font="Symbol" w:char="F0A3"/>
            </w:r>
            <w:r w:rsidRPr="006E5225">
              <w:rPr>
                <w:rFonts w:cs="v4.2.0"/>
              </w:rPr>
              <w:t xml:space="preserve"> </w:t>
            </w:r>
            <w:r w:rsidRPr="006E5225">
              <w:rPr>
                <w:rFonts w:cs="v4.2.0"/>
              </w:rPr>
              <w:sym w:font="Symbol" w:char="F044"/>
            </w:r>
            <w:r w:rsidRPr="006E5225">
              <w:rPr>
                <w:rFonts w:cs="v4.2.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551" w:type="dxa"/>
          </w:tcPr>
          <w:p w:rsidR="003E32EB" w:rsidRPr="006E5225" w:rsidRDefault="003E32EB" w:rsidP="00A40339">
            <w:pPr>
              <w:pStyle w:val="TAC"/>
              <w:rPr>
                <w:rFonts w:cs="Arial"/>
              </w:rPr>
            </w:pPr>
            <w:r w:rsidRPr="006E5225">
              <w:rPr>
                <w:rFonts w:cs="v4.2.0"/>
              </w:rPr>
              <w:t xml:space="preserve">8.0MHz </w:t>
            </w:r>
            <w:r w:rsidRPr="006E5225">
              <w:rPr>
                <w:rFonts w:cs="v4.2.0"/>
              </w:rPr>
              <w:sym w:font="Symbol" w:char="F0A3"/>
            </w:r>
            <w:r w:rsidRPr="006E5225">
              <w:rPr>
                <w:rFonts w:cs="v4.2.0"/>
              </w:rPr>
              <w:t xml:space="preserve"> f_offset &lt; f_offset</w:t>
            </w:r>
            <w:r w:rsidRPr="006E5225">
              <w:rPr>
                <w:rFonts w:cs="v4.2.0"/>
                <w:vertAlign w:val="subscript"/>
              </w:rPr>
              <w:t>max</w:t>
            </w:r>
            <w:r w:rsidRPr="006E5225">
              <w:rPr>
                <w:rFonts w:cs="v4.2.0"/>
              </w:rPr>
              <w:t xml:space="preserve"> </w:t>
            </w:r>
          </w:p>
        </w:tc>
        <w:tc>
          <w:tcPr>
            <w:tcW w:w="3686" w:type="dxa"/>
          </w:tcPr>
          <w:p w:rsidR="003E32EB" w:rsidRPr="006E5225" w:rsidRDefault="003E32EB" w:rsidP="00A40339">
            <w:pPr>
              <w:pStyle w:val="TAC"/>
              <w:rPr>
                <w:rFonts w:cs="Arial"/>
              </w:rPr>
            </w:pPr>
            <w:r w:rsidRPr="006E5225">
              <w:rPr>
                <w:rFonts w:cs="v4.2.0"/>
              </w:rPr>
              <w:t>-25 dBm</w:t>
            </w:r>
          </w:p>
        </w:tc>
        <w:tc>
          <w:tcPr>
            <w:tcW w:w="1397" w:type="dxa"/>
          </w:tcPr>
          <w:p w:rsidR="003E32EB" w:rsidRPr="006E5225" w:rsidRDefault="003E32EB" w:rsidP="00A40339">
            <w:pPr>
              <w:pStyle w:val="TAC"/>
              <w:rPr>
                <w:rFonts w:cs="Arial"/>
              </w:rPr>
            </w:pPr>
            <w:r w:rsidRPr="006E5225">
              <w:rPr>
                <w:rFonts w:cs="v4.2.0"/>
              </w:rPr>
              <w:t xml:space="preserve">1 MHz </w:t>
            </w:r>
          </w:p>
        </w:tc>
      </w:tr>
      <w:tr w:rsidR="003E32EB" w:rsidRPr="006E5225" w:rsidTr="00A40339">
        <w:trPr>
          <w:jc w:val="center"/>
        </w:trPr>
        <w:tc>
          <w:tcPr>
            <w:tcW w:w="9597" w:type="dxa"/>
            <w:gridSpan w:val="4"/>
          </w:tcPr>
          <w:p w:rsidR="003E32EB" w:rsidRPr="006E5225" w:rsidRDefault="003E32EB" w:rsidP="00A40339">
            <w:pPr>
              <w:pStyle w:val="TAN"/>
              <w:rPr>
                <w:rFonts w:cs="Arial"/>
              </w:rPr>
            </w:pPr>
            <w:r w:rsidRPr="006E5225">
              <w:rPr>
                <w:rFonts w:cs="Arial"/>
              </w:rPr>
              <w:t>NOTE 1:</w:t>
            </w:r>
            <w:r w:rsidRPr="006E5225">
              <w:rPr>
                <w:rFonts w:cs="Arial"/>
              </w:rPr>
              <w:tab/>
              <w:t xml:space="preserve">For a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the </w:t>
            </w:r>
            <w:r w:rsidRPr="006E5225">
              <w:rPr>
                <w:rFonts w:cs="v4.2.0"/>
                <w:i/>
              </w:rPr>
              <w:t>basic limit</w:t>
            </w:r>
            <w:r w:rsidRPr="006E5225">
              <w:rPr>
                <w:rFonts w:cs="Arial"/>
              </w:rPr>
              <w:t xml:space="preserve"> within </w:t>
            </w:r>
            <w:r w:rsidRPr="006E5225">
              <w:rPr>
                <w:rFonts w:cs="Arial"/>
                <w:i/>
              </w:rPr>
              <w:t>sub-block gaps</w:t>
            </w:r>
            <w:r w:rsidRPr="006E5225">
              <w:rPr>
                <w:rFonts w:cs="Arial"/>
              </w:rPr>
              <w:t xml:space="preserve"> within any operating band is calculated as a cumulative sum of contributions from adjacent </w:t>
            </w:r>
            <w:r w:rsidRPr="006E5225">
              <w:rPr>
                <w:rFonts w:cs="v5.0.0"/>
              </w:rPr>
              <w:t xml:space="preserve">sub blocks on each side of the </w:t>
            </w:r>
            <w:r w:rsidRPr="006E5225">
              <w:rPr>
                <w:rFonts w:cs="v5.0.0"/>
                <w:i/>
              </w:rPr>
              <w:t>sub-block gap</w:t>
            </w:r>
            <w:r w:rsidRPr="006E5225">
              <w:rPr>
                <w:rFonts w:cs="v5.0.0"/>
              </w:rPr>
              <w:t>, where the contribution from the far-end sub-block shall be scaled according to the measurement bandwidth of the near-end sub-block</w:t>
            </w:r>
            <w:r w:rsidRPr="006E5225">
              <w:rPr>
                <w:rFonts w:cs="Arial"/>
              </w:rPr>
              <w:t xml:space="preserve">. Exception is </w:t>
            </w:r>
            <w:r w:rsidRPr="006E5225">
              <w:rPr>
                <w:rFonts w:ascii="Symbol" w:hAnsi="Symbol" w:cs="Arial"/>
              </w:rPr>
              <w:t></w:t>
            </w:r>
            <w:r w:rsidRPr="006E5225">
              <w:rPr>
                <w:rFonts w:cs="Arial"/>
              </w:rPr>
              <w:t xml:space="preserve">f ≥ 12.5MHz from both adjacent sub blocks on each side of the </w:t>
            </w:r>
            <w:r w:rsidRPr="006E5225">
              <w:rPr>
                <w:rFonts w:cs="Arial"/>
                <w:i/>
              </w:rPr>
              <w:t>sub-block gap</w:t>
            </w:r>
            <w:r w:rsidRPr="006E5225">
              <w:rPr>
                <w:rFonts w:cs="Arial"/>
              </w:rPr>
              <w:t xml:space="preserve">, where the </w:t>
            </w:r>
            <w:r w:rsidRPr="006E5225">
              <w:rPr>
                <w:rFonts w:cs="Arial"/>
                <w:lang w:eastAsia="zh-CN"/>
              </w:rPr>
              <w:t xml:space="preserve">spurious emission </w:t>
            </w:r>
            <w:r w:rsidRPr="006E5225">
              <w:rPr>
                <w:rFonts w:cs="v4.2.0"/>
                <w:i/>
              </w:rPr>
              <w:t>basic limits</w:t>
            </w:r>
            <w:r w:rsidRPr="006E5225">
              <w:rPr>
                <w:rFonts w:cs="Arial"/>
                <w:lang w:eastAsia="zh-CN"/>
              </w:rPr>
              <w:t xml:space="preserve"> in </w:t>
            </w:r>
            <w:r w:rsidRPr="006E5225">
              <w:rPr>
                <w:rFonts w:cs="v5.0.0"/>
              </w:rPr>
              <w:t>clause 6.6.6.5.2.2 and 6.6.6.5.5.3</w:t>
            </w:r>
            <w:r w:rsidRPr="006E5225">
              <w:rPr>
                <w:rFonts w:cs="v5.0.0"/>
                <w:lang w:eastAsia="zh-CN"/>
              </w:rPr>
              <w:t xml:space="preserve"> shall be met</w:t>
            </w:r>
            <w:r w:rsidRPr="006E5225">
              <w:rPr>
                <w:rFonts w:cs="Arial"/>
              </w:rPr>
              <w:t>.</w:t>
            </w:r>
          </w:p>
          <w:p w:rsidR="003E32EB" w:rsidRPr="006E5225" w:rsidRDefault="003E32EB" w:rsidP="00A40339">
            <w:pPr>
              <w:pStyle w:val="TAN"/>
              <w:rPr>
                <w:rFonts w:cs="Arial"/>
              </w:rPr>
            </w:pPr>
            <w:r w:rsidRPr="006E5225">
              <w:rPr>
                <w:rFonts w:cs="Arial"/>
              </w:rPr>
              <w:t>NOTE 2:</w:t>
            </w:r>
            <w:r w:rsidR="006E5225">
              <w:rPr>
                <w:rFonts w:cs="Arial"/>
              </w:rPr>
              <w:tab/>
            </w:r>
            <w:r w:rsidRPr="006E5225">
              <w:rPr>
                <w:rFonts w:cs="Arial"/>
              </w:rPr>
              <w:t xml:space="preserve">For a </w:t>
            </w:r>
            <w:r w:rsidRPr="006E5225">
              <w:rPr>
                <w:rFonts w:cs="Arial"/>
                <w:i/>
              </w:rPr>
              <w:t>multi-band TAB connector</w:t>
            </w:r>
            <w:r w:rsidRPr="006E5225">
              <w:rPr>
                <w:rFonts w:cs="Arial"/>
              </w:rPr>
              <w:t xml:space="preserve"> with </w:t>
            </w:r>
            <w:r w:rsidRPr="006E5225">
              <w:rPr>
                <w:rFonts w:cs="Arial"/>
                <w:i/>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rFonts w:cs="Arial"/>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rPr>
              <w:t>Inter RF Bandwidth gap</w:t>
            </w:r>
            <w:r w:rsidRPr="006E5225">
              <w:rPr>
                <w:rFonts w:cs="v5.0.0"/>
              </w:rPr>
              <w:t xml:space="preserve">, where the contribution from the far-end sub-block </w:t>
            </w:r>
            <w:r w:rsidRPr="006E5225">
              <w:rPr>
                <w:rFonts w:cs="Arial"/>
              </w:rPr>
              <w:t xml:space="preserve">or </w:t>
            </w:r>
            <w:r w:rsidRPr="006E5225">
              <w:rPr>
                <w:rFonts w:eastAsia="MS Mincho"/>
                <w:i/>
              </w:rPr>
              <w:t>Base Station RF Bandwidth</w:t>
            </w:r>
            <w:r w:rsidRPr="006E5225">
              <w:rPr>
                <w:rFonts w:cs="Arial"/>
              </w:rPr>
              <w:t xml:space="preserve"> </w:t>
            </w:r>
            <w:r w:rsidRPr="006E5225">
              <w:rPr>
                <w:rFonts w:cs="v5.0.0"/>
              </w:rPr>
              <w:t>shall be scaled according to the measurement bandwidth of the near-end sub-block</w:t>
            </w:r>
            <w:r w:rsidRPr="006E5225">
              <w:rPr>
                <w:rFonts w:cs="Arial"/>
              </w:rPr>
              <w:t xml:space="preserve"> or </w:t>
            </w:r>
            <w:r w:rsidRPr="006E5225">
              <w:rPr>
                <w:rFonts w:eastAsia="MS Mincho"/>
                <w:i/>
              </w:rPr>
              <w:t>Base Station RF Bandwidth</w:t>
            </w:r>
            <w:r w:rsidRPr="006E5225">
              <w:rPr>
                <w:rFonts w:cs="Arial"/>
              </w:rPr>
              <w:t>.</w:t>
            </w:r>
          </w:p>
        </w:tc>
      </w:tr>
    </w:tbl>
    <w:p w:rsidR="003E32EB" w:rsidRPr="006E5225" w:rsidRDefault="003E32EB" w:rsidP="00A40339"/>
    <w:p w:rsidR="003E32EB" w:rsidRPr="006E5225" w:rsidRDefault="003E32EB" w:rsidP="00A40339">
      <w:r w:rsidRPr="006E5225">
        <w:t>For operation in band II, IV, V, X</w:t>
      </w:r>
      <w:r w:rsidRPr="006E5225">
        <w:rPr>
          <w:rFonts w:cs="v5.0.0"/>
        </w:rPr>
        <w:t>, XII, XIII</w:t>
      </w:r>
      <w:r w:rsidRPr="006E5225">
        <w:rPr>
          <w:rFonts w:cs="v5.0.0"/>
          <w:lang w:eastAsia="zh-CN"/>
        </w:rPr>
        <w:t>,</w:t>
      </w:r>
      <w:r w:rsidRPr="006E5225">
        <w:rPr>
          <w:rFonts w:cs="v5.0.0"/>
        </w:rPr>
        <w:t xml:space="preserve"> XIV</w:t>
      </w:r>
      <w:r w:rsidRPr="006E5225">
        <w:rPr>
          <w:rFonts w:cs="v5.0.0"/>
          <w:lang w:eastAsia="zh-CN"/>
        </w:rPr>
        <w:t>, XXV</w:t>
      </w:r>
      <w:r w:rsidRPr="006E5225">
        <w:rPr>
          <w:rFonts w:cs="v5.0.0"/>
        </w:rPr>
        <w:t xml:space="preserve"> and XXVI, the</w:t>
      </w:r>
      <w:r w:rsidRPr="006E5225">
        <w:t xml:space="preserve"> additional requirement in tables 6.6.4.3.2-5 to 6.6.4.3.2-7 apply in addition to the </w:t>
      </w:r>
      <w:r w:rsidRPr="006E5225">
        <w:rPr>
          <w:rFonts w:cs="Arial"/>
          <w:i/>
        </w:rPr>
        <w:t>basic limit</w:t>
      </w:r>
      <w:r w:rsidRPr="006E5225">
        <w:t>s in tables 6.6.4.3.2-1 to 6.6.4.3.2-4.</w:t>
      </w:r>
    </w:p>
    <w:p w:rsidR="003E32EB" w:rsidRPr="006E5225" w:rsidRDefault="003E32EB" w:rsidP="00A40339">
      <w:pPr>
        <w:pStyle w:val="TH"/>
      </w:pPr>
      <w:r w:rsidRPr="006E5225">
        <w:rPr>
          <w:rFonts w:cs="v5.0.0"/>
        </w:rPr>
        <w:t xml:space="preserve">Table </w:t>
      </w:r>
      <w:r w:rsidRPr="006E5225">
        <w:rPr>
          <w:rFonts w:cs="v4.2.0"/>
        </w:rPr>
        <w:t>6.6.4.3.2-5</w:t>
      </w:r>
      <w:r w:rsidRPr="006E5225">
        <w:rPr>
          <w:rFonts w:cs="v5.0.0"/>
        </w:rPr>
        <w:t xml:space="preserve">: Additional spectrum emission </w:t>
      </w:r>
      <w:r w:rsidRPr="006E5225">
        <w:rPr>
          <w:rFonts w:cs="v5.0.0"/>
          <w:i/>
        </w:rPr>
        <w:t>basic limits</w:t>
      </w:r>
      <w:r w:rsidRPr="006E5225">
        <w:rPr>
          <w:rFonts w:cs="v5.0.0"/>
        </w:rPr>
        <w:t xml:space="preserve"> for Bands II, IV, X</w:t>
      </w:r>
      <w:r w:rsidRPr="006E5225">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6E5225" w:rsidRPr="006E5225" w:rsidTr="00A40339">
        <w:trPr>
          <w:jc w:val="center"/>
        </w:trPr>
        <w:tc>
          <w:tcPr>
            <w:tcW w:w="1668" w:type="dxa"/>
          </w:tcPr>
          <w:p w:rsidR="003E32EB" w:rsidRPr="006E5225" w:rsidRDefault="003E32EB" w:rsidP="00A40339">
            <w:pPr>
              <w:pStyle w:val="TAH"/>
              <w:rPr>
                <w:rFonts w:cs="Arial"/>
              </w:rPr>
            </w:pPr>
            <w:r w:rsidRPr="006E5225">
              <w:rPr>
                <w:rFonts w:cs="v5.0.0"/>
              </w:rPr>
              <w:t xml:space="preserve">Frequency offset of measurement filter </w:t>
            </w:r>
            <w:r w:rsidRPr="006E5225">
              <w:rPr>
                <w:rFonts w:cs="v5.0.0"/>
              </w:rPr>
              <w:noBreakHyphen/>
              <w:t xml:space="preserve">3dB point, </w:t>
            </w:r>
            <w:r w:rsidRPr="006E5225">
              <w:rPr>
                <w:rFonts w:cs="v5.0.0"/>
              </w:rPr>
              <w:sym w:font="Symbol" w:char="F044"/>
            </w:r>
            <w:r w:rsidRPr="006E5225">
              <w:rPr>
                <w:rFonts w:cs="v5.0.0"/>
              </w:rPr>
              <w:t>f</w:t>
            </w:r>
          </w:p>
        </w:tc>
        <w:tc>
          <w:tcPr>
            <w:tcW w:w="1984" w:type="dxa"/>
          </w:tcPr>
          <w:p w:rsidR="003E32EB" w:rsidRPr="006E5225" w:rsidRDefault="003E32EB" w:rsidP="00A40339">
            <w:pPr>
              <w:pStyle w:val="TAH"/>
              <w:rPr>
                <w:rFonts w:cs="Arial"/>
              </w:rPr>
            </w:pPr>
            <w:r w:rsidRPr="006E5225">
              <w:rPr>
                <w:rFonts w:cs="v5.0.0"/>
              </w:rPr>
              <w:t>Frequency offset of measurement filter centre frequency, f_offset</w:t>
            </w:r>
          </w:p>
        </w:tc>
        <w:tc>
          <w:tcPr>
            <w:tcW w:w="1416" w:type="dxa"/>
          </w:tcPr>
          <w:p w:rsidR="003E32EB" w:rsidRPr="006E5225" w:rsidRDefault="003E32EB" w:rsidP="00A40339">
            <w:pPr>
              <w:pStyle w:val="TAH"/>
              <w:rPr>
                <w:rFonts w:cs="Arial"/>
              </w:rPr>
            </w:pPr>
            <w:r w:rsidRPr="006E5225">
              <w:rPr>
                <w:rFonts w:cs="v5.0.0"/>
              </w:rPr>
              <w:t xml:space="preserve">Additional </w:t>
            </w:r>
            <w:r w:rsidRPr="006E5225">
              <w:rPr>
                <w:i/>
              </w:rPr>
              <w:t>basic limit</w:t>
            </w:r>
            <w:r w:rsidRPr="006E5225">
              <w:rPr>
                <w:rFonts w:cs="v5.0.0"/>
              </w:rPr>
              <w:t xml:space="preserve"> </w:t>
            </w:r>
          </w:p>
        </w:tc>
        <w:tc>
          <w:tcPr>
            <w:tcW w:w="1387" w:type="dxa"/>
          </w:tcPr>
          <w:p w:rsidR="003E32EB" w:rsidRPr="006E5225" w:rsidRDefault="003E32EB" w:rsidP="00A40339">
            <w:pPr>
              <w:pStyle w:val="TAH"/>
              <w:rPr>
                <w:rFonts w:cs="v5.0.0"/>
              </w:rPr>
            </w:pPr>
            <w:r w:rsidRPr="006E5225">
              <w:rPr>
                <w:rFonts w:cs="v5.0.0"/>
              </w:rPr>
              <w:t>Measurement bandwidth</w:t>
            </w:r>
          </w:p>
          <w:p w:rsidR="003E32EB" w:rsidRPr="006E5225" w:rsidRDefault="003E32EB" w:rsidP="00A40339">
            <w:pPr>
              <w:pStyle w:val="TAH"/>
              <w:rPr>
                <w:rFonts w:cs="Arial"/>
              </w:rPr>
            </w:pPr>
            <w:r w:rsidRPr="006E5225">
              <w:rPr>
                <w:rFonts w:cs="v4.2.0"/>
              </w:rPr>
              <w:t>(NOTE 4)</w:t>
            </w:r>
          </w:p>
        </w:tc>
      </w:tr>
      <w:tr w:rsidR="006E5225" w:rsidRPr="006E5225" w:rsidTr="00A40339">
        <w:trPr>
          <w:jc w:val="center"/>
        </w:trPr>
        <w:tc>
          <w:tcPr>
            <w:tcW w:w="1668" w:type="dxa"/>
          </w:tcPr>
          <w:p w:rsidR="003E32EB" w:rsidRPr="006E5225" w:rsidRDefault="003E32EB" w:rsidP="00A40339">
            <w:pPr>
              <w:pStyle w:val="TAC"/>
              <w:rPr>
                <w:rFonts w:cs="Arial"/>
              </w:rPr>
            </w:pPr>
            <w:r w:rsidRPr="006E5225">
              <w:rPr>
                <w:rFonts w:cs="v5.0.0"/>
              </w:rPr>
              <w:t xml:space="preserve">2.5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3.5 MHz</w:t>
            </w:r>
          </w:p>
        </w:tc>
        <w:tc>
          <w:tcPr>
            <w:tcW w:w="1984" w:type="dxa"/>
          </w:tcPr>
          <w:p w:rsidR="003E32EB" w:rsidRPr="006E5225" w:rsidRDefault="003E32EB" w:rsidP="00A40339">
            <w:pPr>
              <w:pStyle w:val="TAC"/>
              <w:rPr>
                <w:rFonts w:cs="Arial"/>
              </w:rPr>
            </w:pPr>
            <w:r w:rsidRPr="006E5225">
              <w:rPr>
                <w:rFonts w:cs="v5.0.0"/>
              </w:rPr>
              <w:t xml:space="preserve">2.515MHz </w:t>
            </w:r>
            <w:r w:rsidRPr="006E5225">
              <w:rPr>
                <w:rFonts w:cs="v5.0.0"/>
              </w:rPr>
              <w:sym w:font="Symbol" w:char="F0A3"/>
            </w:r>
            <w:r w:rsidRPr="006E5225">
              <w:rPr>
                <w:rFonts w:cs="v5.0.0"/>
              </w:rPr>
              <w:t xml:space="preserve"> f_offset &lt; 3.515MHz</w:t>
            </w:r>
          </w:p>
        </w:tc>
        <w:tc>
          <w:tcPr>
            <w:tcW w:w="1416" w:type="dxa"/>
          </w:tcPr>
          <w:p w:rsidR="003E32EB" w:rsidRPr="006E5225" w:rsidRDefault="003E32EB" w:rsidP="00A40339">
            <w:pPr>
              <w:pStyle w:val="TAC"/>
              <w:rPr>
                <w:rFonts w:cs="Arial"/>
              </w:rPr>
            </w:pPr>
            <w:r w:rsidRPr="006E5225">
              <w:rPr>
                <w:rFonts w:cs="Arial"/>
              </w:rPr>
              <w:t>-15 dBm</w:t>
            </w:r>
          </w:p>
        </w:tc>
        <w:tc>
          <w:tcPr>
            <w:tcW w:w="1387" w:type="dxa"/>
          </w:tcPr>
          <w:p w:rsidR="003E32EB" w:rsidRPr="006E5225" w:rsidRDefault="003E32EB" w:rsidP="00A40339">
            <w:pPr>
              <w:pStyle w:val="TAC"/>
              <w:rPr>
                <w:rFonts w:cs="Arial"/>
              </w:rPr>
            </w:pPr>
            <w:r w:rsidRPr="006E5225">
              <w:rPr>
                <w:rFonts w:cs="Arial"/>
              </w:rPr>
              <w:t xml:space="preserve">30 kHz </w:t>
            </w:r>
          </w:p>
        </w:tc>
      </w:tr>
      <w:tr w:rsidR="003E32EB" w:rsidRPr="006E5225" w:rsidTr="00A40339">
        <w:trPr>
          <w:jc w:val="center"/>
        </w:trPr>
        <w:tc>
          <w:tcPr>
            <w:tcW w:w="1668" w:type="dxa"/>
          </w:tcPr>
          <w:p w:rsidR="003E32EB" w:rsidRPr="006E5225" w:rsidRDefault="003E32EB" w:rsidP="00A40339">
            <w:pPr>
              <w:pStyle w:val="TAC"/>
              <w:rPr>
                <w:rFonts w:cs="Arial"/>
              </w:rPr>
            </w:pPr>
            <w:r w:rsidRPr="006E5225">
              <w:rPr>
                <w:rFonts w:cs="v5.0.0"/>
              </w:rPr>
              <w:t xml:space="preserve">3.5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1984" w:type="dxa"/>
          </w:tcPr>
          <w:p w:rsidR="003E32EB" w:rsidRPr="006E5225" w:rsidRDefault="003E32EB" w:rsidP="00A40339">
            <w:pPr>
              <w:pStyle w:val="TAC"/>
              <w:rPr>
                <w:rFonts w:cs="Arial"/>
              </w:rPr>
            </w:pPr>
            <w:r w:rsidRPr="006E5225">
              <w:rPr>
                <w:rFonts w:cs="v5.0.0"/>
              </w:rPr>
              <w:t xml:space="preserve">4.0MHz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1416" w:type="dxa"/>
          </w:tcPr>
          <w:p w:rsidR="003E32EB" w:rsidRPr="006E5225" w:rsidRDefault="003E32EB" w:rsidP="00A40339">
            <w:pPr>
              <w:pStyle w:val="TAC"/>
              <w:rPr>
                <w:rFonts w:cs="Arial"/>
              </w:rPr>
            </w:pPr>
            <w:r w:rsidRPr="006E5225">
              <w:rPr>
                <w:rFonts w:cs="Arial"/>
              </w:rPr>
              <w:t>-13 dBm</w:t>
            </w:r>
          </w:p>
        </w:tc>
        <w:tc>
          <w:tcPr>
            <w:tcW w:w="1387" w:type="dxa"/>
          </w:tcPr>
          <w:p w:rsidR="003E32EB" w:rsidRPr="006E5225" w:rsidRDefault="003E32EB" w:rsidP="00A40339">
            <w:pPr>
              <w:pStyle w:val="TAC"/>
              <w:rPr>
                <w:rFonts w:cs="Arial"/>
              </w:rPr>
            </w:pPr>
            <w:r w:rsidRPr="006E5225">
              <w:rPr>
                <w:rFonts w:cs="Arial"/>
              </w:rPr>
              <w:t xml:space="preserve">1 MHz </w:t>
            </w:r>
          </w:p>
        </w:tc>
      </w:tr>
    </w:tbl>
    <w:p w:rsidR="003E32EB" w:rsidRPr="006E5225" w:rsidRDefault="003E32EB" w:rsidP="00553CD5"/>
    <w:p w:rsidR="003E32EB" w:rsidRPr="006E5225" w:rsidRDefault="003E32EB" w:rsidP="00A40339">
      <w:pPr>
        <w:pStyle w:val="TH"/>
      </w:pPr>
      <w:r w:rsidRPr="006E5225">
        <w:t xml:space="preserve">Table </w:t>
      </w:r>
      <w:r w:rsidRPr="006E5225">
        <w:rPr>
          <w:rFonts w:cs="v4.2.0"/>
        </w:rPr>
        <w:t>6.6.4.3.2-6</w:t>
      </w:r>
      <w:r w:rsidRPr="006E5225">
        <w:t xml:space="preserve">: Additional spectrum emission </w:t>
      </w:r>
      <w:r w:rsidRPr="006E5225">
        <w:rPr>
          <w:i/>
        </w:rPr>
        <w:t>basic limits</w:t>
      </w:r>
      <w:r w:rsidRPr="006E5225">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6E5225" w:rsidRPr="006E5225" w:rsidTr="00A40339">
        <w:trPr>
          <w:jc w:val="center"/>
        </w:trPr>
        <w:tc>
          <w:tcPr>
            <w:tcW w:w="1668" w:type="dxa"/>
          </w:tcPr>
          <w:p w:rsidR="003E32EB" w:rsidRPr="006E5225" w:rsidRDefault="003E32EB" w:rsidP="00A40339">
            <w:pPr>
              <w:pStyle w:val="TAH"/>
              <w:rPr>
                <w:rFonts w:cs="Arial"/>
              </w:rPr>
            </w:pPr>
            <w:r w:rsidRPr="006E5225">
              <w:rPr>
                <w:rFonts w:cs="v5.0.0"/>
              </w:rPr>
              <w:t xml:space="preserve">Frequency offset of measurement filter </w:t>
            </w:r>
            <w:r w:rsidRPr="006E5225">
              <w:rPr>
                <w:rFonts w:cs="v5.0.0"/>
              </w:rPr>
              <w:noBreakHyphen/>
              <w:t xml:space="preserve">3dB point, </w:t>
            </w:r>
            <w:r w:rsidRPr="006E5225">
              <w:rPr>
                <w:rFonts w:cs="v5.0.0"/>
              </w:rPr>
              <w:sym w:font="Symbol" w:char="F044"/>
            </w:r>
            <w:r w:rsidRPr="006E5225">
              <w:rPr>
                <w:rFonts w:cs="v5.0.0"/>
              </w:rPr>
              <w:t>f</w:t>
            </w:r>
          </w:p>
        </w:tc>
        <w:tc>
          <w:tcPr>
            <w:tcW w:w="1984" w:type="dxa"/>
          </w:tcPr>
          <w:p w:rsidR="003E32EB" w:rsidRPr="006E5225" w:rsidRDefault="003E32EB" w:rsidP="00A40339">
            <w:pPr>
              <w:pStyle w:val="TAH"/>
              <w:rPr>
                <w:rFonts w:cs="Arial"/>
              </w:rPr>
            </w:pPr>
            <w:r w:rsidRPr="006E5225">
              <w:rPr>
                <w:rFonts w:cs="v5.0.0"/>
              </w:rPr>
              <w:t>Frequency offset of measurement filter centre frequency, f_offset</w:t>
            </w:r>
          </w:p>
        </w:tc>
        <w:tc>
          <w:tcPr>
            <w:tcW w:w="1416" w:type="dxa"/>
          </w:tcPr>
          <w:p w:rsidR="003E32EB" w:rsidRPr="006E5225" w:rsidRDefault="003E32EB" w:rsidP="00A40339">
            <w:pPr>
              <w:pStyle w:val="TAH"/>
              <w:rPr>
                <w:rFonts w:cs="Arial"/>
              </w:rPr>
            </w:pPr>
            <w:r w:rsidRPr="006E5225">
              <w:rPr>
                <w:rFonts w:cs="v5.0.0"/>
              </w:rPr>
              <w:t xml:space="preserve">Additional </w:t>
            </w:r>
            <w:r w:rsidRPr="006E5225">
              <w:rPr>
                <w:i/>
              </w:rPr>
              <w:t>basic limit</w:t>
            </w:r>
            <w:r w:rsidRPr="006E5225">
              <w:rPr>
                <w:rFonts w:cs="v5.0.0"/>
                <w:i/>
              </w:rPr>
              <w:t xml:space="preserve"> </w:t>
            </w:r>
          </w:p>
        </w:tc>
        <w:tc>
          <w:tcPr>
            <w:tcW w:w="1387" w:type="dxa"/>
          </w:tcPr>
          <w:p w:rsidR="003E32EB" w:rsidRPr="006E5225" w:rsidRDefault="003E32EB" w:rsidP="00A40339">
            <w:pPr>
              <w:pStyle w:val="TAH"/>
              <w:rPr>
                <w:rFonts w:cs="v5.0.0"/>
              </w:rPr>
            </w:pPr>
            <w:r w:rsidRPr="006E5225">
              <w:rPr>
                <w:rFonts w:cs="v5.0.0"/>
              </w:rPr>
              <w:t>Measurement bandwidth</w:t>
            </w:r>
          </w:p>
          <w:p w:rsidR="003E32EB" w:rsidRPr="006E5225" w:rsidRDefault="003E32EB" w:rsidP="00A40339">
            <w:pPr>
              <w:pStyle w:val="TAH"/>
              <w:rPr>
                <w:rFonts w:cs="Arial"/>
              </w:rPr>
            </w:pPr>
            <w:r w:rsidRPr="006E5225">
              <w:rPr>
                <w:rFonts w:cs="v4.2.0"/>
              </w:rPr>
              <w:t>(NOTE 4)</w:t>
            </w:r>
          </w:p>
        </w:tc>
      </w:tr>
      <w:tr w:rsidR="006E5225" w:rsidRPr="006E5225" w:rsidTr="00A40339">
        <w:trPr>
          <w:jc w:val="center"/>
        </w:trPr>
        <w:tc>
          <w:tcPr>
            <w:tcW w:w="1668" w:type="dxa"/>
          </w:tcPr>
          <w:p w:rsidR="003E32EB" w:rsidRPr="006E5225" w:rsidRDefault="003E32EB" w:rsidP="00A40339">
            <w:pPr>
              <w:pStyle w:val="TAC"/>
              <w:rPr>
                <w:rFonts w:cs="Arial"/>
              </w:rPr>
            </w:pPr>
            <w:r w:rsidRPr="006E5225">
              <w:rPr>
                <w:rFonts w:cs="v5.0.0"/>
              </w:rPr>
              <w:t xml:space="preserve">2.5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3.5 MHz</w:t>
            </w:r>
          </w:p>
        </w:tc>
        <w:tc>
          <w:tcPr>
            <w:tcW w:w="1984" w:type="dxa"/>
          </w:tcPr>
          <w:p w:rsidR="003E32EB" w:rsidRPr="006E5225" w:rsidRDefault="003E32EB" w:rsidP="00A40339">
            <w:pPr>
              <w:pStyle w:val="TAC"/>
              <w:rPr>
                <w:rFonts w:cs="Arial"/>
              </w:rPr>
            </w:pPr>
            <w:r w:rsidRPr="006E5225">
              <w:rPr>
                <w:rFonts w:cs="v5.0.0"/>
              </w:rPr>
              <w:t xml:space="preserve">2.515MHz </w:t>
            </w:r>
            <w:r w:rsidRPr="006E5225">
              <w:rPr>
                <w:rFonts w:cs="v5.0.0"/>
              </w:rPr>
              <w:sym w:font="Symbol" w:char="F0A3"/>
            </w:r>
            <w:r w:rsidRPr="006E5225">
              <w:rPr>
                <w:rFonts w:cs="v5.0.0"/>
              </w:rPr>
              <w:t xml:space="preserve"> f_offset &lt; 3.515MHz</w:t>
            </w:r>
          </w:p>
        </w:tc>
        <w:tc>
          <w:tcPr>
            <w:tcW w:w="1416" w:type="dxa"/>
          </w:tcPr>
          <w:p w:rsidR="003E32EB" w:rsidRPr="006E5225" w:rsidRDefault="003E32EB" w:rsidP="00A40339">
            <w:pPr>
              <w:pStyle w:val="TAC"/>
              <w:rPr>
                <w:rFonts w:cs="Arial"/>
              </w:rPr>
            </w:pPr>
            <w:r w:rsidRPr="006E5225">
              <w:rPr>
                <w:rFonts w:cs="Arial"/>
              </w:rPr>
              <w:t>-15 dBm</w:t>
            </w:r>
          </w:p>
        </w:tc>
        <w:tc>
          <w:tcPr>
            <w:tcW w:w="1387" w:type="dxa"/>
          </w:tcPr>
          <w:p w:rsidR="003E32EB" w:rsidRPr="006E5225" w:rsidRDefault="003E32EB" w:rsidP="00A40339">
            <w:pPr>
              <w:pStyle w:val="TAC"/>
              <w:rPr>
                <w:rFonts w:cs="Arial"/>
              </w:rPr>
            </w:pPr>
            <w:r w:rsidRPr="006E5225">
              <w:rPr>
                <w:rFonts w:cs="Arial"/>
              </w:rPr>
              <w:t xml:space="preserve">30 kHz </w:t>
            </w:r>
          </w:p>
        </w:tc>
      </w:tr>
      <w:tr w:rsidR="003E32EB" w:rsidRPr="006E5225" w:rsidTr="00A40339">
        <w:trPr>
          <w:jc w:val="center"/>
        </w:trPr>
        <w:tc>
          <w:tcPr>
            <w:tcW w:w="1668" w:type="dxa"/>
          </w:tcPr>
          <w:p w:rsidR="003E32EB" w:rsidRPr="006E5225" w:rsidRDefault="003E32EB" w:rsidP="00A40339">
            <w:pPr>
              <w:pStyle w:val="TAC"/>
              <w:rPr>
                <w:rFonts w:cs="Arial"/>
              </w:rPr>
            </w:pPr>
            <w:r w:rsidRPr="006E5225">
              <w:rPr>
                <w:rFonts w:cs="v5.0.0"/>
              </w:rPr>
              <w:t xml:space="preserve">3.5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1984" w:type="dxa"/>
          </w:tcPr>
          <w:p w:rsidR="003E32EB" w:rsidRPr="006E5225" w:rsidRDefault="003E32EB" w:rsidP="00A40339">
            <w:pPr>
              <w:pStyle w:val="TAC"/>
              <w:rPr>
                <w:rFonts w:cs="Arial"/>
              </w:rPr>
            </w:pPr>
            <w:r w:rsidRPr="006E5225">
              <w:rPr>
                <w:rFonts w:cs="v5.0.0"/>
              </w:rPr>
              <w:t xml:space="preserve">3.55MHz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1416" w:type="dxa"/>
          </w:tcPr>
          <w:p w:rsidR="003E32EB" w:rsidRPr="006E5225" w:rsidRDefault="003E32EB" w:rsidP="00A40339">
            <w:pPr>
              <w:pStyle w:val="TAC"/>
              <w:rPr>
                <w:rFonts w:cs="Arial"/>
              </w:rPr>
            </w:pPr>
            <w:r w:rsidRPr="006E5225">
              <w:rPr>
                <w:rFonts w:cs="Arial"/>
              </w:rPr>
              <w:t>-13 dBm</w:t>
            </w:r>
          </w:p>
        </w:tc>
        <w:tc>
          <w:tcPr>
            <w:tcW w:w="1387" w:type="dxa"/>
          </w:tcPr>
          <w:p w:rsidR="003E32EB" w:rsidRPr="006E5225" w:rsidRDefault="003E32EB" w:rsidP="00A40339">
            <w:pPr>
              <w:pStyle w:val="TAC"/>
              <w:rPr>
                <w:rFonts w:cs="Arial"/>
              </w:rPr>
            </w:pPr>
            <w:r w:rsidRPr="006E5225">
              <w:rPr>
                <w:rFonts w:cs="Arial"/>
              </w:rPr>
              <w:t xml:space="preserve">100 kHz </w:t>
            </w:r>
          </w:p>
        </w:tc>
      </w:tr>
    </w:tbl>
    <w:p w:rsidR="003E32EB" w:rsidRPr="006E5225" w:rsidRDefault="003E32EB" w:rsidP="00A40339"/>
    <w:p w:rsidR="003E32EB" w:rsidRPr="006E5225" w:rsidRDefault="003E32EB" w:rsidP="00A40339">
      <w:pPr>
        <w:pStyle w:val="TH"/>
      </w:pPr>
      <w:r w:rsidRPr="006E5225">
        <w:rPr>
          <w:rFonts w:cs="v5.0.0"/>
        </w:rPr>
        <w:lastRenderedPageBreak/>
        <w:t xml:space="preserve">Table </w:t>
      </w:r>
      <w:r w:rsidRPr="006E5225">
        <w:rPr>
          <w:rFonts w:cs="v4.2.0"/>
        </w:rPr>
        <w:t>6.6.4.3.2-7</w:t>
      </w:r>
      <w:r w:rsidRPr="006E5225">
        <w:rPr>
          <w:rFonts w:cs="v5.0.0"/>
        </w:rPr>
        <w:t xml:space="preserve">: Additional spectrum emission </w:t>
      </w:r>
      <w:r w:rsidRPr="006E5225">
        <w:rPr>
          <w:rFonts w:cs="v5.0.0"/>
          <w:i/>
        </w:rPr>
        <w:t>basic limits</w:t>
      </w:r>
      <w:r w:rsidRPr="006E5225">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6E5225" w:rsidRPr="006E5225" w:rsidTr="00A40339">
        <w:trPr>
          <w:jc w:val="center"/>
        </w:trPr>
        <w:tc>
          <w:tcPr>
            <w:tcW w:w="1668" w:type="dxa"/>
          </w:tcPr>
          <w:p w:rsidR="003E32EB" w:rsidRPr="006E5225" w:rsidRDefault="003E32EB" w:rsidP="00A40339">
            <w:pPr>
              <w:pStyle w:val="TAH"/>
              <w:rPr>
                <w:rFonts w:cs="Arial"/>
              </w:rPr>
            </w:pPr>
            <w:r w:rsidRPr="006E5225">
              <w:rPr>
                <w:rFonts w:cs="v5.0.0"/>
              </w:rPr>
              <w:t xml:space="preserve">Frequency offset of measurement filter </w:t>
            </w:r>
            <w:r w:rsidRPr="006E5225">
              <w:rPr>
                <w:rFonts w:cs="v5.0.0"/>
              </w:rPr>
              <w:noBreakHyphen/>
              <w:t xml:space="preserve">3dB point, </w:t>
            </w:r>
            <w:r w:rsidRPr="006E5225">
              <w:rPr>
                <w:rFonts w:cs="v5.0.0"/>
              </w:rPr>
              <w:sym w:font="Symbol" w:char="F044"/>
            </w:r>
            <w:r w:rsidRPr="006E5225">
              <w:rPr>
                <w:rFonts w:cs="v5.0.0"/>
              </w:rPr>
              <w:t>f</w:t>
            </w:r>
          </w:p>
        </w:tc>
        <w:tc>
          <w:tcPr>
            <w:tcW w:w="1984" w:type="dxa"/>
          </w:tcPr>
          <w:p w:rsidR="003E32EB" w:rsidRPr="006E5225" w:rsidRDefault="003E32EB" w:rsidP="00A40339">
            <w:pPr>
              <w:pStyle w:val="TAH"/>
              <w:rPr>
                <w:rFonts w:cs="Arial"/>
              </w:rPr>
            </w:pPr>
            <w:r w:rsidRPr="006E5225">
              <w:rPr>
                <w:rFonts w:cs="v5.0.0"/>
              </w:rPr>
              <w:t>Frequency offset of measurement filter centre frequency, f_offset</w:t>
            </w:r>
          </w:p>
        </w:tc>
        <w:tc>
          <w:tcPr>
            <w:tcW w:w="1416" w:type="dxa"/>
          </w:tcPr>
          <w:p w:rsidR="003E32EB" w:rsidRPr="006E5225" w:rsidRDefault="003E32EB" w:rsidP="00A40339">
            <w:pPr>
              <w:pStyle w:val="TAH"/>
              <w:rPr>
                <w:rFonts w:cs="Arial"/>
              </w:rPr>
            </w:pPr>
            <w:r w:rsidRPr="006E5225">
              <w:rPr>
                <w:rFonts w:cs="v5.0.0"/>
              </w:rPr>
              <w:t xml:space="preserve">Additional </w:t>
            </w:r>
            <w:r w:rsidRPr="006E5225">
              <w:rPr>
                <w:i/>
              </w:rPr>
              <w:t>basic limit</w:t>
            </w:r>
            <w:r w:rsidRPr="006E5225">
              <w:rPr>
                <w:rFonts w:cs="v5.0.0"/>
                <w:i/>
              </w:rPr>
              <w:t xml:space="preserve"> </w:t>
            </w:r>
          </w:p>
        </w:tc>
        <w:tc>
          <w:tcPr>
            <w:tcW w:w="1387" w:type="dxa"/>
          </w:tcPr>
          <w:p w:rsidR="003E32EB" w:rsidRPr="006E5225" w:rsidRDefault="003E32EB" w:rsidP="00A40339">
            <w:pPr>
              <w:pStyle w:val="TAH"/>
              <w:rPr>
                <w:rFonts w:cs="v5.0.0"/>
              </w:rPr>
            </w:pPr>
            <w:r w:rsidRPr="006E5225">
              <w:rPr>
                <w:rFonts w:cs="v5.0.0"/>
              </w:rPr>
              <w:t>Measurement bandwidth</w:t>
            </w:r>
          </w:p>
          <w:p w:rsidR="003E32EB" w:rsidRPr="006E5225" w:rsidRDefault="003E32EB" w:rsidP="00A40339">
            <w:pPr>
              <w:pStyle w:val="TAH"/>
              <w:rPr>
                <w:rFonts w:cs="Arial"/>
              </w:rPr>
            </w:pPr>
            <w:r w:rsidRPr="006E5225">
              <w:rPr>
                <w:rFonts w:cs="v4.2.0"/>
              </w:rPr>
              <w:t>(NOTE 4)</w:t>
            </w:r>
          </w:p>
        </w:tc>
      </w:tr>
      <w:tr w:rsidR="006E5225" w:rsidRPr="006E5225" w:rsidTr="00A40339">
        <w:trPr>
          <w:jc w:val="center"/>
        </w:trPr>
        <w:tc>
          <w:tcPr>
            <w:tcW w:w="1668" w:type="dxa"/>
          </w:tcPr>
          <w:p w:rsidR="003E32EB" w:rsidRPr="006E5225" w:rsidRDefault="003E32EB" w:rsidP="00A40339">
            <w:pPr>
              <w:pStyle w:val="TAC"/>
              <w:rPr>
                <w:rFonts w:cs="Arial"/>
              </w:rPr>
            </w:pPr>
            <w:r w:rsidRPr="006E5225">
              <w:rPr>
                <w:rFonts w:cs="v5.0.0"/>
              </w:rPr>
              <w:t xml:space="preserve">2.5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2.6 MHz</w:t>
            </w:r>
          </w:p>
        </w:tc>
        <w:tc>
          <w:tcPr>
            <w:tcW w:w="1984" w:type="dxa"/>
          </w:tcPr>
          <w:p w:rsidR="003E32EB" w:rsidRPr="006E5225" w:rsidRDefault="003E32EB" w:rsidP="00A40339">
            <w:pPr>
              <w:pStyle w:val="TAC"/>
              <w:rPr>
                <w:rFonts w:cs="Arial"/>
              </w:rPr>
            </w:pPr>
            <w:r w:rsidRPr="006E5225">
              <w:rPr>
                <w:rFonts w:cs="v5.0.0"/>
              </w:rPr>
              <w:t xml:space="preserve">2.515MHz </w:t>
            </w:r>
            <w:r w:rsidRPr="006E5225">
              <w:rPr>
                <w:rFonts w:cs="v5.0.0"/>
              </w:rPr>
              <w:sym w:font="Symbol" w:char="F0A3"/>
            </w:r>
            <w:r w:rsidRPr="006E5225">
              <w:rPr>
                <w:rFonts w:cs="v5.0.0"/>
              </w:rPr>
              <w:t xml:space="preserve"> f_offset &lt; 2.615MHz</w:t>
            </w:r>
          </w:p>
        </w:tc>
        <w:tc>
          <w:tcPr>
            <w:tcW w:w="1416" w:type="dxa"/>
          </w:tcPr>
          <w:p w:rsidR="003E32EB" w:rsidRPr="006E5225" w:rsidRDefault="003E32EB" w:rsidP="00A40339">
            <w:pPr>
              <w:pStyle w:val="TAC"/>
              <w:rPr>
                <w:rFonts w:cs="Arial"/>
              </w:rPr>
            </w:pPr>
            <w:r w:rsidRPr="006E5225">
              <w:rPr>
                <w:rFonts w:cs="Arial"/>
              </w:rPr>
              <w:t>-13 dBm</w:t>
            </w:r>
          </w:p>
        </w:tc>
        <w:tc>
          <w:tcPr>
            <w:tcW w:w="1387" w:type="dxa"/>
          </w:tcPr>
          <w:p w:rsidR="003E32EB" w:rsidRPr="006E5225" w:rsidRDefault="003E32EB" w:rsidP="00A40339">
            <w:pPr>
              <w:pStyle w:val="TAC"/>
              <w:rPr>
                <w:rFonts w:cs="Arial"/>
              </w:rPr>
            </w:pPr>
            <w:r w:rsidRPr="006E5225">
              <w:rPr>
                <w:rFonts w:cs="Arial"/>
              </w:rPr>
              <w:t xml:space="preserve">30 kHz </w:t>
            </w:r>
          </w:p>
        </w:tc>
      </w:tr>
      <w:tr w:rsidR="003E32EB" w:rsidRPr="006E5225" w:rsidTr="00A40339">
        <w:trPr>
          <w:jc w:val="center"/>
        </w:trPr>
        <w:tc>
          <w:tcPr>
            <w:tcW w:w="1668" w:type="dxa"/>
          </w:tcPr>
          <w:p w:rsidR="003E32EB" w:rsidRPr="006E5225" w:rsidRDefault="003E32EB" w:rsidP="00A40339">
            <w:pPr>
              <w:pStyle w:val="TAC"/>
              <w:rPr>
                <w:rFonts w:cs="Arial"/>
              </w:rPr>
            </w:pPr>
            <w:r w:rsidRPr="006E5225">
              <w:rPr>
                <w:rFonts w:cs="v5.0.0"/>
              </w:rPr>
              <w:t xml:space="preserve">2.6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1984" w:type="dxa"/>
          </w:tcPr>
          <w:p w:rsidR="003E32EB" w:rsidRPr="006E5225" w:rsidRDefault="003E32EB" w:rsidP="00A40339">
            <w:pPr>
              <w:pStyle w:val="TAC"/>
              <w:rPr>
                <w:rFonts w:cs="Arial"/>
              </w:rPr>
            </w:pPr>
            <w:r w:rsidRPr="006E5225">
              <w:rPr>
                <w:rFonts w:cs="v5.0.0"/>
              </w:rPr>
              <w:t xml:space="preserve">2.65MHz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1416" w:type="dxa"/>
          </w:tcPr>
          <w:p w:rsidR="003E32EB" w:rsidRPr="006E5225" w:rsidRDefault="003E32EB" w:rsidP="00A40339">
            <w:pPr>
              <w:pStyle w:val="TAC"/>
              <w:rPr>
                <w:rFonts w:cs="Arial"/>
              </w:rPr>
            </w:pPr>
            <w:r w:rsidRPr="006E5225">
              <w:rPr>
                <w:rFonts w:cs="Arial"/>
              </w:rPr>
              <w:t>-13 dBm</w:t>
            </w:r>
          </w:p>
        </w:tc>
        <w:tc>
          <w:tcPr>
            <w:tcW w:w="1387" w:type="dxa"/>
          </w:tcPr>
          <w:p w:rsidR="003E32EB" w:rsidRPr="006E5225" w:rsidRDefault="003E32EB" w:rsidP="00A40339">
            <w:pPr>
              <w:pStyle w:val="TAC"/>
              <w:rPr>
                <w:rFonts w:cs="Arial"/>
              </w:rPr>
            </w:pPr>
            <w:r w:rsidRPr="006E5225">
              <w:rPr>
                <w:rFonts w:cs="Arial"/>
              </w:rPr>
              <w:t xml:space="preserve">100 kHz </w:t>
            </w:r>
          </w:p>
        </w:tc>
      </w:tr>
    </w:tbl>
    <w:p w:rsidR="003E32EB" w:rsidRPr="006E5225" w:rsidRDefault="003E32EB" w:rsidP="00A40339"/>
    <w:p w:rsidR="003E32EB" w:rsidRPr="006E5225" w:rsidRDefault="003E32EB" w:rsidP="00A40339">
      <w:r w:rsidRPr="006E5225">
        <w:rPr>
          <w:rFonts w:cs="v5.0.0"/>
        </w:rPr>
        <w:t xml:space="preserve">In certain regions the following requirement may apply for protection of DTT. For a </w:t>
      </w:r>
      <w:r w:rsidRPr="006E5225">
        <w:rPr>
          <w:rFonts w:cs="v5.0.0"/>
          <w:i/>
        </w:rPr>
        <w:t>TAB connector</w:t>
      </w:r>
      <w:r w:rsidRPr="006E5225">
        <w:rPr>
          <w:rFonts w:cs="v5.0.0"/>
        </w:rPr>
        <w:t xml:space="preserve"> operating in Band XX, the </w:t>
      </w:r>
      <w:r w:rsidRPr="006E5225">
        <w:t>level of emissions in the band 470-790 MHz, measured in an 8MHz filter bandwidth on centre frequencies F</w:t>
      </w:r>
      <w:r w:rsidRPr="006E5225">
        <w:rPr>
          <w:vertAlign w:val="subscript"/>
        </w:rPr>
        <w:t>filter</w:t>
      </w:r>
      <w:r w:rsidRPr="006E5225">
        <w:t xml:space="preserve"> according to table 6.6.4.3.2-8, shall not exceed the maximum emission </w:t>
      </w:r>
      <w:r w:rsidRPr="006E5225">
        <w:rPr>
          <w:i/>
        </w:rPr>
        <w:t xml:space="preserve">basic limit </w:t>
      </w:r>
      <w:r w:rsidRPr="006E5225">
        <w:t>P</w:t>
      </w:r>
      <w:r w:rsidRPr="006E5225">
        <w:rPr>
          <w:vertAlign w:val="subscript"/>
        </w:rPr>
        <w:t>EM,N</w:t>
      </w:r>
      <w:r w:rsidRPr="006E5225">
        <w:t xml:space="preserve"> declared by the manufacturer.</w:t>
      </w:r>
    </w:p>
    <w:p w:rsidR="003E32EB" w:rsidRPr="006E5225" w:rsidRDefault="003E32EB" w:rsidP="00A40339">
      <w:pPr>
        <w:pStyle w:val="TH"/>
      </w:pPr>
      <w:r w:rsidRPr="006E5225">
        <w:t xml:space="preserve">Table </w:t>
      </w:r>
      <w:r w:rsidRPr="006E5225">
        <w:rPr>
          <w:rFonts w:cs="v4.2.0"/>
        </w:rPr>
        <w:t>6.6.4.3.2-8</w:t>
      </w:r>
      <w:r w:rsidRPr="006E5225">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6E5225" w:rsidRPr="006E5225" w:rsidTr="00A40339">
        <w:trPr>
          <w:jc w:val="center"/>
        </w:trPr>
        <w:tc>
          <w:tcPr>
            <w:tcW w:w="2410" w:type="dxa"/>
            <w:shd w:val="clear" w:color="auto" w:fill="auto"/>
          </w:tcPr>
          <w:p w:rsidR="003E32EB" w:rsidRPr="006E5225" w:rsidRDefault="003E32EB" w:rsidP="00A40339">
            <w:pPr>
              <w:pStyle w:val="TAH"/>
              <w:rPr>
                <w:rFonts w:cs="Arial"/>
              </w:rPr>
            </w:pPr>
            <w:r w:rsidRPr="006E5225">
              <w:rPr>
                <w:rFonts w:cs="Arial"/>
              </w:rPr>
              <w:t xml:space="preserve">Filter </w:t>
            </w:r>
            <w:r w:rsidRPr="006E5225">
              <w:rPr>
                <w:rFonts w:cs="v5.0.0"/>
              </w:rPr>
              <w:t xml:space="preserve">centre frequency, </w:t>
            </w:r>
            <w:r w:rsidRPr="006E5225">
              <w:rPr>
                <w:rFonts w:cs="Arial"/>
              </w:rPr>
              <w:t>F</w:t>
            </w:r>
            <w:r w:rsidRPr="006E5225">
              <w:rPr>
                <w:rFonts w:cs="Arial"/>
                <w:vertAlign w:val="subscript"/>
              </w:rPr>
              <w:t>filter</w:t>
            </w:r>
          </w:p>
        </w:tc>
        <w:tc>
          <w:tcPr>
            <w:tcW w:w="2268" w:type="dxa"/>
            <w:shd w:val="clear" w:color="auto" w:fill="auto"/>
          </w:tcPr>
          <w:p w:rsidR="003E32EB" w:rsidRPr="006E5225" w:rsidRDefault="003E32EB" w:rsidP="00A40339">
            <w:pPr>
              <w:pStyle w:val="TAH"/>
              <w:rPr>
                <w:rFonts w:cs="Arial"/>
              </w:rPr>
            </w:pPr>
            <w:r w:rsidRPr="006E5225">
              <w:rPr>
                <w:rFonts w:cs="Arial"/>
              </w:rPr>
              <w:t>Measurement bandwidth</w:t>
            </w:r>
          </w:p>
        </w:tc>
        <w:tc>
          <w:tcPr>
            <w:tcW w:w="2268" w:type="dxa"/>
            <w:shd w:val="clear" w:color="auto" w:fill="auto"/>
          </w:tcPr>
          <w:p w:rsidR="003E32EB" w:rsidRPr="006E5225" w:rsidRDefault="003E32EB" w:rsidP="00A40339">
            <w:pPr>
              <w:pStyle w:val="TAH"/>
              <w:rPr>
                <w:rFonts w:cs="Arial"/>
              </w:rPr>
            </w:pPr>
            <w:r w:rsidRPr="006E5225">
              <w:rPr>
                <w:rFonts w:cs="Arial"/>
              </w:rPr>
              <w:t xml:space="preserve">Declared emission </w:t>
            </w:r>
            <w:r w:rsidRPr="006E5225">
              <w:rPr>
                <w:i/>
              </w:rPr>
              <w:t>basic limit</w:t>
            </w:r>
            <w:r w:rsidRPr="006E5225">
              <w:rPr>
                <w:rFonts w:cs="Arial"/>
                <w:i/>
              </w:rPr>
              <w:t xml:space="preserve"> </w:t>
            </w:r>
            <w:r w:rsidRPr="006E5225">
              <w:rPr>
                <w:rFonts w:cs="Arial"/>
              </w:rPr>
              <w:t>[dBm]</w:t>
            </w:r>
          </w:p>
        </w:tc>
      </w:tr>
      <w:tr w:rsidR="003E32EB" w:rsidRPr="006E5225" w:rsidTr="00A40339">
        <w:trPr>
          <w:jc w:val="center"/>
        </w:trPr>
        <w:tc>
          <w:tcPr>
            <w:tcW w:w="2410" w:type="dxa"/>
            <w:shd w:val="clear" w:color="auto" w:fill="auto"/>
          </w:tcPr>
          <w:p w:rsidR="003E32EB" w:rsidRPr="006E5225" w:rsidRDefault="003E32EB" w:rsidP="00A40339">
            <w:pPr>
              <w:pStyle w:val="TAC"/>
              <w:rPr>
                <w:rFonts w:cs="Arial"/>
              </w:rPr>
            </w:pPr>
            <w:r w:rsidRPr="006E5225">
              <w:rPr>
                <w:rFonts w:cs="Arial"/>
              </w:rPr>
              <w:t>F</w:t>
            </w:r>
            <w:r w:rsidRPr="006E5225">
              <w:rPr>
                <w:rFonts w:cs="Arial"/>
                <w:vertAlign w:val="subscript"/>
              </w:rPr>
              <w:t>filter</w:t>
            </w:r>
            <w:r w:rsidRPr="006E5225">
              <w:rPr>
                <w:rFonts w:cs="Arial"/>
              </w:rPr>
              <w:t xml:space="preserve"> = 8*N + 306 (MHz); </w:t>
            </w:r>
            <w:r w:rsidRPr="006E5225">
              <w:rPr>
                <w:rFonts w:cs="Arial"/>
              </w:rPr>
              <w:br/>
              <w:t>21 ≤ N ≤ 60</w:t>
            </w:r>
          </w:p>
        </w:tc>
        <w:tc>
          <w:tcPr>
            <w:tcW w:w="2268" w:type="dxa"/>
            <w:shd w:val="clear" w:color="auto" w:fill="auto"/>
          </w:tcPr>
          <w:p w:rsidR="003E32EB" w:rsidRPr="006E5225" w:rsidRDefault="003E32EB" w:rsidP="00A40339">
            <w:pPr>
              <w:pStyle w:val="TAC"/>
              <w:rPr>
                <w:rFonts w:cs="Arial"/>
              </w:rPr>
            </w:pPr>
            <w:r w:rsidRPr="006E5225">
              <w:rPr>
                <w:rFonts w:cs="Arial"/>
              </w:rPr>
              <w:t>8 MHz</w:t>
            </w:r>
          </w:p>
        </w:tc>
        <w:tc>
          <w:tcPr>
            <w:tcW w:w="2268" w:type="dxa"/>
            <w:shd w:val="clear" w:color="auto" w:fill="auto"/>
          </w:tcPr>
          <w:p w:rsidR="003E32EB" w:rsidRPr="006E5225" w:rsidRDefault="003E32EB" w:rsidP="00A40339">
            <w:pPr>
              <w:pStyle w:val="TAC"/>
              <w:rPr>
                <w:rFonts w:cs="Arial"/>
              </w:rPr>
            </w:pPr>
            <w:r w:rsidRPr="006E5225">
              <w:rPr>
                <w:rFonts w:cs="Arial"/>
              </w:rPr>
              <w:t>P</w:t>
            </w:r>
            <w:r w:rsidRPr="006E5225">
              <w:rPr>
                <w:rFonts w:cs="Arial"/>
                <w:vertAlign w:val="subscript"/>
              </w:rPr>
              <w:t>EM,N</w:t>
            </w:r>
          </w:p>
        </w:tc>
      </w:tr>
    </w:tbl>
    <w:p w:rsidR="003E32EB" w:rsidRPr="006E5225" w:rsidRDefault="003E32EB" w:rsidP="00A40339"/>
    <w:p w:rsidR="003E32EB" w:rsidRPr="006E5225" w:rsidRDefault="003E32EB" w:rsidP="00A40339">
      <w:pPr>
        <w:pStyle w:val="NO"/>
      </w:pPr>
      <w:r w:rsidRPr="006E5225">
        <w:t>NOTE:</w:t>
      </w:r>
      <w:r w:rsidR="006E5225">
        <w:tab/>
      </w:r>
      <w:r w:rsidRPr="006E5225">
        <w:t xml:space="preserve">The regional requirement is defined in terms of EIRP (effective isotropic radiated power), which is dependent on both the BS emissions at the antenna connector and the deployment (including antenna gain and feeder loss). The </w:t>
      </w:r>
      <w:r w:rsidRPr="006E5225">
        <w:rPr>
          <w:i/>
        </w:rPr>
        <w:t xml:space="preserve">basic limit </w:t>
      </w:r>
      <w:r w:rsidRPr="006E5225">
        <w:t>defined above provides the characteristics of the AAS base station needed to verify compliance with the regional requirement. Compliance with the regional requirement for protection of DTT can be determined using the method outlined in annex D of 3GPP TS 25.104 [2].</w:t>
      </w:r>
    </w:p>
    <w:p w:rsidR="003E32EB" w:rsidRPr="006E5225" w:rsidRDefault="003E32EB" w:rsidP="00A40339">
      <w:r w:rsidRPr="006E5225">
        <w:t xml:space="preserve">In certain regions, the following </w:t>
      </w:r>
      <w:r w:rsidRPr="006E5225">
        <w:rPr>
          <w:i/>
        </w:rPr>
        <w:t>basic limits</w:t>
      </w:r>
      <w:r w:rsidRPr="006E5225">
        <w:t xml:space="preserve"> may apply to a </w:t>
      </w:r>
      <w:r w:rsidRPr="006E5225">
        <w:rPr>
          <w:i/>
        </w:rPr>
        <w:t>TAB connector</w:t>
      </w:r>
      <w:r w:rsidRPr="006E5225">
        <w:t xml:space="preserve"> operating in Band XXXII within 1452-1492 MHz. </w:t>
      </w:r>
      <w:r w:rsidRPr="006E5225">
        <w:rPr>
          <w:rFonts w:cs="v5.0.0"/>
        </w:rPr>
        <w:t xml:space="preserve">The </w:t>
      </w:r>
      <w:r w:rsidRPr="006E5225">
        <w:t xml:space="preserve">level of unwanted emissions, measured on centre frequencies f_offset with filter bandwidth, according to table 6.6.4.3.2-9, shall neither exceed the maximum emission </w:t>
      </w:r>
      <w:r w:rsidRPr="006E5225">
        <w:rPr>
          <w:i/>
        </w:rPr>
        <w:t xml:space="preserve">basic limit </w:t>
      </w:r>
      <w:r w:rsidRPr="006E5225">
        <w:t>P</w:t>
      </w:r>
      <w:r w:rsidRPr="006E5225">
        <w:rPr>
          <w:vertAlign w:val="subscript"/>
        </w:rPr>
        <w:t xml:space="preserve">EM,B32,a ,  </w:t>
      </w:r>
      <w:r w:rsidRPr="006E5225">
        <w:t>P</w:t>
      </w:r>
      <w:r w:rsidRPr="006E5225">
        <w:rPr>
          <w:vertAlign w:val="subscript"/>
        </w:rPr>
        <w:t xml:space="preserve">EM,B32,b </w:t>
      </w:r>
      <w:r w:rsidRPr="006E5225">
        <w:t>nor P</w:t>
      </w:r>
      <w:r w:rsidRPr="006E5225">
        <w:rPr>
          <w:vertAlign w:val="subscript"/>
        </w:rPr>
        <w:t>EM,B32,c</w:t>
      </w:r>
      <w:r w:rsidRPr="006E5225">
        <w:t xml:space="preserve"> declared by the manufacturer.</w:t>
      </w:r>
    </w:p>
    <w:p w:rsidR="003E32EB" w:rsidRPr="006E5225" w:rsidRDefault="003E32EB" w:rsidP="00A40339">
      <w:pPr>
        <w:pStyle w:val="TH"/>
      </w:pPr>
      <w:r w:rsidRPr="006E5225">
        <w:t xml:space="preserve">Table </w:t>
      </w:r>
      <w:r w:rsidRPr="006E5225">
        <w:rPr>
          <w:rFonts w:cs="v4.2.0"/>
        </w:rPr>
        <w:t>6.6.4.3.2-9</w:t>
      </w:r>
      <w:r w:rsidRPr="006E5225">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6E5225" w:rsidRPr="006E5225" w:rsidTr="00A40339">
        <w:trPr>
          <w:jc w:val="center"/>
        </w:trPr>
        <w:tc>
          <w:tcPr>
            <w:tcW w:w="3285" w:type="dxa"/>
          </w:tcPr>
          <w:p w:rsidR="003E32EB" w:rsidRPr="006E5225" w:rsidRDefault="003E32EB" w:rsidP="00A40339">
            <w:pPr>
              <w:pStyle w:val="TAH"/>
              <w:rPr>
                <w:rFonts w:cs="Arial"/>
              </w:rPr>
            </w:pPr>
            <w:r w:rsidRPr="006E5225">
              <w:rPr>
                <w:rFonts w:cs="Arial"/>
              </w:rPr>
              <w:t>Frequency offset of measurement filter centre frequency, f_offset</w:t>
            </w:r>
          </w:p>
        </w:tc>
        <w:tc>
          <w:tcPr>
            <w:tcW w:w="2352" w:type="dxa"/>
          </w:tcPr>
          <w:p w:rsidR="003E32EB" w:rsidRPr="006E5225" w:rsidRDefault="003E32EB" w:rsidP="00A40339">
            <w:pPr>
              <w:pStyle w:val="TAH"/>
              <w:rPr>
                <w:rFonts w:cs="Arial"/>
              </w:rPr>
            </w:pPr>
            <w:r w:rsidRPr="006E5225">
              <w:rPr>
                <w:rFonts w:cs="Arial"/>
              </w:rPr>
              <w:t xml:space="preserve">Declared emission </w:t>
            </w:r>
            <w:r w:rsidRPr="006E5225">
              <w:rPr>
                <w:i/>
              </w:rPr>
              <w:t>basic limit</w:t>
            </w:r>
            <w:r w:rsidRPr="006E5225">
              <w:rPr>
                <w:rFonts w:cs="Arial"/>
                <w:i/>
              </w:rPr>
              <w:t xml:space="preserve"> </w:t>
            </w:r>
            <w:r w:rsidRPr="006E5225">
              <w:rPr>
                <w:rFonts w:cs="Arial"/>
              </w:rPr>
              <w:t>[dBm]</w:t>
            </w:r>
          </w:p>
        </w:tc>
        <w:tc>
          <w:tcPr>
            <w:tcW w:w="2551" w:type="dxa"/>
          </w:tcPr>
          <w:p w:rsidR="003E32EB" w:rsidRPr="006E5225" w:rsidRDefault="003E32EB" w:rsidP="00A40339">
            <w:pPr>
              <w:pStyle w:val="TAH"/>
              <w:rPr>
                <w:rFonts w:cs="Arial"/>
              </w:rPr>
            </w:pPr>
            <w:r w:rsidRPr="006E5225">
              <w:rPr>
                <w:rFonts w:cs="Arial"/>
              </w:rPr>
              <w:t>Measurement bandwidth</w:t>
            </w:r>
          </w:p>
        </w:tc>
      </w:tr>
      <w:tr w:rsidR="006E5225" w:rsidRPr="006E5225" w:rsidTr="00A40339">
        <w:trPr>
          <w:jc w:val="center"/>
        </w:trPr>
        <w:tc>
          <w:tcPr>
            <w:tcW w:w="3285" w:type="dxa"/>
          </w:tcPr>
          <w:p w:rsidR="003E32EB" w:rsidRPr="006E5225" w:rsidRDefault="003E32EB" w:rsidP="00A40339">
            <w:pPr>
              <w:pStyle w:val="TAC"/>
              <w:rPr>
                <w:rFonts w:cs="Arial"/>
              </w:rPr>
            </w:pPr>
            <w:r w:rsidRPr="006E5225">
              <w:rPr>
                <w:rFonts w:cs="Arial"/>
                <w:lang w:eastAsia="zh-CN"/>
              </w:rPr>
              <w:t>5</w:t>
            </w:r>
            <w:r w:rsidRPr="006E5225">
              <w:rPr>
                <w:rFonts w:cs="Arial"/>
              </w:rPr>
              <w:t xml:space="preserve"> MHz</w:t>
            </w:r>
          </w:p>
        </w:tc>
        <w:tc>
          <w:tcPr>
            <w:tcW w:w="2352" w:type="dxa"/>
          </w:tcPr>
          <w:p w:rsidR="003E32EB" w:rsidRPr="006E5225" w:rsidRDefault="003E32EB" w:rsidP="00A40339">
            <w:pPr>
              <w:pStyle w:val="TAC"/>
              <w:rPr>
                <w:rFonts w:cs="Arial"/>
              </w:rPr>
            </w:pPr>
            <w:r w:rsidRPr="006E5225">
              <w:rPr>
                <w:rFonts w:cs="Arial"/>
              </w:rPr>
              <w:t>P</w:t>
            </w:r>
            <w:r w:rsidRPr="006E5225">
              <w:rPr>
                <w:rFonts w:cs="Arial"/>
                <w:vertAlign w:val="subscript"/>
              </w:rPr>
              <w:t>EM</w:t>
            </w:r>
            <w:r w:rsidRPr="006E5225">
              <w:rPr>
                <w:rFonts w:cs="Arial"/>
                <w:vertAlign w:val="subscript"/>
                <w:lang w:eastAsia="ja-JP"/>
              </w:rPr>
              <w:t>,</w:t>
            </w:r>
            <w:r w:rsidRPr="006E5225">
              <w:rPr>
                <w:rFonts w:cs="Arial"/>
                <w:vertAlign w:val="subscript"/>
              </w:rPr>
              <w:t>B32,a</w:t>
            </w:r>
          </w:p>
        </w:tc>
        <w:tc>
          <w:tcPr>
            <w:tcW w:w="2551" w:type="dxa"/>
          </w:tcPr>
          <w:p w:rsidR="003E32EB" w:rsidRPr="006E5225" w:rsidRDefault="003E32EB" w:rsidP="00A40339">
            <w:pPr>
              <w:pStyle w:val="TAC"/>
              <w:rPr>
                <w:rFonts w:cs="Arial"/>
              </w:rPr>
            </w:pPr>
            <w:r w:rsidRPr="006E5225">
              <w:rPr>
                <w:rFonts w:cs="Arial"/>
              </w:rPr>
              <w:t>5</w:t>
            </w:r>
            <w:r w:rsidRPr="006E5225">
              <w:rPr>
                <w:rFonts w:cs="Arial"/>
                <w:lang w:eastAsia="zh-CN"/>
              </w:rPr>
              <w:t xml:space="preserve"> M</w:t>
            </w:r>
            <w:r w:rsidRPr="006E5225">
              <w:rPr>
                <w:rFonts w:cs="Arial"/>
              </w:rPr>
              <w:t>Hz</w:t>
            </w:r>
          </w:p>
        </w:tc>
      </w:tr>
      <w:tr w:rsidR="006E5225" w:rsidRPr="006E5225" w:rsidTr="00A40339">
        <w:trPr>
          <w:jc w:val="center"/>
        </w:trPr>
        <w:tc>
          <w:tcPr>
            <w:tcW w:w="3285" w:type="dxa"/>
          </w:tcPr>
          <w:p w:rsidR="003E32EB" w:rsidRPr="006E5225" w:rsidRDefault="003E32EB" w:rsidP="00A40339">
            <w:pPr>
              <w:pStyle w:val="TAC"/>
              <w:rPr>
                <w:rFonts w:cs="Arial"/>
              </w:rPr>
            </w:pPr>
            <w:r w:rsidRPr="006E5225">
              <w:rPr>
                <w:rFonts w:cs="Arial"/>
                <w:lang w:eastAsia="zh-CN"/>
              </w:rPr>
              <w:t>10</w:t>
            </w:r>
            <w:r w:rsidRPr="006E5225">
              <w:rPr>
                <w:rFonts w:cs="Arial"/>
              </w:rPr>
              <w:t xml:space="preserve"> MHz</w:t>
            </w:r>
          </w:p>
        </w:tc>
        <w:tc>
          <w:tcPr>
            <w:tcW w:w="2352" w:type="dxa"/>
          </w:tcPr>
          <w:p w:rsidR="003E32EB" w:rsidRPr="006E5225" w:rsidRDefault="003E32EB" w:rsidP="00A40339">
            <w:pPr>
              <w:pStyle w:val="TAC"/>
              <w:rPr>
                <w:rFonts w:cs="Arial"/>
              </w:rPr>
            </w:pPr>
            <w:r w:rsidRPr="006E5225">
              <w:rPr>
                <w:rFonts w:cs="Arial"/>
              </w:rPr>
              <w:t>P</w:t>
            </w:r>
            <w:r w:rsidRPr="006E5225">
              <w:rPr>
                <w:rFonts w:cs="Arial"/>
                <w:vertAlign w:val="subscript"/>
              </w:rPr>
              <w:t>EM</w:t>
            </w:r>
            <w:r w:rsidRPr="006E5225">
              <w:rPr>
                <w:rFonts w:cs="Arial"/>
                <w:vertAlign w:val="subscript"/>
                <w:lang w:eastAsia="ja-JP"/>
              </w:rPr>
              <w:t>,</w:t>
            </w:r>
            <w:r w:rsidRPr="006E5225">
              <w:rPr>
                <w:rFonts w:cs="Arial"/>
                <w:vertAlign w:val="subscript"/>
              </w:rPr>
              <w:t>B32,</w:t>
            </w:r>
            <w:r w:rsidRPr="006E5225">
              <w:rPr>
                <w:rFonts w:cs="Arial"/>
                <w:vertAlign w:val="subscript"/>
                <w:lang w:eastAsia="ja-JP"/>
              </w:rPr>
              <w:t>b</w:t>
            </w:r>
          </w:p>
        </w:tc>
        <w:tc>
          <w:tcPr>
            <w:tcW w:w="2551" w:type="dxa"/>
          </w:tcPr>
          <w:p w:rsidR="003E32EB" w:rsidRPr="006E5225" w:rsidRDefault="003E32EB" w:rsidP="00A40339">
            <w:pPr>
              <w:pStyle w:val="TAC"/>
              <w:rPr>
                <w:rFonts w:cs="Arial"/>
              </w:rPr>
            </w:pPr>
            <w:r w:rsidRPr="006E5225">
              <w:rPr>
                <w:rFonts w:cs="Arial"/>
              </w:rPr>
              <w:t>5</w:t>
            </w:r>
            <w:r w:rsidRPr="006E5225">
              <w:rPr>
                <w:rFonts w:cs="Arial"/>
                <w:lang w:eastAsia="zh-CN"/>
              </w:rPr>
              <w:t xml:space="preserve"> M</w:t>
            </w:r>
            <w:r w:rsidRPr="006E5225">
              <w:rPr>
                <w:rFonts w:cs="Arial"/>
              </w:rPr>
              <w:t>Hz</w:t>
            </w:r>
          </w:p>
        </w:tc>
      </w:tr>
      <w:tr w:rsidR="006E5225" w:rsidRPr="006E5225" w:rsidTr="00A40339">
        <w:trPr>
          <w:jc w:val="center"/>
        </w:trPr>
        <w:tc>
          <w:tcPr>
            <w:tcW w:w="3285" w:type="dxa"/>
          </w:tcPr>
          <w:p w:rsidR="003E32EB" w:rsidRPr="006E5225" w:rsidRDefault="003E32EB" w:rsidP="00A40339">
            <w:pPr>
              <w:pStyle w:val="TAC"/>
              <w:rPr>
                <w:rFonts w:cs="Arial"/>
              </w:rPr>
            </w:pPr>
            <w:r w:rsidRPr="006E5225">
              <w:rPr>
                <w:rFonts w:cs="Arial"/>
                <w:lang w:eastAsia="zh-CN"/>
              </w:rPr>
              <w:t>15</w:t>
            </w:r>
            <w:r w:rsidRPr="006E5225">
              <w:rPr>
                <w:rFonts w:cs="Arial"/>
              </w:rPr>
              <w:t xml:space="preserve"> MHz ≤ </w:t>
            </w:r>
            <w:r w:rsidRPr="006E5225">
              <w:rPr>
                <w:rFonts w:cs="Arial"/>
                <w:lang w:eastAsia="zh-CN"/>
              </w:rPr>
              <w:t>f_offset</w:t>
            </w:r>
            <w:r w:rsidRPr="006E5225">
              <w:rPr>
                <w:rFonts w:cs="Arial"/>
              </w:rPr>
              <w:t xml:space="preserve"> ≤ f_offset</w:t>
            </w:r>
            <w:r w:rsidRPr="006E5225">
              <w:rPr>
                <w:rFonts w:cs="Arial"/>
                <w:vertAlign w:val="subscript"/>
              </w:rPr>
              <w:t>max, B32</w:t>
            </w:r>
          </w:p>
        </w:tc>
        <w:tc>
          <w:tcPr>
            <w:tcW w:w="2352" w:type="dxa"/>
          </w:tcPr>
          <w:p w:rsidR="003E32EB" w:rsidRPr="006E5225" w:rsidRDefault="003E32EB" w:rsidP="00A40339">
            <w:pPr>
              <w:pStyle w:val="TAC"/>
              <w:rPr>
                <w:rFonts w:cs="Arial"/>
              </w:rPr>
            </w:pPr>
            <w:r w:rsidRPr="006E5225">
              <w:rPr>
                <w:rFonts w:cs="Arial"/>
              </w:rPr>
              <w:t>P</w:t>
            </w:r>
            <w:r w:rsidRPr="006E5225">
              <w:rPr>
                <w:rFonts w:cs="Arial"/>
                <w:vertAlign w:val="subscript"/>
              </w:rPr>
              <w:t>EM</w:t>
            </w:r>
            <w:r w:rsidRPr="006E5225">
              <w:rPr>
                <w:rFonts w:cs="Arial"/>
                <w:vertAlign w:val="subscript"/>
                <w:lang w:eastAsia="ja-JP"/>
              </w:rPr>
              <w:t>,</w:t>
            </w:r>
            <w:r w:rsidRPr="006E5225">
              <w:rPr>
                <w:rFonts w:cs="Arial"/>
                <w:vertAlign w:val="subscript"/>
              </w:rPr>
              <w:t>B32,c</w:t>
            </w:r>
          </w:p>
        </w:tc>
        <w:tc>
          <w:tcPr>
            <w:tcW w:w="2551" w:type="dxa"/>
          </w:tcPr>
          <w:p w:rsidR="003E32EB" w:rsidRPr="006E5225" w:rsidRDefault="003E32EB" w:rsidP="00A40339">
            <w:pPr>
              <w:pStyle w:val="TAC"/>
              <w:rPr>
                <w:rFonts w:cs="Arial"/>
              </w:rPr>
            </w:pPr>
            <w:r w:rsidRPr="006E5225">
              <w:rPr>
                <w:rFonts w:cs="Arial"/>
              </w:rPr>
              <w:t>5</w:t>
            </w:r>
            <w:r w:rsidRPr="006E5225">
              <w:rPr>
                <w:rFonts w:cs="Arial"/>
                <w:lang w:eastAsia="zh-CN"/>
              </w:rPr>
              <w:t xml:space="preserve"> M</w:t>
            </w:r>
            <w:r w:rsidRPr="006E5225">
              <w:rPr>
                <w:rFonts w:cs="Arial"/>
              </w:rPr>
              <w:t>Hz</w:t>
            </w:r>
          </w:p>
        </w:tc>
      </w:tr>
      <w:tr w:rsidR="003E32EB" w:rsidRPr="006E5225" w:rsidTr="00A40339">
        <w:trPr>
          <w:jc w:val="center"/>
        </w:trPr>
        <w:tc>
          <w:tcPr>
            <w:tcW w:w="8188" w:type="dxa"/>
            <w:gridSpan w:val="3"/>
          </w:tcPr>
          <w:p w:rsidR="003E32EB" w:rsidRPr="006E5225" w:rsidRDefault="003E32EB" w:rsidP="00A40339">
            <w:pPr>
              <w:pStyle w:val="TAN"/>
              <w:rPr>
                <w:rFonts w:cs="Arial"/>
              </w:rPr>
            </w:pPr>
            <w:r w:rsidRPr="006E5225">
              <w:rPr>
                <w:rFonts w:cs="Arial"/>
              </w:rPr>
              <w:t>NOTE: f_offset</w:t>
            </w:r>
            <w:r w:rsidRPr="006E5225">
              <w:rPr>
                <w:rFonts w:cs="Arial"/>
                <w:vertAlign w:val="subscript"/>
              </w:rPr>
              <w:t>max, B32</w:t>
            </w:r>
            <w:r w:rsidRPr="006E5225">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3E32EB" w:rsidRPr="006E5225" w:rsidRDefault="003E32EB" w:rsidP="00A40339"/>
    <w:p w:rsidR="003E32EB" w:rsidRPr="006E5225" w:rsidRDefault="003E32EB" w:rsidP="00A40339">
      <w:pPr>
        <w:pStyle w:val="NO"/>
      </w:pPr>
      <w:r w:rsidRPr="006E5225">
        <w:t>NOTE:</w:t>
      </w:r>
      <w:r w:rsidR="006E5225">
        <w:tab/>
      </w:r>
      <w:r w:rsidRPr="006E5225">
        <w:t xml:space="preserve">The regional requirement, included in CEPT ECC Decision (13)03 [25], is defined in terms of EIRP per antenna, which is dependent on both the BS emissions at the antenna connector and the deployment (including antenna gain and feeder loss). The </w:t>
      </w:r>
      <w:r w:rsidRPr="006E5225">
        <w:rPr>
          <w:i/>
        </w:rPr>
        <w:t xml:space="preserve">basic limit </w:t>
      </w:r>
      <w:r w:rsidRPr="006E5225">
        <w:t>defined above provides the characteristics of the base station needed to verify compliance with the regional requirement. The assessment of the EIRP level is described in annex H of 3GPP TS 36.104 [4].</w:t>
      </w:r>
    </w:p>
    <w:p w:rsidR="003E32EB" w:rsidRPr="006E5225" w:rsidRDefault="003E32EB" w:rsidP="00A40339">
      <w:r w:rsidRPr="006E5225">
        <w:rPr>
          <w:rFonts w:cs="v5.0.0"/>
        </w:rPr>
        <w:t xml:space="preserve">In certain regions, the following </w:t>
      </w:r>
      <w:r w:rsidRPr="006E5225">
        <w:rPr>
          <w:i/>
        </w:rPr>
        <w:t>basic limit</w:t>
      </w:r>
      <w:r w:rsidRPr="006E5225">
        <w:rPr>
          <w:rFonts w:cs="v5.0.0"/>
          <w:i/>
        </w:rPr>
        <w:t xml:space="preserve"> </w:t>
      </w:r>
      <w:r w:rsidRPr="006E5225">
        <w:rPr>
          <w:rFonts w:cs="v5.0.0"/>
        </w:rPr>
        <w:t xml:space="preserve">may apply to </w:t>
      </w:r>
      <w:r w:rsidRPr="006E5225">
        <w:rPr>
          <w:rFonts w:cs="v5.0.0"/>
          <w:i/>
        </w:rPr>
        <w:t>TAB connector</w:t>
      </w:r>
      <w:r w:rsidRPr="006E5225">
        <w:rPr>
          <w:rFonts w:cs="v5.0.0"/>
        </w:rPr>
        <w:t xml:space="preserve"> operating in Band XXXII within 1452-1492MHz for the protection of services in spectrum adjacent to the frequency range 1452-1492 MHz. The </w:t>
      </w:r>
      <w:r w:rsidRPr="006E5225">
        <w:t>level of emissions, measured on centre frequencies F</w:t>
      </w:r>
      <w:r w:rsidRPr="006E5225">
        <w:rPr>
          <w:vertAlign w:val="subscript"/>
        </w:rPr>
        <w:t>filter</w:t>
      </w:r>
      <w:r w:rsidRPr="006E5225">
        <w:t xml:space="preserve"> with filter bandwidth according to table 6.6.4.3.2-10, shall neither exceed the maximum emission </w:t>
      </w:r>
      <w:r w:rsidRPr="006E5225">
        <w:rPr>
          <w:i/>
        </w:rPr>
        <w:t xml:space="preserve">basic limit </w:t>
      </w:r>
      <w:r w:rsidRPr="006E5225">
        <w:t>P</w:t>
      </w:r>
      <w:r w:rsidRPr="006E5225">
        <w:rPr>
          <w:vertAlign w:val="subscript"/>
        </w:rPr>
        <w:t xml:space="preserve">EM,B32,d </w:t>
      </w:r>
      <w:r w:rsidRPr="006E5225">
        <w:t>nor P</w:t>
      </w:r>
      <w:r w:rsidRPr="006E5225">
        <w:rPr>
          <w:vertAlign w:val="subscript"/>
        </w:rPr>
        <w:t>EM,B32,e</w:t>
      </w:r>
      <w:r w:rsidRPr="006E5225">
        <w:t xml:space="preserve"> declared by the manufacturer. This requirement applies in the frequency range 1429-1518MHz even though part of the range falls in the spurious domain.</w:t>
      </w:r>
    </w:p>
    <w:p w:rsidR="003E32EB" w:rsidRPr="006E5225" w:rsidRDefault="003E32EB" w:rsidP="00A40339">
      <w:pPr>
        <w:pStyle w:val="TH"/>
      </w:pPr>
      <w:r w:rsidRPr="006E5225">
        <w:lastRenderedPageBreak/>
        <w:t xml:space="preserve">Table </w:t>
      </w:r>
      <w:r w:rsidRPr="006E5225">
        <w:rPr>
          <w:rFonts w:cs="v4.2.0"/>
        </w:rPr>
        <w:t>6.6.4.3.2-10</w:t>
      </w:r>
      <w:r w:rsidRPr="006E5225">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6E5225" w:rsidRPr="006E5225" w:rsidTr="00A40339">
        <w:trPr>
          <w:tblHeader/>
          <w:jc w:val="center"/>
        </w:trPr>
        <w:tc>
          <w:tcPr>
            <w:tcW w:w="3023" w:type="dxa"/>
          </w:tcPr>
          <w:p w:rsidR="003E32EB" w:rsidRPr="006E5225" w:rsidRDefault="003E32EB" w:rsidP="00A40339">
            <w:pPr>
              <w:pStyle w:val="TAH"/>
              <w:rPr>
                <w:rFonts w:cs="Arial"/>
              </w:rPr>
            </w:pPr>
            <w:r w:rsidRPr="006E5225">
              <w:rPr>
                <w:rFonts w:cs="Arial"/>
              </w:rPr>
              <w:t xml:space="preserve">Filter </w:t>
            </w:r>
            <w:r w:rsidRPr="006E5225">
              <w:rPr>
                <w:rFonts w:cs="v5.0.0"/>
              </w:rPr>
              <w:t xml:space="preserve">centre frequency, </w:t>
            </w:r>
            <w:r w:rsidRPr="006E5225">
              <w:rPr>
                <w:rFonts w:cs="Arial"/>
              </w:rPr>
              <w:t>F</w:t>
            </w:r>
            <w:r w:rsidRPr="006E5225">
              <w:rPr>
                <w:rFonts w:cs="Arial"/>
                <w:vertAlign w:val="subscript"/>
              </w:rPr>
              <w:t>filter</w:t>
            </w:r>
          </w:p>
        </w:tc>
        <w:tc>
          <w:tcPr>
            <w:tcW w:w="1939" w:type="dxa"/>
          </w:tcPr>
          <w:p w:rsidR="003E32EB" w:rsidRPr="006E5225" w:rsidRDefault="003E32EB" w:rsidP="00A40339">
            <w:pPr>
              <w:pStyle w:val="TAH"/>
              <w:rPr>
                <w:rFonts w:cs="Arial"/>
              </w:rPr>
            </w:pPr>
            <w:r w:rsidRPr="006E5225">
              <w:rPr>
                <w:rFonts w:cs="Arial"/>
              </w:rPr>
              <w:t>Declared emission level [dBm]</w:t>
            </w:r>
          </w:p>
        </w:tc>
        <w:tc>
          <w:tcPr>
            <w:tcW w:w="1939" w:type="dxa"/>
          </w:tcPr>
          <w:p w:rsidR="003E32EB" w:rsidRPr="006E5225" w:rsidRDefault="003E32EB" w:rsidP="00A40339">
            <w:pPr>
              <w:pStyle w:val="TAH"/>
              <w:rPr>
                <w:rFonts w:cs="Arial"/>
              </w:rPr>
            </w:pPr>
            <w:r w:rsidRPr="006E5225">
              <w:rPr>
                <w:rFonts w:cs="Arial"/>
              </w:rPr>
              <w:t>Measurement bandwidth</w:t>
            </w:r>
          </w:p>
        </w:tc>
      </w:tr>
      <w:tr w:rsidR="006E5225" w:rsidRPr="006E5225" w:rsidTr="00A40339">
        <w:trPr>
          <w:tblHeader/>
          <w:jc w:val="center"/>
        </w:trPr>
        <w:tc>
          <w:tcPr>
            <w:tcW w:w="3023" w:type="dxa"/>
          </w:tcPr>
          <w:p w:rsidR="003E32EB" w:rsidRPr="006E5225" w:rsidRDefault="003E32EB" w:rsidP="00A40339">
            <w:pPr>
              <w:pStyle w:val="TAC"/>
              <w:rPr>
                <w:rFonts w:cs="Arial"/>
              </w:rPr>
            </w:pPr>
            <w:r w:rsidRPr="006E5225">
              <w:rPr>
                <w:rFonts w:cs="Arial"/>
              </w:rPr>
              <w:t>1429.5 MHz ≤ F</w:t>
            </w:r>
            <w:r w:rsidRPr="006E5225">
              <w:rPr>
                <w:rFonts w:cs="Arial"/>
                <w:vertAlign w:val="subscript"/>
              </w:rPr>
              <w:t>filter</w:t>
            </w:r>
            <w:r w:rsidRPr="006E5225">
              <w:rPr>
                <w:rFonts w:cs="Arial"/>
              </w:rPr>
              <w:t xml:space="preserve"> ≤ 1448.5 MHz</w:t>
            </w:r>
          </w:p>
        </w:tc>
        <w:tc>
          <w:tcPr>
            <w:tcW w:w="1939" w:type="dxa"/>
          </w:tcPr>
          <w:p w:rsidR="003E32EB" w:rsidRPr="006E5225" w:rsidRDefault="003E32EB" w:rsidP="00A40339">
            <w:pPr>
              <w:pStyle w:val="TAC"/>
              <w:rPr>
                <w:rFonts w:cs="Arial"/>
              </w:rPr>
            </w:pPr>
            <w:r w:rsidRPr="006E5225">
              <w:rPr>
                <w:rFonts w:cs="Arial"/>
              </w:rPr>
              <w:t>P</w:t>
            </w:r>
            <w:r w:rsidRPr="006E5225">
              <w:rPr>
                <w:rFonts w:cs="Arial"/>
                <w:vertAlign w:val="subscript"/>
              </w:rPr>
              <w:t>EM</w:t>
            </w:r>
            <w:r w:rsidRPr="006E5225">
              <w:rPr>
                <w:rFonts w:cs="Arial"/>
                <w:vertAlign w:val="subscript"/>
                <w:lang w:eastAsia="ja-JP"/>
              </w:rPr>
              <w:t>,</w:t>
            </w:r>
            <w:r w:rsidRPr="006E5225">
              <w:rPr>
                <w:rFonts w:cs="Arial"/>
                <w:vertAlign w:val="subscript"/>
              </w:rPr>
              <w:t>B32</w:t>
            </w:r>
            <w:r w:rsidRPr="006E5225">
              <w:rPr>
                <w:rFonts w:cs="Arial"/>
                <w:vertAlign w:val="subscript"/>
                <w:lang w:eastAsia="ja-JP"/>
              </w:rPr>
              <w:t>,d</w:t>
            </w:r>
          </w:p>
        </w:tc>
        <w:tc>
          <w:tcPr>
            <w:tcW w:w="1939" w:type="dxa"/>
          </w:tcPr>
          <w:p w:rsidR="003E32EB" w:rsidRPr="006E5225" w:rsidRDefault="003E32EB" w:rsidP="00A40339">
            <w:pPr>
              <w:pStyle w:val="TAC"/>
              <w:rPr>
                <w:rFonts w:cs="Arial"/>
              </w:rPr>
            </w:pPr>
            <w:r w:rsidRPr="006E5225">
              <w:rPr>
                <w:rFonts w:cs="Arial"/>
              </w:rPr>
              <w:t>1 MHz</w:t>
            </w:r>
          </w:p>
        </w:tc>
      </w:tr>
      <w:tr w:rsidR="006E5225" w:rsidRPr="006E5225" w:rsidTr="00A40339">
        <w:trPr>
          <w:tblHeader/>
          <w:jc w:val="center"/>
        </w:trPr>
        <w:tc>
          <w:tcPr>
            <w:tcW w:w="3023" w:type="dxa"/>
          </w:tcPr>
          <w:p w:rsidR="003E32EB" w:rsidRPr="006E5225" w:rsidRDefault="003E32EB" w:rsidP="00A40339">
            <w:pPr>
              <w:pStyle w:val="TAC"/>
              <w:rPr>
                <w:rFonts w:cs="Arial"/>
              </w:rPr>
            </w:pPr>
            <w:r w:rsidRPr="006E5225">
              <w:rPr>
                <w:rFonts w:cs="Arial"/>
              </w:rPr>
              <w:t>F</w:t>
            </w:r>
            <w:r w:rsidRPr="006E5225">
              <w:rPr>
                <w:rFonts w:cs="Arial"/>
                <w:vertAlign w:val="subscript"/>
              </w:rPr>
              <w:t>filter</w:t>
            </w:r>
            <w:r w:rsidRPr="006E5225">
              <w:rPr>
                <w:rFonts w:cs="Arial"/>
              </w:rPr>
              <w:t xml:space="preserve"> =  1450.5 MHz</w:t>
            </w:r>
          </w:p>
        </w:tc>
        <w:tc>
          <w:tcPr>
            <w:tcW w:w="1939" w:type="dxa"/>
          </w:tcPr>
          <w:p w:rsidR="003E32EB" w:rsidRPr="006E5225" w:rsidRDefault="003E32EB" w:rsidP="00A40339">
            <w:pPr>
              <w:pStyle w:val="TAC"/>
              <w:rPr>
                <w:rFonts w:cs="Arial"/>
                <w:lang w:eastAsia="ja-JP"/>
              </w:rPr>
            </w:pPr>
            <w:r w:rsidRPr="006E5225">
              <w:rPr>
                <w:rFonts w:cs="Arial"/>
              </w:rPr>
              <w:t>P</w:t>
            </w:r>
            <w:r w:rsidRPr="006E5225">
              <w:rPr>
                <w:rFonts w:cs="Arial"/>
                <w:vertAlign w:val="subscript"/>
              </w:rPr>
              <w:t>EM</w:t>
            </w:r>
            <w:r w:rsidRPr="006E5225">
              <w:rPr>
                <w:rFonts w:cs="Arial"/>
                <w:vertAlign w:val="subscript"/>
                <w:lang w:eastAsia="ja-JP"/>
              </w:rPr>
              <w:t>,</w:t>
            </w:r>
            <w:r w:rsidRPr="006E5225">
              <w:rPr>
                <w:rFonts w:cs="Arial"/>
                <w:vertAlign w:val="subscript"/>
              </w:rPr>
              <w:t>B32</w:t>
            </w:r>
            <w:r w:rsidRPr="006E5225">
              <w:rPr>
                <w:rFonts w:cs="Arial"/>
                <w:vertAlign w:val="subscript"/>
                <w:lang w:eastAsia="ja-JP"/>
              </w:rPr>
              <w:t>,e</w:t>
            </w:r>
          </w:p>
        </w:tc>
        <w:tc>
          <w:tcPr>
            <w:tcW w:w="1939" w:type="dxa"/>
          </w:tcPr>
          <w:p w:rsidR="003E32EB" w:rsidRPr="006E5225" w:rsidRDefault="003E32EB" w:rsidP="00A40339">
            <w:pPr>
              <w:pStyle w:val="TAC"/>
              <w:rPr>
                <w:rFonts w:cs="Arial"/>
              </w:rPr>
            </w:pPr>
            <w:r w:rsidRPr="006E5225">
              <w:rPr>
                <w:rFonts w:cs="Arial"/>
              </w:rPr>
              <w:t>3 MHz</w:t>
            </w:r>
          </w:p>
        </w:tc>
      </w:tr>
      <w:tr w:rsidR="006E5225" w:rsidRPr="006E5225" w:rsidTr="00A40339">
        <w:trPr>
          <w:tblHeader/>
          <w:jc w:val="center"/>
        </w:trPr>
        <w:tc>
          <w:tcPr>
            <w:tcW w:w="3023" w:type="dxa"/>
          </w:tcPr>
          <w:p w:rsidR="003E32EB" w:rsidRPr="006E5225" w:rsidRDefault="003E32EB" w:rsidP="00A40339">
            <w:pPr>
              <w:pStyle w:val="TAC"/>
              <w:rPr>
                <w:rFonts w:cs="Arial"/>
              </w:rPr>
            </w:pPr>
            <w:r w:rsidRPr="006E5225">
              <w:rPr>
                <w:rFonts w:cs="Arial"/>
              </w:rPr>
              <w:t>F</w:t>
            </w:r>
            <w:r w:rsidRPr="006E5225">
              <w:rPr>
                <w:rFonts w:cs="Arial"/>
                <w:vertAlign w:val="subscript"/>
              </w:rPr>
              <w:t>filter</w:t>
            </w:r>
            <w:r w:rsidRPr="006E5225">
              <w:rPr>
                <w:rFonts w:cs="Arial"/>
              </w:rPr>
              <w:t xml:space="preserve">  = 1493.5 MHz</w:t>
            </w:r>
          </w:p>
        </w:tc>
        <w:tc>
          <w:tcPr>
            <w:tcW w:w="1939" w:type="dxa"/>
          </w:tcPr>
          <w:p w:rsidR="003E32EB" w:rsidRPr="006E5225" w:rsidRDefault="003E32EB" w:rsidP="00A40339">
            <w:pPr>
              <w:pStyle w:val="TAC"/>
              <w:rPr>
                <w:rFonts w:cs="Arial"/>
              </w:rPr>
            </w:pPr>
            <w:r w:rsidRPr="006E5225">
              <w:rPr>
                <w:rFonts w:cs="Arial"/>
              </w:rPr>
              <w:t>P</w:t>
            </w:r>
            <w:r w:rsidRPr="006E5225">
              <w:rPr>
                <w:rFonts w:cs="Arial"/>
                <w:vertAlign w:val="subscript"/>
              </w:rPr>
              <w:t>EM</w:t>
            </w:r>
            <w:r w:rsidRPr="006E5225">
              <w:rPr>
                <w:rFonts w:cs="Arial"/>
                <w:vertAlign w:val="subscript"/>
                <w:lang w:eastAsia="ja-JP"/>
              </w:rPr>
              <w:t>,</w:t>
            </w:r>
            <w:r w:rsidRPr="006E5225">
              <w:rPr>
                <w:rFonts w:cs="Arial"/>
                <w:vertAlign w:val="subscript"/>
              </w:rPr>
              <w:t>B32</w:t>
            </w:r>
            <w:r w:rsidRPr="006E5225">
              <w:rPr>
                <w:rFonts w:cs="Arial"/>
                <w:vertAlign w:val="subscript"/>
                <w:lang w:eastAsia="ja-JP"/>
              </w:rPr>
              <w:t>,e</w:t>
            </w:r>
          </w:p>
        </w:tc>
        <w:tc>
          <w:tcPr>
            <w:tcW w:w="1939" w:type="dxa"/>
          </w:tcPr>
          <w:p w:rsidR="003E32EB" w:rsidRPr="006E5225" w:rsidRDefault="003E32EB" w:rsidP="00A40339">
            <w:pPr>
              <w:pStyle w:val="TAC"/>
              <w:rPr>
                <w:rFonts w:cs="Arial"/>
              </w:rPr>
            </w:pPr>
            <w:r w:rsidRPr="006E5225">
              <w:rPr>
                <w:rFonts w:cs="Arial"/>
              </w:rPr>
              <w:t>3 MHz</w:t>
            </w:r>
          </w:p>
        </w:tc>
      </w:tr>
      <w:tr w:rsidR="003E32EB" w:rsidRPr="006E5225" w:rsidTr="00A40339">
        <w:trPr>
          <w:tblHeader/>
          <w:jc w:val="center"/>
        </w:trPr>
        <w:tc>
          <w:tcPr>
            <w:tcW w:w="3023" w:type="dxa"/>
          </w:tcPr>
          <w:p w:rsidR="003E32EB" w:rsidRPr="006E5225" w:rsidRDefault="003E32EB" w:rsidP="00A40339">
            <w:pPr>
              <w:pStyle w:val="TAC"/>
              <w:rPr>
                <w:rFonts w:cs="Arial"/>
              </w:rPr>
            </w:pPr>
            <w:r w:rsidRPr="006E5225">
              <w:rPr>
                <w:rFonts w:cs="Arial"/>
              </w:rPr>
              <w:t>1495.5 MHz ≤  F</w:t>
            </w:r>
            <w:r w:rsidRPr="006E5225">
              <w:rPr>
                <w:rFonts w:cs="Arial"/>
                <w:vertAlign w:val="subscript"/>
              </w:rPr>
              <w:t>filter</w:t>
            </w:r>
            <w:r w:rsidRPr="006E5225">
              <w:rPr>
                <w:rFonts w:cs="Arial"/>
              </w:rPr>
              <w:t xml:space="preserve">  ≤ 1517.5 MHz  </w:t>
            </w:r>
          </w:p>
        </w:tc>
        <w:tc>
          <w:tcPr>
            <w:tcW w:w="1939" w:type="dxa"/>
          </w:tcPr>
          <w:p w:rsidR="003E32EB" w:rsidRPr="006E5225" w:rsidRDefault="003E32EB" w:rsidP="00A40339">
            <w:pPr>
              <w:pStyle w:val="TAC"/>
              <w:rPr>
                <w:rFonts w:cs="Arial"/>
              </w:rPr>
            </w:pPr>
            <w:r w:rsidRPr="006E5225">
              <w:rPr>
                <w:rFonts w:cs="Arial"/>
              </w:rPr>
              <w:t>P</w:t>
            </w:r>
            <w:r w:rsidRPr="006E5225">
              <w:rPr>
                <w:rFonts w:cs="Arial"/>
                <w:vertAlign w:val="subscript"/>
              </w:rPr>
              <w:t>EM</w:t>
            </w:r>
            <w:r w:rsidRPr="006E5225">
              <w:rPr>
                <w:rFonts w:cs="Arial"/>
                <w:vertAlign w:val="subscript"/>
                <w:lang w:eastAsia="ja-JP"/>
              </w:rPr>
              <w:t>,</w:t>
            </w:r>
            <w:r w:rsidRPr="006E5225">
              <w:rPr>
                <w:rFonts w:cs="Arial"/>
                <w:vertAlign w:val="subscript"/>
              </w:rPr>
              <w:t>B32</w:t>
            </w:r>
            <w:r w:rsidRPr="006E5225">
              <w:rPr>
                <w:rFonts w:cs="Arial"/>
                <w:vertAlign w:val="subscript"/>
                <w:lang w:eastAsia="ja-JP"/>
              </w:rPr>
              <w:t>,d</w:t>
            </w:r>
          </w:p>
        </w:tc>
        <w:tc>
          <w:tcPr>
            <w:tcW w:w="1939" w:type="dxa"/>
          </w:tcPr>
          <w:p w:rsidR="003E32EB" w:rsidRPr="006E5225" w:rsidRDefault="003E32EB" w:rsidP="00A40339">
            <w:pPr>
              <w:pStyle w:val="TAC"/>
              <w:rPr>
                <w:rFonts w:cs="Arial"/>
              </w:rPr>
            </w:pPr>
            <w:r w:rsidRPr="006E5225">
              <w:rPr>
                <w:rFonts w:cs="Arial"/>
              </w:rPr>
              <w:t>1 MHz</w:t>
            </w:r>
          </w:p>
        </w:tc>
      </w:tr>
    </w:tbl>
    <w:p w:rsidR="003E32EB" w:rsidRPr="006E5225" w:rsidRDefault="003E32EB" w:rsidP="00A40339"/>
    <w:p w:rsidR="003E32EB" w:rsidRPr="006E5225" w:rsidRDefault="003E32EB" w:rsidP="00A40339">
      <w:pPr>
        <w:pStyle w:val="NO"/>
      </w:pPr>
      <w:r w:rsidRPr="006E5225">
        <w:t>NOTE:</w:t>
      </w:r>
      <w:r w:rsidR="006E5225">
        <w:tab/>
      </w:r>
      <w:r w:rsidRPr="006E5225">
        <w:t xml:space="preserve">The regional requirement, included in CEPT ECC Decision (13)03 [25], is defined in terms of EIRP, which is dependent on both the BS emissions at the antenna connector and the deployment (including antenna gain and feeder loss). The </w:t>
      </w:r>
      <w:r w:rsidRPr="006E5225">
        <w:rPr>
          <w:i/>
        </w:rPr>
        <w:t xml:space="preserve">basic limit </w:t>
      </w:r>
      <w:r w:rsidRPr="006E5225">
        <w:t>defined above provides the characteristics of the base station needed to verify compliance with the regional requirement. The assessment of the EIRP level is described in annex H of 3GPP TS 36.104 [4].</w:t>
      </w:r>
    </w:p>
    <w:p w:rsidR="003E32EB" w:rsidRPr="006E5225" w:rsidRDefault="003E32EB" w:rsidP="00A40339">
      <w:r w:rsidRPr="006E5225">
        <w:t>Notes for the tables in this subclause:</w:t>
      </w:r>
    </w:p>
    <w:p w:rsidR="003E32EB" w:rsidRPr="006E5225" w:rsidRDefault="003E32EB" w:rsidP="00A40339">
      <w:pPr>
        <w:pStyle w:val="NO"/>
      </w:pPr>
      <w:r w:rsidRPr="006E5225">
        <w:t>NOTE 3:</w:t>
      </w:r>
      <w:r w:rsidRPr="006E5225">
        <w:tab/>
        <w:t>This frequency range ensures that the range of values of f_offset is continuous.</w:t>
      </w:r>
    </w:p>
    <w:p w:rsidR="003E32EB" w:rsidRPr="006E5225" w:rsidRDefault="003E32EB" w:rsidP="00A40339">
      <w:pPr>
        <w:pStyle w:val="NO"/>
      </w:pPr>
      <w:r w:rsidRPr="006E5225">
        <w:t>NOTE 4:</w:t>
      </w:r>
      <w:r w:rsidRPr="006E5225">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6E5225" w:rsidRDefault="003E32EB" w:rsidP="00A40339">
      <w:pPr>
        <w:pStyle w:val="Heading5"/>
      </w:pPr>
      <w:bookmarkStart w:id="208" w:name="_Toc526240835"/>
      <w:r w:rsidRPr="006E5225">
        <w:t>6.6.4.3.3</w:t>
      </w:r>
      <w:r w:rsidRPr="006E5225">
        <w:tab/>
      </w:r>
      <w:r w:rsidRPr="006E5225">
        <w:rPr>
          <w:iCs/>
        </w:rPr>
        <w:t>Basic limits</w:t>
      </w:r>
      <w:r w:rsidRPr="006E5225">
        <w:t xml:space="preserve"> for single RAT UTRA TDD 1,28Mcps operation</w:t>
      </w:r>
      <w:bookmarkEnd w:id="208"/>
    </w:p>
    <w:p w:rsidR="006E5225" w:rsidRPr="006E5225" w:rsidRDefault="003E32EB" w:rsidP="006E5225">
      <w:pPr>
        <w:rPr>
          <w:rFonts w:cs="v4.2.0"/>
        </w:rPr>
      </w:pPr>
      <w:r w:rsidRPr="006E5225">
        <w:rPr>
          <w:rFonts w:cs="v4.2.0"/>
        </w:rPr>
        <w:t xml:space="preserve">The </w:t>
      </w:r>
      <w:r w:rsidRPr="006E5225">
        <w:rPr>
          <w:rFonts w:cs="v4.2.0"/>
          <w:i/>
        </w:rPr>
        <w:t>basic limit</w:t>
      </w:r>
      <w:r w:rsidRPr="006E5225">
        <w:rPr>
          <w:rFonts w:cs="v4.2.0"/>
        </w:rPr>
        <w:t xml:space="preserve"> is specified in tables 6.6.4.3.3-1 to 6.6.4.3.3-3 for the appropriate P</w:t>
      </w:r>
      <w:r w:rsidRPr="006E5225">
        <w:rPr>
          <w:rFonts w:cs="v4.2.0"/>
          <w:vertAlign w:val="subscript"/>
        </w:rPr>
        <w:t>Rated,c,sy</w:t>
      </w:r>
      <w:r w:rsidRPr="006E5225">
        <w:rPr>
          <w:rFonts w:cs="v4.2.0"/>
        </w:rPr>
        <w:t>, where:</w:t>
      </w:r>
    </w:p>
    <w:p w:rsidR="003E32EB" w:rsidRPr="006E5225" w:rsidRDefault="003E32EB" w:rsidP="00A40339">
      <w:pPr>
        <w:rPr>
          <w:rFonts w:cs="v4.2.0"/>
        </w:rPr>
      </w:pPr>
      <w:r w:rsidRPr="006E5225">
        <w:rPr>
          <w:rFonts w:cs="v4.2.0"/>
        </w:rPr>
        <w:t xml:space="preserve">The mask defined in table 6.6.4.3.3-1 to 6.6.4.3.3-3 may be mandatory in certain regions. In other regions this mask may not be applied. </w:t>
      </w:r>
    </w:p>
    <w:p w:rsidR="003E32EB" w:rsidRPr="006E5225" w:rsidRDefault="003E32EB" w:rsidP="00A40339">
      <w:pPr>
        <w:rPr>
          <w:rFonts w:cs="v4.2.0"/>
        </w:rPr>
      </w:pPr>
      <w:r w:rsidRPr="006E5225">
        <w:rPr>
          <w:rFonts w:cs="v4.2.0"/>
        </w:rPr>
        <w:t xml:space="preserve">For regions where this clause applies, the </w:t>
      </w:r>
      <w:r w:rsidRPr="006E5225">
        <w:rPr>
          <w:rFonts w:cs="v4.2.0"/>
          <w:i/>
        </w:rPr>
        <w:t xml:space="preserve">basic limit </w:t>
      </w:r>
      <w:r w:rsidRPr="006E5225">
        <w:rPr>
          <w:rFonts w:cs="v4.2.0"/>
        </w:rPr>
        <w:t xml:space="preserve">is for a </w:t>
      </w:r>
      <w:r w:rsidRPr="006E5225">
        <w:rPr>
          <w:rFonts w:cs="v4.2.0"/>
          <w:i/>
        </w:rPr>
        <w:t>TAB connector</w:t>
      </w:r>
      <w:r w:rsidRPr="006E5225">
        <w:rPr>
          <w:rFonts w:cs="v4.2.0"/>
        </w:rPr>
        <w:t xml:space="preserve"> transmitting on a single RF carrier configured in accordance with the manufacturer’s specification. Emissions shall </w:t>
      </w:r>
      <w:r w:rsidRPr="006E5225">
        <w:rPr>
          <w:rFonts w:cs="v5.0.0"/>
        </w:rPr>
        <w:t xml:space="preserve">use the </w:t>
      </w:r>
      <w:r w:rsidRPr="006E5225">
        <w:rPr>
          <w:rFonts w:cs="v5.0.0"/>
          <w:i/>
        </w:rPr>
        <w:t>b</w:t>
      </w:r>
      <w:r w:rsidRPr="006E5225">
        <w:rPr>
          <w:rFonts w:cs="v4.2.0"/>
          <w:i/>
        </w:rPr>
        <w:t>asic limits</w:t>
      </w:r>
      <w:r w:rsidRPr="006E5225">
        <w:rPr>
          <w:rFonts w:cs="v4.2.0"/>
        </w:rPr>
        <w:t xml:space="preserve"> specified in table 6.6.4.3.3-1 to 6.6.4.3.3-3 for the appropriate P</w:t>
      </w:r>
      <w:r w:rsidRPr="006E5225">
        <w:rPr>
          <w:rFonts w:cs="v4.2.0"/>
          <w:vertAlign w:val="subscript"/>
        </w:rPr>
        <w:t>rated,c,cell</w:t>
      </w:r>
      <w:r w:rsidRPr="006E5225">
        <w:rPr>
          <w:rFonts w:cs="v4.2.0"/>
        </w:rPr>
        <w:t xml:space="preserve">, in the frequency range from </w:t>
      </w:r>
      <w:r w:rsidRPr="006E5225">
        <w:rPr>
          <w:rFonts w:cs="v4.2.0"/>
        </w:rPr>
        <w:sym w:font="Symbol" w:char="F044"/>
      </w:r>
      <w:r w:rsidRPr="006E5225">
        <w:rPr>
          <w:rFonts w:cs="v4.2.0"/>
        </w:rPr>
        <w:t xml:space="preserve">f = 0.8 MHz to </w:t>
      </w:r>
      <w:r w:rsidRPr="006E5225">
        <w:rPr>
          <w:rFonts w:cs="v4.2.0"/>
        </w:rPr>
        <w:sym w:font="Symbol" w:char="F044"/>
      </w:r>
      <w:r w:rsidRPr="006E5225">
        <w:rPr>
          <w:rFonts w:cs="v4.2.0"/>
        </w:rPr>
        <w:t xml:space="preserve">f </w:t>
      </w:r>
      <w:r w:rsidRPr="006E5225">
        <w:rPr>
          <w:rFonts w:cs="v4.2.0"/>
          <w:vertAlign w:val="subscript"/>
        </w:rPr>
        <w:t>max</w:t>
      </w:r>
      <w:r w:rsidRPr="006E5225">
        <w:rPr>
          <w:rFonts w:cs="v4.2.0"/>
        </w:rPr>
        <w:t xml:space="preserve"> from the carrier frequency, where:</w:t>
      </w:r>
    </w:p>
    <w:p w:rsidR="003E32EB" w:rsidRPr="006E5225" w:rsidRDefault="003E32EB" w:rsidP="00A40339">
      <w:pPr>
        <w:pStyle w:val="B10"/>
        <w:rPr>
          <w:rFonts w:cs="v4.2.0"/>
        </w:rPr>
      </w:pPr>
      <w:r w:rsidRPr="006E5225">
        <w:rPr>
          <w:rFonts w:cs="v4.2.0"/>
        </w:rPr>
        <w:t>-</w:t>
      </w:r>
      <w:r w:rsidRPr="006E5225">
        <w:rPr>
          <w:rFonts w:cs="v4.2.0"/>
        </w:rPr>
        <w:tab/>
      </w:r>
      <w:r w:rsidRPr="006E5225">
        <w:rPr>
          <w:rFonts w:cs="v4.2.0"/>
        </w:rPr>
        <w:sym w:font="Symbol" w:char="F044"/>
      </w:r>
      <w:r w:rsidRPr="006E5225">
        <w:rPr>
          <w:rFonts w:cs="v4.2.0"/>
        </w:rPr>
        <w:t>f is the separation between the carrier frequency and the nominal -3dB point of the measuring filter closest to the carrier frequency.</w:t>
      </w:r>
    </w:p>
    <w:p w:rsidR="003E32EB" w:rsidRPr="006E5225" w:rsidRDefault="003E32EB" w:rsidP="00A40339">
      <w:pPr>
        <w:pStyle w:val="B10"/>
        <w:rPr>
          <w:rFonts w:cs="v4.2.0"/>
        </w:rPr>
      </w:pPr>
      <w:r w:rsidRPr="006E5225">
        <w:rPr>
          <w:rFonts w:cs="v4.2.0"/>
        </w:rPr>
        <w:t>-</w:t>
      </w:r>
      <w:r w:rsidRPr="006E5225">
        <w:rPr>
          <w:rFonts w:cs="v4.2.0"/>
        </w:rPr>
        <w:tab/>
        <w:t>f_offset is the separation between the carrier frequency and the centre frequency of the measuring filter.-</w:t>
      </w:r>
      <w:r w:rsidRPr="006E5225">
        <w:rPr>
          <w:rFonts w:cs="v4.2.0"/>
        </w:rPr>
        <w:tab/>
        <w:t>f_offset</w:t>
      </w:r>
      <w:r w:rsidRPr="006E5225">
        <w:rPr>
          <w:rFonts w:cs="v4.2.0"/>
          <w:vertAlign w:val="subscript"/>
        </w:rPr>
        <w:t>max</w:t>
      </w:r>
      <w:r w:rsidRPr="006E5225">
        <w:rPr>
          <w:rFonts w:cs="v4.2.0"/>
        </w:rPr>
        <w:t xml:space="preserve"> is either 4 MHz or the offset to the UTRA TDD Tx band edge as defined in subclause 4.6, whichever is the greater.</w:t>
      </w:r>
    </w:p>
    <w:p w:rsidR="003E32EB" w:rsidRPr="006E5225" w:rsidRDefault="003E32EB" w:rsidP="00A40339">
      <w:pPr>
        <w:pStyle w:val="B10"/>
        <w:rPr>
          <w:rFonts w:cs="v5.0.0"/>
          <w:lang w:eastAsia="zh-CN"/>
        </w:rPr>
      </w:pPr>
      <w:r w:rsidRPr="006E5225">
        <w:rPr>
          <w:rFonts w:cs="v4.2.0"/>
        </w:rPr>
        <w:t>-</w:t>
      </w:r>
      <w:r w:rsidRPr="006E5225">
        <w:rPr>
          <w:rFonts w:cs="v4.2.0"/>
        </w:rPr>
        <w:tab/>
      </w:r>
      <w:r w:rsidRPr="006E5225">
        <w:rPr>
          <w:rFonts w:cs="v4.2.0"/>
        </w:rPr>
        <w:sym w:font="Symbol" w:char="F044"/>
      </w:r>
      <w:r w:rsidRPr="006E5225">
        <w:rPr>
          <w:rFonts w:cs="v4.2.0"/>
        </w:rPr>
        <w:t xml:space="preserve">f </w:t>
      </w:r>
      <w:r w:rsidRPr="006E5225">
        <w:rPr>
          <w:rFonts w:cs="v4.2.0"/>
          <w:vertAlign w:val="subscript"/>
        </w:rPr>
        <w:t xml:space="preserve">max </w:t>
      </w:r>
      <w:r w:rsidRPr="006E5225">
        <w:rPr>
          <w:rFonts w:cs="v4.2.0"/>
        </w:rPr>
        <w:t>is equal to f_offset</w:t>
      </w:r>
      <w:r w:rsidRPr="006E5225">
        <w:rPr>
          <w:rFonts w:cs="v4.2.0"/>
          <w:vertAlign w:val="subscript"/>
        </w:rPr>
        <w:t xml:space="preserve">max </w:t>
      </w:r>
      <w:r w:rsidRPr="006E5225">
        <w:rPr>
          <w:rFonts w:cs="v4.2.0"/>
        </w:rPr>
        <w:t>minus half of the bandwidth of the measurement filter.</w:t>
      </w:r>
      <w:r w:rsidRPr="006E5225" w:rsidDel="00F9614E">
        <w:rPr>
          <w:rFonts w:cs="v4.2.0"/>
        </w:rPr>
        <w:t xml:space="preserve"> </w:t>
      </w:r>
      <w:r w:rsidRPr="006E5225">
        <w:t xml:space="preserve">Inside any </w:t>
      </w:r>
      <w:r w:rsidRPr="006E5225">
        <w:rPr>
          <w:i/>
        </w:rPr>
        <w:t>Inter RF bandwidth gap</w:t>
      </w:r>
      <w:r w:rsidRPr="006E5225">
        <w:rPr>
          <w:i/>
          <w:lang w:eastAsia="zh-CN"/>
        </w:rPr>
        <w:t>s</w:t>
      </w:r>
      <w:r w:rsidRPr="006E5225">
        <w:t xml:space="preserve"> </w:t>
      </w:r>
      <w:r w:rsidRPr="006E5225">
        <w:rPr>
          <w:lang w:eastAsia="zh-CN"/>
        </w:rPr>
        <w:t xml:space="preserve">with </w:t>
      </w:r>
      <w:r w:rsidRPr="006E5225">
        <w:t>W</w:t>
      </w:r>
      <w:r w:rsidRPr="006E5225">
        <w:rPr>
          <w:vertAlign w:val="subscript"/>
        </w:rPr>
        <w:t>gap</w:t>
      </w:r>
      <w:r w:rsidRPr="006E5225">
        <w:t> &lt; </w:t>
      </w:r>
      <w:r w:rsidRPr="006E5225">
        <w:rPr>
          <w:lang w:eastAsia="zh-CN"/>
        </w:rPr>
        <w:t>8</w:t>
      </w:r>
      <w:r w:rsidRPr="006E5225">
        <w:t xml:space="preserve"> MHz for </w:t>
      </w:r>
      <w:r w:rsidRPr="006E5225">
        <w:rPr>
          <w:i/>
        </w:rPr>
        <w:t>multi-band TAB connector</w:t>
      </w:r>
      <w:r w:rsidRPr="006E5225">
        <w:t xml:space="preserve">, emissions shall not exceed the cumulative sum of the </w:t>
      </w:r>
      <w:r w:rsidRPr="006E5225">
        <w:rPr>
          <w:rFonts w:cs="Arial"/>
          <w:i/>
        </w:rPr>
        <w:t>basic limit</w:t>
      </w:r>
      <w:r w:rsidRPr="006E5225">
        <w:t>s specified</w:t>
      </w:r>
      <w:r w:rsidRPr="006E5225">
        <w:rPr>
          <w:lang w:eastAsia="zh-CN"/>
        </w:rPr>
        <w:t xml:space="preserve"> </w:t>
      </w:r>
      <w:r w:rsidRPr="006E5225">
        <w:t xml:space="preserve">at the </w:t>
      </w:r>
      <w:r w:rsidRPr="006E5225">
        <w:rPr>
          <w:bCs/>
          <w:i/>
        </w:rPr>
        <w:t>Base Station RF bandwidth edges</w:t>
      </w:r>
      <w:r w:rsidRPr="006E5225">
        <w:t xml:space="preserve"> on each side of </w:t>
      </w:r>
      <w:r w:rsidRPr="006E5225">
        <w:rPr>
          <w:i/>
        </w:rPr>
        <w:t>Inter RF bandwidth gap</w:t>
      </w:r>
      <w:r w:rsidRPr="006E5225">
        <w:t xml:space="preserve">. The </w:t>
      </w:r>
      <w:r w:rsidRPr="006E5225">
        <w:rPr>
          <w:rFonts w:cs="Arial"/>
          <w:i/>
        </w:rPr>
        <w:t>basic limit</w:t>
      </w:r>
      <w:r w:rsidRPr="006E5225">
        <w:t xml:space="preserve"> for </w:t>
      </w:r>
      <w:r w:rsidRPr="006E5225">
        <w:rPr>
          <w:bCs/>
          <w:i/>
        </w:rPr>
        <w:t xml:space="preserve">Base Station RF bandwidth edge </w:t>
      </w:r>
      <w:r w:rsidRPr="006E5225">
        <w:t xml:space="preserve">is specified </w:t>
      </w:r>
      <w:r w:rsidRPr="006E5225">
        <w:rPr>
          <w:rFonts w:cs="v5.0.0"/>
          <w:lang w:eastAsia="ja-JP"/>
        </w:rPr>
        <w:t xml:space="preserve">in tables </w:t>
      </w:r>
      <w:r w:rsidRPr="006E5225">
        <w:rPr>
          <w:rFonts w:cs="v4.2.0"/>
        </w:rPr>
        <w:t xml:space="preserve">6.6.4.3.3-1 to 6.6.4.3.3-3 </w:t>
      </w:r>
      <w:r w:rsidRPr="006E5225">
        <w:rPr>
          <w:rFonts w:cs="v5.0.0"/>
          <w:lang w:eastAsia="ja-JP"/>
        </w:rPr>
        <w:t xml:space="preserve">below, </w:t>
      </w:r>
      <w:r w:rsidRPr="006E5225">
        <w:rPr>
          <w:rFonts w:cs="v5.0.0"/>
          <w:lang w:eastAsia="zh-CN"/>
        </w:rPr>
        <w:t>where in this case.</w:t>
      </w:r>
    </w:p>
    <w:p w:rsidR="003E32EB" w:rsidRPr="006E5225" w:rsidRDefault="003E32EB" w:rsidP="00A40339">
      <w:pPr>
        <w:pStyle w:val="B10"/>
        <w:rPr>
          <w:rFonts w:cs="v4.2.0"/>
        </w:rPr>
      </w:pPr>
      <w:r w:rsidRPr="006E5225">
        <w:rPr>
          <w:rFonts w:cs="v4.2.0"/>
          <w:lang w:eastAsia="zh-CN"/>
        </w:rPr>
        <w:t>-</w:t>
      </w:r>
      <w:r w:rsidRPr="006E5225">
        <w:rPr>
          <w:rFonts w:cs="v4.2.0"/>
          <w:lang w:eastAsia="zh-CN"/>
        </w:rPr>
        <w:tab/>
      </w:r>
      <w:r w:rsidRPr="006E5225">
        <w:rPr>
          <w:rFonts w:cs="v4.2.0"/>
        </w:rPr>
        <w:sym w:font="Symbol" w:char="F044"/>
      </w:r>
      <w:r w:rsidRPr="006E5225">
        <w:rPr>
          <w:rFonts w:cs="v4.2.0"/>
        </w:rPr>
        <w:t xml:space="preserve">f </w:t>
      </w:r>
      <w:r w:rsidRPr="006E5225">
        <w:rPr>
          <w:rFonts w:cs="v4.2.0"/>
          <w:lang w:eastAsia="zh-CN"/>
        </w:rPr>
        <w:t xml:space="preserve">equal to 0.8MHz plus the </w:t>
      </w:r>
      <w:r w:rsidRPr="006E5225">
        <w:rPr>
          <w:rFonts w:cs="v4.2.0"/>
        </w:rPr>
        <w:t xml:space="preserve">separation between the </w:t>
      </w:r>
      <w:r w:rsidRPr="006E5225">
        <w:rPr>
          <w:bCs/>
          <w:i/>
        </w:rPr>
        <w:t>Base Station RF bandwidth edge</w:t>
      </w:r>
      <w:r w:rsidRPr="006E5225">
        <w:rPr>
          <w:rFonts w:cs="v4.2.0"/>
          <w:lang w:eastAsia="zh-CN"/>
        </w:rPr>
        <w:t xml:space="preserve"> frequency and </w:t>
      </w:r>
      <w:r w:rsidRPr="006E5225">
        <w:rPr>
          <w:rFonts w:cs="v4.2.0"/>
        </w:rPr>
        <w:t xml:space="preserve">the nominal -3dB point of the measuring filter closest to the </w:t>
      </w:r>
      <w:r w:rsidRPr="006E5225">
        <w:rPr>
          <w:bCs/>
          <w:i/>
        </w:rPr>
        <w:t>Base Station RF bandwidth edge</w:t>
      </w:r>
      <w:r w:rsidRPr="006E5225">
        <w:rPr>
          <w:rFonts w:cs="v4.2.0"/>
        </w:rPr>
        <w:t>.</w:t>
      </w:r>
    </w:p>
    <w:p w:rsidR="003E32EB" w:rsidRPr="006E5225" w:rsidRDefault="003E32EB" w:rsidP="00A40339">
      <w:pPr>
        <w:pStyle w:val="B10"/>
        <w:rPr>
          <w:rFonts w:cs="v4.2.0"/>
          <w:lang w:eastAsia="zh-CN"/>
        </w:rPr>
      </w:pPr>
      <w:r w:rsidRPr="006E5225">
        <w:rPr>
          <w:rFonts w:cs="v4.2.0"/>
        </w:rPr>
        <w:t>-</w:t>
      </w:r>
      <w:r w:rsidRPr="006E5225">
        <w:rPr>
          <w:rFonts w:cs="v4.2.0"/>
        </w:rPr>
        <w:tab/>
        <w:t xml:space="preserve">f_offset is </w:t>
      </w:r>
      <w:r w:rsidRPr="006E5225">
        <w:rPr>
          <w:rFonts w:cs="v4.2.0"/>
          <w:lang w:eastAsia="zh-CN"/>
        </w:rPr>
        <w:t xml:space="preserve">equal to 0.8MHz plus </w:t>
      </w:r>
      <w:r w:rsidRPr="006E5225">
        <w:rPr>
          <w:rFonts w:cs="v4.2.0"/>
        </w:rPr>
        <w:t xml:space="preserve">the separation between the </w:t>
      </w:r>
      <w:r w:rsidRPr="006E5225">
        <w:rPr>
          <w:bCs/>
          <w:i/>
        </w:rPr>
        <w:t xml:space="preserve">Base Station RF bandwidth edge </w:t>
      </w:r>
      <w:r w:rsidRPr="006E5225">
        <w:rPr>
          <w:rFonts w:cs="v4.2.0"/>
          <w:lang w:eastAsia="zh-CN"/>
        </w:rPr>
        <w:t xml:space="preserve">frequency </w:t>
      </w:r>
      <w:r w:rsidRPr="006E5225">
        <w:rPr>
          <w:rFonts w:cs="v4.2.0"/>
        </w:rPr>
        <w:t>and the centre frequency of the measuring filter.</w:t>
      </w:r>
    </w:p>
    <w:p w:rsidR="003E32EB" w:rsidRPr="006E5225" w:rsidRDefault="003E32EB" w:rsidP="00A40339">
      <w:pPr>
        <w:pStyle w:val="B10"/>
        <w:rPr>
          <w:rFonts w:cs="v4.2.0"/>
        </w:rPr>
      </w:pPr>
      <w:r w:rsidRPr="006E5225">
        <w:rPr>
          <w:rFonts w:cs="v4.2.0"/>
        </w:rPr>
        <w:t>-</w:t>
      </w:r>
      <w:r w:rsidRPr="006E5225">
        <w:rPr>
          <w:rFonts w:cs="v4.2.0"/>
        </w:rPr>
        <w:tab/>
        <w:t>f_offset</w:t>
      </w:r>
      <w:r w:rsidRPr="006E5225">
        <w:rPr>
          <w:rFonts w:cs="v4.2.0"/>
          <w:vertAlign w:val="subscript"/>
        </w:rPr>
        <w:t>max</w:t>
      </w:r>
      <w:r w:rsidRPr="006E5225">
        <w:rPr>
          <w:rFonts w:cs="v4.2.0"/>
        </w:rPr>
        <w:t xml:space="preserve"> is either 4 MHz or the offset to the UTRA TDD Tx band edge as defined in subclause 4.6, whichever is the greater.</w:t>
      </w:r>
    </w:p>
    <w:p w:rsidR="003E32EB" w:rsidRPr="006E5225" w:rsidRDefault="003E32EB" w:rsidP="00A40339">
      <w:pPr>
        <w:pStyle w:val="B10"/>
      </w:pPr>
      <w:r w:rsidRPr="006E5225">
        <w:t>-</w:t>
      </w:r>
      <w:r w:rsidRPr="006E5225">
        <w:tab/>
      </w:r>
      <w:r w:rsidRPr="006E5225">
        <w:sym w:font="Symbol" w:char="F044"/>
      </w:r>
      <w:r w:rsidRPr="006E5225">
        <w:t>f max is equal to f_offsetmax minus half of the bandwidth of the measurement filter.</w:t>
      </w:r>
    </w:p>
    <w:p w:rsidR="003E32EB" w:rsidRPr="006E5225" w:rsidRDefault="003E32EB" w:rsidP="00A40339">
      <w:pPr>
        <w:rPr>
          <w:rFonts w:cs="v3.8.0"/>
        </w:rPr>
      </w:pPr>
      <w:r w:rsidRPr="006E5225">
        <w:rPr>
          <w:rFonts w:cs="v3.8.0"/>
        </w:rPr>
        <w:t xml:space="preserve">For a multi-carrier </w:t>
      </w:r>
      <w:r w:rsidRPr="006E5225">
        <w:rPr>
          <w:rFonts w:cs="v3.8.0"/>
          <w:i/>
        </w:rPr>
        <w:t>TAB connector</w:t>
      </w:r>
      <w:r w:rsidRPr="006E5225">
        <w:rPr>
          <w:rFonts w:cs="v3.8.0"/>
        </w:rPr>
        <w:t>, the definitions above apply to the lower edge of the carrier transmitted at the lowest carrier frequency and the upper edge of the carrier transmitted at the highest carrier frequency within a specified frequency.</w:t>
      </w:r>
    </w:p>
    <w:bookmarkStart w:id="209" w:name="_MON_1071231893"/>
    <w:bookmarkEnd w:id="209"/>
    <w:p w:rsidR="003E32EB" w:rsidRPr="006E5225" w:rsidRDefault="003E32EB" w:rsidP="00A40339">
      <w:pPr>
        <w:pStyle w:val="TH"/>
        <w:rPr>
          <w:rFonts w:cs="v4.2.0"/>
        </w:rPr>
      </w:pPr>
      <w:r w:rsidRPr="006E5225">
        <w:rPr>
          <w:sz w:val="21"/>
        </w:rPr>
        <w:object w:dxaOrig="7185" w:dyaOrig="5390">
          <v:shape id="_x0000_i1457" type="#_x0000_t75" style="width:349.3pt;height:264.25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457" DrawAspect="Content" ObjectID="_1607095095" r:id="rId25"/>
        </w:object>
      </w:r>
    </w:p>
    <w:p w:rsidR="003E32EB" w:rsidRPr="006E5225" w:rsidRDefault="003E32EB" w:rsidP="00A40339">
      <w:pPr>
        <w:pStyle w:val="TF"/>
        <w:rPr>
          <w:rFonts w:cs="v4.2.0"/>
        </w:rPr>
      </w:pPr>
      <w:r w:rsidRPr="006E5225">
        <w:rPr>
          <w:rFonts w:cs="v4.2.0"/>
        </w:rPr>
        <w:t>Figure 6.6.4.3.3-1</w:t>
      </w:r>
    </w:p>
    <w:p w:rsidR="003E32EB" w:rsidRPr="006E5225" w:rsidRDefault="003E32EB" w:rsidP="00A40339">
      <w:pPr>
        <w:pStyle w:val="TH"/>
        <w:rPr>
          <w:rFonts w:cs="v4.2.0"/>
        </w:rPr>
      </w:pPr>
      <w:r w:rsidRPr="006E5225">
        <w:rPr>
          <w:rFonts w:cs="v4.2.0"/>
        </w:rPr>
        <w:t xml:space="preserve">Table 6.6.4.3.3-1: </w:t>
      </w:r>
      <w:r w:rsidRPr="006E5225">
        <w:rPr>
          <w:rFonts w:cs="v4.2.0"/>
          <w:i/>
        </w:rPr>
        <w:t>Basic Limits</w:t>
      </w:r>
      <w:r w:rsidRPr="006E5225">
        <w:rPr>
          <w:rFonts w:cs="v4.2.0"/>
        </w:rPr>
        <w:t xml:space="preserve"> for spectrum emission mask values, P</w:t>
      </w:r>
      <w:r w:rsidRPr="006E5225">
        <w:rPr>
          <w:rFonts w:cs="v4.2.0"/>
          <w:vertAlign w:val="subscript"/>
        </w:rPr>
        <w:t>rated,c,cell</w:t>
      </w:r>
      <w:r w:rsidRPr="006E5225">
        <w:t>-10*log10(N</w:t>
      </w:r>
      <w:r w:rsidRPr="006E5225">
        <w:rPr>
          <w:vertAlign w:val="subscript"/>
        </w:rPr>
        <w:t>TXU,countedpercell</w:t>
      </w:r>
      <w:r w:rsidRPr="006E5225">
        <w:t>)</w:t>
      </w:r>
      <w:r w:rsidRPr="006E5225">
        <w:rPr>
          <w:rFonts w:cs="v4.2.0"/>
        </w:rPr>
        <w:t xml:space="preserve"> </w:t>
      </w:r>
      <w:r w:rsidRPr="006E5225">
        <w:rPr>
          <w:rFonts w:cs="v4.2.0"/>
        </w:rPr>
        <w:sym w:font="Symbol" w:char="F0B3"/>
      </w:r>
      <w:r w:rsidRPr="006E5225">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6E5225" w:rsidRPr="006E5225" w:rsidTr="00A40339">
        <w:trPr>
          <w:jc w:val="center"/>
        </w:trPr>
        <w:tc>
          <w:tcPr>
            <w:tcW w:w="3090" w:type="dxa"/>
          </w:tcPr>
          <w:p w:rsidR="003E32EB" w:rsidRPr="006E5225" w:rsidRDefault="003E32EB" w:rsidP="00A40339">
            <w:pPr>
              <w:pStyle w:val="TAH"/>
              <w:rPr>
                <w:rFonts w:cs="v4.2.0"/>
              </w:rPr>
            </w:pPr>
            <w:r w:rsidRPr="006E5225">
              <w:rPr>
                <w:rFonts w:cs="v4.2.0"/>
              </w:rPr>
              <w:t>Frequency offset of measurement filter centre frequency, f_offset</w:t>
            </w:r>
          </w:p>
        </w:tc>
        <w:tc>
          <w:tcPr>
            <w:tcW w:w="3800" w:type="dxa"/>
          </w:tcPr>
          <w:p w:rsidR="003E32EB" w:rsidRPr="006E5225" w:rsidRDefault="003E32EB" w:rsidP="00A40339">
            <w:pPr>
              <w:pStyle w:val="TAH"/>
              <w:rPr>
                <w:rFonts w:cs="v4.2.0"/>
              </w:rPr>
            </w:pPr>
            <w:r w:rsidRPr="006E5225">
              <w:rPr>
                <w:rFonts w:cs="v4.2.0"/>
                <w:i/>
              </w:rPr>
              <w:t>Basic Limit</w:t>
            </w:r>
            <w:r w:rsidRPr="006E5225">
              <w:rPr>
                <w:rFonts w:cs="v4.2.0"/>
              </w:rPr>
              <w:t xml:space="preserve"> </w:t>
            </w:r>
          </w:p>
        </w:tc>
        <w:tc>
          <w:tcPr>
            <w:tcW w:w="1504" w:type="dxa"/>
          </w:tcPr>
          <w:p w:rsidR="003E32EB" w:rsidRPr="006E5225" w:rsidRDefault="003E32EB" w:rsidP="00A40339">
            <w:pPr>
              <w:pStyle w:val="TAH"/>
              <w:rPr>
                <w:rFonts w:cs="v4.2.0"/>
              </w:rPr>
            </w:pPr>
            <w:r w:rsidRPr="006E5225">
              <w:rPr>
                <w:rFonts w:cs="v4.2.0"/>
              </w:rPr>
              <w:t>Measurement bandwidth</w:t>
            </w:r>
          </w:p>
        </w:tc>
      </w:tr>
      <w:tr w:rsidR="006E5225" w:rsidRPr="006E5225" w:rsidTr="00A40339">
        <w:trPr>
          <w:jc w:val="center"/>
        </w:trPr>
        <w:tc>
          <w:tcPr>
            <w:tcW w:w="3090" w:type="dxa"/>
          </w:tcPr>
          <w:p w:rsidR="003E32EB" w:rsidRPr="006E5225" w:rsidRDefault="003E32EB" w:rsidP="00A40339">
            <w:pPr>
              <w:pStyle w:val="TAC"/>
              <w:rPr>
                <w:rFonts w:cs="v4.2.0"/>
              </w:rPr>
            </w:pPr>
            <w:r w:rsidRPr="006E5225">
              <w:rPr>
                <w:rFonts w:cs="v4.2.0"/>
              </w:rPr>
              <w:t xml:space="preserve">0.8 </w:t>
            </w:r>
            <w:r w:rsidRPr="006E5225">
              <w:rPr>
                <w:lang w:eastAsia="zh-CN"/>
              </w:rPr>
              <w:t>MHz</w:t>
            </w:r>
            <w:r w:rsidRPr="006E5225">
              <w:rPr>
                <w:rFonts w:cs="v4.2.0"/>
              </w:rPr>
              <w:t xml:space="preserve"> </w:t>
            </w:r>
            <w:r w:rsidRPr="006E5225">
              <w:rPr>
                <w:rFonts w:cs="v4.2.0"/>
              </w:rPr>
              <w:sym w:font="Symbol" w:char="F0A3"/>
            </w:r>
            <w:r w:rsidRPr="006E5225">
              <w:rPr>
                <w:rFonts w:cs="v4.2.0"/>
              </w:rPr>
              <w:t xml:space="preserve"> </w:t>
            </w:r>
            <w:r w:rsidRPr="006E5225">
              <w:rPr>
                <w:rFonts w:cs="v4.2.0"/>
              </w:rPr>
              <w:sym w:font="Symbol" w:char="F044"/>
            </w:r>
            <w:r w:rsidRPr="006E5225">
              <w:rPr>
                <w:rFonts w:cs="v4.2.0"/>
              </w:rPr>
              <w:t>f &lt; 1.0 MHz</w:t>
            </w:r>
          </w:p>
        </w:tc>
        <w:tc>
          <w:tcPr>
            <w:tcW w:w="3800" w:type="dxa"/>
          </w:tcPr>
          <w:p w:rsidR="003E32EB" w:rsidRPr="006E5225" w:rsidRDefault="003E32EB" w:rsidP="00A40339">
            <w:pPr>
              <w:pStyle w:val="TAC"/>
              <w:rPr>
                <w:rFonts w:cs="v4.2.0"/>
              </w:rPr>
            </w:pPr>
            <w:r w:rsidRPr="006E5225">
              <w:rPr>
                <w:rFonts w:cs="v4.2.0"/>
              </w:rPr>
              <w:t>-20 dBm</w:t>
            </w:r>
          </w:p>
        </w:tc>
        <w:tc>
          <w:tcPr>
            <w:tcW w:w="1504" w:type="dxa"/>
          </w:tcPr>
          <w:p w:rsidR="003E32EB" w:rsidRPr="006E5225" w:rsidRDefault="003E32EB" w:rsidP="00A40339">
            <w:pPr>
              <w:pStyle w:val="TAC"/>
              <w:rPr>
                <w:rFonts w:cs="v4.2.0"/>
              </w:rPr>
            </w:pPr>
            <w:r w:rsidRPr="006E5225">
              <w:rPr>
                <w:rFonts w:cs="v4.2.0"/>
              </w:rPr>
              <w:t xml:space="preserve">30 kHz </w:t>
            </w:r>
          </w:p>
        </w:tc>
      </w:tr>
      <w:tr w:rsidR="006E5225" w:rsidRPr="006E5225" w:rsidTr="00A40339">
        <w:trPr>
          <w:jc w:val="center"/>
        </w:trPr>
        <w:tc>
          <w:tcPr>
            <w:tcW w:w="3090" w:type="dxa"/>
          </w:tcPr>
          <w:p w:rsidR="003E32EB" w:rsidRPr="006E5225" w:rsidRDefault="003E32EB" w:rsidP="00A40339">
            <w:pPr>
              <w:pStyle w:val="TAC"/>
              <w:rPr>
                <w:rFonts w:cs="v4.2.0"/>
              </w:rPr>
            </w:pPr>
            <w:r w:rsidRPr="006E5225">
              <w:rPr>
                <w:rFonts w:cs="v4.2.0"/>
              </w:rPr>
              <w:t xml:space="preserve">1.0 </w:t>
            </w:r>
            <w:r w:rsidRPr="006E5225">
              <w:rPr>
                <w:lang w:eastAsia="zh-CN"/>
              </w:rPr>
              <w:t>MHz</w:t>
            </w:r>
            <w:r w:rsidRPr="006E5225">
              <w:rPr>
                <w:rFonts w:cs="v4.2.0"/>
              </w:rPr>
              <w:t xml:space="preserve"> </w:t>
            </w:r>
            <w:r w:rsidRPr="006E5225">
              <w:rPr>
                <w:rFonts w:cs="v4.2.0"/>
              </w:rPr>
              <w:sym w:font="Symbol" w:char="F0A3"/>
            </w:r>
            <w:r w:rsidRPr="006E5225">
              <w:rPr>
                <w:rFonts w:cs="v4.2.0"/>
              </w:rPr>
              <w:t xml:space="preserve"> </w:t>
            </w:r>
            <w:r w:rsidRPr="006E5225">
              <w:rPr>
                <w:rFonts w:cs="v4.2.0"/>
              </w:rPr>
              <w:sym w:font="Symbol" w:char="F044"/>
            </w:r>
            <w:r w:rsidRPr="006E5225">
              <w:rPr>
                <w:rFonts w:cs="v4.2.0"/>
              </w:rPr>
              <w:t>f &lt; 1.8 MHz</w:t>
            </w:r>
          </w:p>
        </w:tc>
        <w:tc>
          <w:tcPr>
            <w:tcW w:w="3800" w:type="dxa"/>
          </w:tcPr>
          <w:p w:rsidR="003E32EB" w:rsidRPr="006E5225" w:rsidRDefault="003E32EB" w:rsidP="00A40339">
            <w:pPr>
              <w:pStyle w:val="TAC"/>
              <w:rPr>
                <w:rFonts w:cs="v4.2.0"/>
              </w:rPr>
            </w:pPr>
            <w:r w:rsidRPr="006E5225">
              <w:rPr>
                <w:position w:val="-28"/>
              </w:rPr>
              <w:object w:dxaOrig="3640" w:dyaOrig="680">
                <v:shape id="_x0000_i1458" type="#_x0000_t75" style="width:168.55pt;height:32.05pt" o:ole="" fillcolor="window">
                  <v:imagedata r:id="rId26" o:title=""/>
                </v:shape>
                <o:OLEObject Type="Embed" ProgID="Equation.3" ShapeID="_x0000_i1458" DrawAspect="Content" ObjectID="_1607095096" r:id="rId27"/>
              </w:object>
            </w:r>
          </w:p>
        </w:tc>
        <w:tc>
          <w:tcPr>
            <w:tcW w:w="1504" w:type="dxa"/>
          </w:tcPr>
          <w:p w:rsidR="003E32EB" w:rsidRPr="006E5225" w:rsidRDefault="003E32EB" w:rsidP="00A40339">
            <w:pPr>
              <w:pStyle w:val="TAC"/>
              <w:rPr>
                <w:rFonts w:cs="v4.2.0"/>
              </w:rPr>
            </w:pPr>
            <w:r w:rsidRPr="006E5225">
              <w:rPr>
                <w:rFonts w:cs="v4.2.0"/>
              </w:rPr>
              <w:t xml:space="preserve">30 kHz </w:t>
            </w:r>
          </w:p>
        </w:tc>
      </w:tr>
      <w:tr w:rsidR="006E5225" w:rsidRPr="006E5225" w:rsidTr="00A40339">
        <w:trPr>
          <w:jc w:val="center"/>
        </w:trPr>
        <w:tc>
          <w:tcPr>
            <w:tcW w:w="3090" w:type="dxa"/>
          </w:tcPr>
          <w:p w:rsidR="003E32EB" w:rsidRPr="006E5225" w:rsidRDefault="003E32EB" w:rsidP="00A40339">
            <w:pPr>
              <w:pStyle w:val="TAC"/>
              <w:rPr>
                <w:rFonts w:cs="v4.2.0"/>
              </w:rPr>
            </w:pPr>
            <w:r w:rsidRPr="006E5225">
              <w:rPr>
                <w:rFonts w:cs="v4.2.0"/>
              </w:rPr>
              <w:t>(NOTE)</w:t>
            </w:r>
          </w:p>
        </w:tc>
        <w:tc>
          <w:tcPr>
            <w:tcW w:w="3800" w:type="dxa"/>
          </w:tcPr>
          <w:p w:rsidR="003E32EB" w:rsidRPr="006E5225" w:rsidRDefault="003E32EB" w:rsidP="00A40339">
            <w:pPr>
              <w:pStyle w:val="TAC"/>
              <w:rPr>
                <w:rFonts w:cs="v4.2.0"/>
              </w:rPr>
            </w:pPr>
            <w:r w:rsidRPr="006E5225">
              <w:rPr>
                <w:rFonts w:cs="v4.2.0"/>
              </w:rPr>
              <w:t>-28 dBm</w:t>
            </w:r>
          </w:p>
        </w:tc>
        <w:tc>
          <w:tcPr>
            <w:tcW w:w="1504" w:type="dxa"/>
          </w:tcPr>
          <w:p w:rsidR="003E32EB" w:rsidRPr="006E5225" w:rsidRDefault="003E32EB" w:rsidP="00A40339">
            <w:pPr>
              <w:pStyle w:val="TAC"/>
              <w:rPr>
                <w:rFonts w:cs="v4.2.0"/>
              </w:rPr>
            </w:pPr>
            <w:r w:rsidRPr="006E5225">
              <w:rPr>
                <w:rFonts w:cs="v4.2.0"/>
              </w:rPr>
              <w:t xml:space="preserve">30 kHz </w:t>
            </w:r>
          </w:p>
        </w:tc>
      </w:tr>
      <w:tr w:rsidR="006E5225" w:rsidRPr="006E5225" w:rsidTr="00A40339">
        <w:trPr>
          <w:jc w:val="center"/>
        </w:trPr>
        <w:tc>
          <w:tcPr>
            <w:tcW w:w="3090" w:type="dxa"/>
          </w:tcPr>
          <w:p w:rsidR="003E32EB" w:rsidRPr="006E5225" w:rsidRDefault="003E32EB" w:rsidP="00A40339">
            <w:pPr>
              <w:pStyle w:val="TAC"/>
              <w:rPr>
                <w:rFonts w:cs="v4.2.0"/>
              </w:rPr>
            </w:pPr>
            <w:r w:rsidRPr="006E5225">
              <w:rPr>
                <w:lang w:eastAsia="zh-CN"/>
              </w:rPr>
              <w:t>1.8</w:t>
            </w:r>
            <w:r w:rsidRPr="006E5225">
              <w:t xml:space="preserve"> </w:t>
            </w:r>
            <w:r w:rsidRPr="006E5225">
              <w:rPr>
                <w:lang w:eastAsia="zh-CN"/>
              </w:rPr>
              <w:t>MHz</w:t>
            </w:r>
            <w:r w:rsidRPr="006E5225">
              <w:rPr>
                <w:rFonts w:cs="v4.2.0"/>
              </w:rPr>
              <w:t xml:space="preserve"> </w:t>
            </w:r>
            <w:r w:rsidRPr="006E5225">
              <w:rPr>
                <w:rFonts w:cs="v4.2.0"/>
              </w:rPr>
              <w:sym w:font="Symbol" w:char="F0A3"/>
            </w:r>
            <w:r w:rsidRPr="006E5225">
              <w:rPr>
                <w:rFonts w:cs="v4.2.0"/>
              </w:rPr>
              <w:t xml:space="preserve"> </w:t>
            </w:r>
            <w:r w:rsidRPr="006E5225">
              <w:rPr>
                <w:rFonts w:cs="v4.2.0"/>
              </w:rPr>
              <w:sym w:font="Symbol" w:char="F044"/>
            </w:r>
            <w:r w:rsidRPr="006E5225">
              <w:rPr>
                <w:rFonts w:cs="v4.2.0"/>
              </w:rPr>
              <w:t xml:space="preserve">f </w:t>
            </w:r>
            <w:r w:rsidRPr="006E5225">
              <w:sym w:font="Symbol" w:char="F0A3"/>
            </w:r>
            <w:r w:rsidRPr="006E5225">
              <w:sym w:font="Symbol" w:char="F044"/>
            </w:r>
            <w:r w:rsidRPr="006E5225">
              <w:t>f</w:t>
            </w:r>
            <w:r w:rsidRPr="006E5225">
              <w:rPr>
                <w:vertAlign w:val="subscript"/>
              </w:rPr>
              <w:t>max</w:t>
            </w:r>
          </w:p>
        </w:tc>
        <w:tc>
          <w:tcPr>
            <w:tcW w:w="3800" w:type="dxa"/>
          </w:tcPr>
          <w:p w:rsidR="003E32EB" w:rsidRPr="006E5225" w:rsidRDefault="003E32EB" w:rsidP="00A40339">
            <w:pPr>
              <w:pStyle w:val="TAC"/>
              <w:rPr>
                <w:rFonts w:cs="v4.2.0"/>
              </w:rPr>
            </w:pPr>
            <w:r w:rsidRPr="006E5225">
              <w:rPr>
                <w:rFonts w:cs="v4.2.0"/>
              </w:rPr>
              <w:t>-13 dBm</w:t>
            </w:r>
          </w:p>
        </w:tc>
        <w:tc>
          <w:tcPr>
            <w:tcW w:w="1504" w:type="dxa"/>
          </w:tcPr>
          <w:p w:rsidR="003E32EB" w:rsidRPr="006E5225" w:rsidRDefault="003E32EB" w:rsidP="00A40339">
            <w:pPr>
              <w:pStyle w:val="TAC"/>
              <w:rPr>
                <w:rFonts w:cs="v4.2.0"/>
              </w:rPr>
            </w:pPr>
            <w:r w:rsidRPr="006E5225">
              <w:rPr>
                <w:rFonts w:cs="v4.2.0"/>
              </w:rPr>
              <w:t xml:space="preserve">1 MHz </w:t>
            </w:r>
          </w:p>
        </w:tc>
      </w:tr>
      <w:tr w:rsidR="003E32EB" w:rsidRPr="006E5225" w:rsidTr="00A40339">
        <w:trPr>
          <w:jc w:val="center"/>
        </w:trPr>
        <w:tc>
          <w:tcPr>
            <w:tcW w:w="8394" w:type="dxa"/>
            <w:gridSpan w:val="3"/>
          </w:tcPr>
          <w:p w:rsidR="003E32EB" w:rsidRPr="006E5225" w:rsidRDefault="003E32EB" w:rsidP="00A40339">
            <w:pPr>
              <w:pStyle w:val="TAN"/>
            </w:pPr>
            <w:r w:rsidRPr="006E5225">
              <w:t>NOTE:</w:t>
            </w:r>
            <w:r w:rsidRPr="006E5225">
              <w:tab/>
              <w:t xml:space="preserve">For a </w:t>
            </w:r>
            <w:r w:rsidRPr="006E5225">
              <w:rPr>
                <w:i/>
              </w:rPr>
              <w:t>multi-band TAB connector</w:t>
            </w:r>
            <w:r w:rsidRPr="006E5225">
              <w:t xml:space="preserve"> with </w:t>
            </w:r>
            <w:r w:rsidRPr="006E5225">
              <w:rPr>
                <w:rFonts w:cs="Arial"/>
                <w:i/>
              </w:rPr>
              <w:t>Inter RF Bandwidth gap</w:t>
            </w:r>
            <w:r w:rsidRPr="006E5225">
              <w:rPr>
                <w:rFonts w:cs="Arial"/>
              </w:rPr>
              <w:t xml:space="preserve"> </w:t>
            </w:r>
            <w:r w:rsidRPr="006E5225">
              <w:t xml:space="preserve">less than 8MHz, the </w:t>
            </w:r>
            <w:r w:rsidRPr="006E5225">
              <w:rPr>
                <w:rFonts w:cs="v4.2.0"/>
                <w:i/>
              </w:rPr>
              <w:t>basic limit</w:t>
            </w:r>
            <w:r w:rsidRPr="006E5225">
              <w:t xml:space="preserve"> within the </w:t>
            </w:r>
            <w:r w:rsidRPr="006E5225">
              <w:rPr>
                <w:rFonts w:cs="Arial"/>
                <w:i/>
              </w:rPr>
              <w:t>Inter RF Bandwidth gap</w:t>
            </w:r>
            <w:r w:rsidRPr="006E5225">
              <w:rPr>
                <w:rFonts w:cs="Arial"/>
              </w:rPr>
              <w:t xml:space="preserve"> </w:t>
            </w:r>
            <w:r w:rsidRPr="006E5225">
              <w:t xml:space="preserve">is calculated as a cumulative sum of emissions from the two </w:t>
            </w:r>
            <w:r w:rsidRPr="006E5225">
              <w:rPr>
                <w:lang w:eastAsia="zh-CN"/>
              </w:rPr>
              <w:t xml:space="preserve">adjacent </w:t>
            </w:r>
            <w:r w:rsidRPr="006E5225">
              <w:t xml:space="preserve">carriers on each side of the </w:t>
            </w:r>
            <w:r w:rsidRPr="006E5225">
              <w:rPr>
                <w:rFonts w:cs="Arial"/>
                <w:i/>
              </w:rPr>
              <w:t>Inter RF Bandwidth gap</w:t>
            </w:r>
            <w:r w:rsidRPr="006E5225">
              <w:t>.</w:t>
            </w:r>
          </w:p>
        </w:tc>
      </w:tr>
    </w:tbl>
    <w:p w:rsidR="003E32EB" w:rsidRPr="006E5225" w:rsidRDefault="003E32EB" w:rsidP="00A40339"/>
    <w:p w:rsidR="003E32EB" w:rsidRPr="006E5225" w:rsidRDefault="003E32EB" w:rsidP="00A40339">
      <w:pPr>
        <w:pStyle w:val="TH"/>
        <w:rPr>
          <w:rFonts w:cs="v4.2.0"/>
        </w:rPr>
      </w:pPr>
      <w:r w:rsidRPr="006E5225">
        <w:rPr>
          <w:rFonts w:cs="v4.2.0"/>
        </w:rPr>
        <w:t xml:space="preserve">Table 6.6.4.3.3-2: </w:t>
      </w:r>
      <w:r w:rsidRPr="006E5225">
        <w:rPr>
          <w:rFonts w:cs="v4.2.0"/>
          <w:i/>
        </w:rPr>
        <w:t>Basic Limits</w:t>
      </w:r>
      <w:r w:rsidRPr="006E5225">
        <w:rPr>
          <w:rFonts w:cs="v4.2.0"/>
        </w:rPr>
        <w:t xml:space="preserve"> for spectrum emission mask values, 26 dBm </w:t>
      </w:r>
      <w:r w:rsidRPr="006E5225">
        <w:rPr>
          <w:rFonts w:cs="v4.2.0"/>
        </w:rPr>
        <w:sym w:font="Symbol" w:char="F0A3"/>
      </w:r>
      <w:r w:rsidRPr="006E5225">
        <w:rPr>
          <w:rFonts w:cs="v4.2.0"/>
        </w:rPr>
        <w:t xml:space="preserve"> P</w:t>
      </w:r>
      <w:r w:rsidRPr="006E5225">
        <w:rPr>
          <w:rFonts w:cs="v4.2.0"/>
          <w:vertAlign w:val="subscript"/>
        </w:rPr>
        <w:t>rated,c,cell</w:t>
      </w:r>
      <w:r w:rsidRPr="006E5225">
        <w:t>-10*log10(N</w:t>
      </w:r>
      <w:r w:rsidRPr="006E5225">
        <w:rPr>
          <w:vertAlign w:val="subscript"/>
        </w:rPr>
        <w:t>TXU,countedpercell</w:t>
      </w:r>
      <w:r w:rsidRPr="006E5225">
        <w:t>)</w:t>
      </w:r>
      <w:r w:rsidRPr="006E5225">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6E5225" w:rsidRPr="006E5225" w:rsidTr="00A40339">
        <w:trPr>
          <w:jc w:val="center"/>
        </w:trPr>
        <w:tc>
          <w:tcPr>
            <w:tcW w:w="3119" w:type="dxa"/>
          </w:tcPr>
          <w:p w:rsidR="003E32EB" w:rsidRPr="006E5225" w:rsidRDefault="003E32EB" w:rsidP="00A40339">
            <w:pPr>
              <w:pStyle w:val="TAH"/>
              <w:rPr>
                <w:rFonts w:cs="v4.2.0"/>
              </w:rPr>
            </w:pPr>
            <w:r w:rsidRPr="006E5225">
              <w:rPr>
                <w:rFonts w:cs="v4.2.0"/>
              </w:rPr>
              <w:t>Frequency offset of measurement filter centre frequency, f_offset</w:t>
            </w:r>
          </w:p>
        </w:tc>
        <w:tc>
          <w:tcPr>
            <w:tcW w:w="3762" w:type="dxa"/>
          </w:tcPr>
          <w:p w:rsidR="003E32EB" w:rsidRPr="006E5225" w:rsidRDefault="003E32EB" w:rsidP="00A40339">
            <w:pPr>
              <w:pStyle w:val="TAH"/>
              <w:rPr>
                <w:rFonts w:cs="v4.2.0"/>
              </w:rPr>
            </w:pPr>
            <w:r w:rsidRPr="006E5225">
              <w:rPr>
                <w:rFonts w:cs="v4.2.0"/>
                <w:i/>
              </w:rPr>
              <w:t>Basic Limit</w:t>
            </w:r>
          </w:p>
        </w:tc>
        <w:tc>
          <w:tcPr>
            <w:tcW w:w="1495" w:type="dxa"/>
          </w:tcPr>
          <w:p w:rsidR="003E32EB" w:rsidRPr="006E5225" w:rsidRDefault="003E32EB" w:rsidP="00A40339">
            <w:pPr>
              <w:pStyle w:val="TAH"/>
              <w:rPr>
                <w:rFonts w:cs="v4.2.0"/>
              </w:rPr>
            </w:pPr>
            <w:r w:rsidRPr="006E5225">
              <w:rPr>
                <w:rFonts w:cs="v4.2.0"/>
              </w:rPr>
              <w:t>Measurement bandwidth</w:t>
            </w:r>
          </w:p>
        </w:tc>
      </w:tr>
      <w:tr w:rsidR="006E5225" w:rsidRPr="006E5225" w:rsidTr="00A40339">
        <w:trPr>
          <w:jc w:val="center"/>
        </w:trPr>
        <w:tc>
          <w:tcPr>
            <w:tcW w:w="3119" w:type="dxa"/>
          </w:tcPr>
          <w:p w:rsidR="003E32EB" w:rsidRPr="006E5225" w:rsidRDefault="003E32EB" w:rsidP="00A40339">
            <w:pPr>
              <w:pStyle w:val="TAC"/>
              <w:rPr>
                <w:rFonts w:cs="v4.2.0"/>
              </w:rPr>
            </w:pPr>
            <w:r w:rsidRPr="006E5225">
              <w:rPr>
                <w:rFonts w:cs="v4.2.0"/>
              </w:rPr>
              <w:t xml:space="preserve">0.8 </w:t>
            </w:r>
            <w:r w:rsidRPr="006E5225">
              <w:rPr>
                <w:lang w:eastAsia="zh-CN"/>
              </w:rPr>
              <w:t>MHz</w:t>
            </w:r>
            <w:r w:rsidRPr="006E5225">
              <w:rPr>
                <w:rFonts w:cs="v4.2.0"/>
              </w:rPr>
              <w:t xml:space="preserve"> </w:t>
            </w:r>
            <w:r w:rsidRPr="006E5225">
              <w:rPr>
                <w:rFonts w:cs="v4.2.0"/>
              </w:rPr>
              <w:sym w:font="Symbol" w:char="F0A3"/>
            </w:r>
            <w:r w:rsidRPr="006E5225">
              <w:rPr>
                <w:rFonts w:cs="v4.2.0"/>
              </w:rPr>
              <w:t xml:space="preserve"> </w:t>
            </w:r>
            <w:r w:rsidRPr="006E5225">
              <w:rPr>
                <w:rFonts w:cs="v4.2.0"/>
              </w:rPr>
              <w:sym w:font="Symbol" w:char="F044"/>
            </w:r>
            <w:r w:rsidRPr="006E5225">
              <w:rPr>
                <w:rFonts w:cs="v4.2.0"/>
              </w:rPr>
              <w:t>f &lt; 1.0 MHz</w:t>
            </w:r>
          </w:p>
        </w:tc>
        <w:tc>
          <w:tcPr>
            <w:tcW w:w="3762" w:type="dxa"/>
          </w:tcPr>
          <w:p w:rsidR="003E32EB" w:rsidRPr="006E5225" w:rsidRDefault="003E32EB" w:rsidP="00A40339">
            <w:pPr>
              <w:pStyle w:val="TAC"/>
              <w:rPr>
                <w:rFonts w:cs="v4.2.0"/>
              </w:rPr>
            </w:pPr>
            <w:r w:rsidRPr="006E5225">
              <w:rPr>
                <w:rFonts w:cs="v4.2.0"/>
              </w:rPr>
              <w:t>P</w:t>
            </w:r>
            <w:r w:rsidRPr="006E5225">
              <w:rPr>
                <w:rFonts w:cs="v4.2.0"/>
                <w:vertAlign w:val="subscript"/>
              </w:rPr>
              <w:t>rated,c,cell</w:t>
            </w:r>
            <w:r w:rsidRPr="006E5225">
              <w:rPr>
                <w:rFonts w:cs="v4.2.0"/>
              </w:rPr>
              <w:t xml:space="preserve"> – 10*log</w:t>
            </w:r>
            <w:r w:rsidRPr="006E5225">
              <w:rPr>
                <w:rFonts w:cs="v4.2.0"/>
                <w:vertAlign w:val="subscript"/>
              </w:rPr>
              <w:t>10</w:t>
            </w:r>
            <w:r w:rsidRPr="006E5225">
              <w:rPr>
                <w:rFonts w:cs="v4.2.0"/>
              </w:rPr>
              <w:t>(</w:t>
            </w:r>
            <w:r w:rsidRPr="006E5225">
              <w:t>N</w:t>
            </w:r>
            <w:r w:rsidRPr="006E5225">
              <w:rPr>
                <w:vertAlign w:val="subscript"/>
              </w:rPr>
              <w:t>TXU,countedpercell</w:t>
            </w:r>
            <w:r w:rsidRPr="006E5225">
              <w:rPr>
                <w:rFonts w:cs="v4.2.0"/>
              </w:rPr>
              <w:t>)</w:t>
            </w:r>
            <w:r w:rsidRPr="006E5225">
              <w:rPr>
                <w:rFonts w:cs="v4.2.0"/>
                <w:vertAlign w:val="subscript"/>
              </w:rPr>
              <w:t xml:space="preserve"> </w:t>
            </w:r>
            <w:r w:rsidRPr="006E5225">
              <w:rPr>
                <w:rFonts w:cs="v4.2.0"/>
              </w:rPr>
              <w:t xml:space="preserve"> </w:t>
            </w:r>
            <w:r w:rsidRPr="006E5225">
              <w:rPr>
                <w:lang w:eastAsia="zh-CN"/>
              </w:rPr>
              <w:t>-54</w:t>
            </w:r>
            <w:r w:rsidRPr="006E5225">
              <w:rPr>
                <w:rFonts w:cs="v4.2.0"/>
              </w:rPr>
              <w:t xml:space="preserve"> dB</w:t>
            </w:r>
          </w:p>
        </w:tc>
        <w:tc>
          <w:tcPr>
            <w:tcW w:w="1495" w:type="dxa"/>
          </w:tcPr>
          <w:p w:rsidR="003E32EB" w:rsidRPr="006E5225" w:rsidRDefault="003E32EB" w:rsidP="00A40339">
            <w:pPr>
              <w:pStyle w:val="TAC"/>
              <w:rPr>
                <w:rFonts w:cs="v4.2.0"/>
              </w:rPr>
            </w:pPr>
            <w:r w:rsidRPr="006E5225">
              <w:rPr>
                <w:rFonts w:cs="v4.2.0"/>
              </w:rPr>
              <w:t xml:space="preserve">30 kHz </w:t>
            </w:r>
          </w:p>
        </w:tc>
      </w:tr>
      <w:tr w:rsidR="006E5225" w:rsidRPr="006E5225" w:rsidTr="00A40339">
        <w:trPr>
          <w:jc w:val="center"/>
        </w:trPr>
        <w:tc>
          <w:tcPr>
            <w:tcW w:w="3119" w:type="dxa"/>
          </w:tcPr>
          <w:p w:rsidR="003E32EB" w:rsidRPr="006E5225" w:rsidRDefault="003E32EB" w:rsidP="00A40339">
            <w:pPr>
              <w:pStyle w:val="TAC"/>
              <w:rPr>
                <w:rFonts w:cs="v4.2.0"/>
              </w:rPr>
            </w:pPr>
            <w:r w:rsidRPr="006E5225">
              <w:rPr>
                <w:rFonts w:cs="v4.2.0"/>
              </w:rPr>
              <w:t xml:space="preserve">1.0 </w:t>
            </w:r>
            <w:r w:rsidRPr="006E5225">
              <w:rPr>
                <w:lang w:eastAsia="zh-CN"/>
              </w:rPr>
              <w:t>MHz</w:t>
            </w:r>
            <w:r w:rsidRPr="006E5225">
              <w:rPr>
                <w:rFonts w:cs="v4.2.0"/>
              </w:rPr>
              <w:t xml:space="preserve"> </w:t>
            </w:r>
            <w:r w:rsidRPr="006E5225">
              <w:rPr>
                <w:rFonts w:cs="v4.2.0"/>
              </w:rPr>
              <w:sym w:font="Symbol" w:char="F0A3"/>
            </w:r>
            <w:r w:rsidRPr="006E5225">
              <w:rPr>
                <w:rFonts w:cs="v4.2.0"/>
              </w:rPr>
              <w:t xml:space="preserve"> </w:t>
            </w:r>
            <w:r w:rsidRPr="006E5225">
              <w:rPr>
                <w:rFonts w:cs="v4.2.0"/>
              </w:rPr>
              <w:sym w:font="Symbol" w:char="F044"/>
            </w:r>
            <w:r w:rsidRPr="006E5225">
              <w:rPr>
                <w:rFonts w:cs="v4.2.0"/>
              </w:rPr>
              <w:t>f &lt; 1.8 MHz</w:t>
            </w:r>
          </w:p>
        </w:tc>
        <w:tc>
          <w:tcPr>
            <w:tcW w:w="3762" w:type="dxa"/>
          </w:tcPr>
          <w:p w:rsidR="003E32EB" w:rsidRPr="006E5225" w:rsidRDefault="003E32EB" w:rsidP="00A40339">
            <w:pPr>
              <w:pStyle w:val="TAC"/>
            </w:pPr>
            <w:r w:rsidRPr="006E5225">
              <w:rPr>
                <w:rFonts w:cs="v4.2.0"/>
              </w:rPr>
              <w:t>P</w:t>
            </w:r>
            <w:r w:rsidRPr="006E5225">
              <w:rPr>
                <w:rFonts w:cs="v4.2.0"/>
                <w:vertAlign w:val="subscript"/>
              </w:rPr>
              <w:t>rated,c,cell</w:t>
            </w:r>
            <w:r w:rsidRPr="006E5225">
              <w:rPr>
                <w:rFonts w:cs="v4.2.0"/>
              </w:rPr>
              <w:t xml:space="preserve"> – 10*log</w:t>
            </w:r>
            <w:r w:rsidRPr="006E5225">
              <w:rPr>
                <w:rFonts w:cs="v4.2.0"/>
                <w:vertAlign w:val="subscript"/>
              </w:rPr>
              <w:t>10</w:t>
            </w:r>
            <w:r w:rsidRPr="006E5225">
              <w:rPr>
                <w:rFonts w:cs="v4.2.0"/>
              </w:rPr>
              <w:t>(</w:t>
            </w:r>
            <w:r w:rsidRPr="006E5225">
              <w:t>N</w:t>
            </w:r>
            <w:r w:rsidRPr="006E5225">
              <w:rPr>
                <w:vertAlign w:val="subscript"/>
              </w:rPr>
              <w:t>TXU,countedpercell</w:t>
            </w:r>
            <w:r w:rsidRPr="006E5225">
              <w:rPr>
                <w:rFonts w:cs="v4.2.0"/>
              </w:rPr>
              <w:t>)</w:t>
            </w:r>
            <w:r w:rsidRPr="006E5225">
              <w:rPr>
                <w:rFonts w:cs="v4.2.0"/>
                <w:vertAlign w:val="subscript"/>
              </w:rPr>
              <w:t xml:space="preserve"> </w:t>
            </w:r>
            <w:r w:rsidRPr="006E5225">
              <w:rPr>
                <w:rFonts w:cs="v4.2.0"/>
              </w:rPr>
              <w:t xml:space="preserve"> </w:t>
            </w:r>
            <w:r w:rsidRPr="006E5225">
              <w:rPr>
                <w:lang w:eastAsia="zh-CN"/>
              </w:rPr>
              <w:t>-54-10*(f_offset-1,015)dB</w:t>
            </w:r>
          </w:p>
          <w:p w:rsidR="003E32EB" w:rsidRPr="006E5225" w:rsidRDefault="003E32EB" w:rsidP="00A40339">
            <w:pPr>
              <w:pStyle w:val="TAC"/>
              <w:rPr>
                <w:rFonts w:cs="v4.2.0"/>
              </w:rPr>
            </w:pPr>
          </w:p>
        </w:tc>
        <w:tc>
          <w:tcPr>
            <w:tcW w:w="1495" w:type="dxa"/>
          </w:tcPr>
          <w:p w:rsidR="003E32EB" w:rsidRPr="006E5225" w:rsidRDefault="003E32EB" w:rsidP="00A40339">
            <w:pPr>
              <w:pStyle w:val="TAC"/>
              <w:rPr>
                <w:rFonts w:cs="v4.2.0"/>
              </w:rPr>
            </w:pPr>
            <w:r w:rsidRPr="006E5225">
              <w:rPr>
                <w:rFonts w:cs="v4.2.0"/>
              </w:rPr>
              <w:t xml:space="preserve">30 kHz </w:t>
            </w:r>
          </w:p>
        </w:tc>
      </w:tr>
      <w:tr w:rsidR="006E5225" w:rsidRPr="006E5225" w:rsidTr="00A40339">
        <w:trPr>
          <w:jc w:val="center"/>
        </w:trPr>
        <w:tc>
          <w:tcPr>
            <w:tcW w:w="3119" w:type="dxa"/>
          </w:tcPr>
          <w:p w:rsidR="003E32EB" w:rsidRPr="006E5225" w:rsidRDefault="003E32EB" w:rsidP="00A40339">
            <w:pPr>
              <w:pStyle w:val="TAC"/>
              <w:rPr>
                <w:rFonts w:cs="v4.2.0"/>
              </w:rPr>
            </w:pPr>
            <w:r w:rsidRPr="006E5225">
              <w:rPr>
                <w:rFonts w:cs="v4.2.0"/>
              </w:rPr>
              <w:t>(NOTE)</w:t>
            </w:r>
          </w:p>
        </w:tc>
        <w:tc>
          <w:tcPr>
            <w:tcW w:w="3762" w:type="dxa"/>
          </w:tcPr>
          <w:p w:rsidR="003E32EB" w:rsidRPr="006E5225" w:rsidRDefault="003E32EB" w:rsidP="00A40339">
            <w:pPr>
              <w:pStyle w:val="TAC"/>
              <w:rPr>
                <w:rFonts w:cs="v4.2.0"/>
              </w:rPr>
            </w:pPr>
            <w:r w:rsidRPr="006E5225">
              <w:rPr>
                <w:rFonts w:cs="v4.2.0"/>
              </w:rPr>
              <w:t>P</w:t>
            </w:r>
            <w:r w:rsidRPr="006E5225">
              <w:rPr>
                <w:rFonts w:cs="v4.2.0"/>
                <w:vertAlign w:val="subscript"/>
              </w:rPr>
              <w:t>rated,c,cell</w:t>
            </w:r>
            <w:r w:rsidRPr="006E5225">
              <w:rPr>
                <w:rFonts w:cs="v4.2.0"/>
              </w:rPr>
              <w:t xml:space="preserve"> – 10*log</w:t>
            </w:r>
            <w:r w:rsidRPr="006E5225">
              <w:rPr>
                <w:rFonts w:cs="v4.2.0"/>
                <w:vertAlign w:val="subscript"/>
              </w:rPr>
              <w:t>10</w:t>
            </w:r>
            <w:r w:rsidRPr="006E5225">
              <w:rPr>
                <w:rFonts w:cs="v4.2.0"/>
              </w:rPr>
              <w:t>(</w:t>
            </w:r>
            <w:r w:rsidRPr="006E5225">
              <w:t>N</w:t>
            </w:r>
            <w:r w:rsidRPr="006E5225">
              <w:rPr>
                <w:vertAlign w:val="subscript"/>
              </w:rPr>
              <w:t>TXU,countedpercell</w:t>
            </w:r>
            <w:r w:rsidRPr="006E5225">
              <w:rPr>
                <w:rFonts w:cs="v4.2.0"/>
              </w:rPr>
              <w:t>)</w:t>
            </w:r>
            <w:r w:rsidRPr="006E5225">
              <w:rPr>
                <w:rFonts w:cs="v4.2.0"/>
                <w:vertAlign w:val="subscript"/>
              </w:rPr>
              <w:t xml:space="preserve"> </w:t>
            </w:r>
            <w:r w:rsidRPr="006E5225">
              <w:rPr>
                <w:rFonts w:cs="v4.2.0"/>
              </w:rPr>
              <w:t xml:space="preserve"> -</w:t>
            </w:r>
            <w:r w:rsidRPr="006E5225">
              <w:rPr>
                <w:lang w:eastAsia="zh-CN"/>
              </w:rPr>
              <w:t>62</w:t>
            </w:r>
            <w:r w:rsidRPr="006E5225">
              <w:rPr>
                <w:rFonts w:cs="v4.2.0"/>
              </w:rPr>
              <w:t xml:space="preserve"> dB</w:t>
            </w:r>
          </w:p>
        </w:tc>
        <w:tc>
          <w:tcPr>
            <w:tcW w:w="1495" w:type="dxa"/>
          </w:tcPr>
          <w:p w:rsidR="003E32EB" w:rsidRPr="006E5225" w:rsidRDefault="003E32EB" w:rsidP="00A40339">
            <w:pPr>
              <w:pStyle w:val="TAC"/>
              <w:rPr>
                <w:rFonts w:cs="v4.2.0"/>
              </w:rPr>
            </w:pPr>
            <w:r w:rsidRPr="006E5225">
              <w:rPr>
                <w:rFonts w:cs="v4.2.0"/>
              </w:rPr>
              <w:t xml:space="preserve">30 kHz </w:t>
            </w:r>
          </w:p>
        </w:tc>
      </w:tr>
      <w:tr w:rsidR="006E5225" w:rsidRPr="006E5225" w:rsidTr="00A40339">
        <w:trPr>
          <w:jc w:val="center"/>
        </w:trPr>
        <w:tc>
          <w:tcPr>
            <w:tcW w:w="3119" w:type="dxa"/>
          </w:tcPr>
          <w:p w:rsidR="003E32EB" w:rsidRPr="006E5225" w:rsidRDefault="003E32EB" w:rsidP="00A40339">
            <w:pPr>
              <w:pStyle w:val="TAC"/>
              <w:rPr>
                <w:rFonts w:cs="v4.2.0"/>
              </w:rPr>
            </w:pPr>
            <w:r w:rsidRPr="006E5225">
              <w:rPr>
                <w:lang w:eastAsia="zh-CN"/>
              </w:rPr>
              <w:t>1.8</w:t>
            </w:r>
            <w:r w:rsidRPr="006E5225">
              <w:t xml:space="preserve"> </w:t>
            </w:r>
            <w:r w:rsidRPr="006E5225">
              <w:rPr>
                <w:lang w:eastAsia="zh-CN"/>
              </w:rPr>
              <w:t>MHz</w:t>
            </w:r>
            <w:r w:rsidRPr="006E5225">
              <w:rPr>
                <w:rFonts w:cs="v4.2.0"/>
              </w:rPr>
              <w:t xml:space="preserve"> </w:t>
            </w:r>
            <w:r w:rsidRPr="006E5225">
              <w:rPr>
                <w:rFonts w:cs="v4.2.0"/>
              </w:rPr>
              <w:sym w:font="Symbol" w:char="F0A3"/>
            </w:r>
            <w:r w:rsidRPr="006E5225">
              <w:rPr>
                <w:rFonts w:cs="v4.2.0"/>
              </w:rPr>
              <w:t xml:space="preserve"> </w:t>
            </w:r>
            <w:r w:rsidRPr="006E5225">
              <w:rPr>
                <w:rFonts w:cs="v4.2.0"/>
              </w:rPr>
              <w:sym w:font="Symbol" w:char="F044"/>
            </w:r>
            <w:r w:rsidRPr="006E5225">
              <w:rPr>
                <w:rFonts w:cs="v4.2.0"/>
              </w:rPr>
              <w:t xml:space="preserve">f </w:t>
            </w:r>
            <w:r w:rsidRPr="006E5225">
              <w:sym w:font="Symbol" w:char="F0A3"/>
            </w:r>
            <w:r w:rsidRPr="006E5225">
              <w:sym w:font="Symbol" w:char="F044"/>
            </w:r>
            <w:r w:rsidRPr="006E5225">
              <w:t>f</w:t>
            </w:r>
            <w:r w:rsidRPr="006E5225">
              <w:rPr>
                <w:vertAlign w:val="subscript"/>
              </w:rPr>
              <w:t>max</w:t>
            </w:r>
          </w:p>
        </w:tc>
        <w:tc>
          <w:tcPr>
            <w:tcW w:w="3762" w:type="dxa"/>
          </w:tcPr>
          <w:p w:rsidR="003E32EB" w:rsidRPr="006E5225" w:rsidRDefault="003E32EB" w:rsidP="00A40339">
            <w:pPr>
              <w:pStyle w:val="TAC"/>
              <w:rPr>
                <w:rFonts w:cs="v4.2.0"/>
              </w:rPr>
            </w:pPr>
            <w:r w:rsidRPr="006E5225">
              <w:rPr>
                <w:rFonts w:cs="v4.2.0"/>
              </w:rPr>
              <w:t>P</w:t>
            </w:r>
            <w:r w:rsidRPr="006E5225">
              <w:rPr>
                <w:rFonts w:cs="v4.2.0"/>
                <w:vertAlign w:val="subscript"/>
              </w:rPr>
              <w:t>rated,c,cell</w:t>
            </w:r>
            <w:r w:rsidRPr="006E5225">
              <w:rPr>
                <w:rFonts w:cs="v4.2.0"/>
              </w:rPr>
              <w:t xml:space="preserve"> – 10*log</w:t>
            </w:r>
            <w:r w:rsidRPr="006E5225">
              <w:rPr>
                <w:rFonts w:cs="v4.2.0"/>
                <w:vertAlign w:val="subscript"/>
              </w:rPr>
              <w:t>10</w:t>
            </w:r>
            <w:r w:rsidRPr="006E5225">
              <w:rPr>
                <w:rFonts w:cs="v4.2.0"/>
              </w:rPr>
              <w:t>(</w:t>
            </w:r>
            <w:r w:rsidRPr="006E5225">
              <w:t>N</w:t>
            </w:r>
            <w:r w:rsidRPr="006E5225">
              <w:rPr>
                <w:vertAlign w:val="subscript"/>
              </w:rPr>
              <w:t>TXU,countedpercell</w:t>
            </w:r>
            <w:r w:rsidRPr="006E5225">
              <w:rPr>
                <w:rFonts w:cs="v4.2.0"/>
              </w:rPr>
              <w:t>)</w:t>
            </w:r>
            <w:r w:rsidRPr="006E5225">
              <w:rPr>
                <w:rFonts w:cs="v4.2.0"/>
                <w:vertAlign w:val="subscript"/>
              </w:rPr>
              <w:t xml:space="preserve"> </w:t>
            </w:r>
            <w:r w:rsidRPr="006E5225">
              <w:rPr>
                <w:rFonts w:cs="v4.2.0"/>
              </w:rPr>
              <w:t xml:space="preserve">  - </w:t>
            </w:r>
            <w:r w:rsidRPr="006E5225">
              <w:rPr>
                <w:lang w:eastAsia="zh-CN"/>
              </w:rPr>
              <w:t>47</w:t>
            </w:r>
            <w:r w:rsidRPr="006E5225">
              <w:rPr>
                <w:rFonts w:cs="v4.2.0"/>
              </w:rPr>
              <w:t xml:space="preserve"> dB</w:t>
            </w:r>
          </w:p>
        </w:tc>
        <w:tc>
          <w:tcPr>
            <w:tcW w:w="1495" w:type="dxa"/>
          </w:tcPr>
          <w:p w:rsidR="003E32EB" w:rsidRPr="006E5225" w:rsidRDefault="003E32EB" w:rsidP="00A40339">
            <w:pPr>
              <w:pStyle w:val="TAC"/>
              <w:rPr>
                <w:rFonts w:cs="v4.2.0"/>
              </w:rPr>
            </w:pPr>
            <w:r w:rsidRPr="006E5225">
              <w:rPr>
                <w:rFonts w:cs="v4.2.0"/>
              </w:rPr>
              <w:t xml:space="preserve">1 MHz </w:t>
            </w:r>
          </w:p>
        </w:tc>
      </w:tr>
      <w:tr w:rsidR="003E32EB" w:rsidRPr="006E5225" w:rsidTr="00A40339">
        <w:trPr>
          <w:jc w:val="center"/>
        </w:trPr>
        <w:tc>
          <w:tcPr>
            <w:tcW w:w="8376" w:type="dxa"/>
            <w:gridSpan w:val="3"/>
          </w:tcPr>
          <w:p w:rsidR="003E32EB" w:rsidRPr="006E5225" w:rsidRDefault="003E32EB" w:rsidP="00A40339">
            <w:pPr>
              <w:pStyle w:val="TAN"/>
            </w:pPr>
            <w:r w:rsidRPr="006E5225">
              <w:t>NOTE:</w:t>
            </w:r>
            <w:r w:rsidRPr="006E5225">
              <w:tab/>
              <w:t xml:space="preserve">For a </w:t>
            </w:r>
            <w:r w:rsidRPr="006E5225">
              <w:rPr>
                <w:i/>
              </w:rPr>
              <w:t>multi-band TAB connector</w:t>
            </w:r>
            <w:r w:rsidRPr="006E5225">
              <w:t xml:space="preserve"> with </w:t>
            </w:r>
            <w:r w:rsidRPr="006E5225">
              <w:rPr>
                <w:rFonts w:cs="Arial"/>
                <w:i/>
              </w:rPr>
              <w:t>Inter RF Bandwidth gap</w:t>
            </w:r>
            <w:r w:rsidRPr="006E5225">
              <w:rPr>
                <w:rFonts w:cs="Arial"/>
              </w:rPr>
              <w:t xml:space="preserve"> </w:t>
            </w:r>
            <w:r w:rsidRPr="006E5225">
              <w:t xml:space="preserve">less than 8MHz, the </w:t>
            </w:r>
            <w:r w:rsidRPr="006E5225">
              <w:rPr>
                <w:rFonts w:cs="v4.2.0"/>
                <w:i/>
              </w:rPr>
              <w:t>basic limit</w:t>
            </w:r>
            <w:r w:rsidRPr="006E5225">
              <w:t xml:space="preserve"> within the </w:t>
            </w:r>
            <w:r w:rsidRPr="006E5225">
              <w:rPr>
                <w:rFonts w:cs="Arial"/>
                <w:i/>
              </w:rPr>
              <w:t>Inter RF Bandwidth gap</w:t>
            </w:r>
            <w:r w:rsidRPr="006E5225">
              <w:rPr>
                <w:rFonts w:cs="Arial"/>
              </w:rPr>
              <w:t xml:space="preserve"> </w:t>
            </w:r>
            <w:r w:rsidRPr="006E5225">
              <w:t xml:space="preserve">is calculated as a cumulative sum of emissions from the two </w:t>
            </w:r>
            <w:r w:rsidRPr="006E5225">
              <w:rPr>
                <w:lang w:eastAsia="zh-CN"/>
              </w:rPr>
              <w:t xml:space="preserve">adjacent </w:t>
            </w:r>
            <w:r w:rsidRPr="006E5225">
              <w:t xml:space="preserve">carriers on each side of the </w:t>
            </w:r>
            <w:r w:rsidRPr="006E5225">
              <w:rPr>
                <w:rFonts w:cs="Arial"/>
                <w:i/>
              </w:rPr>
              <w:t>Inter RF Bandwidth gap</w:t>
            </w:r>
            <w:r w:rsidRPr="006E5225">
              <w:t>.</w:t>
            </w:r>
          </w:p>
        </w:tc>
      </w:tr>
    </w:tbl>
    <w:p w:rsidR="003E32EB" w:rsidRPr="006E5225" w:rsidRDefault="003E32EB" w:rsidP="00A40339"/>
    <w:p w:rsidR="003E32EB" w:rsidRPr="006E5225" w:rsidRDefault="003E32EB" w:rsidP="00A40339">
      <w:pPr>
        <w:pStyle w:val="TH"/>
        <w:rPr>
          <w:rFonts w:cs="v4.2.0"/>
        </w:rPr>
      </w:pPr>
      <w:r w:rsidRPr="006E5225">
        <w:rPr>
          <w:rFonts w:cs="v4.2.0"/>
        </w:rPr>
        <w:lastRenderedPageBreak/>
        <w:t xml:space="preserve">Table 6.6.4.3.3-3: </w:t>
      </w:r>
      <w:r w:rsidRPr="006E5225">
        <w:rPr>
          <w:rFonts w:cs="v4.2.0"/>
          <w:i/>
        </w:rPr>
        <w:t>Basic Limits</w:t>
      </w:r>
      <w:r w:rsidRPr="006E5225">
        <w:rPr>
          <w:rFonts w:cs="v4.2.0"/>
        </w:rPr>
        <w:t xml:space="preserve"> for spectrum emission mask values, P</w:t>
      </w:r>
      <w:r w:rsidRPr="006E5225">
        <w:rPr>
          <w:rFonts w:cs="v4.2.0"/>
          <w:vertAlign w:val="subscript"/>
        </w:rPr>
        <w:t>rated,c,cell</w:t>
      </w:r>
      <w:r w:rsidRPr="006E5225">
        <w:t>-10*log10(N</w:t>
      </w:r>
      <w:r w:rsidRPr="006E5225">
        <w:rPr>
          <w:vertAlign w:val="subscript"/>
        </w:rPr>
        <w:t>TXU,countedpercell</w:t>
      </w:r>
      <w:r w:rsidRPr="006E5225">
        <w:t>)</w:t>
      </w:r>
      <w:r w:rsidRPr="006E5225">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6E5225" w:rsidRPr="006E5225" w:rsidTr="00A40339">
        <w:trPr>
          <w:jc w:val="center"/>
        </w:trPr>
        <w:tc>
          <w:tcPr>
            <w:tcW w:w="3119" w:type="dxa"/>
          </w:tcPr>
          <w:p w:rsidR="003E32EB" w:rsidRPr="006E5225" w:rsidRDefault="003E32EB" w:rsidP="00A40339">
            <w:pPr>
              <w:pStyle w:val="TAH"/>
              <w:rPr>
                <w:rFonts w:cs="v4.2.0"/>
              </w:rPr>
            </w:pPr>
            <w:r w:rsidRPr="006E5225">
              <w:rPr>
                <w:rFonts w:cs="v4.2.0"/>
              </w:rPr>
              <w:t>Frequency offset of measurement filter centre frequency, f_offset</w:t>
            </w:r>
          </w:p>
        </w:tc>
        <w:tc>
          <w:tcPr>
            <w:tcW w:w="3743" w:type="dxa"/>
          </w:tcPr>
          <w:p w:rsidR="003E32EB" w:rsidRPr="006E5225" w:rsidRDefault="003E32EB" w:rsidP="00A40339">
            <w:pPr>
              <w:pStyle w:val="TAH"/>
              <w:rPr>
                <w:rFonts w:cs="v4.2.0"/>
              </w:rPr>
            </w:pPr>
            <w:r w:rsidRPr="006E5225">
              <w:rPr>
                <w:rFonts w:cs="v4.2.0"/>
                <w:i/>
              </w:rPr>
              <w:t>Basic Limit</w:t>
            </w:r>
          </w:p>
        </w:tc>
        <w:tc>
          <w:tcPr>
            <w:tcW w:w="1477" w:type="dxa"/>
          </w:tcPr>
          <w:p w:rsidR="003E32EB" w:rsidRPr="006E5225" w:rsidRDefault="003E32EB" w:rsidP="00A40339">
            <w:pPr>
              <w:pStyle w:val="TAH"/>
              <w:rPr>
                <w:rFonts w:cs="v4.2.0"/>
              </w:rPr>
            </w:pPr>
            <w:r w:rsidRPr="006E5225">
              <w:rPr>
                <w:rFonts w:cs="v4.2.0"/>
              </w:rPr>
              <w:t>Measurement bandwidth</w:t>
            </w:r>
          </w:p>
        </w:tc>
      </w:tr>
      <w:tr w:rsidR="006E5225" w:rsidRPr="006E5225" w:rsidTr="00A40339">
        <w:trPr>
          <w:jc w:val="center"/>
        </w:trPr>
        <w:tc>
          <w:tcPr>
            <w:tcW w:w="3119" w:type="dxa"/>
          </w:tcPr>
          <w:p w:rsidR="003E32EB" w:rsidRPr="006E5225" w:rsidRDefault="003E32EB" w:rsidP="00A40339">
            <w:pPr>
              <w:pStyle w:val="TAC"/>
              <w:rPr>
                <w:rFonts w:cs="v4.2.0"/>
              </w:rPr>
            </w:pPr>
            <w:r w:rsidRPr="006E5225">
              <w:t xml:space="preserve">0.8 </w:t>
            </w:r>
            <w:r w:rsidRPr="006E5225">
              <w:rPr>
                <w:lang w:eastAsia="zh-CN"/>
              </w:rPr>
              <w:t>MHz</w:t>
            </w:r>
            <w:r w:rsidRPr="006E5225">
              <w:sym w:font="Symbol" w:char="F0A3"/>
            </w:r>
            <w:r w:rsidRPr="006E5225">
              <w:t xml:space="preserve"> </w:t>
            </w:r>
            <w:r w:rsidRPr="006E5225">
              <w:sym w:font="Symbol" w:char="F044"/>
            </w:r>
            <w:r w:rsidRPr="006E5225">
              <w:t>f &lt; 1.0 MHz</w:t>
            </w:r>
          </w:p>
        </w:tc>
        <w:tc>
          <w:tcPr>
            <w:tcW w:w="3743" w:type="dxa"/>
          </w:tcPr>
          <w:p w:rsidR="003E32EB" w:rsidRPr="006E5225" w:rsidRDefault="003E32EB" w:rsidP="00A40339">
            <w:pPr>
              <w:pStyle w:val="TAC"/>
              <w:rPr>
                <w:rFonts w:cs="v4.2.0"/>
              </w:rPr>
            </w:pPr>
            <w:r w:rsidRPr="006E5225">
              <w:rPr>
                <w:lang w:eastAsia="zh-CN"/>
              </w:rPr>
              <w:t xml:space="preserve">-28 </w:t>
            </w:r>
            <w:r w:rsidRPr="006E5225">
              <w:rPr>
                <w:rFonts w:cs="v4.2.0"/>
              </w:rPr>
              <w:t>dBm</w:t>
            </w:r>
          </w:p>
        </w:tc>
        <w:tc>
          <w:tcPr>
            <w:tcW w:w="1477" w:type="dxa"/>
          </w:tcPr>
          <w:p w:rsidR="003E32EB" w:rsidRPr="006E5225" w:rsidRDefault="003E32EB" w:rsidP="00A40339">
            <w:pPr>
              <w:pStyle w:val="TAC"/>
              <w:rPr>
                <w:rFonts w:cs="v4.2.0"/>
              </w:rPr>
            </w:pPr>
            <w:r w:rsidRPr="006E5225">
              <w:rPr>
                <w:rFonts w:cs="v4.2.0"/>
              </w:rPr>
              <w:t xml:space="preserve">30 kHz </w:t>
            </w:r>
          </w:p>
        </w:tc>
      </w:tr>
      <w:tr w:rsidR="006E5225" w:rsidRPr="006E5225" w:rsidTr="00A40339">
        <w:trPr>
          <w:jc w:val="center"/>
        </w:trPr>
        <w:tc>
          <w:tcPr>
            <w:tcW w:w="3119" w:type="dxa"/>
          </w:tcPr>
          <w:p w:rsidR="003E32EB" w:rsidRPr="006E5225" w:rsidRDefault="003E32EB" w:rsidP="00A40339">
            <w:pPr>
              <w:pStyle w:val="TAC"/>
              <w:rPr>
                <w:rFonts w:cs="v4.2.0"/>
              </w:rPr>
            </w:pPr>
            <w:r w:rsidRPr="006E5225">
              <w:t xml:space="preserve">1.0 </w:t>
            </w:r>
            <w:r w:rsidRPr="006E5225">
              <w:rPr>
                <w:lang w:eastAsia="zh-CN"/>
              </w:rPr>
              <w:t>MHz</w:t>
            </w:r>
            <w:r w:rsidRPr="006E5225">
              <w:sym w:font="Symbol" w:char="F0A3"/>
            </w:r>
            <w:r w:rsidRPr="006E5225">
              <w:t xml:space="preserve"> </w:t>
            </w:r>
            <w:r w:rsidRPr="006E5225">
              <w:sym w:font="Symbol" w:char="F044"/>
            </w:r>
            <w:r w:rsidRPr="006E5225">
              <w:t>f &lt; 1.8 MHz</w:t>
            </w:r>
          </w:p>
        </w:tc>
        <w:tc>
          <w:tcPr>
            <w:tcW w:w="3743" w:type="dxa"/>
          </w:tcPr>
          <w:p w:rsidR="003E32EB" w:rsidRPr="006E5225" w:rsidRDefault="003E32EB" w:rsidP="00A40339">
            <w:pPr>
              <w:pStyle w:val="TAC"/>
              <w:rPr>
                <w:rFonts w:cs="v4.2.0"/>
              </w:rPr>
            </w:pPr>
            <w:r w:rsidRPr="006E5225">
              <w:rPr>
                <w:position w:val="-28"/>
              </w:rPr>
              <w:object w:dxaOrig="3640" w:dyaOrig="680">
                <v:shape id="_x0000_i1459" type="#_x0000_t75" style="width:163.8pt;height:30.05pt" o:ole="" fillcolor="window">
                  <v:imagedata r:id="rId28" o:title=""/>
                </v:shape>
                <o:OLEObject Type="Embed" ProgID="Equation.3" ShapeID="_x0000_i1459" DrawAspect="Content" ObjectID="_1607095097" r:id="rId29"/>
              </w:object>
            </w:r>
          </w:p>
        </w:tc>
        <w:tc>
          <w:tcPr>
            <w:tcW w:w="1477" w:type="dxa"/>
          </w:tcPr>
          <w:p w:rsidR="003E32EB" w:rsidRPr="006E5225" w:rsidRDefault="003E32EB" w:rsidP="00A40339">
            <w:pPr>
              <w:pStyle w:val="TAC"/>
              <w:rPr>
                <w:rFonts w:cs="v4.2.0"/>
              </w:rPr>
            </w:pPr>
            <w:r w:rsidRPr="006E5225">
              <w:rPr>
                <w:rFonts w:cs="v4.2.0"/>
              </w:rPr>
              <w:t xml:space="preserve">30 kHz </w:t>
            </w:r>
          </w:p>
        </w:tc>
      </w:tr>
      <w:tr w:rsidR="006E5225" w:rsidRPr="006E5225" w:rsidTr="00A40339">
        <w:trPr>
          <w:jc w:val="center"/>
        </w:trPr>
        <w:tc>
          <w:tcPr>
            <w:tcW w:w="3119" w:type="dxa"/>
          </w:tcPr>
          <w:p w:rsidR="003E32EB" w:rsidRPr="006E5225" w:rsidRDefault="003E32EB" w:rsidP="00A40339">
            <w:pPr>
              <w:pStyle w:val="TAC"/>
              <w:rPr>
                <w:rFonts w:cs="v4.2.0"/>
              </w:rPr>
            </w:pPr>
            <w:r w:rsidRPr="006E5225">
              <w:t>(NOTE)</w:t>
            </w:r>
          </w:p>
        </w:tc>
        <w:tc>
          <w:tcPr>
            <w:tcW w:w="3743" w:type="dxa"/>
          </w:tcPr>
          <w:p w:rsidR="003E32EB" w:rsidRPr="006E5225" w:rsidRDefault="003E32EB" w:rsidP="00A40339">
            <w:pPr>
              <w:pStyle w:val="TAC"/>
              <w:rPr>
                <w:rFonts w:cs="v4.2.0"/>
              </w:rPr>
            </w:pPr>
            <w:r w:rsidRPr="006E5225">
              <w:rPr>
                <w:lang w:eastAsia="zh-CN"/>
              </w:rPr>
              <w:t>-36</w:t>
            </w:r>
            <w:r w:rsidRPr="006E5225">
              <w:rPr>
                <w:rFonts w:cs="v4.2.0"/>
              </w:rPr>
              <w:t xml:space="preserve"> dBm</w:t>
            </w:r>
          </w:p>
        </w:tc>
        <w:tc>
          <w:tcPr>
            <w:tcW w:w="1477" w:type="dxa"/>
          </w:tcPr>
          <w:p w:rsidR="003E32EB" w:rsidRPr="006E5225" w:rsidRDefault="003E32EB" w:rsidP="00A40339">
            <w:pPr>
              <w:pStyle w:val="TAC"/>
              <w:rPr>
                <w:rFonts w:cs="v4.2.0"/>
              </w:rPr>
            </w:pPr>
            <w:r w:rsidRPr="006E5225">
              <w:rPr>
                <w:rFonts w:cs="v4.2.0"/>
              </w:rPr>
              <w:t xml:space="preserve">30 kHz </w:t>
            </w:r>
          </w:p>
        </w:tc>
      </w:tr>
      <w:tr w:rsidR="006E5225" w:rsidRPr="006E5225" w:rsidTr="00A40339">
        <w:trPr>
          <w:jc w:val="center"/>
        </w:trPr>
        <w:tc>
          <w:tcPr>
            <w:tcW w:w="3119" w:type="dxa"/>
          </w:tcPr>
          <w:p w:rsidR="003E32EB" w:rsidRPr="006E5225" w:rsidRDefault="003E32EB" w:rsidP="00A40339">
            <w:pPr>
              <w:pStyle w:val="TAC"/>
              <w:rPr>
                <w:rFonts w:cs="v4.2.0"/>
              </w:rPr>
            </w:pPr>
            <w:r w:rsidRPr="006E5225">
              <w:rPr>
                <w:lang w:eastAsia="zh-CN"/>
              </w:rPr>
              <w:t>1.8</w:t>
            </w:r>
            <w:r w:rsidRPr="006E5225">
              <w:t xml:space="preserve"> </w:t>
            </w:r>
            <w:r w:rsidRPr="006E5225">
              <w:rPr>
                <w:lang w:eastAsia="zh-CN"/>
              </w:rPr>
              <w:t>MHz</w:t>
            </w:r>
            <w:r w:rsidRPr="006E5225">
              <w:sym w:font="Symbol" w:char="F0A3"/>
            </w:r>
            <w:r w:rsidRPr="006E5225">
              <w:t xml:space="preserve"> </w:t>
            </w:r>
            <w:r w:rsidRPr="006E5225">
              <w:sym w:font="Symbol" w:char="F044"/>
            </w:r>
            <w:r w:rsidRPr="006E5225">
              <w:t xml:space="preserve">f </w:t>
            </w:r>
            <w:r w:rsidRPr="006E5225">
              <w:sym w:font="Symbol" w:char="F0A3"/>
            </w:r>
            <w:r w:rsidRPr="006E5225">
              <w:sym w:font="Symbol" w:char="F044"/>
            </w:r>
            <w:r w:rsidRPr="006E5225">
              <w:t>f</w:t>
            </w:r>
            <w:r w:rsidRPr="006E5225">
              <w:rPr>
                <w:vertAlign w:val="subscript"/>
              </w:rPr>
              <w:t>max</w:t>
            </w:r>
          </w:p>
        </w:tc>
        <w:tc>
          <w:tcPr>
            <w:tcW w:w="3743" w:type="dxa"/>
          </w:tcPr>
          <w:p w:rsidR="003E32EB" w:rsidRPr="006E5225" w:rsidRDefault="003E32EB" w:rsidP="00A40339">
            <w:pPr>
              <w:pStyle w:val="TAC"/>
              <w:rPr>
                <w:rFonts w:cs="v4.2.0"/>
              </w:rPr>
            </w:pPr>
            <w:r w:rsidRPr="006E5225">
              <w:rPr>
                <w:lang w:eastAsia="zh-CN"/>
              </w:rPr>
              <w:t>-21</w:t>
            </w:r>
            <w:r w:rsidRPr="006E5225">
              <w:rPr>
                <w:rFonts w:cs="v4.2.0"/>
              </w:rPr>
              <w:t xml:space="preserve"> dBm</w:t>
            </w:r>
          </w:p>
        </w:tc>
        <w:tc>
          <w:tcPr>
            <w:tcW w:w="1477" w:type="dxa"/>
          </w:tcPr>
          <w:p w:rsidR="003E32EB" w:rsidRPr="006E5225" w:rsidRDefault="003E32EB" w:rsidP="00A40339">
            <w:pPr>
              <w:pStyle w:val="TAC"/>
              <w:rPr>
                <w:rFonts w:cs="v4.2.0"/>
              </w:rPr>
            </w:pPr>
            <w:r w:rsidRPr="006E5225">
              <w:rPr>
                <w:rFonts w:cs="v4.2.0"/>
              </w:rPr>
              <w:t xml:space="preserve">1 MHz </w:t>
            </w:r>
          </w:p>
        </w:tc>
      </w:tr>
      <w:tr w:rsidR="003E32EB" w:rsidRPr="006E5225" w:rsidTr="00A40339">
        <w:trPr>
          <w:jc w:val="center"/>
        </w:trPr>
        <w:tc>
          <w:tcPr>
            <w:tcW w:w="8339" w:type="dxa"/>
            <w:gridSpan w:val="3"/>
          </w:tcPr>
          <w:p w:rsidR="003E32EB" w:rsidRPr="006E5225" w:rsidRDefault="003E32EB" w:rsidP="00A40339">
            <w:pPr>
              <w:pStyle w:val="TAN"/>
            </w:pPr>
            <w:r w:rsidRPr="006E5225">
              <w:t>NOTE:</w:t>
            </w:r>
            <w:r w:rsidRPr="006E5225">
              <w:tab/>
              <w:t xml:space="preserve">For a </w:t>
            </w:r>
            <w:r w:rsidRPr="006E5225">
              <w:rPr>
                <w:i/>
              </w:rPr>
              <w:t>multi-band TAB connector</w:t>
            </w:r>
            <w:r w:rsidRPr="006E5225">
              <w:t xml:space="preserve"> with </w:t>
            </w:r>
            <w:r w:rsidRPr="006E5225">
              <w:rPr>
                <w:rFonts w:cs="Arial"/>
                <w:i/>
              </w:rPr>
              <w:t>Inter RF Bandwidth gap</w:t>
            </w:r>
            <w:r w:rsidRPr="006E5225">
              <w:rPr>
                <w:rFonts w:cs="Arial"/>
              </w:rPr>
              <w:t xml:space="preserve"> </w:t>
            </w:r>
            <w:r w:rsidRPr="006E5225">
              <w:t xml:space="preserve">less than 8MHz, the </w:t>
            </w:r>
            <w:r w:rsidRPr="006E5225">
              <w:rPr>
                <w:rFonts w:cs="v4.2.0"/>
                <w:i/>
              </w:rPr>
              <w:t>basic limit</w:t>
            </w:r>
            <w:r w:rsidRPr="006E5225">
              <w:t xml:space="preserve"> within the </w:t>
            </w:r>
            <w:r w:rsidRPr="006E5225">
              <w:rPr>
                <w:rFonts w:cs="Arial"/>
                <w:i/>
              </w:rPr>
              <w:t>Inter RF Bandwidth gap</w:t>
            </w:r>
            <w:r w:rsidRPr="006E5225">
              <w:rPr>
                <w:rFonts w:cs="Arial"/>
              </w:rPr>
              <w:t xml:space="preserve"> </w:t>
            </w:r>
            <w:r w:rsidRPr="006E5225">
              <w:t xml:space="preserve">is calculated as a cumulative sum of emissions from the two </w:t>
            </w:r>
            <w:r w:rsidRPr="006E5225">
              <w:rPr>
                <w:lang w:eastAsia="zh-CN"/>
              </w:rPr>
              <w:t xml:space="preserve">adjacent </w:t>
            </w:r>
            <w:r w:rsidRPr="006E5225">
              <w:t xml:space="preserve">carriers on each side of the </w:t>
            </w:r>
            <w:r w:rsidRPr="006E5225">
              <w:rPr>
                <w:rFonts w:cs="Arial"/>
                <w:i/>
              </w:rPr>
              <w:t>Inter RF Bandwidth gap</w:t>
            </w:r>
            <w:r w:rsidRPr="006E5225">
              <w:t>.</w:t>
            </w:r>
          </w:p>
        </w:tc>
      </w:tr>
    </w:tbl>
    <w:p w:rsidR="003E32EB" w:rsidRPr="006E5225" w:rsidRDefault="003E32EB" w:rsidP="00A40339">
      <w:pPr>
        <w:rPr>
          <w:rFonts w:cs="v4.2.0"/>
        </w:rPr>
      </w:pPr>
    </w:p>
    <w:p w:rsidR="003E32EB" w:rsidRPr="006E5225" w:rsidRDefault="003E32EB" w:rsidP="00A40339">
      <w:pPr>
        <w:pStyle w:val="NO"/>
      </w:pPr>
      <w:r w:rsidRPr="006E5225">
        <w:t>NOTE:</w:t>
      </w:r>
      <w:r w:rsidRPr="006E5225">
        <w:tab/>
        <w:t>This frequency range ensures that the range of values of f_offset is continuous.</w:t>
      </w:r>
    </w:p>
    <w:p w:rsidR="003E32EB" w:rsidRPr="006E5225" w:rsidRDefault="003E32EB" w:rsidP="00A40339">
      <w:pPr>
        <w:pStyle w:val="Heading4"/>
      </w:pPr>
      <w:bookmarkStart w:id="210" w:name="_Toc526240836"/>
      <w:r w:rsidRPr="006E5225">
        <w:rPr>
          <w:lang w:eastAsia="zh-CN"/>
        </w:rPr>
        <w:t>6.6.4.4</w:t>
      </w:r>
      <w:r w:rsidRPr="006E5225">
        <w:rPr>
          <w:lang w:eastAsia="zh-CN"/>
        </w:rPr>
        <w:tab/>
        <w:t>Minimum requirement for single RAT E-UTRA operation</w:t>
      </w:r>
      <w:bookmarkEnd w:id="210"/>
    </w:p>
    <w:p w:rsidR="003E32EB" w:rsidRPr="006E5225" w:rsidRDefault="003E32EB" w:rsidP="00A40339">
      <w:r w:rsidRPr="006E5225">
        <w:t>There is no spectrum emission mask requirement for a single RAT E-UTRA AAS BS.</w:t>
      </w:r>
    </w:p>
    <w:p w:rsidR="003E32EB" w:rsidRPr="006E5225" w:rsidRDefault="003E32EB" w:rsidP="00A40339">
      <w:pPr>
        <w:pStyle w:val="Heading3"/>
        <w:rPr>
          <w:lang w:eastAsia="zh-CN"/>
        </w:rPr>
      </w:pPr>
      <w:bookmarkStart w:id="211" w:name="_Toc526240837"/>
      <w:r w:rsidRPr="006E5225">
        <w:rPr>
          <w:lang w:eastAsia="zh-CN"/>
        </w:rPr>
        <w:t>6.6.5</w:t>
      </w:r>
      <w:r w:rsidRPr="006E5225">
        <w:rPr>
          <w:lang w:eastAsia="zh-CN"/>
        </w:rPr>
        <w:tab/>
        <w:t>Operating band unwanted emission</w:t>
      </w:r>
      <w:bookmarkEnd w:id="211"/>
    </w:p>
    <w:p w:rsidR="003E32EB" w:rsidRPr="006E5225" w:rsidRDefault="003E32EB" w:rsidP="00A40339">
      <w:pPr>
        <w:pStyle w:val="Heading4"/>
      </w:pPr>
      <w:bookmarkStart w:id="212" w:name="_Toc526240838"/>
      <w:r w:rsidRPr="006E5225">
        <w:t>6.6.5.1</w:t>
      </w:r>
      <w:r w:rsidRPr="006E5225">
        <w:tab/>
        <w:t>General</w:t>
      </w:r>
      <w:bookmarkEnd w:id="212"/>
    </w:p>
    <w:p w:rsidR="003E32EB" w:rsidRPr="006E5225" w:rsidRDefault="003E32EB" w:rsidP="00A40339">
      <w:pPr>
        <w:keepNext/>
        <w:keepLines/>
      </w:pPr>
      <w:r w:rsidRPr="006E5225">
        <w:t>Unless otherwise stated, for E-UTRA single band and MSR the operating band unwanted emission limits are defined from Δf</w:t>
      </w:r>
      <w:r w:rsidRPr="006E5225">
        <w:rPr>
          <w:vertAlign w:val="subscript"/>
        </w:rPr>
        <w:t>OBUE</w:t>
      </w:r>
      <w:r w:rsidRPr="006E5225" w:rsidDel="006357E3">
        <w:t xml:space="preserve"> </w:t>
      </w:r>
      <w:r w:rsidRPr="006E5225">
        <w:t xml:space="preserve"> below the lowest frequency of each supported </w:t>
      </w:r>
      <w:r w:rsidRPr="006E5225">
        <w:rPr>
          <w:i/>
        </w:rPr>
        <w:t>downlink operating band</w:t>
      </w:r>
      <w:r w:rsidRPr="006E5225">
        <w:t xml:space="preserve"> to the lower </w:t>
      </w:r>
      <w:r w:rsidRPr="006E5225">
        <w:rPr>
          <w:i/>
        </w:rPr>
        <w:t>Base Station RF Bandwidth edge</w:t>
      </w:r>
      <w:r w:rsidRPr="006E5225">
        <w:t xml:space="preserve"> located at F</w:t>
      </w:r>
      <w:r w:rsidRPr="006E5225">
        <w:rPr>
          <w:vertAlign w:val="subscript"/>
        </w:rPr>
        <w:t>BW RF,low</w:t>
      </w:r>
      <w:r w:rsidRPr="006E5225">
        <w:t xml:space="preserve"> and from the upper </w:t>
      </w:r>
      <w:r w:rsidRPr="006E5225">
        <w:rPr>
          <w:i/>
        </w:rPr>
        <w:t>Base Station RF Bandwidth edge</w:t>
      </w:r>
      <w:r w:rsidRPr="006E5225">
        <w:t xml:space="preserve"> located at F</w:t>
      </w:r>
      <w:r w:rsidRPr="006E5225">
        <w:rPr>
          <w:vertAlign w:val="subscript"/>
        </w:rPr>
        <w:t xml:space="preserve">BW RF,high  </w:t>
      </w:r>
      <w:r w:rsidRPr="006E5225">
        <w:t>up to Δf</w:t>
      </w:r>
      <w:r w:rsidRPr="006E5225">
        <w:rPr>
          <w:vertAlign w:val="subscript"/>
        </w:rPr>
        <w:t>OBUE</w:t>
      </w:r>
      <w:r w:rsidRPr="006E5225" w:rsidDel="006357E3">
        <w:t xml:space="preserve"> </w:t>
      </w:r>
      <w:r w:rsidRPr="006E5225">
        <w:t xml:space="preserve"> above the highest frequency of each supported </w:t>
      </w:r>
      <w:r w:rsidRPr="006E5225">
        <w:rPr>
          <w:i/>
        </w:rPr>
        <w:t>downlink operating band</w:t>
      </w:r>
      <w:r w:rsidRPr="006E5225">
        <w:t xml:space="preserve">.  </w:t>
      </w:r>
      <w:r w:rsidRPr="006E5225">
        <w:rPr>
          <w:rFonts w:cs="v5.0.0"/>
        </w:rPr>
        <w:t xml:space="preserve">The values of </w:t>
      </w:r>
      <w:r w:rsidRPr="006E5225">
        <w:t>Δf</w:t>
      </w:r>
      <w:r w:rsidRPr="006E5225">
        <w:rPr>
          <w:vertAlign w:val="subscript"/>
        </w:rPr>
        <w:t>OBUE</w:t>
      </w:r>
      <w:r w:rsidRPr="006E5225">
        <w:rPr>
          <w:rFonts w:cs="v5.0.0"/>
        </w:rPr>
        <w:t xml:space="preserve"> are defined in table 6.6.1-1.</w:t>
      </w:r>
    </w:p>
    <w:p w:rsidR="003E32EB" w:rsidRPr="006E5225" w:rsidRDefault="003E32EB" w:rsidP="00A40339">
      <w:r w:rsidRPr="006E5225">
        <w:t xml:space="preserve">For AAS BS capable of operation in multiple operating bands, using </w:t>
      </w:r>
      <w:r w:rsidRPr="006E5225">
        <w:rPr>
          <w:i/>
        </w:rPr>
        <w:t>single band TAB connector</w:t>
      </w:r>
      <w:r w:rsidRPr="006E5225">
        <w:t xml:space="preserve">s, the single-band requirements apply to those connectors and the cumulative evaluation of the emission limit in the </w:t>
      </w:r>
      <w:r w:rsidRPr="006E5225">
        <w:rPr>
          <w:i/>
        </w:rPr>
        <w:t>Inter RF Bandwidth gap</w:t>
      </w:r>
      <w:r w:rsidRPr="006E5225">
        <w:t xml:space="preserve"> is not applicable.</w:t>
      </w:r>
    </w:p>
    <w:p w:rsidR="003E32EB" w:rsidRPr="006E5225" w:rsidRDefault="003E32EB" w:rsidP="00A40339">
      <w:r w:rsidRPr="006E5225">
        <w:t>The requirements shall apply whatever the type of transmitter considered and for all transmission modes foreseen by the manufacturer's specification.</w:t>
      </w:r>
    </w:p>
    <w:p w:rsidR="003E32EB" w:rsidRPr="006E5225" w:rsidRDefault="003E32EB" w:rsidP="00A40339">
      <w:pPr>
        <w:pStyle w:val="Heading4"/>
      </w:pPr>
      <w:bookmarkStart w:id="213" w:name="_Toc526240839"/>
      <w:r w:rsidRPr="006E5225">
        <w:t>6.6.5.2</w:t>
      </w:r>
      <w:r w:rsidRPr="006E5225">
        <w:tab/>
      </w:r>
      <w:r w:rsidRPr="006E5225">
        <w:rPr>
          <w:lang w:eastAsia="zh-CN"/>
        </w:rPr>
        <w:t>Minimum requirement for MSR operation</w:t>
      </w:r>
      <w:bookmarkEnd w:id="213"/>
    </w:p>
    <w:p w:rsidR="003E32EB" w:rsidRPr="006E5225" w:rsidRDefault="003E32EB" w:rsidP="00A40339">
      <w:pPr>
        <w:pStyle w:val="Heading5"/>
        <w:rPr>
          <w:lang w:eastAsia="zh-CN"/>
        </w:rPr>
      </w:pPr>
      <w:bookmarkStart w:id="214" w:name="_Toc526240840"/>
      <w:r w:rsidRPr="006E5225">
        <w:rPr>
          <w:lang w:eastAsia="zh-CN"/>
        </w:rPr>
        <w:t>6.6.5.2.1</w:t>
      </w:r>
      <w:r w:rsidRPr="006E5225">
        <w:rPr>
          <w:lang w:eastAsia="zh-CN"/>
        </w:rPr>
        <w:tab/>
        <w:t>General</w:t>
      </w:r>
      <w:bookmarkEnd w:id="214"/>
    </w:p>
    <w:p w:rsidR="003E32EB" w:rsidRPr="006E5225" w:rsidRDefault="003E32EB" w:rsidP="00A40339">
      <w:pPr>
        <w:keepNext/>
        <w:keepLines/>
      </w:pPr>
      <w:r w:rsidRPr="006E5225">
        <w:t xml:space="preserve">The MSR operating band unwanted emission </w:t>
      </w:r>
      <w:r w:rsidRPr="006E5225">
        <w:rPr>
          <w:i/>
        </w:rPr>
        <w:t>basic limit</w:t>
      </w:r>
      <w:r w:rsidRPr="006E5225">
        <w:t>s are the same as those specified in 3GPP TS 37.104 [9], subclauses 6.6.2.1, 6.6.2.2 and 6.6.2.4.</w:t>
      </w:r>
    </w:p>
    <w:p w:rsidR="003E32EB" w:rsidRPr="006E5225" w:rsidRDefault="003E32EB" w:rsidP="00A40339">
      <w:r w:rsidRPr="006E5225">
        <w:t xml:space="preserve">The operating band unwanted emission requirements for an MSR AAS BS are that for each </w:t>
      </w:r>
      <w:r w:rsidRPr="006E5225">
        <w:rPr>
          <w:i/>
        </w:rPr>
        <w:t>TAB connector TX min cell group</w:t>
      </w:r>
      <w:r w:rsidRPr="006E5225">
        <w:t xml:space="preserve"> and each applicable </w:t>
      </w:r>
      <w:r w:rsidRPr="006E5225">
        <w:rPr>
          <w:i/>
        </w:rPr>
        <w:t>basic limit</w:t>
      </w:r>
      <w:r w:rsidRPr="006E5225">
        <w:t xml:space="preserve"> as specified in 3GPP TS 37.104 [5], the power summation of the emissions at the </w:t>
      </w:r>
      <w:r w:rsidRPr="006E5225">
        <w:rPr>
          <w:i/>
        </w:rPr>
        <w:t>TAB connectors</w:t>
      </w:r>
      <w:r w:rsidRPr="006E5225">
        <w:t xml:space="preserve"> of the </w:t>
      </w:r>
      <w:r w:rsidRPr="006E5225">
        <w:rPr>
          <w:i/>
        </w:rPr>
        <w:t>TAB connector TX min cell group</w:t>
      </w:r>
      <w:r w:rsidRPr="006E5225">
        <w:t xml:space="preserve"> shall not exceed an AAS BS limit specified as the </w:t>
      </w:r>
      <w:r w:rsidRPr="006E5225">
        <w:rPr>
          <w:i/>
        </w:rPr>
        <w:t>basic limit</w:t>
      </w:r>
      <w:r w:rsidRPr="006E5225">
        <w:t xml:space="preserve"> + 10log</w:t>
      </w:r>
      <w:r w:rsidRPr="006E5225">
        <w:rPr>
          <w:vertAlign w:val="subscript"/>
        </w:rPr>
        <w:t>10</w:t>
      </w:r>
      <w:r w:rsidRPr="006E5225">
        <w:t>(N</w:t>
      </w:r>
      <w:r w:rsidRPr="006E5225">
        <w:rPr>
          <w:vertAlign w:val="subscript"/>
        </w:rPr>
        <w:t>TXU,countedpercell</w:t>
      </w:r>
      <w:r w:rsidRPr="006E5225">
        <w:t>).</w:t>
      </w:r>
    </w:p>
    <w:p w:rsidR="003E32EB" w:rsidRPr="006E5225" w:rsidRDefault="003E32EB" w:rsidP="00A40339">
      <w:pPr>
        <w:pStyle w:val="NO"/>
      </w:pPr>
      <w:r w:rsidRPr="006E5225">
        <w:t>NOTE:</w:t>
      </w:r>
      <w:r w:rsidRPr="006E5225">
        <w:tab/>
        <w:t>Conformance to the AAS BS operating band unwanted emission requirement can be demonstrated by meeting at least one of the following criteria as determined by the manufacturer:</w:t>
      </w:r>
    </w:p>
    <w:p w:rsidR="003E32EB" w:rsidRPr="006E5225" w:rsidRDefault="003E32EB" w:rsidP="00A40339">
      <w:pPr>
        <w:pStyle w:val="B3"/>
        <w:ind w:left="1418"/>
      </w:pPr>
      <w:r w:rsidRPr="006E5225">
        <w:t>1)</w:t>
      </w:r>
      <w:r w:rsidRPr="006E5225">
        <w:tab/>
        <w:t xml:space="preserve">The sum of the emissions power measured on each </w:t>
      </w:r>
      <w:r w:rsidRPr="006E5225">
        <w:rPr>
          <w:i/>
        </w:rPr>
        <w:t>TAB connector</w:t>
      </w:r>
      <w:r w:rsidRPr="006E5225">
        <w:t xml:space="preserve"> in the </w:t>
      </w:r>
      <w:r w:rsidRPr="006E5225">
        <w:rPr>
          <w:i/>
        </w:rPr>
        <w:t xml:space="preserve">TAB connector TX min cell group </w:t>
      </w:r>
      <w:r w:rsidRPr="006E5225">
        <w:t>shall be less than or equal to the AAS BS limit as defined in this subclause for the respective frequency span.</w:t>
      </w:r>
    </w:p>
    <w:p w:rsidR="003E32EB" w:rsidRPr="006E5225" w:rsidRDefault="003E32EB" w:rsidP="00A40339">
      <w:pPr>
        <w:pStyle w:val="B3"/>
        <w:ind w:left="1418"/>
      </w:pPr>
      <w:r w:rsidRPr="006E5225">
        <w:t>Or</w:t>
      </w:r>
    </w:p>
    <w:p w:rsidR="003E32EB" w:rsidRPr="006E5225" w:rsidRDefault="003E32EB" w:rsidP="00A40339">
      <w:pPr>
        <w:pStyle w:val="B3"/>
        <w:ind w:left="1418"/>
      </w:pPr>
      <w:r w:rsidRPr="006E5225">
        <w:t>2)</w:t>
      </w:r>
      <w:r w:rsidRPr="006E5225">
        <w:tab/>
        <w:t xml:space="preserve">The unwanted emissions power at each </w:t>
      </w:r>
      <w:r w:rsidRPr="006E5225">
        <w:rPr>
          <w:i/>
        </w:rPr>
        <w:t>TAB connector</w:t>
      </w:r>
      <w:r w:rsidRPr="006E5225">
        <w:t xml:space="preserve"> shall be less than or equal to the AAS BS limit as defined</w:t>
      </w:r>
      <w:r w:rsidRPr="006E5225" w:rsidDel="00552ABB">
        <w:t xml:space="preserve"> </w:t>
      </w:r>
      <w:r w:rsidRPr="006E5225">
        <w:t>in this subclause for the respective frequency span, scaled by -10log</w:t>
      </w:r>
      <w:r w:rsidRPr="006E5225">
        <w:rPr>
          <w:vertAlign w:val="subscript"/>
        </w:rPr>
        <w:t>10</w:t>
      </w:r>
      <w:r w:rsidRPr="006E5225">
        <w:t>(</w:t>
      </w:r>
      <w:r w:rsidRPr="006E5225">
        <w:rPr>
          <w:i/>
        </w:rPr>
        <w:t>n</w:t>
      </w:r>
      <w:r w:rsidRPr="006E5225">
        <w:t xml:space="preserve">), where </w:t>
      </w:r>
      <w:r w:rsidRPr="006E5225">
        <w:rPr>
          <w:i/>
        </w:rPr>
        <w:t>n</w:t>
      </w:r>
      <w:r w:rsidRPr="006E5225">
        <w:t xml:space="preserve"> is the number of </w:t>
      </w:r>
      <w:r w:rsidRPr="006E5225">
        <w:rPr>
          <w:i/>
        </w:rPr>
        <w:t>TAB connector</w:t>
      </w:r>
      <w:r w:rsidRPr="006E5225">
        <w:t xml:space="preserve"> in the </w:t>
      </w:r>
      <w:r w:rsidRPr="006E5225">
        <w:rPr>
          <w:i/>
        </w:rPr>
        <w:t>TAB connector TX min cell group</w:t>
      </w:r>
      <w:r w:rsidRPr="006E5225">
        <w:t>.</w:t>
      </w:r>
    </w:p>
    <w:p w:rsidR="003E32EB" w:rsidRPr="006E5225" w:rsidRDefault="003E32EB" w:rsidP="00AB06FD">
      <w:pPr>
        <w:pStyle w:val="Heading5"/>
        <w:rPr>
          <w:rFonts w:cs="v5.0.0"/>
        </w:rPr>
      </w:pPr>
      <w:bookmarkStart w:id="215" w:name="_Toc526240841"/>
      <w:r w:rsidRPr="006E5225">
        <w:lastRenderedPageBreak/>
        <w:t>6.6.5.2.2</w:t>
      </w:r>
      <w:r w:rsidRPr="006E5225">
        <w:tab/>
      </w:r>
      <w:r w:rsidRPr="006E5225">
        <w:rPr>
          <w:i/>
        </w:rPr>
        <w:t>Basic limits</w:t>
      </w:r>
      <w:r w:rsidRPr="006E5225">
        <w:t xml:space="preserve"> for Band Categories 1 and 3</w:t>
      </w:r>
      <w:bookmarkEnd w:id="215"/>
    </w:p>
    <w:p w:rsidR="003E32EB" w:rsidRPr="006E5225" w:rsidRDefault="003E32EB" w:rsidP="00A40339">
      <w:pPr>
        <w:keepNext/>
        <w:rPr>
          <w:rFonts w:cs="v5.0.0"/>
        </w:rPr>
      </w:pPr>
      <w:r w:rsidRPr="006E5225">
        <w:rPr>
          <w:rFonts w:cs="v5.0.0"/>
        </w:rPr>
        <w:t xml:space="preserve">For a </w:t>
      </w:r>
      <w:r w:rsidRPr="006E5225">
        <w:rPr>
          <w:rFonts w:cs="v5.0.0"/>
          <w:i/>
        </w:rPr>
        <w:t>TAB connector</w:t>
      </w:r>
      <w:r w:rsidRPr="006E5225">
        <w:rPr>
          <w:rFonts w:cs="v5.0.0"/>
        </w:rPr>
        <w:t xml:space="preserve"> operating in Band Category 1 or Band Category 3 the requirement applies outside the </w:t>
      </w:r>
      <w:r w:rsidRPr="006E5225">
        <w:rPr>
          <w:rFonts w:cs="v5.0.0"/>
          <w:i/>
        </w:rPr>
        <w:t>Base Station RF Bandwidth edges</w:t>
      </w:r>
      <w:r w:rsidRPr="006E5225">
        <w:rPr>
          <w:rFonts w:cs="v5.0.0"/>
        </w:rPr>
        <w:t xml:space="preserve">. In addition, for an AAS BS of Wide Area BS class operating in </w:t>
      </w:r>
      <w:r w:rsidRPr="006E5225">
        <w:rPr>
          <w:rFonts w:cs="v5.0.0"/>
          <w:i/>
        </w:rPr>
        <w:t>non-contiguous spectrum</w:t>
      </w:r>
      <w:r w:rsidRPr="006E5225">
        <w:rPr>
          <w:rFonts w:cs="v5.0.0"/>
        </w:rPr>
        <w:t xml:space="preserve">, it applies inside any </w:t>
      </w:r>
      <w:r w:rsidRPr="006E5225">
        <w:rPr>
          <w:rFonts w:cs="v5.0.0"/>
          <w:i/>
        </w:rPr>
        <w:t>sub-block gap</w:t>
      </w:r>
      <w:r w:rsidRPr="006E5225">
        <w:rPr>
          <w:rFonts w:cs="v5.0.0"/>
        </w:rPr>
        <w:t xml:space="preserve">. In addition, for an AAS BS of Wide Area BS class operating in multiple bands, the requirements apply inside any </w:t>
      </w:r>
      <w:r w:rsidRPr="006E5225">
        <w:rPr>
          <w:rFonts w:cs="v5.0.0"/>
          <w:i/>
        </w:rPr>
        <w:t>Inter RF Bandwidth gap</w:t>
      </w:r>
      <w:r w:rsidRPr="006E5225">
        <w:rPr>
          <w:rFonts w:cs="v5.0.0"/>
        </w:rPr>
        <w:t>.</w:t>
      </w:r>
    </w:p>
    <w:p w:rsidR="003E32EB" w:rsidRPr="006E5225" w:rsidRDefault="003E32EB" w:rsidP="00A40339">
      <w:pPr>
        <w:keepNext/>
        <w:rPr>
          <w:rFonts w:cs="v5.0.0"/>
        </w:rPr>
      </w:pPr>
      <w:r w:rsidRPr="006E5225">
        <w:rPr>
          <w:rFonts w:cs="v5.0.0"/>
        </w:rPr>
        <w:t xml:space="preserve">For an AAS BS of Medium Range BS class operating in Band Category 1 the requirement applies outside the </w:t>
      </w:r>
      <w:r w:rsidRPr="006E5225">
        <w:rPr>
          <w:rFonts w:cs="v5.0.0"/>
          <w:i/>
        </w:rPr>
        <w:t>Base Station RF Bandwidth edges</w:t>
      </w:r>
      <w:r w:rsidRPr="006E5225">
        <w:rPr>
          <w:rFonts w:cs="v5.0.0"/>
        </w:rPr>
        <w:t xml:space="preserve">. In addition, for an AAS BS of Medium Range BS class operating in </w:t>
      </w:r>
      <w:r w:rsidRPr="006E5225">
        <w:rPr>
          <w:rFonts w:cs="v5.0.0"/>
          <w:i/>
        </w:rPr>
        <w:t>non-contiguous spectrum</w:t>
      </w:r>
      <w:r w:rsidRPr="006E5225">
        <w:rPr>
          <w:rFonts w:cs="v5.0.0"/>
        </w:rPr>
        <w:t xml:space="preserve">, it applies inside any </w:t>
      </w:r>
      <w:r w:rsidRPr="006E5225">
        <w:rPr>
          <w:rFonts w:cs="v5.0.0"/>
          <w:i/>
        </w:rPr>
        <w:t>sub-block gap</w:t>
      </w:r>
      <w:r w:rsidRPr="006E5225">
        <w:rPr>
          <w:rFonts w:cs="v5.0.0"/>
        </w:rPr>
        <w:t xml:space="preserve">. In addition, for an AAS BS of Medium Range BS class operating in multiple bands, the requirements apply inside any </w:t>
      </w:r>
      <w:r w:rsidRPr="006E5225">
        <w:rPr>
          <w:rFonts w:cs="v5.0.0"/>
          <w:i/>
        </w:rPr>
        <w:t>Inter RF Bandwidth gap</w:t>
      </w:r>
      <w:r w:rsidRPr="006E5225">
        <w:rPr>
          <w:rFonts w:cs="v5.0.0"/>
        </w:rPr>
        <w:t>.</w:t>
      </w:r>
    </w:p>
    <w:p w:rsidR="003E32EB" w:rsidRPr="006E5225" w:rsidRDefault="003E32EB" w:rsidP="00A40339">
      <w:pPr>
        <w:keepNext/>
        <w:rPr>
          <w:rFonts w:cs="v5.0.0"/>
        </w:rPr>
      </w:pPr>
      <w:r w:rsidRPr="006E5225">
        <w:rPr>
          <w:rFonts w:cs="v5.0.0"/>
        </w:rPr>
        <w:t xml:space="preserve">For an AAS BS of Local Area BS class operating in Band Category 1 the requirement applies outside the </w:t>
      </w:r>
      <w:r w:rsidRPr="006E5225">
        <w:rPr>
          <w:rFonts w:cs="v5.0.0"/>
          <w:i/>
        </w:rPr>
        <w:t>Base Station RF Bandwidth edges</w:t>
      </w:r>
      <w:r w:rsidRPr="006E5225">
        <w:rPr>
          <w:rFonts w:cs="v5.0.0"/>
        </w:rPr>
        <w:t xml:space="preserve">. In addition, for an AAS BS of Local Area BS class operating in </w:t>
      </w:r>
      <w:r w:rsidRPr="006E5225">
        <w:rPr>
          <w:rFonts w:cs="v5.0.0"/>
          <w:i/>
        </w:rPr>
        <w:t>non-contiguous spectrum</w:t>
      </w:r>
      <w:r w:rsidRPr="006E5225">
        <w:rPr>
          <w:rFonts w:cs="v5.0.0"/>
        </w:rPr>
        <w:t xml:space="preserve">, it applies inside any </w:t>
      </w:r>
      <w:r w:rsidRPr="006E5225">
        <w:rPr>
          <w:rFonts w:cs="v5.0.0"/>
          <w:i/>
        </w:rPr>
        <w:t>sub-block gap</w:t>
      </w:r>
      <w:r w:rsidRPr="006E5225">
        <w:rPr>
          <w:rFonts w:cs="v5.0.0"/>
        </w:rPr>
        <w:t xml:space="preserve">. In addition, for an AAS BS Local Area BS class operating in multiple bands, the requirements apply inside any </w:t>
      </w:r>
      <w:r w:rsidRPr="006E5225">
        <w:rPr>
          <w:rFonts w:cs="v5.0.0"/>
          <w:i/>
        </w:rPr>
        <w:t>Inter RF Bandwidth gap</w:t>
      </w:r>
      <w:r w:rsidRPr="006E5225">
        <w:rPr>
          <w:rFonts w:cs="v5.0.0"/>
        </w:rPr>
        <w:t>.</w:t>
      </w:r>
    </w:p>
    <w:p w:rsidR="003E32EB" w:rsidRPr="006E5225" w:rsidRDefault="003E32EB" w:rsidP="00A40339">
      <w:pPr>
        <w:keepNext/>
        <w:rPr>
          <w:rFonts w:cs="v5.0.0"/>
        </w:rPr>
      </w:pPr>
      <w:r w:rsidRPr="006E5225">
        <w:rPr>
          <w:rFonts w:cs="v5.0.0"/>
        </w:rPr>
        <w:t xml:space="preserve">Outside the </w:t>
      </w:r>
      <w:r w:rsidRPr="006E5225">
        <w:rPr>
          <w:rFonts w:cs="v5.0.0"/>
          <w:i/>
        </w:rPr>
        <w:t>Base Station RF Bandwidth edges</w:t>
      </w:r>
      <w:r w:rsidRPr="006E5225">
        <w:rPr>
          <w:rFonts w:cs="v5.0.0"/>
        </w:rPr>
        <w:t xml:space="preserve">, </w:t>
      </w:r>
      <w:del w:id="216" w:author="CR#0116" w:date="2018-12-23T17:15:00Z">
        <w:r w:rsidRPr="006E5225" w:rsidDel="00554FCD">
          <w:rPr>
            <w:rFonts w:cs="v5.0.0"/>
          </w:rPr>
          <w:delText xml:space="preserve">emissions shall not exceed the </w:delText>
        </w:r>
      </w:del>
      <w:r w:rsidRPr="006E5225">
        <w:rPr>
          <w:rFonts w:cs="v5.0.0"/>
          <w:i/>
        </w:rPr>
        <w:t>b</w:t>
      </w:r>
      <w:r w:rsidRPr="006E5225">
        <w:rPr>
          <w:rFonts w:cs="v4.2.0"/>
          <w:i/>
        </w:rPr>
        <w:t>asic limits</w:t>
      </w:r>
      <w:r w:rsidRPr="006E5225">
        <w:rPr>
          <w:rFonts w:cs="v5.0.0"/>
        </w:rPr>
        <w:t xml:space="preserve"> </w:t>
      </w:r>
      <w:ins w:id="217" w:author="CR#0116" w:date="2018-12-23T17:15:00Z">
        <w:r w:rsidR="00554FCD">
          <w:rPr>
            <w:rFonts w:cs="v5.0.0"/>
          </w:rPr>
          <w:t xml:space="preserve">are </w:t>
        </w:r>
      </w:ins>
      <w:r w:rsidRPr="006E5225">
        <w:rPr>
          <w:rFonts w:cs="v5.0.0"/>
        </w:rPr>
        <w:t>specified in tables 6.6.5.2.2-1 to 6.6.5.2.2-4 below, where:</w:t>
      </w:r>
    </w:p>
    <w:p w:rsidR="003E32EB" w:rsidRPr="006E5225" w:rsidRDefault="003E32EB" w:rsidP="00A40339">
      <w:pPr>
        <w:pStyle w:val="B10"/>
        <w:keepNext/>
        <w:rPr>
          <w:rFonts w:cs="v5.0.0"/>
        </w:rPr>
      </w:pPr>
      <w:r w:rsidRPr="006E5225">
        <w:rPr>
          <w:rFonts w:cs="v5.0.0"/>
        </w:rPr>
        <w:t>-</w:t>
      </w:r>
      <w:r w:rsidRPr="006E5225">
        <w:rPr>
          <w:rFonts w:cs="v5.0.0"/>
        </w:rPr>
        <w:tab/>
      </w:r>
      <w:r w:rsidRPr="006E5225">
        <w:rPr>
          <w:rFonts w:cs="v5.0.0"/>
        </w:rPr>
        <w:sym w:font="Symbol" w:char="F044"/>
      </w:r>
      <w:r w:rsidRPr="006E5225">
        <w:rPr>
          <w:rFonts w:cs="v5.0.0"/>
        </w:rPr>
        <w:t xml:space="preserve">f is the separation between </w:t>
      </w:r>
      <w:r w:rsidRPr="006E5225">
        <w:rPr>
          <w:rFonts w:cs="v5.0.0"/>
          <w:i/>
        </w:rPr>
        <w:t>the Base Station RF Bandwidth edge</w:t>
      </w:r>
      <w:r w:rsidRPr="006E5225">
        <w:t xml:space="preserve"> </w:t>
      </w:r>
      <w:r w:rsidRPr="006E5225">
        <w:rPr>
          <w:rFonts w:cs="v5.0.0"/>
        </w:rPr>
        <w:t>frequency and the nominal -3 dB point of the measuring filter closest to the carrier frequency.</w:t>
      </w:r>
    </w:p>
    <w:p w:rsidR="003E32EB" w:rsidRPr="006E5225" w:rsidRDefault="003E32EB" w:rsidP="00A40339">
      <w:pPr>
        <w:pStyle w:val="B10"/>
        <w:keepNext/>
        <w:rPr>
          <w:rFonts w:cs="v5.0.0"/>
        </w:rPr>
      </w:pPr>
      <w:r w:rsidRPr="006E5225">
        <w:rPr>
          <w:rFonts w:cs="v5.0.0"/>
        </w:rPr>
        <w:t>-</w:t>
      </w:r>
      <w:r w:rsidRPr="006E5225">
        <w:rPr>
          <w:rFonts w:cs="v5.0.0"/>
        </w:rPr>
        <w:tab/>
        <w:t xml:space="preserve">f_offset is the separation between the </w:t>
      </w:r>
      <w:r w:rsidRPr="006E5225">
        <w:rPr>
          <w:rFonts w:cs="v5.0.0"/>
          <w:i/>
        </w:rPr>
        <w:t>Base Station RF Bandwidth edge</w:t>
      </w:r>
      <w:r w:rsidRPr="006E5225">
        <w:t xml:space="preserve"> </w:t>
      </w:r>
      <w:r w:rsidRPr="006E5225">
        <w:rPr>
          <w:rFonts w:cs="v5.0.0"/>
        </w:rPr>
        <w:t>frequency and the centre of the measuring filter.</w:t>
      </w:r>
    </w:p>
    <w:p w:rsidR="003E32EB" w:rsidRPr="006E5225" w:rsidRDefault="003E32EB" w:rsidP="00A40339">
      <w:pPr>
        <w:pStyle w:val="B10"/>
        <w:keepNext/>
        <w:rPr>
          <w:rFonts w:cs="v5.0.0"/>
        </w:rPr>
      </w:pPr>
      <w:r w:rsidRPr="006E5225">
        <w:rPr>
          <w:rFonts w:cs="v5.0.0"/>
        </w:rPr>
        <w:t>-</w:t>
      </w:r>
      <w:r w:rsidRPr="006E5225">
        <w:rPr>
          <w:rFonts w:cs="v5.0.0"/>
        </w:rPr>
        <w:tab/>
        <w:t>f_offset</w:t>
      </w:r>
      <w:r w:rsidRPr="006E5225">
        <w:rPr>
          <w:rFonts w:cs="v5.0.0"/>
          <w:vertAlign w:val="subscript"/>
        </w:rPr>
        <w:t>max</w:t>
      </w:r>
      <w:r w:rsidRPr="006E5225">
        <w:rPr>
          <w:rFonts w:cs="v5.0.0"/>
        </w:rPr>
        <w:t xml:space="preserve"> is the offset to the frequency </w:t>
      </w:r>
      <w:r w:rsidRPr="006E5225">
        <w:t>Δf</w:t>
      </w:r>
      <w:r w:rsidRPr="006E5225">
        <w:rPr>
          <w:vertAlign w:val="subscript"/>
        </w:rPr>
        <w:t>OBUE</w:t>
      </w:r>
      <w:r w:rsidRPr="006E5225" w:rsidDel="006357E3">
        <w:rPr>
          <w:rFonts w:cs="v5.0.0"/>
        </w:rPr>
        <w:t xml:space="preserve"> </w:t>
      </w:r>
      <w:r w:rsidRPr="006E5225">
        <w:rPr>
          <w:rFonts w:cs="v5.0.0"/>
        </w:rPr>
        <w:t xml:space="preserve"> outside the </w:t>
      </w:r>
      <w:r w:rsidRPr="006E5225">
        <w:rPr>
          <w:rFonts w:cs="v5.0.0"/>
          <w:i/>
        </w:rPr>
        <w:t>downlink operating band</w:t>
      </w:r>
      <w:r w:rsidRPr="006E5225">
        <w:rPr>
          <w:rFonts w:cs="v5.0.0"/>
        </w:rPr>
        <w:t>.</w:t>
      </w:r>
    </w:p>
    <w:p w:rsidR="003E32EB" w:rsidRPr="006E5225" w:rsidRDefault="003E32EB" w:rsidP="00A40339">
      <w:pPr>
        <w:pStyle w:val="B10"/>
      </w:pPr>
      <w:r w:rsidRPr="006E5225">
        <w:t>-</w:t>
      </w:r>
      <w:r w:rsidRPr="006E5225">
        <w:tab/>
      </w:r>
      <w:r w:rsidRPr="006E5225">
        <w:sym w:font="Symbol" w:char="F044"/>
      </w:r>
      <w:r w:rsidRPr="006E5225">
        <w:t>f</w:t>
      </w:r>
      <w:r w:rsidRPr="006E5225">
        <w:rPr>
          <w:vertAlign w:val="subscript"/>
        </w:rPr>
        <w:t>max</w:t>
      </w:r>
      <w:r w:rsidRPr="006E5225">
        <w:t xml:space="preserve"> is equal to f_offset</w:t>
      </w:r>
      <w:r w:rsidRPr="006E5225">
        <w:rPr>
          <w:vertAlign w:val="subscript"/>
        </w:rPr>
        <w:t>max</w:t>
      </w:r>
      <w:r w:rsidRPr="006E5225">
        <w:t xml:space="preserve"> minus half of the bandwidth of the measuring filter.</w:t>
      </w:r>
    </w:p>
    <w:p w:rsidR="003E32EB" w:rsidRPr="006E5225" w:rsidRDefault="003E32EB" w:rsidP="00A40339">
      <w:pPr>
        <w:rPr>
          <w:lang w:eastAsia="zh-CN"/>
        </w:rPr>
      </w:pPr>
      <w:r w:rsidRPr="006E5225">
        <w:t xml:space="preserve">For a </w:t>
      </w:r>
      <w:r w:rsidRPr="006E5225">
        <w:rPr>
          <w:i/>
        </w:rPr>
        <w:t>multi-band TAB connector</w:t>
      </w:r>
      <w:r w:rsidRPr="006E5225">
        <w:t xml:space="preserve">, inside any </w:t>
      </w:r>
      <w:r w:rsidRPr="006E5225">
        <w:rPr>
          <w:i/>
        </w:rPr>
        <w:t>Inter</w:t>
      </w:r>
      <w:r w:rsidRPr="006E5225">
        <w:rPr>
          <w:i/>
          <w:lang w:eastAsia="zh-CN"/>
        </w:rPr>
        <w:t xml:space="preserve"> </w:t>
      </w:r>
      <w:r w:rsidRPr="006E5225">
        <w:rPr>
          <w:i/>
        </w:rPr>
        <w:t>RF Bandwidth gaps</w:t>
      </w:r>
      <w:r w:rsidRPr="006E5225">
        <w:t xml:space="preserve"> with Wgap &lt; 20 MHz, </w:t>
      </w:r>
      <w:ins w:id="218" w:author="CR#0116" w:date="2018-12-23T17:15:00Z">
        <w:r w:rsidR="00554FCD">
          <w:t xml:space="preserve">a combined </w:t>
        </w:r>
        <w:r w:rsidR="00554FCD">
          <w:rPr>
            <w:i/>
          </w:rPr>
          <w:t xml:space="preserve">basic </w:t>
        </w:r>
        <w:r w:rsidR="00554FCD" w:rsidRPr="004A5AE4">
          <w:t>limit</w:t>
        </w:r>
        <w:r w:rsidR="00554FCD">
          <w:t xml:space="preserve"> shall be applied which is the cumulative sum of </w:t>
        </w:r>
      </w:ins>
      <w:r w:rsidRPr="006E5225">
        <w:t xml:space="preserve">emissions shall not exceed the cumulative sum of the </w:t>
      </w:r>
      <w:r w:rsidRPr="006E5225">
        <w:rPr>
          <w:i/>
        </w:rPr>
        <w:t>basic limits</w:t>
      </w:r>
      <w:r w:rsidRPr="006E5225">
        <w:t xml:space="preserve"> specified at the </w:t>
      </w:r>
      <w:r w:rsidRPr="006E5225">
        <w:rPr>
          <w:i/>
        </w:rPr>
        <w:t>Base Station RF Bandwidth edges</w:t>
      </w:r>
      <w:r w:rsidRPr="006E5225">
        <w:t xml:space="preserve"> on each side of the </w:t>
      </w:r>
      <w:r w:rsidRPr="006E5225">
        <w:rPr>
          <w:i/>
        </w:rPr>
        <w:t>Inter-RF Bandwidth gap</w:t>
      </w:r>
      <w:r w:rsidRPr="006E5225">
        <w:t xml:space="preserve">. The </w:t>
      </w:r>
      <w:r w:rsidRPr="006E5225">
        <w:rPr>
          <w:i/>
        </w:rPr>
        <w:t>basic limit</w:t>
      </w:r>
      <w:r w:rsidRPr="006E5225">
        <w:t xml:space="preserve"> for </w:t>
      </w:r>
      <w:r w:rsidRPr="006E5225">
        <w:rPr>
          <w:i/>
        </w:rPr>
        <w:t>Base Station RF Bandwidth edge</w:t>
      </w:r>
      <w:r w:rsidRPr="006E5225">
        <w:t xml:space="preserve"> is specified in table 6.6.5.2.2-1 to 6.6.5.2.2-4</w:t>
      </w:r>
      <w:r w:rsidRPr="006E5225">
        <w:rPr>
          <w:lang w:eastAsia="zh-CN"/>
        </w:rPr>
        <w:t xml:space="preserve"> </w:t>
      </w:r>
      <w:r w:rsidRPr="006E5225">
        <w:t xml:space="preserve">below, </w:t>
      </w:r>
      <w:r w:rsidRPr="006E5225">
        <w:rPr>
          <w:rFonts w:cs="v5.0.0"/>
        </w:rPr>
        <w:t>where in this case:</w:t>
      </w:r>
    </w:p>
    <w:p w:rsidR="003E32EB" w:rsidRPr="006E5225" w:rsidRDefault="003E32EB" w:rsidP="00A40339">
      <w:pPr>
        <w:pStyle w:val="B10"/>
      </w:pPr>
      <w:r w:rsidRPr="006E5225">
        <w:t>-</w:t>
      </w:r>
      <w:r w:rsidRPr="006E5225">
        <w:tab/>
      </w:r>
      <w:r w:rsidRPr="006E5225">
        <w:sym w:font="Symbol" w:char="F044"/>
      </w:r>
      <w:r w:rsidRPr="006E5225">
        <w:t xml:space="preserve">f is the separation between the </w:t>
      </w:r>
      <w:r w:rsidRPr="006E5225">
        <w:rPr>
          <w:i/>
        </w:rPr>
        <w:t>Base Station RF Bandwidth edge</w:t>
      </w:r>
      <w:r w:rsidRPr="006E5225">
        <w:t xml:space="preserve"> frequency and the nominal -3 dB point of the measuring filter closest to the carrier frequency.</w:t>
      </w:r>
    </w:p>
    <w:p w:rsidR="003E32EB" w:rsidRPr="006E5225" w:rsidRDefault="003E32EB" w:rsidP="00A40339">
      <w:pPr>
        <w:pStyle w:val="B10"/>
      </w:pPr>
      <w:r w:rsidRPr="006E5225">
        <w:t>-</w:t>
      </w:r>
      <w:r w:rsidRPr="006E5225">
        <w:tab/>
        <w:t xml:space="preserve">f_offset is the separation between the </w:t>
      </w:r>
      <w:r w:rsidRPr="006E5225">
        <w:rPr>
          <w:i/>
        </w:rPr>
        <w:t>Base Station RF Bandwidth edge</w:t>
      </w:r>
      <w:r w:rsidRPr="006E5225">
        <w:t xml:space="preserve"> frequency and the centre of the measuring filter.</w:t>
      </w:r>
    </w:p>
    <w:p w:rsidR="003E32EB" w:rsidRPr="006E5225" w:rsidRDefault="003E32EB" w:rsidP="00A40339">
      <w:pPr>
        <w:pStyle w:val="B10"/>
        <w:rPr>
          <w:lang w:eastAsia="zh-CN"/>
        </w:rPr>
      </w:pPr>
      <w:r w:rsidRPr="006E5225">
        <w:t>-</w:t>
      </w:r>
      <w:r w:rsidRPr="006E5225">
        <w:tab/>
        <w:t>f_offset</w:t>
      </w:r>
      <w:r w:rsidRPr="006E5225">
        <w:rPr>
          <w:vertAlign w:val="subscript"/>
        </w:rPr>
        <w:t>max</w:t>
      </w:r>
      <w:r w:rsidRPr="006E5225">
        <w:t xml:space="preserve"> is equal to the inter </w:t>
      </w:r>
      <w:r w:rsidRPr="006E5225">
        <w:rPr>
          <w:i/>
        </w:rPr>
        <w:t xml:space="preserve">Base Station RF Bandwidth </w:t>
      </w:r>
      <w:r w:rsidRPr="006E5225">
        <w:t>gap minus half of the bandwidth of the measuring filter.</w:t>
      </w:r>
    </w:p>
    <w:p w:rsidR="003E32EB" w:rsidRPr="006E5225" w:rsidRDefault="003E32EB" w:rsidP="00A40339">
      <w:pPr>
        <w:pStyle w:val="B10"/>
      </w:pPr>
      <w:r w:rsidRPr="006E5225">
        <w:t>-</w:t>
      </w:r>
      <w:r w:rsidRPr="006E5225">
        <w:tab/>
      </w:r>
      <w:r w:rsidRPr="006E5225">
        <w:sym w:font="Symbol" w:char="F044"/>
      </w:r>
      <w:r w:rsidRPr="006E5225">
        <w:t>f</w:t>
      </w:r>
      <w:r w:rsidRPr="006E5225">
        <w:rPr>
          <w:vertAlign w:val="subscript"/>
        </w:rPr>
        <w:t>max</w:t>
      </w:r>
      <w:r w:rsidRPr="006E5225">
        <w:t xml:space="preserve"> is equal to f_offsetmax minus half of the bandwidth of the measuring filter.</w:t>
      </w:r>
    </w:p>
    <w:p w:rsidR="003E32EB" w:rsidRPr="006E5225" w:rsidRDefault="003E32EB" w:rsidP="00A40339">
      <w:pPr>
        <w:rPr>
          <w:rFonts w:eastAsia="SimSun"/>
          <w:lang w:eastAsia="zh-CN"/>
        </w:rPr>
      </w:pPr>
      <w:r w:rsidRPr="006E5225">
        <w:t xml:space="preserve">For a </w:t>
      </w:r>
      <w:r w:rsidRPr="006E5225">
        <w:rPr>
          <w:i/>
        </w:rPr>
        <w:t>multi-band TAB connector</w:t>
      </w:r>
      <w:r w:rsidRPr="006E5225">
        <w:t xml:space="preserve">, the operating band unwanted emission </w:t>
      </w:r>
      <w:ins w:id="219" w:author="CR#0116" w:date="2018-12-23T17:16:00Z">
        <w:r w:rsidR="00554FCD" w:rsidRPr="004A5AE4">
          <w:rPr>
            <w:i/>
          </w:rPr>
          <w:t xml:space="preserve">basic </w:t>
        </w:r>
      </w:ins>
      <w:r w:rsidRPr="00554FCD">
        <w:rPr>
          <w:i/>
          <w:rPrChange w:id="220" w:author="CR#0116" w:date="2018-12-23T17:16:00Z">
            <w:rPr/>
          </w:rPrChange>
        </w:rPr>
        <w:t>limits</w:t>
      </w:r>
      <w:r w:rsidRPr="006E5225">
        <w:t xml:space="preserve"> apply also in a supported operating band without any carriers transmitted, in the case where there are carriers transmitted in another operating band. In this case where there is no carrier transmitted in an operating band, no cumulative </w:t>
      </w:r>
      <w:ins w:id="221" w:author="CR#0116" w:date="2018-12-23T17:16:00Z">
        <w:r w:rsidR="00554FCD" w:rsidRPr="004A5AE4">
          <w:rPr>
            <w:i/>
          </w:rPr>
          <w:t xml:space="preserve">basic </w:t>
        </w:r>
      </w:ins>
      <w:r w:rsidRPr="00554FCD">
        <w:rPr>
          <w:i/>
          <w:rPrChange w:id="222" w:author="CR#0116" w:date="2018-12-23T17:16:00Z">
            <w:rPr/>
          </w:rPrChange>
        </w:rPr>
        <w:t>limits</w:t>
      </w:r>
      <w:r w:rsidRPr="006E5225">
        <w:t xml:space="preserve"> are applied in the </w:t>
      </w:r>
      <w:r w:rsidRPr="006E5225">
        <w:rPr>
          <w:i/>
        </w:rPr>
        <w:t>inter-band gap</w:t>
      </w:r>
      <w:r w:rsidRPr="006E5225">
        <w:t xml:space="preserve"> between a </w:t>
      </w:r>
      <w:r w:rsidRPr="006E5225">
        <w:rPr>
          <w:rFonts w:eastAsia="SimSun"/>
        </w:rPr>
        <w:t xml:space="preserve">supported </w:t>
      </w:r>
      <w:r w:rsidRPr="006E5225">
        <w:t xml:space="preserve">downlink band with carrier(s) transmitted and a </w:t>
      </w:r>
      <w:r w:rsidRPr="006E5225">
        <w:rPr>
          <w:rFonts w:eastAsia="SimSun"/>
        </w:rPr>
        <w:t xml:space="preserve">supported </w:t>
      </w:r>
      <w:r w:rsidRPr="006E5225">
        <w:t>downlink band without any carrier transmitted and</w:t>
      </w:r>
    </w:p>
    <w:p w:rsidR="003E32EB" w:rsidRPr="006E5225" w:rsidRDefault="003E32EB" w:rsidP="00A40339">
      <w:pPr>
        <w:pStyle w:val="B10"/>
        <w:rPr>
          <w:rFonts w:eastAsia="SimSun"/>
        </w:rPr>
      </w:pPr>
      <w:r w:rsidRPr="006E5225">
        <w:rPr>
          <w:rFonts w:eastAsia="SimSun"/>
        </w:rPr>
        <w:t>-</w:t>
      </w:r>
      <w:r w:rsidRPr="006E5225">
        <w:rPr>
          <w:rFonts w:eastAsia="SimSun"/>
        </w:rPr>
        <w:tab/>
        <w:t xml:space="preserve">In case the </w:t>
      </w:r>
      <w:r w:rsidRPr="006E5225">
        <w:rPr>
          <w:rFonts w:cs="v5.0.0"/>
          <w:i/>
        </w:rPr>
        <w:t>Inter RF Bandwidth gap</w:t>
      </w:r>
      <w:r w:rsidRPr="006E5225">
        <w:rPr>
          <w:rFonts w:eastAsia="SimSun"/>
        </w:rPr>
        <w:t xml:space="preserve"> between a supported downlink band with carrier(s) transmitted and a supported downlink band without any carrier transmitted is less than </w:t>
      </w:r>
      <w:r w:rsidRPr="006E5225">
        <w:t>2×Δf</w:t>
      </w:r>
      <w:r w:rsidRPr="006E5225">
        <w:rPr>
          <w:vertAlign w:val="subscript"/>
        </w:rPr>
        <w:t>OBUE</w:t>
      </w:r>
      <w:r w:rsidRPr="006E5225" w:rsidDel="006357E3">
        <w:rPr>
          <w:rFonts w:eastAsia="SimSun"/>
        </w:rPr>
        <w:t xml:space="preserve"> </w:t>
      </w:r>
      <w:r w:rsidRPr="006E5225">
        <w:rPr>
          <w:rFonts w:eastAsia="SimSun"/>
        </w:rPr>
        <w:t xml:space="preserve">, </w:t>
      </w:r>
      <w:r w:rsidRPr="006E5225">
        <w:rPr>
          <w:rFonts w:eastAsia="SimSun" w:cs="v5.0.0"/>
        </w:rPr>
        <w:t>f_offset</w:t>
      </w:r>
      <w:r w:rsidRPr="006E5225">
        <w:rPr>
          <w:rFonts w:eastAsia="SimSun" w:cs="v5.0.0"/>
          <w:vertAlign w:val="subscript"/>
        </w:rPr>
        <w:t>max</w:t>
      </w:r>
      <w:r w:rsidRPr="006E5225">
        <w:rPr>
          <w:rFonts w:eastAsia="SimSun"/>
        </w:rPr>
        <w:t xml:space="preserve"> shall be the offset to the frequency </w:t>
      </w:r>
      <w:r w:rsidRPr="006E5225">
        <w:t>Δf</w:t>
      </w:r>
      <w:r w:rsidRPr="006E5225">
        <w:rPr>
          <w:vertAlign w:val="subscript"/>
        </w:rPr>
        <w:t>OBUE</w:t>
      </w:r>
      <w:r w:rsidRPr="006E5225" w:rsidDel="006357E3">
        <w:rPr>
          <w:rFonts w:eastAsia="SimSun" w:cs="v5.0.0"/>
        </w:rPr>
        <w:t xml:space="preserve"> </w:t>
      </w:r>
      <w:r w:rsidRPr="006E5225">
        <w:rPr>
          <w:rFonts w:eastAsia="SimSun" w:cs="v5.0.0"/>
        </w:rPr>
        <w:t xml:space="preserve"> outside the outermost edges of the two </w:t>
      </w:r>
      <w:r w:rsidRPr="006E5225">
        <w:rPr>
          <w:rFonts w:eastAsia="SimSun"/>
        </w:rPr>
        <w:t xml:space="preserve">supported </w:t>
      </w:r>
      <w:r w:rsidRPr="006E5225">
        <w:rPr>
          <w:rFonts w:eastAsia="SimSun" w:cs="v5.0.0"/>
          <w:i/>
        </w:rPr>
        <w:t>downlink operating band</w:t>
      </w:r>
      <w:r w:rsidRPr="006E5225">
        <w:rPr>
          <w:rFonts w:eastAsia="SimSun" w:cs="v5.0.0"/>
        </w:rPr>
        <w:t>s</w:t>
      </w:r>
      <w:r w:rsidRPr="006E5225">
        <w:rPr>
          <w:rFonts w:eastAsia="SimSun"/>
        </w:rPr>
        <w:t xml:space="preserve"> and the operating band unwanted emission </w:t>
      </w:r>
      <w:ins w:id="223" w:author="CR#0116" w:date="2018-12-23T17:16:00Z">
        <w:r w:rsidR="00554FCD" w:rsidRPr="00554FCD">
          <w:rPr>
            <w:rFonts w:eastAsia="SimSun"/>
            <w:i/>
            <w:rPrChange w:id="224" w:author="CR#0116" w:date="2018-12-23T17:17:00Z">
              <w:rPr>
                <w:rFonts w:eastAsia="SimSun"/>
              </w:rPr>
            </w:rPrChange>
          </w:rPr>
          <w:t xml:space="preserve">basic </w:t>
        </w:r>
      </w:ins>
      <w:r w:rsidRPr="00554FCD">
        <w:rPr>
          <w:rFonts w:eastAsia="SimSun"/>
          <w:i/>
          <w:rPrChange w:id="225" w:author="CR#0116" w:date="2018-12-23T17:17:00Z">
            <w:rPr>
              <w:rFonts w:eastAsia="SimSun"/>
            </w:rPr>
          </w:rPrChange>
        </w:rPr>
        <w:t>limit</w:t>
      </w:r>
      <w:r w:rsidRPr="006E5225">
        <w:rPr>
          <w:rFonts w:eastAsia="SimSun"/>
        </w:rPr>
        <w:t xml:space="preserve"> of the band </w:t>
      </w:r>
      <w:r w:rsidRPr="006E5225">
        <w:rPr>
          <w:rFonts w:eastAsia="SimSun" w:cs="v3.8.0"/>
        </w:rPr>
        <w:t xml:space="preserve">where there are carriers transmitted, as </w:t>
      </w:r>
      <w:r w:rsidRPr="006E5225">
        <w:rPr>
          <w:rFonts w:eastAsia="SimSun"/>
        </w:rPr>
        <w:t xml:space="preserve">defined in the tables of the present subclause, shall apply across both supported downlink bands. </w:t>
      </w:r>
    </w:p>
    <w:p w:rsidR="003E32EB" w:rsidRPr="006E5225" w:rsidRDefault="003E32EB" w:rsidP="00A40339">
      <w:pPr>
        <w:pStyle w:val="B10"/>
        <w:rPr>
          <w:rFonts w:eastAsia="SimSun"/>
        </w:rPr>
      </w:pPr>
      <w:r w:rsidRPr="006E5225">
        <w:rPr>
          <w:rFonts w:eastAsia="SimSun"/>
        </w:rPr>
        <w:t>-</w:t>
      </w:r>
      <w:r w:rsidRPr="006E5225">
        <w:rPr>
          <w:rFonts w:eastAsia="SimSun"/>
        </w:rPr>
        <w:tab/>
        <w:t xml:space="preserve">In other cases, the operating band unwanted emission </w:t>
      </w:r>
      <w:ins w:id="226" w:author="CR#0116" w:date="2018-12-23T17:17:00Z">
        <w:r w:rsidR="00554FCD" w:rsidRPr="00F55BEC">
          <w:rPr>
            <w:rFonts w:eastAsia="SimSun"/>
            <w:i/>
            <w:rPrChange w:id="227" w:author="Thomas Chapman" w:date="2018-11-16T23:37:00Z">
              <w:rPr>
                <w:rFonts w:eastAsia="SimSun"/>
              </w:rPr>
            </w:rPrChange>
          </w:rPr>
          <w:t xml:space="preserve">basic </w:t>
        </w:r>
      </w:ins>
      <w:r w:rsidRPr="00554FCD">
        <w:rPr>
          <w:rFonts w:eastAsia="SimSun"/>
          <w:i/>
          <w:rPrChange w:id="228" w:author="CR#0116" w:date="2018-12-23T17:17:00Z">
            <w:rPr>
              <w:rFonts w:eastAsia="SimSun"/>
            </w:rPr>
          </w:rPrChange>
        </w:rPr>
        <w:t xml:space="preserve">limit </w:t>
      </w:r>
      <w:r w:rsidRPr="006E5225">
        <w:rPr>
          <w:rFonts w:eastAsia="SimSun"/>
        </w:rPr>
        <w:t xml:space="preserve">of the band </w:t>
      </w:r>
      <w:r w:rsidRPr="006E5225">
        <w:rPr>
          <w:rFonts w:eastAsia="SimSun" w:cs="v3.8.0"/>
        </w:rPr>
        <w:t xml:space="preserve">where there are carriers transmitted, as </w:t>
      </w:r>
      <w:r w:rsidRPr="006E5225">
        <w:rPr>
          <w:rFonts w:eastAsia="SimSun"/>
        </w:rPr>
        <w:t>defined in the tables of the present subclause for the largest frequency offset (</w:t>
      </w:r>
      <w:r w:rsidRPr="006E5225">
        <w:rPr>
          <w:rFonts w:eastAsia="SimSun"/>
        </w:rPr>
        <w:sym w:font="Symbol" w:char="F044"/>
      </w:r>
      <w:r w:rsidRPr="006E5225">
        <w:rPr>
          <w:rFonts w:eastAsia="SimSun"/>
        </w:rPr>
        <w:t>f</w:t>
      </w:r>
      <w:r w:rsidRPr="006E5225">
        <w:rPr>
          <w:rFonts w:eastAsia="SimSun"/>
          <w:vertAlign w:val="subscript"/>
        </w:rPr>
        <w:t>max</w:t>
      </w:r>
      <w:r w:rsidRPr="006E5225">
        <w:rPr>
          <w:rFonts w:eastAsia="SimSun"/>
        </w:rPr>
        <w:t xml:space="preserve">), shall apply from </w:t>
      </w:r>
      <w:r w:rsidRPr="006E5225">
        <w:t>Δf</w:t>
      </w:r>
      <w:r w:rsidRPr="006E5225">
        <w:rPr>
          <w:vertAlign w:val="subscript"/>
        </w:rPr>
        <w:t>OBUE</w:t>
      </w:r>
      <w:r w:rsidRPr="006E5225" w:rsidDel="006357E3">
        <w:rPr>
          <w:rFonts w:eastAsia="SimSun"/>
        </w:rPr>
        <w:t xml:space="preserve"> </w:t>
      </w:r>
      <w:r w:rsidRPr="006E5225">
        <w:rPr>
          <w:rFonts w:eastAsia="SimSun"/>
        </w:rPr>
        <w:t xml:space="preserve"> below the lowest frequency, up to </w:t>
      </w:r>
      <w:r w:rsidRPr="006E5225">
        <w:t>Δf</w:t>
      </w:r>
      <w:r w:rsidRPr="006E5225">
        <w:rPr>
          <w:vertAlign w:val="subscript"/>
        </w:rPr>
        <w:t>OBUE</w:t>
      </w:r>
      <w:r w:rsidRPr="006E5225" w:rsidDel="006357E3">
        <w:rPr>
          <w:rFonts w:eastAsia="SimSun"/>
        </w:rPr>
        <w:t xml:space="preserve"> </w:t>
      </w:r>
      <w:r w:rsidRPr="006E5225">
        <w:rPr>
          <w:rFonts w:eastAsia="SimSun"/>
        </w:rPr>
        <w:t xml:space="preserve"> above the highest frequency of the supported </w:t>
      </w:r>
      <w:r w:rsidRPr="006E5225">
        <w:rPr>
          <w:rFonts w:eastAsia="SimSun"/>
          <w:i/>
        </w:rPr>
        <w:t>downlink operating band</w:t>
      </w:r>
      <w:r w:rsidRPr="006E5225">
        <w:rPr>
          <w:rFonts w:eastAsia="SimSun"/>
        </w:rPr>
        <w:t xml:space="preserve"> without any carrier transmitted.</w:t>
      </w:r>
    </w:p>
    <w:p w:rsidR="003E32EB" w:rsidRPr="006E5225" w:rsidRDefault="003E32EB" w:rsidP="00A40339">
      <w:r w:rsidRPr="006E5225">
        <w:t xml:space="preserve">Inside any </w:t>
      </w:r>
      <w:r w:rsidRPr="006E5225">
        <w:rPr>
          <w:i/>
        </w:rPr>
        <w:t>sub-block gap</w:t>
      </w:r>
      <w:r w:rsidRPr="006E5225">
        <w:t xml:space="preserve"> for a </w:t>
      </w:r>
      <w:r w:rsidRPr="006E5225">
        <w:rPr>
          <w:i/>
        </w:rPr>
        <w:t>TAB connector</w:t>
      </w:r>
      <w:r w:rsidRPr="006E5225">
        <w:t xml:space="preserve"> operating in </w:t>
      </w:r>
      <w:r w:rsidRPr="006E5225">
        <w:rPr>
          <w:i/>
        </w:rPr>
        <w:t>non-contiguous spectrum</w:t>
      </w:r>
      <w:r w:rsidRPr="006E5225">
        <w:t xml:space="preserve">, </w:t>
      </w:r>
      <w:ins w:id="229" w:author="CR#0116" w:date="2018-12-23T17:17:00Z">
        <w:r w:rsidR="00554FCD">
          <w:t xml:space="preserve">a combined </w:t>
        </w:r>
        <w:r w:rsidR="00554FCD">
          <w:rPr>
            <w:i/>
          </w:rPr>
          <w:t xml:space="preserve">basic </w:t>
        </w:r>
        <w:r w:rsidR="00554FCD" w:rsidRPr="004A5AE4">
          <w:t>limit</w:t>
        </w:r>
        <w:r w:rsidR="00554FCD">
          <w:t xml:space="preserve"> shall be applied which is the cumulative sum of</w:t>
        </w:r>
      </w:ins>
      <w:del w:id="230" w:author="CR#0116" w:date="2018-12-23T17:17:00Z">
        <w:r w:rsidRPr="006E5225" w:rsidDel="00554FCD">
          <w:delText>emissions shall not exceed the cumulative sum of</w:delText>
        </w:r>
      </w:del>
      <w:r w:rsidRPr="006E5225">
        <w:t xml:space="preserve"> the </w:t>
      </w:r>
      <w:r w:rsidRPr="006E5225">
        <w:rPr>
          <w:i/>
        </w:rPr>
        <w:t>basic limits</w:t>
      </w:r>
      <w:r w:rsidRPr="006E5225">
        <w:t xml:space="preserve"> specified for </w:t>
      </w:r>
      <w:r w:rsidRPr="006E5225">
        <w:lastRenderedPageBreak/>
        <w:t xml:space="preserve">the adjacent sub blocks on each side of the </w:t>
      </w:r>
      <w:r w:rsidRPr="006E5225">
        <w:rPr>
          <w:i/>
        </w:rPr>
        <w:t>sub-block gap</w:t>
      </w:r>
      <w:r w:rsidRPr="006E5225">
        <w:t xml:space="preserve">. The </w:t>
      </w:r>
      <w:r w:rsidRPr="006E5225">
        <w:rPr>
          <w:i/>
        </w:rPr>
        <w:t>basic limit</w:t>
      </w:r>
      <w:r w:rsidRPr="006E5225">
        <w:t xml:space="preserve"> for each sub block is specified in tables 6.6.5.2.2-1 to 6.6.5.2.2-4 below, where in this case:</w:t>
      </w:r>
    </w:p>
    <w:p w:rsidR="003E32EB" w:rsidRPr="006E5225" w:rsidRDefault="003E32EB" w:rsidP="00A40339">
      <w:pPr>
        <w:pStyle w:val="B10"/>
      </w:pPr>
      <w:r w:rsidRPr="006E5225">
        <w:t>-</w:t>
      </w:r>
      <w:r w:rsidRPr="006E5225">
        <w:tab/>
      </w:r>
      <w:r w:rsidRPr="006E5225">
        <w:sym w:font="Symbol" w:char="F044"/>
      </w:r>
      <w:r w:rsidRPr="006E5225">
        <w:t>f is the separation between the sub block edge frequency and the nominal -3 dB point of the measuring filter closest to the sub block edge.</w:t>
      </w:r>
    </w:p>
    <w:p w:rsidR="003E32EB" w:rsidRPr="006E5225" w:rsidRDefault="003E32EB" w:rsidP="00A40339">
      <w:pPr>
        <w:pStyle w:val="B10"/>
      </w:pPr>
      <w:r w:rsidRPr="006E5225">
        <w:t>-</w:t>
      </w:r>
      <w:r w:rsidRPr="006E5225">
        <w:tab/>
        <w:t>f_offset is the separation between the sub block edge frequency and the centre of the measuring filter.</w:t>
      </w:r>
    </w:p>
    <w:p w:rsidR="003E32EB" w:rsidRPr="006E5225" w:rsidRDefault="003E32EB" w:rsidP="00A40339">
      <w:pPr>
        <w:pStyle w:val="B10"/>
      </w:pPr>
      <w:r w:rsidRPr="006E5225">
        <w:t>-</w:t>
      </w:r>
      <w:r w:rsidRPr="006E5225">
        <w:tab/>
        <w:t>f_offset</w:t>
      </w:r>
      <w:r w:rsidRPr="006E5225">
        <w:rPr>
          <w:vertAlign w:val="subscript"/>
        </w:rPr>
        <w:t>max</w:t>
      </w:r>
      <w:r w:rsidRPr="006E5225">
        <w:t xml:space="preserve"> is equal to the </w:t>
      </w:r>
      <w:r w:rsidRPr="006E5225">
        <w:rPr>
          <w:i/>
        </w:rPr>
        <w:t>sub-block gap</w:t>
      </w:r>
      <w:r w:rsidRPr="006E5225">
        <w:t xml:space="preserve"> bandwidth </w:t>
      </w:r>
      <w:r w:rsidRPr="006E5225">
        <w:rPr>
          <w:rFonts w:cs="v5.0.0"/>
          <w:lang w:eastAsia="zh-CN"/>
        </w:rPr>
        <w:t>minus half of the bandwidth of the measuring filter</w:t>
      </w:r>
      <w:r w:rsidRPr="006E5225">
        <w:t>.</w:t>
      </w:r>
    </w:p>
    <w:p w:rsidR="003E32EB" w:rsidRPr="006E5225" w:rsidRDefault="003E32EB" w:rsidP="00A40339">
      <w:pPr>
        <w:pStyle w:val="B10"/>
      </w:pPr>
      <w:r w:rsidRPr="006E5225">
        <w:t>-</w:t>
      </w:r>
      <w:r w:rsidRPr="006E5225">
        <w:tab/>
      </w:r>
      <w:r w:rsidRPr="006E5225">
        <w:sym w:font="Symbol" w:char="F044"/>
      </w:r>
      <w:r w:rsidRPr="006E5225">
        <w:t>f</w:t>
      </w:r>
      <w:r w:rsidRPr="006E5225">
        <w:rPr>
          <w:vertAlign w:val="subscript"/>
        </w:rPr>
        <w:t>max</w:t>
      </w:r>
      <w:r w:rsidRPr="006E5225">
        <w:t xml:space="preserve"> is equal to f_offset</w:t>
      </w:r>
      <w:r w:rsidRPr="006E5225">
        <w:rPr>
          <w:vertAlign w:val="subscript"/>
        </w:rPr>
        <w:t>max</w:t>
      </w:r>
      <w:r w:rsidRPr="006E5225">
        <w:t xml:space="preserve"> minus half of the bandwidth of the measuring filter.</w:t>
      </w:r>
    </w:p>
    <w:p w:rsidR="003E32EB" w:rsidRPr="006E5225" w:rsidRDefault="003E32EB" w:rsidP="00A40339">
      <w:pPr>
        <w:pStyle w:val="TH"/>
        <w:rPr>
          <w:rFonts w:cs="v5.0.0"/>
        </w:rPr>
      </w:pPr>
      <w:r w:rsidRPr="006E5225">
        <w:t>Table 6.6.5.2.2-1: Wide Area operating band unwanted emission mask (UEM) for BC1 and BC3 for BS not supporting NR or 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E5225" w:rsidRPr="006E5225" w:rsidTr="00A40339">
        <w:trPr>
          <w:cantSplit/>
          <w:jc w:val="center"/>
        </w:trPr>
        <w:tc>
          <w:tcPr>
            <w:tcW w:w="2127" w:type="dxa"/>
          </w:tcPr>
          <w:p w:rsidR="003E32EB" w:rsidRPr="006E5225" w:rsidRDefault="003E32EB" w:rsidP="00A40339">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F044"/>
            </w:r>
            <w:r w:rsidRPr="006E5225">
              <w:rPr>
                <w:rFonts w:cs="Arial"/>
              </w:rPr>
              <w:t>f</w:t>
            </w:r>
          </w:p>
        </w:tc>
        <w:tc>
          <w:tcPr>
            <w:tcW w:w="2976" w:type="dxa"/>
          </w:tcPr>
          <w:p w:rsidR="003E32EB" w:rsidRPr="006E5225" w:rsidRDefault="003E32EB" w:rsidP="00A40339">
            <w:pPr>
              <w:pStyle w:val="TAH"/>
              <w:rPr>
                <w:rFonts w:cs="Arial"/>
              </w:rPr>
            </w:pPr>
            <w:r w:rsidRPr="006E5225">
              <w:rPr>
                <w:rFonts w:cs="Arial"/>
              </w:rPr>
              <w:t>Frequency offset of measurement filter centre frequency, f_offset</w:t>
            </w:r>
          </w:p>
        </w:tc>
        <w:tc>
          <w:tcPr>
            <w:tcW w:w="3455" w:type="dxa"/>
          </w:tcPr>
          <w:p w:rsidR="003E32EB" w:rsidRPr="006E5225" w:rsidRDefault="003E32EB" w:rsidP="00A40339">
            <w:pPr>
              <w:pStyle w:val="TAH"/>
              <w:rPr>
                <w:rFonts w:cs="Arial"/>
              </w:rPr>
            </w:pPr>
            <w:r w:rsidRPr="006E5225">
              <w:rPr>
                <w:rFonts w:cs="v5.0.0"/>
                <w:i/>
              </w:rPr>
              <w:t>Basic Limit</w:t>
            </w:r>
            <w:r w:rsidRPr="006E5225">
              <w:rPr>
                <w:rFonts w:cs="Arial"/>
                <w:i/>
              </w:rPr>
              <w:t xml:space="preserve"> </w:t>
            </w:r>
            <w:r w:rsidRPr="006E5225">
              <w:rPr>
                <w:rFonts w:cs="Arial"/>
              </w:rPr>
              <w:t xml:space="preserve">(NOTE 1, </w:t>
            </w:r>
            <w:r w:rsidRPr="006E5225">
              <w:rPr>
                <w:rFonts w:cs="Arial"/>
                <w:lang w:eastAsia="zh-CN"/>
              </w:rPr>
              <w:t>2</w:t>
            </w:r>
            <w:r w:rsidRPr="006E5225">
              <w:rPr>
                <w:rFonts w:cs="Arial"/>
              </w:rPr>
              <w:t>)</w:t>
            </w:r>
          </w:p>
        </w:tc>
        <w:tc>
          <w:tcPr>
            <w:tcW w:w="1430" w:type="dxa"/>
          </w:tcPr>
          <w:p w:rsidR="003E32EB" w:rsidRPr="006E5225" w:rsidRDefault="003E32EB" w:rsidP="00A40339">
            <w:pPr>
              <w:pStyle w:val="TAH"/>
              <w:rPr>
                <w:rFonts w:cs="Arial"/>
              </w:rPr>
            </w:pPr>
            <w:r w:rsidRPr="006E5225">
              <w:rPr>
                <w:rFonts w:cs="Arial"/>
              </w:rPr>
              <w:t>Measurement bandwidth</w:t>
            </w:r>
            <w:r w:rsidRPr="006E5225">
              <w:rPr>
                <w:rFonts w:cs="v5.0.0"/>
              </w:rPr>
              <w:t xml:space="preserve"> </w:t>
            </w:r>
            <w:r w:rsidRPr="006E5225">
              <w:rPr>
                <w:rFonts w:cs="Arial"/>
              </w:rPr>
              <w:t>(NOTE 4)</w:t>
            </w:r>
          </w:p>
        </w:tc>
      </w:tr>
      <w:tr w:rsidR="006E5225" w:rsidRPr="006E5225" w:rsidTr="00A40339">
        <w:trPr>
          <w:cantSplit/>
          <w:jc w:val="center"/>
        </w:trPr>
        <w:tc>
          <w:tcPr>
            <w:tcW w:w="2127" w:type="dxa"/>
          </w:tcPr>
          <w:p w:rsidR="003E32EB" w:rsidRPr="006E5225" w:rsidRDefault="003E32EB" w:rsidP="00A40339">
            <w:pPr>
              <w:pStyle w:val="TAC"/>
              <w:rPr>
                <w:rFonts w:cs="Arial"/>
              </w:rPr>
            </w:pPr>
            <w:r w:rsidRPr="006E5225">
              <w:rPr>
                <w:rFonts w:cs="Arial"/>
              </w:rPr>
              <w:t xml:space="preserve">0 MHz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 &lt; 0.2 MHz</w:t>
            </w:r>
          </w:p>
        </w:tc>
        <w:tc>
          <w:tcPr>
            <w:tcW w:w="2976" w:type="dxa"/>
          </w:tcPr>
          <w:p w:rsidR="003E32EB" w:rsidRPr="006E5225" w:rsidRDefault="003E32EB" w:rsidP="00A40339">
            <w:pPr>
              <w:pStyle w:val="TAC"/>
              <w:rPr>
                <w:rFonts w:cs="Arial"/>
              </w:rPr>
            </w:pPr>
            <w:r w:rsidRPr="006E5225">
              <w:rPr>
                <w:rFonts w:cs="Arial"/>
              </w:rPr>
              <w:t xml:space="preserve">0.015MHz </w:t>
            </w:r>
            <w:r w:rsidRPr="006E5225">
              <w:rPr>
                <w:rFonts w:cs="Arial"/>
              </w:rPr>
              <w:sym w:font="Symbol" w:char="F0A3"/>
            </w:r>
            <w:r w:rsidRPr="006E5225">
              <w:rPr>
                <w:rFonts w:cs="Arial"/>
              </w:rPr>
              <w:t xml:space="preserve"> f_offset &lt; 0.215MHz </w:t>
            </w:r>
          </w:p>
        </w:tc>
        <w:tc>
          <w:tcPr>
            <w:tcW w:w="3455" w:type="dxa"/>
          </w:tcPr>
          <w:p w:rsidR="003E32EB" w:rsidRPr="006E5225" w:rsidRDefault="003E32EB" w:rsidP="00A40339">
            <w:pPr>
              <w:pStyle w:val="TAC"/>
              <w:rPr>
                <w:rFonts w:cs="Arial"/>
              </w:rPr>
            </w:pPr>
            <w:r w:rsidRPr="006E5225">
              <w:rPr>
                <w:rFonts w:cs="Arial"/>
              </w:rPr>
              <w:t>-14 dBm</w: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2127" w:type="dxa"/>
          </w:tcPr>
          <w:p w:rsidR="003E32EB" w:rsidRPr="006E5225" w:rsidRDefault="003E32EB" w:rsidP="00A40339">
            <w:pPr>
              <w:pStyle w:val="TAC"/>
              <w:rPr>
                <w:rFonts w:cs="Arial"/>
              </w:rPr>
            </w:pPr>
            <w:r w:rsidRPr="006E5225">
              <w:rPr>
                <w:rFonts w:cs="Arial"/>
              </w:rPr>
              <w:t xml:space="preserve">0.2 MHz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 &lt; 1 MHz</w:t>
            </w:r>
          </w:p>
        </w:tc>
        <w:tc>
          <w:tcPr>
            <w:tcW w:w="2976" w:type="dxa"/>
          </w:tcPr>
          <w:p w:rsidR="003E32EB" w:rsidRPr="006E5225" w:rsidRDefault="003E32EB" w:rsidP="00A40339">
            <w:pPr>
              <w:pStyle w:val="TAC"/>
              <w:rPr>
                <w:rFonts w:cs="Arial"/>
              </w:rPr>
            </w:pPr>
            <w:r w:rsidRPr="006E5225">
              <w:rPr>
                <w:rFonts w:cs="Arial"/>
              </w:rPr>
              <w:t xml:space="preserve">0.215MHz </w:t>
            </w:r>
            <w:r w:rsidRPr="006E5225">
              <w:rPr>
                <w:rFonts w:cs="Arial"/>
              </w:rPr>
              <w:sym w:font="Symbol" w:char="F0A3"/>
            </w:r>
            <w:r w:rsidRPr="006E5225">
              <w:rPr>
                <w:rFonts w:cs="Arial"/>
              </w:rPr>
              <w:t xml:space="preserve"> f_offset &lt; 1.015MHz</w:t>
            </w:r>
          </w:p>
        </w:tc>
        <w:tc>
          <w:tcPr>
            <w:tcW w:w="3455" w:type="dxa"/>
          </w:tcPr>
          <w:p w:rsidR="003E32EB" w:rsidRPr="006E5225" w:rsidRDefault="003E32EB" w:rsidP="00A40339">
            <w:pPr>
              <w:pStyle w:val="EQ"/>
              <w:rPr>
                <w:noProof w:val="0"/>
              </w:rPr>
            </w:pPr>
            <w:r w:rsidRPr="006E5225">
              <w:rPr>
                <w:noProof w:val="0"/>
                <w:position w:val="-30"/>
              </w:rPr>
              <w:object w:dxaOrig="3660" w:dyaOrig="720">
                <v:shape id="_x0000_i1460" type="#_x0000_t75" style="width:153.5pt;height:30.05pt" o:ole="" fillcolor="window">
                  <v:imagedata r:id="rId30" o:title=""/>
                </v:shape>
                <o:OLEObject Type="Embed" ProgID="Equation.3" ShapeID="_x0000_i1460" DrawAspect="Content" ObjectID="_1607095098" r:id="rId31"/>
              </w:objec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2127" w:type="dxa"/>
          </w:tcPr>
          <w:p w:rsidR="003E32EB" w:rsidRPr="006E5225" w:rsidRDefault="003E32EB" w:rsidP="00A40339">
            <w:pPr>
              <w:pStyle w:val="TAC"/>
              <w:rPr>
                <w:rFonts w:cs="Arial"/>
              </w:rPr>
            </w:pPr>
            <w:r w:rsidRPr="006E5225">
              <w:rPr>
                <w:rFonts w:cs="Arial"/>
              </w:rPr>
              <w:t>(NOTE 3)</w:t>
            </w:r>
          </w:p>
        </w:tc>
        <w:tc>
          <w:tcPr>
            <w:tcW w:w="2976" w:type="dxa"/>
          </w:tcPr>
          <w:p w:rsidR="003E32EB" w:rsidRPr="006E5225" w:rsidRDefault="003E32EB" w:rsidP="00A40339">
            <w:pPr>
              <w:pStyle w:val="TAC"/>
              <w:rPr>
                <w:rFonts w:cs="Arial"/>
              </w:rPr>
            </w:pPr>
            <w:r w:rsidRPr="006E5225">
              <w:rPr>
                <w:rFonts w:cs="Arial"/>
              </w:rPr>
              <w:t xml:space="preserve">1.015MHz </w:t>
            </w:r>
            <w:r w:rsidRPr="006E5225">
              <w:rPr>
                <w:rFonts w:cs="Arial"/>
              </w:rPr>
              <w:sym w:font="Symbol" w:char="F0A3"/>
            </w:r>
            <w:r w:rsidRPr="006E5225">
              <w:rPr>
                <w:rFonts w:cs="Arial"/>
              </w:rPr>
              <w:t xml:space="preserve"> f_offset &lt; 1.5 MHz </w:t>
            </w:r>
          </w:p>
        </w:tc>
        <w:tc>
          <w:tcPr>
            <w:tcW w:w="3455" w:type="dxa"/>
          </w:tcPr>
          <w:p w:rsidR="003E32EB" w:rsidRPr="006E5225" w:rsidRDefault="003E32EB" w:rsidP="00A40339">
            <w:pPr>
              <w:pStyle w:val="TAC"/>
              <w:rPr>
                <w:rFonts w:cs="Arial"/>
              </w:rPr>
            </w:pPr>
            <w:r w:rsidRPr="006E5225">
              <w:rPr>
                <w:rFonts w:cs="Arial"/>
              </w:rPr>
              <w:t>-26 dBm</w: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2127" w:type="dxa"/>
          </w:tcPr>
          <w:p w:rsidR="003E32EB" w:rsidRPr="006E5225" w:rsidRDefault="003E32EB" w:rsidP="00A40339">
            <w:pPr>
              <w:pStyle w:val="TAC"/>
              <w:rPr>
                <w:rFonts w:cs="Arial"/>
              </w:rPr>
            </w:pPr>
            <w:r w:rsidRPr="006E5225">
              <w:rPr>
                <w:rFonts w:cs="Arial"/>
              </w:rPr>
              <w:t xml:space="preserve">1 MHz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 xml:space="preserve">f </w:t>
            </w:r>
            <w:r w:rsidRPr="006E5225">
              <w:rPr>
                <w:rFonts w:cs="Arial"/>
              </w:rPr>
              <w:sym w:font="Symbol" w:char="F0A3"/>
            </w:r>
            <w:r w:rsidRPr="006E5225">
              <w:rPr>
                <w:rFonts w:cs="Arial"/>
              </w:rPr>
              <w:t xml:space="preserve"> </w:t>
            </w:r>
          </w:p>
          <w:p w:rsidR="003E32EB" w:rsidRPr="006E5225" w:rsidRDefault="003E32EB" w:rsidP="00A40339">
            <w:pPr>
              <w:pStyle w:val="TAC"/>
              <w:rPr>
                <w:rFonts w:cs="Arial"/>
              </w:rPr>
            </w:pPr>
            <w:r w:rsidRPr="006E5225">
              <w:rPr>
                <w:rFonts w:cs="Arial"/>
              </w:rPr>
              <w:t>min(</w:t>
            </w:r>
            <w:r w:rsidRPr="006E5225">
              <w:rPr>
                <w:rFonts w:cs="Arial"/>
              </w:rPr>
              <w:sym w:font="Symbol" w:char="F044"/>
            </w:r>
            <w:r w:rsidRPr="006E5225">
              <w:rPr>
                <w:rFonts w:cs="Arial"/>
              </w:rPr>
              <w:t>f</w:t>
            </w:r>
            <w:r w:rsidRPr="006E5225">
              <w:rPr>
                <w:rFonts w:cs="Arial"/>
                <w:vertAlign w:val="subscript"/>
              </w:rPr>
              <w:t>max</w:t>
            </w:r>
            <w:r w:rsidRPr="006E5225">
              <w:rPr>
                <w:rFonts w:cs="Arial"/>
              </w:rPr>
              <w:t xml:space="preserve">, 10 MHz) </w:t>
            </w:r>
          </w:p>
        </w:tc>
        <w:tc>
          <w:tcPr>
            <w:tcW w:w="2976" w:type="dxa"/>
          </w:tcPr>
          <w:p w:rsidR="003E32EB" w:rsidRPr="006E5225" w:rsidRDefault="003E32EB" w:rsidP="00A40339">
            <w:pPr>
              <w:pStyle w:val="TAC"/>
              <w:rPr>
                <w:rFonts w:cs="Arial"/>
              </w:rPr>
            </w:pPr>
            <w:r w:rsidRPr="006E5225">
              <w:rPr>
                <w:rFonts w:cs="Arial"/>
              </w:rPr>
              <w:t xml:space="preserve">1.5 MHz </w:t>
            </w:r>
            <w:r w:rsidRPr="006E5225">
              <w:rPr>
                <w:rFonts w:cs="Arial"/>
              </w:rPr>
              <w:sym w:font="Symbol" w:char="F0A3"/>
            </w:r>
            <w:r w:rsidRPr="006E5225">
              <w:rPr>
                <w:rFonts w:cs="Arial"/>
              </w:rPr>
              <w:t xml:space="preserve"> f_offset &lt; min(f_offset</w:t>
            </w:r>
            <w:r w:rsidRPr="006E5225">
              <w:rPr>
                <w:rFonts w:cs="Arial"/>
                <w:vertAlign w:val="subscript"/>
              </w:rPr>
              <w:t>max</w:t>
            </w:r>
            <w:r w:rsidRPr="006E5225">
              <w:rPr>
                <w:rFonts w:cs="Arial"/>
              </w:rPr>
              <w:t>, 10.5 MHz)</w:t>
            </w:r>
          </w:p>
        </w:tc>
        <w:tc>
          <w:tcPr>
            <w:tcW w:w="3455" w:type="dxa"/>
          </w:tcPr>
          <w:p w:rsidR="003E32EB" w:rsidRPr="006E5225" w:rsidRDefault="003E32EB" w:rsidP="00A40339">
            <w:pPr>
              <w:pStyle w:val="TAC"/>
              <w:rPr>
                <w:rFonts w:cs="Arial"/>
              </w:rPr>
            </w:pPr>
            <w:r w:rsidRPr="006E5225">
              <w:rPr>
                <w:rFonts w:cs="Arial"/>
              </w:rPr>
              <w:t>-13 dBm</w:t>
            </w:r>
          </w:p>
        </w:tc>
        <w:tc>
          <w:tcPr>
            <w:tcW w:w="1430" w:type="dxa"/>
          </w:tcPr>
          <w:p w:rsidR="003E32EB" w:rsidRPr="006E5225" w:rsidRDefault="003E32EB" w:rsidP="00A40339">
            <w:pPr>
              <w:pStyle w:val="TAC"/>
              <w:rPr>
                <w:rFonts w:cs="Arial"/>
              </w:rPr>
            </w:pPr>
            <w:r w:rsidRPr="006E5225">
              <w:rPr>
                <w:rFonts w:cs="Arial"/>
              </w:rPr>
              <w:t xml:space="preserve">1 MHz </w:t>
            </w:r>
          </w:p>
        </w:tc>
      </w:tr>
      <w:tr w:rsidR="006E5225" w:rsidRPr="006E5225" w:rsidTr="00A40339">
        <w:trPr>
          <w:cantSplit/>
          <w:jc w:val="center"/>
        </w:trPr>
        <w:tc>
          <w:tcPr>
            <w:tcW w:w="2127" w:type="dxa"/>
          </w:tcPr>
          <w:p w:rsidR="003E32EB" w:rsidRPr="006E5225" w:rsidRDefault="003E32EB" w:rsidP="00A40339">
            <w:pPr>
              <w:pStyle w:val="TAC"/>
              <w:rPr>
                <w:rFonts w:cs="Arial"/>
              </w:rPr>
            </w:pPr>
            <w:r w:rsidRPr="006E5225">
              <w:rPr>
                <w:rFonts w:cs="Arial"/>
              </w:rPr>
              <w:t xml:space="preserve">10 MHz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3E32EB" w:rsidRPr="006E5225" w:rsidRDefault="003E32EB" w:rsidP="00A40339">
            <w:pPr>
              <w:pStyle w:val="TAC"/>
              <w:rPr>
                <w:rFonts w:cs="Arial"/>
              </w:rPr>
            </w:pPr>
            <w:r w:rsidRPr="006E5225">
              <w:rPr>
                <w:rFonts w:cs="Arial"/>
              </w:rPr>
              <w:t xml:space="preserve">10.5 MHz </w:t>
            </w:r>
            <w:r w:rsidRPr="006E5225">
              <w:rPr>
                <w:rFonts w:cs="Arial"/>
              </w:rPr>
              <w:sym w:font="Symbol" w:char="F0A3"/>
            </w:r>
            <w:r w:rsidRPr="006E5225">
              <w:rPr>
                <w:rFonts w:cs="Arial"/>
              </w:rPr>
              <w:t xml:space="preserve"> f_offset &lt; f_offset</w:t>
            </w:r>
            <w:r w:rsidRPr="006E5225">
              <w:rPr>
                <w:rFonts w:cs="Arial"/>
                <w:vertAlign w:val="subscript"/>
              </w:rPr>
              <w:t>max</w:t>
            </w:r>
            <w:r w:rsidRPr="006E5225">
              <w:rPr>
                <w:rFonts w:cs="Arial"/>
              </w:rPr>
              <w:t xml:space="preserve"> </w:t>
            </w:r>
          </w:p>
        </w:tc>
        <w:tc>
          <w:tcPr>
            <w:tcW w:w="3455" w:type="dxa"/>
          </w:tcPr>
          <w:p w:rsidR="003E32EB" w:rsidRPr="006E5225" w:rsidRDefault="003E32EB" w:rsidP="00A40339">
            <w:pPr>
              <w:pStyle w:val="TAC"/>
              <w:rPr>
                <w:rFonts w:cs="Arial"/>
              </w:rPr>
            </w:pPr>
            <w:r w:rsidRPr="006E5225">
              <w:rPr>
                <w:rFonts w:cs="Arial"/>
              </w:rPr>
              <w:t>-15 dBm (NOTE 5)</w:t>
            </w:r>
          </w:p>
        </w:tc>
        <w:tc>
          <w:tcPr>
            <w:tcW w:w="1430" w:type="dxa"/>
          </w:tcPr>
          <w:p w:rsidR="003E32EB" w:rsidRPr="006E5225" w:rsidRDefault="003E32EB" w:rsidP="00A40339">
            <w:pPr>
              <w:pStyle w:val="TAC"/>
              <w:rPr>
                <w:rFonts w:cs="Arial"/>
              </w:rPr>
            </w:pPr>
            <w:r w:rsidRPr="006E5225">
              <w:rPr>
                <w:rFonts w:cs="Arial"/>
              </w:rPr>
              <w:t xml:space="preserve">1 MHz </w:t>
            </w:r>
          </w:p>
        </w:tc>
      </w:tr>
      <w:tr w:rsidR="003E32EB" w:rsidRPr="006E5225" w:rsidTr="00A40339">
        <w:trPr>
          <w:cantSplit/>
          <w:jc w:val="center"/>
        </w:trPr>
        <w:tc>
          <w:tcPr>
            <w:tcW w:w="9988" w:type="dxa"/>
            <w:gridSpan w:val="4"/>
          </w:tcPr>
          <w:p w:rsidR="003E32EB" w:rsidRPr="006E5225" w:rsidRDefault="003E32EB" w:rsidP="00A40339">
            <w:pPr>
              <w:pStyle w:val="TAN"/>
              <w:rPr>
                <w:rFonts w:cs="Arial"/>
              </w:rPr>
            </w:pPr>
            <w:r w:rsidRPr="006E5225">
              <w:rPr>
                <w:rFonts w:cs="Arial"/>
              </w:rPr>
              <w:t>NOTE 1:</w:t>
            </w:r>
            <w:r w:rsidR="006E5225">
              <w:rPr>
                <w:rFonts w:cs="Arial"/>
              </w:rPr>
              <w:tab/>
            </w:r>
            <w:r w:rsidRPr="006E5225">
              <w:rPr>
                <w:rFonts w:cs="Arial"/>
              </w:rPr>
              <w:t xml:space="preserve">For MSR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t>
            </w:r>
            <w:r w:rsidRPr="006E5225">
              <w:rPr>
                <w:rFonts w:cs="Arial"/>
                <w:lang w:eastAsia="zh-CN"/>
              </w:rPr>
              <w:t xml:space="preserve">within any operating band </w:t>
            </w:r>
            <w:r w:rsidRPr="006E5225">
              <w:rPr>
                <w:rFonts w:cs="Arial"/>
              </w:rPr>
              <w:t xml:space="preserve">the </w:t>
            </w:r>
            <w:r w:rsidRPr="006E5225">
              <w:rPr>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w:t>
            </w:r>
            <w:r w:rsidRPr="006E5225">
              <w:rPr>
                <w:rFonts w:cs="Arial"/>
                <w:lang w:eastAsia="zh-CN"/>
              </w:rPr>
              <w:t xml:space="preserve">contributions from </w:t>
            </w:r>
            <w:r w:rsidRPr="006E5225">
              <w:rPr>
                <w:rFonts w:cs="Arial"/>
              </w:rPr>
              <w:t xml:space="preserve">adjacent </w:t>
            </w:r>
            <w:r w:rsidRPr="006E5225">
              <w:rPr>
                <w:rFonts w:cs="v5.0.0"/>
              </w:rPr>
              <w:t>sub</w:t>
            </w:r>
            <w:r w:rsidRPr="006E5225">
              <w:rPr>
                <w:rFonts w:cs="v5.0.0"/>
                <w:lang w:eastAsia="zh-CN"/>
              </w:rPr>
              <w:t>-</w:t>
            </w:r>
            <w:r w:rsidRPr="006E5225">
              <w:rPr>
                <w:rFonts w:cs="v5.0.0"/>
              </w:rPr>
              <w:t xml:space="preserve">blocks on each side of the </w:t>
            </w:r>
            <w:r w:rsidRPr="006E5225">
              <w:rPr>
                <w:rFonts w:cs="v5.0.0"/>
                <w:i/>
              </w:rPr>
              <w:t>sub-block gap</w:t>
            </w:r>
            <w:r w:rsidRPr="006E5225">
              <w:rPr>
                <w:rFonts w:cs="v5.0.0"/>
              </w:rPr>
              <w:t>, where the contribution from the far-end sub-block shall be scaled according to the measurement bandwidth of the near-end sub-block</w:t>
            </w:r>
            <w:r w:rsidRPr="006E5225">
              <w:rPr>
                <w:rFonts w:cs="Arial"/>
              </w:rPr>
              <w:t xml:space="preserve">. Exception is </w:t>
            </w:r>
            <w:r w:rsidRPr="006E5225">
              <w:rPr>
                <w:rFonts w:ascii="Symbol" w:hAnsi="Symbol" w:cs="Arial"/>
              </w:rPr>
              <w:t></w:t>
            </w:r>
            <w:r w:rsidRPr="006E5225">
              <w:rPr>
                <w:rFonts w:cs="Arial"/>
              </w:rPr>
              <w:t>f ≥ 10MHz from both adjacent sub</w:t>
            </w:r>
            <w:r w:rsidRPr="006E5225">
              <w:rPr>
                <w:rFonts w:cs="Arial"/>
                <w:lang w:eastAsia="zh-CN"/>
              </w:rPr>
              <w:t>-</w:t>
            </w:r>
            <w:r w:rsidRPr="006E5225">
              <w:rPr>
                <w:rFonts w:cs="Arial"/>
              </w:rPr>
              <w:t xml:space="preserve">blocks on each side of the </w:t>
            </w:r>
            <w:r w:rsidRPr="006E5225">
              <w:rPr>
                <w:rFonts w:cs="Arial"/>
                <w:i/>
              </w:rPr>
              <w:t>sub-block gap</w:t>
            </w:r>
            <w:r w:rsidRPr="006E5225">
              <w:rPr>
                <w:rFonts w:cs="Arial"/>
              </w:rPr>
              <w:t xml:space="preserve">, where the </w:t>
            </w:r>
            <w:r w:rsidRPr="006E5225">
              <w:rPr>
                <w:i/>
              </w:rPr>
              <w:t>basic limit</w:t>
            </w:r>
            <w:r w:rsidRPr="006E5225">
              <w:t xml:space="preserve"> </w:t>
            </w:r>
            <w:r w:rsidRPr="006E5225">
              <w:rPr>
                <w:rFonts w:cs="Arial"/>
              </w:rPr>
              <w:t xml:space="preserve">within </w:t>
            </w:r>
            <w:r w:rsidRPr="006E5225">
              <w:rPr>
                <w:rFonts w:cs="Arial"/>
                <w:i/>
              </w:rPr>
              <w:t>sub-block gaps</w:t>
            </w:r>
            <w:r w:rsidRPr="006E5225">
              <w:rPr>
                <w:rFonts w:cs="Arial"/>
              </w:rPr>
              <w:t xml:space="preserve"> shall be -15dBm/MHz.</w:t>
            </w:r>
          </w:p>
          <w:p w:rsidR="003E32EB" w:rsidRPr="006E5225" w:rsidRDefault="003E32EB" w:rsidP="00A40339">
            <w:pPr>
              <w:pStyle w:val="TAN"/>
              <w:rPr>
                <w:rFonts w:cs="Arial"/>
              </w:rPr>
            </w:pPr>
            <w:r w:rsidRPr="006E5225">
              <w:rPr>
                <w:rFonts w:cs="Arial"/>
              </w:rPr>
              <w:t>NOTE2:</w:t>
            </w:r>
            <w:r w:rsidR="006E5225">
              <w:rPr>
                <w:rFonts w:cs="Arial"/>
              </w:rPr>
              <w:tab/>
            </w:r>
            <w:r w:rsidRPr="006E5225">
              <w:rPr>
                <w:rFonts w:cs="Arial"/>
              </w:rPr>
              <w:t xml:space="preserve">For MSR </w:t>
            </w:r>
            <w:r w:rsidRPr="006E5225">
              <w:rPr>
                <w:rFonts w:cs="Arial"/>
                <w:i/>
              </w:rPr>
              <w:t>multi-band TAB connector</w:t>
            </w:r>
            <w:r w:rsidRPr="006E5225">
              <w:rPr>
                <w:rFonts w:cs="Arial"/>
              </w:rPr>
              <w:t xml:space="preserve"> with </w:t>
            </w:r>
            <w:r w:rsidRPr="006E5225">
              <w:rPr>
                <w:rFonts w:cs="Arial"/>
                <w:i/>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i/>
              </w:rPr>
              <w:t>basic limit</w:t>
            </w:r>
            <w:r w:rsidRPr="006E5225">
              <w:t xml:space="preserve"> </w:t>
            </w:r>
            <w:r w:rsidRPr="006E5225">
              <w:rPr>
                <w:rFonts w:cs="Arial"/>
              </w:rPr>
              <w:t xml:space="preserve">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rPr>
              <w:t>Inter RF Bandwidth gap</w:t>
            </w:r>
            <w:r w:rsidRPr="006E5225">
              <w:rPr>
                <w:rFonts w:cs="v5.0.0"/>
              </w:rPr>
              <w:t>, where the contribution from the far-end sub-block</w:t>
            </w:r>
            <w:r w:rsidRPr="006E5225">
              <w:rPr>
                <w:rFonts w:cs="Arial"/>
              </w:rPr>
              <w:t xml:space="preserve"> or RF Bandwidth</w:t>
            </w:r>
            <w:r w:rsidRPr="006E5225">
              <w:rPr>
                <w:rFonts w:cs="v5.0.0"/>
              </w:rPr>
              <w:t xml:space="preserve"> shall be scaled according to the measurement bandwidth of the near-end sub-block</w:t>
            </w:r>
            <w:r w:rsidRPr="006E5225">
              <w:rPr>
                <w:rFonts w:cs="Arial"/>
              </w:rPr>
              <w:t xml:space="preserve"> or RF Bandwidth.</w:t>
            </w:r>
          </w:p>
        </w:tc>
      </w:tr>
    </w:tbl>
    <w:p w:rsidR="003E32EB" w:rsidRPr="006E5225" w:rsidRDefault="003E32EB" w:rsidP="00A40339">
      <w:pPr>
        <w:rPr>
          <w:lang w:eastAsia="zh-CN"/>
        </w:rPr>
      </w:pPr>
    </w:p>
    <w:p w:rsidR="003E32EB" w:rsidRPr="006E5225" w:rsidRDefault="003E32EB" w:rsidP="007A0E12">
      <w:pPr>
        <w:pStyle w:val="TH"/>
        <w:rPr>
          <w:rFonts w:cs="v5.0.0"/>
        </w:rPr>
      </w:pPr>
      <w:r w:rsidRPr="006E5225">
        <w:t xml:space="preserve">Table 6.6.5.2.2-1a: </w:t>
      </w:r>
      <w:bookmarkStart w:id="231" w:name="_Hlk510517866"/>
      <w:r w:rsidRPr="006E5225">
        <w:t>Wide Area operating band unwanted emission mask (UEM) for BS supporting NR and not supporting UTRA in BC1 and BC3 bands below 1GHz.</w:t>
      </w:r>
      <w:bookmarkEnd w:id="231"/>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B06FD">
        <w:trPr>
          <w:cantSplit/>
          <w:jc w:val="center"/>
        </w:trPr>
        <w:tc>
          <w:tcPr>
            <w:tcW w:w="1953" w:type="dxa"/>
          </w:tcPr>
          <w:p w:rsidR="003E32EB" w:rsidRPr="006E5225" w:rsidRDefault="003E32EB" w:rsidP="00AB06FD">
            <w:pPr>
              <w:pStyle w:val="TAH"/>
              <w:rPr>
                <w:rFonts w:cs="v5.0.0"/>
              </w:rPr>
            </w:pPr>
            <w:r w:rsidRPr="006E5225">
              <w:rPr>
                <w:rFonts w:cs="v5.0.0"/>
              </w:rPr>
              <w:t xml:space="preserve">Frequency offset of measurement filter </w:t>
            </w:r>
            <w:r w:rsidRPr="006E5225">
              <w:rPr>
                <w:rFonts w:cs="v5.0.0"/>
              </w:rPr>
              <w:noBreakHyphen/>
              <w:t xml:space="preserve">3dB point, </w:t>
            </w:r>
            <w:r w:rsidRPr="006E5225">
              <w:rPr>
                <w:rFonts w:cs="v5.0.0"/>
              </w:rPr>
              <w:sym w:font="Symbol" w:char="F044"/>
            </w:r>
            <w:r w:rsidRPr="006E5225">
              <w:rPr>
                <w:rFonts w:cs="v5.0.0"/>
              </w:rPr>
              <w:t>f</w:t>
            </w:r>
          </w:p>
        </w:tc>
        <w:tc>
          <w:tcPr>
            <w:tcW w:w="2976" w:type="dxa"/>
          </w:tcPr>
          <w:p w:rsidR="003E32EB" w:rsidRPr="006E5225" w:rsidRDefault="003E32EB" w:rsidP="00AB06FD">
            <w:pPr>
              <w:pStyle w:val="TAH"/>
              <w:rPr>
                <w:rFonts w:cs="v5.0.0"/>
              </w:rPr>
            </w:pPr>
            <w:r w:rsidRPr="006E5225">
              <w:rPr>
                <w:rFonts w:cs="v5.0.0"/>
              </w:rPr>
              <w:t>Frequency offset of measurement filter centre frequency, f_offset</w:t>
            </w:r>
          </w:p>
        </w:tc>
        <w:tc>
          <w:tcPr>
            <w:tcW w:w="3455" w:type="dxa"/>
          </w:tcPr>
          <w:p w:rsidR="003E32EB" w:rsidRPr="006E5225" w:rsidRDefault="003E32EB" w:rsidP="00AB06FD">
            <w:pPr>
              <w:pStyle w:val="TAH"/>
              <w:rPr>
                <w:rFonts w:cs="v5.0.0"/>
              </w:rPr>
            </w:pPr>
            <w:r w:rsidRPr="006E5225">
              <w:rPr>
                <w:rFonts w:cs="v5.0.0"/>
                <w:i/>
              </w:rPr>
              <w:t>Basic Limit</w:t>
            </w:r>
            <w:r w:rsidRPr="006E5225">
              <w:rPr>
                <w:rFonts w:cs="Arial"/>
                <w:i/>
              </w:rPr>
              <w:t xml:space="preserve"> </w:t>
            </w:r>
            <w:r w:rsidRPr="006E5225">
              <w:rPr>
                <w:rFonts w:cs="v5.0.0"/>
              </w:rPr>
              <w:t>(Note 1</w:t>
            </w:r>
            <w:r w:rsidRPr="006E5225">
              <w:rPr>
                <w:rFonts w:cs="Arial"/>
              </w:rPr>
              <w:t>, 2</w:t>
            </w:r>
            <w:r w:rsidRPr="006E5225">
              <w:rPr>
                <w:rFonts w:cs="v5.0.0"/>
              </w:rPr>
              <w:t>)</w:t>
            </w:r>
          </w:p>
        </w:tc>
        <w:tc>
          <w:tcPr>
            <w:tcW w:w="1430" w:type="dxa"/>
          </w:tcPr>
          <w:p w:rsidR="003E32EB" w:rsidRPr="006E5225" w:rsidRDefault="003E32EB" w:rsidP="00AB06FD">
            <w:pPr>
              <w:pStyle w:val="TAH"/>
              <w:rPr>
                <w:rFonts w:cs="v5.0.0"/>
              </w:rPr>
            </w:pPr>
            <w:r w:rsidRPr="006E5225">
              <w:rPr>
                <w:rFonts w:cs="v5.0.0"/>
              </w:rPr>
              <w:t xml:space="preserve">Measurement bandwidth </w:t>
            </w:r>
            <w:r w:rsidRPr="006E5225">
              <w:rPr>
                <w:rFonts w:cs="Arial"/>
              </w:rPr>
              <w:t>(Note 4)</w:t>
            </w:r>
          </w:p>
        </w:tc>
      </w:tr>
      <w:tr w:rsidR="006E5225" w:rsidRPr="006E5225" w:rsidTr="00AB06FD">
        <w:trPr>
          <w:cantSplit/>
          <w:jc w:val="center"/>
        </w:trPr>
        <w:tc>
          <w:tcPr>
            <w:tcW w:w="1953" w:type="dxa"/>
          </w:tcPr>
          <w:p w:rsidR="003E32EB" w:rsidRPr="006E5225" w:rsidRDefault="003E32EB" w:rsidP="00AB06FD">
            <w:pPr>
              <w:pStyle w:val="TAC"/>
              <w:rPr>
                <w:rFonts w:cs="v5.0.0"/>
              </w:rPr>
            </w:pPr>
            <w:r w:rsidRPr="006E5225">
              <w:rPr>
                <w:rFonts w:cs="v5.0.0"/>
              </w:rPr>
              <w:t xml:space="preserve">0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5 MHz</w:t>
            </w:r>
          </w:p>
        </w:tc>
        <w:tc>
          <w:tcPr>
            <w:tcW w:w="2976" w:type="dxa"/>
          </w:tcPr>
          <w:p w:rsidR="003E32EB" w:rsidRPr="006E5225" w:rsidRDefault="003E32EB" w:rsidP="00AB06FD">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5.05 MHz</w:t>
            </w:r>
          </w:p>
        </w:tc>
        <w:tc>
          <w:tcPr>
            <w:tcW w:w="3455" w:type="dxa"/>
            <w:vAlign w:val="center"/>
          </w:tcPr>
          <w:p w:rsidR="003E32EB" w:rsidRPr="006E5225" w:rsidRDefault="00DD381D" w:rsidP="00AB06FD">
            <w:pPr>
              <w:pStyle w:val="TAC"/>
              <w:rPr>
                <w:rFonts w:cs="Arial"/>
              </w:rPr>
            </w:pPr>
            <w:r w:rsidRPr="006E5225">
              <w:rPr>
                <w:rFonts w:cs="Arial"/>
                <w:noProof/>
                <w:position w:val="-30"/>
                <w:lang w:val="en-US" w:eastAsia="ko-KR"/>
              </w:rPr>
              <w:drawing>
                <wp:inline distT="0" distB="0" distL="0" distR="0">
                  <wp:extent cx="1811655" cy="37973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6E5225" w:rsidRDefault="003E32EB" w:rsidP="00AB06FD">
            <w:pPr>
              <w:pStyle w:val="TAC"/>
              <w:rPr>
                <w:rFonts w:cs="Arial"/>
              </w:rPr>
            </w:pPr>
            <w:r w:rsidRPr="006E5225">
              <w:rPr>
                <w:rFonts w:cs="Arial"/>
              </w:rPr>
              <w:t xml:space="preserve">100 kHz </w:t>
            </w:r>
          </w:p>
        </w:tc>
      </w:tr>
      <w:tr w:rsidR="006E5225" w:rsidRPr="006E5225" w:rsidTr="00AB06FD">
        <w:trPr>
          <w:cantSplit/>
          <w:jc w:val="center"/>
        </w:trPr>
        <w:tc>
          <w:tcPr>
            <w:tcW w:w="1953" w:type="dxa"/>
          </w:tcPr>
          <w:p w:rsidR="003E32EB" w:rsidRPr="006E5225" w:rsidRDefault="003E32EB" w:rsidP="00AB06FD">
            <w:pPr>
              <w:pStyle w:val="TAC"/>
              <w:rPr>
                <w:rFonts w:cs="v5.0.0"/>
              </w:rPr>
            </w:pPr>
            <w:r w:rsidRPr="006E5225">
              <w:rPr>
                <w:rFonts w:cs="v5.0.0"/>
              </w:rPr>
              <w:t xml:space="preserve">5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&lt; </w:t>
            </w:r>
          </w:p>
          <w:p w:rsidR="003E32EB" w:rsidRPr="006E5225" w:rsidRDefault="003E32EB" w:rsidP="00AB06FD">
            <w:pPr>
              <w:pStyle w:val="TAC"/>
              <w:rPr>
                <w:rFonts w:cs="v5.0.0"/>
              </w:rPr>
            </w:pPr>
            <w:r w:rsidRPr="006E5225">
              <w:rPr>
                <w:rFonts w:cs="v5.0.0"/>
              </w:rPr>
              <w:t xml:space="preserve">min(10 MHz, </w:t>
            </w:r>
            <w:r w:rsidRPr="006E5225">
              <w:rPr>
                <w:rFonts w:cs="Arial"/>
              </w:rPr>
              <w:sym w:font="Symbol" w:char="F044"/>
            </w:r>
            <w:r w:rsidRPr="006E5225">
              <w:rPr>
                <w:rFonts w:cs="Arial"/>
              </w:rPr>
              <w:t>f</w:t>
            </w:r>
            <w:r w:rsidRPr="006E5225">
              <w:rPr>
                <w:rFonts w:cs="Arial"/>
                <w:vertAlign w:val="subscript"/>
              </w:rPr>
              <w:t>max</w:t>
            </w:r>
            <w:r w:rsidRPr="006E5225">
              <w:rPr>
                <w:rFonts w:cs="v5.0.0"/>
              </w:rPr>
              <w:t>)</w:t>
            </w:r>
          </w:p>
        </w:tc>
        <w:tc>
          <w:tcPr>
            <w:tcW w:w="2976" w:type="dxa"/>
          </w:tcPr>
          <w:p w:rsidR="003E32EB" w:rsidRPr="006E5225" w:rsidRDefault="003E32EB" w:rsidP="00AB06FD">
            <w:pPr>
              <w:pStyle w:val="TAC"/>
              <w:rPr>
                <w:rFonts w:cs="v5.0.0"/>
              </w:rPr>
            </w:pPr>
            <w:r w:rsidRPr="006E5225">
              <w:rPr>
                <w:rFonts w:cs="v5.0.0"/>
              </w:rPr>
              <w:t xml:space="preserve">5.05 MHz </w:t>
            </w:r>
            <w:r w:rsidRPr="006E5225">
              <w:rPr>
                <w:rFonts w:cs="v5.0.0"/>
              </w:rPr>
              <w:sym w:font="Symbol" w:char="F0A3"/>
            </w:r>
            <w:r w:rsidRPr="006E5225">
              <w:rPr>
                <w:rFonts w:cs="v5.0.0"/>
              </w:rPr>
              <w:t xml:space="preserve"> f_offset &lt; </w:t>
            </w:r>
          </w:p>
          <w:p w:rsidR="003E32EB" w:rsidRPr="006E5225" w:rsidRDefault="003E32EB" w:rsidP="00AB06FD">
            <w:pPr>
              <w:pStyle w:val="TAC"/>
              <w:rPr>
                <w:rFonts w:cs="v5.0.0"/>
              </w:rPr>
            </w:pPr>
            <w:r w:rsidRPr="006E5225">
              <w:rPr>
                <w:rFonts w:cs="v5.0.0"/>
              </w:rPr>
              <w:t>min(10.05 MHz, f_offset</w:t>
            </w:r>
            <w:r w:rsidRPr="006E5225">
              <w:rPr>
                <w:rFonts w:cs="v5.0.0"/>
                <w:vertAlign w:val="subscript"/>
              </w:rPr>
              <w:t>max</w:t>
            </w:r>
            <w:r w:rsidRPr="006E5225">
              <w:rPr>
                <w:rFonts w:cs="v5.0.0"/>
              </w:rPr>
              <w:t>)</w:t>
            </w:r>
          </w:p>
        </w:tc>
        <w:tc>
          <w:tcPr>
            <w:tcW w:w="3455" w:type="dxa"/>
          </w:tcPr>
          <w:p w:rsidR="003E32EB" w:rsidRPr="006E5225" w:rsidRDefault="003E32EB" w:rsidP="00AB06FD">
            <w:pPr>
              <w:pStyle w:val="TAC"/>
              <w:rPr>
                <w:rFonts w:cs="Arial"/>
              </w:rPr>
            </w:pPr>
            <w:r w:rsidRPr="006E5225">
              <w:rPr>
                <w:rFonts w:cs="Arial"/>
              </w:rPr>
              <w:t>-14 dBm</w:t>
            </w:r>
          </w:p>
        </w:tc>
        <w:tc>
          <w:tcPr>
            <w:tcW w:w="1430" w:type="dxa"/>
          </w:tcPr>
          <w:p w:rsidR="003E32EB" w:rsidRPr="006E5225" w:rsidRDefault="003E32EB" w:rsidP="00AB06FD">
            <w:pPr>
              <w:pStyle w:val="TAC"/>
              <w:rPr>
                <w:rFonts w:cs="Arial"/>
              </w:rPr>
            </w:pPr>
            <w:r w:rsidRPr="006E5225">
              <w:rPr>
                <w:rFonts w:cs="Arial"/>
              </w:rPr>
              <w:t xml:space="preserve">100 kHz </w:t>
            </w:r>
          </w:p>
        </w:tc>
      </w:tr>
      <w:tr w:rsidR="006E5225" w:rsidRPr="006E5225" w:rsidTr="00AB06FD">
        <w:trPr>
          <w:cantSplit/>
          <w:jc w:val="center"/>
        </w:trPr>
        <w:tc>
          <w:tcPr>
            <w:tcW w:w="1953" w:type="dxa"/>
          </w:tcPr>
          <w:p w:rsidR="003E32EB" w:rsidRPr="006E5225" w:rsidRDefault="003E32EB" w:rsidP="00AB06FD">
            <w:pPr>
              <w:pStyle w:val="TAC"/>
              <w:rPr>
                <w:rFonts w:cs="v5.0.0"/>
              </w:rPr>
            </w:pPr>
            <w:r w:rsidRPr="006E5225">
              <w:rPr>
                <w:rFonts w:cs="v5.0.0"/>
              </w:rPr>
              <w:t xml:space="preserve">10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3E32EB" w:rsidRPr="006E5225" w:rsidRDefault="003E32EB" w:rsidP="00AB06FD">
            <w:pPr>
              <w:pStyle w:val="TAC"/>
              <w:rPr>
                <w:rFonts w:cs="v5.0.0"/>
              </w:rPr>
            </w:pPr>
            <w:r w:rsidRPr="006E5225">
              <w:rPr>
                <w:rFonts w:cs="v5.0.0"/>
              </w:rPr>
              <w:t xml:space="preserve">10.05 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3455" w:type="dxa"/>
          </w:tcPr>
          <w:p w:rsidR="003E32EB" w:rsidRPr="006E5225" w:rsidRDefault="003E32EB" w:rsidP="00AB06FD">
            <w:pPr>
              <w:pStyle w:val="TAC"/>
              <w:rPr>
                <w:rFonts w:cs="Arial"/>
              </w:rPr>
            </w:pPr>
            <w:r w:rsidRPr="006E5225">
              <w:rPr>
                <w:rFonts w:cs="Arial"/>
              </w:rPr>
              <w:t>-16 dBm (Note 5)</w:t>
            </w:r>
          </w:p>
        </w:tc>
        <w:tc>
          <w:tcPr>
            <w:tcW w:w="1430" w:type="dxa"/>
          </w:tcPr>
          <w:p w:rsidR="003E32EB" w:rsidRPr="006E5225" w:rsidRDefault="003E32EB" w:rsidP="00AB06FD">
            <w:pPr>
              <w:pStyle w:val="TAC"/>
              <w:rPr>
                <w:rFonts w:cs="Arial"/>
              </w:rPr>
            </w:pPr>
            <w:r w:rsidRPr="006E5225">
              <w:rPr>
                <w:rFonts w:cs="Arial"/>
              </w:rPr>
              <w:t xml:space="preserve">100 kHz </w:t>
            </w:r>
          </w:p>
        </w:tc>
      </w:tr>
      <w:tr w:rsidR="003E32EB" w:rsidRPr="006E5225" w:rsidTr="00AB06FD">
        <w:trPr>
          <w:cantSplit/>
          <w:jc w:val="center"/>
        </w:trPr>
        <w:tc>
          <w:tcPr>
            <w:tcW w:w="9814" w:type="dxa"/>
            <w:gridSpan w:val="4"/>
          </w:tcPr>
          <w:p w:rsidR="003E32EB" w:rsidRPr="006E5225" w:rsidRDefault="003E32EB" w:rsidP="007A0E12">
            <w:pPr>
              <w:pStyle w:val="TAN"/>
            </w:pPr>
            <w:r w:rsidRPr="006E5225">
              <w:t>NOTE 1:</w:t>
            </w:r>
            <w:r w:rsidRPr="006E5225">
              <w:tab/>
              <w:t xml:space="preserve">For MSR </w:t>
            </w:r>
            <w:r w:rsidRPr="006E5225">
              <w:rPr>
                <w:i/>
              </w:rPr>
              <w:t>TAB connector</w:t>
            </w:r>
            <w:r w:rsidRPr="006E5225">
              <w:t xml:space="preserve"> supporting non-contiguous spectrum operation within any operating band, the </w:t>
            </w:r>
            <w:r w:rsidRPr="006E5225">
              <w:rPr>
                <w:i/>
              </w:rPr>
              <w:t>basic limit</w:t>
            </w:r>
            <w:r w:rsidRPr="006E5225">
              <w:t xml:space="preserve"> within </w:t>
            </w:r>
            <w:r w:rsidRPr="006E5225">
              <w:rPr>
                <w:i/>
              </w:rPr>
              <w:t>sub-block gaps</w:t>
            </w:r>
            <w:r w:rsidRPr="006E5225">
              <w:t xml:space="preserve"> is calculated as a cumulative sum of contributions from adjacent </w:t>
            </w:r>
            <w:r w:rsidRPr="006E5225">
              <w:rPr>
                <w:rFonts w:cs="v5.0.0"/>
              </w:rPr>
              <w:t xml:space="preserve">sub blocks on each side of the </w:t>
            </w:r>
            <w:r w:rsidRPr="006E5225">
              <w:rPr>
                <w:rFonts w:cs="v5.0.0"/>
                <w:i/>
              </w:rPr>
              <w:t>sub block gap</w:t>
            </w:r>
            <w:r w:rsidRPr="006E5225">
              <w:rPr>
                <w:rFonts w:cs="v5.0.0"/>
              </w:rPr>
              <w:t xml:space="preserve">, where the contribution from the far-end sub-block </w:t>
            </w:r>
            <w:r w:rsidRPr="006E5225">
              <w:t xml:space="preserve">or RF Bandwidth </w:t>
            </w:r>
            <w:r w:rsidRPr="006E5225">
              <w:rPr>
                <w:rFonts w:cs="v5.0.0"/>
              </w:rPr>
              <w:t>shall be scaled according to the measurement bandwidth of the near-end sub-block</w:t>
            </w:r>
            <w:r w:rsidRPr="006E5225">
              <w:t xml:space="preserve"> or </w:t>
            </w:r>
            <w:r w:rsidRPr="006E5225">
              <w:rPr>
                <w:i/>
              </w:rPr>
              <w:t>RF Bandwidth</w:t>
            </w:r>
            <w:r w:rsidRPr="006E5225">
              <w:t xml:space="preserve">. Exception is </w:t>
            </w:r>
            <w:r w:rsidRPr="006E5225">
              <w:rPr>
                <w:rFonts w:ascii="Symbol" w:hAnsi="Symbol"/>
              </w:rPr>
              <w:t></w:t>
            </w:r>
            <w:r w:rsidRPr="006E5225">
              <w:t xml:space="preserve">f ≥ 10MHz from both adjacent sub blocks on each side of the sub-block gap, where the </w:t>
            </w:r>
            <w:r w:rsidRPr="006E5225">
              <w:rPr>
                <w:i/>
              </w:rPr>
              <w:t xml:space="preserve">basic limit </w:t>
            </w:r>
            <w:r w:rsidRPr="006E5225">
              <w:t xml:space="preserve"> within sub-block gaps shall be -16dBm/100kHz.</w:t>
            </w:r>
          </w:p>
          <w:p w:rsidR="003E32EB" w:rsidRPr="006E5225" w:rsidRDefault="003E32EB" w:rsidP="007A0E12">
            <w:pPr>
              <w:pStyle w:val="TAN"/>
              <w:rPr>
                <w:rFonts w:eastAsia="SimSun"/>
              </w:rPr>
            </w:pPr>
            <w:r w:rsidRPr="006E5225">
              <w:t>NOTE 2:</w:t>
            </w:r>
            <w:r w:rsidRPr="006E5225">
              <w:tab/>
              <w:t xml:space="preserve">For MSR </w:t>
            </w:r>
            <w:r w:rsidRPr="006E5225">
              <w:rPr>
                <w:i/>
              </w:rPr>
              <w:t>multi band TAB connector</w:t>
            </w:r>
            <w:r w:rsidRPr="006E5225">
              <w:t xml:space="preserve"> with </w:t>
            </w:r>
            <w:r w:rsidRPr="006E5225">
              <w:rPr>
                <w:i/>
              </w:rPr>
              <w:t>Inter RF Bandwidth gap</w:t>
            </w:r>
            <w:r w:rsidRPr="006E5225">
              <w:t xml:space="preserve"> &lt; 2×Δf</w:t>
            </w:r>
            <w:r w:rsidRPr="006E5225">
              <w:rPr>
                <w:vertAlign w:val="subscript"/>
              </w:rPr>
              <w:t>OBUE</w:t>
            </w:r>
            <w:r w:rsidRPr="006E5225">
              <w:t xml:space="preserve">the </w:t>
            </w:r>
            <w:r w:rsidRPr="006E5225">
              <w:rPr>
                <w:i/>
              </w:rPr>
              <w:t>basic limit</w:t>
            </w:r>
            <w:r w:rsidRPr="006E5225">
              <w:t xml:space="preserve"> within the </w:t>
            </w:r>
            <w:r w:rsidRPr="006E5225">
              <w:rPr>
                <w:i/>
              </w:rPr>
              <w:t>Inter RF Bandwidth gaps</w:t>
            </w:r>
            <w:r w:rsidRPr="006E5225">
              <w:t xml:space="preserve"> is calculated as a cumulative sum of contributions from adjacent sub-blocks or Base station </w:t>
            </w:r>
            <w:r w:rsidRPr="006E5225">
              <w:rPr>
                <w:i/>
              </w:rPr>
              <w:t>RF Bandwidth</w:t>
            </w:r>
            <w:r w:rsidRPr="006E5225">
              <w:t xml:space="preserve"> on each side of the </w:t>
            </w:r>
            <w:r w:rsidRPr="006E5225">
              <w:rPr>
                <w:i/>
              </w:rPr>
              <w:t>Inter RF Bandwidth gap</w:t>
            </w:r>
            <w:r w:rsidRPr="006E5225">
              <w:rPr>
                <w:rFonts w:cs="v5.0.0"/>
              </w:rPr>
              <w:t xml:space="preserve">, where the contribution from the far-end sub-block </w:t>
            </w:r>
            <w:r w:rsidRPr="006E5225">
              <w:t xml:space="preserve">or RF Bandwidth </w:t>
            </w:r>
            <w:r w:rsidRPr="006E5225">
              <w:rPr>
                <w:rFonts w:cs="v5.0.0"/>
              </w:rPr>
              <w:t>shall be scaled according to the measurement bandwidth of the near-end sub-block</w:t>
            </w:r>
            <w:r w:rsidRPr="006E5225">
              <w:t xml:space="preserve"> or </w:t>
            </w:r>
            <w:r w:rsidRPr="006E5225">
              <w:rPr>
                <w:i/>
              </w:rPr>
              <w:t>RF Bandwidth</w:t>
            </w:r>
            <w:r w:rsidRPr="006E5225">
              <w:t>.</w:t>
            </w:r>
          </w:p>
        </w:tc>
      </w:tr>
    </w:tbl>
    <w:p w:rsidR="003E32EB" w:rsidRPr="006E5225" w:rsidRDefault="003E32EB" w:rsidP="00A40339">
      <w:pPr>
        <w:rPr>
          <w:lang w:eastAsia="zh-CN"/>
        </w:rPr>
      </w:pPr>
    </w:p>
    <w:p w:rsidR="003E32EB" w:rsidRPr="006E5225" w:rsidRDefault="003E32EB" w:rsidP="007A0E12">
      <w:pPr>
        <w:pStyle w:val="TH"/>
        <w:rPr>
          <w:rFonts w:cs="v5.0.0"/>
        </w:rPr>
      </w:pPr>
      <w:r w:rsidRPr="006E5225">
        <w:lastRenderedPageBreak/>
        <w:t>Table 6.6.5.2.2-1b: Wide Area operating band unwanted emission mask (UEM) for BS supporting NR (except operation in band n1)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B06FD">
        <w:trPr>
          <w:cantSplit/>
          <w:jc w:val="center"/>
        </w:trPr>
        <w:tc>
          <w:tcPr>
            <w:tcW w:w="1953" w:type="dxa"/>
          </w:tcPr>
          <w:p w:rsidR="003E32EB" w:rsidRPr="006E5225" w:rsidRDefault="003E32EB" w:rsidP="00AB06FD">
            <w:pPr>
              <w:pStyle w:val="TAH"/>
              <w:rPr>
                <w:rFonts w:cs="v5.0.0"/>
              </w:rPr>
            </w:pPr>
            <w:r w:rsidRPr="006E5225">
              <w:rPr>
                <w:rFonts w:cs="v5.0.0"/>
              </w:rPr>
              <w:t xml:space="preserve">Frequency offset of measurement filter </w:t>
            </w:r>
            <w:r w:rsidRPr="006E5225">
              <w:rPr>
                <w:rFonts w:cs="v5.0.0"/>
              </w:rPr>
              <w:noBreakHyphen/>
              <w:t xml:space="preserve">3dB point, </w:t>
            </w:r>
            <w:r w:rsidRPr="006E5225">
              <w:rPr>
                <w:rFonts w:cs="v5.0.0"/>
              </w:rPr>
              <w:sym w:font="Symbol" w:char="F044"/>
            </w:r>
            <w:r w:rsidRPr="006E5225">
              <w:rPr>
                <w:rFonts w:cs="v5.0.0"/>
              </w:rPr>
              <w:t>f</w:t>
            </w:r>
          </w:p>
        </w:tc>
        <w:tc>
          <w:tcPr>
            <w:tcW w:w="2976" w:type="dxa"/>
          </w:tcPr>
          <w:p w:rsidR="003E32EB" w:rsidRPr="006E5225" w:rsidRDefault="003E32EB" w:rsidP="00AB06FD">
            <w:pPr>
              <w:pStyle w:val="TAH"/>
              <w:rPr>
                <w:rFonts w:cs="v5.0.0"/>
              </w:rPr>
            </w:pPr>
            <w:r w:rsidRPr="006E5225">
              <w:rPr>
                <w:rFonts w:cs="v5.0.0"/>
              </w:rPr>
              <w:t>Frequency offset of measurement filter centre frequency, f_offset</w:t>
            </w:r>
          </w:p>
        </w:tc>
        <w:tc>
          <w:tcPr>
            <w:tcW w:w="3455" w:type="dxa"/>
          </w:tcPr>
          <w:p w:rsidR="003E32EB" w:rsidRPr="006E5225" w:rsidRDefault="003E32EB" w:rsidP="00AB06FD">
            <w:pPr>
              <w:pStyle w:val="TAH"/>
              <w:rPr>
                <w:rFonts w:cs="v5.0.0"/>
              </w:rPr>
            </w:pPr>
            <w:r w:rsidRPr="006E5225">
              <w:rPr>
                <w:rFonts w:cs="v5.0.0"/>
                <w:i/>
              </w:rPr>
              <w:t>Basic Limit</w:t>
            </w:r>
            <w:r w:rsidRPr="006E5225">
              <w:rPr>
                <w:rFonts w:cs="Arial"/>
                <w:i/>
              </w:rPr>
              <w:t xml:space="preserve"> </w:t>
            </w:r>
            <w:r w:rsidRPr="006E5225">
              <w:rPr>
                <w:rFonts w:cs="v5.0.0"/>
              </w:rPr>
              <w:t>(Note 1</w:t>
            </w:r>
            <w:r w:rsidRPr="006E5225">
              <w:rPr>
                <w:rFonts w:cs="Arial"/>
              </w:rPr>
              <w:t>, 2</w:t>
            </w:r>
            <w:r w:rsidRPr="006E5225">
              <w:rPr>
                <w:rFonts w:cs="v5.0.0"/>
              </w:rPr>
              <w:t>)</w:t>
            </w:r>
          </w:p>
        </w:tc>
        <w:tc>
          <w:tcPr>
            <w:tcW w:w="1430" w:type="dxa"/>
          </w:tcPr>
          <w:p w:rsidR="003E32EB" w:rsidRPr="006E5225" w:rsidRDefault="003E32EB" w:rsidP="00AB06FD">
            <w:pPr>
              <w:pStyle w:val="TAH"/>
              <w:rPr>
                <w:rFonts w:cs="v5.0.0"/>
              </w:rPr>
            </w:pPr>
            <w:r w:rsidRPr="006E5225">
              <w:rPr>
                <w:rFonts w:cs="v5.0.0"/>
              </w:rPr>
              <w:t xml:space="preserve">Measurement bandwidth </w:t>
            </w:r>
            <w:r w:rsidRPr="006E5225">
              <w:rPr>
                <w:rFonts w:cs="Arial"/>
              </w:rPr>
              <w:t>(Note 4)</w:t>
            </w:r>
          </w:p>
        </w:tc>
      </w:tr>
      <w:tr w:rsidR="006E5225" w:rsidRPr="006E5225" w:rsidTr="00AB06FD">
        <w:trPr>
          <w:cantSplit/>
          <w:jc w:val="center"/>
        </w:trPr>
        <w:tc>
          <w:tcPr>
            <w:tcW w:w="1953" w:type="dxa"/>
          </w:tcPr>
          <w:p w:rsidR="003E32EB" w:rsidRPr="006E5225" w:rsidRDefault="003E32EB" w:rsidP="00AB06FD">
            <w:pPr>
              <w:pStyle w:val="TAC"/>
              <w:rPr>
                <w:rFonts w:cs="v5.0.0"/>
              </w:rPr>
            </w:pPr>
            <w:r w:rsidRPr="006E5225">
              <w:rPr>
                <w:rFonts w:cs="v5.0.0"/>
              </w:rPr>
              <w:t xml:space="preserve">0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5 MHz</w:t>
            </w:r>
          </w:p>
        </w:tc>
        <w:tc>
          <w:tcPr>
            <w:tcW w:w="2976" w:type="dxa"/>
          </w:tcPr>
          <w:p w:rsidR="003E32EB" w:rsidRPr="006E5225" w:rsidRDefault="003E32EB" w:rsidP="00AB06FD">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5.05 MHz</w:t>
            </w:r>
          </w:p>
        </w:tc>
        <w:tc>
          <w:tcPr>
            <w:tcW w:w="3455" w:type="dxa"/>
            <w:vAlign w:val="center"/>
          </w:tcPr>
          <w:p w:rsidR="003E32EB" w:rsidRPr="006E5225" w:rsidRDefault="00DD381D" w:rsidP="00AB06FD">
            <w:pPr>
              <w:pStyle w:val="TAC"/>
              <w:rPr>
                <w:rFonts w:cs="Arial"/>
              </w:rPr>
            </w:pPr>
            <w:r w:rsidRPr="006E5225">
              <w:rPr>
                <w:rFonts w:cs="Arial"/>
                <w:noProof/>
                <w:position w:val="-30"/>
                <w:lang w:val="en-US" w:eastAsia="ko-KR"/>
              </w:rPr>
              <w:drawing>
                <wp:inline distT="0" distB="0" distL="0" distR="0">
                  <wp:extent cx="1811655" cy="37973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6E5225" w:rsidRDefault="003E32EB" w:rsidP="00AB06FD">
            <w:pPr>
              <w:pStyle w:val="TAC"/>
              <w:rPr>
                <w:rFonts w:cs="Arial"/>
              </w:rPr>
            </w:pPr>
            <w:r w:rsidRPr="006E5225">
              <w:rPr>
                <w:rFonts w:cs="Arial"/>
              </w:rPr>
              <w:t xml:space="preserve">100 kHz </w:t>
            </w:r>
          </w:p>
        </w:tc>
      </w:tr>
      <w:tr w:rsidR="006E5225" w:rsidRPr="006E5225" w:rsidTr="00AB06FD">
        <w:trPr>
          <w:cantSplit/>
          <w:jc w:val="center"/>
        </w:trPr>
        <w:tc>
          <w:tcPr>
            <w:tcW w:w="1953" w:type="dxa"/>
          </w:tcPr>
          <w:p w:rsidR="003E32EB" w:rsidRPr="006E5225" w:rsidRDefault="003E32EB" w:rsidP="00AB06FD">
            <w:pPr>
              <w:pStyle w:val="TAC"/>
              <w:rPr>
                <w:rFonts w:cs="v5.0.0"/>
              </w:rPr>
            </w:pPr>
            <w:r w:rsidRPr="006E5225">
              <w:rPr>
                <w:rFonts w:cs="v5.0.0"/>
              </w:rPr>
              <w:t xml:space="preserve">5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&lt; </w:t>
            </w:r>
          </w:p>
          <w:p w:rsidR="003E32EB" w:rsidRPr="006E5225" w:rsidRDefault="003E32EB" w:rsidP="00AB06FD">
            <w:pPr>
              <w:pStyle w:val="TAC"/>
              <w:rPr>
                <w:rFonts w:cs="v5.0.0"/>
              </w:rPr>
            </w:pPr>
            <w:r w:rsidRPr="006E5225">
              <w:rPr>
                <w:rFonts w:cs="v5.0.0"/>
              </w:rPr>
              <w:t xml:space="preserve">min(10 MHz, </w:t>
            </w:r>
            <w:r w:rsidRPr="006E5225">
              <w:rPr>
                <w:rFonts w:cs="Arial"/>
              </w:rPr>
              <w:sym w:font="Symbol" w:char="F044"/>
            </w:r>
            <w:r w:rsidRPr="006E5225">
              <w:rPr>
                <w:rFonts w:cs="Arial"/>
              </w:rPr>
              <w:t>f</w:t>
            </w:r>
            <w:r w:rsidRPr="006E5225">
              <w:rPr>
                <w:rFonts w:cs="Arial"/>
                <w:vertAlign w:val="subscript"/>
              </w:rPr>
              <w:t>max</w:t>
            </w:r>
            <w:r w:rsidRPr="006E5225">
              <w:rPr>
                <w:rFonts w:cs="v5.0.0"/>
              </w:rPr>
              <w:t>)</w:t>
            </w:r>
          </w:p>
        </w:tc>
        <w:tc>
          <w:tcPr>
            <w:tcW w:w="2976" w:type="dxa"/>
          </w:tcPr>
          <w:p w:rsidR="003E32EB" w:rsidRPr="006E5225" w:rsidRDefault="003E32EB" w:rsidP="00AB06FD">
            <w:pPr>
              <w:pStyle w:val="TAC"/>
              <w:rPr>
                <w:rFonts w:cs="v5.0.0"/>
              </w:rPr>
            </w:pPr>
            <w:r w:rsidRPr="006E5225">
              <w:rPr>
                <w:rFonts w:cs="v5.0.0"/>
              </w:rPr>
              <w:t xml:space="preserve">5.05 MHz </w:t>
            </w:r>
            <w:r w:rsidRPr="006E5225">
              <w:rPr>
                <w:rFonts w:cs="v5.0.0"/>
              </w:rPr>
              <w:sym w:font="Symbol" w:char="F0A3"/>
            </w:r>
            <w:r w:rsidRPr="006E5225">
              <w:rPr>
                <w:rFonts w:cs="v5.0.0"/>
              </w:rPr>
              <w:t xml:space="preserve"> f_offset &lt; </w:t>
            </w:r>
          </w:p>
          <w:p w:rsidR="003E32EB" w:rsidRPr="006E5225" w:rsidRDefault="003E32EB" w:rsidP="00AB06FD">
            <w:pPr>
              <w:pStyle w:val="TAC"/>
              <w:rPr>
                <w:rFonts w:cs="v5.0.0"/>
              </w:rPr>
            </w:pPr>
            <w:r w:rsidRPr="006E5225">
              <w:rPr>
                <w:rFonts w:cs="v5.0.0"/>
              </w:rPr>
              <w:t>min(10.05 MHz, f_offset</w:t>
            </w:r>
            <w:r w:rsidRPr="006E5225">
              <w:rPr>
                <w:rFonts w:cs="v5.0.0"/>
                <w:vertAlign w:val="subscript"/>
              </w:rPr>
              <w:t>max</w:t>
            </w:r>
            <w:r w:rsidRPr="006E5225">
              <w:rPr>
                <w:rFonts w:cs="v5.0.0"/>
              </w:rPr>
              <w:t>)</w:t>
            </w:r>
          </w:p>
        </w:tc>
        <w:tc>
          <w:tcPr>
            <w:tcW w:w="3455" w:type="dxa"/>
          </w:tcPr>
          <w:p w:rsidR="003E32EB" w:rsidRPr="006E5225" w:rsidRDefault="003E32EB" w:rsidP="00AB06FD">
            <w:pPr>
              <w:pStyle w:val="TAC"/>
              <w:rPr>
                <w:rFonts w:cs="Arial"/>
              </w:rPr>
            </w:pPr>
            <w:r w:rsidRPr="006E5225">
              <w:rPr>
                <w:rFonts w:cs="Arial"/>
              </w:rPr>
              <w:t>-14 dBm</w:t>
            </w:r>
          </w:p>
        </w:tc>
        <w:tc>
          <w:tcPr>
            <w:tcW w:w="1430" w:type="dxa"/>
          </w:tcPr>
          <w:p w:rsidR="003E32EB" w:rsidRPr="006E5225" w:rsidRDefault="003E32EB" w:rsidP="00AB06FD">
            <w:pPr>
              <w:pStyle w:val="TAC"/>
              <w:rPr>
                <w:rFonts w:cs="Arial"/>
              </w:rPr>
            </w:pPr>
            <w:r w:rsidRPr="006E5225">
              <w:rPr>
                <w:rFonts w:cs="Arial"/>
              </w:rPr>
              <w:t xml:space="preserve">100 kHz </w:t>
            </w:r>
          </w:p>
        </w:tc>
      </w:tr>
      <w:tr w:rsidR="006E5225" w:rsidRPr="006E5225" w:rsidTr="00AB06FD">
        <w:trPr>
          <w:cantSplit/>
          <w:jc w:val="center"/>
        </w:trPr>
        <w:tc>
          <w:tcPr>
            <w:tcW w:w="1953" w:type="dxa"/>
          </w:tcPr>
          <w:p w:rsidR="003E32EB" w:rsidRPr="006E5225" w:rsidRDefault="003E32EB" w:rsidP="00AB06FD">
            <w:pPr>
              <w:pStyle w:val="TAC"/>
              <w:rPr>
                <w:rFonts w:cs="v5.0.0"/>
              </w:rPr>
            </w:pPr>
            <w:r w:rsidRPr="006E5225">
              <w:rPr>
                <w:rFonts w:cs="v5.0.0"/>
              </w:rPr>
              <w:t xml:space="preserve">10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3E32EB" w:rsidRPr="006E5225" w:rsidRDefault="003E32EB" w:rsidP="00AB06FD">
            <w:pPr>
              <w:pStyle w:val="TAC"/>
              <w:rPr>
                <w:rFonts w:cs="v5.0.0"/>
              </w:rPr>
            </w:pPr>
            <w:r w:rsidRPr="006E5225">
              <w:rPr>
                <w:rFonts w:cs="v5.0.0"/>
              </w:rPr>
              <w:t xml:space="preserve">10.5 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3455" w:type="dxa"/>
          </w:tcPr>
          <w:p w:rsidR="003E32EB" w:rsidRPr="006E5225" w:rsidRDefault="003E32EB" w:rsidP="00AB06FD">
            <w:pPr>
              <w:pStyle w:val="TAC"/>
              <w:rPr>
                <w:rFonts w:cs="Arial"/>
              </w:rPr>
            </w:pPr>
            <w:r w:rsidRPr="006E5225">
              <w:rPr>
                <w:rFonts w:cs="Arial"/>
              </w:rPr>
              <w:t xml:space="preserve">-15 dBm (Note </w:t>
            </w:r>
            <w:r w:rsidRPr="006E5225">
              <w:rPr>
                <w:rFonts w:cs="Arial"/>
                <w:lang w:eastAsia="zh-CN"/>
              </w:rPr>
              <w:t>5</w:t>
            </w:r>
            <w:r w:rsidRPr="006E5225">
              <w:rPr>
                <w:rFonts w:cs="Arial"/>
              </w:rPr>
              <w:t>)</w:t>
            </w:r>
          </w:p>
        </w:tc>
        <w:tc>
          <w:tcPr>
            <w:tcW w:w="1430" w:type="dxa"/>
          </w:tcPr>
          <w:p w:rsidR="003E32EB" w:rsidRPr="006E5225" w:rsidRDefault="003E32EB" w:rsidP="00AB06FD">
            <w:pPr>
              <w:pStyle w:val="TAC"/>
              <w:rPr>
                <w:rFonts w:cs="Arial"/>
              </w:rPr>
            </w:pPr>
            <w:r w:rsidRPr="006E5225">
              <w:rPr>
                <w:rFonts w:cs="Arial"/>
              </w:rPr>
              <w:t xml:space="preserve">1MHz </w:t>
            </w:r>
          </w:p>
        </w:tc>
      </w:tr>
      <w:tr w:rsidR="003E32EB" w:rsidRPr="006E5225" w:rsidTr="00AB06FD">
        <w:trPr>
          <w:cantSplit/>
          <w:jc w:val="center"/>
        </w:trPr>
        <w:tc>
          <w:tcPr>
            <w:tcW w:w="9814" w:type="dxa"/>
            <w:gridSpan w:val="4"/>
          </w:tcPr>
          <w:p w:rsidR="003E32EB" w:rsidRPr="006E5225" w:rsidRDefault="003E32EB" w:rsidP="007A0E12">
            <w:pPr>
              <w:pStyle w:val="TAN"/>
            </w:pPr>
            <w:r w:rsidRPr="006E5225">
              <w:t>NOTE 1:</w:t>
            </w:r>
            <w:r w:rsidRPr="006E5225">
              <w:tab/>
              <w:t xml:space="preserve">For MSR </w:t>
            </w:r>
            <w:r w:rsidRPr="006E5225">
              <w:rPr>
                <w:i/>
              </w:rPr>
              <w:t>TAB connector</w:t>
            </w:r>
            <w:r w:rsidRPr="006E5225">
              <w:t xml:space="preserve"> supporting non-contiguous spectrum operation within any operating band, the </w:t>
            </w:r>
            <w:r w:rsidRPr="006E5225">
              <w:rPr>
                <w:i/>
              </w:rPr>
              <w:t xml:space="preserve">basic limit </w:t>
            </w:r>
            <w:r w:rsidRPr="006E5225">
              <w:t xml:space="preserve">within sub-block gaps is calculated as a cumulative sum of contributions from adjacent </w:t>
            </w:r>
            <w:r w:rsidRPr="006E5225">
              <w:rPr>
                <w:rFonts w:cs="v5.0.0"/>
              </w:rPr>
              <w:t xml:space="preserve">sub blocks on each side of the </w:t>
            </w:r>
            <w:r w:rsidRPr="006E5225">
              <w:rPr>
                <w:rFonts w:cs="v5.0.0"/>
                <w:i/>
              </w:rPr>
              <w:t>sub block gap</w:t>
            </w:r>
            <w:r w:rsidRPr="006E5225">
              <w:rPr>
                <w:rFonts w:cs="v5.0.0"/>
              </w:rPr>
              <w:t>, where the contribution from the far-end sub-block shall be scaled according to the measurement bandwidth of the near-end sub-block</w:t>
            </w:r>
            <w:r w:rsidRPr="006E5225">
              <w:t xml:space="preserve">. Exception is </w:t>
            </w:r>
            <w:r w:rsidRPr="006E5225">
              <w:rPr>
                <w:rFonts w:ascii="Symbol" w:hAnsi="Symbol"/>
              </w:rPr>
              <w:t></w:t>
            </w:r>
            <w:r w:rsidRPr="006E5225">
              <w:t xml:space="preserve">f ≥ 10MHz from both adjacent sub blocks on each side of the </w:t>
            </w:r>
            <w:r w:rsidRPr="006E5225">
              <w:rPr>
                <w:i/>
              </w:rPr>
              <w:t>sub-block gap</w:t>
            </w:r>
            <w:r w:rsidRPr="006E5225">
              <w:t xml:space="preserve">, where the </w:t>
            </w:r>
            <w:r w:rsidRPr="006E5225">
              <w:rPr>
                <w:i/>
              </w:rPr>
              <w:t>basic limit</w:t>
            </w:r>
            <w:r w:rsidRPr="006E5225">
              <w:t xml:space="preserve"> within sub-block gaps shall be -15dBm/1MHz.</w:t>
            </w:r>
          </w:p>
          <w:p w:rsidR="003E32EB" w:rsidRPr="006E5225" w:rsidRDefault="003E32EB" w:rsidP="007A0E12">
            <w:pPr>
              <w:pStyle w:val="TAN"/>
            </w:pPr>
            <w:r w:rsidRPr="006E5225">
              <w:t>NOTE 2:</w:t>
            </w:r>
            <w:r w:rsidRPr="006E5225">
              <w:tab/>
              <w:t xml:space="preserve">For MSR </w:t>
            </w:r>
            <w:r w:rsidRPr="006E5225">
              <w:rPr>
                <w:i/>
              </w:rPr>
              <w:t>multi band TAB connector</w:t>
            </w:r>
            <w:r w:rsidRPr="006E5225">
              <w:t xml:space="preserve"> with </w:t>
            </w:r>
            <w:r w:rsidRPr="006E5225">
              <w:rPr>
                <w:i/>
              </w:rPr>
              <w:t>Inter RF Bandwidth gap</w:t>
            </w:r>
            <w:r w:rsidRPr="006E5225">
              <w:t xml:space="preserve"> &lt; 2×Δf</w:t>
            </w:r>
            <w:r w:rsidRPr="006E5225">
              <w:rPr>
                <w:vertAlign w:val="subscript"/>
              </w:rPr>
              <w:t>OBUE</w:t>
            </w:r>
            <w:r w:rsidRPr="006E5225">
              <w:t xml:space="preserve">the </w:t>
            </w:r>
            <w:r w:rsidRPr="006E5225">
              <w:rPr>
                <w:i/>
              </w:rPr>
              <w:t>basic limit</w:t>
            </w:r>
            <w:r w:rsidRPr="006E5225">
              <w:t xml:space="preserve"> within the Inter RF Bandwidth gaps is calculated as a cumulative sum of contributions from adjacent sub-blocks or </w:t>
            </w:r>
            <w:r w:rsidRPr="006E5225">
              <w:rPr>
                <w:i/>
              </w:rPr>
              <w:t>RF Bandwidth</w:t>
            </w:r>
            <w:r w:rsidRPr="006E5225">
              <w:t xml:space="preserve"> on each side of the </w:t>
            </w:r>
            <w:r w:rsidRPr="006E5225">
              <w:rPr>
                <w:i/>
              </w:rPr>
              <w:t>Inter RF Bandwidth gap</w:t>
            </w:r>
            <w:r w:rsidRPr="006E5225">
              <w:rPr>
                <w:rFonts w:cs="v5.0.0"/>
              </w:rPr>
              <w:t xml:space="preserve">, where the contribution from the far-end sub-block </w:t>
            </w:r>
            <w:r w:rsidRPr="006E5225">
              <w:t xml:space="preserve">or RF Bandwidth </w:t>
            </w:r>
            <w:r w:rsidRPr="006E5225">
              <w:rPr>
                <w:rFonts w:cs="v5.0.0"/>
              </w:rPr>
              <w:t>shall be scaled according to the measurement bandwidth of the near-end sub-block</w:t>
            </w:r>
            <w:r w:rsidRPr="006E5225">
              <w:t xml:space="preserve"> or </w:t>
            </w:r>
            <w:r w:rsidRPr="006E5225">
              <w:rPr>
                <w:i/>
              </w:rPr>
              <w:t>RF Bandwidth.</w:t>
            </w:r>
          </w:p>
        </w:tc>
      </w:tr>
    </w:tbl>
    <w:p w:rsidR="003E32EB" w:rsidRPr="006E5225" w:rsidRDefault="003E32EB" w:rsidP="00A40339">
      <w:pPr>
        <w:rPr>
          <w:lang w:eastAsia="zh-CN"/>
        </w:rPr>
      </w:pPr>
    </w:p>
    <w:p w:rsidR="003E32EB" w:rsidRPr="006E5225" w:rsidRDefault="003E32EB" w:rsidP="00AB06FD">
      <w:pPr>
        <w:pStyle w:val="TH"/>
        <w:rPr>
          <w:rFonts w:cs="v5.0.0"/>
        </w:rPr>
      </w:pPr>
      <w:r w:rsidRPr="006E5225">
        <w:t>Table 6.6.5.2.2-</w:t>
      </w:r>
      <w:r w:rsidRPr="006E5225">
        <w:rPr>
          <w:lang w:eastAsia="zh-CN"/>
        </w:rPr>
        <w:t>2</w:t>
      </w:r>
      <w:r w:rsidRPr="006E5225">
        <w:t xml:space="preserve">: Medium Range BS operating band unwanted emission mask (UEM) for BC1, 31 &lt; </w:t>
      </w:r>
      <w:r w:rsidRPr="006E5225">
        <w:rPr>
          <w:rFonts w:cs="v4.2.0"/>
        </w:rPr>
        <w:t>P</w:t>
      </w:r>
      <w:r w:rsidRPr="006E5225">
        <w:rPr>
          <w:rFonts w:cs="v4.2.0"/>
          <w:vertAlign w:val="subscript"/>
        </w:rPr>
        <w:t>rated,c,cell</w:t>
      </w:r>
      <w:r w:rsidRPr="006E5225">
        <w:t>-10*log10(N</w:t>
      </w:r>
      <w:r w:rsidRPr="006E5225">
        <w:rPr>
          <w:vertAlign w:val="subscript"/>
        </w:rPr>
        <w:t>TXU,countedpercell</w:t>
      </w:r>
      <w:r w:rsidRPr="006E5225">
        <w:t>)</w:t>
      </w:r>
      <w:r w:rsidRPr="006E5225">
        <w:rPr>
          <w:rFonts w:cs="v4.2.0"/>
        </w:rPr>
        <w:t xml:space="preserve"> </w:t>
      </w:r>
      <w:r w:rsidRPr="006E5225">
        <w:rPr>
          <w:rFonts w:cs="v5.0.0"/>
        </w:rPr>
        <w:sym w:font="Symbol" w:char="F0A3"/>
      </w:r>
      <w:r w:rsidRPr="006E5225">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6E5225" w:rsidRPr="006E5225" w:rsidTr="00A40339">
        <w:trPr>
          <w:cantSplit/>
          <w:jc w:val="center"/>
        </w:trPr>
        <w:tc>
          <w:tcPr>
            <w:tcW w:w="2127" w:type="dxa"/>
          </w:tcPr>
          <w:p w:rsidR="003E32EB" w:rsidRPr="006E5225" w:rsidRDefault="003E32EB" w:rsidP="00A40339">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F044"/>
            </w:r>
            <w:r w:rsidRPr="006E5225">
              <w:rPr>
                <w:rFonts w:cs="Arial"/>
              </w:rPr>
              <w:t>f</w:t>
            </w:r>
          </w:p>
        </w:tc>
        <w:tc>
          <w:tcPr>
            <w:tcW w:w="2868" w:type="dxa"/>
          </w:tcPr>
          <w:p w:rsidR="003E32EB" w:rsidRPr="006E5225" w:rsidRDefault="003E32EB" w:rsidP="00A40339">
            <w:pPr>
              <w:pStyle w:val="TAH"/>
              <w:rPr>
                <w:rFonts w:cs="Arial"/>
              </w:rPr>
            </w:pPr>
            <w:r w:rsidRPr="006E5225">
              <w:rPr>
                <w:rFonts w:cs="Arial"/>
              </w:rPr>
              <w:t>Frequency offset of measurement filter centre frequency, f_offset</w:t>
            </w:r>
          </w:p>
        </w:tc>
        <w:tc>
          <w:tcPr>
            <w:tcW w:w="3563" w:type="dxa"/>
          </w:tcPr>
          <w:p w:rsidR="003E32EB" w:rsidRPr="006E5225" w:rsidRDefault="003E32EB" w:rsidP="00A40339">
            <w:pPr>
              <w:pStyle w:val="TAH"/>
              <w:rPr>
                <w:rFonts w:cs="Arial"/>
              </w:rPr>
            </w:pPr>
            <w:r w:rsidRPr="006E5225">
              <w:rPr>
                <w:rFonts w:cs="v5.0.0"/>
                <w:i/>
              </w:rPr>
              <w:t>Basic Limit</w:t>
            </w:r>
            <w:r w:rsidRPr="006E5225">
              <w:rPr>
                <w:rFonts w:cs="Arial"/>
                <w:i/>
              </w:rPr>
              <w:t xml:space="preserve"> </w:t>
            </w:r>
            <w:r w:rsidRPr="006E5225">
              <w:rPr>
                <w:rFonts w:cs="Arial"/>
              </w:rPr>
              <w:t xml:space="preserve">(NOTE 1, </w:t>
            </w:r>
            <w:r w:rsidRPr="006E5225">
              <w:rPr>
                <w:rFonts w:cs="Arial"/>
                <w:lang w:eastAsia="zh-CN"/>
              </w:rPr>
              <w:t>2</w:t>
            </w:r>
            <w:r w:rsidRPr="006E5225">
              <w:rPr>
                <w:rFonts w:cs="Arial"/>
              </w:rPr>
              <w:t>)</w:t>
            </w:r>
          </w:p>
        </w:tc>
        <w:tc>
          <w:tcPr>
            <w:tcW w:w="1430" w:type="dxa"/>
          </w:tcPr>
          <w:p w:rsidR="003E32EB" w:rsidRPr="006E5225" w:rsidRDefault="003E32EB" w:rsidP="00A40339">
            <w:pPr>
              <w:pStyle w:val="TAH"/>
              <w:rPr>
                <w:rFonts w:cs="Arial"/>
              </w:rPr>
            </w:pPr>
            <w:r w:rsidRPr="006E5225">
              <w:rPr>
                <w:rFonts w:cs="Arial"/>
              </w:rPr>
              <w:t>Measurement bandwidth</w:t>
            </w:r>
            <w:r w:rsidRPr="006E5225">
              <w:rPr>
                <w:rFonts w:cs="v5.0.0"/>
              </w:rPr>
              <w:t xml:space="preserve"> </w:t>
            </w:r>
            <w:r w:rsidRPr="006E5225">
              <w:rPr>
                <w:rFonts w:cs="Arial"/>
              </w:rPr>
              <w:t>(NOTE 4)</w:t>
            </w:r>
          </w:p>
        </w:tc>
      </w:tr>
      <w:tr w:rsidR="006E5225" w:rsidRPr="006E5225" w:rsidTr="00A40339">
        <w:trPr>
          <w:cantSplit/>
          <w:jc w:val="center"/>
        </w:trPr>
        <w:tc>
          <w:tcPr>
            <w:tcW w:w="2127" w:type="dxa"/>
          </w:tcPr>
          <w:p w:rsidR="003E32EB" w:rsidRPr="006E5225" w:rsidRDefault="003E32EB" w:rsidP="00A40339">
            <w:pPr>
              <w:pStyle w:val="TAC"/>
              <w:rPr>
                <w:rFonts w:cs="Arial"/>
              </w:rPr>
            </w:pPr>
            <w:r w:rsidRPr="006E5225">
              <w:rPr>
                <w:rFonts w:cs="Arial"/>
              </w:rPr>
              <w:t xml:space="preserve">0 MHz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 &lt; 0.6 MHz</w:t>
            </w:r>
          </w:p>
        </w:tc>
        <w:tc>
          <w:tcPr>
            <w:tcW w:w="2868" w:type="dxa"/>
          </w:tcPr>
          <w:p w:rsidR="003E32EB" w:rsidRPr="006E5225" w:rsidRDefault="003E32EB" w:rsidP="00A40339">
            <w:pPr>
              <w:pStyle w:val="TAC"/>
              <w:rPr>
                <w:rFonts w:cs="Arial"/>
              </w:rPr>
            </w:pPr>
            <w:r w:rsidRPr="006E5225">
              <w:rPr>
                <w:rFonts w:cs="Arial"/>
              </w:rPr>
              <w:t xml:space="preserve">0.015MHz </w:t>
            </w:r>
            <w:r w:rsidRPr="006E5225">
              <w:rPr>
                <w:rFonts w:cs="Arial"/>
              </w:rPr>
              <w:sym w:font="Symbol" w:char="F0A3"/>
            </w:r>
            <w:r w:rsidRPr="006E5225">
              <w:rPr>
                <w:rFonts w:cs="Arial"/>
              </w:rPr>
              <w:t xml:space="preserve"> f_offset &lt; 0.615MHz </w:t>
            </w:r>
          </w:p>
        </w:tc>
        <w:tc>
          <w:tcPr>
            <w:tcW w:w="3563" w:type="dxa"/>
          </w:tcPr>
          <w:p w:rsidR="003E32EB" w:rsidRPr="006E5225" w:rsidRDefault="003E32EB" w:rsidP="00A40339">
            <w:pPr>
              <w:pStyle w:val="TAC"/>
              <w:rPr>
                <w:rFonts w:cs="Arial"/>
              </w:rPr>
            </w:pPr>
            <w:r w:rsidRPr="006E5225">
              <w:rPr>
                <w:rFonts w:cs="v5.0.0"/>
                <w:position w:val="-48"/>
                <w:lang w:eastAsia="ja-JP"/>
              </w:rPr>
              <w:object w:dxaOrig="3440" w:dyaOrig="1080">
                <v:shape id="_x0000_i1461" type="#_x0000_t75" style="width:121.05pt;height:44.3pt" o:ole="">
                  <v:imagedata r:id="rId33" o:title=""/>
                </v:shape>
                <o:OLEObject Type="Embed" ProgID="Equation.3" ShapeID="_x0000_i1461" DrawAspect="Content" ObjectID="_1607095099" r:id="rId34"/>
              </w:objec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2127" w:type="dxa"/>
          </w:tcPr>
          <w:p w:rsidR="003E32EB" w:rsidRPr="006E5225" w:rsidRDefault="003E32EB" w:rsidP="00A40339">
            <w:pPr>
              <w:pStyle w:val="TAC"/>
              <w:rPr>
                <w:rFonts w:cs="Arial"/>
              </w:rPr>
            </w:pPr>
            <w:r w:rsidRPr="006E5225">
              <w:rPr>
                <w:rFonts w:cs="Arial"/>
              </w:rPr>
              <w:t xml:space="preserve">0.6 MHz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 &lt; 1 MHz</w:t>
            </w:r>
          </w:p>
        </w:tc>
        <w:tc>
          <w:tcPr>
            <w:tcW w:w="2868" w:type="dxa"/>
          </w:tcPr>
          <w:p w:rsidR="003E32EB" w:rsidRPr="006E5225" w:rsidRDefault="003E32EB" w:rsidP="00A40339">
            <w:pPr>
              <w:pStyle w:val="TAC"/>
              <w:rPr>
                <w:rFonts w:cs="Arial"/>
              </w:rPr>
            </w:pPr>
            <w:r w:rsidRPr="006E5225">
              <w:rPr>
                <w:rFonts w:cs="Arial"/>
              </w:rPr>
              <w:t xml:space="preserve">0.615MHz </w:t>
            </w:r>
            <w:r w:rsidRPr="006E5225">
              <w:rPr>
                <w:rFonts w:cs="Arial"/>
              </w:rPr>
              <w:sym w:font="Symbol" w:char="F0A3"/>
            </w:r>
            <w:r w:rsidRPr="006E5225">
              <w:rPr>
                <w:rFonts w:cs="Arial"/>
              </w:rPr>
              <w:t xml:space="preserve"> f_offset &lt; 1.015MHz</w:t>
            </w:r>
          </w:p>
        </w:tc>
        <w:tc>
          <w:tcPr>
            <w:tcW w:w="3563" w:type="dxa"/>
          </w:tcPr>
          <w:p w:rsidR="003E32EB" w:rsidRPr="006E5225" w:rsidRDefault="003E32EB" w:rsidP="00A40339">
            <w:pPr>
              <w:pStyle w:val="TAC"/>
              <w:rPr>
                <w:rFonts w:cs="Arial"/>
              </w:rPr>
            </w:pPr>
            <w:r w:rsidRPr="006E5225">
              <w:rPr>
                <w:rFonts w:cs="v5.0.0"/>
                <w:position w:val="-48"/>
                <w:lang w:eastAsia="ja-JP"/>
              </w:rPr>
              <w:object w:dxaOrig="3440" w:dyaOrig="1080">
                <v:shape id="_x0000_i1462" type="#_x0000_t75" style="width:121.05pt;height:44.3pt" o:ole="">
                  <v:imagedata r:id="rId35" o:title=""/>
                </v:shape>
                <o:OLEObject Type="Embed" ProgID="Equation.3" ShapeID="_x0000_i1462" DrawAspect="Content" ObjectID="_1607095100" r:id="rId36"/>
              </w:objec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2127" w:type="dxa"/>
          </w:tcPr>
          <w:p w:rsidR="003E32EB" w:rsidRPr="006E5225" w:rsidRDefault="003E32EB" w:rsidP="00A40339">
            <w:pPr>
              <w:pStyle w:val="TAC"/>
              <w:rPr>
                <w:rFonts w:cs="Arial"/>
              </w:rPr>
            </w:pPr>
            <w:r w:rsidRPr="006E5225">
              <w:rPr>
                <w:rFonts w:cs="Arial"/>
              </w:rPr>
              <w:t>(NOTE 3)</w:t>
            </w:r>
          </w:p>
        </w:tc>
        <w:tc>
          <w:tcPr>
            <w:tcW w:w="2868" w:type="dxa"/>
          </w:tcPr>
          <w:p w:rsidR="003E32EB" w:rsidRPr="006E5225" w:rsidRDefault="003E32EB" w:rsidP="00A40339">
            <w:pPr>
              <w:pStyle w:val="TAC"/>
              <w:rPr>
                <w:rFonts w:cs="Arial"/>
              </w:rPr>
            </w:pPr>
            <w:r w:rsidRPr="006E5225">
              <w:rPr>
                <w:rFonts w:cs="Arial"/>
              </w:rPr>
              <w:t xml:space="preserve">1.015MHz </w:t>
            </w:r>
            <w:r w:rsidRPr="006E5225">
              <w:rPr>
                <w:rFonts w:cs="Arial"/>
              </w:rPr>
              <w:sym w:font="Symbol" w:char="F0A3"/>
            </w:r>
            <w:r w:rsidRPr="006E5225">
              <w:rPr>
                <w:rFonts w:cs="Arial"/>
              </w:rPr>
              <w:t xml:space="preserve"> f_offset &lt; 1.5 MHz </w:t>
            </w:r>
          </w:p>
        </w:tc>
        <w:tc>
          <w:tcPr>
            <w:tcW w:w="3563" w:type="dxa"/>
          </w:tcPr>
          <w:p w:rsidR="003E32EB" w:rsidRPr="006E5225" w:rsidRDefault="003E32EB" w:rsidP="00A40339">
            <w:pPr>
              <w:pStyle w:val="TAC"/>
              <w:rPr>
                <w:rFonts w:cs="Arial"/>
              </w:rPr>
            </w:pPr>
            <w:r w:rsidRPr="006E5225">
              <w:rPr>
                <w:rFonts w:cs="v4.2.0"/>
              </w:rPr>
              <w:t>P</w:t>
            </w:r>
            <w:r w:rsidRPr="006E5225">
              <w:rPr>
                <w:rFonts w:cs="v4.2.0"/>
                <w:vertAlign w:val="subscript"/>
              </w:rPr>
              <w:t>rated,c,cell</w:t>
            </w:r>
            <w:r w:rsidRPr="006E5225">
              <w:rPr>
                <w:rFonts w:cs="v4.2.0"/>
              </w:rPr>
              <w:t xml:space="preserve"> – 10*log</w:t>
            </w:r>
            <w:r w:rsidRPr="006E5225">
              <w:rPr>
                <w:rFonts w:cs="v4.2.0"/>
                <w:vertAlign w:val="subscript"/>
              </w:rPr>
              <w:t>10</w:t>
            </w:r>
            <w:r w:rsidRPr="006E5225">
              <w:rPr>
                <w:rFonts w:cs="v4.2.0"/>
              </w:rPr>
              <w:t>(</w:t>
            </w:r>
            <w:r w:rsidRPr="006E5225">
              <w:t>N</w:t>
            </w:r>
            <w:r w:rsidRPr="006E5225">
              <w:rPr>
                <w:vertAlign w:val="subscript"/>
              </w:rPr>
              <w:t>TXU,countedpercell</w:t>
            </w:r>
            <w:r w:rsidRPr="006E5225">
              <w:rPr>
                <w:rFonts w:cs="v4.2.0"/>
              </w:rPr>
              <w:t>)</w:t>
            </w:r>
            <w:r w:rsidRPr="006E5225">
              <w:rPr>
                <w:rFonts w:cs="v4.2.0"/>
                <w:vertAlign w:val="subscript"/>
              </w:rPr>
              <w:t xml:space="preserve"> </w:t>
            </w:r>
            <w:r w:rsidRPr="006E5225">
              <w:rPr>
                <w:rFonts w:cs="v4.2.0"/>
              </w:rPr>
              <w:t xml:space="preserve"> </w:t>
            </w:r>
            <w:r w:rsidRPr="006E5225">
              <w:rPr>
                <w:rFonts w:cs="Arial"/>
              </w:rPr>
              <w:t>–  65 dB</w: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2127" w:type="dxa"/>
          </w:tcPr>
          <w:p w:rsidR="003E32EB" w:rsidRPr="006E5225" w:rsidRDefault="003E32EB" w:rsidP="00A40339">
            <w:pPr>
              <w:pStyle w:val="TAC"/>
              <w:rPr>
                <w:rFonts w:cs="Arial"/>
              </w:rPr>
            </w:pPr>
            <w:r w:rsidRPr="006E5225">
              <w:rPr>
                <w:rFonts w:cs="Arial"/>
              </w:rPr>
              <w:t xml:space="preserve">1 MHz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 xml:space="preserve">f </w:t>
            </w:r>
            <w:r w:rsidRPr="006E5225">
              <w:rPr>
                <w:rFonts w:cs="Arial"/>
              </w:rPr>
              <w:sym w:font="Symbol" w:char="F0A3"/>
            </w:r>
            <w:r w:rsidRPr="006E5225">
              <w:rPr>
                <w:rFonts w:cs="Arial"/>
              </w:rPr>
              <w:t xml:space="preserve"> 2.6 MHz</w:t>
            </w:r>
          </w:p>
        </w:tc>
        <w:tc>
          <w:tcPr>
            <w:tcW w:w="2868" w:type="dxa"/>
          </w:tcPr>
          <w:p w:rsidR="003E32EB" w:rsidRPr="006E5225" w:rsidRDefault="003E32EB" w:rsidP="00A40339">
            <w:pPr>
              <w:pStyle w:val="TAC"/>
              <w:rPr>
                <w:rFonts w:cs="Arial"/>
              </w:rPr>
            </w:pPr>
            <w:r w:rsidRPr="006E5225">
              <w:rPr>
                <w:rFonts w:cs="Arial"/>
              </w:rPr>
              <w:t xml:space="preserve">1.5 MHz </w:t>
            </w:r>
            <w:r w:rsidRPr="006E5225">
              <w:rPr>
                <w:rFonts w:cs="Arial"/>
              </w:rPr>
              <w:sym w:font="Symbol" w:char="F0A3"/>
            </w:r>
            <w:r w:rsidRPr="006E5225">
              <w:rPr>
                <w:rFonts w:cs="Arial"/>
              </w:rPr>
              <w:t xml:space="preserve"> f_offset &lt; 3.1 MHz</w:t>
            </w:r>
          </w:p>
        </w:tc>
        <w:tc>
          <w:tcPr>
            <w:tcW w:w="3563" w:type="dxa"/>
          </w:tcPr>
          <w:p w:rsidR="003E32EB" w:rsidRPr="006E5225" w:rsidRDefault="003E32EB" w:rsidP="00A40339">
            <w:pPr>
              <w:pStyle w:val="TAC"/>
              <w:rPr>
                <w:rFonts w:cs="Arial"/>
              </w:rPr>
            </w:pPr>
            <w:r w:rsidRPr="006E5225">
              <w:rPr>
                <w:rFonts w:cs="v4.2.0"/>
              </w:rPr>
              <w:t>P</w:t>
            </w:r>
            <w:r w:rsidRPr="006E5225">
              <w:rPr>
                <w:rFonts w:cs="v4.2.0"/>
                <w:vertAlign w:val="subscript"/>
              </w:rPr>
              <w:t>rated,c,cell</w:t>
            </w:r>
            <w:r w:rsidRPr="006E5225">
              <w:rPr>
                <w:rFonts w:cs="v4.2.0"/>
              </w:rPr>
              <w:t xml:space="preserve"> – 10*log</w:t>
            </w:r>
            <w:r w:rsidRPr="006E5225">
              <w:rPr>
                <w:rFonts w:cs="v4.2.0"/>
                <w:vertAlign w:val="subscript"/>
              </w:rPr>
              <w:t>10</w:t>
            </w:r>
            <w:r w:rsidRPr="006E5225">
              <w:rPr>
                <w:rFonts w:cs="v4.2.0"/>
              </w:rPr>
              <w:t>(</w:t>
            </w:r>
            <w:r w:rsidRPr="006E5225">
              <w:t>N</w:t>
            </w:r>
            <w:r w:rsidRPr="006E5225">
              <w:rPr>
                <w:vertAlign w:val="subscript"/>
              </w:rPr>
              <w:t>TXU,countedpercell</w:t>
            </w:r>
            <w:r w:rsidRPr="006E5225">
              <w:rPr>
                <w:rFonts w:cs="v4.2.0"/>
              </w:rPr>
              <w:t>)</w:t>
            </w:r>
            <w:r w:rsidRPr="006E5225">
              <w:rPr>
                <w:rFonts w:cs="v4.2.0"/>
                <w:vertAlign w:val="subscript"/>
              </w:rPr>
              <w:t xml:space="preserve"> </w:t>
            </w:r>
            <w:r w:rsidRPr="006E5225">
              <w:rPr>
                <w:rFonts w:cs="v4.2.0"/>
              </w:rPr>
              <w:t xml:space="preserve"> </w:t>
            </w:r>
            <w:r w:rsidRPr="006E5225">
              <w:rPr>
                <w:rFonts w:cs="Arial"/>
              </w:rPr>
              <w:t>– 52 dB</w:t>
            </w:r>
          </w:p>
        </w:tc>
        <w:tc>
          <w:tcPr>
            <w:tcW w:w="1430" w:type="dxa"/>
          </w:tcPr>
          <w:p w:rsidR="003E32EB" w:rsidRPr="006E5225" w:rsidRDefault="003E32EB" w:rsidP="00A40339">
            <w:pPr>
              <w:pStyle w:val="TAC"/>
              <w:rPr>
                <w:rFonts w:cs="Arial"/>
              </w:rPr>
            </w:pPr>
            <w:r w:rsidRPr="006E5225">
              <w:rPr>
                <w:rFonts w:cs="Arial"/>
              </w:rPr>
              <w:t xml:space="preserve">1 MHz </w:t>
            </w:r>
          </w:p>
        </w:tc>
      </w:tr>
      <w:tr w:rsidR="006E5225" w:rsidRPr="006E5225" w:rsidTr="00A40339">
        <w:trPr>
          <w:cantSplit/>
          <w:jc w:val="center"/>
        </w:trPr>
        <w:tc>
          <w:tcPr>
            <w:tcW w:w="2127" w:type="dxa"/>
          </w:tcPr>
          <w:p w:rsidR="003E32EB" w:rsidRPr="006E5225" w:rsidRDefault="003E32EB" w:rsidP="00A40339">
            <w:pPr>
              <w:pStyle w:val="TAC"/>
              <w:rPr>
                <w:rFonts w:cs="Arial"/>
              </w:rPr>
            </w:pPr>
            <w:r w:rsidRPr="006E5225">
              <w:rPr>
                <w:rFonts w:cs="Arial"/>
              </w:rPr>
              <w:t xml:space="preserve">2.6 MHz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 xml:space="preserve">f </w:t>
            </w:r>
            <w:r w:rsidRPr="006E5225">
              <w:rPr>
                <w:rFonts w:cs="Arial"/>
              </w:rPr>
              <w:sym w:font="Symbol" w:char="F0A3"/>
            </w:r>
            <w:r w:rsidRPr="006E5225">
              <w:rPr>
                <w:rFonts w:cs="Arial"/>
              </w:rPr>
              <w:t xml:space="preserve"> 5 MHz</w:t>
            </w:r>
          </w:p>
        </w:tc>
        <w:tc>
          <w:tcPr>
            <w:tcW w:w="2868" w:type="dxa"/>
          </w:tcPr>
          <w:p w:rsidR="003E32EB" w:rsidRPr="006E5225" w:rsidRDefault="003E32EB" w:rsidP="00A40339">
            <w:pPr>
              <w:pStyle w:val="TAC"/>
              <w:rPr>
                <w:rFonts w:cs="Arial"/>
              </w:rPr>
            </w:pPr>
            <w:r w:rsidRPr="006E5225">
              <w:rPr>
                <w:rFonts w:cs="Arial"/>
              </w:rPr>
              <w:t xml:space="preserve">3.1 MHz </w:t>
            </w:r>
            <w:r w:rsidRPr="006E5225">
              <w:rPr>
                <w:rFonts w:cs="Arial"/>
              </w:rPr>
              <w:sym w:font="Symbol" w:char="F0A3"/>
            </w:r>
            <w:r w:rsidRPr="006E5225">
              <w:rPr>
                <w:rFonts w:cs="Arial"/>
              </w:rPr>
              <w:t xml:space="preserve"> f_offset &lt; 5.5 MHz</w:t>
            </w:r>
          </w:p>
        </w:tc>
        <w:tc>
          <w:tcPr>
            <w:tcW w:w="3563" w:type="dxa"/>
          </w:tcPr>
          <w:p w:rsidR="003E32EB" w:rsidRPr="006E5225" w:rsidRDefault="003E32EB" w:rsidP="00A40339">
            <w:pPr>
              <w:pStyle w:val="TAC"/>
              <w:rPr>
                <w:rFonts w:cs="Arial"/>
              </w:rPr>
            </w:pPr>
            <w:r w:rsidRPr="006E5225">
              <w:rPr>
                <w:rFonts w:cs="Arial"/>
              </w:rPr>
              <w:t>min(</w:t>
            </w:r>
            <w:r w:rsidRPr="006E5225">
              <w:rPr>
                <w:rFonts w:cs="v4.2.0"/>
              </w:rPr>
              <w:t>P</w:t>
            </w:r>
            <w:r w:rsidRPr="006E5225">
              <w:rPr>
                <w:rFonts w:cs="v4.2.0"/>
                <w:vertAlign w:val="subscript"/>
              </w:rPr>
              <w:t>rated,c,cell</w:t>
            </w:r>
            <w:r w:rsidRPr="006E5225">
              <w:rPr>
                <w:rFonts w:cs="v4.2.0"/>
              </w:rPr>
              <w:t xml:space="preserve"> – 10*log</w:t>
            </w:r>
            <w:r w:rsidRPr="006E5225">
              <w:rPr>
                <w:rFonts w:cs="v4.2.0"/>
                <w:vertAlign w:val="subscript"/>
              </w:rPr>
              <w:t>10</w:t>
            </w:r>
            <w:r w:rsidRPr="006E5225">
              <w:rPr>
                <w:rFonts w:cs="v4.2.0"/>
              </w:rPr>
              <w:t>(</w:t>
            </w:r>
            <w:r w:rsidRPr="006E5225">
              <w:t>N</w:t>
            </w:r>
            <w:r w:rsidRPr="006E5225">
              <w:rPr>
                <w:vertAlign w:val="subscript"/>
              </w:rPr>
              <w:t>TXU,countedpercell</w:t>
            </w:r>
            <w:r w:rsidRPr="006E5225">
              <w:rPr>
                <w:rFonts w:cs="v4.2.0"/>
              </w:rPr>
              <w:t xml:space="preserve">) </w:t>
            </w:r>
            <w:r w:rsidRPr="006E5225">
              <w:rPr>
                <w:rFonts w:cs="Arial"/>
              </w:rPr>
              <w:t>–  52 dB, -15dBm)</w:t>
            </w:r>
          </w:p>
        </w:tc>
        <w:tc>
          <w:tcPr>
            <w:tcW w:w="1430" w:type="dxa"/>
          </w:tcPr>
          <w:p w:rsidR="003E32EB" w:rsidRPr="006E5225" w:rsidRDefault="003E32EB" w:rsidP="00A40339">
            <w:pPr>
              <w:pStyle w:val="TAC"/>
              <w:rPr>
                <w:rFonts w:cs="Arial"/>
              </w:rPr>
            </w:pPr>
            <w:r w:rsidRPr="006E5225">
              <w:rPr>
                <w:rFonts w:cs="Arial"/>
              </w:rPr>
              <w:t>1 MHz</w:t>
            </w:r>
          </w:p>
        </w:tc>
      </w:tr>
      <w:tr w:rsidR="006E5225" w:rsidRPr="006E5225" w:rsidTr="00A40339">
        <w:trPr>
          <w:cantSplit/>
          <w:jc w:val="center"/>
        </w:trPr>
        <w:tc>
          <w:tcPr>
            <w:tcW w:w="2127" w:type="dxa"/>
          </w:tcPr>
          <w:p w:rsidR="003E32EB" w:rsidRPr="006E5225" w:rsidRDefault="003E32EB" w:rsidP="00A40339">
            <w:pPr>
              <w:pStyle w:val="TAC"/>
              <w:rPr>
                <w:rFonts w:cs="Arial"/>
              </w:rPr>
            </w:pPr>
            <w:r w:rsidRPr="006E5225">
              <w:rPr>
                <w:rFonts w:cs="Arial"/>
              </w:rPr>
              <w:t xml:space="preserve">5 MHz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868" w:type="dxa"/>
          </w:tcPr>
          <w:p w:rsidR="003E32EB" w:rsidRPr="006E5225" w:rsidRDefault="003E32EB" w:rsidP="00A40339">
            <w:pPr>
              <w:pStyle w:val="TAC"/>
              <w:rPr>
                <w:rFonts w:cs="Arial"/>
              </w:rPr>
            </w:pPr>
            <w:r w:rsidRPr="006E5225">
              <w:rPr>
                <w:rFonts w:cs="Arial"/>
              </w:rPr>
              <w:t xml:space="preserve">5.5 MHz </w:t>
            </w:r>
            <w:r w:rsidRPr="006E5225">
              <w:rPr>
                <w:rFonts w:cs="Arial"/>
              </w:rPr>
              <w:sym w:font="Symbol" w:char="F0A3"/>
            </w:r>
            <w:r w:rsidRPr="006E5225">
              <w:rPr>
                <w:rFonts w:cs="Arial"/>
              </w:rPr>
              <w:t xml:space="preserve"> f_offset &lt; f_offset</w:t>
            </w:r>
            <w:r w:rsidRPr="006E5225">
              <w:rPr>
                <w:rFonts w:cs="Arial"/>
                <w:vertAlign w:val="subscript"/>
              </w:rPr>
              <w:t>max</w:t>
            </w:r>
            <w:r w:rsidRPr="006E5225">
              <w:rPr>
                <w:rFonts w:cs="Arial"/>
              </w:rPr>
              <w:t xml:space="preserve"> </w:t>
            </w:r>
          </w:p>
        </w:tc>
        <w:tc>
          <w:tcPr>
            <w:tcW w:w="3563" w:type="dxa"/>
          </w:tcPr>
          <w:p w:rsidR="003E32EB" w:rsidRPr="006E5225" w:rsidRDefault="003E32EB" w:rsidP="00A40339">
            <w:pPr>
              <w:pStyle w:val="TAC"/>
              <w:rPr>
                <w:rFonts w:cs="Arial"/>
              </w:rPr>
            </w:pPr>
            <w:r w:rsidRPr="006E5225">
              <w:rPr>
                <w:rFonts w:cs="v4.2.0"/>
              </w:rPr>
              <w:t>P</w:t>
            </w:r>
            <w:r w:rsidRPr="006E5225">
              <w:rPr>
                <w:rFonts w:cs="v4.2.0"/>
                <w:vertAlign w:val="subscript"/>
              </w:rPr>
              <w:t>rated,c,cell</w:t>
            </w:r>
            <w:r w:rsidRPr="006E5225">
              <w:rPr>
                <w:rFonts w:cs="v4.2.0"/>
              </w:rPr>
              <w:t xml:space="preserve"> – 10*log</w:t>
            </w:r>
            <w:r w:rsidRPr="006E5225">
              <w:rPr>
                <w:rFonts w:cs="v4.2.0"/>
                <w:vertAlign w:val="subscript"/>
              </w:rPr>
              <w:t>10</w:t>
            </w:r>
            <w:r w:rsidRPr="006E5225">
              <w:rPr>
                <w:rFonts w:cs="v4.2.0"/>
              </w:rPr>
              <w:t>(</w:t>
            </w:r>
            <w:r w:rsidRPr="006E5225">
              <w:t>N</w:t>
            </w:r>
            <w:r w:rsidRPr="006E5225">
              <w:rPr>
                <w:vertAlign w:val="subscript"/>
              </w:rPr>
              <w:t>TXU,countedpercell</w:t>
            </w:r>
            <w:r w:rsidRPr="006E5225">
              <w:rPr>
                <w:rFonts w:cs="v4.2.0"/>
              </w:rPr>
              <w:t>)</w:t>
            </w:r>
            <w:r w:rsidRPr="006E5225">
              <w:rPr>
                <w:rFonts w:cs="v4.2.0"/>
                <w:vertAlign w:val="subscript"/>
              </w:rPr>
              <w:t xml:space="preserve"> </w:t>
            </w:r>
            <w:r w:rsidRPr="006E5225">
              <w:rPr>
                <w:rFonts w:cs="v4.2.0"/>
              </w:rPr>
              <w:t xml:space="preserve"> </w:t>
            </w:r>
            <w:r w:rsidRPr="006E5225">
              <w:rPr>
                <w:rFonts w:cs="Arial"/>
              </w:rPr>
              <w:t>– 56 dB</w:t>
            </w:r>
          </w:p>
        </w:tc>
        <w:tc>
          <w:tcPr>
            <w:tcW w:w="1430" w:type="dxa"/>
          </w:tcPr>
          <w:p w:rsidR="003E32EB" w:rsidRPr="006E5225" w:rsidRDefault="003E32EB" w:rsidP="00A40339">
            <w:pPr>
              <w:pStyle w:val="TAC"/>
              <w:rPr>
                <w:rFonts w:cs="Arial"/>
              </w:rPr>
            </w:pPr>
            <w:r w:rsidRPr="006E5225">
              <w:rPr>
                <w:rFonts w:cs="Arial"/>
              </w:rPr>
              <w:t xml:space="preserve">1 MHz </w:t>
            </w:r>
          </w:p>
        </w:tc>
      </w:tr>
      <w:tr w:rsidR="003E32EB" w:rsidRPr="006E5225" w:rsidTr="00A40339">
        <w:trPr>
          <w:cantSplit/>
          <w:jc w:val="center"/>
        </w:trPr>
        <w:tc>
          <w:tcPr>
            <w:tcW w:w="9988" w:type="dxa"/>
            <w:gridSpan w:val="4"/>
          </w:tcPr>
          <w:p w:rsidR="003E32EB" w:rsidRPr="006E5225" w:rsidRDefault="003E32EB" w:rsidP="00A40339">
            <w:pPr>
              <w:pStyle w:val="TAN"/>
              <w:rPr>
                <w:rFonts w:cs="Arial"/>
                <w:lang w:eastAsia="zh-CN"/>
              </w:rPr>
            </w:pPr>
            <w:r w:rsidRPr="006E5225">
              <w:rPr>
                <w:rFonts w:cs="Arial"/>
              </w:rPr>
              <w:t>NOTE 1:</w:t>
            </w:r>
            <w:r w:rsidRPr="006E5225">
              <w:rPr>
                <w:rFonts w:cs="Arial"/>
              </w:rPr>
              <w:tab/>
              <w:t xml:space="preserve">For MSR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t>
            </w:r>
            <w:r w:rsidRPr="006E5225">
              <w:rPr>
                <w:rFonts w:cs="Arial"/>
                <w:lang w:eastAsia="zh-CN"/>
              </w:rPr>
              <w:t xml:space="preserve">within any operating band </w:t>
            </w:r>
            <w:r w:rsidRPr="006E5225">
              <w:rPr>
                <w:rFonts w:cs="Arial"/>
              </w:rPr>
              <w:t xml:space="preserve">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w:t>
            </w:r>
            <w:r w:rsidRPr="006E5225">
              <w:rPr>
                <w:rFonts w:cs="Arial"/>
                <w:lang w:eastAsia="zh-CN"/>
              </w:rPr>
              <w:t xml:space="preserve">contributions from </w:t>
            </w:r>
            <w:r w:rsidRPr="006E5225">
              <w:rPr>
                <w:rFonts w:cs="Arial"/>
              </w:rPr>
              <w:t xml:space="preserve">adjacent </w:t>
            </w:r>
            <w:r w:rsidRPr="006E5225">
              <w:rPr>
                <w:rFonts w:cs="v5.0.0"/>
              </w:rPr>
              <w:t xml:space="preserve">sub blocks on each side of the </w:t>
            </w:r>
            <w:r w:rsidRPr="006E5225">
              <w:rPr>
                <w:rFonts w:cs="v5.0.0"/>
                <w:i/>
              </w:rPr>
              <w:t>sub-block gap</w:t>
            </w:r>
            <w:r w:rsidRPr="006E5225">
              <w:rPr>
                <w:rFonts w:cs="v5.0.0"/>
              </w:rPr>
              <w:t>, where the contribution from the far-end sub-block shall be scaled according to the measurement bandwidth of the near-end sub-block</w:t>
            </w:r>
            <w:r w:rsidRPr="006E5225">
              <w:rPr>
                <w:rFonts w:cs="Arial"/>
              </w:rPr>
              <w:t xml:space="preserve">. Exception is </w:t>
            </w:r>
            <w:r w:rsidRPr="006E5225">
              <w:rPr>
                <w:rFonts w:ascii="Symbol" w:hAnsi="Symbol" w:cs="Arial"/>
              </w:rPr>
              <w:t></w:t>
            </w:r>
            <w:r w:rsidRPr="006E5225">
              <w:rPr>
                <w:rFonts w:cs="Arial"/>
              </w:rPr>
              <w:t>f ≥ 10MHz from both adjacent sub</w:t>
            </w:r>
            <w:r w:rsidRPr="006E5225">
              <w:rPr>
                <w:rFonts w:cs="Arial"/>
                <w:lang w:eastAsia="zh-CN"/>
              </w:rPr>
              <w:t>-</w:t>
            </w:r>
            <w:r w:rsidRPr="006E5225">
              <w:rPr>
                <w:rFonts w:cs="Arial"/>
              </w:rPr>
              <w:t xml:space="preserve">blocks on each side of the </w:t>
            </w:r>
            <w:r w:rsidRPr="006E5225">
              <w:rPr>
                <w:rFonts w:cs="Arial"/>
                <w:i/>
              </w:rPr>
              <w:t>sub-block gap</w:t>
            </w:r>
            <w:r w:rsidRPr="006E5225">
              <w:rPr>
                <w:rFonts w:cs="Arial"/>
              </w:rPr>
              <w:t xml:space="preserve">, where the </w:t>
            </w:r>
            <w:r w:rsidRPr="006E5225">
              <w:rPr>
                <w:i/>
              </w:rPr>
              <w:t>basic limit</w:t>
            </w:r>
            <w:r w:rsidRPr="006E5225">
              <w:rPr>
                <w:rFonts w:cs="Arial"/>
              </w:rPr>
              <w:t xml:space="preserve"> within </w:t>
            </w:r>
            <w:r w:rsidRPr="006E5225">
              <w:rPr>
                <w:rFonts w:cs="Arial"/>
                <w:i/>
              </w:rPr>
              <w:t>sub-block gaps</w:t>
            </w:r>
            <w:r w:rsidRPr="006E5225">
              <w:rPr>
                <w:rFonts w:cs="Arial"/>
              </w:rPr>
              <w:t xml:space="preserve"> shall be (P</w:t>
            </w:r>
            <w:r w:rsidRPr="006E5225">
              <w:rPr>
                <w:rFonts w:cs="Arial"/>
                <w:vertAlign w:val="subscript"/>
              </w:rPr>
              <w:t>rated,c</w:t>
            </w:r>
            <w:r w:rsidRPr="006E5225">
              <w:rPr>
                <w:rFonts w:cs="Arial"/>
                <w:vertAlign w:val="subscript"/>
                <w:lang w:eastAsia="ja-JP"/>
              </w:rPr>
              <w:t>,cell</w:t>
            </w:r>
            <w:r w:rsidRPr="006E5225">
              <w:t>-10*log10(N</w:t>
            </w:r>
            <w:r w:rsidRPr="006E5225">
              <w:rPr>
                <w:vertAlign w:val="subscript"/>
              </w:rPr>
              <w:t>TXU,countedpercell</w:t>
            </w:r>
            <w:r w:rsidRPr="006E5225">
              <w:t xml:space="preserve">) </w:t>
            </w:r>
            <w:r w:rsidRPr="006E5225">
              <w:rPr>
                <w:rFonts w:cs="Arial"/>
              </w:rPr>
              <w:t>- 56 dB) /MHz.</w:t>
            </w:r>
            <w:r w:rsidRPr="006E5225">
              <w:rPr>
                <w:rFonts w:cs="Arial"/>
                <w:lang w:eastAsia="zh-CN"/>
              </w:rPr>
              <w:t xml:space="preserve"> </w:t>
            </w:r>
          </w:p>
          <w:p w:rsidR="003E32EB" w:rsidRPr="006E5225" w:rsidRDefault="003E32EB" w:rsidP="00A40339">
            <w:pPr>
              <w:pStyle w:val="TAN"/>
              <w:rPr>
                <w:rFonts w:cs="Arial"/>
              </w:rPr>
            </w:pPr>
            <w:r w:rsidRPr="006E5225">
              <w:rPr>
                <w:rFonts w:cs="Arial"/>
              </w:rPr>
              <w:t>NOTE 2:</w:t>
            </w:r>
            <w:r w:rsidR="006E5225">
              <w:rPr>
                <w:rFonts w:cs="Arial"/>
              </w:rPr>
              <w:tab/>
            </w:r>
            <w:r w:rsidRPr="006E5225">
              <w:rPr>
                <w:rFonts w:cs="Arial"/>
              </w:rPr>
              <w:t xml:space="preserve">For MSR multi-band </w:t>
            </w:r>
            <w:r w:rsidRPr="006E5225">
              <w:rPr>
                <w:rFonts w:cs="Arial"/>
                <w:i/>
              </w:rPr>
              <w:t>TAB connector</w:t>
            </w:r>
            <w:r w:rsidRPr="006E5225">
              <w:rPr>
                <w:rFonts w:cs="Arial"/>
              </w:rPr>
              <w:t xml:space="preserve"> with </w:t>
            </w:r>
            <w:r w:rsidRPr="006E5225">
              <w:rPr>
                <w:rFonts w:cs="Arial"/>
                <w:i/>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rPr>
              <w:t>Inter RF Bandwidth gap</w:t>
            </w:r>
            <w:r w:rsidRPr="006E5225">
              <w:rPr>
                <w:rFonts w:cs="v5.0.0"/>
              </w:rPr>
              <w:t>, where the contribution from the far-end sub-block</w:t>
            </w:r>
            <w:r w:rsidRPr="006E5225">
              <w:rPr>
                <w:rFonts w:cs="Arial"/>
              </w:rPr>
              <w:t xml:space="preserve"> or </w:t>
            </w:r>
            <w:r w:rsidRPr="006E5225">
              <w:rPr>
                <w:rFonts w:eastAsia="MS Mincho"/>
                <w:i/>
              </w:rPr>
              <w:t>Base Station RF Bandwidth</w:t>
            </w:r>
            <w:r w:rsidRPr="006E5225">
              <w:rPr>
                <w:rFonts w:cs="v5.0.0"/>
              </w:rPr>
              <w:t xml:space="preserve"> shall be scaled according to the measurement bandwidth of the near-end sub-block</w:t>
            </w:r>
            <w:r w:rsidRPr="006E5225">
              <w:rPr>
                <w:rFonts w:cs="Arial"/>
              </w:rPr>
              <w:t xml:space="preserve"> or </w:t>
            </w:r>
            <w:r w:rsidRPr="006E5225">
              <w:rPr>
                <w:rFonts w:eastAsia="MS Mincho"/>
                <w:i/>
              </w:rPr>
              <w:t>Base Station RF Bandwidth</w:t>
            </w:r>
            <w:r w:rsidRPr="006E5225">
              <w:rPr>
                <w:rFonts w:cs="Arial"/>
              </w:rPr>
              <w:t>.</w:t>
            </w:r>
          </w:p>
        </w:tc>
      </w:tr>
    </w:tbl>
    <w:p w:rsidR="003E32EB" w:rsidRPr="006E5225" w:rsidRDefault="003E32EB" w:rsidP="00A40339"/>
    <w:p w:rsidR="003E32EB" w:rsidRPr="006E5225" w:rsidRDefault="003E32EB" w:rsidP="00AB06FD">
      <w:pPr>
        <w:pStyle w:val="TH"/>
        <w:rPr>
          <w:rFonts w:cs="v5.0.0"/>
        </w:rPr>
      </w:pPr>
      <w:bookmarkStart w:id="232" w:name="_Hlk510629565"/>
      <w:r w:rsidRPr="006E5225">
        <w:lastRenderedPageBreak/>
        <w:t>Table 6.6.5.2.</w:t>
      </w:r>
      <w:r w:rsidRPr="006E5225">
        <w:rPr>
          <w:lang w:eastAsia="zh-CN"/>
        </w:rPr>
        <w:t>2</w:t>
      </w:r>
      <w:r w:rsidRPr="006E5225">
        <w:t>-</w:t>
      </w:r>
      <w:r w:rsidRPr="006E5225">
        <w:rPr>
          <w:lang w:eastAsia="zh-CN"/>
        </w:rPr>
        <w:t>2a</w:t>
      </w:r>
      <w:r w:rsidRPr="006E5225">
        <w:t xml:space="preserve">: Medium Range BS operating band unwanted emission mask (UEM) for BS supporting NR and not supporting UTRA in BC1 bands, BS maximum output power 31 &lt; </w:t>
      </w:r>
      <w:r w:rsidRPr="006E5225">
        <w:rPr>
          <w:rFonts w:cs="v4.2.0"/>
        </w:rPr>
        <w:t>P</w:t>
      </w:r>
      <w:r w:rsidRPr="006E5225">
        <w:rPr>
          <w:rFonts w:cs="v4.2.0"/>
          <w:vertAlign w:val="subscript"/>
        </w:rPr>
        <w:t>rated,c,cell</w:t>
      </w:r>
      <w:r w:rsidRPr="006E5225">
        <w:t>-10*log10(N</w:t>
      </w:r>
      <w:r w:rsidRPr="006E5225">
        <w:rPr>
          <w:vertAlign w:val="subscript"/>
        </w:rPr>
        <w:t>TXU,countedpercell</w:t>
      </w:r>
      <w:r w:rsidRPr="006E5225">
        <w:t>)</w:t>
      </w:r>
      <w:r w:rsidRPr="006E5225">
        <w:rPr>
          <w:rFonts w:cs="v4.2.0"/>
        </w:rPr>
        <w:t xml:space="preserve"> </w:t>
      </w:r>
      <w:r w:rsidRPr="006E5225">
        <w:rPr>
          <w:rFonts w:cs="v5.0.0"/>
        </w:rPr>
        <w:sym w:font="Symbol" w:char="F0A3"/>
      </w:r>
      <w:r w:rsidRPr="006E5225">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F044"/>
            </w:r>
            <w:r w:rsidRPr="006E522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H"/>
              <w:rPr>
                <w:rFonts w:cs="Arial"/>
              </w:rPr>
            </w:pPr>
            <w:r w:rsidRPr="006E522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H"/>
              <w:rPr>
                <w:rFonts w:cs="Arial"/>
              </w:rPr>
            </w:pPr>
            <w:r w:rsidRPr="006E5225">
              <w:rPr>
                <w:rFonts w:cs="v5.0.0"/>
                <w:i/>
              </w:rPr>
              <w:t>Basic Limit</w:t>
            </w:r>
            <w:r w:rsidRPr="006E5225">
              <w:rPr>
                <w:rFonts w:cs="Arial"/>
                <w:i/>
              </w:rPr>
              <w:t xml:space="preserve"> </w:t>
            </w:r>
            <w:r w:rsidRPr="006E5225">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H"/>
              <w:rPr>
                <w:rFonts w:cs="Arial"/>
              </w:rPr>
            </w:pPr>
            <w:r w:rsidRPr="006E5225">
              <w:rPr>
                <w:rFonts w:cs="Arial"/>
              </w:rPr>
              <w:t xml:space="preserve">Measurement bandwidth (Note </w:t>
            </w:r>
            <w:r w:rsidRPr="006E5225">
              <w:rPr>
                <w:rFonts w:cs="Arial"/>
                <w:lang w:eastAsia="zh-CN"/>
              </w:rPr>
              <w:t>4</w:t>
            </w:r>
            <w:r w:rsidRPr="006E5225">
              <w:rPr>
                <w:rFonts w:cs="Arial"/>
              </w:rPr>
              <w:t>)</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6E5225" w:rsidRDefault="003E32EB" w:rsidP="00AB06FD">
            <w:pPr>
              <w:pStyle w:val="TAC"/>
              <w:rPr>
                <w:rFonts w:cs="Arial"/>
                <w:lang w:eastAsia="ja-JP"/>
              </w:rPr>
            </w:pPr>
            <w:r w:rsidRPr="006E5225">
              <w:rPr>
                <w:rFonts w:cs="Arial"/>
                <w:lang w:eastAsia="zh-CN"/>
              </w:rPr>
              <w:t>P</w:t>
            </w:r>
            <w:r w:rsidRPr="006E5225">
              <w:rPr>
                <w:rFonts w:cs="Arial"/>
                <w:vertAlign w:val="subscript"/>
                <w:lang w:eastAsia="zh-CN"/>
              </w:rPr>
              <w:t>rated,c,cell</w:t>
            </w:r>
            <w:r w:rsidRPr="006E5225">
              <w:rPr>
                <w:rFonts w:cs="Arial"/>
                <w:lang w:eastAsia="zh-CN"/>
              </w:rPr>
              <w:t>-53dB-(7/5)*(f_offset/MHz-0,05)dB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100 kHz </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5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&lt; </w:t>
            </w:r>
            <w:r w:rsidRPr="006E5225">
              <w:rPr>
                <w:rFonts w:cs="Arial"/>
              </w:rPr>
              <w:t>min(10 MHz, Δf</w:t>
            </w:r>
            <w:r w:rsidRPr="006E5225">
              <w:rPr>
                <w:rFonts w:cs="Arial"/>
                <w:vertAlign w:val="subscript"/>
                <w:lang w:eastAsia="zh-CN"/>
              </w:rPr>
              <w:t>max</w:t>
            </w:r>
            <w:r w:rsidRPr="006E5225">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5.05 MHz </w:t>
            </w:r>
            <w:r w:rsidRPr="006E5225">
              <w:rPr>
                <w:rFonts w:cs="v5.0.0"/>
              </w:rPr>
              <w:sym w:font="Symbol" w:char="F0A3"/>
            </w:r>
            <w:r w:rsidRPr="006E5225">
              <w:rPr>
                <w:rFonts w:cs="v5.0.0"/>
              </w:rPr>
              <w:t xml:space="preserve"> f_offset &lt; </w:t>
            </w:r>
            <w:r w:rsidRPr="006E5225">
              <w:rPr>
                <w:rFonts w:cs="Arial"/>
              </w:rPr>
              <w:t>min(10.05 MHz, f_offset</w:t>
            </w:r>
            <w:r w:rsidRPr="006E5225">
              <w:rPr>
                <w:rFonts w:cs="Arial"/>
                <w:vertAlign w:val="subscript"/>
                <w:lang w:eastAsia="zh-CN"/>
              </w:rPr>
              <w:t>max</w:t>
            </w:r>
            <w:r w:rsidRPr="006E5225">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Arial"/>
                <w:lang w:eastAsia="zh-CN"/>
              </w:rPr>
              <w:t>P</w:t>
            </w:r>
            <w:r w:rsidRPr="006E5225">
              <w:rPr>
                <w:rFonts w:cs="Arial"/>
                <w:vertAlign w:val="subscript"/>
                <w:lang w:eastAsia="zh-CN"/>
              </w:rPr>
              <w:t>rated,c,cell</w:t>
            </w:r>
            <w:r w:rsidRPr="006E5225">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100 kHz </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10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w:t>
            </w:r>
            <w:r w:rsidRPr="006E522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10.05 MHz </w:t>
            </w:r>
            <w:r w:rsidRPr="006E5225">
              <w:rPr>
                <w:rFonts w:cs="v5.0.0"/>
              </w:rPr>
              <w:sym w:font="Symbol" w:char="F0A3"/>
            </w:r>
            <w:r w:rsidRPr="006E5225">
              <w:rPr>
                <w:rFonts w:cs="v5.0.0"/>
              </w:rPr>
              <w:t xml:space="preserve"> f_offset &lt; f_offset</w:t>
            </w:r>
            <w:r w:rsidRPr="006E522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Arial"/>
                <w:lang w:eastAsia="zh-CN"/>
              </w:rPr>
              <w:t>Min(P</w:t>
            </w:r>
            <w:r w:rsidRPr="006E5225">
              <w:rPr>
                <w:rFonts w:cs="Arial"/>
                <w:vertAlign w:val="subscript"/>
                <w:lang w:eastAsia="zh-CN"/>
              </w:rPr>
              <w:t>rated,c,cell</w:t>
            </w:r>
            <w:r w:rsidRPr="006E5225">
              <w:rPr>
                <w:rFonts w:cs="Arial"/>
                <w:lang w:eastAsia="zh-CN"/>
              </w:rPr>
              <w:t>-60dB, -25dBm) (Note 5)</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pBdr>
                <w:top w:val="single" w:sz="12" w:space="3" w:color="auto"/>
              </w:pBdr>
              <w:rPr>
                <w:rFonts w:cs="v5.0.0"/>
              </w:rPr>
            </w:pPr>
            <w:r w:rsidRPr="006E5225">
              <w:rPr>
                <w:rFonts w:cs="v5.0.0"/>
              </w:rPr>
              <w:t>100 kHz</w:t>
            </w:r>
          </w:p>
        </w:tc>
      </w:tr>
      <w:tr w:rsidR="003E32EB" w:rsidRPr="006E5225" w:rsidTr="00AB06FD">
        <w:trPr>
          <w:cantSplit/>
          <w:jc w:val="center"/>
        </w:trPr>
        <w:tc>
          <w:tcPr>
            <w:tcW w:w="9988" w:type="dxa"/>
            <w:gridSpan w:val="4"/>
          </w:tcPr>
          <w:p w:rsidR="003E32EB" w:rsidRPr="006E5225" w:rsidRDefault="003E32EB" w:rsidP="007A0E12">
            <w:pPr>
              <w:pStyle w:val="TAN"/>
            </w:pPr>
            <w:r w:rsidRPr="006E5225">
              <w:t>NOTE 1:</w:t>
            </w:r>
            <w:r w:rsidRPr="006E5225">
              <w:tab/>
              <w:t xml:space="preserve">For MSR </w:t>
            </w:r>
            <w:r w:rsidRPr="006E5225">
              <w:rPr>
                <w:i/>
              </w:rPr>
              <w:t>TAB connector</w:t>
            </w:r>
            <w:r w:rsidRPr="006E5225">
              <w:t xml:space="preserve"> supporting non-contiguous spectrum operation within any operating band the </w:t>
            </w:r>
            <w:r w:rsidRPr="006E5225">
              <w:rPr>
                <w:i/>
              </w:rPr>
              <w:t xml:space="preserve">basic limit </w:t>
            </w:r>
            <w:r w:rsidRPr="006E5225">
              <w:t xml:space="preserve">within </w:t>
            </w:r>
            <w:r w:rsidRPr="006E5225">
              <w:rPr>
                <w:i/>
              </w:rPr>
              <w:t>sub-block gaps</w:t>
            </w:r>
            <w:r w:rsidRPr="006E5225">
              <w:t xml:space="preserve"> is calculated as a cumulative sum of contributions from adjacent </w:t>
            </w:r>
            <w:r w:rsidRPr="006E5225">
              <w:rPr>
                <w:rFonts w:cs="v5.0.0"/>
              </w:rPr>
              <w:t xml:space="preserve">sub blocks on each side of the </w:t>
            </w:r>
            <w:r w:rsidRPr="006E5225">
              <w:rPr>
                <w:rFonts w:cs="v5.0.0"/>
                <w:i/>
              </w:rPr>
              <w:t>sub block gap</w:t>
            </w:r>
            <w:r w:rsidRPr="006E5225">
              <w:rPr>
                <w:rFonts w:cs="v5.0.0"/>
              </w:rPr>
              <w:t>, where the contribution from the far-end sub-block shall be scaled according to the measurement bandwidth of the near-end sub-block</w:t>
            </w:r>
            <w:r w:rsidRPr="006E5225">
              <w:t xml:space="preserve">. Exception is </w:t>
            </w:r>
            <w:r w:rsidRPr="006E5225">
              <w:rPr>
                <w:rFonts w:ascii="Symbol" w:hAnsi="Symbol"/>
              </w:rPr>
              <w:t></w:t>
            </w:r>
            <w:r w:rsidRPr="006E5225">
              <w:t xml:space="preserve">f ≥ 10MHz from both adjacent sub blocks on each side of the </w:t>
            </w:r>
            <w:r w:rsidRPr="006E5225">
              <w:rPr>
                <w:i/>
              </w:rPr>
              <w:t>sub-block gap</w:t>
            </w:r>
            <w:r w:rsidRPr="006E5225">
              <w:t xml:space="preserve">, where the </w:t>
            </w:r>
            <w:r w:rsidRPr="006E5225">
              <w:rPr>
                <w:i/>
              </w:rPr>
              <w:t>basic limit</w:t>
            </w:r>
            <w:r w:rsidRPr="006E5225">
              <w:t xml:space="preserve"> within sub-block gaps shall be </w:t>
            </w:r>
            <w:r w:rsidRPr="006E5225">
              <w:rPr>
                <w:lang w:eastAsia="zh-CN"/>
              </w:rPr>
              <w:t>Min(P</w:t>
            </w:r>
            <w:r w:rsidRPr="006E5225">
              <w:rPr>
                <w:vertAlign w:val="subscript"/>
                <w:lang w:eastAsia="zh-CN"/>
              </w:rPr>
              <w:t>rated,c</w:t>
            </w:r>
            <w:r w:rsidRPr="006E5225">
              <w:rPr>
                <w:lang w:eastAsia="zh-CN"/>
              </w:rPr>
              <w:t xml:space="preserve">-60dB, </w:t>
            </w:r>
            <w:r w:rsidRPr="006E5225">
              <w:rPr>
                <w:lang w:eastAsia="zh-CN"/>
              </w:rPr>
              <w:noBreakHyphen/>
              <w:t>25dBm)</w:t>
            </w:r>
            <w:r w:rsidRPr="006E5225">
              <w:t>/1</w:t>
            </w:r>
            <w:r w:rsidRPr="006E5225">
              <w:rPr>
                <w:lang w:eastAsia="zh-CN"/>
              </w:rPr>
              <w:t>00k</w:t>
            </w:r>
            <w:r w:rsidRPr="006E5225">
              <w:t>Hz.</w:t>
            </w:r>
          </w:p>
          <w:p w:rsidR="003E32EB" w:rsidRPr="006E5225" w:rsidRDefault="003E32EB" w:rsidP="007A0E12">
            <w:pPr>
              <w:pStyle w:val="TAN"/>
            </w:pPr>
            <w:r w:rsidRPr="006E5225">
              <w:t>NOTE 2:</w:t>
            </w:r>
            <w:r w:rsidRPr="006E5225">
              <w:tab/>
              <w:t xml:space="preserve">For MSR </w:t>
            </w:r>
            <w:r w:rsidRPr="006E5225">
              <w:rPr>
                <w:i/>
              </w:rPr>
              <w:t>multi band TAB connector</w:t>
            </w:r>
            <w:r w:rsidRPr="006E5225">
              <w:t xml:space="preserve"> with </w:t>
            </w:r>
            <w:r w:rsidRPr="006E5225">
              <w:rPr>
                <w:i/>
              </w:rPr>
              <w:t>Inter RF Bandwidth gap</w:t>
            </w:r>
            <w:r w:rsidRPr="006E5225">
              <w:t xml:space="preserve"> &lt; 2×Δf</w:t>
            </w:r>
            <w:r w:rsidRPr="006E5225">
              <w:rPr>
                <w:vertAlign w:val="subscript"/>
              </w:rPr>
              <w:t>OBUE</w:t>
            </w:r>
            <w:r w:rsidRPr="006E5225">
              <w:t xml:space="preserve">the </w:t>
            </w:r>
            <w:r w:rsidRPr="006E5225">
              <w:rPr>
                <w:i/>
              </w:rPr>
              <w:t>basic limit</w:t>
            </w:r>
            <w:r w:rsidRPr="006E5225">
              <w:t xml:space="preserve"> within the </w:t>
            </w:r>
            <w:r w:rsidRPr="006E5225">
              <w:rPr>
                <w:i/>
              </w:rPr>
              <w:t>Inter RF Bandwidth gaps</w:t>
            </w:r>
            <w:r w:rsidRPr="006E5225">
              <w:t xml:space="preserve"> is calculated as a cumulative sum of contributions from adjacent sub-blocks or RF Bandwidth on each side of the </w:t>
            </w:r>
            <w:r w:rsidRPr="006E5225">
              <w:rPr>
                <w:i/>
              </w:rPr>
              <w:t>Inter RF Bandwidth gap</w:t>
            </w:r>
            <w:r w:rsidRPr="006E5225">
              <w:rPr>
                <w:rFonts w:cs="v5.0.0"/>
              </w:rPr>
              <w:t>, where the contribution from the far-end sub-block shall be scaled according to the measurement bandwidth of the near-end sub-block</w:t>
            </w:r>
            <w:r w:rsidRPr="006E5225">
              <w:t>.</w:t>
            </w:r>
          </w:p>
        </w:tc>
      </w:tr>
      <w:bookmarkEnd w:id="232"/>
    </w:tbl>
    <w:p w:rsidR="003E32EB" w:rsidRPr="006E5225" w:rsidRDefault="003E32EB" w:rsidP="00A40339"/>
    <w:p w:rsidR="003E32EB" w:rsidRPr="006E5225" w:rsidRDefault="003E32EB" w:rsidP="00AB06FD">
      <w:pPr>
        <w:pStyle w:val="TH"/>
        <w:rPr>
          <w:rFonts w:cs="v5.0.0"/>
        </w:rPr>
      </w:pPr>
      <w:r w:rsidRPr="006E5225">
        <w:t>Table 6.6.5.2.2-</w:t>
      </w:r>
      <w:r w:rsidRPr="006E5225">
        <w:rPr>
          <w:lang w:eastAsia="zh-CN"/>
        </w:rPr>
        <w:t>3</w:t>
      </w:r>
      <w:r w:rsidRPr="006E5225">
        <w:t xml:space="preserve">: Medium Range BS operating band unwanted emission mask (UEM) for BC1, </w:t>
      </w:r>
      <w:r w:rsidRPr="006E5225">
        <w:rPr>
          <w:rFonts w:cs="v4.2.0"/>
        </w:rPr>
        <w:t>P</w:t>
      </w:r>
      <w:r w:rsidRPr="006E5225">
        <w:rPr>
          <w:rFonts w:cs="v4.2.0"/>
          <w:vertAlign w:val="subscript"/>
        </w:rPr>
        <w:t>rated,c,cell</w:t>
      </w:r>
      <w:r w:rsidRPr="006E5225">
        <w:t>-10*log10(N</w:t>
      </w:r>
      <w:r w:rsidRPr="006E5225">
        <w:rPr>
          <w:vertAlign w:val="subscript"/>
        </w:rPr>
        <w:t>TXU,countedpercell</w:t>
      </w:r>
      <w:r w:rsidRPr="006E5225">
        <w:t>)</w:t>
      </w:r>
      <w:r w:rsidRPr="006E5225">
        <w:rPr>
          <w:rFonts w:cs="v4.2.0"/>
        </w:rPr>
        <w:t xml:space="preserve"> </w:t>
      </w:r>
      <w:r w:rsidRPr="006E5225">
        <w:rPr>
          <w:rFonts w:cs="v5.0.0"/>
        </w:rPr>
        <w:sym w:font="Symbol" w:char="F0A3"/>
      </w:r>
      <w:r w:rsidRPr="006E5225">
        <w:t xml:space="preserve"> 31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E5225" w:rsidRPr="006E5225" w:rsidTr="00A40339">
        <w:trPr>
          <w:cantSplit/>
          <w:jc w:val="center"/>
        </w:trPr>
        <w:tc>
          <w:tcPr>
            <w:tcW w:w="2127" w:type="dxa"/>
          </w:tcPr>
          <w:p w:rsidR="003E32EB" w:rsidRPr="006E5225" w:rsidRDefault="003E32EB" w:rsidP="00A40339">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F044"/>
            </w:r>
            <w:r w:rsidRPr="006E5225">
              <w:rPr>
                <w:rFonts w:cs="Arial"/>
              </w:rPr>
              <w:t>f</w:t>
            </w:r>
          </w:p>
        </w:tc>
        <w:tc>
          <w:tcPr>
            <w:tcW w:w="2976" w:type="dxa"/>
          </w:tcPr>
          <w:p w:rsidR="003E32EB" w:rsidRPr="006E5225" w:rsidRDefault="003E32EB" w:rsidP="00A40339">
            <w:pPr>
              <w:pStyle w:val="TAH"/>
              <w:rPr>
                <w:rFonts w:cs="Arial"/>
              </w:rPr>
            </w:pPr>
            <w:r w:rsidRPr="006E5225">
              <w:rPr>
                <w:rFonts w:cs="Arial"/>
              </w:rPr>
              <w:t>Frequency offset of measurement filter centre frequency, f_offset</w:t>
            </w:r>
          </w:p>
        </w:tc>
        <w:tc>
          <w:tcPr>
            <w:tcW w:w="3455" w:type="dxa"/>
          </w:tcPr>
          <w:p w:rsidR="003E32EB" w:rsidRPr="006E5225" w:rsidRDefault="003E32EB" w:rsidP="00A40339">
            <w:pPr>
              <w:pStyle w:val="TAH"/>
              <w:rPr>
                <w:rFonts w:cs="Arial"/>
              </w:rPr>
            </w:pPr>
            <w:r w:rsidRPr="006E5225">
              <w:rPr>
                <w:rFonts w:cs="v5.0.0"/>
                <w:i/>
              </w:rPr>
              <w:t>Basic Limit</w:t>
            </w:r>
            <w:r w:rsidRPr="006E5225">
              <w:rPr>
                <w:rFonts w:cs="Arial"/>
                <w:i/>
              </w:rPr>
              <w:t xml:space="preserve"> </w:t>
            </w:r>
            <w:r w:rsidRPr="006E5225">
              <w:rPr>
                <w:rFonts w:cs="Arial"/>
              </w:rPr>
              <w:t xml:space="preserve">(NOTE 1, </w:t>
            </w:r>
            <w:r w:rsidRPr="006E5225">
              <w:rPr>
                <w:rFonts w:cs="Arial"/>
                <w:lang w:eastAsia="zh-CN"/>
              </w:rPr>
              <w:t>2</w:t>
            </w:r>
            <w:r w:rsidRPr="006E5225">
              <w:rPr>
                <w:rFonts w:cs="Arial"/>
              </w:rPr>
              <w:t>)</w:t>
            </w:r>
          </w:p>
        </w:tc>
        <w:tc>
          <w:tcPr>
            <w:tcW w:w="1430" w:type="dxa"/>
          </w:tcPr>
          <w:p w:rsidR="003E32EB" w:rsidRPr="006E5225" w:rsidRDefault="003E32EB" w:rsidP="00A40339">
            <w:pPr>
              <w:pStyle w:val="TAH"/>
              <w:rPr>
                <w:rFonts w:cs="Arial"/>
              </w:rPr>
            </w:pPr>
            <w:r w:rsidRPr="006E5225">
              <w:rPr>
                <w:rFonts w:cs="Arial"/>
              </w:rPr>
              <w:t>Measurement bandwidth</w:t>
            </w:r>
            <w:r w:rsidRPr="006E5225">
              <w:rPr>
                <w:rFonts w:cs="v5.0.0"/>
              </w:rPr>
              <w:t xml:space="preserve"> </w:t>
            </w:r>
            <w:r w:rsidRPr="006E5225">
              <w:rPr>
                <w:rFonts w:cs="Arial"/>
              </w:rPr>
              <w:t>(NOTE 4)</w:t>
            </w:r>
          </w:p>
        </w:tc>
      </w:tr>
      <w:tr w:rsidR="006E5225" w:rsidRPr="006E5225" w:rsidTr="00A40339">
        <w:trPr>
          <w:cantSplit/>
          <w:jc w:val="center"/>
        </w:trPr>
        <w:tc>
          <w:tcPr>
            <w:tcW w:w="2127" w:type="dxa"/>
          </w:tcPr>
          <w:p w:rsidR="003E32EB" w:rsidRPr="006E5225" w:rsidRDefault="003E32EB" w:rsidP="00A40339">
            <w:pPr>
              <w:pStyle w:val="TAC"/>
              <w:rPr>
                <w:rFonts w:cs="Arial"/>
              </w:rPr>
            </w:pPr>
            <w:r w:rsidRPr="006E5225">
              <w:rPr>
                <w:rFonts w:cs="Arial"/>
              </w:rPr>
              <w:t xml:space="preserve">0 MHz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 &lt; 0.6 MHz</w:t>
            </w:r>
          </w:p>
        </w:tc>
        <w:tc>
          <w:tcPr>
            <w:tcW w:w="2976" w:type="dxa"/>
          </w:tcPr>
          <w:p w:rsidR="003E32EB" w:rsidRPr="006E5225" w:rsidRDefault="003E32EB" w:rsidP="00A40339">
            <w:pPr>
              <w:pStyle w:val="TAC"/>
              <w:rPr>
                <w:rFonts w:cs="Arial"/>
              </w:rPr>
            </w:pPr>
            <w:r w:rsidRPr="006E5225">
              <w:rPr>
                <w:rFonts w:cs="Arial"/>
              </w:rPr>
              <w:t xml:space="preserve">0.015MHz </w:t>
            </w:r>
            <w:r w:rsidRPr="006E5225">
              <w:rPr>
                <w:rFonts w:cs="Arial"/>
              </w:rPr>
              <w:sym w:font="Symbol" w:char="F0A3"/>
            </w:r>
            <w:r w:rsidRPr="006E5225">
              <w:rPr>
                <w:rFonts w:cs="Arial"/>
              </w:rPr>
              <w:t xml:space="preserve"> f_offset &lt; 0.615MHz </w:t>
            </w:r>
          </w:p>
        </w:tc>
        <w:tc>
          <w:tcPr>
            <w:tcW w:w="3455" w:type="dxa"/>
          </w:tcPr>
          <w:p w:rsidR="003E32EB" w:rsidRPr="006E5225" w:rsidRDefault="003E32EB" w:rsidP="00A40339">
            <w:pPr>
              <w:pStyle w:val="TAC"/>
              <w:rPr>
                <w:rFonts w:cs="Arial"/>
              </w:rPr>
            </w:pPr>
            <w:r w:rsidRPr="006E5225">
              <w:rPr>
                <w:rFonts w:cs="Arial"/>
                <w:position w:val="-28"/>
              </w:rPr>
              <w:object w:dxaOrig="3500" w:dyaOrig="680">
                <v:shape id="_x0000_i1463" type="#_x0000_t75" style="width:158.25pt;height:30.45pt" o:ole="">
                  <v:imagedata r:id="rId37" o:title=""/>
                </v:shape>
                <o:OLEObject Type="Embed" ProgID="Equation.DSMT4" ShapeID="_x0000_i1463" DrawAspect="Content" ObjectID="_1607095101" r:id="rId38"/>
              </w:objec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2127" w:type="dxa"/>
          </w:tcPr>
          <w:p w:rsidR="003E32EB" w:rsidRPr="006E5225" w:rsidRDefault="003E32EB" w:rsidP="00A40339">
            <w:pPr>
              <w:pStyle w:val="TAC"/>
              <w:rPr>
                <w:rFonts w:cs="Arial"/>
              </w:rPr>
            </w:pPr>
            <w:r w:rsidRPr="006E5225">
              <w:rPr>
                <w:rFonts w:cs="Arial"/>
              </w:rPr>
              <w:t xml:space="preserve">0.6 MHz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 &lt; 1 MHz</w:t>
            </w:r>
          </w:p>
        </w:tc>
        <w:tc>
          <w:tcPr>
            <w:tcW w:w="2976" w:type="dxa"/>
          </w:tcPr>
          <w:p w:rsidR="003E32EB" w:rsidRPr="006E5225" w:rsidRDefault="003E32EB" w:rsidP="00A40339">
            <w:pPr>
              <w:pStyle w:val="TAC"/>
              <w:rPr>
                <w:rFonts w:cs="Arial"/>
              </w:rPr>
            </w:pPr>
            <w:r w:rsidRPr="006E5225">
              <w:rPr>
                <w:rFonts w:cs="Arial"/>
              </w:rPr>
              <w:t xml:space="preserve">0.615MHz </w:t>
            </w:r>
            <w:r w:rsidRPr="006E5225">
              <w:rPr>
                <w:rFonts w:cs="Arial"/>
              </w:rPr>
              <w:sym w:font="Symbol" w:char="F0A3"/>
            </w:r>
            <w:r w:rsidRPr="006E5225">
              <w:rPr>
                <w:rFonts w:cs="Arial"/>
              </w:rPr>
              <w:t xml:space="preserve"> f_offset &lt; 1.015MHz</w:t>
            </w:r>
          </w:p>
        </w:tc>
        <w:tc>
          <w:tcPr>
            <w:tcW w:w="3455" w:type="dxa"/>
          </w:tcPr>
          <w:p w:rsidR="003E32EB" w:rsidRPr="006E5225" w:rsidRDefault="003E32EB" w:rsidP="00A40339">
            <w:pPr>
              <w:pStyle w:val="TAC"/>
              <w:rPr>
                <w:rFonts w:cs="Arial"/>
              </w:rPr>
            </w:pPr>
            <w:r w:rsidRPr="006E5225">
              <w:rPr>
                <w:rFonts w:cs="Arial"/>
                <w:position w:val="-28"/>
              </w:rPr>
              <w:object w:dxaOrig="3660" w:dyaOrig="680">
                <v:shape id="_x0000_i1464" type="#_x0000_t75" style="width:151.5pt;height:27.7pt" o:ole="" fillcolor="window">
                  <v:imagedata r:id="rId39" o:title=""/>
                </v:shape>
                <o:OLEObject Type="Embed" ProgID="Equation.DSMT4" ShapeID="_x0000_i1464" DrawAspect="Content" ObjectID="_1607095102" r:id="rId40"/>
              </w:objec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2127" w:type="dxa"/>
          </w:tcPr>
          <w:p w:rsidR="003E32EB" w:rsidRPr="006E5225" w:rsidRDefault="003E32EB" w:rsidP="00A40339">
            <w:pPr>
              <w:pStyle w:val="TAC"/>
              <w:rPr>
                <w:rFonts w:cs="Arial"/>
              </w:rPr>
            </w:pPr>
            <w:r w:rsidRPr="006E5225">
              <w:rPr>
                <w:rFonts w:cs="Arial"/>
              </w:rPr>
              <w:t>(NOTE 3)</w:t>
            </w:r>
          </w:p>
        </w:tc>
        <w:tc>
          <w:tcPr>
            <w:tcW w:w="2976" w:type="dxa"/>
          </w:tcPr>
          <w:p w:rsidR="003E32EB" w:rsidRPr="006E5225" w:rsidRDefault="003E32EB" w:rsidP="00A40339">
            <w:pPr>
              <w:pStyle w:val="TAC"/>
              <w:rPr>
                <w:rFonts w:cs="Arial"/>
              </w:rPr>
            </w:pPr>
            <w:r w:rsidRPr="006E5225">
              <w:rPr>
                <w:rFonts w:cs="Arial"/>
              </w:rPr>
              <w:t xml:space="preserve">1.015MHz </w:t>
            </w:r>
            <w:r w:rsidRPr="006E5225">
              <w:rPr>
                <w:rFonts w:cs="Arial"/>
              </w:rPr>
              <w:sym w:font="Symbol" w:char="F0A3"/>
            </w:r>
            <w:r w:rsidRPr="006E5225">
              <w:rPr>
                <w:rFonts w:cs="Arial"/>
              </w:rPr>
              <w:t xml:space="preserve"> f_offset &lt; 1.5 MHz </w:t>
            </w:r>
          </w:p>
        </w:tc>
        <w:tc>
          <w:tcPr>
            <w:tcW w:w="3455" w:type="dxa"/>
          </w:tcPr>
          <w:p w:rsidR="003E32EB" w:rsidRPr="006E5225" w:rsidRDefault="003E32EB" w:rsidP="00A40339">
            <w:pPr>
              <w:pStyle w:val="TAC"/>
              <w:rPr>
                <w:rFonts w:cs="Arial"/>
              </w:rPr>
            </w:pPr>
            <w:r w:rsidRPr="006E5225">
              <w:rPr>
                <w:rFonts w:cs="Arial"/>
              </w:rPr>
              <w:t>-34 dBm</w: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2127" w:type="dxa"/>
          </w:tcPr>
          <w:p w:rsidR="003E32EB" w:rsidRPr="006E5225" w:rsidRDefault="003E32EB" w:rsidP="00A40339">
            <w:pPr>
              <w:pStyle w:val="TAC"/>
              <w:rPr>
                <w:rFonts w:cs="Arial"/>
              </w:rPr>
            </w:pPr>
            <w:r w:rsidRPr="006E5225">
              <w:rPr>
                <w:rFonts w:cs="Arial"/>
              </w:rPr>
              <w:t xml:space="preserve">1 MHz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 xml:space="preserve">f </w:t>
            </w:r>
            <w:r w:rsidRPr="006E5225">
              <w:rPr>
                <w:rFonts w:cs="Arial"/>
              </w:rPr>
              <w:sym w:font="Symbol" w:char="F0A3"/>
            </w:r>
            <w:r w:rsidRPr="006E5225">
              <w:rPr>
                <w:rFonts w:cs="Arial"/>
              </w:rPr>
              <w:t xml:space="preserve"> 5 MHz</w:t>
            </w:r>
          </w:p>
        </w:tc>
        <w:tc>
          <w:tcPr>
            <w:tcW w:w="2976" w:type="dxa"/>
          </w:tcPr>
          <w:p w:rsidR="003E32EB" w:rsidRPr="006E5225" w:rsidRDefault="003E32EB" w:rsidP="00A40339">
            <w:pPr>
              <w:pStyle w:val="TAC"/>
              <w:rPr>
                <w:rFonts w:cs="Arial"/>
              </w:rPr>
            </w:pPr>
            <w:r w:rsidRPr="006E5225">
              <w:rPr>
                <w:rFonts w:cs="Arial"/>
              </w:rPr>
              <w:t xml:space="preserve">1.5 MHz </w:t>
            </w:r>
            <w:r w:rsidRPr="006E5225">
              <w:rPr>
                <w:rFonts w:cs="Arial"/>
              </w:rPr>
              <w:sym w:font="Symbol" w:char="F0A3"/>
            </w:r>
            <w:r w:rsidRPr="006E5225">
              <w:rPr>
                <w:rFonts w:cs="Arial"/>
              </w:rPr>
              <w:t xml:space="preserve"> f_offset &lt; 5.5 MHz</w:t>
            </w:r>
          </w:p>
        </w:tc>
        <w:tc>
          <w:tcPr>
            <w:tcW w:w="3455" w:type="dxa"/>
          </w:tcPr>
          <w:p w:rsidR="003E32EB" w:rsidRPr="006E5225" w:rsidRDefault="003E32EB" w:rsidP="00A40339">
            <w:pPr>
              <w:pStyle w:val="TAC"/>
              <w:rPr>
                <w:rFonts w:cs="Arial"/>
              </w:rPr>
            </w:pPr>
            <w:r w:rsidRPr="006E5225">
              <w:rPr>
                <w:rFonts w:cs="Arial"/>
              </w:rPr>
              <w:t>-21 dBm</w:t>
            </w:r>
          </w:p>
        </w:tc>
        <w:tc>
          <w:tcPr>
            <w:tcW w:w="1430" w:type="dxa"/>
          </w:tcPr>
          <w:p w:rsidR="003E32EB" w:rsidRPr="006E5225" w:rsidRDefault="003E32EB" w:rsidP="00A40339">
            <w:pPr>
              <w:pStyle w:val="TAC"/>
              <w:rPr>
                <w:rFonts w:cs="Arial"/>
              </w:rPr>
            </w:pPr>
            <w:r w:rsidRPr="006E5225">
              <w:rPr>
                <w:rFonts w:cs="Arial"/>
              </w:rPr>
              <w:t xml:space="preserve">1 MHz </w:t>
            </w:r>
          </w:p>
        </w:tc>
      </w:tr>
      <w:tr w:rsidR="006E5225" w:rsidRPr="006E5225" w:rsidTr="00A40339">
        <w:trPr>
          <w:cantSplit/>
          <w:jc w:val="center"/>
        </w:trPr>
        <w:tc>
          <w:tcPr>
            <w:tcW w:w="2127" w:type="dxa"/>
          </w:tcPr>
          <w:p w:rsidR="003E32EB" w:rsidRPr="006E5225" w:rsidRDefault="003E32EB" w:rsidP="00A40339">
            <w:pPr>
              <w:pStyle w:val="TAC"/>
              <w:rPr>
                <w:rFonts w:cs="Arial"/>
              </w:rPr>
            </w:pPr>
            <w:r w:rsidRPr="006E5225">
              <w:rPr>
                <w:rFonts w:cs="Arial"/>
              </w:rPr>
              <w:t xml:space="preserve">5 MHz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3E32EB" w:rsidRPr="006E5225" w:rsidRDefault="003E32EB" w:rsidP="00A40339">
            <w:pPr>
              <w:pStyle w:val="TAC"/>
              <w:rPr>
                <w:rFonts w:cs="Arial"/>
              </w:rPr>
            </w:pPr>
            <w:r w:rsidRPr="006E5225">
              <w:rPr>
                <w:rFonts w:cs="Arial"/>
              </w:rPr>
              <w:t xml:space="preserve">5.5 MHz </w:t>
            </w:r>
            <w:r w:rsidRPr="006E5225">
              <w:rPr>
                <w:rFonts w:cs="Arial"/>
              </w:rPr>
              <w:sym w:font="Symbol" w:char="F0A3"/>
            </w:r>
            <w:r w:rsidRPr="006E5225">
              <w:rPr>
                <w:rFonts w:cs="Arial"/>
              </w:rPr>
              <w:t xml:space="preserve"> f_offset &lt; f_offset</w:t>
            </w:r>
            <w:r w:rsidRPr="006E5225">
              <w:rPr>
                <w:rFonts w:cs="Arial"/>
                <w:vertAlign w:val="subscript"/>
              </w:rPr>
              <w:t>max</w:t>
            </w:r>
            <w:r w:rsidRPr="006E5225">
              <w:rPr>
                <w:rFonts w:cs="Arial"/>
              </w:rPr>
              <w:t xml:space="preserve"> </w:t>
            </w:r>
          </w:p>
        </w:tc>
        <w:tc>
          <w:tcPr>
            <w:tcW w:w="3455" w:type="dxa"/>
          </w:tcPr>
          <w:p w:rsidR="003E32EB" w:rsidRPr="006E5225" w:rsidRDefault="003E32EB" w:rsidP="00A40339">
            <w:pPr>
              <w:pStyle w:val="TAC"/>
              <w:rPr>
                <w:rFonts w:cs="Arial"/>
              </w:rPr>
            </w:pPr>
            <w:r w:rsidRPr="006E5225">
              <w:rPr>
                <w:rFonts w:cs="Arial"/>
              </w:rPr>
              <w:t>-25 dBm</w:t>
            </w:r>
          </w:p>
        </w:tc>
        <w:tc>
          <w:tcPr>
            <w:tcW w:w="1430" w:type="dxa"/>
          </w:tcPr>
          <w:p w:rsidR="003E32EB" w:rsidRPr="006E5225" w:rsidRDefault="003E32EB" w:rsidP="00A40339">
            <w:pPr>
              <w:pStyle w:val="TAC"/>
              <w:rPr>
                <w:rFonts w:cs="Arial"/>
              </w:rPr>
            </w:pPr>
            <w:r w:rsidRPr="006E5225">
              <w:rPr>
                <w:rFonts w:cs="Arial"/>
              </w:rPr>
              <w:t xml:space="preserve">1 MHz </w:t>
            </w:r>
          </w:p>
        </w:tc>
      </w:tr>
      <w:tr w:rsidR="003E32EB" w:rsidRPr="006E5225" w:rsidTr="00A40339">
        <w:trPr>
          <w:cantSplit/>
          <w:jc w:val="center"/>
        </w:trPr>
        <w:tc>
          <w:tcPr>
            <w:tcW w:w="9988" w:type="dxa"/>
            <w:gridSpan w:val="4"/>
          </w:tcPr>
          <w:p w:rsidR="003E32EB" w:rsidRPr="006E5225" w:rsidRDefault="003E32EB" w:rsidP="00A40339">
            <w:pPr>
              <w:pStyle w:val="TAN"/>
              <w:rPr>
                <w:rFonts w:cs="Arial"/>
                <w:lang w:eastAsia="zh-CN"/>
              </w:rPr>
            </w:pPr>
            <w:r w:rsidRPr="006E5225">
              <w:rPr>
                <w:rFonts w:cs="Arial"/>
              </w:rPr>
              <w:t>NOTE 1:</w:t>
            </w:r>
            <w:r w:rsidRPr="006E5225">
              <w:rPr>
                <w:rFonts w:cs="Arial"/>
              </w:rPr>
              <w:tab/>
              <w:t xml:space="preserve">For MSR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t>
            </w:r>
            <w:r w:rsidRPr="006E5225">
              <w:rPr>
                <w:rFonts w:cs="Arial"/>
                <w:lang w:eastAsia="zh-CN"/>
              </w:rPr>
              <w:t xml:space="preserve">within any operating band </w:t>
            </w:r>
            <w:r w:rsidRPr="006E5225">
              <w:rPr>
                <w:rFonts w:cs="Arial"/>
              </w:rPr>
              <w:t xml:space="preserve">the </w:t>
            </w:r>
            <w:r w:rsidRPr="006E5225">
              <w:rPr>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w:t>
            </w:r>
            <w:r w:rsidRPr="006E5225">
              <w:rPr>
                <w:rFonts w:cs="Arial"/>
                <w:lang w:eastAsia="zh-CN"/>
              </w:rPr>
              <w:t xml:space="preserve">contributions from </w:t>
            </w:r>
            <w:r w:rsidRPr="006E5225">
              <w:rPr>
                <w:rFonts w:cs="Arial"/>
              </w:rPr>
              <w:t xml:space="preserve">adjacent </w:t>
            </w:r>
            <w:r w:rsidRPr="006E5225">
              <w:rPr>
                <w:rFonts w:cs="v5.0.0"/>
              </w:rPr>
              <w:t xml:space="preserve">sub blocks on each side of the </w:t>
            </w:r>
            <w:r w:rsidRPr="006E5225">
              <w:rPr>
                <w:rFonts w:cs="v5.0.0"/>
                <w:i/>
              </w:rPr>
              <w:t>sub-block gap</w:t>
            </w:r>
            <w:r w:rsidRPr="006E5225">
              <w:rPr>
                <w:rFonts w:cs="v5.0.0"/>
              </w:rPr>
              <w:t>, where the contribution from the far-end sub-block shall be scaled according to the measurement bandwidth of the near-end sub-block</w:t>
            </w:r>
            <w:r w:rsidRPr="006E5225">
              <w:rPr>
                <w:rFonts w:cs="Arial"/>
              </w:rPr>
              <w:t xml:space="preserve">. Exception is </w:t>
            </w:r>
            <w:r w:rsidRPr="006E5225">
              <w:rPr>
                <w:rFonts w:ascii="Symbol" w:hAnsi="Symbol" w:cs="Arial"/>
              </w:rPr>
              <w:t></w:t>
            </w:r>
            <w:r w:rsidRPr="006E5225">
              <w:rPr>
                <w:rFonts w:cs="Arial"/>
              </w:rPr>
              <w:t>f ≥ 10MHz from both adjacent sub</w:t>
            </w:r>
            <w:r w:rsidRPr="006E5225">
              <w:rPr>
                <w:rFonts w:cs="Arial"/>
                <w:lang w:eastAsia="zh-CN"/>
              </w:rPr>
              <w:t>-</w:t>
            </w:r>
            <w:r w:rsidRPr="006E5225">
              <w:rPr>
                <w:rFonts w:cs="Arial"/>
              </w:rPr>
              <w:t xml:space="preserve">blocks on each side of the </w:t>
            </w:r>
            <w:r w:rsidRPr="006E5225">
              <w:rPr>
                <w:rFonts w:cs="Arial"/>
                <w:i/>
              </w:rPr>
              <w:t>sub-block gap</w:t>
            </w:r>
            <w:r w:rsidRPr="006E5225">
              <w:rPr>
                <w:rFonts w:cs="Arial"/>
              </w:rPr>
              <w:t xml:space="preserve">, where the </w:t>
            </w:r>
            <w:r w:rsidRPr="006E5225">
              <w:rPr>
                <w:i/>
              </w:rPr>
              <w:t>basic limit</w:t>
            </w:r>
            <w:r w:rsidRPr="006E5225">
              <w:rPr>
                <w:rFonts w:cs="Arial"/>
              </w:rPr>
              <w:t xml:space="preserve"> within </w:t>
            </w:r>
            <w:r w:rsidRPr="006E5225">
              <w:rPr>
                <w:rFonts w:cs="Arial"/>
                <w:i/>
              </w:rPr>
              <w:t>sub-block gaps</w:t>
            </w:r>
            <w:r w:rsidRPr="006E5225">
              <w:rPr>
                <w:rFonts w:cs="Arial"/>
              </w:rPr>
              <w:t xml:space="preserve"> shall be -25 dBm/MHz.</w:t>
            </w:r>
          </w:p>
          <w:p w:rsidR="003E32EB" w:rsidRPr="006E5225" w:rsidRDefault="003E32EB" w:rsidP="00A40339">
            <w:pPr>
              <w:pStyle w:val="TAN"/>
              <w:rPr>
                <w:rFonts w:cs="Arial"/>
              </w:rPr>
            </w:pPr>
            <w:r w:rsidRPr="006E5225">
              <w:rPr>
                <w:rFonts w:cs="Arial"/>
              </w:rPr>
              <w:t>NOTE 2:</w:t>
            </w:r>
            <w:r w:rsidR="006E5225">
              <w:rPr>
                <w:rFonts w:cs="Arial"/>
              </w:rPr>
              <w:tab/>
            </w:r>
            <w:r w:rsidRPr="006E5225">
              <w:rPr>
                <w:rFonts w:cs="Arial"/>
              </w:rPr>
              <w:t xml:space="preserve">For MSR </w:t>
            </w:r>
            <w:r w:rsidRPr="006E5225">
              <w:rPr>
                <w:rFonts w:cs="Arial"/>
                <w:i/>
              </w:rPr>
              <w:t>multi-band TAB connector</w:t>
            </w:r>
            <w:r w:rsidRPr="006E5225">
              <w:rPr>
                <w:rFonts w:cs="Arial"/>
              </w:rPr>
              <w:t xml:space="preserve"> with </w:t>
            </w:r>
            <w:r w:rsidRPr="006E5225">
              <w:rPr>
                <w:rFonts w:cs="Arial"/>
                <w:i/>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rPr>
              <w:t>Inter RF Bandwidth gap</w:t>
            </w:r>
            <w:r w:rsidRPr="006E5225">
              <w:rPr>
                <w:rFonts w:cs="v5.0.0"/>
              </w:rPr>
              <w:t>, where the contribution from the far-end sub-block</w:t>
            </w:r>
            <w:r w:rsidRPr="006E5225">
              <w:rPr>
                <w:rFonts w:cs="Arial"/>
              </w:rPr>
              <w:t xml:space="preserve"> or </w:t>
            </w:r>
            <w:r w:rsidRPr="006E5225">
              <w:rPr>
                <w:rFonts w:eastAsia="MS Mincho"/>
                <w:i/>
              </w:rPr>
              <w:t>Base Station RF Bandwidth</w:t>
            </w:r>
            <w:r w:rsidRPr="006E5225">
              <w:rPr>
                <w:rFonts w:cs="v5.0.0"/>
              </w:rPr>
              <w:t xml:space="preserve"> shall be scaled according to the measurement bandwidth of the near-end sub-block</w:t>
            </w:r>
            <w:r w:rsidRPr="006E5225">
              <w:rPr>
                <w:rFonts w:cs="Arial"/>
              </w:rPr>
              <w:t xml:space="preserve"> or </w:t>
            </w:r>
            <w:r w:rsidRPr="006E5225">
              <w:rPr>
                <w:rFonts w:eastAsia="MS Mincho"/>
                <w:i/>
              </w:rPr>
              <w:t>Base Station RF Bandwidth</w:t>
            </w:r>
            <w:r w:rsidRPr="006E5225">
              <w:rPr>
                <w:rFonts w:cs="Arial"/>
              </w:rPr>
              <w:t>.</w:t>
            </w:r>
          </w:p>
        </w:tc>
      </w:tr>
    </w:tbl>
    <w:p w:rsidR="003E32EB" w:rsidRPr="006E5225" w:rsidRDefault="003E32EB" w:rsidP="00A40339">
      <w:pPr>
        <w:rPr>
          <w:lang w:eastAsia="zh-CN"/>
        </w:rPr>
      </w:pPr>
    </w:p>
    <w:p w:rsidR="003E32EB" w:rsidRPr="006E5225" w:rsidRDefault="003E32EB" w:rsidP="00AB06FD">
      <w:pPr>
        <w:pStyle w:val="TH"/>
        <w:rPr>
          <w:rFonts w:cs="v5.0.0"/>
        </w:rPr>
      </w:pPr>
      <w:bookmarkStart w:id="233" w:name="_Hlk510629576"/>
      <w:r w:rsidRPr="006E5225">
        <w:lastRenderedPageBreak/>
        <w:t>Table 6.6.5.2.</w:t>
      </w:r>
      <w:r w:rsidRPr="006E5225">
        <w:rPr>
          <w:lang w:eastAsia="zh-CN"/>
        </w:rPr>
        <w:t>2</w:t>
      </w:r>
      <w:r w:rsidRPr="006E5225">
        <w:t>-3</w:t>
      </w:r>
      <w:r w:rsidRPr="006E5225">
        <w:rPr>
          <w:lang w:eastAsia="zh-CN"/>
        </w:rPr>
        <w:t>a</w:t>
      </w:r>
      <w:r w:rsidRPr="006E5225">
        <w:t xml:space="preserve">: Medium Range BS operating band unwanted emission mask (UEM) for BS supporting NR and not supporting UTRA in BC1 bands, BS maximum output power </w:t>
      </w:r>
      <w:r w:rsidRPr="006E5225">
        <w:rPr>
          <w:rFonts w:cs="v4.2.0"/>
        </w:rPr>
        <w:t>P</w:t>
      </w:r>
      <w:r w:rsidRPr="006E5225">
        <w:rPr>
          <w:rFonts w:cs="v4.2.0"/>
          <w:vertAlign w:val="subscript"/>
        </w:rPr>
        <w:t>rated,c,cell</w:t>
      </w:r>
      <w:r w:rsidRPr="006E5225">
        <w:t>-10*log10(N</w:t>
      </w:r>
      <w:r w:rsidRPr="006E5225">
        <w:rPr>
          <w:vertAlign w:val="subscript"/>
        </w:rPr>
        <w:t>TXU,countedpercell</w:t>
      </w:r>
      <w:r w:rsidRPr="006E5225">
        <w:t>)</w:t>
      </w:r>
      <w:r w:rsidRPr="006E5225">
        <w:rPr>
          <w:rFonts w:cs="v4.2.0"/>
        </w:rPr>
        <w:t xml:space="preserve"> </w:t>
      </w:r>
      <w:r w:rsidRPr="006E5225">
        <w:rPr>
          <w:rFonts w:cs="v5.0.0"/>
        </w:rPr>
        <w:sym w:font="Symbol" w:char="F0A3"/>
      </w:r>
      <w:r w:rsidRPr="006E5225">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F044"/>
            </w:r>
            <w:r w:rsidRPr="006E522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H"/>
              <w:rPr>
                <w:rFonts w:cs="Arial"/>
              </w:rPr>
            </w:pPr>
            <w:r w:rsidRPr="006E522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H"/>
              <w:rPr>
                <w:rFonts w:cs="Arial"/>
              </w:rPr>
            </w:pPr>
            <w:r w:rsidRPr="006E5225">
              <w:rPr>
                <w:rFonts w:cs="Arial"/>
                <w:i/>
              </w:rPr>
              <w:t>Basic limit</w:t>
            </w:r>
            <w:r w:rsidRPr="006E522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H"/>
              <w:rPr>
                <w:rFonts w:cs="Arial"/>
              </w:rPr>
            </w:pPr>
            <w:r w:rsidRPr="006E5225">
              <w:rPr>
                <w:rFonts w:cs="Arial"/>
              </w:rPr>
              <w:t>Measurement bandwidth (Note 4)</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6E5225" w:rsidRDefault="003E32EB" w:rsidP="00AB06FD">
            <w:pPr>
              <w:pStyle w:val="TAC"/>
              <w:rPr>
                <w:rFonts w:cs="v5.0.0"/>
              </w:rPr>
            </w:pPr>
            <w:r w:rsidRPr="006E5225">
              <w:rPr>
                <w:rFonts w:cs="Arial"/>
                <w:position w:val="-28"/>
              </w:rPr>
              <w:object w:dxaOrig="3440" w:dyaOrig="680">
                <v:shape id="_x0000_i1465" type="#_x0000_t75" style="width:138.05pt;height:27.3pt" o:ole="">
                  <v:imagedata r:id="rId41" o:title=""/>
                </v:shape>
                <o:OLEObject Type="Embed" ProgID="Equation.3" ShapeID="_x0000_i1465" DrawAspect="Content" ObjectID="_1607095103" r:id="rId42"/>
              </w:objec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100 kHz </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5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&lt; </w:t>
            </w:r>
            <w:r w:rsidRPr="006E5225">
              <w:rPr>
                <w:rFonts w:cs="Arial"/>
              </w:rPr>
              <w:t>min(10 MHz, Δf</w:t>
            </w:r>
            <w:r w:rsidRPr="006E5225">
              <w:rPr>
                <w:rFonts w:cs="Arial"/>
                <w:vertAlign w:val="subscript"/>
                <w:lang w:eastAsia="zh-CN"/>
              </w:rPr>
              <w:t>max</w:t>
            </w:r>
            <w:r w:rsidRPr="006E5225">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5.05 MHz </w:t>
            </w:r>
            <w:r w:rsidRPr="006E5225">
              <w:rPr>
                <w:rFonts w:cs="v5.0.0"/>
              </w:rPr>
              <w:sym w:font="Symbol" w:char="F0A3"/>
            </w:r>
            <w:r w:rsidRPr="006E5225">
              <w:rPr>
                <w:rFonts w:cs="v5.0.0"/>
              </w:rPr>
              <w:t xml:space="preserve"> f_offset &lt; min(10.05 MHz, f_offset</w:t>
            </w:r>
            <w:r w:rsidRPr="006E5225">
              <w:rPr>
                <w:rFonts w:cs="Arial"/>
                <w:vertAlign w:val="subscript"/>
                <w:lang w:eastAsia="zh-CN"/>
              </w:rPr>
              <w:t>max</w:t>
            </w:r>
            <w:r w:rsidRPr="006E5225">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100 kHz </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10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w:t>
            </w:r>
            <w:r w:rsidRPr="006E522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10.05 MHz </w:t>
            </w:r>
            <w:r w:rsidRPr="006E5225">
              <w:rPr>
                <w:rFonts w:cs="v5.0.0"/>
              </w:rPr>
              <w:sym w:font="Symbol" w:char="F0A3"/>
            </w:r>
            <w:r w:rsidRPr="006E5225">
              <w:rPr>
                <w:rFonts w:cs="v5.0.0"/>
              </w:rPr>
              <w:t xml:space="preserve"> f_offset &lt; f_offset</w:t>
            </w:r>
            <w:r w:rsidRPr="006E522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pBdr>
                <w:top w:val="single" w:sz="12" w:space="3" w:color="auto"/>
              </w:pBdr>
              <w:rPr>
                <w:rFonts w:cs="v5.0.0"/>
                <w:lang w:eastAsia="zh-CN"/>
              </w:rPr>
            </w:pPr>
            <w:r w:rsidRPr="006E5225">
              <w:rPr>
                <w:rFonts w:cs="v5.0.0"/>
              </w:rPr>
              <w:t>100 kHz</w:t>
            </w:r>
          </w:p>
        </w:tc>
      </w:tr>
      <w:tr w:rsidR="003E32EB" w:rsidRPr="006E5225" w:rsidTr="00AB06FD">
        <w:trPr>
          <w:cantSplit/>
          <w:jc w:val="center"/>
        </w:trPr>
        <w:tc>
          <w:tcPr>
            <w:tcW w:w="9988" w:type="dxa"/>
            <w:gridSpan w:val="4"/>
          </w:tcPr>
          <w:p w:rsidR="003E32EB" w:rsidRPr="006E5225" w:rsidRDefault="003E32EB" w:rsidP="007A0E12">
            <w:pPr>
              <w:pStyle w:val="TAN"/>
            </w:pPr>
            <w:r w:rsidRPr="006E5225">
              <w:t>NOTE 1:</w:t>
            </w:r>
            <w:r w:rsidRPr="006E5225">
              <w:tab/>
              <w:t xml:space="preserve">For MSR </w:t>
            </w:r>
            <w:r w:rsidRPr="006E5225">
              <w:rPr>
                <w:i/>
              </w:rPr>
              <w:t>TAB connector</w:t>
            </w:r>
            <w:r w:rsidRPr="006E5225">
              <w:t xml:space="preserve"> supporting non-contiguous spectrum operation within any operating band the </w:t>
            </w:r>
            <w:r w:rsidRPr="006E5225">
              <w:rPr>
                <w:i/>
              </w:rPr>
              <w:t xml:space="preserve">basic limit </w:t>
            </w:r>
            <w:r w:rsidRPr="006E5225">
              <w:t xml:space="preserve"> within </w:t>
            </w:r>
            <w:r w:rsidRPr="006E5225">
              <w:rPr>
                <w:i/>
              </w:rPr>
              <w:t>sub-block gaps</w:t>
            </w:r>
            <w:r w:rsidRPr="006E5225">
              <w:t xml:space="preserve"> is calculated as a cumulative sum of contributions from adjacent </w:t>
            </w:r>
            <w:r w:rsidRPr="006E5225">
              <w:rPr>
                <w:rFonts w:cs="v5.0.0"/>
              </w:rPr>
              <w:t>sub blocks on each side of the sub block gap, where the contribution from the far-end sub-block shall be scaled according to the measurement bandwidth of the near-end sub-block</w:t>
            </w:r>
            <w:r w:rsidRPr="006E5225">
              <w:t xml:space="preserve">. Exception is </w:t>
            </w:r>
            <w:r w:rsidRPr="006E5225">
              <w:rPr>
                <w:rFonts w:ascii="Symbol" w:hAnsi="Symbol"/>
              </w:rPr>
              <w:t></w:t>
            </w:r>
            <w:r w:rsidRPr="006E5225">
              <w:t xml:space="preserve">f ≥ 10MHz from both adjacent sub blocks on each side of the </w:t>
            </w:r>
            <w:r w:rsidRPr="006E5225">
              <w:rPr>
                <w:i/>
              </w:rPr>
              <w:t>sub-block gap</w:t>
            </w:r>
            <w:r w:rsidRPr="006E5225">
              <w:t xml:space="preserve">, where the </w:t>
            </w:r>
            <w:r w:rsidRPr="006E5225">
              <w:rPr>
                <w:i/>
              </w:rPr>
              <w:t>basic limit</w:t>
            </w:r>
            <w:r w:rsidRPr="006E5225">
              <w:t xml:space="preserve"> within sub-block gaps shall be -</w:t>
            </w:r>
            <w:r w:rsidRPr="006E5225">
              <w:rPr>
                <w:lang w:eastAsia="zh-CN"/>
              </w:rPr>
              <w:t>29</w:t>
            </w:r>
            <w:r w:rsidRPr="006E5225">
              <w:t>dBm/1</w:t>
            </w:r>
            <w:r w:rsidRPr="006E5225">
              <w:rPr>
                <w:lang w:eastAsia="zh-CN"/>
              </w:rPr>
              <w:t>00k</w:t>
            </w:r>
            <w:r w:rsidRPr="006E5225">
              <w:t>Hz.</w:t>
            </w:r>
          </w:p>
          <w:p w:rsidR="003E32EB" w:rsidRPr="006E5225" w:rsidRDefault="003E32EB" w:rsidP="007A0E12">
            <w:pPr>
              <w:pStyle w:val="TAN"/>
            </w:pPr>
            <w:r w:rsidRPr="006E5225">
              <w:t>NOTE 2:</w:t>
            </w:r>
            <w:r w:rsidRPr="006E5225">
              <w:tab/>
              <w:t xml:space="preserve">For MSR </w:t>
            </w:r>
            <w:r w:rsidRPr="006E5225">
              <w:rPr>
                <w:i/>
              </w:rPr>
              <w:t>multi band TAB connector</w:t>
            </w:r>
            <w:r w:rsidRPr="006E5225">
              <w:t xml:space="preserve"> with </w:t>
            </w:r>
            <w:r w:rsidRPr="006E5225">
              <w:rPr>
                <w:i/>
              </w:rPr>
              <w:t>Inter RF Bandwidth gap</w:t>
            </w:r>
            <w:r w:rsidRPr="006E5225">
              <w:t xml:space="preserve"> &lt; 2×Δf</w:t>
            </w:r>
            <w:r w:rsidRPr="006E5225">
              <w:rPr>
                <w:vertAlign w:val="subscript"/>
              </w:rPr>
              <w:t>OBUE</w:t>
            </w:r>
            <w:r w:rsidRPr="006E5225">
              <w:t xml:space="preserve">the </w:t>
            </w:r>
            <w:r w:rsidRPr="006E5225">
              <w:rPr>
                <w:i/>
              </w:rPr>
              <w:t>basic limit</w:t>
            </w:r>
            <w:r w:rsidRPr="006E5225">
              <w:t xml:space="preserve"> within the </w:t>
            </w:r>
            <w:r w:rsidRPr="006E5225">
              <w:rPr>
                <w:i/>
              </w:rPr>
              <w:t>Inter RF Bandwidth gaps</w:t>
            </w:r>
            <w:r w:rsidRPr="006E5225">
              <w:t xml:space="preserve"> is calculated as a cumulative sum of contributions from adjacent sub-blocks or </w:t>
            </w:r>
            <w:r w:rsidRPr="006E5225">
              <w:rPr>
                <w:i/>
              </w:rPr>
              <w:t>RF Bandwidth</w:t>
            </w:r>
            <w:r w:rsidRPr="006E5225">
              <w:t xml:space="preserve"> on each side of the </w:t>
            </w:r>
            <w:r w:rsidRPr="006E5225">
              <w:rPr>
                <w:i/>
              </w:rPr>
              <w:t>Inter RF Bandwidth</w:t>
            </w:r>
            <w:r w:rsidRPr="006E5225">
              <w:t xml:space="preserve"> gap</w:t>
            </w:r>
            <w:r w:rsidRPr="006E5225">
              <w:rPr>
                <w:rFonts w:cs="v5.0.0"/>
              </w:rPr>
              <w:t>, where the contribution from the far-end sub-block shall be scaled according to the measurement bandwidth of the near-end sub-block</w:t>
            </w:r>
            <w:r w:rsidRPr="006E5225">
              <w:t>.</w:t>
            </w:r>
          </w:p>
        </w:tc>
      </w:tr>
      <w:bookmarkEnd w:id="233"/>
    </w:tbl>
    <w:p w:rsidR="003E32EB" w:rsidRPr="006E5225" w:rsidRDefault="003E32EB" w:rsidP="00A40339">
      <w:pPr>
        <w:rPr>
          <w:lang w:eastAsia="zh-CN"/>
        </w:rPr>
      </w:pPr>
    </w:p>
    <w:p w:rsidR="003E32EB" w:rsidRPr="006E5225" w:rsidRDefault="003E32EB" w:rsidP="00A40339">
      <w:pPr>
        <w:pStyle w:val="TH"/>
      </w:pPr>
      <w:r w:rsidRPr="006E5225">
        <w:t>Table 6.6.5.2.2-</w:t>
      </w:r>
      <w:r w:rsidRPr="006E5225">
        <w:rPr>
          <w:lang w:eastAsia="zh-CN"/>
        </w:rPr>
        <w:t>4</w:t>
      </w:r>
      <w:r w:rsidRPr="006E5225">
        <w:t xml:space="preserve">: </w:t>
      </w:r>
      <w:r w:rsidRPr="006E5225">
        <w:rPr>
          <w:lang w:eastAsia="zh-CN"/>
        </w:rPr>
        <w:t>Local Area o</w:t>
      </w:r>
      <w:r w:rsidRPr="006E5225">
        <w:t>perating band unwanted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E5225" w:rsidRPr="006E5225" w:rsidTr="00A40339">
        <w:trPr>
          <w:cantSplit/>
          <w:jc w:val="center"/>
        </w:trPr>
        <w:tc>
          <w:tcPr>
            <w:tcW w:w="2127" w:type="dxa"/>
          </w:tcPr>
          <w:p w:rsidR="003E32EB" w:rsidRPr="006E5225" w:rsidRDefault="003E32EB" w:rsidP="00A40339">
            <w:pPr>
              <w:pStyle w:val="TAH"/>
              <w:rPr>
                <w:rFonts w:cs="v5.0.0"/>
              </w:rPr>
            </w:pPr>
            <w:r w:rsidRPr="006E5225">
              <w:rPr>
                <w:rFonts w:cs="v5.0.0"/>
              </w:rPr>
              <w:t xml:space="preserve">Frequency offset of measurement filter </w:t>
            </w:r>
            <w:r w:rsidRPr="006E5225">
              <w:rPr>
                <w:rFonts w:cs="v5.0.0"/>
              </w:rPr>
              <w:noBreakHyphen/>
              <w:t xml:space="preserve">3dB point, </w:t>
            </w:r>
            <w:r w:rsidRPr="006E5225">
              <w:rPr>
                <w:rFonts w:cs="v5.0.0"/>
              </w:rPr>
              <w:sym w:font="Symbol" w:char="F044"/>
            </w:r>
            <w:r w:rsidRPr="006E5225">
              <w:rPr>
                <w:rFonts w:cs="v5.0.0"/>
              </w:rPr>
              <w:t>f</w:t>
            </w:r>
          </w:p>
        </w:tc>
        <w:tc>
          <w:tcPr>
            <w:tcW w:w="2976" w:type="dxa"/>
          </w:tcPr>
          <w:p w:rsidR="003E32EB" w:rsidRPr="006E5225" w:rsidRDefault="003E32EB" w:rsidP="00A40339">
            <w:pPr>
              <w:pStyle w:val="TAH"/>
              <w:rPr>
                <w:rFonts w:cs="v5.0.0"/>
              </w:rPr>
            </w:pPr>
            <w:r w:rsidRPr="006E5225">
              <w:rPr>
                <w:rFonts w:cs="v5.0.0"/>
              </w:rPr>
              <w:t>Frequency offset of measurement filter centre frequency, f_offset</w:t>
            </w:r>
          </w:p>
        </w:tc>
        <w:tc>
          <w:tcPr>
            <w:tcW w:w="3455" w:type="dxa"/>
          </w:tcPr>
          <w:p w:rsidR="003E32EB" w:rsidRPr="006E5225" w:rsidRDefault="003E32EB" w:rsidP="00A40339">
            <w:pPr>
              <w:pStyle w:val="TAH"/>
              <w:rPr>
                <w:rFonts w:cs="v5.0.0"/>
                <w:lang w:eastAsia="zh-CN"/>
              </w:rPr>
            </w:pPr>
            <w:r w:rsidRPr="006E5225">
              <w:rPr>
                <w:rFonts w:cs="v5.0.0"/>
                <w:i/>
              </w:rPr>
              <w:t>Basic Limit</w:t>
            </w:r>
            <w:r w:rsidRPr="006E5225">
              <w:rPr>
                <w:rFonts w:cs="v5.0.0"/>
                <w:i/>
                <w:lang w:eastAsia="zh-CN"/>
              </w:rPr>
              <w:t xml:space="preserve"> </w:t>
            </w:r>
            <w:r w:rsidRPr="006E5225">
              <w:rPr>
                <w:rFonts w:cs="v5.0.0"/>
                <w:lang w:eastAsia="zh-CN"/>
              </w:rPr>
              <w:t xml:space="preserve">(Note 1, </w:t>
            </w:r>
            <w:r w:rsidRPr="006E5225">
              <w:rPr>
                <w:rFonts w:cs="Arial"/>
                <w:lang w:eastAsia="zh-CN"/>
              </w:rPr>
              <w:t>2</w:t>
            </w:r>
            <w:r w:rsidRPr="006E5225">
              <w:rPr>
                <w:rFonts w:cs="v5.0.0"/>
                <w:lang w:eastAsia="zh-CN"/>
              </w:rPr>
              <w:t>)</w:t>
            </w:r>
          </w:p>
          <w:p w:rsidR="003E32EB" w:rsidRPr="006E5225" w:rsidRDefault="003E32EB" w:rsidP="00A40339">
            <w:pPr>
              <w:pStyle w:val="TAH"/>
              <w:rPr>
                <w:rFonts w:cs="v5.0.0"/>
                <w:lang w:eastAsia="zh-CN"/>
              </w:rPr>
            </w:pPr>
          </w:p>
        </w:tc>
        <w:tc>
          <w:tcPr>
            <w:tcW w:w="1430" w:type="dxa"/>
          </w:tcPr>
          <w:p w:rsidR="003E32EB" w:rsidRPr="006E5225" w:rsidRDefault="003E32EB" w:rsidP="00A40339">
            <w:pPr>
              <w:pStyle w:val="TAH"/>
              <w:rPr>
                <w:rFonts w:cs="v5.0.0"/>
              </w:rPr>
            </w:pPr>
            <w:r w:rsidRPr="006E5225">
              <w:rPr>
                <w:rFonts w:cs="v5.0.0"/>
              </w:rPr>
              <w:t xml:space="preserve">Measurement bandwidth </w:t>
            </w:r>
            <w:r w:rsidRPr="006E5225">
              <w:rPr>
                <w:rFonts w:cs="Arial"/>
              </w:rPr>
              <w:t xml:space="preserve">(NOTE </w:t>
            </w:r>
            <w:r w:rsidRPr="006E5225">
              <w:rPr>
                <w:rFonts w:cs="Arial"/>
                <w:lang w:eastAsia="zh-CN"/>
              </w:rPr>
              <w:t>4</w:t>
            </w:r>
            <w:r w:rsidRPr="006E5225">
              <w:rPr>
                <w:rFonts w:cs="Arial"/>
              </w:rPr>
              <w:t>)</w:t>
            </w:r>
          </w:p>
        </w:tc>
      </w:tr>
      <w:tr w:rsidR="006E5225" w:rsidRPr="006E5225" w:rsidTr="00A40339">
        <w:trPr>
          <w:cantSplit/>
          <w:jc w:val="center"/>
        </w:trPr>
        <w:tc>
          <w:tcPr>
            <w:tcW w:w="2127" w:type="dxa"/>
          </w:tcPr>
          <w:p w:rsidR="003E32EB" w:rsidRPr="006E5225" w:rsidRDefault="003E32EB" w:rsidP="00A40339">
            <w:pPr>
              <w:pStyle w:val="TAC"/>
              <w:rPr>
                <w:rFonts w:cs="v5.0.0"/>
              </w:rPr>
            </w:pPr>
            <w:r w:rsidRPr="006E5225">
              <w:rPr>
                <w:rFonts w:cs="v5.0.0"/>
              </w:rPr>
              <w:t xml:space="preserve">0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5 MHz</w:t>
            </w:r>
          </w:p>
        </w:tc>
        <w:tc>
          <w:tcPr>
            <w:tcW w:w="2976" w:type="dxa"/>
          </w:tcPr>
          <w:p w:rsidR="003E32EB" w:rsidRPr="006E5225" w:rsidRDefault="003E32EB" w:rsidP="00A40339">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5.05 MHz</w:t>
            </w:r>
          </w:p>
        </w:tc>
        <w:tc>
          <w:tcPr>
            <w:tcW w:w="3455" w:type="dxa"/>
            <w:vAlign w:val="center"/>
          </w:tcPr>
          <w:p w:rsidR="003E32EB" w:rsidRPr="006E5225" w:rsidRDefault="003E32EB" w:rsidP="00A40339">
            <w:pPr>
              <w:pStyle w:val="TAC"/>
              <w:rPr>
                <w:rFonts w:cs="Arial"/>
              </w:rPr>
            </w:pPr>
            <w:r w:rsidRPr="006E5225">
              <w:rPr>
                <w:rFonts w:cs="Arial"/>
                <w:position w:val="-28"/>
              </w:rPr>
              <w:object w:dxaOrig="3379" w:dyaOrig="680">
                <v:shape id="_x0000_i1466" type="#_x0000_t75" style="width:152.7pt;height:30.45pt" o:ole="">
                  <v:imagedata r:id="rId43" o:title=""/>
                </v:shape>
                <o:OLEObject Type="Embed" ProgID="Equation.3" ShapeID="_x0000_i1466" DrawAspect="Content" ObjectID="_1607095104" r:id="rId44"/>
              </w:object>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2127" w:type="dxa"/>
          </w:tcPr>
          <w:p w:rsidR="003E32EB" w:rsidRPr="006E5225" w:rsidRDefault="003E32EB" w:rsidP="00A40339">
            <w:pPr>
              <w:pStyle w:val="TAC"/>
              <w:rPr>
                <w:rFonts w:cs="v5.0.0"/>
              </w:rPr>
            </w:pPr>
            <w:r w:rsidRPr="006E5225">
              <w:rPr>
                <w:rFonts w:cs="v5.0.0"/>
              </w:rPr>
              <w:t xml:space="preserve">5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&lt; </w:t>
            </w:r>
            <w:r w:rsidRPr="006E5225">
              <w:rPr>
                <w:rFonts w:cs="v5.0.0"/>
                <w:lang w:eastAsia="zh-CN"/>
              </w:rPr>
              <w:t>min(</w:t>
            </w:r>
            <w:r w:rsidRPr="006E5225">
              <w:rPr>
                <w:rFonts w:cs="v5.0.0"/>
              </w:rPr>
              <w:t>10 MHz</w:t>
            </w:r>
            <w:r w:rsidRPr="006E5225">
              <w:rPr>
                <w:rFonts w:cs="v5.0.0"/>
                <w:lang w:eastAsia="zh-CN"/>
              </w:rPr>
              <w:t>, Δf</w:t>
            </w:r>
            <w:r w:rsidRPr="006E5225">
              <w:rPr>
                <w:rFonts w:cs="v5.0.0"/>
                <w:vertAlign w:val="subscript"/>
                <w:lang w:eastAsia="zh-CN"/>
              </w:rPr>
              <w:t>max</w:t>
            </w:r>
            <w:r w:rsidRPr="006E5225">
              <w:rPr>
                <w:rFonts w:cs="v5.0.0"/>
                <w:lang w:eastAsia="zh-CN"/>
              </w:rPr>
              <w:t>)</w:t>
            </w:r>
          </w:p>
        </w:tc>
        <w:tc>
          <w:tcPr>
            <w:tcW w:w="2976" w:type="dxa"/>
          </w:tcPr>
          <w:p w:rsidR="003E32EB" w:rsidRPr="006E5225" w:rsidRDefault="003E32EB" w:rsidP="00A40339">
            <w:pPr>
              <w:pStyle w:val="TAC"/>
              <w:rPr>
                <w:rFonts w:cs="v5.0.0"/>
              </w:rPr>
            </w:pPr>
            <w:r w:rsidRPr="006E5225">
              <w:rPr>
                <w:rFonts w:cs="v5.0.0"/>
              </w:rPr>
              <w:t xml:space="preserve">5.05 MHz </w:t>
            </w:r>
            <w:r w:rsidRPr="006E5225">
              <w:rPr>
                <w:rFonts w:cs="v5.0.0"/>
              </w:rPr>
              <w:sym w:font="Symbol" w:char="F0A3"/>
            </w:r>
            <w:r w:rsidRPr="006E5225">
              <w:rPr>
                <w:rFonts w:cs="v5.0.0"/>
              </w:rPr>
              <w:t xml:space="preserve"> f_offset &lt; </w:t>
            </w:r>
            <w:r w:rsidRPr="006E5225">
              <w:rPr>
                <w:rFonts w:cs="v5.0.0"/>
                <w:lang w:eastAsia="zh-CN"/>
              </w:rPr>
              <w:t>min(</w:t>
            </w:r>
            <w:r w:rsidRPr="006E5225">
              <w:rPr>
                <w:rFonts w:cs="v5.0.0"/>
              </w:rPr>
              <w:t>10.05 MHz</w:t>
            </w:r>
            <w:r w:rsidRPr="006E5225">
              <w:rPr>
                <w:rFonts w:cs="v5.0.0"/>
                <w:lang w:eastAsia="zh-CN"/>
              </w:rPr>
              <w:t>, f_offset</w:t>
            </w:r>
            <w:r w:rsidRPr="006E5225">
              <w:rPr>
                <w:rFonts w:cs="v5.0.0"/>
                <w:vertAlign w:val="subscript"/>
                <w:lang w:eastAsia="zh-CN"/>
              </w:rPr>
              <w:t>max</w:t>
            </w:r>
            <w:r w:rsidRPr="006E5225">
              <w:rPr>
                <w:rFonts w:cs="v5.0.0"/>
                <w:lang w:eastAsia="zh-CN"/>
              </w:rPr>
              <w:t>)</w:t>
            </w:r>
          </w:p>
        </w:tc>
        <w:tc>
          <w:tcPr>
            <w:tcW w:w="3455" w:type="dxa"/>
          </w:tcPr>
          <w:p w:rsidR="003E32EB" w:rsidRPr="006E5225" w:rsidRDefault="003E32EB" w:rsidP="00A40339">
            <w:pPr>
              <w:pStyle w:val="TAC"/>
              <w:rPr>
                <w:rFonts w:cs="Arial"/>
              </w:rPr>
            </w:pPr>
            <w:r w:rsidRPr="006E5225">
              <w:rPr>
                <w:rFonts w:cs="Arial"/>
              </w:rPr>
              <w:t>-</w:t>
            </w:r>
            <w:r w:rsidRPr="006E5225">
              <w:rPr>
                <w:rFonts w:cs="Arial"/>
                <w:lang w:eastAsia="zh-CN"/>
              </w:rPr>
              <w:t>37</w:t>
            </w:r>
            <w:r w:rsidRPr="006E5225">
              <w:rPr>
                <w:rFonts w:cs="Arial"/>
              </w:rPr>
              <w:t xml:space="preserve"> dBm</w:t>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2127" w:type="dxa"/>
          </w:tcPr>
          <w:p w:rsidR="003E32EB" w:rsidRPr="006E5225" w:rsidRDefault="003E32EB" w:rsidP="00A40339">
            <w:pPr>
              <w:pStyle w:val="TAC"/>
              <w:rPr>
                <w:rFonts w:cs="v5.0.0"/>
              </w:rPr>
            </w:pPr>
            <w:r w:rsidRPr="006E5225">
              <w:rPr>
                <w:rFonts w:cs="v5.0.0"/>
              </w:rPr>
              <w:t xml:space="preserve">10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3E32EB" w:rsidRPr="006E5225" w:rsidRDefault="003E32EB" w:rsidP="00A40339">
            <w:pPr>
              <w:pStyle w:val="TAC"/>
              <w:rPr>
                <w:rFonts w:cs="v5.0.0"/>
              </w:rPr>
            </w:pPr>
            <w:r w:rsidRPr="006E5225">
              <w:rPr>
                <w:rFonts w:cs="v5.0.0"/>
              </w:rPr>
              <w:t xml:space="preserve">10.05 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3455" w:type="dxa"/>
          </w:tcPr>
          <w:p w:rsidR="003E32EB" w:rsidRPr="006E5225" w:rsidRDefault="003E32EB" w:rsidP="00A40339">
            <w:pPr>
              <w:pStyle w:val="TAC"/>
              <w:rPr>
                <w:rFonts w:cs="Arial"/>
              </w:rPr>
            </w:pPr>
            <w:r w:rsidRPr="006E5225">
              <w:rPr>
                <w:rFonts w:cs="Arial"/>
              </w:rPr>
              <w:t>-</w:t>
            </w:r>
            <w:r w:rsidRPr="006E5225">
              <w:rPr>
                <w:rFonts w:cs="Arial"/>
                <w:lang w:eastAsia="zh-CN"/>
              </w:rPr>
              <w:t>37</w:t>
            </w:r>
            <w:r w:rsidRPr="006E5225">
              <w:rPr>
                <w:rFonts w:cs="Arial"/>
              </w:rPr>
              <w:t xml:space="preserve"> dBm </w:t>
            </w:r>
            <w:r w:rsidRPr="006E5225">
              <w:rPr>
                <w:rFonts w:cs="Arial"/>
                <w:lang w:eastAsia="zh-CN"/>
              </w:rPr>
              <w:t>(NOTE 5)</w:t>
            </w:r>
          </w:p>
        </w:tc>
        <w:tc>
          <w:tcPr>
            <w:tcW w:w="1430" w:type="dxa"/>
          </w:tcPr>
          <w:p w:rsidR="003E32EB" w:rsidRPr="006E5225" w:rsidRDefault="003E32EB" w:rsidP="00A40339">
            <w:pPr>
              <w:pStyle w:val="TAC"/>
              <w:rPr>
                <w:rFonts w:cs="Arial"/>
              </w:rPr>
            </w:pPr>
            <w:r w:rsidRPr="006E5225">
              <w:rPr>
                <w:rFonts w:cs="Arial"/>
              </w:rPr>
              <w:t xml:space="preserve">100 kHz </w:t>
            </w:r>
          </w:p>
        </w:tc>
      </w:tr>
      <w:tr w:rsidR="003E32EB" w:rsidRPr="006E5225" w:rsidTr="00A40339">
        <w:trPr>
          <w:cantSplit/>
          <w:jc w:val="center"/>
        </w:trPr>
        <w:tc>
          <w:tcPr>
            <w:tcW w:w="9988" w:type="dxa"/>
            <w:gridSpan w:val="4"/>
          </w:tcPr>
          <w:p w:rsidR="003E32EB" w:rsidRPr="006E5225" w:rsidRDefault="003E32EB" w:rsidP="00A40339">
            <w:pPr>
              <w:pStyle w:val="TAN"/>
              <w:rPr>
                <w:rFonts w:cs="Arial"/>
                <w:lang w:eastAsia="zh-CN"/>
              </w:rPr>
            </w:pPr>
            <w:r w:rsidRPr="006E5225">
              <w:rPr>
                <w:rFonts w:cs="Arial"/>
              </w:rPr>
              <w:t>NOTE 1:</w:t>
            </w:r>
            <w:r w:rsidRPr="006E5225">
              <w:rPr>
                <w:rFonts w:cs="Arial"/>
              </w:rPr>
              <w:tab/>
              <w:t xml:space="preserve">For MSR </w:t>
            </w:r>
            <w:r w:rsidRPr="006E5225">
              <w:rPr>
                <w:rFonts w:cs="Arial"/>
                <w:i/>
              </w:rPr>
              <w:t>TAB connector</w:t>
            </w:r>
            <w:r w:rsidRPr="006E5225">
              <w:rPr>
                <w:rFonts w:cs="Arial"/>
              </w:rPr>
              <w:t xml:space="preserve"> supporting </w:t>
            </w:r>
            <w:r w:rsidRPr="006E5225">
              <w:rPr>
                <w:rFonts w:cs="Arial"/>
                <w:i/>
                <w:u w:val="single"/>
              </w:rPr>
              <w:t>non-contiguous spectrum</w:t>
            </w:r>
            <w:r w:rsidRPr="006E5225">
              <w:rPr>
                <w:rFonts w:cs="Arial"/>
              </w:rPr>
              <w:t xml:space="preserve"> operation </w:t>
            </w:r>
            <w:r w:rsidRPr="006E5225">
              <w:rPr>
                <w:rFonts w:cs="Arial"/>
                <w:lang w:eastAsia="zh-CN"/>
              </w:rPr>
              <w:t xml:space="preserve">within any operating band </w:t>
            </w:r>
            <w:r w:rsidRPr="006E5225">
              <w:rPr>
                <w:rFonts w:cs="Arial"/>
              </w:rPr>
              <w:t xml:space="preserve">the </w:t>
            </w:r>
            <w:r w:rsidRPr="006E5225">
              <w:rPr>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w:t>
            </w:r>
            <w:r w:rsidRPr="006E5225">
              <w:rPr>
                <w:rFonts w:cs="Arial"/>
                <w:lang w:eastAsia="zh-CN"/>
              </w:rPr>
              <w:t xml:space="preserve">contributions from </w:t>
            </w:r>
            <w:r w:rsidRPr="006E5225">
              <w:rPr>
                <w:rFonts w:cs="Arial"/>
              </w:rPr>
              <w:t xml:space="preserve">adjacent </w:t>
            </w:r>
            <w:r w:rsidRPr="006E5225">
              <w:rPr>
                <w:rFonts w:cs="v5.0.0"/>
              </w:rPr>
              <w:t xml:space="preserve">sub blocks on each side of the </w:t>
            </w:r>
            <w:r w:rsidRPr="006E5225">
              <w:rPr>
                <w:rFonts w:cs="v5.0.0"/>
                <w:i/>
              </w:rPr>
              <w:t>sub-block gap</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xml:space="preserve">, where the </w:t>
            </w:r>
            <w:r w:rsidRPr="006E5225">
              <w:rPr>
                <w:i/>
              </w:rPr>
              <w:t>basic limit</w:t>
            </w:r>
            <w:r w:rsidRPr="006E5225">
              <w:rPr>
                <w:rFonts w:cs="Arial"/>
              </w:rPr>
              <w:t xml:space="preserve"> within </w:t>
            </w:r>
            <w:r w:rsidRPr="006E5225">
              <w:rPr>
                <w:rFonts w:cs="Arial"/>
                <w:i/>
              </w:rPr>
              <w:t>sub-block gaps</w:t>
            </w:r>
            <w:r w:rsidRPr="006E5225">
              <w:rPr>
                <w:rFonts w:cs="Arial"/>
              </w:rPr>
              <w:t xml:space="preserve"> shall be -</w:t>
            </w:r>
            <w:r w:rsidRPr="006E5225">
              <w:rPr>
                <w:rFonts w:cs="Arial"/>
                <w:lang w:eastAsia="zh-CN"/>
              </w:rPr>
              <w:t>37</w:t>
            </w:r>
            <w:r w:rsidRPr="006E5225">
              <w:rPr>
                <w:rFonts w:cs="Arial"/>
              </w:rPr>
              <w:t>dBm/100 kHz.</w:t>
            </w:r>
          </w:p>
          <w:p w:rsidR="003E32EB" w:rsidRPr="006E5225" w:rsidRDefault="003E32EB" w:rsidP="00A40339">
            <w:pPr>
              <w:pStyle w:val="TAN"/>
              <w:rPr>
                <w:rFonts w:cs="Arial"/>
              </w:rPr>
            </w:pPr>
            <w:r w:rsidRPr="006E5225">
              <w:rPr>
                <w:rFonts w:cs="Arial"/>
              </w:rPr>
              <w:t>NOTE 2:</w:t>
            </w:r>
            <w:r w:rsidR="006E5225">
              <w:rPr>
                <w:rFonts w:cs="Arial"/>
              </w:rPr>
              <w:tab/>
            </w:r>
            <w:r w:rsidRPr="006E5225">
              <w:rPr>
                <w:rFonts w:cs="Arial"/>
              </w:rPr>
              <w:t xml:space="preserve">For MSR </w:t>
            </w:r>
            <w:r w:rsidRPr="006E5225">
              <w:rPr>
                <w:rFonts w:cs="Arial"/>
                <w:i/>
              </w:rPr>
              <w:t>multi-band TAB connector</w:t>
            </w:r>
            <w:r w:rsidRPr="006E5225">
              <w:rPr>
                <w:rFonts w:cs="Arial"/>
              </w:rPr>
              <w:t xml:space="preserve"> with </w:t>
            </w:r>
            <w:r w:rsidRPr="006E5225">
              <w:rPr>
                <w:rFonts w:cs="Arial"/>
                <w:i/>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rPr>
              <w:t>Inter RF Bandwidth gap</w:t>
            </w:r>
            <w:r w:rsidRPr="006E5225">
              <w:rPr>
                <w:rFonts w:cs="Arial"/>
              </w:rPr>
              <w:t>.</w:t>
            </w:r>
          </w:p>
        </w:tc>
      </w:tr>
    </w:tbl>
    <w:p w:rsidR="003E32EB" w:rsidRPr="006E5225" w:rsidRDefault="003E32EB" w:rsidP="00A40339"/>
    <w:p w:rsidR="003E32EB" w:rsidRPr="006E5225" w:rsidRDefault="003E32EB" w:rsidP="00A40339">
      <w:pPr>
        <w:pStyle w:val="NO"/>
      </w:pPr>
      <w:r w:rsidRPr="006E5225">
        <w:t>NOTE 3:</w:t>
      </w:r>
      <w:r w:rsidRPr="006E5225">
        <w:tab/>
        <w:t>This frequency range ensures that the range of values of f_offset is continuous.</w:t>
      </w:r>
    </w:p>
    <w:p w:rsidR="003E32EB" w:rsidRPr="006E5225" w:rsidRDefault="003E32EB" w:rsidP="00A40339">
      <w:pPr>
        <w:pStyle w:val="NO"/>
      </w:pPr>
      <w:r w:rsidRPr="006E5225">
        <w:t>NOTE 4:</w:t>
      </w:r>
      <w:r w:rsidRPr="006E5225">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6E5225" w:rsidRDefault="003E32EB" w:rsidP="007A0E12">
      <w:pPr>
        <w:pStyle w:val="NO"/>
      </w:pPr>
      <w:r w:rsidRPr="006E5225">
        <w:t>NOTE 5:</w:t>
      </w:r>
      <w:r w:rsidRPr="006E5225">
        <w:tab/>
        <w:t xml:space="preserve">The requirement is not applicable when </w:t>
      </w:r>
      <w:r w:rsidRPr="006E5225">
        <w:sym w:font="Symbol" w:char="F044"/>
      </w:r>
      <w:r w:rsidRPr="006E5225">
        <w:t>f</w:t>
      </w:r>
      <w:r w:rsidRPr="006E5225">
        <w:rPr>
          <w:vertAlign w:val="subscript"/>
        </w:rPr>
        <w:t>max</w:t>
      </w:r>
      <w:r w:rsidRPr="006E5225">
        <w:t xml:space="preserve"> &lt; 10 MHz.</w:t>
      </w:r>
    </w:p>
    <w:p w:rsidR="003E32EB" w:rsidRPr="006E5225" w:rsidRDefault="003E32EB" w:rsidP="00A40339">
      <w:pPr>
        <w:pStyle w:val="Heading5"/>
      </w:pPr>
      <w:bookmarkStart w:id="234" w:name="_Toc526240842"/>
      <w:r w:rsidRPr="006E5225">
        <w:lastRenderedPageBreak/>
        <w:t>6.6.5.2.3</w:t>
      </w:r>
      <w:r w:rsidRPr="006E5225">
        <w:tab/>
      </w:r>
      <w:r w:rsidRPr="006E5225">
        <w:rPr>
          <w:i/>
        </w:rPr>
        <w:t>Basic limit</w:t>
      </w:r>
      <w:r w:rsidRPr="006E5225">
        <w:t xml:space="preserve"> for Band Category 2</w:t>
      </w:r>
      <w:bookmarkEnd w:id="234"/>
    </w:p>
    <w:p w:rsidR="003E32EB" w:rsidRPr="006E5225" w:rsidRDefault="003E32EB" w:rsidP="00A40339">
      <w:pPr>
        <w:keepNext/>
        <w:rPr>
          <w:rFonts w:cs="v5.0.0"/>
        </w:rPr>
      </w:pPr>
      <w:r w:rsidRPr="006E5225">
        <w:rPr>
          <w:rFonts w:cs="v5.0.0"/>
        </w:rPr>
        <w:t xml:space="preserve">For a </w:t>
      </w:r>
      <w:r w:rsidRPr="006E5225">
        <w:rPr>
          <w:rFonts w:cs="v5.0.0"/>
          <w:i/>
        </w:rPr>
        <w:t>TAB connector</w:t>
      </w:r>
      <w:r w:rsidRPr="006E5225">
        <w:rPr>
          <w:rFonts w:cs="v5.0.0"/>
        </w:rPr>
        <w:t xml:space="preserve"> operating in Band Category 2 the requirement applies outside the </w:t>
      </w:r>
      <w:r w:rsidRPr="006E5225">
        <w:rPr>
          <w:rFonts w:cs="v5.0.0"/>
          <w:i/>
        </w:rPr>
        <w:t>Base Station RF Bandwidth edges</w:t>
      </w:r>
      <w:r w:rsidRPr="006E5225">
        <w:rPr>
          <w:rFonts w:cs="v5.0.0"/>
        </w:rPr>
        <w:t xml:space="preserve">. In addition, for a </w:t>
      </w:r>
      <w:r w:rsidRPr="006E5225">
        <w:rPr>
          <w:rFonts w:cs="v5.0.0"/>
          <w:i/>
        </w:rPr>
        <w:t>TAB connector</w:t>
      </w:r>
      <w:r w:rsidRPr="006E5225">
        <w:rPr>
          <w:rFonts w:cs="v5.0.0"/>
        </w:rPr>
        <w:t xml:space="preserve"> operating in </w:t>
      </w:r>
      <w:r w:rsidRPr="006E5225">
        <w:rPr>
          <w:rFonts w:cs="v5.0.0"/>
          <w:i/>
        </w:rPr>
        <w:t>non-contiguous spectrum</w:t>
      </w:r>
      <w:r w:rsidRPr="006E5225">
        <w:rPr>
          <w:rFonts w:cs="v5.0.0"/>
        </w:rPr>
        <w:t xml:space="preserve">, it applies inside any </w:t>
      </w:r>
      <w:r w:rsidRPr="006E5225">
        <w:rPr>
          <w:rFonts w:cs="v5.0.0"/>
          <w:i/>
        </w:rPr>
        <w:t>sub-block gap</w:t>
      </w:r>
      <w:r w:rsidRPr="006E5225">
        <w:rPr>
          <w:rFonts w:cs="v5.0.0"/>
        </w:rPr>
        <w:t>.</w:t>
      </w:r>
    </w:p>
    <w:p w:rsidR="003E32EB" w:rsidRPr="006E5225" w:rsidRDefault="003E32EB" w:rsidP="00A40339">
      <w:pPr>
        <w:keepNext/>
        <w:rPr>
          <w:rFonts w:cs="v5.0.0"/>
        </w:rPr>
      </w:pPr>
      <w:r w:rsidRPr="006E5225">
        <w:rPr>
          <w:rFonts w:cs="v5.0.0"/>
        </w:rPr>
        <w:t xml:space="preserve">Outside the </w:t>
      </w:r>
      <w:r w:rsidRPr="006E5225">
        <w:rPr>
          <w:rFonts w:cs="v5.0.0"/>
          <w:i/>
        </w:rPr>
        <w:t>Base Station RF Bandwidth edges</w:t>
      </w:r>
      <w:r w:rsidRPr="006E5225">
        <w:rPr>
          <w:rFonts w:cs="v5.0.0"/>
        </w:rPr>
        <w:t xml:space="preserve">, </w:t>
      </w:r>
      <w:del w:id="235" w:author="CR#0116" w:date="2018-12-23T17:18:00Z">
        <w:r w:rsidRPr="006E5225" w:rsidDel="00554FCD">
          <w:rPr>
            <w:rFonts w:cs="v5.0.0"/>
          </w:rPr>
          <w:delText xml:space="preserve">emissions shall not exceed the </w:delText>
        </w:r>
      </w:del>
      <w:r w:rsidRPr="006E5225">
        <w:rPr>
          <w:rFonts w:cs="v5.0.0"/>
          <w:i/>
        </w:rPr>
        <w:t>b</w:t>
      </w:r>
      <w:r w:rsidRPr="006E5225">
        <w:rPr>
          <w:rFonts w:cs="v4.2.0"/>
          <w:i/>
        </w:rPr>
        <w:t>asic limits</w:t>
      </w:r>
      <w:r w:rsidRPr="006E5225" w:rsidDel="00BC08E2">
        <w:rPr>
          <w:rStyle w:val="CommentReference"/>
        </w:rPr>
        <w:t xml:space="preserve"> </w:t>
      </w:r>
      <w:ins w:id="236" w:author="CR#0116" w:date="2018-12-23T17:18:00Z">
        <w:r w:rsidR="00554FCD" w:rsidRPr="00554FCD">
          <w:rPr>
            <w:rFonts w:cs="v5.0.0"/>
            <w:rPrChange w:id="237" w:author="CR#0116" w:date="2018-12-23T17:19:00Z">
              <w:rPr>
                <w:rStyle w:val="CommentReference"/>
              </w:rPr>
            </w:rPrChange>
          </w:rPr>
          <w:t xml:space="preserve">are </w:t>
        </w:r>
      </w:ins>
      <w:r w:rsidRPr="006E5225">
        <w:rPr>
          <w:rFonts w:cs="v5.0.0"/>
        </w:rPr>
        <w:t>specified in tables 6.6.5.2.3-1 to 6.6.5.2.3-8 below, where:</w:t>
      </w:r>
    </w:p>
    <w:p w:rsidR="003E32EB" w:rsidRPr="006E5225" w:rsidRDefault="003E32EB" w:rsidP="00A40339">
      <w:pPr>
        <w:pStyle w:val="B10"/>
        <w:keepNext/>
        <w:rPr>
          <w:rFonts w:cs="v5.0.0"/>
        </w:rPr>
      </w:pPr>
      <w:r w:rsidRPr="006E5225">
        <w:rPr>
          <w:rFonts w:cs="v5.0.0"/>
        </w:rPr>
        <w:t>-</w:t>
      </w:r>
      <w:r w:rsidRPr="006E5225">
        <w:rPr>
          <w:rFonts w:cs="v5.0.0"/>
        </w:rPr>
        <w:tab/>
      </w:r>
      <w:r w:rsidRPr="006E5225">
        <w:rPr>
          <w:rFonts w:cs="v5.0.0"/>
        </w:rPr>
        <w:sym w:font="Symbol" w:char="F044"/>
      </w:r>
      <w:r w:rsidRPr="006E5225">
        <w:rPr>
          <w:rFonts w:cs="v5.0.0"/>
        </w:rPr>
        <w:t xml:space="preserve">f is the separation between the </w:t>
      </w:r>
      <w:r w:rsidRPr="006E5225">
        <w:rPr>
          <w:rFonts w:cs="v5.0.0"/>
          <w:i/>
        </w:rPr>
        <w:t>Base Station RF Bandwidth edge</w:t>
      </w:r>
      <w:r w:rsidRPr="006E5225">
        <w:t xml:space="preserve"> </w:t>
      </w:r>
      <w:r w:rsidRPr="006E5225">
        <w:rPr>
          <w:rFonts w:cs="v5.0.0"/>
        </w:rPr>
        <w:t>frequency and the nominal -3dB point of the measuring filter closest to the carrier frequency.</w:t>
      </w:r>
    </w:p>
    <w:p w:rsidR="003E32EB" w:rsidRPr="006E5225" w:rsidRDefault="003E32EB" w:rsidP="00A40339">
      <w:pPr>
        <w:pStyle w:val="B10"/>
        <w:keepNext/>
        <w:rPr>
          <w:rFonts w:cs="v5.0.0"/>
        </w:rPr>
      </w:pPr>
      <w:r w:rsidRPr="006E5225">
        <w:rPr>
          <w:rFonts w:cs="v5.0.0"/>
        </w:rPr>
        <w:t>-</w:t>
      </w:r>
      <w:r w:rsidRPr="006E5225">
        <w:rPr>
          <w:rFonts w:cs="v5.0.0"/>
        </w:rPr>
        <w:tab/>
        <w:t xml:space="preserve">f_offset is the separation between the </w:t>
      </w:r>
      <w:r w:rsidRPr="006E5225">
        <w:rPr>
          <w:rFonts w:cs="v5.0.0"/>
          <w:i/>
        </w:rPr>
        <w:t>Base Station RF Bandwidth edge</w:t>
      </w:r>
      <w:r w:rsidRPr="006E5225">
        <w:t xml:space="preserve"> </w:t>
      </w:r>
      <w:r w:rsidRPr="006E5225">
        <w:rPr>
          <w:rFonts w:cs="v5.0.0"/>
        </w:rPr>
        <w:t>frequency and the centre of the measuring filter.</w:t>
      </w:r>
    </w:p>
    <w:p w:rsidR="003E32EB" w:rsidRPr="006E5225" w:rsidRDefault="003E32EB" w:rsidP="00A40339">
      <w:pPr>
        <w:pStyle w:val="B10"/>
        <w:keepNext/>
        <w:rPr>
          <w:rFonts w:cs="v5.0.0"/>
        </w:rPr>
      </w:pPr>
      <w:r w:rsidRPr="006E5225">
        <w:rPr>
          <w:rFonts w:cs="v5.0.0"/>
        </w:rPr>
        <w:t>-</w:t>
      </w:r>
      <w:r w:rsidRPr="006E5225">
        <w:rPr>
          <w:rFonts w:cs="v5.0.0"/>
        </w:rPr>
        <w:tab/>
        <w:t>f_offset</w:t>
      </w:r>
      <w:r w:rsidRPr="006E5225">
        <w:rPr>
          <w:rFonts w:cs="v5.0.0"/>
          <w:vertAlign w:val="subscript"/>
        </w:rPr>
        <w:t>max</w:t>
      </w:r>
      <w:r w:rsidRPr="006E5225">
        <w:rPr>
          <w:rFonts w:cs="v5.0.0"/>
        </w:rPr>
        <w:t xml:space="preserve"> is the offset to the frequency </w:t>
      </w:r>
      <w:r w:rsidRPr="006E5225">
        <w:t>Δf</w:t>
      </w:r>
      <w:r w:rsidRPr="006E5225">
        <w:rPr>
          <w:vertAlign w:val="subscript"/>
        </w:rPr>
        <w:t>OBUE</w:t>
      </w:r>
      <w:r w:rsidRPr="006E5225" w:rsidDel="006357E3">
        <w:rPr>
          <w:rFonts w:cs="v5.0.0"/>
        </w:rPr>
        <w:t xml:space="preserve"> </w:t>
      </w:r>
      <w:r w:rsidRPr="006E5225">
        <w:rPr>
          <w:rFonts w:cs="v5.0.0"/>
        </w:rPr>
        <w:t xml:space="preserve"> outside the </w:t>
      </w:r>
      <w:r w:rsidRPr="006E5225">
        <w:rPr>
          <w:rFonts w:cs="v5.0.0"/>
          <w:i/>
        </w:rPr>
        <w:t>downlink operating band</w:t>
      </w:r>
      <w:r w:rsidRPr="006E5225">
        <w:rPr>
          <w:rFonts w:cs="v5.0.0"/>
        </w:rPr>
        <w:t>.</w:t>
      </w:r>
    </w:p>
    <w:p w:rsidR="003E32EB" w:rsidRPr="006E5225" w:rsidRDefault="003E32EB" w:rsidP="00A40339">
      <w:pPr>
        <w:pStyle w:val="B10"/>
        <w:rPr>
          <w:rFonts w:cs="v5.0.0"/>
        </w:rPr>
      </w:pPr>
      <w:r w:rsidRPr="006E5225">
        <w:rPr>
          <w:rFonts w:cs="v5.0.0"/>
        </w:rPr>
        <w:t>-</w:t>
      </w:r>
      <w:r w:rsidRPr="006E5225">
        <w:rPr>
          <w:rFonts w:cs="v5.0.0"/>
        </w:rPr>
        <w:tab/>
      </w:r>
      <w:r w:rsidRPr="006E5225">
        <w:rPr>
          <w:rFonts w:cs="v5.0.0"/>
        </w:rPr>
        <w:sym w:font="Symbol" w:char="F044"/>
      </w:r>
      <w:r w:rsidRPr="006E5225">
        <w:rPr>
          <w:rFonts w:cs="v5.0.0"/>
        </w:rPr>
        <w:t>f</w:t>
      </w:r>
      <w:r w:rsidRPr="006E5225">
        <w:rPr>
          <w:rFonts w:cs="v5.0.0"/>
          <w:vertAlign w:val="subscript"/>
        </w:rPr>
        <w:t>max</w:t>
      </w:r>
      <w:r w:rsidRPr="006E5225">
        <w:rPr>
          <w:rFonts w:cs="v5.0.0"/>
        </w:rPr>
        <w:t xml:space="preserve"> is equal to f_offset</w:t>
      </w:r>
      <w:r w:rsidRPr="006E5225">
        <w:rPr>
          <w:rFonts w:cs="v5.0.0"/>
          <w:vertAlign w:val="subscript"/>
        </w:rPr>
        <w:t>max</w:t>
      </w:r>
      <w:r w:rsidRPr="006E5225">
        <w:rPr>
          <w:rFonts w:cs="v5.0.0"/>
        </w:rPr>
        <w:t xml:space="preserve"> minus half of the bandwidth of the measuring filter.</w:t>
      </w:r>
    </w:p>
    <w:p w:rsidR="003E32EB" w:rsidRPr="006E5225" w:rsidRDefault="003E32EB" w:rsidP="00A40339">
      <w:pPr>
        <w:rPr>
          <w:lang w:eastAsia="zh-CN"/>
        </w:rPr>
      </w:pPr>
      <w:r w:rsidRPr="006E5225">
        <w:t xml:space="preserve">For a </w:t>
      </w:r>
      <w:r w:rsidRPr="006E5225">
        <w:rPr>
          <w:i/>
        </w:rPr>
        <w:t>multi-band TAB connector</w:t>
      </w:r>
      <w:r w:rsidRPr="006E5225">
        <w:t xml:space="preserve">, inside any </w:t>
      </w:r>
      <w:r w:rsidRPr="006E5225">
        <w:rPr>
          <w:i/>
        </w:rPr>
        <w:t>Inter-RF Bandwidth gaps</w:t>
      </w:r>
      <w:r w:rsidRPr="006E5225">
        <w:t xml:space="preserve"> with Wgap &lt; 20 MHz, </w:t>
      </w:r>
      <w:ins w:id="238" w:author="CR#0116" w:date="2018-12-23T17:19:00Z">
        <w:r w:rsidR="00554FCD">
          <w:t xml:space="preserve">a combined </w:t>
        </w:r>
        <w:r w:rsidR="00554FCD">
          <w:rPr>
            <w:i/>
          </w:rPr>
          <w:t xml:space="preserve">basic </w:t>
        </w:r>
        <w:r w:rsidR="00554FCD" w:rsidRPr="004A5AE4">
          <w:t>limit</w:t>
        </w:r>
        <w:r w:rsidR="00554FCD">
          <w:t xml:space="preserve"> shall be applied which is the cumulative sum of</w:t>
        </w:r>
      </w:ins>
      <w:del w:id="239" w:author="CR#0116" w:date="2018-12-23T17:19:00Z">
        <w:r w:rsidRPr="006E5225" w:rsidDel="00554FCD">
          <w:delText>emissions shall not exceed the cumulative sum of</w:delText>
        </w:r>
      </w:del>
      <w:r w:rsidRPr="006E5225">
        <w:t xml:space="preserve"> the </w:t>
      </w:r>
      <w:r w:rsidRPr="006E5225">
        <w:rPr>
          <w:i/>
        </w:rPr>
        <w:t>basic limit</w:t>
      </w:r>
      <w:r w:rsidRPr="006E5225">
        <w:t xml:space="preserve">s specified at the </w:t>
      </w:r>
      <w:r w:rsidRPr="006E5225">
        <w:rPr>
          <w:i/>
        </w:rPr>
        <w:t>Base Station RF Bandwidth edges</w:t>
      </w:r>
      <w:r w:rsidRPr="006E5225">
        <w:t xml:space="preserve"> on each side of the </w:t>
      </w:r>
      <w:r w:rsidRPr="006E5225">
        <w:rPr>
          <w:i/>
        </w:rPr>
        <w:t>Inter-RF Bandwidth gap</w:t>
      </w:r>
      <w:r w:rsidRPr="006E5225">
        <w:t xml:space="preserve">. The </w:t>
      </w:r>
      <w:r w:rsidRPr="006E5225">
        <w:rPr>
          <w:i/>
        </w:rPr>
        <w:t>basic limit</w:t>
      </w:r>
      <w:r w:rsidRPr="006E5225">
        <w:t xml:space="preserve"> for </w:t>
      </w:r>
      <w:r w:rsidRPr="006E5225">
        <w:rPr>
          <w:i/>
        </w:rPr>
        <w:t>Base Station RF Bandwidth edge</w:t>
      </w:r>
      <w:r w:rsidRPr="006E5225">
        <w:t xml:space="preserve"> is specified in table 6.6.5.2.3-1 to 6.6.5.2.3-8 below,</w:t>
      </w:r>
      <w:r w:rsidRPr="006E5225">
        <w:rPr>
          <w:rFonts w:cs="v5.0.0"/>
        </w:rPr>
        <w:t xml:space="preserve"> where in this case:</w:t>
      </w:r>
    </w:p>
    <w:p w:rsidR="003E32EB" w:rsidRPr="006E5225" w:rsidRDefault="003E32EB" w:rsidP="00A40339">
      <w:pPr>
        <w:pStyle w:val="B10"/>
      </w:pPr>
      <w:r w:rsidRPr="006E5225">
        <w:t>-</w:t>
      </w:r>
      <w:r w:rsidRPr="006E5225">
        <w:tab/>
      </w:r>
      <w:r w:rsidRPr="006E5225">
        <w:sym w:font="Symbol" w:char="F044"/>
      </w:r>
      <w:r w:rsidRPr="006E5225">
        <w:t xml:space="preserve">f is the separation between the </w:t>
      </w:r>
      <w:r w:rsidRPr="006E5225">
        <w:rPr>
          <w:i/>
        </w:rPr>
        <w:t>Base Station RF Bandwidth edge</w:t>
      </w:r>
      <w:r w:rsidRPr="006E5225">
        <w:t xml:space="preserve"> frequency and the nominal -3 dB point of the measuring filter closest to the carrier frequency.</w:t>
      </w:r>
    </w:p>
    <w:p w:rsidR="003E32EB" w:rsidRPr="006E5225" w:rsidRDefault="003E32EB" w:rsidP="00A40339">
      <w:pPr>
        <w:pStyle w:val="B10"/>
      </w:pPr>
      <w:r w:rsidRPr="006E5225">
        <w:t>-</w:t>
      </w:r>
      <w:r w:rsidRPr="006E5225">
        <w:tab/>
        <w:t xml:space="preserve">f_offset is the separation between the </w:t>
      </w:r>
      <w:r w:rsidRPr="006E5225">
        <w:rPr>
          <w:i/>
        </w:rPr>
        <w:t>Base Station RF Bandwidth edge</w:t>
      </w:r>
      <w:r w:rsidRPr="006E5225">
        <w:t xml:space="preserve"> frequency and the centre of the measuring filter.</w:t>
      </w:r>
    </w:p>
    <w:p w:rsidR="003E32EB" w:rsidRPr="006E5225" w:rsidRDefault="003E32EB" w:rsidP="00A40339">
      <w:pPr>
        <w:pStyle w:val="B10"/>
        <w:rPr>
          <w:lang w:eastAsia="zh-CN"/>
        </w:rPr>
      </w:pPr>
      <w:r w:rsidRPr="006E5225">
        <w:t>-</w:t>
      </w:r>
      <w:r w:rsidRPr="006E5225">
        <w:tab/>
        <w:t>f_offset</w:t>
      </w:r>
      <w:r w:rsidRPr="006E5225">
        <w:rPr>
          <w:vertAlign w:val="subscript"/>
        </w:rPr>
        <w:t>max</w:t>
      </w:r>
      <w:r w:rsidRPr="006E5225">
        <w:t xml:space="preserve"> is equal to the </w:t>
      </w:r>
      <w:r w:rsidRPr="006E5225">
        <w:rPr>
          <w:i/>
        </w:rPr>
        <w:t>Inter RF Bandwidth gap</w:t>
      </w:r>
      <w:r w:rsidRPr="006E5225">
        <w:t xml:space="preserve"> </w:t>
      </w:r>
      <w:r w:rsidRPr="006E5225">
        <w:rPr>
          <w:rFonts w:cs="v5.0.0"/>
          <w:lang w:eastAsia="zh-CN"/>
        </w:rPr>
        <w:t>minus half of the bandwidth of the measuring filter</w:t>
      </w:r>
      <w:r w:rsidRPr="006E5225">
        <w:t>.</w:t>
      </w:r>
    </w:p>
    <w:p w:rsidR="003E32EB" w:rsidRPr="006E5225" w:rsidRDefault="003E32EB" w:rsidP="00A40339">
      <w:pPr>
        <w:pStyle w:val="B10"/>
      </w:pPr>
      <w:r w:rsidRPr="006E5225">
        <w:t>-</w:t>
      </w:r>
      <w:r w:rsidRPr="006E5225">
        <w:tab/>
      </w:r>
      <w:r w:rsidRPr="006E5225">
        <w:sym w:font="Symbol" w:char="F044"/>
      </w:r>
      <w:r w:rsidRPr="006E5225">
        <w:t>f</w:t>
      </w:r>
      <w:r w:rsidRPr="006E5225">
        <w:rPr>
          <w:vertAlign w:val="subscript"/>
        </w:rPr>
        <w:t>max</w:t>
      </w:r>
      <w:r w:rsidRPr="006E5225">
        <w:t xml:space="preserve"> is equal to f_offsetmax minus half of the bandwidth of the measuring filter.</w:t>
      </w:r>
    </w:p>
    <w:p w:rsidR="003E32EB" w:rsidRPr="006E5225" w:rsidRDefault="003E32EB" w:rsidP="00A40339">
      <w:pPr>
        <w:rPr>
          <w:rFonts w:eastAsia="SimSun"/>
          <w:lang w:eastAsia="zh-CN"/>
        </w:rPr>
      </w:pPr>
      <w:r w:rsidRPr="006E5225">
        <w:t xml:space="preserve">For a </w:t>
      </w:r>
      <w:r w:rsidRPr="006E5225">
        <w:rPr>
          <w:i/>
        </w:rPr>
        <w:t>multi-band TAB connector</w:t>
      </w:r>
      <w:r w:rsidRPr="006E5225">
        <w:t xml:space="preserve"> and where there is no carrier transmitted in an operating band, no cumulative </w:t>
      </w:r>
      <w:ins w:id="240" w:author="CR#0116" w:date="2018-12-23T17:19:00Z">
        <w:r w:rsidR="00554FCD" w:rsidRPr="00F55BEC">
          <w:rPr>
            <w:i/>
            <w:rPrChange w:id="241" w:author="Thomas Chapman" w:date="2018-11-16T23:39:00Z">
              <w:rPr/>
            </w:rPrChange>
          </w:rPr>
          <w:t xml:space="preserve">basic </w:t>
        </w:r>
      </w:ins>
      <w:r w:rsidRPr="00554FCD">
        <w:rPr>
          <w:i/>
          <w:rPrChange w:id="242" w:author="CR#0116" w:date="2018-12-23T17:19:00Z">
            <w:rPr/>
          </w:rPrChange>
        </w:rPr>
        <w:t>limits</w:t>
      </w:r>
      <w:r w:rsidRPr="006E5225">
        <w:t xml:space="preserve"> are applied in the </w:t>
      </w:r>
      <w:r w:rsidRPr="006E5225">
        <w:rPr>
          <w:i/>
        </w:rPr>
        <w:t>inter-band gap</w:t>
      </w:r>
      <w:r w:rsidRPr="006E5225">
        <w:t xml:space="preserve"> between a </w:t>
      </w:r>
      <w:r w:rsidRPr="006E5225">
        <w:rPr>
          <w:rFonts w:eastAsia="SimSun"/>
        </w:rPr>
        <w:t xml:space="preserve">supported </w:t>
      </w:r>
      <w:r w:rsidRPr="006E5225">
        <w:t xml:space="preserve">downlink band with carrier(s) transmitted and a </w:t>
      </w:r>
      <w:r w:rsidRPr="006E5225">
        <w:rPr>
          <w:rFonts w:eastAsia="SimSun"/>
        </w:rPr>
        <w:t xml:space="preserve">supported </w:t>
      </w:r>
      <w:r w:rsidRPr="006E5225">
        <w:t>downlink band without any carrier transmitted and</w:t>
      </w:r>
    </w:p>
    <w:p w:rsidR="003E32EB" w:rsidRPr="006E5225" w:rsidRDefault="003E32EB" w:rsidP="00A40339">
      <w:pPr>
        <w:pStyle w:val="B10"/>
        <w:rPr>
          <w:lang w:eastAsia="zh-CN"/>
        </w:rPr>
      </w:pPr>
      <w:r w:rsidRPr="006E5225">
        <w:rPr>
          <w:lang w:eastAsia="zh-CN"/>
        </w:rPr>
        <w:t>-</w:t>
      </w:r>
      <w:r w:rsidRPr="006E5225">
        <w:rPr>
          <w:lang w:eastAsia="zh-CN"/>
        </w:rPr>
        <w:tab/>
        <w:t xml:space="preserve">In case the </w:t>
      </w:r>
      <w:r w:rsidRPr="006E5225">
        <w:rPr>
          <w:i/>
          <w:lang w:eastAsia="zh-CN"/>
        </w:rPr>
        <w:t>inter-band gap</w:t>
      </w:r>
      <w:r w:rsidRPr="006E5225">
        <w:rPr>
          <w:lang w:eastAsia="zh-CN"/>
        </w:rPr>
        <w:t xml:space="preserve"> between a </w:t>
      </w:r>
      <w:r w:rsidRPr="006E5225">
        <w:rPr>
          <w:rFonts w:eastAsia="SimSun"/>
        </w:rPr>
        <w:t xml:space="preserve">supported </w:t>
      </w:r>
      <w:r w:rsidRPr="006E5225">
        <w:rPr>
          <w:lang w:eastAsia="zh-CN"/>
        </w:rPr>
        <w:t xml:space="preserve">downlink band with carrier(s) transmitted and a </w:t>
      </w:r>
      <w:r w:rsidRPr="006E5225">
        <w:rPr>
          <w:rFonts w:eastAsia="SimSun"/>
        </w:rPr>
        <w:t xml:space="preserve">supported </w:t>
      </w:r>
      <w:r w:rsidRPr="006E5225">
        <w:rPr>
          <w:lang w:eastAsia="zh-CN"/>
        </w:rPr>
        <w:t xml:space="preserve">downlink band without any carrier transmitted less than is 20MHz, </w:t>
      </w:r>
      <w:r w:rsidRPr="006E5225">
        <w:rPr>
          <w:rFonts w:cs="v5.0.0"/>
        </w:rPr>
        <w:t>f_offset</w:t>
      </w:r>
      <w:r w:rsidRPr="006E5225">
        <w:rPr>
          <w:rFonts w:cs="v5.0.0"/>
          <w:vertAlign w:val="subscript"/>
        </w:rPr>
        <w:t>max</w:t>
      </w:r>
      <w:r w:rsidRPr="006E5225">
        <w:rPr>
          <w:lang w:eastAsia="zh-CN"/>
        </w:rPr>
        <w:t xml:space="preserve"> shall be the offset to the frequency </w:t>
      </w:r>
      <w:r w:rsidRPr="006E5225">
        <w:t>Δf</w:t>
      </w:r>
      <w:r w:rsidRPr="006E5225">
        <w:rPr>
          <w:vertAlign w:val="subscript"/>
        </w:rPr>
        <w:t>OBUE</w:t>
      </w:r>
      <w:r w:rsidRPr="006E5225" w:rsidDel="006357E3">
        <w:rPr>
          <w:rFonts w:cs="v5.0.0"/>
        </w:rPr>
        <w:t xml:space="preserve"> </w:t>
      </w:r>
      <w:r w:rsidRPr="006E5225">
        <w:rPr>
          <w:rFonts w:cs="v5.0.0"/>
        </w:rPr>
        <w:t xml:space="preserve"> outside the </w:t>
      </w:r>
      <w:r w:rsidRPr="006E5225">
        <w:rPr>
          <w:rFonts w:cs="v5.0.0"/>
          <w:lang w:eastAsia="zh-CN"/>
        </w:rPr>
        <w:t xml:space="preserve">outermost edges of the two </w:t>
      </w:r>
      <w:r w:rsidRPr="006E5225">
        <w:rPr>
          <w:rFonts w:eastAsia="SimSun"/>
        </w:rPr>
        <w:t xml:space="preserve">supported </w:t>
      </w:r>
      <w:r w:rsidRPr="006E5225">
        <w:rPr>
          <w:rFonts w:cs="v5.0.0"/>
          <w:i/>
        </w:rPr>
        <w:t>downlink operating band</w:t>
      </w:r>
      <w:r w:rsidRPr="006E5225">
        <w:rPr>
          <w:rFonts w:cs="v5.0.0"/>
          <w:lang w:eastAsia="zh-CN"/>
        </w:rPr>
        <w:t>s</w:t>
      </w:r>
      <w:r w:rsidRPr="006E5225">
        <w:rPr>
          <w:lang w:eastAsia="zh-CN"/>
        </w:rPr>
        <w:t xml:space="preserve"> and the operating band unwanted emission limit </w:t>
      </w:r>
      <w:r w:rsidRPr="006E5225">
        <w:t xml:space="preserve">of the band </w:t>
      </w:r>
      <w:r w:rsidRPr="006E5225">
        <w:rPr>
          <w:rFonts w:cs="v3.8.0"/>
        </w:rPr>
        <w:t xml:space="preserve">where there are carriers transmitted, as </w:t>
      </w:r>
      <w:r w:rsidRPr="006E5225">
        <w:rPr>
          <w:lang w:eastAsia="zh-CN"/>
        </w:rPr>
        <w:t xml:space="preserve">defined in the tables of the present subclause, shall apply across both </w:t>
      </w:r>
      <w:r w:rsidRPr="006E5225">
        <w:rPr>
          <w:rFonts w:eastAsia="SimSun"/>
        </w:rPr>
        <w:t xml:space="preserve">supported </w:t>
      </w:r>
      <w:r w:rsidRPr="006E5225">
        <w:rPr>
          <w:lang w:eastAsia="zh-CN"/>
        </w:rPr>
        <w:t xml:space="preserve">downlink bands. </w:t>
      </w:r>
    </w:p>
    <w:p w:rsidR="003E32EB" w:rsidRPr="006E5225" w:rsidRDefault="003E32EB" w:rsidP="00A40339">
      <w:pPr>
        <w:pStyle w:val="B10"/>
        <w:rPr>
          <w:lang w:eastAsia="zh-CN"/>
        </w:rPr>
      </w:pPr>
      <w:r w:rsidRPr="006E5225">
        <w:rPr>
          <w:lang w:eastAsia="zh-CN"/>
        </w:rPr>
        <w:t>-</w:t>
      </w:r>
      <w:r w:rsidRPr="006E5225">
        <w:rPr>
          <w:lang w:eastAsia="zh-CN"/>
        </w:rPr>
        <w:tab/>
        <w:t xml:space="preserve">In other cases, the operating band unwanted emission </w:t>
      </w:r>
      <w:ins w:id="243" w:author="CR#0116" w:date="2018-12-23T17:19:00Z">
        <w:r w:rsidR="00554FCD" w:rsidRPr="00F55BEC">
          <w:rPr>
            <w:i/>
            <w:lang w:eastAsia="zh-CN"/>
            <w:rPrChange w:id="244" w:author="Thomas Chapman" w:date="2018-11-16T23:39:00Z">
              <w:rPr>
                <w:lang w:eastAsia="zh-CN"/>
              </w:rPr>
            </w:rPrChange>
          </w:rPr>
          <w:t xml:space="preserve">basic </w:t>
        </w:r>
      </w:ins>
      <w:r w:rsidRPr="00554FCD">
        <w:rPr>
          <w:i/>
          <w:lang w:eastAsia="zh-CN"/>
          <w:rPrChange w:id="245" w:author="CR#0116" w:date="2018-12-23T17:19:00Z">
            <w:rPr>
              <w:lang w:eastAsia="zh-CN"/>
            </w:rPr>
          </w:rPrChange>
        </w:rPr>
        <w:t>limit</w:t>
      </w:r>
      <w:r w:rsidRPr="006E5225">
        <w:rPr>
          <w:lang w:eastAsia="zh-CN"/>
        </w:rPr>
        <w:t xml:space="preserve"> </w:t>
      </w:r>
      <w:r w:rsidRPr="006E5225">
        <w:t xml:space="preserve">of the band </w:t>
      </w:r>
      <w:r w:rsidRPr="006E5225">
        <w:rPr>
          <w:rFonts w:cs="v3.8.0"/>
        </w:rPr>
        <w:t xml:space="preserve">where there are carriers transmitted, as </w:t>
      </w:r>
      <w:r w:rsidRPr="006E5225">
        <w:rPr>
          <w:lang w:eastAsia="zh-CN"/>
        </w:rPr>
        <w:t>defined in the tables of the present subclause for the largest frequency offset (</w:t>
      </w:r>
      <w:r w:rsidRPr="006E5225">
        <w:sym w:font="Symbol" w:char="F044"/>
      </w:r>
      <w:r w:rsidRPr="006E5225">
        <w:t>f</w:t>
      </w:r>
      <w:r w:rsidRPr="006E5225">
        <w:rPr>
          <w:vertAlign w:val="subscript"/>
        </w:rPr>
        <w:t>max</w:t>
      </w:r>
      <w:r w:rsidRPr="006E5225">
        <w:rPr>
          <w:lang w:eastAsia="zh-CN"/>
        </w:rPr>
        <w:t xml:space="preserve">), shall apply from </w:t>
      </w:r>
      <w:r w:rsidRPr="006E5225">
        <w:t>Δf</w:t>
      </w:r>
      <w:r w:rsidRPr="006E5225">
        <w:rPr>
          <w:vertAlign w:val="subscript"/>
        </w:rPr>
        <w:t>OBUE</w:t>
      </w:r>
      <w:r w:rsidRPr="006E5225" w:rsidDel="006357E3">
        <w:rPr>
          <w:lang w:eastAsia="zh-CN"/>
        </w:rPr>
        <w:t xml:space="preserve"> </w:t>
      </w:r>
      <w:r w:rsidRPr="006E5225">
        <w:rPr>
          <w:lang w:eastAsia="zh-CN"/>
        </w:rPr>
        <w:t xml:space="preserve"> below the lowest frequency, up to </w:t>
      </w:r>
      <w:r w:rsidRPr="006E5225">
        <w:t>Δf</w:t>
      </w:r>
      <w:r w:rsidRPr="006E5225">
        <w:rPr>
          <w:vertAlign w:val="subscript"/>
        </w:rPr>
        <w:t>OBUE</w:t>
      </w:r>
      <w:r w:rsidRPr="006E5225" w:rsidDel="006357E3">
        <w:rPr>
          <w:lang w:eastAsia="zh-CN"/>
        </w:rPr>
        <w:t xml:space="preserve"> </w:t>
      </w:r>
      <w:r w:rsidRPr="006E5225">
        <w:rPr>
          <w:lang w:eastAsia="zh-CN"/>
        </w:rPr>
        <w:t xml:space="preserve"> above the highest frequency of the </w:t>
      </w:r>
      <w:r w:rsidRPr="006E5225">
        <w:rPr>
          <w:rFonts w:eastAsia="SimSun"/>
        </w:rPr>
        <w:t xml:space="preserve">supported </w:t>
      </w:r>
      <w:r w:rsidRPr="006E5225">
        <w:rPr>
          <w:i/>
          <w:lang w:eastAsia="zh-CN"/>
        </w:rPr>
        <w:t>downlink operating band</w:t>
      </w:r>
      <w:r w:rsidRPr="006E5225">
        <w:rPr>
          <w:lang w:eastAsia="zh-CN"/>
        </w:rPr>
        <w:t xml:space="preserve"> without any carrier transmitted.</w:t>
      </w:r>
    </w:p>
    <w:p w:rsidR="003E32EB" w:rsidRPr="006E5225" w:rsidRDefault="003E32EB" w:rsidP="00A40339">
      <w:r w:rsidRPr="006E5225">
        <w:t xml:space="preserve">Inside any </w:t>
      </w:r>
      <w:r w:rsidRPr="006E5225">
        <w:rPr>
          <w:i/>
        </w:rPr>
        <w:t>sub-block gap</w:t>
      </w:r>
      <w:r w:rsidRPr="006E5225">
        <w:t xml:space="preserve"> for a </w:t>
      </w:r>
      <w:r w:rsidRPr="006E5225">
        <w:rPr>
          <w:i/>
        </w:rPr>
        <w:t>TAB connector</w:t>
      </w:r>
      <w:r w:rsidRPr="006E5225">
        <w:t xml:space="preserve"> operating in </w:t>
      </w:r>
      <w:r w:rsidRPr="006E5225">
        <w:rPr>
          <w:i/>
        </w:rPr>
        <w:t>non-contiguous spectrum</w:t>
      </w:r>
      <w:r w:rsidRPr="006E5225">
        <w:t xml:space="preserve">, </w:t>
      </w:r>
      <w:ins w:id="246" w:author="CR#0116" w:date="2018-12-23T17:20:00Z">
        <w:r w:rsidR="00554FCD">
          <w:t xml:space="preserve">a combined </w:t>
        </w:r>
        <w:r w:rsidR="00554FCD">
          <w:rPr>
            <w:i/>
          </w:rPr>
          <w:t xml:space="preserve">basic </w:t>
        </w:r>
        <w:r w:rsidR="00554FCD" w:rsidRPr="004A5AE4">
          <w:t>limit</w:t>
        </w:r>
        <w:r w:rsidR="00554FCD">
          <w:t xml:space="preserve"> shall be applied which is the cumulative sum of</w:t>
        </w:r>
      </w:ins>
      <w:del w:id="247" w:author="CR#0116" w:date="2018-12-23T17:20:00Z">
        <w:r w:rsidRPr="006E5225" w:rsidDel="00554FCD">
          <w:delText>emissions shall not exceed the cumulative sum of</w:delText>
        </w:r>
      </w:del>
      <w:r w:rsidRPr="006E5225">
        <w:t xml:space="preserve"> the </w:t>
      </w:r>
      <w:r w:rsidRPr="006E5225">
        <w:rPr>
          <w:i/>
        </w:rPr>
        <w:t>basic limit</w:t>
      </w:r>
      <w:r w:rsidRPr="006E5225">
        <w:t xml:space="preserve"> specified for the adjacent sub blocks on each side of the </w:t>
      </w:r>
      <w:r w:rsidRPr="006E5225">
        <w:rPr>
          <w:i/>
        </w:rPr>
        <w:t>sub-block gap</w:t>
      </w:r>
      <w:r w:rsidRPr="006E5225">
        <w:t xml:space="preserve">. The </w:t>
      </w:r>
      <w:r w:rsidRPr="006E5225">
        <w:rPr>
          <w:i/>
        </w:rPr>
        <w:t>basic limit</w:t>
      </w:r>
      <w:r w:rsidRPr="006E5225">
        <w:t xml:space="preserve"> for each sub block is specified in tables 6.6.5.2.3-1 to 6.6.5.2.3-8 below, where in this case:</w:t>
      </w:r>
    </w:p>
    <w:p w:rsidR="003E32EB" w:rsidRPr="006E5225" w:rsidRDefault="003E32EB" w:rsidP="00A40339">
      <w:pPr>
        <w:pStyle w:val="B10"/>
      </w:pPr>
      <w:r w:rsidRPr="006E5225">
        <w:t>-</w:t>
      </w:r>
      <w:r w:rsidRPr="006E5225">
        <w:tab/>
      </w:r>
      <w:r w:rsidRPr="006E5225">
        <w:sym w:font="Symbol" w:char="F044"/>
      </w:r>
      <w:r w:rsidRPr="006E5225">
        <w:t>f is the separation between the sub block edge frequency and the nominal -3 dB point of the measuring filter closest to the sub block edge.</w:t>
      </w:r>
    </w:p>
    <w:p w:rsidR="003E32EB" w:rsidRPr="006E5225" w:rsidRDefault="003E32EB" w:rsidP="00A40339">
      <w:pPr>
        <w:pStyle w:val="B10"/>
      </w:pPr>
      <w:r w:rsidRPr="006E5225">
        <w:t>-</w:t>
      </w:r>
      <w:r w:rsidRPr="006E5225">
        <w:tab/>
        <w:t>f_offset is the separation between the sub block edge frequency and the centre of the measuring filter.</w:t>
      </w:r>
    </w:p>
    <w:p w:rsidR="003E32EB" w:rsidRPr="006E5225" w:rsidRDefault="003E32EB" w:rsidP="00A40339">
      <w:pPr>
        <w:pStyle w:val="B10"/>
      </w:pPr>
      <w:r w:rsidRPr="006E5225">
        <w:t>-</w:t>
      </w:r>
      <w:r w:rsidRPr="006E5225">
        <w:tab/>
        <w:t>f_offset</w:t>
      </w:r>
      <w:r w:rsidRPr="006E5225">
        <w:rPr>
          <w:vertAlign w:val="subscript"/>
        </w:rPr>
        <w:t>max</w:t>
      </w:r>
      <w:r w:rsidRPr="006E5225">
        <w:t xml:space="preserve"> is equal to the </w:t>
      </w:r>
      <w:r w:rsidRPr="006E5225">
        <w:rPr>
          <w:i/>
        </w:rPr>
        <w:t>sub-block gap</w:t>
      </w:r>
      <w:r w:rsidRPr="006E5225">
        <w:t xml:space="preserve"> bandwidth minus half of the bandwidth of the measuring filter.</w:t>
      </w:r>
    </w:p>
    <w:p w:rsidR="003E32EB" w:rsidRPr="006E5225" w:rsidRDefault="003E32EB" w:rsidP="00A40339">
      <w:pPr>
        <w:pStyle w:val="B10"/>
      </w:pPr>
      <w:r w:rsidRPr="006E5225">
        <w:t>-</w:t>
      </w:r>
      <w:r w:rsidRPr="006E5225">
        <w:tab/>
      </w:r>
      <w:r w:rsidRPr="006E5225">
        <w:sym w:font="Symbol" w:char="F044"/>
      </w:r>
      <w:r w:rsidRPr="006E5225">
        <w:t>f</w:t>
      </w:r>
      <w:r w:rsidRPr="006E5225">
        <w:rPr>
          <w:vertAlign w:val="subscript"/>
        </w:rPr>
        <w:t>max</w:t>
      </w:r>
      <w:r w:rsidRPr="006E5225">
        <w:t xml:space="preserve"> is equal to f_offset</w:t>
      </w:r>
      <w:r w:rsidRPr="006E5225">
        <w:rPr>
          <w:vertAlign w:val="subscript"/>
        </w:rPr>
        <w:t>max</w:t>
      </w:r>
      <w:r w:rsidRPr="006E5225">
        <w:t xml:space="preserve"> minus half of the bandwidth of the measuring filter.</w:t>
      </w:r>
    </w:p>
    <w:p w:rsidR="003E32EB" w:rsidRPr="006E5225" w:rsidRDefault="003E32EB" w:rsidP="00A40339">
      <w:pPr>
        <w:pStyle w:val="TH"/>
        <w:rPr>
          <w:rFonts w:cs="v5.0.0"/>
        </w:rPr>
      </w:pPr>
      <w:r w:rsidRPr="006E5225">
        <w:lastRenderedPageBreak/>
        <w:t>Table 6.6.5.2.3-1: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40339">
        <w:trPr>
          <w:cantSplit/>
          <w:jc w:val="center"/>
        </w:trPr>
        <w:tc>
          <w:tcPr>
            <w:tcW w:w="1953" w:type="dxa"/>
          </w:tcPr>
          <w:p w:rsidR="003E32EB" w:rsidRPr="006E5225" w:rsidRDefault="003E32EB" w:rsidP="00A40339">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F044"/>
            </w:r>
            <w:r w:rsidRPr="006E5225">
              <w:rPr>
                <w:rFonts w:cs="Arial"/>
              </w:rPr>
              <w:t>f</w:t>
            </w:r>
          </w:p>
        </w:tc>
        <w:tc>
          <w:tcPr>
            <w:tcW w:w="2976" w:type="dxa"/>
          </w:tcPr>
          <w:p w:rsidR="003E32EB" w:rsidRPr="006E5225" w:rsidRDefault="003E32EB" w:rsidP="00A40339">
            <w:pPr>
              <w:pStyle w:val="TAH"/>
              <w:rPr>
                <w:rFonts w:cs="Arial"/>
              </w:rPr>
            </w:pPr>
            <w:r w:rsidRPr="006E5225">
              <w:rPr>
                <w:rFonts w:cs="Arial"/>
              </w:rPr>
              <w:t>Frequency offset of measurement filter centre frequency, f_offset</w:t>
            </w:r>
          </w:p>
        </w:tc>
        <w:tc>
          <w:tcPr>
            <w:tcW w:w="3455" w:type="dxa"/>
          </w:tcPr>
          <w:p w:rsidR="003E32EB" w:rsidRPr="006E5225" w:rsidRDefault="003E32EB" w:rsidP="00A40339">
            <w:pPr>
              <w:pStyle w:val="TAH"/>
              <w:rPr>
                <w:rFonts w:cs="Arial"/>
              </w:rPr>
            </w:pPr>
            <w:r w:rsidRPr="006E5225">
              <w:rPr>
                <w:rFonts w:cs="Arial"/>
                <w:i/>
              </w:rPr>
              <w:t xml:space="preserve">Basic Limit </w:t>
            </w:r>
            <w:r w:rsidRPr="006E5225">
              <w:rPr>
                <w:rFonts w:cs="Arial"/>
              </w:rPr>
              <w:t>(NOTE 2,</w:t>
            </w:r>
            <w:r w:rsidRPr="006E5225">
              <w:rPr>
                <w:rFonts w:cs="Arial"/>
                <w:lang w:eastAsia="zh-CN"/>
              </w:rPr>
              <w:t xml:space="preserve"> 3)</w:t>
            </w:r>
          </w:p>
        </w:tc>
        <w:tc>
          <w:tcPr>
            <w:tcW w:w="1430" w:type="dxa"/>
          </w:tcPr>
          <w:p w:rsidR="003E32EB" w:rsidRPr="006E5225" w:rsidRDefault="003E32EB" w:rsidP="00A40339">
            <w:pPr>
              <w:pStyle w:val="TAH"/>
              <w:rPr>
                <w:rFonts w:cs="Arial"/>
              </w:rPr>
            </w:pPr>
            <w:r w:rsidRPr="006E5225">
              <w:rPr>
                <w:rFonts w:cs="Arial"/>
              </w:rPr>
              <w:t>Measurement bandwidth</w:t>
            </w:r>
            <w:r w:rsidRPr="006E5225">
              <w:rPr>
                <w:rFonts w:cs="v5.0.0"/>
              </w:rPr>
              <w:t xml:space="preserve"> </w:t>
            </w:r>
            <w:r w:rsidRPr="006E5225">
              <w:rPr>
                <w:rFonts w:cs="Arial"/>
              </w:rPr>
              <w:t xml:space="preserve">(NOTE </w:t>
            </w:r>
            <w:r w:rsidRPr="006E5225">
              <w:rPr>
                <w:rFonts w:cs="Arial"/>
                <w:lang w:eastAsia="zh-CN"/>
              </w:rPr>
              <w:t>10</w:t>
            </w:r>
            <w:r w:rsidRPr="006E5225">
              <w:rPr>
                <w:rFonts w:cs="Arial"/>
              </w:rPr>
              <w:t>)</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0.2 MHz</w:t>
            </w:r>
          </w:p>
          <w:p w:rsidR="003E32EB" w:rsidRPr="006E5225" w:rsidRDefault="003E32EB" w:rsidP="00A40339">
            <w:pPr>
              <w:pStyle w:val="TAC"/>
              <w:rPr>
                <w:rFonts w:cs="v5.0.0"/>
              </w:rPr>
            </w:pPr>
            <w:r w:rsidRPr="006E5225">
              <w:rPr>
                <w:rFonts w:cs="v5.0.0"/>
              </w:rPr>
              <w:t>(NOTE 1)</w:t>
            </w:r>
          </w:p>
        </w:tc>
        <w:tc>
          <w:tcPr>
            <w:tcW w:w="2976" w:type="dxa"/>
          </w:tcPr>
          <w:p w:rsidR="003E32EB" w:rsidRPr="006E5225" w:rsidRDefault="003E32EB" w:rsidP="00A40339">
            <w:pPr>
              <w:pStyle w:val="TAC"/>
              <w:rPr>
                <w:rFonts w:cs="v5.0.0"/>
              </w:rPr>
            </w:pPr>
            <w:r w:rsidRPr="006E5225">
              <w:rPr>
                <w:rFonts w:cs="v5.0.0"/>
              </w:rPr>
              <w:t xml:space="preserve">0.015 MHz </w:t>
            </w:r>
            <w:r w:rsidRPr="006E5225">
              <w:rPr>
                <w:rFonts w:cs="v5.0.0"/>
              </w:rPr>
              <w:sym w:font="Symbol" w:char="F0A3"/>
            </w:r>
            <w:r w:rsidRPr="006E5225">
              <w:rPr>
                <w:rFonts w:cs="v5.0.0"/>
              </w:rPr>
              <w:t xml:space="preserve"> f_offset &lt; 0.215 MHz </w:t>
            </w:r>
          </w:p>
        </w:tc>
        <w:tc>
          <w:tcPr>
            <w:tcW w:w="3455" w:type="dxa"/>
          </w:tcPr>
          <w:p w:rsidR="003E32EB" w:rsidRPr="006E5225" w:rsidRDefault="003E32EB" w:rsidP="00A40339">
            <w:pPr>
              <w:pStyle w:val="TAC"/>
              <w:rPr>
                <w:rFonts w:cs="Arial"/>
              </w:rPr>
            </w:pPr>
            <w:r w:rsidRPr="006E5225">
              <w:rPr>
                <w:rFonts w:cs="Arial"/>
              </w:rPr>
              <w:t>-14 dBm</w: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0.2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1 MHz</w:t>
            </w:r>
          </w:p>
        </w:tc>
        <w:tc>
          <w:tcPr>
            <w:tcW w:w="2976" w:type="dxa"/>
          </w:tcPr>
          <w:p w:rsidR="003E32EB" w:rsidRPr="006E5225" w:rsidRDefault="003E32EB" w:rsidP="00A40339">
            <w:pPr>
              <w:pStyle w:val="TAC"/>
              <w:rPr>
                <w:rFonts w:cs="v5.0.0"/>
              </w:rPr>
            </w:pPr>
            <w:r w:rsidRPr="006E5225">
              <w:rPr>
                <w:rFonts w:cs="v5.0.0"/>
              </w:rPr>
              <w:t xml:space="preserve">0.215 MHz </w:t>
            </w:r>
            <w:r w:rsidRPr="006E5225">
              <w:rPr>
                <w:rFonts w:cs="v5.0.0"/>
              </w:rPr>
              <w:sym w:font="Symbol" w:char="F0A3"/>
            </w:r>
            <w:r w:rsidRPr="006E5225">
              <w:rPr>
                <w:rFonts w:cs="v5.0.0"/>
              </w:rPr>
              <w:t xml:space="preserve"> f_offset &lt; 1.015 MHz</w:t>
            </w:r>
          </w:p>
        </w:tc>
        <w:tc>
          <w:tcPr>
            <w:tcW w:w="3455" w:type="dxa"/>
          </w:tcPr>
          <w:p w:rsidR="003E32EB" w:rsidRPr="006E5225" w:rsidRDefault="003E32EB" w:rsidP="00A40339">
            <w:pPr>
              <w:pStyle w:val="EQ"/>
              <w:rPr>
                <w:noProof w:val="0"/>
              </w:rPr>
            </w:pPr>
            <w:r w:rsidRPr="006E5225">
              <w:rPr>
                <w:noProof w:val="0"/>
                <w:position w:val="-30"/>
              </w:rPr>
              <w:object w:dxaOrig="3660" w:dyaOrig="720">
                <v:shape id="_x0000_i1467" type="#_x0000_t75" style="width:153.5pt;height:30.05pt" o:ole="" fillcolor="window">
                  <v:imagedata r:id="rId30" o:title=""/>
                </v:shape>
                <o:OLEObject Type="Embed" ProgID="Equation.3" ShapeID="_x0000_i1467" DrawAspect="Content" ObjectID="_1607095105" r:id="rId45"/>
              </w:objec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(NOTE </w:t>
            </w:r>
            <w:r w:rsidRPr="006E5225">
              <w:rPr>
                <w:rFonts w:cs="v5.0.0"/>
                <w:lang w:eastAsia="zh-CN"/>
              </w:rPr>
              <w:t>9</w:t>
            </w:r>
            <w:r w:rsidRPr="006E5225">
              <w:rPr>
                <w:rFonts w:cs="v5.0.0"/>
              </w:rPr>
              <w:t>)</w:t>
            </w:r>
          </w:p>
        </w:tc>
        <w:tc>
          <w:tcPr>
            <w:tcW w:w="2976" w:type="dxa"/>
          </w:tcPr>
          <w:p w:rsidR="003E32EB" w:rsidRPr="006E5225" w:rsidRDefault="003E32EB" w:rsidP="00A40339">
            <w:pPr>
              <w:pStyle w:val="TAC"/>
              <w:rPr>
                <w:rFonts w:cs="v5.0.0"/>
              </w:rPr>
            </w:pPr>
            <w:r w:rsidRPr="006E5225">
              <w:rPr>
                <w:rFonts w:cs="v5.0.0"/>
              </w:rPr>
              <w:t xml:space="preserve">1.015 MHz </w:t>
            </w:r>
            <w:r w:rsidRPr="006E5225">
              <w:rPr>
                <w:rFonts w:cs="v5.0.0"/>
              </w:rPr>
              <w:sym w:font="Symbol" w:char="F0A3"/>
            </w:r>
            <w:r w:rsidRPr="006E5225">
              <w:rPr>
                <w:rFonts w:cs="v5.0.0"/>
              </w:rPr>
              <w:t xml:space="preserve"> f_offset &lt; 1.5 MHz </w:t>
            </w:r>
          </w:p>
        </w:tc>
        <w:tc>
          <w:tcPr>
            <w:tcW w:w="3455" w:type="dxa"/>
          </w:tcPr>
          <w:p w:rsidR="003E32EB" w:rsidRPr="006E5225" w:rsidRDefault="003E32EB" w:rsidP="00A40339">
            <w:pPr>
              <w:pStyle w:val="TAC"/>
              <w:rPr>
                <w:rFonts w:cs="Arial"/>
              </w:rPr>
            </w:pPr>
            <w:r w:rsidRPr="006E5225">
              <w:rPr>
                <w:rFonts w:cs="Arial"/>
              </w:rPr>
              <w:t>-26 dBm</w: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1953" w:type="dxa"/>
          </w:tcPr>
          <w:p w:rsidR="003E32EB" w:rsidRPr="006E5225" w:rsidRDefault="003E32EB" w:rsidP="00A40339">
            <w:pPr>
              <w:pStyle w:val="TAC"/>
              <w:rPr>
                <w:rFonts w:cs="Arial"/>
              </w:rPr>
            </w:pPr>
            <w:r w:rsidRPr="006E5225">
              <w:rPr>
                <w:rFonts w:cs="v5.0.0"/>
              </w:rPr>
              <w:t xml:space="preserve">1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p>
          <w:p w:rsidR="003E32EB" w:rsidRPr="006E5225" w:rsidRDefault="003E32EB" w:rsidP="00A40339">
            <w:pPr>
              <w:pStyle w:val="TAC"/>
              <w:rPr>
                <w:rFonts w:cs="v5.0.0"/>
              </w:rPr>
            </w:pPr>
            <w:r w:rsidRPr="006E5225">
              <w:rPr>
                <w:rFonts w:cs="Arial"/>
              </w:rPr>
              <w:t>min(</w:t>
            </w:r>
            <w:r w:rsidRPr="006E5225">
              <w:rPr>
                <w:rFonts w:cs="Arial"/>
              </w:rPr>
              <w:sym w:font="Symbol" w:char="F044"/>
            </w:r>
            <w:r w:rsidRPr="006E5225">
              <w:rPr>
                <w:rFonts w:cs="Arial"/>
              </w:rPr>
              <w:t>f</w:t>
            </w:r>
            <w:r w:rsidRPr="006E5225">
              <w:rPr>
                <w:rFonts w:cs="Arial"/>
                <w:vertAlign w:val="subscript"/>
              </w:rPr>
              <w:t>max</w:t>
            </w:r>
            <w:r w:rsidRPr="006E5225">
              <w:rPr>
                <w:rFonts w:cs="Arial"/>
              </w:rPr>
              <w:t xml:space="preserve">, 10 MHz) </w:t>
            </w:r>
          </w:p>
        </w:tc>
        <w:tc>
          <w:tcPr>
            <w:tcW w:w="2976" w:type="dxa"/>
          </w:tcPr>
          <w:p w:rsidR="003E32EB" w:rsidRPr="006E5225" w:rsidRDefault="003E32EB" w:rsidP="00A40339">
            <w:pPr>
              <w:pStyle w:val="TAC"/>
              <w:rPr>
                <w:rFonts w:cs="v5.0.0"/>
              </w:rPr>
            </w:pPr>
            <w:r w:rsidRPr="006E5225">
              <w:rPr>
                <w:rFonts w:cs="v5.0.0"/>
              </w:rPr>
              <w:t xml:space="preserve">1.5 MHz </w:t>
            </w:r>
            <w:r w:rsidRPr="006E5225">
              <w:rPr>
                <w:rFonts w:cs="v5.0.0"/>
              </w:rPr>
              <w:sym w:font="Symbol" w:char="F0A3"/>
            </w:r>
            <w:r w:rsidRPr="006E5225">
              <w:rPr>
                <w:rFonts w:cs="v5.0.0"/>
              </w:rPr>
              <w:t xml:space="preserve"> f_offset &lt; min(f_offset</w:t>
            </w:r>
            <w:r w:rsidRPr="006E5225">
              <w:rPr>
                <w:rFonts w:cs="v5.0.0"/>
                <w:vertAlign w:val="subscript"/>
              </w:rPr>
              <w:t>max</w:t>
            </w:r>
            <w:r w:rsidRPr="006E5225">
              <w:rPr>
                <w:rFonts w:cs="v5.0.0"/>
              </w:rPr>
              <w:t>, 10.5 MHz)</w:t>
            </w:r>
          </w:p>
        </w:tc>
        <w:tc>
          <w:tcPr>
            <w:tcW w:w="3455" w:type="dxa"/>
          </w:tcPr>
          <w:p w:rsidR="003E32EB" w:rsidRPr="006E5225" w:rsidRDefault="003E32EB" w:rsidP="00A40339">
            <w:pPr>
              <w:pStyle w:val="TAC"/>
              <w:rPr>
                <w:rFonts w:cs="Arial"/>
              </w:rPr>
            </w:pPr>
            <w:r w:rsidRPr="006E5225">
              <w:rPr>
                <w:rFonts w:cs="Arial"/>
              </w:rPr>
              <w:t>-13 dBm</w:t>
            </w:r>
          </w:p>
        </w:tc>
        <w:tc>
          <w:tcPr>
            <w:tcW w:w="1430" w:type="dxa"/>
          </w:tcPr>
          <w:p w:rsidR="003E32EB" w:rsidRPr="006E5225" w:rsidRDefault="003E32EB" w:rsidP="00A40339">
            <w:pPr>
              <w:pStyle w:val="TAC"/>
              <w:rPr>
                <w:rFonts w:cs="Arial"/>
              </w:rPr>
            </w:pPr>
            <w:r w:rsidRPr="006E5225">
              <w:rPr>
                <w:rFonts w:cs="Arial"/>
              </w:rPr>
              <w:t xml:space="preserve">1 MHz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10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3E32EB" w:rsidRPr="006E5225" w:rsidRDefault="003E32EB" w:rsidP="00A40339">
            <w:pPr>
              <w:pStyle w:val="TAC"/>
              <w:rPr>
                <w:rFonts w:cs="v5.0.0"/>
              </w:rPr>
            </w:pPr>
            <w:r w:rsidRPr="006E5225">
              <w:rPr>
                <w:rFonts w:cs="v5.0.0"/>
              </w:rPr>
              <w:t xml:space="preserve">10.5 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3455" w:type="dxa"/>
          </w:tcPr>
          <w:p w:rsidR="003E32EB" w:rsidRPr="006E5225" w:rsidRDefault="003E32EB" w:rsidP="00A40339">
            <w:pPr>
              <w:pStyle w:val="TAC"/>
              <w:rPr>
                <w:rFonts w:cs="Arial"/>
              </w:rPr>
            </w:pPr>
            <w:r w:rsidRPr="006E5225">
              <w:rPr>
                <w:rFonts w:cs="Arial"/>
              </w:rPr>
              <w:t>-15 dBm (NOTE 1</w:t>
            </w:r>
            <w:r w:rsidRPr="006E5225">
              <w:rPr>
                <w:rFonts w:cs="Arial"/>
                <w:lang w:eastAsia="zh-CN"/>
              </w:rPr>
              <w:t>1</w:t>
            </w:r>
            <w:r w:rsidRPr="006E5225">
              <w:rPr>
                <w:rFonts w:cs="Arial"/>
              </w:rPr>
              <w:t>)</w:t>
            </w:r>
          </w:p>
        </w:tc>
        <w:tc>
          <w:tcPr>
            <w:tcW w:w="1430" w:type="dxa"/>
          </w:tcPr>
          <w:p w:rsidR="003E32EB" w:rsidRPr="006E5225" w:rsidRDefault="003E32EB" w:rsidP="00A40339">
            <w:pPr>
              <w:pStyle w:val="TAC"/>
              <w:rPr>
                <w:rFonts w:cs="Arial"/>
              </w:rPr>
            </w:pPr>
            <w:r w:rsidRPr="006E5225">
              <w:rPr>
                <w:rFonts w:cs="Arial"/>
              </w:rPr>
              <w:t xml:space="preserve">1 MHz </w:t>
            </w:r>
          </w:p>
        </w:tc>
      </w:tr>
      <w:tr w:rsidR="003E32EB" w:rsidRPr="006E5225" w:rsidTr="00A40339">
        <w:trPr>
          <w:cantSplit/>
          <w:jc w:val="center"/>
        </w:trPr>
        <w:tc>
          <w:tcPr>
            <w:tcW w:w="9814" w:type="dxa"/>
            <w:gridSpan w:val="4"/>
          </w:tcPr>
          <w:p w:rsidR="003E32EB" w:rsidRPr="006E5225" w:rsidRDefault="003E32EB" w:rsidP="00A40339">
            <w:pPr>
              <w:pStyle w:val="TAN"/>
              <w:rPr>
                <w:rFonts w:cs="Arial"/>
              </w:rPr>
            </w:pPr>
            <w:r w:rsidRPr="006E5225">
              <w:rPr>
                <w:rFonts w:cs="Arial"/>
              </w:rPr>
              <w:t>NOTE 1:</w:t>
            </w:r>
            <w:r w:rsidR="006E5225">
              <w:rPr>
                <w:rFonts w:cs="Arial"/>
              </w:rPr>
              <w:tab/>
            </w:r>
            <w:r w:rsidRPr="006E5225">
              <w:rPr>
                <w:rFonts w:cs="Arial"/>
              </w:rPr>
              <w:t xml:space="preserve">For operation with an E-UTRA 1.4 or 3 MHz carrier adjacent to the </w:t>
            </w:r>
            <w:r w:rsidRPr="006E5225">
              <w:rPr>
                <w:rFonts w:cs="Arial"/>
                <w:i/>
              </w:rPr>
              <w:t>Base Station RF Bandwidth edge</w:t>
            </w:r>
            <w:r w:rsidRPr="006E5225">
              <w:rPr>
                <w:rFonts w:eastAsia="SimSun" w:cs="Arial"/>
                <w:kern w:val="2"/>
                <w:lang w:eastAsia="zh-CN"/>
              </w:rPr>
              <w:t xml:space="preserve">, the limits in table 6.6.5.2.3-2 apply for </w:t>
            </w:r>
            <w:r w:rsidRPr="006E5225">
              <w:rPr>
                <w:rFonts w:cs="Arial"/>
              </w:rPr>
              <w:t xml:space="preserve">0 MHz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 &lt; 0.15 MHz.</w:t>
            </w:r>
          </w:p>
          <w:p w:rsidR="003E32EB" w:rsidRPr="006E5225" w:rsidRDefault="003E32EB" w:rsidP="00A40339">
            <w:pPr>
              <w:pStyle w:val="TAN"/>
              <w:rPr>
                <w:rFonts w:cs="Arial"/>
              </w:rPr>
            </w:pPr>
            <w:r w:rsidRPr="006E5225">
              <w:rPr>
                <w:rFonts w:cs="Arial"/>
              </w:rPr>
              <w:t>NOTE 2:</w:t>
            </w:r>
            <w:r w:rsidRPr="006E5225">
              <w:rPr>
                <w:rFonts w:cs="Arial"/>
              </w:rPr>
              <w:tab/>
              <w:t xml:space="preserve">For MSR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t>
            </w:r>
            <w:r w:rsidRPr="006E5225">
              <w:rPr>
                <w:rFonts w:cs="Arial"/>
                <w:lang w:eastAsia="zh-CN"/>
              </w:rPr>
              <w:t xml:space="preserve">within any operating band </w:t>
            </w:r>
            <w:r w:rsidRPr="006E5225">
              <w:rPr>
                <w:rFonts w:cs="Arial"/>
              </w:rPr>
              <w:t xml:space="preserve">the </w:t>
            </w:r>
            <w:r w:rsidRPr="006E5225">
              <w:rPr>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w:t>
            </w:r>
            <w:r w:rsidRPr="006E5225">
              <w:rPr>
                <w:rFonts w:cs="Arial"/>
                <w:lang w:eastAsia="zh-CN"/>
              </w:rPr>
              <w:t xml:space="preserve">contributions from </w:t>
            </w:r>
            <w:r w:rsidRPr="006E5225">
              <w:rPr>
                <w:rFonts w:cs="Arial"/>
              </w:rPr>
              <w:t xml:space="preserve">adjacent </w:t>
            </w:r>
            <w:r w:rsidRPr="006E5225">
              <w:rPr>
                <w:rFonts w:cs="v5.0.0"/>
              </w:rPr>
              <w:t>sub</w:t>
            </w:r>
            <w:r w:rsidRPr="006E5225">
              <w:rPr>
                <w:rFonts w:cs="v5.0.0"/>
                <w:lang w:eastAsia="zh-CN"/>
              </w:rPr>
              <w:t>-</w:t>
            </w:r>
            <w:r w:rsidRPr="006E5225">
              <w:rPr>
                <w:rFonts w:cs="v5.0.0"/>
              </w:rPr>
              <w:t xml:space="preserve">blocks on each side of the </w:t>
            </w:r>
            <w:r w:rsidRPr="006E5225">
              <w:rPr>
                <w:rFonts w:cs="v5.0.0"/>
                <w:i/>
              </w:rPr>
              <w:t>sub-block gap</w:t>
            </w:r>
            <w:r w:rsidRPr="006E5225">
              <w:rPr>
                <w:rFonts w:cs="v5.0.0"/>
              </w:rPr>
              <w:t>, where the contribution from the far-end sub-block shall be scaled according to the measurement bandwidth of the near-end sub-block</w:t>
            </w:r>
            <w:r w:rsidRPr="006E5225">
              <w:rPr>
                <w:rFonts w:cs="Arial"/>
              </w:rPr>
              <w:t xml:space="preserve">. Exception is </w:t>
            </w:r>
            <w:r w:rsidRPr="006E5225">
              <w:rPr>
                <w:rFonts w:ascii="Symbol" w:hAnsi="Symbol" w:cs="Arial"/>
              </w:rPr>
              <w:t></w:t>
            </w:r>
            <w:r w:rsidRPr="006E5225">
              <w:rPr>
                <w:rFonts w:cs="Arial"/>
              </w:rPr>
              <w:t>f ≥ 10MHz from both adjacent sub</w:t>
            </w:r>
            <w:r w:rsidRPr="006E5225">
              <w:rPr>
                <w:rFonts w:cs="Arial"/>
                <w:lang w:eastAsia="zh-CN"/>
              </w:rPr>
              <w:t>-</w:t>
            </w:r>
            <w:r w:rsidRPr="006E5225">
              <w:rPr>
                <w:rFonts w:cs="Arial"/>
              </w:rPr>
              <w:t xml:space="preserve">blocks on each side of the </w:t>
            </w:r>
            <w:r w:rsidRPr="006E5225">
              <w:rPr>
                <w:rFonts w:cs="Arial"/>
                <w:i/>
              </w:rPr>
              <w:t>sub-block gap</w:t>
            </w:r>
            <w:r w:rsidRPr="006E5225">
              <w:rPr>
                <w:rFonts w:cs="Arial"/>
              </w:rPr>
              <w:t xml:space="preserve">, where the </w:t>
            </w:r>
            <w:r w:rsidRPr="006E5225">
              <w:rPr>
                <w:i/>
              </w:rPr>
              <w:t>basic limit</w:t>
            </w:r>
            <w:r w:rsidRPr="006E5225">
              <w:rPr>
                <w:rFonts w:cs="Arial"/>
              </w:rPr>
              <w:t xml:space="preserve"> within </w:t>
            </w:r>
            <w:r w:rsidRPr="006E5225">
              <w:rPr>
                <w:rFonts w:cs="Arial"/>
                <w:i/>
              </w:rPr>
              <w:t>sub-block gaps</w:t>
            </w:r>
            <w:r w:rsidRPr="006E5225">
              <w:rPr>
                <w:rFonts w:cs="Arial"/>
              </w:rPr>
              <w:t xml:space="preserve"> shall be -15dBm/MHz.</w:t>
            </w:r>
          </w:p>
          <w:p w:rsidR="003E32EB" w:rsidRPr="006E5225" w:rsidRDefault="003E32EB" w:rsidP="00A40339">
            <w:pPr>
              <w:pStyle w:val="TAN"/>
              <w:rPr>
                <w:rFonts w:cs="Arial"/>
              </w:rPr>
            </w:pPr>
            <w:r w:rsidRPr="006E5225">
              <w:rPr>
                <w:rFonts w:cs="Arial"/>
              </w:rPr>
              <w:t>NOTE</w:t>
            </w:r>
            <w:r w:rsidRPr="006E5225">
              <w:rPr>
                <w:rFonts w:cs="Arial"/>
                <w:lang w:eastAsia="zh-CN"/>
              </w:rPr>
              <w:t xml:space="preserve"> </w:t>
            </w:r>
            <w:r w:rsidRPr="006E5225">
              <w:rPr>
                <w:rFonts w:cs="Arial"/>
              </w:rPr>
              <w:t>3:</w:t>
            </w:r>
            <w:r w:rsidR="006E5225">
              <w:rPr>
                <w:rFonts w:cs="Arial"/>
              </w:rPr>
              <w:tab/>
            </w:r>
            <w:r w:rsidRPr="006E5225">
              <w:rPr>
                <w:rFonts w:cs="Arial"/>
              </w:rPr>
              <w:t xml:space="preserve">For a MSR </w:t>
            </w:r>
            <w:r w:rsidRPr="006E5225">
              <w:rPr>
                <w:rFonts w:cs="Arial"/>
                <w:i/>
              </w:rPr>
              <w:t>multi-band TAB connector</w:t>
            </w:r>
            <w:r w:rsidRPr="006E5225">
              <w:rPr>
                <w:rFonts w:cs="Arial"/>
              </w:rPr>
              <w:t xml:space="preserve"> with </w:t>
            </w:r>
            <w:r w:rsidRPr="006E5225">
              <w:rPr>
                <w:rFonts w:cs="Arial"/>
                <w:i/>
              </w:rPr>
              <w:t>Inter RF Bandwidth gap</w:t>
            </w:r>
            <w:r w:rsidRPr="006E5225">
              <w:rPr>
                <w:rFonts w:cs="Arial"/>
              </w:rPr>
              <w:t xml:space="preserve"> &lt; </w:t>
            </w:r>
            <w:r w:rsidRPr="006E5225">
              <w:t>2×Δf</w:t>
            </w:r>
            <w:r w:rsidRPr="006E5225">
              <w:rPr>
                <w:vertAlign w:val="subscript"/>
              </w:rPr>
              <w:t>OBUE</w:t>
            </w:r>
            <w:r w:rsidRPr="006E5225">
              <w:rPr>
                <w:rFonts w:cs="Arial"/>
              </w:rPr>
              <w:t xml:space="preserve"> operation the </w:t>
            </w:r>
            <w:r w:rsidRPr="006E5225">
              <w:rPr>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rPr>
              <w:t>Inter RF Bandwidth gap</w:t>
            </w:r>
            <w:r w:rsidRPr="006E5225">
              <w:rPr>
                <w:rFonts w:cs="v5.0.0"/>
              </w:rPr>
              <w:t xml:space="preserve">, where the contribution from the far-end sub-block </w:t>
            </w:r>
            <w:r w:rsidRPr="006E5225">
              <w:rPr>
                <w:rFonts w:cs="Arial"/>
              </w:rPr>
              <w:t xml:space="preserve">or </w:t>
            </w:r>
            <w:r w:rsidRPr="006E5225">
              <w:rPr>
                <w:rFonts w:eastAsia="MS Mincho"/>
                <w:i/>
              </w:rPr>
              <w:t>Base Station RF Bandwidth</w:t>
            </w:r>
            <w:r w:rsidRPr="006E5225">
              <w:rPr>
                <w:rFonts w:cs="v5.0.0"/>
              </w:rPr>
              <w:t xml:space="preserve"> shall be scaled according to the measurement bandwidth of the near-end sub-block</w:t>
            </w:r>
            <w:r w:rsidRPr="006E5225">
              <w:rPr>
                <w:rFonts w:cs="Arial"/>
              </w:rPr>
              <w:t xml:space="preserve"> or </w:t>
            </w:r>
            <w:r w:rsidRPr="006E5225">
              <w:rPr>
                <w:rFonts w:eastAsia="MS Mincho"/>
                <w:i/>
              </w:rPr>
              <w:t>Base Station RF Bandwidth</w:t>
            </w:r>
            <w:r w:rsidRPr="006E5225">
              <w:rPr>
                <w:rFonts w:cs="Arial"/>
              </w:rPr>
              <w:t>.</w:t>
            </w:r>
          </w:p>
        </w:tc>
      </w:tr>
    </w:tbl>
    <w:p w:rsidR="003E32EB" w:rsidRPr="006E5225" w:rsidRDefault="003E32EB" w:rsidP="00A40339"/>
    <w:p w:rsidR="003E32EB" w:rsidRPr="006E5225" w:rsidRDefault="003E32EB" w:rsidP="007A0E12">
      <w:pPr>
        <w:pStyle w:val="TH"/>
        <w:rPr>
          <w:rFonts w:cs="v5.0.0"/>
        </w:rPr>
      </w:pPr>
      <w:r w:rsidRPr="006E5225">
        <w:t>Table 6.6.5.2.3-1a: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B06FD">
        <w:trPr>
          <w:cantSplit/>
          <w:jc w:val="center"/>
        </w:trPr>
        <w:tc>
          <w:tcPr>
            <w:tcW w:w="1953" w:type="dxa"/>
          </w:tcPr>
          <w:p w:rsidR="003E32EB" w:rsidRPr="006E5225" w:rsidRDefault="003E32EB" w:rsidP="00AB06FD">
            <w:pPr>
              <w:pStyle w:val="TAH"/>
              <w:rPr>
                <w:rFonts w:cs="v5.0.0"/>
              </w:rPr>
            </w:pPr>
            <w:r w:rsidRPr="006E5225">
              <w:rPr>
                <w:rFonts w:cs="v5.0.0"/>
              </w:rPr>
              <w:t xml:space="preserve">Frequency offset of measurement filter </w:t>
            </w:r>
            <w:r w:rsidRPr="006E5225">
              <w:rPr>
                <w:rFonts w:cs="v5.0.0"/>
              </w:rPr>
              <w:noBreakHyphen/>
              <w:t xml:space="preserve">3dB point, </w:t>
            </w:r>
            <w:r w:rsidRPr="006E5225">
              <w:rPr>
                <w:rFonts w:cs="v5.0.0"/>
              </w:rPr>
              <w:sym w:font="Symbol" w:char="F044"/>
            </w:r>
            <w:r w:rsidRPr="006E5225">
              <w:rPr>
                <w:rFonts w:cs="v5.0.0"/>
              </w:rPr>
              <w:t>f</w:t>
            </w:r>
          </w:p>
        </w:tc>
        <w:tc>
          <w:tcPr>
            <w:tcW w:w="2976" w:type="dxa"/>
          </w:tcPr>
          <w:p w:rsidR="003E32EB" w:rsidRPr="006E5225" w:rsidRDefault="003E32EB" w:rsidP="00AB06FD">
            <w:pPr>
              <w:pStyle w:val="TAH"/>
              <w:rPr>
                <w:rFonts w:cs="v5.0.0"/>
              </w:rPr>
            </w:pPr>
            <w:r w:rsidRPr="006E5225">
              <w:rPr>
                <w:rFonts w:cs="v5.0.0"/>
              </w:rPr>
              <w:t>Frequency offset of measurement filter centre frequency, f_offset</w:t>
            </w:r>
          </w:p>
        </w:tc>
        <w:tc>
          <w:tcPr>
            <w:tcW w:w="3455" w:type="dxa"/>
          </w:tcPr>
          <w:p w:rsidR="003E32EB" w:rsidRPr="006E5225" w:rsidRDefault="003E32EB" w:rsidP="00AB06FD">
            <w:pPr>
              <w:pStyle w:val="TAH"/>
              <w:rPr>
                <w:rFonts w:cs="v5.0.0"/>
              </w:rPr>
            </w:pPr>
            <w:r w:rsidRPr="006E5225">
              <w:rPr>
                <w:rFonts w:cs="v5.0.0"/>
                <w:i/>
              </w:rPr>
              <w:t>Basic limit</w:t>
            </w:r>
            <w:r w:rsidRPr="006E5225">
              <w:rPr>
                <w:rFonts w:cs="v5.0.0"/>
              </w:rPr>
              <w:t xml:space="preserve"> (Note 1</w:t>
            </w:r>
            <w:r w:rsidRPr="006E5225">
              <w:rPr>
                <w:rFonts w:cs="Arial"/>
              </w:rPr>
              <w:t>, 2</w:t>
            </w:r>
            <w:r w:rsidRPr="006E5225">
              <w:rPr>
                <w:rFonts w:cs="v5.0.0"/>
              </w:rPr>
              <w:t>)</w:t>
            </w:r>
          </w:p>
        </w:tc>
        <w:tc>
          <w:tcPr>
            <w:tcW w:w="1430" w:type="dxa"/>
          </w:tcPr>
          <w:p w:rsidR="003E32EB" w:rsidRPr="006E5225" w:rsidRDefault="003E32EB" w:rsidP="00AB06FD">
            <w:pPr>
              <w:pStyle w:val="TAH"/>
              <w:rPr>
                <w:rFonts w:cs="v5.0.0"/>
              </w:rPr>
            </w:pPr>
            <w:r w:rsidRPr="006E5225">
              <w:rPr>
                <w:rFonts w:cs="v5.0.0"/>
              </w:rPr>
              <w:t xml:space="preserve">Measurement bandwidth </w:t>
            </w:r>
            <w:r w:rsidRPr="006E5225">
              <w:rPr>
                <w:rFonts w:cs="Arial"/>
              </w:rPr>
              <w:t>(Note 10)</w:t>
            </w:r>
          </w:p>
        </w:tc>
      </w:tr>
      <w:tr w:rsidR="006E5225" w:rsidRPr="006E5225" w:rsidTr="00AB06FD">
        <w:trPr>
          <w:cantSplit/>
          <w:jc w:val="center"/>
        </w:trPr>
        <w:tc>
          <w:tcPr>
            <w:tcW w:w="1953" w:type="dxa"/>
          </w:tcPr>
          <w:p w:rsidR="003E32EB" w:rsidRPr="006E5225" w:rsidRDefault="003E32EB" w:rsidP="00AB06FD">
            <w:pPr>
              <w:pStyle w:val="TAC"/>
              <w:rPr>
                <w:rFonts w:cs="v5.0.0"/>
              </w:rPr>
            </w:pPr>
            <w:r w:rsidRPr="006E5225">
              <w:rPr>
                <w:rFonts w:cs="v5.0.0"/>
              </w:rPr>
              <w:t xml:space="preserve">0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5 MHz</w:t>
            </w:r>
          </w:p>
        </w:tc>
        <w:tc>
          <w:tcPr>
            <w:tcW w:w="2976" w:type="dxa"/>
          </w:tcPr>
          <w:p w:rsidR="003E32EB" w:rsidRPr="006E5225" w:rsidRDefault="003E32EB" w:rsidP="00AB06FD">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5.05 MHz</w:t>
            </w:r>
          </w:p>
        </w:tc>
        <w:tc>
          <w:tcPr>
            <w:tcW w:w="3455" w:type="dxa"/>
            <w:vAlign w:val="center"/>
          </w:tcPr>
          <w:p w:rsidR="003E32EB" w:rsidRPr="006E5225" w:rsidRDefault="00DD381D" w:rsidP="00AB06FD">
            <w:pPr>
              <w:pStyle w:val="TAC"/>
              <w:rPr>
                <w:rFonts w:cs="Arial"/>
              </w:rPr>
            </w:pPr>
            <w:r w:rsidRPr="006E5225">
              <w:rPr>
                <w:rFonts w:cs="Arial"/>
                <w:noProof/>
                <w:position w:val="-30"/>
                <w:lang w:val="en-US" w:eastAsia="ko-KR"/>
              </w:rPr>
              <w:drawing>
                <wp:inline distT="0" distB="0" distL="0" distR="0">
                  <wp:extent cx="1811655" cy="37973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6E5225" w:rsidRDefault="003E32EB" w:rsidP="00AB06FD">
            <w:pPr>
              <w:pStyle w:val="TAC"/>
              <w:rPr>
                <w:rFonts w:cs="Arial"/>
              </w:rPr>
            </w:pPr>
            <w:r w:rsidRPr="006E5225">
              <w:rPr>
                <w:rFonts w:cs="Arial"/>
              </w:rPr>
              <w:t xml:space="preserve">100 kHz </w:t>
            </w:r>
          </w:p>
        </w:tc>
      </w:tr>
      <w:tr w:rsidR="006E5225" w:rsidRPr="006E5225" w:rsidTr="00AB06FD">
        <w:trPr>
          <w:cantSplit/>
          <w:jc w:val="center"/>
        </w:trPr>
        <w:tc>
          <w:tcPr>
            <w:tcW w:w="1953" w:type="dxa"/>
          </w:tcPr>
          <w:p w:rsidR="003E32EB" w:rsidRPr="006E5225" w:rsidRDefault="003E32EB" w:rsidP="00AB06FD">
            <w:pPr>
              <w:pStyle w:val="TAC"/>
              <w:rPr>
                <w:rFonts w:cs="v5.0.0"/>
              </w:rPr>
            </w:pPr>
            <w:r w:rsidRPr="006E5225">
              <w:rPr>
                <w:rFonts w:cs="v5.0.0"/>
              </w:rPr>
              <w:t xml:space="preserve">5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&lt; </w:t>
            </w:r>
          </w:p>
          <w:p w:rsidR="003E32EB" w:rsidRPr="006E5225" w:rsidRDefault="003E32EB" w:rsidP="00AB06FD">
            <w:pPr>
              <w:pStyle w:val="TAC"/>
              <w:rPr>
                <w:rFonts w:cs="v5.0.0"/>
              </w:rPr>
            </w:pPr>
            <w:r w:rsidRPr="006E5225">
              <w:rPr>
                <w:rFonts w:cs="v5.0.0"/>
              </w:rPr>
              <w:t xml:space="preserve">min(10 MHz, </w:t>
            </w:r>
            <w:r w:rsidRPr="006E5225">
              <w:rPr>
                <w:rFonts w:cs="Arial"/>
              </w:rPr>
              <w:sym w:font="Symbol" w:char="F044"/>
            </w:r>
            <w:r w:rsidRPr="006E5225">
              <w:rPr>
                <w:rFonts w:cs="Arial"/>
              </w:rPr>
              <w:t>f</w:t>
            </w:r>
            <w:r w:rsidRPr="006E5225">
              <w:rPr>
                <w:rFonts w:cs="Arial"/>
                <w:vertAlign w:val="subscript"/>
              </w:rPr>
              <w:t>max</w:t>
            </w:r>
            <w:r w:rsidRPr="006E5225">
              <w:rPr>
                <w:rFonts w:cs="v5.0.0"/>
              </w:rPr>
              <w:t>)</w:t>
            </w:r>
          </w:p>
        </w:tc>
        <w:tc>
          <w:tcPr>
            <w:tcW w:w="2976" w:type="dxa"/>
          </w:tcPr>
          <w:p w:rsidR="003E32EB" w:rsidRPr="006E5225" w:rsidRDefault="003E32EB" w:rsidP="00AB06FD">
            <w:pPr>
              <w:pStyle w:val="TAC"/>
              <w:rPr>
                <w:rFonts w:cs="v5.0.0"/>
              </w:rPr>
            </w:pPr>
            <w:r w:rsidRPr="006E5225">
              <w:rPr>
                <w:rFonts w:cs="v5.0.0"/>
              </w:rPr>
              <w:t xml:space="preserve">5.05 MHz </w:t>
            </w:r>
            <w:r w:rsidRPr="006E5225">
              <w:rPr>
                <w:rFonts w:cs="v5.0.0"/>
              </w:rPr>
              <w:sym w:font="Symbol" w:char="F0A3"/>
            </w:r>
            <w:r w:rsidRPr="006E5225">
              <w:rPr>
                <w:rFonts w:cs="v5.0.0"/>
              </w:rPr>
              <w:t xml:space="preserve"> f_offset &lt; </w:t>
            </w:r>
          </w:p>
          <w:p w:rsidR="003E32EB" w:rsidRPr="006E5225" w:rsidRDefault="003E32EB" w:rsidP="00AB06FD">
            <w:pPr>
              <w:pStyle w:val="TAC"/>
              <w:rPr>
                <w:rFonts w:cs="v5.0.0"/>
              </w:rPr>
            </w:pPr>
            <w:r w:rsidRPr="006E5225">
              <w:rPr>
                <w:rFonts w:cs="v5.0.0"/>
              </w:rPr>
              <w:t>min(10.05 MHz, f_offset</w:t>
            </w:r>
            <w:r w:rsidRPr="006E5225">
              <w:rPr>
                <w:rFonts w:cs="v5.0.0"/>
                <w:vertAlign w:val="subscript"/>
              </w:rPr>
              <w:t>max</w:t>
            </w:r>
            <w:r w:rsidRPr="006E5225">
              <w:rPr>
                <w:rFonts w:cs="v5.0.0"/>
              </w:rPr>
              <w:t>)</w:t>
            </w:r>
          </w:p>
        </w:tc>
        <w:tc>
          <w:tcPr>
            <w:tcW w:w="3455" w:type="dxa"/>
          </w:tcPr>
          <w:p w:rsidR="003E32EB" w:rsidRPr="006E5225" w:rsidRDefault="003E32EB" w:rsidP="00AB06FD">
            <w:pPr>
              <w:pStyle w:val="TAC"/>
              <w:rPr>
                <w:rFonts w:cs="Arial"/>
              </w:rPr>
            </w:pPr>
            <w:r w:rsidRPr="006E5225">
              <w:rPr>
                <w:rFonts w:cs="Arial"/>
              </w:rPr>
              <w:t>-14 dBm</w:t>
            </w:r>
          </w:p>
        </w:tc>
        <w:tc>
          <w:tcPr>
            <w:tcW w:w="1430" w:type="dxa"/>
          </w:tcPr>
          <w:p w:rsidR="003E32EB" w:rsidRPr="006E5225" w:rsidRDefault="003E32EB" w:rsidP="00AB06FD">
            <w:pPr>
              <w:pStyle w:val="TAC"/>
              <w:rPr>
                <w:rFonts w:cs="Arial"/>
              </w:rPr>
            </w:pPr>
            <w:r w:rsidRPr="006E5225">
              <w:rPr>
                <w:rFonts w:cs="Arial"/>
              </w:rPr>
              <w:t xml:space="preserve">100 kHz </w:t>
            </w:r>
          </w:p>
        </w:tc>
      </w:tr>
      <w:tr w:rsidR="006E5225" w:rsidRPr="006E5225" w:rsidTr="00AB06FD">
        <w:trPr>
          <w:cantSplit/>
          <w:jc w:val="center"/>
        </w:trPr>
        <w:tc>
          <w:tcPr>
            <w:tcW w:w="1953" w:type="dxa"/>
          </w:tcPr>
          <w:p w:rsidR="003E32EB" w:rsidRPr="006E5225" w:rsidRDefault="003E32EB" w:rsidP="00AB06FD">
            <w:pPr>
              <w:pStyle w:val="TAC"/>
              <w:rPr>
                <w:rFonts w:cs="v5.0.0"/>
              </w:rPr>
            </w:pPr>
            <w:r w:rsidRPr="006E5225">
              <w:rPr>
                <w:rFonts w:cs="v5.0.0"/>
              </w:rPr>
              <w:t xml:space="preserve">10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3E32EB" w:rsidRPr="006E5225" w:rsidRDefault="003E32EB" w:rsidP="00AB06FD">
            <w:pPr>
              <w:pStyle w:val="TAC"/>
              <w:rPr>
                <w:rFonts w:cs="v5.0.0"/>
              </w:rPr>
            </w:pPr>
            <w:r w:rsidRPr="006E5225">
              <w:rPr>
                <w:rFonts w:cs="v5.0.0"/>
              </w:rPr>
              <w:t xml:space="preserve">10.05 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3455" w:type="dxa"/>
          </w:tcPr>
          <w:p w:rsidR="003E32EB" w:rsidRPr="006E5225" w:rsidRDefault="003E32EB" w:rsidP="00AB06FD">
            <w:pPr>
              <w:pStyle w:val="TAC"/>
              <w:rPr>
                <w:rFonts w:cs="Arial"/>
              </w:rPr>
            </w:pPr>
            <w:r w:rsidRPr="006E5225">
              <w:rPr>
                <w:rFonts w:cs="Arial"/>
              </w:rPr>
              <w:t>-16 dBm (Note 11)</w:t>
            </w:r>
          </w:p>
        </w:tc>
        <w:tc>
          <w:tcPr>
            <w:tcW w:w="1430" w:type="dxa"/>
          </w:tcPr>
          <w:p w:rsidR="003E32EB" w:rsidRPr="006E5225" w:rsidRDefault="003E32EB" w:rsidP="00AB06FD">
            <w:pPr>
              <w:pStyle w:val="TAC"/>
              <w:rPr>
                <w:rFonts w:cs="Arial"/>
              </w:rPr>
            </w:pPr>
            <w:r w:rsidRPr="006E5225">
              <w:rPr>
                <w:rFonts w:cs="Arial"/>
              </w:rPr>
              <w:t xml:space="preserve">100 kHz </w:t>
            </w:r>
          </w:p>
        </w:tc>
      </w:tr>
      <w:tr w:rsidR="003E32EB" w:rsidRPr="006E5225" w:rsidTr="00AB06FD">
        <w:trPr>
          <w:cantSplit/>
          <w:jc w:val="center"/>
        </w:trPr>
        <w:tc>
          <w:tcPr>
            <w:tcW w:w="9814" w:type="dxa"/>
            <w:gridSpan w:val="4"/>
          </w:tcPr>
          <w:p w:rsidR="003E32EB" w:rsidRPr="006E5225" w:rsidRDefault="003E32EB" w:rsidP="00AB06FD">
            <w:pPr>
              <w:pStyle w:val="TAN"/>
              <w:rPr>
                <w:rFonts w:cs="Arial"/>
              </w:rPr>
            </w:pPr>
            <w:r w:rsidRPr="006E5225">
              <w:rPr>
                <w:rFonts w:cs="Arial"/>
              </w:rPr>
              <w:t>NOTE 1:</w:t>
            </w:r>
            <w:r w:rsidRPr="006E5225">
              <w:rPr>
                <w:rFonts w:cs="Arial"/>
              </w:rPr>
              <w:tab/>
              <w:t xml:space="preserve">For MSR </w:t>
            </w:r>
            <w:r w:rsidRPr="006E5225">
              <w:rPr>
                <w:rFonts w:cs="Arial"/>
                <w:i/>
              </w:rPr>
              <w:t>TAB connector</w:t>
            </w:r>
            <w:r w:rsidRPr="006E5225">
              <w:rPr>
                <w:rFonts w:cs="Arial"/>
              </w:rPr>
              <w:t xml:space="preserve"> supporting non-contiguous spectrum operation within any operating band,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sub block gap, where the contribution from the far-end sub-block </w:t>
            </w:r>
            <w:r w:rsidRPr="006E5225">
              <w:rPr>
                <w:rFonts w:cs="Arial"/>
              </w:rPr>
              <w:t xml:space="preserve">or </w:t>
            </w:r>
            <w:r w:rsidRPr="006E5225">
              <w:rPr>
                <w:rFonts w:cs="Arial"/>
                <w:i/>
              </w:rPr>
              <w:t>RF Bandwidth</w:t>
            </w:r>
            <w:r w:rsidRPr="006E5225">
              <w:rPr>
                <w:rFonts w:cs="Arial"/>
              </w:rPr>
              <w:t xml:space="preserve"> </w:t>
            </w:r>
            <w:r w:rsidRPr="006E5225">
              <w:rPr>
                <w:rFonts w:cs="v5.0.0"/>
              </w:rPr>
              <w:t>shall be scaled according to the measurement bandwidth of the near-end sub-block</w:t>
            </w:r>
            <w:r w:rsidRPr="006E5225">
              <w:rPr>
                <w:rFonts w:cs="Arial"/>
              </w:rPr>
              <w:t xml:space="preserve"> or </w:t>
            </w:r>
            <w:r w:rsidRPr="006E5225">
              <w:rPr>
                <w:rFonts w:cs="Arial"/>
                <w:i/>
              </w:rPr>
              <w:t>RF Bandwidth</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xml:space="preserve">, where the </w:t>
            </w:r>
            <w:r w:rsidRPr="006E5225">
              <w:rPr>
                <w:rFonts w:cs="Arial"/>
                <w:i/>
              </w:rPr>
              <w:t>basic limit</w:t>
            </w:r>
            <w:r w:rsidRPr="006E5225">
              <w:rPr>
                <w:rFonts w:cs="Arial"/>
              </w:rPr>
              <w:t xml:space="preserve"> within sub-block gaps shall be -16dBm/100kHz.</w:t>
            </w:r>
          </w:p>
          <w:p w:rsidR="003E32EB" w:rsidRPr="006E5225" w:rsidRDefault="003E32EB" w:rsidP="00AB06FD">
            <w:pPr>
              <w:pStyle w:val="TAN"/>
              <w:rPr>
                <w:rFonts w:cs="Arial"/>
                <w:i/>
              </w:rPr>
            </w:pPr>
            <w:r w:rsidRPr="006E5225">
              <w:rPr>
                <w:rFonts w:cs="Arial"/>
              </w:rPr>
              <w:t>NOTE 2:</w:t>
            </w:r>
            <w:r w:rsidRPr="006E5225">
              <w:rPr>
                <w:rFonts w:cs="Arial"/>
              </w:rPr>
              <w:tab/>
              <w:t xml:space="preserve">For MSR </w:t>
            </w:r>
            <w:r w:rsidRPr="006E5225">
              <w:rPr>
                <w:rFonts w:cs="Arial"/>
                <w:i/>
              </w:rPr>
              <w:t>multi band TAB connector</w:t>
            </w:r>
            <w:r w:rsidRPr="006E5225">
              <w:rPr>
                <w:rFonts w:cs="Arial"/>
              </w:rPr>
              <w:t xml:space="preserve"> with </w:t>
            </w:r>
            <w:r w:rsidRPr="006E5225">
              <w:rPr>
                <w:rFonts w:cs="Arial"/>
                <w:i/>
              </w:rPr>
              <w:t>Inter RF Bandwidth gap</w:t>
            </w:r>
            <w:r w:rsidRPr="006E5225">
              <w:rPr>
                <w:rFonts w:cs="Arial"/>
              </w:rPr>
              <w:t xml:space="preserve"> &lt; 2</w:t>
            </w:r>
            <w:r w:rsidRPr="006E5225">
              <w:t>×Δf</w:t>
            </w:r>
            <w:r w:rsidRPr="006E5225">
              <w:rPr>
                <w:vertAlign w:val="subscript"/>
              </w:rPr>
              <w:t>OBUE</w:t>
            </w:r>
            <w:r w:rsidRPr="006E5225">
              <w:rPr>
                <w:rFonts w:cs="Arial"/>
              </w:rPr>
              <w:t xml:space="preserve">the </w:t>
            </w:r>
            <w:r w:rsidRPr="006E5225">
              <w:rPr>
                <w:rFonts w:cs="Arial"/>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RF Bandwidth on each side of the </w:t>
            </w:r>
            <w:r w:rsidRPr="006E5225">
              <w:rPr>
                <w:rFonts w:cs="Arial"/>
                <w:i/>
              </w:rPr>
              <w:t>Inter RF Bandwidth gap</w:t>
            </w:r>
            <w:r w:rsidRPr="006E5225">
              <w:rPr>
                <w:rFonts w:cs="v5.0.0"/>
              </w:rPr>
              <w:t xml:space="preserve">, where the contribution from the far-end sub-block </w:t>
            </w:r>
            <w:r w:rsidRPr="006E5225">
              <w:rPr>
                <w:rFonts w:cs="Arial"/>
              </w:rPr>
              <w:t xml:space="preserve">or </w:t>
            </w:r>
            <w:r w:rsidRPr="006E5225">
              <w:rPr>
                <w:rFonts w:cs="Arial"/>
                <w:i/>
              </w:rPr>
              <w:t>RF Bandwidth</w:t>
            </w:r>
            <w:r w:rsidRPr="006E5225">
              <w:rPr>
                <w:rFonts w:cs="Arial"/>
              </w:rPr>
              <w:t xml:space="preserve"> </w:t>
            </w:r>
            <w:r w:rsidRPr="006E5225">
              <w:rPr>
                <w:rFonts w:cs="v5.0.0"/>
              </w:rPr>
              <w:t>shall be scaled according to the measurement bandwidth of the near-end sub-block</w:t>
            </w:r>
            <w:r w:rsidRPr="006E5225">
              <w:rPr>
                <w:rFonts w:cs="Arial"/>
              </w:rPr>
              <w:t xml:space="preserve"> or </w:t>
            </w:r>
            <w:r w:rsidRPr="006E5225">
              <w:rPr>
                <w:rFonts w:cs="Arial"/>
                <w:i/>
              </w:rPr>
              <w:t>RF Bandwidth.</w:t>
            </w:r>
          </w:p>
          <w:p w:rsidR="003E32EB" w:rsidRPr="006E5225" w:rsidRDefault="003E32EB" w:rsidP="00AB06FD">
            <w:pPr>
              <w:pStyle w:val="TAN"/>
              <w:rPr>
                <w:rFonts w:cs="Arial"/>
              </w:rPr>
            </w:pPr>
            <w:r w:rsidRPr="006E5225">
              <w:rPr>
                <w:rFonts w:cs="Arial"/>
              </w:rPr>
              <w:t>NOTE 3:</w:t>
            </w:r>
            <w:r w:rsidR="007A0E12" w:rsidRPr="006E5225">
              <w:rPr>
                <w:rFonts w:cs="Arial"/>
              </w:rPr>
              <w:tab/>
            </w:r>
            <w:r w:rsidRPr="006E5225">
              <w:rPr>
                <w:rFonts w:cs="Arial"/>
              </w:rPr>
              <w:t xml:space="preserve">For operation with an E-UTRA 1.4 or 3 MHz carrier adjacent to the </w:t>
            </w:r>
            <w:r w:rsidRPr="006E5225">
              <w:rPr>
                <w:rFonts w:cs="Arial"/>
                <w:i/>
              </w:rPr>
              <w:t>Base Station RF Bandwidth edge</w:t>
            </w:r>
            <w:r w:rsidRPr="006E5225">
              <w:rPr>
                <w:rFonts w:eastAsia="SimSun" w:cs="Arial"/>
                <w:kern w:val="2"/>
                <w:lang w:eastAsia="zh-CN"/>
              </w:rPr>
              <w:t xml:space="preserve">, the limits in table 6.6.5.2.3-2 apply for </w:t>
            </w:r>
            <w:r w:rsidRPr="006E5225">
              <w:rPr>
                <w:rFonts w:cs="Arial"/>
              </w:rPr>
              <w:t xml:space="preserve">0 MHz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 &lt; 0.15 MHz.</w:t>
            </w:r>
          </w:p>
        </w:tc>
      </w:tr>
    </w:tbl>
    <w:p w:rsidR="003E32EB" w:rsidRPr="006E5225" w:rsidRDefault="003E32EB" w:rsidP="00AB06FD">
      <w:pPr>
        <w:rPr>
          <w:lang w:eastAsia="zh-CN"/>
        </w:rPr>
      </w:pPr>
    </w:p>
    <w:p w:rsidR="003E32EB" w:rsidRPr="006E5225" w:rsidRDefault="003E32EB" w:rsidP="007A0E12">
      <w:pPr>
        <w:pStyle w:val="TH"/>
        <w:rPr>
          <w:rFonts w:cs="v5.0.0"/>
        </w:rPr>
      </w:pPr>
      <w:r w:rsidRPr="006E5225">
        <w:lastRenderedPageBreak/>
        <w:t>Table 6.6.5.2.3-1b: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B06FD">
        <w:trPr>
          <w:cantSplit/>
          <w:jc w:val="center"/>
        </w:trPr>
        <w:tc>
          <w:tcPr>
            <w:tcW w:w="1953" w:type="dxa"/>
          </w:tcPr>
          <w:p w:rsidR="003E32EB" w:rsidRPr="006E5225" w:rsidRDefault="003E32EB" w:rsidP="00AB06FD">
            <w:pPr>
              <w:pStyle w:val="TAH"/>
              <w:rPr>
                <w:rFonts w:cs="v5.0.0"/>
              </w:rPr>
            </w:pPr>
            <w:r w:rsidRPr="006E5225">
              <w:rPr>
                <w:rFonts w:cs="v5.0.0"/>
              </w:rPr>
              <w:t xml:space="preserve">Frequency offset of measurement filter </w:t>
            </w:r>
            <w:r w:rsidRPr="006E5225">
              <w:rPr>
                <w:rFonts w:cs="v5.0.0"/>
              </w:rPr>
              <w:noBreakHyphen/>
              <w:t xml:space="preserve">3dB point, </w:t>
            </w:r>
            <w:r w:rsidRPr="006E5225">
              <w:rPr>
                <w:rFonts w:cs="v5.0.0"/>
              </w:rPr>
              <w:sym w:font="Symbol" w:char="F044"/>
            </w:r>
            <w:r w:rsidRPr="006E5225">
              <w:rPr>
                <w:rFonts w:cs="v5.0.0"/>
              </w:rPr>
              <w:t>f</w:t>
            </w:r>
          </w:p>
        </w:tc>
        <w:tc>
          <w:tcPr>
            <w:tcW w:w="2976" w:type="dxa"/>
          </w:tcPr>
          <w:p w:rsidR="003E32EB" w:rsidRPr="006E5225" w:rsidRDefault="003E32EB" w:rsidP="00AB06FD">
            <w:pPr>
              <w:pStyle w:val="TAH"/>
              <w:rPr>
                <w:rFonts w:cs="v5.0.0"/>
              </w:rPr>
            </w:pPr>
            <w:r w:rsidRPr="006E5225">
              <w:rPr>
                <w:rFonts w:cs="v5.0.0"/>
              </w:rPr>
              <w:t>Frequency offset of measurement filter centre frequency, f_offset</w:t>
            </w:r>
          </w:p>
        </w:tc>
        <w:tc>
          <w:tcPr>
            <w:tcW w:w="3455" w:type="dxa"/>
          </w:tcPr>
          <w:p w:rsidR="003E32EB" w:rsidRPr="006E5225" w:rsidRDefault="003E32EB" w:rsidP="00AB06FD">
            <w:pPr>
              <w:pStyle w:val="TAH"/>
              <w:rPr>
                <w:rFonts w:cs="v5.0.0"/>
              </w:rPr>
            </w:pPr>
            <w:r w:rsidRPr="006E5225">
              <w:rPr>
                <w:rFonts w:cs="v5.0.0"/>
                <w:i/>
              </w:rPr>
              <w:t>Basic limit</w:t>
            </w:r>
            <w:r w:rsidRPr="006E5225">
              <w:rPr>
                <w:rFonts w:cs="v5.0.0"/>
              </w:rPr>
              <w:t xml:space="preserve"> (Note 1</w:t>
            </w:r>
            <w:r w:rsidRPr="006E5225">
              <w:rPr>
                <w:rFonts w:cs="Arial"/>
              </w:rPr>
              <w:t>, 2</w:t>
            </w:r>
            <w:r w:rsidRPr="006E5225">
              <w:rPr>
                <w:rFonts w:cs="v5.0.0"/>
              </w:rPr>
              <w:t>)</w:t>
            </w:r>
          </w:p>
        </w:tc>
        <w:tc>
          <w:tcPr>
            <w:tcW w:w="1430" w:type="dxa"/>
          </w:tcPr>
          <w:p w:rsidR="003E32EB" w:rsidRPr="006E5225" w:rsidRDefault="003E32EB" w:rsidP="00AB06FD">
            <w:pPr>
              <w:pStyle w:val="TAH"/>
              <w:rPr>
                <w:rFonts w:cs="v5.0.0"/>
              </w:rPr>
            </w:pPr>
            <w:r w:rsidRPr="006E5225">
              <w:rPr>
                <w:rFonts w:cs="v5.0.0"/>
              </w:rPr>
              <w:t xml:space="preserve">Measurement bandwidth </w:t>
            </w:r>
            <w:r w:rsidRPr="006E5225">
              <w:rPr>
                <w:rFonts w:cs="Arial"/>
              </w:rPr>
              <w:t>(Note 10)</w:t>
            </w:r>
          </w:p>
        </w:tc>
      </w:tr>
      <w:tr w:rsidR="006E5225" w:rsidRPr="006E5225" w:rsidTr="00AB06FD">
        <w:trPr>
          <w:cantSplit/>
          <w:jc w:val="center"/>
        </w:trPr>
        <w:tc>
          <w:tcPr>
            <w:tcW w:w="1953" w:type="dxa"/>
          </w:tcPr>
          <w:p w:rsidR="003E32EB" w:rsidRPr="006E5225" w:rsidRDefault="003E32EB" w:rsidP="00AB06FD">
            <w:pPr>
              <w:pStyle w:val="TAC"/>
              <w:rPr>
                <w:rFonts w:cs="v5.0.0"/>
              </w:rPr>
            </w:pPr>
            <w:r w:rsidRPr="006E5225">
              <w:rPr>
                <w:rFonts w:cs="v5.0.0"/>
              </w:rPr>
              <w:t xml:space="preserve">0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5 MHz</w:t>
            </w:r>
          </w:p>
        </w:tc>
        <w:tc>
          <w:tcPr>
            <w:tcW w:w="2976" w:type="dxa"/>
          </w:tcPr>
          <w:p w:rsidR="003E32EB" w:rsidRPr="006E5225" w:rsidRDefault="003E32EB" w:rsidP="00AB06FD">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5.05 MHz</w:t>
            </w:r>
          </w:p>
        </w:tc>
        <w:tc>
          <w:tcPr>
            <w:tcW w:w="3455" w:type="dxa"/>
            <w:vAlign w:val="center"/>
          </w:tcPr>
          <w:p w:rsidR="003E32EB" w:rsidRPr="006E5225" w:rsidRDefault="00DD381D" w:rsidP="00AB06FD">
            <w:pPr>
              <w:pStyle w:val="TAC"/>
              <w:rPr>
                <w:rFonts w:cs="Arial"/>
              </w:rPr>
            </w:pPr>
            <w:r w:rsidRPr="006E5225">
              <w:rPr>
                <w:rFonts w:cs="Arial"/>
                <w:noProof/>
                <w:position w:val="-30"/>
                <w:lang w:val="en-US" w:eastAsia="ko-KR"/>
              </w:rPr>
              <w:drawing>
                <wp:inline distT="0" distB="0" distL="0" distR="0">
                  <wp:extent cx="1811655" cy="37973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6E5225" w:rsidRDefault="003E32EB" w:rsidP="00AB06FD">
            <w:pPr>
              <w:pStyle w:val="TAC"/>
              <w:rPr>
                <w:rFonts w:cs="Arial"/>
              </w:rPr>
            </w:pPr>
            <w:r w:rsidRPr="006E5225">
              <w:rPr>
                <w:rFonts w:cs="Arial"/>
              </w:rPr>
              <w:t xml:space="preserve">100 kHz </w:t>
            </w:r>
          </w:p>
        </w:tc>
      </w:tr>
      <w:tr w:rsidR="006E5225" w:rsidRPr="006E5225" w:rsidTr="00AB06FD">
        <w:trPr>
          <w:cantSplit/>
          <w:jc w:val="center"/>
        </w:trPr>
        <w:tc>
          <w:tcPr>
            <w:tcW w:w="1953" w:type="dxa"/>
          </w:tcPr>
          <w:p w:rsidR="003E32EB" w:rsidRPr="006E5225" w:rsidRDefault="003E32EB" w:rsidP="00AB06FD">
            <w:pPr>
              <w:pStyle w:val="TAC"/>
              <w:rPr>
                <w:rFonts w:cs="v5.0.0"/>
              </w:rPr>
            </w:pPr>
            <w:r w:rsidRPr="006E5225">
              <w:rPr>
                <w:rFonts w:cs="v5.0.0"/>
              </w:rPr>
              <w:t xml:space="preserve">5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&lt; </w:t>
            </w:r>
          </w:p>
          <w:p w:rsidR="003E32EB" w:rsidRPr="006E5225" w:rsidRDefault="003E32EB" w:rsidP="00AB06FD">
            <w:pPr>
              <w:pStyle w:val="TAC"/>
              <w:rPr>
                <w:rFonts w:cs="v5.0.0"/>
              </w:rPr>
            </w:pPr>
            <w:r w:rsidRPr="006E5225">
              <w:rPr>
                <w:rFonts w:cs="v5.0.0"/>
              </w:rPr>
              <w:t xml:space="preserve">min(10 MHz, </w:t>
            </w:r>
            <w:r w:rsidRPr="006E5225">
              <w:rPr>
                <w:rFonts w:cs="Arial"/>
              </w:rPr>
              <w:sym w:font="Symbol" w:char="F044"/>
            </w:r>
            <w:r w:rsidRPr="006E5225">
              <w:rPr>
                <w:rFonts w:cs="Arial"/>
              </w:rPr>
              <w:t>f</w:t>
            </w:r>
            <w:r w:rsidRPr="006E5225">
              <w:rPr>
                <w:rFonts w:cs="Arial"/>
                <w:vertAlign w:val="subscript"/>
              </w:rPr>
              <w:t>max</w:t>
            </w:r>
            <w:r w:rsidRPr="006E5225">
              <w:rPr>
                <w:rFonts w:cs="v5.0.0"/>
              </w:rPr>
              <w:t>)</w:t>
            </w:r>
          </w:p>
        </w:tc>
        <w:tc>
          <w:tcPr>
            <w:tcW w:w="2976" w:type="dxa"/>
          </w:tcPr>
          <w:p w:rsidR="003E32EB" w:rsidRPr="006E5225" w:rsidRDefault="003E32EB" w:rsidP="00AB06FD">
            <w:pPr>
              <w:pStyle w:val="TAC"/>
              <w:rPr>
                <w:rFonts w:cs="v5.0.0"/>
              </w:rPr>
            </w:pPr>
            <w:r w:rsidRPr="006E5225">
              <w:rPr>
                <w:rFonts w:cs="v5.0.0"/>
              </w:rPr>
              <w:t xml:space="preserve">5.05 MHz </w:t>
            </w:r>
            <w:r w:rsidRPr="006E5225">
              <w:rPr>
                <w:rFonts w:cs="v5.0.0"/>
              </w:rPr>
              <w:sym w:font="Symbol" w:char="F0A3"/>
            </w:r>
            <w:r w:rsidRPr="006E5225">
              <w:rPr>
                <w:rFonts w:cs="v5.0.0"/>
              </w:rPr>
              <w:t xml:space="preserve"> f_offset &lt; </w:t>
            </w:r>
          </w:p>
          <w:p w:rsidR="003E32EB" w:rsidRPr="006E5225" w:rsidRDefault="003E32EB" w:rsidP="00AB06FD">
            <w:pPr>
              <w:pStyle w:val="TAC"/>
              <w:rPr>
                <w:rFonts w:cs="v5.0.0"/>
              </w:rPr>
            </w:pPr>
            <w:r w:rsidRPr="006E5225">
              <w:rPr>
                <w:rFonts w:cs="v5.0.0"/>
              </w:rPr>
              <w:t>min(10.05 MHz, f_offset</w:t>
            </w:r>
            <w:r w:rsidRPr="006E5225">
              <w:rPr>
                <w:rFonts w:cs="v5.0.0"/>
                <w:vertAlign w:val="subscript"/>
              </w:rPr>
              <w:t>max</w:t>
            </w:r>
            <w:r w:rsidRPr="006E5225">
              <w:rPr>
                <w:rFonts w:cs="v5.0.0"/>
              </w:rPr>
              <w:t>)</w:t>
            </w:r>
          </w:p>
        </w:tc>
        <w:tc>
          <w:tcPr>
            <w:tcW w:w="3455" w:type="dxa"/>
          </w:tcPr>
          <w:p w:rsidR="003E32EB" w:rsidRPr="006E5225" w:rsidRDefault="003E32EB" w:rsidP="00AB06FD">
            <w:pPr>
              <w:pStyle w:val="TAC"/>
              <w:rPr>
                <w:rFonts w:cs="Arial"/>
              </w:rPr>
            </w:pPr>
            <w:r w:rsidRPr="006E5225">
              <w:rPr>
                <w:rFonts w:cs="Arial"/>
              </w:rPr>
              <w:t>-14 dBm</w:t>
            </w:r>
          </w:p>
        </w:tc>
        <w:tc>
          <w:tcPr>
            <w:tcW w:w="1430" w:type="dxa"/>
          </w:tcPr>
          <w:p w:rsidR="003E32EB" w:rsidRPr="006E5225" w:rsidRDefault="003E32EB" w:rsidP="00AB06FD">
            <w:pPr>
              <w:pStyle w:val="TAC"/>
              <w:rPr>
                <w:rFonts w:cs="Arial"/>
              </w:rPr>
            </w:pPr>
            <w:r w:rsidRPr="006E5225">
              <w:rPr>
                <w:rFonts w:cs="Arial"/>
              </w:rPr>
              <w:t xml:space="preserve">100 kHz </w:t>
            </w:r>
          </w:p>
        </w:tc>
      </w:tr>
      <w:tr w:rsidR="006E5225" w:rsidRPr="006E5225" w:rsidTr="00AB06FD">
        <w:trPr>
          <w:cantSplit/>
          <w:jc w:val="center"/>
        </w:trPr>
        <w:tc>
          <w:tcPr>
            <w:tcW w:w="1953" w:type="dxa"/>
          </w:tcPr>
          <w:p w:rsidR="003E32EB" w:rsidRPr="006E5225" w:rsidRDefault="003E32EB" w:rsidP="00AB06FD">
            <w:pPr>
              <w:pStyle w:val="TAC"/>
              <w:rPr>
                <w:rFonts w:cs="v5.0.0"/>
              </w:rPr>
            </w:pPr>
            <w:r w:rsidRPr="006E5225">
              <w:rPr>
                <w:rFonts w:cs="v5.0.0"/>
              </w:rPr>
              <w:t xml:space="preserve">10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3E32EB" w:rsidRPr="006E5225" w:rsidRDefault="003E32EB" w:rsidP="00AB06FD">
            <w:pPr>
              <w:pStyle w:val="TAC"/>
              <w:rPr>
                <w:rFonts w:cs="v5.0.0"/>
              </w:rPr>
            </w:pPr>
            <w:r w:rsidRPr="006E5225">
              <w:rPr>
                <w:rFonts w:cs="v5.0.0"/>
              </w:rPr>
              <w:t xml:space="preserve">10.5 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3455" w:type="dxa"/>
          </w:tcPr>
          <w:p w:rsidR="003E32EB" w:rsidRPr="006E5225" w:rsidRDefault="003E32EB" w:rsidP="00AB06FD">
            <w:pPr>
              <w:pStyle w:val="TAC"/>
              <w:rPr>
                <w:rFonts w:cs="Arial"/>
              </w:rPr>
            </w:pPr>
            <w:r w:rsidRPr="006E5225">
              <w:rPr>
                <w:rFonts w:cs="Arial"/>
              </w:rPr>
              <w:t xml:space="preserve">-15 dBm (Note </w:t>
            </w:r>
            <w:r w:rsidRPr="006E5225">
              <w:rPr>
                <w:rFonts w:cs="Arial"/>
                <w:lang w:eastAsia="zh-CN"/>
              </w:rPr>
              <w:t>11</w:t>
            </w:r>
            <w:r w:rsidRPr="006E5225">
              <w:rPr>
                <w:rFonts w:cs="Arial"/>
              </w:rPr>
              <w:t>)</w:t>
            </w:r>
          </w:p>
        </w:tc>
        <w:tc>
          <w:tcPr>
            <w:tcW w:w="1430" w:type="dxa"/>
          </w:tcPr>
          <w:p w:rsidR="003E32EB" w:rsidRPr="006E5225" w:rsidRDefault="003E32EB" w:rsidP="00AB06FD">
            <w:pPr>
              <w:pStyle w:val="TAC"/>
              <w:rPr>
                <w:rFonts w:cs="Arial"/>
              </w:rPr>
            </w:pPr>
            <w:r w:rsidRPr="006E5225">
              <w:rPr>
                <w:rFonts w:cs="Arial"/>
              </w:rPr>
              <w:t xml:space="preserve">1MHz </w:t>
            </w:r>
          </w:p>
        </w:tc>
      </w:tr>
      <w:tr w:rsidR="003E32EB" w:rsidRPr="006E5225" w:rsidTr="00AB06FD">
        <w:trPr>
          <w:cantSplit/>
          <w:jc w:val="center"/>
        </w:trPr>
        <w:tc>
          <w:tcPr>
            <w:tcW w:w="9814" w:type="dxa"/>
            <w:gridSpan w:val="4"/>
          </w:tcPr>
          <w:p w:rsidR="003E32EB" w:rsidRPr="006E5225" w:rsidRDefault="003E32EB" w:rsidP="007A0E12">
            <w:pPr>
              <w:pStyle w:val="TAN"/>
            </w:pPr>
            <w:r w:rsidRPr="006E5225">
              <w:t>NOTE 1:</w:t>
            </w:r>
            <w:r w:rsidRPr="006E5225">
              <w:tab/>
              <w:t xml:space="preserve">For MSR </w:t>
            </w:r>
            <w:r w:rsidRPr="006E5225">
              <w:rPr>
                <w:i/>
              </w:rPr>
              <w:t>TAB connectors</w:t>
            </w:r>
            <w:r w:rsidRPr="006E5225">
              <w:t xml:space="preserve"> supporting non-contiguous spectrum operation within any operating band, the </w:t>
            </w:r>
            <w:r w:rsidRPr="006E5225">
              <w:rPr>
                <w:i/>
              </w:rPr>
              <w:t xml:space="preserve">basic limit </w:t>
            </w:r>
            <w:r w:rsidRPr="006E5225">
              <w:t xml:space="preserve"> within </w:t>
            </w:r>
            <w:r w:rsidRPr="006E5225">
              <w:rPr>
                <w:i/>
              </w:rPr>
              <w:t>sub-block gaps</w:t>
            </w:r>
            <w:r w:rsidRPr="006E5225">
              <w:t xml:space="preserve"> is calculated as a cumulative sum of contributions from adjacent </w:t>
            </w:r>
            <w:r w:rsidRPr="006E5225">
              <w:rPr>
                <w:rFonts w:cs="v5.0.0"/>
              </w:rPr>
              <w:t xml:space="preserve">sub blocks on each side of the </w:t>
            </w:r>
            <w:r w:rsidRPr="006E5225">
              <w:rPr>
                <w:rFonts w:cs="v5.0.0"/>
                <w:i/>
              </w:rPr>
              <w:t>sub block gap</w:t>
            </w:r>
            <w:r w:rsidRPr="006E5225">
              <w:rPr>
                <w:rFonts w:cs="v5.0.0"/>
              </w:rPr>
              <w:t>, where the contribution from the far-end sub-block shall be scaled according to the measurement bandwidth of the near-end sub-block</w:t>
            </w:r>
            <w:r w:rsidRPr="006E5225">
              <w:t xml:space="preserve">. Exception is </w:t>
            </w:r>
            <w:r w:rsidRPr="006E5225">
              <w:rPr>
                <w:rFonts w:ascii="Symbol" w:hAnsi="Symbol"/>
              </w:rPr>
              <w:t></w:t>
            </w:r>
            <w:r w:rsidRPr="006E5225">
              <w:t xml:space="preserve">f ≥ 10MHz from both adjacent sub blocks on each side of the </w:t>
            </w:r>
            <w:r w:rsidRPr="006E5225">
              <w:rPr>
                <w:i/>
              </w:rPr>
              <w:t>sub-block gap</w:t>
            </w:r>
            <w:r w:rsidRPr="006E5225">
              <w:t xml:space="preserve">, where the </w:t>
            </w:r>
            <w:r w:rsidRPr="006E5225">
              <w:rPr>
                <w:i/>
              </w:rPr>
              <w:t>basic limit</w:t>
            </w:r>
            <w:r w:rsidRPr="006E5225">
              <w:t xml:space="preserve"> within sub-block gaps shall be -15dBm/1MHz.</w:t>
            </w:r>
          </w:p>
          <w:p w:rsidR="003E32EB" w:rsidRPr="006E5225" w:rsidRDefault="003E32EB" w:rsidP="007A0E12">
            <w:pPr>
              <w:pStyle w:val="TAN"/>
            </w:pPr>
            <w:r w:rsidRPr="006E5225">
              <w:t>NOTE 2:</w:t>
            </w:r>
            <w:r w:rsidRPr="006E5225">
              <w:tab/>
              <w:t xml:space="preserve">For MSR </w:t>
            </w:r>
            <w:r w:rsidRPr="006E5225">
              <w:rPr>
                <w:i/>
              </w:rPr>
              <w:t>multi band TAB connector</w:t>
            </w:r>
            <w:r w:rsidRPr="006E5225">
              <w:t xml:space="preserve"> with </w:t>
            </w:r>
            <w:r w:rsidRPr="006E5225">
              <w:rPr>
                <w:i/>
              </w:rPr>
              <w:t>Inter RF Bandwidth gap</w:t>
            </w:r>
            <w:r w:rsidRPr="006E5225">
              <w:t xml:space="preserve"> &lt; 2×Δf</w:t>
            </w:r>
            <w:r w:rsidRPr="006E5225">
              <w:rPr>
                <w:vertAlign w:val="subscript"/>
              </w:rPr>
              <w:t>OBUE</w:t>
            </w:r>
            <w:r w:rsidRPr="006E5225">
              <w:t xml:space="preserve">the </w:t>
            </w:r>
            <w:r w:rsidRPr="006E5225">
              <w:rPr>
                <w:i/>
              </w:rPr>
              <w:t>basic limit</w:t>
            </w:r>
            <w:r w:rsidRPr="006E5225">
              <w:t xml:space="preserve"> within the </w:t>
            </w:r>
            <w:r w:rsidRPr="006E5225">
              <w:rPr>
                <w:i/>
              </w:rPr>
              <w:t>Inter RF Bandwidth gaps</w:t>
            </w:r>
            <w:r w:rsidRPr="006E5225">
              <w:t xml:space="preserve"> is calculated as a cumulative sum of contributions from adjacent sub-blocks or </w:t>
            </w:r>
            <w:r w:rsidRPr="006E5225">
              <w:rPr>
                <w:i/>
              </w:rPr>
              <w:t xml:space="preserve">RF Bandwidth </w:t>
            </w:r>
            <w:r w:rsidRPr="006E5225">
              <w:t xml:space="preserve">on each side of the </w:t>
            </w:r>
            <w:r w:rsidRPr="006E5225">
              <w:rPr>
                <w:i/>
              </w:rPr>
              <w:t>Inter RF Bandwidth gap</w:t>
            </w:r>
            <w:r w:rsidRPr="006E5225">
              <w:rPr>
                <w:rFonts w:cs="v5.0.0"/>
              </w:rPr>
              <w:t xml:space="preserve">, where the contribution from the far-end sub-block </w:t>
            </w:r>
            <w:r w:rsidRPr="006E5225">
              <w:t xml:space="preserve">or </w:t>
            </w:r>
            <w:r w:rsidRPr="006E5225">
              <w:rPr>
                <w:i/>
              </w:rPr>
              <w:t>RF Bandwidth</w:t>
            </w:r>
            <w:r w:rsidRPr="006E5225">
              <w:t xml:space="preserve"> </w:t>
            </w:r>
            <w:r w:rsidRPr="006E5225">
              <w:rPr>
                <w:rFonts w:cs="v5.0.0"/>
              </w:rPr>
              <w:t>shall be scaled according to the measurement bandwidth of the near-end sub-block</w:t>
            </w:r>
            <w:r w:rsidRPr="006E5225">
              <w:t xml:space="preserve"> or </w:t>
            </w:r>
            <w:r w:rsidRPr="006E5225">
              <w:rPr>
                <w:i/>
              </w:rPr>
              <w:t>RF Bandwidth.</w:t>
            </w:r>
          </w:p>
          <w:p w:rsidR="003E32EB" w:rsidRPr="006E5225" w:rsidRDefault="003E32EB" w:rsidP="007A0E12">
            <w:pPr>
              <w:pStyle w:val="TAN"/>
            </w:pPr>
            <w:r w:rsidRPr="006E5225">
              <w:t>NOTE 3:</w:t>
            </w:r>
            <w:r w:rsidR="007A0E12" w:rsidRPr="006E5225">
              <w:rPr>
                <w:rFonts w:cs="Arial"/>
              </w:rPr>
              <w:tab/>
            </w:r>
            <w:r w:rsidRPr="006E5225">
              <w:t xml:space="preserve">For operation with an E-UTRA 1.4 or 3 MHz carrier adjacent to the </w:t>
            </w:r>
            <w:r w:rsidRPr="006E5225">
              <w:rPr>
                <w:i/>
              </w:rPr>
              <w:t>Base Station RF Bandwidth edge</w:t>
            </w:r>
            <w:r w:rsidRPr="006E5225">
              <w:rPr>
                <w:rFonts w:eastAsia="SimSun"/>
                <w:kern w:val="2"/>
                <w:lang w:eastAsia="zh-CN"/>
              </w:rPr>
              <w:t xml:space="preserve">, the limits in table 6.6.5.2.3-2 apply for </w:t>
            </w:r>
            <w:r w:rsidRPr="006E5225">
              <w:t xml:space="preserve">0 MHz </w:t>
            </w:r>
            <w:r w:rsidRPr="006E5225">
              <w:sym w:font="Symbol" w:char="F0A3"/>
            </w:r>
            <w:r w:rsidRPr="006E5225">
              <w:t xml:space="preserve"> </w:t>
            </w:r>
            <w:r w:rsidRPr="006E5225">
              <w:sym w:font="Symbol" w:char="F044"/>
            </w:r>
            <w:r w:rsidRPr="006E5225">
              <w:t>f &lt; 0.15 MHz.</w:t>
            </w:r>
          </w:p>
        </w:tc>
      </w:tr>
    </w:tbl>
    <w:p w:rsidR="003E32EB" w:rsidRPr="006E5225" w:rsidRDefault="003E32EB" w:rsidP="00A40339"/>
    <w:p w:rsidR="003E32EB" w:rsidRPr="006E5225" w:rsidRDefault="003E32EB" w:rsidP="00A40339">
      <w:pPr>
        <w:pStyle w:val="TH"/>
        <w:rPr>
          <w:rFonts w:cs="v5.0.0"/>
        </w:rPr>
      </w:pPr>
      <w:r w:rsidRPr="006E5225">
        <w:t xml:space="preserve">Table 6.6.5.2.3-2: Wide Area operating band unwanted emission limits for operation in BC2 with E-UTRA 1.4 or 3 MHz carriers adjacent to the </w:t>
      </w:r>
      <w:r w:rsidRPr="006E5225">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6E5225" w:rsidRPr="006E5225" w:rsidTr="00A40339">
        <w:trPr>
          <w:cantSplit/>
          <w:jc w:val="center"/>
        </w:trPr>
        <w:tc>
          <w:tcPr>
            <w:tcW w:w="1915" w:type="dxa"/>
          </w:tcPr>
          <w:p w:rsidR="003E32EB" w:rsidRPr="006E5225" w:rsidRDefault="003E32EB" w:rsidP="00A40339">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F044"/>
            </w:r>
            <w:r w:rsidRPr="006E5225">
              <w:rPr>
                <w:rFonts w:cs="Arial"/>
              </w:rPr>
              <w:t>f</w:t>
            </w:r>
          </w:p>
        </w:tc>
        <w:tc>
          <w:tcPr>
            <w:tcW w:w="3118" w:type="dxa"/>
          </w:tcPr>
          <w:p w:rsidR="003E32EB" w:rsidRPr="006E5225" w:rsidRDefault="003E32EB" w:rsidP="00A40339">
            <w:pPr>
              <w:pStyle w:val="TAH"/>
              <w:rPr>
                <w:rFonts w:cs="Arial"/>
              </w:rPr>
            </w:pPr>
            <w:r w:rsidRPr="006E5225">
              <w:rPr>
                <w:rFonts w:cs="Arial"/>
              </w:rPr>
              <w:t>Frequency offset of measurement filter centre frequency, f_offset</w:t>
            </w:r>
          </w:p>
        </w:tc>
        <w:tc>
          <w:tcPr>
            <w:tcW w:w="3402" w:type="dxa"/>
          </w:tcPr>
          <w:p w:rsidR="003E32EB" w:rsidRPr="006E5225" w:rsidRDefault="003E32EB" w:rsidP="00A40339">
            <w:pPr>
              <w:pStyle w:val="TAH"/>
              <w:rPr>
                <w:rFonts w:cs="Arial"/>
              </w:rPr>
            </w:pPr>
            <w:r w:rsidRPr="006E5225">
              <w:rPr>
                <w:rFonts w:cs="Arial"/>
                <w:i/>
              </w:rPr>
              <w:t xml:space="preserve">Basic Limit </w:t>
            </w:r>
            <w:r w:rsidRPr="006E5225">
              <w:rPr>
                <w:rFonts w:cs="Arial"/>
              </w:rPr>
              <w:t>(NOTE 5, 6)</w:t>
            </w:r>
          </w:p>
        </w:tc>
        <w:tc>
          <w:tcPr>
            <w:tcW w:w="1348" w:type="dxa"/>
          </w:tcPr>
          <w:p w:rsidR="003E32EB" w:rsidRPr="006E5225" w:rsidRDefault="003E32EB" w:rsidP="00A40339">
            <w:pPr>
              <w:pStyle w:val="TAH"/>
              <w:rPr>
                <w:rFonts w:cs="Arial"/>
              </w:rPr>
            </w:pPr>
            <w:r w:rsidRPr="006E5225">
              <w:rPr>
                <w:rFonts w:cs="Arial"/>
              </w:rPr>
              <w:t>Measurement bandwidth</w:t>
            </w:r>
            <w:r w:rsidRPr="006E5225">
              <w:rPr>
                <w:rFonts w:cs="v5.0.0"/>
              </w:rPr>
              <w:t xml:space="preserve"> </w:t>
            </w:r>
            <w:r w:rsidRPr="006E5225">
              <w:rPr>
                <w:rFonts w:cs="Arial"/>
              </w:rPr>
              <w:t>(NOTE 10)</w:t>
            </w:r>
          </w:p>
        </w:tc>
      </w:tr>
      <w:tr w:rsidR="006E5225" w:rsidRPr="006E5225" w:rsidTr="00A40339">
        <w:trPr>
          <w:cantSplit/>
          <w:jc w:val="center"/>
        </w:trPr>
        <w:tc>
          <w:tcPr>
            <w:tcW w:w="1915" w:type="dxa"/>
          </w:tcPr>
          <w:p w:rsidR="003E32EB" w:rsidRPr="006E5225" w:rsidRDefault="003E32EB" w:rsidP="00A40339">
            <w:pPr>
              <w:pStyle w:val="TAC"/>
              <w:rPr>
                <w:rFonts w:cs="v5.0.0"/>
              </w:rPr>
            </w:pPr>
            <w:r w:rsidRPr="006E5225">
              <w:rPr>
                <w:rFonts w:cs="v5.0.0"/>
              </w:rPr>
              <w:t xml:space="preserve">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0.05 MHz</w:t>
            </w:r>
          </w:p>
        </w:tc>
        <w:tc>
          <w:tcPr>
            <w:tcW w:w="3118" w:type="dxa"/>
          </w:tcPr>
          <w:p w:rsidR="003E32EB" w:rsidRPr="006E5225" w:rsidRDefault="003E32EB" w:rsidP="00A40339">
            <w:pPr>
              <w:pStyle w:val="TAC"/>
              <w:rPr>
                <w:rFonts w:cs="v5.0.0"/>
              </w:rPr>
            </w:pPr>
            <w:r w:rsidRPr="006E5225">
              <w:rPr>
                <w:rFonts w:cs="v5.0.0"/>
              </w:rPr>
              <w:t xml:space="preserve">0.015 MHz </w:t>
            </w:r>
            <w:r w:rsidRPr="006E5225">
              <w:rPr>
                <w:rFonts w:cs="v5.0.0"/>
              </w:rPr>
              <w:sym w:font="Symbol" w:char="F0A3"/>
            </w:r>
            <w:r w:rsidRPr="006E5225">
              <w:rPr>
                <w:rFonts w:cs="v5.0.0"/>
              </w:rPr>
              <w:t xml:space="preserve"> f_offset &lt; 0.065 MHz </w:t>
            </w:r>
          </w:p>
        </w:tc>
        <w:tc>
          <w:tcPr>
            <w:tcW w:w="3402" w:type="dxa"/>
          </w:tcPr>
          <w:p w:rsidR="003E32EB" w:rsidRPr="006E5225" w:rsidRDefault="003E32EB" w:rsidP="00A40339">
            <w:pPr>
              <w:pStyle w:val="EQ"/>
              <w:rPr>
                <w:noProof w:val="0"/>
              </w:rPr>
            </w:pPr>
            <w:r w:rsidRPr="006E5225">
              <w:rPr>
                <w:noProof w:val="0"/>
                <w:position w:val="-46"/>
              </w:rPr>
              <w:object w:dxaOrig="4200" w:dyaOrig="1040">
                <v:shape id="_x0000_i1468" type="#_x0000_t75" style="width:175.25pt;height:42.75pt" o:ole="" fillcolor="window">
                  <v:imagedata r:id="rId46" o:title=""/>
                </v:shape>
                <o:OLEObject Type="Embed" ProgID="Equation.3" ShapeID="_x0000_i1468" DrawAspect="Content" ObjectID="_1607095106" r:id="rId47"/>
              </w:object>
            </w:r>
          </w:p>
        </w:tc>
        <w:tc>
          <w:tcPr>
            <w:tcW w:w="1348"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1915" w:type="dxa"/>
          </w:tcPr>
          <w:p w:rsidR="003E32EB" w:rsidRPr="006E5225" w:rsidRDefault="003E32EB" w:rsidP="00A40339">
            <w:pPr>
              <w:pStyle w:val="TAC"/>
              <w:rPr>
                <w:rFonts w:cs="v5.0.0"/>
              </w:rPr>
            </w:pPr>
            <w:r w:rsidRPr="006E5225">
              <w:rPr>
                <w:rFonts w:cs="v5.0.0"/>
              </w:rPr>
              <w:t xml:space="preserve">0.05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0.15 MHz</w:t>
            </w:r>
          </w:p>
        </w:tc>
        <w:tc>
          <w:tcPr>
            <w:tcW w:w="3118" w:type="dxa"/>
          </w:tcPr>
          <w:p w:rsidR="003E32EB" w:rsidRPr="006E5225" w:rsidRDefault="003E32EB" w:rsidP="00A40339">
            <w:pPr>
              <w:pStyle w:val="TAC"/>
              <w:rPr>
                <w:rFonts w:cs="v5.0.0"/>
              </w:rPr>
            </w:pPr>
            <w:r w:rsidRPr="006E5225">
              <w:rPr>
                <w:rFonts w:cs="v5.0.0"/>
              </w:rPr>
              <w:t xml:space="preserve">0.065 MHz </w:t>
            </w:r>
            <w:r w:rsidRPr="006E5225">
              <w:rPr>
                <w:rFonts w:cs="v5.0.0"/>
              </w:rPr>
              <w:sym w:font="Symbol" w:char="F0A3"/>
            </w:r>
            <w:r w:rsidRPr="006E5225">
              <w:rPr>
                <w:rFonts w:cs="v5.0.0"/>
              </w:rPr>
              <w:t xml:space="preserve"> f_offset &lt; 0.165 MHz </w:t>
            </w:r>
          </w:p>
        </w:tc>
        <w:tc>
          <w:tcPr>
            <w:tcW w:w="3402" w:type="dxa"/>
          </w:tcPr>
          <w:p w:rsidR="003E32EB" w:rsidRPr="006E5225" w:rsidRDefault="003E32EB" w:rsidP="00A40339">
            <w:pPr>
              <w:pStyle w:val="EQ"/>
              <w:rPr>
                <w:noProof w:val="0"/>
              </w:rPr>
            </w:pPr>
            <w:r w:rsidRPr="006E5225">
              <w:rPr>
                <w:noProof w:val="0"/>
                <w:position w:val="-46"/>
              </w:rPr>
              <w:object w:dxaOrig="4320" w:dyaOrig="1040">
                <v:shape id="_x0000_i1469" type="#_x0000_t75" style="width:181.6pt;height:42.75pt" o:ole="" fillcolor="window">
                  <v:imagedata r:id="rId48" o:title=""/>
                </v:shape>
                <o:OLEObject Type="Embed" ProgID="Equation.3" ShapeID="_x0000_i1469" DrawAspect="Content" ObjectID="_1607095107" r:id="rId49"/>
              </w:object>
            </w:r>
          </w:p>
        </w:tc>
        <w:tc>
          <w:tcPr>
            <w:tcW w:w="1348" w:type="dxa"/>
          </w:tcPr>
          <w:p w:rsidR="003E32EB" w:rsidRPr="006E5225" w:rsidRDefault="003E32EB" w:rsidP="00A40339">
            <w:pPr>
              <w:pStyle w:val="TAC"/>
              <w:rPr>
                <w:rFonts w:cs="Arial"/>
              </w:rPr>
            </w:pPr>
            <w:r w:rsidRPr="006E5225">
              <w:rPr>
                <w:rFonts w:cs="Arial"/>
              </w:rPr>
              <w:t xml:space="preserve">30 kHz </w:t>
            </w:r>
          </w:p>
        </w:tc>
      </w:tr>
      <w:tr w:rsidR="003E32EB" w:rsidRPr="006E5225" w:rsidTr="00A40339">
        <w:trPr>
          <w:cantSplit/>
          <w:jc w:val="center"/>
        </w:trPr>
        <w:tc>
          <w:tcPr>
            <w:tcW w:w="9783" w:type="dxa"/>
            <w:gridSpan w:val="4"/>
          </w:tcPr>
          <w:p w:rsidR="003E32EB" w:rsidRPr="006E5225" w:rsidRDefault="003E32EB" w:rsidP="00A40339">
            <w:pPr>
              <w:pStyle w:val="TAN"/>
              <w:rPr>
                <w:rFonts w:cs="Arial"/>
              </w:rPr>
            </w:pPr>
            <w:r w:rsidRPr="006E5225">
              <w:rPr>
                <w:rFonts w:cs="Arial"/>
              </w:rPr>
              <w:t>NOTE 4:</w:t>
            </w:r>
            <w:r w:rsidR="006E5225">
              <w:rPr>
                <w:rFonts w:cs="Arial"/>
              </w:rPr>
              <w:tab/>
            </w:r>
            <w:r w:rsidRPr="006E5225">
              <w:rPr>
                <w:rFonts w:cs="Arial"/>
              </w:rPr>
              <w:t xml:space="preserve">The limits in this table only apply for operation with an E-UTRA 1.4 or 3 MHz carrier adjacent to the </w:t>
            </w:r>
            <w:r w:rsidRPr="006E5225">
              <w:rPr>
                <w:rFonts w:cs="Arial"/>
                <w:i/>
              </w:rPr>
              <w:t>Base Station RF Bandwidth edge.</w:t>
            </w:r>
          </w:p>
          <w:p w:rsidR="003E32EB" w:rsidRPr="006E5225" w:rsidRDefault="003E32EB" w:rsidP="00A40339">
            <w:pPr>
              <w:pStyle w:val="TAN"/>
              <w:rPr>
                <w:rFonts w:cs="Arial"/>
              </w:rPr>
            </w:pPr>
            <w:r w:rsidRPr="006E5225">
              <w:rPr>
                <w:rFonts w:cs="Arial"/>
              </w:rPr>
              <w:t>NOTE 5:</w:t>
            </w:r>
            <w:r w:rsidRPr="006E5225">
              <w:rPr>
                <w:rFonts w:cs="Arial"/>
              </w:rPr>
              <w:tab/>
              <w:t xml:space="preserve">For MSR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t>
            </w:r>
            <w:r w:rsidRPr="006E5225">
              <w:rPr>
                <w:rFonts w:cs="Arial"/>
                <w:lang w:eastAsia="zh-CN"/>
              </w:rPr>
              <w:t xml:space="preserve">within any operating band </w:t>
            </w:r>
            <w:r w:rsidRPr="006E5225">
              <w:rPr>
                <w:rFonts w:cs="Arial"/>
              </w:rPr>
              <w:t xml:space="preserve">the </w:t>
            </w:r>
            <w:r w:rsidRPr="006E5225">
              <w:rPr>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w:t>
            </w:r>
            <w:r w:rsidRPr="006E5225">
              <w:rPr>
                <w:rFonts w:cs="Arial"/>
                <w:lang w:eastAsia="zh-CN"/>
              </w:rPr>
              <w:t xml:space="preserve">contributions from </w:t>
            </w:r>
            <w:r w:rsidRPr="006E5225">
              <w:rPr>
                <w:rFonts w:cs="Arial"/>
              </w:rPr>
              <w:t xml:space="preserve">adjacent </w:t>
            </w:r>
            <w:r w:rsidRPr="006E5225">
              <w:rPr>
                <w:rFonts w:cs="v5.0.0"/>
              </w:rPr>
              <w:t xml:space="preserve">sub blocks on each side of the </w:t>
            </w:r>
            <w:r w:rsidRPr="006E5225">
              <w:rPr>
                <w:rFonts w:cs="v5.0.0"/>
                <w:i/>
              </w:rPr>
              <w:t>sub-block gap</w:t>
            </w:r>
            <w:r w:rsidRPr="006E5225">
              <w:rPr>
                <w:rFonts w:cs="Arial"/>
              </w:rPr>
              <w:t xml:space="preserve">. </w:t>
            </w:r>
          </w:p>
          <w:p w:rsidR="003E32EB" w:rsidRPr="006E5225" w:rsidRDefault="003E32EB" w:rsidP="00A40339">
            <w:pPr>
              <w:pStyle w:val="TAN"/>
              <w:rPr>
                <w:rFonts w:cs="Arial"/>
              </w:rPr>
            </w:pPr>
            <w:r w:rsidRPr="006E5225">
              <w:rPr>
                <w:rFonts w:cs="Arial"/>
              </w:rPr>
              <w:t>NOTE</w:t>
            </w:r>
            <w:r w:rsidRPr="006E5225">
              <w:rPr>
                <w:rFonts w:cs="Arial"/>
                <w:lang w:eastAsia="zh-CN"/>
              </w:rPr>
              <w:t xml:space="preserve"> 6</w:t>
            </w:r>
            <w:r w:rsidRPr="006E5225">
              <w:rPr>
                <w:rFonts w:cs="Arial"/>
              </w:rPr>
              <w:t>:</w:t>
            </w:r>
            <w:r w:rsidR="006E5225">
              <w:rPr>
                <w:rFonts w:cs="Arial"/>
              </w:rPr>
              <w:tab/>
            </w:r>
            <w:r w:rsidRPr="006E5225">
              <w:rPr>
                <w:rFonts w:cs="Arial"/>
              </w:rPr>
              <w:t xml:space="preserve">For a MSR </w:t>
            </w:r>
            <w:r w:rsidRPr="006E5225">
              <w:rPr>
                <w:rFonts w:cs="Arial"/>
                <w:i/>
              </w:rPr>
              <w:t>multi-band TAB connector</w:t>
            </w:r>
            <w:r w:rsidRPr="006E5225">
              <w:rPr>
                <w:rFonts w:cs="Arial"/>
              </w:rPr>
              <w:t xml:space="preserve"> with </w:t>
            </w:r>
            <w:r w:rsidRPr="006E5225">
              <w:rPr>
                <w:rFonts w:cs="Arial"/>
                <w:i/>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rPr>
              <w:t>Inter RF Bandwidth gap</w:t>
            </w:r>
            <w:r w:rsidRPr="006E5225">
              <w:rPr>
                <w:rFonts w:cs="Arial"/>
              </w:rPr>
              <w:t>.</w:t>
            </w:r>
          </w:p>
        </w:tc>
      </w:tr>
    </w:tbl>
    <w:p w:rsidR="003E32EB" w:rsidRPr="006E5225" w:rsidRDefault="003E32EB" w:rsidP="00A40339">
      <w:pPr>
        <w:rPr>
          <w:lang w:eastAsia="zh-CN"/>
        </w:rPr>
      </w:pPr>
    </w:p>
    <w:p w:rsidR="003E32EB" w:rsidRPr="006E5225" w:rsidRDefault="003E32EB" w:rsidP="00A40339">
      <w:pPr>
        <w:pStyle w:val="TH"/>
        <w:rPr>
          <w:rFonts w:cs="v5.0.0"/>
        </w:rPr>
      </w:pPr>
      <w:r w:rsidRPr="006E5225">
        <w:lastRenderedPageBreak/>
        <w:t>Table 6.6.5.2.3-</w:t>
      </w:r>
      <w:r w:rsidRPr="006E5225">
        <w:rPr>
          <w:lang w:eastAsia="zh-CN"/>
        </w:rPr>
        <w:t>3</w:t>
      </w:r>
      <w:r w:rsidRPr="006E5225">
        <w:t xml:space="preserve">: Medium Range BS operating band unwanted emission mask (UEM) for BC2, 31 &lt; </w:t>
      </w:r>
      <w:r w:rsidRPr="006E5225">
        <w:rPr>
          <w:rFonts w:cs="v4.2.0"/>
        </w:rPr>
        <w:t>P</w:t>
      </w:r>
      <w:r w:rsidRPr="006E5225">
        <w:rPr>
          <w:rFonts w:cs="v4.2.0"/>
          <w:vertAlign w:val="subscript"/>
        </w:rPr>
        <w:t>rated,c,cell</w:t>
      </w:r>
      <w:r w:rsidRPr="006E5225">
        <w:t>-10*log10(N</w:t>
      </w:r>
      <w:r w:rsidRPr="006E5225">
        <w:rPr>
          <w:vertAlign w:val="subscript"/>
        </w:rPr>
        <w:t>TXU,countedpercell</w:t>
      </w:r>
      <w:r w:rsidRPr="006E5225">
        <w:t>)</w:t>
      </w:r>
      <w:r w:rsidRPr="006E5225">
        <w:rPr>
          <w:rFonts w:cs="v4.2.0"/>
        </w:rPr>
        <w:t xml:space="preserve"> </w:t>
      </w:r>
      <w:r w:rsidRPr="006E5225">
        <w:rPr>
          <w:rFonts w:cs="v5.0.0"/>
        </w:rPr>
        <w:sym w:font="Symbol" w:char="F0A3"/>
      </w:r>
      <w:r w:rsidRPr="006E5225">
        <w:t xml:space="preserve"> 38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E5225" w:rsidRPr="006E5225" w:rsidTr="00A40339">
        <w:trPr>
          <w:cantSplit/>
          <w:jc w:val="center"/>
        </w:trPr>
        <w:tc>
          <w:tcPr>
            <w:tcW w:w="2127" w:type="dxa"/>
          </w:tcPr>
          <w:p w:rsidR="003E32EB" w:rsidRPr="006E5225" w:rsidRDefault="003E32EB" w:rsidP="00A40339">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F044"/>
            </w:r>
            <w:r w:rsidRPr="006E5225">
              <w:rPr>
                <w:rFonts w:cs="Arial"/>
              </w:rPr>
              <w:t>f</w:t>
            </w:r>
          </w:p>
        </w:tc>
        <w:tc>
          <w:tcPr>
            <w:tcW w:w="2976" w:type="dxa"/>
          </w:tcPr>
          <w:p w:rsidR="003E32EB" w:rsidRPr="006E5225" w:rsidRDefault="003E32EB" w:rsidP="00A40339">
            <w:pPr>
              <w:pStyle w:val="TAH"/>
              <w:rPr>
                <w:rFonts w:cs="Arial"/>
              </w:rPr>
            </w:pPr>
            <w:r w:rsidRPr="006E5225">
              <w:rPr>
                <w:rFonts w:cs="Arial"/>
              </w:rPr>
              <w:t>Frequency offset of measurement filter centre frequency, f_offset</w:t>
            </w:r>
          </w:p>
        </w:tc>
        <w:tc>
          <w:tcPr>
            <w:tcW w:w="3455" w:type="dxa"/>
          </w:tcPr>
          <w:p w:rsidR="003E32EB" w:rsidRPr="006E5225" w:rsidRDefault="003E32EB" w:rsidP="00A40339">
            <w:pPr>
              <w:pStyle w:val="TAH"/>
              <w:rPr>
                <w:rFonts w:cs="Arial"/>
              </w:rPr>
            </w:pPr>
            <w:r w:rsidRPr="006E5225">
              <w:rPr>
                <w:rFonts w:cs="Arial"/>
                <w:i/>
              </w:rPr>
              <w:t xml:space="preserve">Basic Limit </w:t>
            </w:r>
            <w:r w:rsidRPr="006E5225">
              <w:rPr>
                <w:rFonts w:cs="Arial"/>
              </w:rPr>
              <w:t xml:space="preserve">(NOTE 2, </w:t>
            </w:r>
            <w:r w:rsidRPr="006E5225">
              <w:rPr>
                <w:rFonts w:cs="Arial"/>
                <w:lang w:eastAsia="zh-CN"/>
              </w:rPr>
              <w:t>3</w:t>
            </w:r>
            <w:r w:rsidRPr="006E5225">
              <w:rPr>
                <w:rFonts w:cs="Arial"/>
              </w:rPr>
              <w:t>)</w:t>
            </w:r>
          </w:p>
        </w:tc>
        <w:tc>
          <w:tcPr>
            <w:tcW w:w="1430" w:type="dxa"/>
          </w:tcPr>
          <w:p w:rsidR="003E32EB" w:rsidRPr="006E5225" w:rsidRDefault="003E32EB" w:rsidP="00A40339">
            <w:pPr>
              <w:pStyle w:val="TAH"/>
              <w:rPr>
                <w:rFonts w:cs="Arial"/>
              </w:rPr>
            </w:pPr>
            <w:r w:rsidRPr="006E5225">
              <w:rPr>
                <w:rFonts w:cs="Arial"/>
              </w:rPr>
              <w:t>Measurement bandwidth</w:t>
            </w:r>
            <w:r w:rsidRPr="006E5225">
              <w:rPr>
                <w:rFonts w:cs="v5.0.0"/>
              </w:rPr>
              <w:t xml:space="preserve"> </w:t>
            </w:r>
            <w:r w:rsidRPr="006E5225">
              <w:rPr>
                <w:rFonts w:cs="Arial"/>
              </w:rPr>
              <w:t xml:space="preserve">(NOTE </w:t>
            </w:r>
            <w:r w:rsidRPr="006E5225">
              <w:rPr>
                <w:rFonts w:cs="Arial"/>
                <w:lang w:eastAsia="zh-CN"/>
              </w:rPr>
              <w:t>10</w:t>
            </w:r>
            <w:r w:rsidRPr="006E5225">
              <w:rPr>
                <w:rFonts w:cs="Arial"/>
              </w:rPr>
              <w:t>)</w:t>
            </w:r>
          </w:p>
        </w:tc>
      </w:tr>
      <w:tr w:rsidR="006E5225" w:rsidRPr="006E5225" w:rsidTr="00A40339">
        <w:trPr>
          <w:cantSplit/>
          <w:jc w:val="center"/>
        </w:trPr>
        <w:tc>
          <w:tcPr>
            <w:tcW w:w="2127" w:type="dxa"/>
          </w:tcPr>
          <w:p w:rsidR="003E32EB" w:rsidRPr="006E5225" w:rsidRDefault="003E32EB" w:rsidP="00AB06FD">
            <w:pPr>
              <w:pStyle w:val="TAC"/>
              <w:rPr>
                <w:rFonts w:cs="Arial"/>
              </w:rPr>
            </w:pPr>
            <w:r w:rsidRPr="006E5225">
              <w:rPr>
                <w:rFonts w:cs="Arial"/>
              </w:rPr>
              <w:t xml:space="preserve">0 MHz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 &lt; 0.6 MHz</w:t>
            </w:r>
          </w:p>
          <w:p w:rsidR="003E32EB" w:rsidRPr="006E5225" w:rsidRDefault="003E32EB" w:rsidP="00AB06FD">
            <w:pPr>
              <w:pStyle w:val="TAC"/>
              <w:rPr>
                <w:rFonts w:cs="Arial"/>
              </w:rPr>
            </w:pPr>
            <w:r w:rsidRPr="006E5225">
              <w:rPr>
                <w:rFonts w:cs="Arial"/>
              </w:rPr>
              <w:t>(NOTE 1)</w:t>
            </w:r>
          </w:p>
        </w:tc>
        <w:tc>
          <w:tcPr>
            <w:tcW w:w="2976" w:type="dxa"/>
          </w:tcPr>
          <w:p w:rsidR="003E32EB" w:rsidRPr="006E5225" w:rsidRDefault="003E32EB" w:rsidP="00AB06FD">
            <w:pPr>
              <w:pStyle w:val="TAC"/>
              <w:rPr>
                <w:rFonts w:cs="Arial"/>
              </w:rPr>
            </w:pPr>
            <w:r w:rsidRPr="006E5225">
              <w:rPr>
                <w:rFonts w:cs="Arial"/>
              </w:rPr>
              <w:t xml:space="preserve">0.015MHz </w:t>
            </w:r>
            <w:r w:rsidRPr="006E5225">
              <w:rPr>
                <w:rFonts w:cs="Arial"/>
              </w:rPr>
              <w:sym w:font="Symbol" w:char="F0A3"/>
            </w:r>
            <w:r w:rsidRPr="006E5225">
              <w:rPr>
                <w:rFonts w:cs="Arial"/>
              </w:rPr>
              <w:t xml:space="preserve"> f_offset &lt; 0.615MHz </w:t>
            </w:r>
          </w:p>
        </w:tc>
        <w:tc>
          <w:tcPr>
            <w:tcW w:w="3455" w:type="dxa"/>
          </w:tcPr>
          <w:p w:rsidR="003E32EB" w:rsidRPr="006E5225" w:rsidRDefault="003E32EB" w:rsidP="00AB06FD">
            <w:pPr>
              <w:pStyle w:val="TAC"/>
              <w:rPr>
                <w:rFonts w:cs="Arial"/>
              </w:rPr>
            </w:pPr>
            <w:r w:rsidRPr="006E5225">
              <w:rPr>
                <w:rFonts w:cs="v4.2.0"/>
              </w:rPr>
              <w:t>P</w:t>
            </w:r>
            <w:r w:rsidRPr="006E5225">
              <w:rPr>
                <w:rFonts w:cs="v4.2.0"/>
                <w:vertAlign w:val="subscript"/>
              </w:rPr>
              <w:t>rated,c,cell</w:t>
            </w:r>
            <w:r w:rsidRPr="006E5225">
              <w:rPr>
                <w:rFonts w:cs="v4.2.0"/>
              </w:rPr>
              <w:t xml:space="preserve"> – 10*log</w:t>
            </w:r>
            <w:r w:rsidRPr="006E5225">
              <w:rPr>
                <w:rFonts w:cs="v4.2.0"/>
                <w:vertAlign w:val="subscript"/>
              </w:rPr>
              <w:t>10</w:t>
            </w:r>
            <w:r w:rsidRPr="006E5225">
              <w:rPr>
                <w:rFonts w:cs="v4.2.0"/>
              </w:rPr>
              <w:t>(</w:t>
            </w:r>
            <w:r w:rsidRPr="006E5225">
              <w:t>N</w:t>
            </w:r>
            <w:r w:rsidRPr="006E5225">
              <w:rPr>
                <w:vertAlign w:val="subscript"/>
              </w:rPr>
              <w:t>TXU,countedpercell</w:t>
            </w:r>
            <w:r w:rsidRPr="006E5225">
              <w:rPr>
                <w:rFonts w:cs="v4.2.0"/>
              </w:rPr>
              <w:t>)</w:t>
            </w:r>
            <w:r w:rsidRPr="006E5225">
              <w:rPr>
                <w:rFonts w:cs="v4.2.0"/>
                <w:vertAlign w:val="subscript"/>
              </w:rPr>
              <w:t xml:space="preserve"> </w:t>
            </w:r>
            <w:r w:rsidRPr="006E5225">
              <w:rPr>
                <w:rFonts w:cs="v4.2.0"/>
              </w:rPr>
              <w:t xml:space="preserve"> </w:t>
            </w:r>
            <w:r w:rsidRPr="006E5225">
              <w:rPr>
                <w:rFonts w:cs="Arial"/>
              </w:rPr>
              <w:t>- 58 dB-(5/3)*(f_offset/MHz-0,015)dB</w:t>
            </w:r>
          </w:p>
        </w:tc>
        <w:tc>
          <w:tcPr>
            <w:tcW w:w="1430" w:type="dxa"/>
          </w:tcPr>
          <w:p w:rsidR="003E32EB" w:rsidRPr="006E5225" w:rsidRDefault="003E32EB" w:rsidP="00AB06FD">
            <w:pPr>
              <w:pStyle w:val="TAC"/>
              <w:rPr>
                <w:rFonts w:cs="Arial"/>
              </w:rPr>
            </w:pPr>
            <w:r w:rsidRPr="006E5225">
              <w:rPr>
                <w:rFonts w:cs="Arial"/>
              </w:rPr>
              <w:t xml:space="preserve">30 kHz </w:t>
            </w:r>
          </w:p>
        </w:tc>
      </w:tr>
      <w:tr w:rsidR="006E5225" w:rsidRPr="006E5225" w:rsidTr="00A40339">
        <w:trPr>
          <w:cantSplit/>
          <w:jc w:val="center"/>
        </w:trPr>
        <w:tc>
          <w:tcPr>
            <w:tcW w:w="2127" w:type="dxa"/>
          </w:tcPr>
          <w:p w:rsidR="003E32EB" w:rsidRPr="006E5225" w:rsidRDefault="003E32EB" w:rsidP="00AB06FD">
            <w:pPr>
              <w:pStyle w:val="TAC"/>
              <w:rPr>
                <w:rFonts w:cs="Arial"/>
              </w:rPr>
            </w:pPr>
            <w:r w:rsidRPr="006E5225">
              <w:rPr>
                <w:rFonts w:cs="Arial"/>
              </w:rPr>
              <w:t xml:space="preserve">0.6 MHz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 &lt; 1 MHz</w:t>
            </w:r>
          </w:p>
        </w:tc>
        <w:tc>
          <w:tcPr>
            <w:tcW w:w="2976" w:type="dxa"/>
          </w:tcPr>
          <w:p w:rsidR="003E32EB" w:rsidRPr="006E5225" w:rsidRDefault="003E32EB" w:rsidP="00AB06FD">
            <w:pPr>
              <w:pStyle w:val="TAC"/>
              <w:rPr>
                <w:rFonts w:cs="Arial"/>
              </w:rPr>
            </w:pPr>
            <w:r w:rsidRPr="006E5225">
              <w:rPr>
                <w:rFonts w:cs="Arial"/>
              </w:rPr>
              <w:t xml:space="preserve">0.615MHz </w:t>
            </w:r>
            <w:r w:rsidRPr="006E5225">
              <w:rPr>
                <w:rFonts w:cs="Arial"/>
              </w:rPr>
              <w:sym w:font="Symbol" w:char="F0A3"/>
            </w:r>
            <w:r w:rsidRPr="006E5225">
              <w:rPr>
                <w:rFonts w:cs="Arial"/>
              </w:rPr>
              <w:t xml:space="preserve"> f_offset &lt; 1.015MHz</w:t>
            </w:r>
          </w:p>
        </w:tc>
        <w:tc>
          <w:tcPr>
            <w:tcW w:w="3455" w:type="dxa"/>
          </w:tcPr>
          <w:p w:rsidR="003E32EB" w:rsidRPr="006E5225" w:rsidRDefault="003E32EB" w:rsidP="00AB06FD">
            <w:pPr>
              <w:pStyle w:val="TAC"/>
              <w:rPr>
                <w:rFonts w:cs="Arial"/>
              </w:rPr>
            </w:pPr>
            <w:r w:rsidRPr="006E5225">
              <w:rPr>
                <w:rFonts w:cs="v4.2.0"/>
              </w:rPr>
              <w:t>P</w:t>
            </w:r>
            <w:r w:rsidRPr="006E5225">
              <w:rPr>
                <w:rFonts w:cs="v4.2.0"/>
                <w:vertAlign w:val="subscript"/>
              </w:rPr>
              <w:t>rated,c,cell</w:t>
            </w:r>
            <w:r w:rsidRPr="006E5225">
              <w:rPr>
                <w:rFonts w:cs="v4.2.0"/>
              </w:rPr>
              <w:t xml:space="preserve"> – 10*log</w:t>
            </w:r>
            <w:r w:rsidRPr="006E5225">
              <w:rPr>
                <w:rFonts w:cs="v4.2.0"/>
                <w:vertAlign w:val="subscript"/>
              </w:rPr>
              <w:t>10</w:t>
            </w:r>
            <w:r w:rsidRPr="006E5225">
              <w:rPr>
                <w:rFonts w:cs="v4.2.0"/>
              </w:rPr>
              <w:t>(</w:t>
            </w:r>
            <w:r w:rsidRPr="006E5225">
              <w:t>N</w:t>
            </w:r>
            <w:r w:rsidRPr="006E5225">
              <w:rPr>
                <w:vertAlign w:val="subscript"/>
              </w:rPr>
              <w:t>TXU,countedpercell</w:t>
            </w:r>
            <w:r w:rsidRPr="006E5225">
              <w:rPr>
                <w:rFonts w:cs="v4.2.0"/>
              </w:rPr>
              <w:t>)</w:t>
            </w:r>
            <w:r w:rsidRPr="006E5225">
              <w:rPr>
                <w:rFonts w:cs="v4.2.0"/>
                <w:vertAlign w:val="subscript"/>
              </w:rPr>
              <w:t xml:space="preserve"> </w:t>
            </w:r>
            <w:r w:rsidRPr="006E5225">
              <w:rPr>
                <w:rFonts w:cs="v4.2.0"/>
              </w:rPr>
              <w:t xml:space="preserve"> </w:t>
            </w:r>
            <w:r w:rsidRPr="006E5225">
              <w:rPr>
                <w:rFonts w:cs="Arial"/>
              </w:rPr>
              <w:t>- 53 dB-(5/3)*(f_offset/MHz-0,215)dB</w:t>
            </w:r>
          </w:p>
        </w:tc>
        <w:tc>
          <w:tcPr>
            <w:tcW w:w="1430" w:type="dxa"/>
          </w:tcPr>
          <w:p w:rsidR="003E32EB" w:rsidRPr="006E5225" w:rsidRDefault="003E32EB" w:rsidP="00AB06FD">
            <w:pPr>
              <w:pStyle w:val="TAC"/>
              <w:rPr>
                <w:rFonts w:cs="Arial"/>
              </w:rPr>
            </w:pPr>
            <w:r w:rsidRPr="006E5225">
              <w:rPr>
                <w:rFonts w:cs="Arial"/>
              </w:rPr>
              <w:t xml:space="preserve">30 kHz </w:t>
            </w:r>
          </w:p>
        </w:tc>
      </w:tr>
      <w:tr w:rsidR="006E5225" w:rsidRPr="006E5225" w:rsidTr="00A40339">
        <w:trPr>
          <w:cantSplit/>
          <w:jc w:val="center"/>
        </w:trPr>
        <w:tc>
          <w:tcPr>
            <w:tcW w:w="2127" w:type="dxa"/>
          </w:tcPr>
          <w:p w:rsidR="003E32EB" w:rsidRPr="006E5225" w:rsidRDefault="003E32EB" w:rsidP="00AB06FD">
            <w:pPr>
              <w:pStyle w:val="TAC"/>
              <w:rPr>
                <w:rFonts w:cs="Arial"/>
              </w:rPr>
            </w:pPr>
            <w:r w:rsidRPr="006E5225">
              <w:rPr>
                <w:rFonts w:cs="Arial"/>
              </w:rPr>
              <w:t xml:space="preserve">(NOTE </w:t>
            </w:r>
            <w:r w:rsidRPr="006E5225">
              <w:rPr>
                <w:rFonts w:cs="Arial"/>
                <w:lang w:eastAsia="zh-CN"/>
              </w:rPr>
              <w:t>9</w:t>
            </w:r>
            <w:r w:rsidRPr="006E5225">
              <w:rPr>
                <w:rFonts w:cs="Arial"/>
              </w:rPr>
              <w:t>)</w:t>
            </w:r>
          </w:p>
        </w:tc>
        <w:tc>
          <w:tcPr>
            <w:tcW w:w="2976" w:type="dxa"/>
          </w:tcPr>
          <w:p w:rsidR="003E32EB" w:rsidRPr="006E5225" w:rsidRDefault="003E32EB" w:rsidP="00AB06FD">
            <w:pPr>
              <w:pStyle w:val="TAC"/>
              <w:rPr>
                <w:rFonts w:cs="Arial"/>
              </w:rPr>
            </w:pPr>
            <w:r w:rsidRPr="006E5225">
              <w:rPr>
                <w:rFonts w:cs="Arial"/>
              </w:rPr>
              <w:t xml:space="preserve">1.015MHz </w:t>
            </w:r>
            <w:r w:rsidRPr="006E5225">
              <w:rPr>
                <w:rFonts w:cs="Arial"/>
              </w:rPr>
              <w:sym w:font="Symbol" w:char="F0A3"/>
            </w:r>
            <w:r w:rsidRPr="006E5225">
              <w:rPr>
                <w:rFonts w:cs="Arial"/>
              </w:rPr>
              <w:t xml:space="preserve"> f_offset &lt; 1.5 MHz </w:t>
            </w:r>
          </w:p>
        </w:tc>
        <w:tc>
          <w:tcPr>
            <w:tcW w:w="3455" w:type="dxa"/>
          </w:tcPr>
          <w:p w:rsidR="003E32EB" w:rsidRPr="006E5225" w:rsidRDefault="003E32EB" w:rsidP="00AB06FD">
            <w:pPr>
              <w:pStyle w:val="TAC"/>
              <w:rPr>
                <w:rFonts w:cs="Arial"/>
              </w:rPr>
            </w:pPr>
            <w:r w:rsidRPr="006E5225">
              <w:rPr>
                <w:rFonts w:cs="v4.2.0"/>
              </w:rPr>
              <w:t>P</w:t>
            </w:r>
            <w:r w:rsidRPr="006E5225">
              <w:rPr>
                <w:rFonts w:cs="v4.2.0"/>
                <w:vertAlign w:val="subscript"/>
              </w:rPr>
              <w:t>rated,c,cell</w:t>
            </w:r>
            <w:r w:rsidRPr="006E5225">
              <w:rPr>
                <w:rFonts w:cs="v4.2.0"/>
              </w:rPr>
              <w:t xml:space="preserve"> – 10*log</w:t>
            </w:r>
            <w:r w:rsidRPr="006E5225">
              <w:rPr>
                <w:rFonts w:cs="v4.2.0"/>
                <w:vertAlign w:val="subscript"/>
              </w:rPr>
              <w:t>10</w:t>
            </w:r>
            <w:r w:rsidRPr="006E5225">
              <w:rPr>
                <w:rFonts w:cs="v4.2.0"/>
              </w:rPr>
              <w:t>(</w:t>
            </w:r>
            <w:r w:rsidRPr="006E5225">
              <w:t>N</w:t>
            </w:r>
            <w:r w:rsidRPr="006E5225">
              <w:rPr>
                <w:vertAlign w:val="subscript"/>
              </w:rPr>
              <w:t>TXU,countedpercell</w:t>
            </w:r>
            <w:r w:rsidRPr="006E5225">
              <w:rPr>
                <w:rFonts w:cs="v4.2.0"/>
              </w:rPr>
              <w:t>)</w:t>
            </w:r>
            <w:r w:rsidRPr="006E5225">
              <w:rPr>
                <w:rFonts w:cs="v4.2.0"/>
                <w:vertAlign w:val="subscript"/>
              </w:rPr>
              <w:t xml:space="preserve"> </w:t>
            </w:r>
            <w:r w:rsidRPr="006E5225">
              <w:rPr>
                <w:rFonts w:cs="v4.2.0"/>
              </w:rPr>
              <w:t xml:space="preserve"> </w:t>
            </w:r>
            <w:r w:rsidRPr="006E5225">
              <w:rPr>
                <w:rFonts w:cs="Arial"/>
              </w:rPr>
              <w:t>- 65 dB</w:t>
            </w:r>
          </w:p>
        </w:tc>
        <w:tc>
          <w:tcPr>
            <w:tcW w:w="1430" w:type="dxa"/>
          </w:tcPr>
          <w:p w:rsidR="003E32EB" w:rsidRPr="006E5225" w:rsidRDefault="003E32EB" w:rsidP="00AB06FD">
            <w:pPr>
              <w:pStyle w:val="TAC"/>
              <w:rPr>
                <w:rFonts w:cs="Arial"/>
              </w:rPr>
            </w:pPr>
            <w:r w:rsidRPr="006E5225">
              <w:rPr>
                <w:rFonts w:cs="Arial"/>
              </w:rPr>
              <w:t xml:space="preserve">30 kHz </w:t>
            </w:r>
          </w:p>
        </w:tc>
      </w:tr>
      <w:tr w:rsidR="006E5225" w:rsidRPr="006E5225" w:rsidTr="00A40339">
        <w:trPr>
          <w:cantSplit/>
          <w:jc w:val="center"/>
        </w:trPr>
        <w:tc>
          <w:tcPr>
            <w:tcW w:w="2127" w:type="dxa"/>
          </w:tcPr>
          <w:p w:rsidR="003E32EB" w:rsidRPr="006E5225" w:rsidRDefault="003E32EB" w:rsidP="00AB06FD">
            <w:pPr>
              <w:pStyle w:val="TAC"/>
              <w:rPr>
                <w:rFonts w:cs="Arial"/>
              </w:rPr>
            </w:pPr>
            <w:r w:rsidRPr="006E5225">
              <w:rPr>
                <w:rFonts w:cs="Arial"/>
              </w:rPr>
              <w:t xml:space="preserve">1 MHz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 xml:space="preserve">f </w:t>
            </w:r>
            <w:r w:rsidRPr="006E5225">
              <w:rPr>
                <w:rFonts w:cs="Arial"/>
              </w:rPr>
              <w:sym w:font="Symbol" w:char="F0A3"/>
            </w:r>
            <w:r w:rsidRPr="006E5225">
              <w:rPr>
                <w:rFonts w:cs="Arial"/>
              </w:rPr>
              <w:t xml:space="preserve"> 2.8 MHz</w:t>
            </w:r>
          </w:p>
        </w:tc>
        <w:tc>
          <w:tcPr>
            <w:tcW w:w="2976" w:type="dxa"/>
          </w:tcPr>
          <w:p w:rsidR="003E32EB" w:rsidRPr="006E5225" w:rsidRDefault="003E32EB" w:rsidP="00AB06FD">
            <w:pPr>
              <w:pStyle w:val="TAC"/>
              <w:rPr>
                <w:rFonts w:cs="Arial"/>
              </w:rPr>
            </w:pPr>
            <w:r w:rsidRPr="006E5225">
              <w:rPr>
                <w:rFonts w:cs="Arial"/>
              </w:rPr>
              <w:t xml:space="preserve">1.5 MHz </w:t>
            </w:r>
            <w:r w:rsidRPr="006E5225">
              <w:rPr>
                <w:rFonts w:cs="Arial"/>
              </w:rPr>
              <w:sym w:font="Symbol" w:char="F0A3"/>
            </w:r>
            <w:r w:rsidRPr="006E5225">
              <w:rPr>
                <w:rFonts w:cs="Arial"/>
              </w:rPr>
              <w:t xml:space="preserve"> f_offset &lt; 3.3 MHz</w:t>
            </w:r>
          </w:p>
        </w:tc>
        <w:tc>
          <w:tcPr>
            <w:tcW w:w="3455" w:type="dxa"/>
          </w:tcPr>
          <w:p w:rsidR="003E32EB" w:rsidRPr="006E5225" w:rsidRDefault="003E32EB" w:rsidP="00AB06FD">
            <w:pPr>
              <w:pStyle w:val="TAC"/>
              <w:rPr>
                <w:rFonts w:cs="Arial"/>
              </w:rPr>
            </w:pPr>
            <w:r w:rsidRPr="006E5225">
              <w:rPr>
                <w:rFonts w:cs="v4.2.0"/>
              </w:rPr>
              <w:t>P</w:t>
            </w:r>
            <w:r w:rsidRPr="006E5225">
              <w:rPr>
                <w:rFonts w:cs="v4.2.0"/>
                <w:vertAlign w:val="subscript"/>
              </w:rPr>
              <w:t>rated,c,cell</w:t>
            </w:r>
            <w:r w:rsidRPr="006E5225">
              <w:rPr>
                <w:rFonts w:cs="v4.2.0"/>
              </w:rPr>
              <w:t xml:space="preserve"> – 10*log</w:t>
            </w:r>
            <w:r w:rsidRPr="006E5225">
              <w:rPr>
                <w:rFonts w:cs="v4.2.0"/>
                <w:vertAlign w:val="subscript"/>
              </w:rPr>
              <w:t>10</w:t>
            </w:r>
            <w:r w:rsidRPr="006E5225">
              <w:rPr>
                <w:rFonts w:cs="v4.2.0"/>
              </w:rPr>
              <w:t>(</w:t>
            </w:r>
            <w:r w:rsidRPr="006E5225">
              <w:t>N</w:t>
            </w:r>
            <w:r w:rsidRPr="006E5225">
              <w:rPr>
                <w:vertAlign w:val="subscript"/>
              </w:rPr>
              <w:t>TXU,countedpercell</w:t>
            </w:r>
            <w:r w:rsidRPr="006E5225">
              <w:rPr>
                <w:rFonts w:cs="v4.2.0"/>
              </w:rPr>
              <w:t>)</w:t>
            </w:r>
            <w:r w:rsidRPr="006E5225">
              <w:rPr>
                <w:rFonts w:cs="v4.2.0"/>
                <w:vertAlign w:val="subscript"/>
              </w:rPr>
              <w:t xml:space="preserve"> </w:t>
            </w:r>
            <w:r w:rsidRPr="006E5225">
              <w:rPr>
                <w:rFonts w:cs="v4.2.0"/>
              </w:rPr>
              <w:t xml:space="preserve"> </w:t>
            </w:r>
            <w:r w:rsidRPr="006E5225">
              <w:rPr>
                <w:rFonts w:cs="Arial"/>
              </w:rPr>
              <w:t>- 52 dB</w:t>
            </w:r>
          </w:p>
        </w:tc>
        <w:tc>
          <w:tcPr>
            <w:tcW w:w="1430" w:type="dxa"/>
          </w:tcPr>
          <w:p w:rsidR="003E32EB" w:rsidRPr="006E5225" w:rsidRDefault="003E32EB" w:rsidP="00AB06FD">
            <w:pPr>
              <w:pStyle w:val="TAC"/>
              <w:rPr>
                <w:rFonts w:cs="Arial"/>
              </w:rPr>
            </w:pPr>
            <w:r w:rsidRPr="006E5225">
              <w:rPr>
                <w:rFonts w:cs="Arial"/>
              </w:rPr>
              <w:t xml:space="preserve">1 MHz </w:t>
            </w:r>
          </w:p>
        </w:tc>
      </w:tr>
      <w:tr w:rsidR="006E5225" w:rsidRPr="006E5225" w:rsidTr="00A40339">
        <w:trPr>
          <w:cantSplit/>
          <w:jc w:val="center"/>
        </w:trPr>
        <w:tc>
          <w:tcPr>
            <w:tcW w:w="2127" w:type="dxa"/>
          </w:tcPr>
          <w:p w:rsidR="003E32EB" w:rsidRPr="006E5225" w:rsidRDefault="003E32EB" w:rsidP="00AB06FD">
            <w:pPr>
              <w:pStyle w:val="TAC"/>
              <w:rPr>
                <w:rFonts w:cs="Arial"/>
              </w:rPr>
            </w:pPr>
            <w:r w:rsidRPr="006E5225">
              <w:rPr>
                <w:rFonts w:cs="Arial"/>
              </w:rPr>
              <w:t xml:space="preserve">2.8 MHz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 xml:space="preserve">f </w:t>
            </w:r>
            <w:r w:rsidRPr="006E5225">
              <w:rPr>
                <w:rFonts w:cs="Arial"/>
              </w:rPr>
              <w:sym w:font="Symbol" w:char="F0A3"/>
            </w:r>
            <w:r w:rsidRPr="006E5225">
              <w:rPr>
                <w:rFonts w:cs="Arial"/>
              </w:rPr>
              <w:t xml:space="preserve"> 5 MHz</w:t>
            </w:r>
          </w:p>
        </w:tc>
        <w:tc>
          <w:tcPr>
            <w:tcW w:w="2976" w:type="dxa"/>
          </w:tcPr>
          <w:p w:rsidR="003E32EB" w:rsidRPr="006E5225" w:rsidRDefault="003E32EB" w:rsidP="00AB06FD">
            <w:pPr>
              <w:pStyle w:val="TAC"/>
              <w:rPr>
                <w:rFonts w:cs="Arial"/>
              </w:rPr>
            </w:pPr>
            <w:r w:rsidRPr="006E5225">
              <w:rPr>
                <w:rFonts w:cs="Arial"/>
              </w:rPr>
              <w:t xml:space="preserve">3.3 MHz </w:t>
            </w:r>
            <w:r w:rsidRPr="006E5225">
              <w:rPr>
                <w:rFonts w:cs="Arial"/>
              </w:rPr>
              <w:sym w:font="Symbol" w:char="F0A3"/>
            </w:r>
            <w:r w:rsidRPr="006E5225">
              <w:rPr>
                <w:rFonts w:cs="Arial"/>
              </w:rPr>
              <w:t xml:space="preserve"> f_offset &lt; 5.5 MHz</w:t>
            </w:r>
          </w:p>
        </w:tc>
        <w:tc>
          <w:tcPr>
            <w:tcW w:w="3455" w:type="dxa"/>
          </w:tcPr>
          <w:p w:rsidR="003E32EB" w:rsidRPr="006E5225" w:rsidRDefault="003E32EB" w:rsidP="00AB06FD">
            <w:pPr>
              <w:pStyle w:val="TAC"/>
              <w:rPr>
                <w:rFonts w:cs="Arial"/>
              </w:rPr>
            </w:pPr>
            <w:r w:rsidRPr="006E5225">
              <w:rPr>
                <w:rFonts w:cs="Arial"/>
              </w:rPr>
              <w:t>min(</w:t>
            </w:r>
            <w:r w:rsidRPr="006E5225">
              <w:rPr>
                <w:rFonts w:cs="v4.2.0"/>
              </w:rPr>
              <w:t>P</w:t>
            </w:r>
            <w:r w:rsidRPr="006E5225">
              <w:rPr>
                <w:rFonts w:cs="v4.2.0"/>
                <w:vertAlign w:val="subscript"/>
              </w:rPr>
              <w:t>rated,c,cell</w:t>
            </w:r>
            <w:r w:rsidRPr="006E5225">
              <w:rPr>
                <w:rFonts w:cs="v4.2.0"/>
              </w:rPr>
              <w:t xml:space="preserve"> – 10*log</w:t>
            </w:r>
            <w:r w:rsidRPr="006E5225">
              <w:rPr>
                <w:rFonts w:cs="v4.2.0"/>
                <w:vertAlign w:val="subscript"/>
              </w:rPr>
              <w:t>10</w:t>
            </w:r>
            <w:r w:rsidRPr="006E5225">
              <w:rPr>
                <w:rFonts w:cs="v4.2.0"/>
              </w:rPr>
              <w:t>(</w:t>
            </w:r>
            <w:r w:rsidRPr="006E5225">
              <w:t>N</w:t>
            </w:r>
            <w:r w:rsidRPr="006E5225">
              <w:rPr>
                <w:vertAlign w:val="subscript"/>
              </w:rPr>
              <w:t>TXU,countedpercell</w:t>
            </w:r>
            <w:r w:rsidRPr="006E5225">
              <w:rPr>
                <w:rFonts w:cs="v4.2.0"/>
              </w:rPr>
              <w:t>)</w:t>
            </w:r>
            <w:r w:rsidRPr="006E5225">
              <w:rPr>
                <w:rFonts w:cs="v4.2.0"/>
                <w:vertAlign w:val="subscript"/>
              </w:rPr>
              <w:t xml:space="preserve"> </w:t>
            </w:r>
            <w:r w:rsidRPr="006E5225">
              <w:rPr>
                <w:rFonts w:cs="v4.2.0"/>
              </w:rPr>
              <w:t xml:space="preserve"> </w:t>
            </w:r>
            <w:r w:rsidRPr="006E5225">
              <w:rPr>
                <w:rFonts w:cs="Arial"/>
              </w:rPr>
              <w:t>- 52 dB, -15dBm)</w:t>
            </w:r>
          </w:p>
        </w:tc>
        <w:tc>
          <w:tcPr>
            <w:tcW w:w="1430" w:type="dxa"/>
          </w:tcPr>
          <w:p w:rsidR="003E32EB" w:rsidRPr="006E5225" w:rsidRDefault="003E32EB" w:rsidP="00AB06FD">
            <w:pPr>
              <w:pStyle w:val="TAC"/>
              <w:rPr>
                <w:rFonts w:cs="Arial"/>
              </w:rPr>
            </w:pPr>
            <w:r w:rsidRPr="006E5225">
              <w:rPr>
                <w:rFonts w:cs="Arial"/>
              </w:rPr>
              <w:t xml:space="preserve">1 MHz </w:t>
            </w:r>
          </w:p>
        </w:tc>
      </w:tr>
      <w:tr w:rsidR="006E5225" w:rsidRPr="006E5225" w:rsidTr="00A40339">
        <w:trPr>
          <w:cantSplit/>
          <w:jc w:val="center"/>
        </w:trPr>
        <w:tc>
          <w:tcPr>
            <w:tcW w:w="2127" w:type="dxa"/>
          </w:tcPr>
          <w:p w:rsidR="003E32EB" w:rsidRPr="006E5225" w:rsidRDefault="003E32EB" w:rsidP="00AB06FD">
            <w:pPr>
              <w:pStyle w:val="TAC"/>
              <w:rPr>
                <w:rFonts w:cs="Arial"/>
              </w:rPr>
            </w:pPr>
            <w:r w:rsidRPr="006E5225">
              <w:rPr>
                <w:rFonts w:cs="Arial"/>
              </w:rPr>
              <w:t xml:space="preserve">5 MHz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3E32EB" w:rsidRPr="006E5225" w:rsidRDefault="003E32EB" w:rsidP="00AB06FD">
            <w:pPr>
              <w:pStyle w:val="TAC"/>
              <w:rPr>
                <w:rFonts w:cs="Arial"/>
              </w:rPr>
            </w:pPr>
            <w:r w:rsidRPr="006E5225">
              <w:rPr>
                <w:rFonts w:cs="Arial"/>
              </w:rPr>
              <w:t xml:space="preserve">5.5 MHz </w:t>
            </w:r>
            <w:r w:rsidRPr="006E5225">
              <w:rPr>
                <w:rFonts w:cs="Arial"/>
              </w:rPr>
              <w:sym w:font="Symbol" w:char="F0A3"/>
            </w:r>
            <w:r w:rsidRPr="006E5225">
              <w:rPr>
                <w:rFonts w:cs="Arial"/>
              </w:rPr>
              <w:t xml:space="preserve"> f_offset &lt; f_offset</w:t>
            </w:r>
            <w:r w:rsidRPr="006E5225">
              <w:rPr>
                <w:rFonts w:cs="Arial"/>
                <w:vertAlign w:val="subscript"/>
              </w:rPr>
              <w:t>max</w:t>
            </w:r>
            <w:r w:rsidRPr="006E5225">
              <w:rPr>
                <w:rFonts w:cs="Arial"/>
              </w:rPr>
              <w:t xml:space="preserve"> </w:t>
            </w:r>
          </w:p>
        </w:tc>
        <w:tc>
          <w:tcPr>
            <w:tcW w:w="3455" w:type="dxa"/>
          </w:tcPr>
          <w:p w:rsidR="003E32EB" w:rsidRPr="006E5225" w:rsidRDefault="003E32EB" w:rsidP="00AB06FD">
            <w:pPr>
              <w:pStyle w:val="TAC"/>
              <w:rPr>
                <w:rFonts w:cs="Arial"/>
              </w:rPr>
            </w:pPr>
            <w:r w:rsidRPr="006E5225">
              <w:rPr>
                <w:rFonts w:cs="v4.2.0"/>
              </w:rPr>
              <w:t>P</w:t>
            </w:r>
            <w:r w:rsidRPr="006E5225">
              <w:rPr>
                <w:rFonts w:cs="v4.2.0"/>
                <w:vertAlign w:val="subscript"/>
              </w:rPr>
              <w:t>rated,c,cell</w:t>
            </w:r>
            <w:r w:rsidRPr="006E5225">
              <w:rPr>
                <w:rFonts w:cs="v4.2.0"/>
              </w:rPr>
              <w:t xml:space="preserve"> – 10*log</w:t>
            </w:r>
            <w:r w:rsidRPr="006E5225">
              <w:rPr>
                <w:rFonts w:cs="v4.2.0"/>
                <w:vertAlign w:val="subscript"/>
              </w:rPr>
              <w:t>10</w:t>
            </w:r>
            <w:r w:rsidRPr="006E5225">
              <w:rPr>
                <w:rFonts w:cs="v4.2.0"/>
              </w:rPr>
              <w:t>(</w:t>
            </w:r>
            <w:r w:rsidRPr="006E5225">
              <w:t>N</w:t>
            </w:r>
            <w:r w:rsidRPr="006E5225">
              <w:rPr>
                <w:vertAlign w:val="subscript"/>
              </w:rPr>
              <w:t>TXU,countedpercell</w:t>
            </w:r>
            <w:r w:rsidRPr="006E5225">
              <w:rPr>
                <w:rFonts w:cs="v4.2.0"/>
              </w:rPr>
              <w:t>)</w:t>
            </w:r>
            <w:r w:rsidRPr="006E5225">
              <w:rPr>
                <w:rFonts w:cs="v4.2.0"/>
                <w:vertAlign w:val="subscript"/>
              </w:rPr>
              <w:t xml:space="preserve"> </w:t>
            </w:r>
            <w:r w:rsidRPr="006E5225">
              <w:rPr>
                <w:rFonts w:cs="v4.2.0"/>
              </w:rPr>
              <w:t xml:space="preserve"> </w:t>
            </w:r>
            <w:r w:rsidRPr="006E5225">
              <w:rPr>
                <w:rFonts w:cs="Arial"/>
              </w:rPr>
              <w:t>- 56 dB</w:t>
            </w:r>
          </w:p>
        </w:tc>
        <w:tc>
          <w:tcPr>
            <w:tcW w:w="1430" w:type="dxa"/>
          </w:tcPr>
          <w:p w:rsidR="003E32EB" w:rsidRPr="006E5225" w:rsidRDefault="003E32EB" w:rsidP="00AB06FD">
            <w:pPr>
              <w:pStyle w:val="TAC"/>
              <w:rPr>
                <w:rFonts w:cs="Arial"/>
              </w:rPr>
            </w:pPr>
            <w:r w:rsidRPr="006E5225">
              <w:rPr>
                <w:rFonts w:cs="Arial"/>
              </w:rPr>
              <w:t xml:space="preserve">1 MHz </w:t>
            </w:r>
          </w:p>
        </w:tc>
      </w:tr>
      <w:tr w:rsidR="003E32EB" w:rsidRPr="006E5225" w:rsidTr="00A40339">
        <w:trPr>
          <w:cantSplit/>
          <w:jc w:val="center"/>
        </w:trPr>
        <w:tc>
          <w:tcPr>
            <w:tcW w:w="9988" w:type="dxa"/>
            <w:gridSpan w:val="4"/>
          </w:tcPr>
          <w:p w:rsidR="003E32EB" w:rsidRPr="006E5225" w:rsidRDefault="003E32EB" w:rsidP="00AB06FD">
            <w:pPr>
              <w:pStyle w:val="TAN"/>
              <w:rPr>
                <w:rFonts w:cs="Arial"/>
              </w:rPr>
            </w:pPr>
            <w:r w:rsidRPr="006E5225">
              <w:rPr>
                <w:rFonts w:cs="Arial"/>
              </w:rPr>
              <w:t>NOTE 1:</w:t>
            </w:r>
            <w:r w:rsidRPr="006E5225">
              <w:rPr>
                <w:rFonts w:cs="Arial"/>
              </w:rPr>
              <w:tab/>
              <w:t xml:space="preserve">For operation with an E-UTRA 1.4 or 3 MHz carrier adjacent to the </w:t>
            </w:r>
            <w:r w:rsidRPr="006E5225">
              <w:rPr>
                <w:rFonts w:cs="Arial"/>
                <w:i/>
              </w:rPr>
              <w:t>Base Station RF Bandwidth edge</w:t>
            </w:r>
            <w:r w:rsidRPr="006E5225">
              <w:rPr>
                <w:rFonts w:cs="Arial"/>
                <w:kern w:val="2"/>
              </w:rPr>
              <w:t>, the limits in table 6.6.5.2.3-</w:t>
            </w:r>
            <w:r w:rsidRPr="006E5225">
              <w:rPr>
                <w:rFonts w:cs="Arial"/>
                <w:kern w:val="2"/>
                <w:lang w:eastAsia="zh-CN"/>
              </w:rPr>
              <w:t>5</w:t>
            </w:r>
            <w:r w:rsidRPr="006E5225">
              <w:rPr>
                <w:rFonts w:cs="Arial"/>
                <w:kern w:val="2"/>
              </w:rPr>
              <w:t xml:space="preserve"> apply for </w:t>
            </w:r>
            <w:r w:rsidRPr="006E5225">
              <w:rPr>
                <w:rFonts w:cs="Arial"/>
              </w:rPr>
              <w:t xml:space="preserve">0 MHz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 &lt; 0.1</w:t>
            </w:r>
            <w:r w:rsidRPr="006E5225">
              <w:rPr>
                <w:rFonts w:cs="Arial"/>
                <w:lang w:eastAsia="zh-CN"/>
              </w:rPr>
              <w:t>5</w:t>
            </w:r>
            <w:r w:rsidRPr="006E5225">
              <w:rPr>
                <w:rFonts w:cs="Arial"/>
              </w:rPr>
              <w:t xml:space="preserve"> MHz.</w:t>
            </w:r>
          </w:p>
          <w:p w:rsidR="003E32EB" w:rsidRPr="006E5225" w:rsidRDefault="003E32EB" w:rsidP="00AB06FD">
            <w:pPr>
              <w:pStyle w:val="TAN"/>
              <w:rPr>
                <w:rFonts w:cs="Arial"/>
                <w:lang w:eastAsia="zh-CN"/>
              </w:rPr>
            </w:pPr>
            <w:r w:rsidRPr="006E5225">
              <w:rPr>
                <w:rFonts w:cs="Arial"/>
              </w:rPr>
              <w:t>NOTE 2:</w:t>
            </w:r>
            <w:r w:rsidRPr="006E5225">
              <w:rPr>
                <w:rFonts w:cs="Arial"/>
              </w:rPr>
              <w:tab/>
              <w:t xml:space="preserve">For a MSR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t>
            </w:r>
            <w:r w:rsidRPr="006E5225">
              <w:rPr>
                <w:rFonts w:cs="Arial"/>
                <w:lang w:eastAsia="zh-CN"/>
              </w:rPr>
              <w:t xml:space="preserve">within any operating band </w:t>
            </w:r>
            <w:r w:rsidRPr="006E5225">
              <w:rPr>
                <w:rFonts w:cs="Arial"/>
              </w:rPr>
              <w:t xml:space="preserve">the </w:t>
            </w:r>
            <w:r w:rsidRPr="006E5225">
              <w:rPr>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rPr>
                <w:rFonts w:cs="v5.0.0"/>
              </w:rPr>
              <w:t>, where the contribution from the far-end sub-block shall be scaled according to the measurement bandwidth of the near-end sub-block</w:t>
            </w:r>
            <w:r w:rsidRPr="006E5225">
              <w:rPr>
                <w:rFonts w:cs="Arial"/>
              </w:rPr>
              <w:t xml:space="preserve">. Exception is </w:t>
            </w:r>
            <w:r w:rsidRPr="006E5225">
              <w:rPr>
                <w:rFonts w:ascii="Symbol" w:hAnsi="Symbol" w:cs="Arial"/>
              </w:rPr>
              <w:t></w:t>
            </w:r>
            <w:r w:rsidRPr="006E5225">
              <w:rPr>
                <w:rFonts w:cs="Arial"/>
              </w:rPr>
              <w:t>f ≥ 10MHz from both adjacent sub</w:t>
            </w:r>
            <w:r w:rsidRPr="006E5225">
              <w:rPr>
                <w:rFonts w:cs="Arial"/>
                <w:lang w:eastAsia="zh-CN"/>
              </w:rPr>
              <w:t>-</w:t>
            </w:r>
            <w:r w:rsidRPr="006E5225">
              <w:rPr>
                <w:rFonts w:cs="Arial"/>
              </w:rPr>
              <w:t xml:space="preserve">blocks on each side of the </w:t>
            </w:r>
            <w:r w:rsidRPr="006E5225">
              <w:rPr>
                <w:rFonts w:cs="Arial"/>
                <w:i/>
              </w:rPr>
              <w:t>sub-block gap</w:t>
            </w:r>
            <w:r w:rsidRPr="006E5225">
              <w:rPr>
                <w:rFonts w:cs="Arial"/>
              </w:rPr>
              <w:t xml:space="preserve">, where the </w:t>
            </w:r>
            <w:r w:rsidRPr="006E5225">
              <w:rPr>
                <w:i/>
              </w:rPr>
              <w:t>basic limit</w:t>
            </w:r>
            <w:r w:rsidRPr="006E5225">
              <w:rPr>
                <w:rFonts w:cs="Arial"/>
              </w:rPr>
              <w:t xml:space="preserve"> within </w:t>
            </w:r>
            <w:r w:rsidRPr="006E5225">
              <w:rPr>
                <w:rFonts w:cs="Arial"/>
                <w:i/>
              </w:rPr>
              <w:t>sub-block gaps</w:t>
            </w:r>
            <w:r w:rsidRPr="006E5225">
              <w:rPr>
                <w:rFonts w:cs="Arial"/>
              </w:rPr>
              <w:t xml:space="preserve"> shall be </w:t>
            </w:r>
            <w:r w:rsidRPr="006E5225">
              <w:rPr>
                <w:rFonts w:cs="Arial"/>
                <w:lang w:eastAsia="zh-CN"/>
              </w:rPr>
              <w:t>(</w:t>
            </w:r>
            <w:r w:rsidRPr="006E5225">
              <w:rPr>
                <w:rFonts w:cs="Arial"/>
              </w:rPr>
              <w:t>P</w:t>
            </w:r>
            <w:r w:rsidRPr="006E5225">
              <w:rPr>
                <w:rFonts w:cs="Arial"/>
                <w:vertAlign w:val="subscript"/>
              </w:rPr>
              <w:t>rated,c</w:t>
            </w:r>
            <w:r w:rsidRPr="006E5225">
              <w:rPr>
                <w:rFonts w:cs="Arial"/>
                <w:vertAlign w:val="subscript"/>
                <w:lang w:eastAsia="ja-JP"/>
              </w:rPr>
              <w:t>,cell</w:t>
            </w:r>
            <w:r w:rsidRPr="006E5225">
              <w:t>-10*log10(N</w:t>
            </w:r>
            <w:r w:rsidRPr="006E5225">
              <w:rPr>
                <w:vertAlign w:val="subscript"/>
              </w:rPr>
              <w:t>TXU,countedpercell</w:t>
            </w:r>
            <w:r w:rsidRPr="006E5225">
              <w:t>)</w:t>
            </w:r>
            <w:r w:rsidRPr="006E5225">
              <w:rPr>
                <w:rFonts w:cs="Arial"/>
              </w:rPr>
              <w:t xml:space="preserve"> - 56 dB</w:t>
            </w:r>
            <w:r w:rsidRPr="006E5225">
              <w:rPr>
                <w:rFonts w:cs="Arial"/>
                <w:lang w:eastAsia="zh-CN"/>
              </w:rPr>
              <w:t>)/</w:t>
            </w:r>
            <w:r w:rsidRPr="006E5225">
              <w:rPr>
                <w:rFonts w:cs="Arial"/>
              </w:rPr>
              <w:t>MHz.</w:t>
            </w:r>
            <w:r w:rsidRPr="006E5225">
              <w:rPr>
                <w:rFonts w:cs="Arial"/>
                <w:lang w:eastAsia="zh-CN"/>
              </w:rPr>
              <w:t xml:space="preserve"> </w:t>
            </w:r>
          </w:p>
          <w:p w:rsidR="003E32EB" w:rsidRPr="006E5225" w:rsidRDefault="003E32EB" w:rsidP="00AB06FD">
            <w:pPr>
              <w:pStyle w:val="TAN"/>
              <w:rPr>
                <w:rFonts w:cs="Arial"/>
              </w:rPr>
            </w:pPr>
            <w:r w:rsidRPr="006E5225">
              <w:rPr>
                <w:rFonts w:cs="Arial"/>
              </w:rPr>
              <w:t>NOTE</w:t>
            </w:r>
            <w:r w:rsidRPr="006E5225">
              <w:rPr>
                <w:rFonts w:cs="Arial"/>
                <w:lang w:eastAsia="zh-CN"/>
              </w:rPr>
              <w:t xml:space="preserve"> 3</w:t>
            </w:r>
            <w:r w:rsidRPr="006E5225">
              <w:rPr>
                <w:rFonts w:cs="Arial"/>
              </w:rPr>
              <w:t>:</w:t>
            </w:r>
            <w:r w:rsidR="006E5225">
              <w:rPr>
                <w:rFonts w:cs="Arial"/>
              </w:rPr>
              <w:tab/>
            </w:r>
            <w:r w:rsidRPr="006E5225">
              <w:rPr>
                <w:rFonts w:cs="Arial"/>
              </w:rPr>
              <w:t xml:space="preserve">For a MSR </w:t>
            </w:r>
            <w:r w:rsidRPr="006E5225">
              <w:rPr>
                <w:rFonts w:cs="Arial"/>
                <w:i/>
              </w:rPr>
              <w:t>multi-band TAB connector</w:t>
            </w:r>
            <w:r w:rsidRPr="006E5225">
              <w:rPr>
                <w:rFonts w:cs="Arial"/>
              </w:rPr>
              <w:t xml:space="preserve"> with </w:t>
            </w:r>
            <w:r w:rsidRPr="006E5225">
              <w:rPr>
                <w:rFonts w:cs="Arial"/>
                <w:i/>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w:t>
            </w:r>
            <w:r w:rsidRPr="006E5225">
              <w:rPr>
                <w:rFonts w:cs="Arial"/>
                <w:i/>
              </w:rPr>
              <w:t>the Inter RF Bandwidth gap</w:t>
            </w:r>
            <w:r w:rsidRPr="006E5225">
              <w:rPr>
                <w:rFonts w:cs="v5.0.0"/>
              </w:rPr>
              <w:t>, where the contribution from the far-end sub-block</w:t>
            </w:r>
            <w:r w:rsidRPr="006E5225">
              <w:rPr>
                <w:rFonts w:cs="Arial"/>
              </w:rPr>
              <w:t xml:space="preserve"> or </w:t>
            </w:r>
            <w:r w:rsidRPr="006E5225">
              <w:rPr>
                <w:rFonts w:eastAsia="MS Mincho"/>
                <w:i/>
              </w:rPr>
              <w:t>Base Station RF Bandwidth</w:t>
            </w:r>
            <w:r w:rsidRPr="006E5225">
              <w:rPr>
                <w:rFonts w:cs="v5.0.0"/>
              </w:rPr>
              <w:t xml:space="preserve"> shall be scaled according to the measurement bandwidth of the near-end sub-block</w:t>
            </w:r>
            <w:r w:rsidRPr="006E5225">
              <w:rPr>
                <w:rFonts w:cs="Arial"/>
              </w:rPr>
              <w:t xml:space="preserve"> or </w:t>
            </w:r>
            <w:r w:rsidRPr="006E5225">
              <w:rPr>
                <w:rFonts w:eastAsia="MS Mincho"/>
                <w:i/>
              </w:rPr>
              <w:t>Base Station RF Bandwidth</w:t>
            </w:r>
            <w:r w:rsidRPr="006E5225">
              <w:rPr>
                <w:rFonts w:cs="Arial"/>
              </w:rPr>
              <w:t>.</w:t>
            </w:r>
          </w:p>
        </w:tc>
      </w:tr>
    </w:tbl>
    <w:p w:rsidR="003E32EB" w:rsidRPr="006E5225" w:rsidRDefault="003E32EB" w:rsidP="00A40339"/>
    <w:p w:rsidR="003E32EB" w:rsidRPr="006E5225" w:rsidRDefault="003E32EB" w:rsidP="00AB06FD">
      <w:pPr>
        <w:pStyle w:val="TH"/>
        <w:rPr>
          <w:rFonts w:cs="v5.0.0"/>
        </w:rPr>
      </w:pPr>
      <w:r w:rsidRPr="006E5225">
        <w:t>Table 6.6.5.2.3-</w:t>
      </w:r>
      <w:r w:rsidRPr="006E5225">
        <w:rPr>
          <w:lang w:eastAsia="zh-CN"/>
        </w:rPr>
        <w:t>3a</w:t>
      </w:r>
      <w:r w:rsidRPr="006E5225">
        <w:t xml:space="preserve">: Medium Range BS operating band unwanted emission mask (UEM) for BS supporting NR and not supporting UTRA in BC2 bands, BS maximum output power 31 &lt; </w:t>
      </w:r>
      <w:r w:rsidRPr="006E5225">
        <w:rPr>
          <w:rFonts w:cs="v4.2.0"/>
        </w:rPr>
        <w:t>P</w:t>
      </w:r>
      <w:r w:rsidRPr="006E5225">
        <w:rPr>
          <w:rFonts w:cs="v4.2.0"/>
          <w:vertAlign w:val="subscript"/>
        </w:rPr>
        <w:t>rated,c,cell</w:t>
      </w:r>
      <w:r w:rsidRPr="006E5225">
        <w:t>-10*log10(N</w:t>
      </w:r>
      <w:r w:rsidRPr="006E5225">
        <w:rPr>
          <w:vertAlign w:val="subscript"/>
        </w:rPr>
        <w:t>TXU,countedpercell</w:t>
      </w:r>
      <w:r w:rsidRPr="006E5225">
        <w:t>)</w:t>
      </w:r>
      <w:r w:rsidRPr="006E5225">
        <w:rPr>
          <w:rFonts w:cs="v4.2.0"/>
        </w:rPr>
        <w:t xml:space="preserve"> </w:t>
      </w:r>
      <w:r w:rsidRPr="006E5225">
        <w:rPr>
          <w:rFonts w:cs="v5.0.0"/>
        </w:rPr>
        <w:sym w:font="Symbol" w:char="F0A3"/>
      </w:r>
      <w:r w:rsidRPr="006E5225">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F044"/>
            </w:r>
            <w:r w:rsidRPr="006E522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H"/>
              <w:rPr>
                <w:rFonts w:cs="Arial"/>
              </w:rPr>
            </w:pPr>
            <w:r w:rsidRPr="006E522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H"/>
              <w:rPr>
                <w:rFonts w:cs="Arial"/>
              </w:rPr>
            </w:pPr>
            <w:r w:rsidRPr="006E5225">
              <w:rPr>
                <w:rFonts w:cs="Arial"/>
                <w:i/>
              </w:rPr>
              <w:t>Basic limit</w:t>
            </w:r>
            <w:r w:rsidRPr="006E522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H"/>
              <w:rPr>
                <w:rFonts w:cs="Arial"/>
              </w:rPr>
            </w:pPr>
            <w:r w:rsidRPr="006E5225">
              <w:rPr>
                <w:rFonts w:cs="Arial"/>
              </w:rPr>
              <w:t xml:space="preserve">Measurement bandwidth (Note </w:t>
            </w:r>
            <w:r w:rsidRPr="006E5225">
              <w:rPr>
                <w:rFonts w:cs="Arial"/>
                <w:lang w:eastAsia="zh-CN"/>
              </w:rPr>
              <w:t>10</w:t>
            </w:r>
            <w:r w:rsidRPr="006E5225">
              <w:rPr>
                <w:rFonts w:cs="Arial"/>
              </w:rPr>
              <w:t>)</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6E5225" w:rsidRDefault="003E32EB" w:rsidP="00AB06FD">
            <w:pPr>
              <w:pStyle w:val="TAC"/>
              <w:rPr>
                <w:rFonts w:cs="v5.0.0"/>
              </w:rPr>
            </w:pPr>
            <w:r w:rsidRPr="006E5225">
              <w:rPr>
                <w:rFonts w:cs="Arial"/>
                <w:lang w:eastAsia="zh-CN"/>
              </w:rPr>
              <w:t>P</w:t>
            </w:r>
            <w:r w:rsidRPr="006E5225">
              <w:rPr>
                <w:rFonts w:cs="Arial"/>
                <w:vertAlign w:val="subscript"/>
                <w:lang w:eastAsia="zh-CN"/>
              </w:rPr>
              <w:t>rated,c,cell</w:t>
            </w:r>
            <w:r w:rsidRPr="006E5225">
              <w:rPr>
                <w:rFonts w:cs="Arial"/>
                <w:lang w:eastAsia="zh-CN"/>
              </w:rPr>
              <w:t>-53dB-(7/5)*(f_offset/MHz-0,05)dB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100 kHz </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5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&lt; </w:t>
            </w:r>
            <w:r w:rsidRPr="006E5225">
              <w:rPr>
                <w:rFonts w:cs="Arial"/>
              </w:rPr>
              <w:t>min(10 MHz, Δf</w:t>
            </w:r>
            <w:r w:rsidRPr="006E5225">
              <w:rPr>
                <w:rFonts w:cs="Arial"/>
                <w:vertAlign w:val="subscript"/>
                <w:lang w:eastAsia="zh-CN"/>
              </w:rPr>
              <w:t>max</w:t>
            </w:r>
            <w:r w:rsidRPr="006E5225">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5.05 MHz </w:t>
            </w:r>
            <w:r w:rsidRPr="006E5225">
              <w:rPr>
                <w:rFonts w:cs="v5.0.0"/>
              </w:rPr>
              <w:sym w:font="Symbol" w:char="F0A3"/>
            </w:r>
            <w:r w:rsidRPr="006E5225">
              <w:rPr>
                <w:rFonts w:cs="v5.0.0"/>
              </w:rPr>
              <w:t xml:space="preserve"> f_offset &lt; </w:t>
            </w:r>
            <w:r w:rsidRPr="006E5225">
              <w:rPr>
                <w:rFonts w:cs="Arial"/>
              </w:rPr>
              <w:t>min(10.05 MHz, f_offset</w:t>
            </w:r>
            <w:r w:rsidRPr="006E5225">
              <w:rPr>
                <w:rFonts w:cs="Arial"/>
                <w:vertAlign w:val="subscript"/>
                <w:lang w:eastAsia="zh-CN"/>
              </w:rPr>
              <w:t>max</w:t>
            </w:r>
            <w:r w:rsidRPr="006E5225">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Arial"/>
                <w:lang w:eastAsia="zh-CN"/>
              </w:rPr>
              <w:t>P</w:t>
            </w:r>
            <w:r w:rsidRPr="006E5225">
              <w:rPr>
                <w:rFonts w:cs="Arial"/>
                <w:vertAlign w:val="subscript"/>
                <w:lang w:eastAsia="zh-CN"/>
              </w:rPr>
              <w:t>rated,c,cell</w:t>
            </w:r>
            <w:r w:rsidRPr="006E5225">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100 kHz </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10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w:t>
            </w:r>
            <w:r w:rsidRPr="006E522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10.05 MHz </w:t>
            </w:r>
            <w:r w:rsidRPr="006E5225">
              <w:rPr>
                <w:rFonts w:cs="v5.0.0"/>
              </w:rPr>
              <w:sym w:font="Symbol" w:char="F0A3"/>
            </w:r>
            <w:r w:rsidRPr="006E5225">
              <w:rPr>
                <w:rFonts w:cs="v5.0.0"/>
              </w:rPr>
              <w:t xml:space="preserve"> f_offset &lt; f_offset</w:t>
            </w:r>
            <w:r w:rsidRPr="006E522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Arial"/>
                <w:lang w:eastAsia="zh-CN"/>
              </w:rPr>
              <w:t>Min(P</w:t>
            </w:r>
            <w:r w:rsidRPr="006E5225">
              <w:rPr>
                <w:rFonts w:cs="Arial"/>
                <w:vertAlign w:val="subscript"/>
                <w:lang w:eastAsia="zh-CN"/>
              </w:rPr>
              <w:t>rated,c,cell</w:t>
            </w:r>
            <w:r w:rsidRPr="006E5225">
              <w:rPr>
                <w:rFonts w:cs="Arial"/>
                <w:lang w:eastAsia="zh-CN"/>
              </w:rPr>
              <w:t>-60dB, -25dBm) (Note 11)</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pBdr>
                <w:top w:val="single" w:sz="12" w:space="3" w:color="auto"/>
              </w:pBdr>
              <w:rPr>
                <w:rFonts w:cs="v5.0.0"/>
              </w:rPr>
            </w:pPr>
            <w:r w:rsidRPr="006E5225">
              <w:rPr>
                <w:rFonts w:cs="v5.0.0"/>
              </w:rPr>
              <w:t>100 kHz</w:t>
            </w:r>
          </w:p>
        </w:tc>
      </w:tr>
      <w:tr w:rsidR="003E32EB" w:rsidRPr="006E5225" w:rsidTr="00AB06FD">
        <w:trPr>
          <w:cantSplit/>
          <w:jc w:val="center"/>
        </w:trPr>
        <w:tc>
          <w:tcPr>
            <w:tcW w:w="9988" w:type="dxa"/>
            <w:gridSpan w:val="4"/>
          </w:tcPr>
          <w:p w:rsidR="003E32EB" w:rsidRPr="006E5225" w:rsidRDefault="003E32EB" w:rsidP="007A0E12">
            <w:pPr>
              <w:pStyle w:val="TAN"/>
            </w:pPr>
            <w:r w:rsidRPr="006E5225">
              <w:t>NOTE 1:</w:t>
            </w:r>
            <w:r w:rsidRPr="006E5225">
              <w:tab/>
              <w:t xml:space="preserve">For MSR </w:t>
            </w:r>
            <w:r w:rsidRPr="006E5225">
              <w:rPr>
                <w:i/>
              </w:rPr>
              <w:t>TAB connectors</w:t>
            </w:r>
            <w:r w:rsidRPr="006E5225">
              <w:t xml:space="preserve"> supporting non-contiguous spectrum operation within any operating band the </w:t>
            </w:r>
            <w:r w:rsidRPr="006E5225">
              <w:rPr>
                <w:i/>
              </w:rPr>
              <w:t>basic limit</w:t>
            </w:r>
            <w:r w:rsidRPr="006E5225">
              <w:t xml:space="preserve"> within </w:t>
            </w:r>
            <w:r w:rsidRPr="006E5225">
              <w:rPr>
                <w:i/>
              </w:rPr>
              <w:t>sub-block gaps</w:t>
            </w:r>
            <w:r w:rsidRPr="006E5225">
              <w:t xml:space="preserve"> is calculated as a cumulative sum of contributions from adjacent </w:t>
            </w:r>
            <w:r w:rsidRPr="006E5225">
              <w:rPr>
                <w:rFonts w:cs="v5.0.0"/>
              </w:rPr>
              <w:t xml:space="preserve">sub blocks on each side of the </w:t>
            </w:r>
            <w:r w:rsidRPr="006E5225">
              <w:rPr>
                <w:rFonts w:cs="v5.0.0"/>
                <w:i/>
              </w:rPr>
              <w:t>sub block gap</w:t>
            </w:r>
            <w:r w:rsidRPr="006E5225">
              <w:rPr>
                <w:rFonts w:cs="v5.0.0"/>
              </w:rPr>
              <w:t>, where the contribution from the far-end sub-block shall be scaled according to the measurement bandwidth of the near-end sub-block</w:t>
            </w:r>
            <w:r w:rsidRPr="006E5225">
              <w:t xml:space="preserve">. Exception is </w:t>
            </w:r>
            <w:r w:rsidRPr="006E5225">
              <w:rPr>
                <w:rFonts w:ascii="Symbol" w:hAnsi="Symbol"/>
              </w:rPr>
              <w:t></w:t>
            </w:r>
            <w:r w:rsidRPr="006E5225">
              <w:t xml:space="preserve">f ≥ 10MHz from both adjacent sub blocks on each side of the </w:t>
            </w:r>
            <w:r w:rsidRPr="006E5225">
              <w:rPr>
                <w:i/>
              </w:rPr>
              <w:t>sub-block gap</w:t>
            </w:r>
            <w:r w:rsidRPr="006E5225">
              <w:t xml:space="preserve">, where the </w:t>
            </w:r>
            <w:r w:rsidRPr="006E5225">
              <w:rPr>
                <w:i/>
              </w:rPr>
              <w:t>basic limit</w:t>
            </w:r>
            <w:r w:rsidRPr="006E5225">
              <w:t xml:space="preserve"> within sub-block gaps shall be </w:t>
            </w:r>
            <w:r w:rsidRPr="006E5225">
              <w:rPr>
                <w:lang w:eastAsia="zh-CN"/>
              </w:rPr>
              <w:t>Min(P</w:t>
            </w:r>
            <w:r w:rsidRPr="006E5225">
              <w:rPr>
                <w:vertAlign w:val="subscript"/>
                <w:lang w:eastAsia="zh-CN"/>
              </w:rPr>
              <w:t>rated,c</w:t>
            </w:r>
            <w:r w:rsidRPr="006E5225">
              <w:rPr>
                <w:lang w:eastAsia="zh-CN"/>
              </w:rPr>
              <w:t xml:space="preserve">-60dB, </w:t>
            </w:r>
            <w:r w:rsidRPr="006E5225">
              <w:rPr>
                <w:lang w:eastAsia="zh-CN"/>
              </w:rPr>
              <w:noBreakHyphen/>
              <w:t>25dBm)</w:t>
            </w:r>
            <w:r w:rsidRPr="006E5225">
              <w:t>/1</w:t>
            </w:r>
            <w:r w:rsidRPr="006E5225">
              <w:rPr>
                <w:lang w:eastAsia="zh-CN"/>
              </w:rPr>
              <w:t>00k</w:t>
            </w:r>
            <w:r w:rsidRPr="006E5225">
              <w:t>Hz.</w:t>
            </w:r>
          </w:p>
          <w:p w:rsidR="003E32EB" w:rsidRPr="006E5225" w:rsidRDefault="003E32EB" w:rsidP="007A0E12">
            <w:pPr>
              <w:pStyle w:val="TAN"/>
            </w:pPr>
            <w:r w:rsidRPr="006E5225">
              <w:t>NOTE 2:</w:t>
            </w:r>
            <w:r w:rsidRPr="006E5225">
              <w:tab/>
              <w:t xml:space="preserve">For MSR </w:t>
            </w:r>
            <w:r w:rsidRPr="006E5225">
              <w:rPr>
                <w:i/>
              </w:rPr>
              <w:t>multi band TAB connector</w:t>
            </w:r>
            <w:r w:rsidRPr="006E5225">
              <w:t xml:space="preserve"> with </w:t>
            </w:r>
            <w:r w:rsidRPr="006E5225">
              <w:rPr>
                <w:i/>
              </w:rPr>
              <w:t>Inter RF Bandwidth gap</w:t>
            </w:r>
            <w:r w:rsidRPr="006E5225">
              <w:t xml:space="preserve"> &lt; 2×Δf</w:t>
            </w:r>
            <w:r w:rsidRPr="006E5225">
              <w:rPr>
                <w:vertAlign w:val="subscript"/>
              </w:rPr>
              <w:t>OBUE</w:t>
            </w:r>
            <w:r w:rsidRPr="006E5225">
              <w:t xml:space="preserve"> the </w:t>
            </w:r>
            <w:r w:rsidRPr="006E5225">
              <w:rPr>
                <w:i/>
              </w:rPr>
              <w:t>basic limit</w:t>
            </w:r>
            <w:r w:rsidRPr="006E5225">
              <w:t xml:space="preserve"> within the </w:t>
            </w:r>
            <w:r w:rsidRPr="006E5225">
              <w:rPr>
                <w:i/>
              </w:rPr>
              <w:t xml:space="preserve">Inter RF Bandwidth gaps </w:t>
            </w:r>
            <w:r w:rsidRPr="006E5225">
              <w:t xml:space="preserve">is calculated as a cumulative sum of contributions from adjacent sub-blocks or </w:t>
            </w:r>
            <w:r w:rsidRPr="006E5225">
              <w:rPr>
                <w:i/>
              </w:rPr>
              <w:t>RF Bandwidth</w:t>
            </w:r>
            <w:r w:rsidRPr="006E5225">
              <w:t xml:space="preserve"> on each side of </w:t>
            </w:r>
            <w:r w:rsidRPr="006E5225">
              <w:rPr>
                <w:i/>
              </w:rPr>
              <w:t>the Inter RF Bandwidth gap</w:t>
            </w:r>
            <w:r w:rsidRPr="006E5225">
              <w:rPr>
                <w:rFonts w:cs="v5.0.0"/>
              </w:rPr>
              <w:t>, where the contribution from the far-end sub-block shall be scaled according to the measurement bandwidth of the near-end sub-block</w:t>
            </w:r>
            <w:r w:rsidRPr="006E5225">
              <w:t>.</w:t>
            </w:r>
          </w:p>
          <w:p w:rsidR="003E32EB" w:rsidRPr="006E5225" w:rsidRDefault="003E32EB" w:rsidP="007A0E12">
            <w:pPr>
              <w:pStyle w:val="TAN"/>
            </w:pPr>
            <w:r w:rsidRPr="006E5225">
              <w:t>NOTE 3:</w:t>
            </w:r>
            <w:r w:rsidR="007A0E12" w:rsidRPr="006E5225">
              <w:tab/>
            </w:r>
            <w:r w:rsidRPr="006E5225">
              <w:t xml:space="preserve">For operation with an E-UTRA 1.4 or 3 MHz carrier adjacent to the </w:t>
            </w:r>
            <w:r w:rsidRPr="006E5225">
              <w:rPr>
                <w:i/>
              </w:rPr>
              <w:t>Base Station RF Bandwidth edge</w:t>
            </w:r>
            <w:r w:rsidRPr="006E5225">
              <w:rPr>
                <w:rFonts w:eastAsia="SimSun"/>
                <w:kern w:val="2"/>
                <w:lang w:eastAsia="zh-CN"/>
              </w:rPr>
              <w:t xml:space="preserve">, the limits in table 6.6.5.2.3-5 apply for </w:t>
            </w:r>
            <w:r w:rsidRPr="006E5225">
              <w:t xml:space="preserve">0 MHz </w:t>
            </w:r>
            <w:r w:rsidRPr="006E5225">
              <w:sym w:font="Symbol" w:char="F0A3"/>
            </w:r>
            <w:r w:rsidRPr="006E5225">
              <w:t xml:space="preserve"> </w:t>
            </w:r>
            <w:r w:rsidRPr="006E5225">
              <w:sym w:font="Symbol" w:char="F044"/>
            </w:r>
            <w:r w:rsidRPr="006E5225">
              <w:t>f &lt; 0.15 MHz.</w:t>
            </w:r>
          </w:p>
        </w:tc>
      </w:tr>
    </w:tbl>
    <w:p w:rsidR="003E32EB" w:rsidRPr="006E5225" w:rsidRDefault="003E32EB" w:rsidP="00A40339"/>
    <w:p w:rsidR="003E32EB" w:rsidRPr="006E5225" w:rsidRDefault="003E32EB" w:rsidP="00A40339">
      <w:pPr>
        <w:pStyle w:val="TH"/>
        <w:rPr>
          <w:rFonts w:cs="v5.0.0"/>
        </w:rPr>
      </w:pPr>
      <w:r w:rsidRPr="006E5225">
        <w:lastRenderedPageBreak/>
        <w:t>Table 6.6.5.2.3-</w:t>
      </w:r>
      <w:r w:rsidRPr="006E5225">
        <w:rPr>
          <w:lang w:eastAsia="zh-CN"/>
        </w:rPr>
        <w:t>4</w:t>
      </w:r>
      <w:r w:rsidRPr="006E5225">
        <w:t xml:space="preserve">: Medium Range BS operating band unwanted emission mask (UEM) for BC2, </w:t>
      </w:r>
      <w:r w:rsidRPr="006E5225">
        <w:rPr>
          <w:rFonts w:cs="v4.2.0"/>
        </w:rPr>
        <w:t>P</w:t>
      </w:r>
      <w:r w:rsidRPr="006E5225">
        <w:rPr>
          <w:rFonts w:cs="v4.2.0"/>
          <w:vertAlign w:val="subscript"/>
        </w:rPr>
        <w:t>rated,c,cell</w:t>
      </w:r>
      <w:r w:rsidRPr="006E5225">
        <w:t>-10*log10(N</w:t>
      </w:r>
      <w:r w:rsidRPr="006E5225">
        <w:rPr>
          <w:vertAlign w:val="subscript"/>
        </w:rPr>
        <w:t>TXU,countedpercell</w:t>
      </w:r>
      <w:r w:rsidRPr="006E5225">
        <w:rPr>
          <w:rFonts w:cs="v4.2.0"/>
        </w:rPr>
        <w:t xml:space="preserve"> </w:t>
      </w:r>
      <w:r w:rsidRPr="006E5225">
        <w:rPr>
          <w:rFonts w:cs="v5.0.0"/>
        </w:rPr>
        <w:sym w:font="Symbol" w:char="F0A3"/>
      </w:r>
      <w:r w:rsidRPr="006E5225">
        <w:t xml:space="preserve"> 31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40339">
        <w:trPr>
          <w:cantSplit/>
          <w:jc w:val="center"/>
        </w:trPr>
        <w:tc>
          <w:tcPr>
            <w:tcW w:w="1953" w:type="dxa"/>
          </w:tcPr>
          <w:p w:rsidR="003E32EB" w:rsidRPr="006E5225" w:rsidRDefault="003E32EB" w:rsidP="00A40339">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F044"/>
            </w:r>
            <w:r w:rsidRPr="006E5225">
              <w:rPr>
                <w:rFonts w:cs="Arial"/>
              </w:rPr>
              <w:t>f</w:t>
            </w:r>
          </w:p>
        </w:tc>
        <w:tc>
          <w:tcPr>
            <w:tcW w:w="2976" w:type="dxa"/>
          </w:tcPr>
          <w:p w:rsidR="003E32EB" w:rsidRPr="006E5225" w:rsidRDefault="003E32EB" w:rsidP="00A40339">
            <w:pPr>
              <w:pStyle w:val="TAH"/>
              <w:rPr>
                <w:rFonts w:cs="Arial"/>
              </w:rPr>
            </w:pPr>
            <w:r w:rsidRPr="006E5225">
              <w:rPr>
                <w:rFonts w:cs="Arial"/>
              </w:rPr>
              <w:t>Frequency offset of measurement filter centre frequency, f_offset</w:t>
            </w:r>
          </w:p>
        </w:tc>
        <w:tc>
          <w:tcPr>
            <w:tcW w:w="3455" w:type="dxa"/>
          </w:tcPr>
          <w:p w:rsidR="003E32EB" w:rsidRPr="006E5225" w:rsidRDefault="003E32EB" w:rsidP="00A40339">
            <w:pPr>
              <w:pStyle w:val="TAH"/>
              <w:rPr>
                <w:rFonts w:cs="Arial"/>
              </w:rPr>
            </w:pPr>
            <w:r w:rsidRPr="006E5225">
              <w:rPr>
                <w:rFonts w:cs="Arial"/>
                <w:i/>
              </w:rPr>
              <w:t xml:space="preserve">Basic Limit </w:t>
            </w:r>
            <w:r w:rsidRPr="006E5225">
              <w:rPr>
                <w:rFonts w:cs="Arial"/>
              </w:rPr>
              <w:t>(NOTE 2,</w:t>
            </w:r>
            <w:r w:rsidRPr="006E5225">
              <w:rPr>
                <w:rFonts w:cs="Arial"/>
                <w:lang w:eastAsia="zh-CN"/>
              </w:rPr>
              <w:t xml:space="preserve"> 3</w:t>
            </w:r>
            <w:r w:rsidRPr="006E5225">
              <w:rPr>
                <w:rFonts w:cs="Arial"/>
              </w:rPr>
              <w:t>)</w:t>
            </w:r>
          </w:p>
        </w:tc>
        <w:tc>
          <w:tcPr>
            <w:tcW w:w="1430" w:type="dxa"/>
          </w:tcPr>
          <w:p w:rsidR="003E32EB" w:rsidRPr="006E5225" w:rsidRDefault="003E32EB" w:rsidP="00A40339">
            <w:pPr>
              <w:pStyle w:val="TAH"/>
              <w:rPr>
                <w:rFonts w:cs="Arial"/>
              </w:rPr>
            </w:pPr>
            <w:r w:rsidRPr="006E5225">
              <w:rPr>
                <w:rFonts w:cs="Arial"/>
              </w:rPr>
              <w:t>Measurement bandwidth</w:t>
            </w:r>
            <w:r w:rsidRPr="006E5225">
              <w:rPr>
                <w:rFonts w:cs="v5.0.0"/>
              </w:rPr>
              <w:t xml:space="preserve"> </w:t>
            </w:r>
            <w:r w:rsidRPr="006E5225">
              <w:rPr>
                <w:rFonts w:cs="Arial"/>
              </w:rPr>
              <w:t xml:space="preserve">(NOTE </w:t>
            </w:r>
            <w:r w:rsidRPr="006E5225">
              <w:rPr>
                <w:rFonts w:cs="Arial"/>
                <w:lang w:eastAsia="zh-CN"/>
              </w:rPr>
              <w:t>10</w:t>
            </w:r>
            <w:r w:rsidRPr="006E5225">
              <w:rPr>
                <w:rFonts w:cs="Arial"/>
              </w:rPr>
              <w:t>)</w:t>
            </w:r>
          </w:p>
        </w:tc>
      </w:tr>
      <w:tr w:rsidR="006E5225" w:rsidRPr="006E5225" w:rsidTr="00A40339">
        <w:trPr>
          <w:cantSplit/>
          <w:jc w:val="center"/>
        </w:trPr>
        <w:tc>
          <w:tcPr>
            <w:tcW w:w="1953" w:type="dxa"/>
          </w:tcPr>
          <w:p w:rsidR="003E32EB" w:rsidRPr="006E5225" w:rsidRDefault="003E32EB" w:rsidP="00A40339">
            <w:pPr>
              <w:pStyle w:val="TAC"/>
              <w:rPr>
                <w:rFonts w:cs="Arial"/>
              </w:rPr>
            </w:pPr>
            <w:r w:rsidRPr="006E5225">
              <w:rPr>
                <w:rFonts w:cs="Arial"/>
              </w:rPr>
              <w:t xml:space="preserve">0 MHz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 &lt; 0.6 MHz</w:t>
            </w:r>
          </w:p>
          <w:p w:rsidR="003E32EB" w:rsidRPr="006E5225" w:rsidRDefault="003E32EB" w:rsidP="00A40339">
            <w:pPr>
              <w:pStyle w:val="TAC"/>
              <w:rPr>
                <w:rFonts w:cs="Arial"/>
              </w:rPr>
            </w:pPr>
            <w:r w:rsidRPr="006E5225">
              <w:rPr>
                <w:rFonts w:cs="Arial"/>
              </w:rPr>
              <w:t>(NOTE 1)</w:t>
            </w:r>
          </w:p>
        </w:tc>
        <w:tc>
          <w:tcPr>
            <w:tcW w:w="2976" w:type="dxa"/>
          </w:tcPr>
          <w:p w:rsidR="003E32EB" w:rsidRPr="006E5225" w:rsidRDefault="003E32EB" w:rsidP="00A40339">
            <w:pPr>
              <w:pStyle w:val="TAC"/>
              <w:rPr>
                <w:rFonts w:cs="Arial"/>
              </w:rPr>
            </w:pPr>
            <w:r w:rsidRPr="006E5225">
              <w:rPr>
                <w:rFonts w:cs="Arial"/>
              </w:rPr>
              <w:t xml:space="preserve">0.015MHz </w:t>
            </w:r>
            <w:r w:rsidRPr="006E5225">
              <w:rPr>
                <w:rFonts w:cs="Arial"/>
              </w:rPr>
              <w:sym w:font="Symbol" w:char="F0A3"/>
            </w:r>
            <w:r w:rsidRPr="006E5225">
              <w:rPr>
                <w:rFonts w:cs="Arial"/>
              </w:rPr>
              <w:t xml:space="preserve"> f_offset &lt; 0.615MHz </w:t>
            </w:r>
          </w:p>
        </w:tc>
        <w:tc>
          <w:tcPr>
            <w:tcW w:w="3455" w:type="dxa"/>
          </w:tcPr>
          <w:p w:rsidR="003E32EB" w:rsidRPr="006E5225" w:rsidRDefault="003E32EB" w:rsidP="00A40339">
            <w:pPr>
              <w:pStyle w:val="TAC"/>
              <w:rPr>
                <w:rFonts w:cs="Arial"/>
              </w:rPr>
            </w:pPr>
            <w:r w:rsidRPr="006E5225">
              <w:rPr>
                <w:rFonts w:cs="Arial"/>
                <w:position w:val="-28"/>
              </w:rPr>
              <w:object w:dxaOrig="3500" w:dyaOrig="680">
                <v:shape id="_x0000_i1470" type="#_x0000_t75" style="width:158.25pt;height:30.45pt" o:ole="">
                  <v:imagedata r:id="rId50" o:title=""/>
                </v:shape>
                <o:OLEObject Type="Embed" ProgID="Equation.DSMT4" ShapeID="_x0000_i1470" DrawAspect="Content" ObjectID="_1607095108" r:id="rId51"/>
              </w:objec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1953" w:type="dxa"/>
          </w:tcPr>
          <w:p w:rsidR="003E32EB" w:rsidRPr="006E5225" w:rsidRDefault="003E32EB" w:rsidP="00A40339">
            <w:pPr>
              <w:pStyle w:val="TAC"/>
              <w:rPr>
                <w:rFonts w:cs="Arial"/>
              </w:rPr>
            </w:pPr>
            <w:r w:rsidRPr="006E5225">
              <w:rPr>
                <w:rFonts w:cs="Arial"/>
              </w:rPr>
              <w:t xml:space="preserve">0.6 MHz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 &lt; 1 MHz</w:t>
            </w:r>
          </w:p>
        </w:tc>
        <w:tc>
          <w:tcPr>
            <w:tcW w:w="2976" w:type="dxa"/>
          </w:tcPr>
          <w:p w:rsidR="003E32EB" w:rsidRPr="006E5225" w:rsidRDefault="003E32EB" w:rsidP="00A40339">
            <w:pPr>
              <w:pStyle w:val="TAC"/>
              <w:rPr>
                <w:rFonts w:cs="Arial"/>
              </w:rPr>
            </w:pPr>
            <w:r w:rsidRPr="006E5225">
              <w:rPr>
                <w:rFonts w:cs="Arial"/>
              </w:rPr>
              <w:t xml:space="preserve">0.615MHz </w:t>
            </w:r>
            <w:r w:rsidRPr="006E5225">
              <w:rPr>
                <w:rFonts w:cs="Arial"/>
              </w:rPr>
              <w:sym w:font="Symbol" w:char="F0A3"/>
            </w:r>
            <w:r w:rsidRPr="006E5225">
              <w:rPr>
                <w:rFonts w:cs="Arial"/>
              </w:rPr>
              <w:t xml:space="preserve"> f_offset &lt; 1.015MHz</w:t>
            </w:r>
          </w:p>
        </w:tc>
        <w:tc>
          <w:tcPr>
            <w:tcW w:w="3455" w:type="dxa"/>
          </w:tcPr>
          <w:p w:rsidR="003E32EB" w:rsidRPr="006E5225" w:rsidRDefault="003E32EB" w:rsidP="00A40339">
            <w:pPr>
              <w:pStyle w:val="TAC"/>
              <w:rPr>
                <w:rFonts w:cs="Arial"/>
              </w:rPr>
            </w:pPr>
            <w:r w:rsidRPr="006E5225">
              <w:rPr>
                <w:rFonts w:cs="Arial"/>
                <w:position w:val="-28"/>
              </w:rPr>
              <w:object w:dxaOrig="3660" w:dyaOrig="680">
                <v:shape id="_x0000_i1471" type="#_x0000_t75" style="width:151.5pt;height:27.7pt" o:ole="" fillcolor="window">
                  <v:imagedata r:id="rId39" o:title=""/>
                </v:shape>
                <o:OLEObject Type="Embed" ProgID="Equation.DSMT4" ShapeID="_x0000_i1471" DrawAspect="Content" ObjectID="_1607095109" r:id="rId52"/>
              </w:objec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1953" w:type="dxa"/>
          </w:tcPr>
          <w:p w:rsidR="003E32EB" w:rsidRPr="006E5225" w:rsidRDefault="003E32EB" w:rsidP="00A40339">
            <w:pPr>
              <w:pStyle w:val="TAC"/>
              <w:rPr>
                <w:rFonts w:cs="Arial"/>
              </w:rPr>
            </w:pPr>
            <w:r w:rsidRPr="006E5225">
              <w:rPr>
                <w:rFonts w:cs="Arial"/>
              </w:rPr>
              <w:t xml:space="preserve">(NOTE </w:t>
            </w:r>
            <w:r w:rsidRPr="006E5225">
              <w:rPr>
                <w:rFonts w:cs="Arial"/>
                <w:lang w:eastAsia="zh-CN"/>
              </w:rPr>
              <w:t>9</w:t>
            </w:r>
            <w:r w:rsidRPr="006E5225">
              <w:rPr>
                <w:rFonts w:cs="Arial"/>
              </w:rPr>
              <w:t>)</w:t>
            </w:r>
          </w:p>
        </w:tc>
        <w:tc>
          <w:tcPr>
            <w:tcW w:w="2976" w:type="dxa"/>
          </w:tcPr>
          <w:p w:rsidR="003E32EB" w:rsidRPr="006E5225" w:rsidRDefault="003E32EB" w:rsidP="00A40339">
            <w:pPr>
              <w:pStyle w:val="TAC"/>
              <w:rPr>
                <w:rFonts w:cs="Arial"/>
              </w:rPr>
            </w:pPr>
            <w:r w:rsidRPr="006E5225">
              <w:rPr>
                <w:rFonts w:cs="Arial"/>
              </w:rPr>
              <w:t xml:space="preserve">1.015MHz </w:t>
            </w:r>
            <w:r w:rsidRPr="006E5225">
              <w:rPr>
                <w:rFonts w:cs="Arial"/>
              </w:rPr>
              <w:sym w:font="Symbol" w:char="F0A3"/>
            </w:r>
            <w:r w:rsidRPr="006E5225">
              <w:rPr>
                <w:rFonts w:cs="Arial"/>
              </w:rPr>
              <w:t xml:space="preserve"> f_offset &lt; 1.5 MHz </w:t>
            </w:r>
          </w:p>
        </w:tc>
        <w:tc>
          <w:tcPr>
            <w:tcW w:w="3455" w:type="dxa"/>
          </w:tcPr>
          <w:p w:rsidR="003E32EB" w:rsidRPr="006E5225" w:rsidRDefault="003E32EB" w:rsidP="00A40339">
            <w:pPr>
              <w:pStyle w:val="TAC"/>
              <w:rPr>
                <w:rFonts w:cs="Arial"/>
              </w:rPr>
            </w:pPr>
            <w:r w:rsidRPr="006E5225">
              <w:rPr>
                <w:rFonts w:cs="Arial"/>
              </w:rPr>
              <w:t>-34 dBm</w: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1953" w:type="dxa"/>
          </w:tcPr>
          <w:p w:rsidR="003E32EB" w:rsidRPr="006E5225" w:rsidRDefault="003E32EB" w:rsidP="00A40339">
            <w:pPr>
              <w:pStyle w:val="TAC"/>
              <w:rPr>
                <w:rFonts w:cs="Arial"/>
              </w:rPr>
            </w:pPr>
            <w:r w:rsidRPr="006E5225">
              <w:rPr>
                <w:rFonts w:cs="Arial"/>
              </w:rPr>
              <w:t xml:space="preserve">1 MHz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 xml:space="preserve">f </w:t>
            </w:r>
            <w:r w:rsidRPr="006E5225">
              <w:rPr>
                <w:rFonts w:cs="Arial"/>
              </w:rPr>
              <w:sym w:font="Symbol" w:char="F0A3"/>
            </w:r>
            <w:r w:rsidRPr="006E5225">
              <w:rPr>
                <w:rFonts w:cs="Arial"/>
              </w:rPr>
              <w:t xml:space="preserve"> 5 MHz</w:t>
            </w:r>
          </w:p>
        </w:tc>
        <w:tc>
          <w:tcPr>
            <w:tcW w:w="2976" w:type="dxa"/>
          </w:tcPr>
          <w:p w:rsidR="003E32EB" w:rsidRPr="006E5225" w:rsidRDefault="003E32EB" w:rsidP="00A40339">
            <w:pPr>
              <w:pStyle w:val="TAC"/>
              <w:rPr>
                <w:rFonts w:cs="Arial"/>
              </w:rPr>
            </w:pPr>
            <w:r w:rsidRPr="006E5225">
              <w:rPr>
                <w:rFonts w:cs="Arial"/>
              </w:rPr>
              <w:t xml:space="preserve">1.5 MHz </w:t>
            </w:r>
            <w:r w:rsidRPr="006E5225">
              <w:rPr>
                <w:rFonts w:cs="Arial"/>
              </w:rPr>
              <w:sym w:font="Symbol" w:char="F0A3"/>
            </w:r>
            <w:r w:rsidRPr="006E5225">
              <w:rPr>
                <w:rFonts w:cs="Arial"/>
              </w:rPr>
              <w:t xml:space="preserve"> f_offset &lt; 5.5 MHz</w:t>
            </w:r>
          </w:p>
        </w:tc>
        <w:tc>
          <w:tcPr>
            <w:tcW w:w="3455" w:type="dxa"/>
          </w:tcPr>
          <w:p w:rsidR="003E32EB" w:rsidRPr="006E5225" w:rsidRDefault="003E32EB" w:rsidP="00A40339">
            <w:pPr>
              <w:pStyle w:val="TAC"/>
              <w:rPr>
                <w:rFonts w:cs="Arial"/>
              </w:rPr>
            </w:pPr>
            <w:r w:rsidRPr="006E5225">
              <w:rPr>
                <w:rFonts w:cs="Arial"/>
              </w:rPr>
              <w:t>-21 dBm</w:t>
            </w:r>
          </w:p>
        </w:tc>
        <w:tc>
          <w:tcPr>
            <w:tcW w:w="1430" w:type="dxa"/>
          </w:tcPr>
          <w:p w:rsidR="003E32EB" w:rsidRPr="006E5225" w:rsidRDefault="003E32EB" w:rsidP="00A40339">
            <w:pPr>
              <w:pStyle w:val="TAC"/>
              <w:rPr>
                <w:rFonts w:cs="Arial"/>
              </w:rPr>
            </w:pPr>
            <w:r w:rsidRPr="006E5225">
              <w:rPr>
                <w:rFonts w:cs="Arial"/>
              </w:rPr>
              <w:t xml:space="preserve">1 MHz </w:t>
            </w:r>
          </w:p>
        </w:tc>
      </w:tr>
      <w:tr w:rsidR="006E5225" w:rsidRPr="006E5225" w:rsidTr="00A40339">
        <w:trPr>
          <w:cantSplit/>
          <w:jc w:val="center"/>
        </w:trPr>
        <w:tc>
          <w:tcPr>
            <w:tcW w:w="1953" w:type="dxa"/>
          </w:tcPr>
          <w:p w:rsidR="003E32EB" w:rsidRPr="006E5225" w:rsidRDefault="003E32EB" w:rsidP="00A40339">
            <w:pPr>
              <w:pStyle w:val="TAC"/>
              <w:rPr>
                <w:rFonts w:cs="Arial"/>
              </w:rPr>
            </w:pPr>
            <w:r w:rsidRPr="006E5225">
              <w:rPr>
                <w:rFonts w:cs="Arial"/>
              </w:rPr>
              <w:t xml:space="preserve">5 MHz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3E32EB" w:rsidRPr="006E5225" w:rsidRDefault="003E32EB" w:rsidP="00A40339">
            <w:pPr>
              <w:pStyle w:val="TAC"/>
              <w:rPr>
                <w:rFonts w:cs="Arial"/>
              </w:rPr>
            </w:pPr>
            <w:r w:rsidRPr="006E5225">
              <w:rPr>
                <w:rFonts w:cs="Arial"/>
              </w:rPr>
              <w:t xml:space="preserve">5.5 MHz </w:t>
            </w:r>
            <w:r w:rsidRPr="006E5225">
              <w:rPr>
                <w:rFonts w:cs="Arial"/>
              </w:rPr>
              <w:sym w:font="Symbol" w:char="F0A3"/>
            </w:r>
            <w:r w:rsidRPr="006E5225">
              <w:rPr>
                <w:rFonts w:cs="Arial"/>
              </w:rPr>
              <w:t xml:space="preserve"> f_offset &lt; f_offset</w:t>
            </w:r>
            <w:r w:rsidRPr="006E5225">
              <w:rPr>
                <w:rFonts w:cs="Arial"/>
                <w:vertAlign w:val="subscript"/>
              </w:rPr>
              <w:t>max</w:t>
            </w:r>
            <w:r w:rsidRPr="006E5225">
              <w:rPr>
                <w:rFonts w:cs="Arial"/>
              </w:rPr>
              <w:t xml:space="preserve"> </w:t>
            </w:r>
          </w:p>
        </w:tc>
        <w:tc>
          <w:tcPr>
            <w:tcW w:w="3455" w:type="dxa"/>
          </w:tcPr>
          <w:p w:rsidR="003E32EB" w:rsidRPr="006E5225" w:rsidRDefault="003E32EB" w:rsidP="00A40339">
            <w:pPr>
              <w:pStyle w:val="TAC"/>
              <w:rPr>
                <w:rFonts w:cs="Arial"/>
              </w:rPr>
            </w:pPr>
            <w:r w:rsidRPr="006E5225">
              <w:rPr>
                <w:rFonts w:cs="Arial"/>
              </w:rPr>
              <w:t>-25 dBm</w:t>
            </w:r>
          </w:p>
        </w:tc>
        <w:tc>
          <w:tcPr>
            <w:tcW w:w="1430" w:type="dxa"/>
          </w:tcPr>
          <w:p w:rsidR="003E32EB" w:rsidRPr="006E5225" w:rsidRDefault="003E32EB" w:rsidP="00A40339">
            <w:pPr>
              <w:pStyle w:val="TAC"/>
              <w:rPr>
                <w:rFonts w:cs="Arial"/>
              </w:rPr>
            </w:pPr>
            <w:r w:rsidRPr="006E5225">
              <w:rPr>
                <w:rFonts w:cs="Arial"/>
              </w:rPr>
              <w:t xml:space="preserve">1 MHz </w:t>
            </w:r>
          </w:p>
        </w:tc>
      </w:tr>
      <w:tr w:rsidR="003E32EB" w:rsidRPr="006E5225" w:rsidTr="00A40339">
        <w:trPr>
          <w:cantSplit/>
          <w:jc w:val="center"/>
        </w:trPr>
        <w:tc>
          <w:tcPr>
            <w:tcW w:w="9814" w:type="dxa"/>
            <w:gridSpan w:val="4"/>
          </w:tcPr>
          <w:p w:rsidR="003E32EB" w:rsidRPr="006E5225" w:rsidRDefault="003E32EB" w:rsidP="00A40339">
            <w:pPr>
              <w:pStyle w:val="TAN"/>
              <w:rPr>
                <w:rFonts w:cs="Arial"/>
              </w:rPr>
            </w:pPr>
            <w:r w:rsidRPr="006E5225">
              <w:rPr>
                <w:rFonts w:cs="Arial"/>
              </w:rPr>
              <w:t>NOTE 1:</w:t>
            </w:r>
            <w:r w:rsidRPr="006E5225">
              <w:rPr>
                <w:rFonts w:cs="Arial"/>
              </w:rPr>
              <w:tab/>
              <w:t xml:space="preserve">For operation with an E-UTRA 1.4 or 3 MHz carrier adjacent to the </w:t>
            </w:r>
            <w:r w:rsidRPr="006E5225">
              <w:rPr>
                <w:rFonts w:cs="Arial"/>
                <w:i/>
              </w:rPr>
              <w:t>Base Station RF Bandwidth edge</w:t>
            </w:r>
            <w:r w:rsidRPr="006E5225">
              <w:rPr>
                <w:rFonts w:cs="Arial"/>
                <w:kern w:val="2"/>
              </w:rPr>
              <w:t xml:space="preserve">, the limits in table 6.6.5.2.3-6  apply for </w:t>
            </w:r>
            <w:r w:rsidRPr="006E5225">
              <w:rPr>
                <w:rFonts w:cs="Arial"/>
              </w:rPr>
              <w:t xml:space="preserve">0 MHz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 &lt; 0.1</w:t>
            </w:r>
            <w:r w:rsidRPr="006E5225">
              <w:rPr>
                <w:rFonts w:cs="Arial"/>
                <w:lang w:eastAsia="zh-CN"/>
              </w:rPr>
              <w:t>5</w:t>
            </w:r>
            <w:r w:rsidRPr="006E5225">
              <w:rPr>
                <w:rFonts w:cs="Arial"/>
              </w:rPr>
              <w:t>MHz.</w:t>
            </w:r>
          </w:p>
          <w:p w:rsidR="003E32EB" w:rsidRPr="006E5225" w:rsidRDefault="003E32EB" w:rsidP="00A40339">
            <w:pPr>
              <w:pStyle w:val="TAN"/>
              <w:rPr>
                <w:rFonts w:cs="Arial"/>
                <w:lang w:eastAsia="zh-CN"/>
              </w:rPr>
            </w:pPr>
            <w:r w:rsidRPr="006E5225">
              <w:rPr>
                <w:rFonts w:cs="Arial"/>
              </w:rPr>
              <w:t>NOTE 2:</w:t>
            </w:r>
            <w:r w:rsidRPr="006E5225">
              <w:rPr>
                <w:rFonts w:cs="Arial"/>
              </w:rPr>
              <w:tab/>
              <w:t xml:space="preserve">For a MSR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t>
            </w:r>
            <w:r w:rsidRPr="006E5225">
              <w:rPr>
                <w:rFonts w:cs="Arial"/>
                <w:lang w:eastAsia="zh-CN"/>
              </w:rPr>
              <w:t xml:space="preserve">within any operating band </w:t>
            </w:r>
            <w:r w:rsidRPr="006E5225">
              <w:rPr>
                <w:rFonts w:cs="Arial"/>
              </w:rPr>
              <w:t xml:space="preserve">the </w:t>
            </w:r>
            <w:r w:rsidRPr="006E5225">
              <w:rPr>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rPr>
                <w:rFonts w:cs="v5.0.0"/>
              </w:rPr>
              <w:t>, where the contribution from the far-end sub-block shall be scaled according to the measurement bandwidth of the near-end sub-block</w:t>
            </w:r>
            <w:r w:rsidRPr="006E5225">
              <w:rPr>
                <w:rFonts w:cs="Arial"/>
              </w:rPr>
              <w:t xml:space="preserve">. Exception is </w:t>
            </w:r>
            <w:r w:rsidRPr="006E5225">
              <w:rPr>
                <w:rFonts w:ascii="Symbol" w:hAnsi="Symbol" w:cs="Arial"/>
              </w:rPr>
              <w:t></w:t>
            </w:r>
            <w:r w:rsidRPr="006E5225">
              <w:rPr>
                <w:rFonts w:cs="Arial"/>
              </w:rPr>
              <w:t>f ≥ 10MHz from both adjacent sub</w:t>
            </w:r>
            <w:r w:rsidRPr="006E5225">
              <w:rPr>
                <w:rFonts w:cs="Arial"/>
                <w:lang w:eastAsia="zh-CN"/>
              </w:rPr>
              <w:t>-</w:t>
            </w:r>
            <w:r w:rsidRPr="006E5225">
              <w:rPr>
                <w:rFonts w:cs="Arial"/>
              </w:rPr>
              <w:t xml:space="preserve">blocks on each side of the </w:t>
            </w:r>
            <w:r w:rsidRPr="006E5225">
              <w:rPr>
                <w:rFonts w:cs="Arial"/>
                <w:i/>
              </w:rPr>
              <w:t>sub-block gap</w:t>
            </w:r>
            <w:r w:rsidRPr="006E5225">
              <w:rPr>
                <w:rFonts w:cs="Arial"/>
              </w:rPr>
              <w:t xml:space="preserve">, where the </w:t>
            </w:r>
            <w:r w:rsidRPr="006E5225">
              <w:rPr>
                <w:i/>
              </w:rPr>
              <w:t>basic limit</w:t>
            </w:r>
            <w:r w:rsidRPr="006E5225">
              <w:rPr>
                <w:rFonts w:cs="Arial"/>
              </w:rPr>
              <w:t xml:space="preserve"> within </w:t>
            </w:r>
            <w:r w:rsidRPr="006E5225">
              <w:rPr>
                <w:rFonts w:cs="Arial"/>
                <w:i/>
              </w:rPr>
              <w:t>sub-block gaps</w:t>
            </w:r>
            <w:r w:rsidRPr="006E5225">
              <w:rPr>
                <w:rFonts w:cs="Arial"/>
              </w:rPr>
              <w:t xml:space="preserve"> shall be </w:t>
            </w:r>
            <w:r w:rsidRPr="006E5225">
              <w:rPr>
                <w:rFonts w:cs="Arial"/>
                <w:lang w:eastAsia="zh-CN"/>
              </w:rPr>
              <w:t>-25dBm</w:t>
            </w:r>
            <w:r w:rsidRPr="006E5225">
              <w:rPr>
                <w:rFonts w:cs="Arial"/>
              </w:rPr>
              <w:t>/MHz.</w:t>
            </w:r>
            <w:r w:rsidRPr="006E5225">
              <w:rPr>
                <w:rFonts w:cs="Arial"/>
                <w:lang w:eastAsia="zh-CN"/>
              </w:rPr>
              <w:t xml:space="preserve"> </w:t>
            </w:r>
          </w:p>
          <w:p w:rsidR="003E32EB" w:rsidRPr="006E5225" w:rsidRDefault="003E32EB" w:rsidP="00A40339">
            <w:pPr>
              <w:pStyle w:val="TAN"/>
              <w:rPr>
                <w:rFonts w:cs="Arial"/>
              </w:rPr>
            </w:pPr>
            <w:r w:rsidRPr="006E5225">
              <w:rPr>
                <w:rFonts w:cs="Arial"/>
              </w:rPr>
              <w:t>NOTE</w:t>
            </w:r>
            <w:r w:rsidRPr="006E5225">
              <w:rPr>
                <w:rFonts w:cs="Arial"/>
                <w:lang w:eastAsia="zh-CN"/>
              </w:rPr>
              <w:t xml:space="preserve"> 3</w:t>
            </w:r>
            <w:r w:rsidRPr="006E5225">
              <w:rPr>
                <w:rFonts w:cs="Arial"/>
              </w:rPr>
              <w:t>:</w:t>
            </w:r>
            <w:r w:rsidR="006E5225">
              <w:rPr>
                <w:rFonts w:cs="Arial"/>
              </w:rPr>
              <w:tab/>
            </w:r>
            <w:r w:rsidRPr="006E5225">
              <w:rPr>
                <w:rFonts w:cs="Arial"/>
              </w:rPr>
              <w:t xml:space="preserve">For a MSR </w:t>
            </w:r>
            <w:r w:rsidRPr="006E5225">
              <w:rPr>
                <w:rFonts w:cs="Arial"/>
                <w:i/>
              </w:rPr>
              <w:t>multi-band TAB connector</w:t>
            </w:r>
            <w:r w:rsidRPr="006E5225">
              <w:rPr>
                <w:rFonts w:cs="Arial"/>
              </w:rPr>
              <w:t xml:space="preserve"> with </w:t>
            </w:r>
            <w:r w:rsidRPr="006E5225">
              <w:rPr>
                <w:rFonts w:cs="Arial"/>
                <w:i/>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rPr>
              <w:t>Inter RF Bandwidth gap</w:t>
            </w:r>
            <w:r w:rsidRPr="006E5225">
              <w:rPr>
                <w:rFonts w:cs="v5.0.0"/>
              </w:rPr>
              <w:t>, where the contribution from the far-end sub-block</w:t>
            </w:r>
            <w:r w:rsidRPr="006E5225">
              <w:rPr>
                <w:rFonts w:cs="Arial"/>
              </w:rPr>
              <w:t xml:space="preserve"> or </w:t>
            </w:r>
            <w:r w:rsidRPr="006E5225">
              <w:rPr>
                <w:rFonts w:eastAsia="MS Mincho"/>
                <w:i/>
              </w:rPr>
              <w:t>Base Station RF Bandwidth</w:t>
            </w:r>
            <w:r w:rsidRPr="006E5225">
              <w:rPr>
                <w:rFonts w:cs="v5.0.0"/>
              </w:rPr>
              <w:t xml:space="preserve"> shall be scaled according to the measurement bandwidth of the near-end sub-block</w:t>
            </w:r>
            <w:r w:rsidRPr="006E5225">
              <w:rPr>
                <w:rFonts w:cs="Arial"/>
              </w:rPr>
              <w:t xml:space="preserve"> or </w:t>
            </w:r>
            <w:r w:rsidRPr="006E5225">
              <w:rPr>
                <w:rFonts w:eastAsia="MS Mincho"/>
                <w:i/>
              </w:rPr>
              <w:t>Base Station RF Bandwidth</w:t>
            </w:r>
            <w:r w:rsidRPr="006E5225">
              <w:rPr>
                <w:rFonts w:cs="Arial"/>
              </w:rPr>
              <w:t>.</w:t>
            </w:r>
          </w:p>
        </w:tc>
      </w:tr>
    </w:tbl>
    <w:p w:rsidR="003E32EB" w:rsidRPr="006E5225" w:rsidRDefault="003E32EB" w:rsidP="007A0E12"/>
    <w:p w:rsidR="003E32EB" w:rsidRPr="006E5225" w:rsidRDefault="003E32EB" w:rsidP="00AB06FD">
      <w:pPr>
        <w:pStyle w:val="TH"/>
        <w:rPr>
          <w:rFonts w:cs="v5.0.0"/>
        </w:rPr>
      </w:pPr>
      <w:r w:rsidRPr="006E5225">
        <w:t xml:space="preserve">Table 6.6.5.2.3-4a: Medium Range BS operating band unwanted emission mask (UEM) for BS supporting NR but not supporting UTRA in BC2 bands, BS maximum output power </w:t>
      </w:r>
      <w:r w:rsidRPr="006E5225">
        <w:rPr>
          <w:rFonts w:cs="v4.2.0"/>
        </w:rPr>
        <w:t>P</w:t>
      </w:r>
      <w:r w:rsidRPr="006E5225">
        <w:rPr>
          <w:rFonts w:cs="v4.2.0"/>
          <w:vertAlign w:val="subscript"/>
        </w:rPr>
        <w:t>rated,c,cell</w:t>
      </w:r>
      <w:r w:rsidRPr="006E5225">
        <w:t>-10*log10(N</w:t>
      </w:r>
      <w:r w:rsidRPr="006E5225">
        <w:rPr>
          <w:vertAlign w:val="subscript"/>
        </w:rPr>
        <w:t>TXU,countedpercell</w:t>
      </w:r>
      <w:r w:rsidRPr="006E5225">
        <w:t>)</w:t>
      </w:r>
      <w:r w:rsidRPr="006E5225">
        <w:rPr>
          <w:rFonts w:cs="v4.2.0"/>
        </w:rPr>
        <w:t xml:space="preserve"> </w:t>
      </w:r>
      <w:r w:rsidRPr="006E5225">
        <w:rPr>
          <w:rFonts w:cs="v5.0.0"/>
        </w:rPr>
        <w:sym w:font="Symbol" w:char="F0A3"/>
      </w:r>
      <w:r w:rsidRPr="006E5225">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F044"/>
            </w:r>
            <w:r w:rsidRPr="006E522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H"/>
              <w:rPr>
                <w:rFonts w:cs="Arial"/>
              </w:rPr>
            </w:pPr>
            <w:r w:rsidRPr="006E522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H"/>
              <w:rPr>
                <w:rFonts w:cs="Arial"/>
              </w:rPr>
            </w:pPr>
            <w:r w:rsidRPr="006E5225">
              <w:rPr>
                <w:rFonts w:cs="Arial"/>
                <w:i/>
              </w:rPr>
              <w:t>Basic limit</w:t>
            </w:r>
            <w:r w:rsidRPr="006E522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H"/>
              <w:rPr>
                <w:rFonts w:cs="Arial"/>
              </w:rPr>
            </w:pPr>
            <w:r w:rsidRPr="006E5225">
              <w:rPr>
                <w:rFonts w:cs="Arial"/>
              </w:rPr>
              <w:t>Measurement bandwidth (Note 10)</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6E5225" w:rsidRDefault="003E32EB" w:rsidP="00AB06FD">
            <w:pPr>
              <w:pStyle w:val="TAC"/>
              <w:rPr>
                <w:rFonts w:cs="v5.0.0"/>
              </w:rPr>
            </w:pPr>
            <w:r w:rsidRPr="006E5225">
              <w:rPr>
                <w:rFonts w:cs="Arial"/>
                <w:position w:val="-28"/>
              </w:rPr>
              <w:object w:dxaOrig="3440" w:dyaOrig="680">
                <v:shape id="_x0000_i1472" type="#_x0000_t75" style="width:138.05pt;height:27.3pt" o:ole="">
                  <v:imagedata r:id="rId41" o:title=""/>
                </v:shape>
                <o:OLEObject Type="Embed" ProgID="Equation.3" ShapeID="_x0000_i1472" DrawAspect="Content" ObjectID="_1607095110" r:id="rId53"/>
              </w:objec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100 kHz </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5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&lt; </w:t>
            </w:r>
            <w:r w:rsidRPr="006E5225">
              <w:rPr>
                <w:rFonts w:cs="Arial"/>
              </w:rPr>
              <w:t>min(10 MHz, Δf</w:t>
            </w:r>
            <w:r w:rsidRPr="006E5225">
              <w:rPr>
                <w:rFonts w:cs="Arial"/>
                <w:vertAlign w:val="subscript"/>
                <w:lang w:eastAsia="zh-CN"/>
              </w:rPr>
              <w:t>max</w:t>
            </w:r>
            <w:r w:rsidRPr="006E5225">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5.05 MHz </w:t>
            </w:r>
            <w:r w:rsidRPr="006E5225">
              <w:rPr>
                <w:rFonts w:cs="v5.0.0"/>
              </w:rPr>
              <w:sym w:font="Symbol" w:char="F0A3"/>
            </w:r>
            <w:r w:rsidRPr="006E5225">
              <w:rPr>
                <w:rFonts w:cs="v5.0.0"/>
              </w:rPr>
              <w:t xml:space="preserve"> f_offset &lt; min(10.05 MHz, f_offset</w:t>
            </w:r>
            <w:r w:rsidRPr="006E5225">
              <w:rPr>
                <w:rFonts w:cs="Arial"/>
                <w:vertAlign w:val="subscript"/>
                <w:lang w:eastAsia="zh-CN"/>
              </w:rPr>
              <w:t>max</w:t>
            </w:r>
            <w:r w:rsidRPr="006E5225">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100 kHz </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10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w:t>
            </w:r>
            <w:r w:rsidRPr="006E522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v5.0.0"/>
              </w:rPr>
              <w:t xml:space="preserve">10.05 MHz </w:t>
            </w:r>
            <w:r w:rsidRPr="006E5225">
              <w:rPr>
                <w:rFonts w:cs="v5.0.0"/>
              </w:rPr>
              <w:sym w:font="Symbol" w:char="F0A3"/>
            </w:r>
            <w:r w:rsidRPr="006E5225">
              <w:rPr>
                <w:rFonts w:cs="v5.0.0"/>
              </w:rPr>
              <w:t xml:space="preserve"> f_offset &lt; f_offset</w:t>
            </w:r>
            <w:r w:rsidRPr="006E522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rPr>
                <w:rFonts w:cs="v5.0.0"/>
              </w:rPr>
            </w:pPr>
            <w:r w:rsidRPr="006E5225">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B06FD">
            <w:pPr>
              <w:pStyle w:val="TAC"/>
              <w:pBdr>
                <w:top w:val="single" w:sz="12" w:space="3" w:color="auto"/>
              </w:pBdr>
              <w:rPr>
                <w:rFonts w:cs="v5.0.0"/>
                <w:lang w:eastAsia="zh-CN"/>
              </w:rPr>
            </w:pPr>
            <w:r w:rsidRPr="006E5225">
              <w:rPr>
                <w:rFonts w:cs="v5.0.0"/>
              </w:rPr>
              <w:t>100 kHz</w:t>
            </w:r>
          </w:p>
        </w:tc>
      </w:tr>
      <w:tr w:rsidR="003E32EB" w:rsidRPr="006E5225" w:rsidTr="00AB06FD">
        <w:trPr>
          <w:cantSplit/>
          <w:jc w:val="center"/>
        </w:trPr>
        <w:tc>
          <w:tcPr>
            <w:tcW w:w="9988" w:type="dxa"/>
            <w:gridSpan w:val="4"/>
          </w:tcPr>
          <w:p w:rsidR="003E32EB" w:rsidRPr="006E5225" w:rsidRDefault="003E32EB" w:rsidP="007A0E12">
            <w:pPr>
              <w:pStyle w:val="TAN"/>
            </w:pPr>
            <w:r w:rsidRPr="006E5225">
              <w:t>NOTE 1:</w:t>
            </w:r>
            <w:r w:rsidRPr="006E5225">
              <w:tab/>
              <w:t xml:space="preserve">For MSR </w:t>
            </w:r>
            <w:r w:rsidRPr="006E5225">
              <w:rPr>
                <w:i/>
              </w:rPr>
              <w:t>TAB connectors</w:t>
            </w:r>
            <w:r w:rsidRPr="006E5225">
              <w:t xml:space="preserve"> supporting non-contiguous spectrum operation within any operating band the </w:t>
            </w:r>
            <w:r w:rsidRPr="006E5225">
              <w:rPr>
                <w:i/>
              </w:rPr>
              <w:t>basic limit</w:t>
            </w:r>
            <w:r w:rsidRPr="006E5225">
              <w:t xml:space="preserve"> within </w:t>
            </w:r>
            <w:r w:rsidRPr="006E5225">
              <w:rPr>
                <w:i/>
              </w:rPr>
              <w:t>sub-block gaps</w:t>
            </w:r>
            <w:r w:rsidRPr="006E5225">
              <w:t xml:space="preserve"> is calculated as a cumulative sum of contributions from adjacent </w:t>
            </w:r>
            <w:r w:rsidRPr="006E5225">
              <w:rPr>
                <w:rFonts w:cs="v5.0.0"/>
              </w:rPr>
              <w:t xml:space="preserve">sub blocks on each side of the </w:t>
            </w:r>
            <w:r w:rsidRPr="006E5225">
              <w:rPr>
                <w:rFonts w:cs="v5.0.0"/>
                <w:i/>
              </w:rPr>
              <w:t>sub block gap</w:t>
            </w:r>
            <w:r w:rsidRPr="006E5225">
              <w:rPr>
                <w:rFonts w:cs="v5.0.0"/>
              </w:rPr>
              <w:t>, where the contribution from the far-end sub-block shall be scaled according to the measurement bandwidth of the near-end sub-block</w:t>
            </w:r>
            <w:r w:rsidRPr="006E5225">
              <w:t xml:space="preserve">. Exception is </w:t>
            </w:r>
            <w:r w:rsidRPr="006E5225">
              <w:rPr>
                <w:rFonts w:ascii="Symbol" w:hAnsi="Symbol"/>
              </w:rPr>
              <w:t></w:t>
            </w:r>
            <w:r w:rsidRPr="006E5225">
              <w:t xml:space="preserve">f ≥ 10MHz from both adjacent sub blocks on each side of the </w:t>
            </w:r>
            <w:r w:rsidRPr="006E5225">
              <w:rPr>
                <w:i/>
              </w:rPr>
              <w:t>sub-block gap</w:t>
            </w:r>
            <w:r w:rsidRPr="006E5225">
              <w:t xml:space="preserve">, where the </w:t>
            </w:r>
            <w:r w:rsidRPr="006E5225">
              <w:rPr>
                <w:i/>
              </w:rPr>
              <w:t>basic limit</w:t>
            </w:r>
            <w:r w:rsidRPr="006E5225">
              <w:t xml:space="preserve"> within sub-block gaps shall be -</w:t>
            </w:r>
            <w:r w:rsidRPr="006E5225">
              <w:rPr>
                <w:lang w:eastAsia="zh-CN"/>
              </w:rPr>
              <w:t>29</w:t>
            </w:r>
            <w:r w:rsidRPr="006E5225">
              <w:t>dBm/1</w:t>
            </w:r>
            <w:r w:rsidRPr="006E5225">
              <w:rPr>
                <w:lang w:eastAsia="zh-CN"/>
              </w:rPr>
              <w:t>00k</w:t>
            </w:r>
            <w:r w:rsidRPr="006E5225">
              <w:t>Hz.</w:t>
            </w:r>
          </w:p>
          <w:p w:rsidR="003E32EB" w:rsidRPr="006E5225" w:rsidRDefault="003E32EB" w:rsidP="007A0E12">
            <w:pPr>
              <w:pStyle w:val="TAN"/>
            </w:pPr>
            <w:r w:rsidRPr="006E5225">
              <w:t>NOTE 2:</w:t>
            </w:r>
            <w:r w:rsidRPr="006E5225">
              <w:tab/>
              <w:t xml:space="preserve">For MSR </w:t>
            </w:r>
            <w:r w:rsidRPr="006E5225">
              <w:rPr>
                <w:i/>
              </w:rPr>
              <w:t>multi band TAB connector</w:t>
            </w:r>
            <w:r w:rsidRPr="006E5225">
              <w:t xml:space="preserve"> with </w:t>
            </w:r>
            <w:r w:rsidRPr="006E5225">
              <w:rPr>
                <w:i/>
              </w:rPr>
              <w:t>Inter RF Bandwidth gap</w:t>
            </w:r>
            <w:r w:rsidRPr="006E5225">
              <w:t xml:space="preserve"> &lt; 2×Δf</w:t>
            </w:r>
            <w:r w:rsidRPr="006E5225">
              <w:rPr>
                <w:vertAlign w:val="subscript"/>
              </w:rPr>
              <w:t>OBUE</w:t>
            </w:r>
            <w:r w:rsidRPr="006E5225">
              <w:t xml:space="preserve">the </w:t>
            </w:r>
            <w:r w:rsidRPr="006E5225">
              <w:rPr>
                <w:i/>
              </w:rPr>
              <w:t>basic limit</w:t>
            </w:r>
            <w:r w:rsidRPr="006E5225">
              <w:t xml:space="preserve"> within the </w:t>
            </w:r>
            <w:r w:rsidRPr="006E5225">
              <w:rPr>
                <w:i/>
              </w:rPr>
              <w:t xml:space="preserve">Inter RF Bandwidth gaps </w:t>
            </w:r>
            <w:r w:rsidRPr="006E5225">
              <w:t>is calculated as a cumulative sum of contributions from adjacent sub-blocks or</w:t>
            </w:r>
            <w:r w:rsidRPr="006E5225">
              <w:rPr>
                <w:i/>
              </w:rPr>
              <w:t xml:space="preserve"> RF Bandwidth </w:t>
            </w:r>
            <w:r w:rsidRPr="006E5225">
              <w:t xml:space="preserve">on each side of the </w:t>
            </w:r>
            <w:r w:rsidRPr="006E5225">
              <w:rPr>
                <w:i/>
              </w:rPr>
              <w:t>Inter RF Bandwidth gap</w:t>
            </w:r>
            <w:r w:rsidRPr="006E5225">
              <w:rPr>
                <w:rFonts w:cs="v5.0.0"/>
              </w:rPr>
              <w:t>, where the contribution from the far-end sub-block shall be scaled according to the measurement bandwidth of the near-end sub-block</w:t>
            </w:r>
            <w:r w:rsidRPr="006E5225">
              <w:t>.</w:t>
            </w:r>
          </w:p>
          <w:p w:rsidR="003E32EB" w:rsidRPr="006E5225" w:rsidRDefault="003E32EB" w:rsidP="007A0E12">
            <w:pPr>
              <w:pStyle w:val="TAN"/>
            </w:pPr>
            <w:r w:rsidRPr="006E5225">
              <w:t>NOTE 3:</w:t>
            </w:r>
            <w:r w:rsidR="007A0E12" w:rsidRPr="006E5225">
              <w:tab/>
            </w:r>
            <w:r w:rsidRPr="006E5225">
              <w:t xml:space="preserve">For operation with an E-UTRA 1.4 or 3 MHz carrier adjacent to the </w:t>
            </w:r>
            <w:r w:rsidRPr="006E5225">
              <w:rPr>
                <w:i/>
              </w:rPr>
              <w:t>Base Station RF Bandwidth edge</w:t>
            </w:r>
            <w:r w:rsidRPr="006E5225">
              <w:rPr>
                <w:rFonts w:eastAsia="SimSun"/>
                <w:kern w:val="2"/>
                <w:lang w:eastAsia="zh-CN"/>
              </w:rPr>
              <w:t xml:space="preserve">, the limits in table 6.6.5.2.3-5 apply for </w:t>
            </w:r>
            <w:r w:rsidRPr="006E5225">
              <w:t xml:space="preserve">0 MHz </w:t>
            </w:r>
            <w:r w:rsidRPr="006E5225">
              <w:sym w:font="Symbol" w:char="F0A3"/>
            </w:r>
            <w:r w:rsidRPr="006E5225">
              <w:t xml:space="preserve"> </w:t>
            </w:r>
            <w:r w:rsidRPr="006E5225">
              <w:sym w:font="Symbol" w:char="F044"/>
            </w:r>
            <w:r w:rsidRPr="006E5225">
              <w:t>f &lt; 0.15 MHz.</w:t>
            </w:r>
          </w:p>
        </w:tc>
      </w:tr>
    </w:tbl>
    <w:p w:rsidR="003E32EB" w:rsidRPr="006E5225" w:rsidRDefault="003E32EB" w:rsidP="007A0E12"/>
    <w:p w:rsidR="003E32EB" w:rsidRPr="006E5225" w:rsidRDefault="003E32EB" w:rsidP="00A40339">
      <w:pPr>
        <w:pStyle w:val="TH"/>
        <w:rPr>
          <w:rFonts w:cs="v5.0.0"/>
        </w:rPr>
      </w:pPr>
      <w:r w:rsidRPr="006E5225">
        <w:lastRenderedPageBreak/>
        <w:t>Table 6.6.5.2.3-</w:t>
      </w:r>
      <w:r w:rsidRPr="006E5225">
        <w:rPr>
          <w:lang w:eastAsia="zh-CN"/>
        </w:rPr>
        <w:t>5</w:t>
      </w:r>
      <w:r w:rsidRPr="006E5225">
        <w:t xml:space="preserve">: Medium Range operating band unwanted emission limits for operation in BC2 E-UTRA 1.4 or 3 MHz carriers adjacent to the </w:t>
      </w:r>
      <w:r w:rsidRPr="006E5225">
        <w:rPr>
          <w:i/>
        </w:rPr>
        <w:t>Base Station RF Bandwidth edge</w:t>
      </w:r>
      <w:r w:rsidRPr="006E5225">
        <w:t xml:space="preserve">, 31 &lt; </w:t>
      </w:r>
      <w:r w:rsidRPr="006E5225">
        <w:rPr>
          <w:rFonts w:cs="v4.2.0"/>
        </w:rPr>
        <w:t>P</w:t>
      </w:r>
      <w:r w:rsidRPr="006E5225">
        <w:rPr>
          <w:rFonts w:cs="v4.2.0"/>
          <w:vertAlign w:val="subscript"/>
        </w:rPr>
        <w:t>rated,c,cell</w:t>
      </w:r>
      <w:r w:rsidRPr="006E5225">
        <w:t>-10*log10(N</w:t>
      </w:r>
      <w:r w:rsidRPr="006E5225">
        <w:rPr>
          <w:vertAlign w:val="subscript"/>
        </w:rPr>
        <w:t>TXU,countedpercell</w:t>
      </w:r>
      <w:r w:rsidRPr="006E5225">
        <w:t>)</w:t>
      </w:r>
      <w:r w:rsidRPr="006E5225">
        <w:rPr>
          <w:rFonts w:cs="v4.2.0"/>
        </w:rPr>
        <w:t xml:space="preserve"> </w:t>
      </w:r>
      <w:r w:rsidRPr="006E5225">
        <w:rPr>
          <w:rFonts w:cs="v5.0.0"/>
        </w:rPr>
        <w:sym w:font="Symbol" w:char="F0A3"/>
      </w:r>
      <w:r w:rsidRPr="006E5225">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6E5225" w:rsidRPr="006E5225" w:rsidTr="00A40339">
        <w:trPr>
          <w:cantSplit/>
          <w:jc w:val="center"/>
        </w:trPr>
        <w:tc>
          <w:tcPr>
            <w:tcW w:w="2268" w:type="dxa"/>
          </w:tcPr>
          <w:p w:rsidR="003E32EB" w:rsidRPr="006E5225" w:rsidRDefault="003E32EB" w:rsidP="00A40339">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F044"/>
            </w:r>
            <w:r w:rsidRPr="006E5225">
              <w:rPr>
                <w:rFonts w:cs="Arial"/>
              </w:rPr>
              <w:t>f</w:t>
            </w:r>
          </w:p>
        </w:tc>
        <w:tc>
          <w:tcPr>
            <w:tcW w:w="2977" w:type="dxa"/>
          </w:tcPr>
          <w:p w:rsidR="003E32EB" w:rsidRPr="006E5225" w:rsidRDefault="003E32EB" w:rsidP="00A40339">
            <w:pPr>
              <w:pStyle w:val="TAH"/>
              <w:rPr>
                <w:rFonts w:cs="Arial"/>
              </w:rPr>
            </w:pPr>
            <w:r w:rsidRPr="006E5225">
              <w:rPr>
                <w:rFonts w:cs="Arial"/>
              </w:rPr>
              <w:t>Frequency offset of measurement filter centre frequency, f_offset</w:t>
            </w:r>
          </w:p>
        </w:tc>
        <w:tc>
          <w:tcPr>
            <w:tcW w:w="3139" w:type="dxa"/>
          </w:tcPr>
          <w:p w:rsidR="003E32EB" w:rsidRPr="006E5225" w:rsidRDefault="003E32EB" w:rsidP="00A40339">
            <w:pPr>
              <w:pStyle w:val="TAH"/>
              <w:rPr>
                <w:rFonts w:cs="Arial"/>
              </w:rPr>
            </w:pPr>
            <w:r w:rsidRPr="006E5225">
              <w:rPr>
                <w:rFonts w:cs="Arial"/>
                <w:i/>
              </w:rPr>
              <w:t xml:space="preserve">Basic Limit </w:t>
            </w:r>
            <w:r w:rsidRPr="006E5225">
              <w:rPr>
                <w:rFonts w:cs="Arial"/>
              </w:rPr>
              <w:t xml:space="preserve">(NOTE </w:t>
            </w:r>
            <w:r w:rsidRPr="006E5225">
              <w:rPr>
                <w:rFonts w:cs="Arial"/>
                <w:lang w:eastAsia="zh-CN"/>
              </w:rPr>
              <w:t>5, 6</w:t>
            </w:r>
            <w:r w:rsidRPr="006E5225">
              <w:rPr>
                <w:rFonts w:cs="Arial"/>
              </w:rPr>
              <w:t>)</w:t>
            </w:r>
          </w:p>
        </w:tc>
        <w:tc>
          <w:tcPr>
            <w:tcW w:w="1430" w:type="dxa"/>
          </w:tcPr>
          <w:p w:rsidR="003E32EB" w:rsidRPr="006E5225" w:rsidRDefault="003E32EB" w:rsidP="00A40339">
            <w:pPr>
              <w:pStyle w:val="TAH"/>
              <w:rPr>
                <w:rFonts w:cs="Arial"/>
              </w:rPr>
            </w:pPr>
            <w:r w:rsidRPr="006E5225">
              <w:rPr>
                <w:rFonts w:cs="Arial"/>
              </w:rPr>
              <w:t>Measurement bandwidth</w:t>
            </w:r>
            <w:r w:rsidRPr="006E5225">
              <w:rPr>
                <w:rFonts w:cs="v5.0.0"/>
              </w:rPr>
              <w:t xml:space="preserve"> </w:t>
            </w:r>
            <w:r w:rsidRPr="006E5225">
              <w:rPr>
                <w:rFonts w:cs="Arial"/>
              </w:rPr>
              <w:t xml:space="preserve">(NOTE </w:t>
            </w:r>
            <w:r w:rsidRPr="006E5225">
              <w:rPr>
                <w:rFonts w:cs="Arial"/>
                <w:lang w:eastAsia="zh-CN"/>
              </w:rPr>
              <w:t>10</w:t>
            </w:r>
            <w:r w:rsidRPr="006E5225">
              <w:rPr>
                <w:rFonts w:cs="Arial"/>
              </w:rPr>
              <w:t>)</w:t>
            </w:r>
          </w:p>
        </w:tc>
      </w:tr>
      <w:tr w:rsidR="006E5225" w:rsidRPr="006E5225" w:rsidTr="00A40339">
        <w:trPr>
          <w:cantSplit/>
          <w:jc w:val="center"/>
        </w:trPr>
        <w:tc>
          <w:tcPr>
            <w:tcW w:w="2268" w:type="dxa"/>
          </w:tcPr>
          <w:p w:rsidR="003E32EB" w:rsidRPr="006E5225" w:rsidRDefault="003E32EB" w:rsidP="00A40339">
            <w:pPr>
              <w:pStyle w:val="TAC"/>
              <w:rPr>
                <w:rFonts w:cs="v5.0.0"/>
              </w:rPr>
            </w:pPr>
            <w:r w:rsidRPr="006E5225">
              <w:rPr>
                <w:rFonts w:cs="v5.0.0"/>
              </w:rPr>
              <w:t xml:space="preserve">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0.05 MHz</w:t>
            </w:r>
          </w:p>
        </w:tc>
        <w:tc>
          <w:tcPr>
            <w:tcW w:w="2977" w:type="dxa"/>
          </w:tcPr>
          <w:p w:rsidR="003E32EB" w:rsidRPr="006E5225" w:rsidRDefault="003E32EB" w:rsidP="00A40339">
            <w:pPr>
              <w:pStyle w:val="TAC"/>
              <w:rPr>
                <w:rFonts w:cs="v5.0.0"/>
              </w:rPr>
            </w:pPr>
            <w:r w:rsidRPr="006E5225">
              <w:rPr>
                <w:rFonts w:cs="v5.0.0"/>
              </w:rPr>
              <w:t xml:space="preserve">0.015 MHz </w:t>
            </w:r>
            <w:r w:rsidRPr="006E5225">
              <w:rPr>
                <w:rFonts w:cs="v5.0.0"/>
              </w:rPr>
              <w:sym w:font="Symbol" w:char="F0A3"/>
            </w:r>
            <w:r w:rsidRPr="006E5225">
              <w:rPr>
                <w:rFonts w:cs="v5.0.0"/>
              </w:rPr>
              <w:t xml:space="preserve"> f_offset &lt; 0.065 MHz </w:t>
            </w:r>
          </w:p>
        </w:tc>
        <w:tc>
          <w:tcPr>
            <w:tcW w:w="3139" w:type="dxa"/>
          </w:tcPr>
          <w:p w:rsidR="003E32EB" w:rsidRPr="006E5225" w:rsidRDefault="003E32EB" w:rsidP="00A40339">
            <w:pPr>
              <w:pStyle w:val="EQ"/>
              <w:rPr>
                <w:noProof w:val="0"/>
              </w:rPr>
            </w:pPr>
            <w:r w:rsidRPr="006E5225">
              <w:rPr>
                <w:rFonts w:ascii="Arial" w:hAnsi="Arial" w:cs="v5.0.0"/>
                <w:noProof w:val="0"/>
                <w:sz w:val="18"/>
                <w:szCs w:val="18"/>
              </w:rPr>
              <w:t>P</w:t>
            </w:r>
            <w:r w:rsidRPr="006E5225">
              <w:rPr>
                <w:rFonts w:ascii="Arial" w:hAnsi="Arial" w:cs="v5.0.0"/>
                <w:noProof w:val="0"/>
                <w:sz w:val="18"/>
                <w:szCs w:val="18"/>
                <w:vertAlign w:val="subscript"/>
              </w:rPr>
              <w:t>rated,c,cell</w:t>
            </w:r>
            <w:r w:rsidRPr="006E5225">
              <w:rPr>
                <w:rFonts w:ascii="Arial" w:hAnsi="Arial" w:cs="v5.0.0"/>
                <w:noProof w:val="0"/>
                <w:sz w:val="18"/>
                <w:szCs w:val="18"/>
              </w:rPr>
              <w:t>-10*log10(</w:t>
            </w:r>
            <w:r w:rsidRPr="006E5225">
              <w:t>N</w:t>
            </w:r>
            <w:r w:rsidRPr="006E5225">
              <w:rPr>
                <w:vertAlign w:val="subscript"/>
              </w:rPr>
              <w:t>TXU,countedpercell</w:t>
            </w:r>
            <w:r w:rsidRPr="006E5225">
              <w:t>)-38dB-60*(f_offset/MHz-0,015)dB</w: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2268" w:type="dxa"/>
          </w:tcPr>
          <w:p w:rsidR="003E32EB" w:rsidRPr="006E5225" w:rsidRDefault="003E32EB" w:rsidP="00A40339">
            <w:pPr>
              <w:pStyle w:val="TAC"/>
              <w:rPr>
                <w:rFonts w:cs="v5.0.0"/>
              </w:rPr>
            </w:pPr>
            <w:r w:rsidRPr="006E5225">
              <w:rPr>
                <w:rFonts w:cs="v5.0.0"/>
              </w:rPr>
              <w:t xml:space="preserve">0.05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0.1</w:t>
            </w:r>
            <w:r w:rsidRPr="006E5225">
              <w:rPr>
                <w:rFonts w:cs="v5.0.0"/>
                <w:lang w:eastAsia="zh-CN"/>
              </w:rPr>
              <w:t>5</w:t>
            </w:r>
            <w:r w:rsidRPr="006E5225">
              <w:rPr>
                <w:rFonts w:cs="v5.0.0"/>
              </w:rPr>
              <w:t xml:space="preserve"> MHz</w:t>
            </w:r>
          </w:p>
        </w:tc>
        <w:tc>
          <w:tcPr>
            <w:tcW w:w="2977" w:type="dxa"/>
          </w:tcPr>
          <w:p w:rsidR="003E32EB" w:rsidRPr="006E5225" w:rsidRDefault="003E32EB" w:rsidP="00A40339">
            <w:pPr>
              <w:pStyle w:val="TAC"/>
              <w:rPr>
                <w:rFonts w:cs="v5.0.0"/>
              </w:rPr>
            </w:pPr>
            <w:r w:rsidRPr="006E5225">
              <w:rPr>
                <w:rFonts w:cs="v5.0.0"/>
              </w:rPr>
              <w:t xml:space="preserve">0.065 MHz </w:t>
            </w:r>
            <w:r w:rsidRPr="006E5225">
              <w:rPr>
                <w:rFonts w:cs="v5.0.0"/>
              </w:rPr>
              <w:sym w:font="Symbol" w:char="F0A3"/>
            </w:r>
            <w:r w:rsidRPr="006E5225">
              <w:rPr>
                <w:rFonts w:cs="v5.0.0"/>
              </w:rPr>
              <w:t xml:space="preserve"> f_offset &lt; 0.1</w:t>
            </w:r>
            <w:r w:rsidRPr="006E5225">
              <w:rPr>
                <w:rFonts w:cs="v5.0.0"/>
                <w:lang w:eastAsia="zh-CN"/>
              </w:rPr>
              <w:t>6</w:t>
            </w:r>
            <w:r w:rsidRPr="006E5225">
              <w:rPr>
                <w:rFonts w:cs="v5.0.0"/>
              </w:rPr>
              <w:t xml:space="preserve">5 MHz </w:t>
            </w:r>
          </w:p>
        </w:tc>
        <w:tc>
          <w:tcPr>
            <w:tcW w:w="3139" w:type="dxa"/>
          </w:tcPr>
          <w:p w:rsidR="003E32EB" w:rsidRPr="006E5225" w:rsidRDefault="003E32EB" w:rsidP="00A40339">
            <w:pPr>
              <w:pStyle w:val="EQ"/>
              <w:rPr>
                <w:noProof w:val="0"/>
              </w:rPr>
            </w:pPr>
            <w:r w:rsidRPr="006E5225">
              <w:rPr>
                <w:rFonts w:ascii="Arial" w:hAnsi="Arial" w:cs="v5.0.0"/>
                <w:noProof w:val="0"/>
                <w:sz w:val="18"/>
                <w:szCs w:val="18"/>
              </w:rPr>
              <w:t>P</w:t>
            </w:r>
            <w:r w:rsidRPr="006E5225">
              <w:rPr>
                <w:rFonts w:ascii="Arial" w:hAnsi="Arial" w:cs="v5.0.0"/>
                <w:noProof w:val="0"/>
                <w:sz w:val="18"/>
                <w:szCs w:val="18"/>
                <w:vertAlign w:val="subscript"/>
              </w:rPr>
              <w:t>rated,c,cell</w:t>
            </w:r>
            <w:r w:rsidRPr="006E5225">
              <w:rPr>
                <w:rFonts w:ascii="Arial" w:hAnsi="Arial" w:cs="v5.0.0"/>
                <w:noProof w:val="0"/>
                <w:sz w:val="18"/>
                <w:szCs w:val="18"/>
              </w:rPr>
              <w:t>-10*log10(</w:t>
            </w:r>
            <w:r w:rsidRPr="006E5225">
              <w:t>N</w:t>
            </w:r>
            <w:r w:rsidRPr="006E5225">
              <w:rPr>
                <w:vertAlign w:val="subscript"/>
              </w:rPr>
              <w:t>TXU,countedpercell</w:t>
            </w:r>
            <w:r w:rsidRPr="006E5225">
              <w:t>)-41dB-160*(f_offset/MHz-0,065)dB</w:t>
            </w:r>
            <w:r w:rsidRPr="006E5225">
              <w:rPr>
                <w:rFonts w:ascii="Arial" w:hAnsi="Arial" w:cs="v5.0.0"/>
                <w:noProof w:val="0"/>
                <w:sz w:val="18"/>
                <w:szCs w:val="18"/>
              </w:rPr>
              <w:t xml:space="preserve"> </w:t>
            </w:r>
          </w:p>
        </w:tc>
        <w:tc>
          <w:tcPr>
            <w:tcW w:w="1430" w:type="dxa"/>
          </w:tcPr>
          <w:p w:rsidR="003E32EB" w:rsidRPr="006E5225" w:rsidRDefault="003E32EB" w:rsidP="00A40339">
            <w:pPr>
              <w:pStyle w:val="TAC"/>
              <w:rPr>
                <w:rFonts w:cs="Arial"/>
              </w:rPr>
            </w:pPr>
            <w:r w:rsidRPr="006E5225">
              <w:rPr>
                <w:rFonts w:cs="Arial"/>
              </w:rPr>
              <w:t xml:space="preserve">30 kHz </w:t>
            </w:r>
          </w:p>
        </w:tc>
      </w:tr>
      <w:tr w:rsidR="003E32EB" w:rsidRPr="006E5225" w:rsidTr="00A40339">
        <w:trPr>
          <w:cantSplit/>
          <w:jc w:val="center"/>
        </w:trPr>
        <w:tc>
          <w:tcPr>
            <w:tcW w:w="9814" w:type="dxa"/>
            <w:gridSpan w:val="4"/>
          </w:tcPr>
          <w:p w:rsidR="003E32EB" w:rsidRPr="006E5225" w:rsidRDefault="003E32EB" w:rsidP="00A40339">
            <w:pPr>
              <w:pStyle w:val="TAN"/>
              <w:rPr>
                <w:rFonts w:cs="Arial"/>
              </w:rPr>
            </w:pPr>
            <w:r w:rsidRPr="006E5225">
              <w:rPr>
                <w:rFonts w:cs="Arial"/>
              </w:rPr>
              <w:t xml:space="preserve">NOTE </w:t>
            </w:r>
            <w:r w:rsidRPr="006E5225">
              <w:rPr>
                <w:rFonts w:cs="Arial"/>
                <w:lang w:eastAsia="zh-CN"/>
              </w:rPr>
              <w:t>4</w:t>
            </w:r>
            <w:r w:rsidRPr="006E5225">
              <w:rPr>
                <w:rFonts w:cs="Arial"/>
              </w:rPr>
              <w:t>:</w:t>
            </w:r>
            <w:r w:rsidRPr="006E5225">
              <w:rPr>
                <w:rFonts w:cs="Arial"/>
              </w:rPr>
              <w:tab/>
              <w:t>The limits in this table only apply for operation with an E-UTRA 1.4 or 3 MHz carrier adjacent to the</w:t>
            </w:r>
            <w:r w:rsidRPr="006E5225">
              <w:rPr>
                <w:rFonts w:cs="Arial"/>
                <w:i/>
              </w:rPr>
              <w:t xml:space="preserve"> Base Station RF Bandwidth edge</w:t>
            </w:r>
            <w:r w:rsidRPr="006E5225">
              <w:rPr>
                <w:rFonts w:cs="Arial"/>
              </w:rPr>
              <w:t>.</w:t>
            </w:r>
          </w:p>
          <w:p w:rsidR="003E32EB" w:rsidRPr="006E5225" w:rsidRDefault="003E32EB" w:rsidP="00A40339">
            <w:pPr>
              <w:pStyle w:val="TAN"/>
              <w:rPr>
                <w:rFonts w:cs="Arial"/>
                <w:lang w:eastAsia="zh-CN"/>
              </w:rPr>
            </w:pPr>
            <w:r w:rsidRPr="006E5225">
              <w:rPr>
                <w:rFonts w:cs="Arial"/>
              </w:rPr>
              <w:t xml:space="preserve">NOTE </w:t>
            </w:r>
            <w:r w:rsidRPr="006E5225">
              <w:rPr>
                <w:rFonts w:cs="Arial"/>
                <w:lang w:eastAsia="zh-CN"/>
              </w:rPr>
              <w:t>5</w:t>
            </w:r>
            <w:r w:rsidRPr="006E5225">
              <w:rPr>
                <w:rFonts w:cs="Arial"/>
              </w:rPr>
              <w:t>:</w:t>
            </w:r>
            <w:r w:rsidRPr="006E5225">
              <w:rPr>
                <w:rFonts w:cs="Arial"/>
              </w:rPr>
              <w:tab/>
              <w:t xml:space="preserve">For a MSR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t>
            </w:r>
            <w:r w:rsidRPr="006E5225">
              <w:rPr>
                <w:rFonts w:cs="Arial"/>
                <w:lang w:eastAsia="zh-CN"/>
              </w:rPr>
              <w:t xml:space="preserve">within any operating band </w:t>
            </w:r>
            <w:r w:rsidRPr="006E5225">
              <w:rPr>
                <w:rFonts w:cs="Arial"/>
              </w:rPr>
              <w:t xml:space="preserve">the </w:t>
            </w:r>
            <w:r w:rsidRPr="006E5225">
              <w:rPr>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w:t>
            </w:r>
            <w:r w:rsidRPr="006E5225">
              <w:rPr>
                <w:rFonts w:cs="Arial"/>
                <w:lang w:eastAsia="zh-CN"/>
              </w:rPr>
              <w:t xml:space="preserve"> </w:t>
            </w:r>
            <w:r w:rsidRPr="006E5225">
              <w:rPr>
                <w:rFonts w:cs="Arial"/>
              </w:rPr>
              <w:t xml:space="preserve">contributions from adjacent </w:t>
            </w:r>
            <w:r w:rsidRPr="006E5225">
              <w:rPr>
                <w:rFonts w:cs="v5.0.0"/>
              </w:rPr>
              <w:t xml:space="preserve">sub blocks on each side of the </w:t>
            </w:r>
            <w:r w:rsidRPr="006E5225">
              <w:rPr>
                <w:rFonts w:cs="v5.0.0"/>
                <w:i/>
              </w:rPr>
              <w:t>sub-block gap</w:t>
            </w:r>
            <w:r w:rsidRPr="006E5225">
              <w:rPr>
                <w:rFonts w:cs="Arial"/>
              </w:rPr>
              <w:t>.</w:t>
            </w:r>
          </w:p>
          <w:p w:rsidR="003E32EB" w:rsidRPr="006E5225" w:rsidRDefault="003E32EB" w:rsidP="00A40339">
            <w:pPr>
              <w:pStyle w:val="TAN"/>
              <w:rPr>
                <w:rFonts w:cs="Arial"/>
                <w:lang w:eastAsia="zh-CN"/>
              </w:rPr>
            </w:pPr>
            <w:r w:rsidRPr="006E5225">
              <w:rPr>
                <w:rFonts w:cs="Arial"/>
              </w:rPr>
              <w:t>NOTE</w:t>
            </w:r>
            <w:r w:rsidRPr="006E5225">
              <w:rPr>
                <w:rFonts w:cs="Arial"/>
                <w:lang w:eastAsia="zh-CN"/>
              </w:rPr>
              <w:t xml:space="preserve"> 6</w:t>
            </w:r>
            <w:r w:rsidRPr="006E5225">
              <w:rPr>
                <w:rFonts w:cs="Arial"/>
              </w:rPr>
              <w:t>:</w:t>
            </w:r>
            <w:r w:rsidR="006E5225">
              <w:rPr>
                <w:rFonts w:cs="Arial"/>
              </w:rPr>
              <w:tab/>
            </w:r>
            <w:r w:rsidRPr="006E5225">
              <w:rPr>
                <w:rFonts w:cs="Arial"/>
              </w:rPr>
              <w:t xml:space="preserve">For a MSR </w:t>
            </w:r>
            <w:r w:rsidRPr="006E5225">
              <w:rPr>
                <w:rFonts w:cs="Arial"/>
                <w:i/>
              </w:rPr>
              <w:t>multi-band TAB connector</w:t>
            </w:r>
            <w:r w:rsidRPr="006E5225">
              <w:rPr>
                <w:rFonts w:cs="Arial"/>
              </w:rPr>
              <w:t xml:space="preserve"> with </w:t>
            </w:r>
            <w:r w:rsidRPr="006E5225">
              <w:rPr>
                <w:rFonts w:cs="Arial"/>
                <w:i/>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rPr>
              <w:t>Inter RF Bandwidth gap</w:t>
            </w:r>
            <w:r w:rsidRPr="006E5225">
              <w:rPr>
                <w:rFonts w:cs="Arial"/>
              </w:rPr>
              <w:t>.</w:t>
            </w:r>
          </w:p>
        </w:tc>
      </w:tr>
    </w:tbl>
    <w:p w:rsidR="003E32EB" w:rsidRPr="006E5225" w:rsidRDefault="003E32EB" w:rsidP="00A40339"/>
    <w:p w:rsidR="003E32EB" w:rsidRPr="006E5225" w:rsidRDefault="003E32EB" w:rsidP="00A40339">
      <w:pPr>
        <w:pStyle w:val="TH"/>
        <w:rPr>
          <w:rFonts w:cs="v5.0.0"/>
        </w:rPr>
      </w:pPr>
      <w:r w:rsidRPr="006E5225">
        <w:t>Table 6.6.5.2.3-</w:t>
      </w:r>
      <w:r w:rsidRPr="006E5225">
        <w:rPr>
          <w:lang w:eastAsia="zh-CN"/>
        </w:rPr>
        <w:t>6</w:t>
      </w:r>
      <w:r w:rsidRPr="006E5225">
        <w:t xml:space="preserve">: Medium Range operating band unwanted emission limits for operation in BC2 E-UTRA 1.4 or 3 MHz carriers adjacent to the </w:t>
      </w:r>
      <w:r w:rsidRPr="006E5225">
        <w:rPr>
          <w:i/>
        </w:rPr>
        <w:t>Base Station RF Bandwidth edge</w:t>
      </w:r>
      <w:r w:rsidRPr="006E5225">
        <w:t xml:space="preserve">, </w:t>
      </w:r>
      <w:r w:rsidRPr="006E5225">
        <w:rPr>
          <w:rFonts w:cs="v4.2.0"/>
        </w:rPr>
        <w:t>P</w:t>
      </w:r>
      <w:r w:rsidRPr="006E5225">
        <w:rPr>
          <w:rFonts w:cs="v4.2.0"/>
          <w:vertAlign w:val="subscript"/>
        </w:rPr>
        <w:t>rated,c,cell</w:t>
      </w:r>
      <w:r w:rsidRPr="006E5225">
        <w:t>-10*log10(N</w:t>
      </w:r>
      <w:r w:rsidRPr="006E5225">
        <w:rPr>
          <w:vertAlign w:val="subscript"/>
        </w:rPr>
        <w:t>TXU,countedpercell</w:t>
      </w:r>
      <w:r w:rsidRPr="006E5225">
        <w:t xml:space="preserve">) </w:t>
      </w:r>
      <w:r w:rsidRPr="006E5225">
        <w:rPr>
          <w:rFonts w:cs="v5.0.0"/>
        </w:rPr>
        <w:sym w:font="Symbol" w:char="F0A3"/>
      </w:r>
      <w:r w:rsidRPr="006E5225">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6E5225" w:rsidRPr="006E5225" w:rsidTr="00A40339">
        <w:trPr>
          <w:cantSplit/>
          <w:jc w:val="center"/>
        </w:trPr>
        <w:tc>
          <w:tcPr>
            <w:tcW w:w="2442" w:type="dxa"/>
          </w:tcPr>
          <w:p w:rsidR="003E32EB" w:rsidRPr="006E5225" w:rsidRDefault="003E32EB" w:rsidP="00A40339">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F044"/>
            </w:r>
            <w:r w:rsidRPr="006E5225">
              <w:rPr>
                <w:rFonts w:cs="Arial"/>
              </w:rPr>
              <w:t>f</w:t>
            </w:r>
          </w:p>
        </w:tc>
        <w:tc>
          <w:tcPr>
            <w:tcW w:w="2977" w:type="dxa"/>
          </w:tcPr>
          <w:p w:rsidR="003E32EB" w:rsidRPr="006E5225" w:rsidRDefault="003E32EB" w:rsidP="00A40339">
            <w:pPr>
              <w:pStyle w:val="TAH"/>
              <w:rPr>
                <w:rFonts w:cs="Arial"/>
              </w:rPr>
            </w:pPr>
            <w:r w:rsidRPr="006E5225">
              <w:rPr>
                <w:rFonts w:cs="Arial"/>
              </w:rPr>
              <w:t>Frequency offset of measurement filter centre frequency, f_offset</w:t>
            </w:r>
          </w:p>
        </w:tc>
        <w:tc>
          <w:tcPr>
            <w:tcW w:w="3139" w:type="dxa"/>
          </w:tcPr>
          <w:p w:rsidR="003E32EB" w:rsidRPr="006E5225" w:rsidRDefault="003E32EB" w:rsidP="00A40339">
            <w:pPr>
              <w:pStyle w:val="TAH"/>
              <w:rPr>
                <w:rFonts w:cs="Arial"/>
              </w:rPr>
            </w:pPr>
            <w:r w:rsidRPr="006E5225">
              <w:rPr>
                <w:rFonts w:cs="Arial"/>
                <w:i/>
              </w:rPr>
              <w:t xml:space="preserve">Basic Limit </w:t>
            </w:r>
            <w:r w:rsidRPr="006E5225">
              <w:rPr>
                <w:rFonts w:cs="Arial"/>
              </w:rPr>
              <w:t xml:space="preserve">(NOTE </w:t>
            </w:r>
            <w:r w:rsidRPr="006E5225">
              <w:rPr>
                <w:rFonts w:cs="Arial"/>
                <w:lang w:eastAsia="zh-CN"/>
              </w:rPr>
              <w:t>5, 6</w:t>
            </w:r>
            <w:r w:rsidRPr="006E5225">
              <w:rPr>
                <w:rFonts w:cs="Arial"/>
              </w:rPr>
              <w:t>)</w:t>
            </w:r>
          </w:p>
        </w:tc>
        <w:tc>
          <w:tcPr>
            <w:tcW w:w="1430" w:type="dxa"/>
          </w:tcPr>
          <w:p w:rsidR="003E32EB" w:rsidRPr="006E5225" w:rsidRDefault="003E32EB" w:rsidP="00A40339">
            <w:pPr>
              <w:pStyle w:val="TAH"/>
              <w:rPr>
                <w:rFonts w:cs="Arial"/>
              </w:rPr>
            </w:pPr>
            <w:r w:rsidRPr="006E5225">
              <w:rPr>
                <w:rFonts w:cs="Arial"/>
              </w:rPr>
              <w:t>Measurement bandwidth</w:t>
            </w:r>
            <w:r w:rsidRPr="006E5225">
              <w:rPr>
                <w:rFonts w:cs="v5.0.0"/>
              </w:rPr>
              <w:t xml:space="preserve"> </w:t>
            </w:r>
            <w:r w:rsidRPr="006E5225">
              <w:rPr>
                <w:rFonts w:cs="Arial"/>
              </w:rPr>
              <w:t xml:space="preserve">(NOTE </w:t>
            </w:r>
            <w:r w:rsidRPr="006E5225">
              <w:rPr>
                <w:rFonts w:cs="Arial"/>
                <w:lang w:eastAsia="zh-CN"/>
              </w:rPr>
              <w:t>10</w:t>
            </w:r>
            <w:r w:rsidRPr="006E5225">
              <w:rPr>
                <w:rFonts w:cs="Arial"/>
              </w:rPr>
              <w:t>)</w:t>
            </w:r>
          </w:p>
        </w:tc>
      </w:tr>
      <w:tr w:rsidR="006E5225" w:rsidRPr="006E5225" w:rsidTr="00A40339">
        <w:trPr>
          <w:cantSplit/>
          <w:jc w:val="center"/>
        </w:trPr>
        <w:tc>
          <w:tcPr>
            <w:tcW w:w="2442" w:type="dxa"/>
          </w:tcPr>
          <w:p w:rsidR="003E32EB" w:rsidRPr="006E5225" w:rsidRDefault="003E32EB" w:rsidP="00A40339">
            <w:pPr>
              <w:pStyle w:val="TAC"/>
              <w:rPr>
                <w:rFonts w:cs="v5.0.0"/>
              </w:rPr>
            </w:pPr>
            <w:r w:rsidRPr="006E5225">
              <w:rPr>
                <w:rFonts w:cs="v5.0.0"/>
              </w:rPr>
              <w:t xml:space="preserve">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0.05 MHz</w:t>
            </w:r>
          </w:p>
        </w:tc>
        <w:tc>
          <w:tcPr>
            <w:tcW w:w="2977" w:type="dxa"/>
          </w:tcPr>
          <w:p w:rsidR="003E32EB" w:rsidRPr="006E5225" w:rsidRDefault="003E32EB" w:rsidP="00A40339">
            <w:pPr>
              <w:pStyle w:val="TAC"/>
              <w:ind w:left="3780" w:hanging="3780"/>
              <w:rPr>
                <w:rFonts w:cs="v5.0.0"/>
              </w:rPr>
            </w:pPr>
            <w:r w:rsidRPr="006E5225">
              <w:rPr>
                <w:rFonts w:cs="v5.0.0"/>
              </w:rPr>
              <w:t xml:space="preserve">0.015 MHz </w:t>
            </w:r>
            <w:r w:rsidRPr="006E5225">
              <w:rPr>
                <w:rFonts w:cs="v5.0.0"/>
              </w:rPr>
              <w:sym w:font="Symbol" w:char="F0A3"/>
            </w:r>
            <w:r w:rsidRPr="006E5225">
              <w:rPr>
                <w:rFonts w:cs="v5.0.0"/>
              </w:rPr>
              <w:t xml:space="preserve"> f_offset &lt; 0.065 MHz </w:t>
            </w:r>
          </w:p>
        </w:tc>
        <w:tc>
          <w:tcPr>
            <w:tcW w:w="3139" w:type="dxa"/>
          </w:tcPr>
          <w:p w:rsidR="003E32EB" w:rsidRPr="006E5225" w:rsidRDefault="003E32EB" w:rsidP="00A40339">
            <w:pPr>
              <w:pStyle w:val="EQ"/>
              <w:ind w:left="9072" w:hanging="9072"/>
              <w:rPr>
                <w:noProof w:val="0"/>
              </w:rPr>
            </w:pPr>
            <w:r w:rsidRPr="006E5225">
              <w:rPr>
                <w:noProof w:val="0"/>
                <w:position w:val="-46"/>
              </w:rPr>
              <w:object w:dxaOrig="3820" w:dyaOrig="1040">
                <v:shape id="_x0000_i1473" type="#_x0000_t75" style="width:160.2pt;height:42.75pt" o:ole="" fillcolor="window">
                  <v:imagedata r:id="rId54" o:title=""/>
                </v:shape>
                <o:OLEObject Type="Embed" ProgID="Equation.3" ShapeID="_x0000_i1473" DrawAspect="Content" ObjectID="_1607095111" r:id="rId55"/>
              </w:objec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2442" w:type="dxa"/>
          </w:tcPr>
          <w:p w:rsidR="003E32EB" w:rsidRPr="006E5225" w:rsidRDefault="003E32EB" w:rsidP="00A40339">
            <w:pPr>
              <w:pStyle w:val="TAC"/>
              <w:rPr>
                <w:rFonts w:cs="v5.0.0"/>
              </w:rPr>
            </w:pPr>
            <w:r w:rsidRPr="006E5225">
              <w:rPr>
                <w:rFonts w:cs="v5.0.0"/>
              </w:rPr>
              <w:t xml:space="preserve">0.05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0.1</w:t>
            </w:r>
            <w:r w:rsidRPr="006E5225">
              <w:rPr>
                <w:rFonts w:cs="v5.0.0"/>
                <w:lang w:eastAsia="zh-CN"/>
              </w:rPr>
              <w:t>5</w:t>
            </w:r>
            <w:r w:rsidRPr="006E5225">
              <w:rPr>
                <w:rFonts w:cs="v5.0.0"/>
              </w:rPr>
              <w:t xml:space="preserve"> MHz</w:t>
            </w:r>
          </w:p>
        </w:tc>
        <w:tc>
          <w:tcPr>
            <w:tcW w:w="2977" w:type="dxa"/>
          </w:tcPr>
          <w:p w:rsidR="003E32EB" w:rsidRPr="006E5225" w:rsidRDefault="003E32EB" w:rsidP="00A40339">
            <w:pPr>
              <w:pStyle w:val="TAC"/>
              <w:rPr>
                <w:rFonts w:cs="v5.0.0"/>
              </w:rPr>
            </w:pPr>
            <w:r w:rsidRPr="006E5225">
              <w:rPr>
                <w:rFonts w:cs="v5.0.0"/>
              </w:rPr>
              <w:t xml:space="preserve">0.065 MHz </w:t>
            </w:r>
            <w:r w:rsidRPr="006E5225">
              <w:rPr>
                <w:rFonts w:cs="v5.0.0"/>
              </w:rPr>
              <w:sym w:font="Symbol" w:char="F0A3"/>
            </w:r>
            <w:r w:rsidRPr="006E5225">
              <w:rPr>
                <w:rFonts w:cs="v5.0.0"/>
              </w:rPr>
              <w:t xml:space="preserve"> f_offset &lt; 0.1</w:t>
            </w:r>
            <w:r w:rsidRPr="006E5225">
              <w:rPr>
                <w:rFonts w:cs="v5.0.0"/>
                <w:lang w:eastAsia="zh-CN"/>
              </w:rPr>
              <w:t>6</w:t>
            </w:r>
            <w:r w:rsidRPr="006E5225">
              <w:rPr>
                <w:rFonts w:cs="v5.0.0"/>
              </w:rPr>
              <w:t xml:space="preserve">5 MHz </w:t>
            </w:r>
          </w:p>
        </w:tc>
        <w:tc>
          <w:tcPr>
            <w:tcW w:w="3139" w:type="dxa"/>
          </w:tcPr>
          <w:p w:rsidR="003E32EB" w:rsidRPr="006E5225" w:rsidRDefault="003E32EB" w:rsidP="00A40339">
            <w:pPr>
              <w:pStyle w:val="EQ"/>
              <w:rPr>
                <w:noProof w:val="0"/>
              </w:rPr>
            </w:pPr>
            <w:r w:rsidRPr="006E5225">
              <w:rPr>
                <w:noProof w:val="0"/>
                <w:position w:val="-46"/>
              </w:rPr>
              <w:object w:dxaOrig="4040" w:dyaOrig="1040">
                <v:shape id="_x0000_i1474" type="#_x0000_t75" style="width:168.9pt;height:42.75pt" o:ole="" fillcolor="window">
                  <v:imagedata r:id="rId56" o:title=""/>
                </v:shape>
                <o:OLEObject Type="Embed" ProgID="Equation.3" ShapeID="_x0000_i1474" DrawAspect="Content" ObjectID="_1607095112" r:id="rId57"/>
              </w:object>
            </w:r>
          </w:p>
        </w:tc>
        <w:tc>
          <w:tcPr>
            <w:tcW w:w="1430" w:type="dxa"/>
          </w:tcPr>
          <w:p w:rsidR="003E32EB" w:rsidRPr="006E5225" w:rsidRDefault="003E32EB" w:rsidP="00A40339">
            <w:pPr>
              <w:pStyle w:val="TAC"/>
              <w:rPr>
                <w:rFonts w:cs="Arial"/>
              </w:rPr>
            </w:pPr>
            <w:r w:rsidRPr="006E5225">
              <w:rPr>
                <w:rFonts w:cs="Arial"/>
              </w:rPr>
              <w:t xml:space="preserve">30 kHz </w:t>
            </w:r>
          </w:p>
        </w:tc>
      </w:tr>
      <w:tr w:rsidR="003E32EB" w:rsidRPr="006E5225" w:rsidTr="00A40339">
        <w:trPr>
          <w:cantSplit/>
          <w:jc w:val="center"/>
        </w:trPr>
        <w:tc>
          <w:tcPr>
            <w:tcW w:w="9988" w:type="dxa"/>
            <w:gridSpan w:val="4"/>
          </w:tcPr>
          <w:p w:rsidR="003E32EB" w:rsidRPr="006E5225" w:rsidRDefault="003E32EB" w:rsidP="00A40339">
            <w:pPr>
              <w:pStyle w:val="TAN"/>
              <w:rPr>
                <w:rFonts w:cs="Arial"/>
              </w:rPr>
            </w:pPr>
            <w:r w:rsidRPr="006E5225">
              <w:rPr>
                <w:rFonts w:cs="Arial"/>
              </w:rPr>
              <w:t xml:space="preserve">NOTE </w:t>
            </w:r>
            <w:r w:rsidRPr="006E5225">
              <w:rPr>
                <w:rFonts w:cs="Arial"/>
                <w:lang w:eastAsia="zh-CN"/>
              </w:rPr>
              <w:t>4</w:t>
            </w:r>
            <w:r w:rsidRPr="006E5225">
              <w:rPr>
                <w:rFonts w:cs="Arial"/>
              </w:rPr>
              <w:t>:</w:t>
            </w:r>
            <w:r w:rsidRPr="006E5225">
              <w:rPr>
                <w:rFonts w:cs="Arial"/>
              </w:rPr>
              <w:tab/>
              <w:t>The limits in this table only apply for operation with an E-UTRA 1.4 or 3 MHz carrier adjacent to the</w:t>
            </w:r>
            <w:r w:rsidRPr="006E5225">
              <w:rPr>
                <w:rFonts w:cs="Arial"/>
                <w:i/>
              </w:rPr>
              <w:t xml:space="preserve"> Base Station RF Bandwidth edge</w:t>
            </w:r>
            <w:r w:rsidRPr="006E5225">
              <w:rPr>
                <w:rFonts w:cs="Arial"/>
              </w:rPr>
              <w:t>.</w:t>
            </w:r>
          </w:p>
          <w:p w:rsidR="003E32EB" w:rsidRPr="006E5225" w:rsidRDefault="003E32EB" w:rsidP="00A40339">
            <w:pPr>
              <w:pStyle w:val="TAN"/>
              <w:rPr>
                <w:rFonts w:cs="Arial"/>
                <w:lang w:eastAsia="zh-CN"/>
              </w:rPr>
            </w:pPr>
            <w:r w:rsidRPr="006E5225">
              <w:rPr>
                <w:rFonts w:cs="Arial"/>
              </w:rPr>
              <w:t xml:space="preserve">NOTE </w:t>
            </w:r>
            <w:r w:rsidRPr="006E5225">
              <w:rPr>
                <w:rFonts w:cs="Arial"/>
                <w:lang w:eastAsia="zh-CN"/>
              </w:rPr>
              <w:t>5</w:t>
            </w:r>
            <w:r w:rsidRPr="006E5225">
              <w:rPr>
                <w:rFonts w:cs="Arial"/>
              </w:rPr>
              <w:t>:</w:t>
            </w:r>
            <w:r w:rsidRPr="006E5225">
              <w:rPr>
                <w:rFonts w:cs="Arial"/>
              </w:rPr>
              <w:tab/>
              <w:t xml:space="preserve">For a MSR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t>
            </w:r>
            <w:r w:rsidRPr="006E5225">
              <w:rPr>
                <w:rFonts w:cs="Arial"/>
                <w:lang w:eastAsia="zh-CN"/>
              </w:rPr>
              <w:t xml:space="preserve">within any operating band </w:t>
            </w:r>
            <w:r w:rsidRPr="006E5225">
              <w:rPr>
                <w:rFonts w:cs="Arial"/>
              </w:rPr>
              <w:t xml:space="preserve">the </w:t>
            </w:r>
            <w:r w:rsidRPr="006E5225">
              <w:rPr>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rPr>
                <w:rFonts w:cs="Arial"/>
              </w:rPr>
              <w:t>.</w:t>
            </w:r>
          </w:p>
          <w:p w:rsidR="003E32EB" w:rsidRPr="006E5225" w:rsidRDefault="003E32EB" w:rsidP="00A40339">
            <w:pPr>
              <w:pStyle w:val="TAN"/>
              <w:rPr>
                <w:rFonts w:cs="Arial"/>
                <w:lang w:eastAsia="zh-CN"/>
              </w:rPr>
            </w:pPr>
            <w:r w:rsidRPr="006E5225">
              <w:rPr>
                <w:rFonts w:cs="Arial"/>
              </w:rPr>
              <w:t>NOTE</w:t>
            </w:r>
            <w:r w:rsidRPr="006E5225">
              <w:rPr>
                <w:rFonts w:cs="Arial"/>
                <w:lang w:eastAsia="zh-CN"/>
              </w:rPr>
              <w:t xml:space="preserve"> 6</w:t>
            </w:r>
            <w:r w:rsidRPr="006E5225">
              <w:rPr>
                <w:rFonts w:cs="Arial"/>
              </w:rPr>
              <w:t>:</w:t>
            </w:r>
            <w:r w:rsidR="006E5225">
              <w:rPr>
                <w:rFonts w:cs="Arial"/>
              </w:rPr>
              <w:tab/>
            </w:r>
            <w:r w:rsidRPr="006E5225">
              <w:rPr>
                <w:rFonts w:cs="Arial"/>
              </w:rPr>
              <w:t xml:space="preserve">For a MSR </w:t>
            </w:r>
            <w:r w:rsidRPr="006E5225">
              <w:rPr>
                <w:rFonts w:cs="Arial"/>
                <w:i/>
              </w:rPr>
              <w:t>multi-band TAB connector</w:t>
            </w:r>
            <w:r w:rsidRPr="006E5225">
              <w:rPr>
                <w:rFonts w:cs="Arial"/>
              </w:rPr>
              <w:t xml:space="preserve"> with </w:t>
            </w:r>
            <w:r w:rsidRPr="006E5225">
              <w:rPr>
                <w:rFonts w:cs="Arial"/>
                <w:i/>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rPr>
              <w:t>Inter RF Bandwidth gap</w:t>
            </w:r>
            <w:r w:rsidRPr="006E5225">
              <w:rPr>
                <w:rFonts w:cs="Arial"/>
              </w:rPr>
              <w:t>.</w:t>
            </w:r>
          </w:p>
        </w:tc>
      </w:tr>
    </w:tbl>
    <w:p w:rsidR="003E32EB" w:rsidRPr="006E5225" w:rsidRDefault="003E32EB" w:rsidP="00A40339">
      <w:pPr>
        <w:rPr>
          <w:lang w:eastAsia="zh-CN"/>
        </w:rPr>
      </w:pPr>
    </w:p>
    <w:p w:rsidR="003E32EB" w:rsidRPr="006E5225" w:rsidRDefault="003E32EB" w:rsidP="00A40339">
      <w:pPr>
        <w:pStyle w:val="TH"/>
      </w:pPr>
      <w:r w:rsidRPr="006E5225">
        <w:lastRenderedPageBreak/>
        <w:t>Table 6.6.5.2.3-</w:t>
      </w:r>
      <w:r w:rsidRPr="006E5225">
        <w:rPr>
          <w:lang w:eastAsia="zh-CN"/>
        </w:rPr>
        <w:t>7</w:t>
      </w:r>
      <w:r w:rsidRPr="006E5225">
        <w:t xml:space="preserve">: </w:t>
      </w:r>
      <w:r w:rsidRPr="006E5225">
        <w:rPr>
          <w:lang w:eastAsia="zh-CN"/>
        </w:rPr>
        <w:t>Local Area o</w:t>
      </w:r>
      <w:r w:rsidRPr="006E5225">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6E5225" w:rsidRPr="006E522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0044"/>
            </w:r>
            <w:r w:rsidRPr="006E5225">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lang w:eastAsia="zh-CN"/>
              </w:rPr>
            </w:pPr>
            <w:r w:rsidRPr="006E5225">
              <w:rPr>
                <w:rFonts w:cs="Arial"/>
                <w:i/>
              </w:rPr>
              <w:t xml:space="preserve">Basic Limit </w:t>
            </w:r>
            <w:r w:rsidRPr="006E5225">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rPr>
              <w:t>Measurement bandwidth</w:t>
            </w:r>
            <w:r w:rsidRPr="006E5225">
              <w:rPr>
                <w:rFonts w:cs="v5.0.0"/>
              </w:rPr>
              <w:t xml:space="preserve"> </w:t>
            </w:r>
            <w:r w:rsidRPr="006E5225">
              <w:rPr>
                <w:rFonts w:cs="Arial"/>
              </w:rPr>
              <w:t xml:space="preserve">(NOTE </w:t>
            </w:r>
            <w:r w:rsidRPr="006E5225">
              <w:rPr>
                <w:rFonts w:cs="Arial"/>
                <w:lang w:eastAsia="zh-CN"/>
              </w:rPr>
              <w:t>10</w:t>
            </w:r>
            <w:r w:rsidRPr="006E5225">
              <w:rPr>
                <w:rFonts w:cs="Arial"/>
              </w:rPr>
              <w:t>)</w:t>
            </w:r>
          </w:p>
        </w:tc>
      </w:tr>
      <w:tr w:rsidR="006E5225" w:rsidRPr="006E522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lang w:eastAsia="zh-CN"/>
              </w:rPr>
            </w:pPr>
            <w:r w:rsidRPr="006E5225">
              <w:rPr>
                <w:rFonts w:cs="v5.0.0"/>
              </w:rPr>
              <w:t xml:space="preserve">0 </w:t>
            </w:r>
            <w:r w:rsidRPr="006E5225">
              <w:rPr>
                <w:rFonts w:cs="Arial"/>
              </w:rPr>
              <w:t xml:space="preserve">MHz </w:t>
            </w:r>
            <w:r w:rsidRPr="006E5225">
              <w:rPr>
                <w:rFonts w:cs="v5.0.0"/>
              </w:rPr>
              <w:sym w:font="Symbol" w:char="00A3"/>
            </w:r>
            <w:r w:rsidRPr="006E5225">
              <w:rPr>
                <w:rFonts w:cs="v5.0.0"/>
              </w:rPr>
              <w:t xml:space="preserve"> </w:t>
            </w:r>
            <w:r w:rsidRPr="006E5225">
              <w:rPr>
                <w:rFonts w:cs="v5.0.0"/>
              </w:rPr>
              <w:sym w:font="Symbol" w:char="0044"/>
            </w:r>
            <w:r w:rsidRPr="006E5225">
              <w:rPr>
                <w:rFonts w:cs="v5.0.0"/>
              </w:rPr>
              <w:t>f &lt; 5 MHz</w:t>
            </w:r>
          </w:p>
          <w:p w:rsidR="003E32EB" w:rsidRPr="006E5225" w:rsidRDefault="003E32EB" w:rsidP="00A40339">
            <w:pPr>
              <w:pStyle w:val="TAC"/>
              <w:rPr>
                <w:rFonts w:cs="v5.0.0"/>
                <w:lang w:eastAsia="zh-CN"/>
              </w:rPr>
            </w:pPr>
            <w:r w:rsidRPr="006E5225">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0.05 MHz </w:t>
            </w:r>
            <w:r w:rsidRPr="006E5225">
              <w:rPr>
                <w:rFonts w:cs="v5.0.0"/>
              </w:rPr>
              <w:sym w:font="Symbol" w:char="00A3"/>
            </w:r>
            <w:r w:rsidRPr="006E5225">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3E32EB" w:rsidRPr="006E5225" w:rsidRDefault="003E32EB" w:rsidP="00A40339">
            <w:pPr>
              <w:pStyle w:val="TAC"/>
              <w:rPr>
                <w:rFonts w:cs="Arial"/>
              </w:rPr>
            </w:pPr>
            <w:r w:rsidRPr="006E5225">
              <w:rPr>
                <w:rFonts w:cs="Arial"/>
                <w:position w:val="-30"/>
              </w:rPr>
              <w:object w:dxaOrig="3380" w:dyaOrig="680">
                <v:shape id="_x0000_i1475" type="#_x0000_t75" style="width:152.7pt;height:30.45pt" o:ole="">
                  <v:imagedata r:id="rId43" o:title=""/>
                </v:shape>
                <o:OLEObject Type="Embed" ProgID="Equation.3" ShapeID="_x0000_i1475" DrawAspect="Content" ObjectID="_1607095113" r:id="rId58"/>
              </w:object>
            </w:r>
          </w:p>
        </w:tc>
        <w:tc>
          <w:tcPr>
            <w:tcW w:w="1592"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5 </w:t>
            </w:r>
            <w:r w:rsidRPr="006E5225">
              <w:rPr>
                <w:rFonts w:cs="Arial"/>
              </w:rPr>
              <w:t xml:space="preserve">MHz </w:t>
            </w:r>
            <w:r w:rsidRPr="006E5225">
              <w:rPr>
                <w:rFonts w:cs="v5.0.0"/>
              </w:rPr>
              <w:sym w:font="Symbol" w:char="00A3"/>
            </w:r>
            <w:r w:rsidRPr="006E5225">
              <w:rPr>
                <w:rFonts w:cs="v5.0.0"/>
              </w:rPr>
              <w:t xml:space="preserve"> </w:t>
            </w:r>
            <w:r w:rsidRPr="006E5225">
              <w:rPr>
                <w:rFonts w:cs="v5.0.0"/>
              </w:rPr>
              <w:sym w:font="Symbol" w:char="0044"/>
            </w:r>
            <w:r w:rsidRPr="006E5225">
              <w:rPr>
                <w:rFonts w:cs="v5.0.0"/>
              </w:rPr>
              <w:t xml:space="preserve">f &lt; </w:t>
            </w:r>
            <w:r w:rsidRPr="006E5225">
              <w:rPr>
                <w:rFonts w:cs="v5.0.0"/>
                <w:lang w:eastAsia="zh-CN"/>
              </w:rPr>
              <w:t>min(</w:t>
            </w:r>
            <w:r w:rsidRPr="006E5225">
              <w:rPr>
                <w:rFonts w:cs="v5.0.0"/>
              </w:rPr>
              <w:t>10 MHz</w:t>
            </w:r>
            <w:r w:rsidRPr="006E5225">
              <w:rPr>
                <w:rFonts w:cs="v5.0.0"/>
                <w:lang w:eastAsia="zh-CN"/>
              </w:rPr>
              <w:t>, Δf</w:t>
            </w:r>
            <w:r w:rsidRPr="006E5225">
              <w:rPr>
                <w:rFonts w:cs="v5.0.0"/>
                <w:vertAlign w:val="subscript"/>
                <w:lang w:eastAsia="zh-CN"/>
              </w:rPr>
              <w:t>max</w:t>
            </w:r>
            <w:r w:rsidRPr="006E5225">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5.05 MHz </w:t>
            </w:r>
            <w:r w:rsidRPr="006E5225">
              <w:rPr>
                <w:rFonts w:cs="v5.0.0"/>
              </w:rPr>
              <w:sym w:font="Symbol" w:char="00A3"/>
            </w:r>
            <w:r w:rsidRPr="006E5225">
              <w:rPr>
                <w:rFonts w:cs="v5.0.0"/>
              </w:rPr>
              <w:t xml:space="preserve"> f_offset &lt; </w:t>
            </w:r>
            <w:r w:rsidRPr="006E5225">
              <w:rPr>
                <w:rFonts w:cs="v5.0.0"/>
                <w:lang w:eastAsia="zh-CN"/>
              </w:rPr>
              <w:t>min(</w:t>
            </w:r>
            <w:r w:rsidRPr="006E5225">
              <w:rPr>
                <w:rFonts w:cs="v5.0.0"/>
              </w:rPr>
              <w:t>10.05 MHz</w:t>
            </w:r>
            <w:r w:rsidRPr="006E5225">
              <w:rPr>
                <w:rFonts w:cs="v5.0.0"/>
                <w:lang w:eastAsia="zh-CN"/>
              </w:rPr>
              <w:t>, f_offset</w:t>
            </w:r>
            <w:r w:rsidRPr="006E5225">
              <w:rPr>
                <w:rFonts w:cs="v5.0.0"/>
                <w:vertAlign w:val="subscript"/>
                <w:lang w:eastAsia="zh-CN"/>
              </w:rPr>
              <w:t>max</w:t>
            </w:r>
            <w:r w:rsidRPr="006E5225">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ind w:firstLine="1100"/>
              <w:rPr>
                <w:rFonts w:cs="Arial"/>
              </w:rPr>
            </w:pPr>
            <w:r w:rsidRPr="006E5225">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10 MHz </w:t>
            </w:r>
            <w:r w:rsidRPr="006E5225">
              <w:rPr>
                <w:rFonts w:cs="v5.0.0"/>
              </w:rPr>
              <w:sym w:font="Symbol" w:char="00A3"/>
            </w:r>
            <w:r w:rsidRPr="006E5225">
              <w:rPr>
                <w:rFonts w:cs="v5.0.0"/>
              </w:rPr>
              <w:t xml:space="preserve"> </w:t>
            </w:r>
            <w:r w:rsidRPr="006E5225">
              <w:rPr>
                <w:rFonts w:cs="v5.0.0"/>
              </w:rPr>
              <w:sym w:font="Symbol" w:char="0044"/>
            </w:r>
            <w:r w:rsidRPr="006E5225">
              <w:rPr>
                <w:rFonts w:cs="v5.0.0"/>
              </w:rPr>
              <w:t xml:space="preserve">f </w:t>
            </w:r>
            <w:r w:rsidRPr="006E5225">
              <w:rPr>
                <w:rFonts w:cs="Arial"/>
              </w:rPr>
              <w:sym w:font="Symbol" w:char="00A3"/>
            </w:r>
            <w:r w:rsidRPr="006E5225">
              <w:rPr>
                <w:rFonts w:cs="Arial"/>
              </w:rPr>
              <w:t xml:space="preserve"> </w:t>
            </w:r>
            <w:r w:rsidRPr="006E5225">
              <w:rPr>
                <w:rFonts w:cs="Arial"/>
              </w:rPr>
              <w:sym w:font="Symbol" w:char="0044"/>
            </w:r>
            <w:r w:rsidRPr="006E5225">
              <w:rPr>
                <w:rFonts w:cs="Arial"/>
              </w:rPr>
              <w:t>f</w:t>
            </w:r>
            <w:r w:rsidRPr="006E5225">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10.05 MHz </w:t>
            </w:r>
            <w:r w:rsidRPr="006E5225">
              <w:rPr>
                <w:rFonts w:cs="v5.0.0"/>
              </w:rPr>
              <w:sym w:font="Symbol" w:char="00A3"/>
            </w:r>
            <w:r w:rsidRPr="006E5225">
              <w:rPr>
                <w:rFonts w:cs="v5.0.0"/>
              </w:rPr>
              <w:t xml:space="preserve"> f_offset &lt; f_offset</w:t>
            </w:r>
            <w:r w:rsidRPr="006E5225">
              <w:rPr>
                <w:rFonts w:cs="v5.0.0"/>
                <w:vertAlign w:val="subscript"/>
              </w:rPr>
              <w:t>max</w:t>
            </w:r>
            <w:r w:rsidRPr="006E5225">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Arial"/>
              </w:rPr>
            </w:pPr>
            <w:r w:rsidRPr="006E5225">
              <w:rPr>
                <w:rFonts w:cs="Arial"/>
              </w:rPr>
              <w:t>-</w:t>
            </w:r>
            <w:r w:rsidRPr="006E5225">
              <w:rPr>
                <w:rFonts w:cs="Arial"/>
                <w:lang w:eastAsia="zh-CN"/>
              </w:rPr>
              <w:t>37</w:t>
            </w:r>
            <w:r w:rsidRPr="006E5225">
              <w:rPr>
                <w:rFonts w:cs="Arial"/>
              </w:rPr>
              <w:t xml:space="preserve"> dBm </w:t>
            </w:r>
            <w:r w:rsidRPr="006E5225">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Arial"/>
              </w:rPr>
            </w:pPr>
            <w:r w:rsidRPr="006E5225">
              <w:rPr>
                <w:rFonts w:cs="Arial"/>
              </w:rPr>
              <w:t xml:space="preserve">100 kHz </w:t>
            </w:r>
          </w:p>
        </w:tc>
      </w:tr>
      <w:tr w:rsidR="003E32EB" w:rsidRPr="006E5225"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N"/>
              <w:rPr>
                <w:rFonts w:cs="Arial"/>
                <w:lang w:eastAsia="zh-CN"/>
              </w:rPr>
            </w:pPr>
            <w:r w:rsidRPr="006E5225">
              <w:rPr>
                <w:rFonts w:cs="Arial"/>
              </w:rPr>
              <w:t>NOTE 1:</w:t>
            </w:r>
            <w:r w:rsidRPr="006E5225">
              <w:rPr>
                <w:rFonts w:cs="Arial"/>
              </w:rPr>
              <w:tab/>
              <w:t xml:space="preserve">For operation with an E-UTRA 1.4 or 3 MHz carrier adjacent to the </w:t>
            </w:r>
            <w:r w:rsidRPr="006E5225">
              <w:rPr>
                <w:rFonts w:cs="Arial"/>
                <w:i/>
              </w:rPr>
              <w:t>Base Station RF Bandwidth edge</w:t>
            </w:r>
            <w:r w:rsidRPr="006E5225">
              <w:rPr>
                <w:rFonts w:cs="Arial"/>
              </w:rPr>
              <w:t>, the limits in table 6.6.5.2.3-</w:t>
            </w:r>
            <w:r w:rsidRPr="006E5225">
              <w:rPr>
                <w:rFonts w:cs="Arial"/>
                <w:lang w:eastAsia="zh-CN"/>
              </w:rPr>
              <w:t>8</w:t>
            </w:r>
            <w:r w:rsidRPr="006E5225">
              <w:rPr>
                <w:rFonts w:cs="Arial"/>
              </w:rPr>
              <w:t xml:space="preserve"> apply for 0 MHz </w:t>
            </w:r>
            <w:r w:rsidRPr="006E5225">
              <w:rPr>
                <w:rFonts w:cs="Arial"/>
              </w:rPr>
              <w:sym w:font="Symbol" w:char="00A3"/>
            </w:r>
            <w:r w:rsidRPr="006E5225">
              <w:rPr>
                <w:rFonts w:cs="Arial"/>
              </w:rPr>
              <w:t xml:space="preserve"> </w:t>
            </w:r>
            <w:r w:rsidRPr="006E5225">
              <w:rPr>
                <w:rFonts w:cs="Arial"/>
              </w:rPr>
              <w:sym w:font="Symbol" w:char="0044"/>
            </w:r>
            <w:r w:rsidRPr="006E5225">
              <w:rPr>
                <w:rFonts w:cs="Arial"/>
              </w:rPr>
              <w:t>f &lt; 0.1</w:t>
            </w:r>
            <w:r w:rsidRPr="006E5225">
              <w:rPr>
                <w:rFonts w:cs="Arial"/>
                <w:lang w:eastAsia="zh-CN"/>
              </w:rPr>
              <w:t>6</w:t>
            </w:r>
            <w:r w:rsidRPr="006E5225">
              <w:rPr>
                <w:rFonts w:cs="Arial"/>
              </w:rPr>
              <w:t xml:space="preserve"> MHz.</w:t>
            </w:r>
          </w:p>
          <w:p w:rsidR="003E32EB" w:rsidRPr="006E5225" w:rsidRDefault="003E32EB" w:rsidP="00A40339">
            <w:pPr>
              <w:pStyle w:val="TAN"/>
              <w:rPr>
                <w:rFonts w:cs="Arial"/>
                <w:lang w:eastAsia="zh-CN"/>
              </w:rPr>
            </w:pPr>
            <w:r w:rsidRPr="006E5225">
              <w:rPr>
                <w:rFonts w:cs="Arial"/>
              </w:rPr>
              <w:t>NOTE 2:</w:t>
            </w:r>
            <w:r w:rsidRPr="006E5225">
              <w:rPr>
                <w:rFonts w:cs="Arial"/>
              </w:rPr>
              <w:tab/>
              <w:t xml:space="preserve">For a MSR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t>
            </w:r>
            <w:r w:rsidRPr="006E5225">
              <w:rPr>
                <w:rFonts w:cs="Arial"/>
                <w:lang w:eastAsia="zh-CN"/>
              </w:rPr>
              <w:t xml:space="preserve">within any operating band </w:t>
            </w:r>
            <w:r w:rsidRPr="006E5225">
              <w:rPr>
                <w:rFonts w:cs="Arial"/>
              </w:rPr>
              <w:t xml:space="preserve">the </w:t>
            </w:r>
            <w:r w:rsidRPr="006E5225">
              <w:rPr>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xml:space="preserve">, where the </w:t>
            </w:r>
            <w:r w:rsidRPr="006E5225">
              <w:rPr>
                <w:i/>
              </w:rPr>
              <w:t>basic limit</w:t>
            </w:r>
            <w:r w:rsidRPr="006E5225">
              <w:rPr>
                <w:rFonts w:cs="Arial"/>
              </w:rPr>
              <w:t xml:space="preserve"> within </w:t>
            </w:r>
            <w:r w:rsidRPr="006E5225">
              <w:rPr>
                <w:rFonts w:cs="Arial"/>
                <w:i/>
              </w:rPr>
              <w:t>sub-block gaps</w:t>
            </w:r>
            <w:r w:rsidRPr="006E5225">
              <w:rPr>
                <w:rFonts w:cs="Arial"/>
              </w:rPr>
              <w:t xml:space="preserve"> shall be -</w:t>
            </w:r>
            <w:r w:rsidRPr="006E5225">
              <w:rPr>
                <w:rFonts w:cs="Arial"/>
                <w:lang w:eastAsia="zh-CN"/>
              </w:rPr>
              <w:t>37</w:t>
            </w:r>
            <w:r w:rsidRPr="006E5225">
              <w:rPr>
                <w:rFonts w:cs="Arial"/>
              </w:rPr>
              <w:t>dBm/100 kHz.</w:t>
            </w:r>
          </w:p>
          <w:p w:rsidR="003E32EB" w:rsidRPr="006E5225" w:rsidRDefault="003E32EB" w:rsidP="00A40339">
            <w:pPr>
              <w:pStyle w:val="TAN"/>
              <w:rPr>
                <w:rFonts w:cs="Arial"/>
                <w:lang w:eastAsia="zh-CN"/>
              </w:rPr>
            </w:pPr>
            <w:r w:rsidRPr="006E5225">
              <w:rPr>
                <w:rFonts w:cs="Arial"/>
              </w:rPr>
              <w:t>NOTE</w:t>
            </w:r>
            <w:r w:rsidRPr="006E5225">
              <w:rPr>
                <w:rFonts w:cs="Arial"/>
                <w:lang w:eastAsia="zh-CN"/>
              </w:rPr>
              <w:t xml:space="preserve"> 3</w:t>
            </w:r>
            <w:r w:rsidRPr="006E5225">
              <w:rPr>
                <w:rFonts w:cs="Arial"/>
              </w:rPr>
              <w:t>:</w:t>
            </w:r>
            <w:r w:rsidR="006E5225">
              <w:rPr>
                <w:rFonts w:cs="Arial"/>
              </w:rPr>
              <w:tab/>
            </w:r>
            <w:r w:rsidRPr="006E5225">
              <w:rPr>
                <w:rFonts w:cs="Arial"/>
              </w:rPr>
              <w:t xml:space="preserve">For a MSR </w:t>
            </w:r>
            <w:r w:rsidRPr="006E5225">
              <w:rPr>
                <w:rFonts w:cs="Arial"/>
                <w:i/>
              </w:rPr>
              <w:t>multi-band TAB connector</w:t>
            </w:r>
            <w:r w:rsidRPr="006E5225">
              <w:rPr>
                <w:rFonts w:cs="Arial"/>
              </w:rPr>
              <w:t xml:space="preserve"> with </w:t>
            </w:r>
            <w:r w:rsidRPr="006E5225">
              <w:rPr>
                <w:rFonts w:cs="Arial"/>
                <w:i/>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rPr>
              <w:t>Inter RF Bandwidth gap</w:t>
            </w:r>
            <w:r w:rsidRPr="006E5225">
              <w:rPr>
                <w:rFonts w:cs="Arial"/>
              </w:rPr>
              <w:t>.</w:t>
            </w:r>
          </w:p>
        </w:tc>
      </w:tr>
    </w:tbl>
    <w:p w:rsidR="003E32EB" w:rsidRPr="006E5225" w:rsidRDefault="003E32EB" w:rsidP="00A40339"/>
    <w:p w:rsidR="003E32EB" w:rsidRPr="006E5225" w:rsidRDefault="003E32EB" w:rsidP="00A40339">
      <w:pPr>
        <w:pStyle w:val="TH"/>
        <w:rPr>
          <w:lang w:eastAsia="zh-CN"/>
        </w:rPr>
      </w:pPr>
      <w:r w:rsidRPr="006E5225">
        <w:t>Table 6.6.5.2.3-</w:t>
      </w:r>
      <w:r w:rsidRPr="006E5225">
        <w:rPr>
          <w:lang w:eastAsia="zh-CN"/>
        </w:rPr>
        <w:t>8</w:t>
      </w:r>
      <w:r w:rsidRPr="006E5225">
        <w:t xml:space="preserve">: </w:t>
      </w:r>
      <w:r w:rsidRPr="006E5225">
        <w:rPr>
          <w:lang w:eastAsia="zh-CN"/>
        </w:rPr>
        <w:t>Local Area o</w:t>
      </w:r>
      <w:r w:rsidRPr="006E5225">
        <w:t xml:space="preserve">perating band unwanted emission limits for operation in BC2 with E-UTRA 1.4 or 3 MHz carriers adjacent to the </w:t>
      </w:r>
      <w:r w:rsidRPr="006E5225">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6E5225" w:rsidRPr="006E5225"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0044"/>
            </w:r>
            <w:r w:rsidRPr="006E5225">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NO"/>
              <w:keepNext/>
              <w:spacing w:after="0"/>
              <w:ind w:left="0" w:firstLine="0"/>
              <w:jc w:val="center"/>
              <w:rPr>
                <w:rFonts w:cs="Arial"/>
                <w:lang w:eastAsia="zh-CN"/>
              </w:rPr>
            </w:pPr>
            <w:r w:rsidRPr="006E5225">
              <w:rPr>
                <w:rFonts w:cs="Arial"/>
                <w:i/>
              </w:rPr>
              <w:t xml:space="preserve">Basic Limit </w:t>
            </w:r>
            <w:r w:rsidRPr="006E5225">
              <w:rPr>
                <w:rFonts w:cs="Arial"/>
              </w:rPr>
              <w:t xml:space="preserve">(NOTE </w:t>
            </w:r>
            <w:r w:rsidRPr="006E5225">
              <w:rPr>
                <w:rFonts w:cs="Arial"/>
                <w:lang w:eastAsia="zh-CN"/>
              </w:rPr>
              <w:t>5, 6</w:t>
            </w:r>
            <w:r w:rsidRPr="006E5225">
              <w:rPr>
                <w:rFonts w:cs="Arial"/>
              </w:rPr>
              <w:t>)</w:t>
            </w:r>
          </w:p>
        </w:tc>
        <w:tc>
          <w:tcPr>
            <w:tcW w:w="1592"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rPr>
              <w:t>Measurement bandwidth</w:t>
            </w:r>
            <w:r w:rsidRPr="006E5225">
              <w:rPr>
                <w:rFonts w:cs="v5.0.0"/>
              </w:rPr>
              <w:t xml:space="preserve"> </w:t>
            </w:r>
            <w:r w:rsidRPr="006E5225">
              <w:rPr>
                <w:rFonts w:cs="Arial"/>
              </w:rPr>
              <w:t xml:space="preserve">(NOTE </w:t>
            </w:r>
            <w:r w:rsidRPr="006E5225">
              <w:rPr>
                <w:rFonts w:cs="Arial"/>
                <w:lang w:eastAsia="zh-CN"/>
              </w:rPr>
              <w:t>10</w:t>
            </w:r>
            <w:r w:rsidRPr="006E5225">
              <w:rPr>
                <w:rFonts w:cs="Arial"/>
              </w:rPr>
              <w:t>)</w:t>
            </w:r>
          </w:p>
        </w:tc>
      </w:tr>
      <w:tr w:rsidR="006E5225" w:rsidRPr="006E5225"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0 MHz </w:t>
            </w:r>
            <w:r w:rsidRPr="006E5225">
              <w:rPr>
                <w:rFonts w:cs="v5.0.0"/>
              </w:rPr>
              <w:sym w:font="Symbol" w:char="00A3"/>
            </w:r>
            <w:r w:rsidRPr="006E5225">
              <w:rPr>
                <w:rFonts w:cs="v5.0.0"/>
              </w:rPr>
              <w:t xml:space="preserve"> </w:t>
            </w:r>
            <w:r w:rsidRPr="006E5225">
              <w:rPr>
                <w:rFonts w:cs="v5.0.0"/>
              </w:rPr>
              <w:sym w:font="Symbol" w:char="0044"/>
            </w:r>
            <w:r w:rsidRPr="006E5225">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0.015 MHz </w:t>
            </w:r>
            <w:r w:rsidRPr="006E5225">
              <w:rPr>
                <w:rFonts w:cs="v5.0.0"/>
              </w:rPr>
              <w:sym w:font="Symbol" w:char="00A3"/>
            </w:r>
            <w:r w:rsidRPr="006E5225">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3E32EB" w:rsidRPr="006E5225" w:rsidRDefault="003E32EB" w:rsidP="00A40339">
            <w:r w:rsidRPr="006E5225">
              <w:rPr>
                <w:position w:val="-46"/>
              </w:rPr>
              <w:object w:dxaOrig="3940" w:dyaOrig="1040">
                <v:shape id="_x0000_i1476" type="#_x0000_t75" style="width:140.85pt;height:42.75pt" o:ole="" fillcolor="window">
                  <v:imagedata r:id="rId59" o:title=""/>
                </v:shape>
                <o:OLEObject Type="Embed" ProgID="Equation.3" ShapeID="_x0000_i1476" DrawAspect="Content" ObjectID="_1607095114" r:id="rId60"/>
              </w:object>
            </w:r>
          </w:p>
        </w:tc>
        <w:tc>
          <w:tcPr>
            <w:tcW w:w="1592"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0.05 MHz </w:t>
            </w:r>
            <w:r w:rsidRPr="006E5225">
              <w:rPr>
                <w:rFonts w:cs="v5.0.0"/>
              </w:rPr>
              <w:sym w:font="Symbol" w:char="00A3"/>
            </w:r>
            <w:r w:rsidRPr="006E5225">
              <w:rPr>
                <w:rFonts w:cs="v5.0.0"/>
              </w:rPr>
              <w:t xml:space="preserve"> </w:t>
            </w:r>
            <w:r w:rsidRPr="006E5225">
              <w:rPr>
                <w:rFonts w:cs="v5.0.0"/>
              </w:rPr>
              <w:sym w:font="Symbol" w:char="0044"/>
            </w:r>
            <w:r w:rsidRPr="006E5225">
              <w:rPr>
                <w:rFonts w:cs="v5.0.0"/>
              </w:rPr>
              <w:t>f &lt; 0.1</w:t>
            </w:r>
            <w:r w:rsidRPr="006E5225">
              <w:rPr>
                <w:rFonts w:cs="v5.0.0"/>
                <w:lang w:eastAsia="zh-CN"/>
              </w:rPr>
              <w:t>6</w:t>
            </w:r>
            <w:r w:rsidRPr="006E5225">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0.065 MHz </w:t>
            </w:r>
            <w:r w:rsidRPr="006E5225">
              <w:rPr>
                <w:rFonts w:cs="v5.0.0"/>
              </w:rPr>
              <w:sym w:font="Symbol" w:char="00A3"/>
            </w:r>
            <w:r w:rsidRPr="006E5225">
              <w:rPr>
                <w:rFonts w:cs="v5.0.0"/>
              </w:rPr>
              <w:t xml:space="preserve"> f_offset &lt; 0.1</w:t>
            </w:r>
            <w:r w:rsidRPr="006E5225">
              <w:rPr>
                <w:rFonts w:cs="v5.0.0"/>
                <w:lang w:eastAsia="zh-CN"/>
              </w:rPr>
              <w:t>7</w:t>
            </w:r>
            <w:r w:rsidRPr="006E5225">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Arial"/>
              </w:rPr>
            </w:pPr>
            <w:r w:rsidRPr="006E5225">
              <w:rPr>
                <w:rFonts w:cs="Arial"/>
                <w:position w:val="-46"/>
              </w:rPr>
              <w:object w:dxaOrig="4040" w:dyaOrig="1040">
                <v:shape id="_x0000_i1477" type="#_x0000_t75" style="width:140.45pt;height:42.75pt" o:ole="" fillcolor="window">
                  <v:imagedata r:id="rId61" o:title=""/>
                </v:shape>
                <o:OLEObject Type="Embed" ProgID="Equation.3" ShapeID="_x0000_i1477" DrawAspect="Content" ObjectID="_1607095115" r:id="rId62"/>
              </w:object>
            </w:r>
          </w:p>
        </w:tc>
        <w:tc>
          <w:tcPr>
            <w:tcW w:w="1592"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Arial"/>
              </w:rPr>
            </w:pPr>
            <w:r w:rsidRPr="006E5225">
              <w:rPr>
                <w:rFonts w:cs="Arial"/>
              </w:rPr>
              <w:t xml:space="preserve">30 kHz </w:t>
            </w:r>
          </w:p>
        </w:tc>
      </w:tr>
      <w:tr w:rsidR="003E32EB" w:rsidRPr="006E5225"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N"/>
              <w:rPr>
                <w:rFonts w:cs="Arial"/>
                <w:lang w:eastAsia="zh-CN"/>
              </w:rPr>
            </w:pPr>
            <w:r w:rsidRPr="006E5225">
              <w:rPr>
                <w:rFonts w:cs="Arial"/>
              </w:rPr>
              <w:t xml:space="preserve">NOTE </w:t>
            </w:r>
            <w:r w:rsidRPr="006E5225">
              <w:rPr>
                <w:rFonts w:cs="Arial"/>
                <w:lang w:eastAsia="zh-CN"/>
              </w:rPr>
              <w:t>4</w:t>
            </w:r>
            <w:r w:rsidRPr="006E5225">
              <w:rPr>
                <w:rFonts w:cs="Arial"/>
              </w:rPr>
              <w:t>:</w:t>
            </w:r>
            <w:r w:rsidRPr="006E5225">
              <w:rPr>
                <w:rFonts w:cs="Arial"/>
              </w:rPr>
              <w:tab/>
              <w:t xml:space="preserve">The limits in this table only apply for operation with an E-UTRA 1.4 or 3 MHz carrier adjacent to the </w:t>
            </w:r>
            <w:r w:rsidRPr="006E5225">
              <w:rPr>
                <w:rFonts w:cs="Arial"/>
                <w:i/>
              </w:rPr>
              <w:t>Base Station RF Bandwidth edge</w:t>
            </w:r>
            <w:r w:rsidRPr="006E5225">
              <w:rPr>
                <w:rFonts w:cs="Arial"/>
              </w:rPr>
              <w:t>.</w:t>
            </w:r>
          </w:p>
          <w:p w:rsidR="003E32EB" w:rsidRPr="006E5225" w:rsidRDefault="003E32EB" w:rsidP="00A40339">
            <w:pPr>
              <w:pStyle w:val="TAN"/>
              <w:rPr>
                <w:rFonts w:cs="Arial"/>
                <w:lang w:eastAsia="zh-CN"/>
              </w:rPr>
            </w:pPr>
            <w:r w:rsidRPr="006E5225">
              <w:rPr>
                <w:rFonts w:cs="Arial"/>
              </w:rPr>
              <w:t xml:space="preserve">NOTE </w:t>
            </w:r>
            <w:r w:rsidRPr="006E5225">
              <w:rPr>
                <w:rFonts w:cs="Arial"/>
                <w:lang w:eastAsia="zh-CN"/>
              </w:rPr>
              <w:t>5</w:t>
            </w:r>
            <w:r w:rsidRPr="006E5225">
              <w:rPr>
                <w:rFonts w:cs="Arial"/>
              </w:rPr>
              <w:t>:</w:t>
            </w:r>
            <w:r w:rsidRPr="006E5225">
              <w:rPr>
                <w:rFonts w:cs="Arial"/>
              </w:rPr>
              <w:tab/>
              <w:t>For a MSR</w:t>
            </w:r>
            <w:r w:rsidRPr="006E5225">
              <w:rPr>
                <w:rFonts w:cs="Arial"/>
                <w:i/>
              </w:rPr>
              <w:t xml:space="preserve"> TAB connector</w:t>
            </w:r>
            <w:r w:rsidRPr="006E5225">
              <w:rPr>
                <w:rFonts w:cs="Arial"/>
              </w:rPr>
              <w:t xml:space="preserve"> supporting </w:t>
            </w:r>
            <w:r w:rsidRPr="006E5225">
              <w:rPr>
                <w:rFonts w:cs="Arial"/>
                <w:i/>
              </w:rPr>
              <w:t>non-contiguous spectrum</w:t>
            </w:r>
            <w:r w:rsidRPr="006E5225">
              <w:rPr>
                <w:rFonts w:cs="Arial"/>
              </w:rPr>
              <w:t xml:space="preserve"> operation </w:t>
            </w:r>
            <w:r w:rsidRPr="006E5225">
              <w:rPr>
                <w:rFonts w:cs="Arial"/>
                <w:lang w:eastAsia="zh-CN"/>
              </w:rPr>
              <w:t xml:space="preserve">within any operating band </w:t>
            </w:r>
            <w:r w:rsidRPr="006E5225">
              <w:rPr>
                <w:rFonts w:cs="Arial"/>
              </w:rPr>
              <w:t xml:space="preserve">the </w:t>
            </w:r>
            <w:r w:rsidRPr="006E5225">
              <w:rPr>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rPr>
                <w:rFonts w:cs="Arial"/>
              </w:rPr>
              <w:t>.</w:t>
            </w:r>
          </w:p>
          <w:p w:rsidR="003E32EB" w:rsidRPr="006E5225" w:rsidRDefault="003E32EB" w:rsidP="00A40339">
            <w:pPr>
              <w:pStyle w:val="TAN"/>
              <w:rPr>
                <w:rFonts w:cs="Arial"/>
                <w:lang w:eastAsia="zh-CN"/>
              </w:rPr>
            </w:pPr>
            <w:r w:rsidRPr="006E5225">
              <w:rPr>
                <w:rFonts w:cs="Arial"/>
              </w:rPr>
              <w:t>NOTE</w:t>
            </w:r>
            <w:r w:rsidRPr="006E5225">
              <w:rPr>
                <w:rFonts w:cs="Arial"/>
                <w:lang w:eastAsia="zh-CN"/>
              </w:rPr>
              <w:t xml:space="preserve"> 6</w:t>
            </w:r>
            <w:r w:rsidRPr="006E5225">
              <w:rPr>
                <w:rFonts w:cs="Arial"/>
              </w:rPr>
              <w:t>:</w:t>
            </w:r>
            <w:r w:rsidR="006E5225">
              <w:rPr>
                <w:rFonts w:cs="Arial"/>
              </w:rPr>
              <w:tab/>
            </w:r>
            <w:r w:rsidRPr="006E5225">
              <w:rPr>
                <w:rFonts w:cs="Arial"/>
              </w:rPr>
              <w:t xml:space="preserve">For a MSR </w:t>
            </w:r>
            <w:r w:rsidRPr="006E5225">
              <w:rPr>
                <w:rFonts w:cs="Arial"/>
                <w:i/>
              </w:rPr>
              <w:t>multi-band TAB connector</w:t>
            </w:r>
            <w:r w:rsidRPr="006E5225">
              <w:rPr>
                <w:rFonts w:cs="Arial"/>
              </w:rPr>
              <w:t xml:space="preserve"> with </w:t>
            </w:r>
            <w:r w:rsidRPr="006E5225">
              <w:rPr>
                <w:rFonts w:cs="Arial"/>
                <w:i/>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rPr>
              <w:t>Inter RF Bandwidth gap</w:t>
            </w:r>
            <w:r w:rsidRPr="006E5225">
              <w:rPr>
                <w:rFonts w:cs="Arial"/>
              </w:rPr>
              <w:t>.</w:t>
            </w:r>
          </w:p>
        </w:tc>
      </w:tr>
    </w:tbl>
    <w:p w:rsidR="007A0E12" w:rsidRPr="006E5225" w:rsidRDefault="007A0E12" w:rsidP="007A0E12"/>
    <w:p w:rsidR="007A0E12" w:rsidRPr="006E5225" w:rsidRDefault="003E32EB" w:rsidP="007A0E12">
      <w:r w:rsidRPr="006E5225">
        <w:t>The following notes are common to all subclauses in 6.6.</w:t>
      </w:r>
      <w:r w:rsidRPr="006E5225">
        <w:rPr>
          <w:lang w:eastAsia="zh-CN"/>
        </w:rPr>
        <w:t>5.2.3</w:t>
      </w:r>
      <w:r w:rsidRPr="006E5225">
        <w:t>:</w:t>
      </w:r>
    </w:p>
    <w:p w:rsidR="003E32EB" w:rsidRPr="006E5225" w:rsidRDefault="003E32EB" w:rsidP="00A40339">
      <w:pPr>
        <w:pStyle w:val="NO"/>
      </w:pPr>
      <w:r w:rsidRPr="006E5225">
        <w:t xml:space="preserve">NOTE </w:t>
      </w:r>
      <w:r w:rsidRPr="006E5225">
        <w:rPr>
          <w:lang w:eastAsia="zh-CN"/>
        </w:rPr>
        <w:t>9</w:t>
      </w:r>
      <w:r w:rsidRPr="006E5225">
        <w:t>:</w:t>
      </w:r>
      <w:r w:rsidRPr="006E5225">
        <w:tab/>
        <w:t>This frequency range ensures that the range of values of f_offset is continuous.</w:t>
      </w:r>
    </w:p>
    <w:p w:rsidR="003E32EB" w:rsidRPr="006E5225" w:rsidRDefault="003E32EB" w:rsidP="00A40339">
      <w:pPr>
        <w:pStyle w:val="NO"/>
      </w:pPr>
      <w:r w:rsidRPr="006E5225">
        <w:t xml:space="preserve">NOTE </w:t>
      </w:r>
      <w:r w:rsidRPr="006E5225">
        <w:rPr>
          <w:lang w:eastAsia="zh-CN"/>
        </w:rPr>
        <w:t>10</w:t>
      </w:r>
      <w:r w:rsidRPr="006E5225">
        <w:t>:</w:t>
      </w:r>
      <w:r w:rsidRPr="006E5225">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6E5225" w:rsidRDefault="003E32EB" w:rsidP="00A40339">
      <w:pPr>
        <w:pStyle w:val="NO"/>
      </w:pPr>
      <w:r w:rsidRPr="006E5225">
        <w:t xml:space="preserve">NOTE </w:t>
      </w:r>
      <w:r w:rsidRPr="006E5225">
        <w:rPr>
          <w:lang w:eastAsia="zh-CN"/>
        </w:rPr>
        <w:t>11</w:t>
      </w:r>
      <w:r w:rsidRPr="006E5225">
        <w:t>:</w:t>
      </w:r>
      <w:r w:rsidRPr="006E5225">
        <w:tab/>
        <w:t xml:space="preserve">The requirement is not applicable when </w:t>
      </w:r>
      <w:r w:rsidRPr="006E5225">
        <w:sym w:font="Symbol" w:char="F044"/>
      </w:r>
      <w:r w:rsidRPr="006E5225">
        <w:t>f</w:t>
      </w:r>
      <w:r w:rsidRPr="006E5225">
        <w:rPr>
          <w:vertAlign w:val="subscript"/>
        </w:rPr>
        <w:t>max</w:t>
      </w:r>
      <w:r w:rsidRPr="006E5225">
        <w:t xml:space="preserve"> &lt; Δf</w:t>
      </w:r>
      <w:r w:rsidRPr="006E5225">
        <w:rPr>
          <w:vertAlign w:val="subscript"/>
        </w:rPr>
        <w:t>OBUE</w:t>
      </w:r>
      <w:r w:rsidRPr="006E5225">
        <w:t>.</w:t>
      </w:r>
    </w:p>
    <w:p w:rsidR="003E32EB" w:rsidRPr="006E5225" w:rsidRDefault="003E32EB" w:rsidP="00A40339">
      <w:pPr>
        <w:pStyle w:val="NO"/>
      </w:pPr>
      <w:r w:rsidRPr="006E5225">
        <w:t xml:space="preserve">NOTE </w:t>
      </w:r>
      <w:r w:rsidRPr="006E5225">
        <w:rPr>
          <w:lang w:eastAsia="zh-CN"/>
        </w:rPr>
        <w:t>12</w:t>
      </w:r>
      <w:r w:rsidRPr="006E5225">
        <w:t>:</w:t>
      </w:r>
      <w:r w:rsidRPr="006E5225">
        <w:tab/>
        <w:t>All limits in table 6.6.5.2.3</w:t>
      </w:r>
      <w:r w:rsidRPr="006E5225">
        <w:noBreakHyphen/>
        <w:t>1</w:t>
      </w:r>
      <w:r w:rsidRPr="006E5225">
        <w:rPr>
          <w:lang w:eastAsia="zh-CN"/>
        </w:rPr>
        <w:t xml:space="preserve">, </w:t>
      </w:r>
      <w:r w:rsidRPr="006E5225">
        <w:t>table 6.6.5.2.3</w:t>
      </w:r>
      <w:r w:rsidRPr="006E5225">
        <w:noBreakHyphen/>
      </w:r>
      <w:r w:rsidRPr="006E5225">
        <w:rPr>
          <w:lang w:eastAsia="zh-CN"/>
        </w:rPr>
        <w:t>3,</w:t>
      </w:r>
      <w:r w:rsidRPr="006E5225">
        <w:t xml:space="preserve"> table 6.6.5.2.3</w:t>
      </w:r>
      <w:r w:rsidRPr="006E5225">
        <w:noBreakHyphen/>
      </w:r>
      <w:r w:rsidRPr="006E5225">
        <w:rPr>
          <w:lang w:eastAsia="zh-CN"/>
        </w:rPr>
        <w:t xml:space="preserve">4 and </w:t>
      </w:r>
      <w:r w:rsidRPr="006E5225">
        <w:t>table 6.6.5.2.3</w:t>
      </w:r>
      <w:r w:rsidRPr="006E5225">
        <w:noBreakHyphen/>
      </w:r>
      <w:r w:rsidRPr="006E5225">
        <w:rPr>
          <w:lang w:eastAsia="zh-CN"/>
        </w:rPr>
        <w:t>7</w:t>
      </w:r>
      <w:r w:rsidRPr="006E5225">
        <w:t xml:space="preserve"> are identical to the corresponding limits for Band Category 1 and 3.</w:t>
      </w:r>
    </w:p>
    <w:p w:rsidR="003E32EB" w:rsidRPr="006E5225" w:rsidRDefault="003E32EB" w:rsidP="00A40339">
      <w:pPr>
        <w:pStyle w:val="Heading5"/>
      </w:pPr>
      <w:bookmarkStart w:id="248" w:name="_Toc526240843"/>
      <w:r w:rsidRPr="006E5225">
        <w:lastRenderedPageBreak/>
        <w:t>6.6.5.2.4</w:t>
      </w:r>
      <w:r w:rsidRPr="006E5225">
        <w:tab/>
        <w:t>Additional requirements</w:t>
      </w:r>
      <w:bookmarkEnd w:id="248"/>
    </w:p>
    <w:p w:rsidR="003E32EB" w:rsidRPr="006E5225" w:rsidRDefault="003E32EB" w:rsidP="00A40339">
      <w:r w:rsidRPr="006E5225">
        <w:t xml:space="preserve">The MSR operating band unwanted emission </w:t>
      </w:r>
      <w:r w:rsidRPr="006E5225">
        <w:rPr>
          <w:i/>
        </w:rPr>
        <w:t>basic limit</w:t>
      </w:r>
      <w:r w:rsidRPr="006E5225">
        <w:t xml:space="preserve">s for additional requirements are the same as the </w:t>
      </w:r>
      <w:r w:rsidRPr="006E5225">
        <w:rPr>
          <w:rFonts w:cs="Arial"/>
          <w:i/>
        </w:rPr>
        <w:t>basic limit</w:t>
      </w:r>
      <w:r w:rsidRPr="006E5225">
        <w:t>s specified in 3GPP TS 37.104 [9], subclause 6.6.2.4.</w:t>
      </w:r>
    </w:p>
    <w:p w:rsidR="003E32EB" w:rsidRPr="006E5225" w:rsidRDefault="003E32EB" w:rsidP="00A40339">
      <w:pPr>
        <w:pStyle w:val="Heading4"/>
        <w:rPr>
          <w:lang w:eastAsia="zh-CN"/>
        </w:rPr>
      </w:pPr>
      <w:bookmarkStart w:id="249" w:name="_Toc526240844"/>
      <w:r w:rsidRPr="006E5225">
        <w:rPr>
          <w:lang w:eastAsia="zh-CN"/>
        </w:rPr>
        <w:t>6.6.5.3</w:t>
      </w:r>
      <w:r w:rsidRPr="006E5225">
        <w:rPr>
          <w:lang w:eastAsia="zh-CN"/>
        </w:rPr>
        <w:tab/>
        <w:t>Minimum requirement for single RAT UTRA operation</w:t>
      </w:r>
      <w:bookmarkEnd w:id="249"/>
    </w:p>
    <w:p w:rsidR="003E32EB" w:rsidRPr="006E5225" w:rsidRDefault="003E32EB" w:rsidP="00A40339">
      <w:r w:rsidRPr="006E5225">
        <w:t>There is no operating band unwanted emission requirement for a single RAT UTRA FDD or single RAT UTRA TDD AAS BS.</w:t>
      </w:r>
    </w:p>
    <w:p w:rsidR="003E32EB" w:rsidRPr="006E5225" w:rsidRDefault="003E32EB" w:rsidP="00A40339">
      <w:pPr>
        <w:pStyle w:val="Heading4"/>
        <w:rPr>
          <w:lang w:eastAsia="zh-CN"/>
        </w:rPr>
      </w:pPr>
      <w:bookmarkStart w:id="250" w:name="_Toc526240845"/>
      <w:r w:rsidRPr="006E5225">
        <w:rPr>
          <w:lang w:eastAsia="zh-CN"/>
        </w:rPr>
        <w:t>6.6.5.4</w:t>
      </w:r>
      <w:r w:rsidRPr="006E5225">
        <w:rPr>
          <w:lang w:eastAsia="zh-CN"/>
        </w:rPr>
        <w:tab/>
        <w:t>Minimum requirement for single RAT E-UTRA operation</w:t>
      </w:r>
      <w:bookmarkEnd w:id="250"/>
    </w:p>
    <w:p w:rsidR="003E32EB" w:rsidRPr="006E5225" w:rsidRDefault="003E32EB" w:rsidP="00A40339">
      <w:pPr>
        <w:pStyle w:val="Heading5"/>
        <w:rPr>
          <w:lang w:eastAsia="zh-CN"/>
        </w:rPr>
      </w:pPr>
      <w:bookmarkStart w:id="251" w:name="_Toc526240846"/>
      <w:r w:rsidRPr="006E5225">
        <w:rPr>
          <w:lang w:eastAsia="zh-CN"/>
        </w:rPr>
        <w:t>6.6.5.4.1</w:t>
      </w:r>
      <w:r w:rsidRPr="006E5225">
        <w:rPr>
          <w:lang w:eastAsia="zh-CN"/>
        </w:rPr>
        <w:tab/>
        <w:t>General</w:t>
      </w:r>
      <w:bookmarkEnd w:id="251"/>
    </w:p>
    <w:p w:rsidR="003E32EB" w:rsidRPr="006E5225" w:rsidRDefault="003E32EB" w:rsidP="00A40339">
      <w:pPr>
        <w:keepNext/>
      </w:pPr>
      <w:r w:rsidRPr="006E5225">
        <w:t xml:space="preserve">The single RAT E-UTRA operating band unwanted emission </w:t>
      </w:r>
      <w:r w:rsidRPr="006E5225">
        <w:rPr>
          <w:i/>
        </w:rPr>
        <w:t>basic limit</w:t>
      </w:r>
      <w:r w:rsidRPr="006E5225">
        <w:t>s are given in subclauses 6.6.5.4.2, 6.6.5.4.3 and 6.6.5.4.4.</w:t>
      </w:r>
    </w:p>
    <w:p w:rsidR="003E32EB" w:rsidRPr="006E5225" w:rsidRDefault="003E32EB" w:rsidP="00A40339">
      <w:pPr>
        <w:keepNext/>
      </w:pPr>
      <w:r w:rsidRPr="006E5225">
        <w:t xml:space="preserve">The operating band unwanted emission requirements for AAS BS in </w:t>
      </w:r>
      <w:r w:rsidRPr="006E5225">
        <w:rPr>
          <w:i/>
        </w:rPr>
        <w:t>single RAT E-UTRA operation</w:t>
      </w:r>
      <w:r w:rsidRPr="006E5225">
        <w:t xml:space="preserve"> are that for each </w:t>
      </w:r>
      <w:r w:rsidRPr="006E5225">
        <w:rPr>
          <w:i/>
        </w:rPr>
        <w:t>TAB connector TX min cell group</w:t>
      </w:r>
      <w:r w:rsidRPr="006E5225">
        <w:t xml:space="preserve"> and each applicable </w:t>
      </w:r>
      <w:r w:rsidRPr="006E5225">
        <w:rPr>
          <w:i/>
        </w:rPr>
        <w:t>basic limit</w:t>
      </w:r>
      <w:r w:rsidRPr="006E5225">
        <w:t xml:space="preserve">, the power sum of the emissions at the </w:t>
      </w:r>
      <w:r w:rsidRPr="006E5225">
        <w:rPr>
          <w:i/>
        </w:rPr>
        <w:t>TAB connectors</w:t>
      </w:r>
      <w:r w:rsidRPr="006E5225">
        <w:t xml:space="preserve"> of the </w:t>
      </w:r>
      <w:r w:rsidRPr="006E5225">
        <w:rPr>
          <w:i/>
        </w:rPr>
        <w:t>TAB connector TX min cell group</w:t>
      </w:r>
      <w:r w:rsidRPr="006E5225">
        <w:t xml:space="preserve"> shall not exceed an AAS limit specified as the </w:t>
      </w:r>
      <w:r w:rsidRPr="006E5225">
        <w:rPr>
          <w:i/>
        </w:rPr>
        <w:t>basic limit</w:t>
      </w:r>
      <w:r w:rsidRPr="006E5225">
        <w:t xml:space="preserve"> + 10log</w:t>
      </w:r>
      <w:r w:rsidRPr="006E5225">
        <w:rPr>
          <w:vertAlign w:val="subscript"/>
        </w:rPr>
        <w:t>10</w:t>
      </w:r>
      <w:r w:rsidRPr="006E5225">
        <w:t>(N</w:t>
      </w:r>
      <w:r w:rsidRPr="006E5225">
        <w:rPr>
          <w:vertAlign w:val="subscript"/>
        </w:rPr>
        <w:t>TXU,countedpercell</w:t>
      </w:r>
      <w:r w:rsidRPr="006E5225">
        <w:t>).</w:t>
      </w:r>
    </w:p>
    <w:p w:rsidR="003E32EB" w:rsidRPr="006E5225" w:rsidRDefault="003E32EB" w:rsidP="00A40339">
      <w:pPr>
        <w:pStyle w:val="NO"/>
      </w:pPr>
      <w:r w:rsidRPr="006E5225">
        <w:t>NOTE:</w:t>
      </w:r>
      <w:r w:rsidRPr="006E5225">
        <w:tab/>
        <w:t>Conformance to the AAS BS operating band unwanted emission requirement can be demonstrated by meeting at least one of the following criteria as determined by the manufacturer:</w:t>
      </w:r>
    </w:p>
    <w:p w:rsidR="003E32EB" w:rsidRPr="006E5225" w:rsidRDefault="003E32EB" w:rsidP="00A40339">
      <w:pPr>
        <w:pStyle w:val="B3"/>
        <w:ind w:left="1418"/>
      </w:pPr>
      <w:r w:rsidRPr="006E5225">
        <w:t>1)</w:t>
      </w:r>
      <w:r w:rsidRPr="006E5225">
        <w:tab/>
        <w:t xml:space="preserve">The sum of the emissions power measured on each </w:t>
      </w:r>
      <w:r w:rsidRPr="006E5225">
        <w:rPr>
          <w:i/>
        </w:rPr>
        <w:t>TAB connector</w:t>
      </w:r>
      <w:r w:rsidRPr="006E5225">
        <w:t xml:space="preserve"> in the </w:t>
      </w:r>
      <w:r w:rsidRPr="006E5225">
        <w:rPr>
          <w:i/>
        </w:rPr>
        <w:t xml:space="preserve">TAB connector TX min cell group </w:t>
      </w:r>
      <w:r w:rsidRPr="006E5225">
        <w:t>shall be less than or equal to the AAS BS limit as defined in this subclause for the respective frequency span.</w:t>
      </w:r>
    </w:p>
    <w:p w:rsidR="003E32EB" w:rsidRPr="006E5225" w:rsidRDefault="003E32EB" w:rsidP="00A40339">
      <w:pPr>
        <w:pStyle w:val="B3"/>
        <w:ind w:left="1418"/>
      </w:pPr>
      <w:r w:rsidRPr="006E5225">
        <w:t>Or</w:t>
      </w:r>
    </w:p>
    <w:p w:rsidR="003E32EB" w:rsidRPr="006E5225" w:rsidRDefault="003E32EB" w:rsidP="00A40339">
      <w:pPr>
        <w:pStyle w:val="B3"/>
        <w:ind w:left="1418"/>
      </w:pPr>
      <w:r w:rsidRPr="006E5225">
        <w:t>2)</w:t>
      </w:r>
      <w:r w:rsidRPr="006E5225">
        <w:tab/>
        <w:t xml:space="preserve">The unwanted emissions power at each </w:t>
      </w:r>
      <w:r w:rsidRPr="006E5225">
        <w:rPr>
          <w:i/>
        </w:rPr>
        <w:t>TAB connector</w:t>
      </w:r>
      <w:r w:rsidRPr="006E5225">
        <w:t xml:space="preserve"> shall be less than or equal to the AAS BS limit as defined</w:t>
      </w:r>
      <w:r w:rsidRPr="006E5225" w:rsidDel="00552ABB">
        <w:t xml:space="preserve"> </w:t>
      </w:r>
      <w:r w:rsidRPr="006E5225">
        <w:t>in this subclause for the respective frequency span, scaled by -10log</w:t>
      </w:r>
      <w:r w:rsidRPr="006E5225">
        <w:rPr>
          <w:vertAlign w:val="subscript"/>
        </w:rPr>
        <w:t>10</w:t>
      </w:r>
      <w:r w:rsidRPr="006E5225">
        <w:t>(</w:t>
      </w:r>
      <w:r w:rsidRPr="006E5225">
        <w:rPr>
          <w:i/>
        </w:rPr>
        <w:t>n</w:t>
      </w:r>
      <w:r w:rsidRPr="006E5225">
        <w:t xml:space="preserve">), where </w:t>
      </w:r>
      <w:r w:rsidRPr="006E5225">
        <w:rPr>
          <w:i/>
        </w:rPr>
        <w:t>n</w:t>
      </w:r>
      <w:r w:rsidRPr="006E5225">
        <w:t xml:space="preserve"> is the number of </w:t>
      </w:r>
      <w:r w:rsidRPr="006E5225">
        <w:rPr>
          <w:i/>
        </w:rPr>
        <w:t>TAB connectors</w:t>
      </w:r>
      <w:r w:rsidRPr="006E5225">
        <w:t xml:space="preserve"> in the </w:t>
      </w:r>
      <w:r w:rsidRPr="006E5225">
        <w:rPr>
          <w:i/>
        </w:rPr>
        <w:t>TAB connector TX min cell group</w:t>
      </w:r>
      <w:r w:rsidRPr="006E5225">
        <w:t xml:space="preserve">. </w:t>
      </w:r>
    </w:p>
    <w:p w:rsidR="003E32EB" w:rsidRPr="006E5225" w:rsidRDefault="003E32EB" w:rsidP="00A40339">
      <w:pPr>
        <w:keepNext/>
        <w:rPr>
          <w:rFonts w:cs="v5.0.0"/>
        </w:rPr>
      </w:pPr>
      <w:r w:rsidRPr="006E5225">
        <w:t xml:space="preserve">The requirements shall apply whatever the type of </w:t>
      </w:r>
      <w:r w:rsidRPr="006E5225">
        <w:rPr>
          <w:i/>
        </w:rPr>
        <w:t xml:space="preserve">TAB connector </w:t>
      </w:r>
      <w:r w:rsidRPr="006E5225">
        <w:t>is considered (single carrier or multi-carrier) and for all transmission modes foreseen by the manufacturer's specification</w:t>
      </w:r>
      <w:r w:rsidRPr="006E5225">
        <w:rPr>
          <w:rFonts w:cs="v5.0.0"/>
        </w:rPr>
        <w:t xml:space="preserve">. In addition, for a </w:t>
      </w:r>
      <w:r w:rsidRPr="006E5225">
        <w:rPr>
          <w:rFonts w:cs="v5.0.0"/>
          <w:i/>
        </w:rPr>
        <w:t>TAB connector</w:t>
      </w:r>
      <w:r w:rsidRPr="006E5225">
        <w:rPr>
          <w:rFonts w:cs="v5.0.0"/>
        </w:rPr>
        <w:t xml:space="preserve"> operating in </w:t>
      </w:r>
      <w:r w:rsidRPr="006E5225">
        <w:rPr>
          <w:rFonts w:cs="v5.0.0"/>
          <w:i/>
        </w:rPr>
        <w:t>non-contiguous spectrum</w:t>
      </w:r>
      <w:r w:rsidRPr="006E5225">
        <w:rPr>
          <w:rFonts w:cs="v5.0.0"/>
        </w:rPr>
        <w:t xml:space="preserve">, the requirements apply inside any </w:t>
      </w:r>
      <w:r w:rsidRPr="006E5225">
        <w:rPr>
          <w:rFonts w:cs="v5.0.0"/>
          <w:i/>
        </w:rPr>
        <w:t>sub-block gap</w:t>
      </w:r>
      <w:r w:rsidRPr="006E5225">
        <w:rPr>
          <w:rFonts w:cs="v5.0.0"/>
        </w:rPr>
        <w:t xml:space="preserve">. </w:t>
      </w:r>
      <w:r w:rsidRPr="006E5225">
        <w:rPr>
          <w:rFonts w:cs="v5.0.0"/>
          <w:lang w:eastAsia="zh-CN"/>
        </w:rPr>
        <w:t>In addition, for</w:t>
      </w:r>
      <w:r w:rsidRPr="006E5225">
        <w:rPr>
          <w:rFonts w:cs="v5.0.0"/>
        </w:rPr>
        <w:t xml:space="preserve"> a </w:t>
      </w:r>
      <w:r w:rsidRPr="006E5225">
        <w:rPr>
          <w:rFonts w:cs="v5.0.0"/>
          <w:i/>
        </w:rPr>
        <w:t>multi-band TAB connector</w:t>
      </w:r>
      <w:r w:rsidRPr="006E5225">
        <w:rPr>
          <w:rFonts w:cs="v5.0.0"/>
        </w:rPr>
        <w:t xml:space="preserve"> the requirements apply inside any </w:t>
      </w:r>
      <w:r w:rsidRPr="006E5225">
        <w:rPr>
          <w:rFonts w:cs="v5.0.0"/>
          <w:i/>
          <w:lang w:eastAsia="zh-CN"/>
        </w:rPr>
        <w:t>Inter RF Bandwidth</w:t>
      </w:r>
      <w:r w:rsidRPr="006E5225">
        <w:rPr>
          <w:rFonts w:cs="v5.0.0"/>
          <w:i/>
        </w:rPr>
        <w:t xml:space="preserve"> gap</w:t>
      </w:r>
      <w:r w:rsidRPr="006E5225">
        <w:rPr>
          <w:rFonts w:cs="v5.0.0"/>
        </w:rPr>
        <w:t>.</w:t>
      </w:r>
    </w:p>
    <w:p w:rsidR="003E32EB" w:rsidRPr="006E5225" w:rsidRDefault="003E32EB" w:rsidP="00A40339">
      <w:pPr>
        <w:keepNext/>
      </w:pPr>
      <w:r w:rsidRPr="006E5225">
        <w:t xml:space="preserve">The unwanted emission </w:t>
      </w:r>
      <w:ins w:id="252" w:author="CR#0116" w:date="2018-12-23T17:21:00Z">
        <w:r w:rsidR="00554FCD" w:rsidRPr="00F55BEC">
          <w:rPr>
            <w:i/>
            <w:rPrChange w:id="253" w:author="Thomas Chapman" w:date="2018-11-16T23:42:00Z">
              <w:rPr/>
            </w:rPrChange>
          </w:rPr>
          <w:t xml:space="preserve">basic </w:t>
        </w:r>
      </w:ins>
      <w:r w:rsidRPr="00554FCD">
        <w:rPr>
          <w:i/>
          <w:rPrChange w:id="254" w:author="CR#0116" w:date="2018-12-23T17:21:00Z">
            <w:rPr/>
          </w:rPrChange>
        </w:rPr>
        <w:t>limits</w:t>
      </w:r>
      <w:r w:rsidRPr="006E5225">
        <w:t xml:space="preserve"> in the part of the </w:t>
      </w:r>
      <w:r w:rsidRPr="006E5225">
        <w:rPr>
          <w:i/>
        </w:rPr>
        <w:t>downlink operating band</w:t>
      </w:r>
      <w:r w:rsidRPr="006E5225">
        <w:t xml:space="preserve"> that falls in the spurious domain are consistent with ITU-R Recommendation SM.329 [14]. </w:t>
      </w:r>
    </w:p>
    <w:p w:rsidR="003E32EB" w:rsidRPr="006E5225" w:rsidRDefault="003E32EB" w:rsidP="00A40339">
      <w:pPr>
        <w:keepNext/>
        <w:rPr>
          <w:rFonts w:cs="v5.0.0"/>
        </w:rPr>
      </w:pPr>
      <w:r w:rsidRPr="006E5225">
        <w:rPr>
          <w:rFonts w:cs="v5.0.0"/>
        </w:rPr>
        <w:t xml:space="preserve">Emissions shall use the </w:t>
      </w:r>
      <w:r w:rsidRPr="006E5225">
        <w:rPr>
          <w:rFonts w:cs="v5.0.0"/>
          <w:i/>
        </w:rPr>
        <w:t>b</w:t>
      </w:r>
      <w:r w:rsidRPr="006E5225">
        <w:rPr>
          <w:rFonts w:cs="v4.2.0"/>
          <w:i/>
        </w:rPr>
        <w:t>asic limits</w:t>
      </w:r>
      <w:r w:rsidRPr="006E5225" w:rsidDel="00BC08E2">
        <w:rPr>
          <w:rStyle w:val="CommentReference"/>
        </w:rPr>
        <w:t xml:space="preserve"> </w:t>
      </w:r>
      <w:r w:rsidRPr="006E5225">
        <w:rPr>
          <w:rFonts w:cs="v5.0.0"/>
        </w:rPr>
        <w:t>specified in the tables below, where:</w:t>
      </w:r>
    </w:p>
    <w:p w:rsidR="003E32EB" w:rsidRPr="006E5225" w:rsidRDefault="003E32EB" w:rsidP="00A40339">
      <w:pPr>
        <w:pStyle w:val="B10"/>
        <w:keepNext/>
        <w:rPr>
          <w:rFonts w:cs="v5.0.0"/>
        </w:rPr>
      </w:pPr>
      <w:r w:rsidRPr="006E5225">
        <w:rPr>
          <w:rFonts w:cs="v5.0.0"/>
        </w:rPr>
        <w:t>-</w:t>
      </w:r>
      <w:r w:rsidRPr="006E5225">
        <w:rPr>
          <w:rFonts w:cs="v5.0.0"/>
        </w:rPr>
        <w:tab/>
      </w:r>
      <w:r w:rsidRPr="006E5225">
        <w:rPr>
          <w:rFonts w:cs="v5.0.0"/>
        </w:rPr>
        <w:sym w:font="Symbol" w:char="F044"/>
      </w:r>
      <w:r w:rsidRPr="006E5225">
        <w:rPr>
          <w:rFonts w:cs="v5.0.0"/>
        </w:rPr>
        <w:t>f is the separation between the channel edge</w:t>
      </w:r>
      <w:r w:rsidRPr="006E5225">
        <w:t xml:space="preserve"> </w:t>
      </w:r>
      <w:r w:rsidRPr="006E5225">
        <w:rPr>
          <w:rFonts w:cs="v5.0.0"/>
        </w:rPr>
        <w:t>frequency and the nominal -3dB point of the measuring filter closest to the carrier frequency.</w:t>
      </w:r>
    </w:p>
    <w:p w:rsidR="003E32EB" w:rsidRPr="006E5225" w:rsidRDefault="003E32EB" w:rsidP="00A40339">
      <w:pPr>
        <w:pStyle w:val="B10"/>
        <w:keepNext/>
        <w:rPr>
          <w:rFonts w:cs="v5.0.0"/>
        </w:rPr>
      </w:pPr>
      <w:r w:rsidRPr="006E5225">
        <w:rPr>
          <w:rFonts w:cs="v5.0.0"/>
        </w:rPr>
        <w:t>-</w:t>
      </w:r>
      <w:r w:rsidRPr="006E5225">
        <w:rPr>
          <w:rFonts w:cs="v5.0.0"/>
        </w:rPr>
        <w:tab/>
        <w:t>f_offset is the separation between the channel edge</w:t>
      </w:r>
      <w:r w:rsidRPr="006E5225">
        <w:t xml:space="preserve"> </w:t>
      </w:r>
      <w:r w:rsidRPr="006E5225">
        <w:rPr>
          <w:rFonts w:cs="v5.0.0"/>
        </w:rPr>
        <w:t>frequency and the centre of the measuring filter.</w:t>
      </w:r>
    </w:p>
    <w:p w:rsidR="003E32EB" w:rsidRPr="006E5225" w:rsidRDefault="003E32EB" w:rsidP="00A40339">
      <w:pPr>
        <w:pStyle w:val="B10"/>
        <w:keepNext/>
        <w:rPr>
          <w:rFonts w:cs="v5.0.0"/>
        </w:rPr>
      </w:pPr>
      <w:r w:rsidRPr="006E5225">
        <w:rPr>
          <w:rFonts w:cs="v5.0.0"/>
        </w:rPr>
        <w:t>-</w:t>
      </w:r>
      <w:r w:rsidRPr="006E5225">
        <w:rPr>
          <w:rFonts w:cs="v5.0.0"/>
        </w:rPr>
        <w:tab/>
        <w:t>f_offset</w:t>
      </w:r>
      <w:r w:rsidRPr="006E5225">
        <w:rPr>
          <w:rFonts w:cs="v5.0.0"/>
          <w:vertAlign w:val="subscript"/>
        </w:rPr>
        <w:t>max</w:t>
      </w:r>
      <w:r w:rsidRPr="006E5225">
        <w:rPr>
          <w:rFonts w:cs="v5.0.0"/>
        </w:rPr>
        <w:t xml:space="preserve"> is the offset to the frequency </w:t>
      </w:r>
      <w:r w:rsidRPr="006E5225">
        <w:t>Δf</w:t>
      </w:r>
      <w:r w:rsidRPr="006E5225">
        <w:rPr>
          <w:vertAlign w:val="subscript"/>
        </w:rPr>
        <w:t>OBUE</w:t>
      </w:r>
      <w:r w:rsidRPr="006E5225" w:rsidDel="009A2BA4">
        <w:rPr>
          <w:rFonts w:cs="v5.0.0"/>
        </w:rPr>
        <w:t xml:space="preserve"> </w:t>
      </w:r>
      <w:r w:rsidRPr="006E5225">
        <w:rPr>
          <w:rFonts w:cs="v5.0.0"/>
        </w:rPr>
        <w:t xml:space="preserve"> outside the </w:t>
      </w:r>
      <w:r w:rsidRPr="006E5225">
        <w:rPr>
          <w:rFonts w:cs="v5.0.0"/>
          <w:i/>
        </w:rPr>
        <w:t>downlink operating band</w:t>
      </w:r>
      <w:r w:rsidRPr="006E5225">
        <w:rPr>
          <w:rFonts w:cs="v5.0.0"/>
        </w:rPr>
        <w:t>.</w:t>
      </w:r>
    </w:p>
    <w:p w:rsidR="003E32EB" w:rsidRPr="006E5225" w:rsidRDefault="003E32EB" w:rsidP="00A40339">
      <w:pPr>
        <w:pStyle w:val="B10"/>
        <w:rPr>
          <w:rFonts w:cs="v5.0.0"/>
        </w:rPr>
      </w:pPr>
      <w:r w:rsidRPr="006E5225">
        <w:rPr>
          <w:rFonts w:cs="v5.0.0"/>
        </w:rPr>
        <w:t>-</w:t>
      </w:r>
      <w:r w:rsidRPr="006E5225">
        <w:rPr>
          <w:rFonts w:cs="v5.0.0"/>
        </w:rPr>
        <w:tab/>
      </w:r>
      <w:r w:rsidRPr="006E5225">
        <w:rPr>
          <w:rFonts w:cs="v5.0.0"/>
        </w:rPr>
        <w:sym w:font="Symbol" w:char="F044"/>
      </w:r>
      <w:r w:rsidRPr="006E5225">
        <w:rPr>
          <w:rFonts w:cs="v5.0.0"/>
        </w:rPr>
        <w:t>f</w:t>
      </w:r>
      <w:r w:rsidRPr="006E5225">
        <w:rPr>
          <w:rFonts w:cs="v5.0.0"/>
          <w:vertAlign w:val="subscript"/>
        </w:rPr>
        <w:t>max</w:t>
      </w:r>
      <w:r w:rsidRPr="006E5225">
        <w:rPr>
          <w:rFonts w:cs="v5.0.0"/>
        </w:rPr>
        <w:t xml:space="preserve"> is equal to f_offset</w:t>
      </w:r>
      <w:r w:rsidRPr="006E5225">
        <w:rPr>
          <w:rFonts w:cs="v5.0.0"/>
          <w:vertAlign w:val="subscript"/>
        </w:rPr>
        <w:t>max</w:t>
      </w:r>
      <w:r w:rsidRPr="006E5225">
        <w:rPr>
          <w:rFonts w:cs="v5.0.0"/>
        </w:rPr>
        <w:t xml:space="preserve"> minus half of the bandwidth of the measuring filter.</w:t>
      </w:r>
    </w:p>
    <w:p w:rsidR="003E32EB" w:rsidRPr="006E5225" w:rsidRDefault="003E32EB" w:rsidP="00A40339">
      <w:r w:rsidRPr="006E5225">
        <w:t xml:space="preserve">For a </w:t>
      </w:r>
      <w:r w:rsidRPr="006E5225">
        <w:rPr>
          <w:i/>
        </w:rPr>
        <w:t>multi-band TAB connector</w:t>
      </w:r>
      <w:r w:rsidRPr="006E5225">
        <w:t xml:space="preserve"> inside any </w:t>
      </w:r>
      <w:r w:rsidRPr="006E5225">
        <w:rPr>
          <w:i/>
        </w:rPr>
        <w:t>Inter RF Bandwidth gaps</w:t>
      </w:r>
      <w:r w:rsidRPr="006E5225">
        <w:t xml:space="preserve"> with W</w:t>
      </w:r>
      <w:r w:rsidRPr="006E5225">
        <w:rPr>
          <w:vertAlign w:val="subscript"/>
        </w:rPr>
        <w:t>gap</w:t>
      </w:r>
      <w:r w:rsidRPr="006E5225">
        <w:t xml:space="preserve"> &lt; 20 MHz, </w:t>
      </w:r>
      <w:ins w:id="255" w:author="CR#0116" w:date="2018-12-23T17:21:00Z">
        <w:r w:rsidR="00554FCD">
          <w:t xml:space="preserve">a combined </w:t>
        </w:r>
        <w:r w:rsidR="00554FCD">
          <w:rPr>
            <w:i/>
          </w:rPr>
          <w:t xml:space="preserve">basic </w:t>
        </w:r>
        <w:r w:rsidR="00554FCD" w:rsidRPr="004A5AE4">
          <w:t>limit</w:t>
        </w:r>
        <w:r w:rsidR="00554FCD">
          <w:t xml:space="preserve"> shall be applied which is the cumulative sum of</w:t>
        </w:r>
      </w:ins>
      <w:del w:id="256" w:author="CR#0116" w:date="2018-12-23T17:21:00Z">
        <w:r w:rsidRPr="006E5225" w:rsidDel="00554FCD">
          <w:delText>emissions shall not exceed the cumulative sum of</w:delText>
        </w:r>
      </w:del>
      <w:r w:rsidRPr="006E5225">
        <w:t xml:space="preserve"> the </w:t>
      </w:r>
      <w:r w:rsidRPr="006E5225">
        <w:rPr>
          <w:rFonts w:cs="Arial"/>
          <w:i/>
        </w:rPr>
        <w:t>basic limit</w:t>
      </w:r>
      <w:r w:rsidRPr="006E5225">
        <w:t xml:space="preserve">s specified at the </w:t>
      </w:r>
      <w:r w:rsidRPr="006E5225">
        <w:rPr>
          <w:i/>
        </w:rPr>
        <w:t>Base Station RF Bandwidth edges</w:t>
      </w:r>
      <w:r w:rsidRPr="006E5225">
        <w:t xml:space="preserve"> on each side of the </w:t>
      </w:r>
      <w:r w:rsidRPr="006E5225">
        <w:rPr>
          <w:i/>
        </w:rPr>
        <w:t>Inter RF Bandwidth gap</w:t>
      </w:r>
      <w:r w:rsidRPr="006E5225">
        <w:t xml:space="preserve">. The </w:t>
      </w:r>
      <w:r w:rsidRPr="006E5225">
        <w:rPr>
          <w:rFonts w:cs="Arial"/>
          <w:i/>
        </w:rPr>
        <w:t>basic limit</w:t>
      </w:r>
      <w:r w:rsidRPr="006E5225">
        <w:t xml:space="preserve"> for </w:t>
      </w:r>
      <w:r w:rsidRPr="006E5225">
        <w:rPr>
          <w:i/>
        </w:rPr>
        <w:t>Base Station RF Bandwidth edge</w:t>
      </w:r>
      <w:r w:rsidRPr="006E5225">
        <w:t xml:space="preserve"> is specified in the tables subclause 6.6.5.4.2 to 6.6.5.4.7 below, where in this case:</w:t>
      </w:r>
    </w:p>
    <w:p w:rsidR="003E32EB" w:rsidRPr="006E5225" w:rsidRDefault="003E32EB" w:rsidP="00A40339">
      <w:pPr>
        <w:pStyle w:val="B10"/>
      </w:pPr>
      <w:r w:rsidRPr="006E5225">
        <w:t>-</w:t>
      </w:r>
      <w:r w:rsidRPr="006E5225">
        <w:tab/>
      </w:r>
      <w:r w:rsidRPr="006E5225">
        <w:sym w:font="Symbol" w:char="F044"/>
      </w:r>
      <w:r w:rsidRPr="006E5225">
        <w:t xml:space="preserve">f is the separation between the </w:t>
      </w:r>
      <w:r w:rsidRPr="006E5225">
        <w:rPr>
          <w:i/>
        </w:rPr>
        <w:t>Base Station RF Bandwidth edge</w:t>
      </w:r>
      <w:r w:rsidRPr="006E5225">
        <w:t xml:space="preserve"> frequency and the nominal -3 dB point of the measuring filter closest to the </w:t>
      </w:r>
      <w:r w:rsidRPr="006E5225">
        <w:rPr>
          <w:i/>
        </w:rPr>
        <w:t>Base Station RF Bandwidth edge</w:t>
      </w:r>
      <w:r w:rsidRPr="006E5225">
        <w:t>.</w:t>
      </w:r>
    </w:p>
    <w:p w:rsidR="003E32EB" w:rsidRPr="006E5225" w:rsidRDefault="003E32EB" w:rsidP="00A40339">
      <w:pPr>
        <w:pStyle w:val="B10"/>
      </w:pPr>
      <w:r w:rsidRPr="006E5225">
        <w:t>-</w:t>
      </w:r>
      <w:r w:rsidRPr="006E5225">
        <w:tab/>
        <w:t xml:space="preserve">f_offset is the separation between the </w:t>
      </w:r>
      <w:r w:rsidRPr="006E5225">
        <w:rPr>
          <w:i/>
        </w:rPr>
        <w:t>Base Station RF Bandwidth edge</w:t>
      </w:r>
      <w:r w:rsidRPr="006E5225">
        <w:t xml:space="preserve"> frequency and the centre of the measuring filter.</w:t>
      </w:r>
    </w:p>
    <w:p w:rsidR="003E32EB" w:rsidRPr="006E5225" w:rsidRDefault="003E32EB" w:rsidP="00A40339">
      <w:pPr>
        <w:pStyle w:val="B10"/>
      </w:pPr>
      <w:r w:rsidRPr="006E5225">
        <w:t>-</w:t>
      </w:r>
      <w:r w:rsidRPr="006E5225">
        <w:tab/>
        <w:t>f_offset</w:t>
      </w:r>
      <w:r w:rsidRPr="006E5225">
        <w:rPr>
          <w:vertAlign w:val="subscript"/>
        </w:rPr>
        <w:t>max</w:t>
      </w:r>
      <w:r w:rsidRPr="006E5225">
        <w:t xml:space="preserve"> is equal to the </w:t>
      </w:r>
      <w:r w:rsidRPr="006E5225">
        <w:rPr>
          <w:i/>
        </w:rPr>
        <w:t>Inter RF Bandwidth gap</w:t>
      </w:r>
      <w:r w:rsidRPr="006E5225">
        <w:t xml:space="preserve"> minus half of the bandwidth of the measuring filter.</w:t>
      </w:r>
    </w:p>
    <w:p w:rsidR="003E32EB" w:rsidRPr="006E5225" w:rsidRDefault="003E32EB" w:rsidP="00A40339">
      <w:pPr>
        <w:pStyle w:val="B10"/>
      </w:pPr>
      <w:r w:rsidRPr="006E5225">
        <w:lastRenderedPageBreak/>
        <w:t>-</w:t>
      </w:r>
      <w:r w:rsidRPr="006E5225">
        <w:tab/>
      </w:r>
      <w:r w:rsidRPr="006E5225">
        <w:sym w:font="Symbol" w:char="F044"/>
      </w:r>
      <w:r w:rsidRPr="006E5225">
        <w:t>f</w:t>
      </w:r>
      <w:r w:rsidRPr="006E5225">
        <w:rPr>
          <w:vertAlign w:val="subscript"/>
        </w:rPr>
        <w:t>max</w:t>
      </w:r>
      <w:r w:rsidRPr="006E5225">
        <w:t xml:space="preserve"> is equal to </w:t>
      </w:r>
      <w:r w:rsidRPr="006E5225">
        <w:rPr>
          <w:rFonts w:cs="v5.0.0"/>
        </w:rPr>
        <w:t>f_offset</w:t>
      </w:r>
      <w:r w:rsidRPr="006E5225">
        <w:rPr>
          <w:rFonts w:cs="v5.0.0"/>
          <w:vertAlign w:val="subscript"/>
        </w:rPr>
        <w:t>max</w:t>
      </w:r>
      <w:r w:rsidRPr="006E5225">
        <w:t xml:space="preserve"> minus half of the bandwidth of the measuring filter.</w:t>
      </w:r>
    </w:p>
    <w:p w:rsidR="003E32EB" w:rsidRPr="006E5225" w:rsidRDefault="003E32EB" w:rsidP="00A40339">
      <w:r w:rsidRPr="006E5225">
        <w:t xml:space="preserve">For </w:t>
      </w:r>
      <w:r w:rsidRPr="006E5225">
        <w:rPr>
          <w:i/>
        </w:rPr>
        <w:t>multi-band TAB connector</w:t>
      </w:r>
      <w:r w:rsidRPr="006E5225">
        <w:t xml:space="preserve"> where multiple bands are mapped on the same antenna connector, the operating band unwanted emission </w:t>
      </w:r>
      <w:ins w:id="257" w:author="CR#0116" w:date="2018-12-23T17:22:00Z">
        <w:r w:rsidR="00554FCD" w:rsidRPr="00970C47">
          <w:rPr>
            <w:i/>
            <w:rPrChange w:id="258" w:author="Thomas Chapman" w:date="2018-11-16T23:43:00Z">
              <w:rPr/>
            </w:rPrChange>
          </w:rPr>
          <w:t xml:space="preserve">basic </w:t>
        </w:r>
      </w:ins>
      <w:r w:rsidRPr="00554FCD">
        <w:rPr>
          <w:i/>
          <w:rPrChange w:id="259" w:author="CR#0116" w:date="2018-12-23T17:22:00Z">
            <w:rPr/>
          </w:rPrChange>
        </w:rPr>
        <w:t>limits</w:t>
      </w:r>
      <w:r w:rsidRPr="006E5225">
        <w:t xml:space="preserve"> apply also in a supported operating band without any carrier transmitted, in the case where there are carrier(s) transmitted in another supported operating band. In this case, no cumulative </w:t>
      </w:r>
      <w:ins w:id="260" w:author="CR#0116" w:date="2018-12-23T17:22:00Z">
        <w:r w:rsidR="00554FCD" w:rsidRPr="00970C47">
          <w:rPr>
            <w:i/>
            <w:rPrChange w:id="261" w:author="Thomas Chapman" w:date="2018-11-16T23:43:00Z">
              <w:rPr/>
            </w:rPrChange>
          </w:rPr>
          <w:t xml:space="preserve">basic </w:t>
        </w:r>
      </w:ins>
      <w:r w:rsidRPr="00554FCD">
        <w:rPr>
          <w:i/>
          <w:rPrChange w:id="262" w:author="CR#0116" w:date="2018-12-23T17:22:00Z">
            <w:rPr/>
          </w:rPrChange>
        </w:rPr>
        <w:t>limit</w:t>
      </w:r>
      <w:r w:rsidRPr="006E5225">
        <w:t xml:space="preserve"> is applied in the </w:t>
      </w:r>
      <w:r w:rsidRPr="006E5225">
        <w:rPr>
          <w:i/>
        </w:rPr>
        <w:t>inter-band gap</w:t>
      </w:r>
      <w:r w:rsidRPr="006E5225">
        <w:t xml:space="preserve"> between a supported </w:t>
      </w:r>
      <w:r w:rsidRPr="006E5225">
        <w:rPr>
          <w:i/>
        </w:rPr>
        <w:t>downlink operating band</w:t>
      </w:r>
      <w:r w:rsidRPr="006E5225">
        <w:t xml:space="preserve"> with carrier(s) transmitted and a supported </w:t>
      </w:r>
      <w:r w:rsidRPr="006E5225">
        <w:rPr>
          <w:i/>
        </w:rPr>
        <w:t>downlink operating band</w:t>
      </w:r>
      <w:r w:rsidRPr="006E5225">
        <w:t xml:space="preserve"> without any carrier transmitted and</w:t>
      </w:r>
    </w:p>
    <w:p w:rsidR="003E32EB" w:rsidRPr="006E5225" w:rsidRDefault="003E32EB" w:rsidP="00A40339">
      <w:pPr>
        <w:pStyle w:val="B10"/>
        <w:rPr>
          <w:lang w:eastAsia="zh-CN"/>
        </w:rPr>
      </w:pPr>
      <w:r w:rsidRPr="006E5225">
        <w:rPr>
          <w:lang w:eastAsia="zh-CN"/>
        </w:rPr>
        <w:t>-</w:t>
      </w:r>
      <w:r w:rsidRPr="006E5225">
        <w:rPr>
          <w:lang w:eastAsia="zh-CN"/>
        </w:rPr>
        <w:tab/>
        <w:t xml:space="preserve">In case the </w:t>
      </w:r>
      <w:r w:rsidRPr="006E5225">
        <w:rPr>
          <w:i/>
          <w:lang w:eastAsia="zh-CN"/>
        </w:rPr>
        <w:t>inter-band gap</w:t>
      </w:r>
      <w:r w:rsidRPr="006E5225">
        <w:rPr>
          <w:lang w:eastAsia="zh-CN"/>
        </w:rPr>
        <w:t xml:space="preserve"> between a supported </w:t>
      </w:r>
      <w:r w:rsidRPr="006E5225">
        <w:rPr>
          <w:i/>
          <w:lang w:eastAsia="zh-CN"/>
        </w:rPr>
        <w:t>downlink operating band</w:t>
      </w:r>
      <w:r w:rsidRPr="006E5225">
        <w:rPr>
          <w:lang w:eastAsia="zh-CN"/>
        </w:rPr>
        <w:t xml:space="preserve"> with carrier(s) transmitted and a supported </w:t>
      </w:r>
      <w:r w:rsidRPr="006E5225">
        <w:rPr>
          <w:i/>
          <w:lang w:eastAsia="zh-CN"/>
        </w:rPr>
        <w:t>downlink operating band</w:t>
      </w:r>
      <w:r w:rsidRPr="006E5225">
        <w:rPr>
          <w:lang w:eastAsia="zh-CN"/>
        </w:rPr>
        <w:t xml:space="preserve"> without any carrier transmitted is less than 20MHz, </w:t>
      </w:r>
      <w:r w:rsidRPr="006E5225">
        <w:rPr>
          <w:rFonts w:cs="v5.0.0"/>
        </w:rPr>
        <w:t>f_offset</w:t>
      </w:r>
      <w:r w:rsidRPr="006E5225">
        <w:rPr>
          <w:rFonts w:cs="v5.0.0"/>
          <w:vertAlign w:val="subscript"/>
        </w:rPr>
        <w:t>max</w:t>
      </w:r>
      <w:r w:rsidRPr="006E5225">
        <w:rPr>
          <w:lang w:eastAsia="zh-CN"/>
        </w:rPr>
        <w:t xml:space="preserve"> shall be the offset to the frequency </w:t>
      </w:r>
      <w:r w:rsidRPr="006E5225">
        <w:t>Δf</w:t>
      </w:r>
      <w:r w:rsidRPr="006E5225">
        <w:rPr>
          <w:vertAlign w:val="subscript"/>
        </w:rPr>
        <w:t>OBUE</w:t>
      </w:r>
      <w:r w:rsidRPr="006E5225" w:rsidDel="009A2BA4">
        <w:rPr>
          <w:rFonts w:cs="v5.0.0"/>
        </w:rPr>
        <w:t xml:space="preserve"> </w:t>
      </w:r>
      <w:r w:rsidRPr="006E5225">
        <w:rPr>
          <w:rFonts w:cs="v5.0.0"/>
        </w:rPr>
        <w:t xml:space="preserve"> outside the </w:t>
      </w:r>
      <w:r w:rsidRPr="006E5225">
        <w:rPr>
          <w:rFonts w:cs="v5.0.0"/>
          <w:lang w:eastAsia="zh-CN"/>
        </w:rPr>
        <w:t xml:space="preserve">outermost edges of the two supported </w:t>
      </w:r>
      <w:r w:rsidRPr="006E5225">
        <w:rPr>
          <w:rFonts w:cs="v5.0.0"/>
          <w:i/>
        </w:rPr>
        <w:t>downlink operating band</w:t>
      </w:r>
      <w:r w:rsidRPr="006E5225">
        <w:rPr>
          <w:rFonts w:cs="v5.0.0"/>
          <w:lang w:eastAsia="zh-CN"/>
        </w:rPr>
        <w:t>s</w:t>
      </w:r>
      <w:r w:rsidRPr="006E5225">
        <w:rPr>
          <w:lang w:eastAsia="zh-CN"/>
        </w:rPr>
        <w:t xml:space="preserve"> and the operating band unwanted emission limit </w:t>
      </w:r>
      <w:r w:rsidRPr="006E5225">
        <w:t xml:space="preserve">of the band </w:t>
      </w:r>
      <w:r w:rsidRPr="006E5225">
        <w:rPr>
          <w:rFonts w:cs="v3.8.0"/>
        </w:rPr>
        <w:t xml:space="preserve">where there are carriers transmitted, as </w:t>
      </w:r>
      <w:r w:rsidRPr="006E5225">
        <w:rPr>
          <w:lang w:eastAsia="zh-CN"/>
        </w:rPr>
        <w:t xml:space="preserve">defined in the tables of the present subclause, shall apply across both downlink bands. </w:t>
      </w:r>
    </w:p>
    <w:p w:rsidR="003E32EB" w:rsidRPr="006E5225" w:rsidRDefault="003E32EB" w:rsidP="00A40339">
      <w:pPr>
        <w:pStyle w:val="B10"/>
        <w:rPr>
          <w:lang w:eastAsia="zh-CN"/>
        </w:rPr>
      </w:pPr>
      <w:r w:rsidRPr="006E5225">
        <w:rPr>
          <w:lang w:eastAsia="zh-CN"/>
        </w:rPr>
        <w:t>-</w:t>
      </w:r>
      <w:r w:rsidRPr="006E5225">
        <w:rPr>
          <w:lang w:eastAsia="zh-CN"/>
        </w:rPr>
        <w:tab/>
        <w:t xml:space="preserve">In other cases, the operating band unwanted emission </w:t>
      </w:r>
      <w:ins w:id="263" w:author="CR#0116" w:date="2018-12-23T17:22:00Z">
        <w:r w:rsidR="00554FCD" w:rsidRPr="00970C47">
          <w:rPr>
            <w:i/>
            <w:lang w:eastAsia="zh-CN"/>
            <w:rPrChange w:id="264" w:author="Thomas Chapman" w:date="2018-11-16T23:43:00Z">
              <w:rPr>
                <w:lang w:eastAsia="zh-CN"/>
              </w:rPr>
            </w:rPrChange>
          </w:rPr>
          <w:t xml:space="preserve">basic </w:t>
        </w:r>
      </w:ins>
      <w:r w:rsidRPr="00554FCD">
        <w:rPr>
          <w:i/>
          <w:lang w:eastAsia="zh-CN"/>
          <w:rPrChange w:id="265" w:author="CR#0116" w:date="2018-12-23T17:22:00Z">
            <w:rPr>
              <w:lang w:eastAsia="zh-CN"/>
            </w:rPr>
          </w:rPrChange>
        </w:rPr>
        <w:t>limit</w:t>
      </w:r>
      <w:r w:rsidRPr="006E5225">
        <w:rPr>
          <w:lang w:eastAsia="zh-CN"/>
        </w:rPr>
        <w:t xml:space="preserve"> </w:t>
      </w:r>
      <w:r w:rsidRPr="006E5225">
        <w:t xml:space="preserve">of the band </w:t>
      </w:r>
      <w:r w:rsidRPr="006E5225">
        <w:rPr>
          <w:rFonts w:cs="v3.8.0"/>
        </w:rPr>
        <w:t xml:space="preserve">where there are carriers transmitted, as </w:t>
      </w:r>
      <w:r w:rsidRPr="006E5225">
        <w:rPr>
          <w:lang w:eastAsia="zh-CN"/>
        </w:rPr>
        <w:t>defined in the tables of the present subclause for the largest frequency offset (</w:t>
      </w:r>
      <w:r w:rsidRPr="006E5225">
        <w:sym w:font="Symbol" w:char="F044"/>
      </w:r>
      <w:r w:rsidRPr="006E5225">
        <w:t>f</w:t>
      </w:r>
      <w:r w:rsidRPr="006E5225">
        <w:rPr>
          <w:vertAlign w:val="subscript"/>
        </w:rPr>
        <w:t>max</w:t>
      </w:r>
      <w:r w:rsidRPr="006E5225">
        <w:rPr>
          <w:lang w:eastAsia="zh-CN"/>
        </w:rPr>
        <w:t xml:space="preserve">), shall apply from </w:t>
      </w:r>
      <w:r w:rsidRPr="006E5225">
        <w:t>Δf</w:t>
      </w:r>
      <w:r w:rsidRPr="006E5225">
        <w:rPr>
          <w:vertAlign w:val="subscript"/>
        </w:rPr>
        <w:t>OBUE</w:t>
      </w:r>
      <w:r w:rsidRPr="006E5225" w:rsidDel="009A2BA4">
        <w:rPr>
          <w:lang w:eastAsia="zh-CN"/>
        </w:rPr>
        <w:t xml:space="preserve"> </w:t>
      </w:r>
      <w:r w:rsidRPr="006E5225">
        <w:rPr>
          <w:lang w:eastAsia="zh-CN"/>
        </w:rPr>
        <w:t xml:space="preserve"> below the lowest frequency, up to </w:t>
      </w:r>
      <w:r w:rsidRPr="006E5225">
        <w:t>Δf</w:t>
      </w:r>
      <w:r w:rsidRPr="006E5225">
        <w:rPr>
          <w:vertAlign w:val="subscript"/>
        </w:rPr>
        <w:t>OBUE</w:t>
      </w:r>
      <w:r w:rsidRPr="006E5225" w:rsidDel="009A2BA4">
        <w:rPr>
          <w:lang w:eastAsia="zh-CN"/>
        </w:rPr>
        <w:t xml:space="preserve"> </w:t>
      </w:r>
      <w:r w:rsidRPr="006E5225">
        <w:rPr>
          <w:lang w:eastAsia="zh-CN"/>
        </w:rPr>
        <w:t xml:space="preserve"> above the highest frequency of the supported </w:t>
      </w:r>
      <w:r w:rsidRPr="006E5225">
        <w:rPr>
          <w:i/>
          <w:lang w:eastAsia="zh-CN"/>
        </w:rPr>
        <w:t>downlink operating band</w:t>
      </w:r>
      <w:r w:rsidRPr="006E5225">
        <w:rPr>
          <w:lang w:eastAsia="zh-CN"/>
        </w:rPr>
        <w:t xml:space="preserve"> without any carrier transmitted.</w:t>
      </w:r>
    </w:p>
    <w:p w:rsidR="003E32EB" w:rsidRPr="006E5225" w:rsidRDefault="003E32EB" w:rsidP="00A40339">
      <w:pPr>
        <w:keepNext/>
        <w:rPr>
          <w:rFonts w:cs="v5.0.0"/>
        </w:rPr>
      </w:pPr>
      <w:r w:rsidRPr="006E5225">
        <w:rPr>
          <w:rFonts w:cs="v5.0.0"/>
        </w:rPr>
        <w:t xml:space="preserve">For a multicarrier E-UTRA </w:t>
      </w:r>
      <w:r w:rsidRPr="006E5225">
        <w:rPr>
          <w:rFonts w:cs="v5.0.0"/>
          <w:i/>
        </w:rPr>
        <w:t>TAB connector</w:t>
      </w:r>
      <w:r w:rsidRPr="006E5225">
        <w:rPr>
          <w:rFonts w:cs="v5.0.0"/>
        </w:rPr>
        <w:t xml:space="preserve"> </w:t>
      </w:r>
      <w:r w:rsidRPr="006E5225">
        <w:rPr>
          <w:rFonts w:eastAsia="SimSun"/>
        </w:rPr>
        <w:t xml:space="preserve">or a </w:t>
      </w:r>
      <w:r w:rsidRPr="006E5225">
        <w:rPr>
          <w:rFonts w:eastAsia="SimSun"/>
          <w:i/>
        </w:rPr>
        <w:t>TAB connector</w:t>
      </w:r>
      <w:r w:rsidRPr="006E5225">
        <w:rPr>
          <w:rFonts w:eastAsia="SimSun"/>
        </w:rPr>
        <w:t xml:space="preserve"> configured for </w:t>
      </w:r>
      <w:r w:rsidRPr="006E5225">
        <w:t xml:space="preserve">intra-band </w:t>
      </w:r>
      <w:r w:rsidRPr="006E5225">
        <w:rPr>
          <w:rFonts w:eastAsia="SimSun"/>
        </w:rPr>
        <w:t xml:space="preserve">contiguous </w:t>
      </w:r>
      <w:r w:rsidRPr="006E5225">
        <w:rPr>
          <w:lang w:eastAsia="zh-CN"/>
        </w:rPr>
        <w:t>or non-contiguous</w:t>
      </w:r>
      <w:r w:rsidRPr="006E5225">
        <w:rPr>
          <w:rFonts w:eastAsia="SimSun"/>
        </w:rPr>
        <w:t xml:space="preserve"> </w:t>
      </w:r>
      <w:r w:rsidRPr="006E5225">
        <w:rPr>
          <w:rFonts w:eastAsia="SimSun"/>
          <w:i/>
        </w:rPr>
        <w:t>carrier aggregation</w:t>
      </w:r>
      <w:r w:rsidRPr="006E5225">
        <w:rPr>
          <w:rFonts w:cs="v5.0.0"/>
        </w:rPr>
        <w:t xml:space="preserve"> the definitions above apply to the lower edge of the carrier transmitted at the lowest carrier frequency and the upper edge of the carrier transmitted at the highest carrier frequency </w:t>
      </w:r>
      <w:r w:rsidRPr="006E5225">
        <w:rPr>
          <w:rFonts w:eastAsia="SimSun" w:cs="v5.0.0"/>
        </w:rPr>
        <w:t>within a specified frequency band</w:t>
      </w:r>
      <w:r w:rsidRPr="006E5225">
        <w:rPr>
          <w:rFonts w:cs="v5.0.0"/>
        </w:rPr>
        <w:t xml:space="preserve">. </w:t>
      </w:r>
    </w:p>
    <w:p w:rsidR="003E32EB" w:rsidRPr="006E5225" w:rsidRDefault="003E32EB" w:rsidP="00A40339">
      <w:r w:rsidRPr="006E5225">
        <w:t xml:space="preserve">In addition inside any </w:t>
      </w:r>
      <w:r w:rsidRPr="006E5225">
        <w:rPr>
          <w:i/>
        </w:rPr>
        <w:t>sub-block gap</w:t>
      </w:r>
      <w:r w:rsidRPr="006E5225">
        <w:t xml:space="preserve"> for a </w:t>
      </w:r>
      <w:r w:rsidRPr="006E5225">
        <w:rPr>
          <w:i/>
        </w:rPr>
        <w:t>TAB connector</w:t>
      </w:r>
      <w:r w:rsidRPr="006E5225">
        <w:t xml:space="preserve"> operating in </w:t>
      </w:r>
      <w:r w:rsidRPr="006E5225">
        <w:rPr>
          <w:i/>
        </w:rPr>
        <w:t>non-contiguous spectrum</w:t>
      </w:r>
      <w:r w:rsidRPr="006E5225">
        <w:t xml:space="preserve">, </w:t>
      </w:r>
      <w:ins w:id="266" w:author="CR#0116" w:date="2018-12-23T17:22:00Z">
        <w:r w:rsidR="00554FCD">
          <w:t xml:space="preserve">a combined </w:t>
        </w:r>
        <w:r w:rsidR="00554FCD">
          <w:rPr>
            <w:i/>
          </w:rPr>
          <w:t xml:space="preserve">basic </w:t>
        </w:r>
        <w:r w:rsidR="00554FCD" w:rsidRPr="004A5AE4">
          <w:t>limit</w:t>
        </w:r>
        <w:r w:rsidR="00554FCD">
          <w:t xml:space="preserve"> shall be applied which is the cumulative sum of</w:t>
        </w:r>
      </w:ins>
      <w:del w:id="267" w:author="CR#0116" w:date="2018-12-23T17:23:00Z">
        <w:r w:rsidRPr="006E5225" w:rsidDel="00554FCD">
          <w:delText>emissions shall not exceed the cumulative sum of</w:delText>
        </w:r>
      </w:del>
      <w:r w:rsidRPr="006E5225">
        <w:t xml:space="preserve"> the </w:t>
      </w:r>
      <w:r w:rsidRPr="006E5225">
        <w:rPr>
          <w:rFonts w:cs="Arial"/>
          <w:i/>
        </w:rPr>
        <w:t>basic limit</w:t>
      </w:r>
      <w:r w:rsidRPr="006E5225">
        <w:t xml:space="preserve">s specified for the adjacent sub blocks on each side of the </w:t>
      </w:r>
      <w:r w:rsidRPr="006E5225">
        <w:rPr>
          <w:i/>
        </w:rPr>
        <w:t>sub-block gap</w:t>
      </w:r>
      <w:r w:rsidRPr="006E5225">
        <w:t xml:space="preserve">. The </w:t>
      </w:r>
      <w:r w:rsidRPr="006E5225">
        <w:rPr>
          <w:rFonts w:cs="Arial"/>
          <w:i/>
        </w:rPr>
        <w:t>basic limit</w:t>
      </w:r>
      <w:r w:rsidRPr="006E5225">
        <w:t xml:space="preserve"> for each sub block is specified in the tables subclause 6.6.5.4.2 to 6.6.5.4.7 below, where in this case:</w:t>
      </w:r>
    </w:p>
    <w:p w:rsidR="003E32EB" w:rsidRPr="006E5225" w:rsidRDefault="003E32EB" w:rsidP="00A40339">
      <w:pPr>
        <w:pStyle w:val="B10"/>
      </w:pPr>
      <w:r w:rsidRPr="006E5225">
        <w:t>-</w:t>
      </w:r>
      <w:r w:rsidRPr="006E5225">
        <w:tab/>
      </w:r>
      <w:r w:rsidRPr="006E5225">
        <w:sym w:font="Symbol" w:char="F044"/>
      </w:r>
      <w:r w:rsidRPr="006E5225">
        <w:t>f is the separation between the sub block edge frequency and the nominal -3 dB point of the measuring filter closest to the sub block edge.</w:t>
      </w:r>
    </w:p>
    <w:p w:rsidR="003E32EB" w:rsidRPr="006E5225" w:rsidRDefault="003E32EB" w:rsidP="00A40339">
      <w:pPr>
        <w:pStyle w:val="B10"/>
      </w:pPr>
      <w:r w:rsidRPr="006E5225">
        <w:t>-</w:t>
      </w:r>
      <w:r w:rsidRPr="006E5225">
        <w:tab/>
        <w:t>f_offset is the separation between the sub block edge frequency and the centre of the measuring filter.</w:t>
      </w:r>
    </w:p>
    <w:p w:rsidR="003E32EB" w:rsidRPr="006E5225" w:rsidRDefault="003E32EB" w:rsidP="00A40339">
      <w:pPr>
        <w:pStyle w:val="B10"/>
      </w:pPr>
      <w:r w:rsidRPr="006E5225">
        <w:t>-</w:t>
      </w:r>
      <w:r w:rsidRPr="006E5225">
        <w:tab/>
        <w:t>f_offset</w:t>
      </w:r>
      <w:r w:rsidRPr="006E5225">
        <w:rPr>
          <w:vertAlign w:val="subscript"/>
        </w:rPr>
        <w:t>max</w:t>
      </w:r>
      <w:r w:rsidRPr="006E5225">
        <w:t xml:space="preserve"> is equal to the </w:t>
      </w:r>
      <w:r w:rsidRPr="006E5225">
        <w:rPr>
          <w:i/>
        </w:rPr>
        <w:t>sub-block gap</w:t>
      </w:r>
      <w:r w:rsidRPr="006E5225">
        <w:t xml:space="preserve"> bandwidth minus half of the bandwidth of the measuring filter.</w:t>
      </w:r>
    </w:p>
    <w:p w:rsidR="003E32EB" w:rsidRPr="006E5225" w:rsidRDefault="003E32EB" w:rsidP="00A40339">
      <w:pPr>
        <w:pStyle w:val="B10"/>
      </w:pPr>
      <w:r w:rsidRPr="006E5225">
        <w:t>-</w:t>
      </w:r>
      <w:r w:rsidRPr="006E5225">
        <w:tab/>
      </w:r>
      <w:r w:rsidRPr="006E5225">
        <w:sym w:font="Symbol" w:char="F044"/>
      </w:r>
      <w:r w:rsidRPr="006E5225">
        <w:t>f</w:t>
      </w:r>
      <w:r w:rsidRPr="006E5225">
        <w:rPr>
          <w:vertAlign w:val="subscript"/>
        </w:rPr>
        <w:t>max</w:t>
      </w:r>
      <w:r w:rsidRPr="006E5225">
        <w:t xml:space="preserve"> is equal to f_offset</w:t>
      </w:r>
      <w:r w:rsidRPr="006E5225">
        <w:rPr>
          <w:vertAlign w:val="subscript"/>
        </w:rPr>
        <w:t>max</w:t>
      </w:r>
      <w:r w:rsidRPr="006E5225">
        <w:t xml:space="preserve"> minus half of the bandwidth of the measuring filter.</w:t>
      </w:r>
    </w:p>
    <w:p w:rsidR="003E32EB" w:rsidRPr="006E5225" w:rsidRDefault="003E32EB" w:rsidP="00A40339">
      <w:pPr>
        <w:rPr>
          <w:rFonts w:cs="v5.0.0"/>
          <w:lang w:eastAsia="zh-CN"/>
        </w:rPr>
      </w:pPr>
      <w:r w:rsidRPr="006E5225">
        <w:rPr>
          <w:rFonts w:cs="v5.0.0"/>
          <w:lang w:eastAsia="zh-CN"/>
        </w:rPr>
        <w:t>For an AAS BS of Wide Area BS class, t</w:t>
      </w:r>
      <w:r w:rsidRPr="006E5225">
        <w:rPr>
          <w:rFonts w:cs="v5.0.0"/>
        </w:rPr>
        <w:t xml:space="preserve">he requirements of either subclause 6.6.5.4.2 (Category A limits) or subclause 6.6.5.4.3 (Category B limits) shall apply. </w:t>
      </w:r>
    </w:p>
    <w:p w:rsidR="003E32EB" w:rsidRPr="006E5225" w:rsidRDefault="003E32EB" w:rsidP="00A40339">
      <w:pPr>
        <w:rPr>
          <w:rFonts w:cs="v5.0.0"/>
        </w:rPr>
      </w:pPr>
      <w:r w:rsidRPr="006E5225">
        <w:rPr>
          <w:rFonts w:cs="v5.0.0"/>
        </w:rPr>
        <w:t>For an AAS BS of Local Area BS class, the requirements of subclause 6.6.5.4.4 shall apply (Category A and B).</w:t>
      </w:r>
    </w:p>
    <w:p w:rsidR="003E32EB" w:rsidRPr="006E5225" w:rsidRDefault="003E32EB" w:rsidP="00A40339">
      <w:pPr>
        <w:rPr>
          <w:rFonts w:cs="v5.0.0"/>
          <w:lang w:eastAsia="zh-CN"/>
        </w:rPr>
      </w:pPr>
      <w:r w:rsidRPr="006E5225">
        <w:rPr>
          <w:rFonts w:cs="v5.0.0"/>
        </w:rPr>
        <w:t>For an AAS BS of Medium Range BS class, the requirements in subclause 6.6.5.4.5 shall apply (Category A and B)</w:t>
      </w:r>
      <w:r w:rsidRPr="006E5225">
        <w:rPr>
          <w:rFonts w:cs="v5.0.0"/>
          <w:lang w:eastAsia="zh-CN"/>
        </w:rPr>
        <w:t>.</w:t>
      </w:r>
    </w:p>
    <w:p w:rsidR="003E32EB" w:rsidRPr="006E5225" w:rsidRDefault="003E32EB" w:rsidP="00A40339">
      <w:pPr>
        <w:rPr>
          <w:rFonts w:cs="v5.0.0"/>
        </w:rPr>
      </w:pPr>
      <w:r w:rsidRPr="006E5225">
        <w:rPr>
          <w:rFonts w:cs="v5.0.0"/>
        </w:rPr>
        <w:t xml:space="preserve">The application of either Category A or Category B </w:t>
      </w:r>
      <w:ins w:id="268" w:author="CR#0116" w:date="2018-12-23T17:23:00Z">
        <w:r w:rsidR="00554FCD" w:rsidRPr="00970C47">
          <w:rPr>
            <w:rFonts w:cs="v5.0.0"/>
            <w:i/>
            <w:rPrChange w:id="269" w:author="Thomas Chapman" w:date="2018-11-16T23:44:00Z">
              <w:rPr>
                <w:rFonts w:cs="v5.0.0"/>
              </w:rPr>
            </w:rPrChange>
          </w:rPr>
          <w:t xml:space="preserve">basic </w:t>
        </w:r>
      </w:ins>
      <w:r w:rsidRPr="00554FCD">
        <w:rPr>
          <w:rFonts w:cs="v5.0.0"/>
          <w:i/>
          <w:rPrChange w:id="270" w:author="CR#0116" w:date="2018-12-23T17:23:00Z">
            <w:rPr>
              <w:rFonts w:cs="v5.0.0"/>
            </w:rPr>
          </w:rPrChange>
        </w:rPr>
        <w:t>limits</w:t>
      </w:r>
      <w:r w:rsidRPr="006E5225">
        <w:rPr>
          <w:rFonts w:cs="v5.0.0"/>
        </w:rPr>
        <w:t xml:space="preserve"> shall be the same as for Transmitter spurious emissions (Mandatory Requirements) in subclause 6.6.6.</w:t>
      </w:r>
    </w:p>
    <w:p w:rsidR="003E32EB" w:rsidRPr="006E5225" w:rsidRDefault="003E32EB" w:rsidP="00A40339">
      <w:pPr>
        <w:pStyle w:val="Heading5"/>
      </w:pPr>
      <w:bookmarkStart w:id="271" w:name="_Toc526240847"/>
      <w:r w:rsidRPr="006E5225">
        <w:lastRenderedPageBreak/>
        <w:t>6.6.5.4.2</w:t>
      </w:r>
      <w:r w:rsidRPr="006E5225">
        <w:tab/>
        <w:t xml:space="preserve">Basic limits </w:t>
      </w:r>
      <w:r w:rsidRPr="006E5225">
        <w:rPr>
          <w:lang w:eastAsia="zh-CN"/>
        </w:rPr>
        <w:t xml:space="preserve">for Wide Area BS </w:t>
      </w:r>
      <w:r w:rsidRPr="006E5225">
        <w:t>(Category A)</w:t>
      </w:r>
      <w:bookmarkEnd w:id="271"/>
    </w:p>
    <w:p w:rsidR="003E32EB" w:rsidRPr="006E5225" w:rsidRDefault="003E32EB" w:rsidP="00A40339">
      <w:pPr>
        <w:keepNext/>
        <w:rPr>
          <w:rFonts w:cs="v5.0.0"/>
        </w:rPr>
      </w:pPr>
      <w:r w:rsidRPr="006E5225">
        <w:rPr>
          <w:rFonts w:cs="v5.0.0"/>
        </w:rPr>
        <w:t xml:space="preserve">For E-UTRA </w:t>
      </w:r>
      <w:r w:rsidRPr="006E5225">
        <w:rPr>
          <w:rFonts w:cs="v5.0.0"/>
          <w:i/>
        </w:rPr>
        <w:t>TAB connector</w:t>
      </w:r>
      <w:r w:rsidRPr="006E5225">
        <w:rPr>
          <w:rFonts w:cs="v5.0.0"/>
        </w:rPr>
        <w:t xml:space="preserve"> operating in Bands 5, 6, 8, 12, 13, 14, 17, 18, 19, 26, 27, 28, 29, 31, 44, 68 the </w:t>
      </w:r>
      <w:r w:rsidRPr="006E5225">
        <w:rPr>
          <w:rFonts w:cs="v5.0.0"/>
          <w:i/>
        </w:rPr>
        <w:t>basic limits</w:t>
      </w:r>
      <w:r w:rsidRPr="006E5225">
        <w:rPr>
          <w:rFonts w:cs="v5.0.0"/>
        </w:rPr>
        <w:t xml:space="preserve"> are specified in tables 6.6.5.4.2</w:t>
      </w:r>
      <w:r w:rsidRPr="006E5225">
        <w:rPr>
          <w:rFonts w:cs="v5.0.0"/>
        </w:rPr>
        <w:noBreakHyphen/>
        <w:t>1 to 6.6.5.4.2-3.</w:t>
      </w:r>
    </w:p>
    <w:p w:rsidR="003E32EB" w:rsidRPr="006E5225" w:rsidRDefault="003E32EB" w:rsidP="00A40339">
      <w:pPr>
        <w:pStyle w:val="TH"/>
        <w:rPr>
          <w:rFonts w:cs="v5.0.0"/>
        </w:rPr>
      </w:pPr>
      <w:r w:rsidRPr="006E5225">
        <w:t xml:space="preserve">Table 6.6.5.4.2-1: Wide Area BS operating band unwanted emission limits for 1.4 MHz </w:t>
      </w:r>
      <w:r w:rsidRPr="006E5225">
        <w:rPr>
          <w:i/>
        </w:rPr>
        <w:t>channel bandwidth</w:t>
      </w:r>
      <w:r w:rsidRPr="006E5225">
        <w:t xml:space="preserve"> (E</w:t>
      </w:r>
      <w:r w:rsidRPr="006E5225">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40339">
        <w:trPr>
          <w:cantSplit/>
          <w:jc w:val="center"/>
        </w:trPr>
        <w:tc>
          <w:tcPr>
            <w:tcW w:w="1953" w:type="dxa"/>
          </w:tcPr>
          <w:p w:rsidR="003E32EB" w:rsidRPr="006E5225" w:rsidRDefault="003E32EB" w:rsidP="00A40339">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F044"/>
            </w:r>
            <w:r w:rsidRPr="006E5225">
              <w:rPr>
                <w:rFonts w:cs="Arial"/>
              </w:rPr>
              <w:t>f</w:t>
            </w:r>
          </w:p>
        </w:tc>
        <w:tc>
          <w:tcPr>
            <w:tcW w:w="2976" w:type="dxa"/>
          </w:tcPr>
          <w:p w:rsidR="003E32EB" w:rsidRPr="006E5225" w:rsidRDefault="003E32EB" w:rsidP="00A40339">
            <w:pPr>
              <w:pStyle w:val="TAH"/>
              <w:rPr>
                <w:rFonts w:cs="Arial"/>
              </w:rPr>
            </w:pPr>
            <w:r w:rsidRPr="006E5225">
              <w:rPr>
                <w:rFonts w:cs="Arial"/>
              </w:rPr>
              <w:t>Frequency offset of measurement filter centre frequency, f_offset</w:t>
            </w:r>
          </w:p>
        </w:tc>
        <w:tc>
          <w:tcPr>
            <w:tcW w:w="3455" w:type="dxa"/>
          </w:tcPr>
          <w:p w:rsidR="003E32EB" w:rsidRPr="006E5225" w:rsidRDefault="003E32EB" w:rsidP="00A40339">
            <w:pPr>
              <w:pStyle w:val="TAH"/>
              <w:rPr>
                <w:rFonts w:cs="Arial"/>
              </w:rPr>
            </w:pPr>
            <w:r w:rsidRPr="006E5225">
              <w:rPr>
                <w:rFonts w:cs="Arial"/>
                <w:i/>
              </w:rPr>
              <w:t>Basic limit</w:t>
            </w:r>
            <w:r w:rsidRPr="006E5225">
              <w:rPr>
                <w:rFonts w:cs="Arial"/>
              </w:rPr>
              <w:t xml:space="preserve"> (NOTE 1, 2)</w:t>
            </w:r>
          </w:p>
        </w:tc>
        <w:tc>
          <w:tcPr>
            <w:tcW w:w="1430" w:type="dxa"/>
          </w:tcPr>
          <w:p w:rsidR="003E32EB" w:rsidRPr="006E5225" w:rsidRDefault="003E32EB" w:rsidP="00A40339">
            <w:pPr>
              <w:pStyle w:val="TAH"/>
              <w:rPr>
                <w:rFonts w:cs="Arial"/>
              </w:rPr>
            </w:pPr>
            <w:r w:rsidRPr="006E5225">
              <w:rPr>
                <w:rFonts w:cs="Arial"/>
              </w:rPr>
              <w:t>Measurement bandwidth</w:t>
            </w:r>
            <w:r w:rsidRPr="006E5225">
              <w:rPr>
                <w:rFonts w:cs="v5.0.0"/>
              </w:rPr>
              <w:t xml:space="preserve"> </w:t>
            </w:r>
            <w:r w:rsidRPr="006E5225">
              <w:rPr>
                <w:rFonts w:cs="Arial"/>
              </w:rPr>
              <w:t>(NOTE 5)</w:t>
            </w:r>
          </w:p>
        </w:tc>
      </w:tr>
      <w:tr w:rsidR="006E5225" w:rsidRPr="006E5225" w:rsidTr="00A40339">
        <w:trPr>
          <w:cantSplit/>
          <w:jc w:val="center"/>
        </w:trPr>
        <w:tc>
          <w:tcPr>
            <w:tcW w:w="1953" w:type="dxa"/>
            <w:vAlign w:val="center"/>
          </w:tcPr>
          <w:p w:rsidR="003E32EB" w:rsidRPr="006E5225" w:rsidRDefault="003E32EB" w:rsidP="00A40339">
            <w:pPr>
              <w:pStyle w:val="TAC"/>
              <w:rPr>
                <w:rFonts w:cs="v5.0.0"/>
              </w:rPr>
            </w:pPr>
            <w:r w:rsidRPr="006E5225">
              <w:rPr>
                <w:rFonts w:cs="v5.0.0"/>
              </w:rPr>
              <w:t xml:space="preserve">0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1.4 MHz</w:t>
            </w:r>
          </w:p>
        </w:tc>
        <w:tc>
          <w:tcPr>
            <w:tcW w:w="2976" w:type="dxa"/>
            <w:vAlign w:val="center"/>
          </w:tcPr>
          <w:p w:rsidR="003E32EB" w:rsidRPr="006E5225" w:rsidRDefault="003E32EB" w:rsidP="00A40339">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1.45 MHz</w:t>
            </w:r>
          </w:p>
        </w:tc>
        <w:tc>
          <w:tcPr>
            <w:tcW w:w="3455" w:type="dxa"/>
            <w:vAlign w:val="center"/>
          </w:tcPr>
          <w:p w:rsidR="003E32EB" w:rsidRPr="006E5225" w:rsidRDefault="00DD381D" w:rsidP="00A40339">
            <w:pPr>
              <w:pStyle w:val="TAC"/>
              <w:rPr>
                <w:rFonts w:cs="Arial"/>
              </w:rPr>
            </w:pPr>
            <w:r w:rsidRPr="006E5225">
              <w:rPr>
                <w:rFonts w:cs="Arial"/>
                <w:noProof/>
                <w:position w:val="-30"/>
                <w:lang w:val="en-US" w:eastAsia="ko-KR"/>
              </w:rPr>
              <w:drawing>
                <wp:inline distT="0" distB="0" distL="0" distR="0">
                  <wp:extent cx="1863090" cy="379730"/>
                  <wp:effectExtent l="19050" t="0" r="381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3"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1.4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2.8 MHz</w:t>
            </w:r>
          </w:p>
        </w:tc>
        <w:tc>
          <w:tcPr>
            <w:tcW w:w="2976" w:type="dxa"/>
          </w:tcPr>
          <w:p w:rsidR="003E32EB" w:rsidRPr="006E5225" w:rsidRDefault="003E32EB" w:rsidP="00A40339">
            <w:pPr>
              <w:pStyle w:val="TAC"/>
              <w:rPr>
                <w:rFonts w:cs="v5.0.0"/>
              </w:rPr>
            </w:pPr>
            <w:r w:rsidRPr="006E5225">
              <w:rPr>
                <w:rFonts w:cs="v5.0.0"/>
              </w:rPr>
              <w:t xml:space="preserve">1.45 MHz </w:t>
            </w:r>
            <w:r w:rsidRPr="006E5225">
              <w:rPr>
                <w:rFonts w:cs="v5.0.0"/>
              </w:rPr>
              <w:sym w:font="Symbol" w:char="F0A3"/>
            </w:r>
            <w:r w:rsidRPr="006E5225">
              <w:rPr>
                <w:rFonts w:cs="v5.0.0"/>
              </w:rPr>
              <w:t xml:space="preserve"> f_offset &lt; 2.85 MHz</w:t>
            </w:r>
          </w:p>
        </w:tc>
        <w:tc>
          <w:tcPr>
            <w:tcW w:w="3455" w:type="dxa"/>
          </w:tcPr>
          <w:p w:rsidR="003E32EB" w:rsidRPr="006E5225" w:rsidRDefault="003E32EB" w:rsidP="00A40339">
            <w:pPr>
              <w:pStyle w:val="TAC"/>
              <w:rPr>
                <w:rFonts w:cs="Arial"/>
              </w:rPr>
            </w:pPr>
            <w:r w:rsidRPr="006E5225">
              <w:rPr>
                <w:rFonts w:cs="Arial"/>
              </w:rPr>
              <w:t>-11 dBm</w:t>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2.8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3E32EB" w:rsidRPr="006E5225" w:rsidRDefault="003E32EB" w:rsidP="00A40339">
            <w:pPr>
              <w:pStyle w:val="TAC"/>
              <w:rPr>
                <w:rFonts w:cs="v5.0.0"/>
              </w:rPr>
            </w:pPr>
            <w:r w:rsidRPr="006E5225">
              <w:rPr>
                <w:rFonts w:cs="v5.0.0"/>
              </w:rPr>
              <w:t xml:space="preserve">2.85 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3455" w:type="dxa"/>
          </w:tcPr>
          <w:p w:rsidR="003E32EB" w:rsidRPr="006E5225" w:rsidRDefault="003E32EB" w:rsidP="00A40339">
            <w:pPr>
              <w:pStyle w:val="TAC"/>
              <w:rPr>
                <w:rFonts w:cs="Arial"/>
              </w:rPr>
            </w:pPr>
            <w:r w:rsidRPr="006E5225">
              <w:rPr>
                <w:rFonts w:cs="Arial"/>
              </w:rPr>
              <w:t>-13 dBm</w:t>
            </w:r>
          </w:p>
        </w:tc>
        <w:tc>
          <w:tcPr>
            <w:tcW w:w="1430" w:type="dxa"/>
          </w:tcPr>
          <w:p w:rsidR="003E32EB" w:rsidRPr="006E5225" w:rsidRDefault="003E32EB" w:rsidP="00A40339">
            <w:pPr>
              <w:pStyle w:val="TAC"/>
              <w:rPr>
                <w:rFonts w:cs="Arial"/>
              </w:rPr>
            </w:pPr>
            <w:r w:rsidRPr="006E5225">
              <w:rPr>
                <w:rFonts w:cs="Arial"/>
              </w:rPr>
              <w:t xml:space="preserve">100 kHz </w:t>
            </w:r>
          </w:p>
        </w:tc>
      </w:tr>
      <w:tr w:rsidR="003E32EB" w:rsidRPr="006E5225" w:rsidTr="00A40339">
        <w:trPr>
          <w:cantSplit/>
          <w:jc w:val="center"/>
        </w:trPr>
        <w:tc>
          <w:tcPr>
            <w:tcW w:w="9814" w:type="dxa"/>
            <w:gridSpan w:val="4"/>
          </w:tcPr>
          <w:p w:rsidR="003E32EB" w:rsidRPr="006E5225" w:rsidRDefault="003E32EB" w:rsidP="00A40339">
            <w:pPr>
              <w:pStyle w:val="TAN"/>
              <w:rPr>
                <w:rFonts w:cs="Arial"/>
              </w:rPr>
            </w:pPr>
            <w:r w:rsidRPr="006E5225">
              <w:rPr>
                <w:rFonts w:cs="Arial"/>
              </w:rPr>
              <w:t>NOTE 1:</w:t>
            </w:r>
            <w:r w:rsidRPr="006E5225">
              <w:rPr>
                <w:rFonts w:cs="Arial"/>
              </w:rPr>
              <w:tab/>
              <w:t xml:space="preserve">For a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within any operating band,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xml:space="preserve">, where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shall be -13dBm/100kHz.</w:t>
            </w:r>
          </w:p>
          <w:p w:rsidR="003E32EB" w:rsidRPr="006E5225" w:rsidRDefault="003E32EB" w:rsidP="00A40339">
            <w:pPr>
              <w:pStyle w:val="TAN"/>
            </w:pPr>
            <w:r w:rsidRPr="006E5225">
              <w:t>NOTE 2:</w:t>
            </w:r>
            <w:r w:rsidRPr="006E5225">
              <w:tab/>
              <w:t xml:space="preserve">For a </w:t>
            </w:r>
            <w:r w:rsidRPr="006E5225">
              <w:rPr>
                <w:i/>
              </w:rPr>
              <w:t>multi-band TAB connector</w:t>
            </w:r>
            <w:r w:rsidRPr="006E5225">
              <w:t xml:space="preserve"> with </w:t>
            </w:r>
            <w:r w:rsidRPr="006E5225">
              <w:rPr>
                <w:i/>
              </w:rPr>
              <w:t>Inter RF Bandwidth gap</w:t>
            </w:r>
            <w:r w:rsidRPr="006E5225">
              <w:t xml:space="preserve"> &lt; 2×Δf</w:t>
            </w:r>
            <w:r w:rsidRPr="006E5225">
              <w:rPr>
                <w:vertAlign w:val="subscript"/>
              </w:rPr>
              <w:t>OBUE</w:t>
            </w:r>
            <w:r w:rsidRPr="006E5225">
              <w:t xml:space="preserve"> the </w:t>
            </w:r>
            <w:r w:rsidRPr="006E5225">
              <w:rPr>
                <w:i/>
              </w:rPr>
              <w:t>basic limit</w:t>
            </w:r>
            <w:r w:rsidRPr="006E5225">
              <w:t xml:space="preserve"> within the </w:t>
            </w:r>
            <w:r w:rsidRPr="006E5225">
              <w:rPr>
                <w:i/>
              </w:rPr>
              <w:t>Inter RF Bandwidth gaps</w:t>
            </w:r>
            <w:r w:rsidRPr="006E5225">
              <w:t xml:space="preserve"> is calculated as a cumulative sum of contributions from adjacent sub-blocks or </w:t>
            </w:r>
            <w:r w:rsidRPr="006E5225">
              <w:rPr>
                <w:rFonts w:eastAsia="MS Mincho"/>
                <w:i/>
              </w:rPr>
              <w:t>Base Station RF Bandwidth</w:t>
            </w:r>
            <w:r w:rsidRPr="006E5225">
              <w:t xml:space="preserve"> on each side of the </w:t>
            </w:r>
            <w:r w:rsidRPr="006E5225">
              <w:rPr>
                <w:i/>
              </w:rPr>
              <w:t>Inter RF Bandwidth gap</w:t>
            </w:r>
            <w:r w:rsidRPr="006E5225">
              <w:t>.</w:t>
            </w:r>
          </w:p>
        </w:tc>
      </w:tr>
    </w:tbl>
    <w:p w:rsidR="003E32EB" w:rsidRPr="006E5225" w:rsidRDefault="003E32EB" w:rsidP="00A40339"/>
    <w:p w:rsidR="003E32EB" w:rsidRPr="006E5225" w:rsidRDefault="003E32EB" w:rsidP="00A40339">
      <w:pPr>
        <w:pStyle w:val="TH"/>
        <w:rPr>
          <w:rFonts w:cs="v5.0.0"/>
        </w:rPr>
      </w:pPr>
      <w:r w:rsidRPr="006E5225">
        <w:t xml:space="preserve">Table 6.6.5.4.2-2: Wide Area BS operating band unwanted emission limits for 3 MHz </w:t>
      </w:r>
      <w:r w:rsidRPr="006E5225">
        <w:rPr>
          <w:i/>
        </w:rPr>
        <w:t>channel bandwidth</w:t>
      </w:r>
      <w:r w:rsidRPr="006E5225">
        <w:t xml:space="preserve"> (E</w:t>
      </w:r>
      <w:r w:rsidRPr="006E5225">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40339">
        <w:trPr>
          <w:cantSplit/>
          <w:jc w:val="center"/>
        </w:trPr>
        <w:tc>
          <w:tcPr>
            <w:tcW w:w="1953" w:type="dxa"/>
          </w:tcPr>
          <w:p w:rsidR="003E32EB" w:rsidRPr="006E5225" w:rsidRDefault="003E32EB" w:rsidP="00A40339">
            <w:pPr>
              <w:pStyle w:val="TAH"/>
              <w:rPr>
                <w:rFonts w:cs="v5.0.0"/>
              </w:rPr>
            </w:pPr>
            <w:r w:rsidRPr="006E5225">
              <w:rPr>
                <w:rFonts w:cs="v5.0.0"/>
              </w:rPr>
              <w:t xml:space="preserve">Frequency offset of measurement filter </w:t>
            </w:r>
            <w:r w:rsidRPr="006E5225">
              <w:rPr>
                <w:rFonts w:cs="v5.0.0"/>
              </w:rPr>
              <w:noBreakHyphen/>
              <w:t xml:space="preserve">3dB point, </w:t>
            </w:r>
            <w:r w:rsidRPr="006E5225">
              <w:rPr>
                <w:rFonts w:cs="v5.0.0"/>
              </w:rPr>
              <w:sym w:font="Symbol" w:char="F044"/>
            </w:r>
            <w:r w:rsidRPr="006E5225">
              <w:rPr>
                <w:rFonts w:cs="v5.0.0"/>
              </w:rPr>
              <w:t>f</w:t>
            </w:r>
          </w:p>
        </w:tc>
        <w:tc>
          <w:tcPr>
            <w:tcW w:w="2976" w:type="dxa"/>
          </w:tcPr>
          <w:p w:rsidR="003E32EB" w:rsidRPr="006E5225" w:rsidRDefault="003E32EB" w:rsidP="00A40339">
            <w:pPr>
              <w:pStyle w:val="TAH"/>
              <w:rPr>
                <w:rFonts w:cs="v5.0.0"/>
              </w:rPr>
            </w:pPr>
            <w:r w:rsidRPr="006E5225">
              <w:rPr>
                <w:rFonts w:cs="v5.0.0"/>
              </w:rPr>
              <w:t>Frequency offset of measurement filter centre frequency, f_offset</w:t>
            </w:r>
          </w:p>
        </w:tc>
        <w:tc>
          <w:tcPr>
            <w:tcW w:w="3455" w:type="dxa"/>
          </w:tcPr>
          <w:p w:rsidR="003E32EB" w:rsidRPr="006E5225" w:rsidRDefault="003E32EB" w:rsidP="00A40339">
            <w:pPr>
              <w:pStyle w:val="TAH"/>
              <w:rPr>
                <w:rFonts w:cs="v5.0.0"/>
              </w:rPr>
            </w:pPr>
            <w:r w:rsidRPr="006E5225">
              <w:rPr>
                <w:rFonts w:cs="v5.0.0"/>
                <w:i/>
              </w:rPr>
              <w:t>Basic limit</w:t>
            </w:r>
            <w:r w:rsidRPr="006E5225">
              <w:rPr>
                <w:rFonts w:cs="v5.0.0"/>
              </w:rPr>
              <w:t xml:space="preserve"> (NOTE 1, 2)</w:t>
            </w:r>
          </w:p>
        </w:tc>
        <w:tc>
          <w:tcPr>
            <w:tcW w:w="1430" w:type="dxa"/>
          </w:tcPr>
          <w:p w:rsidR="003E32EB" w:rsidRPr="006E5225" w:rsidRDefault="003E32EB" w:rsidP="00A40339">
            <w:pPr>
              <w:pStyle w:val="TAH"/>
              <w:rPr>
                <w:rFonts w:cs="v5.0.0"/>
              </w:rPr>
            </w:pPr>
            <w:r w:rsidRPr="006E5225">
              <w:rPr>
                <w:rFonts w:cs="v5.0.0"/>
              </w:rPr>
              <w:t xml:space="preserve">Measurement bandwidth </w:t>
            </w:r>
            <w:r w:rsidRPr="006E5225">
              <w:rPr>
                <w:rFonts w:cs="Arial"/>
              </w:rPr>
              <w:t>(NOTE 5)</w:t>
            </w:r>
          </w:p>
        </w:tc>
      </w:tr>
      <w:tr w:rsidR="006E5225" w:rsidRPr="006E5225" w:rsidTr="00A40339">
        <w:trPr>
          <w:cantSplit/>
          <w:jc w:val="center"/>
        </w:trPr>
        <w:tc>
          <w:tcPr>
            <w:tcW w:w="1953" w:type="dxa"/>
            <w:vAlign w:val="center"/>
          </w:tcPr>
          <w:p w:rsidR="003E32EB" w:rsidRPr="006E5225" w:rsidRDefault="003E32EB" w:rsidP="00A40339">
            <w:pPr>
              <w:pStyle w:val="TAC"/>
              <w:rPr>
                <w:rFonts w:cs="v5.0.0"/>
              </w:rPr>
            </w:pPr>
            <w:r w:rsidRPr="006E5225">
              <w:rPr>
                <w:rFonts w:cs="v5.0.0"/>
              </w:rPr>
              <w:t xml:space="preserve">0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3 MHz</w:t>
            </w:r>
          </w:p>
        </w:tc>
        <w:tc>
          <w:tcPr>
            <w:tcW w:w="2976" w:type="dxa"/>
            <w:vAlign w:val="center"/>
          </w:tcPr>
          <w:p w:rsidR="003E32EB" w:rsidRPr="006E5225" w:rsidRDefault="003E32EB" w:rsidP="00A40339">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3.05 MHz</w:t>
            </w:r>
          </w:p>
        </w:tc>
        <w:tc>
          <w:tcPr>
            <w:tcW w:w="3455" w:type="dxa"/>
            <w:vAlign w:val="center"/>
          </w:tcPr>
          <w:p w:rsidR="003E32EB" w:rsidRPr="006E5225" w:rsidRDefault="00DD381D" w:rsidP="00A40339">
            <w:pPr>
              <w:pStyle w:val="TAC"/>
              <w:rPr>
                <w:rFonts w:cs="Arial"/>
              </w:rPr>
            </w:pPr>
            <w:r w:rsidRPr="006E5225">
              <w:rPr>
                <w:rFonts w:cs="Arial"/>
                <w:noProof/>
                <w:position w:val="-30"/>
                <w:lang w:val="en-US" w:eastAsia="ko-KR"/>
              </w:rPr>
              <w:drawing>
                <wp:inline distT="0" distB="0" distL="0" distR="0">
                  <wp:extent cx="1854835" cy="37973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4"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3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6 MHz</w:t>
            </w:r>
          </w:p>
        </w:tc>
        <w:tc>
          <w:tcPr>
            <w:tcW w:w="2976" w:type="dxa"/>
          </w:tcPr>
          <w:p w:rsidR="003E32EB" w:rsidRPr="006E5225" w:rsidRDefault="003E32EB" w:rsidP="00A40339">
            <w:pPr>
              <w:pStyle w:val="TAC"/>
              <w:rPr>
                <w:rFonts w:cs="v5.0.0"/>
              </w:rPr>
            </w:pPr>
            <w:r w:rsidRPr="006E5225">
              <w:rPr>
                <w:rFonts w:cs="v5.0.0"/>
              </w:rPr>
              <w:t xml:space="preserve">3.05 MHz </w:t>
            </w:r>
            <w:r w:rsidRPr="006E5225">
              <w:rPr>
                <w:rFonts w:cs="v5.0.0"/>
              </w:rPr>
              <w:sym w:font="Symbol" w:char="F0A3"/>
            </w:r>
            <w:r w:rsidRPr="006E5225">
              <w:rPr>
                <w:rFonts w:cs="v5.0.0"/>
              </w:rPr>
              <w:t xml:space="preserve"> f_offset &lt; 6.05 MHz</w:t>
            </w:r>
          </w:p>
        </w:tc>
        <w:tc>
          <w:tcPr>
            <w:tcW w:w="3455" w:type="dxa"/>
          </w:tcPr>
          <w:p w:rsidR="003E32EB" w:rsidRPr="006E5225" w:rsidRDefault="003E32EB" w:rsidP="00A40339">
            <w:pPr>
              <w:pStyle w:val="TAC"/>
              <w:rPr>
                <w:rFonts w:cs="Arial"/>
              </w:rPr>
            </w:pPr>
            <w:r w:rsidRPr="006E5225">
              <w:rPr>
                <w:rFonts w:cs="Arial"/>
              </w:rPr>
              <w:t>-15 dBm</w:t>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eastAsia="SimSun" w:cs="v5.0.0"/>
                <w:lang w:eastAsia="zh-CN"/>
              </w:rPr>
              <w:t>6</w:t>
            </w:r>
            <w:r w:rsidRPr="006E5225">
              <w:rPr>
                <w:rFonts w:cs="v5.0.0"/>
              </w:rPr>
              <w:t xml:space="preserve">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3E32EB" w:rsidRPr="006E5225" w:rsidRDefault="003E32EB" w:rsidP="00A40339">
            <w:pPr>
              <w:pStyle w:val="TAC"/>
              <w:rPr>
                <w:rFonts w:cs="v5.0.0"/>
              </w:rPr>
            </w:pPr>
            <w:r w:rsidRPr="006E5225">
              <w:rPr>
                <w:rFonts w:eastAsia="SimSun" w:cs="v5.0.0"/>
                <w:lang w:eastAsia="zh-CN"/>
              </w:rPr>
              <w:t>6</w:t>
            </w:r>
            <w:r w:rsidRPr="006E5225">
              <w:rPr>
                <w:rFonts w:cs="v5.0.0"/>
              </w:rPr>
              <w:t xml:space="preserve">.05 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3455" w:type="dxa"/>
          </w:tcPr>
          <w:p w:rsidR="003E32EB" w:rsidRPr="006E5225" w:rsidRDefault="003E32EB" w:rsidP="00A40339">
            <w:pPr>
              <w:pStyle w:val="TAC"/>
              <w:rPr>
                <w:rFonts w:cs="Arial"/>
              </w:rPr>
            </w:pPr>
            <w:r w:rsidRPr="006E5225">
              <w:rPr>
                <w:rFonts w:cs="Arial"/>
              </w:rPr>
              <w:t>-13 dBm</w:t>
            </w:r>
          </w:p>
        </w:tc>
        <w:tc>
          <w:tcPr>
            <w:tcW w:w="1430" w:type="dxa"/>
          </w:tcPr>
          <w:p w:rsidR="003E32EB" w:rsidRPr="006E5225" w:rsidRDefault="003E32EB" w:rsidP="00A40339">
            <w:pPr>
              <w:pStyle w:val="TAC"/>
              <w:rPr>
                <w:rFonts w:cs="Arial"/>
              </w:rPr>
            </w:pPr>
            <w:r w:rsidRPr="006E5225">
              <w:rPr>
                <w:rFonts w:cs="Arial"/>
              </w:rPr>
              <w:t xml:space="preserve">100 kHz </w:t>
            </w:r>
          </w:p>
        </w:tc>
      </w:tr>
      <w:tr w:rsidR="003E32EB" w:rsidRPr="006E5225" w:rsidTr="00A40339">
        <w:trPr>
          <w:cantSplit/>
          <w:jc w:val="center"/>
        </w:trPr>
        <w:tc>
          <w:tcPr>
            <w:tcW w:w="9814" w:type="dxa"/>
            <w:gridSpan w:val="4"/>
          </w:tcPr>
          <w:p w:rsidR="003E32EB" w:rsidRPr="006E5225" w:rsidRDefault="003E32EB" w:rsidP="00A40339">
            <w:pPr>
              <w:pStyle w:val="TAN"/>
              <w:rPr>
                <w:rFonts w:cs="Arial"/>
              </w:rPr>
            </w:pPr>
            <w:r w:rsidRPr="006E5225">
              <w:rPr>
                <w:rFonts w:cs="Arial"/>
              </w:rPr>
              <w:t>NOTE 1:</w:t>
            </w:r>
            <w:r w:rsidRPr="006E5225">
              <w:rPr>
                <w:rFonts w:cs="Arial"/>
              </w:rPr>
              <w:tab/>
              <w:t xml:space="preserve">For a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within any operating band,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xml:space="preserve">, where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shall be -13dBm/100kHz. </w:t>
            </w:r>
          </w:p>
          <w:p w:rsidR="003E32EB" w:rsidRPr="006E5225" w:rsidRDefault="003E32EB" w:rsidP="00A40339">
            <w:pPr>
              <w:pStyle w:val="TAN"/>
              <w:rPr>
                <w:rFonts w:cs="Arial"/>
              </w:rPr>
            </w:pPr>
            <w:r w:rsidRPr="006E5225">
              <w:rPr>
                <w:rFonts w:cs="Arial"/>
              </w:rPr>
              <w:t>NOTE 2:</w:t>
            </w:r>
            <w:r w:rsidRPr="006E5225">
              <w:rPr>
                <w:rFonts w:cs="Arial"/>
              </w:rPr>
              <w:tab/>
              <w:t xml:space="preserve">For a </w:t>
            </w:r>
            <w:r w:rsidRPr="006E5225">
              <w:rPr>
                <w:rFonts w:cs="Arial"/>
                <w:i/>
              </w:rPr>
              <w:t>multi-band TAB connector</w:t>
            </w:r>
            <w:r w:rsidRPr="006E5225">
              <w:rPr>
                <w:rFonts w:cs="Arial"/>
              </w:rPr>
              <w:t xml:space="preserve"> with </w:t>
            </w:r>
            <w:r w:rsidRPr="006E5225">
              <w:rPr>
                <w:rFonts w:cs="Arial"/>
                <w:i/>
                <w:szCs w:val="18"/>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rFonts w:cs="Arial"/>
                <w:i/>
              </w:rPr>
              <w:t>basic limit</w:t>
            </w:r>
            <w:r w:rsidRPr="006E5225">
              <w:rPr>
                <w:rFonts w:cs="Arial"/>
              </w:rPr>
              <w:t xml:space="preserve"> within the </w:t>
            </w:r>
            <w:r w:rsidRPr="006E5225">
              <w:rPr>
                <w:rFonts w:cs="Arial"/>
                <w:i/>
                <w:szCs w:val="18"/>
              </w:rPr>
              <w:t>Inter RF Bandwidth gap</w:t>
            </w:r>
            <w:r w:rsidRPr="006E5225">
              <w:rPr>
                <w:rFonts w:cs="Arial"/>
              </w:rPr>
              <w:t xml:space="preserve">s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szCs w:val="18"/>
              </w:rPr>
              <w:t>Inter RF Bandwidth gap</w:t>
            </w:r>
            <w:r w:rsidRPr="006E5225">
              <w:rPr>
                <w:rFonts w:cs="Arial"/>
              </w:rPr>
              <w:t>.</w:t>
            </w:r>
          </w:p>
        </w:tc>
      </w:tr>
    </w:tbl>
    <w:p w:rsidR="003E32EB" w:rsidRPr="006E5225" w:rsidRDefault="003E32EB" w:rsidP="00A40339"/>
    <w:p w:rsidR="003E32EB" w:rsidRPr="006E5225" w:rsidRDefault="003E32EB" w:rsidP="00A40339">
      <w:pPr>
        <w:pStyle w:val="TH"/>
        <w:rPr>
          <w:rFonts w:cs="v5.0.0"/>
        </w:rPr>
      </w:pPr>
      <w:r w:rsidRPr="006E5225">
        <w:t xml:space="preserve">Table 6.6.5.4.2-3: Wide Area BS operating band unwanted emission limits for 5, 10, 15 and 20 MHz </w:t>
      </w:r>
      <w:r w:rsidRPr="006E5225">
        <w:rPr>
          <w:i/>
        </w:rPr>
        <w:t>channel bandwidth</w:t>
      </w:r>
      <w:r w:rsidRPr="006E5225">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40339">
        <w:trPr>
          <w:cantSplit/>
          <w:jc w:val="center"/>
        </w:trPr>
        <w:tc>
          <w:tcPr>
            <w:tcW w:w="1953" w:type="dxa"/>
          </w:tcPr>
          <w:p w:rsidR="003E32EB" w:rsidRPr="006E5225" w:rsidRDefault="003E32EB" w:rsidP="00A40339">
            <w:pPr>
              <w:pStyle w:val="TAH"/>
              <w:rPr>
                <w:rFonts w:cs="v5.0.0"/>
              </w:rPr>
            </w:pPr>
            <w:r w:rsidRPr="006E5225">
              <w:rPr>
                <w:rFonts w:cs="v5.0.0"/>
              </w:rPr>
              <w:t xml:space="preserve">Frequency offset of measurement filter </w:t>
            </w:r>
            <w:r w:rsidRPr="006E5225">
              <w:rPr>
                <w:rFonts w:cs="v5.0.0"/>
              </w:rPr>
              <w:noBreakHyphen/>
              <w:t xml:space="preserve">3dB point, </w:t>
            </w:r>
            <w:r w:rsidRPr="006E5225">
              <w:rPr>
                <w:rFonts w:cs="v5.0.0"/>
              </w:rPr>
              <w:sym w:font="Symbol" w:char="F044"/>
            </w:r>
            <w:r w:rsidRPr="006E5225">
              <w:rPr>
                <w:rFonts w:cs="v5.0.0"/>
              </w:rPr>
              <w:t>f</w:t>
            </w:r>
          </w:p>
        </w:tc>
        <w:tc>
          <w:tcPr>
            <w:tcW w:w="2976" w:type="dxa"/>
          </w:tcPr>
          <w:p w:rsidR="003E32EB" w:rsidRPr="006E5225" w:rsidRDefault="003E32EB" w:rsidP="00A40339">
            <w:pPr>
              <w:pStyle w:val="TAH"/>
              <w:rPr>
                <w:rFonts w:cs="v5.0.0"/>
              </w:rPr>
            </w:pPr>
            <w:r w:rsidRPr="006E5225">
              <w:rPr>
                <w:rFonts w:cs="v5.0.0"/>
              </w:rPr>
              <w:t>Frequency offset of measurement filter centre frequency, f_offset</w:t>
            </w:r>
          </w:p>
        </w:tc>
        <w:tc>
          <w:tcPr>
            <w:tcW w:w="3455" w:type="dxa"/>
          </w:tcPr>
          <w:p w:rsidR="003E32EB" w:rsidRPr="006E5225" w:rsidRDefault="003E32EB" w:rsidP="00A40339">
            <w:pPr>
              <w:pStyle w:val="TAH"/>
              <w:rPr>
                <w:rFonts w:cs="v5.0.0"/>
              </w:rPr>
            </w:pPr>
            <w:r w:rsidRPr="006E5225">
              <w:rPr>
                <w:rFonts w:cs="Arial"/>
                <w:i/>
              </w:rPr>
              <w:t>basic limit</w:t>
            </w:r>
            <w:r w:rsidRPr="006E5225">
              <w:rPr>
                <w:rFonts w:cs="v5.0.0"/>
              </w:rPr>
              <w:t xml:space="preserve"> (NOTE 1</w:t>
            </w:r>
            <w:r w:rsidRPr="006E5225">
              <w:rPr>
                <w:rFonts w:cs="Arial"/>
              </w:rPr>
              <w:t>, 2</w:t>
            </w:r>
            <w:r w:rsidRPr="006E5225">
              <w:rPr>
                <w:rFonts w:cs="v5.0.0"/>
              </w:rPr>
              <w:t>)</w:t>
            </w:r>
          </w:p>
        </w:tc>
        <w:tc>
          <w:tcPr>
            <w:tcW w:w="1430" w:type="dxa"/>
          </w:tcPr>
          <w:p w:rsidR="003E32EB" w:rsidRPr="006E5225" w:rsidRDefault="003E32EB" w:rsidP="00A40339">
            <w:pPr>
              <w:pStyle w:val="TAH"/>
              <w:rPr>
                <w:rFonts w:cs="v5.0.0"/>
              </w:rPr>
            </w:pPr>
            <w:r w:rsidRPr="006E5225">
              <w:rPr>
                <w:rFonts w:cs="v5.0.0"/>
              </w:rPr>
              <w:t xml:space="preserve">Measurement bandwidth </w:t>
            </w:r>
            <w:r w:rsidRPr="006E5225">
              <w:rPr>
                <w:rFonts w:cs="Arial"/>
              </w:rPr>
              <w:t>(NOTE 5)</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0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5 MHz</w:t>
            </w:r>
          </w:p>
        </w:tc>
        <w:tc>
          <w:tcPr>
            <w:tcW w:w="2976" w:type="dxa"/>
          </w:tcPr>
          <w:p w:rsidR="003E32EB" w:rsidRPr="006E5225" w:rsidRDefault="003E32EB" w:rsidP="00A40339">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5.05 MHz</w:t>
            </w:r>
          </w:p>
        </w:tc>
        <w:tc>
          <w:tcPr>
            <w:tcW w:w="3455" w:type="dxa"/>
            <w:vAlign w:val="center"/>
          </w:tcPr>
          <w:p w:rsidR="003E32EB" w:rsidRPr="006E5225" w:rsidRDefault="00DD381D" w:rsidP="00A40339">
            <w:pPr>
              <w:pStyle w:val="TAC"/>
              <w:rPr>
                <w:rFonts w:cs="Arial"/>
              </w:rPr>
            </w:pPr>
            <w:r w:rsidRPr="006E5225">
              <w:rPr>
                <w:rFonts w:cs="Arial"/>
                <w:noProof/>
                <w:position w:val="-30"/>
                <w:lang w:val="en-US" w:eastAsia="ko-KR"/>
              </w:rPr>
              <w:drawing>
                <wp:inline distT="0" distB="0" distL="0" distR="0">
                  <wp:extent cx="1811655" cy="379730"/>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5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&lt; </w:t>
            </w:r>
          </w:p>
          <w:p w:rsidR="003E32EB" w:rsidRPr="006E5225" w:rsidRDefault="003E32EB" w:rsidP="00A40339">
            <w:pPr>
              <w:pStyle w:val="TAC"/>
              <w:rPr>
                <w:rFonts w:cs="v5.0.0"/>
              </w:rPr>
            </w:pPr>
            <w:r w:rsidRPr="006E5225">
              <w:rPr>
                <w:rFonts w:cs="v5.0.0"/>
              </w:rPr>
              <w:t xml:space="preserve">min(10 MHz, </w:t>
            </w:r>
            <w:r w:rsidRPr="006E5225">
              <w:rPr>
                <w:rFonts w:cs="Arial"/>
              </w:rPr>
              <w:sym w:font="Symbol" w:char="F044"/>
            </w:r>
            <w:r w:rsidRPr="006E5225">
              <w:rPr>
                <w:rFonts w:cs="Arial"/>
              </w:rPr>
              <w:t>f</w:t>
            </w:r>
            <w:r w:rsidRPr="006E5225">
              <w:rPr>
                <w:rFonts w:cs="Arial"/>
                <w:vertAlign w:val="subscript"/>
              </w:rPr>
              <w:t>max</w:t>
            </w:r>
            <w:r w:rsidRPr="006E5225">
              <w:rPr>
                <w:rFonts w:cs="v5.0.0"/>
              </w:rPr>
              <w:t>)</w:t>
            </w:r>
          </w:p>
        </w:tc>
        <w:tc>
          <w:tcPr>
            <w:tcW w:w="2976" w:type="dxa"/>
          </w:tcPr>
          <w:p w:rsidR="003E32EB" w:rsidRPr="006E5225" w:rsidRDefault="003E32EB" w:rsidP="00A40339">
            <w:pPr>
              <w:pStyle w:val="TAC"/>
              <w:rPr>
                <w:rFonts w:cs="v5.0.0"/>
              </w:rPr>
            </w:pPr>
            <w:r w:rsidRPr="006E5225">
              <w:rPr>
                <w:rFonts w:cs="v5.0.0"/>
              </w:rPr>
              <w:t xml:space="preserve">5.05 MHz </w:t>
            </w:r>
            <w:r w:rsidRPr="006E5225">
              <w:rPr>
                <w:rFonts w:cs="v5.0.0"/>
              </w:rPr>
              <w:sym w:font="Symbol" w:char="F0A3"/>
            </w:r>
            <w:r w:rsidRPr="006E5225">
              <w:rPr>
                <w:rFonts w:cs="v5.0.0"/>
              </w:rPr>
              <w:t xml:space="preserve"> f_offset &lt; </w:t>
            </w:r>
          </w:p>
          <w:p w:rsidR="003E32EB" w:rsidRPr="006E5225" w:rsidRDefault="003E32EB" w:rsidP="00A40339">
            <w:pPr>
              <w:pStyle w:val="TAC"/>
              <w:rPr>
                <w:rFonts w:cs="v5.0.0"/>
              </w:rPr>
            </w:pPr>
            <w:r w:rsidRPr="006E5225">
              <w:rPr>
                <w:rFonts w:cs="v5.0.0"/>
              </w:rPr>
              <w:t>min(10.05 MHz, f_offset</w:t>
            </w:r>
            <w:r w:rsidRPr="006E5225">
              <w:rPr>
                <w:rFonts w:cs="v5.0.0"/>
                <w:vertAlign w:val="subscript"/>
              </w:rPr>
              <w:t>max</w:t>
            </w:r>
            <w:r w:rsidRPr="006E5225">
              <w:rPr>
                <w:rFonts w:cs="v5.0.0"/>
              </w:rPr>
              <w:t>)</w:t>
            </w:r>
          </w:p>
        </w:tc>
        <w:tc>
          <w:tcPr>
            <w:tcW w:w="3455" w:type="dxa"/>
          </w:tcPr>
          <w:p w:rsidR="003E32EB" w:rsidRPr="006E5225" w:rsidRDefault="003E32EB" w:rsidP="00A40339">
            <w:pPr>
              <w:pStyle w:val="TAC"/>
              <w:rPr>
                <w:rFonts w:cs="Arial"/>
              </w:rPr>
            </w:pPr>
            <w:r w:rsidRPr="006E5225">
              <w:rPr>
                <w:rFonts w:cs="Arial"/>
              </w:rPr>
              <w:t>-14 dBm</w:t>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10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3E32EB" w:rsidRPr="006E5225" w:rsidRDefault="003E32EB" w:rsidP="00A40339">
            <w:pPr>
              <w:pStyle w:val="TAC"/>
              <w:rPr>
                <w:rFonts w:cs="v5.0.0"/>
              </w:rPr>
            </w:pPr>
            <w:r w:rsidRPr="006E5225">
              <w:rPr>
                <w:rFonts w:cs="v5.0.0"/>
              </w:rPr>
              <w:t xml:space="preserve">10.05 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3455" w:type="dxa"/>
          </w:tcPr>
          <w:p w:rsidR="003E32EB" w:rsidRPr="006E5225" w:rsidRDefault="003E32EB" w:rsidP="00A40339">
            <w:pPr>
              <w:pStyle w:val="TAC"/>
              <w:rPr>
                <w:rFonts w:cs="Arial"/>
              </w:rPr>
            </w:pPr>
            <w:r w:rsidRPr="006E5225">
              <w:rPr>
                <w:rFonts w:cs="Arial"/>
              </w:rPr>
              <w:t>-13 dBm (NOTE 7)</w:t>
            </w:r>
          </w:p>
        </w:tc>
        <w:tc>
          <w:tcPr>
            <w:tcW w:w="1430" w:type="dxa"/>
          </w:tcPr>
          <w:p w:rsidR="003E32EB" w:rsidRPr="006E5225" w:rsidRDefault="003E32EB" w:rsidP="00A40339">
            <w:pPr>
              <w:pStyle w:val="TAC"/>
              <w:rPr>
                <w:rFonts w:cs="Arial"/>
              </w:rPr>
            </w:pPr>
            <w:r w:rsidRPr="006E5225">
              <w:rPr>
                <w:rFonts w:cs="Arial"/>
              </w:rPr>
              <w:t xml:space="preserve">100 kHz </w:t>
            </w:r>
          </w:p>
        </w:tc>
      </w:tr>
      <w:tr w:rsidR="003E32EB" w:rsidRPr="006E5225" w:rsidTr="00A40339">
        <w:trPr>
          <w:cantSplit/>
          <w:jc w:val="center"/>
        </w:trPr>
        <w:tc>
          <w:tcPr>
            <w:tcW w:w="9814" w:type="dxa"/>
            <w:gridSpan w:val="4"/>
          </w:tcPr>
          <w:p w:rsidR="003E32EB" w:rsidRPr="006E5225" w:rsidRDefault="003E32EB" w:rsidP="00A40339">
            <w:pPr>
              <w:pStyle w:val="TAN"/>
              <w:rPr>
                <w:rFonts w:cs="Arial"/>
              </w:rPr>
            </w:pPr>
            <w:r w:rsidRPr="006E5225">
              <w:rPr>
                <w:rFonts w:cs="Arial"/>
              </w:rPr>
              <w:t>NOTE 1:</w:t>
            </w:r>
            <w:r w:rsidRPr="006E5225">
              <w:rPr>
                <w:rFonts w:cs="Arial"/>
              </w:rPr>
              <w:tab/>
              <w:t xml:space="preserve">For a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within any operating band,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rPr>
                <w:rFonts w:cs="v5.0.0"/>
              </w:rPr>
              <w:t>.</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xml:space="preserve">, where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shall be -13dBm/100kHz.</w:t>
            </w:r>
          </w:p>
          <w:p w:rsidR="003E32EB" w:rsidRPr="006E5225" w:rsidRDefault="003E32EB" w:rsidP="00A40339">
            <w:pPr>
              <w:pStyle w:val="TAN"/>
              <w:rPr>
                <w:rFonts w:cs="Arial"/>
              </w:rPr>
            </w:pPr>
            <w:r w:rsidRPr="006E5225">
              <w:rPr>
                <w:rFonts w:cs="Arial"/>
              </w:rPr>
              <w:t>NOTE 2:</w:t>
            </w:r>
            <w:r w:rsidRPr="006E5225">
              <w:rPr>
                <w:rFonts w:cs="Arial"/>
              </w:rPr>
              <w:tab/>
              <w:t xml:space="preserve">For a </w:t>
            </w:r>
            <w:r w:rsidRPr="006E5225">
              <w:rPr>
                <w:rFonts w:cs="Arial"/>
                <w:i/>
              </w:rPr>
              <w:t>multi-band TAB connector</w:t>
            </w:r>
            <w:r w:rsidRPr="006E5225">
              <w:rPr>
                <w:rFonts w:cs="Arial"/>
              </w:rPr>
              <w:t xml:space="preserve"> with </w:t>
            </w:r>
            <w:r w:rsidRPr="006E5225">
              <w:rPr>
                <w:rFonts w:cs="Arial"/>
                <w:i/>
                <w:szCs w:val="18"/>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rFonts w:cs="Arial"/>
                <w:i/>
              </w:rPr>
              <w:t>basic limit</w:t>
            </w:r>
            <w:r w:rsidRPr="006E5225">
              <w:rPr>
                <w:rFonts w:cs="Arial"/>
              </w:rPr>
              <w:t xml:space="preserve"> within the </w:t>
            </w:r>
            <w:r w:rsidRPr="006E5225">
              <w:rPr>
                <w:rFonts w:cs="Arial"/>
                <w:i/>
                <w:szCs w:val="18"/>
              </w:rPr>
              <w:t>Inter RF Bandwidth gap</w:t>
            </w:r>
            <w:r w:rsidRPr="006E5225">
              <w:rPr>
                <w:rFonts w:cs="Arial"/>
              </w:rPr>
              <w:t xml:space="preserve">s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szCs w:val="18"/>
              </w:rPr>
              <w:t>Inter RF Bandwidth gap</w:t>
            </w:r>
            <w:r w:rsidRPr="006E5225">
              <w:rPr>
                <w:rFonts w:cs="Arial"/>
              </w:rPr>
              <w:t>.</w:t>
            </w:r>
          </w:p>
        </w:tc>
      </w:tr>
    </w:tbl>
    <w:p w:rsidR="003E32EB" w:rsidRPr="006E5225" w:rsidRDefault="003E32EB" w:rsidP="00A40339"/>
    <w:p w:rsidR="003E32EB" w:rsidRPr="006E5225" w:rsidRDefault="003E32EB" w:rsidP="00A40339">
      <w:pPr>
        <w:keepNext/>
        <w:rPr>
          <w:rFonts w:cs="v5.0.0"/>
        </w:rPr>
      </w:pPr>
      <w:r w:rsidRPr="006E5225">
        <w:rPr>
          <w:rFonts w:cs="v5.0.0"/>
        </w:rPr>
        <w:lastRenderedPageBreak/>
        <w:t xml:space="preserve">For a E-UTRA </w:t>
      </w:r>
      <w:r w:rsidRPr="006E5225">
        <w:rPr>
          <w:rFonts w:cs="v5.0.0"/>
          <w:i/>
        </w:rPr>
        <w:t>TAB connector</w:t>
      </w:r>
      <w:r w:rsidRPr="006E5225">
        <w:rPr>
          <w:rFonts w:cs="v5.0.0"/>
        </w:rPr>
        <w:t xml:space="preserve"> operating in Bands 1, 2, 3, 4, 7, 9, 10, 11, 21, 22, 23, 24, 25, 30, 32, 33, 34, 35, 36, 37, 38, 39, 40, 41, 42, 43, 45, 48, 65, 66, 69, 70, emissions shall use the </w:t>
      </w:r>
      <w:r w:rsidRPr="006E5225">
        <w:rPr>
          <w:rFonts w:cs="v5.0.0"/>
          <w:i/>
        </w:rPr>
        <w:t>b</w:t>
      </w:r>
      <w:r w:rsidRPr="006E5225">
        <w:rPr>
          <w:rFonts w:cs="v4.2.0"/>
          <w:i/>
        </w:rPr>
        <w:t>asic limits</w:t>
      </w:r>
      <w:r w:rsidRPr="006E5225">
        <w:rPr>
          <w:rFonts w:cs="v5.0.0"/>
        </w:rPr>
        <w:t xml:space="preserve"> specified in tables 6.6.5.4.2-4 to 6.6.5.4.2-6:</w:t>
      </w:r>
    </w:p>
    <w:p w:rsidR="003E32EB" w:rsidRPr="006E5225" w:rsidRDefault="003E32EB" w:rsidP="00A40339">
      <w:pPr>
        <w:pStyle w:val="TH"/>
        <w:rPr>
          <w:rFonts w:cs="v5.0.0"/>
        </w:rPr>
      </w:pPr>
      <w:r w:rsidRPr="006E5225">
        <w:t xml:space="preserve">Table 6.6.5.4.2-4: Wide Area BS operating band unwanted emission limits for 1.4 MHz </w:t>
      </w:r>
      <w:r w:rsidRPr="006E5225">
        <w:rPr>
          <w:i/>
        </w:rPr>
        <w:t>channel bandwidth</w:t>
      </w:r>
      <w:r w:rsidRPr="006E5225">
        <w:t xml:space="preserve"> (E</w:t>
      </w:r>
      <w:r w:rsidRPr="006E5225">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40339">
        <w:trPr>
          <w:cantSplit/>
          <w:jc w:val="center"/>
        </w:trPr>
        <w:tc>
          <w:tcPr>
            <w:tcW w:w="1953" w:type="dxa"/>
          </w:tcPr>
          <w:p w:rsidR="003E32EB" w:rsidRPr="006E5225" w:rsidRDefault="003E32EB" w:rsidP="00A40339">
            <w:pPr>
              <w:pStyle w:val="TAH"/>
              <w:rPr>
                <w:rFonts w:cs="v5.0.0"/>
              </w:rPr>
            </w:pPr>
            <w:r w:rsidRPr="006E5225">
              <w:rPr>
                <w:rFonts w:cs="v5.0.0"/>
              </w:rPr>
              <w:t xml:space="preserve">Frequency offset of measurement filter </w:t>
            </w:r>
            <w:r w:rsidRPr="006E5225">
              <w:rPr>
                <w:rFonts w:cs="v5.0.0"/>
              </w:rPr>
              <w:noBreakHyphen/>
              <w:t xml:space="preserve">3dB point, </w:t>
            </w:r>
            <w:r w:rsidRPr="006E5225">
              <w:rPr>
                <w:rFonts w:cs="v5.0.0"/>
              </w:rPr>
              <w:sym w:font="Symbol" w:char="F044"/>
            </w:r>
            <w:r w:rsidRPr="006E5225">
              <w:rPr>
                <w:rFonts w:cs="v5.0.0"/>
              </w:rPr>
              <w:t>f</w:t>
            </w:r>
          </w:p>
        </w:tc>
        <w:tc>
          <w:tcPr>
            <w:tcW w:w="2976" w:type="dxa"/>
          </w:tcPr>
          <w:p w:rsidR="003E32EB" w:rsidRPr="006E5225" w:rsidRDefault="003E32EB" w:rsidP="00A40339">
            <w:pPr>
              <w:pStyle w:val="TAH"/>
              <w:rPr>
                <w:rFonts w:cs="v5.0.0"/>
              </w:rPr>
            </w:pPr>
            <w:r w:rsidRPr="006E5225">
              <w:rPr>
                <w:rFonts w:cs="v5.0.0"/>
              </w:rPr>
              <w:t>Frequency offset of measurement filter centre frequency, f_offset</w:t>
            </w:r>
          </w:p>
        </w:tc>
        <w:tc>
          <w:tcPr>
            <w:tcW w:w="3455" w:type="dxa"/>
          </w:tcPr>
          <w:p w:rsidR="003E32EB" w:rsidRPr="006E5225" w:rsidRDefault="003E32EB" w:rsidP="00A40339">
            <w:pPr>
              <w:pStyle w:val="TAH"/>
              <w:rPr>
                <w:rFonts w:cs="v5.0.0"/>
              </w:rPr>
            </w:pPr>
            <w:r w:rsidRPr="006E5225">
              <w:rPr>
                <w:rFonts w:cs="Arial"/>
                <w:i/>
              </w:rPr>
              <w:t>basic limit</w:t>
            </w:r>
            <w:r w:rsidRPr="006E5225">
              <w:rPr>
                <w:rFonts w:cs="v5.0.0"/>
              </w:rPr>
              <w:t xml:space="preserve"> (NOTE 1</w:t>
            </w:r>
            <w:r w:rsidRPr="006E5225">
              <w:rPr>
                <w:rFonts w:cs="Arial"/>
              </w:rPr>
              <w:t>, 2</w:t>
            </w:r>
            <w:r w:rsidRPr="006E5225">
              <w:rPr>
                <w:rFonts w:cs="v5.0.0"/>
              </w:rPr>
              <w:t>)</w:t>
            </w:r>
          </w:p>
        </w:tc>
        <w:tc>
          <w:tcPr>
            <w:tcW w:w="1430" w:type="dxa"/>
          </w:tcPr>
          <w:p w:rsidR="003E32EB" w:rsidRPr="006E5225" w:rsidRDefault="003E32EB" w:rsidP="00A40339">
            <w:pPr>
              <w:pStyle w:val="TAH"/>
              <w:rPr>
                <w:rFonts w:cs="v5.0.0"/>
              </w:rPr>
            </w:pPr>
            <w:r w:rsidRPr="006E5225">
              <w:rPr>
                <w:rFonts w:cs="v5.0.0"/>
              </w:rPr>
              <w:t xml:space="preserve">Measurement bandwidth </w:t>
            </w:r>
            <w:r w:rsidRPr="006E5225">
              <w:rPr>
                <w:rFonts w:cs="Arial"/>
              </w:rPr>
              <w:t>(NOTE 5)</w:t>
            </w:r>
          </w:p>
        </w:tc>
      </w:tr>
      <w:tr w:rsidR="006E5225" w:rsidRPr="006E5225" w:rsidTr="00A40339">
        <w:trPr>
          <w:cantSplit/>
          <w:jc w:val="center"/>
        </w:trPr>
        <w:tc>
          <w:tcPr>
            <w:tcW w:w="1953" w:type="dxa"/>
            <w:vAlign w:val="center"/>
          </w:tcPr>
          <w:p w:rsidR="003E32EB" w:rsidRPr="006E5225" w:rsidRDefault="003E32EB" w:rsidP="00A40339">
            <w:pPr>
              <w:pStyle w:val="TAC"/>
              <w:rPr>
                <w:rFonts w:cs="v5.0.0"/>
              </w:rPr>
            </w:pPr>
            <w:r w:rsidRPr="006E5225">
              <w:rPr>
                <w:rFonts w:cs="v5.0.0"/>
              </w:rPr>
              <w:t xml:space="preserve">0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1.4 MHz</w:t>
            </w:r>
          </w:p>
        </w:tc>
        <w:tc>
          <w:tcPr>
            <w:tcW w:w="2976" w:type="dxa"/>
            <w:vAlign w:val="center"/>
          </w:tcPr>
          <w:p w:rsidR="003E32EB" w:rsidRPr="006E5225" w:rsidRDefault="003E32EB" w:rsidP="00A40339">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1.45 MHz</w:t>
            </w:r>
          </w:p>
        </w:tc>
        <w:tc>
          <w:tcPr>
            <w:tcW w:w="3455" w:type="dxa"/>
            <w:vAlign w:val="center"/>
          </w:tcPr>
          <w:p w:rsidR="003E32EB" w:rsidRPr="006E5225" w:rsidRDefault="00DD381D" w:rsidP="00A40339">
            <w:pPr>
              <w:pStyle w:val="TAC"/>
              <w:rPr>
                <w:rFonts w:cs="Arial"/>
              </w:rPr>
            </w:pPr>
            <w:r w:rsidRPr="006E5225">
              <w:rPr>
                <w:rFonts w:cs="Arial"/>
                <w:noProof/>
                <w:position w:val="-30"/>
                <w:lang w:val="en-US" w:eastAsia="ko-KR"/>
              </w:rPr>
              <w:drawing>
                <wp:inline distT="0" distB="0" distL="0" distR="0">
                  <wp:extent cx="1863090" cy="379730"/>
                  <wp:effectExtent l="19050" t="0" r="381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3"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1.4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2.8 MHz</w:t>
            </w:r>
          </w:p>
        </w:tc>
        <w:tc>
          <w:tcPr>
            <w:tcW w:w="2976" w:type="dxa"/>
          </w:tcPr>
          <w:p w:rsidR="003E32EB" w:rsidRPr="006E5225" w:rsidRDefault="003E32EB" w:rsidP="00A40339">
            <w:pPr>
              <w:pStyle w:val="TAC"/>
              <w:rPr>
                <w:rFonts w:cs="v5.0.0"/>
              </w:rPr>
            </w:pPr>
            <w:r w:rsidRPr="006E5225">
              <w:rPr>
                <w:rFonts w:cs="v5.0.0"/>
              </w:rPr>
              <w:t xml:space="preserve">1.45 MHz </w:t>
            </w:r>
            <w:r w:rsidRPr="006E5225">
              <w:rPr>
                <w:rFonts w:cs="v5.0.0"/>
              </w:rPr>
              <w:sym w:font="Symbol" w:char="F0A3"/>
            </w:r>
            <w:r w:rsidRPr="006E5225">
              <w:rPr>
                <w:rFonts w:cs="v5.0.0"/>
              </w:rPr>
              <w:t xml:space="preserve"> f_offset &lt; 2.85 MHz</w:t>
            </w:r>
          </w:p>
        </w:tc>
        <w:tc>
          <w:tcPr>
            <w:tcW w:w="3455" w:type="dxa"/>
          </w:tcPr>
          <w:p w:rsidR="003E32EB" w:rsidRPr="006E5225" w:rsidRDefault="003E32EB" w:rsidP="00A40339">
            <w:pPr>
              <w:pStyle w:val="TAC"/>
              <w:rPr>
                <w:rFonts w:cs="Arial"/>
              </w:rPr>
            </w:pPr>
            <w:r w:rsidRPr="006E5225">
              <w:rPr>
                <w:rFonts w:cs="Arial"/>
              </w:rPr>
              <w:t>-11 dBm</w:t>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2.8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3E32EB" w:rsidRPr="006E5225" w:rsidRDefault="003E32EB" w:rsidP="00A40339">
            <w:pPr>
              <w:pStyle w:val="TAC"/>
              <w:rPr>
                <w:rFonts w:cs="v5.0.0"/>
              </w:rPr>
            </w:pPr>
            <w:r w:rsidRPr="006E5225">
              <w:rPr>
                <w:rFonts w:cs="v5.0.0"/>
              </w:rPr>
              <w:t xml:space="preserve">3.3 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3455" w:type="dxa"/>
          </w:tcPr>
          <w:p w:rsidR="003E32EB" w:rsidRPr="006E5225" w:rsidRDefault="003E32EB" w:rsidP="00A40339">
            <w:pPr>
              <w:pStyle w:val="TAC"/>
              <w:rPr>
                <w:rFonts w:cs="Arial"/>
              </w:rPr>
            </w:pPr>
            <w:r w:rsidRPr="006E5225">
              <w:rPr>
                <w:rFonts w:cs="Arial"/>
              </w:rPr>
              <w:t>-13 dBm</w:t>
            </w:r>
          </w:p>
        </w:tc>
        <w:tc>
          <w:tcPr>
            <w:tcW w:w="1430" w:type="dxa"/>
          </w:tcPr>
          <w:p w:rsidR="003E32EB" w:rsidRPr="006E5225" w:rsidRDefault="003E32EB" w:rsidP="00A40339">
            <w:pPr>
              <w:pStyle w:val="TAC"/>
              <w:rPr>
                <w:rFonts w:cs="Arial"/>
              </w:rPr>
            </w:pPr>
            <w:r w:rsidRPr="006E5225">
              <w:rPr>
                <w:rFonts w:cs="Arial"/>
              </w:rPr>
              <w:t>1MHz</w:t>
            </w:r>
          </w:p>
        </w:tc>
      </w:tr>
      <w:tr w:rsidR="003E32EB" w:rsidRPr="006E5225" w:rsidTr="00A40339">
        <w:trPr>
          <w:cantSplit/>
          <w:jc w:val="center"/>
        </w:trPr>
        <w:tc>
          <w:tcPr>
            <w:tcW w:w="9814" w:type="dxa"/>
            <w:gridSpan w:val="4"/>
          </w:tcPr>
          <w:p w:rsidR="003E32EB" w:rsidRPr="006E5225" w:rsidRDefault="003E32EB" w:rsidP="00A40339">
            <w:pPr>
              <w:pStyle w:val="TAN"/>
              <w:rPr>
                <w:rFonts w:cs="Arial"/>
              </w:rPr>
            </w:pPr>
            <w:r w:rsidRPr="006E5225">
              <w:rPr>
                <w:rFonts w:cs="Arial"/>
              </w:rPr>
              <w:t>NOTE 1:</w:t>
            </w:r>
            <w:r w:rsidRPr="006E5225">
              <w:rPr>
                <w:rFonts w:cs="Arial"/>
              </w:rPr>
              <w:tab/>
              <w:t xml:space="preserve">For a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within any operating band,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rPr>
                <w:rFonts w:cs="v5.0.0"/>
              </w:rPr>
              <w:t>, where the contribution from the far-end sub-block shall be scaled according to the measurement bandwidth of the near-end sub-block</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xml:space="preserve">, where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shall be -13dBm/1MHz.</w:t>
            </w:r>
          </w:p>
          <w:p w:rsidR="003E32EB" w:rsidRPr="006E5225" w:rsidRDefault="003E32EB" w:rsidP="00A40339">
            <w:pPr>
              <w:pStyle w:val="TAN"/>
              <w:rPr>
                <w:rFonts w:cs="Arial"/>
              </w:rPr>
            </w:pPr>
            <w:r w:rsidRPr="006E5225">
              <w:rPr>
                <w:rFonts w:cs="Arial"/>
              </w:rPr>
              <w:t>NOTE 2:</w:t>
            </w:r>
            <w:r w:rsidRPr="006E5225">
              <w:rPr>
                <w:rFonts w:cs="Arial"/>
              </w:rPr>
              <w:tab/>
              <w:t xml:space="preserve">For a </w:t>
            </w:r>
            <w:r w:rsidRPr="006E5225">
              <w:rPr>
                <w:rFonts w:cs="Arial"/>
                <w:i/>
              </w:rPr>
              <w:t>multi-band TAB connector</w:t>
            </w:r>
            <w:r w:rsidRPr="006E5225">
              <w:rPr>
                <w:rFonts w:cs="Arial"/>
              </w:rPr>
              <w:t xml:space="preserve"> with </w:t>
            </w:r>
            <w:r w:rsidRPr="006E5225">
              <w:rPr>
                <w:rFonts w:cs="Arial"/>
                <w:i/>
                <w:szCs w:val="18"/>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rFonts w:cs="Arial"/>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szCs w:val="18"/>
              </w:rPr>
              <w:t>Inter RF Bandwidth gap</w:t>
            </w:r>
            <w:r w:rsidRPr="006E5225">
              <w:rPr>
                <w:rFonts w:cs="Arial"/>
              </w:rPr>
              <w:t xml:space="preserve">, where the contribution from the far-end sub-block or RF Bandwidth shall be scaled according to the measurement bandwidth of the near-end sub-block or </w:t>
            </w:r>
            <w:r w:rsidRPr="006E5225">
              <w:rPr>
                <w:rFonts w:eastAsia="MS Mincho"/>
                <w:i/>
              </w:rPr>
              <w:t>Base Station RF Bandwidth</w:t>
            </w:r>
            <w:r w:rsidRPr="006E5225">
              <w:rPr>
                <w:rFonts w:cs="Arial"/>
              </w:rPr>
              <w:t>.</w:t>
            </w:r>
          </w:p>
        </w:tc>
      </w:tr>
    </w:tbl>
    <w:p w:rsidR="003E32EB" w:rsidRPr="006E5225" w:rsidRDefault="003E32EB" w:rsidP="00A40339"/>
    <w:p w:rsidR="003E32EB" w:rsidRPr="006E5225" w:rsidRDefault="003E32EB" w:rsidP="00A40339">
      <w:pPr>
        <w:pStyle w:val="TH"/>
        <w:rPr>
          <w:rFonts w:cs="v5.0.0"/>
        </w:rPr>
      </w:pPr>
      <w:r w:rsidRPr="006E5225">
        <w:t xml:space="preserve">Table 6.6.5.4.2-5: Wide Area BS operating band unwanted emission limits for 3 MHz </w:t>
      </w:r>
      <w:r w:rsidRPr="006E5225">
        <w:rPr>
          <w:i/>
        </w:rPr>
        <w:t>channel bandwidth</w:t>
      </w:r>
      <w:r w:rsidRPr="006E5225">
        <w:t xml:space="preserve"> (E</w:t>
      </w:r>
      <w:r w:rsidRPr="006E5225">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40339">
        <w:trPr>
          <w:cantSplit/>
          <w:jc w:val="center"/>
        </w:trPr>
        <w:tc>
          <w:tcPr>
            <w:tcW w:w="1953" w:type="dxa"/>
          </w:tcPr>
          <w:p w:rsidR="003E32EB" w:rsidRPr="006E5225" w:rsidRDefault="003E32EB" w:rsidP="00A40339">
            <w:pPr>
              <w:pStyle w:val="TAH"/>
              <w:rPr>
                <w:rFonts w:cs="v5.0.0"/>
              </w:rPr>
            </w:pPr>
            <w:r w:rsidRPr="006E5225">
              <w:rPr>
                <w:rFonts w:cs="v5.0.0"/>
              </w:rPr>
              <w:t xml:space="preserve">Frequency offset of measurement filter </w:t>
            </w:r>
            <w:r w:rsidRPr="006E5225">
              <w:rPr>
                <w:rFonts w:cs="v5.0.0"/>
              </w:rPr>
              <w:noBreakHyphen/>
              <w:t xml:space="preserve">3dB point, </w:t>
            </w:r>
            <w:r w:rsidRPr="006E5225">
              <w:rPr>
                <w:rFonts w:cs="v5.0.0"/>
              </w:rPr>
              <w:sym w:font="Symbol" w:char="F044"/>
            </w:r>
            <w:r w:rsidRPr="006E5225">
              <w:rPr>
                <w:rFonts w:cs="v5.0.0"/>
              </w:rPr>
              <w:t>f</w:t>
            </w:r>
          </w:p>
        </w:tc>
        <w:tc>
          <w:tcPr>
            <w:tcW w:w="2976" w:type="dxa"/>
          </w:tcPr>
          <w:p w:rsidR="003E32EB" w:rsidRPr="006E5225" w:rsidRDefault="003E32EB" w:rsidP="00A40339">
            <w:pPr>
              <w:pStyle w:val="TAH"/>
              <w:rPr>
                <w:rFonts w:cs="v5.0.0"/>
              </w:rPr>
            </w:pPr>
            <w:r w:rsidRPr="006E5225">
              <w:rPr>
                <w:rFonts w:cs="v5.0.0"/>
              </w:rPr>
              <w:t>Frequency offset of measurement filter centre frequency, f_offset</w:t>
            </w:r>
          </w:p>
        </w:tc>
        <w:tc>
          <w:tcPr>
            <w:tcW w:w="3455" w:type="dxa"/>
          </w:tcPr>
          <w:p w:rsidR="003E32EB" w:rsidRPr="006E5225" w:rsidRDefault="003E32EB" w:rsidP="00A40339">
            <w:pPr>
              <w:pStyle w:val="TAH"/>
              <w:rPr>
                <w:rFonts w:cs="v5.0.0"/>
              </w:rPr>
            </w:pPr>
            <w:r w:rsidRPr="006E5225">
              <w:rPr>
                <w:rFonts w:cs="Arial"/>
                <w:i/>
              </w:rPr>
              <w:t>basic limit</w:t>
            </w:r>
            <w:r w:rsidRPr="006E5225">
              <w:rPr>
                <w:rFonts w:cs="v5.0.0"/>
              </w:rPr>
              <w:t xml:space="preserve"> (NOTE 1</w:t>
            </w:r>
            <w:r w:rsidRPr="006E5225">
              <w:rPr>
                <w:rFonts w:cs="Arial"/>
              </w:rPr>
              <w:t>, 2</w:t>
            </w:r>
            <w:r w:rsidRPr="006E5225">
              <w:rPr>
                <w:rFonts w:cs="v5.0.0"/>
              </w:rPr>
              <w:t>)</w:t>
            </w:r>
          </w:p>
        </w:tc>
        <w:tc>
          <w:tcPr>
            <w:tcW w:w="1430" w:type="dxa"/>
          </w:tcPr>
          <w:p w:rsidR="003E32EB" w:rsidRPr="006E5225" w:rsidRDefault="003E32EB" w:rsidP="00A40339">
            <w:pPr>
              <w:pStyle w:val="TAH"/>
              <w:rPr>
                <w:rFonts w:cs="v5.0.0"/>
              </w:rPr>
            </w:pPr>
            <w:r w:rsidRPr="006E5225">
              <w:rPr>
                <w:rFonts w:cs="v5.0.0"/>
              </w:rPr>
              <w:t xml:space="preserve">Measurement bandwidth </w:t>
            </w:r>
            <w:r w:rsidRPr="006E5225">
              <w:rPr>
                <w:rFonts w:cs="Arial"/>
              </w:rPr>
              <w:t>(NOTE 5)</w:t>
            </w:r>
          </w:p>
        </w:tc>
      </w:tr>
      <w:tr w:rsidR="006E5225" w:rsidRPr="006E5225" w:rsidTr="00A40339">
        <w:trPr>
          <w:cantSplit/>
          <w:jc w:val="center"/>
        </w:trPr>
        <w:tc>
          <w:tcPr>
            <w:tcW w:w="1953" w:type="dxa"/>
            <w:vAlign w:val="center"/>
          </w:tcPr>
          <w:p w:rsidR="003E32EB" w:rsidRPr="006E5225" w:rsidRDefault="003E32EB" w:rsidP="00A40339">
            <w:pPr>
              <w:pStyle w:val="TAC"/>
              <w:rPr>
                <w:rFonts w:cs="v5.0.0"/>
              </w:rPr>
            </w:pPr>
            <w:r w:rsidRPr="006E5225">
              <w:rPr>
                <w:rFonts w:cs="v5.0.0"/>
              </w:rPr>
              <w:t xml:space="preserve">0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3 MHz</w:t>
            </w:r>
          </w:p>
        </w:tc>
        <w:tc>
          <w:tcPr>
            <w:tcW w:w="2976" w:type="dxa"/>
            <w:vAlign w:val="center"/>
          </w:tcPr>
          <w:p w:rsidR="003E32EB" w:rsidRPr="006E5225" w:rsidRDefault="003E32EB" w:rsidP="00A40339">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3.05 MHz</w:t>
            </w:r>
          </w:p>
        </w:tc>
        <w:tc>
          <w:tcPr>
            <w:tcW w:w="3455" w:type="dxa"/>
            <w:vAlign w:val="center"/>
          </w:tcPr>
          <w:p w:rsidR="003E32EB" w:rsidRPr="006E5225" w:rsidRDefault="00DD381D" w:rsidP="00A40339">
            <w:pPr>
              <w:pStyle w:val="TAC"/>
              <w:rPr>
                <w:rFonts w:cs="Arial"/>
              </w:rPr>
            </w:pPr>
            <w:r w:rsidRPr="006E5225">
              <w:rPr>
                <w:rFonts w:cs="Arial"/>
                <w:noProof/>
                <w:position w:val="-30"/>
                <w:lang w:val="en-US" w:eastAsia="ko-KR"/>
              </w:rPr>
              <w:drawing>
                <wp:inline distT="0" distB="0" distL="0" distR="0">
                  <wp:extent cx="1854835" cy="379730"/>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4"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3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6 MHz</w:t>
            </w:r>
          </w:p>
        </w:tc>
        <w:tc>
          <w:tcPr>
            <w:tcW w:w="2976" w:type="dxa"/>
          </w:tcPr>
          <w:p w:rsidR="003E32EB" w:rsidRPr="006E5225" w:rsidRDefault="003E32EB" w:rsidP="00A40339">
            <w:pPr>
              <w:pStyle w:val="TAC"/>
              <w:rPr>
                <w:rFonts w:cs="v5.0.0"/>
              </w:rPr>
            </w:pPr>
            <w:r w:rsidRPr="006E5225">
              <w:rPr>
                <w:rFonts w:cs="v5.0.0"/>
              </w:rPr>
              <w:t xml:space="preserve">3.05 MHz </w:t>
            </w:r>
            <w:r w:rsidRPr="006E5225">
              <w:rPr>
                <w:rFonts w:cs="v5.0.0"/>
              </w:rPr>
              <w:sym w:font="Symbol" w:char="F0A3"/>
            </w:r>
            <w:r w:rsidRPr="006E5225">
              <w:rPr>
                <w:rFonts w:cs="v5.0.0"/>
              </w:rPr>
              <w:t xml:space="preserve"> f_offset &lt; 6.05 MHz</w:t>
            </w:r>
          </w:p>
        </w:tc>
        <w:tc>
          <w:tcPr>
            <w:tcW w:w="3455" w:type="dxa"/>
          </w:tcPr>
          <w:p w:rsidR="003E32EB" w:rsidRPr="006E5225" w:rsidRDefault="003E32EB" w:rsidP="00A40339">
            <w:pPr>
              <w:pStyle w:val="TAC"/>
              <w:rPr>
                <w:rFonts w:cs="Arial"/>
              </w:rPr>
            </w:pPr>
            <w:r w:rsidRPr="006E5225">
              <w:rPr>
                <w:rFonts w:cs="Arial"/>
              </w:rPr>
              <w:t>-15 dBm</w:t>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6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3E32EB" w:rsidRPr="006E5225" w:rsidRDefault="003E32EB" w:rsidP="00A40339">
            <w:pPr>
              <w:pStyle w:val="TAC"/>
              <w:rPr>
                <w:rFonts w:cs="v5.0.0"/>
              </w:rPr>
            </w:pPr>
            <w:r w:rsidRPr="006E5225">
              <w:rPr>
                <w:rFonts w:cs="v5.0.0"/>
              </w:rPr>
              <w:t xml:space="preserve">6.5 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3455" w:type="dxa"/>
          </w:tcPr>
          <w:p w:rsidR="003E32EB" w:rsidRPr="006E5225" w:rsidRDefault="003E32EB" w:rsidP="00A40339">
            <w:pPr>
              <w:pStyle w:val="TAC"/>
              <w:rPr>
                <w:rFonts w:cs="Arial"/>
              </w:rPr>
            </w:pPr>
            <w:r w:rsidRPr="006E5225">
              <w:rPr>
                <w:rFonts w:cs="Arial"/>
              </w:rPr>
              <w:t>-13 dBm</w:t>
            </w:r>
          </w:p>
        </w:tc>
        <w:tc>
          <w:tcPr>
            <w:tcW w:w="1430" w:type="dxa"/>
          </w:tcPr>
          <w:p w:rsidR="003E32EB" w:rsidRPr="006E5225" w:rsidRDefault="003E32EB" w:rsidP="00A40339">
            <w:pPr>
              <w:pStyle w:val="TAC"/>
              <w:rPr>
                <w:rFonts w:cs="Arial"/>
              </w:rPr>
            </w:pPr>
            <w:r w:rsidRPr="006E5225">
              <w:rPr>
                <w:rFonts w:cs="Arial"/>
              </w:rPr>
              <w:t>1MHz</w:t>
            </w:r>
          </w:p>
        </w:tc>
      </w:tr>
      <w:tr w:rsidR="003E32EB" w:rsidRPr="006E5225" w:rsidTr="00A40339">
        <w:trPr>
          <w:cantSplit/>
          <w:jc w:val="center"/>
        </w:trPr>
        <w:tc>
          <w:tcPr>
            <w:tcW w:w="9814" w:type="dxa"/>
            <w:gridSpan w:val="4"/>
          </w:tcPr>
          <w:p w:rsidR="003E32EB" w:rsidRPr="006E5225" w:rsidRDefault="003E32EB" w:rsidP="00A40339">
            <w:pPr>
              <w:pStyle w:val="TAN"/>
              <w:rPr>
                <w:rFonts w:cs="Arial"/>
              </w:rPr>
            </w:pPr>
            <w:r w:rsidRPr="006E5225">
              <w:rPr>
                <w:rFonts w:cs="Arial"/>
              </w:rPr>
              <w:t>NOTE 1:</w:t>
            </w:r>
            <w:r w:rsidRPr="006E5225">
              <w:rPr>
                <w:rFonts w:cs="Arial"/>
              </w:rPr>
              <w:tab/>
              <w:t xml:space="preserve">For a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within any operating band,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rPr>
                <w:rFonts w:cs="v5.0.0"/>
              </w:rPr>
              <w:t>, where the contribution from the far-end sub-block shall be scaled according to the measurement bandwidth of the near-end sub-block</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xml:space="preserve">, where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shall be -13dBm/1MHz.</w:t>
            </w:r>
          </w:p>
          <w:p w:rsidR="003E32EB" w:rsidRPr="006E5225" w:rsidRDefault="003E32EB" w:rsidP="00A40339">
            <w:pPr>
              <w:pStyle w:val="TAN"/>
              <w:rPr>
                <w:rFonts w:cs="Arial"/>
              </w:rPr>
            </w:pPr>
            <w:r w:rsidRPr="006E5225">
              <w:rPr>
                <w:rFonts w:cs="Arial"/>
              </w:rPr>
              <w:t>NOTE 2:</w:t>
            </w:r>
            <w:r w:rsidRPr="006E5225">
              <w:rPr>
                <w:rFonts w:cs="Arial"/>
              </w:rPr>
              <w:tab/>
              <w:t xml:space="preserve">For a </w:t>
            </w:r>
            <w:r w:rsidRPr="006E5225">
              <w:rPr>
                <w:rFonts w:cs="Arial"/>
                <w:i/>
              </w:rPr>
              <w:t>multi-band TAB connector</w:t>
            </w:r>
            <w:r w:rsidRPr="006E5225">
              <w:rPr>
                <w:rFonts w:cs="Arial"/>
              </w:rPr>
              <w:t xml:space="preserve"> with </w:t>
            </w:r>
            <w:r w:rsidRPr="006E5225">
              <w:rPr>
                <w:rFonts w:cs="Arial"/>
                <w:i/>
                <w:szCs w:val="18"/>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rFonts w:cs="Arial"/>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szCs w:val="18"/>
              </w:rPr>
              <w:t>Inter RF Bandwidth gap</w:t>
            </w:r>
            <w:r w:rsidRPr="006E5225">
              <w:rPr>
                <w:rFonts w:cs="Arial"/>
              </w:rPr>
              <w:t xml:space="preserve">, where the contribution from the far-end sub-block or </w:t>
            </w:r>
            <w:r w:rsidRPr="006E5225">
              <w:rPr>
                <w:rFonts w:eastAsia="MS Mincho"/>
                <w:i/>
              </w:rPr>
              <w:t>Base Station RF Bandwidth</w:t>
            </w:r>
            <w:r w:rsidRPr="006E5225">
              <w:rPr>
                <w:rFonts w:cs="Arial"/>
              </w:rPr>
              <w:t xml:space="preserve"> shall be scaled according to the measurement bandwidth of the near-end sub-block or </w:t>
            </w:r>
            <w:r w:rsidRPr="006E5225">
              <w:rPr>
                <w:rFonts w:eastAsia="MS Mincho"/>
                <w:i/>
              </w:rPr>
              <w:t>Base Station RF Bandwidth</w:t>
            </w:r>
            <w:r w:rsidRPr="006E5225">
              <w:rPr>
                <w:rFonts w:cs="Arial"/>
              </w:rPr>
              <w:t>.</w:t>
            </w:r>
          </w:p>
        </w:tc>
      </w:tr>
    </w:tbl>
    <w:p w:rsidR="003E32EB" w:rsidRPr="006E5225" w:rsidRDefault="003E32EB" w:rsidP="00A40339"/>
    <w:p w:rsidR="003E32EB" w:rsidRPr="006E5225" w:rsidRDefault="003E32EB" w:rsidP="00A40339">
      <w:pPr>
        <w:pStyle w:val="TH"/>
        <w:rPr>
          <w:rFonts w:cs="v5.0.0"/>
        </w:rPr>
      </w:pPr>
      <w:r w:rsidRPr="006E5225">
        <w:lastRenderedPageBreak/>
        <w:t xml:space="preserve">Table 6.6.5.4.2-6: Wide Area BS operating band unwanted emission limits for 5, 10, 15 and 20 MHz </w:t>
      </w:r>
      <w:r w:rsidRPr="006E5225">
        <w:rPr>
          <w:i/>
        </w:rPr>
        <w:t>channel bandwidth</w:t>
      </w:r>
      <w:r w:rsidRPr="006E5225">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40339">
        <w:trPr>
          <w:cantSplit/>
          <w:jc w:val="center"/>
        </w:trPr>
        <w:tc>
          <w:tcPr>
            <w:tcW w:w="1953" w:type="dxa"/>
          </w:tcPr>
          <w:p w:rsidR="003E32EB" w:rsidRPr="006E5225" w:rsidRDefault="003E32EB" w:rsidP="00A40339">
            <w:pPr>
              <w:pStyle w:val="TAH"/>
              <w:rPr>
                <w:rFonts w:cs="v5.0.0"/>
              </w:rPr>
            </w:pPr>
            <w:r w:rsidRPr="006E5225">
              <w:rPr>
                <w:rFonts w:cs="v5.0.0"/>
              </w:rPr>
              <w:t xml:space="preserve">Frequency offset of measurement filter </w:t>
            </w:r>
            <w:r w:rsidRPr="006E5225">
              <w:rPr>
                <w:rFonts w:cs="v5.0.0"/>
              </w:rPr>
              <w:noBreakHyphen/>
              <w:t xml:space="preserve">3dB point, </w:t>
            </w:r>
            <w:r w:rsidRPr="006E5225">
              <w:rPr>
                <w:rFonts w:cs="v5.0.0"/>
              </w:rPr>
              <w:sym w:font="Symbol" w:char="F044"/>
            </w:r>
            <w:r w:rsidRPr="006E5225">
              <w:rPr>
                <w:rFonts w:cs="v5.0.0"/>
              </w:rPr>
              <w:t>f</w:t>
            </w:r>
          </w:p>
        </w:tc>
        <w:tc>
          <w:tcPr>
            <w:tcW w:w="2976" w:type="dxa"/>
          </w:tcPr>
          <w:p w:rsidR="003E32EB" w:rsidRPr="006E5225" w:rsidRDefault="003E32EB" w:rsidP="00A40339">
            <w:pPr>
              <w:pStyle w:val="TAH"/>
              <w:rPr>
                <w:rFonts w:cs="v5.0.0"/>
              </w:rPr>
            </w:pPr>
            <w:r w:rsidRPr="006E5225">
              <w:rPr>
                <w:rFonts w:cs="v5.0.0"/>
              </w:rPr>
              <w:t>Frequency offset of measurement filter centre frequency, f_offset</w:t>
            </w:r>
          </w:p>
        </w:tc>
        <w:tc>
          <w:tcPr>
            <w:tcW w:w="3455" w:type="dxa"/>
          </w:tcPr>
          <w:p w:rsidR="003E32EB" w:rsidRPr="006E5225" w:rsidRDefault="003E32EB" w:rsidP="00A40339">
            <w:pPr>
              <w:pStyle w:val="TAH"/>
              <w:rPr>
                <w:rFonts w:cs="v5.0.0"/>
              </w:rPr>
            </w:pPr>
            <w:r w:rsidRPr="006E5225">
              <w:rPr>
                <w:rFonts w:cs="Arial"/>
                <w:i/>
              </w:rPr>
              <w:t>basic limit</w:t>
            </w:r>
            <w:r w:rsidRPr="006E5225">
              <w:rPr>
                <w:rFonts w:cs="v5.0.0"/>
              </w:rPr>
              <w:t xml:space="preserve"> (NOTE 1</w:t>
            </w:r>
            <w:r w:rsidRPr="006E5225">
              <w:rPr>
                <w:rFonts w:cs="Arial"/>
              </w:rPr>
              <w:t>, 2</w:t>
            </w:r>
            <w:r w:rsidRPr="006E5225">
              <w:rPr>
                <w:rFonts w:cs="v5.0.0"/>
              </w:rPr>
              <w:t>)</w:t>
            </w:r>
          </w:p>
        </w:tc>
        <w:tc>
          <w:tcPr>
            <w:tcW w:w="1430" w:type="dxa"/>
          </w:tcPr>
          <w:p w:rsidR="003E32EB" w:rsidRPr="006E5225" w:rsidRDefault="003E32EB" w:rsidP="00A40339">
            <w:pPr>
              <w:pStyle w:val="TAH"/>
              <w:rPr>
                <w:rFonts w:cs="v5.0.0"/>
              </w:rPr>
            </w:pPr>
            <w:r w:rsidRPr="006E5225">
              <w:rPr>
                <w:rFonts w:cs="v5.0.0"/>
              </w:rPr>
              <w:t xml:space="preserve">Measurement bandwidth </w:t>
            </w:r>
            <w:r w:rsidRPr="006E5225">
              <w:rPr>
                <w:rFonts w:cs="Arial"/>
              </w:rPr>
              <w:t>(NOTE 5)</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0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5 MHz</w:t>
            </w:r>
          </w:p>
        </w:tc>
        <w:tc>
          <w:tcPr>
            <w:tcW w:w="2976" w:type="dxa"/>
          </w:tcPr>
          <w:p w:rsidR="003E32EB" w:rsidRPr="006E5225" w:rsidRDefault="003E32EB" w:rsidP="00A40339">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5.05 MHz</w:t>
            </w:r>
          </w:p>
        </w:tc>
        <w:tc>
          <w:tcPr>
            <w:tcW w:w="3455" w:type="dxa"/>
            <w:vAlign w:val="center"/>
          </w:tcPr>
          <w:p w:rsidR="003E32EB" w:rsidRPr="006E5225" w:rsidRDefault="00DD381D" w:rsidP="00A40339">
            <w:pPr>
              <w:pStyle w:val="TAC"/>
              <w:rPr>
                <w:rFonts w:cs="Arial"/>
              </w:rPr>
            </w:pPr>
            <w:r w:rsidRPr="006E5225">
              <w:rPr>
                <w:rFonts w:cs="Arial"/>
                <w:noProof/>
                <w:position w:val="-30"/>
                <w:lang w:val="en-US" w:eastAsia="ko-KR"/>
              </w:rPr>
              <w:drawing>
                <wp:inline distT="0" distB="0" distL="0" distR="0">
                  <wp:extent cx="1811655" cy="379730"/>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5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&lt; </w:t>
            </w:r>
          </w:p>
          <w:p w:rsidR="003E32EB" w:rsidRPr="006E5225" w:rsidRDefault="003E32EB" w:rsidP="00A40339">
            <w:pPr>
              <w:pStyle w:val="TAC"/>
              <w:rPr>
                <w:rFonts w:cs="v5.0.0"/>
              </w:rPr>
            </w:pPr>
            <w:r w:rsidRPr="006E5225">
              <w:rPr>
                <w:rFonts w:cs="v5.0.0"/>
              </w:rPr>
              <w:t xml:space="preserve">min(10 MHz, </w:t>
            </w:r>
            <w:r w:rsidRPr="006E5225">
              <w:rPr>
                <w:rFonts w:cs="Arial"/>
              </w:rPr>
              <w:sym w:font="Symbol" w:char="F044"/>
            </w:r>
            <w:r w:rsidRPr="006E5225">
              <w:rPr>
                <w:rFonts w:cs="Arial"/>
              </w:rPr>
              <w:t>f</w:t>
            </w:r>
            <w:r w:rsidRPr="006E5225">
              <w:rPr>
                <w:rFonts w:cs="Arial"/>
                <w:vertAlign w:val="subscript"/>
              </w:rPr>
              <w:t>max</w:t>
            </w:r>
            <w:r w:rsidRPr="006E5225">
              <w:rPr>
                <w:rFonts w:cs="v5.0.0"/>
              </w:rPr>
              <w:t>)</w:t>
            </w:r>
          </w:p>
        </w:tc>
        <w:tc>
          <w:tcPr>
            <w:tcW w:w="2976" w:type="dxa"/>
          </w:tcPr>
          <w:p w:rsidR="003E32EB" w:rsidRPr="006E5225" w:rsidRDefault="003E32EB" w:rsidP="00A40339">
            <w:pPr>
              <w:pStyle w:val="TAC"/>
              <w:rPr>
                <w:rFonts w:cs="v5.0.0"/>
              </w:rPr>
            </w:pPr>
            <w:r w:rsidRPr="006E5225">
              <w:rPr>
                <w:rFonts w:cs="v5.0.0"/>
              </w:rPr>
              <w:t xml:space="preserve">5.05 MHz </w:t>
            </w:r>
            <w:r w:rsidRPr="006E5225">
              <w:rPr>
                <w:rFonts w:cs="v5.0.0"/>
              </w:rPr>
              <w:sym w:font="Symbol" w:char="F0A3"/>
            </w:r>
            <w:r w:rsidRPr="006E5225">
              <w:rPr>
                <w:rFonts w:cs="v5.0.0"/>
              </w:rPr>
              <w:t xml:space="preserve"> f_offset &lt; </w:t>
            </w:r>
          </w:p>
          <w:p w:rsidR="003E32EB" w:rsidRPr="006E5225" w:rsidRDefault="003E32EB" w:rsidP="00A40339">
            <w:pPr>
              <w:pStyle w:val="TAC"/>
              <w:rPr>
                <w:rFonts w:cs="v5.0.0"/>
              </w:rPr>
            </w:pPr>
            <w:r w:rsidRPr="006E5225">
              <w:rPr>
                <w:rFonts w:cs="v5.0.0"/>
              </w:rPr>
              <w:t>min(10.05 MHz, f_offset</w:t>
            </w:r>
            <w:r w:rsidRPr="006E5225">
              <w:rPr>
                <w:rFonts w:cs="v5.0.0"/>
                <w:vertAlign w:val="subscript"/>
              </w:rPr>
              <w:t>max</w:t>
            </w:r>
            <w:r w:rsidRPr="006E5225">
              <w:rPr>
                <w:rFonts w:cs="v5.0.0"/>
              </w:rPr>
              <w:t>)</w:t>
            </w:r>
          </w:p>
        </w:tc>
        <w:tc>
          <w:tcPr>
            <w:tcW w:w="3455" w:type="dxa"/>
          </w:tcPr>
          <w:p w:rsidR="003E32EB" w:rsidRPr="006E5225" w:rsidRDefault="003E32EB" w:rsidP="00A40339">
            <w:pPr>
              <w:pStyle w:val="TAC"/>
              <w:rPr>
                <w:rFonts w:cs="Arial"/>
              </w:rPr>
            </w:pPr>
            <w:r w:rsidRPr="006E5225">
              <w:rPr>
                <w:rFonts w:cs="Arial"/>
              </w:rPr>
              <w:t>-14 dBm</w:t>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10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3E32EB" w:rsidRPr="006E5225" w:rsidRDefault="003E32EB" w:rsidP="00A40339">
            <w:pPr>
              <w:pStyle w:val="TAC"/>
              <w:rPr>
                <w:rFonts w:cs="v5.0.0"/>
              </w:rPr>
            </w:pPr>
            <w:r w:rsidRPr="006E5225">
              <w:rPr>
                <w:rFonts w:cs="v5.0.0"/>
              </w:rPr>
              <w:t xml:space="preserve">10.5 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3455" w:type="dxa"/>
          </w:tcPr>
          <w:p w:rsidR="003E32EB" w:rsidRPr="006E5225" w:rsidRDefault="003E32EB" w:rsidP="00A40339">
            <w:pPr>
              <w:pStyle w:val="TAC"/>
              <w:rPr>
                <w:rFonts w:cs="Arial"/>
              </w:rPr>
            </w:pPr>
            <w:r w:rsidRPr="006E5225">
              <w:rPr>
                <w:rFonts w:cs="Arial"/>
              </w:rPr>
              <w:t>-13 dBm (NOTE 7)</w:t>
            </w:r>
          </w:p>
        </w:tc>
        <w:tc>
          <w:tcPr>
            <w:tcW w:w="1430" w:type="dxa"/>
          </w:tcPr>
          <w:p w:rsidR="003E32EB" w:rsidRPr="006E5225" w:rsidRDefault="003E32EB" w:rsidP="00A40339">
            <w:pPr>
              <w:pStyle w:val="TAC"/>
              <w:rPr>
                <w:rFonts w:cs="Arial"/>
              </w:rPr>
            </w:pPr>
            <w:r w:rsidRPr="006E5225">
              <w:rPr>
                <w:rFonts w:cs="Arial"/>
              </w:rPr>
              <w:t xml:space="preserve">1MHz </w:t>
            </w:r>
          </w:p>
        </w:tc>
      </w:tr>
      <w:tr w:rsidR="003E32EB" w:rsidRPr="006E5225" w:rsidTr="00A40339">
        <w:trPr>
          <w:cantSplit/>
          <w:jc w:val="center"/>
        </w:trPr>
        <w:tc>
          <w:tcPr>
            <w:tcW w:w="9814" w:type="dxa"/>
            <w:gridSpan w:val="4"/>
          </w:tcPr>
          <w:p w:rsidR="003E32EB" w:rsidRPr="006E5225" w:rsidRDefault="003E32EB" w:rsidP="00A40339">
            <w:pPr>
              <w:pStyle w:val="TAN"/>
              <w:rPr>
                <w:rFonts w:cs="Arial"/>
              </w:rPr>
            </w:pPr>
            <w:r w:rsidRPr="006E5225">
              <w:rPr>
                <w:rFonts w:cs="Arial"/>
              </w:rPr>
              <w:t>NOTE 1:</w:t>
            </w:r>
            <w:r w:rsidRPr="006E5225">
              <w:rPr>
                <w:rFonts w:cs="Arial"/>
              </w:rPr>
              <w:tab/>
              <w:t xml:space="preserve">For a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within any operating band,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rPr>
                <w:rFonts w:cs="v5.0.0"/>
              </w:rPr>
              <w:t xml:space="preserve">, where the contribution from the far-end sub-block shall be scaled according to the measurement bandwidth of the near-end sub-block. </w:t>
            </w:r>
            <w:r w:rsidRPr="006E5225">
              <w:rPr>
                <w:rFonts w:cs="Arial"/>
              </w:rPr>
              <w:t xml:space="preserve">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xml:space="preserve">, where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shall be -13dBm/1MHz.</w:t>
            </w:r>
          </w:p>
          <w:p w:rsidR="003E32EB" w:rsidRPr="006E5225" w:rsidRDefault="003E32EB" w:rsidP="00A40339">
            <w:pPr>
              <w:pStyle w:val="TAN"/>
              <w:rPr>
                <w:rFonts w:cs="Arial"/>
              </w:rPr>
            </w:pPr>
            <w:r w:rsidRPr="006E5225">
              <w:rPr>
                <w:rFonts w:cs="Arial"/>
              </w:rPr>
              <w:t>NOTE 2:</w:t>
            </w:r>
            <w:r w:rsidRPr="006E5225">
              <w:rPr>
                <w:rFonts w:cs="Arial"/>
              </w:rPr>
              <w:tab/>
              <w:t xml:space="preserve">For a </w:t>
            </w:r>
            <w:r w:rsidRPr="006E5225">
              <w:rPr>
                <w:rFonts w:cs="Arial"/>
                <w:i/>
              </w:rPr>
              <w:t>multi-band TAB connector</w:t>
            </w:r>
            <w:r w:rsidRPr="006E5225">
              <w:rPr>
                <w:rFonts w:cs="Arial"/>
              </w:rPr>
              <w:t xml:space="preserve"> with </w:t>
            </w:r>
            <w:r w:rsidRPr="006E5225">
              <w:rPr>
                <w:rFonts w:cs="Arial"/>
                <w:i/>
                <w:szCs w:val="18"/>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rFonts w:cs="Arial"/>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szCs w:val="18"/>
              </w:rPr>
              <w:t>Inter RF Bandwidth gap</w:t>
            </w:r>
            <w:r w:rsidRPr="006E5225">
              <w:rPr>
                <w:rFonts w:cs="Arial"/>
              </w:rPr>
              <w:t xml:space="preserve">, where the contribution from the far-end sub-block or </w:t>
            </w:r>
            <w:r w:rsidRPr="006E5225">
              <w:rPr>
                <w:rFonts w:eastAsia="MS Mincho"/>
                <w:i/>
              </w:rPr>
              <w:t>Base Station RF Bandwidth</w:t>
            </w:r>
            <w:r w:rsidRPr="006E5225">
              <w:rPr>
                <w:rFonts w:cs="Arial"/>
              </w:rPr>
              <w:t xml:space="preserve"> shall be scaled according to the measurement bandwidth of the near-end sub-block or </w:t>
            </w:r>
            <w:r w:rsidRPr="006E5225">
              <w:rPr>
                <w:rFonts w:eastAsia="MS Mincho"/>
                <w:i/>
              </w:rPr>
              <w:t>Base Station RF Bandwidth</w:t>
            </w:r>
            <w:r w:rsidRPr="006E5225">
              <w:rPr>
                <w:rFonts w:cs="Arial"/>
              </w:rPr>
              <w:t>.</w:t>
            </w:r>
          </w:p>
        </w:tc>
      </w:tr>
    </w:tbl>
    <w:p w:rsidR="003E32EB" w:rsidRPr="006E5225" w:rsidRDefault="003E32EB" w:rsidP="00A40339"/>
    <w:p w:rsidR="003E32EB" w:rsidRPr="006E5225" w:rsidRDefault="003E32EB" w:rsidP="00A40339">
      <w:pPr>
        <w:pStyle w:val="Heading5"/>
      </w:pPr>
      <w:bookmarkStart w:id="272" w:name="_Toc526240848"/>
      <w:r w:rsidRPr="006E5225">
        <w:t>6.6.5.4.3</w:t>
      </w:r>
      <w:r w:rsidRPr="006E5225">
        <w:tab/>
        <w:t>B</w:t>
      </w:r>
      <w:r w:rsidRPr="006E5225">
        <w:rPr>
          <w:rFonts w:cs="Arial"/>
        </w:rPr>
        <w:t>asic limit</w:t>
      </w:r>
      <w:r w:rsidRPr="006E5225">
        <w:t xml:space="preserve">s </w:t>
      </w:r>
      <w:r w:rsidRPr="006E5225">
        <w:rPr>
          <w:lang w:eastAsia="zh-CN"/>
        </w:rPr>
        <w:t>for Wide Area BS</w:t>
      </w:r>
      <w:r w:rsidRPr="006E5225">
        <w:t xml:space="preserve"> (Category B)</w:t>
      </w:r>
      <w:bookmarkEnd w:id="272"/>
    </w:p>
    <w:p w:rsidR="003E32EB" w:rsidRPr="006E5225" w:rsidRDefault="003E32EB" w:rsidP="00A40339">
      <w:pPr>
        <w:pStyle w:val="Heading6"/>
        <w:rPr>
          <w:rFonts w:cs="v5.0.0"/>
        </w:rPr>
      </w:pPr>
      <w:bookmarkStart w:id="273" w:name="_Toc526240849"/>
      <w:r w:rsidRPr="006E5225">
        <w:t>6.6.5.4.3.1</w:t>
      </w:r>
      <w:r w:rsidRPr="006E5225">
        <w:tab/>
        <w:t>General</w:t>
      </w:r>
      <w:bookmarkEnd w:id="273"/>
    </w:p>
    <w:p w:rsidR="003E32EB" w:rsidRPr="006E5225" w:rsidRDefault="003E32EB" w:rsidP="00A40339">
      <w:pPr>
        <w:keepNext/>
        <w:rPr>
          <w:rFonts w:cs="v5.0.0"/>
        </w:rPr>
      </w:pPr>
      <w:r w:rsidRPr="006E5225">
        <w:rPr>
          <w:rFonts w:cs="v5.0.0"/>
        </w:rPr>
        <w:t xml:space="preserve">For Category B Operating band unwanted emissions, there are two options for the </w:t>
      </w:r>
      <w:ins w:id="274" w:author="CR#0116" w:date="2018-12-23T17:23:00Z">
        <w:r w:rsidR="00554FCD" w:rsidRPr="00970C47">
          <w:rPr>
            <w:rFonts w:cs="v5.0.0"/>
            <w:i/>
            <w:rPrChange w:id="275" w:author="Thomas Chapman" w:date="2018-11-16T23:45:00Z">
              <w:rPr>
                <w:rFonts w:cs="v5.0.0"/>
              </w:rPr>
            </w:rPrChange>
          </w:rPr>
          <w:t xml:space="preserve">basic </w:t>
        </w:r>
      </w:ins>
      <w:r w:rsidRPr="00554FCD">
        <w:rPr>
          <w:rFonts w:cs="v5.0.0"/>
          <w:i/>
          <w:rPrChange w:id="276" w:author="CR#0116" w:date="2018-12-23T17:23:00Z">
            <w:rPr>
              <w:rFonts w:cs="v5.0.0"/>
            </w:rPr>
          </w:rPrChange>
        </w:rPr>
        <w:t>limits</w:t>
      </w:r>
      <w:r w:rsidRPr="006E5225">
        <w:rPr>
          <w:rFonts w:cs="v5.0.0"/>
        </w:rPr>
        <w:t xml:space="preserve"> that may be applied regionally. Either the </w:t>
      </w:r>
      <w:ins w:id="277" w:author="CR#0116" w:date="2018-12-23T17:23:00Z">
        <w:r w:rsidR="00554FCD" w:rsidRPr="00970C47">
          <w:rPr>
            <w:rFonts w:cs="v5.0.0"/>
            <w:i/>
            <w:rPrChange w:id="278" w:author="Thomas Chapman" w:date="2018-11-16T23:45:00Z">
              <w:rPr>
                <w:rFonts w:cs="v5.0.0"/>
              </w:rPr>
            </w:rPrChange>
          </w:rPr>
          <w:t xml:space="preserve">basic </w:t>
        </w:r>
      </w:ins>
      <w:r w:rsidRPr="00554FCD">
        <w:rPr>
          <w:rFonts w:cs="v5.0.0"/>
          <w:i/>
          <w:rPrChange w:id="279" w:author="CR#0116" w:date="2018-12-23T17:24:00Z">
            <w:rPr>
              <w:rFonts w:cs="v5.0.0"/>
            </w:rPr>
          </w:rPrChange>
        </w:rPr>
        <w:t>limits</w:t>
      </w:r>
      <w:r w:rsidRPr="006E5225">
        <w:rPr>
          <w:rFonts w:cs="v5.0.0"/>
        </w:rPr>
        <w:t xml:space="preserve"> in subclause 6.6.3.2.1 or subclause 6.6.3.2.2 shall be applied.</w:t>
      </w:r>
    </w:p>
    <w:p w:rsidR="003E32EB" w:rsidRPr="006E5225" w:rsidRDefault="003E32EB" w:rsidP="00A40339">
      <w:pPr>
        <w:pStyle w:val="Heading6"/>
        <w:rPr>
          <w:rFonts w:cs="v5.0.0"/>
        </w:rPr>
      </w:pPr>
      <w:bookmarkStart w:id="280" w:name="_Toc526240850"/>
      <w:r w:rsidRPr="006E5225">
        <w:t>6.6.5.4.3.2</w:t>
      </w:r>
      <w:r w:rsidRPr="006E5225">
        <w:tab/>
        <w:t>Category B</w:t>
      </w:r>
      <w:r w:rsidRPr="006E5225">
        <w:rPr>
          <w:lang w:eastAsia="zh-CN"/>
        </w:rPr>
        <w:t xml:space="preserve"> requirements (Option 1)</w:t>
      </w:r>
      <w:bookmarkEnd w:id="280"/>
    </w:p>
    <w:p w:rsidR="003E32EB" w:rsidRPr="006E5225" w:rsidRDefault="003E32EB" w:rsidP="00A40339">
      <w:pPr>
        <w:keepNext/>
        <w:rPr>
          <w:rFonts w:cs="v5.0.0"/>
        </w:rPr>
      </w:pPr>
      <w:r w:rsidRPr="006E5225">
        <w:rPr>
          <w:rFonts w:cs="v5.0.0"/>
        </w:rPr>
        <w:t xml:space="preserve">For a E-UTRA </w:t>
      </w:r>
      <w:r w:rsidRPr="006E5225">
        <w:rPr>
          <w:rFonts w:cs="v5.0.0"/>
          <w:i/>
        </w:rPr>
        <w:t>TAB connector</w:t>
      </w:r>
      <w:r w:rsidRPr="006E5225">
        <w:rPr>
          <w:rFonts w:cs="v5.0.0"/>
        </w:rPr>
        <w:t xml:space="preserve"> operating in Bands 5, 8, 12, 13, 14, 17, 20, 26, 27, 28, 29, 31, 44, 67, 68 emissions shall use the </w:t>
      </w:r>
      <w:r w:rsidRPr="006E5225">
        <w:rPr>
          <w:rFonts w:cs="v5.0.0"/>
          <w:i/>
        </w:rPr>
        <w:t>b</w:t>
      </w:r>
      <w:r w:rsidRPr="006E5225">
        <w:rPr>
          <w:rFonts w:cs="v4.2.0"/>
          <w:i/>
        </w:rPr>
        <w:t>asic limits</w:t>
      </w:r>
      <w:r w:rsidRPr="006E5225">
        <w:rPr>
          <w:rFonts w:cs="v5.0.0"/>
        </w:rPr>
        <w:t xml:space="preserve"> specified in tables 6.6.5.4.3.2-1 to 6.6.5.4.3.2-3:</w:t>
      </w:r>
    </w:p>
    <w:p w:rsidR="003E32EB" w:rsidRPr="006E5225" w:rsidRDefault="003E32EB" w:rsidP="00A40339">
      <w:pPr>
        <w:pStyle w:val="TH"/>
        <w:rPr>
          <w:rFonts w:cs="v5.0.0"/>
        </w:rPr>
      </w:pPr>
      <w:r w:rsidRPr="006E5225">
        <w:t xml:space="preserve">Table 6.6.5.4.3.2-1: Wide Area BS operating band unwanted emission limits for 1.4 MHz </w:t>
      </w:r>
      <w:r w:rsidRPr="006E5225">
        <w:rPr>
          <w:i/>
        </w:rPr>
        <w:t>channel bandwidth</w:t>
      </w:r>
      <w:r w:rsidRPr="006E5225">
        <w:t xml:space="preserve"> (E</w:t>
      </w:r>
      <w:r w:rsidRPr="006E5225">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40339">
        <w:trPr>
          <w:cantSplit/>
          <w:jc w:val="center"/>
        </w:trPr>
        <w:tc>
          <w:tcPr>
            <w:tcW w:w="1953" w:type="dxa"/>
          </w:tcPr>
          <w:p w:rsidR="003E32EB" w:rsidRPr="006E5225" w:rsidRDefault="003E32EB" w:rsidP="00A40339">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F044"/>
            </w:r>
            <w:r w:rsidRPr="006E5225">
              <w:rPr>
                <w:rFonts w:cs="Arial"/>
              </w:rPr>
              <w:t>f</w:t>
            </w:r>
          </w:p>
        </w:tc>
        <w:tc>
          <w:tcPr>
            <w:tcW w:w="2976" w:type="dxa"/>
          </w:tcPr>
          <w:p w:rsidR="003E32EB" w:rsidRPr="006E5225" w:rsidRDefault="003E32EB" w:rsidP="00A40339">
            <w:pPr>
              <w:pStyle w:val="TAH"/>
              <w:rPr>
                <w:rFonts w:cs="Arial"/>
              </w:rPr>
            </w:pPr>
            <w:r w:rsidRPr="006E5225">
              <w:rPr>
                <w:rFonts w:cs="Arial"/>
              </w:rPr>
              <w:t>Frequency offset of measurement filter centre frequency, f_offset</w:t>
            </w:r>
          </w:p>
        </w:tc>
        <w:tc>
          <w:tcPr>
            <w:tcW w:w="3455" w:type="dxa"/>
          </w:tcPr>
          <w:p w:rsidR="003E32EB" w:rsidRPr="006E5225" w:rsidRDefault="003E32EB" w:rsidP="00A40339">
            <w:pPr>
              <w:pStyle w:val="TAH"/>
              <w:rPr>
                <w:rFonts w:cs="Arial"/>
              </w:rPr>
            </w:pPr>
            <w:r w:rsidRPr="006E5225">
              <w:rPr>
                <w:rFonts w:cs="Arial"/>
                <w:i/>
              </w:rPr>
              <w:t>basic limit</w:t>
            </w:r>
            <w:r w:rsidRPr="006E5225">
              <w:rPr>
                <w:rFonts w:cs="Arial"/>
              </w:rPr>
              <w:t xml:space="preserve"> (NOTE 1, 2)</w:t>
            </w:r>
          </w:p>
        </w:tc>
        <w:tc>
          <w:tcPr>
            <w:tcW w:w="1430" w:type="dxa"/>
          </w:tcPr>
          <w:p w:rsidR="003E32EB" w:rsidRPr="006E5225" w:rsidRDefault="003E32EB" w:rsidP="00A40339">
            <w:pPr>
              <w:pStyle w:val="TAH"/>
              <w:rPr>
                <w:rFonts w:cs="Arial"/>
              </w:rPr>
            </w:pPr>
            <w:r w:rsidRPr="006E5225">
              <w:rPr>
                <w:rFonts w:cs="Arial"/>
              </w:rPr>
              <w:t>Measurement bandwidth</w:t>
            </w:r>
            <w:r w:rsidRPr="006E5225">
              <w:rPr>
                <w:rFonts w:cs="v5.0.0"/>
              </w:rPr>
              <w:t xml:space="preserve"> </w:t>
            </w:r>
            <w:r w:rsidRPr="006E5225">
              <w:rPr>
                <w:rFonts w:cs="Arial"/>
              </w:rPr>
              <w:t>(NOTE 5</w:t>
            </w:r>
          </w:p>
        </w:tc>
      </w:tr>
      <w:tr w:rsidR="006E5225" w:rsidRPr="006E5225" w:rsidTr="00A40339">
        <w:trPr>
          <w:cantSplit/>
          <w:jc w:val="center"/>
        </w:trPr>
        <w:tc>
          <w:tcPr>
            <w:tcW w:w="1953" w:type="dxa"/>
            <w:vAlign w:val="center"/>
          </w:tcPr>
          <w:p w:rsidR="003E32EB" w:rsidRPr="006E5225" w:rsidRDefault="003E32EB" w:rsidP="00A40339">
            <w:pPr>
              <w:pStyle w:val="TAC"/>
              <w:rPr>
                <w:rFonts w:cs="v5.0.0"/>
              </w:rPr>
            </w:pPr>
            <w:r w:rsidRPr="006E5225">
              <w:rPr>
                <w:rFonts w:cs="v5.0.0"/>
              </w:rPr>
              <w:t xml:space="preserve">0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1.4 MHz</w:t>
            </w:r>
          </w:p>
        </w:tc>
        <w:tc>
          <w:tcPr>
            <w:tcW w:w="2976" w:type="dxa"/>
            <w:vAlign w:val="center"/>
          </w:tcPr>
          <w:p w:rsidR="003E32EB" w:rsidRPr="006E5225" w:rsidRDefault="003E32EB" w:rsidP="00A40339">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1.45 MHz</w:t>
            </w:r>
          </w:p>
        </w:tc>
        <w:tc>
          <w:tcPr>
            <w:tcW w:w="3455" w:type="dxa"/>
            <w:vAlign w:val="center"/>
          </w:tcPr>
          <w:p w:rsidR="003E32EB" w:rsidRPr="006E5225" w:rsidRDefault="00DD381D" w:rsidP="00A40339">
            <w:pPr>
              <w:pStyle w:val="TAC"/>
              <w:rPr>
                <w:rFonts w:cs="Arial"/>
              </w:rPr>
            </w:pPr>
            <w:r w:rsidRPr="006E5225">
              <w:rPr>
                <w:rFonts w:cs="Arial"/>
                <w:noProof/>
                <w:position w:val="-30"/>
                <w:lang w:val="en-US" w:eastAsia="ko-KR"/>
              </w:rPr>
              <w:drawing>
                <wp:inline distT="0" distB="0" distL="0" distR="0">
                  <wp:extent cx="1863090" cy="379730"/>
                  <wp:effectExtent l="19050" t="0" r="381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3"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1.4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2.8 MHz</w:t>
            </w:r>
          </w:p>
        </w:tc>
        <w:tc>
          <w:tcPr>
            <w:tcW w:w="2976" w:type="dxa"/>
          </w:tcPr>
          <w:p w:rsidR="003E32EB" w:rsidRPr="006E5225" w:rsidRDefault="003E32EB" w:rsidP="00A40339">
            <w:pPr>
              <w:pStyle w:val="TAC"/>
              <w:rPr>
                <w:rFonts w:cs="v5.0.0"/>
              </w:rPr>
            </w:pPr>
            <w:r w:rsidRPr="006E5225">
              <w:rPr>
                <w:rFonts w:cs="v5.0.0"/>
              </w:rPr>
              <w:t xml:space="preserve">1.45 MHz </w:t>
            </w:r>
            <w:r w:rsidRPr="006E5225">
              <w:rPr>
                <w:rFonts w:cs="v5.0.0"/>
              </w:rPr>
              <w:sym w:font="Symbol" w:char="F0A3"/>
            </w:r>
            <w:r w:rsidRPr="006E5225">
              <w:rPr>
                <w:rFonts w:cs="v5.0.0"/>
              </w:rPr>
              <w:t xml:space="preserve"> f_offset &lt; 2.85 MHz</w:t>
            </w:r>
          </w:p>
        </w:tc>
        <w:tc>
          <w:tcPr>
            <w:tcW w:w="3455" w:type="dxa"/>
          </w:tcPr>
          <w:p w:rsidR="003E32EB" w:rsidRPr="006E5225" w:rsidRDefault="003E32EB" w:rsidP="00A40339">
            <w:pPr>
              <w:pStyle w:val="TAC"/>
              <w:rPr>
                <w:rFonts w:cs="Arial"/>
              </w:rPr>
            </w:pPr>
            <w:r w:rsidRPr="006E5225">
              <w:rPr>
                <w:rFonts w:cs="Arial"/>
              </w:rPr>
              <w:t>-11 dBm</w:t>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2.8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3E32EB" w:rsidRPr="006E5225" w:rsidRDefault="003E32EB" w:rsidP="00A40339">
            <w:pPr>
              <w:pStyle w:val="TAC"/>
              <w:rPr>
                <w:rFonts w:cs="v5.0.0"/>
              </w:rPr>
            </w:pPr>
            <w:r w:rsidRPr="006E5225">
              <w:rPr>
                <w:rFonts w:cs="v5.0.0"/>
              </w:rPr>
              <w:t xml:space="preserve">2.85 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3455" w:type="dxa"/>
          </w:tcPr>
          <w:p w:rsidR="003E32EB" w:rsidRPr="006E5225" w:rsidRDefault="003E32EB" w:rsidP="00A40339">
            <w:pPr>
              <w:pStyle w:val="TAC"/>
              <w:rPr>
                <w:rFonts w:cs="Arial"/>
              </w:rPr>
            </w:pPr>
            <w:r w:rsidRPr="006E5225">
              <w:rPr>
                <w:rFonts w:cs="Arial"/>
              </w:rPr>
              <w:t>-16 dBm</w:t>
            </w:r>
          </w:p>
        </w:tc>
        <w:tc>
          <w:tcPr>
            <w:tcW w:w="1430" w:type="dxa"/>
          </w:tcPr>
          <w:p w:rsidR="003E32EB" w:rsidRPr="006E5225" w:rsidRDefault="003E32EB" w:rsidP="00A40339">
            <w:pPr>
              <w:pStyle w:val="TAC"/>
              <w:rPr>
                <w:rFonts w:cs="Arial"/>
              </w:rPr>
            </w:pPr>
            <w:r w:rsidRPr="006E5225">
              <w:rPr>
                <w:rFonts w:cs="Arial"/>
              </w:rPr>
              <w:t xml:space="preserve">100 kHz </w:t>
            </w:r>
          </w:p>
        </w:tc>
      </w:tr>
      <w:tr w:rsidR="003E32EB" w:rsidRPr="006E5225" w:rsidTr="00A40339">
        <w:trPr>
          <w:cantSplit/>
          <w:jc w:val="center"/>
        </w:trPr>
        <w:tc>
          <w:tcPr>
            <w:tcW w:w="9814" w:type="dxa"/>
            <w:gridSpan w:val="4"/>
          </w:tcPr>
          <w:p w:rsidR="003E32EB" w:rsidRPr="006E5225" w:rsidRDefault="003E32EB" w:rsidP="00A40339">
            <w:pPr>
              <w:pStyle w:val="TAN"/>
              <w:rPr>
                <w:rFonts w:cs="Arial"/>
              </w:rPr>
            </w:pPr>
            <w:r w:rsidRPr="006E5225">
              <w:rPr>
                <w:rFonts w:cs="Arial"/>
              </w:rPr>
              <w:t>NOTE 1:</w:t>
            </w:r>
            <w:r w:rsidRPr="006E5225">
              <w:rPr>
                <w:rFonts w:cs="Arial"/>
              </w:rPr>
              <w:tab/>
              <w:t xml:space="preserve">For a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within any operating band,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xml:space="preserve">, where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shall be -16dBm/100kHz.</w:t>
            </w:r>
          </w:p>
          <w:p w:rsidR="003E32EB" w:rsidRPr="006E5225" w:rsidRDefault="003E32EB" w:rsidP="00A40339">
            <w:pPr>
              <w:pStyle w:val="TAN"/>
              <w:rPr>
                <w:rFonts w:cs="Arial"/>
              </w:rPr>
            </w:pPr>
            <w:r w:rsidRPr="006E5225">
              <w:rPr>
                <w:rFonts w:cs="Arial"/>
              </w:rPr>
              <w:t>NOTE 2:</w:t>
            </w:r>
            <w:r w:rsidRPr="006E5225">
              <w:rPr>
                <w:rFonts w:cs="Arial"/>
              </w:rPr>
              <w:tab/>
              <w:t xml:space="preserve">For a </w:t>
            </w:r>
            <w:r w:rsidRPr="006E5225">
              <w:rPr>
                <w:rFonts w:cs="Arial"/>
                <w:i/>
              </w:rPr>
              <w:t>multi-band TAB connector</w:t>
            </w:r>
            <w:r w:rsidRPr="006E5225">
              <w:rPr>
                <w:rFonts w:cs="Arial"/>
              </w:rPr>
              <w:t xml:space="preserve"> with </w:t>
            </w:r>
            <w:r w:rsidRPr="006E5225">
              <w:rPr>
                <w:rFonts w:cs="Arial"/>
                <w:i/>
                <w:szCs w:val="18"/>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rFonts w:cs="Arial"/>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szCs w:val="18"/>
              </w:rPr>
              <w:t>Inter RF Bandwidth gap</w:t>
            </w:r>
            <w:r w:rsidRPr="006E5225">
              <w:rPr>
                <w:rFonts w:cs="Arial"/>
              </w:rPr>
              <w:t>.</w:t>
            </w:r>
          </w:p>
        </w:tc>
      </w:tr>
    </w:tbl>
    <w:p w:rsidR="003E32EB" w:rsidRPr="006E5225" w:rsidRDefault="003E32EB" w:rsidP="00A40339"/>
    <w:p w:rsidR="003E32EB" w:rsidRPr="006E5225" w:rsidRDefault="003E32EB" w:rsidP="00A40339">
      <w:pPr>
        <w:pStyle w:val="TH"/>
        <w:rPr>
          <w:rFonts w:cs="v5.0.0"/>
        </w:rPr>
      </w:pPr>
      <w:r w:rsidRPr="006E5225">
        <w:lastRenderedPageBreak/>
        <w:t xml:space="preserve">Table 6.6.5.4.3.2-2: Wide Area BS operating band unwanted emission limits for 3 MHz </w:t>
      </w:r>
      <w:r w:rsidRPr="006E5225">
        <w:rPr>
          <w:i/>
        </w:rPr>
        <w:t>channel bandwidth</w:t>
      </w:r>
      <w:r w:rsidRPr="006E5225">
        <w:t xml:space="preserve"> (E</w:t>
      </w:r>
      <w:r w:rsidRPr="006E5225">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40339">
        <w:trPr>
          <w:cantSplit/>
          <w:jc w:val="center"/>
        </w:trPr>
        <w:tc>
          <w:tcPr>
            <w:tcW w:w="1953" w:type="dxa"/>
          </w:tcPr>
          <w:p w:rsidR="003E32EB" w:rsidRPr="006E5225" w:rsidRDefault="003E32EB" w:rsidP="00A40339">
            <w:pPr>
              <w:pStyle w:val="TAH"/>
              <w:rPr>
                <w:rFonts w:cs="v5.0.0"/>
              </w:rPr>
            </w:pPr>
            <w:r w:rsidRPr="006E5225">
              <w:rPr>
                <w:rFonts w:cs="v5.0.0"/>
              </w:rPr>
              <w:t xml:space="preserve">Frequency offset of measurement filter </w:t>
            </w:r>
            <w:r w:rsidRPr="006E5225">
              <w:rPr>
                <w:rFonts w:cs="v5.0.0"/>
              </w:rPr>
              <w:noBreakHyphen/>
              <w:t xml:space="preserve">3dB point, </w:t>
            </w:r>
            <w:r w:rsidRPr="006E5225">
              <w:rPr>
                <w:rFonts w:cs="v5.0.0"/>
              </w:rPr>
              <w:sym w:font="Symbol" w:char="F044"/>
            </w:r>
            <w:r w:rsidRPr="006E5225">
              <w:rPr>
                <w:rFonts w:cs="v5.0.0"/>
              </w:rPr>
              <w:t>f</w:t>
            </w:r>
          </w:p>
        </w:tc>
        <w:tc>
          <w:tcPr>
            <w:tcW w:w="2976" w:type="dxa"/>
          </w:tcPr>
          <w:p w:rsidR="003E32EB" w:rsidRPr="006E5225" w:rsidRDefault="003E32EB" w:rsidP="00A40339">
            <w:pPr>
              <w:pStyle w:val="TAH"/>
              <w:rPr>
                <w:rFonts w:cs="v5.0.0"/>
              </w:rPr>
            </w:pPr>
            <w:r w:rsidRPr="006E5225">
              <w:rPr>
                <w:rFonts w:cs="v5.0.0"/>
              </w:rPr>
              <w:t>Frequency offset of measurement filter centre frequency, f_offset</w:t>
            </w:r>
          </w:p>
        </w:tc>
        <w:tc>
          <w:tcPr>
            <w:tcW w:w="3455" w:type="dxa"/>
          </w:tcPr>
          <w:p w:rsidR="003E32EB" w:rsidRPr="006E5225" w:rsidRDefault="003E32EB" w:rsidP="00A40339">
            <w:pPr>
              <w:pStyle w:val="TAH"/>
              <w:rPr>
                <w:rFonts w:cs="v5.0.0"/>
              </w:rPr>
            </w:pPr>
            <w:r w:rsidRPr="006E5225">
              <w:rPr>
                <w:rFonts w:cs="Arial"/>
                <w:i/>
              </w:rPr>
              <w:t>basic limit</w:t>
            </w:r>
            <w:r w:rsidRPr="006E5225">
              <w:rPr>
                <w:rFonts w:cs="v5.0.0"/>
              </w:rPr>
              <w:t xml:space="preserve"> (NOTE 1</w:t>
            </w:r>
            <w:r w:rsidRPr="006E5225">
              <w:rPr>
                <w:rFonts w:cs="Arial"/>
              </w:rPr>
              <w:t>, 2</w:t>
            </w:r>
            <w:r w:rsidRPr="006E5225">
              <w:rPr>
                <w:rFonts w:cs="v5.0.0"/>
              </w:rPr>
              <w:t>)</w:t>
            </w:r>
          </w:p>
        </w:tc>
        <w:tc>
          <w:tcPr>
            <w:tcW w:w="1430" w:type="dxa"/>
          </w:tcPr>
          <w:p w:rsidR="003E32EB" w:rsidRPr="006E5225" w:rsidRDefault="003E32EB" w:rsidP="00A40339">
            <w:pPr>
              <w:pStyle w:val="TAH"/>
              <w:rPr>
                <w:rFonts w:cs="v5.0.0"/>
              </w:rPr>
            </w:pPr>
            <w:r w:rsidRPr="006E5225">
              <w:rPr>
                <w:rFonts w:cs="v5.0.0"/>
              </w:rPr>
              <w:t xml:space="preserve">Measurement bandwidth </w:t>
            </w:r>
            <w:r w:rsidRPr="006E5225">
              <w:rPr>
                <w:rFonts w:cs="Arial"/>
              </w:rPr>
              <w:t>(NOTE 5)</w:t>
            </w:r>
          </w:p>
        </w:tc>
      </w:tr>
      <w:tr w:rsidR="006E5225" w:rsidRPr="006E5225" w:rsidTr="00A40339">
        <w:trPr>
          <w:cantSplit/>
          <w:jc w:val="center"/>
        </w:trPr>
        <w:tc>
          <w:tcPr>
            <w:tcW w:w="1953" w:type="dxa"/>
            <w:vAlign w:val="center"/>
          </w:tcPr>
          <w:p w:rsidR="003E32EB" w:rsidRPr="006E5225" w:rsidRDefault="003E32EB" w:rsidP="00A40339">
            <w:pPr>
              <w:pStyle w:val="TAC"/>
              <w:rPr>
                <w:rFonts w:cs="v5.0.0"/>
              </w:rPr>
            </w:pPr>
            <w:r w:rsidRPr="006E5225">
              <w:rPr>
                <w:rFonts w:cs="v5.0.0"/>
              </w:rPr>
              <w:t xml:space="preserve">0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3 MHz</w:t>
            </w:r>
          </w:p>
        </w:tc>
        <w:tc>
          <w:tcPr>
            <w:tcW w:w="2976" w:type="dxa"/>
            <w:vAlign w:val="center"/>
          </w:tcPr>
          <w:p w:rsidR="003E32EB" w:rsidRPr="006E5225" w:rsidRDefault="003E32EB" w:rsidP="00A40339">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3.05 MHz</w:t>
            </w:r>
          </w:p>
        </w:tc>
        <w:tc>
          <w:tcPr>
            <w:tcW w:w="3455" w:type="dxa"/>
            <w:vAlign w:val="center"/>
          </w:tcPr>
          <w:p w:rsidR="003E32EB" w:rsidRPr="006E5225" w:rsidRDefault="00DD381D" w:rsidP="00A40339">
            <w:pPr>
              <w:pStyle w:val="TAC"/>
              <w:rPr>
                <w:rFonts w:cs="Arial"/>
              </w:rPr>
            </w:pPr>
            <w:r w:rsidRPr="006E5225">
              <w:rPr>
                <w:rFonts w:cs="Arial"/>
                <w:noProof/>
                <w:position w:val="-30"/>
                <w:lang w:val="en-US" w:eastAsia="ko-KR"/>
              </w:rPr>
              <w:drawing>
                <wp:inline distT="0" distB="0" distL="0" distR="0">
                  <wp:extent cx="1854835" cy="379730"/>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4"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3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6 MHz</w:t>
            </w:r>
          </w:p>
        </w:tc>
        <w:tc>
          <w:tcPr>
            <w:tcW w:w="2976" w:type="dxa"/>
          </w:tcPr>
          <w:p w:rsidR="003E32EB" w:rsidRPr="006E5225" w:rsidRDefault="003E32EB" w:rsidP="00A40339">
            <w:pPr>
              <w:pStyle w:val="TAC"/>
              <w:rPr>
                <w:rFonts w:cs="v5.0.0"/>
              </w:rPr>
            </w:pPr>
            <w:r w:rsidRPr="006E5225">
              <w:rPr>
                <w:rFonts w:cs="v5.0.0"/>
              </w:rPr>
              <w:t xml:space="preserve">3.05 MHz </w:t>
            </w:r>
            <w:r w:rsidRPr="006E5225">
              <w:rPr>
                <w:rFonts w:cs="v5.0.0"/>
              </w:rPr>
              <w:sym w:font="Symbol" w:char="F0A3"/>
            </w:r>
            <w:r w:rsidRPr="006E5225">
              <w:rPr>
                <w:rFonts w:cs="v5.0.0"/>
              </w:rPr>
              <w:t xml:space="preserve"> f_offset &lt; 6.05 MHz</w:t>
            </w:r>
          </w:p>
        </w:tc>
        <w:tc>
          <w:tcPr>
            <w:tcW w:w="3455" w:type="dxa"/>
          </w:tcPr>
          <w:p w:rsidR="003E32EB" w:rsidRPr="006E5225" w:rsidRDefault="003E32EB" w:rsidP="00A40339">
            <w:pPr>
              <w:pStyle w:val="TAC"/>
              <w:rPr>
                <w:rFonts w:cs="Arial"/>
              </w:rPr>
            </w:pPr>
            <w:r w:rsidRPr="006E5225">
              <w:rPr>
                <w:rFonts w:cs="Arial"/>
              </w:rPr>
              <w:t>-15 dBm</w:t>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6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3E32EB" w:rsidRPr="006E5225" w:rsidRDefault="003E32EB" w:rsidP="00A40339">
            <w:pPr>
              <w:pStyle w:val="TAC"/>
              <w:rPr>
                <w:rFonts w:cs="v5.0.0"/>
              </w:rPr>
            </w:pPr>
            <w:r w:rsidRPr="006E5225">
              <w:rPr>
                <w:rFonts w:cs="v5.0.0"/>
              </w:rPr>
              <w:t xml:space="preserve">6.05 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3455" w:type="dxa"/>
          </w:tcPr>
          <w:p w:rsidR="003E32EB" w:rsidRPr="006E5225" w:rsidRDefault="003E32EB" w:rsidP="00A40339">
            <w:pPr>
              <w:pStyle w:val="TAC"/>
              <w:rPr>
                <w:rFonts w:cs="Arial"/>
              </w:rPr>
            </w:pPr>
            <w:r w:rsidRPr="006E5225">
              <w:rPr>
                <w:rFonts w:cs="Arial"/>
              </w:rPr>
              <w:t>-16 dBm</w:t>
            </w:r>
          </w:p>
        </w:tc>
        <w:tc>
          <w:tcPr>
            <w:tcW w:w="1430" w:type="dxa"/>
          </w:tcPr>
          <w:p w:rsidR="003E32EB" w:rsidRPr="006E5225" w:rsidRDefault="003E32EB" w:rsidP="00A40339">
            <w:pPr>
              <w:pStyle w:val="TAC"/>
              <w:rPr>
                <w:rFonts w:cs="Arial"/>
              </w:rPr>
            </w:pPr>
            <w:r w:rsidRPr="006E5225">
              <w:rPr>
                <w:rFonts w:cs="Arial"/>
              </w:rPr>
              <w:t xml:space="preserve">100 kHz </w:t>
            </w:r>
          </w:p>
        </w:tc>
      </w:tr>
      <w:tr w:rsidR="003E32EB" w:rsidRPr="006E5225" w:rsidTr="00A40339">
        <w:trPr>
          <w:cantSplit/>
          <w:jc w:val="center"/>
        </w:trPr>
        <w:tc>
          <w:tcPr>
            <w:tcW w:w="9814" w:type="dxa"/>
            <w:gridSpan w:val="4"/>
          </w:tcPr>
          <w:p w:rsidR="003E32EB" w:rsidRPr="006E5225" w:rsidRDefault="003E32EB" w:rsidP="00A40339">
            <w:pPr>
              <w:pStyle w:val="TAN"/>
              <w:rPr>
                <w:rFonts w:cs="Arial"/>
              </w:rPr>
            </w:pPr>
            <w:r w:rsidRPr="006E5225">
              <w:rPr>
                <w:rFonts w:cs="Arial"/>
              </w:rPr>
              <w:t>NOTE 1:</w:t>
            </w:r>
            <w:r w:rsidRPr="006E5225">
              <w:rPr>
                <w:rFonts w:cs="Arial"/>
              </w:rPr>
              <w:tab/>
              <w:t xml:space="preserve">For a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within any operating band,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xml:space="preserve">, where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shall be -16dBm/100kHz.</w:t>
            </w:r>
          </w:p>
          <w:p w:rsidR="003E32EB" w:rsidRPr="006E5225" w:rsidRDefault="003E32EB" w:rsidP="00A40339">
            <w:pPr>
              <w:pStyle w:val="TAN"/>
              <w:rPr>
                <w:rFonts w:cs="Arial"/>
              </w:rPr>
            </w:pPr>
            <w:r w:rsidRPr="006E5225">
              <w:rPr>
                <w:rFonts w:cs="Arial"/>
              </w:rPr>
              <w:t>NOTE 2:</w:t>
            </w:r>
            <w:r w:rsidRPr="006E5225">
              <w:rPr>
                <w:rFonts w:cs="Arial"/>
              </w:rPr>
              <w:tab/>
              <w:t xml:space="preserve">For a </w:t>
            </w:r>
            <w:r w:rsidRPr="006E5225">
              <w:rPr>
                <w:rFonts w:cs="Arial"/>
                <w:i/>
              </w:rPr>
              <w:t>multi-band TAB connector</w:t>
            </w:r>
            <w:r w:rsidRPr="006E5225">
              <w:rPr>
                <w:rFonts w:cs="Arial"/>
              </w:rPr>
              <w:t xml:space="preserve"> with </w:t>
            </w:r>
            <w:r w:rsidRPr="006E5225">
              <w:rPr>
                <w:rFonts w:cs="Arial"/>
                <w:i/>
                <w:szCs w:val="18"/>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rFonts w:cs="Arial"/>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szCs w:val="18"/>
              </w:rPr>
              <w:t>Inter RF Bandwidth gap</w:t>
            </w:r>
            <w:r w:rsidRPr="006E5225">
              <w:rPr>
                <w:rFonts w:cs="Arial"/>
              </w:rPr>
              <w:t>.</w:t>
            </w:r>
          </w:p>
        </w:tc>
      </w:tr>
    </w:tbl>
    <w:p w:rsidR="003E32EB" w:rsidRPr="006E5225" w:rsidRDefault="003E32EB" w:rsidP="00A40339"/>
    <w:p w:rsidR="003E32EB" w:rsidRPr="006E5225" w:rsidRDefault="003E32EB" w:rsidP="00A40339">
      <w:pPr>
        <w:pStyle w:val="TH"/>
        <w:rPr>
          <w:rFonts w:cs="v5.0.0"/>
        </w:rPr>
      </w:pPr>
      <w:r w:rsidRPr="006E5225">
        <w:t xml:space="preserve">Table 6.6.5.4.3.2-3: Wide Area BS operating band unwanted emission limits for 5, 10, 15 and 20 MHz </w:t>
      </w:r>
      <w:r w:rsidRPr="006E5225">
        <w:rPr>
          <w:i/>
        </w:rPr>
        <w:t>channel bandwidth</w:t>
      </w:r>
      <w:r w:rsidRPr="006E5225">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40339">
        <w:trPr>
          <w:cantSplit/>
          <w:jc w:val="center"/>
        </w:trPr>
        <w:tc>
          <w:tcPr>
            <w:tcW w:w="1953" w:type="dxa"/>
          </w:tcPr>
          <w:p w:rsidR="003E32EB" w:rsidRPr="006E5225" w:rsidRDefault="003E32EB" w:rsidP="00A40339">
            <w:pPr>
              <w:pStyle w:val="TAH"/>
              <w:rPr>
                <w:rFonts w:cs="v5.0.0"/>
              </w:rPr>
            </w:pPr>
            <w:r w:rsidRPr="006E5225">
              <w:rPr>
                <w:rFonts w:cs="v5.0.0"/>
              </w:rPr>
              <w:t xml:space="preserve">Frequency offset of measurement filter </w:t>
            </w:r>
            <w:r w:rsidRPr="006E5225">
              <w:rPr>
                <w:rFonts w:cs="v5.0.0"/>
              </w:rPr>
              <w:noBreakHyphen/>
              <w:t xml:space="preserve">3dB point, </w:t>
            </w:r>
            <w:r w:rsidRPr="006E5225">
              <w:rPr>
                <w:rFonts w:cs="v5.0.0"/>
              </w:rPr>
              <w:sym w:font="Symbol" w:char="F044"/>
            </w:r>
            <w:r w:rsidRPr="006E5225">
              <w:rPr>
                <w:rFonts w:cs="v5.0.0"/>
              </w:rPr>
              <w:t>f</w:t>
            </w:r>
          </w:p>
        </w:tc>
        <w:tc>
          <w:tcPr>
            <w:tcW w:w="2976" w:type="dxa"/>
          </w:tcPr>
          <w:p w:rsidR="003E32EB" w:rsidRPr="006E5225" w:rsidRDefault="003E32EB" w:rsidP="00A40339">
            <w:pPr>
              <w:pStyle w:val="TAH"/>
              <w:rPr>
                <w:rFonts w:cs="v5.0.0"/>
              </w:rPr>
            </w:pPr>
            <w:r w:rsidRPr="006E5225">
              <w:rPr>
                <w:rFonts w:cs="v5.0.0"/>
              </w:rPr>
              <w:t>Frequency offset of measurement filter centre frequency, f_offset</w:t>
            </w:r>
          </w:p>
        </w:tc>
        <w:tc>
          <w:tcPr>
            <w:tcW w:w="3455" w:type="dxa"/>
          </w:tcPr>
          <w:p w:rsidR="003E32EB" w:rsidRPr="006E5225" w:rsidRDefault="003E32EB" w:rsidP="00A40339">
            <w:pPr>
              <w:pStyle w:val="TAH"/>
              <w:rPr>
                <w:rFonts w:cs="v5.0.0"/>
              </w:rPr>
            </w:pPr>
            <w:r w:rsidRPr="006E5225">
              <w:rPr>
                <w:rFonts w:cs="Arial"/>
                <w:i/>
              </w:rPr>
              <w:t>basic limit</w:t>
            </w:r>
            <w:r w:rsidRPr="006E5225">
              <w:rPr>
                <w:rFonts w:cs="v5.0.0"/>
              </w:rPr>
              <w:t xml:space="preserve"> (NOTE 1</w:t>
            </w:r>
            <w:r w:rsidRPr="006E5225">
              <w:rPr>
                <w:rFonts w:cs="Arial"/>
              </w:rPr>
              <w:t>, 2</w:t>
            </w:r>
            <w:r w:rsidRPr="006E5225">
              <w:rPr>
                <w:rFonts w:cs="v5.0.0"/>
              </w:rPr>
              <w:t>)</w:t>
            </w:r>
          </w:p>
        </w:tc>
        <w:tc>
          <w:tcPr>
            <w:tcW w:w="1430" w:type="dxa"/>
          </w:tcPr>
          <w:p w:rsidR="003E32EB" w:rsidRPr="006E5225" w:rsidRDefault="003E32EB" w:rsidP="00A40339">
            <w:pPr>
              <w:pStyle w:val="TAH"/>
              <w:rPr>
                <w:rFonts w:cs="v5.0.0"/>
              </w:rPr>
            </w:pPr>
            <w:r w:rsidRPr="006E5225">
              <w:rPr>
                <w:rFonts w:cs="v5.0.0"/>
              </w:rPr>
              <w:t xml:space="preserve">Measurement bandwidth </w:t>
            </w:r>
            <w:r w:rsidRPr="006E5225">
              <w:rPr>
                <w:rFonts w:cs="Arial"/>
              </w:rPr>
              <w:t>(NOTE 5)</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0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5 MHz</w:t>
            </w:r>
          </w:p>
        </w:tc>
        <w:tc>
          <w:tcPr>
            <w:tcW w:w="2976" w:type="dxa"/>
          </w:tcPr>
          <w:p w:rsidR="003E32EB" w:rsidRPr="006E5225" w:rsidRDefault="003E32EB" w:rsidP="00A40339">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5.05 MHz</w:t>
            </w:r>
          </w:p>
        </w:tc>
        <w:tc>
          <w:tcPr>
            <w:tcW w:w="3455" w:type="dxa"/>
            <w:vAlign w:val="center"/>
          </w:tcPr>
          <w:p w:rsidR="003E32EB" w:rsidRPr="006E5225" w:rsidRDefault="00DD381D" w:rsidP="00A40339">
            <w:pPr>
              <w:pStyle w:val="TAC"/>
              <w:rPr>
                <w:rFonts w:cs="Arial"/>
              </w:rPr>
            </w:pPr>
            <w:r w:rsidRPr="006E5225">
              <w:rPr>
                <w:rFonts w:cs="Arial"/>
                <w:noProof/>
                <w:position w:val="-30"/>
                <w:lang w:val="en-US" w:eastAsia="ko-KR"/>
              </w:rPr>
              <w:drawing>
                <wp:inline distT="0" distB="0" distL="0" distR="0">
                  <wp:extent cx="1811655" cy="379730"/>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5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&lt; </w:t>
            </w:r>
          </w:p>
          <w:p w:rsidR="003E32EB" w:rsidRPr="006E5225" w:rsidRDefault="003E32EB" w:rsidP="00A40339">
            <w:pPr>
              <w:pStyle w:val="TAC"/>
              <w:rPr>
                <w:rFonts w:cs="v5.0.0"/>
              </w:rPr>
            </w:pPr>
            <w:r w:rsidRPr="006E5225">
              <w:rPr>
                <w:rFonts w:cs="v5.0.0"/>
              </w:rPr>
              <w:t xml:space="preserve">min(10 MHz, </w:t>
            </w:r>
            <w:r w:rsidRPr="006E5225">
              <w:rPr>
                <w:rFonts w:cs="Arial"/>
              </w:rPr>
              <w:sym w:font="Symbol" w:char="F044"/>
            </w:r>
            <w:r w:rsidRPr="006E5225">
              <w:rPr>
                <w:rFonts w:cs="Arial"/>
              </w:rPr>
              <w:t>f</w:t>
            </w:r>
            <w:r w:rsidRPr="006E5225">
              <w:rPr>
                <w:rFonts w:cs="Arial"/>
                <w:vertAlign w:val="subscript"/>
              </w:rPr>
              <w:t>max</w:t>
            </w:r>
            <w:r w:rsidRPr="006E5225">
              <w:rPr>
                <w:rFonts w:cs="v5.0.0"/>
              </w:rPr>
              <w:t>)</w:t>
            </w:r>
          </w:p>
        </w:tc>
        <w:tc>
          <w:tcPr>
            <w:tcW w:w="2976" w:type="dxa"/>
          </w:tcPr>
          <w:p w:rsidR="003E32EB" w:rsidRPr="006E5225" w:rsidRDefault="003E32EB" w:rsidP="00A40339">
            <w:pPr>
              <w:pStyle w:val="TAC"/>
              <w:rPr>
                <w:rFonts w:cs="v5.0.0"/>
              </w:rPr>
            </w:pPr>
            <w:r w:rsidRPr="006E5225">
              <w:rPr>
                <w:rFonts w:cs="v5.0.0"/>
              </w:rPr>
              <w:t xml:space="preserve">5.05 MHz </w:t>
            </w:r>
            <w:r w:rsidRPr="006E5225">
              <w:rPr>
                <w:rFonts w:cs="v5.0.0"/>
              </w:rPr>
              <w:sym w:font="Symbol" w:char="F0A3"/>
            </w:r>
            <w:r w:rsidRPr="006E5225">
              <w:rPr>
                <w:rFonts w:cs="v5.0.0"/>
              </w:rPr>
              <w:t xml:space="preserve"> f_offset &lt; </w:t>
            </w:r>
          </w:p>
          <w:p w:rsidR="003E32EB" w:rsidRPr="006E5225" w:rsidRDefault="003E32EB" w:rsidP="00A40339">
            <w:pPr>
              <w:pStyle w:val="TAC"/>
              <w:rPr>
                <w:rFonts w:cs="v5.0.0"/>
              </w:rPr>
            </w:pPr>
            <w:r w:rsidRPr="006E5225">
              <w:rPr>
                <w:rFonts w:cs="v5.0.0"/>
              </w:rPr>
              <w:t>min(10.05 MHz, f_offset</w:t>
            </w:r>
            <w:r w:rsidRPr="006E5225">
              <w:rPr>
                <w:rFonts w:cs="v5.0.0"/>
                <w:vertAlign w:val="subscript"/>
              </w:rPr>
              <w:t>max</w:t>
            </w:r>
            <w:r w:rsidRPr="006E5225">
              <w:rPr>
                <w:rFonts w:cs="v5.0.0"/>
              </w:rPr>
              <w:t>)</w:t>
            </w:r>
          </w:p>
        </w:tc>
        <w:tc>
          <w:tcPr>
            <w:tcW w:w="3455" w:type="dxa"/>
          </w:tcPr>
          <w:p w:rsidR="003E32EB" w:rsidRPr="006E5225" w:rsidRDefault="003E32EB" w:rsidP="00A40339">
            <w:pPr>
              <w:pStyle w:val="TAC"/>
              <w:rPr>
                <w:rFonts w:cs="Arial"/>
              </w:rPr>
            </w:pPr>
            <w:r w:rsidRPr="006E5225">
              <w:rPr>
                <w:rFonts w:cs="Arial"/>
              </w:rPr>
              <w:t>-14 dBm</w:t>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10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3E32EB" w:rsidRPr="006E5225" w:rsidRDefault="003E32EB" w:rsidP="00A40339">
            <w:pPr>
              <w:pStyle w:val="TAC"/>
              <w:rPr>
                <w:rFonts w:cs="v5.0.0"/>
              </w:rPr>
            </w:pPr>
            <w:r w:rsidRPr="006E5225">
              <w:rPr>
                <w:rFonts w:cs="v5.0.0"/>
              </w:rPr>
              <w:t xml:space="preserve">10.05 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3455" w:type="dxa"/>
          </w:tcPr>
          <w:p w:rsidR="003E32EB" w:rsidRPr="006E5225" w:rsidRDefault="003E32EB" w:rsidP="00A40339">
            <w:pPr>
              <w:pStyle w:val="TAC"/>
              <w:rPr>
                <w:rFonts w:cs="Arial"/>
              </w:rPr>
            </w:pPr>
            <w:r w:rsidRPr="006E5225">
              <w:rPr>
                <w:rFonts w:cs="Arial"/>
              </w:rPr>
              <w:t>-16 dBm (NOTE 7)</w:t>
            </w:r>
          </w:p>
        </w:tc>
        <w:tc>
          <w:tcPr>
            <w:tcW w:w="1430" w:type="dxa"/>
          </w:tcPr>
          <w:p w:rsidR="003E32EB" w:rsidRPr="006E5225" w:rsidRDefault="003E32EB" w:rsidP="00A40339">
            <w:pPr>
              <w:pStyle w:val="TAC"/>
              <w:rPr>
                <w:rFonts w:cs="Arial"/>
              </w:rPr>
            </w:pPr>
            <w:r w:rsidRPr="006E5225">
              <w:rPr>
                <w:rFonts w:cs="Arial"/>
              </w:rPr>
              <w:t xml:space="preserve">100 kHz </w:t>
            </w:r>
          </w:p>
        </w:tc>
      </w:tr>
      <w:tr w:rsidR="003E32EB" w:rsidRPr="006E5225" w:rsidTr="00A40339">
        <w:trPr>
          <w:cantSplit/>
          <w:jc w:val="center"/>
        </w:trPr>
        <w:tc>
          <w:tcPr>
            <w:tcW w:w="9814" w:type="dxa"/>
            <w:gridSpan w:val="4"/>
          </w:tcPr>
          <w:p w:rsidR="003E32EB" w:rsidRPr="006E5225" w:rsidRDefault="003E32EB" w:rsidP="00A40339">
            <w:pPr>
              <w:pStyle w:val="TAN"/>
              <w:rPr>
                <w:rFonts w:cs="Arial"/>
              </w:rPr>
            </w:pPr>
            <w:r w:rsidRPr="006E5225">
              <w:rPr>
                <w:rFonts w:cs="Arial"/>
              </w:rPr>
              <w:t>NOTE 1:</w:t>
            </w:r>
            <w:r w:rsidRPr="006E5225">
              <w:rPr>
                <w:rFonts w:cs="Arial"/>
              </w:rPr>
              <w:tab/>
              <w:t xml:space="preserve">For a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within any operating band,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xml:space="preserve">, where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shall be -16dBm/100kHz.</w:t>
            </w:r>
          </w:p>
          <w:p w:rsidR="003E32EB" w:rsidRPr="006E5225" w:rsidRDefault="003E32EB" w:rsidP="00A40339">
            <w:pPr>
              <w:pStyle w:val="TAN"/>
              <w:rPr>
                <w:rFonts w:cs="Arial"/>
              </w:rPr>
            </w:pPr>
            <w:r w:rsidRPr="006E5225">
              <w:rPr>
                <w:rFonts w:cs="Arial"/>
              </w:rPr>
              <w:t>NOTE 2:</w:t>
            </w:r>
            <w:r w:rsidRPr="006E5225">
              <w:rPr>
                <w:rFonts w:cs="Arial"/>
              </w:rPr>
              <w:tab/>
              <w:t xml:space="preserve">For a </w:t>
            </w:r>
            <w:r w:rsidRPr="006E5225">
              <w:rPr>
                <w:rFonts w:cs="Arial"/>
                <w:i/>
              </w:rPr>
              <w:t>multi-band TAB connector</w:t>
            </w:r>
            <w:r w:rsidRPr="006E5225">
              <w:rPr>
                <w:rFonts w:cs="Arial"/>
              </w:rPr>
              <w:t xml:space="preserve"> with </w:t>
            </w:r>
            <w:r w:rsidRPr="006E5225">
              <w:rPr>
                <w:rFonts w:cs="Arial"/>
                <w:i/>
                <w:szCs w:val="18"/>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rFonts w:cs="Arial"/>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szCs w:val="18"/>
              </w:rPr>
              <w:t>Inter RF Bandwidth gap</w:t>
            </w:r>
            <w:r w:rsidRPr="006E5225">
              <w:rPr>
                <w:rFonts w:cs="Arial"/>
              </w:rPr>
              <w:t>.</w:t>
            </w:r>
          </w:p>
        </w:tc>
      </w:tr>
    </w:tbl>
    <w:p w:rsidR="003E32EB" w:rsidRPr="006E5225" w:rsidRDefault="003E32EB" w:rsidP="00A40339"/>
    <w:p w:rsidR="003E32EB" w:rsidRPr="006E5225" w:rsidRDefault="003E32EB" w:rsidP="00A40339">
      <w:pPr>
        <w:keepNext/>
        <w:tabs>
          <w:tab w:val="left" w:pos="5670"/>
        </w:tabs>
        <w:rPr>
          <w:rFonts w:cs="v5.0.0"/>
        </w:rPr>
      </w:pPr>
      <w:r w:rsidRPr="006E5225">
        <w:rPr>
          <w:rFonts w:cs="v5.0.0"/>
        </w:rPr>
        <w:t xml:space="preserve">For a E-UTRA </w:t>
      </w:r>
      <w:r w:rsidRPr="006E5225">
        <w:rPr>
          <w:rFonts w:cs="v5.0.0"/>
          <w:i/>
        </w:rPr>
        <w:t>TAB connector</w:t>
      </w:r>
      <w:r w:rsidRPr="006E5225">
        <w:rPr>
          <w:rFonts w:cs="v5.0.0"/>
        </w:rPr>
        <w:t xml:space="preserve"> operating in Bands 1, 2, 3, 4, 7, 10, 22, 25, 30, 33, 34, 35, 36, 37, 38, 39, 40, 41, 42, 43, 45, 48, 65, 66, 69, 70, emissions shall use the </w:t>
      </w:r>
      <w:r w:rsidRPr="006E5225">
        <w:rPr>
          <w:rFonts w:cs="v5.0.0"/>
          <w:i/>
        </w:rPr>
        <w:t>b</w:t>
      </w:r>
      <w:r w:rsidRPr="006E5225">
        <w:rPr>
          <w:rFonts w:cs="v4.2.0"/>
          <w:i/>
        </w:rPr>
        <w:t>asic limits</w:t>
      </w:r>
      <w:r w:rsidRPr="006E5225">
        <w:rPr>
          <w:rFonts w:cs="v5.0.0"/>
        </w:rPr>
        <w:t xml:space="preserve"> specified in tables 6.6.5.4.3.2-4 to 6.6.5.4.3.2-6:</w:t>
      </w:r>
    </w:p>
    <w:p w:rsidR="003E32EB" w:rsidRPr="006E5225" w:rsidRDefault="003E32EB" w:rsidP="00A40339">
      <w:pPr>
        <w:pStyle w:val="TH"/>
        <w:rPr>
          <w:rFonts w:cs="v5.0.0"/>
        </w:rPr>
      </w:pPr>
      <w:r w:rsidRPr="006E5225">
        <w:t xml:space="preserve">Table 6.6.5.4.3.2-4: Wide Area BS operating band unwanted emission limits for 1.4 MHz </w:t>
      </w:r>
      <w:r w:rsidRPr="006E5225">
        <w:rPr>
          <w:i/>
        </w:rPr>
        <w:t>channel bandwidth</w:t>
      </w:r>
      <w:r w:rsidRPr="006E5225">
        <w:t xml:space="preserve"> (E</w:t>
      </w:r>
      <w:r w:rsidRPr="006E5225">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40339">
        <w:trPr>
          <w:cantSplit/>
          <w:jc w:val="center"/>
        </w:trPr>
        <w:tc>
          <w:tcPr>
            <w:tcW w:w="1953" w:type="dxa"/>
          </w:tcPr>
          <w:p w:rsidR="003E32EB" w:rsidRPr="006E5225" w:rsidRDefault="003E32EB" w:rsidP="00A40339">
            <w:pPr>
              <w:pStyle w:val="TAH"/>
              <w:rPr>
                <w:rFonts w:cs="v5.0.0"/>
              </w:rPr>
            </w:pPr>
            <w:r w:rsidRPr="006E5225">
              <w:rPr>
                <w:rFonts w:cs="v5.0.0"/>
              </w:rPr>
              <w:t xml:space="preserve">Frequency offset of measurement filter </w:t>
            </w:r>
            <w:r w:rsidRPr="006E5225">
              <w:rPr>
                <w:rFonts w:cs="v5.0.0"/>
              </w:rPr>
              <w:noBreakHyphen/>
              <w:t xml:space="preserve">3dB point, </w:t>
            </w:r>
            <w:r w:rsidRPr="006E5225">
              <w:rPr>
                <w:rFonts w:cs="v5.0.0"/>
              </w:rPr>
              <w:sym w:font="Symbol" w:char="F044"/>
            </w:r>
            <w:r w:rsidRPr="006E5225">
              <w:rPr>
                <w:rFonts w:cs="v5.0.0"/>
              </w:rPr>
              <w:t>f</w:t>
            </w:r>
          </w:p>
        </w:tc>
        <w:tc>
          <w:tcPr>
            <w:tcW w:w="2976" w:type="dxa"/>
          </w:tcPr>
          <w:p w:rsidR="003E32EB" w:rsidRPr="006E5225" w:rsidRDefault="003E32EB" w:rsidP="00A40339">
            <w:pPr>
              <w:pStyle w:val="TAH"/>
              <w:rPr>
                <w:rFonts w:cs="v5.0.0"/>
              </w:rPr>
            </w:pPr>
            <w:r w:rsidRPr="006E5225">
              <w:rPr>
                <w:rFonts w:cs="v5.0.0"/>
              </w:rPr>
              <w:t>Frequency offset of measurement filter centre frequency, f_offset</w:t>
            </w:r>
          </w:p>
        </w:tc>
        <w:tc>
          <w:tcPr>
            <w:tcW w:w="3455" w:type="dxa"/>
          </w:tcPr>
          <w:p w:rsidR="003E32EB" w:rsidRPr="006E5225" w:rsidRDefault="003E32EB" w:rsidP="00A40339">
            <w:pPr>
              <w:pStyle w:val="TAH"/>
              <w:rPr>
                <w:rFonts w:cs="v5.0.0"/>
              </w:rPr>
            </w:pPr>
            <w:r w:rsidRPr="006E5225">
              <w:rPr>
                <w:rFonts w:cs="Arial"/>
                <w:i/>
              </w:rPr>
              <w:t>basic limit</w:t>
            </w:r>
            <w:r w:rsidRPr="006E5225">
              <w:rPr>
                <w:rFonts w:cs="v5.0.0"/>
              </w:rPr>
              <w:t xml:space="preserve"> (NOTE 1</w:t>
            </w:r>
            <w:r w:rsidRPr="006E5225">
              <w:rPr>
                <w:rFonts w:cs="Arial"/>
              </w:rPr>
              <w:t>, 2</w:t>
            </w:r>
            <w:r w:rsidRPr="006E5225">
              <w:rPr>
                <w:rFonts w:cs="v5.0.0"/>
              </w:rPr>
              <w:t>)</w:t>
            </w:r>
          </w:p>
        </w:tc>
        <w:tc>
          <w:tcPr>
            <w:tcW w:w="1430" w:type="dxa"/>
          </w:tcPr>
          <w:p w:rsidR="003E32EB" w:rsidRPr="006E5225" w:rsidRDefault="003E32EB" w:rsidP="00A40339">
            <w:pPr>
              <w:pStyle w:val="TAH"/>
              <w:rPr>
                <w:rFonts w:cs="v5.0.0"/>
              </w:rPr>
            </w:pPr>
            <w:r w:rsidRPr="006E5225">
              <w:rPr>
                <w:rFonts w:cs="v5.0.0"/>
              </w:rPr>
              <w:t xml:space="preserve">Measurement bandwidth </w:t>
            </w:r>
            <w:r w:rsidRPr="006E5225">
              <w:rPr>
                <w:rFonts w:cs="Arial"/>
              </w:rPr>
              <w:t>(NOTE 5)</w:t>
            </w:r>
          </w:p>
        </w:tc>
      </w:tr>
      <w:tr w:rsidR="006E5225" w:rsidRPr="006E5225" w:rsidTr="00A40339">
        <w:trPr>
          <w:cantSplit/>
          <w:jc w:val="center"/>
        </w:trPr>
        <w:tc>
          <w:tcPr>
            <w:tcW w:w="1953" w:type="dxa"/>
            <w:vAlign w:val="center"/>
          </w:tcPr>
          <w:p w:rsidR="003E32EB" w:rsidRPr="006E5225" w:rsidRDefault="003E32EB" w:rsidP="00A40339">
            <w:pPr>
              <w:pStyle w:val="TAC"/>
              <w:rPr>
                <w:rFonts w:cs="v5.0.0"/>
              </w:rPr>
            </w:pPr>
            <w:r w:rsidRPr="006E5225">
              <w:rPr>
                <w:rFonts w:cs="v5.0.0"/>
              </w:rPr>
              <w:t xml:space="preserve">0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1.4 MHz</w:t>
            </w:r>
          </w:p>
        </w:tc>
        <w:tc>
          <w:tcPr>
            <w:tcW w:w="2976" w:type="dxa"/>
            <w:vAlign w:val="center"/>
          </w:tcPr>
          <w:p w:rsidR="003E32EB" w:rsidRPr="006E5225" w:rsidRDefault="003E32EB" w:rsidP="00A40339">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1.45 MHz</w:t>
            </w:r>
          </w:p>
        </w:tc>
        <w:tc>
          <w:tcPr>
            <w:tcW w:w="3455" w:type="dxa"/>
            <w:vAlign w:val="center"/>
          </w:tcPr>
          <w:p w:rsidR="003E32EB" w:rsidRPr="006E5225" w:rsidRDefault="00DD381D" w:rsidP="00A40339">
            <w:pPr>
              <w:pStyle w:val="TAC"/>
              <w:rPr>
                <w:rFonts w:cs="Arial"/>
              </w:rPr>
            </w:pPr>
            <w:r w:rsidRPr="006E5225">
              <w:rPr>
                <w:rFonts w:cs="Arial"/>
                <w:noProof/>
                <w:position w:val="-30"/>
                <w:lang w:val="en-US" w:eastAsia="ko-KR"/>
              </w:rPr>
              <w:drawing>
                <wp:inline distT="0" distB="0" distL="0" distR="0">
                  <wp:extent cx="1863090" cy="379730"/>
                  <wp:effectExtent l="19050" t="0" r="381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3"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1.4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2.8 MHz</w:t>
            </w:r>
          </w:p>
        </w:tc>
        <w:tc>
          <w:tcPr>
            <w:tcW w:w="2976" w:type="dxa"/>
          </w:tcPr>
          <w:p w:rsidR="003E32EB" w:rsidRPr="006E5225" w:rsidRDefault="003E32EB" w:rsidP="00A40339">
            <w:pPr>
              <w:pStyle w:val="TAC"/>
              <w:rPr>
                <w:rFonts w:cs="v5.0.0"/>
              </w:rPr>
            </w:pPr>
            <w:r w:rsidRPr="006E5225">
              <w:rPr>
                <w:rFonts w:cs="v5.0.0"/>
              </w:rPr>
              <w:t xml:space="preserve">1.45 MHz </w:t>
            </w:r>
            <w:r w:rsidRPr="006E5225">
              <w:rPr>
                <w:rFonts w:cs="v5.0.0"/>
              </w:rPr>
              <w:sym w:font="Symbol" w:char="F0A3"/>
            </w:r>
            <w:r w:rsidRPr="006E5225">
              <w:rPr>
                <w:rFonts w:cs="v5.0.0"/>
              </w:rPr>
              <w:t xml:space="preserve"> f_offset &lt; 2.85 MHz</w:t>
            </w:r>
          </w:p>
        </w:tc>
        <w:tc>
          <w:tcPr>
            <w:tcW w:w="3455" w:type="dxa"/>
          </w:tcPr>
          <w:p w:rsidR="003E32EB" w:rsidRPr="006E5225" w:rsidRDefault="003E32EB" w:rsidP="00A40339">
            <w:pPr>
              <w:pStyle w:val="TAC"/>
              <w:rPr>
                <w:rFonts w:cs="Arial"/>
              </w:rPr>
            </w:pPr>
            <w:r w:rsidRPr="006E5225">
              <w:rPr>
                <w:rFonts w:cs="Arial"/>
              </w:rPr>
              <w:t>-11 dBm</w:t>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2.8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3E32EB" w:rsidRPr="006E5225" w:rsidRDefault="003E32EB" w:rsidP="00A40339">
            <w:pPr>
              <w:pStyle w:val="TAC"/>
              <w:rPr>
                <w:rFonts w:cs="v5.0.0"/>
              </w:rPr>
            </w:pPr>
            <w:r w:rsidRPr="006E5225">
              <w:rPr>
                <w:rFonts w:cs="v5.0.0"/>
              </w:rPr>
              <w:t xml:space="preserve">3.3 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3455" w:type="dxa"/>
          </w:tcPr>
          <w:p w:rsidR="003E32EB" w:rsidRPr="006E5225" w:rsidRDefault="003E32EB" w:rsidP="00A40339">
            <w:pPr>
              <w:pStyle w:val="TAC"/>
              <w:rPr>
                <w:rFonts w:cs="Arial"/>
              </w:rPr>
            </w:pPr>
            <w:r w:rsidRPr="006E5225">
              <w:rPr>
                <w:rFonts w:cs="Arial"/>
              </w:rPr>
              <w:t>-15 dBm</w:t>
            </w:r>
          </w:p>
        </w:tc>
        <w:tc>
          <w:tcPr>
            <w:tcW w:w="1430" w:type="dxa"/>
          </w:tcPr>
          <w:p w:rsidR="003E32EB" w:rsidRPr="006E5225" w:rsidRDefault="003E32EB" w:rsidP="00A40339">
            <w:pPr>
              <w:pStyle w:val="TAC"/>
              <w:rPr>
                <w:rFonts w:cs="Arial"/>
              </w:rPr>
            </w:pPr>
            <w:r w:rsidRPr="006E5225">
              <w:rPr>
                <w:rFonts w:cs="Arial"/>
              </w:rPr>
              <w:t>1MHz</w:t>
            </w:r>
          </w:p>
        </w:tc>
      </w:tr>
      <w:tr w:rsidR="003E32EB" w:rsidRPr="006E5225" w:rsidTr="00A40339">
        <w:trPr>
          <w:cantSplit/>
          <w:jc w:val="center"/>
        </w:trPr>
        <w:tc>
          <w:tcPr>
            <w:tcW w:w="9814" w:type="dxa"/>
            <w:gridSpan w:val="4"/>
          </w:tcPr>
          <w:p w:rsidR="003E32EB" w:rsidRPr="006E5225" w:rsidRDefault="003E32EB" w:rsidP="00A40339">
            <w:pPr>
              <w:pStyle w:val="TAN"/>
              <w:rPr>
                <w:rFonts w:cs="Arial"/>
              </w:rPr>
            </w:pPr>
            <w:r w:rsidRPr="006E5225">
              <w:rPr>
                <w:rFonts w:cs="Arial"/>
              </w:rPr>
              <w:t>NOTE 1:</w:t>
            </w:r>
            <w:r w:rsidRPr="006E5225">
              <w:rPr>
                <w:rFonts w:cs="Arial"/>
              </w:rPr>
              <w:tab/>
              <w:t xml:space="preserve">For a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within any operating band,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rPr>
                <w:rFonts w:cs="v5.0.0"/>
              </w:rPr>
              <w:t>, where the contribution from the far-end sub-block shall be scaled according to the measurement bandwidth of the near-end sub-block</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xml:space="preserve">, where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shall be -15dBm/1MHz.</w:t>
            </w:r>
          </w:p>
          <w:p w:rsidR="003E32EB" w:rsidRPr="006E5225" w:rsidRDefault="003E32EB" w:rsidP="00A40339">
            <w:pPr>
              <w:pStyle w:val="TAN"/>
              <w:rPr>
                <w:rFonts w:cs="Arial"/>
              </w:rPr>
            </w:pPr>
            <w:r w:rsidRPr="006E5225">
              <w:rPr>
                <w:rFonts w:cs="Arial"/>
              </w:rPr>
              <w:t>NOTE 2:</w:t>
            </w:r>
            <w:r w:rsidRPr="006E5225">
              <w:rPr>
                <w:rFonts w:cs="Arial"/>
              </w:rPr>
              <w:tab/>
              <w:t xml:space="preserve">For a </w:t>
            </w:r>
            <w:r w:rsidRPr="006E5225">
              <w:rPr>
                <w:rFonts w:cs="Arial"/>
                <w:i/>
              </w:rPr>
              <w:t>multi-band TAB connector</w:t>
            </w:r>
            <w:r w:rsidRPr="006E5225">
              <w:rPr>
                <w:rFonts w:cs="Arial"/>
              </w:rPr>
              <w:t xml:space="preserve"> with </w:t>
            </w:r>
            <w:r w:rsidRPr="006E5225">
              <w:rPr>
                <w:rFonts w:cs="Arial"/>
                <w:i/>
                <w:szCs w:val="18"/>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rFonts w:cs="Arial"/>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szCs w:val="18"/>
              </w:rPr>
              <w:t>Inter RF Bandwidth gap</w:t>
            </w:r>
            <w:r w:rsidRPr="006E5225">
              <w:rPr>
                <w:rFonts w:cs="v5.0.0"/>
              </w:rPr>
              <w:t xml:space="preserve">, where the contribution from the far-end sub-block </w:t>
            </w:r>
            <w:r w:rsidRPr="006E5225">
              <w:rPr>
                <w:rFonts w:cs="Arial"/>
              </w:rPr>
              <w:t xml:space="preserve">or </w:t>
            </w:r>
            <w:r w:rsidRPr="006E5225">
              <w:rPr>
                <w:rFonts w:eastAsia="MS Mincho"/>
                <w:i/>
              </w:rPr>
              <w:t>Base Station RF Bandwidth</w:t>
            </w:r>
            <w:r w:rsidRPr="006E5225">
              <w:rPr>
                <w:rFonts w:cs="Arial"/>
              </w:rPr>
              <w:t xml:space="preserve"> </w:t>
            </w:r>
            <w:r w:rsidRPr="006E5225">
              <w:rPr>
                <w:rFonts w:cs="v5.0.0"/>
              </w:rPr>
              <w:t>shall be scaled according to the measurement bandwidth of the near-end sub-block</w:t>
            </w:r>
            <w:r w:rsidRPr="006E5225">
              <w:rPr>
                <w:rFonts w:cs="Arial"/>
              </w:rPr>
              <w:t xml:space="preserve"> or </w:t>
            </w:r>
            <w:r w:rsidRPr="006E5225">
              <w:rPr>
                <w:rFonts w:eastAsia="MS Mincho"/>
                <w:i/>
              </w:rPr>
              <w:t>Base Station RF Bandwidth</w:t>
            </w:r>
            <w:r w:rsidRPr="006E5225">
              <w:rPr>
                <w:rFonts w:cs="Arial"/>
              </w:rPr>
              <w:t>.</w:t>
            </w:r>
          </w:p>
        </w:tc>
      </w:tr>
    </w:tbl>
    <w:p w:rsidR="003E32EB" w:rsidRPr="006E5225" w:rsidRDefault="003E32EB" w:rsidP="00A40339"/>
    <w:p w:rsidR="003E32EB" w:rsidRPr="006E5225" w:rsidRDefault="003E32EB" w:rsidP="00A40339">
      <w:pPr>
        <w:pStyle w:val="TH"/>
        <w:rPr>
          <w:rFonts w:cs="v5.0.0"/>
        </w:rPr>
      </w:pPr>
      <w:r w:rsidRPr="006E5225">
        <w:lastRenderedPageBreak/>
        <w:t xml:space="preserve">Table 6.6.5.4.3.2-5: Wide Area BS operating band unwanted emission limits for 3 MHz </w:t>
      </w:r>
      <w:r w:rsidRPr="006E5225">
        <w:rPr>
          <w:i/>
        </w:rPr>
        <w:t>channel bandwidth</w:t>
      </w:r>
      <w:r w:rsidRPr="006E5225">
        <w:t xml:space="preserve"> (E</w:t>
      </w:r>
      <w:r w:rsidRPr="006E5225">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40339">
        <w:trPr>
          <w:cantSplit/>
          <w:jc w:val="center"/>
        </w:trPr>
        <w:tc>
          <w:tcPr>
            <w:tcW w:w="1953" w:type="dxa"/>
          </w:tcPr>
          <w:p w:rsidR="003E32EB" w:rsidRPr="006E5225" w:rsidRDefault="003E32EB" w:rsidP="00A40339">
            <w:pPr>
              <w:pStyle w:val="TAH"/>
              <w:rPr>
                <w:rFonts w:cs="v5.0.0"/>
              </w:rPr>
            </w:pPr>
            <w:r w:rsidRPr="006E5225">
              <w:rPr>
                <w:rFonts w:cs="v5.0.0"/>
              </w:rPr>
              <w:t xml:space="preserve">Frequency offset of measurement filter </w:t>
            </w:r>
            <w:r w:rsidRPr="006E5225">
              <w:rPr>
                <w:rFonts w:cs="v5.0.0"/>
              </w:rPr>
              <w:noBreakHyphen/>
              <w:t xml:space="preserve">3dB point, </w:t>
            </w:r>
            <w:r w:rsidRPr="006E5225">
              <w:rPr>
                <w:rFonts w:cs="v5.0.0"/>
              </w:rPr>
              <w:sym w:font="Symbol" w:char="F044"/>
            </w:r>
            <w:r w:rsidRPr="006E5225">
              <w:rPr>
                <w:rFonts w:cs="v5.0.0"/>
              </w:rPr>
              <w:t>f</w:t>
            </w:r>
          </w:p>
        </w:tc>
        <w:tc>
          <w:tcPr>
            <w:tcW w:w="2976" w:type="dxa"/>
          </w:tcPr>
          <w:p w:rsidR="003E32EB" w:rsidRPr="006E5225" w:rsidRDefault="003E32EB" w:rsidP="00A40339">
            <w:pPr>
              <w:pStyle w:val="TAH"/>
              <w:rPr>
                <w:rFonts w:cs="v5.0.0"/>
              </w:rPr>
            </w:pPr>
            <w:r w:rsidRPr="006E5225">
              <w:rPr>
                <w:rFonts w:cs="v5.0.0"/>
              </w:rPr>
              <w:t>Frequency offset of measurement filter centre frequency, f_offset</w:t>
            </w:r>
          </w:p>
        </w:tc>
        <w:tc>
          <w:tcPr>
            <w:tcW w:w="3455" w:type="dxa"/>
          </w:tcPr>
          <w:p w:rsidR="003E32EB" w:rsidRPr="006E5225" w:rsidRDefault="003E32EB" w:rsidP="00A40339">
            <w:pPr>
              <w:pStyle w:val="TAH"/>
              <w:rPr>
                <w:rFonts w:cs="v5.0.0"/>
              </w:rPr>
            </w:pPr>
            <w:r w:rsidRPr="006E5225">
              <w:rPr>
                <w:rFonts w:cs="Arial"/>
                <w:i/>
              </w:rPr>
              <w:t>basic limit</w:t>
            </w:r>
            <w:r w:rsidRPr="006E5225">
              <w:rPr>
                <w:rFonts w:cs="v5.0.0"/>
              </w:rPr>
              <w:t xml:space="preserve"> (NOTE 1</w:t>
            </w:r>
            <w:r w:rsidRPr="006E5225">
              <w:rPr>
                <w:rFonts w:cs="Arial"/>
              </w:rPr>
              <w:t>, 2</w:t>
            </w:r>
            <w:r w:rsidRPr="006E5225">
              <w:rPr>
                <w:rFonts w:cs="v5.0.0"/>
              </w:rPr>
              <w:t>)</w:t>
            </w:r>
          </w:p>
        </w:tc>
        <w:tc>
          <w:tcPr>
            <w:tcW w:w="1430" w:type="dxa"/>
          </w:tcPr>
          <w:p w:rsidR="003E32EB" w:rsidRPr="006E5225" w:rsidRDefault="003E32EB" w:rsidP="00A40339">
            <w:pPr>
              <w:pStyle w:val="TAH"/>
              <w:rPr>
                <w:rFonts w:cs="v5.0.0"/>
              </w:rPr>
            </w:pPr>
            <w:r w:rsidRPr="006E5225">
              <w:rPr>
                <w:rFonts w:cs="v5.0.0"/>
              </w:rPr>
              <w:t xml:space="preserve">Measurement bandwidth </w:t>
            </w:r>
            <w:r w:rsidRPr="006E5225">
              <w:rPr>
                <w:rFonts w:cs="Arial"/>
              </w:rPr>
              <w:t>(NOTE 5)</w:t>
            </w:r>
          </w:p>
        </w:tc>
      </w:tr>
      <w:tr w:rsidR="006E5225" w:rsidRPr="006E5225" w:rsidTr="00A40339">
        <w:trPr>
          <w:cantSplit/>
          <w:jc w:val="center"/>
        </w:trPr>
        <w:tc>
          <w:tcPr>
            <w:tcW w:w="1953" w:type="dxa"/>
            <w:vAlign w:val="center"/>
          </w:tcPr>
          <w:p w:rsidR="003E32EB" w:rsidRPr="006E5225" w:rsidRDefault="003E32EB" w:rsidP="00A40339">
            <w:pPr>
              <w:pStyle w:val="TAC"/>
              <w:rPr>
                <w:rFonts w:cs="v5.0.0"/>
              </w:rPr>
            </w:pPr>
            <w:r w:rsidRPr="006E5225">
              <w:rPr>
                <w:rFonts w:cs="v5.0.0"/>
              </w:rPr>
              <w:t xml:space="preserve">0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3 MHz</w:t>
            </w:r>
          </w:p>
        </w:tc>
        <w:tc>
          <w:tcPr>
            <w:tcW w:w="2976" w:type="dxa"/>
            <w:vAlign w:val="center"/>
          </w:tcPr>
          <w:p w:rsidR="003E32EB" w:rsidRPr="006E5225" w:rsidRDefault="003E32EB" w:rsidP="00A40339">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3.05 MHz</w:t>
            </w:r>
          </w:p>
        </w:tc>
        <w:tc>
          <w:tcPr>
            <w:tcW w:w="3455" w:type="dxa"/>
            <w:vAlign w:val="center"/>
          </w:tcPr>
          <w:p w:rsidR="003E32EB" w:rsidRPr="006E5225" w:rsidRDefault="00DD381D" w:rsidP="00A40339">
            <w:pPr>
              <w:pStyle w:val="TAC"/>
              <w:rPr>
                <w:rFonts w:cs="Arial"/>
              </w:rPr>
            </w:pPr>
            <w:r w:rsidRPr="006E5225">
              <w:rPr>
                <w:rFonts w:cs="Arial"/>
                <w:noProof/>
                <w:position w:val="-30"/>
                <w:lang w:val="en-US" w:eastAsia="ko-KR"/>
              </w:rPr>
              <w:drawing>
                <wp:inline distT="0" distB="0" distL="0" distR="0">
                  <wp:extent cx="1854835" cy="37973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4"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3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6 MHz</w:t>
            </w:r>
          </w:p>
        </w:tc>
        <w:tc>
          <w:tcPr>
            <w:tcW w:w="2976" w:type="dxa"/>
          </w:tcPr>
          <w:p w:rsidR="003E32EB" w:rsidRPr="006E5225" w:rsidRDefault="003E32EB" w:rsidP="00A40339">
            <w:pPr>
              <w:pStyle w:val="TAC"/>
              <w:rPr>
                <w:rFonts w:cs="v5.0.0"/>
              </w:rPr>
            </w:pPr>
            <w:r w:rsidRPr="006E5225">
              <w:rPr>
                <w:rFonts w:cs="v5.0.0"/>
              </w:rPr>
              <w:t xml:space="preserve">3.05 MHz </w:t>
            </w:r>
            <w:r w:rsidRPr="006E5225">
              <w:rPr>
                <w:rFonts w:cs="v5.0.0"/>
              </w:rPr>
              <w:sym w:font="Symbol" w:char="F0A3"/>
            </w:r>
            <w:r w:rsidRPr="006E5225">
              <w:rPr>
                <w:rFonts w:cs="v5.0.0"/>
              </w:rPr>
              <w:t xml:space="preserve"> f_offset &lt; 6.05 MHz</w:t>
            </w:r>
          </w:p>
        </w:tc>
        <w:tc>
          <w:tcPr>
            <w:tcW w:w="3455" w:type="dxa"/>
          </w:tcPr>
          <w:p w:rsidR="003E32EB" w:rsidRPr="006E5225" w:rsidRDefault="003E32EB" w:rsidP="00A40339">
            <w:pPr>
              <w:pStyle w:val="TAC"/>
              <w:rPr>
                <w:rFonts w:cs="Arial"/>
              </w:rPr>
            </w:pPr>
            <w:r w:rsidRPr="006E5225">
              <w:rPr>
                <w:rFonts w:cs="Arial"/>
              </w:rPr>
              <w:t>-15 dBm</w:t>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6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3E32EB" w:rsidRPr="006E5225" w:rsidRDefault="003E32EB" w:rsidP="00A40339">
            <w:pPr>
              <w:pStyle w:val="TAC"/>
              <w:rPr>
                <w:rFonts w:cs="v5.0.0"/>
              </w:rPr>
            </w:pPr>
            <w:r w:rsidRPr="006E5225">
              <w:rPr>
                <w:rFonts w:cs="v5.0.0"/>
              </w:rPr>
              <w:t xml:space="preserve">6.5 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3455" w:type="dxa"/>
          </w:tcPr>
          <w:p w:rsidR="003E32EB" w:rsidRPr="006E5225" w:rsidRDefault="003E32EB" w:rsidP="00A40339">
            <w:pPr>
              <w:pStyle w:val="TAC"/>
              <w:rPr>
                <w:rFonts w:cs="Arial"/>
              </w:rPr>
            </w:pPr>
            <w:r w:rsidRPr="006E5225">
              <w:rPr>
                <w:rFonts w:cs="Arial"/>
              </w:rPr>
              <w:t>-15 dBm</w:t>
            </w:r>
          </w:p>
        </w:tc>
        <w:tc>
          <w:tcPr>
            <w:tcW w:w="1430" w:type="dxa"/>
          </w:tcPr>
          <w:p w:rsidR="003E32EB" w:rsidRPr="006E5225" w:rsidRDefault="003E32EB" w:rsidP="00A40339">
            <w:pPr>
              <w:pStyle w:val="TAC"/>
              <w:rPr>
                <w:rFonts w:cs="Arial"/>
              </w:rPr>
            </w:pPr>
            <w:r w:rsidRPr="006E5225">
              <w:rPr>
                <w:rFonts w:cs="Arial"/>
              </w:rPr>
              <w:t>1MHz</w:t>
            </w:r>
          </w:p>
        </w:tc>
      </w:tr>
      <w:tr w:rsidR="003E32EB" w:rsidRPr="006E5225" w:rsidTr="00A40339">
        <w:trPr>
          <w:cantSplit/>
          <w:jc w:val="center"/>
        </w:trPr>
        <w:tc>
          <w:tcPr>
            <w:tcW w:w="9814" w:type="dxa"/>
            <w:gridSpan w:val="4"/>
          </w:tcPr>
          <w:p w:rsidR="003E32EB" w:rsidRPr="006E5225" w:rsidRDefault="003E32EB" w:rsidP="00A40339">
            <w:pPr>
              <w:pStyle w:val="TAN"/>
              <w:rPr>
                <w:rFonts w:cs="Arial"/>
              </w:rPr>
            </w:pPr>
            <w:r w:rsidRPr="006E5225">
              <w:rPr>
                <w:rFonts w:cs="Arial"/>
              </w:rPr>
              <w:t>NOTE 1:</w:t>
            </w:r>
            <w:r w:rsidRPr="006E5225">
              <w:rPr>
                <w:rFonts w:cs="Arial"/>
              </w:rPr>
              <w:tab/>
              <w:t xml:space="preserve">For a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within any operating band,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rPr>
                <w:rFonts w:cs="v5.0.0"/>
              </w:rPr>
              <w:t>, where the contribution from the far-end sub-block shall be scaled according to the measurement bandwidth of the near-end sub-block</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xml:space="preserve">, where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shall be -15dBm/1MHz.</w:t>
            </w:r>
          </w:p>
          <w:p w:rsidR="003E32EB" w:rsidRPr="006E5225" w:rsidRDefault="003E32EB" w:rsidP="00A40339">
            <w:pPr>
              <w:pStyle w:val="TAN"/>
              <w:rPr>
                <w:rFonts w:cs="Arial"/>
              </w:rPr>
            </w:pPr>
            <w:r w:rsidRPr="006E5225">
              <w:rPr>
                <w:rFonts w:cs="Arial"/>
              </w:rPr>
              <w:t>NOTE 2:</w:t>
            </w:r>
            <w:r w:rsidRPr="006E5225">
              <w:rPr>
                <w:rFonts w:cs="Arial"/>
              </w:rPr>
              <w:tab/>
              <w:t xml:space="preserve">For a </w:t>
            </w:r>
            <w:r w:rsidRPr="006E5225">
              <w:rPr>
                <w:rFonts w:cs="Arial"/>
                <w:i/>
              </w:rPr>
              <w:t>multi-band TAB connector</w:t>
            </w:r>
            <w:r w:rsidRPr="006E5225">
              <w:rPr>
                <w:rFonts w:cs="Arial"/>
              </w:rPr>
              <w:t xml:space="preserve"> with </w:t>
            </w:r>
            <w:r w:rsidRPr="006E5225">
              <w:rPr>
                <w:rFonts w:cs="Arial"/>
                <w:i/>
                <w:szCs w:val="18"/>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rFonts w:cs="Arial"/>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szCs w:val="18"/>
              </w:rPr>
              <w:t>Inter RF Bandwidth gap</w:t>
            </w:r>
            <w:r w:rsidRPr="006E5225">
              <w:rPr>
                <w:rFonts w:cs="v5.0.0"/>
              </w:rPr>
              <w:t xml:space="preserve">, where the contribution from the far-end sub-block </w:t>
            </w:r>
            <w:r w:rsidRPr="006E5225">
              <w:rPr>
                <w:rFonts w:cs="Arial"/>
              </w:rPr>
              <w:t xml:space="preserve">or </w:t>
            </w:r>
            <w:r w:rsidRPr="006E5225">
              <w:rPr>
                <w:rFonts w:eastAsia="MS Mincho"/>
                <w:i/>
              </w:rPr>
              <w:t>Base Station RF Bandwidth</w:t>
            </w:r>
            <w:r w:rsidRPr="006E5225">
              <w:rPr>
                <w:rFonts w:cs="Arial"/>
              </w:rPr>
              <w:t xml:space="preserve"> </w:t>
            </w:r>
            <w:r w:rsidRPr="006E5225">
              <w:rPr>
                <w:rFonts w:cs="v5.0.0"/>
              </w:rPr>
              <w:t>shall be scaled according to the measurement bandwidth of the near-end sub-block</w:t>
            </w:r>
            <w:r w:rsidRPr="006E5225">
              <w:rPr>
                <w:rFonts w:cs="Arial"/>
              </w:rPr>
              <w:t xml:space="preserve"> or </w:t>
            </w:r>
            <w:r w:rsidRPr="006E5225">
              <w:rPr>
                <w:rFonts w:eastAsia="MS Mincho"/>
                <w:i/>
              </w:rPr>
              <w:t>Base Station RF Bandwidth</w:t>
            </w:r>
            <w:r w:rsidRPr="006E5225">
              <w:rPr>
                <w:rFonts w:cs="Arial"/>
              </w:rPr>
              <w:t>.</w:t>
            </w:r>
          </w:p>
        </w:tc>
      </w:tr>
    </w:tbl>
    <w:p w:rsidR="003E32EB" w:rsidRPr="006E5225" w:rsidRDefault="003E32EB" w:rsidP="00A40339"/>
    <w:p w:rsidR="003E32EB" w:rsidRPr="006E5225" w:rsidRDefault="003E32EB" w:rsidP="00A40339">
      <w:pPr>
        <w:pStyle w:val="TH"/>
        <w:rPr>
          <w:rFonts w:cs="v5.0.0"/>
        </w:rPr>
      </w:pPr>
      <w:r w:rsidRPr="006E5225">
        <w:t xml:space="preserve">Table 6.6.5.4.3.2-6: Wide Area BS operating band unwanted emission limits for 5, 10, 15 and 20 MHz </w:t>
      </w:r>
      <w:r w:rsidRPr="006E5225">
        <w:rPr>
          <w:i/>
        </w:rPr>
        <w:t>channel bandwidth</w:t>
      </w:r>
      <w:r w:rsidRPr="006E5225">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40339">
        <w:trPr>
          <w:cantSplit/>
          <w:jc w:val="center"/>
        </w:trPr>
        <w:tc>
          <w:tcPr>
            <w:tcW w:w="1953" w:type="dxa"/>
          </w:tcPr>
          <w:p w:rsidR="003E32EB" w:rsidRPr="006E5225" w:rsidRDefault="003E32EB" w:rsidP="00A40339">
            <w:pPr>
              <w:pStyle w:val="TAH"/>
              <w:rPr>
                <w:rFonts w:cs="v5.0.0"/>
              </w:rPr>
            </w:pPr>
            <w:r w:rsidRPr="006E5225">
              <w:rPr>
                <w:rFonts w:cs="v5.0.0"/>
              </w:rPr>
              <w:t xml:space="preserve">Frequency offset of measurement filter </w:t>
            </w:r>
            <w:r w:rsidRPr="006E5225">
              <w:rPr>
                <w:rFonts w:cs="v5.0.0"/>
              </w:rPr>
              <w:noBreakHyphen/>
              <w:t xml:space="preserve">3dB point, </w:t>
            </w:r>
            <w:r w:rsidRPr="006E5225">
              <w:rPr>
                <w:rFonts w:cs="v5.0.0"/>
              </w:rPr>
              <w:sym w:font="Symbol" w:char="F044"/>
            </w:r>
            <w:r w:rsidRPr="006E5225">
              <w:rPr>
                <w:rFonts w:cs="v5.0.0"/>
              </w:rPr>
              <w:t>f</w:t>
            </w:r>
          </w:p>
        </w:tc>
        <w:tc>
          <w:tcPr>
            <w:tcW w:w="2976" w:type="dxa"/>
          </w:tcPr>
          <w:p w:rsidR="003E32EB" w:rsidRPr="006E5225" w:rsidRDefault="003E32EB" w:rsidP="00A40339">
            <w:pPr>
              <w:pStyle w:val="TAH"/>
              <w:rPr>
                <w:rFonts w:cs="v5.0.0"/>
              </w:rPr>
            </w:pPr>
            <w:r w:rsidRPr="006E5225">
              <w:rPr>
                <w:rFonts w:cs="v5.0.0"/>
              </w:rPr>
              <w:t>Frequency offset of measurement filter centre frequency, f_offset</w:t>
            </w:r>
          </w:p>
        </w:tc>
        <w:tc>
          <w:tcPr>
            <w:tcW w:w="3455" w:type="dxa"/>
          </w:tcPr>
          <w:p w:rsidR="003E32EB" w:rsidRPr="006E5225" w:rsidRDefault="003E32EB" w:rsidP="00A40339">
            <w:pPr>
              <w:pStyle w:val="TAH"/>
              <w:rPr>
                <w:rFonts w:cs="v5.0.0"/>
              </w:rPr>
            </w:pPr>
            <w:r w:rsidRPr="006E5225">
              <w:rPr>
                <w:rFonts w:cs="Arial"/>
                <w:i/>
              </w:rPr>
              <w:t>basic limit</w:t>
            </w:r>
            <w:r w:rsidRPr="006E5225">
              <w:rPr>
                <w:rFonts w:cs="v5.0.0"/>
              </w:rPr>
              <w:t xml:space="preserve"> (NOTE 1</w:t>
            </w:r>
            <w:r w:rsidRPr="006E5225">
              <w:rPr>
                <w:rFonts w:cs="Arial"/>
              </w:rPr>
              <w:t>, 2</w:t>
            </w:r>
            <w:r w:rsidRPr="006E5225">
              <w:rPr>
                <w:rFonts w:cs="v5.0.0"/>
              </w:rPr>
              <w:t>)</w:t>
            </w:r>
          </w:p>
        </w:tc>
        <w:tc>
          <w:tcPr>
            <w:tcW w:w="1430" w:type="dxa"/>
          </w:tcPr>
          <w:p w:rsidR="003E32EB" w:rsidRPr="006E5225" w:rsidRDefault="003E32EB" w:rsidP="00A40339">
            <w:pPr>
              <w:pStyle w:val="TAH"/>
              <w:rPr>
                <w:rFonts w:cs="v5.0.0"/>
              </w:rPr>
            </w:pPr>
            <w:r w:rsidRPr="006E5225">
              <w:rPr>
                <w:rFonts w:cs="v5.0.0"/>
              </w:rPr>
              <w:t xml:space="preserve">Measurement bandwidth </w:t>
            </w:r>
            <w:r w:rsidRPr="006E5225">
              <w:rPr>
                <w:rFonts w:cs="Arial"/>
              </w:rPr>
              <w:t>(NOTE 5)</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0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5 MHz</w:t>
            </w:r>
          </w:p>
        </w:tc>
        <w:tc>
          <w:tcPr>
            <w:tcW w:w="2976" w:type="dxa"/>
          </w:tcPr>
          <w:p w:rsidR="003E32EB" w:rsidRPr="006E5225" w:rsidRDefault="003E32EB" w:rsidP="00A40339">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5.05 MHz</w:t>
            </w:r>
          </w:p>
        </w:tc>
        <w:tc>
          <w:tcPr>
            <w:tcW w:w="3455" w:type="dxa"/>
            <w:vAlign w:val="center"/>
          </w:tcPr>
          <w:p w:rsidR="003E32EB" w:rsidRPr="006E5225" w:rsidRDefault="00DD381D" w:rsidP="00A40339">
            <w:pPr>
              <w:pStyle w:val="TAC"/>
              <w:rPr>
                <w:rFonts w:cs="Arial"/>
              </w:rPr>
            </w:pPr>
            <w:r w:rsidRPr="006E5225">
              <w:rPr>
                <w:rFonts w:cs="Arial"/>
                <w:noProof/>
                <w:position w:val="-30"/>
                <w:lang w:val="en-US" w:eastAsia="ko-KR"/>
              </w:rPr>
              <w:drawing>
                <wp:inline distT="0" distB="0" distL="0" distR="0">
                  <wp:extent cx="1811655" cy="379730"/>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5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&lt; </w:t>
            </w:r>
          </w:p>
          <w:p w:rsidR="003E32EB" w:rsidRPr="006E5225" w:rsidRDefault="003E32EB" w:rsidP="00A40339">
            <w:pPr>
              <w:pStyle w:val="TAC"/>
              <w:rPr>
                <w:rFonts w:cs="v5.0.0"/>
              </w:rPr>
            </w:pPr>
            <w:r w:rsidRPr="006E5225">
              <w:rPr>
                <w:rFonts w:cs="v5.0.0"/>
              </w:rPr>
              <w:t xml:space="preserve">min(10 MHz, </w:t>
            </w:r>
            <w:r w:rsidRPr="006E5225">
              <w:rPr>
                <w:rFonts w:cs="Arial"/>
              </w:rPr>
              <w:sym w:font="Symbol" w:char="F044"/>
            </w:r>
            <w:r w:rsidRPr="006E5225">
              <w:rPr>
                <w:rFonts w:cs="Arial"/>
              </w:rPr>
              <w:t>f</w:t>
            </w:r>
            <w:r w:rsidRPr="006E5225">
              <w:rPr>
                <w:rFonts w:cs="Arial"/>
                <w:vertAlign w:val="subscript"/>
              </w:rPr>
              <w:t>max</w:t>
            </w:r>
            <w:r w:rsidRPr="006E5225">
              <w:rPr>
                <w:rFonts w:cs="v5.0.0"/>
              </w:rPr>
              <w:t>)</w:t>
            </w:r>
          </w:p>
        </w:tc>
        <w:tc>
          <w:tcPr>
            <w:tcW w:w="2976" w:type="dxa"/>
          </w:tcPr>
          <w:p w:rsidR="003E32EB" w:rsidRPr="006E5225" w:rsidRDefault="003E32EB" w:rsidP="00A40339">
            <w:pPr>
              <w:pStyle w:val="TAC"/>
              <w:rPr>
                <w:rFonts w:cs="v5.0.0"/>
              </w:rPr>
            </w:pPr>
            <w:r w:rsidRPr="006E5225">
              <w:rPr>
                <w:rFonts w:cs="v5.0.0"/>
              </w:rPr>
              <w:t xml:space="preserve">5.05 MHz </w:t>
            </w:r>
            <w:r w:rsidRPr="006E5225">
              <w:rPr>
                <w:rFonts w:cs="v5.0.0"/>
              </w:rPr>
              <w:sym w:font="Symbol" w:char="F0A3"/>
            </w:r>
            <w:r w:rsidRPr="006E5225">
              <w:rPr>
                <w:rFonts w:cs="v5.0.0"/>
              </w:rPr>
              <w:t xml:space="preserve"> f_offset &lt; </w:t>
            </w:r>
          </w:p>
          <w:p w:rsidR="003E32EB" w:rsidRPr="006E5225" w:rsidRDefault="003E32EB" w:rsidP="00A40339">
            <w:pPr>
              <w:pStyle w:val="TAC"/>
              <w:rPr>
                <w:rFonts w:cs="v5.0.0"/>
              </w:rPr>
            </w:pPr>
            <w:r w:rsidRPr="006E5225">
              <w:rPr>
                <w:rFonts w:cs="v5.0.0"/>
              </w:rPr>
              <w:t>min(10.05 MHz, f_offset</w:t>
            </w:r>
            <w:r w:rsidRPr="006E5225">
              <w:rPr>
                <w:rFonts w:cs="v5.0.0"/>
                <w:vertAlign w:val="subscript"/>
              </w:rPr>
              <w:t>max</w:t>
            </w:r>
            <w:r w:rsidRPr="006E5225">
              <w:rPr>
                <w:rFonts w:cs="v5.0.0"/>
              </w:rPr>
              <w:t>)</w:t>
            </w:r>
          </w:p>
        </w:tc>
        <w:tc>
          <w:tcPr>
            <w:tcW w:w="3455" w:type="dxa"/>
          </w:tcPr>
          <w:p w:rsidR="003E32EB" w:rsidRPr="006E5225" w:rsidRDefault="003E32EB" w:rsidP="00A40339">
            <w:pPr>
              <w:pStyle w:val="TAC"/>
              <w:rPr>
                <w:rFonts w:cs="Arial"/>
              </w:rPr>
            </w:pPr>
            <w:r w:rsidRPr="006E5225">
              <w:rPr>
                <w:rFonts w:cs="Arial"/>
              </w:rPr>
              <w:t>-14 dBm</w:t>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10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3E32EB" w:rsidRPr="006E5225" w:rsidRDefault="003E32EB" w:rsidP="00A40339">
            <w:pPr>
              <w:pStyle w:val="TAC"/>
              <w:rPr>
                <w:rFonts w:cs="v5.0.0"/>
              </w:rPr>
            </w:pPr>
            <w:r w:rsidRPr="006E5225">
              <w:rPr>
                <w:rFonts w:cs="v5.0.0"/>
              </w:rPr>
              <w:t xml:space="preserve">10.5 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3455" w:type="dxa"/>
          </w:tcPr>
          <w:p w:rsidR="003E32EB" w:rsidRPr="006E5225" w:rsidRDefault="003E32EB" w:rsidP="00A40339">
            <w:pPr>
              <w:pStyle w:val="TAC"/>
              <w:rPr>
                <w:rFonts w:cs="Arial"/>
              </w:rPr>
            </w:pPr>
            <w:r w:rsidRPr="006E5225">
              <w:rPr>
                <w:rFonts w:cs="Arial"/>
              </w:rPr>
              <w:t>-15 dBm (NOTE 7)</w:t>
            </w:r>
          </w:p>
        </w:tc>
        <w:tc>
          <w:tcPr>
            <w:tcW w:w="1430" w:type="dxa"/>
          </w:tcPr>
          <w:p w:rsidR="003E32EB" w:rsidRPr="006E5225" w:rsidRDefault="003E32EB" w:rsidP="00A40339">
            <w:pPr>
              <w:pStyle w:val="TAC"/>
              <w:rPr>
                <w:rFonts w:cs="Arial"/>
              </w:rPr>
            </w:pPr>
            <w:r w:rsidRPr="006E5225">
              <w:rPr>
                <w:rFonts w:cs="Arial"/>
              </w:rPr>
              <w:t xml:space="preserve">1MHz </w:t>
            </w:r>
          </w:p>
        </w:tc>
      </w:tr>
      <w:tr w:rsidR="003E32EB" w:rsidRPr="006E5225" w:rsidTr="00A40339">
        <w:trPr>
          <w:cantSplit/>
          <w:jc w:val="center"/>
        </w:trPr>
        <w:tc>
          <w:tcPr>
            <w:tcW w:w="9814" w:type="dxa"/>
            <w:gridSpan w:val="4"/>
          </w:tcPr>
          <w:p w:rsidR="003E32EB" w:rsidRPr="006E5225" w:rsidRDefault="003E32EB" w:rsidP="00A40339">
            <w:pPr>
              <w:pStyle w:val="TAN"/>
              <w:rPr>
                <w:rFonts w:cs="Arial"/>
              </w:rPr>
            </w:pPr>
            <w:r w:rsidRPr="006E5225">
              <w:rPr>
                <w:rFonts w:cs="Arial"/>
              </w:rPr>
              <w:t>NOTE 1:</w:t>
            </w:r>
            <w:r w:rsidRPr="006E5225">
              <w:rPr>
                <w:rFonts w:cs="Arial"/>
              </w:rPr>
              <w:tab/>
              <w:t xml:space="preserve">For a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within any operating band,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rPr>
                <w:rFonts w:cs="v5.0.0"/>
              </w:rPr>
              <w:t>, where the contribution from the far-end sub-block shall be scaled according to the measurement bandwidth of the near-end sub-block</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xml:space="preserve">, where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shall be -15dBm/1MHz.</w:t>
            </w:r>
          </w:p>
          <w:p w:rsidR="003E32EB" w:rsidRPr="006E5225" w:rsidRDefault="003E32EB" w:rsidP="00A40339">
            <w:pPr>
              <w:pStyle w:val="TAN"/>
              <w:rPr>
                <w:rFonts w:cs="Arial"/>
              </w:rPr>
            </w:pPr>
            <w:r w:rsidRPr="006E5225">
              <w:rPr>
                <w:rFonts w:cs="Arial"/>
              </w:rPr>
              <w:t>NOTE 2:</w:t>
            </w:r>
            <w:r w:rsidRPr="006E5225">
              <w:rPr>
                <w:rFonts w:cs="Arial"/>
              </w:rPr>
              <w:tab/>
              <w:t xml:space="preserve">For a </w:t>
            </w:r>
            <w:r w:rsidRPr="006E5225">
              <w:rPr>
                <w:rFonts w:cs="Arial"/>
                <w:i/>
              </w:rPr>
              <w:t>multi-band TAB connector</w:t>
            </w:r>
            <w:r w:rsidRPr="006E5225">
              <w:rPr>
                <w:rFonts w:cs="Arial"/>
              </w:rPr>
              <w:t xml:space="preserve"> with </w:t>
            </w:r>
            <w:r w:rsidRPr="006E5225">
              <w:rPr>
                <w:rFonts w:cs="Arial"/>
                <w:i/>
                <w:szCs w:val="18"/>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rFonts w:cs="Arial"/>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szCs w:val="18"/>
              </w:rPr>
              <w:t>Inter RF Bandwidth gap</w:t>
            </w:r>
            <w:r w:rsidRPr="006E5225">
              <w:rPr>
                <w:rFonts w:cs="v5.0.0"/>
              </w:rPr>
              <w:t xml:space="preserve">, where the contribution from the far-end sub-block </w:t>
            </w:r>
            <w:r w:rsidRPr="006E5225">
              <w:rPr>
                <w:rFonts w:cs="Arial"/>
              </w:rPr>
              <w:t xml:space="preserve">or </w:t>
            </w:r>
            <w:r w:rsidRPr="006E5225">
              <w:rPr>
                <w:rFonts w:eastAsia="MS Mincho"/>
                <w:i/>
              </w:rPr>
              <w:t>Base Station RF Bandwidth</w:t>
            </w:r>
            <w:r w:rsidRPr="006E5225">
              <w:rPr>
                <w:rFonts w:cs="Arial"/>
              </w:rPr>
              <w:t xml:space="preserve"> </w:t>
            </w:r>
            <w:r w:rsidRPr="006E5225">
              <w:rPr>
                <w:rFonts w:cs="v5.0.0"/>
              </w:rPr>
              <w:t>shall be scaled according to the measurement bandwidth of the near-end sub-block</w:t>
            </w:r>
            <w:r w:rsidRPr="006E5225">
              <w:rPr>
                <w:rFonts w:cs="Arial"/>
              </w:rPr>
              <w:t xml:space="preserve"> or </w:t>
            </w:r>
            <w:r w:rsidRPr="006E5225">
              <w:rPr>
                <w:rFonts w:eastAsia="MS Mincho"/>
                <w:i/>
              </w:rPr>
              <w:t>Base Station RF Bandwidth</w:t>
            </w:r>
            <w:r w:rsidRPr="006E5225">
              <w:rPr>
                <w:rFonts w:cs="Arial"/>
              </w:rPr>
              <w:t>.</w:t>
            </w:r>
          </w:p>
        </w:tc>
      </w:tr>
    </w:tbl>
    <w:p w:rsidR="003E32EB" w:rsidRPr="006E5225" w:rsidRDefault="003E32EB" w:rsidP="00A40339"/>
    <w:p w:rsidR="003E32EB" w:rsidRPr="006E5225" w:rsidRDefault="003E32EB" w:rsidP="00A40339">
      <w:pPr>
        <w:pStyle w:val="Heading6"/>
      </w:pPr>
      <w:bookmarkStart w:id="281" w:name="_Toc526240851"/>
      <w:r w:rsidRPr="006E5225">
        <w:lastRenderedPageBreak/>
        <w:t>6.6.5.4.3.3</w:t>
      </w:r>
      <w:r w:rsidRPr="006E5225">
        <w:tab/>
        <w:t>Category B (Option 2)</w:t>
      </w:r>
      <w:bookmarkEnd w:id="281"/>
    </w:p>
    <w:p w:rsidR="003E32EB" w:rsidRPr="006E5225" w:rsidRDefault="003E32EB" w:rsidP="00A40339">
      <w:pPr>
        <w:keepNext/>
        <w:rPr>
          <w:rFonts w:cs="v5.0.0"/>
        </w:rPr>
      </w:pPr>
      <w:r w:rsidRPr="006E5225">
        <w:rPr>
          <w:rFonts w:cs="v5.0.0"/>
        </w:rPr>
        <w:t xml:space="preserve">The </w:t>
      </w:r>
      <w:ins w:id="282" w:author="CR#0116" w:date="2018-12-23T17:24:00Z">
        <w:r w:rsidR="00554FCD" w:rsidRPr="00970C47">
          <w:rPr>
            <w:rFonts w:cs="v5.0.0"/>
            <w:i/>
            <w:rPrChange w:id="283" w:author="Thomas Chapman" w:date="2018-11-16T23:46:00Z">
              <w:rPr>
                <w:rFonts w:cs="v5.0.0"/>
              </w:rPr>
            </w:rPrChange>
          </w:rPr>
          <w:t xml:space="preserve">basic </w:t>
        </w:r>
      </w:ins>
      <w:r w:rsidRPr="00554FCD">
        <w:rPr>
          <w:rFonts w:cs="v5.0.0"/>
          <w:i/>
          <w:rPrChange w:id="284" w:author="CR#0116" w:date="2018-12-23T17:24:00Z">
            <w:rPr>
              <w:rFonts w:cs="v5.0.0"/>
            </w:rPr>
          </w:rPrChange>
        </w:rPr>
        <w:t>limits</w:t>
      </w:r>
      <w:r w:rsidRPr="006E5225">
        <w:rPr>
          <w:rFonts w:cs="v5.0.0"/>
        </w:rPr>
        <w:t xml:space="preserve"> in this subclause are intended for Europe and may be applied regionally for a </w:t>
      </w:r>
      <w:r w:rsidRPr="006E5225">
        <w:rPr>
          <w:rFonts w:cs="v5.0.0"/>
          <w:i/>
        </w:rPr>
        <w:t>TAB connector</w:t>
      </w:r>
      <w:r w:rsidRPr="006E5225">
        <w:rPr>
          <w:rFonts w:cs="v5.0.0"/>
        </w:rPr>
        <w:t xml:space="preserve"> operating in band 1, 3, 8, 32, 33, 34 or 65.</w:t>
      </w:r>
    </w:p>
    <w:p w:rsidR="003E32EB" w:rsidRPr="006E5225" w:rsidRDefault="003E32EB" w:rsidP="00A40339">
      <w:pPr>
        <w:keepNext/>
        <w:rPr>
          <w:rFonts w:cs="v5.0.0"/>
        </w:rPr>
      </w:pPr>
      <w:r w:rsidRPr="006E5225">
        <w:rPr>
          <w:rFonts w:cs="v5.0.0"/>
        </w:rPr>
        <w:t xml:space="preserve">For a </w:t>
      </w:r>
      <w:r w:rsidRPr="006E5225">
        <w:rPr>
          <w:rFonts w:cs="v5.0.0"/>
          <w:i/>
        </w:rPr>
        <w:t>TAB connector</w:t>
      </w:r>
      <w:r w:rsidRPr="006E5225">
        <w:rPr>
          <w:rFonts w:cs="v5.0.0"/>
        </w:rPr>
        <w:t xml:space="preserve"> operating in band 1, 3, 8, 32, 33, 34 or 65, emissions shall use the </w:t>
      </w:r>
      <w:r w:rsidRPr="006E5225">
        <w:rPr>
          <w:rFonts w:cs="v5.0.0"/>
          <w:i/>
        </w:rPr>
        <w:t>b</w:t>
      </w:r>
      <w:r w:rsidRPr="006E5225">
        <w:rPr>
          <w:rFonts w:cs="v4.2.0"/>
          <w:i/>
        </w:rPr>
        <w:t>asic limits</w:t>
      </w:r>
      <w:r w:rsidRPr="006E5225">
        <w:rPr>
          <w:rFonts w:cs="v5.0.0"/>
        </w:rPr>
        <w:t xml:space="preserve"> specified in table 6.6.5.4.3.3-1 below for </w:t>
      </w:r>
      <w:r w:rsidRPr="006E5225">
        <w:t xml:space="preserve">5, 10, 15 and 20 MHz </w:t>
      </w:r>
      <w:r w:rsidRPr="006E5225">
        <w:rPr>
          <w:i/>
        </w:rPr>
        <w:t>channel bandwidth</w:t>
      </w:r>
      <w:r w:rsidRPr="006E5225">
        <w:rPr>
          <w:rFonts w:cs="v5.0.0"/>
        </w:rPr>
        <w:t xml:space="preserve">: </w:t>
      </w:r>
    </w:p>
    <w:p w:rsidR="003E32EB" w:rsidRPr="006E5225" w:rsidRDefault="003E32EB" w:rsidP="00A40339">
      <w:pPr>
        <w:pStyle w:val="TH"/>
        <w:rPr>
          <w:rFonts w:cs="v5.0.0"/>
        </w:rPr>
      </w:pPr>
      <w:r w:rsidRPr="006E5225">
        <w:t xml:space="preserve">Table 6.6.5.4.3.3-1: Regional Wide Area BS operating band unwanted emission limits in band </w:t>
      </w:r>
      <w:r w:rsidRPr="006E5225">
        <w:rPr>
          <w:lang w:eastAsia="zh-CN"/>
        </w:rPr>
        <w:t xml:space="preserve">1, 3, 8, 32, 33, 34 or 65 </w:t>
      </w:r>
      <w:r w:rsidRPr="006E5225">
        <w:t xml:space="preserve">for 5, 10, 15 and 20 MHz </w:t>
      </w:r>
      <w:r w:rsidRPr="006E5225">
        <w:rPr>
          <w:i/>
        </w:rPr>
        <w:t>channel bandwidth</w:t>
      </w:r>
      <w:r w:rsidRPr="006E5225">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E5225" w:rsidRPr="006E5225" w:rsidTr="00A40339">
        <w:trPr>
          <w:cantSplit/>
          <w:jc w:val="center"/>
        </w:trPr>
        <w:tc>
          <w:tcPr>
            <w:tcW w:w="2127" w:type="dxa"/>
          </w:tcPr>
          <w:p w:rsidR="003E32EB" w:rsidRPr="006E5225" w:rsidRDefault="003E32EB" w:rsidP="00A40339">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F044"/>
            </w:r>
            <w:r w:rsidRPr="006E5225">
              <w:rPr>
                <w:rFonts w:cs="Arial"/>
              </w:rPr>
              <w:t>f</w:t>
            </w:r>
          </w:p>
        </w:tc>
        <w:tc>
          <w:tcPr>
            <w:tcW w:w="2976" w:type="dxa"/>
          </w:tcPr>
          <w:p w:rsidR="003E32EB" w:rsidRPr="006E5225" w:rsidRDefault="003E32EB" w:rsidP="00A40339">
            <w:pPr>
              <w:pStyle w:val="TAH"/>
              <w:rPr>
                <w:rFonts w:cs="Arial"/>
              </w:rPr>
            </w:pPr>
            <w:r w:rsidRPr="006E5225">
              <w:rPr>
                <w:rFonts w:cs="Arial"/>
              </w:rPr>
              <w:t>Frequency offset of measurement filter centre frequency, f_offset</w:t>
            </w:r>
          </w:p>
        </w:tc>
        <w:tc>
          <w:tcPr>
            <w:tcW w:w="3455" w:type="dxa"/>
          </w:tcPr>
          <w:p w:rsidR="003E32EB" w:rsidRPr="006E5225" w:rsidRDefault="003E32EB" w:rsidP="00A40339">
            <w:pPr>
              <w:pStyle w:val="TAH"/>
              <w:rPr>
                <w:rFonts w:cs="Arial"/>
              </w:rPr>
            </w:pPr>
            <w:r w:rsidRPr="006E5225">
              <w:rPr>
                <w:rFonts w:cs="Arial"/>
                <w:i/>
              </w:rPr>
              <w:t>basic limit</w:t>
            </w:r>
            <w:r w:rsidRPr="006E5225">
              <w:rPr>
                <w:rFonts w:cs="Arial"/>
              </w:rPr>
              <w:t xml:space="preserve"> (NOTE 1, 2)</w:t>
            </w:r>
          </w:p>
        </w:tc>
        <w:tc>
          <w:tcPr>
            <w:tcW w:w="1430" w:type="dxa"/>
          </w:tcPr>
          <w:p w:rsidR="003E32EB" w:rsidRPr="006E5225" w:rsidRDefault="003E32EB" w:rsidP="00A40339">
            <w:pPr>
              <w:pStyle w:val="TAH"/>
              <w:rPr>
                <w:rFonts w:cs="Arial"/>
              </w:rPr>
            </w:pPr>
            <w:r w:rsidRPr="006E5225">
              <w:rPr>
                <w:rFonts w:cs="Arial"/>
              </w:rPr>
              <w:t>Measurement bandwidth</w:t>
            </w:r>
            <w:r w:rsidRPr="006E5225">
              <w:rPr>
                <w:rFonts w:cs="v5.0.0"/>
              </w:rPr>
              <w:t xml:space="preserve"> </w:t>
            </w:r>
            <w:r w:rsidRPr="006E5225">
              <w:rPr>
                <w:rFonts w:cs="Arial"/>
              </w:rPr>
              <w:t>(NOTE 5)</w:t>
            </w:r>
          </w:p>
        </w:tc>
      </w:tr>
      <w:tr w:rsidR="006E5225" w:rsidRPr="006E5225" w:rsidTr="00A40339">
        <w:trPr>
          <w:cantSplit/>
          <w:jc w:val="center"/>
        </w:trPr>
        <w:tc>
          <w:tcPr>
            <w:tcW w:w="2127" w:type="dxa"/>
          </w:tcPr>
          <w:p w:rsidR="003E32EB" w:rsidRPr="006E5225" w:rsidRDefault="003E32EB" w:rsidP="00A40339">
            <w:pPr>
              <w:pStyle w:val="TAC"/>
              <w:rPr>
                <w:rFonts w:cs="v5.0.0"/>
              </w:rPr>
            </w:pPr>
            <w:r w:rsidRPr="006E5225">
              <w:rPr>
                <w:rFonts w:cs="v5.0.0"/>
              </w:rPr>
              <w:t xml:space="preserve">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0.2 MHz</w:t>
            </w:r>
          </w:p>
        </w:tc>
        <w:tc>
          <w:tcPr>
            <w:tcW w:w="2976" w:type="dxa"/>
          </w:tcPr>
          <w:p w:rsidR="003E32EB" w:rsidRPr="006E5225" w:rsidRDefault="003E32EB" w:rsidP="00A40339">
            <w:pPr>
              <w:pStyle w:val="TAC"/>
              <w:rPr>
                <w:rFonts w:cs="v5.0.0"/>
              </w:rPr>
            </w:pPr>
            <w:r w:rsidRPr="006E5225">
              <w:rPr>
                <w:rFonts w:cs="v5.0.0"/>
              </w:rPr>
              <w:t xml:space="preserve">0.015MHz </w:t>
            </w:r>
            <w:r w:rsidRPr="006E5225">
              <w:rPr>
                <w:rFonts w:cs="v5.0.0"/>
              </w:rPr>
              <w:sym w:font="Symbol" w:char="F0A3"/>
            </w:r>
            <w:r w:rsidRPr="006E5225">
              <w:rPr>
                <w:rFonts w:cs="v5.0.0"/>
              </w:rPr>
              <w:t xml:space="preserve"> f_offset &lt; 0.215MHz </w:t>
            </w:r>
          </w:p>
        </w:tc>
        <w:tc>
          <w:tcPr>
            <w:tcW w:w="3455" w:type="dxa"/>
          </w:tcPr>
          <w:p w:rsidR="003E32EB" w:rsidRPr="006E5225" w:rsidRDefault="003E32EB" w:rsidP="00A40339">
            <w:pPr>
              <w:pStyle w:val="TAC"/>
              <w:rPr>
                <w:rFonts w:cs="Arial"/>
              </w:rPr>
            </w:pPr>
            <w:r w:rsidRPr="006E5225">
              <w:rPr>
                <w:rFonts w:cs="Arial"/>
              </w:rPr>
              <w:t>-14 dBm</w: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2127" w:type="dxa"/>
          </w:tcPr>
          <w:p w:rsidR="003E32EB" w:rsidRPr="006E5225" w:rsidRDefault="003E32EB" w:rsidP="00A40339">
            <w:pPr>
              <w:pStyle w:val="TAC"/>
              <w:rPr>
                <w:rFonts w:cs="v5.0.0"/>
              </w:rPr>
            </w:pPr>
            <w:r w:rsidRPr="006E5225">
              <w:rPr>
                <w:rFonts w:cs="v5.0.0"/>
              </w:rPr>
              <w:t xml:space="preserve">0.2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1 MHz</w:t>
            </w:r>
          </w:p>
        </w:tc>
        <w:tc>
          <w:tcPr>
            <w:tcW w:w="2976" w:type="dxa"/>
          </w:tcPr>
          <w:p w:rsidR="003E32EB" w:rsidRPr="006E5225" w:rsidRDefault="003E32EB" w:rsidP="00A40339">
            <w:pPr>
              <w:pStyle w:val="TAC"/>
              <w:rPr>
                <w:rFonts w:cs="v5.0.0"/>
              </w:rPr>
            </w:pPr>
            <w:r w:rsidRPr="006E5225">
              <w:rPr>
                <w:rFonts w:cs="v5.0.0"/>
              </w:rPr>
              <w:t xml:space="preserve">0.215MHz </w:t>
            </w:r>
            <w:r w:rsidRPr="006E5225">
              <w:rPr>
                <w:rFonts w:cs="v5.0.0"/>
              </w:rPr>
              <w:sym w:font="Symbol" w:char="F0A3"/>
            </w:r>
            <w:r w:rsidRPr="006E5225">
              <w:rPr>
                <w:rFonts w:cs="v5.0.0"/>
              </w:rPr>
              <w:t xml:space="preserve"> f_offset &lt; 1.015MHz</w:t>
            </w:r>
          </w:p>
        </w:tc>
        <w:tc>
          <w:tcPr>
            <w:tcW w:w="3455" w:type="dxa"/>
          </w:tcPr>
          <w:p w:rsidR="003E32EB" w:rsidRPr="006E5225" w:rsidRDefault="003E32EB" w:rsidP="00A40339">
            <w:pPr>
              <w:pStyle w:val="TAC"/>
              <w:rPr>
                <w:rFonts w:cs="Arial"/>
              </w:rPr>
            </w:pPr>
            <w:r w:rsidRPr="006E5225">
              <w:rPr>
                <w:rFonts w:cs="Arial"/>
                <w:position w:val="-30"/>
              </w:rPr>
              <w:object w:dxaOrig="3660" w:dyaOrig="720">
                <v:shape id="_x0000_i1478" type="#_x0000_t75" style="width:153.5pt;height:30.05pt" o:ole="" fillcolor="window">
                  <v:imagedata r:id="rId30" o:title=""/>
                </v:shape>
                <o:OLEObject Type="Embed" ProgID="Equation.3" ShapeID="_x0000_i1478" DrawAspect="Content" ObjectID="_1607095116" r:id="rId65"/>
              </w:objec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2127" w:type="dxa"/>
          </w:tcPr>
          <w:p w:rsidR="003E32EB" w:rsidRPr="006E5225" w:rsidRDefault="003E32EB" w:rsidP="00A40339">
            <w:pPr>
              <w:pStyle w:val="TAC"/>
              <w:rPr>
                <w:rFonts w:cs="v5.0.0"/>
              </w:rPr>
            </w:pPr>
            <w:r w:rsidRPr="006E5225">
              <w:rPr>
                <w:rFonts w:cs="v5.0.0"/>
              </w:rPr>
              <w:t>(NOTE 6)</w:t>
            </w:r>
          </w:p>
        </w:tc>
        <w:tc>
          <w:tcPr>
            <w:tcW w:w="2976" w:type="dxa"/>
          </w:tcPr>
          <w:p w:rsidR="003E32EB" w:rsidRPr="006E5225" w:rsidRDefault="003E32EB" w:rsidP="00A40339">
            <w:pPr>
              <w:pStyle w:val="TAC"/>
              <w:rPr>
                <w:rFonts w:cs="v5.0.0"/>
              </w:rPr>
            </w:pPr>
            <w:r w:rsidRPr="006E5225">
              <w:rPr>
                <w:rFonts w:cs="v5.0.0"/>
              </w:rPr>
              <w:t xml:space="preserve">1.015MHz </w:t>
            </w:r>
            <w:r w:rsidRPr="006E5225">
              <w:rPr>
                <w:rFonts w:cs="v5.0.0"/>
              </w:rPr>
              <w:sym w:font="Symbol" w:char="F0A3"/>
            </w:r>
            <w:r w:rsidRPr="006E5225">
              <w:rPr>
                <w:rFonts w:cs="v5.0.0"/>
              </w:rPr>
              <w:t xml:space="preserve"> f_offset &lt; 1.5 MHz </w:t>
            </w:r>
          </w:p>
        </w:tc>
        <w:tc>
          <w:tcPr>
            <w:tcW w:w="3455" w:type="dxa"/>
          </w:tcPr>
          <w:p w:rsidR="003E32EB" w:rsidRPr="006E5225" w:rsidRDefault="003E32EB" w:rsidP="00A40339">
            <w:pPr>
              <w:pStyle w:val="TAC"/>
              <w:rPr>
                <w:rFonts w:cs="Arial"/>
              </w:rPr>
            </w:pPr>
            <w:r w:rsidRPr="006E5225">
              <w:rPr>
                <w:rFonts w:cs="Arial"/>
              </w:rPr>
              <w:t>-26 dBm</w: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2127" w:type="dxa"/>
          </w:tcPr>
          <w:p w:rsidR="003E32EB" w:rsidRPr="006E5225" w:rsidRDefault="003E32EB" w:rsidP="00A40339">
            <w:pPr>
              <w:pStyle w:val="TAC"/>
              <w:rPr>
                <w:rFonts w:cs="Arial"/>
              </w:rPr>
            </w:pPr>
            <w:r w:rsidRPr="006E5225">
              <w:rPr>
                <w:rFonts w:cs="v5.0.0"/>
              </w:rPr>
              <w:t xml:space="preserve">1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p>
          <w:p w:rsidR="003E32EB" w:rsidRPr="006E5225" w:rsidRDefault="003E32EB" w:rsidP="00A40339">
            <w:pPr>
              <w:pStyle w:val="TAC"/>
              <w:rPr>
                <w:rFonts w:cs="v5.0.0"/>
              </w:rPr>
            </w:pPr>
            <w:r w:rsidRPr="006E5225">
              <w:rPr>
                <w:rFonts w:cs="Arial"/>
              </w:rPr>
              <w:t xml:space="preserve">min( 10 MHz, </w:t>
            </w:r>
            <w:r w:rsidRPr="006E5225">
              <w:rPr>
                <w:rFonts w:cs="Arial"/>
              </w:rPr>
              <w:sym w:font="Symbol" w:char="F044"/>
            </w:r>
            <w:r w:rsidRPr="006E5225">
              <w:rPr>
                <w:rFonts w:cs="Arial"/>
              </w:rPr>
              <w:t>f</w:t>
            </w:r>
            <w:r w:rsidRPr="006E5225">
              <w:rPr>
                <w:rFonts w:cs="Arial"/>
                <w:vertAlign w:val="subscript"/>
              </w:rPr>
              <w:t>max</w:t>
            </w:r>
            <w:r w:rsidRPr="006E5225">
              <w:rPr>
                <w:rFonts w:cs="Arial"/>
              </w:rPr>
              <w:t xml:space="preserve">) </w:t>
            </w:r>
          </w:p>
        </w:tc>
        <w:tc>
          <w:tcPr>
            <w:tcW w:w="2976" w:type="dxa"/>
          </w:tcPr>
          <w:p w:rsidR="003E32EB" w:rsidRPr="006E5225" w:rsidRDefault="003E32EB" w:rsidP="00A40339">
            <w:pPr>
              <w:pStyle w:val="TAC"/>
              <w:rPr>
                <w:rFonts w:cs="v5.0.0"/>
              </w:rPr>
            </w:pPr>
            <w:r w:rsidRPr="006E5225">
              <w:rPr>
                <w:rFonts w:cs="v5.0.0"/>
              </w:rPr>
              <w:t xml:space="preserve">1.5 MHz </w:t>
            </w:r>
            <w:r w:rsidRPr="006E5225">
              <w:rPr>
                <w:rFonts w:cs="v5.0.0"/>
              </w:rPr>
              <w:sym w:font="Symbol" w:char="F0A3"/>
            </w:r>
            <w:r w:rsidRPr="006E5225">
              <w:rPr>
                <w:rFonts w:cs="v5.0.0"/>
              </w:rPr>
              <w:t xml:space="preserve"> f_offset &lt; </w:t>
            </w:r>
          </w:p>
          <w:p w:rsidR="003E32EB" w:rsidRPr="006E5225" w:rsidRDefault="003E32EB" w:rsidP="00A40339">
            <w:pPr>
              <w:pStyle w:val="TAC"/>
              <w:rPr>
                <w:rFonts w:cs="v5.0.0"/>
              </w:rPr>
            </w:pPr>
            <w:r w:rsidRPr="006E5225">
              <w:rPr>
                <w:rFonts w:cs="v5.0.0"/>
              </w:rPr>
              <w:t>min(10.5 MHz, f_offset</w:t>
            </w:r>
            <w:r w:rsidRPr="006E5225">
              <w:rPr>
                <w:rFonts w:cs="v5.0.0"/>
                <w:vertAlign w:val="subscript"/>
              </w:rPr>
              <w:t>max</w:t>
            </w:r>
            <w:r w:rsidRPr="006E5225">
              <w:rPr>
                <w:rFonts w:cs="v5.0.0"/>
              </w:rPr>
              <w:t>)</w:t>
            </w:r>
          </w:p>
        </w:tc>
        <w:tc>
          <w:tcPr>
            <w:tcW w:w="3455" w:type="dxa"/>
          </w:tcPr>
          <w:p w:rsidR="003E32EB" w:rsidRPr="006E5225" w:rsidRDefault="003E32EB" w:rsidP="00A40339">
            <w:pPr>
              <w:pStyle w:val="TAC"/>
              <w:rPr>
                <w:rFonts w:cs="Arial"/>
              </w:rPr>
            </w:pPr>
            <w:r w:rsidRPr="006E5225">
              <w:rPr>
                <w:rFonts w:cs="Arial"/>
              </w:rPr>
              <w:t>-13 dBm</w:t>
            </w:r>
          </w:p>
        </w:tc>
        <w:tc>
          <w:tcPr>
            <w:tcW w:w="1430" w:type="dxa"/>
          </w:tcPr>
          <w:p w:rsidR="003E32EB" w:rsidRPr="006E5225" w:rsidRDefault="003E32EB" w:rsidP="00A40339">
            <w:pPr>
              <w:pStyle w:val="TAC"/>
              <w:rPr>
                <w:rFonts w:cs="Arial"/>
              </w:rPr>
            </w:pPr>
            <w:r w:rsidRPr="006E5225">
              <w:rPr>
                <w:rFonts w:cs="Arial"/>
              </w:rPr>
              <w:t xml:space="preserve">1 MHz </w:t>
            </w:r>
          </w:p>
        </w:tc>
      </w:tr>
      <w:tr w:rsidR="006E5225" w:rsidRPr="006E5225" w:rsidTr="00A40339">
        <w:trPr>
          <w:cantSplit/>
          <w:jc w:val="center"/>
        </w:trPr>
        <w:tc>
          <w:tcPr>
            <w:tcW w:w="2127" w:type="dxa"/>
          </w:tcPr>
          <w:p w:rsidR="003E32EB" w:rsidRPr="006E5225" w:rsidRDefault="003E32EB" w:rsidP="00A40339">
            <w:pPr>
              <w:pStyle w:val="TAC"/>
              <w:rPr>
                <w:rFonts w:cs="v5.0.0"/>
              </w:rPr>
            </w:pPr>
            <w:r w:rsidRPr="006E5225">
              <w:rPr>
                <w:rFonts w:cs="v5.0.0"/>
              </w:rPr>
              <w:t xml:space="preserve">10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3E32EB" w:rsidRPr="006E5225" w:rsidRDefault="003E32EB" w:rsidP="00A40339">
            <w:pPr>
              <w:pStyle w:val="TAC"/>
              <w:rPr>
                <w:rFonts w:cs="v5.0.0"/>
              </w:rPr>
            </w:pPr>
            <w:r w:rsidRPr="006E5225">
              <w:rPr>
                <w:rFonts w:cs="v5.0.0"/>
              </w:rPr>
              <w:t xml:space="preserve">10.5 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3455" w:type="dxa"/>
          </w:tcPr>
          <w:p w:rsidR="003E32EB" w:rsidRPr="006E5225" w:rsidRDefault="003E32EB" w:rsidP="00A40339">
            <w:pPr>
              <w:pStyle w:val="TAC"/>
              <w:rPr>
                <w:rFonts w:cs="Arial"/>
              </w:rPr>
            </w:pPr>
            <w:r w:rsidRPr="006E5225">
              <w:rPr>
                <w:rFonts w:cs="Arial"/>
              </w:rPr>
              <w:t>-15 dBm (NOTE 7)</w:t>
            </w:r>
          </w:p>
        </w:tc>
        <w:tc>
          <w:tcPr>
            <w:tcW w:w="1430" w:type="dxa"/>
          </w:tcPr>
          <w:p w:rsidR="003E32EB" w:rsidRPr="006E5225" w:rsidRDefault="003E32EB" w:rsidP="00A40339">
            <w:pPr>
              <w:pStyle w:val="TAC"/>
              <w:rPr>
                <w:rFonts w:cs="Arial"/>
              </w:rPr>
            </w:pPr>
            <w:r w:rsidRPr="006E5225">
              <w:rPr>
                <w:rFonts w:cs="Arial"/>
              </w:rPr>
              <w:t xml:space="preserve">1 MHz </w:t>
            </w:r>
          </w:p>
        </w:tc>
      </w:tr>
      <w:tr w:rsidR="003E32EB" w:rsidRPr="006E5225" w:rsidTr="00A40339">
        <w:trPr>
          <w:cantSplit/>
          <w:jc w:val="center"/>
        </w:trPr>
        <w:tc>
          <w:tcPr>
            <w:tcW w:w="9988" w:type="dxa"/>
            <w:gridSpan w:val="4"/>
          </w:tcPr>
          <w:p w:rsidR="003E32EB" w:rsidRPr="006E5225" w:rsidRDefault="003E32EB" w:rsidP="00A40339">
            <w:pPr>
              <w:pStyle w:val="TAN"/>
              <w:rPr>
                <w:rFonts w:cs="Arial"/>
              </w:rPr>
            </w:pPr>
            <w:r w:rsidRPr="006E5225">
              <w:rPr>
                <w:rFonts w:cs="Arial"/>
              </w:rPr>
              <w:t>NOTE 1:</w:t>
            </w:r>
            <w:r w:rsidRPr="006E5225">
              <w:rPr>
                <w:rFonts w:cs="Arial"/>
              </w:rPr>
              <w:tab/>
              <w:t xml:space="preserve">For a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within any operating band,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rPr>
                <w:rFonts w:cs="v5.0.0"/>
              </w:rPr>
              <w:t>, where the contribution from the far-end sub-block shall be scaled according to the measurement bandwidth of the near-end sub-block</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xml:space="preserve">, where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shall be -15dBm/1MHz.</w:t>
            </w:r>
          </w:p>
          <w:p w:rsidR="003E32EB" w:rsidRPr="006E5225" w:rsidRDefault="003E32EB" w:rsidP="00A40339">
            <w:pPr>
              <w:pStyle w:val="TAN"/>
              <w:rPr>
                <w:rFonts w:cs="Arial"/>
              </w:rPr>
            </w:pPr>
            <w:r w:rsidRPr="006E5225">
              <w:rPr>
                <w:rFonts w:cs="Arial"/>
              </w:rPr>
              <w:t>NOTE 2:</w:t>
            </w:r>
            <w:r w:rsidRPr="006E5225">
              <w:rPr>
                <w:rFonts w:cs="Arial"/>
              </w:rPr>
              <w:tab/>
              <w:t xml:space="preserve">For a </w:t>
            </w:r>
            <w:r w:rsidRPr="006E5225">
              <w:rPr>
                <w:rFonts w:cs="Arial"/>
                <w:i/>
              </w:rPr>
              <w:t>multi-band TAB connector</w:t>
            </w:r>
            <w:r w:rsidRPr="006E5225">
              <w:rPr>
                <w:rFonts w:cs="Arial"/>
              </w:rPr>
              <w:t xml:space="preserve"> with </w:t>
            </w:r>
            <w:r w:rsidRPr="006E5225">
              <w:rPr>
                <w:rFonts w:cs="Arial"/>
                <w:i/>
                <w:szCs w:val="18"/>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rFonts w:cs="Arial"/>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szCs w:val="18"/>
              </w:rPr>
              <w:t>Inter RF Bandwidth gap</w:t>
            </w:r>
            <w:r w:rsidRPr="006E5225">
              <w:rPr>
                <w:rFonts w:cs="v5.0.0"/>
              </w:rPr>
              <w:t xml:space="preserve">, where the contribution from the far-end sub-block </w:t>
            </w:r>
            <w:r w:rsidRPr="006E5225">
              <w:rPr>
                <w:rFonts w:cs="Arial"/>
              </w:rPr>
              <w:t xml:space="preserve">or </w:t>
            </w:r>
            <w:r w:rsidRPr="006E5225">
              <w:rPr>
                <w:rFonts w:eastAsia="MS Mincho"/>
                <w:i/>
              </w:rPr>
              <w:t>Base Station RF Bandwidth</w:t>
            </w:r>
            <w:r w:rsidRPr="006E5225">
              <w:rPr>
                <w:rFonts w:cs="Arial"/>
              </w:rPr>
              <w:t xml:space="preserve"> </w:t>
            </w:r>
            <w:r w:rsidRPr="006E5225">
              <w:rPr>
                <w:rFonts w:cs="v5.0.0"/>
              </w:rPr>
              <w:t>shall be scaled according to the measurement bandwidth of the near-end sub-block</w:t>
            </w:r>
            <w:r w:rsidRPr="006E5225">
              <w:rPr>
                <w:rFonts w:cs="Arial"/>
              </w:rPr>
              <w:t xml:space="preserve"> or </w:t>
            </w:r>
            <w:r w:rsidRPr="006E5225">
              <w:rPr>
                <w:rFonts w:eastAsia="MS Mincho"/>
                <w:i/>
              </w:rPr>
              <w:t>Base Station RF Bandwidth</w:t>
            </w:r>
            <w:r w:rsidRPr="006E5225">
              <w:rPr>
                <w:rFonts w:cs="Arial"/>
              </w:rPr>
              <w:t>.</w:t>
            </w:r>
          </w:p>
        </w:tc>
      </w:tr>
    </w:tbl>
    <w:p w:rsidR="003E32EB" w:rsidRPr="006E5225" w:rsidRDefault="003E32EB" w:rsidP="00A40339">
      <w:pPr>
        <w:keepNext/>
        <w:rPr>
          <w:rFonts w:cs="v5.0.0"/>
        </w:rPr>
      </w:pPr>
    </w:p>
    <w:p w:rsidR="003E32EB" w:rsidRPr="006E5225" w:rsidRDefault="003E32EB" w:rsidP="00A40339">
      <w:pPr>
        <w:keepNext/>
        <w:rPr>
          <w:rFonts w:cs="v5.0.0"/>
        </w:rPr>
      </w:pPr>
      <w:r w:rsidRPr="006E5225">
        <w:rPr>
          <w:rFonts w:cs="v5.0.0"/>
        </w:rPr>
        <w:t xml:space="preserve">For a </w:t>
      </w:r>
      <w:r w:rsidRPr="006E5225">
        <w:rPr>
          <w:rFonts w:cs="v5.0.0"/>
          <w:i/>
        </w:rPr>
        <w:t>TAB connector</w:t>
      </w:r>
      <w:r w:rsidRPr="006E5225">
        <w:rPr>
          <w:rFonts w:cs="v5.0.0"/>
        </w:rPr>
        <w:t xml:space="preserve"> operating in band 3, 8, or 65 emissions shall use the </w:t>
      </w:r>
      <w:r w:rsidRPr="006E5225">
        <w:rPr>
          <w:rFonts w:cs="v5.0.0"/>
          <w:i/>
        </w:rPr>
        <w:t>b</w:t>
      </w:r>
      <w:r w:rsidRPr="006E5225">
        <w:rPr>
          <w:rFonts w:cs="v4.2.0"/>
          <w:i/>
        </w:rPr>
        <w:t>asic limits</w:t>
      </w:r>
      <w:r w:rsidRPr="006E5225">
        <w:rPr>
          <w:rFonts w:cs="v5.0.0"/>
        </w:rPr>
        <w:t xml:space="preserve"> specified in table 6.6.5.4.3.3</w:t>
      </w:r>
      <w:r w:rsidRPr="006E5225">
        <w:rPr>
          <w:rFonts w:cs="v5.0.0"/>
        </w:rPr>
        <w:noBreakHyphen/>
        <w:t xml:space="preserve">2 below for </w:t>
      </w:r>
      <w:r w:rsidRPr="006E5225">
        <w:t xml:space="preserve">3 MHz </w:t>
      </w:r>
      <w:r w:rsidRPr="006E5225">
        <w:rPr>
          <w:i/>
        </w:rPr>
        <w:t>channel bandwidth</w:t>
      </w:r>
      <w:r w:rsidRPr="006E5225">
        <w:rPr>
          <w:rFonts w:cs="v5.0.0"/>
        </w:rPr>
        <w:t>:</w:t>
      </w:r>
    </w:p>
    <w:p w:rsidR="003E32EB" w:rsidRPr="006E5225" w:rsidRDefault="003E32EB" w:rsidP="00A40339">
      <w:pPr>
        <w:pStyle w:val="TH"/>
        <w:rPr>
          <w:rFonts w:cs="v5.0.0"/>
        </w:rPr>
      </w:pPr>
      <w:r w:rsidRPr="006E5225">
        <w:t xml:space="preserve">Table 6.6.5.4.3.3-2: Regional Wide Area BS operating band unwanted emission limits in band 3, 8, or 65 for 3 MHz </w:t>
      </w:r>
      <w:r w:rsidRPr="006E5225">
        <w:rPr>
          <w:i/>
        </w:rPr>
        <w:t>channel bandwidth</w:t>
      </w:r>
      <w:r w:rsidRPr="006E5225">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6E5225" w:rsidRPr="006E5225" w:rsidTr="00A40339">
        <w:trPr>
          <w:cantSplit/>
          <w:jc w:val="center"/>
        </w:trPr>
        <w:tc>
          <w:tcPr>
            <w:tcW w:w="2268" w:type="dxa"/>
          </w:tcPr>
          <w:p w:rsidR="003E32EB" w:rsidRPr="006E5225" w:rsidRDefault="003E32EB" w:rsidP="00A40339">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F044"/>
            </w:r>
            <w:r w:rsidRPr="006E5225">
              <w:rPr>
                <w:rFonts w:cs="Arial"/>
              </w:rPr>
              <w:t>f</w:t>
            </w:r>
          </w:p>
        </w:tc>
        <w:tc>
          <w:tcPr>
            <w:tcW w:w="3261" w:type="dxa"/>
          </w:tcPr>
          <w:p w:rsidR="003E32EB" w:rsidRPr="006E5225" w:rsidRDefault="003E32EB" w:rsidP="00A40339">
            <w:pPr>
              <w:pStyle w:val="TAH"/>
              <w:rPr>
                <w:rFonts w:cs="Arial"/>
              </w:rPr>
            </w:pPr>
            <w:r w:rsidRPr="006E5225">
              <w:rPr>
                <w:rFonts w:cs="Arial"/>
              </w:rPr>
              <w:t>Frequency offset of measurement filter centre frequency, f_offset</w:t>
            </w:r>
          </w:p>
        </w:tc>
        <w:tc>
          <w:tcPr>
            <w:tcW w:w="2855" w:type="dxa"/>
          </w:tcPr>
          <w:p w:rsidR="003E32EB" w:rsidRPr="006E5225" w:rsidRDefault="003E32EB" w:rsidP="00A40339">
            <w:pPr>
              <w:pStyle w:val="TAH"/>
              <w:rPr>
                <w:rFonts w:cs="Arial"/>
              </w:rPr>
            </w:pPr>
            <w:r w:rsidRPr="006E5225">
              <w:rPr>
                <w:rFonts w:cs="Arial"/>
                <w:i/>
              </w:rPr>
              <w:t>basic limit</w:t>
            </w:r>
            <w:r w:rsidRPr="006E5225">
              <w:rPr>
                <w:rFonts w:cs="Arial"/>
              </w:rPr>
              <w:t xml:space="preserve"> (NOTE 1, 2)</w:t>
            </w:r>
          </w:p>
        </w:tc>
        <w:tc>
          <w:tcPr>
            <w:tcW w:w="1430" w:type="dxa"/>
          </w:tcPr>
          <w:p w:rsidR="003E32EB" w:rsidRPr="006E5225" w:rsidRDefault="003E32EB" w:rsidP="00A40339">
            <w:pPr>
              <w:pStyle w:val="TAH"/>
              <w:rPr>
                <w:rFonts w:cs="Arial"/>
              </w:rPr>
            </w:pPr>
            <w:r w:rsidRPr="006E5225">
              <w:rPr>
                <w:rFonts w:cs="Arial"/>
              </w:rPr>
              <w:t>Measurement bandwidth</w:t>
            </w:r>
            <w:r w:rsidRPr="006E5225">
              <w:rPr>
                <w:rFonts w:cs="v5.0.0"/>
              </w:rPr>
              <w:t xml:space="preserve"> </w:t>
            </w:r>
            <w:r w:rsidRPr="006E5225">
              <w:rPr>
                <w:rFonts w:cs="Arial"/>
              </w:rPr>
              <w:t>(NOTE 5)</w:t>
            </w:r>
          </w:p>
        </w:tc>
      </w:tr>
      <w:tr w:rsidR="006E5225" w:rsidRPr="006E5225" w:rsidTr="00A40339">
        <w:trPr>
          <w:cantSplit/>
          <w:jc w:val="center"/>
        </w:trPr>
        <w:tc>
          <w:tcPr>
            <w:tcW w:w="2268" w:type="dxa"/>
          </w:tcPr>
          <w:p w:rsidR="003E32EB" w:rsidRPr="006E5225" w:rsidRDefault="003E32EB" w:rsidP="00A40339">
            <w:pPr>
              <w:pStyle w:val="TAC"/>
              <w:rPr>
                <w:rFonts w:cs="v5.0.0"/>
              </w:rPr>
            </w:pPr>
            <w:r w:rsidRPr="006E5225">
              <w:rPr>
                <w:rFonts w:cs="v5.0.0"/>
              </w:rPr>
              <w:t xml:space="preserve">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0.05 MHz</w:t>
            </w:r>
          </w:p>
        </w:tc>
        <w:tc>
          <w:tcPr>
            <w:tcW w:w="3261" w:type="dxa"/>
          </w:tcPr>
          <w:p w:rsidR="003E32EB" w:rsidRPr="006E5225" w:rsidRDefault="003E32EB" w:rsidP="00A40339">
            <w:pPr>
              <w:pStyle w:val="TAC"/>
              <w:rPr>
                <w:rFonts w:cs="v5.0.0"/>
              </w:rPr>
            </w:pPr>
            <w:r w:rsidRPr="006E5225">
              <w:rPr>
                <w:rFonts w:cs="v5.0.0"/>
              </w:rPr>
              <w:t xml:space="preserve">0.015 MHz </w:t>
            </w:r>
            <w:r w:rsidRPr="006E5225">
              <w:rPr>
                <w:rFonts w:cs="v5.0.0"/>
              </w:rPr>
              <w:sym w:font="Symbol" w:char="F0A3"/>
            </w:r>
            <w:r w:rsidRPr="006E5225">
              <w:rPr>
                <w:rFonts w:cs="v5.0.0"/>
              </w:rPr>
              <w:t xml:space="preserve"> f_offset &lt; 0.065 MHz </w:t>
            </w:r>
          </w:p>
        </w:tc>
        <w:tc>
          <w:tcPr>
            <w:tcW w:w="2855" w:type="dxa"/>
          </w:tcPr>
          <w:p w:rsidR="003E32EB" w:rsidRPr="006E5225" w:rsidRDefault="003E32EB" w:rsidP="00A40339">
            <w:pPr>
              <w:pStyle w:val="TAC"/>
              <w:rPr>
                <w:rFonts w:cs="Arial"/>
              </w:rPr>
            </w:pPr>
            <w:r w:rsidRPr="006E5225">
              <w:rPr>
                <w:rFonts w:cs="Arial"/>
                <w:position w:val="-32"/>
              </w:rPr>
              <w:object w:dxaOrig="2980" w:dyaOrig="760">
                <v:shape id="_x0000_i1479" type="#_x0000_t75" style="width:125pt;height:30.45pt" o:ole="" fillcolor="window">
                  <v:imagedata r:id="rId66" o:title=""/>
                </v:shape>
                <o:OLEObject Type="Embed" ProgID="Equation.3" ShapeID="_x0000_i1479" DrawAspect="Content" ObjectID="_1607095117" r:id="rId67"/>
              </w:objec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2268" w:type="dxa"/>
          </w:tcPr>
          <w:p w:rsidR="003E32EB" w:rsidRPr="006E5225" w:rsidRDefault="003E32EB" w:rsidP="00A40339">
            <w:pPr>
              <w:pStyle w:val="TAC"/>
              <w:rPr>
                <w:rFonts w:cs="v5.0.0"/>
              </w:rPr>
            </w:pPr>
            <w:r w:rsidRPr="006E5225">
              <w:rPr>
                <w:rFonts w:cs="v5.0.0"/>
              </w:rPr>
              <w:t xml:space="preserve">0.05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0.15 MHz</w:t>
            </w:r>
          </w:p>
        </w:tc>
        <w:tc>
          <w:tcPr>
            <w:tcW w:w="3261" w:type="dxa"/>
          </w:tcPr>
          <w:p w:rsidR="003E32EB" w:rsidRPr="006E5225" w:rsidRDefault="003E32EB" w:rsidP="00A40339">
            <w:pPr>
              <w:pStyle w:val="TAC"/>
              <w:rPr>
                <w:rFonts w:cs="v5.0.0"/>
              </w:rPr>
            </w:pPr>
            <w:r w:rsidRPr="006E5225">
              <w:rPr>
                <w:rFonts w:cs="v5.0.0"/>
              </w:rPr>
              <w:t xml:space="preserve">0. 065 MHz </w:t>
            </w:r>
            <w:r w:rsidRPr="006E5225">
              <w:rPr>
                <w:rFonts w:cs="v5.0.0"/>
              </w:rPr>
              <w:sym w:font="Symbol" w:char="F0A3"/>
            </w:r>
            <w:r w:rsidRPr="006E5225">
              <w:rPr>
                <w:rFonts w:cs="v5.0.0"/>
              </w:rPr>
              <w:t xml:space="preserve"> f_offset &lt; 0.165 MHz </w:t>
            </w:r>
          </w:p>
        </w:tc>
        <w:tc>
          <w:tcPr>
            <w:tcW w:w="2855" w:type="dxa"/>
          </w:tcPr>
          <w:p w:rsidR="003E32EB" w:rsidRPr="006E5225" w:rsidRDefault="003E32EB" w:rsidP="00A40339">
            <w:pPr>
              <w:pStyle w:val="TAC"/>
              <w:rPr>
                <w:rFonts w:cs="Arial"/>
              </w:rPr>
            </w:pPr>
            <w:r w:rsidRPr="006E5225">
              <w:rPr>
                <w:rFonts w:cs="Arial"/>
                <w:position w:val="-32"/>
              </w:rPr>
              <w:object w:dxaOrig="3080" w:dyaOrig="760">
                <v:shape id="_x0000_i1480" type="#_x0000_t75" style="width:128.95pt;height:30.45pt" o:ole="" fillcolor="window">
                  <v:imagedata r:id="rId68" o:title=""/>
                </v:shape>
                <o:OLEObject Type="Embed" ProgID="Equation.3" ShapeID="_x0000_i1480" DrawAspect="Content" ObjectID="_1607095118" r:id="rId69"/>
              </w:objec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2268" w:type="dxa"/>
          </w:tcPr>
          <w:p w:rsidR="003E32EB" w:rsidRPr="006E5225" w:rsidRDefault="003E32EB" w:rsidP="00A40339">
            <w:pPr>
              <w:pStyle w:val="TAC"/>
              <w:rPr>
                <w:rFonts w:cs="v5.0.0"/>
              </w:rPr>
            </w:pPr>
            <w:r w:rsidRPr="006E5225">
              <w:rPr>
                <w:rFonts w:cs="v5.0.0"/>
              </w:rPr>
              <w:t xml:space="preserve">0.15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0.2 MHz</w:t>
            </w:r>
          </w:p>
        </w:tc>
        <w:tc>
          <w:tcPr>
            <w:tcW w:w="3261" w:type="dxa"/>
          </w:tcPr>
          <w:p w:rsidR="003E32EB" w:rsidRPr="006E5225" w:rsidRDefault="003E32EB" w:rsidP="00A40339">
            <w:pPr>
              <w:pStyle w:val="TAC"/>
              <w:rPr>
                <w:rFonts w:cs="v5.0.0"/>
              </w:rPr>
            </w:pPr>
            <w:r w:rsidRPr="006E5225">
              <w:rPr>
                <w:rFonts w:cs="v5.0.0"/>
              </w:rPr>
              <w:t xml:space="preserve">0.165MHz </w:t>
            </w:r>
            <w:r w:rsidRPr="006E5225">
              <w:rPr>
                <w:rFonts w:cs="v5.0.0"/>
              </w:rPr>
              <w:sym w:font="Symbol" w:char="F0A3"/>
            </w:r>
            <w:r w:rsidRPr="006E5225">
              <w:rPr>
                <w:rFonts w:cs="v5.0.0"/>
              </w:rPr>
              <w:t xml:space="preserve"> f_offset &lt; 0.215MHz </w:t>
            </w:r>
          </w:p>
        </w:tc>
        <w:tc>
          <w:tcPr>
            <w:tcW w:w="2855" w:type="dxa"/>
          </w:tcPr>
          <w:p w:rsidR="003E32EB" w:rsidRPr="006E5225" w:rsidRDefault="003E32EB" w:rsidP="00A40339">
            <w:pPr>
              <w:pStyle w:val="TAC"/>
              <w:rPr>
                <w:rFonts w:cs="Arial"/>
              </w:rPr>
            </w:pPr>
            <w:r w:rsidRPr="006E5225">
              <w:rPr>
                <w:rFonts w:cs="Arial"/>
              </w:rPr>
              <w:t>-14 dBm</w: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2268" w:type="dxa"/>
          </w:tcPr>
          <w:p w:rsidR="003E32EB" w:rsidRPr="006E5225" w:rsidRDefault="003E32EB" w:rsidP="00A40339">
            <w:pPr>
              <w:pStyle w:val="TAC"/>
              <w:rPr>
                <w:rFonts w:cs="v5.0.0"/>
              </w:rPr>
            </w:pPr>
            <w:r w:rsidRPr="006E5225">
              <w:rPr>
                <w:rFonts w:cs="v5.0.0"/>
              </w:rPr>
              <w:t xml:space="preserve">0.2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1 MHz</w:t>
            </w:r>
          </w:p>
        </w:tc>
        <w:tc>
          <w:tcPr>
            <w:tcW w:w="3261" w:type="dxa"/>
          </w:tcPr>
          <w:p w:rsidR="003E32EB" w:rsidRPr="006E5225" w:rsidRDefault="003E32EB" w:rsidP="00A40339">
            <w:pPr>
              <w:pStyle w:val="TAC"/>
              <w:rPr>
                <w:rFonts w:cs="v5.0.0"/>
              </w:rPr>
            </w:pPr>
            <w:r w:rsidRPr="006E5225">
              <w:rPr>
                <w:rFonts w:cs="v5.0.0"/>
              </w:rPr>
              <w:t xml:space="preserve">0.215MHz </w:t>
            </w:r>
            <w:r w:rsidRPr="006E5225">
              <w:rPr>
                <w:rFonts w:cs="v5.0.0"/>
              </w:rPr>
              <w:sym w:font="Symbol" w:char="F0A3"/>
            </w:r>
            <w:r w:rsidRPr="006E5225">
              <w:rPr>
                <w:rFonts w:cs="v5.0.0"/>
              </w:rPr>
              <w:t xml:space="preserve"> f_offset &lt; 1.015MHz</w:t>
            </w:r>
          </w:p>
        </w:tc>
        <w:tc>
          <w:tcPr>
            <w:tcW w:w="2855" w:type="dxa"/>
          </w:tcPr>
          <w:p w:rsidR="003E32EB" w:rsidRPr="006E5225" w:rsidRDefault="003E32EB" w:rsidP="00A40339">
            <w:pPr>
              <w:pStyle w:val="TAC"/>
              <w:rPr>
                <w:rFonts w:cs="Arial"/>
              </w:rPr>
            </w:pPr>
            <w:r w:rsidRPr="006E5225">
              <w:rPr>
                <w:rFonts w:cs="Arial"/>
                <w:position w:val="-30"/>
              </w:rPr>
              <w:object w:dxaOrig="3660" w:dyaOrig="720">
                <v:shape id="_x0000_i1481" type="#_x0000_t75" style="width:134.5pt;height:29.25pt" o:ole="" fillcolor="window">
                  <v:imagedata r:id="rId30" o:title=""/>
                </v:shape>
                <o:OLEObject Type="Embed" ProgID="Equation.3" ShapeID="_x0000_i1481" DrawAspect="Content" ObjectID="_1607095119" r:id="rId70"/>
              </w:objec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2268" w:type="dxa"/>
          </w:tcPr>
          <w:p w:rsidR="003E32EB" w:rsidRPr="006E5225" w:rsidRDefault="003E32EB" w:rsidP="00A40339">
            <w:pPr>
              <w:pStyle w:val="TAC"/>
              <w:rPr>
                <w:rFonts w:cs="v5.0.0"/>
              </w:rPr>
            </w:pPr>
            <w:r w:rsidRPr="006E5225">
              <w:rPr>
                <w:rFonts w:cs="v5.0.0"/>
              </w:rPr>
              <w:t>(NOTE 6)</w:t>
            </w:r>
          </w:p>
        </w:tc>
        <w:tc>
          <w:tcPr>
            <w:tcW w:w="3261" w:type="dxa"/>
          </w:tcPr>
          <w:p w:rsidR="003E32EB" w:rsidRPr="006E5225" w:rsidRDefault="003E32EB" w:rsidP="00A40339">
            <w:pPr>
              <w:pStyle w:val="TAC"/>
              <w:rPr>
                <w:rFonts w:cs="v5.0.0"/>
              </w:rPr>
            </w:pPr>
            <w:r w:rsidRPr="006E5225">
              <w:rPr>
                <w:rFonts w:cs="v5.0.0"/>
              </w:rPr>
              <w:t xml:space="preserve">1.015MHz </w:t>
            </w:r>
            <w:r w:rsidRPr="006E5225">
              <w:rPr>
                <w:rFonts w:cs="v5.0.0"/>
              </w:rPr>
              <w:sym w:font="Symbol" w:char="F0A3"/>
            </w:r>
            <w:r w:rsidRPr="006E5225">
              <w:rPr>
                <w:rFonts w:cs="v5.0.0"/>
              </w:rPr>
              <w:t xml:space="preserve"> f_offset &lt; 1.5 MHz </w:t>
            </w:r>
          </w:p>
        </w:tc>
        <w:tc>
          <w:tcPr>
            <w:tcW w:w="2855" w:type="dxa"/>
          </w:tcPr>
          <w:p w:rsidR="003E32EB" w:rsidRPr="006E5225" w:rsidRDefault="003E32EB" w:rsidP="00A40339">
            <w:pPr>
              <w:pStyle w:val="TAC"/>
              <w:rPr>
                <w:rFonts w:cs="Arial"/>
              </w:rPr>
            </w:pPr>
            <w:r w:rsidRPr="006E5225">
              <w:rPr>
                <w:rFonts w:cs="Arial"/>
              </w:rPr>
              <w:t>-26 dBm</w: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2268" w:type="dxa"/>
          </w:tcPr>
          <w:p w:rsidR="003E32EB" w:rsidRPr="006E5225" w:rsidRDefault="003E32EB" w:rsidP="00A40339">
            <w:pPr>
              <w:pStyle w:val="TAC"/>
              <w:rPr>
                <w:rFonts w:cs="Arial"/>
              </w:rPr>
            </w:pPr>
            <w:r w:rsidRPr="006E5225">
              <w:rPr>
                <w:rFonts w:cs="v5.0.0"/>
              </w:rPr>
              <w:t xml:space="preserve">1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p>
          <w:p w:rsidR="003E32EB" w:rsidRPr="006E5225" w:rsidRDefault="003E32EB" w:rsidP="00A40339">
            <w:pPr>
              <w:pStyle w:val="TAC"/>
              <w:rPr>
                <w:rFonts w:cs="v5.0.0"/>
              </w:rPr>
            </w:pPr>
            <w:r w:rsidRPr="006E5225">
              <w:rPr>
                <w:rFonts w:cs="Arial"/>
              </w:rPr>
              <w:t>6 MHz</w:t>
            </w:r>
          </w:p>
        </w:tc>
        <w:tc>
          <w:tcPr>
            <w:tcW w:w="3261" w:type="dxa"/>
          </w:tcPr>
          <w:p w:rsidR="003E32EB" w:rsidRPr="006E5225" w:rsidRDefault="003E32EB" w:rsidP="00A40339">
            <w:pPr>
              <w:pStyle w:val="TAC"/>
              <w:rPr>
                <w:rFonts w:cs="Arial"/>
              </w:rPr>
            </w:pPr>
            <w:r w:rsidRPr="006E5225">
              <w:rPr>
                <w:rFonts w:cs="Arial"/>
              </w:rPr>
              <w:t xml:space="preserve">1.5 MHz </w:t>
            </w:r>
            <w:r w:rsidRPr="006E5225">
              <w:rPr>
                <w:rFonts w:cs="Arial"/>
              </w:rPr>
              <w:sym w:font="Symbol" w:char="F0A3"/>
            </w:r>
            <w:r w:rsidRPr="006E5225">
              <w:rPr>
                <w:rFonts w:cs="Arial"/>
              </w:rPr>
              <w:t xml:space="preserve"> f_offset &lt; </w:t>
            </w:r>
          </w:p>
          <w:p w:rsidR="003E32EB" w:rsidRPr="006E5225" w:rsidRDefault="003E32EB" w:rsidP="00A40339">
            <w:pPr>
              <w:pStyle w:val="TAC"/>
              <w:rPr>
                <w:rFonts w:cs="v5.0.0"/>
              </w:rPr>
            </w:pPr>
            <w:r w:rsidRPr="006E5225">
              <w:rPr>
                <w:rFonts w:cs="v5.0.0"/>
              </w:rPr>
              <w:t>6.5 MHz</w:t>
            </w:r>
          </w:p>
        </w:tc>
        <w:tc>
          <w:tcPr>
            <w:tcW w:w="2855" w:type="dxa"/>
          </w:tcPr>
          <w:p w:rsidR="003E32EB" w:rsidRPr="006E5225" w:rsidRDefault="003E32EB" w:rsidP="00A40339">
            <w:pPr>
              <w:pStyle w:val="TAC"/>
              <w:rPr>
                <w:rFonts w:cs="Arial"/>
              </w:rPr>
            </w:pPr>
            <w:r w:rsidRPr="006E5225">
              <w:rPr>
                <w:rFonts w:cs="Arial"/>
              </w:rPr>
              <w:t>-13 dBm</w:t>
            </w:r>
          </w:p>
        </w:tc>
        <w:tc>
          <w:tcPr>
            <w:tcW w:w="1430" w:type="dxa"/>
          </w:tcPr>
          <w:p w:rsidR="003E32EB" w:rsidRPr="006E5225" w:rsidRDefault="003E32EB" w:rsidP="00A40339">
            <w:pPr>
              <w:pStyle w:val="TAC"/>
              <w:rPr>
                <w:rFonts w:cs="Arial"/>
              </w:rPr>
            </w:pPr>
            <w:r w:rsidRPr="006E5225">
              <w:rPr>
                <w:rFonts w:cs="Arial"/>
              </w:rPr>
              <w:t xml:space="preserve">1 MHz </w:t>
            </w:r>
          </w:p>
        </w:tc>
      </w:tr>
      <w:tr w:rsidR="006E5225" w:rsidRPr="006E5225" w:rsidTr="00A40339">
        <w:trPr>
          <w:cantSplit/>
          <w:jc w:val="center"/>
        </w:trPr>
        <w:tc>
          <w:tcPr>
            <w:tcW w:w="2268" w:type="dxa"/>
          </w:tcPr>
          <w:p w:rsidR="003E32EB" w:rsidRPr="006E5225" w:rsidRDefault="003E32EB" w:rsidP="00A40339">
            <w:pPr>
              <w:pStyle w:val="TAC"/>
              <w:rPr>
                <w:rFonts w:cs="v5.0.0"/>
              </w:rPr>
            </w:pPr>
            <w:r w:rsidRPr="006E5225">
              <w:rPr>
                <w:rFonts w:cs="v5.0.0"/>
              </w:rPr>
              <w:t xml:space="preserve">6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3261" w:type="dxa"/>
          </w:tcPr>
          <w:p w:rsidR="003E32EB" w:rsidRPr="006E5225" w:rsidRDefault="003E32EB" w:rsidP="00A40339">
            <w:pPr>
              <w:pStyle w:val="TAC"/>
              <w:rPr>
                <w:rFonts w:cs="v5.0.0"/>
              </w:rPr>
            </w:pPr>
            <w:r w:rsidRPr="006E5225">
              <w:rPr>
                <w:rFonts w:cs="v5.0.0"/>
              </w:rPr>
              <w:t xml:space="preserve">6.5 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2855" w:type="dxa"/>
          </w:tcPr>
          <w:p w:rsidR="003E32EB" w:rsidRPr="006E5225" w:rsidRDefault="003E32EB" w:rsidP="00A40339">
            <w:pPr>
              <w:pStyle w:val="TAC"/>
              <w:rPr>
                <w:rFonts w:cs="Arial"/>
              </w:rPr>
            </w:pPr>
            <w:r w:rsidRPr="006E5225">
              <w:rPr>
                <w:rFonts w:cs="Arial"/>
              </w:rPr>
              <w:t>-15 dBm</w:t>
            </w:r>
          </w:p>
        </w:tc>
        <w:tc>
          <w:tcPr>
            <w:tcW w:w="1430" w:type="dxa"/>
          </w:tcPr>
          <w:p w:rsidR="003E32EB" w:rsidRPr="006E5225" w:rsidRDefault="003E32EB" w:rsidP="00A40339">
            <w:pPr>
              <w:pStyle w:val="TAC"/>
              <w:rPr>
                <w:rFonts w:cs="Arial"/>
              </w:rPr>
            </w:pPr>
            <w:r w:rsidRPr="006E5225">
              <w:rPr>
                <w:rFonts w:cs="Arial"/>
              </w:rPr>
              <w:t xml:space="preserve">1 MHz </w:t>
            </w:r>
          </w:p>
        </w:tc>
      </w:tr>
      <w:tr w:rsidR="003E32EB" w:rsidRPr="006E5225" w:rsidTr="00A40339">
        <w:trPr>
          <w:cantSplit/>
          <w:jc w:val="center"/>
        </w:trPr>
        <w:tc>
          <w:tcPr>
            <w:tcW w:w="9814" w:type="dxa"/>
            <w:gridSpan w:val="4"/>
          </w:tcPr>
          <w:p w:rsidR="003E32EB" w:rsidRPr="006E5225" w:rsidRDefault="003E32EB" w:rsidP="00A40339">
            <w:pPr>
              <w:pStyle w:val="TAN"/>
              <w:rPr>
                <w:rFonts w:cs="Arial"/>
              </w:rPr>
            </w:pPr>
            <w:r w:rsidRPr="006E5225">
              <w:rPr>
                <w:rFonts w:cs="Arial"/>
              </w:rPr>
              <w:lastRenderedPageBreak/>
              <w:t>NOTE 1:</w:t>
            </w:r>
            <w:r w:rsidRPr="006E5225">
              <w:rPr>
                <w:rFonts w:cs="Arial"/>
              </w:rPr>
              <w:tab/>
              <w:t xml:space="preserve">For a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within any operating band,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rPr>
                <w:rFonts w:cs="v5.0.0"/>
              </w:rPr>
              <w:t>, where the contribution from the far-end sub-block shall be scaled according to the measurement bandwidth of the near-end sub-block</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xml:space="preserve">, where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shall be -15dBm/1MHz.</w:t>
            </w:r>
          </w:p>
          <w:p w:rsidR="003E32EB" w:rsidRPr="006E5225" w:rsidRDefault="003E32EB" w:rsidP="00A40339">
            <w:pPr>
              <w:pStyle w:val="TAN"/>
              <w:rPr>
                <w:rFonts w:cs="Arial"/>
              </w:rPr>
            </w:pPr>
            <w:r w:rsidRPr="006E5225">
              <w:rPr>
                <w:rFonts w:cs="Arial"/>
              </w:rPr>
              <w:t>NOTE 2:</w:t>
            </w:r>
            <w:r w:rsidRPr="006E5225">
              <w:rPr>
                <w:rFonts w:cs="Arial"/>
              </w:rPr>
              <w:tab/>
              <w:t xml:space="preserve">For a </w:t>
            </w:r>
            <w:r w:rsidRPr="006E5225">
              <w:rPr>
                <w:rFonts w:cs="Arial"/>
                <w:i/>
              </w:rPr>
              <w:t>multi-band TAB connector</w:t>
            </w:r>
            <w:r w:rsidRPr="006E5225">
              <w:rPr>
                <w:rFonts w:cs="Arial"/>
              </w:rPr>
              <w:t xml:space="preserve"> with </w:t>
            </w:r>
            <w:r w:rsidRPr="006E5225">
              <w:rPr>
                <w:rFonts w:cs="Arial"/>
                <w:i/>
                <w:szCs w:val="18"/>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rFonts w:cs="Arial"/>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szCs w:val="18"/>
              </w:rPr>
              <w:t>Inter RF Bandwidth gap</w:t>
            </w:r>
            <w:r w:rsidRPr="006E5225">
              <w:rPr>
                <w:rFonts w:cs="v5.0.0"/>
              </w:rPr>
              <w:t xml:space="preserve">, where the contribution from the far-end sub-block </w:t>
            </w:r>
            <w:r w:rsidRPr="006E5225">
              <w:rPr>
                <w:rFonts w:cs="Arial"/>
              </w:rPr>
              <w:t xml:space="preserve">or </w:t>
            </w:r>
            <w:r w:rsidRPr="006E5225">
              <w:rPr>
                <w:rFonts w:eastAsia="MS Mincho"/>
                <w:i/>
              </w:rPr>
              <w:t>Base Station RF Bandwidth</w:t>
            </w:r>
            <w:r w:rsidRPr="006E5225">
              <w:rPr>
                <w:rFonts w:cs="Arial"/>
              </w:rPr>
              <w:t xml:space="preserve"> </w:t>
            </w:r>
            <w:r w:rsidRPr="006E5225">
              <w:rPr>
                <w:rFonts w:cs="v5.0.0"/>
              </w:rPr>
              <w:t>shall be scaled according to the measurement bandwidth of the near-end sub-block</w:t>
            </w:r>
            <w:r w:rsidRPr="006E5225">
              <w:rPr>
                <w:rFonts w:cs="Arial"/>
              </w:rPr>
              <w:t xml:space="preserve"> or </w:t>
            </w:r>
            <w:r w:rsidRPr="006E5225">
              <w:rPr>
                <w:rFonts w:eastAsia="MS Mincho"/>
                <w:i/>
              </w:rPr>
              <w:t>Base Station RF Bandwidth</w:t>
            </w:r>
            <w:r w:rsidRPr="006E5225">
              <w:rPr>
                <w:rFonts w:cs="Arial"/>
              </w:rPr>
              <w:t>.</w:t>
            </w:r>
          </w:p>
        </w:tc>
      </w:tr>
    </w:tbl>
    <w:p w:rsidR="003E32EB" w:rsidRPr="006E5225" w:rsidRDefault="003E32EB" w:rsidP="00A40339"/>
    <w:p w:rsidR="003E32EB" w:rsidRPr="006E5225" w:rsidRDefault="003E32EB" w:rsidP="00A40339">
      <w:pPr>
        <w:keepNext/>
        <w:rPr>
          <w:rFonts w:cs="v5.0.0"/>
        </w:rPr>
      </w:pPr>
      <w:r w:rsidRPr="006E5225">
        <w:rPr>
          <w:rFonts w:cs="v5.0.0"/>
        </w:rPr>
        <w:t xml:space="preserve">For a </w:t>
      </w:r>
      <w:r w:rsidRPr="006E5225">
        <w:rPr>
          <w:rFonts w:cs="v5.0.0"/>
          <w:i/>
        </w:rPr>
        <w:t>TAB connector</w:t>
      </w:r>
      <w:r w:rsidRPr="006E5225">
        <w:rPr>
          <w:rFonts w:cs="v5.0.0"/>
        </w:rPr>
        <w:t xml:space="preserve"> operating in band 3, 8 or 65, emissions shall not use the </w:t>
      </w:r>
      <w:r w:rsidRPr="006E5225">
        <w:rPr>
          <w:rFonts w:cs="v5.0.0"/>
          <w:i/>
        </w:rPr>
        <w:t>b</w:t>
      </w:r>
      <w:r w:rsidRPr="006E5225">
        <w:rPr>
          <w:rFonts w:cs="v4.2.0"/>
          <w:i/>
        </w:rPr>
        <w:t>asic limits</w:t>
      </w:r>
      <w:r w:rsidRPr="006E5225">
        <w:rPr>
          <w:rFonts w:cs="v5.0.0"/>
        </w:rPr>
        <w:t xml:space="preserve"> specified in table 6.6.5.4.3.3</w:t>
      </w:r>
      <w:r w:rsidRPr="006E5225">
        <w:rPr>
          <w:rFonts w:cs="v5.0.0"/>
        </w:rPr>
        <w:noBreakHyphen/>
        <w:t xml:space="preserve">3 below for </w:t>
      </w:r>
      <w:r w:rsidRPr="006E5225">
        <w:t xml:space="preserve">1.4 MHz </w:t>
      </w:r>
      <w:r w:rsidRPr="006E5225">
        <w:rPr>
          <w:i/>
        </w:rPr>
        <w:t>channel bandwidth</w:t>
      </w:r>
      <w:r w:rsidRPr="006E5225">
        <w:rPr>
          <w:rFonts w:cs="v5.0.0"/>
        </w:rPr>
        <w:t>:</w:t>
      </w:r>
    </w:p>
    <w:p w:rsidR="003E32EB" w:rsidRPr="006E5225" w:rsidRDefault="003E32EB" w:rsidP="00A40339">
      <w:pPr>
        <w:pStyle w:val="TH"/>
        <w:rPr>
          <w:rFonts w:cs="v5.0.0"/>
        </w:rPr>
      </w:pPr>
      <w:r w:rsidRPr="006E5225">
        <w:t>Table 6.6.5.4.3.3-3: Regional Wide Area BS operating band unwanted emission limits in band 3, 8, or 65</w:t>
      </w:r>
      <w:r w:rsidRPr="006E5225">
        <w:rPr>
          <w:lang w:eastAsia="zh-CN"/>
        </w:rPr>
        <w:t xml:space="preserve"> </w:t>
      </w:r>
      <w:r w:rsidRPr="006E5225">
        <w:t xml:space="preserve">for 1.4 MHz </w:t>
      </w:r>
      <w:r w:rsidRPr="006E5225">
        <w:rPr>
          <w:i/>
        </w:rPr>
        <w:t>channel bandwidth</w:t>
      </w:r>
      <w:r w:rsidRPr="006E5225">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6E5225" w:rsidRPr="006E5225" w:rsidTr="00A40339">
        <w:trPr>
          <w:cantSplit/>
          <w:jc w:val="center"/>
        </w:trPr>
        <w:tc>
          <w:tcPr>
            <w:tcW w:w="2268" w:type="dxa"/>
          </w:tcPr>
          <w:p w:rsidR="003E32EB" w:rsidRPr="006E5225" w:rsidRDefault="003E32EB" w:rsidP="00A40339">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F044"/>
            </w:r>
            <w:r w:rsidRPr="006E5225">
              <w:rPr>
                <w:rFonts w:cs="Arial"/>
              </w:rPr>
              <w:t>f</w:t>
            </w:r>
          </w:p>
        </w:tc>
        <w:tc>
          <w:tcPr>
            <w:tcW w:w="3261" w:type="dxa"/>
          </w:tcPr>
          <w:p w:rsidR="003E32EB" w:rsidRPr="006E5225" w:rsidRDefault="003E32EB" w:rsidP="00A40339">
            <w:pPr>
              <w:pStyle w:val="TAH"/>
              <w:rPr>
                <w:rFonts w:cs="Arial"/>
              </w:rPr>
            </w:pPr>
            <w:r w:rsidRPr="006E5225">
              <w:rPr>
                <w:rFonts w:cs="Arial"/>
              </w:rPr>
              <w:t>Frequency offset of measurement filter centre frequency, f_offset</w:t>
            </w:r>
          </w:p>
        </w:tc>
        <w:tc>
          <w:tcPr>
            <w:tcW w:w="2855" w:type="dxa"/>
          </w:tcPr>
          <w:p w:rsidR="003E32EB" w:rsidRPr="006E5225" w:rsidRDefault="003E32EB" w:rsidP="00A40339">
            <w:pPr>
              <w:pStyle w:val="TAH"/>
              <w:rPr>
                <w:rFonts w:cs="Arial"/>
              </w:rPr>
            </w:pPr>
            <w:r w:rsidRPr="006E5225">
              <w:rPr>
                <w:rFonts w:cs="Arial"/>
                <w:i/>
              </w:rPr>
              <w:t>basic limit</w:t>
            </w:r>
            <w:r w:rsidRPr="006E5225">
              <w:rPr>
                <w:rFonts w:cs="Arial"/>
              </w:rPr>
              <w:t xml:space="preserve"> (NOTE 1, 2)</w:t>
            </w:r>
          </w:p>
        </w:tc>
        <w:tc>
          <w:tcPr>
            <w:tcW w:w="1430" w:type="dxa"/>
          </w:tcPr>
          <w:p w:rsidR="003E32EB" w:rsidRPr="006E5225" w:rsidRDefault="003E32EB" w:rsidP="00A40339">
            <w:pPr>
              <w:pStyle w:val="TAH"/>
              <w:rPr>
                <w:rFonts w:cs="Arial"/>
              </w:rPr>
            </w:pPr>
            <w:r w:rsidRPr="006E5225">
              <w:rPr>
                <w:rFonts w:cs="Arial"/>
              </w:rPr>
              <w:t>Measurement bandwidth</w:t>
            </w:r>
            <w:r w:rsidRPr="006E5225">
              <w:rPr>
                <w:rFonts w:cs="v5.0.0"/>
              </w:rPr>
              <w:t xml:space="preserve"> </w:t>
            </w:r>
            <w:r w:rsidRPr="006E5225">
              <w:rPr>
                <w:rFonts w:cs="Arial"/>
              </w:rPr>
              <w:t>(NOTE 5)</w:t>
            </w:r>
          </w:p>
        </w:tc>
      </w:tr>
      <w:tr w:rsidR="006E5225" w:rsidRPr="006E5225" w:rsidTr="00A40339">
        <w:trPr>
          <w:cantSplit/>
          <w:jc w:val="center"/>
        </w:trPr>
        <w:tc>
          <w:tcPr>
            <w:tcW w:w="2268" w:type="dxa"/>
          </w:tcPr>
          <w:p w:rsidR="003E32EB" w:rsidRPr="006E5225" w:rsidRDefault="003E32EB" w:rsidP="00A40339">
            <w:pPr>
              <w:pStyle w:val="TAC"/>
              <w:rPr>
                <w:rFonts w:cs="v5.0.0"/>
              </w:rPr>
            </w:pPr>
            <w:r w:rsidRPr="006E5225">
              <w:rPr>
                <w:rFonts w:cs="v5.0.0"/>
              </w:rPr>
              <w:t xml:space="preserve">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0.05 MHz</w:t>
            </w:r>
          </w:p>
        </w:tc>
        <w:tc>
          <w:tcPr>
            <w:tcW w:w="3261" w:type="dxa"/>
          </w:tcPr>
          <w:p w:rsidR="003E32EB" w:rsidRPr="006E5225" w:rsidRDefault="003E32EB" w:rsidP="00A40339">
            <w:pPr>
              <w:pStyle w:val="TAC"/>
              <w:rPr>
                <w:rFonts w:cs="v5.0.0"/>
              </w:rPr>
            </w:pPr>
            <w:r w:rsidRPr="006E5225">
              <w:rPr>
                <w:rFonts w:cs="v5.0.0"/>
              </w:rPr>
              <w:t xml:space="preserve">0.015 MHz </w:t>
            </w:r>
            <w:r w:rsidRPr="006E5225">
              <w:rPr>
                <w:rFonts w:cs="v5.0.0"/>
              </w:rPr>
              <w:sym w:font="Symbol" w:char="F0A3"/>
            </w:r>
            <w:r w:rsidRPr="006E5225">
              <w:rPr>
                <w:rFonts w:cs="v5.0.0"/>
              </w:rPr>
              <w:t xml:space="preserve"> f_offset &lt; 0.065 MHz </w:t>
            </w:r>
          </w:p>
        </w:tc>
        <w:tc>
          <w:tcPr>
            <w:tcW w:w="2855" w:type="dxa"/>
          </w:tcPr>
          <w:p w:rsidR="003E32EB" w:rsidRPr="006E5225" w:rsidRDefault="003E32EB" w:rsidP="00A40339">
            <w:pPr>
              <w:pStyle w:val="TAC"/>
              <w:rPr>
                <w:rFonts w:cs="Arial"/>
              </w:rPr>
            </w:pPr>
            <w:r w:rsidRPr="006E5225">
              <w:rPr>
                <w:rFonts w:cs="Arial"/>
                <w:position w:val="-32"/>
              </w:rPr>
              <w:object w:dxaOrig="2980" w:dyaOrig="760">
                <v:shape id="_x0000_i1482" type="#_x0000_t75" style="width:125pt;height:30.45pt" o:ole="" fillcolor="window">
                  <v:imagedata r:id="rId66" o:title=""/>
                </v:shape>
                <o:OLEObject Type="Embed" ProgID="Equation.3" ShapeID="_x0000_i1482" DrawAspect="Content" ObjectID="_1607095120" r:id="rId71"/>
              </w:objec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2268" w:type="dxa"/>
          </w:tcPr>
          <w:p w:rsidR="003E32EB" w:rsidRPr="006E5225" w:rsidRDefault="003E32EB" w:rsidP="00A40339">
            <w:pPr>
              <w:pStyle w:val="TAC"/>
              <w:rPr>
                <w:rFonts w:cs="v5.0.0"/>
              </w:rPr>
            </w:pPr>
            <w:r w:rsidRPr="006E5225">
              <w:rPr>
                <w:rFonts w:cs="v5.0.0"/>
              </w:rPr>
              <w:t xml:space="preserve">0.05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0.15 MHz</w:t>
            </w:r>
          </w:p>
        </w:tc>
        <w:tc>
          <w:tcPr>
            <w:tcW w:w="3261" w:type="dxa"/>
          </w:tcPr>
          <w:p w:rsidR="003E32EB" w:rsidRPr="006E5225" w:rsidRDefault="003E32EB" w:rsidP="00A40339">
            <w:pPr>
              <w:pStyle w:val="TAC"/>
              <w:rPr>
                <w:rFonts w:cs="v5.0.0"/>
              </w:rPr>
            </w:pPr>
            <w:r w:rsidRPr="006E5225">
              <w:rPr>
                <w:rFonts w:cs="v5.0.0"/>
              </w:rPr>
              <w:t xml:space="preserve">0. 065 MHz </w:t>
            </w:r>
            <w:r w:rsidRPr="006E5225">
              <w:rPr>
                <w:rFonts w:cs="v5.0.0"/>
              </w:rPr>
              <w:sym w:font="Symbol" w:char="F0A3"/>
            </w:r>
            <w:r w:rsidRPr="006E5225">
              <w:rPr>
                <w:rFonts w:cs="v5.0.0"/>
              </w:rPr>
              <w:t xml:space="preserve"> f_offset &lt; 0.165 MHz </w:t>
            </w:r>
          </w:p>
        </w:tc>
        <w:tc>
          <w:tcPr>
            <w:tcW w:w="2855" w:type="dxa"/>
          </w:tcPr>
          <w:p w:rsidR="003E32EB" w:rsidRPr="006E5225" w:rsidRDefault="003E32EB" w:rsidP="00A40339">
            <w:pPr>
              <w:pStyle w:val="TAC"/>
              <w:rPr>
                <w:rFonts w:cs="Arial"/>
              </w:rPr>
            </w:pPr>
            <w:r w:rsidRPr="006E5225">
              <w:rPr>
                <w:rFonts w:cs="Arial"/>
                <w:position w:val="-32"/>
              </w:rPr>
              <w:object w:dxaOrig="3080" w:dyaOrig="760">
                <v:shape id="_x0000_i1483" type="#_x0000_t75" style="width:128.95pt;height:30.45pt" o:ole="" fillcolor="window">
                  <v:imagedata r:id="rId68" o:title=""/>
                </v:shape>
                <o:OLEObject Type="Embed" ProgID="Equation.3" ShapeID="_x0000_i1483" DrawAspect="Content" ObjectID="_1607095121" r:id="rId72"/>
              </w:objec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2268" w:type="dxa"/>
          </w:tcPr>
          <w:p w:rsidR="003E32EB" w:rsidRPr="006E5225" w:rsidRDefault="003E32EB" w:rsidP="00A40339">
            <w:pPr>
              <w:pStyle w:val="TAC"/>
              <w:rPr>
                <w:rFonts w:cs="v5.0.0"/>
              </w:rPr>
            </w:pPr>
            <w:r w:rsidRPr="006E5225">
              <w:rPr>
                <w:rFonts w:cs="v5.0.0"/>
              </w:rPr>
              <w:t xml:space="preserve">0.15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0.2 MHz</w:t>
            </w:r>
          </w:p>
        </w:tc>
        <w:tc>
          <w:tcPr>
            <w:tcW w:w="3261" w:type="dxa"/>
          </w:tcPr>
          <w:p w:rsidR="003E32EB" w:rsidRPr="006E5225" w:rsidRDefault="003E32EB" w:rsidP="00A40339">
            <w:pPr>
              <w:pStyle w:val="TAC"/>
              <w:rPr>
                <w:rFonts w:cs="v5.0.0"/>
              </w:rPr>
            </w:pPr>
            <w:r w:rsidRPr="006E5225">
              <w:rPr>
                <w:rFonts w:cs="v5.0.0"/>
              </w:rPr>
              <w:t xml:space="preserve">0.165MHz </w:t>
            </w:r>
            <w:r w:rsidRPr="006E5225">
              <w:rPr>
                <w:rFonts w:cs="v5.0.0"/>
              </w:rPr>
              <w:sym w:font="Symbol" w:char="F0A3"/>
            </w:r>
            <w:r w:rsidRPr="006E5225">
              <w:rPr>
                <w:rFonts w:cs="v5.0.0"/>
              </w:rPr>
              <w:t xml:space="preserve"> f_offset &lt; 0.215MHz </w:t>
            </w:r>
          </w:p>
        </w:tc>
        <w:tc>
          <w:tcPr>
            <w:tcW w:w="2855" w:type="dxa"/>
          </w:tcPr>
          <w:p w:rsidR="003E32EB" w:rsidRPr="006E5225" w:rsidRDefault="003E32EB" w:rsidP="00A40339">
            <w:pPr>
              <w:pStyle w:val="TAC"/>
              <w:rPr>
                <w:rFonts w:cs="Arial"/>
              </w:rPr>
            </w:pPr>
            <w:r w:rsidRPr="006E5225">
              <w:rPr>
                <w:rFonts w:cs="Arial"/>
              </w:rPr>
              <w:t>-14 dBm</w: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2268" w:type="dxa"/>
          </w:tcPr>
          <w:p w:rsidR="003E32EB" w:rsidRPr="006E5225" w:rsidRDefault="003E32EB" w:rsidP="00A40339">
            <w:pPr>
              <w:pStyle w:val="TAC"/>
              <w:rPr>
                <w:rFonts w:cs="v5.0.0"/>
              </w:rPr>
            </w:pPr>
            <w:r w:rsidRPr="006E5225">
              <w:rPr>
                <w:rFonts w:cs="v5.0.0"/>
              </w:rPr>
              <w:t xml:space="preserve">0.2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1 MHz</w:t>
            </w:r>
          </w:p>
        </w:tc>
        <w:tc>
          <w:tcPr>
            <w:tcW w:w="3261" w:type="dxa"/>
          </w:tcPr>
          <w:p w:rsidR="003E32EB" w:rsidRPr="006E5225" w:rsidRDefault="003E32EB" w:rsidP="00A40339">
            <w:pPr>
              <w:pStyle w:val="TAC"/>
              <w:rPr>
                <w:rFonts w:cs="v5.0.0"/>
              </w:rPr>
            </w:pPr>
            <w:r w:rsidRPr="006E5225">
              <w:rPr>
                <w:rFonts w:cs="v5.0.0"/>
              </w:rPr>
              <w:t xml:space="preserve">0.215MHz </w:t>
            </w:r>
            <w:r w:rsidRPr="006E5225">
              <w:rPr>
                <w:rFonts w:cs="v5.0.0"/>
              </w:rPr>
              <w:sym w:font="Symbol" w:char="F0A3"/>
            </w:r>
            <w:r w:rsidRPr="006E5225">
              <w:rPr>
                <w:rFonts w:cs="v5.0.0"/>
              </w:rPr>
              <w:t xml:space="preserve"> f_offset &lt; 1.015MHz</w:t>
            </w:r>
          </w:p>
        </w:tc>
        <w:tc>
          <w:tcPr>
            <w:tcW w:w="2855" w:type="dxa"/>
          </w:tcPr>
          <w:p w:rsidR="003E32EB" w:rsidRPr="006E5225" w:rsidRDefault="003E32EB" w:rsidP="00A40339">
            <w:pPr>
              <w:pStyle w:val="TAC"/>
              <w:rPr>
                <w:rFonts w:cs="Arial"/>
              </w:rPr>
            </w:pPr>
            <w:r w:rsidRPr="006E5225">
              <w:rPr>
                <w:rFonts w:cs="Arial"/>
                <w:position w:val="-30"/>
              </w:rPr>
              <w:object w:dxaOrig="3660" w:dyaOrig="720">
                <v:shape id="_x0000_i1484" type="#_x0000_t75" style="width:153.5pt;height:30.05pt" o:ole="" fillcolor="window">
                  <v:imagedata r:id="rId30" o:title=""/>
                </v:shape>
                <o:OLEObject Type="Embed" ProgID="Equation.3" ShapeID="_x0000_i1484" DrawAspect="Content" ObjectID="_1607095122" r:id="rId73"/>
              </w:objec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2268" w:type="dxa"/>
          </w:tcPr>
          <w:p w:rsidR="003E32EB" w:rsidRPr="006E5225" w:rsidRDefault="003E32EB" w:rsidP="00A40339">
            <w:pPr>
              <w:pStyle w:val="TAC"/>
              <w:rPr>
                <w:rFonts w:cs="v5.0.0"/>
              </w:rPr>
            </w:pPr>
            <w:r w:rsidRPr="006E5225">
              <w:rPr>
                <w:rFonts w:cs="v5.0.0"/>
              </w:rPr>
              <w:t>(NOTE 6)</w:t>
            </w:r>
          </w:p>
        </w:tc>
        <w:tc>
          <w:tcPr>
            <w:tcW w:w="3261" w:type="dxa"/>
          </w:tcPr>
          <w:p w:rsidR="003E32EB" w:rsidRPr="006E5225" w:rsidRDefault="003E32EB" w:rsidP="00A40339">
            <w:pPr>
              <w:pStyle w:val="TAC"/>
              <w:rPr>
                <w:rFonts w:cs="v5.0.0"/>
              </w:rPr>
            </w:pPr>
            <w:r w:rsidRPr="006E5225">
              <w:rPr>
                <w:rFonts w:cs="v5.0.0"/>
              </w:rPr>
              <w:t xml:space="preserve">1.015MHz </w:t>
            </w:r>
            <w:r w:rsidRPr="006E5225">
              <w:rPr>
                <w:rFonts w:cs="v5.0.0"/>
              </w:rPr>
              <w:sym w:font="Symbol" w:char="F0A3"/>
            </w:r>
            <w:r w:rsidRPr="006E5225">
              <w:rPr>
                <w:rFonts w:cs="v5.0.0"/>
              </w:rPr>
              <w:t xml:space="preserve"> f_offset &lt; 1.5 MHz </w:t>
            </w:r>
          </w:p>
        </w:tc>
        <w:tc>
          <w:tcPr>
            <w:tcW w:w="2855" w:type="dxa"/>
          </w:tcPr>
          <w:p w:rsidR="003E32EB" w:rsidRPr="006E5225" w:rsidRDefault="003E32EB" w:rsidP="00A40339">
            <w:pPr>
              <w:pStyle w:val="TAC"/>
              <w:rPr>
                <w:rFonts w:cs="Arial"/>
              </w:rPr>
            </w:pPr>
            <w:r w:rsidRPr="006E5225">
              <w:rPr>
                <w:rFonts w:cs="Arial"/>
              </w:rPr>
              <w:t>-26 dBm</w:t>
            </w:r>
          </w:p>
        </w:tc>
        <w:tc>
          <w:tcPr>
            <w:tcW w:w="1430" w:type="dxa"/>
          </w:tcPr>
          <w:p w:rsidR="003E32EB" w:rsidRPr="006E5225" w:rsidRDefault="003E32EB" w:rsidP="00A40339">
            <w:pPr>
              <w:pStyle w:val="TAC"/>
              <w:rPr>
                <w:rFonts w:cs="Arial"/>
              </w:rPr>
            </w:pPr>
            <w:r w:rsidRPr="006E5225">
              <w:rPr>
                <w:rFonts w:cs="Arial"/>
              </w:rPr>
              <w:t xml:space="preserve">30 kHz </w:t>
            </w:r>
          </w:p>
        </w:tc>
      </w:tr>
      <w:tr w:rsidR="006E5225" w:rsidRPr="006E5225" w:rsidTr="00A40339">
        <w:trPr>
          <w:cantSplit/>
          <w:jc w:val="center"/>
        </w:trPr>
        <w:tc>
          <w:tcPr>
            <w:tcW w:w="2268" w:type="dxa"/>
          </w:tcPr>
          <w:p w:rsidR="003E32EB" w:rsidRPr="006E5225" w:rsidRDefault="003E32EB" w:rsidP="00A40339">
            <w:pPr>
              <w:pStyle w:val="TAC"/>
              <w:rPr>
                <w:rFonts w:cs="v5.0.0"/>
              </w:rPr>
            </w:pPr>
            <w:r w:rsidRPr="006E5225">
              <w:rPr>
                <w:rFonts w:cs="v5.0.0"/>
              </w:rPr>
              <w:t xml:space="preserve">1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v5.0.0"/>
              </w:rPr>
              <w:t xml:space="preserve">2.8 </w:t>
            </w:r>
            <w:r w:rsidRPr="006E5225">
              <w:rPr>
                <w:rFonts w:cs="Arial"/>
              </w:rPr>
              <w:t xml:space="preserve">MHz </w:t>
            </w:r>
          </w:p>
        </w:tc>
        <w:tc>
          <w:tcPr>
            <w:tcW w:w="3261" w:type="dxa"/>
          </w:tcPr>
          <w:p w:rsidR="003E32EB" w:rsidRPr="006E5225" w:rsidRDefault="003E32EB" w:rsidP="00A40339">
            <w:pPr>
              <w:pStyle w:val="TAC"/>
              <w:rPr>
                <w:rFonts w:cs="v5.0.0"/>
              </w:rPr>
            </w:pPr>
            <w:r w:rsidRPr="006E5225">
              <w:rPr>
                <w:rFonts w:cs="v5.0.0"/>
              </w:rPr>
              <w:t xml:space="preserve">1.5 MHz </w:t>
            </w:r>
            <w:r w:rsidRPr="006E5225">
              <w:rPr>
                <w:rFonts w:cs="v5.0.0"/>
              </w:rPr>
              <w:sym w:font="Symbol" w:char="F0A3"/>
            </w:r>
            <w:r w:rsidRPr="006E5225">
              <w:rPr>
                <w:rFonts w:cs="v5.0.0"/>
              </w:rPr>
              <w:t xml:space="preserve"> f_offset &lt; 3.3 MHz</w:t>
            </w:r>
          </w:p>
        </w:tc>
        <w:tc>
          <w:tcPr>
            <w:tcW w:w="2855" w:type="dxa"/>
          </w:tcPr>
          <w:p w:rsidR="003E32EB" w:rsidRPr="006E5225" w:rsidRDefault="003E32EB" w:rsidP="00A40339">
            <w:pPr>
              <w:pStyle w:val="TAC"/>
              <w:rPr>
                <w:rFonts w:cs="Arial"/>
              </w:rPr>
            </w:pPr>
            <w:r w:rsidRPr="006E5225">
              <w:rPr>
                <w:rFonts w:cs="Arial"/>
              </w:rPr>
              <w:t>-13 dBm</w:t>
            </w:r>
          </w:p>
        </w:tc>
        <w:tc>
          <w:tcPr>
            <w:tcW w:w="1430" w:type="dxa"/>
          </w:tcPr>
          <w:p w:rsidR="003E32EB" w:rsidRPr="006E5225" w:rsidRDefault="003E32EB" w:rsidP="00A40339">
            <w:pPr>
              <w:pStyle w:val="TAC"/>
              <w:rPr>
                <w:rFonts w:cs="Arial"/>
              </w:rPr>
            </w:pPr>
            <w:r w:rsidRPr="006E5225">
              <w:rPr>
                <w:rFonts w:cs="Arial"/>
              </w:rPr>
              <w:t xml:space="preserve">1 MHz </w:t>
            </w:r>
          </w:p>
        </w:tc>
      </w:tr>
      <w:tr w:rsidR="006E5225" w:rsidRPr="006E5225" w:rsidTr="00A40339">
        <w:trPr>
          <w:cantSplit/>
          <w:jc w:val="center"/>
        </w:trPr>
        <w:tc>
          <w:tcPr>
            <w:tcW w:w="2268" w:type="dxa"/>
          </w:tcPr>
          <w:p w:rsidR="003E32EB" w:rsidRPr="006E5225" w:rsidRDefault="003E32EB" w:rsidP="00A40339">
            <w:pPr>
              <w:pStyle w:val="TAC"/>
              <w:rPr>
                <w:rFonts w:cs="v5.0.0"/>
              </w:rPr>
            </w:pPr>
            <w:r w:rsidRPr="006E5225">
              <w:rPr>
                <w:rFonts w:cs="v5.0.0"/>
              </w:rPr>
              <w:t xml:space="preserve">2.8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3261" w:type="dxa"/>
          </w:tcPr>
          <w:p w:rsidR="003E32EB" w:rsidRPr="006E5225" w:rsidRDefault="003E32EB" w:rsidP="00A40339">
            <w:pPr>
              <w:pStyle w:val="TAC"/>
              <w:rPr>
                <w:rFonts w:cs="v5.0.0"/>
              </w:rPr>
            </w:pPr>
            <w:r w:rsidRPr="006E5225">
              <w:rPr>
                <w:rFonts w:cs="v5.0.0"/>
              </w:rPr>
              <w:t xml:space="preserve">3.3 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2855" w:type="dxa"/>
          </w:tcPr>
          <w:p w:rsidR="003E32EB" w:rsidRPr="006E5225" w:rsidRDefault="003E32EB" w:rsidP="00A40339">
            <w:pPr>
              <w:pStyle w:val="TAC"/>
              <w:rPr>
                <w:rFonts w:cs="Arial"/>
              </w:rPr>
            </w:pPr>
            <w:r w:rsidRPr="006E5225">
              <w:rPr>
                <w:rFonts w:cs="Arial"/>
              </w:rPr>
              <w:t>-15 dBm</w:t>
            </w:r>
          </w:p>
        </w:tc>
        <w:tc>
          <w:tcPr>
            <w:tcW w:w="1430" w:type="dxa"/>
          </w:tcPr>
          <w:p w:rsidR="003E32EB" w:rsidRPr="006E5225" w:rsidRDefault="003E32EB" w:rsidP="00A40339">
            <w:pPr>
              <w:pStyle w:val="TAC"/>
              <w:rPr>
                <w:rFonts w:cs="Arial"/>
              </w:rPr>
            </w:pPr>
            <w:r w:rsidRPr="006E5225">
              <w:rPr>
                <w:rFonts w:cs="Arial"/>
              </w:rPr>
              <w:t xml:space="preserve">1 MHz </w:t>
            </w:r>
          </w:p>
        </w:tc>
      </w:tr>
      <w:tr w:rsidR="003E32EB" w:rsidRPr="006E5225" w:rsidTr="00A40339">
        <w:trPr>
          <w:cantSplit/>
          <w:jc w:val="center"/>
        </w:trPr>
        <w:tc>
          <w:tcPr>
            <w:tcW w:w="9814" w:type="dxa"/>
            <w:gridSpan w:val="4"/>
          </w:tcPr>
          <w:p w:rsidR="003E32EB" w:rsidRPr="006E5225" w:rsidRDefault="003E32EB" w:rsidP="00A40339">
            <w:pPr>
              <w:pStyle w:val="TAN"/>
              <w:rPr>
                <w:rFonts w:cs="Arial"/>
              </w:rPr>
            </w:pPr>
            <w:r w:rsidRPr="006E5225">
              <w:rPr>
                <w:rFonts w:cs="Arial"/>
              </w:rPr>
              <w:t xml:space="preserve">NOTE 1:   For a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within any operating band,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rPr>
                <w:rFonts w:cs="v5.0.0"/>
              </w:rPr>
              <w:t>, where the contribution from the far-end sub-block shall be scaled according to the measurement bandwidth of the near-end sub-block</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xml:space="preserve">, where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shall be -15dBm/1MHz.</w:t>
            </w:r>
          </w:p>
          <w:p w:rsidR="003E32EB" w:rsidRPr="006E5225" w:rsidRDefault="003E32EB" w:rsidP="00A40339">
            <w:pPr>
              <w:pStyle w:val="TAN"/>
              <w:rPr>
                <w:rFonts w:cs="Arial"/>
              </w:rPr>
            </w:pPr>
            <w:r w:rsidRPr="006E5225">
              <w:rPr>
                <w:rFonts w:cs="Arial"/>
              </w:rPr>
              <w:t>NOTE 2:</w:t>
            </w:r>
            <w:r w:rsidRPr="006E5225">
              <w:rPr>
                <w:rFonts w:cs="Arial"/>
              </w:rPr>
              <w:tab/>
              <w:t xml:space="preserve">For a </w:t>
            </w:r>
            <w:r w:rsidRPr="006E5225">
              <w:rPr>
                <w:rFonts w:cs="Arial"/>
                <w:i/>
              </w:rPr>
              <w:t>multi-band TAB connector</w:t>
            </w:r>
            <w:r w:rsidRPr="006E5225">
              <w:rPr>
                <w:rFonts w:cs="Arial"/>
              </w:rPr>
              <w:t xml:space="preserve"> with </w:t>
            </w:r>
            <w:r w:rsidRPr="006E5225">
              <w:rPr>
                <w:rFonts w:cs="Arial"/>
                <w:i/>
                <w:szCs w:val="18"/>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rFonts w:cs="Arial"/>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szCs w:val="18"/>
              </w:rPr>
              <w:t>Inter RF Bandwidth gap</w:t>
            </w:r>
            <w:r w:rsidRPr="006E5225">
              <w:rPr>
                <w:rFonts w:cs="v5.0.0"/>
              </w:rPr>
              <w:t xml:space="preserve">, where the contribution from the far-end sub-block </w:t>
            </w:r>
            <w:r w:rsidRPr="006E5225">
              <w:rPr>
                <w:rFonts w:cs="Arial"/>
              </w:rPr>
              <w:t xml:space="preserve">or </w:t>
            </w:r>
            <w:r w:rsidRPr="006E5225">
              <w:rPr>
                <w:rFonts w:eastAsia="MS Mincho"/>
                <w:i/>
              </w:rPr>
              <w:t>Base Station RF Bandwidth</w:t>
            </w:r>
            <w:r w:rsidRPr="006E5225">
              <w:rPr>
                <w:rFonts w:cs="Arial"/>
              </w:rPr>
              <w:t xml:space="preserve"> </w:t>
            </w:r>
            <w:r w:rsidRPr="006E5225">
              <w:rPr>
                <w:rFonts w:cs="v5.0.0"/>
              </w:rPr>
              <w:t>shall be scaled according to the measurement bandwidth of the near-end sub-block</w:t>
            </w:r>
            <w:r w:rsidRPr="006E5225">
              <w:rPr>
                <w:rFonts w:cs="Arial"/>
              </w:rPr>
              <w:t xml:space="preserve"> or </w:t>
            </w:r>
            <w:r w:rsidRPr="006E5225">
              <w:rPr>
                <w:rFonts w:eastAsia="MS Mincho"/>
                <w:i/>
              </w:rPr>
              <w:t>Base Station RF Bandwidth</w:t>
            </w:r>
            <w:r w:rsidRPr="006E5225">
              <w:rPr>
                <w:rFonts w:cs="Arial"/>
              </w:rPr>
              <w:t>.</w:t>
            </w:r>
          </w:p>
        </w:tc>
      </w:tr>
    </w:tbl>
    <w:p w:rsidR="003E32EB" w:rsidRPr="006E5225" w:rsidRDefault="003E32EB" w:rsidP="00A40339">
      <w:pPr>
        <w:rPr>
          <w:lang w:eastAsia="zh-CN"/>
        </w:rPr>
      </w:pPr>
    </w:p>
    <w:p w:rsidR="003E32EB" w:rsidRPr="006E5225" w:rsidRDefault="003E32EB" w:rsidP="00A40339">
      <w:pPr>
        <w:pStyle w:val="Heading5"/>
      </w:pPr>
      <w:bookmarkStart w:id="285" w:name="_Toc526240852"/>
      <w:r w:rsidRPr="006E5225">
        <w:lastRenderedPageBreak/>
        <w:t>6.6.5.4.4</w:t>
      </w:r>
      <w:r w:rsidRPr="006E5225">
        <w:tab/>
      </w:r>
      <w:r w:rsidRPr="006E5225">
        <w:rPr>
          <w:rFonts w:cs="Arial"/>
        </w:rPr>
        <w:t>Basic limit</w:t>
      </w:r>
      <w:r w:rsidRPr="006E5225">
        <w:t xml:space="preserve">s </w:t>
      </w:r>
      <w:r w:rsidRPr="006E5225">
        <w:rPr>
          <w:lang w:eastAsia="zh-CN"/>
        </w:rPr>
        <w:t>for Local Area BS (Category A and B)</w:t>
      </w:r>
      <w:bookmarkEnd w:id="285"/>
    </w:p>
    <w:p w:rsidR="003E32EB" w:rsidRPr="006E5225" w:rsidRDefault="003E32EB" w:rsidP="00A40339">
      <w:pPr>
        <w:keepNext/>
        <w:rPr>
          <w:rFonts w:cs="v5.0.0"/>
        </w:rPr>
      </w:pPr>
      <w:r w:rsidRPr="006E5225">
        <w:t xml:space="preserve">For </w:t>
      </w:r>
      <w:r w:rsidRPr="006E5225">
        <w:rPr>
          <w:lang w:eastAsia="zh-CN"/>
        </w:rPr>
        <w:t>Local Area</w:t>
      </w:r>
      <w:r w:rsidRPr="006E5225">
        <w:rPr>
          <w:rFonts w:cs="v5.0.0"/>
        </w:rPr>
        <w:t xml:space="preserve"> </w:t>
      </w:r>
      <w:r w:rsidRPr="006E5225">
        <w:rPr>
          <w:rFonts w:cs="v5.0.0"/>
          <w:lang w:eastAsia="zh-CN"/>
        </w:rPr>
        <w:t xml:space="preserve">BS, </w:t>
      </w:r>
      <w:r w:rsidRPr="006E5225">
        <w:rPr>
          <w:rFonts w:cs="v5.0.0"/>
          <w:i/>
        </w:rPr>
        <w:t>basic limits</w:t>
      </w:r>
      <w:r w:rsidRPr="006E5225">
        <w:rPr>
          <w:rFonts w:cs="v5.0.0"/>
        </w:rPr>
        <w:t xml:space="preserve"> are specified in tables 6.</w:t>
      </w:r>
      <w:r w:rsidRPr="006E5225">
        <w:rPr>
          <w:rFonts w:cs="v5.0.0"/>
          <w:lang w:eastAsia="zh-CN"/>
        </w:rPr>
        <w:t>6</w:t>
      </w:r>
      <w:r w:rsidRPr="006E5225">
        <w:rPr>
          <w:rFonts w:cs="v5.0.0"/>
        </w:rPr>
        <w:t>.</w:t>
      </w:r>
      <w:r w:rsidRPr="006E5225">
        <w:rPr>
          <w:rFonts w:cs="v5.0.0"/>
          <w:lang w:eastAsia="zh-CN"/>
        </w:rPr>
        <w:t>5.4.4-</w:t>
      </w:r>
      <w:r w:rsidRPr="006E5225">
        <w:rPr>
          <w:rFonts w:cs="v5.0.0"/>
        </w:rPr>
        <w:t>1 to 6.</w:t>
      </w:r>
      <w:r w:rsidRPr="006E5225">
        <w:rPr>
          <w:rFonts w:cs="v5.0.0"/>
          <w:lang w:eastAsia="zh-CN"/>
        </w:rPr>
        <w:t>6</w:t>
      </w:r>
      <w:r w:rsidRPr="006E5225">
        <w:rPr>
          <w:rFonts w:cs="v5.0.0"/>
        </w:rPr>
        <w:t>.</w:t>
      </w:r>
      <w:r w:rsidRPr="006E5225">
        <w:rPr>
          <w:rFonts w:cs="v5.0.0"/>
          <w:lang w:eastAsia="zh-CN"/>
        </w:rPr>
        <w:t>5.4.4</w:t>
      </w:r>
      <w:r w:rsidRPr="006E5225">
        <w:rPr>
          <w:rFonts w:cs="v5.0.0"/>
        </w:rPr>
        <w:t>-3.</w:t>
      </w:r>
    </w:p>
    <w:p w:rsidR="003E32EB" w:rsidRPr="006E5225" w:rsidRDefault="003E32EB" w:rsidP="00A40339">
      <w:pPr>
        <w:pStyle w:val="TH"/>
        <w:rPr>
          <w:rFonts w:cs="v5.0.0"/>
        </w:rPr>
      </w:pPr>
      <w:r w:rsidRPr="006E5225">
        <w:t xml:space="preserve">Table </w:t>
      </w:r>
      <w:r w:rsidRPr="006E5225">
        <w:rPr>
          <w:rFonts w:cs="v5.0.0"/>
        </w:rPr>
        <w:t>6.</w:t>
      </w:r>
      <w:r w:rsidRPr="006E5225">
        <w:rPr>
          <w:rFonts w:cs="v5.0.0"/>
          <w:lang w:eastAsia="zh-CN"/>
        </w:rPr>
        <w:t>6</w:t>
      </w:r>
      <w:r w:rsidRPr="006E5225">
        <w:rPr>
          <w:rFonts w:cs="v5.0.0"/>
        </w:rPr>
        <w:t>.</w:t>
      </w:r>
      <w:r w:rsidRPr="006E5225">
        <w:rPr>
          <w:rFonts w:cs="v5.0.0"/>
          <w:lang w:eastAsia="zh-CN"/>
        </w:rPr>
        <w:t>5.4.4-</w:t>
      </w:r>
      <w:r w:rsidRPr="006E5225">
        <w:rPr>
          <w:rFonts w:cs="v5.0.0"/>
        </w:rPr>
        <w:t>1</w:t>
      </w:r>
      <w:r w:rsidRPr="006E5225">
        <w:t>: Local Area B</w:t>
      </w:r>
      <w:r w:rsidRPr="006E5225">
        <w:rPr>
          <w:lang w:eastAsia="zh-CN"/>
        </w:rPr>
        <w:t>S</w:t>
      </w:r>
      <w:r w:rsidRPr="006E5225">
        <w:t xml:space="preserve"> operating band unwanted emission limits for 1.4 MHz </w:t>
      </w:r>
      <w:r w:rsidRPr="006E5225">
        <w:rPr>
          <w:i/>
        </w:rPr>
        <w:t>channel bandwidth</w:t>
      </w:r>
      <w:r w:rsidRPr="006E5225">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40339">
        <w:trPr>
          <w:cantSplit/>
          <w:jc w:val="center"/>
        </w:trPr>
        <w:tc>
          <w:tcPr>
            <w:tcW w:w="1953" w:type="dxa"/>
          </w:tcPr>
          <w:p w:rsidR="003E32EB" w:rsidRPr="006E5225" w:rsidRDefault="003E32EB" w:rsidP="00A40339">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F044"/>
            </w:r>
            <w:r w:rsidRPr="006E5225">
              <w:rPr>
                <w:rFonts w:cs="Arial"/>
              </w:rPr>
              <w:t>f</w:t>
            </w:r>
          </w:p>
        </w:tc>
        <w:tc>
          <w:tcPr>
            <w:tcW w:w="2976" w:type="dxa"/>
          </w:tcPr>
          <w:p w:rsidR="003E32EB" w:rsidRPr="006E5225" w:rsidRDefault="003E32EB" w:rsidP="00A40339">
            <w:pPr>
              <w:pStyle w:val="TAH"/>
              <w:rPr>
                <w:rFonts w:cs="Arial"/>
              </w:rPr>
            </w:pPr>
            <w:r w:rsidRPr="006E5225">
              <w:rPr>
                <w:rFonts w:cs="Arial"/>
              </w:rPr>
              <w:t>Frequency offset of measurement filter centre frequency, f_offset</w:t>
            </w:r>
          </w:p>
        </w:tc>
        <w:tc>
          <w:tcPr>
            <w:tcW w:w="3455" w:type="dxa"/>
          </w:tcPr>
          <w:p w:rsidR="003E32EB" w:rsidRPr="006E5225" w:rsidRDefault="003E32EB" w:rsidP="00A40339">
            <w:pPr>
              <w:pStyle w:val="TAH"/>
              <w:rPr>
                <w:rFonts w:cs="Arial"/>
              </w:rPr>
            </w:pPr>
            <w:r w:rsidRPr="006E5225">
              <w:rPr>
                <w:rFonts w:cs="Arial"/>
                <w:i/>
              </w:rPr>
              <w:t>basic limit</w:t>
            </w:r>
            <w:r w:rsidRPr="006E5225">
              <w:rPr>
                <w:rFonts w:cs="Arial"/>
              </w:rPr>
              <w:t xml:space="preserve"> (NOTE 1, 2)</w:t>
            </w:r>
          </w:p>
        </w:tc>
        <w:tc>
          <w:tcPr>
            <w:tcW w:w="1430" w:type="dxa"/>
          </w:tcPr>
          <w:p w:rsidR="003E32EB" w:rsidRPr="006E5225" w:rsidRDefault="003E32EB" w:rsidP="00A40339">
            <w:pPr>
              <w:pStyle w:val="TAH"/>
              <w:rPr>
                <w:rFonts w:cs="Arial"/>
              </w:rPr>
            </w:pPr>
            <w:r w:rsidRPr="006E5225">
              <w:rPr>
                <w:rFonts w:cs="Arial"/>
              </w:rPr>
              <w:t>Measurement bandwidth</w:t>
            </w:r>
            <w:r w:rsidRPr="006E5225">
              <w:rPr>
                <w:rFonts w:cs="v5.0.0"/>
              </w:rPr>
              <w:t xml:space="preserve"> </w:t>
            </w:r>
            <w:r w:rsidRPr="006E5225">
              <w:rPr>
                <w:rFonts w:cs="Arial"/>
              </w:rPr>
              <w:t>(NOTE 5)</w:t>
            </w:r>
          </w:p>
        </w:tc>
      </w:tr>
      <w:tr w:rsidR="006E5225" w:rsidRPr="006E5225" w:rsidTr="00A40339">
        <w:trPr>
          <w:cantSplit/>
          <w:jc w:val="center"/>
        </w:trPr>
        <w:tc>
          <w:tcPr>
            <w:tcW w:w="1953" w:type="dxa"/>
            <w:vAlign w:val="center"/>
          </w:tcPr>
          <w:p w:rsidR="003E32EB" w:rsidRPr="006E5225" w:rsidRDefault="003E32EB" w:rsidP="00A40339">
            <w:pPr>
              <w:pStyle w:val="TAC"/>
              <w:rPr>
                <w:rFonts w:cs="v5.0.0"/>
              </w:rPr>
            </w:pPr>
            <w:r w:rsidRPr="006E5225">
              <w:rPr>
                <w:rFonts w:cs="v5.0.0"/>
              </w:rPr>
              <w:t xml:space="preserve">0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1.4 MHz</w:t>
            </w:r>
          </w:p>
        </w:tc>
        <w:tc>
          <w:tcPr>
            <w:tcW w:w="2976" w:type="dxa"/>
            <w:vAlign w:val="center"/>
          </w:tcPr>
          <w:p w:rsidR="003E32EB" w:rsidRPr="006E5225" w:rsidRDefault="003E32EB" w:rsidP="00A40339">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1.45 MHz</w:t>
            </w:r>
          </w:p>
        </w:tc>
        <w:tc>
          <w:tcPr>
            <w:tcW w:w="3455" w:type="dxa"/>
            <w:vAlign w:val="center"/>
          </w:tcPr>
          <w:p w:rsidR="003E32EB" w:rsidRPr="006E5225" w:rsidRDefault="003E32EB" w:rsidP="00A40339">
            <w:pPr>
              <w:pStyle w:val="TAC"/>
              <w:rPr>
                <w:rFonts w:cs="Arial"/>
              </w:rPr>
            </w:pPr>
            <w:r w:rsidRPr="006E5225">
              <w:rPr>
                <w:rFonts w:cs="Arial"/>
                <w:position w:val="-28"/>
              </w:rPr>
              <w:object w:dxaOrig="3519" w:dyaOrig="680">
                <v:shape id="_x0000_i1485" type="#_x0000_t75" style="width:159.05pt;height:30.45pt" o:ole="">
                  <v:imagedata r:id="rId74" o:title=""/>
                </v:shape>
                <o:OLEObject Type="Embed" ProgID="Equation.DSMT4" ShapeID="_x0000_i1485" DrawAspect="Content" ObjectID="_1607095123" r:id="rId75"/>
              </w:object>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1.4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2.8 MHz</w:t>
            </w:r>
          </w:p>
        </w:tc>
        <w:tc>
          <w:tcPr>
            <w:tcW w:w="2976" w:type="dxa"/>
          </w:tcPr>
          <w:p w:rsidR="003E32EB" w:rsidRPr="006E5225" w:rsidRDefault="003E32EB" w:rsidP="00A40339">
            <w:pPr>
              <w:pStyle w:val="TAC"/>
              <w:rPr>
                <w:rFonts w:cs="v5.0.0"/>
              </w:rPr>
            </w:pPr>
            <w:r w:rsidRPr="006E5225">
              <w:rPr>
                <w:rFonts w:cs="v5.0.0"/>
              </w:rPr>
              <w:t xml:space="preserve">1.45 MHz </w:t>
            </w:r>
            <w:r w:rsidRPr="006E5225">
              <w:rPr>
                <w:rFonts w:cs="v5.0.0"/>
              </w:rPr>
              <w:sym w:font="Symbol" w:char="F0A3"/>
            </w:r>
            <w:r w:rsidRPr="006E5225">
              <w:rPr>
                <w:rFonts w:cs="v5.0.0"/>
              </w:rPr>
              <w:t xml:space="preserve"> f_offset &lt; 2.85 MHz</w:t>
            </w:r>
          </w:p>
        </w:tc>
        <w:tc>
          <w:tcPr>
            <w:tcW w:w="3455" w:type="dxa"/>
          </w:tcPr>
          <w:p w:rsidR="003E32EB" w:rsidRPr="006E5225" w:rsidRDefault="003E32EB" w:rsidP="00A40339">
            <w:pPr>
              <w:pStyle w:val="TAC"/>
              <w:rPr>
                <w:rFonts w:cs="Arial"/>
              </w:rPr>
            </w:pPr>
            <w:r w:rsidRPr="006E5225">
              <w:rPr>
                <w:rFonts w:cs="Arial"/>
              </w:rPr>
              <w:t>-</w:t>
            </w:r>
            <w:r w:rsidRPr="006E5225">
              <w:rPr>
                <w:rFonts w:cs="Arial"/>
                <w:lang w:eastAsia="zh-CN"/>
              </w:rPr>
              <w:t>31</w:t>
            </w:r>
            <w:r w:rsidRPr="006E5225">
              <w:rPr>
                <w:rFonts w:cs="Arial"/>
              </w:rPr>
              <w:t xml:space="preserve"> dBm</w:t>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2.8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3E32EB" w:rsidRPr="006E5225" w:rsidRDefault="003E32EB" w:rsidP="00A40339">
            <w:pPr>
              <w:pStyle w:val="TAC"/>
              <w:rPr>
                <w:rFonts w:cs="v5.0.0"/>
              </w:rPr>
            </w:pPr>
            <w:r w:rsidRPr="006E5225">
              <w:rPr>
                <w:rFonts w:cs="v5.0.0"/>
              </w:rPr>
              <w:t xml:space="preserve">2.85 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3455" w:type="dxa"/>
          </w:tcPr>
          <w:p w:rsidR="003E32EB" w:rsidRPr="006E5225" w:rsidRDefault="003E32EB" w:rsidP="00A40339">
            <w:pPr>
              <w:pStyle w:val="TAC"/>
              <w:rPr>
                <w:rFonts w:cs="Arial"/>
              </w:rPr>
            </w:pPr>
            <w:r w:rsidRPr="006E5225">
              <w:rPr>
                <w:rFonts w:cs="Arial"/>
              </w:rPr>
              <w:t>-</w:t>
            </w:r>
            <w:r w:rsidRPr="006E5225">
              <w:rPr>
                <w:rFonts w:cs="Arial"/>
                <w:lang w:eastAsia="zh-CN"/>
              </w:rPr>
              <w:t>31</w:t>
            </w:r>
            <w:r w:rsidRPr="006E5225">
              <w:rPr>
                <w:rFonts w:cs="Arial"/>
              </w:rPr>
              <w:t xml:space="preserve"> dBm</w:t>
            </w:r>
          </w:p>
        </w:tc>
        <w:tc>
          <w:tcPr>
            <w:tcW w:w="1430" w:type="dxa"/>
          </w:tcPr>
          <w:p w:rsidR="003E32EB" w:rsidRPr="006E5225" w:rsidRDefault="003E32EB" w:rsidP="00A40339">
            <w:pPr>
              <w:pStyle w:val="TAC"/>
              <w:rPr>
                <w:rFonts w:cs="Arial"/>
              </w:rPr>
            </w:pPr>
            <w:r w:rsidRPr="006E5225">
              <w:rPr>
                <w:rFonts w:cs="Arial"/>
              </w:rPr>
              <w:t xml:space="preserve">100 kHz </w:t>
            </w:r>
          </w:p>
        </w:tc>
      </w:tr>
      <w:tr w:rsidR="003E32EB" w:rsidRPr="006E5225" w:rsidTr="00A40339">
        <w:trPr>
          <w:cantSplit/>
          <w:jc w:val="center"/>
        </w:trPr>
        <w:tc>
          <w:tcPr>
            <w:tcW w:w="9814" w:type="dxa"/>
            <w:gridSpan w:val="4"/>
          </w:tcPr>
          <w:p w:rsidR="003E32EB" w:rsidRPr="006E5225" w:rsidRDefault="003E32EB" w:rsidP="00A40339">
            <w:pPr>
              <w:pStyle w:val="TAN"/>
              <w:rPr>
                <w:rFonts w:cs="Arial"/>
              </w:rPr>
            </w:pPr>
            <w:r w:rsidRPr="006E5225">
              <w:rPr>
                <w:rFonts w:cs="Arial"/>
              </w:rPr>
              <w:t xml:space="preserve">NOTE 1:   For a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within any operating band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xml:space="preserve">, where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shall be -31dBm/100kHz.</w:t>
            </w:r>
          </w:p>
          <w:p w:rsidR="003E32EB" w:rsidRPr="006E5225" w:rsidRDefault="003E32EB" w:rsidP="00A40339">
            <w:pPr>
              <w:pStyle w:val="TAN"/>
              <w:rPr>
                <w:rFonts w:cs="Arial"/>
              </w:rPr>
            </w:pPr>
            <w:r w:rsidRPr="006E5225">
              <w:rPr>
                <w:rFonts w:cs="Arial"/>
              </w:rPr>
              <w:t>NOTE 2:</w:t>
            </w:r>
            <w:r w:rsidRPr="006E5225">
              <w:rPr>
                <w:rFonts w:cs="Arial"/>
              </w:rPr>
              <w:tab/>
              <w:t xml:space="preserve">For a </w:t>
            </w:r>
            <w:r w:rsidRPr="006E5225">
              <w:rPr>
                <w:rFonts w:cs="Arial"/>
                <w:i/>
              </w:rPr>
              <w:t>multi-band TAB connector</w:t>
            </w:r>
            <w:r w:rsidRPr="006E5225">
              <w:rPr>
                <w:rFonts w:cs="Arial"/>
              </w:rPr>
              <w:t xml:space="preserve"> with </w:t>
            </w:r>
            <w:r w:rsidRPr="006E5225">
              <w:rPr>
                <w:rFonts w:cs="Arial"/>
                <w:i/>
                <w:szCs w:val="18"/>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rFonts w:cs="Arial"/>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szCs w:val="18"/>
              </w:rPr>
              <w:t>Inter RF Bandwidth gap</w:t>
            </w:r>
            <w:r w:rsidRPr="006E5225">
              <w:rPr>
                <w:rFonts w:cs="Arial"/>
              </w:rPr>
              <w:t>.</w:t>
            </w:r>
          </w:p>
        </w:tc>
      </w:tr>
    </w:tbl>
    <w:p w:rsidR="003E32EB" w:rsidRPr="006E5225" w:rsidRDefault="003E32EB" w:rsidP="00A40339"/>
    <w:p w:rsidR="003E32EB" w:rsidRPr="006E5225" w:rsidRDefault="003E32EB" w:rsidP="00A40339">
      <w:pPr>
        <w:pStyle w:val="TH"/>
        <w:rPr>
          <w:rFonts w:cs="v5.0.0"/>
        </w:rPr>
      </w:pPr>
      <w:r w:rsidRPr="006E5225">
        <w:t xml:space="preserve">Table </w:t>
      </w:r>
      <w:r w:rsidRPr="006E5225">
        <w:rPr>
          <w:rFonts w:cs="v5.0.0"/>
        </w:rPr>
        <w:t>6.</w:t>
      </w:r>
      <w:r w:rsidRPr="006E5225">
        <w:rPr>
          <w:rFonts w:cs="v5.0.0"/>
          <w:lang w:eastAsia="zh-CN"/>
        </w:rPr>
        <w:t>6</w:t>
      </w:r>
      <w:r w:rsidRPr="006E5225">
        <w:rPr>
          <w:rFonts w:cs="v5.0.0"/>
        </w:rPr>
        <w:t>.</w:t>
      </w:r>
      <w:r w:rsidRPr="006E5225">
        <w:rPr>
          <w:rFonts w:cs="v5.0.0"/>
          <w:lang w:eastAsia="zh-CN"/>
        </w:rPr>
        <w:t>5.4.4-</w:t>
      </w:r>
      <w:r w:rsidRPr="006E5225">
        <w:t>2: Local Area B</w:t>
      </w:r>
      <w:r w:rsidRPr="006E5225">
        <w:rPr>
          <w:lang w:eastAsia="zh-CN"/>
        </w:rPr>
        <w:t>S</w:t>
      </w:r>
      <w:r w:rsidRPr="006E5225">
        <w:t xml:space="preserve"> operating band unwanted emission limits for 3 MHz </w:t>
      </w:r>
      <w:r w:rsidRPr="006E5225">
        <w:rPr>
          <w:i/>
        </w:rPr>
        <w:t>channel bandwidth</w:t>
      </w:r>
      <w:r w:rsidRPr="006E5225">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40339">
        <w:trPr>
          <w:cantSplit/>
          <w:jc w:val="center"/>
        </w:trPr>
        <w:tc>
          <w:tcPr>
            <w:tcW w:w="1953" w:type="dxa"/>
          </w:tcPr>
          <w:p w:rsidR="003E32EB" w:rsidRPr="006E5225" w:rsidRDefault="003E32EB" w:rsidP="00A40339">
            <w:pPr>
              <w:pStyle w:val="TAH"/>
              <w:rPr>
                <w:rFonts w:cs="v5.0.0"/>
              </w:rPr>
            </w:pPr>
            <w:r w:rsidRPr="006E5225">
              <w:rPr>
                <w:rFonts w:cs="v5.0.0"/>
              </w:rPr>
              <w:t xml:space="preserve">Frequency offset of measurement filter </w:t>
            </w:r>
            <w:r w:rsidRPr="006E5225">
              <w:rPr>
                <w:rFonts w:cs="v5.0.0"/>
              </w:rPr>
              <w:noBreakHyphen/>
              <w:t xml:space="preserve">3dB point, </w:t>
            </w:r>
            <w:r w:rsidRPr="006E5225">
              <w:rPr>
                <w:rFonts w:cs="v5.0.0"/>
              </w:rPr>
              <w:sym w:font="Symbol" w:char="F044"/>
            </w:r>
            <w:r w:rsidRPr="006E5225">
              <w:rPr>
                <w:rFonts w:cs="v5.0.0"/>
              </w:rPr>
              <w:t>f</w:t>
            </w:r>
          </w:p>
        </w:tc>
        <w:tc>
          <w:tcPr>
            <w:tcW w:w="2976" w:type="dxa"/>
          </w:tcPr>
          <w:p w:rsidR="003E32EB" w:rsidRPr="006E5225" w:rsidRDefault="003E32EB" w:rsidP="00A40339">
            <w:pPr>
              <w:pStyle w:val="TAH"/>
              <w:rPr>
                <w:rFonts w:cs="v5.0.0"/>
              </w:rPr>
            </w:pPr>
            <w:r w:rsidRPr="006E5225">
              <w:rPr>
                <w:rFonts w:cs="v5.0.0"/>
              </w:rPr>
              <w:t>Frequency offset of measurement filter centre frequency, f_offset</w:t>
            </w:r>
          </w:p>
        </w:tc>
        <w:tc>
          <w:tcPr>
            <w:tcW w:w="3455" w:type="dxa"/>
          </w:tcPr>
          <w:p w:rsidR="003E32EB" w:rsidRPr="006E5225" w:rsidRDefault="003E32EB" w:rsidP="00A40339">
            <w:pPr>
              <w:pStyle w:val="TAH"/>
              <w:rPr>
                <w:rFonts w:cs="v5.0.0"/>
              </w:rPr>
            </w:pPr>
            <w:r w:rsidRPr="006E5225">
              <w:rPr>
                <w:rFonts w:cs="Arial"/>
                <w:i/>
              </w:rPr>
              <w:t>basic limit</w:t>
            </w:r>
            <w:r w:rsidRPr="006E5225">
              <w:rPr>
                <w:rFonts w:cs="v5.0.0"/>
              </w:rPr>
              <w:t xml:space="preserve"> </w:t>
            </w:r>
            <w:r w:rsidRPr="006E5225">
              <w:rPr>
                <w:rFonts w:cs="Arial"/>
              </w:rPr>
              <w:t>(NOTE 1, 2)</w:t>
            </w:r>
          </w:p>
        </w:tc>
        <w:tc>
          <w:tcPr>
            <w:tcW w:w="1430" w:type="dxa"/>
          </w:tcPr>
          <w:p w:rsidR="003E32EB" w:rsidRPr="006E5225" w:rsidRDefault="003E32EB" w:rsidP="00A40339">
            <w:pPr>
              <w:pStyle w:val="TAH"/>
              <w:rPr>
                <w:rFonts w:cs="v5.0.0"/>
              </w:rPr>
            </w:pPr>
            <w:r w:rsidRPr="006E5225">
              <w:rPr>
                <w:rFonts w:cs="v5.0.0"/>
              </w:rPr>
              <w:t xml:space="preserve">Measurement bandwidth </w:t>
            </w:r>
            <w:r w:rsidRPr="006E5225">
              <w:rPr>
                <w:rFonts w:cs="Arial"/>
              </w:rPr>
              <w:t>(NOTE 5)</w:t>
            </w:r>
          </w:p>
        </w:tc>
      </w:tr>
      <w:tr w:rsidR="006E5225" w:rsidRPr="006E5225" w:rsidTr="00A40339">
        <w:trPr>
          <w:cantSplit/>
          <w:jc w:val="center"/>
        </w:trPr>
        <w:tc>
          <w:tcPr>
            <w:tcW w:w="1953" w:type="dxa"/>
            <w:vAlign w:val="center"/>
          </w:tcPr>
          <w:p w:rsidR="003E32EB" w:rsidRPr="006E5225" w:rsidRDefault="003E32EB" w:rsidP="00A40339">
            <w:pPr>
              <w:pStyle w:val="TAC"/>
              <w:rPr>
                <w:rFonts w:cs="v5.0.0"/>
              </w:rPr>
            </w:pPr>
            <w:r w:rsidRPr="006E5225">
              <w:rPr>
                <w:rFonts w:cs="v5.0.0"/>
              </w:rPr>
              <w:t xml:space="preserve">0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3 MHz</w:t>
            </w:r>
          </w:p>
        </w:tc>
        <w:tc>
          <w:tcPr>
            <w:tcW w:w="2976" w:type="dxa"/>
            <w:vAlign w:val="center"/>
          </w:tcPr>
          <w:p w:rsidR="003E32EB" w:rsidRPr="006E5225" w:rsidRDefault="003E32EB" w:rsidP="00A40339">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3.05 MHz</w:t>
            </w:r>
          </w:p>
        </w:tc>
        <w:tc>
          <w:tcPr>
            <w:tcW w:w="3455" w:type="dxa"/>
            <w:vAlign w:val="center"/>
          </w:tcPr>
          <w:p w:rsidR="003E32EB" w:rsidRPr="006E5225" w:rsidRDefault="003E32EB" w:rsidP="00A40339">
            <w:pPr>
              <w:pStyle w:val="TAC"/>
              <w:rPr>
                <w:rFonts w:cs="Arial"/>
              </w:rPr>
            </w:pPr>
            <w:r w:rsidRPr="006E5225">
              <w:rPr>
                <w:rFonts w:cs="Arial"/>
                <w:position w:val="-28"/>
              </w:rPr>
              <w:object w:dxaOrig="3560" w:dyaOrig="680">
                <v:shape id="_x0000_i1486" type="#_x0000_t75" style="width:161.8pt;height:30.45pt" o:ole="">
                  <v:imagedata r:id="rId76" o:title=""/>
                </v:shape>
                <o:OLEObject Type="Embed" ProgID="Equation.3" ShapeID="_x0000_i1486" DrawAspect="Content" ObjectID="_1607095124" r:id="rId77"/>
              </w:object>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3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6 MHz</w:t>
            </w:r>
          </w:p>
        </w:tc>
        <w:tc>
          <w:tcPr>
            <w:tcW w:w="2976" w:type="dxa"/>
          </w:tcPr>
          <w:p w:rsidR="003E32EB" w:rsidRPr="006E5225" w:rsidRDefault="003E32EB" w:rsidP="00A40339">
            <w:pPr>
              <w:pStyle w:val="TAC"/>
              <w:rPr>
                <w:rFonts w:cs="v5.0.0"/>
              </w:rPr>
            </w:pPr>
            <w:r w:rsidRPr="006E5225">
              <w:rPr>
                <w:rFonts w:cs="v5.0.0"/>
              </w:rPr>
              <w:t xml:space="preserve">3.05 MHz </w:t>
            </w:r>
            <w:r w:rsidRPr="006E5225">
              <w:rPr>
                <w:rFonts w:cs="v5.0.0"/>
              </w:rPr>
              <w:sym w:font="Symbol" w:char="F0A3"/>
            </w:r>
            <w:r w:rsidRPr="006E5225">
              <w:rPr>
                <w:rFonts w:cs="v5.0.0"/>
              </w:rPr>
              <w:t xml:space="preserve"> f_offset &lt; 6.05 MHz</w:t>
            </w:r>
          </w:p>
        </w:tc>
        <w:tc>
          <w:tcPr>
            <w:tcW w:w="3455" w:type="dxa"/>
          </w:tcPr>
          <w:p w:rsidR="003E32EB" w:rsidRPr="006E5225" w:rsidRDefault="003E32EB" w:rsidP="00A40339">
            <w:pPr>
              <w:pStyle w:val="TAC"/>
              <w:rPr>
                <w:rFonts w:cs="Arial"/>
              </w:rPr>
            </w:pPr>
            <w:r w:rsidRPr="006E5225">
              <w:rPr>
                <w:rFonts w:cs="Arial"/>
              </w:rPr>
              <w:t>-</w:t>
            </w:r>
            <w:r w:rsidRPr="006E5225">
              <w:rPr>
                <w:rFonts w:cs="Arial"/>
                <w:lang w:eastAsia="zh-CN"/>
              </w:rPr>
              <w:t>35</w:t>
            </w:r>
            <w:r w:rsidRPr="006E5225">
              <w:rPr>
                <w:rFonts w:cs="Arial"/>
              </w:rPr>
              <w:t xml:space="preserve"> dBm</w:t>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6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3E32EB" w:rsidRPr="006E5225" w:rsidRDefault="003E32EB" w:rsidP="00A40339">
            <w:pPr>
              <w:pStyle w:val="TAC"/>
              <w:rPr>
                <w:rFonts w:cs="v5.0.0"/>
              </w:rPr>
            </w:pPr>
            <w:r w:rsidRPr="006E5225">
              <w:rPr>
                <w:rFonts w:cs="v5.0.0"/>
              </w:rPr>
              <w:t xml:space="preserve">6.05 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3455" w:type="dxa"/>
          </w:tcPr>
          <w:p w:rsidR="003E32EB" w:rsidRPr="006E5225" w:rsidRDefault="003E32EB" w:rsidP="00A40339">
            <w:pPr>
              <w:pStyle w:val="TAC"/>
              <w:rPr>
                <w:rFonts w:cs="Arial"/>
              </w:rPr>
            </w:pPr>
            <w:r w:rsidRPr="006E5225">
              <w:rPr>
                <w:rFonts w:cs="Arial"/>
              </w:rPr>
              <w:t>-</w:t>
            </w:r>
            <w:r w:rsidRPr="006E5225">
              <w:rPr>
                <w:rFonts w:cs="Arial"/>
                <w:lang w:eastAsia="zh-CN"/>
              </w:rPr>
              <w:t>35</w:t>
            </w:r>
            <w:r w:rsidRPr="006E5225">
              <w:rPr>
                <w:rFonts w:cs="Arial"/>
              </w:rPr>
              <w:t xml:space="preserve"> dBm</w:t>
            </w:r>
          </w:p>
        </w:tc>
        <w:tc>
          <w:tcPr>
            <w:tcW w:w="1430" w:type="dxa"/>
          </w:tcPr>
          <w:p w:rsidR="003E32EB" w:rsidRPr="006E5225" w:rsidRDefault="003E32EB" w:rsidP="00A40339">
            <w:pPr>
              <w:pStyle w:val="TAC"/>
              <w:rPr>
                <w:rFonts w:cs="Arial"/>
              </w:rPr>
            </w:pPr>
            <w:r w:rsidRPr="006E5225">
              <w:rPr>
                <w:rFonts w:cs="Arial"/>
              </w:rPr>
              <w:t xml:space="preserve">100 kHz </w:t>
            </w:r>
          </w:p>
        </w:tc>
      </w:tr>
      <w:tr w:rsidR="003E32EB" w:rsidRPr="006E5225" w:rsidTr="00A40339">
        <w:trPr>
          <w:cantSplit/>
          <w:jc w:val="center"/>
        </w:trPr>
        <w:tc>
          <w:tcPr>
            <w:tcW w:w="9814" w:type="dxa"/>
            <w:gridSpan w:val="4"/>
          </w:tcPr>
          <w:p w:rsidR="003E32EB" w:rsidRPr="006E5225" w:rsidRDefault="003E32EB" w:rsidP="00A40339">
            <w:pPr>
              <w:pStyle w:val="TAN"/>
              <w:rPr>
                <w:rFonts w:cs="Arial"/>
              </w:rPr>
            </w:pPr>
            <w:r w:rsidRPr="006E5225">
              <w:rPr>
                <w:rFonts w:cs="Arial"/>
              </w:rPr>
              <w:t xml:space="preserve">NOTE 1:   For a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within any operating band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xml:space="preserve">, where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shall be -35dBm/100kHz.</w:t>
            </w:r>
          </w:p>
          <w:p w:rsidR="003E32EB" w:rsidRPr="006E5225" w:rsidRDefault="003E32EB" w:rsidP="00A40339">
            <w:pPr>
              <w:pStyle w:val="TAN"/>
              <w:rPr>
                <w:rFonts w:cs="Arial"/>
              </w:rPr>
            </w:pPr>
            <w:r w:rsidRPr="006E5225">
              <w:rPr>
                <w:rFonts w:cs="Arial"/>
              </w:rPr>
              <w:t>NOTE 2:</w:t>
            </w:r>
            <w:r w:rsidRPr="006E5225">
              <w:rPr>
                <w:rFonts w:cs="Arial"/>
              </w:rPr>
              <w:tab/>
              <w:t xml:space="preserve">For a </w:t>
            </w:r>
            <w:r w:rsidRPr="006E5225">
              <w:rPr>
                <w:rFonts w:cs="Arial"/>
                <w:i/>
              </w:rPr>
              <w:t>multi-band TAB connector</w:t>
            </w:r>
            <w:r w:rsidRPr="006E5225">
              <w:rPr>
                <w:rFonts w:cs="Arial"/>
              </w:rPr>
              <w:t xml:space="preserve"> with </w:t>
            </w:r>
            <w:r w:rsidRPr="006E5225">
              <w:rPr>
                <w:rFonts w:cs="Arial"/>
                <w:i/>
                <w:szCs w:val="18"/>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rFonts w:cs="Arial"/>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szCs w:val="18"/>
              </w:rPr>
              <w:t>Inter RF Bandwidth gap</w:t>
            </w:r>
            <w:r w:rsidRPr="006E5225">
              <w:rPr>
                <w:rFonts w:cs="Arial"/>
              </w:rPr>
              <w:t>.</w:t>
            </w:r>
          </w:p>
        </w:tc>
      </w:tr>
    </w:tbl>
    <w:p w:rsidR="003E32EB" w:rsidRPr="006E5225" w:rsidRDefault="003E32EB" w:rsidP="00A40339"/>
    <w:p w:rsidR="003E32EB" w:rsidRPr="006E5225" w:rsidRDefault="003E32EB" w:rsidP="00A40339">
      <w:pPr>
        <w:pStyle w:val="TH"/>
        <w:rPr>
          <w:rFonts w:cs="v5.0.0"/>
        </w:rPr>
      </w:pPr>
      <w:r w:rsidRPr="006E5225">
        <w:t xml:space="preserve">Table </w:t>
      </w:r>
      <w:r w:rsidRPr="006E5225">
        <w:rPr>
          <w:rFonts w:cs="v5.0.0"/>
        </w:rPr>
        <w:t>6.</w:t>
      </w:r>
      <w:r w:rsidRPr="006E5225">
        <w:rPr>
          <w:rFonts w:cs="v5.0.0"/>
          <w:lang w:eastAsia="zh-CN"/>
        </w:rPr>
        <w:t>6</w:t>
      </w:r>
      <w:r w:rsidRPr="006E5225">
        <w:rPr>
          <w:rFonts w:cs="v5.0.0"/>
        </w:rPr>
        <w:t>.</w:t>
      </w:r>
      <w:r w:rsidRPr="006E5225">
        <w:rPr>
          <w:rFonts w:cs="v5.0.0"/>
          <w:lang w:eastAsia="zh-CN"/>
        </w:rPr>
        <w:t>5.4.4-</w:t>
      </w:r>
      <w:r w:rsidRPr="006E5225">
        <w:t>3: Local Area B</w:t>
      </w:r>
      <w:r w:rsidRPr="006E5225">
        <w:rPr>
          <w:lang w:eastAsia="zh-CN"/>
        </w:rPr>
        <w:t>S</w:t>
      </w:r>
      <w:r w:rsidRPr="006E5225">
        <w:t xml:space="preserve"> operating band unwanted emission limits for 5, 10, 15 and 20 MHz </w:t>
      </w:r>
      <w:r w:rsidRPr="006E5225">
        <w:rPr>
          <w:i/>
        </w:rPr>
        <w:t>channel bandwidth</w:t>
      </w:r>
      <w:r w:rsidRPr="006E5225">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40339">
        <w:trPr>
          <w:cantSplit/>
          <w:jc w:val="center"/>
        </w:trPr>
        <w:tc>
          <w:tcPr>
            <w:tcW w:w="1953" w:type="dxa"/>
          </w:tcPr>
          <w:p w:rsidR="003E32EB" w:rsidRPr="006E5225" w:rsidRDefault="003E32EB" w:rsidP="00A40339">
            <w:pPr>
              <w:pStyle w:val="TAH"/>
              <w:rPr>
                <w:rFonts w:cs="v5.0.0"/>
              </w:rPr>
            </w:pPr>
            <w:r w:rsidRPr="006E5225">
              <w:rPr>
                <w:rFonts w:cs="v5.0.0"/>
              </w:rPr>
              <w:t xml:space="preserve">Frequency offset of measurement filter </w:t>
            </w:r>
            <w:r w:rsidRPr="006E5225">
              <w:rPr>
                <w:rFonts w:cs="v5.0.0"/>
              </w:rPr>
              <w:noBreakHyphen/>
              <w:t xml:space="preserve">3dB point, </w:t>
            </w:r>
            <w:r w:rsidRPr="006E5225">
              <w:rPr>
                <w:rFonts w:cs="v5.0.0"/>
              </w:rPr>
              <w:sym w:font="Symbol" w:char="F044"/>
            </w:r>
            <w:r w:rsidRPr="006E5225">
              <w:rPr>
                <w:rFonts w:cs="v5.0.0"/>
              </w:rPr>
              <w:t>f</w:t>
            </w:r>
          </w:p>
        </w:tc>
        <w:tc>
          <w:tcPr>
            <w:tcW w:w="2976" w:type="dxa"/>
          </w:tcPr>
          <w:p w:rsidR="003E32EB" w:rsidRPr="006E5225" w:rsidRDefault="003E32EB" w:rsidP="00A40339">
            <w:pPr>
              <w:pStyle w:val="TAH"/>
              <w:rPr>
                <w:rFonts w:cs="v5.0.0"/>
              </w:rPr>
            </w:pPr>
            <w:r w:rsidRPr="006E5225">
              <w:rPr>
                <w:rFonts w:cs="v5.0.0"/>
              </w:rPr>
              <w:t>Frequency offset of measurement filter centre frequency, f_offset</w:t>
            </w:r>
          </w:p>
        </w:tc>
        <w:tc>
          <w:tcPr>
            <w:tcW w:w="3455" w:type="dxa"/>
          </w:tcPr>
          <w:p w:rsidR="003E32EB" w:rsidRPr="006E5225" w:rsidRDefault="003E32EB" w:rsidP="00A40339">
            <w:pPr>
              <w:pStyle w:val="TAH"/>
              <w:rPr>
                <w:rFonts w:cs="v5.0.0"/>
              </w:rPr>
            </w:pPr>
            <w:r w:rsidRPr="006E5225">
              <w:rPr>
                <w:rFonts w:cs="Arial"/>
                <w:i/>
              </w:rPr>
              <w:t>basic limit</w:t>
            </w:r>
            <w:r w:rsidRPr="006E5225">
              <w:rPr>
                <w:rFonts w:cs="v5.0.0"/>
              </w:rPr>
              <w:t xml:space="preserve"> </w:t>
            </w:r>
            <w:r w:rsidRPr="006E5225">
              <w:rPr>
                <w:rFonts w:cs="Arial"/>
              </w:rPr>
              <w:t>(NOTE 1, 2))]</w:t>
            </w:r>
          </w:p>
        </w:tc>
        <w:tc>
          <w:tcPr>
            <w:tcW w:w="1430" w:type="dxa"/>
          </w:tcPr>
          <w:p w:rsidR="003E32EB" w:rsidRPr="006E5225" w:rsidRDefault="003E32EB" w:rsidP="00A40339">
            <w:pPr>
              <w:pStyle w:val="TAH"/>
              <w:rPr>
                <w:rFonts w:cs="v5.0.0"/>
              </w:rPr>
            </w:pPr>
            <w:r w:rsidRPr="006E5225">
              <w:rPr>
                <w:rFonts w:cs="v5.0.0"/>
              </w:rPr>
              <w:t xml:space="preserve">Measurement bandwidth </w:t>
            </w:r>
            <w:r w:rsidRPr="006E5225">
              <w:rPr>
                <w:rFonts w:cs="Arial"/>
              </w:rPr>
              <w:t>(NOTE 5)</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0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5 MHz</w:t>
            </w:r>
          </w:p>
        </w:tc>
        <w:tc>
          <w:tcPr>
            <w:tcW w:w="2976" w:type="dxa"/>
          </w:tcPr>
          <w:p w:rsidR="003E32EB" w:rsidRPr="006E5225" w:rsidRDefault="003E32EB" w:rsidP="00A40339">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5.05 MHz</w:t>
            </w:r>
          </w:p>
        </w:tc>
        <w:tc>
          <w:tcPr>
            <w:tcW w:w="3455" w:type="dxa"/>
            <w:vAlign w:val="center"/>
          </w:tcPr>
          <w:p w:rsidR="003E32EB" w:rsidRPr="006E5225" w:rsidRDefault="003E32EB" w:rsidP="00A40339">
            <w:pPr>
              <w:pStyle w:val="TAC"/>
              <w:rPr>
                <w:rFonts w:cs="Arial"/>
              </w:rPr>
            </w:pPr>
            <w:r w:rsidRPr="006E5225">
              <w:rPr>
                <w:rFonts w:cs="Arial"/>
                <w:position w:val="-28"/>
              </w:rPr>
              <w:object w:dxaOrig="3379" w:dyaOrig="680">
                <v:shape id="_x0000_i1487" type="#_x0000_t75" style="width:152.7pt;height:30.45pt" o:ole="">
                  <v:imagedata r:id="rId43" o:title=""/>
                </v:shape>
                <o:OLEObject Type="Embed" ProgID="Equation.3" ShapeID="_x0000_i1487" DrawAspect="Content" ObjectID="_1607095125" r:id="rId78"/>
              </w:object>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5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&lt; </w:t>
            </w:r>
            <w:r w:rsidRPr="006E5225">
              <w:rPr>
                <w:rFonts w:cs="v5.0.0"/>
                <w:lang w:eastAsia="zh-CN"/>
              </w:rPr>
              <w:t>min(</w:t>
            </w:r>
            <w:r w:rsidRPr="006E5225">
              <w:rPr>
                <w:rFonts w:cs="v5.0.0"/>
              </w:rPr>
              <w:t>10 MHz</w:t>
            </w:r>
            <w:r w:rsidRPr="006E5225">
              <w:rPr>
                <w:rFonts w:cs="v5.0.0"/>
                <w:lang w:eastAsia="zh-CN"/>
              </w:rPr>
              <w:t>, Δf</w:t>
            </w:r>
            <w:r w:rsidRPr="006E5225">
              <w:rPr>
                <w:rFonts w:cs="v5.0.0"/>
                <w:vertAlign w:val="subscript"/>
                <w:lang w:eastAsia="zh-CN"/>
              </w:rPr>
              <w:t>max</w:t>
            </w:r>
            <w:r w:rsidRPr="006E5225">
              <w:rPr>
                <w:rFonts w:cs="v5.0.0"/>
                <w:lang w:eastAsia="zh-CN"/>
              </w:rPr>
              <w:t>)</w:t>
            </w:r>
          </w:p>
        </w:tc>
        <w:tc>
          <w:tcPr>
            <w:tcW w:w="2976" w:type="dxa"/>
          </w:tcPr>
          <w:p w:rsidR="003E32EB" w:rsidRPr="006E5225" w:rsidRDefault="003E32EB" w:rsidP="00A40339">
            <w:pPr>
              <w:pStyle w:val="TAC"/>
              <w:rPr>
                <w:rFonts w:cs="v5.0.0"/>
              </w:rPr>
            </w:pPr>
            <w:r w:rsidRPr="006E5225">
              <w:rPr>
                <w:rFonts w:cs="v5.0.0"/>
              </w:rPr>
              <w:t xml:space="preserve">5.05 MHz </w:t>
            </w:r>
            <w:r w:rsidRPr="006E5225">
              <w:rPr>
                <w:rFonts w:cs="v5.0.0"/>
              </w:rPr>
              <w:sym w:font="Symbol" w:char="F0A3"/>
            </w:r>
            <w:r w:rsidRPr="006E5225">
              <w:rPr>
                <w:rFonts w:cs="v5.0.0"/>
              </w:rPr>
              <w:t xml:space="preserve"> f_offset &lt; </w:t>
            </w:r>
            <w:r w:rsidRPr="006E5225">
              <w:rPr>
                <w:rFonts w:cs="v5.0.0"/>
                <w:lang w:eastAsia="zh-CN"/>
              </w:rPr>
              <w:t>min(</w:t>
            </w:r>
            <w:r w:rsidRPr="006E5225">
              <w:rPr>
                <w:rFonts w:cs="v5.0.0"/>
              </w:rPr>
              <w:t>10.05 MHz</w:t>
            </w:r>
            <w:r w:rsidRPr="006E5225">
              <w:rPr>
                <w:rFonts w:cs="v5.0.0"/>
                <w:lang w:eastAsia="zh-CN"/>
              </w:rPr>
              <w:t>, f_offset</w:t>
            </w:r>
            <w:r w:rsidRPr="006E5225">
              <w:rPr>
                <w:rFonts w:cs="v5.0.0"/>
                <w:vertAlign w:val="subscript"/>
                <w:lang w:eastAsia="zh-CN"/>
              </w:rPr>
              <w:t>max</w:t>
            </w:r>
            <w:r w:rsidRPr="006E5225">
              <w:rPr>
                <w:rFonts w:cs="v5.0.0"/>
                <w:lang w:eastAsia="zh-CN"/>
              </w:rPr>
              <w:t>)</w:t>
            </w:r>
          </w:p>
        </w:tc>
        <w:tc>
          <w:tcPr>
            <w:tcW w:w="3455" w:type="dxa"/>
          </w:tcPr>
          <w:p w:rsidR="003E32EB" w:rsidRPr="006E5225" w:rsidRDefault="003E32EB" w:rsidP="00A40339">
            <w:pPr>
              <w:pStyle w:val="TAC"/>
              <w:rPr>
                <w:rFonts w:cs="Arial"/>
              </w:rPr>
            </w:pPr>
            <w:r w:rsidRPr="006E5225">
              <w:rPr>
                <w:rFonts w:cs="Arial"/>
              </w:rPr>
              <w:t>-</w:t>
            </w:r>
            <w:r w:rsidRPr="006E5225">
              <w:rPr>
                <w:rFonts w:cs="Arial"/>
                <w:lang w:eastAsia="zh-CN"/>
              </w:rPr>
              <w:t>37</w:t>
            </w:r>
            <w:r w:rsidRPr="006E5225">
              <w:rPr>
                <w:rFonts w:cs="Arial"/>
              </w:rPr>
              <w:t xml:space="preserve"> dBm</w:t>
            </w:r>
          </w:p>
        </w:tc>
        <w:tc>
          <w:tcPr>
            <w:tcW w:w="1430" w:type="dxa"/>
          </w:tcPr>
          <w:p w:rsidR="003E32EB" w:rsidRPr="006E5225" w:rsidRDefault="003E32EB" w:rsidP="00A40339">
            <w:pPr>
              <w:pStyle w:val="TAC"/>
              <w:rPr>
                <w:rFonts w:cs="Arial"/>
              </w:rPr>
            </w:pPr>
            <w:r w:rsidRPr="006E5225">
              <w:rPr>
                <w:rFonts w:cs="Arial"/>
              </w:rPr>
              <w:t xml:space="preserve">100 kHz </w:t>
            </w:r>
          </w:p>
        </w:tc>
      </w:tr>
      <w:tr w:rsidR="006E5225" w:rsidRPr="006E5225" w:rsidTr="00A40339">
        <w:trPr>
          <w:cantSplit/>
          <w:jc w:val="center"/>
        </w:trPr>
        <w:tc>
          <w:tcPr>
            <w:tcW w:w="1953" w:type="dxa"/>
          </w:tcPr>
          <w:p w:rsidR="003E32EB" w:rsidRPr="006E5225" w:rsidRDefault="003E32EB" w:rsidP="00A40339">
            <w:pPr>
              <w:pStyle w:val="TAC"/>
              <w:rPr>
                <w:rFonts w:cs="v5.0.0"/>
              </w:rPr>
            </w:pPr>
            <w:r w:rsidRPr="006E5225">
              <w:rPr>
                <w:rFonts w:cs="v5.0.0"/>
              </w:rPr>
              <w:t xml:space="preserve">10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3E32EB" w:rsidRPr="006E5225" w:rsidRDefault="003E32EB" w:rsidP="00A40339">
            <w:pPr>
              <w:pStyle w:val="TAC"/>
              <w:rPr>
                <w:rFonts w:cs="v5.0.0"/>
              </w:rPr>
            </w:pPr>
            <w:r w:rsidRPr="006E5225">
              <w:rPr>
                <w:rFonts w:cs="v5.0.0"/>
              </w:rPr>
              <w:t xml:space="preserve">10.05 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3455" w:type="dxa"/>
          </w:tcPr>
          <w:p w:rsidR="003E32EB" w:rsidRPr="006E5225" w:rsidRDefault="003E32EB" w:rsidP="00A40339">
            <w:pPr>
              <w:pStyle w:val="TAC"/>
              <w:rPr>
                <w:rFonts w:cs="Arial"/>
              </w:rPr>
            </w:pPr>
            <w:r w:rsidRPr="006E5225">
              <w:rPr>
                <w:rFonts w:cs="Arial"/>
              </w:rPr>
              <w:t>-</w:t>
            </w:r>
            <w:r w:rsidRPr="006E5225">
              <w:rPr>
                <w:rFonts w:cs="Arial"/>
                <w:lang w:eastAsia="zh-CN"/>
              </w:rPr>
              <w:t>37</w:t>
            </w:r>
            <w:r w:rsidRPr="006E5225">
              <w:rPr>
                <w:rFonts w:cs="Arial"/>
              </w:rPr>
              <w:t xml:space="preserve"> dBm </w:t>
            </w:r>
            <w:r w:rsidRPr="006E5225">
              <w:rPr>
                <w:rFonts w:cs="Arial"/>
                <w:lang w:eastAsia="zh-CN"/>
              </w:rPr>
              <w:t>(NOTE 7)</w:t>
            </w:r>
          </w:p>
        </w:tc>
        <w:tc>
          <w:tcPr>
            <w:tcW w:w="1430" w:type="dxa"/>
          </w:tcPr>
          <w:p w:rsidR="003E32EB" w:rsidRPr="006E5225" w:rsidRDefault="003E32EB" w:rsidP="00A40339">
            <w:pPr>
              <w:pStyle w:val="TAC"/>
              <w:rPr>
                <w:rFonts w:cs="Arial"/>
              </w:rPr>
            </w:pPr>
            <w:r w:rsidRPr="006E5225">
              <w:rPr>
                <w:rFonts w:cs="Arial"/>
              </w:rPr>
              <w:t xml:space="preserve">100 kHz </w:t>
            </w:r>
          </w:p>
        </w:tc>
      </w:tr>
      <w:tr w:rsidR="003E32EB" w:rsidRPr="006E5225" w:rsidTr="00A40339">
        <w:trPr>
          <w:cantSplit/>
          <w:jc w:val="center"/>
        </w:trPr>
        <w:tc>
          <w:tcPr>
            <w:tcW w:w="9814" w:type="dxa"/>
            <w:gridSpan w:val="4"/>
          </w:tcPr>
          <w:p w:rsidR="003E32EB" w:rsidRPr="006E5225" w:rsidRDefault="003E32EB" w:rsidP="00A40339">
            <w:pPr>
              <w:pStyle w:val="TAN"/>
              <w:rPr>
                <w:rFonts w:cs="Arial"/>
              </w:rPr>
            </w:pPr>
            <w:r w:rsidRPr="006E5225">
              <w:rPr>
                <w:rFonts w:cs="Arial"/>
              </w:rPr>
              <w:t xml:space="preserve">NOTE 1:   For a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within any operating band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xml:space="preserve">, where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shall be -37dBm/100kHz.</w:t>
            </w:r>
          </w:p>
          <w:p w:rsidR="003E32EB" w:rsidRPr="006E5225" w:rsidRDefault="003E32EB" w:rsidP="00A40339">
            <w:pPr>
              <w:pStyle w:val="TAN"/>
              <w:rPr>
                <w:rFonts w:cs="Arial"/>
              </w:rPr>
            </w:pPr>
            <w:r w:rsidRPr="006E5225">
              <w:rPr>
                <w:rFonts w:cs="Arial"/>
              </w:rPr>
              <w:t>NOTE 2:</w:t>
            </w:r>
            <w:r w:rsidRPr="006E5225">
              <w:rPr>
                <w:rFonts w:cs="Arial"/>
              </w:rPr>
              <w:tab/>
              <w:t xml:space="preserve">For a </w:t>
            </w:r>
            <w:r w:rsidRPr="006E5225">
              <w:rPr>
                <w:rFonts w:cs="Arial"/>
                <w:i/>
              </w:rPr>
              <w:t>multi-band TAB connector</w:t>
            </w:r>
            <w:r w:rsidRPr="006E5225">
              <w:rPr>
                <w:rFonts w:cs="Arial"/>
              </w:rPr>
              <w:t xml:space="preserve"> with </w:t>
            </w:r>
            <w:r w:rsidRPr="006E5225">
              <w:rPr>
                <w:rFonts w:cs="Arial"/>
                <w:i/>
                <w:szCs w:val="18"/>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rFonts w:cs="Arial"/>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szCs w:val="18"/>
              </w:rPr>
              <w:t>Inter RF Bandwidth gap</w:t>
            </w:r>
            <w:r w:rsidRPr="006E5225">
              <w:rPr>
                <w:rFonts w:cs="Arial"/>
              </w:rPr>
              <w:t>.</w:t>
            </w:r>
          </w:p>
        </w:tc>
      </w:tr>
    </w:tbl>
    <w:p w:rsidR="003E32EB" w:rsidRPr="006E5225" w:rsidRDefault="003E32EB" w:rsidP="00A40339">
      <w:pPr>
        <w:rPr>
          <w:lang w:eastAsia="zh-CN"/>
        </w:rPr>
      </w:pPr>
    </w:p>
    <w:p w:rsidR="003E32EB" w:rsidRPr="006E5225" w:rsidRDefault="003E32EB" w:rsidP="00A40339">
      <w:pPr>
        <w:pStyle w:val="Heading5"/>
      </w:pPr>
      <w:bookmarkStart w:id="286" w:name="_Toc526240853"/>
      <w:r w:rsidRPr="006E5225">
        <w:lastRenderedPageBreak/>
        <w:t>6.6.5.4.5</w:t>
      </w:r>
      <w:r w:rsidRPr="006E5225">
        <w:tab/>
      </w:r>
      <w:r w:rsidRPr="006E5225">
        <w:rPr>
          <w:rFonts w:cs="Arial"/>
        </w:rPr>
        <w:t>Basic limit</w:t>
      </w:r>
      <w:r w:rsidRPr="006E5225">
        <w:t>s for Medium Range BS (Category A and B)</w:t>
      </w:r>
      <w:bookmarkEnd w:id="286"/>
    </w:p>
    <w:p w:rsidR="003E32EB" w:rsidRPr="006E5225" w:rsidRDefault="003E32EB" w:rsidP="00A40339">
      <w:pPr>
        <w:keepNext/>
        <w:rPr>
          <w:rFonts w:cs="v5.0.0"/>
        </w:rPr>
      </w:pPr>
      <w:r w:rsidRPr="006E5225">
        <w:rPr>
          <w:rFonts w:cs="v5.0.0"/>
        </w:rPr>
        <w:t xml:space="preserve">For Medium Range BS, </w:t>
      </w:r>
      <w:r w:rsidRPr="006E5225">
        <w:rPr>
          <w:rFonts w:cs="v5.0.0"/>
          <w:i/>
        </w:rPr>
        <w:t>basic limits</w:t>
      </w:r>
      <w:r w:rsidRPr="006E5225">
        <w:rPr>
          <w:rFonts w:cs="v5.0.0"/>
        </w:rPr>
        <w:t xml:space="preserve"> are specified in tables 6.6.5.4.5-1 to 6.6.5.4.5-</w:t>
      </w:r>
      <w:r w:rsidRPr="006E5225">
        <w:rPr>
          <w:rFonts w:cs="v5.0.0"/>
          <w:lang w:eastAsia="zh-CN"/>
        </w:rPr>
        <w:t>6</w:t>
      </w:r>
      <w:r w:rsidRPr="006E5225">
        <w:rPr>
          <w:rFonts w:cs="v5.0.0"/>
        </w:rPr>
        <w:t>.</w:t>
      </w:r>
    </w:p>
    <w:p w:rsidR="003E32EB" w:rsidRPr="006E5225" w:rsidRDefault="003E32EB" w:rsidP="00A40339">
      <w:pPr>
        <w:pStyle w:val="TH"/>
        <w:rPr>
          <w:lang w:eastAsia="zh-CN"/>
        </w:rPr>
      </w:pPr>
      <w:r w:rsidRPr="006E5225">
        <w:t xml:space="preserve">Table 6.6.5.4.5-1: Medium Range BS operating band unwanted emission limits for 1.4 MHz </w:t>
      </w:r>
      <w:r w:rsidRPr="006E5225">
        <w:rPr>
          <w:i/>
        </w:rPr>
        <w:t>channel bandwidth</w:t>
      </w:r>
      <w:r w:rsidRPr="006E5225">
        <w:rPr>
          <w:lang w:eastAsia="zh-CN"/>
        </w:rPr>
        <w:t xml:space="preserve">, </w:t>
      </w:r>
      <w:r w:rsidRPr="006E5225">
        <w:rPr>
          <w:rFonts w:cs="v5.0.0"/>
          <w:lang w:eastAsia="zh-CN"/>
        </w:rPr>
        <w:t>31</w:t>
      </w:r>
      <w:r w:rsidRPr="006E5225">
        <w:rPr>
          <w:rFonts w:cs="v5.0.0"/>
        </w:rPr>
        <w:t xml:space="preserve"> &lt; </w:t>
      </w:r>
      <w:r w:rsidRPr="006E5225">
        <w:rPr>
          <w:rFonts w:cs="v4.2.0"/>
        </w:rPr>
        <w:t>P</w:t>
      </w:r>
      <w:r w:rsidRPr="006E5225">
        <w:rPr>
          <w:rFonts w:cs="v4.2.0"/>
          <w:vertAlign w:val="subscript"/>
        </w:rPr>
        <w:t>rated,c,cell</w:t>
      </w:r>
      <w:r w:rsidRPr="006E5225">
        <w:t>-10*log10(N</w:t>
      </w:r>
      <w:r w:rsidRPr="006E5225">
        <w:rPr>
          <w:vertAlign w:val="subscript"/>
        </w:rPr>
        <w:t>TXU,countedpercell</w:t>
      </w:r>
      <w:r w:rsidRPr="006E5225">
        <w:t>)</w:t>
      </w:r>
      <w:r w:rsidRPr="006E5225">
        <w:rPr>
          <w:rFonts w:cs="v4.2.0"/>
        </w:rPr>
        <w:t xml:space="preserve"> </w:t>
      </w:r>
      <w:r w:rsidRPr="006E5225">
        <w:rPr>
          <w:rFonts w:cs="v5.0.0"/>
        </w:rPr>
        <w:sym w:font="Symbol" w:char="F0A3"/>
      </w:r>
      <w:r w:rsidRPr="006E5225">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F044"/>
            </w:r>
            <w:r w:rsidRPr="006E522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i/>
              </w:rPr>
              <w:t>basic limit</w:t>
            </w:r>
            <w:r w:rsidRPr="006E522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rPr>
              <w:t>Measurement bandwidth (NOTE 5)</w:t>
            </w:r>
          </w:p>
        </w:tc>
      </w:tr>
      <w:tr w:rsidR="006E5225" w:rsidRPr="006E5225"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6E5225" w:rsidRDefault="003E32EB" w:rsidP="00A40339">
            <w:pPr>
              <w:pStyle w:val="TAC"/>
              <w:rPr>
                <w:rFonts w:cs="v5.0.0"/>
              </w:rPr>
            </w:pPr>
            <w:r w:rsidRPr="006E5225">
              <w:rPr>
                <w:rFonts w:cs="v4.2.0"/>
              </w:rPr>
              <w:t>P</w:t>
            </w:r>
            <w:r w:rsidRPr="006E5225">
              <w:rPr>
                <w:rFonts w:cs="v4.2.0"/>
                <w:vertAlign w:val="subscript"/>
              </w:rPr>
              <w:t>rated,c,cell</w:t>
            </w:r>
            <w:r w:rsidRPr="006E5225">
              <w:rPr>
                <w:rFonts w:cs="v4.2.0"/>
              </w:rPr>
              <w:t xml:space="preserve"> – 10*log</w:t>
            </w:r>
            <w:r w:rsidRPr="006E5225">
              <w:rPr>
                <w:rFonts w:cs="v4.2.0"/>
                <w:vertAlign w:val="subscript"/>
              </w:rPr>
              <w:t>10</w:t>
            </w:r>
            <w:r w:rsidRPr="006E5225">
              <w:rPr>
                <w:rFonts w:cs="v4.2.0"/>
              </w:rPr>
              <w:t>(</w:t>
            </w:r>
            <w:r w:rsidRPr="006E5225">
              <w:t>N</w:t>
            </w:r>
            <w:r w:rsidRPr="006E5225">
              <w:rPr>
                <w:vertAlign w:val="subscript"/>
              </w:rPr>
              <w:t>TXU,countedpercell</w:t>
            </w:r>
            <w:r w:rsidRPr="006E5225">
              <w:rPr>
                <w:rFonts w:cs="v4.2.0"/>
              </w:rPr>
              <w:t>)</w:t>
            </w:r>
            <w:r w:rsidRPr="006E5225">
              <w:rPr>
                <w:rFonts w:cs="v4.2.0"/>
                <w:vertAlign w:val="subscript"/>
              </w:rPr>
              <w:t xml:space="preserve"> </w:t>
            </w:r>
            <w:r w:rsidRPr="006E5225">
              <w:rPr>
                <w:rFonts w:cs="v4.2.0"/>
              </w:rPr>
              <w:t xml:space="preserve"> </w:t>
            </w:r>
            <w:r w:rsidRPr="006E5225">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100 kHz </w:t>
            </w:r>
          </w:p>
        </w:tc>
      </w:tr>
      <w:tr w:rsidR="006E5225" w:rsidRPr="006E5225"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1.4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1.45 MHz </w:t>
            </w:r>
            <w:r w:rsidRPr="006E5225">
              <w:rPr>
                <w:rFonts w:cs="v5.0.0"/>
              </w:rPr>
              <w:sym w:font="Symbol" w:char="F0A3"/>
            </w:r>
            <w:r w:rsidRPr="006E5225">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4.2.0"/>
              </w:rPr>
              <w:t>P</w:t>
            </w:r>
            <w:r w:rsidRPr="006E5225">
              <w:rPr>
                <w:rFonts w:cs="v4.2.0"/>
                <w:vertAlign w:val="subscript"/>
              </w:rPr>
              <w:t>rated,c,cell</w:t>
            </w:r>
            <w:r w:rsidRPr="006E5225">
              <w:rPr>
                <w:rFonts w:cs="v4.2.0"/>
              </w:rPr>
              <w:t xml:space="preserve"> – 10*log</w:t>
            </w:r>
            <w:r w:rsidRPr="006E5225">
              <w:rPr>
                <w:rFonts w:cs="v4.2.0"/>
                <w:vertAlign w:val="subscript"/>
              </w:rPr>
              <w:t>10</w:t>
            </w:r>
            <w:r w:rsidRPr="006E5225">
              <w:rPr>
                <w:rFonts w:cs="v4.2.0"/>
              </w:rPr>
              <w:t>(</w:t>
            </w:r>
            <w:r w:rsidRPr="006E5225">
              <w:t>N</w:t>
            </w:r>
            <w:r w:rsidRPr="006E5225">
              <w:rPr>
                <w:vertAlign w:val="subscript"/>
              </w:rPr>
              <w:t>TXU,countedpercell</w:t>
            </w:r>
            <w:r w:rsidRPr="006E5225">
              <w:rPr>
                <w:rFonts w:cs="v4.2.0"/>
              </w:rPr>
              <w:t>)</w:t>
            </w:r>
            <w:r w:rsidRPr="006E5225">
              <w:rPr>
                <w:rFonts w:cs="v4.2.0"/>
                <w:vertAlign w:val="subscript"/>
              </w:rPr>
              <w:t xml:space="preserve"> </w:t>
            </w:r>
            <w:r w:rsidRPr="006E5225">
              <w:rPr>
                <w:rFonts w:cs="v4.2.0"/>
              </w:rPr>
              <w:t xml:space="preserve"> </w:t>
            </w:r>
            <w:r w:rsidRPr="006E5225">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100 kHz </w:t>
            </w:r>
          </w:p>
        </w:tc>
      </w:tr>
      <w:tr w:rsidR="006E5225" w:rsidRPr="006E5225"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2.8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w:t>
            </w:r>
            <w:r w:rsidRPr="006E522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2.85 MHz </w:t>
            </w:r>
            <w:r w:rsidRPr="006E5225">
              <w:rPr>
                <w:rFonts w:cs="v5.0.0"/>
              </w:rPr>
              <w:sym w:font="Symbol" w:char="F0A3"/>
            </w:r>
            <w:r w:rsidRPr="006E5225">
              <w:rPr>
                <w:rFonts w:cs="v5.0.0"/>
              </w:rPr>
              <w:t xml:space="preserve"> f_offset &lt; f_offset</w:t>
            </w:r>
            <w:r w:rsidRPr="006E522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100 kHz </w:t>
            </w:r>
          </w:p>
        </w:tc>
      </w:tr>
      <w:tr w:rsidR="003E32EB" w:rsidRPr="006E5225" w:rsidTr="00A40339">
        <w:trPr>
          <w:cantSplit/>
          <w:jc w:val="center"/>
        </w:trPr>
        <w:tc>
          <w:tcPr>
            <w:tcW w:w="9814" w:type="dxa"/>
            <w:gridSpan w:val="4"/>
          </w:tcPr>
          <w:p w:rsidR="003E32EB" w:rsidRPr="006E5225" w:rsidRDefault="003E32EB" w:rsidP="00A40339">
            <w:pPr>
              <w:pStyle w:val="TAN"/>
              <w:rPr>
                <w:rFonts w:cs="Arial"/>
              </w:rPr>
            </w:pPr>
            <w:r w:rsidRPr="006E5225">
              <w:rPr>
                <w:rFonts w:cs="Arial"/>
              </w:rPr>
              <w:t>NOTE 1:</w:t>
            </w:r>
            <w:r w:rsidRPr="006E5225">
              <w:rPr>
                <w:rFonts w:cs="Arial"/>
              </w:rPr>
              <w:tab/>
              <w:t xml:space="preserve">For a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within any operating band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xml:space="preserve">, where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shall be -</w:t>
            </w:r>
            <w:r w:rsidRPr="006E5225">
              <w:rPr>
                <w:rFonts w:cs="Arial"/>
                <w:lang w:eastAsia="zh-CN"/>
              </w:rPr>
              <w:t>25</w:t>
            </w:r>
            <w:r w:rsidRPr="006E5225">
              <w:rPr>
                <w:rFonts w:cs="Arial"/>
              </w:rPr>
              <w:t>dBm/1</w:t>
            </w:r>
            <w:r w:rsidRPr="006E5225">
              <w:rPr>
                <w:rFonts w:cs="Arial"/>
                <w:lang w:eastAsia="zh-CN"/>
              </w:rPr>
              <w:t>00k</w:t>
            </w:r>
            <w:r w:rsidRPr="006E5225">
              <w:rPr>
                <w:rFonts w:cs="Arial"/>
              </w:rPr>
              <w:t>Hz.</w:t>
            </w:r>
          </w:p>
          <w:p w:rsidR="003E32EB" w:rsidRPr="006E5225" w:rsidRDefault="003E32EB" w:rsidP="00A40339">
            <w:pPr>
              <w:pStyle w:val="TAN"/>
              <w:rPr>
                <w:rFonts w:cs="Arial"/>
              </w:rPr>
            </w:pPr>
            <w:r w:rsidRPr="006E5225">
              <w:rPr>
                <w:rFonts w:cs="Arial"/>
              </w:rPr>
              <w:t>NOTE 2:</w:t>
            </w:r>
            <w:r w:rsidRPr="006E5225">
              <w:rPr>
                <w:rFonts w:cs="Arial"/>
              </w:rPr>
              <w:tab/>
              <w:t xml:space="preserve">For a </w:t>
            </w:r>
            <w:r w:rsidRPr="006E5225">
              <w:rPr>
                <w:rFonts w:cs="Arial"/>
                <w:i/>
              </w:rPr>
              <w:t>multi-band TAB connector</w:t>
            </w:r>
            <w:r w:rsidRPr="006E5225">
              <w:rPr>
                <w:rFonts w:cs="Arial"/>
              </w:rPr>
              <w:t xml:space="preserve"> with </w:t>
            </w:r>
            <w:r w:rsidRPr="006E5225">
              <w:rPr>
                <w:rFonts w:cs="Arial"/>
                <w:i/>
                <w:szCs w:val="18"/>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rFonts w:cs="Arial"/>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szCs w:val="18"/>
              </w:rPr>
              <w:t>Inter RF Bandwidth gap</w:t>
            </w:r>
            <w:r w:rsidRPr="006E5225">
              <w:rPr>
                <w:rFonts w:cs="Arial"/>
              </w:rPr>
              <w:t>.</w:t>
            </w:r>
          </w:p>
        </w:tc>
      </w:tr>
    </w:tbl>
    <w:p w:rsidR="003E32EB" w:rsidRPr="006E5225" w:rsidRDefault="003E32EB" w:rsidP="00A40339">
      <w:pPr>
        <w:rPr>
          <w:lang w:eastAsia="zh-CN"/>
        </w:rPr>
      </w:pPr>
    </w:p>
    <w:p w:rsidR="003E32EB" w:rsidRPr="006E5225" w:rsidRDefault="003E32EB" w:rsidP="00A40339">
      <w:pPr>
        <w:pStyle w:val="TH"/>
        <w:rPr>
          <w:lang w:eastAsia="zh-CN"/>
        </w:rPr>
      </w:pPr>
      <w:r w:rsidRPr="006E5225">
        <w:t>Table 6.6.5.4.5-</w:t>
      </w:r>
      <w:r w:rsidRPr="006E5225">
        <w:rPr>
          <w:lang w:eastAsia="zh-CN"/>
        </w:rPr>
        <w:t>2</w:t>
      </w:r>
      <w:r w:rsidRPr="006E5225">
        <w:t xml:space="preserve">: Medium Range BS operating band unwanted emission limits for 1.4 MHz </w:t>
      </w:r>
      <w:r w:rsidRPr="006E5225">
        <w:rPr>
          <w:i/>
        </w:rPr>
        <w:t>channel bandwidth</w:t>
      </w:r>
      <w:r w:rsidRPr="006E5225">
        <w:rPr>
          <w:lang w:eastAsia="zh-CN"/>
        </w:rPr>
        <w:t xml:space="preserve">, </w:t>
      </w:r>
      <w:r w:rsidRPr="006E5225">
        <w:rPr>
          <w:rFonts w:cs="v4.2.0"/>
        </w:rPr>
        <w:t>P</w:t>
      </w:r>
      <w:r w:rsidRPr="006E5225">
        <w:rPr>
          <w:rFonts w:cs="v4.2.0"/>
          <w:vertAlign w:val="subscript"/>
        </w:rPr>
        <w:t>rated,c,cell</w:t>
      </w:r>
      <w:r w:rsidRPr="006E5225">
        <w:t>-10*log10(N</w:t>
      </w:r>
      <w:r w:rsidRPr="006E5225">
        <w:rPr>
          <w:vertAlign w:val="subscript"/>
        </w:rPr>
        <w:t>TXU,countedpercell</w:t>
      </w:r>
      <w:r w:rsidRPr="006E5225">
        <w:t>)</w:t>
      </w:r>
      <w:r w:rsidRPr="006E5225">
        <w:rPr>
          <w:rFonts w:cs="v4.2.0"/>
        </w:rPr>
        <w:t xml:space="preserve"> </w:t>
      </w:r>
      <w:r w:rsidRPr="006E5225">
        <w:rPr>
          <w:rFonts w:cs="v5.0.0"/>
        </w:rPr>
        <w:sym w:font="Symbol" w:char="F0A3"/>
      </w:r>
      <w:r w:rsidRPr="006E5225">
        <w:rPr>
          <w:rFonts w:cs="v5.0.0"/>
        </w:rPr>
        <w:t xml:space="preserve"> </w:t>
      </w:r>
      <w:r w:rsidRPr="006E5225">
        <w:rPr>
          <w:rFonts w:cs="v5.0.0"/>
          <w:lang w:eastAsia="zh-CN"/>
        </w:rPr>
        <w:t>31</w:t>
      </w:r>
      <w:r w:rsidRPr="006E5225">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F044"/>
            </w:r>
            <w:r w:rsidRPr="006E522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i/>
              </w:rPr>
              <w:t>basic limit</w:t>
            </w:r>
            <w:r w:rsidRPr="006E522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rPr>
              <w:t>Measurement bandwidth (NOTE 5)</w:t>
            </w:r>
          </w:p>
        </w:tc>
      </w:tr>
      <w:tr w:rsidR="006E5225" w:rsidRPr="006E5225"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6E5225" w:rsidRDefault="003E32EB" w:rsidP="00A40339">
            <w:pPr>
              <w:pStyle w:val="TAC"/>
              <w:rPr>
                <w:rFonts w:cs="v5.0.0"/>
              </w:rPr>
            </w:pPr>
            <w:r w:rsidRPr="006E5225">
              <w:rPr>
                <w:rFonts w:cs="v5.0.0"/>
                <w:position w:val="-28"/>
              </w:rPr>
              <w:object w:dxaOrig="3600" w:dyaOrig="680">
                <v:shape id="_x0000_i1488" type="#_x0000_t75" style="width:122.25pt;height:27.3pt" o:ole="">
                  <v:imagedata r:id="rId79" o:title=""/>
                </v:shape>
                <o:OLEObject Type="Embed" ProgID="Equation.3" ShapeID="_x0000_i1488" DrawAspect="Content" ObjectID="_1607095126" r:id="rId80"/>
              </w:objec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100 kHz </w:t>
            </w:r>
          </w:p>
        </w:tc>
      </w:tr>
      <w:tr w:rsidR="006E5225" w:rsidRPr="006E5225"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1.4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1.45 MHz </w:t>
            </w:r>
            <w:r w:rsidRPr="006E5225">
              <w:rPr>
                <w:rFonts w:cs="v5.0.0"/>
              </w:rPr>
              <w:sym w:font="Symbol" w:char="F0A3"/>
            </w:r>
            <w:r w:rsidRPr="006E5225">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100 kHz </w:t>
            </w:r>
          </w:p>
        </w:tc>
      </w:tr>
      <w:tr w:rsidR="006E5225" w:rsidRPr="006E5225"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2.8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w:t>
            </w:r>
            <w:r w:rsidRPr="006E522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2.85 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100 kHz </w:t>
            </w:r>
          </w:p>
        </w:tc>
      </w:tr>
      <w:tr w:rsidR="003E32EB" w:rsidRPr="006E5225" w:rsidTr="00A40339">
        <w:trPr>
          <w:cantSplit/>
          <w:jc w:val="center"/>
        </w:trPr>
        <w:tc>
          <w:tcPr>
            <w:tcW w:w="9814" w:type="dxa"/>
            <w:gridSpan w:val="4"/>
          </w:tcPr>
          <w:p w:rsidR="003E32EB" w:rsidRPr="006E5225" w:rsidRDefault="003E32EB" w:rsidP="00A40339">
            <w:pPr>
              <w:pStyle w:val="TAN"/>
              <w:rPr>
                <w:rFonts w:cs="Arial"/>
              </w:rPr>
            </w:pPr>
            <w:r w:rsidRPr="006E5225">
              <w:rPr>
                <w:rFonts w:cs="Arial"/>
              </w:rPr>
              <w:t>NOTE 1:</w:t>
            </w:r>
            <w:r w:rsidRPr="006E5225">
              <w:rPr>
                <w:rFonts w:cs="Arial"/>
              </w:rPr>
              <w:tab/>
              <w:t xml:space="preserve">For a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within any operating band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xml:space="preserve">, where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shall be -</w:t>
            </w:r>
            <w:r w:rsidRPr="006E5225">
              <w:rPr>
                <w:rFonts w:cs="Arial"/>
                <w:lang w:eastAsia="zh-CN"/>
              </w:rPr>
              <w:t>2</w:t>
            </w:r>
            <w:r w:rsidRPr="006E5225">
              <w:rPr>
                <w:rFonts w:cs="Arial"/>
              </w:rPr>
              <w:t>5dBm/1</w:t>
            </w:r>
            <w:r w:rsidRPr="006E5225">
              <w:rPr>
                <w:rFonts w:cs="Arial"/>
                <w:lang w:eastAsia="zh-CN"/>
              </w:rPr>
              <w:t>00k</w:t>
            </w:r>
            <w:r w:rsidRPr="006E5225">
              <w:rPr>
                <w:rFonts w:cs="Arial"/>
              </w:rPr>
              <w:t>Hz.</w:t>
            </w:r>
          </w:p>
          <w:p w:rsidR="003E32EB" w:rsidRPr="006E5225" w:rsidRDefault="003E32EB" w:rsidP="00A40339">
            <w:pPr>
              <w:pStyle w:val="TAN"/>
              <w:rPr>
                <w:rFonts w:cs="Arial"/>
              </w:rPr>
            </w:pPr>
            <w:r w:rsidRPr="006E5225">
              <w:rPr>
                <w:rFonts w:cs="Arial"/>
              </w:rPr>
              <w:t>NOTE 2:</w:t>
            </w:r>
            <w:r w:rsidRPr="006E5225">
              <w:rPr>
                <w:rFonts w:cs="Arial"/>
              </w:rPr>
              <w:tab/>
              <w:t xml:space="preserve">For a </w:t>
            </w:r>
            <w:r w:rsidRPr="006E5225">
              <w:rPr>
                <w:rFonts w:cs="Arial"/>
                <w:i/>
              </w:rPr>
              <w:t>multi-band TAB connector</w:t>
            </w:r>
            <w:r w:rsidRPr="006E5225">
              <w:rPr>
                <w:rFonts w:cs="Arial"/>
              </w:rPr>
              <w:t xml:space="preserve"> with </w:t>
            </w:r>
            <w:r w:rsidRPr="006E5225">
              <w:rPr>
                <w:rFonts w:cs="Arial"/>
                <w:i/>
                <w:szCs w:val="18"/>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rFonts w:cs="Arial"/>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szCs w:val="18"/>
              </w:rPr>
              <w:t>Inter RF Bandwidth gap</w:t>
            </w:r>
            <w:r w:rsidRPr="006E5225">
              <w:rPr>
                <w:rFonts w:cs="Arial"/>
              </w:rPr>
              <w:t>.</w:t>
            </w:r>
          </w:p>
        </w:tc>
      </w:tr>
    </w:tbl>
    <w:p w:rsidR="003E32EB" w:rsidRPr="006E5225" w:rsidRDefault="003E32EB" w:rsidP="00A40339">
      <w:pPr>
        <w:rPr>
          <w:lang w:eastAsia="zh-CN"/>
        </w:rPr>
      </w:pPr>
    </w:p>
    <w:p w:rsidR="003E32EB" w:rsidRPr="006E5225" w:rsidRDefault="003E32EB" w:rsidP="00A40339">
      <w:pPr>
        <w:pStyle w:val="TH"/>
      </w:pPr>
      <w:r w:rsidRPr="006E5225">
        <w:t>Table 6.6.5.4.5-</w:t>
      </w:r>
      <w:r w:rsidRPr="006E5225">
        <w:rPr>
          <w:lang w:eastAsia="zh-CN"/>
        </w:rPr>
        <w:t>3</w:t>
      </w:r>
      <w:r w:rsidRPr="006E5225">
        <w:t xml:space="preserve">: Medium Range BS operating band unwanted emission limits for 3 MHz </w:t>
      </w:r>
      <w:r w:rsidRPr="006E5225">
        <w:rPr>
          <w:i/>
        </w:rPr>
        <w:t>channel bandwidth</w:t>
      </w:r>
      <w:r w:rsidRPr="006E5225">
        <w:rPr>
          <w:lang w:eastAsia="zh-CN"/>
        </w:rPr>
        <w:t>,</w:t>
      </w:r>
      <w:r w:rsidRPr="006E5225">
        <w:t xml:space="preserve"> </w:t>
      </w:r>
      <w:r w:rsidRPr="006E5225">
        <w:rPr>
          <w:rFonts w:cs="v5.0.0"/>
          <w:lang w:eastAsia="zh-CN"/>
        </w:rPr>
        <w:t>31</w:t>
      </w:r>
      <w:r w:rsidRPr="006E5225">
        <w:rPr>
          <w:rFonts w:cs="v5.0.0"/>
        </w:rPr>
        <w:t xml:space="preserve"> &lt;</w:t>
      </w:r>
      <w:r w:rsidRPr="006E5225">
        <w:rPr>
          <w:rFonts w:cs="v5.0.0"/>
          <w:bCs/>
        </w:rPr>
        <w:t xml:space="preserve"> </w:t>
      </w:r>
      <w:r w:rsidRPr="006E5225">
        <w:rPr>
          <w:rFonts w:cs="v4.2.0"/>
        </w:rPr>
        <w:t>P</w:t>
      </w:r>
      <w:r w:rsidRPr="006E5225">
        <w:rPr>
          <w:rFonts w:cs="v4.2.0"/>
          <w:vertAlign w:val="subscript"/>
        </w:rPr>
        <w:t>rated,c,cell</w:t>
      </w:r>
      <w:r w:rsidRPr="006E5225">
        <w:t>-10*log10(N</w:t>
      </w:r>
      <w:r w:rsidRPr="006E5225">
        <w:rPr>
          <w:vertAlign w:val="subscript"/>
        </w:rPr>
        <w:t>TXU,countedpercell</w:t>
      </w:r>
      <w:r w:rsidRPr="006E5225">
        <w:t>)</w:t>
      </w:r>
      <w:r w:rsidRPr="006E5225">
        <w:rPr>
          <w:rFonts w:cs="v4.2.0"/>
        </w:rPr>
        <w:t xml:space="preserve"> </w:t>
      </w:r>
      <w:r w:rsidRPr="006E5225">
        <w:rPr>
          <w:rFonts w:cs="v5.0.0"/>
        </w:rPr>
        <w:sym w:font="Symbol" w:char="F0A3"/>
      </w:r>
      <w:r w:rsidRPr="006E5225">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E5225" w:rsidRPr="006E522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F044"/>
            </w:r>
            <w:r w:rsidRPr="006E522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i/>
              </w:rPr>
              <w:t>basic limit</w:t>
            </w:r>
            <w:r w:rsidRPr="006E522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rPr>
              <w:t>Measurement bandwidth (NOTE 5)</w:t>
            </w:r>
          </w:p>
        </w:tc>
      </w:tr>
      <w:tr w:rsidR="006E5225" w:rsidRPr="006E522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6E5225" w:rsidRDefault="003E32EB" w:rsidP="00A40339">
            <w:pPr>
              <w:pStyle w:val="TAC"/>
              <w:rPr>
                <w:rFonts w:cs="v5.0.0"/>
              </w:rPr>
            </w:pPr>
            <w:r w:rsidRPr="006E5225">
              <w:rPr>
                <w:rFonts w:cs="Arial"/>
                <w:lang w:eastAsia="ja-JP"/>
              </w:rPr>
              <w:t>P</w:t>
            </w:r>
            <w:r w:rsidRPr="006E5225">
              <w:rPr>
                <w:rFonts w:cs="Arial"/>
                <w:vertAlign w:val="subscript"/>
                <w:lang w:eastAsia="ja-JP"/>
              </w:rPr>
              <w:t>rated,c,cell</w:t>
            </w:r>
            <w:r w:rsidRPr="006E5225">
              <w:rPr>
                <w:rFonts w:cs="Arial"/>
                <w:lang w:eastAsia="ja-JP"/>
              </w:rPr>
              <w:t>-</w:t>
            </w:r>
            <w:r w:rsidRPr="006E5225">
              <w:t>10*log10(N</w:t>
            </w:r>
            <w:r w:rsidRPr="006E5225">
              <w:rPr>
                <w:vertAlign w:val="subscript"/>
              </w:rPr>
              <w:t>TXU,countedpercell</w:t>
            </w:r>
            <w:r w:rsidRPr="006E5225">
              <w:t>)</w:t>
            </w:r>
            <w:r w:rsidRPr="006E5225">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100 kHz </w:t>
            </w:r>
          </w:p>
        </w:tc>
      </w:tr>
      <w:tr w:rsidR="006E5225" w:rsidRPr="006E522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3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3.05 MHz </w:t>
            </w:r>
            <w:r w:rsidRPr="006E5225">
              <w:rPr>
                <w:rFonts w:cs="v5.0.0"/>
              </w:rPr>
              <w:sym w:font="Symbol" w:char="F0A3"/>
            </w:r>
            <w:r w:rsidRPr="006E5225">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4.2.0"/>
              </w:rPr>
              <w:t>P</w:t>
            </w:r>
            <w:r w:rsidRPr="006E5225">
              <w:rPr>
                <w:rFonts w:cs="v4.2.0"/>
                <w:vertAlign w:val="subscript"/>
              </w:rPr>
              <w:t>rated,c,cell</w:t>
            </w:r>
            <w:r w:rsidRPr="006E5225">
              <w:rPr>
                <w:rFonts w:cs="v4.2.0"/>
              </w:rPr>
              <w:t xml:space="preserve"> – 10*log</w:t>
            </w:r>
            <w:r w:rsidRPr="006E5225">
              <w:rPr>
                <w:rFonts w:cs="v4.2.0"/>
                <w:vertAlign w:val="subscript"/>
              </w:rPr>
              <w:t>10</w:t>
            </w:r>
            <w:r w:rsidRPr="006E5225">
              <w:rPr>
                <w:rFonts w:cs="v4.2.0"/>
              </w:rPr>
              <w:t>(</w:t>
            </w:r>
            <w:r w:rsidRPr="006E5225">
              <w:t>N</w:t>
            </w:r>
            <w:r w:rsidRPr="006E5225">
              <w:rPr>
                <w:vertAlign w:val="subscript"/>
              </w:rPr>
              <w:t>TXU,countedpercell</w:t>
            </w:r>
            <w:r w:rsidRPr="006E5225">
              <w:rPr>
                <w:rFonts w:cs="v4.2.0"/>
              </w:rPr>
              <w:t>)</w:t>
            </w:r>
            <w:r w:rsidRPr="006E5225">
              <w:rPr>
                <w:rFonts w:cs="v4.2.0"/>
                <w:vertAlign w:val="subscript"/>
              </w:rPr>
              <w:t xml:space="preserve"> </w:t>
            </w:r>
            <w:r w:rsidRPr="006E5225">
              <w:rPr>
                <w:rFonts w:cs="v4.2.0"/>
              </w:rPr>
              <w:t xml:space="preserve"> </w:t>
            </w:r>
            <w:r w:rsidRPr="006E5225">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100 kHz </w:t>
            </w:r>
          </w:p>
        </w:tc>
      </w:tr>
      <w:tr w:rsidR="006E5225" w:rsidRPr="006E522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6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w:t>
            </w:r>
            <w:r w:rsidRPr="006E522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6.05 MHz </w:t>
            </w:r>
            <w:r w:rsidRPr="006E5225">
              <w:rPr>
                <w:rFonts w:cs="v5.0.0"/>
              </w:rPr>
              <w:sym w:font="Symbol" w:char="F0A3"/>
            </w:r>
            <w:r w:rsidRPr="006E5225">
              <w:rPr>
                <w:rFonts w:cs="v5.0.0"/>
              </w:rPr>
              <w:t xml:space="preserve"> f_offset &lt; f_offset</w:t>
            </w:r>
            <w:r w:rsidRPr="006E522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lang w:eastAsia="zh-CN"/>
              </w:rPr>
            </w:pPr>
            <w:r w:rsidRPr="006E5225">
              <w:rPr>
                <w:rFonts w:cs="v5.0.0"/>
                <w:lang w:eastAsia="zh-CN"/>
              </w:rPr>
              <w:t>Min(</w:t>
            </w:r>
            <w:r w:rsidRPr="006E5225">
              <w:rPr>
                <w:rFonts w:cs="v4.2.0"/>
              </w:rPr>
              <w:t>P</w:t>
            </w:r>
            <w:r w:rsidRPr="006E5225">
              <w:rPr>
                <w:rFonts w:cs="v4.2.0"/>
                <w:vertAlign w:val="subscript"/>
              </w:rPr>
              <w:t>rated,c,cell</w:t>
            </w:r>
            <w:r w:rsidRPr="006E5225">
              <w:rPr>
                <w:rFonts w:cs="v4.2.0"/>
              </w:rPr>
              <w:t xml:space="preserve"> – 10*log</w:t>
            </w:r>
            <w:r w:rsidRPr="006E5225">
              <w:rPr>
                <w:rFonts w:cs="v4.2.0"/>
                <w:vertAlign w:val="subscript"/>
              </w:rPr>
              <w:t>10</w:t>
            </w:r>
            <w:r w:rsidRPr="006E5225">
              <w:rPr>
                <w:rFonts w:cs="v4.2.0"/>
              </w:rPr>
              <w:t>(</w:t>
            </w:r>
            <w:r w:rsidRPr="006E5225">
              <w:t>N</w:t>
            </w:r>
            <w:r w:rsidRPr="006E5225">
              <w:rPr>
                <w:vertAlign w:val="subscript"/>
              </w:rPr>
              <w:t>TXU,countedpercell</w:t>
            </w:r>
            <w:r w:rsidRPr="006E5225">
              <w:rPr>
                <w:rFonts w:cs="v4.2.0"/>
              </w:rPr>
              <w:t>)</w:t>
            </w:r>
            <w:r w:rsidRPr="006E5225">
              <w:rPr>
                <w:rFonts w:cs="v4.2.0"/>
                <w:vertAlign w:val="subscript"/>
              </w:rPr>
              <w:t xml:space="preserve"> </w:t>
            </w:r>
            <w:r w:rsidRPr="006E5225">
              <w:rPr>
                <w:rFonts w:cs="v4.2.0"/>
              </w:rPr>
              <w:t xml:space="preserve"> </w:t>
            </w:r>
            <w:r w:rsidRPr="006E5225">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100 kHz </w:t>
            </w:r>
          </w:p>
        </w:tc>
      </w:tr>
      <w:tr w:rsidR="003E32EB" w:rsidRPr="006E5225" w:rsidTr="00A40339">
        <w:trPr>
          <w:cantSplit/>
          <w:jc w:val="center"/>
        </w:trPr>
        <w:tc>
          <w:tcPr>
            <w:tcW w:w="9988" w:type="dxa"/>
            <w:gridSpan w:val="4"/>
          </w:tcPr>
          <w:p w:rsidR="003E32EB" w:rsidRPr="006E5225" w:rsidRDefault="003E32EB" w:rsidP="00A40339">
            <w:pPr>
              <w:pStyle w:val="TAN"/>
              <w:rPr>
                <w:rFonts w:cs="Arial"/>
              </w:rPr>
            </w:pPr>
            <w:r w:rsidRPr="006E5225">
              <w:rPr>
                <w:rFonts w:cs="Arial"/>
              </w:rPr>
              <w:t>NOTE 1:</w:t>
            </w:r>
            <w:r w:rsidRPr="006E5225">
              <w:rPr>
                <w:rFonts w:cs="Arial"/>
              </w:rPr>
              <w:tab/>
              <w:t xml:space="preserve">For a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within any operating band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xml:space="preserve">, where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shall be </w:t>
            </w:r>
            <w:r w:rsidRPr="006E5225">
              <w:rPr>
                <w:rFonts w:cs="v5.0.0"/>
                <w:lang w:eastAsia="zh-CN"/>
              </w:rPr>
              <w:t>Min(</w:t>
            </w:r>
            <w:r w:rsidRPr="006E5225">
              <w:rPr>
                <w:rFonts w:cs="v4.2.0"/>
              </w:rPr>
              <w:t>P</w:t>
            </w:r>
            <w:r w:rsidRPr="006E5225">
              <w:rPr>
                <w:rFonts w:cs="v4.2.0"/>
                <w:vertAlign w:val="subscript"/>
              </w:rPr>
              <w:t>rated,c,cell</w:t>
            </w:r>
            <w:r w:rsidRPr="006E5225">
              <w:rPr>
                <w:rFonts w:cs="v4.2.0"/>
              </w:rPr>
              <w:t xml:space="preserve"> – 10*log</w:t>
            </w:r>
            <w:r w:rsidRPr="006E5225">
              <w:rPr>
                <w:rFonts w:cs="v4.2.0"/>
                <w:vertAlign w:val="subscript"/>
              </w:rPr>
              <w:t>10</w:t>
            </w:r>
            <w:r w:rsidRPr="006E5225">
              <w:rPr>
                <w:rFonts w:cs="v4.2.0"/>
              </w:rPr>
              <w:t>(</w:t>
            </w:r>
            <w:r w:rsidRPr="006E5225">
              <w:t>N</w:t>
            </w:r>
            <w:r w:rsidRPr="006E5225">
              <w:rPr>
                <w:vertAlign w:val="subscript"/>
              </w:rPr>
              <w:t>TXU,countedpercell</w:t>
            </w:r>
            <w:r w:rsidRPr="006E5225">
              <w:rPr>
                <w:rFonts w:cs="v4.2.0"/>
              </w:rPr>
              <w:t>)</w:t>
            </w:r>
            <w:r w:rsidRPr="006E5225">
              <w:rPr>
                <w:rFonts w:cs="v4.2.0"/>
                <w:vertAlign w:val="subscript"/>
              </w:rPr>
              <w:t xml:space="preserve"> </w:t>
            </w:r>
            <w:r w:rsidRPr="006E5225">
              <w:rPr>
                <w:rFonts w:cs="v4.2.0"/>
              </w:rPr>
              <w:t xml:space="preserve"> </w:t>
            </w:r>
            <w:r w:rsidRPr="006E5225">
              <w:rPr>
                <w:rFonts w:cs="v5.0.0"/>
                <w:lang w:eastAsia="zh-CN"/>
              </w:rPr>
              <w:t>-59dB, -25dBm)</w:t>
            </w:r>
            <w:r w:rsidRPr="006E5225">
              <w:rPr>
                <w:rFonts w:cs="Arial"/>
              </w:rPr>
              <w:t>/1</w:t>
            </w:r>
            <w:r w:rsidRPr="006E5225">
              <w:rPr>
                <w:rFonts w:cs="Arial"/>
                <w:lang w:eastAsia="zh-CN"/>
              </w:rPr>
              <w:t>00k</w:t>
            </w:r>
            <w:r w:rsidRPr="006E5225">
              <w:rPr>
                <w:rFonts w:cs="Arial"/>
              </w:rPr>
              <w:t>Hz.</w:t>
            </w:r>
          </w:p>
          <w:p w:rsidR="003E32EB" w:rsidRPr="006E5225" w:rsidRDefault="003E32EB" w:rsidP="00A40339">
            <w:pPr>
              <w:pStyle w:val="TAN"/>
              <w:rPr>
                <w:rFonts w:cs="Arial"/>
              </w:rPr>
            </w:pPr>
            <w:r w:rsidRPr="006E5225">
              <w:rPr>
                <w:rFonts w:cs="Arial"/>
              </w:rPr>
              <w:t>NOTE 2:</w:t>
            </w:r>
            <w:r w:rsidRPr="006E5225">
              <w:rPr>
                <w:rFonts w:cs="Arial"/>
              </w:rPr>
              <w:tab/>
              <w:t xml:space="preserve">For a </w:t>
            </w:r>
            <w:r w:rsidRPr="006E5225">
              <w:rPr>
                <w:rFonts w:cs="Arial"/>
                <w:i/>
              </w:rPr>
              <w:t>multi-band TAB connector</w:t>
            </w:r>
            <w:r w:rsidRPr="006E5225">
              <w:rPr>
                <w:rFonts w:cs="Arial"/>
              </w:rPr>
              <w:t xml:space="preserve"> with </w:t>
            </w:r>
            <w:r w:rsidRPr="006E5225">
              <w:rPr>
                <w:rFonts w:cs="Arial"/>
                <w:i/>
                <w:szCs w:val="18"/>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rFonts w:cs="Arial"/>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szCs w:val="18"/>
              </w:rPr>
              <w:t>Inter RF Bandwidth gap</w:t>
            </w:r>
            <w:r w:rsidRPr="006E5225">
              <w:rPr>
                <w:rFonts w:cs="Arial"/>
              </w:rPr>
              <w:t>.</w:t>
            </w:r>
          </w:p>
        </w:tc>
      </w:tr>
    </w:tbl>
    <w:p w:rsidR="003E32EB" w:rsidRPr="006E5225" w:rsidRDefault="003E32EB" w:rsidP="00A40339">
      <w:pPr>
        <w:rPr>
          <w:lang w:eastAsia="zh-CN"/>
        </w:rPr>
      </w:pPr>
    </w:p>
    <w:p w:rsidR="003E32EB" w:rsidRPr="006E5225" w:rsidRDefault="003E32EB" w:rsidP="00A40339">
      <w:pPr>
        <w:pStyle w:val="TH"/>
      </w:pPr>
      <w:r w:rsidRPr="006E5225">
        <w:lastRenderedPageBreak/>
        <w:t>Table 6.6.5.4.5-</w:t>
      </w:r>
      <w:r w:rsidRPr="006E5225">
        <w:rPr>
          <w:lang w:eastAsia="zh-CN"/>
        </w:rPr>
        <w:t>4</w:t>
      </w:r>
      <w:r w:rsidRPr="006E5225">
        <w:t xml:space="preserve">: Medium Range BS operating band unwanted emission limits for 3 MHz </w:t>
      </w:r>
      <w:r w:rsidRPr="006E5225">
        <w:rPr>
          <w:i/>
        </w:rPr>
        <w:t>channel bandwidth</w:t>
      </w:r>
      <w:r w:rsidRPr="006E5225">
        <w:rPr>
          <w:lang w:eastAsia="zh-CN"/>
        </w:rPr>
        <w:t xml:space="preserve">, </w:t>
      </w:r>
      <w:r w:rsidRPr="006E5225">
        <w:rPr>
          <w:rFonts w:cs="v4.2.0"/>
        </w:rPr>
        <w:t>P</w:t>
      </w:r>
      <w:r w:rsidRPr="006E5225">
        <w:rPr>
          <w:rFonts w:cs="v4.2.0"/>
          <w:vertAlign w:val="subscript"/>
        </w:rPr>
        <w:t>rated,c,cell</w:t>
      </w:r>
      <w:r w:rsidRPr="006E5225">
        <w:t>-10*log10(N</w:t>
      </w:r>
      <w:r w:rsidRPr="006E5225">
        <w:rPr>
          <w:vertAlign w:val="subscript"/>
        </w:rPr>
        <w:t>TXU,countedpercell</w:t>
      </w:r>
      <w:r w:rsidRPr="006E5225">
        <w:t>)</w:t>
      </w:r>
      <w:r w:rsidRPr="006E5225">
        <w:rPr>
          <w:rFonts w:cs="v4.2.0"/>
        </w:rPr>
        <w:t xml:space="preserve"> </w:t>
      </w:r>
      <w:r w:rsidRPr="006E5225">
        <w:rPr>
          <w:rFonts w:cs="v5.0.0"/>
        </w:rPr>
        <w:sym w:font="Symbol" w:char="F0A3"/>
      </w:r>
      <w:r w:rsidRPr="006E5225">
        <w:rPr>
          <w:rFonts w:cs="v5.0.0"/>
          <w:lang w:eastAsia="zh-CN"/>
        </w:rPr>
        <w:t xml:space="preserve"> 31</w:t>
      </w:r>
      <w:r w:rsidRPr="006E5225">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E5225" w:rsidRPr="006E522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F044"/>
            </w:r>
            <w:r w:rsidRPr="006E522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i/>
              </w:rPr>
              <w:t>basic limit</w:t>
            </w:r>
            <w:r w:rsidRPr="006E522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rPr>
              <w:t>Measurement bandwidth (NOTE 5)</w:t>
            </w:r>
          </w:p>
        </w:tc>
      </w:tr>
      <w:tr w:rsidR="006E5225" w:rsidRPr="006E522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6E5225" w:rsidRDefault="003E32EB" w:rsidP="00A40339">
            <w:pPr>
              <w:pStyle w:val="TAC"/>
              <w:rPr>
                <w:rFonts w:cs="v5.0.0"/>
              </w:rPr>
            </w:pPr>
            <w:r w:rsidRPr="006E5225">
              <w:rPr>
                <w:rFonts w:cs="Arial"/>
                <w:position w:val="-28"/>
              </w:rPr>
              <w:object w:dxaOrig="3500" w:dyaOrig="680">
                <v:shape id="_x0000_i1489" type="#_x0000_t75" style="width:139.65pt;height:26.5pt" o:ole="">
                  <v:imagedata r:id="rId81" o:title=""/>
                </v:shape>
                <o:OLEObject Type="Embed" ProgID="Equation.3" ShapeID="_x0000_i1489" DrawAspect="Content" ObjectID="_1607095127" r:id="rId82"/>
              </w:objec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100 kHz </w:t>
            </w:r>
          </w:p>
        </w:tc>
      </w:tr>
      <w:tr w:rsidR="006E5225" w:rsidRPr="006E522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3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3.05 MHz </w:t>
            </w:r>
            <w:r w:rsidRPr="006E5225">
              <w:rPr>
                <w:rFonts w:cs="v5.0.0"/>
              </w:rPr>
              <w:sym w:font="Symbol" w:char="F0A3"/>
            </w:r>
            <w:r w:rsidRPr="006E5225">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100 kHz </w:t>
            </w:r>
          </w:p>
        </w:tc>
      </w:tr>
      <w:tr w:rsidR="006E5225" w:rsidRPr="006E522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6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w:t>
            </w:r>
            <w:r w:rsidRPr="006E522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6.05 MHz </w:t>
            </w:r>
            <w:r w:rsidRPr="006E5225">
              <w:rPr>
                <w:rFonts w:cs="v5.0.0"/>
              </w:rPr>
              <w:sym w:font="Symbol" w:char="F0A3"/>
            </w:r>
            <w:r w:rsidRPr="006E5225">
              <w:rPr>
                <w:rFonts w:cs="v5.0.0"/>
              </w:rPr>
              <w:t xml:space="preserve"> f_offset &lt; f_offset</w:t>
            </w:r>
            <w:r w:rsidRPr="006E522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100 kHz </w:t>
            </w:r>
          </w:p>
        </w:tc>
      </w:tr>
      <w:tr w:rsidR="003E32EB" w:rsidRPr="006E5225" w:rsidTr="00A40339">
        <w:trPr>
          <w:cantSplit/>
          <w:jc w:val="center"/>
        </w:trPr>
        <w:tc>
          <w:tcPr>
            <w:tcW w:w="9988" w:type="dxa"/>
            <w:gridSpan w:val="4"/>
          </w:tcPr>
          <w:p w:rsidR="003E32EB" w:rsidRPr="006E5225" w:rsidRDefault="003E32EB" w:rsidP="00A40339">
            <w:pPr>
              <w:pStyle w:val="TAN"/>
              <w:rPr>
                <w:rFonts w:cs="Arial"/>
              </w:rPr>
            </w:pPr>
            <w:r w:rsidRPr="006E5225">
              <w:rPr>
                <w:rFonts w:cs="Arial"/>
              </w:rPr>
              <w:t>NOTE 1:</w:t>
            </w:r>
            <w:r w:rsidRPr="006E5225">
              <w:rPr>
                <w:rFonts w:cs="Arial"/>
              </w:rPr>
              <w:tab/>
              <w:t xml:space="preserve">For a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within any operating band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xml:space="preserve">, where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shall be -</w:t>
            </w:r>
            <w:r w:rsidRPr="006E5225">
              <w:rPr>
                <w:rFonts w:cs="Arial"/>
                <w:lang w:eastAsia="zh-CN"/>
              </w:rPr>
              <w:t>28</w:t>
            </w:r>
            <w:r w:rsidRPr="006E5225">
              <w:rPr>
                <w:rFonts w:cs="Arial"/>
              </w:rPr>
              <w:t>dBm/1</w:t>
            </w:r>
            <w:r w:rsidRPr="006E5225">
              <w:rPr>
                <w:rFonts w:cs="Arial"/>
                <w:lang w:eastAsia="zh-CN"/>
              </w:rPr>
              <w:t>00k</w:t>
            </w:r>
            <w:r w:rsidRPr="006E5225">
              <w:rPr>
                <w:rFonts w:cs="Arial"/>
              </w:rPr>
              <w:t>Hz.</w:t>
            </w:r>
          </w:p>
          <w:p w:rsidR="003E32EB" w:rsidRPr="006E5225" w:rsidRDefault="003E32EB" w:rsidP="00A40339">
            <w:pPr>
              <w:pStyle w:val="TAN"/>
              <w:rPr>
                <w:rFonts w:cs="Arial"/>
              </w:rPr>
            </w:pPr>
            <w:r w:rsidRPr="006E5225">
              <w:rPr>
                <w:rFonts w:cs="Arial"/>
              </w:rPr>
              <w:t>NOTE 2:</w:t>
            </w:r>
            <w:r w:rsidRPr="006E5225">
              <w:rPr>
                <w:rFonts w:cs="Arial"/>
              </w:rPr>
              <w:tab/>
              <w:t xml:space="preserve">For a </w:t>
            </w:r>
            <w:r w:rsidRPr="006E5225">
              <w:rPr>
                <w:rFonts w:cs="Arial"/>
                <w:i/>
              </w:rPr>
              <w:t>multi-band TAB connector</w:t>
            </w:r>
            <w:r w:rsidRPr="006E5225">
              <w:rPr>
                <w:rFonts w:cs="Arial"/>
              </w:rPr>
              <w:t xml:space="preserve"> with </w:t>
            </w:r>
            <w:r w:rsidRPr="006E5225">
              <w:rPr>
                <w:rFonts w:cs="Arial"/>
                <w:i/>
                <w:szCs w:val="18"/>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rFonts w:cs="Arial"/>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szCs w:val="18"/>
              </w:rPr>
              <w:t>Inter RF Bandwidth gap</w:t>
            </w:r>
            <w:r w:rsidRPr="006E5225">
              <w:rPr>
                <w:rFonts w:cs="Arial"/>
              </w:rPr>
              <w:t>.</w:t>
            </w:r>
          </w:p>
        </w:tc>
      </w:tr>
    </w:tbl>
    <w:p w:rsidR="003E32EB" w:rsidRPr="006E5225" w:rsidRDefault="003E32EB" w:rsidP="00A40339">
      <w:pPr>
        <w:rPr>
          <w:lang w:eastAsia="zh-CN"/>
        </w:rPr>
      </w:pPr>
    </w:p>
    <w:p w:rsidR="003E32EB" w:rsidRPr="006E5225" w:rsidRDefault="003E32EB" w:rsidP="00A40339">
      <w:pPr>
        <w:pStyle w:val="TH"/>
      </w:pPr>
      <w:r w:rsidRPr="006E5225">
        <w:t>Table 6.6.5.4.5-</w:t>
      </w:r>
      <w:r w:rsidRPr="006E5225">
        <w:rPr>
          <w:lang w:eastAsia="zh-CN"/>
        </w:rPr>
        <w:t>5</w:t>
      </w:r>
      <w:r w:rsidRPr="006E5225">
        <w:t xml:space="preserve">: Medium Range BS operating band unwanted emission limits for 5, 10, 15 and 20 MHz </w:t>
      </w:r>
      <w:r w:rsidRPr="006E5225">
        <w:rPr>
          <w:i/>
        </w:rPr>
        <w:t>channel bandwidth</w:t>
      </w:r>
      <w:r w:rsidRPr="006E5225">
        <w:rPr>
          <w:lang w:eastAsia="zh-CN"/>
        </w:rPr>
        <w:t xml:space="preserve">, </w:t>
      </w:r>
      <w:r w:rsidRPr="006E5225">
        <w:rPr>
          <w:rFonts w:cs="v5.0.0"/>
          <w:lang w:eastAsia="zh-CN"/>
        </w:rPr>
        <w:t>31</w:t>
      </w:r>
      <w:r w:rsidRPr="006E5225">
        <w:rPr>
          <w:rFonts w:cs="v5.0.0"/>
        </w:rPr>
        <w:t xml:space="preserve">&lt; </w:t>
      </w:r>
      <w:r w:rsidRPr="006E5225">
        <w:rPr>
          <w:rFonts w:cs="v4.2.0"/>
        </w:rPr>
        <w:t>P</w:t>
      </w:r>
      <w:r w:rsidRPr="006E5225">
        <w:rPr>
          <w:rFonts w:cs="v4.2.0"/>
          <w:vertAlign w:val="subscript"/>
        </w:rPr>
        <w:t>rated,c,cell</w:t>
      </w:r>
      <w:r w:rsidRPr="006E5225">
        <w:t>-10*log10(N</w:t>
      </w:r>
      <w:r w:rsidRPr="006E5225">
        <w:rPr>
          <w:vertAlign w:val="subscript"/>
        </w:rPr>
        <w:t>TXU,countedpercell</w:t>
      </w:r>
      <w:r w:rsidRPr="006E5225">
        <w:t>)</w:t>
      </w:r>
      <w:r w:rsidRPr="006E5225">
        <w:rPr>
          <w:rFonts w:cs="v4.2.0"/>
        </w:rPr>
        <w:t xml:space="preserve"> </w:t>
      </w:r>
      <w:r w:rsidRPr="006E5225">
        <w:rPr>
          <w:rFonts w:cs="v5.0.0"/>
        </w:rPr>
        <w:sym w:font="Symbol" w:char="F0A3"/>
      </w:r>
      <w:r w:rsidRPr="006E5225">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E5225" w:rsidRPr="006E522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F044"/>
            </w:r>
            <w:r w:rsidRPr="006E522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i/>
              </w:rPr>
              <w:t>basic limit</w:t>
            </w:r>
            <w:r w:rsidRPr="006E522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rPr>
              <w:t>Measurement bandwidth (NOTE 5)</w:t>
            </w:r>
          </w:p>
        </w:tc>
      </w:tr>
      <w:tr w:rsidR="006E5225" w:rsidRPr="006E522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6E5225" w:rsidRDefault="003E32EB" w:rsidP="00A40339">
            <w:pPr>
              <w:pStyle w:val="TAC"/>
              <w:rPr>
                <w:rFonts w:cs="v5.0.0"/>
              </w:rPr>
            </w:pPr>
            <w:r w:rsidRPr="006E5225">
              <w:rPr>
                <w:rFonts w:cs="Arial"/>
                <w:lang w:eastAsia="ja-JP"/>
              </w:rPr>
              <w:t>P</w:t>
            </w:r>
            <w:r w:rsidRPr="006E5225">
              <w:rPr>
                <w:rFonts w:cs="Arial"/>
                <w:vertAlign w:val="subscript"/>
                <w:lang w:eastAsia="ja-JP"/>
              </w:rPr>
              <w:t>rated,c,cell</w:t>
            </w:r>
            <w:r w:rsidRPr="006E5225">
              <w:rPr>
                <w:rFonts w:cs="Arial"/>
                <w:lang w:eastAsia="ja-JP"/>
              </w:rPr>
              <w:t>-</w:t>
            </w:r>
            <w:r w:rsidRPr="006E5225">
              <w:t>10*log10(N</w:t>
            </w:r>
            <w:r w:rsidRPr="006E5225">
              <w:rPr>
                <w:vertAlign w:val="subscript"/>
              </w:rPr>
              <w:t>TXU,countedpercell</w:t>
            </w:r>
            <w:r w:rsidRPr="006E5225">
              <w:t>)</w:t>
            </w:r>
            <w:r w:rsidRPr="006E5225">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100 kHz </w:t>
            </w:r>
          </w:p>
        </w:tc>
      </w:tr>
      <w:tr w:rsidR="006E5225" w:rsidRPr="006E522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5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&lt; </w:t>
            </w:r>
            <w:r w:rsidRPr="006E5225">
              <w:rPr>
                <w:rFonts w:cs="Arial"/>
              </w:rPr>
              <w:t>min(10 MHz, Δf</w:t>
            </w:r>
            <w:r w:rsidRPr="006E5225">
              <w:rPr>
                <w:rFonts w:cs="Arial"/>
                <w:vertAlign w:val="subscript"/>
                <w:lang w:eastAsia="zh-CN"/>
              </w:rPr>
              <w:t>max</w:t>
            </w:r>
            <w:r w:rsidRPr="006E5225">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5.05 MHz </w:t>
            </w:r>
            <w:r w:rsidRPr="006E5225">
              <w:rPr>
                <w:rFonts w:cs="v5.0.0"/>
              </w:rPr>
              <w:sym w:font="Symbol" w:char="F0A3"/>
            </w:r>
            <w:r w:rsidRPr="006E5225">
              <w:rPr>
                <w:rFonts w:cs="v5.0.0"/>
              </w:rPr>
              <w:t xml:space="preserve"> f_offset &lt; </w:t>
            </w:r>
            <w:r w:rsidRPr="006E5225">
              <w:rPr>
                <w:rFonts w:cs="Arial"/>
              </w:rPr>
              <w:t>min(10.05 MHz, f_offset</w:t>
            </w:r>
            <w:r w:rsidRPr="006E5225">
              <w:rPr>
                <w:rFonts w:cs="Arial"/>
                <w:vertAlign w:val="subscript"/>
                <w:lang w:eastAsia="zh-CN"/>
              </w:rPr>
              <w:t>max</w:t>
            </w:r>
            <w:r w:rsidRPr="006E5225">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4.2.0"/>
              </w:rPr>
              <w:t>P</w:t>
            </w:r>
            <w:r w:rsidRPr="006E5225">
              <w:rPr>
                <w:rFonts w:cs="v4.2.0"/>
                <w:vertAlign w:val="subscript"/>
              </w:rPr>
              <w:t>rated,c,cell</w:t>
            </w:r>
            <w:r w:rsidRPr="006E5225">
              <w:rPr>
                <w:rFonts w:cs="v4.2.0"/>
              </w:rPr>
              <w:t xml:space="preserve"> – 10*log</w:t>
            </w:r>
            <w:r w:rsidRPr="006E5225">
              <w:rPr>
                <w:rFonts w:cs="v4.2.0"/>
                <w:vertAlign w:val="subscript"/>
              </w:rPr>
              <w:t>10</w:t>
            </w:r>
            <w:r w:rsidRPr="006E5225">
              <w:rPr>
                <w:rFonts w:cs="v4.2.0"/>
              </w:rPr>
              <w:t>(</w:t>
            </w:r>
            <w:r w:rsidRPr="006E5225">
              <w:t>N</w:t>
            </w:r>
            <w:r w:rsidRPr="006E5225">
              <w:rPr>
                <w:vertAlign w:val="subscript"/>
              </w:rPr>
              <w:t>TXU,countedpercell</w:t>
            </w:r>
            <w:r w:rsidRPr="006E5225">
              <w:rPr>
                <w:rFonts w:cs="v4.2.0"/>
              </w:rPr>
              <w:t>)</w:t>
            </w:r>
            <w:r w:rsidRPr="006E5225">
              <w:rPr>
                <w:rFonts w:cs="v4.2.0"/>
                <w:vertAlign w:val="subscript"/>
              </w:rPr>
              <w:t xml:space="preserve"> </w:t>
            </w:r>
            <w:r w:rsidRPr="006E5225">
              <w:rPr>
                <w:rFonts w:cs="v4.2.0"/>
              </w:rPr>
              <w:t xml:space="preserve"> </w:t>
            </w:r>
            <w:r w:rsidRPr="006E5225">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100 kHz </w:t>
            </w:r>
          </w:p>
        </w:tc>
      </w:tr>
      <w:tr w:rsidR="006E5225" w:rsidRPr="006E522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10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w:t>
            </w:r>
            <w:r w:rsidRPr="006E522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10.05 MHz </w:t>
            </w:r>
            <w:r w:rsidRPr="006E5225">
              <w:rPr>
                <w:rFonts w:cs="v5.0.0"/>
              </w:rPr>
              <w:sym w:font="Symbol" w:char="F0A3"/>
            </w:r>
            <w:r w:rsidRPr="006E5225">
              <w:rPr>
                <w:rFonts w:cs="v5.0.0"/>
              </w:rPr>
              <w:t xml:space="preserve"> f_offset &lt; f_offset</w:t>
            </w:r>
            <w:r w:rsidRPr="006E522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Arial"/>
                <w:lang w:eastAsia="zh-CN"/>
              </w:rPr>
              <w:t>Min(</w:t>
            </w:r>
            <w:r w:rsidRPr="006E5225">
              <w:rPr>
                <w:rFonts w:cs="v4.2.0"/>
              </w:rPr>
              <w:t>P</w:t>
            </w:r>
            <w:r w:rsidRPr="006E5225">
              <w:rPr>
                <w:rFonts w:cs="v4.2.0"/>
                <w:vertAlign w:val="subscript"/>
              </w:rPr>
              <w:t>rated,c,cell</w:t>
            </w:r>
            <w:r w:rsidRPr="006E5225">
              <w:rPr>
                <w:rFonts w:cs="v4.2.0"/>
              </w:rPr>
              <w:t xml:space="preserve"> – 10*log</w:t>
            </w:r>
            <w:r w:rsidRPr="006E5225">
              <w:rPr>
                <w:rFonts w:cs="v4.2.0"/>
                <w:vertAlign w:val="subscript"/>
              </w:rPr>
              <w:t>10</w:t>
            </w:r>
            <w:r w:rsidRPr="006E5225">
              <w:rPr>
                <w:rFonts w:cs="v4.2.0"/>
              </w:rPr>
              <w:t>(</w:t>
            </w:r>
            <w:r w:rsidRPr="006E5225">
              <w:t>N</w:t>
            </w:r>
            <w:r w:rsidRPr="006E5225">
              <w:rPr>
                <w:vertAlign w:val="subscript"/>
              </w:rPr>
              <w:t>TXU,countedpercell</w:t>
            </w:r>
            <w:r w:rsidRPr="006E5225">
              <w:rPr>
                <w:rFonts w:cs="v4.2.0"/>
              </w:rPr>
              <w:t>)</w:t>
            </w:r>
            <w:r w:rsidRPr="006E5225">
              <w:rPr>
                <w:rFonts w:cs="v4.2.0"/>
                <w:vertAlign w:val="subscript"/>
              </w:rPr>
              <w:t xml:space="preserve"> </w:t>
            </w:r>
            <w:r w:rsidRPr="006E5225">
              <w:rPr>
                <w:rFonts w:cs="v4.2.0"/>
              </w:rPr>
              <w:t xml:space="preserve"> </w:t>
            </w:r>
            <w:r w:rsidRPr="006E5225">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pBdr>
                <w:top w:val="single" w:sz="12" w:space="3" w:color="auto"/>
              </w:pBdr>
              <w:rPr>
                <w:rFonts w:cs="v5.0.0"/>
              </w:rPr>
            </w:pPr>
            <w:r w:rsidRPr="006E5225">
              <w:rPr>
                <w:rFonts w:cs="v5.0.0"/>
              </w:rPr>
              <w:t>100 kHz</w:t>
            </w:r>
          </w:p>
        </w:tc>
      </w:tr>
      <w:tr w:rsidR="003E32EB" w:rsidRPr="006E5225" w:rsidTr="00A40339">
        <w:trPr>
          <w:cantSplit/>
          <w:jc w:val="center"/>
        </w:trPr>
        <w:tc>
          <w:tcPr>
            <w:tcW w:w="9988" w:type="dxa"/>
            <w:gridSpan w:val="4"/>
          </w:tcPr>
          <w:p w:rsidR="003E32EB" w:rsidRPr="006E5225" w:rsidRDefault="003E32EB" w:rsidP="00A40339">
            <w:pPr>
              <w:pStyle w:val="TAN"/>
              <w:rPr>
                <w:rFonts w:cs="Arial"/>
              </w:rPr>
            </w:pPr>
            <w:r w:rsidRPr="006E5225">
              <w:rPr>
                <w:rFonts w:cs="Arial"/>
              </w:rPr>
              <w:t>NOTE 1:</w:t>
            </w:r>
            <w:r w:rsidRPr="006E5225">
              <w:rPr>
                <w:rFonts w:cs="Arial"/>
              </w:rPr>
              <w:tab/>
              <w:t xml:space="preserve">For a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within any operating band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xml:space="preserve">, where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shall be </w:t>
            </w:r>
            <w:r w:rsidRPr="006E5225">
              <w:rPr>
                <w:rFonts w:cs="Arial"/>
                <w:lang w:eastAsia="zh-CN"/>
              </w:rPr>
              <w:t>Min(</w:t>
            </w:r>
            <w:r w:rsidRPr="006E5225">
              <w:rPr>
                <w:rFonts w:cs="v4.2.0"/>
              </w:rPr>
              <w:t>P</w:t>
            </w:r>
            <w:r w:rsidRPr="006E5225">
              <w:rPr>
                <w:rFonts w:cs="v4.2.0"/>
                <w:vertAlign w:val="subscript"/>
              </w:rPr>
              <w:t>rated,c,cell</w:t>
            </w:r>
            <w:r w:rsidRPr="006E5225">
              <w:rPr>
                <w:rFonts w:cs="v4.2.0"/>
              </w:rPr>
              <w:t xml:space="preserve"> – 10*log</w:t>
            </w:r>
            <w:r w:rsidRPr="006E5225">
              <w:rPr>
                <w:rFonts w:cs="v4.2.0"/>
                <w:vertAlign w:val="subscript"/>
              </w:rPr>
              <w:t>10</w:t>
            </w:r>
            <w:r w:rsidRPr="006E5225">
              <w:rPr>
                <w:rFonts w:cs="v4.2.0"/>
              </w:rPr>
              <w:t>(</w:t>
            </w:r>
            <w:r w:rsidRPr="006E5225">
              <w:t>N</w:t>
            </w:r>
            <w:r w:rsidRPr="006E5225">
              <w:rPr>
                <w:vertAlign w:val="subscript"/>
              </w:rPr>
              <w:t>TXU,countedpercell</w:t>
            </w:r>
            <w:r w:rsidRPr="006E5225">
              <w:rPr>
                <w:rFonts w:cs="v4.2.0"/>
              </w:rPr>
              <w:t>)</w:t>
            </w:r>
            <w:r w:rsidRPr="006E5225">
              <w:rPr>
                <w:rFonts w:cs="v4.2.0"/>
                <w:vertAlign w:val="subscript"/>
              </w:rPr>
              <w:t xml:space="preserve"> </w:t>
            </w:r>
            <w:r w:rsidRPr="006E5225">
              <w:rPr>
                <w:rFonts w:cs="v4.2.0"/>
              </w:rPr>
              <w:t xml:space="preserve"> </w:t>
            </w:r>
            <w:r w:rsidRPr="006E5225">
              <w:rPr>
                <w:rFonts w:cs="Arial"/>
                <w:lang w:eastAsia="zh-CN"/>
              </w:rPr>
              <w:t>-60dB, -25dBm)</w:t>
            </w:r>
            <w:r w:rsidRPr="006E5225">
              <w:rPr>
                <w:rFonts w:cs="Arial"/>
              </w:rPr>
              <w:t>/1</w:t>
            </w:r>
            <w:r w:rsidRPr="006E5225">
              <w:rPr>
                <w:rFonts w:cs="Arial"/>
                <w:lang w:eastAsia="zh-CN"/>
              </w:rPr>
              <w:t>00k</w:t>
            </w:r>
            <w:r w:rsidRPr="006E5225">
              <w:rPr>
                <w:rFonts w:cs="Arial"/>
              </w:rPr>
              <w:t>Hz.</w:t>
            </w:r>
          </w:p>
          <w:p w:rsidR="003E32EB" w:rsidRPr="006E5225" w:rsidRDefault="003E32EB" w:rsidP="00A40339">
            <w:pPr>
              <w:pStyle w:val="TAN"/>
              <w:rPr>
                <w:rFonts w:cs="Arial"/>
              </w:rPr>
            </w:pPr>
            <w:r w:rsidRPr="006E5225">
              <w:rPr>
                <w:rFonts w:cs="Arial"/>
              </w:rPr>
              <w:t>NOTE 2:</w:t>
            </w:r>
            <w:r w:rsidRPr="006E5225">
              <w:rPr>
                <w:rFonts w:cs="Arial"/>
              </w:rPr>
              <w:tab/>
              <w:t xml:space="preserve">For a </w:t>
            </w:r>
            <w:r w:rsidRPr="006E5225">
              <w:rPr>
                <w:rFonts w:cs="Arial"/>
                <w:i/>
              </w:rPr>
              <w:t>multi-band TAB connector</w:t>
            </w:r>
            <w:r w:rsidRPr="006E5225">
              <w:rPr>
                <w:rFonts w:cs="Arial"/>
              </w:rPr>
              <w:t xml:space="preserve"> with </w:t>
            </w:r>
            <w:r w:rsidRPr="006E5225">
              <w:rPr>
                <w:rFonts w:cs="Arial"/>
                <w:i/>
                <w:szCs w:val="18"/>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rFonts w:cs="Arial"/>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szCs w:val="18"/>
              </w:rPr>
              <w:t>Inter RF Bandwidth gap</w:t>
            </w:r>
            <w:r w:rsidRPr="006E5225">
              <w:rPr>
                <w:rFonts w:cs="Arial"/>
              </w:rPr>
              <w:t>.</w:t>
            </w:r>
          </w:p>
        </w:tc>
      </w:tr>
    </w:tbl>
    <w:p w:rsidR="003E32EB" w:rsidRPr="006E5225" w:rsidRDefault="003E32EB" w:rsidP="00A40339">
      <w:pPr>
        <w:rPr>
          <w:lang w:eastAsia="zh-CN"/>
        </w:rPr>
      </w:pPr>
    </w:p>
    <w:p w:rsidR="003E32EB" w:rsidRPr="006E5225" w:rsidRDefault="003E32EB" w:rsidP="00A40339">
      <w:pPr>
        <w:pStyle w:val="TH"/>
      </w:pPr>
      <w:r w:rsidRPr="006E5225">
        <w:t>Table 6.6.5.4.5-</w:t>
      </w:r>
      <w:r w:rsidRPr="006E5225">
        <w:rPr>
          <w:lang w:eastAsia="zh-CN"/>
        </w:rPr>
        <w:t>6</w:t>
      </w:r>
      <w:r w:rsidRPr="006E5225">
        <w:t xml:space="preserve">: Medium Range BS operating band unwanted emission limits for 5, 10, 15 and 20 MHz </w:t>
      </w:r>
      <w:r w:rsidRPr="006E5225">
        <w:rPr>
          <w:i/>
        </w:rPr>
        <w:t>channel bandwidth</w:t>
      </w:r>
      <w:r w:rsidRPr="006E5225">
        <w:rPr>
          <w:lang w:eastAsia="zh-CN"/>
        </w:rPr>
        <w:t xml:space="preserve">, </w:t>
      </w:r>
      <w:r w:rsidRPr="006E5225">
        <w:rPr>
          <w:rFonts w:cs="v4.2.0"/>
        </w:rPr>
        <w:t>P</w:t>
      </w:r>
      <w:r w:rsidRPr="006E5225">
        <w:rPr>
          <w:rFonts w:cs="v4.2.0"/>
          <w:vertAlign w:val="subscript"/>
        </w:rPr>
        <w:t>rated,c,cell</w:t>
      </w:r>
      <w:r w:rsidRPr="006E5225">
        <w:t>-10*log10(N</w:t>
      </w:r>
      <w:r w:rsidRPr="006E5225">
        <w:rPr>
          <w:vertAlign w:val="subscript"/>
        </w:rPr>
        <w:t>TXU,countedpercell</w:t>
      </w:r>
      <w:r w:rsidRPr="006E5225">
        <w:t>)</w:t>
      </w:r>
      <w:r w:rsidRPr="006E5225">
        <w:rPr>
          <w:rFonts w:cs="v4.2.0"/>
        </w:rPr>
        <w:t xml:space="preserve"> </w:t>
      </w:r>
      <w:r w:rsidRPr="006E5225">
        <w:rPr>
          <w:rFonts w:cs="v5.0.0"/>
        </w:rPr>
        <w:sym w:font="Symbol" w:char="F0A3"/>
      </w:r>
      <w:r w:rsidRPr="006E5225">
        <w:rPr>
          <w:rFonts w:cs="v5.0.0"/>
        </w:rPr>
        <w:t xml:space="preserve"> </w:t>
      </w:r>
      <w:r w:rsidRPr="006E5225">
        <w:rPr>
          <w:rFonts w:cs="v5.0.0"/>
          <w:lang w:eastAsia="zh-CN"/>
        </w:rPr>
        <w:t>31</w:t>
      </w:r>
      <w:r w:rsidRPr="006E5225">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E5225" w:rsidRPr="006E522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F044"/>
            </w:r>
            <w:r w:rsidRPr="006E522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i/>
              </w:rPr>
              <w:t>basic limit</w:t>
            </w:r>
            <w:r w:rsidRPr="006E522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H"/>
              <w:rPr>
                <w:rFonts w:cs="Arial"/>
              </w:rPr>
            </w:pPr>
            <w:r w:rsidRPr="006E5225">
              <w:rPr>
                <w:rFonts w:cs="Arial"/>
              </w:rPr>
              <w:t>Measurement bandwidth (NOTE 5)</w:t>
            </w:r>
          </w:p>
        </w:tc>
      </w:tr>
      <w:tr w:rsidR="006E5225" w:rsidRPr="006E522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6E5225" w:rsidRDefault="003E32EB" w:rsidP="00A40339">
            <w:pPr>
              <w:pStyle w:val="TAC"/>
              <w:rPr>
                <w:rFonts w:cs="v5.0.0"/>
              </w:rPr>
            </w:pPr>
            <w:r w:rsidRPr="006E5225">
              <w:rPr>
                <w:rFonts w:cs="Arial"/>
                <w:position w:val="-28"/>
              </w:rPr>
              <w:object w:dxaOrig="3420" w:dyaOrig="680">
                <v:shape id="_x0000_i1490" type="#_x0000_t75" style="width:137.25pt;height:27.3pt" o:ole="">
                  <v:imagedata r:id="rId83" o:title=""/>
                </v:shape>
                <o:OLEObject Type="Embed" ProgID="Equation.3" ShapeID="_x0000_i1490" DrawAspect="Content" ObjectID="_1607095128" r:id="rId84"/>
              </w:objec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100 kHz </w:t>
            </w:r>
          </w:p>
        </w:tc>
      </w:tr>
      <w:tr w:rsidR="006E5225" w:rsidRPr="006E522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5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&lt; </w:t>
            </w:r>
            <w:r w:rsidRPr="006E5225">
              <w:rPr>
                <w:rFonts w:cs="Arial"/>
              </w:rPr>
              <w:t>min(10 MHz, Δf</w:t>
            </w:r>
            <w:r w:rsidRPr="006E5225">
              <w:rPr>
                <w:rFonts w:cs="Arial"/>
                <w:vertAlign w:val="subscript"/>
                <w:lang w:eastAsia="zh-CN"/>
              </w:rPr>
              <w:t>max</w:t>
            </w:r>
            <w:r w:rsidRPr="006E5225">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5.05 MHz </w:t>
            </w:r>
            <w:r w:rsidRPr="006E5225">
              <w:rPr>
                <w:rFonts w:cs="v5.0.0"/>
              </w:rPr>
              <w:sym w:font="Symbol" w:char="F0A3"/>
            </w:r>
            <w:r w:rsidRPr="006E5225">
              <w:rPr>
                <w:rFonts w:cs="v5.0.0"/>
              </w:rPr>
              <w:t xml:space="preserve"> f_offset &lt; min(10.05 MHz, f_offset</w:t>
            </w:r>
            <w:r w:rsidRPr="006E5225">
              <w:rPr>
                <w:rFonts w:cs="Arial"/>
                <w:vertAlign w:val="subscript"/>
                <w:lang w:eastAsia="zh-CN"/>
              </w:rPr>
              <w:t>max</w:t>
            </w:r>
            <w:r w:rsidRPr="006E5225">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100 kHz </w:t>
            </w:r>
          </w:p>
        </w:tc>
      </w:tr>
      <w:tr w:rsidR="006E5225" w:rsidRPr="006E522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10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w:t>
            </w:r>
            <w:r w:rsidRPr="006E522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v5.0.0"/>
              </w:rPr>
              <w:t xml:space="preserve">10.05 MHz </w:t>
            </w:r>
            <w:r w:rsidRPr="006E5225">
              <w:rPr>
                <w:rFonts w:cs="v5.0.0"/>
              </w:rPr>
              <w:sym w:font="Symbol" w:char="F0A3"/>
            </w:r>
            <w:r w:rsidRPr="006E5225">
              <w:rPr>
                <w:rFonts w:cs="v5.0.0"/>
              </w:rPr>
              <w:t xml:space="preserve"> f_offset &lt; f_offset</w:t>
            </w:r>
            <w:r w:rsidRPr="006E522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rPr>
                <w:rFonts w:cs="v5.0.0"/>
              </w:rPr>
            </w:pPr>
            <w:r w:rsidRPr="006E5225">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rsidR="003E32EB" w:rsidRPr="006E5225" w:rsidRDefault="003E32EB" w:rsidP="00A40339">
            <w:pPr>
              <w:pStyle w:val="TAC"/>
              <w:pBdr>
                <w:top w:val="single" w:sz="12" w:space="3" w:color="auto"/>
              </w:pBdr>
              <w:rPr>
                <w:rFonts w:cs="v5.0.0"/>
                <w:lang w:eastAsia="zh-CN"/>
              </w:rPr>
            </w:pPr>
            <w:r w:rsidRPr="006E5225">
              <w:rPr>
                <w:rFonts w:cs="v5.0.0"/>
              </w:rPr>
              <w:t>100 kHz</w:t>
            </w:r>
          </w:p>
        </w:tc>
      </w:tr>
      <w:tr w:rsidR="003E32EB" w:rsidRPr="006E5225" w:rsidTr="00A40339">
        <w:trPr>
          <w:cantSplit/>
          <w:jc w:val="center"/>
        </w:trPr>
        <w:tc>
          <w:tcPr>
            <w:tcW w:w="9988" w:type="dxa"/>
            <w:gridSpan w:val="4"/>
          </w:tcPr>
          <w:p w:rsidR="003E32EB" w:rsidRPr="006E5225" w:rsidRDefault="003E32EB" w:rsidP="00A40339">
            <w:pPr>
              <w:pStyle w:val="TAN"/>
              <w:rPr>
                <w:rFonts w:cs="Arial"/>
              </w:rPr>
            </w:pPr>
            <w:r w:rsidRPr="006E5225">
              <w:rPr>
                <w:rFonts w:cs="Arial"/>
              </w:rPr>
              <w:t>NOTE 1:</w:t>
            </w:r>
            <w:r w:rsidRPr="006E5225">
              <w:rPr>
                <w:rFonts w:cs="Arial"/>
              </w:rPr>
              <w:tab/>
              <w:t xml:space="preserve">For a </w:t>
            </w:r>
            <w:r w:rsidRPr="006E5225">
              <w:rPr>
                <w:rFonts w:cs="Arial"/>
                <w:i/>
              </w:rPr>
              <w:t>TAB connector</w:t>
            </w:r>
            <w:r w:rsidRPr="006E5225">
              <w:rPr>
                <w:rFonts w:cs="Arial"/>
              </w:rPr>
              <w:t xml:space="preserve"> supporting </w:t>
            </w:r>
            <w:r w:rsidRPr="006E5225">
              <w:rPr>
                <w:rFonts w:cs="Arial"/>
                <w:i/>
              </w:rPr>
              <w:t>non-contiguous spectrum</w:t>
            </w:r>
            <w:r w:rsidRPr="006E5225">
              <w:rPr>
                <w:rFonts w:cs="Arial"/>
              </w:rPr>
              <w:t xml:space="preserve"> operation within any operating band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xml:space="preserve">, where the </w:t>
            </w:r>
            <w:r w:rsidRPr="006E5225">
              <w:rPr>
                <w:rFonts w:cs="Arial"/>
                <w:i/>
              </w:rPr>
              <w:t>basic limit</w:t>
            </w:r>
            <w:r w:rsidRPr="006E5225">
              <w:rPr>
                <w:rFonts w:cs="Arial"/>
              </w:rPr>
              <w:t xml:space="preserve"> within </w:t>
            </w:r>
            <w:r w:rsidRPr="006E5225">
              <w:rPr>
                <w:rFonts w:cs="Arial"/>
                <w:i/>
              </w:rPr>
              <w:t>sub-block gaps</w:t>
            </w:r>
            <w:r w:rsidRPr="006E5225">
              <w:rPr>
                <w:rFonts w:cs="Arial"/>
              </w:rPr>
              <w:t xml:space="preserve"> shall be -</w:t>
            </w:r>
            <w:r w:rsidRPr="006E5225">
              <w:rPr>
                <w:rFonts w:cs="Arial"/>
                <w:lang w:eastAsia="zh-CN"/>
              </w:rPr>
              <w:t>29</w:t>
            </w:r>
            <w:r w:rsidRPr="006E5225">
              <w:rPr>
                <w:rFonts w:cs="Arial"/>
              </w:rPr>
              <w:t>dBm/1</w:t>
            </w:r>
            <w:r w:rsidRPr="006E5225">
              <w:rPr>
                <w:rFonts w:cs="Arial"/>
                <w:lang w:eastAsia="zh-CN"/>
              </w:rPr>
              <w:t>00k</w:t>
            </w:r>
            <w:r w:rsidRPr="006E5225">
              <w:rPr>
                <w:rFonts w:cs="Arial"/>
              </w:rPr>
              <w:t>Hz.</w:t>
            </w:r>
          </w:p>
          <w:p w:rsidR="003E32EB" w:rsidRPr="006E5225" w:rsidRDefault="003E32EB" w:rsidP="00A40339">
            <w:pPr>
              <w:pStyle w:val="TAN"/>
              <w:rPr>
                <w:rFonts w:cs="Arial"/>
              </w:rPr>
            </w:pPr>
            <w:r w:rsidRPr="006E5225">
              <w:rPr>
                <w:rFonts w:cs="Arial"/>
              </w:rPr>
              <w:t>NOTE 2:</w:t>
            </w:r>
            <w:r w:rsidRPr="006E5225">
              <w:rPr>
                <w:rFonts w:cs="Arial"/>
              </w:rPr>
              <w:tab/>
              <w:t xml:space="preserve">For a </w:t>
            </w:r>
            <w:r w:rsidRPr="006E5225">
              <w:rPr>
                <w:rFonts w:cs="Arial"/>
                <w:i/>
              </w:rPr>
              <w:t>multi-band TAB connector</w:t>
            </w:r>
            <w:r w:rsidRPr="006E5225">
              <w:rPr>
                <w:rFonts w:cs="Arial"/>
              </w:rPr>
              <w:t xml:space="preserve"> with </w:t>
            </w:r>
            <w:r w:rsidRPr="006E5225">
              <w:rPr>
                <w:rFonts w:cs="Arial"/>
                <w:i/>
                <w:szCs w:val="18"/>
              </w:rPr>
              <w:t>Inter RF Bandwidth gap</w:t>
            </w:r>
            <w:r w:rsidRPr="006E5225">
              <w:rPr>
                <w:rFonts w:cs="Arial"/>
              </w:rPr>
              <w:t xml:space="preserve"> &lt; </w:t>
            </w:r>
            <w:r w:rsidRPr="006E5225">
              <w:t>2×Δf</w:t>
            </w:r>
            <w:r w:rsidRPr="006E5225">
              <w:rPr>
                <w:vertAlign w:val="subscript"/>
              </w:rPr>
              <w:t>OBUE</w:t>
            </w:r>
            <w:r w:rsidRPr="006E5225">
              <w:rPr>
                <w:rFonts w:cs="Arial"/>
              </w:rPr>
              <w:t xml:space="preserve"> the </w:t>
            </w:r>
            <w:r w:rsidRPr="006E5225">
              <w:rPr>
                <w:rFonts w:cs="Arial"/>
                <w:i/>
              </w:rPr>
              <w:t>basic limit</w:t>
            </w:r>
            <w:r w:rsidRPr="006E5225">
              <w:rPr>
                <w:rFonts w:cs="Arial"/>
              </w:rPr>
              <w:t xml:space="preserve">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eastAsia="MS Mincho"/>
                <w:i/>
              </w:rPr>
              <w:t>Base Station RF Bandwidth</w:t>
            </w:r>
            <w:r w:rsidRPr="006E5225">
              <w:rPr>
                <w:rFonts w:cs="Arial"/>
              </w:rPr>
              <w:t xml:space="preserve"> on each side of the </w:t>
            </w:r>
            <w:r w:rsidRPr="006E5225">
              <w:rPr>
                <w:rFonts w:cs="Arial"/>
                <w:i/>
                <w:szCs w:val="18"/>
              </w:rPr>
              <w:t>Inter RF Bandwidth gap</w:t>
            </w:r>
            <w:r w:rsidRPr="006E5225">
              <w:rPr>
                <w:rFonts w:cs="Arial"/>
              </w:rPr>
              <w:t>.</w:t>
            </w:r>
          </w:p>
        </w:tc>
      </w:tr>
    </w:tbl>
    <w:p w:rsidR="003E32EB" w:rsidRPr="006E5225" w:rsidRDefault="003E32EB" w:rsidP="00A40339"/>
    <w:p w:rsidR="003E32EB" w:rsidRPr="006E5225" w:rsidRDefault="003E32EB" w:rsidP="00A40339">
      <w:pPr>
        <w:rPr>
          <w:rFonts w:ascii="Arial" w:hAnsi="Arial" w:cs="Arial"/>
          <w:sz w:val="22"/>
        </w:rPr>
      </w:pPr>
      <w:r w:rsidRPr="006E5225">
        <w:rPr>
          <w:rFonts w:ascii="Arial" w:hAnsi="Arial" w:cs="Arial"/>
          <w:sz w:val="22"/>
        </w:rPr>
        <w:t>6.6.5.4.6</w:t>
      </w:r>
      <w:r w:rsidRPr="006E5225">
        <w:rPr>
          <w:rFonts w:ascii="Arial" w:hAnsi="Arial" w:cs="Arial"/>
          <w:sz w:val="22"/>
        </w:rPr>
        <w:tab/>
        <w:t>Void</w:t>
      </w:r>
    </w:p>
    <w:p w:rsidR="003E32EB" w:rsidRPr="006E5225" w:rsidRDefault="003E32EB" w:rsidP="00A40339">
      <w:pPr>
        <w:pStyle w:val="Heading5"/>
      </w:pPr>
      <w:bookmarkStart w:id="287" w:name="_Toc526240854"/>
      <w:r w:rsidRPr="006E5225">
        <w:lastRenderedPageBreak/>
        <w:t>6.6.5.4.7</w:t>
      </w:r>
      <w:r w:rsidRPr="006E5225">
        <w:tab/>
        <w:t>Additional requirements</w:t>
      </w:r>
      <w:bookmarkEnd w:id="287"/>
    </w:p>
    <w:p w:rsidR="003E32EB" w:rsidRPr="006E5225" w:rsidRDefault="003E32EB" w:rsidP="00A40339">
      <w:pPr>
        <w:keepNext/>
        <w:keepLines/>
      </w:pPr>
      <w:r w:rsidRPr="006E5225">
        <w:t xml:space="preserve">The E-UTRA operating band unwanted emission </w:t>
      </w:r>
      <w:r w:rsidRPr="006E5225">
        <w:rPr>
          <w:i/>
        </w:rPr>
        <w:t>basic limit</w:t>
      </w:r>
      <w:r w:rsidRPr="006E5225">
        <w:t xml:space="preserve">s for additional requirements are the same as the </w:t>
      </w:r>
      <w:r w:rsidRPr="006E5225">
        <w:rPr>
          <w:rFonts w:cs="Arial"/>
          <w:i/>
        </w:rPr>
        <w:t>basic limit</w:t>
      </w:r>
      <w:r w:rsidRPr="006E5225">
        <w:t xml:space="preserve"> is specified in 3GPP TS 36.104 [8], subclause 6.6.3.3.</w:t>
      </w:r>
    </w:p>
    <w:p w:rsidR="003E32EB" w:rsidRPr="006E5225" w:rsidRDefault="003E32EB" w:rsidP="00A40339">
      <w:pPr>
        <w:pStyle w:val="Heading3"/>
        <w:rPr>
          <w:lang w:eastAsia="zh-CN"/>
        </w:rPr>
      </w:pPr>
      <w:bookmarkStart w:id="288" w:name="_Toc526240855"/>
      <w:r w:rsidRPr="006E5225">
        <w:rPr>
          <w:lang w:eastAsia="zh-CN"/>
        </w:rPr>
        <w:t>6.6.6</w:t>
      </w:r>
      <w:r w:rsidRPr="006E5225">
        <w:rPr>
          <w:lang w:eastAsia="zh-CN"/>
        </w:rPr>
        <w:tab/>
        <w:t>Spurious emission</w:t>
      </w:r>
      <w:bookmarkEnd w:id="288"/>
    </w:p>
    <w:p w:rsidR="003E32EB" w:rsidRPr="006E5225" w:rsidRDefault="003E32EB" w:rsidP="00A40339">
      <w:pPr>
        <w:pStyle w:val="Heading4"/>
      </w:pPr>
      <w:bookmarkStart w:id="289" w:name="_Toc526240856"/>
      <w:r w:rsidRPr="006E5225">
        <w:t>6.6.6.1</w:t>
      </w:r>
      <w:r w:rsidRPr="006E5225">
        <w:tab/>
        <w:t>General</w:t>
      </w:r>
      <w:bookmarkEnd w:id="289"/>
    </w:p>
    <w:p w:rsidR="003E32EB" w:rsidRPr="006E5225" w:rsidRDefault="003E32EB" w:rsidP="00A40339">
      <w:r w:rsidRPr="006E5225">
        <w:t>The conducted transmitter spurious emission limits apply from 9 kHz to 12.75 GHz, excluding the following RAT-specific frequency ranges:</w:t>
      </w:r>
    </w:p>
    <w:p w:rsidR="003E32EB" w:rsidRPr="006E5225" w:rsidRDefault="003E32EB" w:rsidP="00A40339">
      <w:pPr>
        <w:pStyle w:val="B10"/>
      </w:pPr>
      <w:r w:rsidRPr="006E5225">
        <w:t>-</w:t>
      </w:r>
      <w:r w:rsidRPr="006E5225">
        <w:tab/>
        <w:t>UTRA TDD BS, 1.28 Mcps option as specified in TS 25.105 [3]: from 4 MHz below the lowest frequency of each operating band to 4 MHz above the highest frequency of each operating band.</w:t>
      </w:r>
    </w:p>
    <w:p w:rsidR="003E32EB" w:rsidRPr="006E5225" w:rsidRDefault="003E32EB" w:rsidP="00A40339">
      <w:pPr>
        <w:pStyle w:val="B10"/>
      </w:pPr>
      <w:r w:rsidRPr="006E5225">
        <w:t>-</w:t>
      </w:r>
      <w:r w:rsidRPr="006E5225">
        <w:tab/>
        <w:t>UTRA FDD BS as specified in TS 25.104 [2]: from 12.5MHz below the lowest carrier frequency used up to 12.5MHz above the highest carrier frequency used.</w:t>
      </w:r>
    </w:p>
    <w:p w:rsidR="003E32EB" w:rsidRPr="006E5225" w:rsidRDefault="003E32EB" w:rsidP="00A40339">
      <w:pPr>
        <w:pStyle w:val="B10"/>
      </w:pPr>
      <w:r w:rsidRPr="006E5225">
        <w:t>-</w:t>
      </w:r>
      <w:r w:rsidRPr="006E5225">
        <w:tab/>
        <w:t>E-UTRA BS as specified in TS 36.104 [4]: from Δf</w:t>
      </w:r>
      <w:r w:rsidRPr="006E5225">
        <w:rPr>
          <w:vertAlign w:val="subscript"/>
        </w:rPr>
        <w:t>OBUE</w:t>
      </w:r>
      <w:r w:rsidRPr="006E5225" w:rsidDel="009A2BA4">
        <w:t xml:space="preserve"> </w:t>
      </w:r>
      <w:r w:rsidRPr="006E5225">
        <w:t xml:space="preserve"> below the lowest frequency of the </w:t>
      </w:r>
      <w:r w:rsidRPr="006E5225">
        <w:rPr>
          <w:i/>
        </w:rPr>
        <w:t>downlink operating band</w:t>
      </w:r>
      <w:r w:rsidRPr="006E5225">
        <w:t xml:space="preserve"> up to Δf</w:t>
      </w:r>
      <w:r w:rsidRPr="006E5225">
        <w:rPr>
          <w:vertAlign w:val="subscript"/>
        </w:rPr>
        <w:t>OBUE</w:t>
      </w:r>
      <w:r w:rsidRPr="006E5225" w:rsidDel="009A2BA4">
        <w:t xml:space="preserve"> </w:t>
      </w:r>
      <w:r w:rsidRPr="006E5225">
        <w:t xml:space="preserve"> above the highest frequency of the </w:t>
      </w:r>
      <w:r w:rsidRPr="006E5225">
        <w:rPr>
          <w:i/>
        </w:rPr>
        <w:t>downlink operating band</w:t>
      </w:r>
      <w:r w:rsidRPr="006E5225">
        <w:t>, where Δf</w:t>
      </w:r>
      <w:r w:rsidRPr="006E5225">
        <w:rPr>
          <w:vertAlign w:val="subscript"/>
        </w:rPr>
        <w:t>OBUE</w:t>
      </w:r>
      <w:r w:rsidRPr="006E5225">
        <w:t xml:space="preserve"> is defined subclause 6.6.1.</w:t>
      </w:r>
    </w:p>
    <w:p w:rsidR="003E32EB" w:rsidRPr="006E5225" w:rsidRDefault="003E32EB" w:rsidP="00A40339">
      <w:pPr>
        <w:pStyle w:val="B10"/>
      </w:pPr>
      <w:r w:rsidRPr="006E5225">
        <w:t>-</w:t>
      </w:r>
      <w:r w:rsidRPr="006E5225">
        <w:tab/>
        <w:t>MSR BS as specified in TS 37.104 [5]: from Δf</w:t>
      </w:r>
      <w:r w:rsidRPr="006E5225">
        <w:rPr>
          <w:vertAlign w:val="subscript"/>
        </w:rPr>
        <w:t>OBUE</w:t>
      </w:r>
      <w:r w:rsidRPr="006E5225" w:rsidDel="009A2BA4">
        <w:t xml:space="preserve"> </w:t>
      </w:r>
      <w:r w:rsidRPr="006E5225">
        <w:t xml:space="preserve"> below the lowest frequency of the </w:t>
      </w:r>
      <w:r w:rsidRPr="006E5225">
        <w:rPr>
          <w:i/>
        </w:rPr>
        <w:t>downlink operating band</w:t>
      </w:r>
      <w:r w:rsidRPr="006E5225">
        <w:t xml:space="preserve"> up to Δf</w:t>
      </w:r>
      <w:r w:rsidRPr="006E5225">
        <w:rPr>
          <w:vertAlign w:val="subscript"/>
        </w:rPr>
        <w:t>OBUE</w:t>
      </w:r>
      <w:r w:rsidRPr="006E5225" w:rsidDel="009A2BA4">
        <w:t xml:space="preserve"> </w:t>
      </w:r>
      <w:r w:rsidRPr="006E5225">
        <w:t xml:space="preserve"> above the highest frequency of the </w:t>
      </w:r>
      <w:r w:rsidRPr="006E5225">
        <w:rPr>
          <w:i/>
        </w:rPr>
        <w:t>downlink operating band</w:t>
      </w:r>
      <w:r w:rsidRPr="006E5225">
        <w:t>, where Δf</w:t>
      </w:r>
      <w:r w:rsidRPr="006E5225">
        <w:rPr>
          <w:vertAlign w:val="subscript"/>
        </w:rPr>
        <w:t>OBUE</w:t>
      </w:r>
      <w:r w:rsidRPr="006E5225">
        <w:t xml:space="preserve"> is defined subclause 6.6.1.</w:t>
      </w:r>
    </w:p>
    <w:p w:rsidR="003E32EB" w:rsidRPr="006E5225" w:rsidRDefault="003E32EB" w:rsidP="00A40339">
      <w:r w:rsidRPr="006E5225">
        <w:t>For some operating bands the upper frequency limit is higher than 12.75 GHz in order to comply with the 5</w:t>
      </w:r>
      <w:r w:rsidRPr="006E5225">
        <w:rPr>
          <w:vertAlign w:val="superscript"/>
        </w:rPr>
        <w:t>th</w:t>
      </w:r>
      <w:r w:rsidRPr="006E5225">
        <w:t xml:space="preserve"> harmonic limit of the </w:t>
      </w:r>
      <w:r w:rsidRPr="006E5225">
        <w:rPr>
          <w:i/>
        </w:rPr>
        <w:t>downlink</w:t>
      </w:r>
      <w:r w:rsidRPr="006E5225" w:rsidDel="00B62512">
        <w:rPr>
          <w:i/>
        </w:rPr>
        <w:t xml:space="preserve"> </w:t>
      </w:r>
      <w:r w:rsidRPr="006E5225">
        <w:rPr>
          <w:i/>
        </w:rPr>
        <w:t>operating band</w:t>
      </w:r>
      <w:r w:rsidRPr="006E5225">
        <w:t>, as specified in ITU-R recommendation SM.329 [14]. In some exceptional cases, requirements apply also closer than Δf</w:t>
      </w:r>
      <w:r w:rsidRPr="006E5225">
        <w:rPr>
          <w:vertAlign w:val="subscript"/>
        </w:rPr>
        <w:t>OBUE</w:t>
      </w:r>
      <w:r w:rsidRPr="006E5225" w:rsidDel="006357E3">
        <w:rPr>
          <w:rFonts w:eastAsia="SimSun"/>
        </w:rPr>
        <w:t xml:space="preserve"> </w:t>
      </w:r>
      <w:r w:rsidRPr="006E5225">
        <w:t xml:space="preserve">MHz from the </w:t>
      </w:r>
      <w:r w:rsidRPr="006E5225">
        <w:rPr>
          <w:i/>
        </w:rPr>
        <w:t>downlink</w:t>
      </w:r>
      <w:r w:rsidRPr="006E5225" w:rsidDel="00B62512">
        <w:rPr>
          <w:i/>
        </w:rPr>
        <w:t xml:space="preserve"> </w:t>
      </w:r>
      <w:r w:rsidRPr="006E5225">
        <w:rPr>
          <w:i/>
        </w:rPr>
        <w:t>operating band</w:t>
      </w:r>
      <w:r w:rsidRPr="006E5225">
        <w:t xml:space="preserve">; these cases are highlighted in the requirement tables in respective referenced UTRA, E-UTRA or MSR specifications. For operating bands supported by </w:t>
      </w:r>
      <w:r w:rsidRPr="006E5225">
        <w:rPr>
          <w:i/>
        </w:rPr>
        <w:t>multi-band TAB connectors</w:t>
      </w:r>
      <w:r w:rsidRPr="006E5225">
        <w:t xml:space="preserve"> exclusion bands apply to each supported band.</w:t>
      </w:r>
    </w:p>
    <w:p w:rsidR="003E32EB" w:rsidRPr="006E5225" w:rsidRDefault="003E32EB" w:rsidP="00A40339">
      <w:r w:rsidRPr="006E5225">
        <w:t xml:space="preserve">The requirements apply for both </w:t>
      </w:r>
      <w:r w:rsidRPr="006E5225">
        <w:rPr>
          <w:i/>
        </w:rPr>
        <w:t>single band</w:t>
      </w:r>
      <w:r w:rsidRPr="006E5225">
        <w:t xml:space="preserve"> </w:t>
      </w:r>
      <w:r w:rsidRPr="006E5225">
        <w:rPr>
          <w:i/>
        </w:rPr>
        <w:t xml:space="preserve">TAB connectors </w:t>
      </w:r>
      <w:r w:rsidRPr="006E5225">
        <w:t xml:space="preserve">and </w:t>
      </w:r>
      <w:r w:rsidRPr="006E5225">
        <w:rPr>
          <w:i/>
        </w:rPr>
        <w:t>multi-band</w:t>
      </w:r>
      <w:r w:rsidRPr="006E5225">
        <w:t xml:space="preserve"> </w:t>
      </w:r>
      <w:r w:rsidRPr="006E5225">
        <w:rPr>
          <w:i/>
        </w:rPr>
        <w:t xml:space="preserve">TAB connectors </w:t>
      </w:r>
      <w:r w:rsidRPr="006E5225">
        <w:t>(except for frequencies at which exclusion bands or other multi-band provisions apply) and for all transmission modes foreseen by the manufacturer's specification. Unless otherwise stated, all requirements are measured as mean power.</w:t>
      </w:r>
    </w:p>
    <w:p w:rsidR="003E32EB" w:rsidRPr="006E5225" w:rsidRDefault="003E32EB" w:rsidP="00A40339">
      <w:r w:rsidRPr="006E5225">
        <w:t>For operation in Region 2, where the FCC guidance for MIMO systems in [18] is applicable, N</w:t>
      </w:r>
      <w:r w:rsidRPr="006E5225">
        <w:rPr>
          <w:vertAlign w:val="subscript"/>
        </w:rPr>
        <w:t>TXU,countedpercell</w:t>
      </w:r>
      <w:r w:rsidRPr="006E5225">
        <w:t xml:space="preserve"> shall be equal to 1 for the purposes of calculating the spurious emissions limits in subclauses 6.6.6.2, 6.6.6.3 or 6.6.6.4. For all other unwanted emissions requirements, N</w:t>
      </w:r>
      <w:r w:rsidRPr="006E5225">
        <w:rPr>
          <w:vertAlign w:val="subscript"/>
        </w:rPr>
        <w:t>TXU,countedpercell</w:t>
      </w:r>
      <w:r w:rsidRPr="006E5225">
        <w:t xml:space="preserve"> shall be the value calculated according to subclause 6.1.</w:t>
      </w:r>
    </w:p>
    <w:p w:rsidR="003E32EB" w:rsidRPr="006E5225" w:rsidRDefault="003E32EB" w:rsidP="00A40339">
      <w:pPr>
        <w:keepNext/>
      </w:pPr>
      <w:r w:rsidRPr="006E5225">
        <w:t>The AAS BS requirements for spurious emissions limits which are specified for Band 46 in 3GPP TS 37.104 [5], are applicable for AAS BS.</w:t>
      </w:r>
    </w:p>
    <w:p w:rsidR="003E32EB" w:rsidRPr="006E5225" w:rsidRDefault="003E32EB" w:rsidP="00A40339">
      <w:pPr>
        <w:pStyle w:val="Heading4"/>
      </w:pPr>
      <w:bookmarkStart w:id="290" w:name="_Toc526240857"/>
      <w:r w:rsidRPr="006E5225">
        <w:t>6.6.6.2</w:t>
      </w:r>
      <w:r w:rsidRPr="006E5225">
        <w:tab/>
      </w:r>
      <w:r w:rsidRPr="006E5225">
        <w:rPr>
          <w:lang w:eastAsia="zh-CN"/>
        </w:rPr>
        <w:t>Minimum requirement for MSR operation</w:t>
      </w:r>
      <w:bookmarkEnd w:id="290"/>
    </w:p>
    <w:p w:rsidR="003E32EB" w:rsidRPr="006E5225" w:rsidRDefault="003E32EB" w:rsidP="00A40339">
      <w:pPr>
        <w:keepNext/>
      </w:pPr>
      <w:r w:rsidRPr="006E5225">
        <w:t xml:space="preserve">The MSR spurious emission </w:t>
      </w:r>
      <w:r w:rsidRPr="006E5225">
        <w:rPr>
          <w:i/>
        </w:rPr>
        <w:t>basic limits</w:t>
      </w:r>
      <w:r w:rsidRPr="006E5225">
        <w:t xml:space="preserve"> are the same as those specified in 3GPP TS 37.104 [9], subclauses 6.6.1.1, 6.6.1.2, 6.6.1.3 and 6.6.1.4.</w:t>
      </w:r>
    </w:p>
    <w:p w:rsidR="003E32EB" w:rsidRPr="006E5225" w:rsidRDefault="003E32EB" w:rsidP="00A40339">
      <w:pPr>
        <w:keepNext/>
      </w:pPr>
      <w:r w:rsidRPr="006E5225">
        <w:t xml:space="preserve">The spurious emission requirements for an MSR AAS BS are that for each </w:t>
      </w:r>
      <w:r w:rsidRPr="006E5225">
        <w:rPr>
          <w:i/>
        </w:rPr>
        <w:t>TAB connector TX mincell group</w:t>
      </w:r>
      <w:r w:rsidRPr="006E5225">
        <w:t xml:space="preserve"> and each applicable </w:t>
      </w:r>
      <w:r w:rsidRPr="006E5225">
        <w:rPr>
          <w:i/>
        </w:rPr>
        <w:t>basic limit</w:t>
      </w:r>
      <w:r w:rsidRPr="006E5225">
        <w:t xml:space="preserve"> as specified in 3GPP TS 37.104 [5], the power summation emissions at the </w:t>
      </w:r>
      <w:r w:rsidRPr="006E5225">
        <w:rPr>
          <w:i/>
        </w:rPr>
        <w:t>TAB connectors</w:t>
      </w:r>
      <w:r w:rsidRPr="006E5225">
        <w:t xml:space="preserve"> of the </w:t>
      </w:r>
      <w:r w:rsidRPr="006E5225">
        <w:rPr>
          <w:i/>
        </w:rPr>
        <w:t>TAB connector TX min cell</w:t>
      </w:r>
      <w:r w:rsidRPr="006E5225">
        <w:t xml:space="preserve"> </w:t>
      </w:r>
      <w:r w:rsidRPr="006E5225">
        <w:rPr>
          <w:i/>
        </w:rPr>
        <w:t>group</w:t>
      </w:r>
      <w:r w:rsidRPr="006E5225">
        <w:t xml:space="preserve"> shall not exceed an AAS limit specified as the </w:t>
      </w:r>
      <w:r w:rsidRPr="006E5225">
        <w:rPr>
          <w:i/>
        </w:rPr>
        <w:t>basic limit</w:t>
      </w:r>
      <w:r w:rsidRPr="006E5225">
        <w:t xml:space="preserve"> + 10log</w:t>
      </w:r>
      <w:r w:rsidRPr="006E5225">
        <w:rPr>
          <w:vertAlign w:val="subscript"/>
        </w:rPr>
        <w:t>10</w:t>
      </w:r>
      <w:r w:rsidRPr="006E5225">
        <w:t>(N</w:t>
      </w:r>
      <w:r w:rsidRPr="006E5225">
        <w:rPr>
          <w:vertAlign w:val="subscript"/>
        </w:rPr>
        <w:t>TXU,countedpercell</w:t>
      </w:r>
      <w:r w:rsidRPr="006E5225">
        <w:t>).</w:t>
      </w:r>
    </w:p>
    <w:p w:rsidR="003E32EB" w:rsidRPr="006E5225" w:rsidRDefault="003E32EB" w:rsidP="00A40339">
      <w:pPr>
        <w:pStyle w:val="NO"/>
      </w:pPr>
      <w:r w:rsidRPr="006E5225">
        <w:t>NOTE:</w:t>
      </w:r>
      <w:r w:rsidRPr="006E5225">
        <w:tab/>
        <w:t>Conformance to the AAS BS spurious emission requirement can be demonstrated by meeting at least one of the following criteria as determined by the manufacturer:</w:t>
      </w:r>
    </w:p>
    <w:p w:rsidR="003E32EB" w:rsidRPr="006E5225" w:rsidRDefault="003E32EB" w:rsidP="00A40339">
      <w:pPr>
        <w:pStyle w:val="B3"/>
        <w:ind w:left="1418"/>
      </w:pPr>
      <w:r w:rsidRPr="006E5225">
        <w:t>1)</w:t>
      </w:r>
      <w:r w:rsidRPr="006E5225">
        <w:tab/>
        <w:t xml:space="preserve">The sum of the emissions power measured on each </w:t>
      </w:r>
      <w:r w:rsidRPr="006E5225">
        <w:rPr>
          <w:i/>
        </w:rPr>
        <w:t>TAB connector</w:t>
      </w:r>
      <w:r w:rsidRPr="006E5225">
        <w:t xml:space="preserve"> in the </w:t>
      </w:r>
      <w:r w:rsidRPr="006E5225">
        <w:rPr>
          <w:i/>
        </w:rPr>
        <w:t xml:space="preserve">TAB connector TX min cell group </w:t>
      </w:r>
      <w:r w:rsidRPr="006E5225">
        <w:t xml:space="preserve">shall be less than or equal to the AAS BS limit as defined in this subclause for the respective frequency span. </w:t>
      </w:r>
    </w:p>
    <w:p w:rsidR="003E32EB" w:rsidRPr="006E5225" w:rsidRDefault="003E32EB" w:rsidP="00A40339">
      <w:pPr>
        <w:pStyle w:val="B3"/>
        <w:ind w:left="1418"/>
      </w:pPr>
      <w:r w:rsidRPr="006E5225">
        <w:t>Or</w:t>
      </w:r>
    </w:p>
    <w:p w:rsidR="003E32EB" w:rsidRPr="006E5225" w:rsidRDefault="003E32EB" w:rsidP="00A40339">
      <w:pPr>
        <w:pStyle w:val="B3"/>
        <w:ind w:left="1418"/>
      </w:pPr>
      <w:r w:rsidRPr="006E5225">
        <w:t>2)</w:t>
      </w:r>
      <w:r w:rsidRPr="006E5225">
        <w:tab/>
        <w:t xml:space="preserve">The unwanted emissions power at each </w:t>
      </w:r>
      <w:r w:rsidRPr="006E5225">
        <w:rPr>
          <w:i/>
        </w:rPr>
        <w:t>TAB connector</w:t>
      </w:r>
      <w:r w:rsidRPr="006E5225">
        <w:t xml:space="preserve"> shall be less than or equal to the AAS BS limit as defined</w:t>
      </w:r>
      <w:r w:rsidRPr="006E5225" w:rsidDel="00552ABB">
        <w:t xml:space="preserve"> </w:t>
      </w:r>
      <w:r w:rsidRPr="006E5225">
        <w:t>in this subclause for the respective frequency span, scaled by -10log</w:t>
      </w:r>
      <w:r w:rsidRPr="006E5225">
        <w:rPr>
          <w:vertAlign w:val="subscript"/>
        </w:rPr>
        <w:t>10</w:t>
      </w:r>
      <w:r w:rsidRPr="006E5225">
        <w:t>(</w:t>
      </w:r>
      <w:r w:rsidRPr="006E5225">
        <w:rPr>
          <w:i/>
        </w:rPr>
        <w:t>n</w:t>
      </w:r>
      <w:r w:rsidRPr="006E5225">
        <w:t xml:space="preserve">), where </w:t>
      </w:r>
      <w:r w:rsidRPr="006E5225">
        <w:rPr>
          <w:i/>
        </w:rPr>
        <w:t>n</w:t>
      </w:r>
      <w:r w:rsidRPr="006E5225">
        <w:t xml:space="preserve"> is the number of </w:t>
      </w:r>
      <w:r w:rsidRPr="006E5225">
        <w:rPr>
          <w:i/>
        </w:rPr>
        <w:t xml:space="preserve">TAB connectors </w:t>
      </w:r>
      <w:r w:rsidRPr="006E5225">
        <w:t xml:space="preserve">in the </w:t>
      </w:r>
      <w:r w:rsidRPr="006E5225">
        <w:rPr>
          <w:i/>
        </w:rPr>
        <w:t>TAB connector TX min cell group</w:t>
      </w:r>
      <w:r w:rsidRPr="006E5225">
        <w:t>.</w:t>
      </w:r>
    </w:p>
    <w:p w:rsidR="003E32EB" w:rsidRPr="006E5225" w:rsidRDefault="003E32EB" w:rsidP="00A40339">
      <w:pPr>
        <w:pStyle w:val="Heading4"/>
        <w:rPr>
          <w:lang w:eastAsia="zh-CN"/>
        </w:rPr>
      </w:pPr>
      <w:bookmarkStart w:id="291" w:name="_Toc526240858"/>
      <w:r w:rsidRPr="006E5225">
        <w:rPr>
          <w:lang w:eastAsia="zh-CN"/>
        </w:rPr>
        <w:lastRenderedPageBreak/>
        <w:t>6.6.6.3</w:t>
      </w:r>
      <w:r w:rsidRPr="006E5225">
        <w:rPr>
          <w:lang w:eastAsia="zh-CN"/>
        </w:rPr>
        <w:tab/>
        <w:t>Minimum requirement for single RAT UTRA operation</w:t>
      </w:r>
      <w:bookmarkEnd w:id="291"/>
    </w:p>
    <w:p w:rsidR="003E32EB" w:rsidRPr="006E5225" w:rsidRDefault="003E32EB" w:rsidP="00A40339">
      <w:pPr>
        <w:keepNext/>
      </w:pPr>
      <w:r w:rsidRPr="006E5225">
        <w:t xml:space="preserve">The single RAT UTRA FDD spurious emission </w:t>
      </w:r>
      <w:r w:rsidRPr="006E5225">
        <w:rPr>
          <w:i/>
        </w:rPr>
        <w:t>basic limits</w:t>
      </w:r>
      <w:r w:rsidRPr="006E5225">
        <w:t xml:space="preserve"> are the same as those specified in 3GPP TS 25.104 [6], subclauses 6.6.3.1-6.6.3.8.</w:t>
      </w:r>
    </w:p>
    <w:p w:rsidR="003E32EB" w:rsidRPr="006E5225" w:rsidRDefault="003E32EB" w:rsidP="00A40339">
      <w:pPr>
        <w:keepNext/>
      </w:pPr>
      <w:r w:rsidRPr="006E5225">
        <w:t xml:space="preserve">The single RAT UTRA TDD spurious emission </w:t>
      </w:r>
      <w:r w:rsidRPr="006E5225">
        <w:rPr>
          <w:i/>
        </w:rPr>
        <w:t>basic limits</w:t>
      </w:r>
      <w:r w:rsidRPr="006E5225">
        <w:t xml:space="preserve"> are the same as those specified in 3GPP TS 25.105 [7], subclauses 6.6.3.1-6.6.3.5.</w:t>
      </w:r>
    </w:p>
    <w:p w:rsidR="003E32EB" w:rsidRPr="006E5225" w:rsidRDefault="003E32EB" w:rsidP="00A40339">
      <w:pPr>
        <w:keepNext/>
      </w:pPr>
      <w:r w:rsidRPr="006E5225">
        <w:t xml:space="preserve">The spurious emission requirements for a UTRA single RAT AAS BS are that for each </w:t>
      </w:r>
      <w:r w:rsidRPr="006E5225">
        <w:rPr>
          <w:i/>
        </w:rPr>
        <w:t>TAB connector TX min cell group</w:t>
      </w:r>
      <w:r w:rsidRPr="006E5225">
        <w:t xml:space="preserve"> and each applicable </w:t>
      </w:r>
      <w:r w:rsidRPr="006E5225">
        <w:rPr>
          <w:i/>
        </w:rPr>
        <w:t>basic limit</w:t>
      </w:r>
      <w:r w:rsidRPr="006E5225">
        <w:t xml:space="preserve"> as specified in 3GPP TS 25.104 [6] or 3GPP TS 25.105 [7], the power sum of the emissions at the </w:t>
      </w:r>
      <w:r w:rsidRPr="006E5225">
        <w:rPr>
          <w:i/>
        </w:rPr>
        <w:t>TAB connector</w:t>
      </w:r>
      <w:r w:rsidRPr="006E5225">
        <w:t xml:space="preserve">s associated with the </w:t>
      </w:r>
      <w:r w:rsidRPr="006E5225">
        <w:rPr>
          <w:i/>
        </w:rPr>
        <w:t>TAB connector TX min cell group</w:t>
      </w:r>
      <w:r w:rsidRPr="006E5225">
        <w:t xml:space="preserve"> shall not exceed an AAS limit specified as the </w:t>
      </w:r>
      <w:r w:rsidRPr="006E5225">
        <w:rPr>
          <w:i/>
        </w:rPr>
        <w:t>basic limit</w:t>
      </w:r>
      <w:r w:rsidRPr="006E5225">
        <w:t xml:space="preserve"> + 10log</w:t>
      </w:r>
      <w:r w:rsidRPr="006E5225">
        <w:rPr>
          <w:vertAlign w:val="subscript"/>
        </w:rPr>
        <w:t>10</w:t>
      </w:r>
      <w:r w:rsidRPr="006E5225">
        <w:t>(N</w:t>
      </w:r>
      <w:r w:rsidRPr="006E5225">
        <w:rPr>
          <w:vertAlign w:val="subscript"/>
        </w:rPr>
        <w:t>TXU,countedpercell</w:t>
      </w:r>
      <w:r w:rsidRPr="006E5225">
        <w:t>).</w:t>
      </w:r>
    </w:p>
    <w:p w:rsidR="003E32EB" w:rsidRPr="006E5225" w:rsidRDefault="003E32EB" w:rsidP="00A40339">
      <w:pPr>
        <w:pStyle w:val="NO"/>
        <w:keepNext/>
        <w:keepLines w:val="0"/>
      </w:pPr>
      <w:r w:rsidRPr="006E5225">
        <w:t>NOTE:</w:t>
      </w:r>
      <w:r w:rsidRPr="006E5225">
        <w:tab/>
        <w:t>Conformance to the AAS BS spurious emission requirement can be demonstrated by meeting at least one of the following criteria as determined by the manufacturer:</w:t>
      </w:r>
    </w:p>
    <w:p w:rsidR="003E32EB" w:rsidRPr="006E5225" w:rsidRDefault="003E32EB" w:rsidP="00A40339">
      <w:pPr>
        <w:pStyle w:val="B3"/>
        <w:ind w:left="1418"/>
      </w:pPr>
      <w:r w:rsidRPr="006E5225">
        <w:t>1)</w:t>
      </w:r>
      <w:r w:rsidRPr="006E5225">
        <w:tab/>
        <w:t xml:space="preserve">The sum of the emissions power measured on each </w:t>
      </w:r>
      <w:r w:rsidRPr="006E5225">
        <w:rPr>
          <w:i/>
        </w:rPr>
        <w:t>TAB connector</w:t>
      </w:r>
      <w:r w:rsidRPr="006E5225">
        <w:t xml:space="preserve"> in the </w:t>
      </w:r>
      <w:r w:rsidRPr="006E5225">
        <w:rPr>
          <w:i/>
        </w:rPr>
        <w:t xml:space="preserve">TAB connector TX min cell group </w:t>
      </w:r>
      <w:r w:rsidRPr="006E5225">
        <w:t>shall be less than or equal to the AAS BS limit as defined in this subclause for the respective frequency span.</w:t>
      </w:r>
    </w:p>
    <w:p w:rsidR="003E32EB" w:rsidRPr="006E5225" w:rsidRDefault="003E32EB" w:rsidP="00A40339">
      <w:pPr>
        <w:pStyle w:val="B3"/>
        <w:ind w:left="1418"/>
      </w:pPr>
      <w:r w:rsidRPr="006E5225">
        <w:t>Or</w:t>
      </w:r>
    </w:p>
    <w:p w:rsidR="003E32EB" w:rsidRPr="006E5225" w:rsidRDefault="003E32EB" w:rsidP="00A40339">
      <w:pPr>
        <w:pStyle w:val="B3"/>
        <w:ind w:left="1418"/>
      </w:pPr>
      <w:r w:rsidRPr="006E5225">
        <w:t>2)</w:t>
      </w:r>
      <w:r w:rsidRPr="006E5225">
        <w:tab/>
        <w:t xml:space="preserve">The unwanted emissions power at each </w:t>
      </w:r>
      <w:r w:rsidRPr="006E5225">
        <w:rPr>
          <w:i/>
        </w:rPr>
        <w:t>TAB connector</w:t>
      </w:r>
      <w:r w:rsidRPr="006E5225">
        <w:t xml:space="preserve"> shall be less than or equal to the AAS BS limit as defined</w:t>
      </w:r>
      <w:r w:rsidRPr="006E5225" w:rsidDel="00552ABB">
        <w:t xml:space="preserve"> </w:t>
      </w:r>
      <w:r w:rsidRPr="006E5225">
        <w:t>in this subclause for the respective frequency span,  scaled by -10log</w:t>
      </w:r>
      <w:r w:rsidRPr="006E5225">
        <w:rPr>
          <w:vertAlign w:val="subscript"/>
        </w:rPr>
        <w:t>10</w:t>
      </w:r>
      <w:r w:rsidRPr="006E5225">
        <w:t>(</w:t>
      </w:r>
      <w:r w:rsidRPr="006E5225">
        <w:rPr>
          <w:i/>
        </w:rPr>
        <w:t>n</w:t>
      </w:r>
      <w:r w:rsidRPr="006E5225">
        <w:t xml:space="preserve">), where </w:t>
      </w:r>
      <w:r w:rsidRPr="006E5225">
        <w:rPr>
          <w:i/>
        </w:rPr>
        <w:t>n</w:t>
      </w:r>
      <w:r w:rsidRPr="006E5225">
        <w:t xml:space="preserve"> is the number of </w:t>
      </w:r>
      <w:r w:rsidRPr="006E5225">
        <w:rPr>
          <w:i/>
        </w:rPr>
        <w:t>TAB connectors</w:t>
      </w:r>
      <w:r w:rsidRPr="006E5225">
        <w:t xml:space="preserve"> in the </w:t>
      </w:r>
      <w:r w:rsidRPr="006E5225">
        <w:rPr>
          <w:i/>
        </w:rPr>
        <w:t>TAB connector TX min cell group</w:t>
      </w:r>
      <w:r w:rsidRPr="006E5225">
        <w:t>.</w:t>
      </w:r>
    </w:p>
    <w:p w:rsidR="003E32EB" w:rsidRPr="006E5225" w:rsidRDefault="003E32EB" w:rsidP="00A40339">
      <w:pPr>
        <w:pStyle w:val="Heading4"/>
      </w:pPr>
      <w:bookmarkStart w:id="292" w:name="_Toc526240859"/>
      <w:r w:rsidRPr="006E5225">
        <w:rPr>
          <w:lang w:eastAsia="zh-CN"/>
        </w:rPr>
        <w:t>6.6.6.4</w:t>
      </w:r>
      <w:r w:rsidRPr="006E5225">
        <w:rPr>
          <w:lang w:eastAsia="zh-CN"/>
        </w:rPr>
        <w:tab/>
        <w:t>Minimum requirement for single RAT E-UTRA operation</w:t>
      </w:r>
      <w:bookmarkEnd w:id="292"/>
    </w:p>
    <w:p w:rsidR="003E32EB" w:rsidRPr="006E5225" w:rsidRDefault="003E32EB" w:rsidP="00A40339">
      <w:pPr>
        <w:keepNext/>
      </w:pPr>
      <w:r w:rsidRPr="006E5225">
        <w:t>S</w:t>
      </w:r>
      <w:r w:rsidRPr="006E5225">
        <w:rPr>
          <w:i/>
        </w:rPr>
        <w:t>ingle RAT E-UTRA operation</w:t>
      </w:r>
      <w:r w:rsidRPr="006E5225">
        <w:t xml:space="preserve"> spurious emission </w:t>
      </w:r>
      <w:r w:rsidRPr="006E5225">
        <w:rPr>
          <w:i/>
        </w:rPr>
        <w:t>basic limits</w:t>
      </w:r>
      <w:r w:rsidRPr="006E5225">
        <w:t xml:space="preserve"> are the same as those specified in 3GPP TS 36.104 [8], subclauses 6.6.4.1-6.6.4.4.</w:t>
      </w:r>
    </w:p>
    <w:p w:rsidR="003E32EB" w:rsidRPr="006E5225" w:rsidRDefault="003E32EB" w:rsidP="00A40339">
      <w:pPr>
        <w:keepNext/>
      </w:pPr>
      <w:r w:rsidRPr="006E5225">
        <w:t xml:space="preserve">The spurious emission requirements for AAS BS in </w:t>
      </w:r>
      <w:r w:rsidRPr="006E5225">
        <w:rPr>
          <w:i/>
        </w:rPr>
        <w:t>single RAT E-UTRA operation</w:t>
      </w:r>
      <w:r w:rsidRPr="006E5225">
        <w:t xml:space="preserve"> are that for each </w:t>
      </w:r>
      <w:r w:rsidRPr="006E5225">
        <w:rPr>
          <w:i/>
        </w:rPr>
        <w:t>TAB connector TX min cell group</w:t>
      </w:r>
      <w:r w:rsidRPr="006E5225">
        <w:t xml:space="preserve"> and for each applicable </w:t>
      </w:r>
      <w:r w:rsidRPr="006E5225">
        <w:rPr>
          <w:i/>
        </w:rPr>
        <w:t>basic limit</w:t>
      </w:r>
      <w:r w:rsidRPr="006E5225">
        <w:t xml:space="preserve"> as specified in 3GPP TS 36.104 [4], the total emissions at the </w:t>
      </w:r>
      <w:r w:rsidRPr="006E5225">
        <w:rPr>
          <w:i/>
        </w:rPr>
        <w:t>TAB connectors</w:t>
      </w:r>
      <w:r w:rsidRPr="006E5225">
        <w:t xml:space="preserve"> associated with the </w:t>
      </w:r>
      <w:r w:rsidRPr="006E5225">
        <w:rPr>
          <w:i/>
        </w:rPr>
        <w:t>TAB connector TX min cell group</w:t>
      </w:r>
      <w:r w:rsidRPr="006E5225">
        <w:t xml:space="preserve"> shall not exceed an AAS limit specified as the </w:t>
      </w:r>
      <w:r w:rsidRPr="006E5225">
        <w:rPr>
          <w:i/>
        </w:rPr>
        <w:t>basic limit</w:t>
      </w:r>
      <w:r w:rsidRPr="006E5225">
        <w:t xml:space="preserve"> + 10log</w:t>
      </w:r>
      <w:r w:rsidRPr="006E5225">
        <w:rPr>
          <w:vertAlign w:val="subscript"/>
        </w:rPr>
        <w:t>10</w:t>
      </w:r>
      <w:r w:rsidRPr="006E5225">
        <w:t>(N</w:t>
      </w:r>
      <w:r w:rsidRPr="006E5225">
        <w:rPr>
          <w:vertAlign w:val="subscript"/>
        </w:rPr>
        <w:t>TXU,countedpercell</w:t>
      </w:r>
      <w:r w:rsidRPr="006E5225">
        <w:t>).</w:t>
      </w:r>
    </w:p>
    <w:p w:rsidR="003E32EB" w:rsidRPr="006E5225" w:rsidRDefault="003E32EB" w:rsidP="00A40339">
      <w:pPr>
        <w:pStyle w:val="NO"/>
      </w:pPr>
      <w:r w:rsidRPr="006E5225">
        <w:t>NOTE:</w:t>
      </w:r>
      <w:r w:rsidRPr="006E5225">
        <w:tab/>
        <w:t>Conformance to the AAS BS spurious emission requirement can be demonstrated by meeting at least one of the following criteria as determined by the manufacturer:</w:t>
      </w:r>
    </w:p>
    <w:p w:rsidR="003E32EB" w:rsidRPr="006E5225" w:rsidRDefault="003E32EB" w:rsidP="00A40339">
      <w:pPr>
        <w:pStyle w:val="B3"/>
        <w:ind w:left="1418"/>
      </w:pPr>
      <w:r w:rsidRPr="006E5225">
        <w:t>1)</w:t>
      </w:r>
      <w:r w:rsidRPr="006E5225">
        <w:tab/>
        <w:t xml:space="preserve">The sum of the emissions power measured on each </w:t>
      </w:r>
      <w:r w:rsidRPr="006E5225">
        <w:rPr>
          <w:i/>
        </w:rPr>
        <w:t>TAB connector</w:t>
      </w:r>
      <w:r w:rsidRPr="006E5225">
        <w:t xml:space="preserve"> in the </w:t>
      </w:r>
      <w:r w:rsidRPr="006E5225">
        <w:rPr>
          <w:i/>
        </w:rPr>
        <w:t xml:space="preserve">TAB connector TX min cell group </w:t>
      </w:r>
      <w:r w:rsidRPr="006E5225">
        <w:t xml:space="preserve">shall be less than or equal to the AAS BS limit as defined in this subclause for the respective frequency span. </w:t>
      </w:r>
    </w:p>
    <w:p w:rsidR="003E32EB" w:rsidRPr="006E5225" w:rsidRDefault="003E32EB" w:rsidP="00A40339">
      <w:pPr>
        <w:pStyle w:val="B3"/>
        <w:ind w:left="1418"/>
      </w:pPr>
      <w:r w:rsidRPr="006E5225">
        <w:t>Or</w:t>
      </w:r>
    </w:p>
    <w:p w:rsidR="003E32EB" w:rsidRPr="006E5225" w:rsidRDefault="003E32EB" w:rsidP="00A40339">
      <w:pPr>
        <w:pStyle w:val="B3"/>
        <w:ind w:left="1418"/>
      </w:pPr>
      <w:r w:rsidRPr="006E5225">
        <w:t>2)</w:t>
      </w:r>
      <w:r w:rsidRPr="006E5225">
        <w:tab/>
        <w:t xml:space="preserve">The unwanted emissions power at each </w:t>
      </w:r>
      <w:r w:rsidRPr="006E5225">
        <w:rPr>
          <w:i/>
        </w:rPr>
        <w:t>TAB connector</w:t>
      </w:r>
      <w:r w:rsidRPr="006E5225">
        <w:t xml:space="preserve"> shall be less than or equal to the AAS BS limit as defined</w:t>
      </w:r>
      <w:r w:rsidRPr="006E5225" w:rsidDel="00552ABB">
        <w:t xml:space="preserve"> </w:t>
      </w:r>
      <w:r w:rsidRPr="006E5225">
        <w:t>in this subclause for the respective frequency span, scaled by -10log</w:t>
      </w:r>
      <w:r w:rsidRPr="006E5225">
        <w:rPr>
          <w:vertAlign w:val="subscript"/>
        </w:rPr>
        <w:t>10</w:t>
      </w:r>
      <w:r w:rsidRPr="006E5225">
        <w:t>(</w:t>
      </w:r>
      <w:r w:rsidRPr="006E5225">
        <w:rPr>
          <w:i/>
        </w:rPr>
        <w:t>n</w:t>
      </w:r>
      <w:r w:rsidRPr="006E5225">
        <w:t xml:space="preserve">), where </w:t>
      </w:r>
      <w:r w:rsidRPr="006E5225">
        <w:rPr>
          <w:i/>
        </w:rPr>
        <w:t>n</w:t>
      </w:r>
      <w:r w:rsidRPr="006E5225">
        <w:t xml:space="preserve"> is the number of </w:t>
      </w:r>
      <w:r w:rsidRPr="006E5225">
        <w:rPr>
          <w:i/>
        </w:rPr>
        <w:t>TAB connectors</w:t>
      </w:r>
      <w:r w:rsidRPr="006E5225">
        <w:t xml:space="preserve"> in the </w:t>
      </w:r>
      <w:r w:rsidRPr="006E5225">
        <w:rPr>
          <w:i/>
        </w:rPr>
        <w:t>TAB connector TX min cell group</w:t>
      </w:r>
      <w:r w:rsidRPr="006E5225">
        <w:t>.</w:t>
      </w:r>
    </w:p>
    <w:p w:rsidR="003E32EB" w:rsidRPr="006E5225" w:rsidRDefault="003E32EB" w:rsidP="00A40339">
      <w:pPr>
        <w:pStyle w:val="Heading2"/>
        <w:rPr>
          <w:lang w:eastAsia="zh-CN"/>
        </w:rPr>
      </w:pPr>
      <w:bookmarkStart w:id="293" w:name="_Toc526240860"/>
      <w:r w:rsidRPr="006E5225">
        <w:rPr>
          <w:lang w:eastAsia="zh-CN"/>
        </w:rPr>
        <w:t>6.7</w:t>
      </w:r>
      <w:r w:rsidRPr="006E5225">
        <w:rPr>
          <w:lang w:eastAsia="zh-CN"/>
        </w:rPr>
        <w:tab/>
        <w:t>Transmitter intermodulation</w:t>
      </w:r>
      <w:bookmarkEnd w:id="293"/>
    </w:p>
    <w:p w:rsidR="003E32EB" w:rsidRPr="006E5225" w:rsidRDefault="003E32EB" w:rsidP="00A40339">
      <w:pPr>
        <w:pStyle w:val="Heading3"/>
      </w:pPr>
      <w:bookmarkStart w:id="294" w:name="_Toc526240861"/>
      <w:r w:rsidRPr="006E5225">
        <w:t>6.7.1</w:t>
      </w:r>
      <w:r w:rsidRPr="006E5225">
        <w:tab/>
        <w:t>General</w:t>
      </w:r>
      <w:bookmarkEnd w:id="294"/>
    </w:p>
    <w:p w:rsidR="003E32EB" w:rsidRPr="006E5225" w:rsidRDefault="003E32EB" w:rsidP="00A40339">
      <w:r w:rsidRPr="006E5225">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6E5225">
        <w:rPr>
          <w:i/>
        </w:rPr>
        <w:t>transmitter ON period</w:t>
      </w:r>
      <w:r w:rsidRPr="006E5225">
        <w:t xml:space="preserve"> and the </w:t>
      </w:r>
      <w:r w:rsidRPr="006E5225">
        <w:rPr>
          <w:i/>
        </w:rPr>
        <w:t>transmitter transient period</w:t>
      </w:r>
      <w:r w:rsidRPr="006E5225">
        <w:t>.</w:t>
      </w:r>
    </w:p>
    <w:p w:rsidR="003E32EB" w:rsidRPr="006E5225" w:rsidRDefault="003E32EB" w:rsidP="00A40339">
      <w:r w:rsidRPr="006E5225">
        <w:t xml:space="preserve">The requirement applies at each </w:t>
      </w:r>
      <w:r w:rsidRPr="006E5225">
        <w:rPr>
          <w:i/>
        </w:rPr>
        <w:t>TAB connector</w:t>
      </w:r>
      <w:r w:rsidRPr="006E5225">
        <w:rPr>
          <w:rFonts w:cs="v5.0.0"/>
        </w:rPr>
        <w:t xml:space="preserve"> supporting transmission in the operating band</w:t>
      </w:r>
      <w:r w:rsidRPr="006E5225">
        <w:t>.</w:t>
      </w:r>
    </w:p>
    <w:p w:rsidR="003E32EB" w:rsidRPr="006E5225" w:rsidRDefault="003E32EB" w:rsidP="00A40339">
      <w:r w:rsidRPr="006E5225">
        <w:t xml:space="preserve">The transmitter intermodulation level is the power of the intermodulation products when an interfering signal is injected into the </w:t>
      </w:r>
      <w:r w:rsidRPr="006E5225">
        <w:rPr>
          <w:i/>
        </w:rPr>
        <w:t>TAB connector</w:t>
      </w:r>
      <w:r w:rsidRPr="006E5225">
        <w:t>.</w:t>
      </w:r>
    </w:p>
    <w:p w:rsidR="003E32EB" w:rsidRPr="006E5225" w:rsidRDefault="003E32EB" w:rsidP="00A40339">
      <w:r w:rsidRPr="006E5225">
        <w:t>For AAS BS there are two types of transmitter intermodulation cases captured by the transmitter intermodulation requirement:</w:t>
      </w:r>
    </w:p>
    <w:p w:rsidR="003E32EB" w:rsidRPr="006E5225" w:rsidRDefault="003E32EB" w:rsidP="00A40339">
      <w:pPr>
        <w:pStyle w:val="B10"/>
      </w:pPr>
      <w:r w:rsidRPr="006E5225">
        <w:lastRenderedPageBreak/>
        <w:t>1)</w:t>
      </w:r>
      <w:r w:rsidRPr="006E5225">
        <w:tab/>
        <w:t>Co-location transmitter intermodulation in which the interfering signal is from a co-located base station.</w:t>
      </w:r>
    </w:p>
    <w:p w:rsidR="003E32EB" w:rsidRPr="006E5225" w:rsidRDefault="003E32EB" w:rsidP="00A40339">
      <w:pPr>
        <w:pStyle w:val="B10"/>
      </w:pPr>
      <w:r w:rsidRPr="006E5225">
        <w:t>2)</w:t>
      </w:r>
      <w:r w:rsidRPr="006E5225">
        <w:tab/>
        <w:t>Intra-system transmitter intermodulation in which the interfering signal is from other transmitter units within the AAS BS.</w:t>
      </w:r>
    </w:p>
    <w:p w:rsidR="003E32EB" w:rsidRPr="006E5225" w:rsidRDefault="003E32EB" w:rsidP="00A40339">
      <w:pPr>
        <w:tabs>
          <w:tab w:val="left" w:pos="-993"/>
        </w:tabs>
      </w:pPr>
      <w:r w:rsidRPr="006E5225">
        <w:t>For AAS BS, the co-location transmitter intermodulation requirement is considered sufficient if the interfering signal for the co-location requirement is higher than the declared interfering signal for intra-system transmitter intermodulation requirement.</w:t>
      </w:r>
    </w:p>
    <w:p w:rsidR="003E32EB" w:rsidRPr="006E5225" w:rsidRDefault="003E32EB" w:rsidP="00A40339">
      <w:pPr>
        <w:pStyle w:val="Heading3"/>
        <w:rPr>
          <w:lang w:eastAsia="zh-CN"/>
        </w:rPr>
      </w:pPr>
      <w:bookmarkStart w:id="295" w:name="_Toc526240862"/>
      <w:r w:rsidRPr="006E5225">
        <w:rPr>
          <w:lang w:eastAsia="zh-CN"/>
        </w:rPr>
        <w:t>6.7.2</w:t>
      </w:r>
      <w:r w:rsidRPr="006E5225">
        <w:rPr>
          <w:lang w:eastAsia="zh-CN"/>
        </w:rPr>
        <w:tab/>
        <w:t>Minimum requirement for MSR operation</w:t>
      </w:r>
      <w:bookmarkEnd w:id="295"/>
    </w:p>
    <w:p w:rsidR="003E32EB" w:rsidRPr="006E5225" w:rsidRDefault="003E32EB" w:rsidP="00A40339">
      <w:pPr>
        <w:pStyle w:val="Heading4"/>
      </w:pPr>
      <w:bookmarkStart w:id="296" w:name="_Toc526240863"/>
      <w:r w:rsidRPr="006E5225">
        <w:t>6.7.2.1</w:t>
      </w:r>
      <w:r w:rsidRPr="006E5225">
        <w:tab/>
        <w:t>General co-location minimum requirement</w:t>
      </w:r>
      <w:bookmarkEnd w:id="296"/>
    </w:p>
    <w:p w:rsidR="003E32EB" w:rsidRPr="006E5225" w:rsidRDefault="003E32EB" w:rsidP="00A40339">
      <w:r w:rsidRPr="006E5225">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6E5225">
        <w:noBreakHyphen/>
        <w:t>1 for AAS BS operation in BC1, BC2 and BC3.</w:t>
      </w:r>
    </w:p>
    <w:p w:rsidR="003E32EB" w:rsidRPr="006E5225" w:rsidRDefault="003E32EB" w:rsidP="00A40339">
      <w:r w:rsidRPr="006E5225">
        <w:t xml:space="preserve">The requirement is applicable outside the </w:t>
      </w:r>
      <w:r w:rsidRPr="006E5225">
        <w:rPr>
          <w:i/>
        </w:rPr>
        <w:t>Base Station RF Bandwidth edges</w:t>
      </w:r>
      <w:r w:rsidRPr="006E5225">
        <w:t xml:space="preserve">. The interfering signal offset is defined relative to the </w:t>
      </w:r>
      <w:r w:rsidRPr="006E5225">
        <w:rPr>
          <w:i/>
        </w:rPr>
        <w:t>Base Station RF Bandwidth</w:t>
      </w:r>
      <w:r w:rsidRPr="006E5225">
        <w:t xml:space="preserve"> </w:t>
      </w:r>
      <w:r w:rsidRPr="006E5225">
        <w:rPr>
          <w:i/>
        </w:rPr>
        <w:t>edges</w:t>
      </w:r>
      <w:r w:rsidRPr="006E5225">
        <w:t xml:space="preserve"> or </w:t>
      </w:r>
      <w:r w:rsidRPr="006E5225">
        <w:rPr>
          <w:i/>
        </w:rPr>
        <w:t>Radio Bandwidth</w:t>
      </w:r>
      <w:r w:rsidRPr="006E5225">
        <w:t xml:space="preserve"> edges.</w:t>
      </w:r>
    </w:p>
    <w:p w:rsidR="003E32EB" w:rsidRPr="006E5225" w:rsidRDefault="003E32EB" w:rsidP="00A40339">
      <w:r w:rsidRPr="006E5225">
        <w:t xml:space="preserve">For </w:t>
      </w:r>
      <w:r w:rsidRPr="006E5225">
        <w:rPr>
          <w:i/>
        </w:rPr>
        <w:t>TAB connectors</w:t>
      </w:r>
      <w:r w:rsidRPr="006E5225">
        <w:t xml:space="preserve"> supporting operation in </w:t>
      </w:r>
      <w:r w:rsidRPr="006E5225">
        <w:rPr>
          <w:i/>
        </w:rPr>
        <w:t>non-contiguous spectrum</w:t>
      </w:r>
      <w:r w:rsidRPr="006E5225">
        <w:t xml:space="preserve">, the requirement is also applicable inside a </w:t>
      </w:r>
      <w:r w:rsidRPr="006E5225">
        <w:rPr>
          <w:i/>
        </w:rPr>
        <w:t>sub-block gap</w:t>
      </w:r>
      <w:r w:rsidRPr="006E5225">
        <w:t xml:space="preserve"> for interfering signal offsets where the interfering signal falls completely within the </w:t>
      </w:r>
      <w:r w:rsidRPr="006E5225">
        <w:rPr>
          <w:i/>
        </w:rPr>
        <w:t>sub-block gap</w:t>
      </w:r>
      <w:r w:rsidRPr="006E5225">
        <w:t xml:space="preserve">. The interfering signal offset is defined relative to the </w:t>
      </w:r>
      <w:r w:rsidRPr="006E5225">
        <w:rPr>
          <w:i/>
        </w:rPr>
        <w:t>sub-block</w:t>
      </w:r>
      <w:r w:rsidRPr="006E5225">
        <w:t xml:space="preserve"> edges.</w:t>
      </w:r>
    </w:p>
    <w:p w:rsidR="003E32EB" w:rsidRPr="006E5225" w:rsidRDefault="003E32EB" w:rsidP="00A40339">
      <w:r w:rsidRPr="006E5225">
        <w:t xml:space="preserve">For </w:t>
      </w:r>
      <w:r w:rsidRPr="006E5225">
        <w:rPr>
          <w:i/>
        </w:rPr>
        <w:t>TAB connectors</w:t>
      </w:r>
      <w:r w:rsidRPr="006E5225">
        <w:t xml:space="preserve"> supporting operation in multiple operating bands, the requirement applies relative to the </w:t>
      </w:r>
      <w:r w:rsidRPr="006E5225">
        <w:rPr>
          <w:i/>
        </w:rPr>
        <w:t>Base Station RF Bandwidth</w:t>
      </w:r>
      <w:r w:rsidRPr="006E5225">
        <w:t xml:space="preserve"> </w:t>
      </w:r>
      <w:r w:rsidRPr="006E5225">
        <w:rPr>
          <w:i/>
        </w:rPr>
        <w:t>edges</w:t>
      </w:r>
      <w:r w:rsidRPr="006E5225">
        <w:t xml:space="preserve"> of each operating band. In case the inter </w:t>
      </w:r>
      <w:r w:rsidRPr="006E5225">
        <w:rPr>
          <w:i/>
        </w:rPr>
        <w:t>Base Station RF Bandwidth</w:t>
      </w:r>
      <w:r w:rsidRPr="006E5225">
        <w:t xml:space="preserve"> gap is less than 15 MHz, the requirement in the gap applies only for interfering signal offsets where the interfering signal falls completely within the inter </w:t>
      </w:r>
      <w:r w:rsidRPr="006E5225">
        <w:rPr>
          <w:i/>
        </w:rPr>
        <w:t>Base Station RF Bandwidth</w:t>
      </w:r>
      <w:r w:rsidRPr="006E5225">
        <w:t xml:space="preserve"> gap.</w:t>
      </w:r>
    </w:p>
    <w:p w:rsidR="003E32EB" w:rsidRPr="006E5225" w:rsidRDefault="003E32EB" w:rsidP="00A40339">
      <w:pPr>
        <w:pStyle w:val="TH"/>
      </w:pPr>
      <w:r w:rsidRPr="006E5225">
        <w:t>Table 6.7.2.1-1: Interfering signal for</w:t>
      </w:r>
      <w:r w:rsidRPr="006E5225">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6E5225" w:rsidRPr="006E5225" w:rsidTr="00A40339">
        <w:trPr>
          <w:tblHeader/>
          <w:jc w:val="center"/>
        </w:trPr>
        <w:tc>
          <w:tcPr>
            <w:tcW w:w="4629" w:type="dxa"/>
            <w:shd w:val="clear" w:color="auto" w:fill="auto"/>
          </w:tcPr>
          <w:p w:rsidR="003E32EB" w:rsidRPr="006E5225" w:rsidRDefault="003E32EB" w:rsidP="00A40339">
            <w:pPr>
              <w:pStyle w:val="TAH"/>
            </w:pPr>
            <w:r w:rsidRPr="006E5225">
              <w:t>Parameter</w:t>
            </w:r>
          </w:p>
        </w:tc>
        <w:tc>
          <w:tcPr>
            <w:tcW w:w="3402" w:type="dxa"/>
            <w:shd w:val="clear" w:color="auto" w:fill="auto"/>
          </w:tcPr>
          <w:p w:rsidR="003E32EB" w:rsidRPr="006E5225" w:rsidRDefault="003E32EB" w:rsidP="00A40339">
            <w:pPr>
              <w:pStyle w:val="TAH"/>
            </w:pPr>
            <w:r w:rsidRPr="006E5225">
              <w:t>Value</w:t>
            </w:r>
          </w:p>
        </w:tc>
      </w:tr>
      <w:tr w:rsidR="006E5225" w:rsidRPr="006E5225" w:rsidTr="00A40339">
        <w:trPr>
          <w:jc w:val="center"/>
        </w:trPr>
        <w:tc>
          <w:tcPr>
            <w:tcW w:w="4629" w:type="dxa"/>
            <w:shd w:val="clear" w:color="auto" w:fill="auto"/>
          </w:tcPr>
          <w:p w:rsidR="003E32EB" w:rsidRPr="006E5225" w:rsidRDefault="003E32EB" w:rsidP="00A40339">
            <w:pPr>
              <w:pStyle w:val="TAL"/>
              <w:rPr>
                <w:rFonts w:cs="Arial"/>
                <w:szCs w:val="18"/>
              </w:rPr>
            </w:pPr>
            <w:r w:rsidRPr="006E5225">
              <w:rPr>
                <w:rFonts w:cs="Arial"/>
                <w:szCs w:val="18"/>
              </w:rPr>
              <w:t>Wanted signal type</w:t>
            </w:r>
          </w:p>
        </w:tc>
        <w:tc>
          <w:tcPr>
            <w:tcW w:w="3402" w:type="dxa"/>
            <w:shd w:val="clear" w:color="auto" w:fill="auto"/>
          </w:tcPr>
          <w:p w:rsidR="003E32EB" w:rsidRPr="006E5225" w:rsidRDefault="003E32EB" w:rsidP="00A40339">
            <w:pPr>
              <w:pStyle w:val="TAL"/>
              <w:rPr>
                <w:rFonts w:cs="Arial"/>
                <w:szCs w:val="18"/>
              </w:rPr>
            </w:pPr>
            <w:r w:rsidRPr="006E5225">
              <w:rPr>
                <w:rFonts w:cs="Arial"/>
                <w:szCs w:val="18"/>
              </w:rPr>
              <w:t>E-UTRA or NR signal</w:t>
            </w:r>
          </w:p>
        </w:tc>
      </w:tr>
      <w:tr w:rsidR="006E5225" w:rsidRPr="006E5225" w:rsidTr="00A40339">
        <w:trPr>
          <w:jc w:val="center"/>
        </w:trPr>
        <w:tc>
          <w:tcPr>
            <w:tcW w:w="4629" w:type="dxa"/>
            <w:shd w:val="clear" w:color="auto" w:fill="auto"/>
          </w:tcPr>
          <w:p w:rsidR="003E32EB" w:rsidRPr="006E5225" w:rsidRDefault="003E32EB" w:rsidP="00A40339">
            <w:pPr>
              <w:pStyle w:val="TAL"/>
              <w:rPr>
                <w:rFonts w:cs="Arial"/>
                <w:szCs w:val="18"/>
              </w:rPr>
            </w:pPr>
            <w:r w:rsidRPr="006E5225">
              <w:rPr>
                <w:rFonts w:cs="Arial"/>
                <w:szCs w:val="18"/>
              </w:rPr>
              <w:t>Interfering signal type</w:t>
            </w:r>
          </w:p>
        </w:tc>
        <w:tc>
          <w:tcPr>
            <w:tcW w:w="3402" w:type="dxa"/>
            <w:shd w:val="clear" w:color="auto" w:fill="auto"/>
          </w:tcPr>
          <w:p w:rsidR="003E32EB" w:rsidRPr="006E5225" w:rsidRDefault="003E32EB" w:rsidP="00A40339">
            <w:pPr>
              <w:pStyle w:val="TAL"/>
              <w:rPr>
                <w:rFonts w:cs="Arial"/>
                <w:szCs w:val="18"/>
              </w:rPr>
            </w:pPr>
            <w:r w:rsidRPr="006E5225">
              <w:rPr>
                <w:rFonts w:cs="Arial"/>
                <w:szCs w:val="18"/>
              </w:rPr>
              <w:t xml:space="preserve">E-UTRA signal of </w:t>
            </w:r>
            <w:r w:rsidRPr="006E5225">
              <w:rPr>
                <w:rFonts w:cs="Arial"/>
                <w:i/>
                <w:szCs w:val="18"/>
              </w:rPr>
              <w:t>channel bandwidth</w:t>
            </w:r>
            <w:r w:rsidRPr="006E5225">
              <w:rPr>
                <w:rFonts w:cs="Arial"/>
                <w:szCs w:val="18"/>
              </w:rPr>
              <w:t xml:space="preserve"> 5 MHz</w:t>
            </w:r>
          </w:p>
        </w:tc>
      </w:tr>
      <w:tr w:rsidR="006E5225" w:rsidRPr="006E5225" w:rsidTr="00A40339">
        <w:trPr>
          <w:jc w:val="center"/>
        </w:trPr>
        <w:tc>
          <w:tcPr>
            <w:tcW w:w="4629" w:type="dxa"/>
            <w:shd w:val="clear" w:color="auto" w:fill="auto"/>
          </w:tcPr>
          <w:p w:rsidR="003E32EB" w:rsidRPr="006E5225" w:rsidRDefault="003E32EB" w:rsidP="00A40339">
            <w:pPr>
              <w:pStyle w:val="TAL"/>
              <w:rPr>
                <w:rFonts w:cs="Arial"/>
                <w:szCs w:val="18"/>
              </w:rPr>
            </w:pPr>
            <w:r w:rsidRPr="006E5225">
              <w:rPr>
                <w:rFonts w:cs="Arial"/>
                <w:szCs w:val="18"/>
              </w:rPr>
              <w:t>Interfering signal level</w:t>
            </w:r>
          </w:p>
        </w:tc>
        <w:tc>
          <w:tcPr>
            <w:tcW w:w="3402" w:type="dxa"/>
            <w:shd w:val="clear" w:color="auto" w:fill="auto"/>
          </w:tcPr>
          <w:p w:rsidR="003E32EB" w:rsidRPr="006E5225" w:rsidRDefault="003E32EB" w:rsidP="00A40339">
            <w:pPr>
              <w:pStyle w:val="TAL"/>
              <w:rPr>
                <w:rFonts w:cs="Arial"/>
                <w:szCs w:val="18"/>
              </w:rPr>
            </w:pPr>
            <w:r w:rsidRPr="006E5225">
              <w:rPr>
                <w:rFonts w:cs="Arial"/>
                <w:i/>
              </w:rPr>
              <w:t xml:space="preserve">Rated total output power per TAB connector </w:t>
            </w:r>
            <w:r w:rsidRPr="006E5225">
              <w:rPr>
                <w:rFonts w:cs="Arial"/>
              </w:rPr>
              <w:t>in the operating band (P</w:t>
            </w:r>
            <w:r w:rsidRPr="006E5225">
              <w:rPr>
                <w:rFonts w:cs="Arial"/>
                <w:vertAlign w:val="subscript"/>
              </w:rPr>
              <w:t>Rated,t,TABC</w:t>
            </w:r>
            <w:r w:rsidRPr="006E5225">
              <w:rPr>
                <w:rFonts w:cs="Arial"/>
              </w:rPr>
              <w:t>)</w:t>
            </w:r>
            <w:r w:rsidRPr="006E5225">
              <w:rPr>
                <w:rFonts w:cs="Arial"/>
                <w:i/>
              </w:rPr>
              <w:t xml:space="preserve"> </w:t>
            </w:r>
            <w:r w:rsidRPr="006E5225">
              <w:rPr>
                <w:rFonts w:cs="Arial"/>
              </w:rPr>
              <w:t>– 30dB</w:t>
            </w:r>
          </w:p>
        </w:tc>
      </w:tr>
      <w:tr w:rsidR="006E5225" w:rsidRPr="006E5225" w:rsidTr="00A40339">
        <w:trPr>
          <w:jc w:val="center"/>
        </w:trPr>
        <w:tc>
          <w:tcPr>
            <w:tcW w:w="4629" w:type="dxa"/>
            <w:shd w:val="clear" w:color="auto" w:fill="auto"/>
          </w:tcPr>
          <w:p w:rsidR="003E32EB" w:rsidRPr="006E5225" w:rsidRDefault="003E32EB" w:rsidP="00A40339">
            <w:pPr>
              <w:pStyle w:val="TAL"/>
              <w:rPr>
                <w:rFonts w:cs="Arial"/>
                <w:szCs w:val="18"/>
              </w:rPr>
            </w:pPr>
            <w:r w:rsidRPr="006E5225">
              <w:rPr>
                <w:rFonts w:cs="Arial"/>
                <w:szCs w:val="18"/>
              </w:rPr>
              <w:t xml:space="preserve">Interfering signal centre frequency offset from </w:t>
            </w:r>
            <w:r w:rsidRPr="006E5225">
              <w:rPr>
                <w:rFonts w:cs="Arial"/>
                <w:i/>
                <w:szCs w:val="18"/>
              </w:rPr>
              <w:t>Base Station RF Bandwidth</w:t>
            </w:r>
            <w:r w:rsidRPr="006E5225">
              <w:rPr>
                <w:rFonts w:cs="Arial"/>
                <w:szCs w:val="18"/>
              </w:rPr>
              <w:t xml:space="preserve"> edge or edge of </w:t>
            </w:r>
            <w:r w:rsidRPr="006E5225">
              <w:rPr>
                <w:rFonts w:cs="Arial"/>
                <w:i/>
                <w:szCs w:val="18"/>
              </w:rPr>
              <w:t>sub-block</w:t>
            </w:r>
            <w:r w:rsidRPr="006E5225">
              <w:rPr>
                <w:rFonts w:cs="Arial"/>
                <w:szCs w:val="18"/>
              </w:rPr>
              <w:t xml:space="preserve"> inside a gap</w:t>
            </w:r>
          </w:p>
        </w:tc>
        <w:tc>
          <w:tcPr>
            <w:tcW w:w="3402" w:type="dxa"/>
            <w:shd w:val="clear" w:color="auto" w:fill="auto"/>
          </w:tcPr>
          <w:p w:rsidR="003E32EB" w:rsidRPr="006E5225" w:rsidRDefault="003E32EB" w:rsidP="00A40339">
            <w:pPr>
              <w:pStyle w:val="TAL"/>
              <w:rPr>
                <w:rFonts w:cs="Arial"/>
                <w:szCs w:val="18"/>
              </w:rPr>
            </w:pPr>
            <w:r w:rsidRPr="006E5225">
              <w:rPr>
                <w:rFonts w:cs="Arial"/>
                <w:szCs w:val="18"/>
              </w:rPr>
              <w:t>±2.5 MHz</w:t>
            </w:r>
          </w:p>
          <w:p w:rsidR="003E32EB" w:rsidRPr="006E5225" w:rsidRDefault="003E32EB" w:rsidP="00A40339">
            <w:pPr>
              <w:pStyle w:val="TAL"/>
              <w:rPr>
                <w:rFonts w:cs="Arial"/>
                <w:szCs w:val="18"/>
              </w:rPr>
            </w:pPr>
            <w:r w:rsidRPr="006E5225">
              <w:rPr>
                <w:rFonts w:cs="Arial"/>
                <w:szCs w:val="18"/>
              </w:rPr>
              <w:t>±7.5 MHz</w:t>
            </w:r>
          </w:p>
          <w:p w:rsidR="003E32EB" w:rsidRPr="006E5225" w:rsidRDefault="003E32EB" w:rsidP="00A40339">
            <w:pPr>
              <w:pStyle w:val="TAL"/>
              <w:rPr>
                <w:rFonts w:cs="Arial"/>
                <w:szCs w:val="18"/>
              </w:rPr>
            </w:pPr>
            <w:r w:rsidRPr="006E5225">
              <w:rPr>
                <w:rFonts w:cs="Arial"/>
                <w:szCs w:val="18"/>
              </w:rPr>
              <w:t>±12.5 MHz</w:t>
            </w:r>
          </w:p>
        </w:tc>
      </w:tr>
      <w:tr w:rsidR="003E32EB" w:rsidRPr="006E5225" w:rsidTr="00A40339">
        <w:trPr>
          <w:jc w:val="center"/>
        </w:trPr>
        <w:tc>
          <w:tcPr>
            <w:tcW w:w="8031" w:type="dxa"/>
            <w:gridSpan w:val="2"/>
            <w:shd w:val="clear" w:color="auto" w:fill="auto"/>
          </w:tcPr>
          <w:p w:rsidR="003E32EB" w:rsidRPr="006E5225" w:rsidRDefault="003E32EB" w:rsidP="00A40339">
            <w:pPr>
              <w:pStyle w:val="TAN"/>
            </w:pPr>
            <w:r w:rsidRPr="006E5225">
              <w:t>NOTE</w:t>
            </w:r>
            <w:r w:rsidRPr="006E5225">
              <w:rPr>
                <w:lang w:eastAsia="ja-JP"/>
              </w:rPr>
              <w:t xml:space="preserve"> </w:t>
            </w:r>
            <w:r w:rsidRPr="006E5225">
              <w:t>1:</w:t>
            </w:r>
            <w:r w:rsidRPr="006E5225">
              <w:tab/>
              <w:t xml:space="preserve">Interfering signal positions that are partially or completely outside of any </w:t>
            </w:r>
            <w:r w:rsidRPr="006E5225">
              <w:rPr>
                <w:i/>
              </w:rPr>
              <w:t>downlink operating band</w:t>
            </w:r>
            <w:r w:rsidRPr="006E5225">
              <w:t xml:space="preserve"> of the </w:t>
            </w:r>
            <w:r w:rsidRPr="006E5225">
              <w:rPr>
                <w:i/>
              </w:rPr>
              <w:t>TAB connector</w:t>
            </w:r>
            <w:r w:rsidRPr="006E5225">
              <w:t xml:space="preserve"> are excluded from the requirement, unless the interfering signal positions fall within the frequency range of adjacent </w:t>
            </w:r>
            <w:r w:rsidRPr="006E5225">
              <w:rPr>
                <w:i/>
              </w:rPr>
              <w:t>downlink operating band</w:t>
            </w:r>
            <w:r w:rsidRPr="006E5225">
              <w:t xml:space="preserve">s in the same geographical area. In case that none of the interfering signal positions fall completely within the frequency range of the </w:t>
            </w:r>
            <w:r w:rsidRPr="006E5225">
              <w:rPr>
                <w:i/>
              </w:rPr>
              <w:t>downlink operating band</w:t>
            </w:r>
            <w:r w:rsidRPr="006E5225">
              <w:t>, 3GPP TS 37.141 [19] provides further guidance regarding appropriate test requirements.</w:t>
            </w:r>
          </w:p>
          <w:p w:rsidR="003E32EB" w:rsidRPr="006E5225" w:rsidRDefault="003E32EB" w:rsidP="00A40339">
            <w:pPr>
              <w:pStyle w:val="TAN"/>
            </w:pPr>
            <w:r w:rsidRPr="006E5225">
              <w:t>NOTE</w:t>
            </w:r>
            <w:r w:rsidRPr="006E5225">
              <w:rPr>
                <w:lang w:eastAsia="ja-JP"/>
              </w:rPr>
              <w:t xml:space="preserve"> </w:t>
            </w:r>
            <w:r w:rsidRPr="006E5225">
              <w:t>2:</w:t>
            </w:r>
            <w:r w:rsidRPr="006E5225">
              <w:tab/>
              <w:t>In certain regions, NOTE 1 is not applied in Band 1, 3, 8, 9, 11, 18, 19, 21, 28, 32 operating within 1 475.9 MHz to 1 495.9 MHz, 34.</w:t>
            </w:r>
          </w:p>
        </w:tc>
      </w:tr>
    </w:tbl>
    <w:p w:rsidR="003E32EB" w:rsidRPr="006E5225" w:rsidRDefault="003E32EB" w:rsidP="00A40339"/>
    <w:p w:rsidR="003E32EB" w:rsidRPr="006E5225" w:rsidRDefault="003E32EB" w:rsidP="00A40339">
      <w:pPr>
        <w:pStyle w:val="Heading4"/>
      </w:pPr>
      <w:bookmarkStart w:id="297" w:name="_Toc526240864"/>
      <w:r w:rsidRPr="006E5225">
        <w:t>6.7.2.2</w:t>
      </w:r>
      <w:r w:rsidRPr="006E5225">
        <w:tab/>
        <w:t>Additional co-location minimum requirement (BC1 and BC2)</w:t>
      </w:r>
      <w:bookmarkEnd w:id="297"/>
    </w:p>
    <w:p w:rsidR="003E32EB" w:rsidRPr="006E5225" w:rsidRDefault="003E32EB" w:rsidP="00A40339">
      <w:r w:rsidRPr="006E5225">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rsidR="003E32EB" w:rsidRPr="006E5225" w:rsidRDefault="003E32EB" w:rsidP="00A40339">
      <w:r w:rsidRPr="006E5225">
        <w:t xml:space="preserve">The requirement is applicable outside the </w:t>
      </w:r>
      <w:r w:rsidRPr="006E5225">
        <w:rPr>
          <w:i/>
        </w:rPr>
        <w:t>Base Station RF Bandwidth</w:t>
      </w:r>
      <w:r w:rsidRPr="006E5225">
        <w:t xml:space="preserve"> edges for BC2. The interfering signal offset is defined relative to the </w:t>
      </w:r>
      <w:r w:rsidRPr="006E5225">
        <w:rPr>
          <w:i/>
        </w:rPr>
        <w:t>Base Station RF Bandwidth</w:t>
      </w:r>
      <w:r w:rsidRPr="006E5225">
        <w:t xml:space="preserve"> </w:t>
      </w:r>
      <w:r w:rsidRPr="006E5225">
        <w:rPr>
          <w:i/>
        </w:rPr>
        <w:t>edges</w:t>
      </w:r>
      <w:r w:rsidRPr="006E5225">
        <w:t>.</w:t>
      </w:r>
    </w:p>
    <w:p w:rsidR="003E32EB" w:rsidRPr="006E5225" w:rsidRDefault="003E32EB" w:rsidP="00A40339">
      <w:r w:rsidRPr="006E5225">
        <w:t xml:space="preserve">For </w:t>
      </w:r>
      <w:r w:rsidRPr="006E5225">
        <w:rPr>
          <w:i/>
        </w:rPr>
        <w:t>TAB connectors</w:t>
      </w:r>
      <w:r w:rsidRPr="006E5225">
        <w:t xml:space="preserve"> supporting operation in </w:t>
      </w:r>
      <w:r w:rsidRPr="006E5225">
        <w:rPr>
          <w:i/>
        </w:rPr>
        <w:t>non-contiguous spectrum</w:t>
      </w:r>
      <w:r w:rsidRPr="006E5225">
        <w:t xml:space="preserve"> in BC1 or BC2, the requirement is also applicable inside a </w:t>
      </w:r>
      <w:r w:rsidRPr="006E5225">
        <w:rPr>
          <w:i/>
        </w:rPr>
        <w:t>sub-block gap</w:t>
      </w:r>
      <w:r w:rsidRPr="006E5225">
        <w:t xml:space="preserve"> with a gap size larger than or equal to two times the interfering signal centre </w:t>
      </w:r>
      <w:r w:rsidRPr="006E5225">
        <w:lastRenderedPageBreak/>
        <w:t xml:space="preserve">frequency offset. For </w:t>
      </w:r>
      <w:r w:rsidRPr="006E5225">
        <w:rPr>
          <w:i/>
        </w:rPr>
        <w:t xml:space="preserve">TAB connectors </w:t>
      </w:r>
      <w:r w:rsidRPr="006E5225">
        <w:t xml:space="preserve">supporting operation in </w:t>
      </w:r>
      <w:r w:rsidRPr="006E5225">
        <w:rPr>
          <w:i/>
        </w:rPr>
        <w:t>non-contiguous spectrum</w:t>
      </w:r>
      <w:r w:rsidRPr="006E5225">
        <w:t xml:space="preserve"> in BC1, the requirement is not applicable inside a </w:t>
      </w:r>
      <w:r w:rsidRPr="006E5225">
        <w:rPr>
          <w:i/>
        </w:rPr>
        <w:t>sub-block gap</w:t>
      </w:r>
      <w:r w:rsidRPr="006E5225">
        <w:t xml:space="preserve"> with a gap size equal to or larger than 5 MHz. The interfering signal offset is defined relative to the </w:t>
      </w:r>
      <w:r w:rsidRPr="006E5225">
        <w:rPr>
          <w:i/>
        </w:rPr>
        <w:t>sub-block</w:t>
      </w:r>
      <w:r w:rsidRPr="006E5225">
        <w:t xml:space="preserve"> edges.</w:t>
      </w:r>
    </w:p>
    <w:p w:rsidR="003E32EB" w:rsidRPr="006E5225" w:rsidRDefault="003E32EB" w:rsidP="00A40339">
      <w:r w:rsidRPr="006E5225">
        <w:t xml:space="preserve">For </w:t>
      </w:r>
      <w:r w:rsidRPr="006E5225">
        <w:rPr>
          <w:i/>
        </w:rPr>
        <w:t>TAB connectors</w:t>
      </w:r>
      <w:r w:rsidRPr="006E5225">
        <w:t xml:space="preserve"> supporting operation in multiple operating bands, the requirement applies relative to the </w:t>
      </w:r>
      <w:r w:rsidRPr="006E5225">
        <w:rPr>
          <w:i/>
        </w:rPr>
        <w:t>Base Station RF Bandwidth</w:t>
      </w:r>
      <w:r w:rsidRPr="006E5225">
        <w:t xml:space="preserve"> </w:t>
      </w:r>
      <w:r w:rsidRPr="006E5225">
        <w:rPr>
          <w:i/>
        </w:rPr>
        <w:t>edges</w:t>
      </w:r>
      <w:r w:rsidRPr="006E5225">
        <w:t xml:space="preserve"> of a BC2 operating band. The requirement is also applicable for BC1 and BC2 inside an inter </w:t>
      </w:r>
      <w:r w:rsidRPr="006E5225">
        <w:rPr>
          <w:i/>
        </w:rPr>
        <w:t>Base Station RF Bandwidth</w:t>
      </w:r>
      <w:r w:rsidRPr="006E5225">
        <w:t xml:space="preserve"> gap equal to or larger than two times the interfering signal centre frequency offset. For </w:t>
      </w:r>
      <w:r w:rsidRPr="006E5225">
        <w:rPr>
          <w:i/>
        </w:rPr>
        <w:t>TAB connectors</w:t>
      </w:r>
      <w:r w:rsidRPr="006E5225">
        <w:t xml:space="preserve"> supporting operation in multiple operating bands, the requirement is not applicable for BC1 band inside an inter </w:t>
      </w:r>
      <w:r w:rsidRPr="006E5225">
        <w:rPr>
          <w:i/>
        </w:rPr>
        <w:t>Base Station RF Bandwidth</w:t>
      </w:r>
      <w:r w:rsidRPr="006E5225">
        <w:t xml:space="preserve"> gap with a gap size equal to or larger than 5 MHz.</w:t>
      </w:r>
    </w:p>
    <w:p w:rsidR="003E32EB" w:rsidRPr="006E5225" w:rsidRDefault="003E32EB" w:rsidP="00A40339">
      <w:pPr>
        <w:pStyle w:val="TH"/>
      </w:pPr>
      <w:r w:rsidRPr="006E5225">
        <w:t>Table 6.7.2.2-1: Interfering signal for</w:t>
      </w:r>
      <w:r w:rsidRPr="006E5225">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6E5225" w:rsidRPr="006E5225" w:rsidTr="00A40339">
        <w:trPr>
          <w:tblHeader/>
          <w:jc w:val="center"/>
        </w:trPr>
        <w:tc>
          <w:tcPr>
            <w:tcW w:w="4661" w:type="dxa"/>
            <w:shd w:val="clear" w:color="auto" w:fill="auto"/>
          </w:tcPr>
          <w:p w:rsidR="003E32EB" w:rsidRPr="006E5225" w:rsidRDefault="003E32EB" w:rsidP="00A40339">
            <w:pPr>
              <w:pStyle w:val="TAH"/>
            </w:pPr>
            <w:r w:rsidRPr="006E5225">
              <w:t>Parameter</w:t>
            </w:r>
          </w:p>
        </w:tc>
        <w:tc>
          <w:tcPr>
            <w:tcW w:w="3402" w:type="dxa"/>
            <w:shd w:val="clear" w:color="auto" w:fill="auto"/>
          </w:tcPr>
          <w:p w:rsidR="003E32EB" w:rsidRPr="006E5225" w:rsidRDefault="003E32EB" w:rsidP="00A40339">
            <w:pPr>
              <w:pStyle w:val="TAH"/>
            </w:pPr>
            <w:r w:rsidRPr="006E5225">
              <w:t>Value</w:t>
            </w:r>
          </w:p>
        </w:tc>
      </w:tr>
      <w:tr w:rsidR="006E5225" w:rsidRPr="006E5225" w:rsidTr="00A40339">
        <w:trPr>
          <w:jc w:val="center"/>
        </w:trPr>
        <w:tc>
          <w:tcPr>
            <w:tcW w:w="4661" w:type="dxa"/>
            <w:shd w:val="clear" w:color="auto" w:fill="auto"/>
          </w:tcPr>
          <w:p w:rsidR="003E32EB" w:rsidRPr="006E5225" w:rsidRDefault="003E32EB" w:rsidP="00A40339">
            <w:pPr>
              <w:pStyle w:val="TAL"/>
              <w:rPr>
                <w:rFonts w:cs="Arial"/>
                <w:szCs w:val="18"/>
              </w:rPr>
            </w:pPr>
            <w:r w:rsidRPr="006E5225">
              <w:rPr>
                <w:rFonts w:cs="Arial"/>
                <w:szCs w:val="18"/>
              </w:rPr>
              <w:t>Wanted signal type</w:t>
            </w:r>
          </w:p>
        </w:tc>
        <w:tc>
          <w:tcPr>
            <w:tcW w:w="3402" w:type="dxa"/>
            <w:shd w:val="clear" w:color="auto" w:fill="auto"/>
          </w:tcPr>
          <w:p w:rsidR="003E32EB" w:rsidRPr="006E5225" w:rsidRDefault="003E32EB" w:rsidP="00A40339">
            <w:pPr>
              <w:pStyle w:val="TAL"/>
              <w:rPr>
                <w:rFonts w:cs="Arial"/>
                <w:szCs w:val="18"/>
              </w:rPr>
            </w:pPr>
            <w:r w:rsidRPr="006E5225">
              <w:rPr>
                <w:rFonts w:cs="Arial"/>
                <w:szCs w:val="18"/>
              </w:rPr>
              <w:t>E-UTRA or NR or UTRA signal</w:t>
            </w:r>
          </w:p>
        </w:tc>
      </w:tr>
      <w:tr w:rsidR="006E5225" w:rsidRPr="006E5225" w:rsidTr="00A40339">
        <w:trPr>
          <w:jc w:val="center"/>
        </w:trPr>
        <w:tc>
          <w:tcPr>
            <w:tcW w:w="4661" w:type="dxa"/>
            <w:shd w:val="clear" w:color="auto" w:fill="auto"/>
          </w:tcPr>
          <w:p w:rsidR="003E32EB" w:rsidRPr="006E5225" w:rsidRDefault="003E32EB" w:rsidP="00A40339">
            <w:pPr>
              <w:pStyle w:val="TAL"/>
              <w:rPr>
                <w:rFonts w:cs="Arial"/>
                <w:szCs w:val="18"/>
              </w:rPr>
            </w:pPr>
            <w:r w:rsidRPr="006E5225">
              <w:rPr>
                <w:rFonts w:cs="Arial"/>
                <w:szCs w:val="18"/>
              </w:rPr>
              <w:t>Interfering signal type</w:t>
            </w:r>
          </w:p>
        </w:tc>
        <w:tc>
          <w:tcPr>
            <w:tcW w:w="3402" w:type="dxa"/>
            <w:shd w:val="clear" w:color="auto" w:fill="auto"/>
          </w:tcPr>
          <w:p w:rsidR="003E32EB" w:rsidRPr="006E5225" w:rsidRDefault="003E32EB" w:rsidP="00A40339">
            <w:pPr>
              <w:pStyle w:val="TAL"/>
              <w:rPr>
                <w:rFonts w:cs="Arial"/>
                <w:szCs w:val="18"/>
              </w:rPr>
            </w:pPr>
            <w:r w:rsidRPr="006E5225">
              <w:rPr>
                <w:rFonts w:cs="Arial"/>
                <w:szCs w:val="18"/>
              </w:rPr>
              <w:t>CW</w:t>
            </w:r>
          </w:p>
        </w:tc>
      </w:tr>
      <w:tr w:rsidR="006E5225" w:rsidRPr="006E5225" w:rsidTr="00A40339">
        <w:trPr>
          <w:jc w:val="center"/>
        </w:trPr>
        <w:tc>
          <w:tcPr>
            <w:tcW w:w="4661" w:type="dxa"/>
            <w:shd w:val="clear" w:color="auto" w:fill="auto"/>
          </w:tcPr>
          <w:p w:rsidR="003E32EB" w:rsidRPr="006E5225" w:rsidRDefault="003E32EB" w:rsidP="00A40339">
            <w:pPr>
              <w:pStyle w:val="TAL"/>
              <w:rPr>
                <w:rFonts w:cs="Arial"/>
                <w:szCs w:val="18"/>
              </w:rPr>
            </w:pPr>
            <w:r w:rsidRPr="006E5225">
              <w:rPr>
                <w:rFonts w:cs="Arial"/>
                <w:szCs w:val="18"/>
              </w:rPr>
              <w:t>Interfering signal level</w:t>
            </w:r>
          </w:p>
        </w:tc>
        <w:tc>
          <w:tcPr>
            <w:tcW w:w="3402" w:type="dxa"/>
            <w:shd w:val="clear" w:color="auto" w:fill="auto"/>
          </w:tcPr>
          <w:p w:rsidR="003E32EB" w:rsidRPr="006E5225" w:rsidRDefault="003E32EB" w:rsidP="00A40339">
            <w:pPr>
              <w:pStyle w:val="TAL"/>
              <w:rPr>
                <w:rFonts w:cs="Arial"/>
                <w:szCs w:val="18"/>
              </w:rPr>
            </w:pPr>
            <w:r w:rsidRPr="006E5225">
              <w:rPr>
                <w:rFonts w:cs="Arial"/>
                <w:i/>
              </w:rPr>
              <w:t>Rated total output power per TAB connector</w:t>
            </w:r>
            <w:r w:rsidRPr="006E5225">
              <w:rPr>
                <w:rFonts w:cs="Arial"/>
              </w:rPr>
              <w:t xml:space="preserve"> in the operating band (P</w:t>
            </w:r>
            <w:r w:rsidRPr="006E5225">
              <w:rPr>
                <w:rFonts w:cs="Arial"/>
                <w:vertAlign w:val="subscript"/>
              </w:rPr>
              <w:t>Rated,t,TABC</w:t>
            </w:r>
            <w:r w:rsidRPr="006E5225">
              <w:rPr>
                <w:rFonts w:cs="Arial"/>
              </w:rPr>
              <w:t>) – 30dB</w:t>
            </w:r>
          </w:p>
        </w:tc>
      </w:tr>
      <w:tr w:rsidR="006E5225" w:rsidRPr="006E5225" w:rsidTr="00A40339">
        <w:trPr>
          <w:jc w:val="center"/>
        </w:trPr>
        <w:tc>
          <w:tcPr>
            <w:tcW w:w="4661" w:type="dxa"/>
            <w:shd w:val="clear" w:color="auto" w:fill="auto"/>
          </w:tcPr>
          <w:p w:rsidR="003E32EB" w:rsidRPr="006E5225" w:rsidRDefault="003E32EB" w:rsidP="00A40339">
            <w:pPr>
              <w:pStyle w:val="TAL"/>
              <w:rPr>
                <w:rFonts w:cs="Arial"/>
                <w:szCs w:val="18"/>
              </w:rPr>
            </w:pPr>
            <w:r w:rsidRPr="006E5225">
              <w:rPr>
                <w:rFonts w:cs="Arial"/>
                <w:szCs w:val="18"/>
              </w:rPr>
              <w:t xml:space="preserve">Interfering signal centre frequency offset from </w:t>
            </w:r>
            <w:r w:rsidRPr="006E5225">
              <w:rPr>
                <w:rFonts w:cs="Arial"/>
                <w:i/>
                <w:szCs w:val="18"/>
              </w:rPr>
              <w:t>Base Station RF Bandwidth</w:t>
            </w:r>
            <w:r w:rsidRPr="006E5225">
              <w:rPr>
                <w:rFonts w:cs="Arial"/>
                <w:szCs w:val="18"/>
              </w:rPr>
              <w:t xml:space="preserve"> edge or edge of </w:t>
            </w:r>
            <w:r w:rsidRPr="006E5225">
              <w:rPr>
                <w:rFonts w:cs="Arial"/>
                <w:i/>
                <w:szCs w:val="18"/>
              </w:rPr>
              <w:t>sub-block</w:t>
            </w:r>
            <w:r w:rsidRPr="006E5225">
              <w:rPr>
                <w:rFonts w:cs="Arial"/>
                <w:szCs w:val="18"/>
              </w:rPr>
              <w:t xml:space="preserve"> inside a gap</w:t>
            </w:r>
          </w:p>
        </w:tc>
        <w:tc>
          <w:tcPr>
            <w:tcW w:w="3402" w:type="dxa"/>
            <w:shd w:val="clear" w:color="auto" w:fill="auto"/>
          </w:tcPr>
          <w:p w:rsidR="003E32EB" w:rsidRPr="006E5225" w:rsidRDefault="003E32EB" w:rsidP="00A40339">
            <w:pPr>
              <w:pStyle w:val="TAL"/>
              <w:rPr>
                <w:rFonts w:cs="Arial"/>
                <w:szCs w:val="18"/>
              </w:rPr>
            </w:pPr>
            <w:r w:rsidRPr="006E5225">
              <w:rPr>
                <w:rFonts w:cs="Arial"/>
                <w:szCs w:val="18"/>
              </w:rPr>
              <w:t>&gt; abs(800) kHz for CW interferer</w:t>
            </w:r>
          </w:p>
        </w:tc>
      </w:tr>
      <w:tr w:rsidR="003E32EB" w:rsidRPr="006E5225" w:rsidTr="00A40339">
        <w:trPr>
          <w:jc w:val="center"/>
        </w:trPr>
        <w:tc>
          <w:tcPr>
            <w:tcW w:w="8063" w:type="dxa"/>
            <w:gridSpan w:val="2"/>
            <w:shd w:val="clear" w:color="auto" w:fill="auto"/>
          </w:tcPr>
          <w:p w:rsidR="003E32EB" w:rsidRPr="006E5225" w:rsidRDefault="003E32EB" w:rsidP="00A40339">
            <w:pPr>
              <w:pStyle w:val="TAN"/>
            </w:pPr>
            <w:r w:rsidRPr="006E5225">
              <w:t>NOTE:</w:t>
            </w:r>
            <w:r w:rsidRPr="006E5225">
              <w:tab/>
              <w:t xml:space="preserve">Interfering signal positions that are partially or completely outside of any </w:t>
            </w:r>
            <w:r w:rsidRPr="006E5225">
              <w:rPr>
                <w:i/>
              </w:rPr>
              <w:t>downlink operating band</w:t>
            </w:r>
            <w:r w:rsidRPr="006E5225">
              <w:t xml:space="preserve"> of the </w:t>
            </w:r>
            <w:r w:rsidRPr="006E5225">
              <w:rPr>
                <w:i/>
              </w:rPr>
              <w:t>TAB connector</w:t>
            </w:r>
            <w:r w:rsidRPr="006E5225">
              <w:t xml:space="preserve"> are excluded from the requirement.</w:t>
            </w:r>
          </w:p>
        </w:tc>
      </w:tr>
    </w:tbl>
    <w:p w:rsidR="003E32EB" w:rsidRPr="006E5225" w:rsidRDefault="003E32EB" w:rsidP="00A40339"/>
    <w:p w:rsidR="003E32EB" w:rsidRPr="006E5225" w:rsidRDefault="003E32EB" w:rsidP="00A40339">
      <w:pPr>
        <w:pStyle w:val="Heading4"/>
      </w:pPr>
      <w:bookmarkStart w:id="298" w:name="_Toc526240865"/>
      <w:r w:rsidRPr="006E5225">
        <w:t>6.7.2.3</w:t>
      </w:r>
      <w:r w:rsidRPr="006E5225">
        <w:tab/>
        <w:t>Additional co-location minimum requirement (BC3)</w:t>
      </w:r>
      <w:bookmarkEnd w:id="298"/>
    </w:p>
    <w:p w:rsidR="003E32EB" w:rsidRPr="006E5225" w:rsidRDefault="003E32EB" w:rsidP="00A40339">
      <w:r w:rsidRPr="006E5225">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rsidR="003E32EB" w:rsidRPr="006E5225" w:rsidRDefault="003E32EB" w:rsidP="00A40339">
      <w:r w:rsidRPr="006E5225">
        <w:t xml:space="preserve">For </w:t>
      </w:r>
      <w:r w:rsidRPr="006E5225">
        <w:rPr>
          <w:i/>
        </w:rPr>
        <w:t>TAB connectors</w:t>
      </w:r>
      <w:r w:rsidRPr="006E5225">
        <w:t xml:space="preserve"> supporting operation in multiple operating bands, the requirement applies relative to </w:t>
      </w:r>
      <w:r w:rsidRPr="006E5225">
        <w:rPr>
          <w:i/>
        </w:rPr>
        <w:t>the Base Station RF Bandwidth</w:t>
      </w:r>
      <w:r w:rsidRPr="006E5225">
        <w:t xml:space="preserve"> </w:t>
      </w:r>
      <w:r w:rsidRPr="006E5225">
        <w:rPr>
          <w:i/>
        </w:rPr>
        <w:t>edges</w:t>
      </w:r>
      <w:r w:rsidRPr="006E5225">
        <w:t xml:space="preserve"> of each operating band. In case the </w:t>
      </w:r>
      <w:r w:rsidRPr="006E5225">
        <w:rPr>
          <w:i/>
        </w:rPr>
        <w:t>Inter RF Bandwidth gap</w:t>
      </w:r>
      <w:r w:rsidRPr="006E5225">
        <w:t xml:space="preserve"> is less than 3.2 MHz, the requirement in the gap applies only for interfering signal offsets where the interfering signal falls completely within the inter </w:t>
      </w:r>
      <w:r w:rsidRPr="006E5225">
        <w:rPr>
          <w:i/>
        </w:rPr>
        <w:t>Base Station RF Bandwidth</w:t>
      </w:r>
      <w:r w:rsidRPr="006E5225">
        <w:t xml:space="preserve"> gap.</w:t>
      </w:r>
    </w:p>
    <w:p w:rsidR="003E32EB" w:rsidRPr="006E5225" w:rsidRDefault="003E32EB" w:rsidP="00A40339">
      <w:pPr>
        <w:pStyle w:val="TH"/>
      </w:pPr>
      <w:r w:rsidRPr="006E5225">
        <w:t>Table 6.7.2.3-1: Interfering signal for</w:t>
      </w:r>
      <w:r w:rsidRPr="006E5225">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6E5225" w:rsidRPr="006E5225" w:rsidTr="00A40339">
        <w:trPr>
          <w:tblHeader/>
          <w:jc w:val="center"/>
        </w:trPr>
        <w:tc>
          <w:tcPr>
            <w:tcW w:w="4629" w:type="dxa"/>
            <w:shd w:val="clear" w:color="auto" w:fill="auto"/>
          </w:tcPr>
          <w:p w:rsidR="003E32EB" w:rsidRPr="006E5225" w:rsidRDefault="003E32EB" w:rsidP="00A40339">
            <w:pPr>
              <w:pStyle w:val="TAH"/>
            </w:pPr>
            <w:r w:rsidRPr="006E5225">
              <w:t>Parameter</w:t>
            </w:r>
          </w:p>
        </w:tc>
        <w:tc>
          <w:tcPr>
            <w:tcW w:w="3402" w:type="dxa"/>
            <w:shd w:val="clear" w:color="auto" w:fill="auto"/>
          </w:tcPr>
          <w:p w:rsidR="003E32EB" w:rsidRPr="006E5225" w:rsidRDefault="003E32EB" w:rsidP="00A40339">
            <w:pPr>
              <w:pStyle w:val="TAH"/>
            </w:pPr>
            <w:r w:rsidRPr="006E5225">
              <w:t>Value</w:t>
            </w:r>
          </w:p>
        </w:tc>
      </w:tr>
      <w:tr w:rsidR="006E5225" w:rsidRPr="006E5225" w:rsidTr="00A40339">
        <w:trPr>
          <w:jc w:val="center"/>
        </w:trPr>
        <w:tc>
          <w:tcPr>
            <w:tcW w:w="4629" w:type="dxa"/>
            <w:shd w:val="clear" w:color="auto" w:fill="auto"/>
          </w:tcPr>
          <w:p w:rsidR="003E32EB" w:rsidRPr="006E5225" w:rsidRDefault="003E32EB" w:rsidP="00A40339">
            <w:pPr>
              <w:pStyle w:val="TAL"/>
              <w:rPr>
                <w:rFonts w:cs="Arial"/>
                <w:szCs w:val="18"/>
              </w:rPr>
            </w:pPr>
            <w:r w:rsidRPr="006E5225">
              <w:rPr>
                <w:rFonts w:cs="Arial"/>
                <w:szCs w:val="18"/>
              </w:rPr>
              <w:t>Wanted signal type</w:t>
            </w:r>
          </w:p>
        </w:tc>
        <w:tc>
          <w:tcPr>
            <w:tcW w:w="3402" w:type="dxa"/>
            <w:shd w:val="clear" w:color="auto" w:fill="auto"/>
          </w:tcPr>
          <w:p w:rsidR="003E32EB" w:rsidRPr="006E5225" w:rsidRDefault="003E32EB" w:rsidP="00A40339">
            <w:pPr>
              <w:pStyle w:val="TAL"/>
              <w:rPr>
                <w:rFonts w:cs="Arial"/>
                <w:szCs w:val="18"/>
              </w:rPr>
            </w:pPr>
            <w:r w:rsidRPr="006E5225">
              <w:rPr>
                <w:rFonts w:cs="Arial"/>
                <w:szCs w:val="18"/>
              </w:rPr>
              <w:t>E-UTRA or NR or UTRA signal</w:t>
            </w:r>
          </w:p>
        </w:tc>
      </w:tr>
      <w:tr w:rsidR="006E5225" w:rsidRPr="006E5225" w:rsidTr="00A40339">
        <w:trPr>
          <w:jc w:val="center"/>
        </w:trPr>
        <w:tc>
          <w:tcPr>
            <w:tcW w:w="4629" w:type="dxa"/>
            <w:shd w:val="clear" w:color="auto" w:fill="auto"/>
          </w:tcPr>
          <w:p w:rsidR="003E32EB" w:rsidRPr="006E5225" w:rsidRDefault="003E32EB" w:rsidP="00A40339">
            <w:pPr>
              <w:pStyle w:val="TAL"/>
              <w:rPr>
                <w:rFonts w:cs="Arial"/>
                <w:szCs w:val="18"/>
              </w:rPr>
            </w:pPr>
            <w:r w:rsidRPr="006E5225">
              <w:rPr>
                <w:rFonts w:cs="Arial"/>
                <w:szCs w:val="18"/>
              </w:rPr>
              <w:t>Interfering signal type</w:t>
            </w:r>
          </w:p>
        </w:tc>
        <w:tc>
          <w:tcPr>
            <w:tcW w:w="3402" w:type="dxa"/>
            <w:shd w:val="clear" w:color="auto" w:fill="auto"/>
          </w:tcPr>
          <w:p w:rsidR="003E32EB" w:rsidRPr="006E5225" w:rsidRDefault="003E32EB" w:rsidP="00A40339">
            <w:pPr>
              <w:pStyle w:val="TAL"/>
              <w:rPr>
                <w:rFonts w:cs="Arial"/>
                <w:szCs w:val="18"/>
              </w:rPr>
            </w:pPr>
            <w:r w:rsidRPr="006E5225">
              <w:rPr>
                <w:rFonts w:cs="Arial"/>
                <w:szCs w:val="18"/>
              </w:rPr>
              <w:t xml:space="preserve">1,28 Mcps UTRA TDD signal of </w:t>
            </w:r>
            <w:r w:rsidRPr="006E5225">
              <w:rPr>
                <w:rFonts w:cs="Arial"/>
                <w:i/>
                <w:szCs w:val="18"/>
              </w:rPr>
              <w:t>channel bandwidth</w:t>
            </w:r>
            <w:r w:rsidRPr="006E5225">
              <w:rPr>
                <w:rFonts w:cs="Arial"/>
                <w:szCs w:val="18"/>
              </w:rPr>
              <w:t xml:space="preserve"> 1,6 MHz</w:t>
            </w:r>
          </w:p>
        </w:tc>
      </w:tr>
      <w:tr w:rsidR="006E5225" w:rsidRPr="006E5225" w:rsidTr="00A40339">
        <w:trPr>
          <w:jc w:val="center"/>
        </w:trPr>
        <w:tc>
          <w:tcPr>
            <w:tcW w:w="4629" w:type="dxa"/>
            <w:shd w:val="clear" w:color="auto" w:fill="auto"/>
          </w:tcPr>
          <w:p w:rsidR="003E32EB" w:rsidRPr="006E5225" w:rsidRDefault="003E32EB" w:rsidP="00A40339">
            <w:pPr>
              <w:pStyle w:val="TAL"/>
              <w:rPr>
                <w:rFonts w:cs="Arial"/>
                <w:szCs w:val="18"/>
              </w:rPr>
            </w:pPr>
            <w:r w:rsidRPr="006E5225">
              <w:rPr>
                <w:rFonts w:cs="Arial"/>
                <w:szCs w:val="18"/>
              </w:rPr>
              <w:t>Interfering signal level</w:t>
            </w:r>
          </w:p>
        </w:tc>
        <w:tc>
          <w:tcPr>
            <w:tcW w:w="3402" w:type="dxa"/>
            <w:shd w:val="clear" w:color="auto" w:fill="auto"/>
          </w:tcPr>
          <w:p w:rsidR="003E32EB" w:rsidRPr="006E5225" w:rsidRDefault="003E32EB" w:rsidP="00A40339">
            <w:pPr>
              <w:pStyle w:val="TAL"/>
              <w:rPr>
                <w:rFonts w:cs="Arial"/>
                <w:szCs w:val="18"/>
              </w:rPr>
            </w:pPr>
            <w:r w:rsidRPr="006E5225">
              <w:rPr>
                <w:rFonts w:cs="Arial"/>
                <w:i/>
              </w:rPr>
              <w:t>Rated total output power per TAB connector</w:t>
            </w:r>
            <w:r w:rsidRPr="006E5225">
              <w:rPr>
                <w:rFonts w:cs="Arial"/>
                <w:szCs w:val="18"/>
              </w:rPr>
              <w:t xml:space="preserve"> </w:t>
            </w:r>
            <w:r w:rsidRPr="006E5225">
              <w:rPr>
                <w:rFonts w:cs="Arial"/>
              </w:rPr>
              <w:t>in the operating band</w:t>
            </w:r>
            <w:r w:rsidRPr="006E5225">
              <w:rPr>
                <w:rFonts w:cs="Arial"/>
                <w:szCs w:val="18"/>
              </w:rPr>
              <w:t xml:space="preserve"> </w:t>
            </w:r>
            <w:r w:rsidRPr="006E5225">
              <w:rPr>
                <w:rFonts w:cs="Arial"/>
              </w:rPr>
              <w:t>(P</w:t>
            </w:r>
            <w:r w:rsidRPr="006E5225">
              <w:rPr>
                <w:rFonts w:cs="Arial"/>
                <w:vertAlign w:val="subscript"/>
              </w:rPr>
              <w:t>Rated,t,TABC</w:t>
            </w:r>
            <w:r w:rsidRPr="006E5225">
              <w:rPr>
                <w:rFonts w:cs="Arial"/>
              </w:rPr>
              <w:t>) – 30dB</w:t>
            </w:r>
          </w:p>
        </w:tc>
      </w:tr>
      <w:tr w:rsidR="006E5225" w:rsidRPr="006E5225" w:rsidTr="00A40339">
        <w:trPr>
          <w:jc w:val="center"/>
        </w:trPr>
        <w:tc>
          <w:tcPr>
            <w:tcW w:w="4629" w:type="dxa"/>
            <w:shd w:val="clear" w:color="auto" w:fill="auto"/>
          </w:tcPr>
          <w:p w:rsidR="003E32EB" w:rsidRPr="006E5225" w:rsidRDefault="003E32EB" w:rsidP="00A40339">
            <w:pPr>
              <w:pStyle w:val="TAL"/>
              <w:rPr>
                <w:rFonts w:cs="Arial"/>
                <w:szCs w:val="18"/>
              </w:rPr>
            </w:pPr>
            <w:r w:rsidRPr="006E5225">
              <w:rPr>
                <w:rFonts w:cs="Arial"/>
                <w:szCs w:val="18"/>
              </w:rPr>
              <w:t xml:space="preserve">Interfering signal centre frequency offset from </w:t>
            </w:r>
            <w:r w:rsidRPr="006E5225">
              <w:rPr>
                <w:rFonts w:cs="Arial"/>
                <w:i/>
                <w:szCs w:val="18"/>
              </w:rPr>
              <w:t>Base Station RF Bandwidth</w:t>
            </w:r>
            <w:r w:rsidRPr="006E5225">
              <w:rPr>
                <w:rFonts w:cs="Arial"/>
                <w:szCs w:val="18"/>
              </w:rPr>
              <w:t xml:space="preserve"> edge or edge of </w:t>
            </w:r>
            <w:r w:rsidRPr="006E5225">
              <w:rPr>
                <w:rFonts w:cs="Arial"/>
                <w:i/>
                <w:szCs w:val="18"/>
              </w:rPr>
              <w:t>sub-block</w:t>
            </w:r>
            <w:r w:rsidRPr="006E5225">
              <w:rPr>
                <w:rFonts w:cs="Arial"/>
                <w:szCs w:val="18"/>
              </w:rPr>
              <w:t xml:space="preserve"> inside a gap</w:t>
            </w:r>
          </w:p>
        </w:tc>
        <w:tc>
          <w:tcPr>
            <w:tcW w:w="3402" w:type="dxa"/>
            <w:shd w:val="clear" w:color="auto" w:fill="auto"/>
          </w:tcPr>
          <w:p w:rsidR="003E32EB" w:rsidRPr="006E5225" w:rsidRDefault="003E32EB" w:rsidP="00A40339">
            <w:pPr>
              <w:pStyle w:val="TAL"/>
              <w:rPr>
                <w:rFonts w:cs="Arial"/>
                <w:szCs w:val="18"/>
              </w:rPr>
            </w:pPr>
            <w:r w:rsidRPr="006E5225">
              <w:rPr>
                <w:rFonts w:cs="Arial"/>
                <w:szCs w:val="18"/>
              </w:rPr>
              <w:t>±0,8 MHz</w:t>
            </w:r>
          </w:p>
          <w:p w:rsidR="003E32EB" w:rsidRPr="006E5225" w:rsidRDefault="003E32EB" w:rsidP="00A40339">
            <w:pPr>
              <w:pStyle w:val="TAL"/>
              <w:rPr>
                <w:rFonts w:cs="Arial"/>
                <w:szCs w:val="18"/>
              </w:rPr>
            </w:pPr>
            <w:r w:rsidRPr="006E5225">
              <w:rPr>
                <w:rFonts w:cs="Arial"/>
                <w:szCs w:val="18"/>
              </w:rPr>
              <w:t>±1,6 MHz</w:t>
            </w:r>
          </w:p>
          <w:p w:rsidR="003E32EB" w:rsidRPr="006E5225" w:rsidRDefault="003E32EB" w:rsidP="00A40339">
            <w:pPr>
              <w:pStyle w:val="TAL"/>
              <w:rPr>
                <w:rFonts w:cs="Arial"/>
                <w:szCs w:val="18"/>
              </w:rPr>
            </w:pPr>
            <w:r w:rsidRPr="006E5225">
              <w:rPr>
                <w:rFonts w:cs="Arial"/>
                <w:szCs w:val="18"/>
              </w:rPr>
              <w:t>±2,4 MHz</w:t>
            </w:r>
          </w:p>
        </w:tc>
      </w:tr>
      <w:tr w:rsidR="003E32EB" w:rsidRPr="006E5225" w:rsidTr="00A40339">
        <w:trPr>
          <w:jc w:val="center"/>
        </w:trPr>
        <w:tc>
          <w:tcPr>
            <w:tcW w:w="8031" w:type="dxa"/>
            <w:gridSpan w:val="2"/>
            <w:shd w:val="clear" w:color="auto" w:fill="auto"/>
          </w:tcPr>
          <w:p w:rsidR="003E32EB" w:rsidRPr="006E5225" w:rsidRDefault="003E32EB" w:rsidP="00A40339">
            <w:pPr>
              <w:pStyle w:val="TAN"/>
            </w:pPr>
            <w:r w:rsidRPr="006E5225">
              <w:t>NOTE:</w:t>
            </w:r>
            <w:r w:rsidRPr="006E5225">
              <w:tab/>
              <w:t xml:space="preserve">Interfering signal positions that are partially or completely outside of any </w:t>
            </w:r>
            <w:r w:rsidRPr="006E5225">
              <w:rPr>
                <w:i/>
              </w:rPr>
              <w:t>downlink operating band</w:t>
            </w:r>
            <w:r w:rsidRPr="006E5225">
              <w:t xml:space="preserve"> of the base station are excluded from the requirement.</w:t>
            </w:r>
          </w:p>
        </w:tc>
      </w:tr>
    </w:tbl>
    <w:p w:rsidR="003E32EB" w:rsidRPr="006E5225" w:rsidRDefault="003E32EB" w:rsidP="00A40339"/>
    <w:p w:rsidR="003E32EB" w:rsidRPr="006E5225" w:rsidRDefault="003E32EB" w:rsidP="00A40339">
      <w:pPr>
        <w:pStyle w:val="Heading4"/>
      </w:pPr>
      <w:bookmarkStart w:id="299" w:name="_Toc526240866"/>
      <w:r w:rsidRPr="006E5225">
        <w:t>6.7.2.4</w:t>
      </w:r>
      <w:r w:rsidRPr="006E5225">
        <w:tab/>
        <w:t>Additional co-location minimum requirements</w:t>
      </w:r>
      <w:bookmarkEnd w:id="299"/>
    </w:p>
    <w:p w:rsidR="003E32EB" w:rsidRPr="006E5225" w:rsidRDefault="003E32EB" w:rsidP="00A40339">
      <w:r w:rsidRPr="006E5225">
        <w:t>In certain regions additional co-location minimum requirements as specified in subclause 6.7.4.2 applies.</w:t>
      </w:r>
    </w:p>
    <w:p w:rsidR="003E32EB" w:rsidRPr="006E5225" w:rsidRDefault="003E32EB" w:rsidP="00A40339">
      <w:pPr>
        <w:pStyle w:val="Heading4"/>
      </w:pPr>
      <w:bookmarkStart w:id="300" w:name="_Toc526240867"/>
      <w:r w:rsidRPr="006E5225">
        <w:t>6.7.2.5</w:t>
      </w:r>
      <w:r w:rsidRPr="006E5225">
        <w:tab/>
        <w:t>Intra-system minimum requirement</w:t>
      </w:r>
      <w:bookmarkEnd w:id="300"/>
    </w:p>
    <w:p w:rsidR="003E32EB" w:rsidRPr="006E5225" w:rsidRDefault="003E32EB" w:rsidP="00A40339">
      <w:pPr>
        <w:rPr>
          <w:lang w:eastAsia="zh-CN"/>
        </w:rPr>
      </w:pPr>
      <w:r w:rsidRPr="006E5225">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rsidR="003E32EB" w:rsidRPr="006E5225" w:rsidRDefault="003E32EB" w:rsidP="00A40339">
      <w:pPr>
        <w:pStyle w:val="TH"/>
      </w:pPr>
      <w:r w:rsidRPr="006E5225">
        <w:lastRenderedPageBreak/>
        <w:t>Table 6.7.2.5-1: Interfering signal for</w:t>
      </w:r>
      <w:r w:rsidRPr="006E5225">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6E5225" w:rsidRPr="006E5225" w:rsidTr="00A40339">
        <w:trPr>
          <w:tblHeader/>
          <w:jc w:val="center"/>
        </w:trPr>
        <w:tc>
          <w:tcPr>
            <w:tcW w:w="4708" w:type="dxa"/>
            <w:shd w:val="clear" w:color="auto" w:fill="auto"/>
          </w:tcPr>
          <w:p w:rsidR="003E32EB" w:rsidRPr="006E5225" w:rsidRDefault="003E32EB" w:rsidP="00A40339">
            <w:pPr>
              <w:pStyle w:val="TAH"/>
            </w:pPr>
            <w:r w:rsidRPr="006E5225">
              <w:t>Parameter</w:t>
            </w:r>
          </w:p>
        </w:tc>
        <w:tc>
          <w:tcPr>
            <w:tcW w:w="3514" w:type="dxa"/>
            <w:shd w:val="clear" w:color="auto" w:fill="auto"/>
          </w:tcPr>
          <w:p w:rsidR="003E32EB" w:rsidRPr="006E5225" w:rsidRDefault="003E32EB" w:rsidP="00A40339">
            <w:pPr>
              <w:pStyle w:val="TAH"/>
            </w:pPr>
            <w:r w:rsidRPr="006E5225">
              <w:t>Value</w:t>
            </w:r>
          </w:p>
        </w:tc>
      </w:tr>
      <w:tr w:rsidR="006E5225" w:rsidRPr="006E5225" w:rsidTr="00A40339">
        <w:trPr>
          <w:jc w:val="center"/>
        </w:trPr>
        <w:tc>
          <w:tcPr>
            <w:tcW w:w="4708" w:type="dxa"/>
            <w:shd w:val="clear" w:color="auto" w:fill="auto"/>
          </w:tcPr>
          <w:p w:rsidR="003E32EB" w:rsidRPr="006E5225" w:rsidRDefault="003E32EB" w:rsidP="00A40339">
            <w:pPr>
              <w:pStyle w:val="TAL"/>
              <w:rPr>
                <w:rFonts w:cs="Arial"/>
                <w:szCs w:val="18"/>
              </w:rPr>
            </w:pPr>
            <w:r w:rsidRPr="006E5225">
              <w:rPr>
                <w:rFonts w:cs="Arial"/>
                <w:szCs w:val="18"/>
              </w:rPr>
              <w:t>Wanted signal type</w:t>
            </w:r>
          </w:p>
        </w:tc>
        <w:tc>
          <w:tcPr>
            <w:tcW w:w="3514" w:type="dxa"/>
            <w:shd w:val="clear" w:color="auto" w:fill="auto"/>
          </w:tcPr>
          <w:p w:rsidR="003E32EB" w:rsidRPr="006E5225" w:rsidRDefault="003E32EB" w:rsidP="00A40339">
            <w:pPr>
              <w:pStyle w:val="TAL"/>
              <w:rPr>
                <w:rFonts w:cs="Arial"/>
                <w:szCs w:val="18"/>
              </w:rPr>
            </w:pPr>
            <w:r w:rsidRPr="006E5225">
              <w:rPr>
                <w:rFonts w:cs="Arial"/>
                <w:szCs w:val="18"/>
              </w:rPr>
              <w:t>E-UTRA or NR or UTRA</w:t>
            </w:r>
          </w:p>
        </w:tc>
      </w:tr>
      <w:tr w:rsidR="006E5225" w:rsidRPr="006E5225" w:rsidTr="00A40339">
        <w:trPr>
          <w:jc w:val="center"/>
        </w:trPr>
        <w:tc>
          <w:tcPr>
            <w:tcW w:w="4708" w:type="dxa"/>
            <w:shd w:val="clear" w:color="auto" w:fill="auto"/>
          </w:tcPr>
          <w:p w:rsidR="003E32EB" w:rsidRPr="006E5225" w:rsidRDefault="003E32EB" w:rsidP="00A40339">
            <w:pPr>
              <w:pStyle w:val="TAL"/>
              <w:rPr>
                <w:rFonts w:cs="Arial"/>
                <w:szCs w:val="18"/>
              </w:rPr>
            </w:pPr>
            <w:r w:rsidRPr="006E5225">
              <w:rPr>
                <w:rFonts w:cs="Arial"/>
                <w:szCs w:val="18"/>
              </w:rPr>
              <w:t>Interfering signal type</w:t>
            </w:r>
          </w:p>
        </w:tc>
        <w:tc>
          <w:tcPr>
            <w:tcW w:w="3514" w:type="dxa"/>
            <w:shd w:val="clear" w:color="auto" w:fill="auto"/>
          </w:tcPr>
          <w:p w:rsidR="003E32EB" w:rsidRPr="006E5225" w:rsidRDefault="003E32EB" w:rsidP="00A40339">
            <w:pPr>
              <w:pStyle w:val="TAL"/>
              <w:rPr>
                <w:rFonts w:cs="Arial"/>
                <w:szCs w:val="18"/>
              </w:rPr>
            </w:pPr>
            <w:r w:rsidRPr="006E5225">
              <w:rPr>
                <w:rFonts w:cs="Arial"/>
                <w:szCs w:val="18"/>
              </w:rPr>
              <w:t xml:space="preserve">NR, E-UTRA or UTRA signal of the same type and </w:t>
            </w:r>
            <w:r w:rsidRPr="006E5225">
              <w:rPr>
                <w:rFonts w:cs="Arial"/>
                <w:i/>
                <w:szCs w:val="18"/>
              </w:rPr>
              <w:t>channel bandwidth</w:t>
            </w:r>
            <w:r w:rsidRPr="006E5225">
              <w:rPr>
                <w:rFonts w:cs="Arial"/>
                <w:szCs w:val="18"/>
              </w:rPr>
              <w:t xml:space="preserve"> as the wanted signal (NOTE</w:t>
            </w:r>
            <w:r w:rsidRPr="006E5225">
              <w:rPr>
                <w:lang w:eastAsia="ja-JP"/>
              </w:rPr>
              <w:t xml:space="preserve"> </w:t>
            </w:r>
            <w:r w:rsidRPr="006E5225">
              <w:rPr>
                <w:rFonts w:cs="Arial"/>
                <w:szCs w:val="18"/>
              </w:rPr>
              <w:t>1).</w:t>
            </w:r>
          </w:p>
        </w:tc>
      </w:tr>
      <w:tr w:rsidR="006E5225" w:rsidRPr="006E5225" w:rsidTr="00A40339">
        <w:trPr>
          <w:jc w:val="center"/>
        </w:trPr>
        <w:tc>
          <w:tcPr>
            <w:tcW w:w="4708" w:type="dxa"/>
            <w:shd w:val="clear" w:color="auto" w:fill="auto"/>
          </w:tcPr>
          <w:p w:rsidR="003E32EB" w:rsidRPr="006E5225" w:rsidRDefault="003E32EB" w:rsidP="00A40339">
            <w:pPr>
              <w:pStyle w:val="TAL"/>
              <w:rPr>
                <w:rFonts w:cs="Arial"/>
                <w:szCs w:val="18"/>
              </w:rPr>
            </w:pPr>
            <w:r w:rsidRPr="006E5225">
              <w:rPr>
                <w:rFonts w:cs="Arial"/>
                <w:szCs w:val="18"/>
              </w:rPr>
              <w:t>Interfering signal level</w:t>
            </w:r>
          </w:p>
        </w:tc>
        <w:tc>
          <w:tcPr>
            <w:tcW w:w="3514" w:type="dxa"/>
            <w:shd w:val="clear" w:color="auto" w:fill="auto"/>
          </w:tcPr>
          <w:p w:rsidR="003E32EB" w:rsidRPr="006E5225" w:rsidRDefault="003E32EB" w:rsidP="00A40339">
            <w:pPr>
              <w:pStyle w:val="TAL"/>
              <w:rPr>
                <w:rFonts w:cs="Arial"/>
                <w:szCs w:val="18"/>
              </w:rPr>
            </w:pPr>
            <w:r w:rsidRPr="006E5225">
              <w:rPr>
                <w:rFonts w:cs="Arial"/>
                <w:szCs w:val="18"/>
              </w:rPr>
              <w:t>Power level declared by the base station manufacturer (NOTE</w:t>
            </w:r>
            <w:r w:rsidRPr="006E5225">
              <w:rPr>
                <w:lang w:eastAsia="ja-JP"/>
              </w:rPr>
              <w:t xml:space="preserve"> </w:t>
            </w:r>
            <w:r w:rsidRPr="006E5225">
              <w:rPr>
                <w:rFonts w:cs="Arial"/>
                <w:szCs w:val="18"/>
              </w:rPr>
              <w:t>2).</w:t>
            </w:r>
          </w:p>
        </w:tc>
      </w:tr>
      <w:tr w:rsidR="006E5225" w:rsidRPr="006E5225" w:rsidTr="00A40339">
        <w:trPr>
          <w:jc w:val="center"/>
        </w:trPr>
        <w:tc>
          <w:tcPr>
            <w:tcW w:w="4708" w:type="dxa"/>
            <w:shd w:val="clear" w:color="auto" w:fill="auto"/>
          </w:tcPr>
          <w:p w:rsidR="003E32EB" w:rsidRPr="006E5225" w:rsidRDefault="003E32EB" w:rsidP="00A40339">
            <w:pPr>
              <w:pStyle w:val="TAL"/>
              <w:rPr>
                <w:rFonts w:cs="Arial"/>
                <w:szCs w:val="18"/>
              </w:rPr>
            </w:pPr>
            <w:r w:rsidRPr="006E5225">
              <w:rPr>
                <w:rFonts w:cs="Arial"/>
                <w:szCs w:val="18"/>
              </w:rPr>
              <w:t>Frequency offset between interfering signal and wanted signal</w:t>
            </w:r>
          </w:p>
        </w:tc>
        <w:tc>
          <w:tcPr>
            <w:tcW w:w="3514" w:type="dxa"/>
            <w:shd w:val="clear" w:color="auto" w:fill="auto"/>
          </w:tcPr>
          <w:p w:rsidR="003E32EB" w:rsidRPr="006E5225" w:rsidRDefault="003E32EB" w:rsidP="00A40339">
            <w:pPr>
              <w:pStyle w:val="TAL"/>
              <w:rPr>
                <w:rFonts w:cs="Arial"/>
                <w:szCs w:val="18"/>
              </w:rPr>
            </w:pPr>
            <w:r w:rsidRPr="006E5225">
              <w:rPr>
                <w:rFonts w:cs="Arial"/>
                <w:szCs w:val="18"/>
              </w:rPr>
              <w:t>0 MHz</w:t>
            </w:r>
          </w:p>
        </w:tc>
      </w:tr>
      <w:tr w:rsidR="003E32EB" w:rsidRPr="006E5225" w:rsidTr="00A40339">
        <w:trPr>
          <w:jc w:val="center"/>
        </w:trPr>
        <w:tc>
          <w:tcPr>
            <w:tcW w:w="8222" w:type="dxa"/>
            <w:gridSpan w:val="2"/>
            <w:shd w:val="clear" w:color="auto" w:fill="auto"/>
          </w:tcPr>
          <w:p w:rsidR="003E32EB" w:rsidRPr="006E5225" w:rsidRDefault="003E32EB" w:rsidP="00A40339">
            <w:pPr>
              <w:pStyle w:val="TAN"/>
            </w:pPr>
            <w:r w:rsidRPr="006E5225">
              <w:t>NOTE 1:</w:t>
            </w:r>
            <w:r w:rsidRPr="006E5225">
              <w:rPr>
                <w:lang w:eastAsia="ja-JP"/>
              </w:rPr>
              <w:tab/>
            </w:r>
            <w:r w:rsidRPr="006E5225">
              <w:t>The interfering signal shall be incoherent with the wanted signal.</w:t>
            </w:r>
          </w:p>
          <w:p w:rsidR="003E32EB" w:rsidRPr="006E5225" w:rsidRDefault="003E32EB" w:rsidP="00A40339">
            <w:pPr>
              <w:pStyle w:val="TAN"/>
            </w:pPr>
            <w:r w:rsidRPr="006E5225">
              <w:t>NOTE 2:</w:t>
            </w:r>
            <w:r w:rsidRPr="006E5225">
              <w:rPr>
                <w:lang w:eastAsia="ja-JP"/>
              </w:rPr>
              <w:tab/>
            </w:r>
            <w:r w:rsidRPr="006E5225">
              <w:rPr>
                <w:rFonts w:cs="Arial"/>
                <w:szCs w:val="18"/>
              </w:rPr>
              <w:t xml:space="preserve">The declared interfering signal power level at each </w:t>
            </w:r>
            <w:r w:rsidRPr="006E5225">
              <w:rPr>
                <w:rFonts w:cs="Arial"/>
                <w:i/>
                <w:szCs w:val="18"/>
              </w:rPr>
              <w:t>TAB connector</w:t>
            </w:r>
            <w:r w:rsidRPr="006E5225">
              <w:rPr>
                <w:rFonts w:cs="Arial"/>
                <w:szCs w:val="18"/>
              </w:rPr>
              <w:t xml:space="preserve"> is the sum of the co-channel leakage power coupled via the combined RDN and Antenna Array from all the other </w:t>
            </w:r>
            <w:r w:rsidRPr="006E5225">
              <w:rPr>
                <w:rFonts w:cs="Arial"/>
                <w:i/>
                <w:szCs w:val="18"/>
              </w:rPr>
              <w:t>TAB connectors</w:t>
            </w:r>
            <w:r w:rsidRPr="006E5225">
              <w:rPr>
                <w:rFonts w:cs="Arial"/>
                <w:szCs w:val="18"/>
              </w:rPr>
              <w:t xml:space="preserve">, but does not comprise power radiated from the Antenna Array and reflected back from the environment. </w:t>
            </w:r>
            <w:r w:rsidRPr="006E5225">
              <w:rPr>
                <w:rFonts w:cs="Arial"/>
              </w:rPr>
              <w:t xml:space="preserve">The power at each of the interfering </w:t>
            </w:r>
            <w:r w:rsidRPr="006E5225">
              <w:rPr>
                <w:rFonts w:cs="Arial"/>
                <w:i/>
              </w:rPr>
              <w:t>TAB connectors</w:t>
            </w:r>
            <w:r w:rsidRPr="006E5225">
              <w:rPr>
                <w:rFonts w:cs="Arial"/>
              </w:rPr>
              <w:t xml:space="preserve"> is P</w:t>
            </w:r>
            <w:r w:rsidRPr="006E5225">
              <w:rPr>
                <w:rFonts w:cs="Arial"/>
                <w:vertAlign w:val="subscript"/>
              </w:rPr>
              <w:t>Rated,c,TABC</w:t>
            </w:r>
            <w:r w:rsidRPr="006E5225">
              <w:rPr>
                <w:rFonts w:cs="Arial"/>
              </w:rPr>
              <w:t>.</w:t>
            </w:r>
          </w:p>
        </w:tc>
      </w:tr>
    </w:tbl>
    <w:p w:rsidR="003E32EB" w:rsidRPr="006E5225" w:rsidRDefault="003E32EB" w:rsidP="00A40339"/>
    <w:p w:rsidR="003E32EB" w:rsidRPr="006E5225" w:rsidRDefault="003E32EB" w:rsidP="00A40339">
      <w:pPr>
        <w:pStyle w:val="Heading3"/>
        <w:rPr>
          <w:lang w:eastAsia="zh-CN"/>
        </w:rPr>
      </w:pPr>
      <w:bookmarkStart w:id="301" w:name="_Toc526240868"/>
      <w:r w:rsidRPr="006E5225">
        <w:rPr>
          <w:lang w:eastAsia="zh-CN"/>
        </w:rPr>
        <w:t>6.7.3</w:t>
      </w:r>
      <w:r w:rsidRPr="006E5225">
        <w:rPr>
          <w:lang w:eastAsia="zh-CN"/>
        </w:rPr>
        <w:tab/>
        <w:t>Minimum requirement for single RAT UTRA operation</w:t>
      </w:r>
      <w:bookmarkEnd w:id="301"/>
    </w:p>
    <w:p w:rsidR="003E32EB" w:rsidRPr="006E5225" w:rsidRDefault="003E32EB" w:rsidP="00A40339">
      <w:pPr>
        <w:pStyle w:val="Heading4"/>
      </w:pPr>
      <w:bookmarkStart w:id="302" w:name="_Toc526240869"/>
      <w:r w:rsidRPr="006E5225">
        <w:t>6.7.3.1</w:t>
      </w:r>
      <w:r w:rsidRPr="006E5225">
        <w:tab/>
        <w:t>General co-location minimum requirement for FDD UTRA</w:t>
      </w:r>
      <w:bookmarkEnd w:id="302"/>
    </w:p>
    <w:p w:rsidR="003E32EB" w:rsidRPr="006E5225" w:rsidRDefault="003E32EB" w:rsidP="00A40339">
      <w:pPr>
        <w:rPr>
          <w:rFonts w:cs="v5.0.0"/>
        </w:rPr>
      </w:pPr>
      <w:r w:rsidRPr="006E5225">
        <w:rPr>
          <w:rFonts w:cs="v5.0.0"/>
        </w:rPr>
        <w:t xml:space="preserve">The transmitter intermodulation level shall not exceed the out of band emission or the spurious emission requirements of subclause 6.6.5 and subclause 6.6.6 </w:t>
      </w:r>
      <w:r w:rsidRPr="006E5225">
        <w:t>in the presence of interfering signal according to table 6.7.3.1-1.</w:t>
      </w:r>
    </w:p>
    <w:p w:rsidR="003E32EB" w:rsidRPr="006E5225" w:rsidRDefault="003E32EB" w:rsidP="00A40339">
      <w:pPr>
        <w:pStyle w:val="TH"/>
      </w:pPr>
      <w:r w:rsidRPr="006E5225">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6E5225" w:rsidRPr="006E5225" w:rsidTr="00A40339">
        <w:trPr>
          <w:cantSplit/>
          <w:tblHeader/>
          <w:jc w:val="center"/>
        </w:trPr>
        <w:tc>
          <w:tcPr>
            <w:tcW w:w="4760" w:type="dxa"/>
          </w:tcPr>
          <w:p w:rsidR="003E32EB" w:rsidRPr="006E5225" w:rsidRDefault="003E32EB" w:rsidP="00A40339">
            <w:pPr>
              <w:pStyle w:val="TAH"/>
            </w:pPr>
            <w:r w:rsidRPr="006E5225">
              <w:t>Parameter</w:t>
            </w:r>
          </w:p>
        </w:tc>
        <w:tc>
          <w:tcPr>
            <w:tcW w:w="3567" w:type="dxa"/>
          </w:tcPr>
          <w:p w:rsidR="003E32EB" w:rsidRPr="006E5225" w:rsidRDefault="003E32EB" w:rsidP="00A40339">
            <w:pPr>
              <w:pStyle w:val="TAH"/>
            </w:pPr>
            <w:r w:rsidRPr="006E5225">
              <w:t>Value</w:t>
            </w:r>
          </w:p>
        </w:tc>
      </w:tr>
      <w:tr w:rsidR="006E5225" w:rsidRPr="006E5225" w:rsidTr="00A40339">
        <w:trPr>
          <w:cantSplit/>
          <w:jc w:val="center"/>
        </w:trPr>
        <w:tc>
          <w:tcPr>
            <w:tcW w:w="4760" w:type="dxa"/>
          </w:tcPr>
          <w:p w:rsidR="003E32EB" w:rsidRPr="006E5225" w:rsidRDefault="003E32EB" w:rsidP="00A40339">
            <w:pPr>
              <w:pStyle w:val="TAL"/>
              <w:rPr>
                <w:rFonts w:cs="Arial"/>
                <w:szCs w:val="18"/>
              </w:rPr>
            </w:pPr>
            <w:r w:rsidRPr="006E5225">
              <w:rPr>
                <w:rFonts w:cs="Arial"/>
                <w:szCs w:val="18"/>
              </w:rPr>
              <w:t>Wanted signal type</w:t>
            </w:r>
          </w:p>
        </w:tc>
        <w:tc>
          <w:tcPr>
            <w:tcW w:w="3567" w:type="dxa"/>
          </w:tcPr>
          <w:p w:rsidR="003E32EB" w:rsidRPr="006E5225" w:rsidRDefault="003E32EB" w:rsidP="00A40339">
            <w:pPr>
              <w:pStyle w:val="TAL"/>
              <w:rPr>
                <w:rFonts w:cs="Arial"/>
                <w:szCs w:val="18"/>
              </w:rPr>
            </w:pPr>
            <w:r w:rsidRPr="006E5225">
              <w:rPr>
                <w:rFonts w:cs="Arial"/>
                <w:szCs w:val="18"/>
              </w:rPr>
              <w:t>UTRA</w:t>
            </w:r>
          </w:p>
        </w:tc>
      </w:tr>
      <w:tr w:rsidR="006E5225" w:rsidRPr="006E5225" w:rsidTr="00A40339">
        <w:trPr>
          <w:cantSplit/>
          <w:jc w:val="center"/>
        </w:trPr>
        <w:tc>
          <w:tcPr>
            <w:tcW w:w="4760" w:type="dxa"/>
          </w:tcPr>
          <w:p w:rsidR="003E32EB" w:rsidRPr="006E5225" w:rsidRDefault="003E32EB" w:rsidP="00A40339">
            <w:pPr>
              <w:pStyle w:val="TAL"/>
              <w:rPr>
                <w:rFonts w:cs="Arial"/>
                <w:szCs w:val="18"/>
              </w:rPr>
            </w:pPr>
            <w:r w:rsidRPr="006E5225">
              <w:rPr>
                <w:rFonts w:cs="Arial"/>
                <w:szCs w:val="18"/>
              </w:rPr>
              <w:t>Interfering signal type</w:t>
            </w:r>
          </w:p>
        </w:tc>
        <w:tc>
          <w:tcPr>
            <w:tcW w:w="3567" w:type="dxa"/>
          </w:tcPr>
          <w:p w:rsidR="003E32EB" w:rsidRPr="006E5225" w:rsidRDefault="003E32EB" w:rsidP="00A40339">
            <w:pPr>
              <w:pStyle w:val="TAL"/>
              <w:rPr>
                <w:rFonts w:cs="Arial"/>
                <w:szCs w:val="18"/>
              </w:rPr>
            </w:pPr>
            <w:r w:rsidRPr="006E5225">
              <w:rPr>
                <w:rFonts w:cs="Arial"/>
                <w:szCs w:val="18"/>
              </w:rPr>
              <w:t>UTRA</w:t>
            </w:r>
          </w:p>
        </w:tc>
      </w:tr>
      <w:tr w:rsidR="006E5225" w:rsidRPr="006E5225" w:rsidTr="00A40339">
        <w:trPr>
          <w:cantSplit/>
          <w:jc w:val="center"/>
        </w:trPr>
        <w:tc>
          <w:tcPr>
            <w:tcW w:w="4760" w:type="dxa"/>
          </w:tcPr>
          <w:p w:rsidR="003E32EB" w:rsidRPr="006E5225" w:rsidRDefault="003E32EB" w:rsidP="00A40339">
            <w:pPr>
              <w:pStyle w:val="TAL"/>
              <w:rPr>
                <w:rFonts w:cs="Arial"/>
                <w:szCs w:val="18"/>
              </w:rPr>
            </w:pPr>
            <w:r w:rsidRPr="006E5225">
              <w:rPr>
                <w:rFonts w:cs="Arial"/>
                <w:szCs w:val="18"/>
              </w:rPr>
              <w:t>Interfering signal level</w:t>
            </w:r>
          </w:p>
        </w:tc>
        <w:tc>
          <w:tcPr>
            <w:tcW w:w="3567" w:type="dxa"/>
          </w:tcPr>
          <w:p w:rsidR="003E32EB" w:rsidRPr="006E5225" w:rsidRDefault="003E32EB" w:rsidP="00A40339">
            <w:pPr>
              <w:pStyle w:val="TAL"/>
              <w:rPr>
                <w:rFonts w:cs="Arial"/>
                <w:szCs w:val="18"/>
              </w:rPr>
            </w:pPr>
            <w:r w:rsidRPr="006E5225">
              <w:rPr>
                <w:rFonts w:cs="Arial"/>
                <w:i/>
              </w:rPr>
              <w:t xml:space="preserve">Rated total output power per TAB connector </w:t>
            </w:r>
            <w:r w:rsidRPr="006E5225">
              <w:rPr>
                <w:rFonts w:cs="Arial"/>
              </w:rPr>
              <w:t>in the operating band (P</w:t>
            </w:r>
            <w:r w:rsidRPr="006E5225">
              <w:rPr>
                <w:rFonts w:cs="Arial"/>
                <w:vertAlign w:val="subscript"/>
              </w:rPr>
              <w:t>Rated,t,TABC</w:t>
            </w:r>
            <w:r w:rsidRPr="006E5225">
              <w:rPr>
                <w:rFonts w:cs="Arial"/>
              </w:rPr>
              <w:t>) – 30dB</w:t>
            </w:r>
          </w:p>
        </w:tc>
      </w:tr>
      <w:tr w:rsidR="006E5225" w:rsidRPr="006E5225" w:rsidTr="00A40339">
        <w:trPr>
          <w:cantSplit/>
          <w:jc w:val="center"/>
        </w:trPr>
        <w:tc>
          <w:tcPr>
            <w:tcW w:w="4760" w:type="dxa"/>
          </w:tcPr>
          <w:p w:rsidR="003E32EB" w:rsidRPr="006E5225" w:rsidRDefault="003E32EB" w:rsidP="00A40339">
            <w:pPr>
              <w:pStyle w:val="TAL"/>
              <w:rPr>
                <w:rFonts w:cs="Arial"/>
                <w:szCs w:val="18"/>
              </w:rPr>
            </w:pPr>
            <w:r w:rsidRPr="006E5225">
              <w:rPr>
                <w:rFonts w:cs="Arial"/>
                <w:szCs w:val="18"/>
              </w:rPr>
              <w:t xml:space="preserve">Interfering signal centre frequency offset from the lower (upper) edge of the wanted signal </w:t>
            </w:r>
            <w:r w:rsidRPr="006E5225">
              <w:rPr>
                <w:rFonts w:cs="Arial"/>
                <w:szCs w:val="18"/>
                <w:lang w:eastAsia="zh-CN"/>
              </w:rPr>
              <w:t xml:space="preserve">or </w:t>
            </w:r>
            <w:r w:rsidRPr="006E5225">
              <w:rPr>
                <w:rFonts w:cs="Arial"/>
                <w:szCs w:val="18"/>
              </w:rPr>
              <w:t xml:space="preserve">edge of </w:t>
            </w:r>
            <w:r w:rsidRPr="006E5225">
              <w:rPr>
                <w:rFonts w:cs="Arial"/>
                <w:i/>
                <w:szCs w:val="18"/>
              </w:rPr>
              <w:t>sub-block</w:t>
            </w:r>
            <w:r w:rsidRPr="006E5225">
              <w:rPr>
                <w:rFonts w:cs="Arial"/>
                <w:szCs w:val="18"/>
              </w:rPr>
              <w:t xml:space="preserve"> inside a gap</w:t>
            </w:r>
          </w:p>
        </w:tc>
        <w:tc>
          <w:tcPr>
            <w:tcW w:w="3567" w:type="dxa"/>
          </w:tcPr>
          <w:p w:rsidR="003E32EB" w:rsidRPr="006E5225" w:rsidRDefault="003E32EB" w:rsidP="00A40339">
            <w:pPr>
              <w:pStyle w:val="TAL"/>
              <w:rPr>
                <w:rFonts w:cs="Arial"/>
                <w:szCs w:val="18"/>
              </w:rPr>
            </w:pPr>
            <w:r w:rsidRPr="006E5225">
              <w:rPr>
                <w:rFonts w:cs="Arial"/>
                <w:szCs w:val="18"/>
              </w:rPr>
              <w:t>-2,5 MHz</w:t>
            </w:r>
          </w:p>
          <w:p w:rsidR="003E32EB" w:rsidRPr="006E5225" w:rsidRDefault="003E32EB" w:rsidP="00A40339">
            <w:pPr>
              <w:pStyle w:val="TAL"/>
              <w:rPr>
                <w:rFonts w:cs="Arial"/>
                <w:szCs w:val="18"/>
              </w:rPr>
            </w:pPr>
            <w:r w:rsidRPr="006E5225">
              <w:rPr>
                <w:rFonts w:cs="Arial"/>
                <w:szCs w:val="18"/>
              </w:rPr>
              <w:t>-7,5 MHz</w:t>
            </w:r>
          </w:p>
          <w:p w:rsidR="003E32EB" w:rsidRPr="006E5225" w:rsidRDefault="003E32EB" w:rsidP="00A40339">
            <w:pPr>
              <w:pStyle w:val="TAL"/>
              <w:rPr>
                <w:rFonts w:cs="Arial"/>
                <w:szCs w:val="18"/>
              </w:rPr>
            </w:pPr>
            <w:r w:rsidRPr="006E5225">
              <w:rPr>
                <w:rFonts w:cs="Arial"/>
                <w:szCs w:val="18"/>
              </w:rPr>
              <w:t>-12,5 MHz</w:t>
            </w:r>
          </w:p>
          <w:p w:rsidR="003E32EB" w:rsidRPr="006E5225" w:rsidRDefault="003E32EB" w:rsidP="00A40339">
            <w:pPr>
              <w:pStyle w:val="TAL"/>
              <w:rPr>
                <w:rFonts w:cs="Arial"/>
                <w:szCs w:val="18"/>
              </w:rPr>
            </w:pPr>
            <w:r w:rsidRPr="006E5225">
              <w:rPr>
                <w:rFonts w:cs="Arial"/>
                <w:szCs w:val="18"/>
              </w:rPr>
              <w:t>+2,5 MHz</w:t>
            </w:r>
          </w:p>
          <w:p w:rsidR="003E32EB" w:rsidRPr="006E5225" w:rsidRDefault="003E32EB" w:rsidP="00A40339">
            <w:pPr>
              <w:pStyle w:val="TAL"/>
              <w:rPr>
                <w:rFonts w:cs="Arial"/>
                <w:szCs w:val="18"/>
              </w:rPr>
            </w:pPr>
            <w:r w:rsidRPr="006E5225">
              <w:rPr>
                <w:rFonts w:cs="Arial"/>
                <w:szCs w:val="18"/>
              </w:rPr>
              <w:t>+7,5 MHz</w:t>
            </w:r>
          </w:p>
          <w:p w:rsidR="003E32EB" w:rsidRPr="006E5225" w:rsidRDefault="003E32EB" w:rsidP="00A40339">
            <w:pPr>
              <w:pStyle w:val="TAL"/>
              <w:rPr>
                <w:rFonts w:cs="Arial"/>
                <w:szCs w:val="18"/>
              </w:rPr>
            </w:pPr>
            <w:r w:rsidRPr="006E5225">
              <w:rPr>
                <w:rFonts w:cs="Arial"/>
                <w:szCs w:val="18"/>
              </w:rPr>
              <w:t>+12,5 MHz</w:t>
            </w:r>
          </w:p>
        </w:tc>
      </w:tr>
      <w:tr w:rsidR="003E32EB" w:rsidRPr="006E5225" w:rsidTr="00A40339">
        <w:trPr>
          <w:cantSplit/>
          <w:jc w:val="center"/>
        </w:trPr>
        <w:tc>
          <w:tcPr>
            <w:tcW w:w="8327" w:type="dxa"/>
            <w:gridSpan w:val="2"/>
          </w:tcPr>
          <w:p w:rsidR="003E32EB" w:rsidRPr="006E5225" w:rsidRDefault="003E32EB" w:rsidP="00A40339">
            <w:pPr>
              <w:pStyle w:val="TAN"/>
            </w:pPr>
            <w:r w:rsidRPr="006E5225">
              <w:t>NOTE 1:</w:t>
            </w:r>
            <w:r w:rsidRPr="006E5225">
              <w:tab/>
              <w:t xml:space="preserve">Interference frequencies that are outside of any </w:t>
            </w:r>
            <w:r w:rsidRPr="006E5225">
              <w:rPr>
                <w:snapToGrid w:val="0"/>
              </w:rPr>
              <w:t>allocated frequency band for UTRA-FDD downlink specified in subclause 4.6 are excluded from the requirement</w:t>
            </w:r>
            <w:r w:rsidRPr="006E5225">
              <w:t xml:space="preserve">, unless the interfering signal positions fall within the frequency range of adjacent </w:t>
            </w:r>
            <w:r w:rsidRPr="006E5225">
              <w:rPr>
                <w:i/>
              </w:rPr>
              <w:t>downlink operating band</w:t>
            </w:r>
            <w:r w:rsidRPr="006E5225">
              <w:t>s in the same geographical area.</w:t>
            </w:r>
          </w:p>
          <w:p w:rsidR="003E32EB" w:rsidRPr="006E5225" w:rsidRDefault="003E32EB" w:rsidP="00A40339">
            <w:pPr>
              <w:pStyle w:val="TAN"/>
            </w:pPr>
            <w:r w:rsidRPr="006E5225">
              <w:t>NOTE 2:</w:t>
            </w:r>
            <w:r w:rsidRPr="006E5225">
              <w:tab/>
              <w:t>NOTE 1 is not applied in Band I, III, VI, VIII, IX, XI, XIX, XXI, and XXXII operating within 1 475.9 MHz to 1 495.9MHz, in certain regions.</w:t>
            </w:r>
          </w:p>
        </w:tc>
      </w:tr>
    </w:tbl>
    <w:p w:rsidR="003E32EB" w:rsidRPr="006E5225" w:rsidRDefault="003E32EB" w:rsidP="00A40339"/>
    <w:p w:rsidR="003E32EB" w:rsidRPr="006E5225" w:rsidRDefault="003E32EB" w:rsidP="00A40339">
      <w:r w:rsidRPr="006E5225">
        <w:t xml:space="preserve">For </w:t>
      </w:r>
      <w:r w:rsidRPr="006E5225">
        <w:rPr>
          <w:i/>
        </w:rPr>
        <w:t>TAB connectors</w:t>
      </w:r>
      <w:r w:rsidRPr="006E5225">
        <w:t xml:space="preserve"> supporting operation in </w:t>
      </w:r>
      <w:r w:rsidRPr="006E5225">
        <w:rPr>
          <w:i/>
        </w:rPr>
        <w:t>non-contiguous spectrum</w:t>
      </w:r>
      <w:r w:rsidRPr="006E5225">
        <w:t xml:space="preserve">, the requirement is also applicable inside a </w:t>
      </w:r>
      <w:r w:rsidRPr="006E5225">
        <w:rPr>
          <w:i/>
        </w:rPr>
        <w:t>sub-block gap</w:t>
      </w:r>
      <w:r w:rsidRPr="006E5225">
        <w:t xml:space="preserve"> for interfering signal offsets where the interfering signal falls completely within the </w:t>
      </w:r>
      <w:r w:rsidRPr="006E5225">
        <w:rPr>
          <w:i/>
        </w:rPr>
        <w:t>sub-block gap</w:t>
      </w:r>
      <w:r w:rsidRPr="006E5225">
        <w:t xml:space="preserve">. The interfering signal offset is defined relative to the </w:t>
      </w:r>
      <w:r w:rsidRPr="006E5225">
        <w:rPr>
          <w:i/>
        </w:rPr>
        <w:t>sub-block</w:t>
      </w:r>
      <w:r w:rsidRPr="006E5225">
        <w:t xml:space="preserve"> edges.</w:t>
      </w:r>
    </w:p>
    <w:p w:rsidR="003E32EB" w:rsidRPr="006E5225" w:rsidRDefault="003E32EB" w:rsidP="00A40339">
      <w:pPr>
        <w:rPr>
          <w:rFonts w:cs="v5.0.0"/>
        </w:rPr>
      </w:pPr>
      <w:r w:rsidRPr="006E5225">
        <w:rPr>
          <w:rFonts w:cs="v5.0.0"/>
        </w:rPr>
        <w:t xml:space="preserve">For </w:t>
      </w:r>
      <w:r w:rsidRPr="006E5225">
        <w:rPr>
          <w:rFonts w:cs="v5.0.0"/>
          <w:i/>
        </w:rPr>
        <w:t>TAB connectors</w:t>
      </w:r>
      <w:r w:rsidRPr="006E5225">
        <w:rPr>
          <w:rFonts w:cs="v5.0.0"/>
        </w:rPr>
        <w:t xml:space="preserve"> supporting operation in multiple operating bands, the requirement is also applicable inside an inter </w:t>
      </w:r>
      <w:r w:rsidRPr="006E5225">
        <w:rPr>
          <w:rFonts w:cs="v5.0.0"/>
          <w:i/>
        </w:rPr>
        <w:t>Base Station RF Bandwidth</w:t>
      </w:r>
      <w:r w:rsidRPr="006E5225">
        <w:rPr>
          <w:rFonts w:cs="v5.0.0"/>
        </w:rPr>
        <w:t xml:space="preserve"> gap for interfering signal offsets where the interfering signal falls completely within the inter </w:t>
      </w:r>
      <w:r w:rsidRPr="006E5225">
        <w:rPr>
          <w:rFonts w:cs="v5.0.0"/>
          <w:i/>
        </w:rPr>
        <w:t>Base Station RF Bandwidth</w:t>
      </w:r>
      <w:r w:rsidRPr="006E5225">
        <w:rPr>
          <w:rFonts w:cs="v5.0.0"/>
        </w:rPr>
        <w:t xml:space="preserve"> gap.</w:t>
      </w:r>
    </w:p>
    <w:p w:rsidR="003E32EB" w:rsidRPr="006E5225" w:rsidRDefault="003E32EB" w:rsidP="00A40339">
      <w:pPr>
        <w:pStyle w:val="Heading4"/>
      </w:pPr>
      <w:bookmarkStart w:id="303" w:name="_Toc526240870"/>
      <w:r w:rsidRPr="006E5225">
        <w:t>6.7.3.2</w:t>
      </w:r>
      <w:r w:rsidRPr="006E5225">
        <w:tab/>
        <w:t>General co-location minimum requirement for 1,28 Mcps TDD UTRA</w:t>
      </w:r>
      <w:bookmarkEnd w:id="303"/>
    </w:p>
    <w:p w:rsidR="003E32EB" w:rsidRPr="006E5225" w:rsidRDefault="003E32EB" w:rsidP="00A40339">
      <w:pPr>
        <w:rPr>
          <w:rFonts w:cs="v5.0.0"/>
        </w:rPr>
      </w:pPr>
      <w:r w:rsidRPr="006E5225">
        <w:rPr>
          <w:rFonts w:cs="v5.0.0"/>
        </w:rPr>
        <w:t xml:space="preserve">The transmitter intermodulation level shall not exceed the out of band emission or the spurious emission requirements of subclause 6.6.5 and subclause 6.6.6 </w:t>
      </w:r>
      <w:r w:rsidRPr="006E5225">
        <w:t>in the presence of interfering signal according to table 6.7.3.2-1.</w:t>
      </w:r>
    </w:p>
    <w:p w:rsidR="003E32EB" w:rsidRPr="006E5225" w:rsidRDefault="003E32EB" w:rsidP="00A40339">
      <w:pPr>
        <w:pStyle w:val="TH"/>
      </w:pPr>
      <w:r w:rsidRPr="006E5225">
        <w:lastRenderedPageBreak/>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6E5225" w:rsidRPr="006E5225" w:rsidTr="00A40339">
        <w:trPr>
          <w:cantSplit/>
          <w:tblHeader/>
          <w:jc w:val="center"/>
        </w:trPr>
        <w:tc>
          <w:tcPr>
            <w:tcW w:w="4793" w:type="dxa"/>
          </w:tcPr>
          <w:p w:rsidR="003E32EB" w:rsidRPr="006E5225" w:rsidRDefault="003E32EB" w:rsidP="00A40339">
            <w:pPr>
              <w:pStyle w:val="TAH"/>
            </w:pPr>
            <w:r w:rsidRPr="006E5225">
              <w:t>Parameter</w:t>
            </w:r>
          </w:p>
        </w:tc>
        <w:tc>
          <w:tcPr>
            <w:tcW w:w="3599" w:type="dxa"/>
          </w:tcPr>
          <w:p w:rsidR="003E32EB" w:rsidRPr="006E5225" w:rsidRDefault="003E32EB" w:rsidP="00A40339">
            <w:pPr>
              <w:pStyle w:val="TAH"/>
            </w:pPr>
            <w:r w:rsidRPr="006E5225">
              <w:t>Value</w:t>
            </w:r>
          </w:p>
        </w:tc>
      </w:tr>
      <w:tr w:rsidR="006E5225" w:rsidRPr="006E5225" w:rsidTr="00A40339">
        <w:trPr>
          <w:cantSplit/>
          <w:jc w:val="center"/>
        </w:trPr>
        <w:tc>
          <w:tcPr>
            <w:tcW w:w="4793" w:type="dxa"/>
          </w:tcPr>
          <w:p w:rsidR="003E32EB" w:rsidRPr="006E5225" w:rsidRDefault="003E32EB" w:rsidP="00A40339">
            <w:pPr>
              <w:pStyle w:val="TAL"/>
              <w:rPr>
                <w:lang w:eastAsia="ja-JP"/>
              </w:rPr>
            </w:pPr>
            <w:r w:rsidRPr="006E5225">
              <w:rPr>
                <w:lang w:eastAsia="ja-JP"/>
              </w:rPr>
              <w:t>Wanted signal type</w:t>
            </w:r>
          </w:p>
        </w:tc>
        <w:tc>
          <w:tcPr>
            <w:tcW w:w="3599" w:type="dxa"/>
          </w:tcPr>
          <w:p w:rsidR="003E32EB" w:rsidRPr="006E5225" w:rsidRDefault="003E32EB" w:rsidP="00A40339">
            <w:pPr>
              <w:pStyle w:val="TAL"/>
              <w:rPr>
                <w:lang w:eastAsia="ja-JP"/>
              </w:rPr>
            </w:pPr>
            <w:r w:rsidRPr="006E5225">
              <w:rPr>
                <w:lang w:eastAsia="ja-JP"/>
              </w:rPr>
              <w:t>1,28 Mcps TDD UTRA</w:t>
            </w:r>
          </w:p>
        </w:tc>
      </w:tr>
      <w:tr w:rsidR="006E5225" w:rsidRPr="006E5225" w:rsidTr="00A40339">
        <w:trPr>
          <w:cantSplit/>
          <w:jc w:val="center"/>
        </w:trPr>
        <w:tc>
          <w:tcPr>
            <w:tcW w:w="4793" w:type="dxa"/>
          </w:tcPr>
          <w:p w:rsidR="003E32EB" w:rsidRPr="006E5225" w:rsidRDefault="003E32EB" w:rsidP="00A40339">
            <w:pPr>
              <w:pStyle w:val="TAL"/>
              <w:rPr>
                <w:lang w:eastAsia="ja-JP"/>
              </w:rPr>
            </w:pPr>
            <w:r w:rsidRPr="006E5225">
              <w:rPr>
                <w:lang w:eastAsia="ja-JP"/>
              </w:rPr>
              <w:t>Interfering signal type</w:t>
            </w:r>
          </w:p>
        </w:tc>
        <w:tc>
          <w:tcPr>
            <w:tcW w:w="3599" w:type="dxa"/>
          </w:tcPr>
          <w:p w:rsidR="003E32EB" w:rsidRPr="006E5225" w:rsidRDefault="003E32EB" w:rsidP="00A40339">
            <w:pPr>
              <w:pStyle w:val="TAL"/>
              <w:rPr>
                <w:lang w:eastAsia="ja-JP"/>
              </w:rPr>
            </w:pPr>
            <w:r w:rsidRPr="006E5225">
              <w:rPr>
                <w:lang w:eastAsia="ja-JP"/>
              </w:rPr>
              <w:t>1,28 Mcps TDD UTRA</w:t>
            </w:r>
          </w:p>
        </w:tc>
      </w:tr>
      <w:tr w:rsidR="006E5225" w:rsidRPr="006E5225" w:rsidTr="00A40339">
        <w:trPr>
          <w:cantSplit/>
          <w:jc w:val="center"/>
        </w:trPr>
        <w:tc>
          <w:tcPr>
            <w:tcW w:w="4793" w:type="dxa"/>
          </w:tcPr>
          <w:p w:rsidR="003E32EB" w:rsidRPr="006E5225" w:rsidRDefault="003E32EB" w:rsidP="00A40339">
            <w:pPr>
              <w:pStyle w:val="TAL"/>
              <w:rPr>
                <w:lang w:eastAsia="ja-JP"/>
              </w:rPr>
            </w:pPr>
            <w:r w:rsidRPr="006E5225">
              <w:rPr>
                <w:lang w:eastAsia="ja-JP"/>
              </w:rPr>
              <w:t>Interfering signal level</w:t>
            </w:r>
          </w:p>
        </w:tc>
        <w:tc>
          <w:tcPr>
            <w:tcW w:w="3599" w:type="dxa"/>
          </w:tcPr>
          <w:p w:rsidR="003E32EB" w:rsidRPr="006E5225" w:rsidRDefault="003E32EB" w:rsidP="00A40339">
            <w:pPr>
              <w:pStyle w:val="TAL"/>
              <w:rPr>
                <w:lang w:eastAsia="ja-JP"/>
              </w:rPr>
            </w:pPr>
            <w:r w:rsidRPr="006E5225">
              <w:rPr>
                <w:rFonts w:cs="Arial"/>
                <w:i/>
              </w:rPr>
              <w:t xml:space="preserve">Rated total output power per TAB connector  </w:t>
            </w:r>
            <w:r w:rsidRPr="006E5225">
              <w:rPr>
                <w:rFonts w:cs="Arial"/>
              </w:rPr>
              <w:t>in the operating band (P</w:t>
            </w:r>
            <w:r w:rsidRPr="006E5225">
              <w:rPr>
                <w:rFonts w:cs="Arial"/>
                <w:vertAlign w:val="subscript"/>
              </w:rPr>
              <w:t>Rated,t,TABC</w:t>
            </w:r>
            <w:r w:rsidRPr="006E5225">
              <w:rPr>
                <w:rFonts w:cs="Arial"/>
              </w:rPr>
              <w:t>) – 30dB</w:t>
            </w:r>
          </w:p>
        </w:tc>
      </w:tr>
      <w:tr w:rsidR="006E5225" w:rsidRPr="006E5225" w:rsidTr="00A40339">
        <w:trPr>
          <w:cantSplit/>
          <w:jc w:val="center"/>
        </w:trPr>
        <w:tc>
          <w:tcPr>
            <w:tcW w:w="4793" w:type="dxa"/>
          </w:tcPr>
          <w:p w:rsidR="003E32EB" w:rsidRPr="006E5225" w:rsidRDefault="003E32EB" w:rsidP="00A40339">
            <w:pPr>
              <w:pStyle w:val="TAL"/>
              <w:rPr>
                <w:lang w:eastAsia="zh-CN"/>
              </w:rPr>
            </w:pPr>
            <w:r w:rsidRPr="006E5225">
              <w:rPr>
                <w:lang w:eastAsia="ja-JP"/>
              </w:rPr>
              <w:t xml:space="preserve">Interfering signal </w:t>
            </w:r>
            <w:r w:rsidRPr="006E5225">
              <w:rPr>
                <w:lang w:eastAsia="zh-CN"/>
              </w:rPr>
              <w:t xml:space="preserve">centre </w:t>
            </w:r>
            <w:r w:rsidRPr="006E5225">
              <w:rPr>
                <w:lang w:eastAsia="ja-JP"/>
              </w:rPr>
              <w:t xml:space="preserve">frequency offset from the </w:t>
            </w:r>
            <w:r w:rsidRPr="006E5225">
              <w:rPr>
                <w:lang w:eastAsia="zh-CN"/>
              </w:rPr>
              <w:t xml:space="preserve">lower (upper) </w:t>
            </w:r>
            <w:r w:rsidRPr="006E5225">
              <w:rPr>
                <w:lang w:eastAsia="ja-JP"/>
              </w:rPr>
              <w:t xml:space="preserve">edge of </w:t>
            </w:r>
            <w:r w:rsidRPr="006E5225">
              <w:rPr>
                <w:lang w:eastAsia="zh-CN"/>
              </w:rPr>
              <w:t>the wanted signal</w:t>
            </w:r>
          </w:p>
        </w:tc>
        <w:tc>
          <w:tcPr>
            <w:tcW w:w="3599" w:type="dxa"/>
          </w:tcPr>
          <w:p w:rsidR="003E32EB" w:rsidRPr="006E5225" w:rsidRDefault="003E32EB" w:rsidP="00A40339">
            <w:pPr>
              <w:pStyle w:val="TAL"/>
              <w:rPr>
                <w:lang w:eastAsia="ja-JP"/>
              </w:rPr>
            </w:pPr>
            <w:r w:rsidRPr="006E5225">
              <w:rPr>
                <w:lang w:eastAsia="ja-JP"/>
              </w:rPr>
              <w:t>-</w:t>
            </w:r>
            <w:r w:rsidRPr="006E5225">
              <w:rPr>
                <w:lang w:eastAsia="zh-CN"/>
              </w:rPr>
              <w:t>0,8</w:t>
            </w:r>
            <w:r w:rsidRPr="006E5225">
              <w:rPr>
                <w:lang w:eastAsia="ja-JP"/>
              </w:rPr>
              <w:t xml:space="preserve"> MHz</w:t>
            </w:r>
          </w:p>
          <w:p w:rsidR="003E32EB" w:rsidRPr="006E5225" w:rsidRDefault="003E32EB" w:rsidP="00A40339">
            <w:pPr>
              <w:pStyle w:val="TAL"/>
              <w:rPr>
                <w:lang w:eastAsia="ja-JP"/>
              </w:rPr>
            </w:pPr>
            <w:r w:rsidRPr="006E5225">
              <w:rPr>
                <w:lang w:eastAsia="ja-JP"/>
              </w:rPr>
              <w:t>-</w:t>
            </w:r>
            <w:r w:rsidRPr="006E5225">
              <w:rPr>
                <w:lang w:eastAsia="zh-CN"/>
              </w:rPr>
              <w:t>2,4</w:t>
            </w:r>
            <w:r w:rsidRPr="006E5225">
              <w:rPr>
                <w:lang w:eastAsia="ja-JP"/>
              </w:rPr>
              <w:t>MHz</w:t>
            </w:r>
          </w:p>
          <w:p w:rsidR="003E32EB" w:rsidRPr="006E5225" w:rsidRDefault="003E32EB" w:rsidP="00A40339">
            <w:pPr>
              <w:pStyle w:val="TAL"/>
              <w:rPr>
                <w:lang w:eastAsia="ja-JP"/>
              </w:rPr>
            </w:pPr>
            <w:r w:rsidRPr="006E5225">
              <w:rPr>
                <w:lang w:eastAsia="ja-JP"/>
              </w:rPr>
              <w:t>-</w:t>
            </w:r>
            <w:r w:rsidRPr="006E5225">
              <w:rPr>
                <w:lang w:eastAsia="zh-CN"/>
              </w:rPr>
              <w:t>4,0</w:t>
            </w:r>
            <w:r w:rsidRPr="006E5225">
              <w:rPr>
                <w:lang w:eastAsia="ja-JP"/>
              </w:rPr>
              <w:t xml:space="preserve"> MHz</w:t>
            </w:r>
          </w:p>
          <w:p w:rsidR="003E32EB" w:rsidRPr="006E5225" w:rsidRDefault="003E32EB" w:rsidP="00A40339">
            <w:pPr>
              <w:pStyle w:val="TAL"/>
              <w:rPr>
                <w:lang w:eastAsia="ja-JP"/>
              </w:rPr>
            </w:pPr>
            <w:r w:rsidRPr="006E5225">
              <w:rPr>
                <w:lang w:eastAsia="ja-JP"/>
              </w:rPr>
              <w:t>+</w:t>
            </w:r>
            <w:r w:rsidRPr="006E5225">
              <w:rPr>
                <w:lang w:eastAsia="zh-CN"/>
              </w:rPr>
              <w:t>0,8</w:t>
            </w:r>
            <w:r w:rsidRPr="006E5225">
              <w:rPr>
                <w:lang w:eastAsia="ja-JP"/>
              </w:rPr>
              <w:t xml:space="preserve"> MHz</w:t>
            </w:r>
          </w:p>
          <w:p w:rsidR="003E32EB" w:rsidRPr="006E5225" w:rsidRDefault="003E32EB" w:rsidP="00A40339">
            <w:pPr>
              <w:pStyle w:val="TAL"/>
              <w:rPr>
                <w:lang w:eastAsia="ja-JP"/>
              </w:rPr>
            </w:pPr>
            <w:r w:rsidRPr="006E5225">
              <w:rPr>
                <w:lang w:eastAsia="ja-JP"/>
              </w:rPr>
              <w:t>+</w:t>
            </w:r>
            <w:r w:rsidRPr="006E5225">
              <w:rPr>
                <w:lang w:eastAsia="zh-CN"/>
              </w:rPr>
              <w:t>2,4</w:t>
            </w:r>
            <w:r w:rsidRPr="006E5225">
              <w:rPr>
                <w:lang w:eastAsia="ja-JP"/>
              </w:rPr>
              <w:t xml:space="preserve"> MHz</w:t>
            </w:r>
          </w:p>
          <w:p w:rsidR="003E32EB" w:rsidRPr="006E5225" w:rsidRDefault="003E32EB" w:rsidP="00A40339">
            <w:pPr>
              <w:pStyle w:val="TAL"/>
              <w:rPr>
                <w:lang w:eastAsia="ja-JP"/>
              </w:rPr>
            </w:pPr>
            <w:r w:rsidRPr="006E5225">
              <w:rPr>
                <w:lang w:eastAsia="ja-JP"/>
              </w:rPr>
              <w:t>+</w:t>
            </w:r>
            <w:r w:rsidRPr="006E5225">
              <w:rPr>
                <w:lang w:eastAsia="zh-CN"/>
              </w:rPr>
              <w:t>4,0</w:t>
            </w:r>
            <w:r w:rsidRPr="006E5225">
              <w:rPr>
                <w:lang w:eastAsia="ja-JP"/>
              </w:rPr>
              <w:t xml:space="preserve"> MHz</w:t>
            </w:r>
          </w:p>
        </w:tc>
      </w:tr>
      <w:tr w:rsidR="003E32EB" w:rsidRPr="006E5225" w:rsidTr="00A40339">
        <w:trPr>
          <w:cantSplit/>
          <w:jc w:val="center"/>
        </w:trPr>
        <w:tc>
          <w:tcPr>
            <w:tcW w:w="8392" w:type="dxa"/>
            <w:gridSpan w:val="2"/>
          </w:tcPr>
          <w:p w:rsidR="003E32EB" w:rsidRPr="006E5225" w:rsidRDefault="003E32EB" w:rsidP="00A40339">
            <w:pPr>
              <w:pStyle w:val="TAN"/>
            </w:pPr>
            <w:r w:rsidRPr="006E5225">
              <w:t>NOTE:</w:t>
            </w:r>
            <w:r w:rsidRPr="006E5225">
              <w:tab/>
            </w:r>
            <w:r w:rsidRPr="006E5225">
              <w:rPr>
                <w:lang w:eastAsia="ja-JP"/>
              </w:rPr>
              <w:t xml:space="preserve">Interference frequencies that are outside of the </w:t>
            </w:r>
            <w:r w:rsidRPr="006E5225">
              <w:rPr>
                <w:snapToGrid w:val="0"/>
                <w:lang w:eastAsia="ja-JP"/>
              </w:rPr>
              <w:t>allocated frequency band specified in subclause 4.6 are excluded from the requirement</w:t>
            </w:r>
            <w:r w:rsidRPr="006E5225">
              <w:rPr>
                <w:lang w:eastAsia="ja-JP"/>
              </w:rPr>
              <w:t xml:space="preserve">, unless the interfering signal positions fall within the frequency range of adjacent </w:t>
            </w:r>
            <w:r w:rsidRPr="006E5225">
              <w:rPr>
                <w:i/>
                <w:lang w:eastAsia="ja-JP"/>
              </w:rPr>
              <w:t>downlink operating band</w:t>
            </w:r>
            <w:r w:rsidRPr="006E5225">
              <w:rPr>
                <w:lang w:eastAsia="ja-JP"/>
              </w:rPr>
              <w:t>s in the same geographical area.</w:t>
            </w:r>
          </w:p>
        </w:tc>
      </w:tr>
    </w:tbl>
    <w:p w:rsidR="003E32EB" w:rsidRPr="006E5225" w:rsidRDefault="003E32EB" w:rsidP="00A40339"/>
    <w:p w:rsidR="003E32EB" w:rsidRPr="006E5225" w:rsidRDefault="003E32EB" w:rsidP="00A40339">
      <w:r w:rsidRPr="006E5225">
        <w:t xml:space="preserve">For </w:t>
      </w:r>
      <w:r w:rsidRPr="006E5225">
        <w:rPr>
          <w:i/>
        </w:rPr>
        <w:t>TAB connectors</w:t>
      </w:r>
      <w:r w:rsidRPr="006E5225">
        <w:t xml:space="preserve"> supporting operation in </w:t>
      </w:r>
      <w:r w:rsidRPr="006E5225">
        <w:rPr>
          <w:i/>
        </w:rPr>
        <w:t>non-contiguous spectrum</w:t>
      </w:r>
      <w:r w:rsidRPr="006E5225">
        <w:t xml:space="preserve">, the requirement is also applicable inside a </w:t>
      </w:r>
      <w:r w:rsidRPr="006E5225">
        <w:rPr>
          <w:i/>
        </w:rPr>
        <w:t>sub</w:t>
      </w:r>
      <w:r w:rsidRPr="006E5225">
        <w:rPr>
          <w:i/>
        </w:rPr>
        <w:noBreakHyphen/>
        <w:t>block gap</w:t>
      </w:r>
      <w:r w:rsidRPr="006E5225">
        <w:t xml:space="preserve"> for interfering signal offsets where the interfering signal falls completely within the </w:t>
      </w:r>
      <w:r w:rsidRPr="006E5225">
        <w:rPr>
          <w:i/>
        </w:rPr>
        <w:t>sub-block gap</w:t>
      </w:r>
      <w:r w:rsidRPr="006E5225">
        <w:t xml:space="preserve">. The interfering signal offset is defined relative to the </w:t>
      </w:r>
      <w:r w:rsidRPr="006E5225">
        <w:rPr>
          <w:i/>
        </w:rPr>
        <w:t>sub-block</w:t>
      </w:r>
      <w:r w:rsidRPr="006E5225">
        <w:t xml:space="preserve"> edges.</w:t>
      </w:r>
    </w:p>
    <w:p w:rsidR="003E32EB" w:rsidRPr="006E5225" w:rsidRDefault="003E32EB" w:rsidP="00A40339">
      <w:pPr>
        <w:rPr>
          <w:rFonts w:cs="v5.0.0"/>
        </w:rPr>
      </w:pPr>
      <w:r w:rsidRPr="006E5225">
        <w:rPr>
          <w:rFonts w:cs="v5.0.0"/>
        </w:rPr>
        <w:t xml:space="preserve">For </w:t>
      </w:r>
      <w:r w:rsidRPr="006E5225">
        <w:rPr>
          <w:rFonts w:cs="v5.0.0"/>
          <w:i/>
        </w:rPr>
        <w:t>TAB connectors</w:t>
      </w:r>
      <w:r w:rsidRPr="006E5225">
        <w:rPr>
          <w:rFonts w:cs="v5.0.0"/>
        </w:rPr>
        <w:t xml:space="preserve"> supporting operation in multiple operating band, the requirement is also applicable inside an inter </w:t>
      </w:r>
      <w:r w:rsidRPr="006E5225">
        <w:rPr>
          <w:rFonts w:cs="v5.0.0"/>
          <w:i/>
        </w:rPr>
        <w:t>Base Station RF Bandwidth</w:t>
      </w:r>
      <w:r w:rsidRPr="006E5225">
        <w:rPr>
          <w:rFonts w:cs="v5.0.0"/>
        </w:rPr>
        <w:t xml:space="preserve"> gap for interfering signal offsets where the interfering signal falls completely within the inter </w:t>
      </w:r>
      <w:r w:rsidRPr="006E5225">
        <w:rPr>
          <w:rFonts w:cs="v5.0.0"/>
          <w:i/>
        </w:rPr>
        <w:t>Base Station RF Bandwidth</w:t>
      </w:r>
      <w:r w:rsidRPr="006E5225">
        <w:rPr>
          <w:rFonts w:cs="v5.0.0"/>
        </w:rPr>
        <w:t xml:space="preserve"> gap.</w:t>
      </w:r>
    </w:p>
    <w:p w:rsidR="003E32EB" w:rsidRPr="006E5225" w:rsidRDefault="003E32EB" w:rsidP="00A40339">
      <w:pPr>
        <w:pStyle w:val="Heading4"/>
      </w:pPr>
      <w:bookmarkStart w:id="304" w:name="_Toc526240871"/>
      <w:r w:rsidRPr="006E5225">
        <w:t>6.7.3.3</w:t>
      </w:r>
      <w:r w:rsidRPr="006E5225">
        <w:tab/>
        <w:t>Intra-system minimum requirement</w:t>
      </w:r>
      <w:bookmarkEnd w:id="304"/>
    </w:p>
    <w:p w:rsidR="003E32EB" w:rsidRPr="006E5225" w:rsidRDefault="003E32EB" w:rsidP="00A40339">
      <w:pPr>
        <w:rPr>
          <w:lang w:eastAsia="zh-CN"/>
        </w:rPr>
      </w:pPr>
      <w:r w:rsidRPr="006E5225">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rsidR="003E32EB" w:rsidRPr="006E5225" w:rsidRDefault="003E32EB" w:rsidP="00A40339">
      <w:pPr>
        <w:pStyle w:val="TH"/>
      </w:pPr>
      <w:r w:rsidRPr="006E5225">
        <w:t>Table 6.7.3.3-1: Interfering and wanted signals for</w:t>
      </w:r>
      <w:r w:rsidRPr="006E5225">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6E5225" w:rsidRPr="006E5225" w:rsidTr="00A40339">
        <w:trPr>
          <w:tblHeader/>
          <w:jc w:val="center"/>
        </w:trPr>
        <w:tc>
          <w:tcPr>
            <w:tcW w:w="4814" w:type="dxa"/>
            <w:shd w:val="clear" w:color="auto" w:fill="auto"/>
          </w:tcPr>
          <w:p w:rsidR="003E32EB" w:rsidRPr="006E5225" w:rsidRDefault="003E32EB" w:rsidP="00A40339">
            <w:pPr>
              <w:pStyle w:val="TAH"/>
            </w:pPr>
            <w:r w:rsidRPr="006E5225">
              <w:t>Parameter</w:t>
            </w:r>
          </w:p>
        </w:tc>
        <w:tc>
          <w:tcPr>
            <w:tcW w:w="3620" w:type="dxa"/>
            <w:shd w:val="clear" w:color="auto" w:fill="auto"/>
          </w:tcPr>
          <w:p w:rsidR="003E32EB" w:rsidRPr="006E5225" w:rsidRDefault="003E32EB" w:rsidP="00A40339">
            <w:pPr>
              <w:pStyle w:val="TAH"/>
            </w:pPr>
            <w:r w:rsidRPr="006E5225">
              <w:t>Value</w:t>
            </w:r>
          </w:p>
        </w:tc>
      </w:tr>
      <w:tr w:rsidR="006E5225" w:rsidRPr="006E5225" w:rsidTr="00A40339">
        <w:trPr>
          <w:jc w:val="center"/>
        </w:trPr>
        <w:tc>
          <w:tcPr>
            <w:tcW w:w="4814" w:type="dxa"/>
            <w:shd w:val="clear" w:color="auto" w:fill="auto"/>
          </w:tcPr>
          <w:p w:rsidR="003E32EB" w:rsidRPr="006E5225" w:rsidRDefault="003E32EB" w:rsidP="00A40339">
            <w:pPr>
              <w:pStyle w:val="TAL"/>
              <w:rPr>
                <w:rFonts w:cs="Arial"/>
                <w:szCs w:val="18"/>
              </w:rPr>
            </w:pPr>
            <w:r w:rsidRPr="006E5225">
              <w:rPr>
                <w:rFonts w:cs="Arial"/>
                <w:szCs w:val="18"/>
              </w:rPr>
              <w:t>Wanted signal type</w:t>
            </w:r>
          </w:p>
        </w:tc>
        <w:tc>
          <w:tcPr>
            <w:tcW w:w="3620" w:type="dxa"/>
            <w:shd w:val="clear" w:color="auto" w:fill="auto"/>
          </w:tcPr>
          <w:p w:rsidR="003E32EB" w:rsidRPr="006E5225" w:rsidRDefault="003E32EB" w:rsidP="00A40339">
            <w:pPr>
              <w:pStyle w:val="TAL"/>
              <w:rPr>
                <w:rFonts w:cs="Arial"/>
                <w:szCs w:val="18"/>
              </w:rPr>
            </w:pPr>
            <w:r w:rsidRPr="006E5225">
              <w:rPr>
                <w:lang w:eastAsia="ja-JP"/>
              </w:rPr>
              <w:t>UTRA or 1,28 Mcps TDD UTRA</w:t>
            </w:r>
          </w:p>
        </w:tc>
      </w:tr>
      <w:tr w:rsidR="006E5225" w:rsidRPr="006E5225" w:rsidTr="00A40339">
        <w:trPr>
          <w:jc w:val="center"/>
        </w:trPr>
        <w:tc>
          <w:tcPr>
            <w:tcW w:w="4814" w:type="dxa"/>
            <w:shd w:val="clear" w:color="auto" w:fill="auto"/>
          </w:tcPr>
          <w:p w:rsidR="003E32EB" w:rsidRPr="006E5225" w:rsidRDefault="003E32EB" w:rsidP="00A40339">
            <w:pPr>
              <w:pStyle w:val="TAL"/>
              <w:rPr>
                <w:rFonts w:cs="Arial"/>
                <w:szCs w:val="18"/>
              </w:rPr>
            </w:pPr>
            <w:r w:rsidRPr="006E5225">
              <w:rPr>
                <w:rFonts w:cs="Arial"/>
                <w:szCs w:val="18"/>
              </w:rPr>
              <w:t>Interfering signal type</w:t>
            </w:r>
          </w:p>
        </w:tc>
        <w:tc>
          <w:tcPr>
            <w:tcW w:w="3620" w:type="dxa"/>
            <w:shd w:val="clear" w:color="auto" w:fill="auto"/>
          </w:tcPr>
          <w:p w:rsidR="003E32EB" w:rsidRPr="006E5225" w:rsidRDefault="003E32EB" w:rsidP="00A40339">
            <w:pPr>
              <w:pStyle w:val="TAL"/>
              <w:rPr>
                <w:rFonts w:cs="Arial"/>
                <w:szCs w:val="18"/>
              </w:rPr>
            </w:pPr>
            <w:r w:rsidRPr="006E5225">
              <w:rPr>
                <w:rFonts w:cs="Arial"/>
                <w:szCs w:val="18"/>
              </w:rPr>
              <w:t xml:space="preserve">UTRA or 1,28 Mcps TDD UTRA signal of the same </w:t>
            </w:r>
            <w:r w:rsidRPr="006E5225">
              <w:rPr>
                <w:rFonts w:cs="Arial"/>
                <w:i/>
                <w:szCs w:val="18"/>
              </w:rPr>
              <w:t>channel bandwidth</w:t>
            </w:r>
            <w:r w:rsidRPr="006E5225">
              <w:rPr>
                <w:rFonts w:cs="Arial"/>
                <w:szCs w:val="18"/>
              </w:rPr>
              <w:t xml:space="preserve"> as the wanted signal (NOTE</w:t>
            </w:r>
            <w:r w:rsidRPr="006E5225">
              <w:rPr>
                <w:lang w:eastAsia="ja-JP"/>
              </w:rPr>
              <w:t xml:space="preserve"> </w:t>
            </w:r>
            <w:r w:rsidRPr="006E5225">
              <w:rPr>
                <w:rFonts w:cs="Arial"/>
                <w:szCs w:val="18"/>
              </w:rPr>
              <w:t>1).</w:t>
            </w:r>
          </w:p>
        </w:tc>
      </w:tr>
      <w:tr w:rsidR="006E5225" w:rsidRPr="006E5225" w:rsidTr="00A40339">
        <w:trPr>
          <w:jc w:val="center"/>
        </w:trPr>
        <w:tc>
          <w:tcPr>
            <w:tcW w:w="4814" w:type="dxa"/>
            <w:shd w:val="clear" w:color="auto" w:fill="auto"/>
          </w:tcPr>
          <w:p w:rsidR="003E32EB" w:rsidRPr="006E5225" w:rsidRDefault="003E32EB" w:rsidP="00A40339">
            <w:pPr>
              <w:pStyle w:val="TAL"/>
              <w:rPr>
                <w:rFonts w:cs="Arial"/>
                <w:szCs w:val="18"/>
              </w:rPr>
            </w:pPr>
            <w:r w:rsidRPr="006E5225">
              <w:rPr>
                <w:rFonts w:cs="Arial"/>
                <w:szCs w:val="18"/>
              </w:rPr>
              <w:t>Interfering signal level</w:t>
            </w:r>
          </w:p>
        </w:tc>
        <w:tc>
          <w:tcPr>
            <w:tcW w:w="3620" w:type="dxa"/>
            <w:shd w:val="clear" w:color="auto" w:fill="auto"/>
          </w:tcPr>
          <w:p w:rsidR="003E32EB" w:rsidRPr="006E5225" w:rsidRDefault="003E32EB" w:rsidP="00A40339">
            <w:pPr>
              <w:pStyle w:val="TAL"/>
              <w:rPr>
                <w:rFonts w:cs="Arial"/>
                <w:szCs w:val="18"/>
              </w:rPr>
            </w:pPr>
            <w:r w:rsidRPr="006E5225">
              <w:rPr>
                <w:rFonts w:cs="Arial"/>
                <w:szCs w:val="18"/>
              </w:rPr>
              <w:t>Power level declared by the base station manufacturer (NOTE 2).</w:t>
            </w:r>
          </w:p>
        </w:tc>
      </w:tr>
      <w:tr w:rsidR="006E5225" w:rsidRPr="006E5225" w:rsidTr="00A40339">
        <w:trPr>
          <w:jc w:val="center"/>
        </w:trPr>
        <w:tc>
          <w:tcPr>
            <w:tcW w:w="4814" w:type="dxa"/>
            <w:shd w:val="clear" w:color="auto" w:fill="auto"/>
          </w:tcPr>
          <w:p w:rsidR="003E32EB" w:rsidRPr="006E5225" w:rsidRDefault="003E32EB" w:rsidP="00A40339">
            <w:pPr>
              <w:pStyle w:val="TAL"/>
              <w:rPr>
                <w:rFonts w:cs="Arial"/>
                <w:szCs w:val="18"/>
              </w:rPr>
            </w:pPr>
            <w:r w:rsidRPr="006E5225">
              <w:rPr>
                <w:rFonts w:cs="Arial"/>
                <w:szCs w:val="18"/>
              </w:rPr>
              <w:t>Frequency offset between interfering signal and wanted signal</w:t>
            </w:r>
          </w:p>
        </w:tc>
        <w:tc>
          <w:tcPr>
            <w:tcW w:w="3620" w:type="dxa"/>
            <w:shd w:val="clear" w:color="auto" w:fill="auto"/>
          </w:tcPr>
          <w:p w:rsidR="003E32EB" w:rsidRPr="006E5225" w:rsidRDefault="003E32EB" w:rsidP="00A40339">
            <w:pPr>
              <w:pStyle w:val="TAL"/>
              <w:rPr>
                <w:rFonts w:cs="Arial"/>
                <w:szCs w:val="18"/>
              </w:rPr>
            </w:pPr>
            <w:r w:rsidRPr="006E5225">
              <w:rPr>
                <w:rFonts w:cs="Arial"/>
                <w:szCs w:val="18"/>
              </w:rPr>
              <w:t>0 MHz</w:t>
            </w:r>
          </w:p>
          <w:p w:rsidR="003E32EB" w:rsidRPr="006E5225" w:rsidRDefault="003E32EB" w:rsidP="00A40339">
            <w:pPr>
              <w:pStyle w:val="TAL"/>
              <w:rPr>
                <w:rFonts w:cs="Arial"/>
                <w:szCs w:val="18"/>
              </w:rPr>
            </w:pPr>
          </w:p>
        </w:tc>
      </w:tr>
      <w:tr w:rsidR="003E32EB" w:rsidRPr="006E5225" w:rsidTr="00A40339">
        <w:trPr>
          <w:jc w:val="center"/>
        </w:trPr>
        <w:tc>
          <w:tcPr>
            <w:tcW w:w="8434" w:type="dxa"/>
            <w:gridSpan w:val="2"/>
            <w:shd w:val="clear" w:color="auto" w:fill="auto"/>
          </w:tcPr>
          <w:p w:rsidR="003E32EB" w:rsidRPr="006E5225" w:rsidRDefault="003E32EB" w:rsidP="00A40339">
            <w:pPr>
              <w:pStyle w:val="TAN"/>
            </w:pPr>
            <w:r w:rsidRPr="006E5225">
              <w:t>NOTE 1:</w:t>
            </w:r>
            <w:r w:rsidRPr="006E5225">
              <w:rPr>
                <w:lang w:eastAsia="ja-JP"/>
              </w:rPr>
              <w:tab/>
            </w:r>
            <w:r w:rsidRPr="006E5225">
              <w:t>The interfering signal shall be incoherent with the wanted signal.</w:t>
            </w:r>
          </w:p>
          <w:p w:rsidR="003E32EB" w:rsidRPr="006E5225" w:rsidRDefault="003E32EB" w:rsidP="00A40339">
            <w:pPr>
              <w:pStyle w:val="TAN"/>
            </w:pPr>
            <w:r w:rsidRPr="006E5225">
              <w:t>NOTE 2:</w:t>
            </w:r>
            <w:r w:rsidRPr="006E5225">
              <w:rPr>
                <w:lang w:eastAsia="ja-JP"/>
              </w:rPr>
              <w:tab/>
            </w:r>
            <w:r w:rsidRPr="006E5225">
              <w:rPr>
                <w:rFonts w:cs="Arial"/>
                <w:szCs w:val="18"/>
              </w:rPr>
              <w:t xml:space="preserve">The declared interfering signal power level at each </w:t>
            </w:r>
            <w:r w:rsidRPr="006E5225">
              <w:rPr>
                <w:rFonts w:cs="Arial"/>
                <w:i/>
                <w:szCs w:val="18"/>
              </w:rPr>
              <w:t>TAB connector</w:t>
            </w:r>
            <w:r w:rsidRPr="006E5225">
              <w:rPr>
                <w:rFonts w:cs="Arial"/>
                <w:szCs w:val="18"/>
              </w:rPr>
              <w:t xml:space="preserve"> is the sum of the co-channel leakage power coupled via the combined RDN and Antenna Array from all the other </w:t>
            </w:r>
            <w:r w:rsidRPr="006E5225">
              <w:rPr>
                <w:rFonts w:cs="Arial"/>
                <w:i/>
                <w:szCs w:val="18"/>
              </w:rPr>
              <w:t>TAB connectors</w:t>
            </w:r>
            <w:r w:rsidRPr="006E5225">
              <w:rPr>
                <w:rFonts w:cs="Arial"/>
                <w:szCs w:val="18"/>
              </w:rPr>
              <w:t xml:space="preserve">, but does not comprise power radiated from the Antenna Array and reflected back from the environment. </w:t>
            </w:r>
            <w:r w:rsidRPr="006E5225">
              <w:rPr>
                <w:rFonts w:cs="Arial"/>
              </w:rPr>
              <w:t xml:space="preserve">The power at each of the interfering </w:t>
            </w:r>
            <w:r w:rsidRPr="006E5225">
              <w:rPr>
                <w:rFonts w:cs="Arial"/>
                <w:i/>
              </w:rPr>
              <w:t>TAB connectors</w:t>
            </w:r>
            <w:r w:rsidRPr="006E5225">
              <w:rPr>
                <w:rFonts w:cs="Arial"/>
              </w:rPr>
              <w:t xml:space="preserve"> is P</w:t>
            </w:r>
            <w:r w:rsidRPr="006E5225">
              <w:rPr>
                <w:rFonts w:cs="Arial"/>
                <w:vertAlign w:val="subscript"/>
              </w:rPr>
              <w:t>Rated,c,TABC</w:t>
            </w:r>
            <w:r w:rsidRPr="006E5225">
              <w:rPr>
                <w:rFonts w:cs="Arial"/>
              </w:rPr>
              <w:t>.</w:t>
            </w:r>
            <w:r w:rsidRPr="006E5225">
              <w:t xml:space="preserve"> </w:t>
            </w:r>
          </w:p>
        </w:tc>
      </w:tr>
    </w:tbl>
    <w:p w:rsidR="003E32EB" w:rsidRPr="006E5225" w:rsidRDefault="003E32EB" w:rsidP="00A40339"/>
    <w:p w:rsidR="003E32EB" w:rsidRPr="006E5225" w:rsidRDefault="003E32EB" w:rsidP="00A40339">
      <w:pPr>
        <w:pStyle w:val="Heading3"/>
        <w:rPr>
          <w:lang w:eastAsia="zh-CN"/>
        </w:rPr>
      </w:pPr>
      <w:bookmarkStart w:id="305" w:name="_Toc526240872"/>
      <w:r w:rsidRPr="006E5225">
        <w:rPr>
          <w:lang w:eastAsia="zh-CN"/>
        </w:rPr>
        <w:t>6.7.4</w:t>
      </w:r>
      <w:r w:rsidRPr="006E5225">
        <w:rPr>
          <w:lang w:eastAsia="zh-CN"/>
        </w:rPr>
        <w:tab/>
        <w:t>Minimum requirement for single RAT E-UTRA operation</w:t>
      </w:r>
      <w:bookmarkEnd w:id="305"/>
    </w:p>
    <w:p w:rsidR="003E32EB" w:rsidRPr="006E5225" w:rsidRDefault="003E32EB" w:rsidP="00A40339">
      <w:pPr>
        <w:pStyle w:val="Heading4"/>
      </w:pPr>
      <w:bookmarkStart w:id="306" w:name="_Toc526240873"/>
      <w:r w:rsidRPr="006E5225">
        <w:t>6.7.4.1</w:t>
      </w:r>
      <w:r w:rsidRPr="006E5225">
        <w:tab/>
        <w:t>General co-location minimum requirement</w:t>
      </w:r>
      <w:bookmarkEnd w:id="306"/>
    </w:p>
    <w:p w:rsidR="003E32EB" w:rsidRPr="006E5225" w:rsidRDefault="003E32EB" w:rsidP="00A40339">
      <w:pPr>
        <w:keepNext/>
        <w:keepLines/>
      </w:pPr>
      <w:r w:rsidRPr="006E5225">
        <w:t>The transmitter intermodulation level shall not exceed the unwanted emission limits in subclauses 6.6.6, 6.6.5 and 6.6.3 in the presence of an E-UTRA interfering signal according to table 6.7.4.1</w:t>
      </w:r>
      <w:r w:rsidRPr="006E5225">
        <w:noBreakHyphen/>
        <w:t>1.</w:t>
      </w:r>
    </w:p>
    <w:p w:rsidR="003E32EB" w:rsidRPr="006E5225" w:rsidRDefault="003E32EB" w:rsidP="00A40339">
      <w:pPr>
        <w:rPr>
          <w:lang w:eastAsia="zh-CN"/>
        </w:rPr>
      </w:pPr>
      <w:r w:rsidRPr="006E5225">
        <w:t xml:space="preserve">The requirement is applicable outside the </w:t>
      </w:r>
      <w:r w:rsidRPr="006E5225">
        <w:rPr>
          <w:i/>
          <w:lang w:eastAsia="zh-CN"/>
        </w:rPr>
        <w:t>Base Station RF Bandwidth</w:t>
      </w:r>
      <w:r w:rsidRPr="006E5225">
        <w:rPr>
          <w:lang w:eastAsia="zh-CN"/>
        </w:rPr>
        <w:t xml:space="preserve"> or </w:t>
      </w:r>
      <w:r w:rsidRPr="006E5225">
        <w:rPr>
          <w:i/>
          <w:lang w:eastAsia="zh-CN"/>
        </w:rPr>
        <w:t>Radio Bandwidth</w:t>
      </w:r>
      <w:r w:rsidRPr="006E5225">
        <w:t xml:space="preserve">. The interfering signal offset is defined relative to the </w:t>
      </w:r>
      <w:r w:rsidRPr="006E5225">
        <w:rPr>
          <w:i/>
        </w:rPr>
        <w:t>Base Station RF Bandwidth</w:t>
      </w:r>
      <w:r w:rsidRPr="006E5225">
        <w:t xml:space="preserve"> </w:t>
      </w:r>
      <w:r w:rsidRPr="006E5225">
        <w:rPr>
          <w:i/>
        </w:rPr>
        <w:t>edges</w:t>
      </w:r>
      <w:r w:rsidRPr="006E5225">
        <w:rPr>
          <w:lang w:eastAsia="zh-CN"/>
        </w:rPr>
        <w:t xml:space="preserve"> or </w:t>
      </w:r>
      <w:r w:rsidRPr="006E5225">
        <w:rPr>
          <w:i/>
          <w:lang w:eastAsia="zh-CN"/>
        </w:rPr>
        <w:t>Radio Bandwidth</w:t>
      </w:r>
      <w:r w:rsidRPr="006E5225">
        <w:rPr>
          <w:lang w:eastAsia="zh-CN"/>
        </w:rPr>
        <w:t xml:space="preserve"> edges</w:t>
      </w:r>
      <w:r w:rsidRPr="006E5225">
        <w:t>.</w:t>
      </w:r>
    </w:p>
    <w:p w:rsidR="003E32EB" w:rsidRPr="006E5225" w:rsidRDefault="003E32EB" w:rsidP="00A40339">
      <w:r w:rsidRPr="006E5225">
        <w:lastRenderedPageBreak/>
        <w:t xml:space="preserve">For </w:t>
      </w:r>
      <w:r w:rsidRPr="006E5225">
        <w:rPr>
          <w:i/>
        </w:rPr>
        <w:t>TAB connectors</w:t>
      </w:r>
      <w:r w:rsidRPr="006E5225">
        <w:t xml:space="preserve"> supporting operation in </w:t>
      </w:r>
      <w:r w:rsidRPr="006E5225">
        <w:rPr>
          <w:i/>
        </w:rPr>
        <w:t>non-contiguous spectrum</w:t>
      </w:r>
      <w:r w:rsidRPr="006E5225">
        <w:t xml:space="preserve">, the requirement is also applicable inside a </w:t>
      </w:r>
      <w:r w:rsidRPr="006E5225">
        <w:rPr>
          <w:i/>
        </w:rPr>
        <w:t>sub-block gap</w:t>
      </w:r>
      <w:r w:rsidRPr="006E5225">
        <w:t xml:space="preserve"> for interfering signal offsets where the interfering signal falls completely within the </w:t>
      </w:r>
      <w:r w:rsidRPr="006E5225">
        <w:rPr>
          <w:i/>
        </w:rPr>
        <w:t>sub-block gap</w:t>
      </w:r>
      <w:r w:rsidRPr="006E5225">
        <w:t xml:space="preserve">. The interfering signal offset is defined relative to the </w:t>
      </w:r>
      <w:r w:rsidRPr="006E5225">
        <w:rPr>
          <w:i/>
        </w:rPr>
        <w:t>sub-block</w:t>
      </w:r>
      <w:r w:rsidRPr="006E5225">
        <w:t xml:space="preserve"> edges.</w:t>
      </w:r>
    </w:p>
    <w:p w:rsidR="003E32EB" w:rsidRPr="006E5225" w:rsidRDefault="003E32EB" w:rsidP="00A40339">
      <w:r w:rsidRPr="006E5225">
        <w:t xml:space="preserve">For </w:t>
      </w:r>
      <w:r w:rsidRPr="006E5225">
        <w:rPr>
          <w:i/>
        </w:rPr>
        <w:t>TAB connectors</w:t>
      </w:r>
      <w:r w:rsidRPr="006E5225">
        <w:t xml:space="preserve"> supporting operation in multiple operating bands, the requirement applies relative to the </w:t>
      </w:r>
      <w:r w:rsidRPr="006E5225">
        <w:rPr>
          <w:i/>
        </w:rPr>
        <w:t>Base Station RF Bandwidth</w:t>
      </w:r>
      <w:r w:rsidRPr="006E5225">
        <w:t xml:space="preserve"> </w:t>
      </w:r>
      <w:r w:rsidRPr="006E5225">
        <w:rPr>
          <w:i/>
        </w:rPr>
        <w:t>edges</w:t>
      </w:r>
      <w:r w:rsidRPr="006E5225">
        <w:t xml:space="preserve"> of each supported operating band. In case the inter </w:t>
      </w:r>
      <w:r w:rsidRPr="006E5225">
        <w:rPr>
          <w:i/>
        </w:rPr>
        <w:t>Base Station RF Bandwidth</w:t>
      </w:r>
      <w:r w:rsidRPr="006E5225">
        <w:t xml:space="preserve"> gap is less than 15 MHz, the requirement in the gap applies only for interfering signal offsets where the interfering signal falls completely within the inter </w:t>
      </w:r>
      <w:r w:rsidRPr="006E5225">
        <w:rPr>
          <w:i/>
        </w:rPr>
        <w:t>Base Station RF Bandwidth</w:t>
      </w:r>
      <w:r w:rsidRPr="006E5225">
        <w:t xml:space="preserve"> gap.</w:t>
      </w:r>
    </w:p>
    <w:p w:rsidR="003E32EB" w:rsidRPr="006E5225" w:rsidRDefault="003E32EB" w:rsidP="00A40339">
      <w:r w:rsidRPr="006E5225">
        <w:t>The wanted signal and interfering signal centre frequency is specified in table 6.7</w:t>
      </w:r>
      <w:r w:rsidRPr="006E5225">
        <w:rPr>
          <w:lang w:eastAsia="zh-CN"/>
        </w:rPr>
        <w:t>.4.1</w:t>
      </w:r>
      <w:r w:rsidRPr="006E5225">
        <w:noBreakHyphen/>
        <w:t>1.</w:t>
      </w:r>
    </w:p>
    <w:p w:rsidR="003E32EB" w:rsidRPr="006E5225" w:rsidRDefault="003E32EB" w:rsidP="00A40339">
      <w:pPr>
        <w:pStyle w:val="TH"/>
      </w:pPr>
      <w:r w:rsidRPr="006E5225">
        <w:t>Table 6.7.4.1-1: Interfering and wanted signals for</w:t>
      </w:r>
      <w:r w:rsidRPr="006E5225">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6E5225" w:rsidRPr="006E5225" w:rsidTr="00A40339">
        <w:trPr>
          <w:cantSplit/>
          <w:tblHeader/>
          <w:jc w:val="center"/>
        </w:trPr>
        <w:tc>
          <w:tcPr>
            <w:tcW w:w="4828" w:type="dxa"/>
          </w:tcPr>
          <w:p w:rsidR="003E32EB" w:rsidRPr="006E5225" w:rsidRDefault="003E32EB" w:rsidP="00A40339">
            <w:pPr>
              <w:pStyle w:val="TAH"/>
            </w:pPr>
            <w:r w:rsidRPr="006E5225">
              <w:t>Parameter</w:t>
            </w:r>
          </w:p>
        </w:tc>
        <w:tc>
          <w:tcPr>
            <w:tcW w:w="3635" w:type="dxa"/>
          </w:tcPr>
          <w:p w:rsidR="003E32EB" w:rsidRPr="006E5225" w:rsidRDefault="003E32EB" w:rsidP="00A40339">
            <w:pPr>
              <w:pStyle w:val="TAH"/>
            </w:pPr>
            <w:r w:rsidRPr="006E5225">
              <w:t>Value</w:t>
            </w:r>
          </w:p>
        </w:tc>
      </w:tr>
      <w:tr w:rsidR="006E5225" w:rsidRPr="006E5225" w:rsidTr="00A40339">
        <w:trPr>
          <w:cantSplit/>
          <w:jc w:val="center"/>
        </w:trPr>
        <w:tc>
          <w:tcPr>
            <w:tcW w:w="4828" w:type="dxa"/>
          </w:tcPr>
          <w:p w:rsidR="003E32EB" w:rsidRPr="006E5225" w:rsidRDefault="003E32EB" w:rsidP="00A40339">
            <w:pPr>
              <w:pStyle w:val="TAL"/>
              <w:rPr>
                <w:rFonts w:cs="Arial"/>
                <w:szCs w:val="18"/>
              </w:rPr>
            </w:pPr>
            <w:r w:rsidRPr="006E5225">
              <w:rPr>
                <w:rFonts w:cs="Arial"/>
                <w:szCs w:val="18"/>
              </w:rPr>
              <w:t>Wanted signal</w:t>
            </w:r>
          </w:p>
        </w:tc>
        <w:tc>
          <w:tcPr>
            <w:tcW w:w="3635" w:type="dxa"/>
          </w:tcPr>
          <w:p w:rsidR="003E32EB" w:rsidRPr="006E5225" w:rsidRDefault="003E32EB" w:rsidP="00A40339">
            <w:pPr>
              <w:pStyle w:val="TAL"/>
              <w:rPr>
                <w:rFonts w:cs="Arial"/>
                <w:szCs w:val="18"/>
              </w:rPr>
            </w:pPr>
            <w:r w:rsidRPr="006E5225">
              <w:rPr>
                <w:rFonts w:cs="Arial"/>
                <w:szCs w:val="18"/>
              </w:rPr>
              <w:t>E-UTRA single carrier, or multi-carrier, or multiple intra-band contiguously or non-contiguously aggregated carriers</w:t>
            </w:r>
          </w:p>
        </w:tc>
      </w:tr>
      <w:tr w:rsidR="006E5225" w:rsidRPr="006E5225" w:rsidTr="00A40339">
        <w:trPr>
          <w:cantSplit/>
          <w:jc w:val="center"/>
        </w:trPr>
        <w:tc>
          <w:tcPr>
            <w:tcW w:w="4828" w:type="dxa"/>
          </w:tcPr>
          <w:p w:rsidR="003E32EB" w:rsidRPr="006E5225" w:rsidRDefault="003E32EB" w:rsidP="00A40339">
            <w:pPr>
              <w:pStyle w:val="TAL"/>
              <w:rPr>
                <w:rFonts w:cs="Arial"/>
                <w:szCs w:val="18"/>
              </w:rPr>
            </w:pPr>
            <w:r w:rsidRPr="006E5225">
              <w:rPr>
                <w:rFonts w:cs="Arial"/>
                <w:szCs w:val="18"/>
              </w:rPr>
              <w:t>Interfering signal type</w:t>
            </w:r>
          </w:p>
        </w:tc>
        <w:tc>
          <w:tcPr>
            <w:tcW w:w="3635" w:type="dxa"/>
          </w:tcPr>
          <w:p w:rsidR="003E32EB" w:rsidRPr="006E5225" w:rsidRDefault="003E32EB" w:rsidP="00A40339">
            <w:pPr>
              <w:pStyle w:val="TAL"/>
              <w:rPr>
                <w:rFonts w:cs="Arial"/>
                <w:szCs w:val="18"/>
              </w:rPr>
            </w:pPr>
            <w:r w:rsidRPr="006E5225">
              <w:rPr>
                <w:rFonts w:cs="Arial"/>
                <w:szCs w:val="18"/>
              </w:rPr>
              <w:t xml:space="preserve">E-UTRA signal of </w:t>
            </w:r>
            <w:r w:rsidRPr="006E5225">
              <w:rPr>
                <w:rFonts w:cs="Arial"/>
                <w:i/>
                <w:szCs w:val="18"/>
              </w:rPr>
              <w:t>channel bandwidth</w:t>
            </w:r>
            <w:r w:rsidRPr="006E5225">
              <w:rPr>
                <w:rFonts w:cs="Arial"/>
                <w:szCs w:val="18"/>
              </w:rPr>
              <w:t xml:space="preserve"> 5 MHz</w:t>
            </w:r>
          </w:p>
        </w:tc>
      </w:tr>
      <w:tr w:rsidR="006E5225" w:rsidRPr="006E5225" w:rsidTr="00A40339">
        <w:trPr>
          <w:cantSplit/>
          <w:jc w:val="center"/>
        </w:trPr>
        <w:tc>
          <w:tcPr>
            <w:tcW w:w="4828" w:type="dxa"/>
          </w:tcPr>
          <w:p w:rsidR="003E32EB" w:rsidRPr="006E5225" w:rsidRDefault="003E32EB" w:rsidP="00A40339">
            <w:pPr>
              <w:pStyle w:val="TAL"/>
              <w:rPr>
                <w:rFonts w:cs="Arial"/>
                <w:szCs w:val="18"/>
              </w:rPr>
            </w:pPr>
            <w:r w:rsidRPr="006E5225">
              <w:rPr>
                <w:rFonts w:cs="Arial"/>
                <w:szCs w:val="18"/>
              </w:rPr>
              <w:t>Interfering signal level</w:t>
            </w:r>
          </w:p>
        </w:tc>
        <w:tc>
          <w:tcPr>
            <w:tcW w:w="3635" w:type="dxa"/>
          </w:tcPr>
          <w:p w:rsidR="003E32EB" w:rsidRPr="006E5225" w:rsidRDefault="003E32EB" w:rsidP="00A40339">
            <w:pPr>
              <w:pStyle w:val="TAL"/>
              <w:rPr>
                <w:rFonts w:cs="Arial"/>
                <w:szCs w:val="18"/>
              </w:rPr>
            </w:pPr>
            <w:r w:rsidRPr="006E5225">
              <w:rPr>
                <w:rFonts w:cs="Arial"/>
                <w:i/>
              </w:rPr>
              <w:t xml:space="preserve">Rated total output power per TAB connector </w:t>
            </w:r>
            <w:r w:rsidRPr="006E5225">
              <w:rPr>
                <w:rFonts w:cs="Arial"/>
              </w:rPr>
              <w:t xml:space="preserve"> in the operating band (P</w:t>
            </w:r>
            <w:r w:rsidRPr="006E5225">
              <w:rPr>
                <w:rFonts w:cs="Arial"/>
                <w:vertAlign w:val="subscript"/>
              </w:rPr>
              <w:t>Rated,t,TABC</w:t>
            </w:r>
            <w:r w:rsidRPr="006E5225">
              <w:rPr>
                <w:rFonts w:cs="Arial"/>
              </w:rPr>
              <w:t>) – 30dB</w:t>
            </w:r>
          </w:p>
        </w:tc>
      </w:tr>
      <w:tr w:rsidR="006E5225" w:rsidRPr="006E5225" w:rsidTr="00A40339">
        <w:trPr>
          <w:cantSplit/>
          <w:jc w:val="center"/>
        </w:trPr>
        <w:tc>
          <w:tcPr>
            <w:tcW w:w="4828" w:type="dxa"/>
          </w:tcPr>
          <w:p w:rsidR="003E32EB" w:rsidRPr="006E5225" w:rsidRDefault="003E32EB" w:rsidP="00A40339">
            <w:pPr>
              <w:pStyle w:val="TAL"/>
              <w:rPr>
                <w:rFonts w:cs="Arial"/>
                <w:szCs w:val="18"/>
              </w:rPr>
            </w:pPr>
            <w:r w:rsidRPr="006E5225">
              <w:rPr>
                <w:rFonts w:cs="Arial"/>
                <w:szCs w:val="18"/>
              </w:rPr>
              <w:t xml:space="preserve">Interfering signal centre frequency offset from the lower (upper) edge of the wanted signal or edge of </w:t>
            </w:r>
            <w:r w:rsidRPr="006E5225">
              <w:rPr>
                <w:rFonts w:cs="Arial"/>
                <w:i/>
                <w:szCs w:val="18"/>
              </w:rPr>
              <w:t>sub-block</w:t>
            </w:r>
            <w:r w:rsidRPr="006E5225">
              <w:rPr>
                <w:rFonts w:cs="Arial"/>
                <w:szCs w:val="18"/>
              </w:rPr>
              <w:t xml:space="preserve"> inside a </w:t>
            </w:r>
            <w:r w:rsidRPr="006E5225">
              <w:rPr>
                <w:rFonts w:cs="Arial"/>
                <w:i/>
                <w:szCs w:val="18"/>
              </w:rPr>
              <w:t>sub-block gap</w:t>
            </w:r>
          </w:p>
        </w:tc>
        <w:tc>
          <w:tcPr>
            <w:tcW w:w="3635" w:type="dxa"/>
          </w:tcPr>
          <w:p w:rsidR="003E32EB" w:rsidRPr="006E5225" w:rsidRDefault="003E32EB" w:rsidP="00A40339">
            <w:pPr>
              <w:pStyle w:val="TAL"/>
              <w:rPr>
                <w:rFonts w:cs="Arial"/>
                <w:szCs w:val="18"/>
              </w:rPr>
            </w:pPr>
            <w:r w:rsidRPr="006E5225">
              <w:rPr>
                <w:rFonts w:cs="Arial"/>
                <w:szCs w:val="18"/>
              </w:rPr>
              <w:t>±2,5 MHz</w:t>
            </w:r>
          </w:p>
          <w:p w:rsidR="003E32EB" w:rsidRPr="006E5225" w:rsidRDefault="003E32EB" w:rsidP="00A40339">
            <w:pPr>
              <w:pStyle w:val="TAL"/>
              <w:rPr>
                <w:rFonts w:cs="Arial"/>
                <w:szCs w:val="18"/>
              </w:rPr>
            </w:pPr>
            <w:r w:rsidRPr="006E5225">
              <w:rPr>
                <w:rFonts w:cs="Arial"/>
                <w:szCs w:val="18"/>
              </w:rPr>
              <w:t>±7,5 MHz</w:t>
            </w:r>
          </w:p>
          <w:p w:rsidR="003E32EB" w:rsidRPr="006E5225" w:rsidRDefault="003E32EB" w:rsidP="00A40339">
            <w:pPr>
              <w:pStyle w:val="TAL"/>
              <w:rPr>
                <w:rFonts w:cs="Arial"/>
                <w:szCs w:val="18"/>
              </w:rPr>
            </w:pPr>
            <w:r w:rsidRPr="006E5225">
              <w:rPr>
                <w:rFonts w:cs="Arial"/>
                <w:szCs w:val="18"/>
              </w:rPr>
              <w:t>±12,5 MHz</w:t>
            </w:r>
          </w:p>
        </w:tc>
      </w:tr>
      <w:tr w:rsidR="003E32EB" w:rsidRPr="006E5225" w:rsidTr="00A40339">
        <w:trPr>
          <w:cantSplit/>
          <w:jc w:val="center"/>
        </w:trPr>
        <w:tc>
          <w:tcPr>
            <w:tcW w:w="8463" w:type="dxa"/>
            <w:gridSpan w:val="2"/>
          </w:tcPr>
          <w:p w:rsidR="003E32EB" w:rsidRPr="006E5225" w:rsidRDefault="003E32EB" w:rsidP="00A40339">
            <w:pPr>
              <w:pStyle w:val="TAN"/>
            </w:pPr>
            <w:r w:rsidRPr="006E5225">
              <w:t>NOTE</w:t>
            </w:r>
            <w:r w:rsidRPr="006E5225">
              <w:rPr>
                <w:lang w:eastAsia="ja-JP"/>
              </w:rPr>
              <w:t xml:space="preserve"> </w:t>
            </w:r>
            <w:r w:rsidRPr="006E5225">
              <w:t>1:</w:t>
            </w:r>
            <w:r w:rsidRPr="006E5225">
              <w:tab/>
              <w:t xml:space="preserve">Interfering signal positions that are partially or completely outside of any </w:t>
            </w:r>
            <w:r w:rsidRPr="006E5225">
              <w:rPr>
                <w:i/>
              </w:rPr>
              <w:t>downlink operating band</w:t>
            </w:r>
            <w:r w:rsidRPr="006E5225">
              <w:t xml:space="preserve"> of the base station are excluded from the requirement, unless the interfering signal positions fall within the frequency range of adjacent </w:t>
            </w:r>
            <w:r w:rsidRPr="006E5225">
              <w:rPr>
                <w:i/>
              </w:rPr>
              <w:t>downlink operating band</w:t>
            </w:r>
            <w:r w:rsidRPr="006E5225">
              <w:t xml:space="preserve">s in the same geographical area. In case that none of the interfering signal positions fall completely within the frequency range of the </w:t>
            </w:r>
            <w:r w:rsidRPr="006E5225">
              <w:rPr>
                <w:i/>
              </w:rPr>
              <w:t>downlink operating band</w:t>
            </w:r>
            <w:r w:rsidRPr="006E5225">
              <w:t>, 3GPP TS 36.141 [20] provides further guidance regarding appropriate test requirements.</w:t>
            </w:r>
          </w:p>
          <w:p w:rsidR="003E32EB" w:rsidRPr="006E5225" w:rsidRDefault="003E32EB" w:rsidP="00A40339">
            <w:pPr>
              <w:pStyle w:val="TAN"/>
            </w:pPr>
            <w:r w:rsidRPr="006E5225">
              <w:t>NOTE</w:t>
            </w:r>
            <w:r w:rsidRPr="006E5225">
              <w:rPr>
                <w:lang w:eastAsia="ja-JP"/>
              </w:rPr>
              <w:t xml:space="preserve"> </w:t>
            </w:r>
            <w:r w:rsidRPr="006E5225">
              <w:t>2:</w:t>
            </w:r>
            <w:r w:rsidRPr="006E5225">
              <w:tab/>
              <w:t>In certain regions, NOTE 1 is not applied in Band 1, 3, 8, 9, 11, 18, 19, 21, 28, 32 operating within 1 475.9 MHz to 1 495.9 MHz, 34.</w:t>
            </w:r>
          </w:p>
        </w:tc>
      </w:tr>
    </w:tbl>
    <w:p w:rsidR="003E32EB" w:rsidRPr="006E5225" w:rsidRDefault="003E32EB" w:rsidP="00A40339"/>
    <w:p w:rsidR="003E32EB" w:rsidRPr="006E5225" w:rsidRDefault="003E32EB" w:rsidP="00A40339">
      <w:pPr>
        <w:pStyle w:val="Heading4"/>
      </w:pPr>
      <w:bookmarkStart w:id="307" w:name="_Toc526240874"/>
      <w:r w:rsidRPr="006E5225">
        <w:t>6.7.4.2</w:t>
      </w:r>
      <w:r w:rsidRPr="006E5225">
        <w:tab/>
        <w:t>Additional requirement for Band 41</w:t>
      </w:r>
      <w:bookmarkEnd w:id="307"/>
    </w:p>
    <w:p w:rsidR="003E32EB" w:rsidRPr="006E5225" w:rsidRDefault="003E32EB" w:rsidP="00A40339">
      <w:r w:rsidRPr="006E5225">
        <w:t xml:space="preserve">In certain regions the following requirement may apply: </w:t>
      </w:r>
      <w:r w:rsidRPr="006E5225">
        <w:rPr>
          <w:lang w:eastAsia="zh-CN"/>
        </w:rPr>
        <w:t>F</w:t>
      </w:r>
      <w:r w:rsidRPr="006E5225">
        <w:t xml:space="preserve">or AAS BS in </w:t>
      </w:r>
      <w:r w:rsidRPr="006E5225">
        <w:rPr>
          <w:i/>
        </w:rPr>
        <w:t>single RAT E-UTRA operation</w:t>
      </w:r>
      <w:r w:rsidRPr="006E5225">
        <w:t xml:space="preserve"> operating in band </w:t>
      </w:r>
      <w:r w:rsidRPr="006E5225">
        <w:rPr>
          <w:lang w:eastAsia="zh-CN"/>
        </w:rPr>
        <w:t>41</w:t>
      </w:r>
      <w:r w:rsidRPr="006E5225">
        <w:t xml:space="preserve"> in the presence of an interfering signal according to table 6.7.4.2</w:t>
      </w:r>
      <w:r w:rsidRPr="006E5225">
        <w:noBreakHyphen/>
        <w:t>1, the transmitter intermodulation level shall not exceed the maximum levels for spurious emission, and operating band unwanted emission specified additionally for operating band 41</w:t>
      </w:r>
      <w:r w:rsidRPr="006E5225">
        <w:rPr>
          <w:i/>
        </w:rPr>
        <w:t>single RAT E-UTRA operation</w:t>
      </w:r>
      <w:r w:rsidRPr="006E5225">
        <w:t>. Also the ACLR requirements for same carrier type assumed in adjacent channels shall be fulfilled in the presence of the interfering signal.</w:t>
      </w:r>
    </w:p>
    <w:p w:rsidR="003E32EB" w:rsidRPr="006E5225" w:rsidRDefault="003E32EB" w:rsidP="00A40339">
      <w:pPr>
        <w:pStyle w:val="TH"/>
      </w:pPr>
      <w:r w:rsidRPr="006E5225">
        <w:t>Table 6.7.4.2-1: Interfering and wanted signals for</w:t>
      </w:r>
      <w:r w:rsidRPr="006E5225">
        <w:br/>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6E5225" w:rsidRPr="006E5225" w:rsidTr="00A40339">
        <w:trPr>
          <w:cantSplit/>
          <w:tblHeader/>
          <w:jc w:val="center"/>
        </w:trPr>
        <w:tc>
          <w:tcPr>
            <w:tcW w:w="4885" w:type="dxa"/>
          </w:tcPr>
          <w:p w:rsidR="003E32EB" w:rsidRPr="006E5225" w:rsidRDefault="003E32EB" w:rsidP="00A40339">
            <w:pPr>
              <w:pStyle w:val="TAH"/>
            </w:pPr>
            <w:r w:rsidRPr="006E5225">
              <w:t>Parameter</w:t>
            </w:r>
          </w:p>
        </w:tc>
        <w:tc>
          <w:tcPr>
            <w:tcW w:w="3691" w:type="dxa"/>
          </w:tcPr>
          <w:p w:rsidR="003E32EB" w:rsidRPr="006E5225" w:rsidRDefault="003E32EB" w:rsidP="00A40339">
            <w:pPr>
              <w:pStyle w:val="TAH"/>
            </w:pPr>
            <w:r w:rsidRPr="006E5225">
              <w:t>Value</w:t>
            </w:r>
          </w:p>
        </w:tc>
      </w:tr>
      <w:tr w:rsidR="006E5225" w:rsidRPr="006E5225" w:rsidTr="00A40339">
        <w:trPr>
          <w:cantSplit/>
          <w:jc w:val="center"/>
        </w:trPr>
        <w:tc>
          <w:tcPr>
            <w:tcW w:w="4885" w:type="dxa"/>
          </w:tcPr>
          <w:p w:rsidR="003E32EB" w:rsidRPr="006E5225" w:rsidRDefault="003E32EB" w:rsidP="00A40339">
            <w:pPr>
              <w:pStyle w:val="TAL"/>
              <w:rPr>
                <w:rFonts w:cs="Arial"/>
                <w:szCs w:val="18"/>
              </w:rPr>
            </w:pPr>
            <w:r w:rsidRPr="006E5225">
              <w:rPr>
                <w:rFonts w:cs="Arial"/>
                <w:szCs w:val="18"/>
              </w:rPr>
              <w:t>Wanted signal</w:t>
            </w:r>
          </w:p>
        </w:tc>
        <w:tc>
          <w:tcPr>
            <w:tcW w:w="3691" w:type="dxa"/>
          </w:tcPr>
          <w:p w:rsidR="003E32EB" w:rsidRPr="006E5225" w:rsidRDefault="003E32EB" w:rsidP="00A40339">
            <w:pPr>
              <w:pStyle w:val="TAL"/>
              <w:rPr>
                <w:rFonts w:cs="Arial"/>
                <w:szCs w:val="18"/>
              </w:rPr>
            </w:pPr>
            <w:r w:rsidRPr="006E5225">
              <w:rPr>
                <w:rFonts w:cs="Arial"/>
                <w:szCs w:val="18"/>
              </w:rPr>
              <w:t>E-UTRA single carrier (NOTE)</w:t>
            </w:r>
          </w:p>
        </w:tc>
      </w:tr>
      <w:tr w:rsidR="006E5225" w:rsidRPr="006E5225" w:rsidTr="00A40339">
        <w:trPr>
          <w:cantSplit/>
          <w:jc w:val="center"/>
        </w:trPr>
        <w:tc>
          <w:tcPr>
            <w:tcW w:w="4885" w:type="dxa"/>
          </w:tcPr>
          <w:p w:rsidR="003E32EB" w:rsidRPr="006E5225" w:rsidRDefault="003E32EB" w:rsidP="00A40339">
            <w:pPr>
              <w:pStyle w:val="TAL"/>
              <w:rPr>
                <w:rFonts w:cs="Arial"/>
                <w:szCs w:val="18"/>
              </w:rPr>
            </w:pPr>
            <w:r w:rsidRPr="006E5225">
              <w:rPr>
                <w:rFonts w:cs="Arial"/>
                <w:szCs w:val="18"/>
              </w:rPr>
              <w:t>Interfering signal type</w:t>
            </w:r>
          </w:p>
        </w:tc>
        <w:tc>
          <w:tcPr>
            <w:tcW w:w="3691" w:type="dxa"/>
          </w:tcPr>
          <w:p w:rsidR="003E32EB" w:rsidRPr="006E5225" w:rsidRDefault="003E32EB" w:rsidP="00A40339">
            <w:pPr>
              <w:pStyle w:val="TAL"/>
              <w:rPr>
                <w:rFonts w:cs="Arial"/>
                <w:szCs w:val="18"/>
              </w:rPr>
            </w:pPr>
            <w:r w:rsidRPr="006E5225">
              <w:rPr>
                <w:rFonts w:cs="Arial"/>
                <w:szCs w:val="18"/>
              </w:rPr>
              <w:t xml:space="preserve">E-UTRA signal of the same </w:t>
            </w:r>
            <w:r w:rsidRPr="006E5225">
              <w:rPr>
                <w:rFonts w:cs="Arial"/>
                <w:i/>
                <w:szCs w:val="18"/>
              </w:rPr>
              <w:t>channel bandwidth</w:t>
            </w:r>
            <w:r w:rsidRPr="006E5225">
              <w:rPr>
                <w:rFonts w:cs="Arial"/>
                <w:szCs w:val="18"/>
              </w:rPr>
              <w:t xml:space="preserve"> as the wanted signal</w:t>
            </w:r>
          </w:p>
        </w:tc>
      </w:tr>
      <w:tr w:rsidR="006E5225" w:rsidRPr="006E5225" w:rsidTr="00A40339">
        <w:trPr>
          <w:cantSplit/>
          <w:jc w:val="center"/>
        </w:trPr>
        <w:tc>
          <w:tcPr>
            <w:tcW w:w="4885" w:type="dxa"/>
          </w:tcPr>
          <w:p w:rsidR="003E32EB" w:rsidRPr="006E5225" w:rsidRDefault="003E32EB" w:rsidP="00A40339">
            <w:pPr>
              <w:pStyle w:val="TAL"/>
              <w:rPr>
                <w:rFonts w:cs="Arial"/>
                <w:szCs w:val="18"/>
              </w:rPr>
            </w:pPr>
            <w:r w:rsidRPr="006E5225">
              <w:rPr>
                <w:rFonts w:cs="Arial"/>
                <w:szCs w:val="18"/>
              </w:rPr>
              <w:t>Interfering signal level</w:t>
            </w:r>
          </w:p>
        </w:tc>
        <w:tc>
          <w:tcPr>
            <w:tcW w:w="3691" w:type="dxa"/>
          </w:tcPr>
          <w:p w:rsidR="003E32EB" w:rsidRPr="006E5225" w:rsidRDefault="003E32EB" w:rsidP="00A40339">
            <w:pPr>
              <w:pStyle w:val="TAL"/>
              <w:rPr>
                <w:rFonts w:cs="Arial"/>
                <w:szCs w:val="18"/>
              </w:rPr>
            </w:pPr>
            <w:r w:rsidRPr="006E5225">
              <w:rPr>
                <w:rFonts w:cs="Arial"/>
                <w:i/>
              </w:rPr>
              <w:t xml:space="preserve">Rated total output power per TAB connector </w:t>
            </w:r>
            <w:r w:rsidRPr="006E5225">
              <w:rPr>
                <w:rFonts w:cs="Arial"/>
              </w:rPr>
              <w:t>in the operating band (P</w:t>
            </w:r>
            <w:r w:rsidRPr="006E5225">
              <w:rPr>
                <w:rFonts w:cs="Arial"/>
                <w:vertAlign w:val="subscript"/>
              </w:rPr>
              <w:t>Rated,t,TABC</w:t>
            </w:r>
            <w:r w:rsidRPr="006E5225">
              <w:rPr>
                <w:rFonts w:cs="Arial"/>
              </w:rPr>
              <w:t>) – 30dB</w:t>
            </w:r>
          </w:p>
        </w:tc>
      </w:tr>
      <w:tr w:rsidR="006E5225" w:rsidRPr="006E5225" w:rsidTr="00A40339">
        <w:trPr>
          <w:cantSplit/>
          <w:jc w:val="center"/>
        </w:trPr>
        <w:tc>
          <w:tcPr>
            <w:tcW w:w="4885" w:type="dxa"/>
          </w:tcPr>
          <w:p w:rsidR="003E32EB" w:rsidRPr="006E5225" w:rsidRDefault="003E32EB" w:rsidP="00A40339">
            <w:pPr>
              <w:pStyle w:val="TAL"/>
              <w:rPr>
                <w:rFonts w:cs="Arial"/>
                <w:szCs w:val="18"/>
              </w:rPr>
            </w:pPr>
            <w:r w:rsidRPr="006E5225">
              <w:rPr>
                <w:rFonts w:cs="Arial"/>
                <w:szCs w:val="18"/>
              </w:rPr>
              <w:t xml:space="preserve">Interfering signal centre frequency offset from the centre  frequency of the wanted signal </w:t>
            </w:r>
          </w:p>
        </w:tc>
        <w:tc>
          <w:tcPr>
            <w:tcW w:w="3691" w:type="dxa"/>
          </w:tcPr>
          <w:p w:rsidR="003E32EB" w:rsidRPr="006E5225" w:rsidRDefault="003E32EB" w:rsidP="00A40339">
            <w:pPr>
              <w:pStyle w:val="TAL"/>
              <w:rPr>
                <w:rFonts w:cs="Arial"/>
                <w:szCs w:val="18"/>
              </w:rPr>
            </w:pPr>
            <w:r w:rsidRPr="006E5225">
              <w:rPr>
                <w:rFonts w:cs="Arial"/>
                <w:szCs w:val="18"/>
              </w:rPr>
              <w:t>±BW</w:t>
            </w:r>
            <w:r w:rsidRPr="006E5225">
              <w:rPr>
                <w:rFonts w:cs="Arial"/>
                <w:szCs w:val="18"/>
                <w:vertAlign w:val="subscript"/>
              </w:rPr>
              <w:t>Channel</w:t>
            </w:r>
          </w:p>
          <w:p w:rsidR="003E32EB" w:rsidRPr="006E5225" w:rsidRDefault="003E32EB" w:rsidP="00A40339">
            <w:pPr>
              <w:pStyle w:val="TAL"/>
              <w:rPr>
                <w:rFonts w:cs="Arial"/>
                <w:szCs w:val="18"/>
              </w:rPr>
            </w:pPr>
            <w:r w:rsidRPr="006E5225">
              <w:rPr>
                <w:rFonts w:cs="Arial"/>
                <w:szCs w:val="18"/>
              </w:rPr>
              <w:t>±</w:t>
            </w:r>
            <w:r w:rsidRPr="006E5225">
              <w:rPr>
                <w:rFonts w:cs="v5.0.0"/>
                <w:szCs w:val="18"/>
              </w:rPr>
              <w:t xml:space="preserve">2 x </w:t>
            </w:r>
            <w:r w:rsidRPr="006E5225">
              <w:rPr>
                <w:rFonts w:cs="Arial"/>
                <w:szCs w:val="18"/>
              </w:rPr>
              <w:t>BW</w:t>
            </w:r>
            <w:r w:rsidRPr="006E5225">
              <w:rPr>
                <w:rFonts w:cs="Arial"/>
                <w:szCs w:val="18"/>
                <w:vertAlign w:val="subscript"/>
              </w:rPr>
              <w:t>Channel</w:t>
            </w:r>
          </w:p>
        </w:tc>
      </w:tr>
      <w:tr w:rsidR="003E32EB" w:rsidRPr="006E5225" w:rsidTr="00A40339">
        <w:trPr>
          <w:cantSplit/>
          <w:jc w:val="center"/>
        </w:trPr>
        <w:tc>
          <w:tcPr>
            <w:tcW w:w="8576" w:type="dxa"/>
            <w:gridSpan w:val="2"/>
          </w:tcPr>
          <w:p w:rsidR="003E32EB" w:rsidRPr="006E5225" w:rsidRDefault="003E32EB" w:rsidP="00A40339">
            <w:pPr>
              <w:pStyle w:val="TAN"/>
            </w:pPr>
            <w:r w:rsidRPr="006E5225">
              <w:t>NOTE:</w:t>
            </w:r>
            <w:r w:rsidRPr="006E5225">
              <w:tab/>
              <w:t>This requirement applies for 10 MHz or 20 MHz E-UTRA carriers allocated within 2 545 MHz to 2 575 MHz or 2 595 MHz to 2 645 MHz.</w:t>
            </w:r>
          </w:p>
        </w:tc>
      </w:tr>
    </w:tbl>
    <w:p w:rsidR="003E32EB" w:rsidRPr="006E5225" w:rsidRDefault="003E32EB" w:rsidP="00A40339"/>
    <w:p w:rsidR="003E32EB" w:rsidRPr="006E5225" w:rsidRDefault="003E32EB" w:rsidP="00A40339">
      <w:pPr>
        <w:pStyle w:val="Heading4"/>
      </w:pPr>
      <w:bookmarkStart w:id="308" w:name="_Toc526240875"/>
      <w:r w:rsidRPr="006E5225">
        <w:t>6.7.4.3</w:t>
      </w:r>
      <w:r w:rsidRPr="006E5225">
        <w:tab/>
        <w:t>Intra-system minimum requirement</w:t>
      </w:r>
      <w:bookmarkEnd w:id="308"/>
    </w:p>
    <w:p w:rsidR="003E32EB" w:rsidRPr="006E5225" w:rsidRDefault="003E32EB" w:rsidP="00A40339">
      <w:pPr>
        <w:rPr>
          <w:lang w:eastAsia="zh-CN"/>
        </w:rPr>
      </w:pPr>
      <w:r w:rsidRPr="006E5225">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rsidR="003E32EB" w:rsidRPr="006E5225" w:rsidRDefault="003E32EB" w:rsidP="00A40339">
      <w:pPr>
        <w:pStyle w:val="TH"/>
      </w:pPr>
      <w:r w:rsidRPr="006E5225">
        <w:lastRenderedPageBreak/>
        <w:t>Table 6.7.4.3-1: Interfering and wanted signals for</w:t>
      </w:r>
      <w:r w:rsidRPr="006E5225">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6E5225" w:rsidRPr="006E5225" w:rsidTr="00A40339">
        <w:trPr>
          <w:tblHeader/>
          <w:jc w:val="center"/>
        </w:trPr>
        <w:tc>
          <w:tcPr>
            <w:tcW w:w="4891" w:type="dxa"/>
            <w:shd w:val="clear" w:color="auto" w:fill="auto"/>
          </w:tcPr>
          <w:p w:rsidR="003E32EB" w:rsidRPr="006E5225" w:rsidRDefault="003E32EB" w:rsidP="00A40339">
            <w:pPr>
              <w:pStyle w:val="TAH"/>
            </w:pPr>
            <w:r w:rsidRPr="006E5225">
              <w:t>Parameter</w:t>
            </w:r>
          </w:p>
        </w:tc>
        <w:tc>
          <w:tcPr>
            <w:tcW w:w="3697" w:type="dxa"/>
            <w:shd w:val="clear" w:color="auto" w:fill="auto"/>
          </w:tcPr>
          <w:p w:rsidR="003E32EB" w:rsidRPr="006E5225" w:rsidRDefault="003E32EB" w:rsidP="00A40339">
            <w:pPr>
              <w:pStyle w:val="TAH"/>
            </w:pPr>
            <w:r w:rsidRPr="006E5225">
              <w:t>Value</w:t>
            </w:r>
          </w:p>
        </w:tc>
      </w:tr>
      <w:tr w:rsidR="006E5225" w:rsidRPr="006E5225" w:rsidTr="00A40339">
        <w:trPr>
          <w:jc w:val="center"/>
        </w:trPr>
        <w:tc>
          <w:tcPr>
            <w:tcW w:w="4891" w:type="dxa"/>
            <w:shd w:val="clear" w:color="auto" w:fill="auto"/>
          </w:tcPr>
          <w:p w:rsidR="003E32EB" w:rsidRPr="006E5225" w:rsidRDefault="003E32EB" w:rsidP="00A40339">
            <w:pPr>
              <w:pStyle w:val="TAL"/>
              <w:rPr>
                <w:rFonts w:cs="Arial"/>
                <w:szCs w:val="18"/>
              </w:rPr>
            </w:pPr>
            <w:r w:rsidRPr="006E5225">
              <w:rPr>
                <w:rFonts w:cs="Arial"/>
                <w:szCs w:val="18"/>
              </w:rPr>
              <w:t>Wanted signal type</w:t>
            </w:r>
          </w:p>
        </w:tc>
        <w:tc>
          <w:tcPr>
            <w:tcW w:w="3697" w:type="dxa"/>
            <w:shd w:val="clear" w:color="auto" w:fill="auto"/>
          </w:tcPr>
          <w:p w:rsidR="003E32EB" w:rsidRPr="006E5225" w:rsidRDefault="003E32EB" w:rsidP="00A40339">
            <w:pPr>
              <w:pStyle w:val="TAL"/>
              <w:rPr>
                <w:rFonts w:cs="Arial"/>
                <w:szCs w:val="18"/>
              </w:rPr>
            </w:pPr>
            <w:r w:rsidRPr="006E5225">
              <w:rPr>
                <w:rFonts w:cs="Arial"/>
                <w:szCs w:val="18"/>
              </w:rPr>
              <w:t>E-UTRA</w:t>
            </w:r>
          </w:p>
        </w:tc>
      </w:tr>
      <w:tr w:rsidR="006E5225" w:rsidRPr="006E5225" w:rsidTr="00A40339">
        <w:trPr>
          <w:jc w:val="center"/>
        </w:trPr>
        <w:tc>
          <w:tcPr>
            <w:tcW w:w="4891" w:type="dxa"/>
            <w:shd w:val="clear" w:color="auto" w:fill="auto"/>
          </w:tcPr>
          <w:p w:rsidR="003E32EB" w:rsidRPr="006E5225" w:rsidRDefault="003E32EB" w:rsidP="00A40339">
            <w:pPr>
              <w:pStyle w:val="TAL"/>
              <w:rPr>
                <w:rFonts w:cs="Arial"/>
                <w:szCs w:val="18"/>
              </w:rPr>
            </w:pPr>
            <w:r w:rsidRPr="006E5225">
              <w:rPr>
                <w:rFonts w:cs="Arial"/>
                <w:szCs w:val="18"/>
              </w:rPr>
              <w:t>Interfering signal type</w:t>
            </w:r>
          </w:p>
        </w:tc>
        <w:tc>
          <w:tcPr>
            <w:tcW w:w="3697" w:type="dxa"/>
            <w:shd w:val="clear" w:color="auto" w:fill="auto"/>
          </w:tcPr>
          <w:p w:rsidR="003E32EB" w:rsidRPr="006E5225" w:rsidRDefault="003E32EB" w:rsidP="00A40339">
            <w:pPr>
              <w:pStyle w:val="TAL"/>
              <w:rPr>
                <w:rFonts w:cs="Arial"/>
                <w:szCs w:val="18"/>
              </w:rPr>
            </w:pPr>
            <w:r w:rsidRPr="006E5225">
              <w:rPr>
                <w:rFonts w:cs="Arial"/>
                <w:szCs w:val="18"/>
              </w:rPr>
              <w:t xml:space="preserve">E-UTRA signal of the same </w:t>
            </w:r>
            <w:r w:rsidRPr="006E5225">
              <w:rPr>
                <w:rFonts w:cs="Arial"/>
                <w:i/>
                <w:szCs w:val="18"/>
              </w:rPr>
              <w:t>channel bandwidth</w:t>
            </w:r>
            <w:r w:rsidRPr="006E5225">
              <w:rPr>
                <w:rFonts w:cs="Arial"/>
                <w:szCs w:val="18"/>
              </w:rPr>
              <w:t xml:space="preserve"> as the wanted signal (NOTE</w:t>
            </w:r>
            <w:r w:rsidRPr="006E5225">
              <w:rPr>
                <w:lang w:eastAsia="ja-JP"/>
              </w:rPr>
              <w:t xml:space="preserve"> </w:t>
            </w:r>
            <w:r w:rsidRPr="006E5225">
              <w:rPr>
                <w:rFonts w:cs="Arial"/>
                <w:szCs w:val="18"/>
              </w:rPr>
              <w:t>1).</w:t>
            </w:r>
          </w:p>
        </w:tc>
      </w:tr>
      <w:tr w:rsidR="006E5225" w:rsidRPr="006E5225" w:rsidTr="00A40339">
        <w:trPr>
          <w:jc w:val="center"/>
        </w:trPr>
        <w:tc>
          <w:tcPr>
            <w:tcW w:w="4891" w:type="dxa"/>
            <w:shd w:val="clear" w:color="auto" w:fill="auto"/>
          </w:tcPr>
          <w:p w:rsidR="003E32EB" w:rsidRPr="006E5225" w:rsidRDefault="003E32EB" w:rsidP="00A40339">
            <w:pPr>
              <w:pStyle w:val="TAL"/>
              <w:rPr>
                <w:rFonts w:cs="Arial"/>
                <w:szCs w:val="18"/>
              </w:rPr>
            </w:pPr>
            <w:r w:rsidRPr="006E5225">
              <w:rPr>
                <w:rFonts w:cs="Arial"/>
                <w:szCs w:val="18"/>
              </w:rPr>
              <w:t>Interfering signal level</w:t>
            </w:r>
          </w:p>
        </w:tc>
        <w:tc>
          <w:tcPr>
            <w:tcW w:w="3697" w:type="dxa"/>
            <w:shd w:val="clear" w:color="auto" w:fill="auto"/>
          </w:tcPr>
          <w:p w:rsidR="003E32EB" w:rsidRPr="006E5225" w:rsidRDefault="003E32EB" w:rsidP="00A40339">
            <w:pPr>
              <w:pStyle w:val="TAL"/>
              <w:rPr>
                <w:rFonts w:cs="Arial"/>
                <w:szCs w:val="18"/>
              </w:rPr>
            </w:pPr>
            <w:r w:rsidRPr="006E5225">
              <w:rPr>
                <w:rFonts w:cs="Arial"/>
                <w:szCs w:val="18"/>
              </w:rPr>
              <w:t>Power level declared by the base station manufacturer (NOTE</w:t>
            </w:r>
            <w:r w:rsidRPr="006E5225">
              <w:rPr>
                <w:lang w:eastAsia="ja-JP"/>
              </w:rPr>
              <w:t xml:space="preserve"> </w:t>
            </w:r>
            <w:r w:rsidRPr="006E5225">
              <w:rPr>
                <w:rFonts w:cs="Arial"/>
                <w:szCs w:val="18"/>
              </w:rPr>
              <w:t>2).</w:t>
            </w:r>
          </w:p>
        </w:tc>
      </w:tr>
      <w:tr w:rsidR="006E5225" w:rsidRPr="006E5225" w:rsidTr="00A40339">
        <w:trPr>
          <w:jc w:val="center"/>
        </w:trPr>
        <w:tc>
          <w:tcPr>
            <w:tcW w:w="4891" w:type="dxa"/>
            <w:shd w:val="clear" w:color="auto" w:fill="auto"/>
          </w:tcPr>
          <w:p w:rsidR="003E32EB" w:rsidRPr="006E5225" w:rsidRDefault="003E32EB" w:rsidP="00A40339">
            <w:pPr>
              <w:pStyle w:val="TAL"/>
              <w:rPr>
                <w:rFonts w:cs="Arial"/>
                <w:szCs w:val="18"/>
              </w:rPr>
            </w:pPr>
            <w:r w:rsidRPr="006E5225">
              <w:rPr>
                <w:rFonts w:cs="Arial"/>
                <w:szCs w:val="18"/>
              </w:rPr>
              <w:t>Frequency offset between interfering signal and wanted signal</w:t>
            </w:r>
          </w:p>
        </w:tc>
        <w:tc>
          <w:tcPr>
            <w:tcW w:w="3697" w:type="dxa"/>
            <w:shd w:val="clear" w:color="auto" w:fill="auto"/>
          </w:tcPr>
          <w:p w:rsidR="003E32EB" w:rsidRPr="006E5225" w:rsidRDefault="003E32EB" w:rsidP="00A40339">
            <w:pPr>
              <w:pStyle w:val="TAL"/>
              <w:rPr>
                <w:rFonts w:cs="Arial"/>
                <w:szCs w:val="18"/>
              </w:rPr>
            </w:pPr>
            <w:r w:rsidRPr="006E5225">
              <w:rPr>
                <w:rFonts w:cs="Arial"/>
                <w:szCs w:val="18"/>
              </w:rPr>
              <w:t>0 MHz</w:t>
            </w:r>
          </w:p>
          <w:p w:rsidR="003E32EB" w:rsidRPr="006E5225" w:rsidRDefault="003E32EB" w:rsidP="00A40339">
            <w:pPr>
              <w:pStyle w:val="TAL"/>
              <w:rPr>
                <w:rFonts w:cs="Arial"/>
                <w:szCs w:val="18"/>
              </w:rPr>
            </w:pPr>
          </w:p>
        </w:tc>
      </w:tr>
      <w:tr w:rsidR="003E32EB" w:rsidRPr="006E5225" w:rsidTr="00A40339">
        <w:trPr>
          <w:jc w:val="center"/>
        </w:trPr>
        <w:tc>
          <w:tcPr>
            <w:tcW w:w="8588" w:type="dxa"/>
            <w:gridSpan w:val="2"/>
            <w:shd w:val="clear" w:color="auto" w:fill="auto"/>
          </w:tcPr>
          <w:p w:rsidR="003E32EB" w:rsidRPr="006E5225" w:rsidRDefault="003E32EB" w:rsidP="00A40339">
            <w:pPr>
              <w:pStyle w:val="TAN"/>
            </w:pPr>
            <w:r w:rsidRPr="006E5225">
              <w:t>NOTE 1:</w:t>
            </w:r>
            <w:r w:rsidRPr="006E5225">
              <w:tab/>
              <w:t>The interfering signal shall be incoherent with the wanted signal.</w:t>
            </w:r>
          </w:p>
          <w:p w:rsidR="003E32EB" w:rsidRPr="006E5225" w:rsidRDefault="003E32EB" w:rsidP="00A40339">
            <w:pPr>
              <w:pStyle w:val="TAN"/>
            </w:pPr>
            <w:r w:rsidRPr="006E5225">
              <w:t>NOTE 2:</w:t>
            </w:r>
            <w:r w:rsidRPr="006E5225">
              <w:tab/>
            </w:r>
            <w:r w:rsidRPr="006E5225">
              <w:rPr>
                <w:rFonts w:cs="Arial"/>
                <w:szCs w:val="18"/>
              </w:rPr>
              <w:t xml:space="preserve">The declared interfering signal power level at each </w:t>
            </w:r>
            <w:r w:rsidRPr="006E5225">
              <w:rPr>
                <w:rFonts w:cs="Arial"/>
                <w:i/>
                <w:szCs w:val="18"/>
              </w:rPr>
              <w:t>TAB connector</w:t>
            </w:r>
            <w:r w:rsidRPr="006E5225">
              <w:rPr>
                <w:rFonts w:cs="Arial"/>
                <w:szCs w:val="18"/>
              </w:rPr>
              <w:t xml:space="preserve"> is the sum of the co-channel leakage power coupled via the combined RDN and Antenna Array from all the other </w:t>
            </w:r>
            <w:r w:rsidRPr="006E5225">
              <w:rPr>
                <w:rFonts w:cs="Arial"/>
                <w:i/>
                <w:szCs w:val="18"/>
              </w:rPr>
              <w:t>TAB connectors</w:t>
            </w:r>
            <w:r w:rsidRPr="006E5225">
              <w:rPr>
                <w:rFonts w:cs="Arial"/>
                <w:szCs w:val="18"/>
              </w:rPr>
              <w:t xml:space="preserve">, but does not comprise power radiated from the Antenna Array and reflected back from the environment. </w:t>
            </w:r>
            <w:r w:rsidRPr="006E5225">
              <w:rPr>
                <w:rFonts w:cs="Arial"/>
              </w:rPr>
              <w:t xml:space="preserve">The power at each of the interfering </w:t>
            </w:r>
            <w:r w:rsidRPr="006E5225">
              <w:rPr>
                <w:rFonts w:cs="Arial"/>
                <w:i/>
              </w:rPr>
              <w:t>TAB connectors</w:t>
            </w:r>
            <w:r w:rsidRPr="006E5225">
              <w:rPr>
                <w:rFonts w:cs="Arial"/>
              </w:rPr>
              <w:t xml:space="preserve"> is P</w:t>
            </w:r>
            <w:r w:rsidRPr="006E5225">
              <w:rPr>
                <w:rFonts w:cs="Arial"/>
                <w:vertAlign w:val="subscript"/>
              </w:rPr>
              <w:t>Rated,c,TABC</w:t>
            </w:r>
            <w:r w:rsidRPr="006E5225">
              <w:rPr>
                <w:rFonts w:cs="Arial"/>
              </w:rPr>
              <w:t>.</w:t>
            </w:r>
          </w:p>
        </w:tc>
      </w:tr>
    </w:tbl>
    <w:p w:rsidR="003E32EB" w:rsidRPr="006E5225" w:rsidRDefault="003E32EB" w:rsidP="00A40339">
      <w:pPr>
        <w:rPr>
          <w:lang w:eastAsia="zh-CN"/>
        </w:rPr>
      </w:pPr>
    </w:p>
    <w:p w:rsidR="00B15E99" w:rsidRPr="006E5225" w:rsidRDefault="00B15E99" w:rsidP="00A40339">
      <w:pPr>
        <w:pStyle w:val="Heading1"/>
        <w:rPr>
          <w:lang w:eastAsia="zh-CN"/>
        </w:rPr>
      </w:pPr>
      <w:bookmarkStart w:id="309" w:name="_Toc526240876"/>
      <w:r w:rsidRPr="006E5225">
        <w:rPr>
          <w:lang w:eastAsia="zh-CN"/>
        </w:rPr>
        <w:t>7</w:t>
      </w:r>
      <w:r w:rsidRPr="006E5225">
        <w:rPr>
          <w:lang w:eastAsia="zh-CN"/>
        </w:rPr>
        <w:tab/>
        <w:t>Conducted receiver characteristics</w:t>
      </w:r>
      <w:bookmarkEnd w:id="309"/>
    </w:p>
    <w:p w:rsidR="00B15E99" w:rsidRPr="006E5225" w:rsidRDefault="00B15E99" w:rsidP="00A40339">
      <w:pPr>
        <w:pStyle w:val="Heading2"/>
      </w:pPr>
      <w:bookmarkStart w:id="310" w:name="_Toc526240877"/>
      <w:r w:rsidRPr="006E5225">
        <w:t>7.1</w:t>
      </w:r>
      <w:r w:rsidRPr="006E5225">
        <w:tab/>
        <w:t>General</w:t>
      </w:r>
      <w:bookmarkEnd w:id="310"/>
    </w:p>
    <w:p w:rsidR="00B15E99" w:rsidRPr="006E5225" w:rsidRDefault="00B15E99" w:rsidP="00A40339">
      <w:pPr>
        <w:rPr>
          <w:lang w:eastAsia="zh-CN"/>
        </w:rPr>
      </w:pPr>
      <w:r w:rsidRPr="006E5225">
        <w:rPr>
          <w:lang w:eastAsia="zh-CN"/>
        </w:rPr>
        <w:t xml:space="preserve">Unless otherwise stated, the receiver characteristics are specified at the AAS BS </w:t>
      </w:r>
      <w:r w:rsidRPr="006E5225">
        <w:rPr>
          <w:i/>
          <w:lang w:eastAsia="zh-CN"/>
        </w:rPr>
        <w:t>TAB connector</w:t>
      </w:r>
      <w:r w:rsidRPr="006E5225">
        <w:rPr>
          <w:lang w:eastAsia="zh-CN"/>
        </w:rPr>
        <w:t xml:space="preserve"> with full complement of transceivers for the configuration in normal operating condition. For FDD operation the requirements in clause 7 shall be met with the transmitter unit(s) on.</w:t>
      </w:r>
    </w:p>
    <w:p w:rsidR="00B15E99" w:rsidRPr="006E5225" w:rsidRDefault="00B15E99" w:rsidP="00A40339">
      <w:pPr>
        <w:pStyle w:val="NO"/>
        <w:rPr>
          <w:lang w:eastAsia="zh-CN"/>
        </w:rPr>
      </w:pPr>
      <w:r w:rsidRPr="006E5225">
        <w:rPr>
          <w:lang w:eastAsia="zh-CN"/>
        </w:rPr>
        <w:t>NOTE 1:</w:t>
      </w:r>
      <w:r w:rsidRPr="006E5225">
        <w:rPr>
          <w:lang w:eastAsia="zh-CN"/>
        </w:rPr>
        <w:tab/>
        <w:t>In normal operating condition the BS in FDD operation is configured to transmit and receive at the same time.</w:t>
      </w:r>
    </w:p>
    <w:p w:rsidR="00B15E99" w:rsidRPr="006E5225" w:rsidRDefault="00B15E99" w:rsidP="00A40339">
      <w:pPr>
        <w:pStyle w:val="NO"/>
        <w:rPr>
          <w:lang w:eastAsia="zh-CN"/>
        </w:rPr>
      </w:pPr>
      <w:r w:rsidRPr="006E5225">
        <w:rPr>
          <w:lang w:eastAsia="zh-CN"/>
        </w:rPr>
        <w:t>NOTE 2:</w:t>
      </w:r>
      <w:r w:rsidRPr="006E5225">
        <w:rPr>
          <w:lang w:eastAsia="zh-CN"/>
        </w:rPr>
        <w:tab/>
        <w:t xml:space="preserve">In normal operating condition the BS in TDD operation is configured to TX OFF power during </w:t>
      </w:r>
      <w:r w:rsidRPr="006E5225">
        <w:rPr>
          <w:i/>
          <w:lang w:eastAsia="zh-CN"/>
        </w:rPr>
        <w:t>receive period</w:t>
      </w:r>
      <w:r w:rsidRPr="006E5225">
        <w:rPr>
          <w:lang w:eastAsia="zh-CN"/>
        </w:rPr>
        <w:t>.</w:t>
      </w:r>
    </w:p>
    <w:p w:rsidR="00B15E99" w:rsidRPr="006E5225" w:rsidRDefault="00B15E99" w:rsidP="00A40339">
      <w:r w:rsidRPr="006E5225">
        <w:t>The manufacturer shall declare the minimum number of supported geographical cells (i.e. geographical areas). The minimum number of supported geographical cells (N</w:t>
      </w:r>
      <w:r w:rsidRPr="006E5225">
        <w:rPr>
          <w:vertAlign w:val="subscript"/>
        </w:rPr>
        <w:t>cells</w:t>
      </w:r>
      <w:r w:rsidRPr="006E5225">
        <w:t xml:space="preserve">) relates to the AAS BS setting with minimum amount of cell splitting. The manufacturer shall also declare </w:t>
      </w:r>
      <w:r w:rsidRPr="006E5225">
        <w:rPr>
          <w:i/>
        </w:rPr>
        <w:t>TAB connector RX min cell groups</w:t>
      </w:r>
      <w:r w:rsidRPr="006E5225">
        <w:rPr>
          <w:rFonts w:eastAsia="MS Mincho"/>
          <w:iCs/>
          <w:lang w:eastAsia="ja-JP"/>
        </w:rPr>
        <w:t xml:space="preserve"> for this minimum number of cells configuration</w:t>
      </w:r>
      <w:r w:rsidRPr="006E5225">
        <w:t xml:space="preserve">. Every </w:t>
      </w:r>
      <w:r w:rsidRPr="006E5225">
        <w:rPr>
          <w:i/>
        </w:rPr>
        <w:t>TAB connector</w:t>
      </w:r>
      <w:r w:rsidRPr="006E5225">
        <w:t xml:space="preserve"> supporting reception in an operating band shall map to one </w:t>
      </w:r>
      <w:r w:rsidRPr="006E5225">
        <w:rPr>
          <w:i/>
        </w:rPr>
        <w:t>TAB connector</w:t>
      </w:r>
      <w:r w:rsidRPr="006E5225">
        <w:t xml:space="preserve"> RX min cell group supporting the same. The mapping of </w:t>
      </w:r>
      <w:r w:rsidRPr="006E5225">
        <w:rPr>
          <w:i/>
        </w:rPr>
        <w:t>TAB connectors</w:t>
      </w:r>
      <w:r w:rsidRPr="006E5225">
        <w:t xml:space="preserve"> to cells is implementation dependent.</w:t>
      </w:r>
    </w:p>
    <w:p w:rsidR="00B15E99" w:rsidRPr="006E5225" w:rsidRDefault="00B15E99" w:rsidP="00A40339">
      <w:r w:rsidRPr="006E5225">
        <w:t>The number of active receiver units that are considered when calculating the emission limit (N</w:t>
      </w:r>
      <w:r w:rsidRPr="006E5225">
        <w:rPr>
          <w:vertAlign w:val="subscript"/>
        </w:rPr>
        <w:t>RXU,counted</w:t>
      </w:r>
      <w:r w:rsidRPr="006E5225">
        <w:t>) for an AAS BS is calculated as follows:</w:t>
      </w:r>
    </w:p>
    <w:p w:rsidR="00B15E99" w:rsidRPr="006E5225" w:rsidRDefault="00B15E99" w:rsidP="00A40339">
      <w:pPr>
        <w:pStyle w:val="B10"/>
      </w:pPr>
      <w:r w:rsidRPr="006E5225">
        <w:tab/>
        <w:t>N</w:t>
      </w:r>
      <w:r w:rsidRPr="006E5225">
        <w:rPr>
          <w:vertAlign w:val="subscript"/>
        </w:rPr>
        <w:t>RXU,counted</w:t>
      </w:r>
      <w:r w:rsidRPr="006E5225">
        <w:t xml:space="preserve"> = </w:t>
      </w:r>
      <w:r w:rsidRPr="006E5225">
        <w:rPr>
          <w:i/>
        </w:rPr>
        <w:t>min(N</w:t>
      </w:r>
      <w:r w:rsidRPr="006E5225">
        <w:rPr>
          <w:i/>
          <w:vertAlign w:val="subscript"/>
        </w:rPr>
        <w:t>RXU,active</w:t>
      </w:r>
      <w:r w:rsidRPr="006E5225">
        <w:rPr>
          <w:i/>
        </w:rPr>
        <w:t>, 8</w:t>
      </w:r>
      <w:r w:rsidRPr="006E5225">
        <w:t xml:space="preserve"> </w:t>
      </w:r>
      <w:r w:rsidRPr="006E5225">
        <w:rPr>
          <w:i/>
          <w:lang w:eastAsia="ja-JP"/>
        </w:rPr>
        <w:t xml:space="preserve">× </w:t>
      </w:r>
      <w:r w:rsidRPr="006E5225">
        <w:rPr>
          <w:i/>
        </w:rPr>
        <w:t>N</w:t>
      </w:r>
      <w:r w:rsidRPr="006E5225">
        <w:rPr>
          <w:i/>
          <w:vertAlign w:val="subscript"/>
        </w:rPr>
        <w:t>cells</w:t>
      </w:r>
      <w:r w:rsidRPr="006E5225">
        <w:rPr>
          <w:i/>
        </w:rPr>
        <w:t xml:space="preserve">) </w:t>
      </w:r>
      <w:r w:rsidRPr="006E5225">
        <w:t xml:space="preserve">for </w:t>
      </w:r>
      <w:r w:rsidRPr="006E5225">
        <w:rPr>
          <w:lang w:eastAsia="ja-JP"/>
        </w:rPr>
        <w:t xml:space="preserve">AAS BS in </w:t>
      </w:r>
      <w:r w:rsidRPr="006E5225">
        <w:rPr>
          <w:i/>
        </w:rPr>
        <w:t>single RAT E-UTRA operation</w:t>
      </w:r>
      <w:r w:rsidRPr="006E5225">
        <w:t xml:space="preserve"> and MSR AAS BS (excluding UTRA only MSR AAS BS).</w:t>
      </w:r>
    </w:p>
    <w:p w:rsidR="00B15E99" w:rsidRPr="006E5225" w:rsidRDefault="00B15E99" w:rsidP="00A40339">
      <w:pPr>
        <w:pStyle w:val="B10"/>
      </w:pPr>
      <w:r w:rsidRPr="006E5225">
        <w:tab/>
        <w:t>And</w:t>
      </w:r>
    </w:p>
    <w:p w:rsidR="00B15E99" w:rsidRPr="006E5225" w:rsidRDefault="00B15E99" w:rsidP="00A40339">
      <w:pPr>
        <w:pStyle w:val="B10"/>
      </w:pPr>
      <w:r w:rsidRPr="006E5225">
        <w:tab/>
        <w:t>N</w:t>
      </w:r>
      <w:r w:rsidRPr="006E5225">
        <w:rPr>
          <w:vertAlign w:val="subscript"/>
        </w:rPr>
        <w:t>RXU,counted</w:t>
      </w:r>
      <w:r w:rsidRPr="006E5225">
        <w:t xml:space="preserve"> = </w:t>
      </w:r>
      <w:r w:rsidRPr="006E5225">
        <w:rPr>
          <w:i/>
        </w:rPr>
        <w:t>min(N</w:t>
      </w:r>
      <w:r w:rsidRPr="006E5225">
        <w:rPr>
          <w:i/>
          <w:vertAlign w:val="subscript"/>
        </w:rPr>
        <w:t>RXU, active</w:t>
      </w:r>
      <w:r w:rsidRPr="006E5225">
        <w:rPr>
          <w:i/>
        </w:rPr>
        <w:t>, 4</w:t>
      </w:r>
      <w:r w:rsidRPr="006E5225">
        <w:t xml:space="preserve"> </w:t>
      </w:r>
      <w:r w:rsidRPr="006E5225">
        <w:rPr>
          <w:i/>
          <w:lang w:eastAsia="ja-JP"/>
        </w:rPr>
        <w:t>×</w:t>
      </w:r>
      <w:r w:rsidRPr="006E5225">
        <w:t xml:space="preserve"> </w:t>
      </w:r>
      <w:r w:rsidRPr="006E5225">
        <w:rPr>
          <w:i/>
        </w:rPr>
        <w:t>N</w:t>
      </w:r>
      <w:r w:rsidRPr="006E5225">
        <w:rPr>
          <w:i/>
          <w:vertAlign w:val="subscript"/>
        </w:rPr>
        <w:t>cells</w:t>
      </w:r>
      <w:r w:rsidRPr="006E5225">
        <w:rPr>
          <w:i/>
        </w:rPr>
        <w:t xml:space="preserve">) </w:t>
      </w:r>
      <w:r w:rsidRPr="006E5225">
        <w:t xml:space="preserve">for </w:t>
      </w:r>
      <w:r w:rsidRPr="006E5225">
        <w:rPr>
          <w:lang w:eastAsia="ja-JP"/>
        </w:rPr>
        <w:t xml:space="preserve">AAS BS in </w:t>
      </w:r>
      <w:r w:rsidRPr="006E5225">
        <w:rPr>
          <w:i/>
        </w:rPr>
        <w:t>single RAT UTRA operation</w:t>
      </w:r>
      <w:r w:rsidRPr="006E5225">
        <w:t xml:space="preserve"> and UTRA only MSR AAS BS.</w:t>
      </w:r>
    </w:p>
    <w:p w:rsidR="00B15E99" w:rsidRPr="006E5225" w:rsidRDefault="00B15E99" w:rsidP="00A40339">
      <w:r w:rsidRPr="006E5225">
        <w:t>Further:</w:t>
      </w:r>
    </w:p>
    <w:p w:rsidR="00B15E99" w:rsidRPr="006E5225" w:rsidRDefault="00B15E99" w:rsidP="00A40339">
      <w:pPr>
        <w:pStyle w:val="B10"/>
        <w:rPr>
          <w:rFonts w:ascii="Arial" w:hAnsi="Arial"/>
          <w:lang w:eastAsia="ja-JP"/>
        </w:rPr>
      </w:pPr>
      <w:r w:rsidRPr="006E5225">
        <w:tab/>
        <w:t>N</w:t>
      </w:r>
      <w:r w:rsidRPr="006E5225">
        <w:rPr>
          <w:vertAlign w:val="subscript"/>
        </w:rPr>
        <w:t>RXU,countedpercell</w:t>
      </w:r>
      <w:r w:rsidRPr="006E5225">
        <w:rPr>
          <w:vertAlign w:val="subscript"/>
          <w:lang w:eastAsia="zh-CN"/>
        </w:rPr>
        <w:t xml:space="preserve"> </w:t>
      </w:r>
      <w:r w:rsidRPr="006E5225">
        <w:rPr>
          <w:lang w:eastAsia="zh-CN"/>
        </w:rPr>
        <w:t xml:space="preserve">= </w:t>
      </w:r>
      <w:r w:rsidRPr="006E5225">
        <w:rPr>
          <w:iCs/>
          <w:lang w:eastAsia="ja-JP"/>
        </w:rPr>
        <w:t>N</w:t>
      </w:r>
      <w:r w:rsidRPr="006E5225">
        <w:rPr>
          <w:iCs/>
          <w:vertAlign w:val="subscript"/>
          <w:lang w:eastAsia="ja-JP"/>
        </w:rPr>
        <w:t xml:space="preserve">RXU,counted </w:t>
      </w:r>
      <w:r w:rsidRPr="006E5225">
        <w:rPr>
          <w:iCs/>
          <w:lang w:eastAsia="ja-JP"/>
        </w:rPr>
        <w:t>/ N</w:t>
      </w:r>
      <w:r w:rsidRPr="006E5225">
        <w:rPr>
          <w:iCs/>
          <w:vertAlign w:val="subscript"/>
          <w:lang w:eastAsia="ja-JP"/>
        </w:rPr>
        <w:t>cells</w:t>
      </w:r>
    </w:p>
    <w:p w:rsidR="00B15E99" w:rsidRPr="006E5225" w:rsidRDefault="00B15E99" w:rsidP="00A40339">
      <w:pPr>
        <w:rPr>
          <w:rFonts w:eastAsia="MS Mincho"/>
          <w:lang w:eastAsia="ja-JP"/>
        </w:rPr>
      </w:pPr>
      <w:r w:rsidRPr="006E5225">
        <w:t>N</w:t>
      </w:r>
      <w:r w:rsidRPr="006E5225">
        <w:rPr>
          <w:vertAlign w:val="subscript"/>
        </w:rPr>
        <w:t>RXU,countedpercell</w:t>
      </w:r>
      <w:r w:rsidRPr="006E5225">
        <w:rPr>
          <w:rFonts w:eastAsia="MS Mincho"/>
          <w:lang w:eastAsia="ja-JP"/>
        </w:rPr>
        <w:t xml:space="preserve"> is used for scaling the </w:t>
      </w:r>
      <w:r w:rsidRPr="006E5225">
        <w:rPr>
          <w:rFonts w:eastAsia="MS Mincho"/>
          <w:i/>
          <w:lang w:eastAsia="ja-JP"/>
        </w:rPr>
        <w:t>basic limits</w:t>
      </w:r>
      <w:r w:rsidRPr="006E5225">
        <w:rPr>
          <w:rFonts w:eastAsia="MS Mincho"/>
          <w:lang w:eastAsia="ja-JP"/>
        </w:rPr>
        <w:t xml:space="preserve"> as described in subclause 7.6.</w:t>
      </w:r>
    </w:p>
    <w:p w:rsidR="00B15E99" w:rsidRPr="006E5225" w:rsidRDefault="00B15E99" w:rsidP="00A40339">
      <w:pPr>
        <w:pStyle w:val="NO"/>
      </w:pPr>
      <w:r w:rsidRPr="006E5225">
        <w:t>NOTE 3:</w:t>
      </w:r>
      <w:r w:rsidRPr="006E5225">
        <w:tab/>
        <w:t>N</w:t>
      </w:r>
      <w:r w:rsidRPr="006E5225">
        <w:rPr>
          <w:vertAlign w:val="subscript"/>
        </w:rPr>
        <w:t>RXU,active</w:t>
      </w:r>
      <w:r w:rsidRPr="006E5225">
        <w:t xml:space="preserve"> is the number of actually active receiver units and is independent to the declaration of N</w:t>
      </w:r>
      <w:r w:rsidRPr="006E5225">
        <w:rPr>
          <w:vertAlign w:val="subscript"/>
        </w:rPr>
        <w:t>cells</w:t>
      </w:r>
      <w:r w:rsidRPr="006E5225">
        <w:t>.</w:t>
      </w:r>
    </w:p>
    <w:p w:rsidR="00B15E99" w:rsidRPr="006E5225" w:rsidRDefault="00B15E99" w:rsidP="00A40339">
      <w:r w:rsidRPr="006E5225">
        <w:rPr>
          <w:lang w:eastAsia="zh-CN"/>
        </w:rPr>
        <w:t xml:space="preserve">Any receiver requirement specified for </w:t>
      </w:r>
      <w:r w:rsidRPr="006E5225">
        <w:rPr>
          <w:rFonts w:eastAsia="SimSun"/>
        </w:rPr>
        <w:t xml:space="preserve">NB-IoT in-band, NB-IoT guard band, or standalone </w:t>
      </w:r>
      <w:r w:rsidRPr="006E5225">
        <w:t xml:space="preserve">NB-IoT operation in 3GPP TS 36.104 [4] for </w:t>
      </w:r>
      <w:r w:rsidRPr="006E5225">
        <w:rPr>
          <w:rFonts w:eastAsia="SimSun"/>
          <w:lang w:eastAsia="zh-CN"/>
        </w:rPr>
        <w:t>E-UTRA with NB-IoT (in-band or guard band) or for standalone NB-IoT</w:t>
      </w:r>
      <w:r w:rsidRPr="006E5225">
        <w:t xml:space="preserve">, or in 3GPP TS 37.104 [5] for </w:t>
      </w:r>
      <w:r w:rsidRPr="006E5225">
        <w:rPr>
          <w:rFonts w:eastAsia="SimSun"/>
          <w:lang w:eastAsia="zh-CN"/>
        </w:rPr>
        <w:t>E-UTRA with NB-IoT or standalone NB-IoT in</w:t>
      </w:r>
      <w:r w:rsidRPr="006E5225">
        <w:rPr>
          <w:i/>
        </w:rPr>
        <w:t xml:space="preserve"> MSR operation</w:t>
      </w:r>
      <w:r w:rsidRPr="006E5225">
        <w:t>, and referred in clause 7, is not applicable for AAS BS.</w:t>
      </w:r>
    </w:p>
    <w:p w:rsidR="00B15E99" w:rsidRPr="006E5225" w:rsidRDefault="00B15E99" w:rsidP="00A40339">
      <w:r w:rsidRPr="006E5225">
        <w:rPr>
          <w:lang w:eastAsia="zh-CN"/>
        </w:rPr>
        <w:lastRenderedPageBreak/>
        <w:t xml:space="preserve">Any receiver requirement specified for </w:t>
      </w:r>
      <w:r w:rsidRPr="006E5225">
        <w:rPr>
          <w:rFonts w:eastAsia="SimSun"/>
        </w:rPr>
        <w:t>Band 46</w:t>
      </w:r>
      <w:r w:rsidRPr="006E5225">
        <w:t xml:space="preserve"> operation in 3GPP TS 36.104 [4] for </w:t>
      </w:r>
      <w:r w:rsidRPr="006E5225">
        <w:rPr>
          <w:rFonts w:eastAsia="SimSun"/>
          <w:lang w:eastAsia="zh-CN"/>
        </w:rPr>
        <w:t>E-UTRA</w:t>
      </w:r>
      <w:r w:rsidRPr="006E5225">
        <w:t xml:space="preserve">, or in 3GPP TS 37.104 [5] for </w:t>
      </w:r>
      <w:r w:rsidRPr="006E5225">
        <w:rPr>
          <w:rFonts w:eastAsia="SimSun"/>
          <w:lang w:eastAsia="zh-CN"/>
        </w:rPr>
        <w:t>E-UTRA in</w:t>
      </w:r>
      <w:r w:rsidRPr="006E5225">
        <w:rPr>
          <w:i/>
        </w:rPr>
        <w:t xml:space="preserve"> MSR operation</w:t>
      </w:r>
      <w:r w:rsidRPr="006E5225">
        <w:t>, and referred in clause 6, is not applicable for AAS BS. The requirements for co-location blocking for Band 46 are applicable for AAS BS.</w:t>
      </w:r>
    </w:p>
    <w:p w:rsidR="00B15E99" w:rsidRPr="006E5225" w:rsidRDefault="00B15E99" w:rsidP="00A40339">
      <w:pPr>
        <w:pStyle w:val="Heading2"/>
      </w:pPr>
      <w:bookmarkStart w:id="311" w:name="_Toc526240878"/>
      <w:r w:rsidRPr="006E5225">
        <w:t>7.2</w:t>
      </w:r>
      <w:r w:rsidRPr="006E5225">
        <w:tab/>
        <w:t>Reference sensitivity level</w:t>
      </w:r>
      <w:bookmarkEnd w:id="311"/>
    </w:p>
    <w:p w:rsidR="00B15E99" w:rsidRPr="006E5225" w:rsidRDefault="00B15E99" w:rsidP="00A40339">
      <w:pPr>
        <w:pStyle w:val="Heading3"/>
      </w:pPr>
      <w:bookmarkStart w:id="312" w:name="_Toc526240879"/>
      <w:r w:rsidRPr="006E5225">
        <w:t>7.2.1</w:t>
      </w:r>
      <w:r w:rsidRPr="006E5225">
        <w:tab/>
        <w:t>General</w:t>
      </w:r>
      <w:bookmarkEnd w:id="312"/>
    </w:p>
    <w:p w:rsidR="00B15E99" w:rsidRPr="006E5225" w:rsidRDefault="00B15E99" w:rsidP="00A40339">
      <w:r w:rsidRPr="006E5225">
        <w:t>The reference sensitivity power level P</w:t>
      </w:r>
      <w:r w:rsidRPr="006E5225">
        <w:rPr>
          <w:vertAlign w:val="subscript"/>
        </w:rPr>
        <w:t>REFSENS</w:t>
      </w:r>
      <w:r w:rsidRPr="006E5225">
        <w:t xml:space="preserve"> is the minimum mean power received at the </w:t>
      </w:r>
      <w:r w:rsidRPr="006E5225">
        <w:rPr>
          <w:i/>
        </w:rPr>
        <w:t>TAB connector</w:t>
      </w:r>
      <w:r w:rsidRPr="006E5225">
        <w:t xml:space="preserve"> at which a reference performance requirement shall be met for a specified reference measurement channel.</w:t>
      </w:r>
    </w:p>
    <w:p w:rsidR="00B15E99" w:rsidRPr="006E5225" w:rsidRDefault="00B15E99" w:rsidP="00A40339">
      <w:pPr>
        <w:pStyle w:val="Heading3"/>
        <w:rPr>
          <w:lang w:eastAsia="zh-CN"/>
        </w:rPr>
      </w:pPr>
      <w:bookmarkStart w:id="313" w:name="_Toc526240880"/>
      <w:r w:rsidRPr="006E5225">
        <w:rPr>
          <w:lang w:eastAsia="zh-CN"/>
        </w:rPr>
        <w:t>7.2.2</w:t>
      </w:r>
      <w:r w:rsidRPr="006E5225">
        <w:rPr>
          <w:lang w:eastAsia="zh-CN"/>
        </w:rPr>
        <w:tab/>
        <w:t>Minimum requirement for MSR operation</w:t>
      </w:r>
      <w:bookmarkEnd w:id="313"/>
    </w:p>
    <w:p w:rsidR="00B15E99" w:rsidRPr="006E5225" w:rsidRDefault="00B15E99" w:rsidP="00A40339">
      <w:r w:rsidRPr="006E5225">
        <w:t>For UTRA, the minimum requirement for reference sensitivity is specified in subclause 7.2.3.</w:t>
      </w:r>
    </w:p>
    <w:p w:rsidR="00B15E99" w:rsidRPr="006E5225" w:rsidRDefault="00B15E99" w:rsidP="00A40339">
      <w:r w:rsidRPr="006E5225">
        <w:t>For E-UTRA, the minimum requirement for reference sensitivity is specified in subclause 7.2.4.</w:t>
      </w:r>
    </w:p>
    <w:p w:rsidR="00B15E99" w:rsidRPr="006E5225" w:rsidRDefault="00B15E99" w:rsidP="00A40339">
      <w:r w:rsidRPr="006E5225">
        <w:t xml:space="preserve">For NR, the minimum requirement for reference sensitivity is that same as that specified for </w:t>
      </w:r>
      <w:r w:rsidRPr="006E5225">
        <w:rPr>
          <w:i/>
        </w:rPr>
        <w:t>BS type 1-H</w:t>
      </w:r>
      <w:r w:rsidRPr="006E5225">
        <w:t xml:space="preserve"> in 3GPP TS 38.104 [28] in subclause 7.2.2.</w:t>
      </w:r>
    </w:p>
    <w:p w:rsidR="00B15E99" w:rsidRPr="006E5225" w:rsidRDefault="00B15E99" w:rsidP="00A40339">
      <w:pPr>
        <w:pStyle w:val="Heading3"/>
        <w:rPr>
          <w:lang w:eastAsia="zh-CN"/>
        </w:rPr>
      </w:pPr>
      <w:bookmarkStart w:id="314" w:name="_Toc526240881"/>
      <w:r w:rsidRPr="006E5225">
        <w:rPr>
          <w:lang w:eastAsia="zh-CN"/>
        </w:rPr>
        <w:t>7.2.3</w:t>
      </w:r>
      <w:r w:rsidRPr="006E5225">
        <w:rPr>
          <w:lang w:eastAsia="zh-CN"/>
        </w:rPr>
        <w:tab/>
        <w:t>Minimum requirement for single RAT UTRA operation</w:t>
      </w:r>
      <w:bookmarkEnd w:id="314"/>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UTRA FDD AAS BS of Wide Area BS class shall fulfil minimum requirements for reference sensitivity specified in 3GPP TS 25.104 [6], subclause 7.2.1.</w:t>
      </w:r>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UTRA FDD AAS BS of Medium Range BS class shall fulfil minimum requirements for reference sensitivity specified in 3GPP TS 25.104 [6], subclause 7.2.1.</w:t>
      </w:r>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UTRA FDD AAS BS of Local Area BS class shall fulfil minimum requirements for reference sensitivity specified in 3GPP TS 25.104 [6], subclause 7.2.1.</w:t>
      </w:r>
    </w:p>
    <w:p w:rsidR="00B15E99" w:rsidRPr="006E5225" w:rsidRDefault="00B15E99" w:rsidP="00A40339">
      <w:r w:rsidRPr="006E5225">
        <w:t>The single RAT UTRA TDD</w:t>
      </w:r>
      <w:r w:rsidRPr="006E5225">
        <w:rPr>
          <w:lang w:eastAsia="zh-CN"/>
        </w:rPr>
        <w:t xml:space="preserve"> AAS BS of</w:t>
      </w:r>
      <w:r w:rsidRPr="006E5225">
        <w:t xml:space="preserve"> Wide Area BS </w:t>
      </w:r>
      <w:r w:rsidRPr="006E5225">
        <w:rPr>
          <w:lang w:eastAsia="zh-CN"/>
        </w:rPr>
        <w:t xml:space="preserve">class </w:t>
      </w:r>
      <w:r w:rsidRPr="006E5225">
        <w:t>shall fulfil minimum requirements for reference sensitivity specified in 3GPP TS 25.105 [7], subclause 7.2.1.1.</w:t>
      </w:r>
    </w:p>
    <w:p w:rsidR="00B15E99" w:rsidRPr="006E5225" w:rsidRDefault="00B15E99" w:rsidP="00A40339">
      <w:r w:rsidRPr="006E5225">
        <w:t>The single RAT UTRA TDD</w:t>
      </w:r>
      <w:r w:rsidRPr="006E5225">
        <w:rPr>
          <w:lang w:eastAsia="zh-CN"/>
        </w:rPr>
        <w:t xml:space="preserve"> AAS BS of</w:t>
      </w:r>
      <w:r w:rsidRPr="006E5225">
        <w:t xml:space="preserve"> Local Area BS </w:t>
      </w:r>
      <w:r w:rsidRPr="006E5225">
        <w:rPr>
          <w:lang w:eastAsia="zh-CN"/>
        </w:rPr>
        <w:t xml:space="preserve">class </w:t>
      </w:r>
      <w:r w:rsidRPr="006E5225">
        <w:t>shall fulfil minimum requirements for reference sensitivity specified in 3GPP TS 25.105 [7], subclause 7.2.1.1.</w:t>
      </w:r>
    </w:p>
    <w:p w:rsidR="00B15E99" w:rsidRPr="006E5225" w:rsidRDefault="00B15E99" w:rsidP="00A40339">
      <w:pPr>
        <w:pStyle w:val="Heading3"/>
        <w:rPr>
          <w:lang w:eastAsia="zh-CN"/>
        </w:rPr>
      </w:pPr>
      <w:bookmarkStart w:id="315" w:name="_Toc526240882"/>
      <w:r w:rsidRPr="006E5225">
        <w:rPr>
          <w:lang w:eastAsia="zh-CN"/>
        </w:rPr>
        <w:t>7.2.4</w:t>
      </w:r>
      <w:r w:rsidRPr="006E5225">
        <w:rPr>
          <w:lang w:eastAsia="zh-CN"/>
        </w:rPr>
        <w:tab/>
        <w:t>Minimum requirement for single RAT E-UTRA operation</w:t>
      </w:r>
      <w:bookmarkEnd w:id="315"/>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E-UTRA AAS BS of Wide Area BS class shall fulfil minimum requirements for reference sensitivity specified in 3GPP TS 36.104 [8], subclause 7.2.1.</w:t>
      </w:r>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E-UTRA AAS BS of Medium Range BS class shall fulfil minimum requirements for reference sensitivity specified in 3GPP TS 36.104 [8], subclause 7.2.1.</w:t>
      </w:r>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E-UTRA AAS BS of Local Area BS class shall fulfil minimum requirements for reference sensitivity specified in 3GPP TS 36.104 [8], subclause 7.2.1.</w:t>
      </w:r>
    </w:p>
    <w:p w:rsidR="00B15E99" w:rsidRPr="006E5225" w:rsidRDefault="00B15E99" w:rsidP="00A40339">
      <w:pPr>
        <w:pStyle w:val="Heading2"/>
      </w:pPr>
      <w:bookmarkStart w:id="316" w:name="_Toc526240883"/>
      <w:r w:rsidRPr="006E5225">
        <w:t>7.3</w:t>
      </w:r>
      <w:r w:rsidRPr="006E5225">
        <w:tab/>
        <w:t>Dynamic range</w:t>
      </w:r>
      <w:bookmarkEnd w:id="316"/>
    </w:p>
    <w:p w:rsidR="00B15E99" w:rsidRPr="006E5225" w:rsidRDefault="00B15E99" w:rsidP="00A40339">
      <w:pPr>
        <w:pStyle w:val="Heading3"/>
      </w:pPr>
      <w:bookmarkStart w:id="317" w:name="_Toc526240884"/>
      <w:r w:rsidRPr="006E5225">
        <w:t>7.3.1</w:t>
      </w:r>
      <w:r w:rsidRPr="006E5225">
        <w:tab/>
        <w:t>General</w:t>
      </w:r>
      <w:bookmarkEnd w:id="317"/>
    </w:p>
    <w:p w:rsidR="00B15E99" w:rsidRPr="006E5225" w:rsidRDefault="00B15E99" w:rsidP="00A40339">
      <w:r w:rsidRPr="006E5225">
        <w:t xml:space="preserve">The dynamic range is a measure of the capability of the receiver unit to receive a wanted signal in the presence of an interfering signal at the </w:t>
      </w:r>
      <w:r w:rsidRPr="006E5225">
        <w:rPr>
          <w:i/>
        </w:rPr>
        <w:t>TAB connector</w:t>
      </w:r>
      <w:r w:rsidRPr="006E5225">
        <w:t xml:space="preserve"> inside the received </w:t>
      </w:r>
      <w:r w:rsidRPr="006E5225">
        <w:rPr>
          <w:i/>
        </w:rPr>
        <w:t>channel bandwidth</w:t>
      </w:r>
      <w:r w:rsidRPr="006E5225">
        <w:t xml:space="preserve"> or the capability of receiving high level of wanted signal.</w:t>
      </w:r>
    </w:p>
    <w:p w:rsidR="00B15E99" w:rsidRPr="006E5225" w:rsidRDefault="00B15E99" w:rsidP="00A40339">
      <w:pPr>
        <w:pStyle w:val="Heading3"/>
        <w:rPr>
          <w:lang w:eastAsia="zh-CN"/>
        </w:rPr>
      </w:pPr>
      <w:bookmarkStart w:id="318" w:name="_Toc526240885"/>
      <w:r w:rsidRPr="006E5225">
        <w:rPr>
          <w:lang w:eastAsia="zh-CN"/>
        </w:rPr>
        <w:t>7.3.2</w:t>
      </w:r>
      <w:r w:rsidRPr="006E5225">
        <w:rPr>
          <w:lang w:eastAsia="zh-CN"/>
        </w:rPr>
        <w:tab/>
        <w:t>Minimum requirement for MSR operation</w:t>
      </w:r>
      <w:bookmarkEnd w:id="318"/>
    </w:p>
    <w:p w:rsidR="00B15E99" w:rsidRPr="006E5225" w:rsidRDefault="00B15E99" w:rsidP="00A40339">
      <w:r w:rsidRPr="006E5225">
        <w:t>For UTRA, the minimum requirement for dynamic range is specified in subclause 7.3.3.</w:t>
      </w:r>
    </w:p>
    <w:p w:rsidR="00B15E99" w:rsidRPr="006E5225" w:rsidRDefault="00B15E99" w:rsidP="00A40339">
      <w:r w:rsidRPr="006E5225">
        <w:t>For E-UTRA, the minimum requirement for dynamic range is specified in subclause 7.3.4.</w:t>
      </w:r>
    </w:p>
    <w:p w:rsidR="00B15E99" w:rsidRPr="006E5225" w:rsidRDefault="00B15E99" w:rsidP="00A40339">
      <w:r w:rsidRPr="006E5225">
        <w:lastRenderedPageBreak/>
        <w:t xml:space="preserve">For NR, the minimum requirement for dynamic range is is that same as that specified for </w:t>
      </w:r>
      <w:r w:rsidRPr="006E5225">
        <w:rPr>
          <w:i/>
        </w:rPr>
        <w:t>BS type 1-H</w:t>
      </w:r>
      <w:r w:rsidRPr="006E5225">
        <w:t xml:space="preserve"> in 3GPP TS 38.104 [28] in subclause 7.3.2.</w:t>
      </w:r>
    </w:p>
    <w:p w:rsidR="00B15E99" w:rsidRPr="006E5225" w:rsidRDefault="00B15E99" w:rsidP="00A40339">
      <w:pPr>
        <w:pStyle w:val="Heading3"/>
        <w:rPr>
          <w:lang w:eastAsia="zh-CN"/>
        </w:rPr>
      </w:pPr>
      <w:bookmarkStart w:id="319" w:name="_Toc526240886"/>
      <w:r w:rsidRPr="006E5225">
        <w:rPr>
          <w:lang w:eastAsia="zh-CN"/>
        </w:rPr>
        <w:t>7.3.3</w:t>
      </w:r>
      <w:r w:rsidRPr="006E5225">
        <w:rPr>
          <w:lang w:eastAsia="zh-CN"/>
        </w:rPr>
        <w:tab/>
        <w:t>Minimum requirement for single RAT UTRA operation</w:t>
      </w:r>
      <w:bookmarkEnd w:id="319"/>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UTRA FDD AAS BS of Wide Area BS class shall fulfil minimum requirements for dynamic range specified in 3GPP TS 25.104 [6], subclause 7.3.1.</w:t>
      </w:r>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UTRA FDD AAS BS of Medium Range BS class shall fulfil minimum requirements for dynamic range specified in 3GPP TS 25.104 [6], subclause 7.3.1.</w:t>
      </w:r>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UTRA FDD AAS BS of Local Area BS class shall fulfil minimum requirements for dynamic range specified in 3GPP TS 25.104 [6], subclause 7.3.1.</w:t>
      </w:r>
    </w:p>
    <w:p w:rsidR="00B15E99" w:rsidRPr="006E5225" w:rsidRDefault="00B15E99" w:rsidP="00A40339">
      <w:r w:rsidRPr="006E5225">
        <w:t>The single RAT UTRA TDD</w:t>
      </w:r>
      <w:r w:rsidRPr="006E5225">
        <w:rPr>
          <w:lang w:eastAsia="zh-CN"/>
        </w:rPr>
        <w:t xml:space="preserve"> AAS BS of</w:t>
      </w:r>
      <w:r w:rsidRPr="006E5225">
        <w:t xml:space="preserve"> Wide Area BS </w:t>
      </w:r>
      <w:r w:rsidRPr="006E5225">
        <w:rPr>
          <w:lang w:eastAsia="zh-CN"/>
        </w:rPr>
        <w:t xml:space="preserve">class </w:t>
      </w:r>
      <w:r w:rsidRPr="006E5225">
        <w:t>shall fulfil minimum requirements for dynamic range specified in 3GPP TS 25.105 [7], subclause 7.3.1.1.</w:t>
      </w:r>
    </w:p>
    <w:p w:rsidR="00B15E99" w:rsidRPr="006E5225" w:rsidRDefault="00B15E99" w:rsidP="00A40339">
      <w:r w:rsidRPr="006E5225">
        <w:t>The single RAT UTRA TDD</w:t>
      </w:r>
      <w:r w:rsidRPr="006E5225">
        <w:rPr>
          <w:lang w:eastAsia="zh-CN"/>
        </w:rPr>
        <w:t xml:space="preserve"> AAS BS of</w:t>
      </w:r>
      <w:r w:rsidRPr="006E5225">
        <w:t xml:space="preserve"> Local Area BS </w:t>
      </w:r>
      <w:r w:rsidRPr="006E5225">
        <w:rPr>
          <w:lang w:eastAsia="zh-CN"/>
        </w:rPr>
        <w:t xml:space="preserve">class </w:t>
      </w:r>
      <w:r w:rsidRPr="006E5225">
        <w:t>shall fulfil minimum requirements for dynamic range specified in 3GPP TS 25.105 [7], subclause 7.3.1.1.</w:t>
      </w:r>
    </w:p>
    <w:p w:rsidR="00B15E99" w:rsidRPr="006E5225" w:rsidRDefault="00B15E99" w:rsidP="00A40339">
      <w:pPr>
        <w:pStyle w:val="Heading3"/>
        <w:rPr>
          <w:lang w:eastAsia="zh-CN"/>
        </w:rPr>
      </w:pPr>
      <w:bookmarkStart w:id="320" w:name="_Toc526240887"/>
      <w:r w:rsidRPr="006E5225">
        <w:rPr>
          <w:lang w:eastAsia="zh-CN"/>
        </w:rPr>
        <w:t>7.3.4</w:t>
      </w:r>
      <w:r w:rsidRPr="006E5225">
        <w:rPr>
          <w:lang w:eastAsia="zh-CN"/>
        </w:rPr>
        <w:tab/>
        <w:t>Minimum requirement for single RAT E-UTRA operation</w:t>
      </w:r>
      <w:bookmarkEnd w:id="320"/>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E-UTRA AAS BS of  Wide Area BS class shall fulfil minimum requirements for dynamic range specified in 3GPP TS 36.104 [8], subclause 7.3.1.</w:t>
      </w:r>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E-UTRA AAS BS of Medium Range BS class shall fulfil minimum requirements for dynamic range specified in 3GPP TS 36.104 [8], subclause 7.3.1.</w:t>
      </w:r>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E-UTRA AAS BS of Local Area BS class shall fulfil minimum requirements for dynamic range specified in 3GPP TS 36.104 [8], subclause 7.3.1.</w:t>
      </w:r>
    </w:p>
    <w:p w:rsidR="00B15E99" w:rsidRPr="006E5225" w:rsidRDefault="00B15E99" w:rsidP="00A40339">
      <w:pPr>
        <w:pStyle w:val="Heading2"/>
      </w:pPr>
      <w:bookmarkStart w:id="321" w:name="_Toc526240888"/>
      <w:r w:rsidRPr="006E5225">
        <w:t>7.4</w:t>
      </w:r>
      <w:r w:rsidRPr="006E5225">
        <w:tab/>
        <w:t>Adjacent channel selectivity, general blocking, and narrowband blocking</w:t>
      </w:r>
      <w:bookmarkEnd w:id="321"/>
    </w:p>
    <w:p w:rsidR="00B15E99" w:rsidRPr="006E5225" w:rsidRDefault="00B15E99" w:rsidP="00A40339">
      <w:pPr>
        <w:pStyle w:val="Heading3"/>
      </w:pPr>
      <w:bookmarkStart w:id="322" w:name="_Toc526240889"/>
      <w:r w:rsidRPr="006E5225">
        <w:t>7.4.1</w:t>
      </w:r>
      <w:r w:rsidRPr="006E5225">
        <w:tab/>
        <w:t>General</w:t>
      </w:r>
      <w:bookmarkEnd w:id="322"/>
    </w:p>
    <w:p w:rsidR="00B15E99" w:rsidRPr="006E5225" w:rsidRDefault="00B15E99" w:rsidP="00A40339">
      <w:r w:rsidRPr="006E5225">
        <w:t>The adjacent channel selectivity (ACS), general blocking</w:t>
      </w:r>
      <w:r w:rsidRPr="006E5225">
        <w:rPr>
          <w:i/>
        </w:rPr>
        <w:t xml:space="preserve"> </w:t>
      </w:r>
      <w:r w:rsidRPr="006E5225">
        <w:t xml:space="preserve">and narrowband blocking characteristics are measures of the receiver unit ability to receive a wanted signal at its assigned channel at the </w:t>
      </w:r>
      <w:r w:rsidRPr="006E5225">
        <w:rPr>
          <w:i/>
        </w:rPr>
        <w:t>TAB connector</w:t>
      </w:r>
      <w:r w:rsidRPr="006E5225">
        <w:t xml:space="preserve"> in the presence of an unwanted interferer</w:t>
      </w:r>
      <w:r w:rsidRPr="006E5225">
        <w:rPr>
          <w:i/>
        </w:rPr>
        <w:t xml:space="preserve"> </w:t>
      </w:r>
      <w:r w:rsidRPr="006E5225">
        <w:t>inside the operating band.</w:t>
      </w:r>
    </w:p>
    <w:p w:rsidR="00B15E99" w:rsidRPr="006E5225" w:rsidRDefault="00B15E99" w:rsidP="00A40339">
      <w:pPr>
        <w:pStyle w:val="NO"/>
      </w:pPr>
      <w:r w:rsidRPr="006E5225">
        <w:t>NOTE:</w:t>
      </w:r>
      <w:r w:rsidRPr="006E5225">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B15E99" w:rsidRPr="006E5225" w:rsidRDefault="00B15E99" w:rsidP="00A40339">
      <w:r w:rsidRPr="006E5225">
        <w:t xml:space="preserve">The </w:t>
      </w:r>
      <w:r w:rsidRPr="006E5225">
        <w:rPr>
          <w:rFonts w:cs="v3.8.0"/>
        </w:rPr>
        <w:t xml:space="preserve">in-band </w:t>
      </w:r>
      <w:r w:rsidRPr="006E5225">
        <w:rPr>
          <w:lang w:eastAsia="zh-CN"/>
        </w:rPr>
        <w:t xml:space="preserve">blocking requirement </w:t>
      </w:r>
      <w:r w:rsidRPr="006E5225">
        <w:rPr>
          <w:rFonts w:cs="v3.8.0"/>
        </w:rPr>
        <w:t>applies</w:t>
      </w:r>
      <w:r w:rsidRPr="006E5225">
        <w:rPr>
          <w:lang w:eastAsia="zh-CN"/>
        </w:rPr>
        <w:t xml:space="preserve"> from </w:t>
      </w:r>
      <w:r w:rsidRPr="006E5225">
        <w:rPr>
          <w:rFonts w:cs="Arial"/>
        </w:rPr>
        <w:t>F</w:t>
      </w:r>
      <w:r w:rsidRPr="006E5225">
        <w:rPr>
          <w:rFonts w:cs="Arial"/>
          <w:vertAlign w:val="subscript"/>
        </w:rPr>
        <w:t>UL_low</w:t>
      </w:r>
      <w:r w:rsidRPr="006E5225">
        <w:rPr>
          <w:rFonts w:cs="Arial"/>
        </w:rPr>
        <w:t xml:space="preserve"> - </w:t>
      </w:r>
      <w:r w:rsidRPr="006E5225">
        <w:t>Δf</w:t>
      </w:r>
      <w:r w:rsidRPr="006E5225">
        <w:rPr>
          <w:vertAlign w:val="subscript"/>
        </w:rPr>
        <w:t>OOB</w:t>
      </w:r>
      <w:r w:rsidRPr="006E5225">
        <w:rPr>
          <w:rFonts w:cs="v5.0.0"/>
        </w:rPr>
        <w:t xml:space="preserve"> </w:t>
      </w:r>
      <w:r w:rsidRPr="006E5225">
        <w:t xml:space="preserve">to </w:t>
      </w:r>
      <w:r w:rsidRPr="006E5225">
        <w:rPr>
          <w:rFonts w:cs="Arial"/>
        </w:rPr>
        <w:t>F</w:t>
      </w:r>
      <w:r w:rsidRPr="006E5225">
        <w:rPr>
          <w:rFonts w:cs="Arial"/>
          <w:vertAlign w:val="subscript"/>
        </w:rPr>
        <w:t>UL_high</w:t>
      </w:r>
      <w:r w:rsidRPr="006E5225">
        <w:rPr>
          <w:rFonts w:cs="Arial"/>
        </w:rPr>
        <w:t xml:space="preserve"> + </w:t>
      </w:r>
      <w:r w:rsidRPr="006E5225">
        <w:t>Δf</w:t>
      </w:r>
      <w:r w:rsidRPr="006E5225">
        <w:rPr>
          <w:vertAlign w:val="subscript"/>
        </w:rPr>
        <w:t>OOB</w:t>
      </w:r>
      <w:r w:rsidRPr="006E5225">
        <w:rPr>
          <w:lang w:eastAsia="zh-CN"/>
        </w:rPr>
        <w:t xml:space="preserve">, </w:t>
      </w:r>
      <w:r w:rsidRPr="006E5225">
        <w:rPr>
          <w:rFonts w:cs="v3.8.0"/>
        </w:rPr>
        <w:t xml:space="preserve">excluding the downlink frequency range of the </w:t>
      </w:r>
      <w:r w:rsidRPr="006E5225">
        <w:rPr>
          <w:rFonts w:cs="v3.8.0"/>
          <w:i/>
        </w:rPr>
        <w:t>operating band</w:t>
      </w:r>
      <w:r w:rsidRPr="006E5225">
        <w:rPr>
          <w:rFonts w:cs="v3.8.0"/>
        </w:rPr>
        <w:t>.</w:t>
      </w:r>
      <w:r w:rsidRPr="006E5225">
        <w:t xml:space="preserve"> </w:t>
      </w:r>
      <w:r w:rsidRPr="006E5225">
        <w:rPr>
          <w:rFonts w:cs="v5.0.0"/>
        </w:rPr>
        <w:t xml:space="preserve">The values of </w:t>
      </w:r>
      <w:r w:rsidRPr="006E5225">
        <w:t>Δf</w:t>
      </w:r>
      <w:r w:rsidRPr="006E5225">
        <w:rPr>
          <w:vertAlign w:val="subscript"/>
        </w:rPr>
        <w:t>OOB</w:t>
      </w:r>
      <w:r w:rsidRPr="006E5225">
        <w:rPr>
          <w:rFonts w:cs="v5.0.0"/>
        </w:rPr>
        <w:t xml:space="preserve"> are </w:t>
      </w:r>
      <w:r w:rsidRPr="006E5225">
        <w:t>defined in table 7.4.1-1.</w:t>
      </w:r>
    </w:p>
    <w:p w:rsidR="00B15E99" w:rsidRPr="006E5225" w:rsidRDefault="00B15E99" w:rsidP="00AB06FD">
      <w:pPr>
        <w:pStyle w:val="TH"/>
      </w:pPr>
      <w:r w:rsidRPr="006E5225">
        <w:t>Table 7.4.1-1: Maximum Δf</w:t>
      </w:r>
      <w:r w:rsidRPr="006E5225">
        <w:rPr>
          <w:vertAlign w:val="subscript"/>
        </w:rPr>
        <w:t>OOB</w:t>
      </w:r>
      <w:r w:rsidRPr="006E5225">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6E5225" w:rsidRPr="006E5225"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6E5225" w:rsidRDefault="00B15E99">
            <w:pPr>
              <w:pStyle w:val="TAH"/>
            </w:pPr>
            <w:r w:rsidRPr="006E5225">
              <w:rPr>
                <w:i/>
              </w:rPr>
              <w:t>Operating band</w:t>
            </w:r>
            <w:r w:rsidRPr="006E5225">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B15E99" w:rsidRPr="006E5225" w:rsidRDefault="00B15E99">
            <w:pPr>
              <w:pStyle w:val="TAH"/>
            </w:pPr>
            <w:r w:rsidRPr="006E5225">
              <w:t>Δf</w:t>
            </w:r>
            <w:r w:rsidRPr="006E5225">
              <w:rPr>
                <w:vertAlign w:val="subscript"/>
              </w:rPr>
              <w:t>OOB</w:t>
            </w:r>
            <w:r w:rsidRPr="006E5225">
              <w:t xml:space="preserve"> [MHz]</w:t>
            </w:r>
          </w:p>
        </w:tc>
      </w:tr>
      <w:tr w:rsidR="006E5225" w:rsidRPr="006E5225"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6E5225" w:rsidRDefault="00B15E99">
            <w:pPr>
              <w:pStyle w:val="TAL"/>
            </w:pPr>
            <w:r w:rsidRPr="006E5225">
              <w:rPr>
                <w:rFonts w:cs="Arial"/>
              </w:rPr>
              <w:t>100 MHz ≥ F</w:t>
            </w:r>
            <w:r w:rsidRPr="006E5225">
              <w:rPr>
                <w:rFonts w:cs="Arial"/>
                <w:vertAlign w:val="subscript"/>
              </w:rPr>
              <w:t>UL_high</w:t>
            </w:r>
            <w:r w:rsidRPr="006E5225">
              <w:t xml:space="preserve"> – </w:t>
            </w:r>
            <w:r w:rsidRPr="006E5225">
              <w:rPr>
                <w:rFonts w:cs="Arial"/>
              </w:rPr>
              <w:t>F</w:t>
            </w:r>
            <w:r w:rsidRPr="006E5225">
              <w:rPr>
                <w:rFonts w:cs="Arial"/>
                <w:vertAlign w:val="subscript"/>
              </w:rPr>
              <w:t>UL_low</w:t>
            </w:r>
            <w:r w:rsidRPr="006E5225">
              <w:rPr>
                <w:rFonts w:cs="Arial"/>
              </w:rPr>
              <w:t xml:space="preserve"> </w:t>
            </w:r>
          </w:p>
        </w:tc>
        <w:tc>
          <w:tcPr>
            <w:tcW w:w="0" w:type="auto"/>
            <w:tcBorders>
              <w:top w:val="single" w:sz="4" w:space="0" w:color="auto"/>
              <w:left w:val="single" w:sz="4" w:space="0" w:color="auto"/>
              <w:bottom w:val="single" w:sz="4" w:space="0" w:color="auto"/>
              <w:right w:val="single" w:sz="4" w:space="0" w:color="auto"/>
            </w:tcBorders>
            <w:hideMark/>
          </w:tcPr>
          <w:p w:rsidR="00B15E99" w:rsidRPr="006E5225" w:rsidRDefault="00B15E99">
            <w:pPr>
              <w:pStyle w:val="TAC"/>
            </w:pPr>
            <w:r w:rsidRPr="006E5225">
              <w:t>20</w:t>
            </w:r>
          </w:p>
        </w:tc>
      </w:tr>
      <w:tr w:rsidR="00B15E99" w:rsidRPr="006E5225"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6E5225" w:rsidRDefault="00B15E99">
            <w:pPr>
              <w:pStyle w:val="TAL"/>
            </w:pPr>
            <w:r w:rsidRPr="006E5225">
              <w:rPr>
                <w:rFonts w:cs="Arial"/>
              </w:rPr>
              <w:t>100 MHz &lt; F</w:t>
            </w:r>
            <w:r w:rsidRPr="006E5225">
              <w:rPr>
                <w:rFonts w:cs="Arial"/>
                <w:vertAlign w:val="subscript"/>
              </w:rPr>
              <w:t>UL_high</w:t>
            </w:r>
            <w:r w:rsidRPr="006E5225">
              <w:t xml:space="preserve"> – </w:t>
            </w:r>
            <w:r w:rsidRPr="006E5225">
              <w:rPr>
                <w:rFonts w:cs="Arial"/>
              </w:rPr>
              <w:t>F</w:t>
            </w:r>
            <w:r w:rsidRPr="006E5225">
              <w:rPr>
                <w:rFonts w:cs="Arial"/>
                <w:vertAlign w:val="subscript"/>
              </w:rPr>
              <w:t>UL_low</w:t>
            </w:r>
            <w:r w:rsidRPr="006E5225">
              <w:rPr>
                <w:rFonts w:cs="Arial"/>
              </w:rPr>
              <w:t xml:space="preserve"> ≤ </w:t>
            </w:r>
            <w:r w:rsidRPr="006E5225">
              <w:rPr>
                <w:rFonts w:cs="Arial"/>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6E5225" w:rsidRDefault="00B15E99">
            <w:pPr>
              <w:pStyle w:val="TAC"/>
            </w:pPr>
            <w:r w:rsidRPr="006E5225">
              <w:t>60</w:t>
            </w:r>
          </w:p>
        </w:tc>
      </w:tr>
    </w:tbl>
    <w:p w:rsidR="00B15E99" w:rsidRPr="006E5225" w:rsidRDefault="00B15E99" w:rsidP="00B76023"/>
    <w:p w:rsidR="00B15E99" w:rsidRPr="006E5225" w:rsidRDefault="00B15E99" w:rsidP="00A40339">
      <w:pPr>
        <w:pStyle w:val="Heading3"/>
        <w:rPr>
          <w:lang w:eastAsia="zh-CN"/>
        </w:rPr>
      </w:pPr>
      <w:bookmarkStart w:id="323" w:name="_Toc526240890"/>
      <w:r w:rsidRPr="006E5225">
        <w:rPr>
          <w:lang w:eastAsia="zh-CN"/>
        </w:rPr>
        <w:t>7.4.2</w:t>
      </w:r>
      <w:r w:rsidRPr="006E5225">
        <w:rPr>
          <w:lang w:eastAsia="zh-CN"/>
        </w:rPr>
        <w:tab/>
        <w:t>Minimum requirement for MSR operation</w:t>
      </w:r>
      <w:bookmarkEnd w:id="323"/>
    </w:p>
    <w:p w:rsidR="00B15E99" w:rsidRPr="006E5225" w:rsidRDefault="00B15E99" w:rsidP="00AB06FD">
      <w:pPr>
        <w:pStyle w:val="Heading4"/>
      </w:pPr>
      <w:bookmarkStart w:id="324" w:name="_Toc526240891"/>
      <w:r w:rsidRPr="006E5225">
        <w:t>7.4.2.1</w:t>
      </w:r>
      <w:r w:rsidRPr="006E5225">
        <w:tab/>
        <w:t>General minimum requirement</w:t>
      </w:r>
      <w:bookmarkEnd w:id="324"/>
    </w:p>
    <w:p w:rsidR="00B15E99" w:rsidRPr="006E5225" w:rsidRDefault="00B15E99" w:rsidP="00A40339">
      <w:r w:rsidRPr="006E5225">
        <w:t>For the general blocking requirement, the interfering signal shall be a UTRA FDD signal as specified in 3GPP TS 37.104 [9], annex A.1 for a UTRA, E-UTRA</w:t>
      </w:r>
      <w:del w:id="325" w:author="CR#0099r2" w:date="2018-12-22T01:22:00Z">
        <w:r w:rsidRPr="006E5225" w:rsidDel="00845D3D">
          <w:delText>, NB-IOT, GSM/EDGE</w:delText>
        </w:r>
      </w:del>
      <w:r w:rsidRPr="006E5225">
        <w:t xml:space="preserve"> or NR (</w:t>
      </w:r>
      <w:r w:rsidRPr="006E5225">
        <w:rPr>
          <w:rFonts w:cs="Arial"/>
        </w:rPr>
        <w:t xml:space="preserve">≤ </w:t>
      </w:r>
      <w:r w:rsidRPr="006E5225">
        <w:rPr>
          <w:rFonts w:cs="Arial"/>
          <w:lang w:eastAsia="zh-CN"/>
        </w:rPr>
        <w:t>20 MHz</w:t>
      </w:r>
      <w:r w:rsidRPr="006E5225">
        <w:t>) wanted signal. The interfering signal shall be a 20 MHz E-UTRA signal for NR wanted signal channel bandwidth greater than 20MHz.</w:t>
      </w:r>
    </w:p>
    <w:p w:rsidR="00B15E99" w:rsidRPr="006E5225" w:rsidRDefault="00B15E99" w:rsidP="00A40339">
      <w:r w:rsidRPr="006E5225">
        <w:lastRenderedPageBreak/>
        <w:t xml:space="preserve">The requirement is applicable outside the </w:t>
      </w:r>
      <w:r w:rsidRPr="006E5225">
        <w:rPr>
          <w:i/>
        </w:rPr>
        <w:t>Base Station RF Bandwidth</w:t>
      </w:r>
      <w:r w:rsidRPr="006E5225">
        <w:t xml:space="preserve"> or </w:t>
      </w:r>
      <w:r w:rsidRPr="006E5225">
        <w:rPr>
          <w:i/>
        </w:rPr>
        <w:t>Radio Bandwidth</w:t>
      </w:r>
      <w:r w:rsidRPr="006E5225">
        <w:t xml:space="preserve">. The interfering signal offset is defined relative to the </w:t>
      </w:r>
      <w:r w:rsidRPr="006E5225">
        <w:rPr>
          <w:i/>
        </w:rPr>
        <w:t>Base Station RF Bandwidth</w:t>
      </w:r>
      <w:r w:rsidRPr="006E5225">
        <w:t xml:space="preserve"> </w:t>
      </w:r>
      <w:r w:rsidRPr="006E5225">
        <w:rPr>
          <w:i/>
        </w:rPr>
        <w:t>edges</w:t>
      </w:r>
      <w:r w:rsidRPr="006E5225">
        <w:t xml:space="preserve"> or </w:t>
      </w:r>
      <w:r w:rsidRPr="006E5225">
        <w:rPr>
          <w:i/>
        </w:rPr>
        <w:t>Radio Bandwidth</w:t>
      </w:r>
      <w:r w:rsidRPr="006E5225">
        <w:t xml:space="preserve"> edges applicable to each </w:t>
      </w:r>
      <w:r w:rsidRPr="006E5225">
        <w:rPr>
          <w:i/>
        </w:rPr>
        <w:t>TAB connector</w:t>
      </w:r>
      <w:r w:rsidRPr="006E5225">
        <w:t>.</w:t>
      </w:r>
    </w:p>
    <w:p w:rsidR="00B15E99" w:rsidRPr="006E5225" w:rsidRDefault="00B15E99" w:rsidP="00A40339">
      <w:r w:rsidRPr="006E5225">
        <w:t xml:space="preserve">For </w:t>
      </w:r>
      <w:r w:rsidRPr="006E5225">
        <w:rPr>
          <w:i/>
        </w:rPr>
        <w:t>TAB connector</w:t>
      </w:r>
      <w:r w:rsidRPr="006E5225">
        <w:t xml:space="preserve"> supporting operation in </w:t>
      </w:r>
      <w:r w:rsidRPr="006E5225">
        <w:rPr>
          <w:i/>
        </w:rPr>
        <w:t>non-contiguous spectrum</w:t>
      </w:r>
      <w:r w:rsidRPr="006E5225">
        <w:t xml:space="preserve">, the requirement applies in addition inside any </w:t>
      </w:r>
      <w:r w:rsidRPr="006E5225">
        <w:rPr>
          <w:i/>
        </w:rPr>
        <w:t>sub-block gap</w:t>
      </w:r>
      <w:r w:rsidRPr="006E5225">
        <w:t xml:space="preserve">, in case the </w:t>
      </w:r>
      <w:r w:rsidRPr="006E5225">
        <w:rPr>
          <w:i/>
        </w:rPr>
        <w:t>sub-block gap</w:t>
      </w:r>
      <w:r w:rsidRPr="006E5225">
        <w:t xml:space="preserve"> size is at least 15 MHz. The interfering signal offset is defined relative to the </w:t>
      </w:r>
      <w:r w:rsidRPr="006E5225">
        <w:rPr>
          <w:i/>
        </w:rPr>
        <w:t>sub-block</w:t>
      </w:r>
      <w:r w:rsidRPr="006E5225">
        <w:t xml:space="preserve"> edges inside the </w:t>
      </w:r>
      <w:r w:rsidRPr="006E5225">
        <w:rPr>
          <w:i/>
        </w:rPr>
        <w:t>sub-block gap</w:t>
      </w:r>
      <w:r w:rsidRPr="006E5225">
        <w:t>.</w:t>
      </w:r>
    </w:p>
    <w:p w:rsidR="00B15E99" w:rsidRPr="006E5225" w:rsidRDefault="00B15E99" w:rsidP="00A40339">
      <w:r w:rsidRPr="006E5225">
        <w:t xml:space="preserve">For </w:t>
      </w:r>
      <w:r w:rsidRPr="006E5225">
        <w:rPr>
          <w:i/>
        </w:rPr>
        <w:t>multi-band TAB connectors</w:t>
      </w:r>
      <w:r w:rsidRPr="006E5225">
        <w:t xml:space="preserve">, the requirement applies in addition inside any </w:t>
      </w:r>
      <w:r w:rsidRPr="006E5225">
        <w:rPr>
          <w:i/>
        </w:rPr>
        <w:t>Inter RF Bandwidth gap</w:t>
      </w:r>
      <w:r w:rsidRPr="006E5225">
        <w:t xml:space="preserve"> at those connectors, in case the gap size is at least 15 MHz. The interfering signal offset is defined relative to the </w:t>
      </w:r>
      <w:r w:rsidRPr="006E5225">
        <w:rPr>
          <w:i/>
        </w:rPr>
        <w:t>Base Station RF Bandwidth</w:t>
      </w:r>
      <w:r w:rsidRPr="006E5225">
        <w:t xml:space="preserve"> </w:t>
      </w:r>
      <w:r w:rsidRPr="006E5225">
        <w:rPr>
          <w:i/>
        </w:rPr>
        <w:t>edges</w:t>
      </w:r>
      <w:r w:rsidRPr="006E5225">
        <w:t xml:space="preserve"> inside the </w:t>
      </w:r>
      <w:r w:rsidRPr="006E5225">
        <w:rPr>
          <w:i/>
        </w:rPr>
        <w:t>Inter RF Bandwidth gap</w:t>
      </w:r>
      <w:r w:rsidRPr="006E5225">
        <w:t>.</w:t>
      </w:r>
    </w:p>
    <w:p w:rsidR="00B15E99" w:rsidRPr="006E5225" w:rsidRDefault="00B15E99" w:rsidP="00A40339">
      <w:r w:rsidRPr="006E5225">
        <w:t xml:space="preserve">For the wanted and interfering signal coupled to the </w:t>
      </w:r>
      <w:r w:rsidRPr="006E5225">
        <w:rPr>
          <w:i/>
        </w:rPr>
        <w:t>TAB connector</w:t>
      </w:r>
      <w:r w:rsidRPr="006E5225">
        <w:t>, using the parameters in tables 7.4.2.1</w:t>
      </w:r>
      <w:r w:rsidRPr="006E5225">
        <w:noBreakHyphen/>
        <w:t>1 and 7.4.2.1</w:t>
      </w:r>
      <w:r w:rsidRPr="006E5225">
        <w:noBreakHyphen/>
        <w:t>2, the following requirements shall be met:</w:t>
      </w:r>
    </w:p>
    <w:p w:rsidR="00B15E99" w:rsidRPr="006E5225" w:rsidRDefault="00B15E99" w:rsidP="00A40339">
      <w:pPr>
        <w:pStyle w:val="B10"/>
      </w:pPr>
      <w:r w:rsidRPr="006E5225">
        <w:t>-</w:t>
      </w:r>
      <w:r w:rsidRPr="006E5225">
        <w:tab/>
        <w:t xml:space="preserve">For any E-UTRA carrier, the throughput shall be ≥ 95 % of the </w:t>
      </w:r>
      <w:r w:rsidRPr="006E5225">
        <w:rPr>
          <w:i/>
        </w:rPr>
        <w:t>maximum throughput</w:t>
      </w:r>
      <w:r w:rsidRPr="006E5225">
        <w:t xml:space="preserve"> of the reference measurement channel defined in 3GPP TS 36.104 [8], subclause 7.2.1.</w:t>
      </w:r>
    </w:p>
    <w:p w:rsidR="00B15E99" w:rsidRPr="006E5225" w:rsidRDefault="00B15E99" w:rsidP="00A40339">
      <w:pPr>
        <w:pStyle w:val="B10"/>
      </w:pPr>
      <w:r w:rsidRPr="006E5225">
        <w:t>-</w:t>
      </w:r>
      <w:r w:rsidRPr="006E5225">
        <w:tab/>
        <w:t>For any UTRA FDD carrier, the BER shall not exceed 0,001 for the reference measurement channel defined in 3GPP TS 25.104 [6], subclause 7.2.1.</w:t>
      </w:r>
    </w:p>
    <w:p w:rsidR="00B15E99" w:rsidRPr="006E5225" w:rsidRDefault="00B15E99" w:rsidP="00A40339">
      <w:pPr>
        <w:pStyle w:val="B10"/>
      </w:pPr>
      <w:r w:rsidRPr="006E5225">
        <w:t>-</w:t>
      </w:r>
      <w:r w:rsidRPr="006E5225">
        <w:tab/>
        <w:t xml:space="preserve">For any UTRA </w:t>
      </w:r>
      <w:r w:rsidRPr="006E5225">
        <w:rPr>
          <w:lang w:eastAsia="zh-CN"/>
        </w:rPr>
        <w:t xml:space="preserve">TDD </w:t>
      </w:r>
      <w:r w:rsidRPr="006E5225">
        <w:t>carrier, the BER shall not exceed 0,001 for the reference measurement channel defined in 3GPP TS 25.105 [7], subclause 7.2.1.2.</w:t>
      </w:r>
    </w:p>
    <w:p w:rsidR="00B15E99" w:rsidRPr="006E5225" w:rsidRDefault="00B15E99" w:rsidP="00A40339">
      <w:r w:rsidRPr="006E5225">
        <w:t>-</w:t>
      </w:r>
      <w:r w:rsidRPr="006E5225">
        <w:tab/>
        <w:t xml:space="preserve">For any NR carrier, the throughput shall be ≥ 95% of the maximum throughput of the reference measurement channel defined for </w:t>
      </w:r>
      <w:r w:rsidRPr="006E5225">
        <w:rPr>
          <w:i/>
        </w:rPr>
        <w:t>BS type 1-H</w:t>
      </w:r>
      <w:r w:rsidRPr="006E5225">
        <w:t xml:space="preserve"> in TS 38.104 [28], subclause 7.2.2.For </w:t>
      </w:r>
      <w:r w:rsidRPr="006E5225">
        <w:rPr>
          <w:i/>
        </w:rPr>
        <w:t>multi-band TAB connectors</w:t>
      </w:r>
      <w:r w:rsidRPr="006E5225">
        <w:t>, the requirement applies according to table 7.4.2.1</w:t>
      </w:r>
      <w:r w:rsidRPr="006E5225">
        <w:rPr>
          <w:lang w:eastAsia="zh-CN"/>
        </w:rPr>
        <w:t>-</w:t>
      </w:r>
      <w:r w:rsidRPr="006E5225">
        <w:t>1 at those connectors for the in-band blocking frequency ranges of each supported operating band.</w:t>
      </w:r>
    </w:p>
    <w:p w:rsidR="00B15E99" w:rsidRPr="006E5225" w:rsidRDefault="00B15E99" w:rsidP="00A40339">
      <w:pPr>
        <w:pStyle w:val="TH"/>
        <w:rPr>
          <w:rFonts w:eastAsia="Osaka"/>
        </w:rPr>
      </w:pPr>
      <w:r w:rsidRPr="006E5225">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6E5225" w:rsidRPr="006E5225" w:rsidTr="00A40339">
        <w:trPr>
          <w:tblHeader/>
          <w:jc w:val="center"/>
        </w:trPr>
        <w:tc>
          <w:tcPr>
            <w:tcW w:w="1796" w:type="dxa"/>
            <w:shd w:val="clear" w:color="auto" w:fill="auto"/>
          </w:tcPr>
          <w:p w:rsidR="00B15E99" w:rsidRPr="006E5225" w:rsidRDefault="00B15E99" w:rsidP="00A40339">
            <w:pPr>
              <w:pStyle w:val="TAH"/>
            </w:pPr>
            <w:r w:rsidRPr="006E5225">
              <w:t>Base Station Type</w:t>
            </w:r>
          </w:p>
        </w:tc>
        <w:tc>
          <w:tcPr>
            <w:tcW w:w="1431" w:type="dxa"/>
            <w:shd w:val="clear" w:color="auto" w:fill="auto"/>
          </w:tcPr>
          <w:p w:rsidR="00B15E99" w:rsidRPr="006E5225" w:rsidRDefault="00B15E99" w:rsidP="00A40339">
            <w:pPr>
              <w:pStyle w:val="TAH"/>
            </w:pPr>
            <w:r w:rsidRPr="006E5225">
              <w:t>Mean power of interfering signal [dBm]</w:t>
            </w:r>
          </w:p>
        </w:tc>
        <w:tc>
          <w:tcPr>
            <w:tcW w:w="2159" w:type="dxa"/>
            <w:shd w:val="clear" w:color="auto" w:fill="auto"/>
          </w:tcPr>
          <w:p w:rsidR="00B15E99" w:rsidRPr="006E5225" w:rsidRDefault="00B15E99" w:rsidP="00A40339">
            <w:pPr>
              <w:pStyle w:val="TAH"/>
            </w:pPr>
            <w:r w:rsidRPr="006E5225">
              <w:t>Wanted Signal mean power [dBm]</w:t>
            </w:r>
          </w:p>
          <w:p w:rsidR="00B15E99" w:rsidRPr="006E5225" w:rsidRDefault="00B15E99" w:rsidP="00A40339">
            <w:pPr>
              <w:pStyle w:val="TAH"/>
            </w:pPr>
            <w:r w:rsidRPr="006E5225">
              <w:t>(NOTE 1)</w:t>
            </w:r>
          </w:p>
        </w:tc>
        <w:tc>
          <w:tcPr>
            <w:tcW w:w="1792" w:type="dxa"/>
            <w:shd w:val="clear" w:color="auto" w:fill="auto"/>
          </w:tcPr>
          <w:p w:rsidR="00B15E99" w:rsidRPr="006E5225" w:rsidRDefault="00B15E99" w:rsidP="00A40339">
            <w:pPr>
              <w:pStyle w:val="TAH"/>
            </w:pPr>
            <w:r w:rsidRPr="006E5225">
              <w:t>Centre Frequency of Interfering Signal</w:t>
            </w:r>
          </w:p>
        </w:tc>
        <w:tc>
          <w:tcPr>
            <w:tcW w:w="1777" w:type="dxa"/>
            <w:shd w:val="clear" w:color="auto" w:fill="auto"/>
          </w:tcPr>
          <w:p w:rsidR="00B15E99" w:rsidRPr="006E5225" w:rsidRDefault="00B15E99" w:rsidP="00A40339">
            <w:pPr>
              <w:pStyle w:val="TAH"/>
            </w:pPr>
            <w:r w:rsidRPr="006E5225">
              <w:t xml:space="preserve">Interfering signal centre frequency minimum offset from the </w:t>
            </w:r>
            <w:r w:rsidRPr="006E5225">
              <w:rPr>
                <w:i/>
              </w:rPr>
              <w:t>Base Station RF Bandwidth edge</w:t>
            </w:r>
            <w:r w:rsidRPr="006E5225">
              <w:t xml:space="preserve"> or edge of </w:t>
            </w:r>
            <w:r w:rsidRPr="006E5225">
              <w:rPr>
                <w:rFonts w:cs="Arial"/>
                <w:bCs/>
                <w:i/>
                <w:szCs w:val="18"/>
              </w:rPr>
              <w:t>sub-block</w:t>
            </w:r>
            <w:r w:rsidRPr="006E5225">
              <w:t xml:space="preserve"> inside a gap (MHz)</w:t>
            </w:r>
          </w:p>
        </w:tc>
      </w:tr>
      <w:tr w:rsidR="006E5225" w:rsidRPr="006E5225" w:rsidTr="00A40339">
        <w:trPr>
          <w:jc w:val="center"/>
        </w:trPr>
        <w:tc>
          <w:tcPr>
            <w:tcW w:w="1796" w:type="dxa"/>
            <w:shd w:val="clear" w:color="auto" w:fill="auto"/>
          </w:tcPr>
          <w:p w:rsidR="00B15E99" w:rsidRPr="006E5225" w:rsidRDefault="00B15E99" w:rsidP="00A40339">
            <w:pPr>
              <w:pStyle w:val="TAL"/>
              <w:rPr>
                <w:rFonts w:cs="Arial"/>
                <w:szCs w:val="18"/>
              </w:rPr>
            </w:pPr>
            <w:r w:rsidRPr="006E5225">
              <w:rPr>
                <w:rFonts w:cs="Arial"/>
                <w:szCs w:val="18"/>
              </w:rPr>
              <w:t>Wide Area BS</w:t>
            </w:r>
          </w:p>
        </w:tc>
        <w:tc>
          <w:tcPr>
            <w:tcW w:w="1431" w:type="dxa"/>
            <w:shd w:val="clear" w:color="auto" w:fill="auto"/>
          </w:tcPr>
          <w:p w:rsidR="00B15E99" w:rsidRPr="006E5225" w:rsidRDefault="00B15E99" w:rsidP="00A40339">
            <w:pPr>
              <w:pStyle w:val="TAL"/>
              <w:rPr>
                <w:rFonts w:cs="Arial"/>
                <w:szCs w:val="18"/>
              </w:rPr>
            </w:pPr>
            <w:r w:rsidRPr="006E5225">
              <w:rPr>
                <w:rFonts w:cs="Arial"/>
                <w:szCs w:val="18"/>
              </w:rPr>
              <w:t>-40 + y (NOTE 7)</w:t>
            </w:r>
          </w:p>
        </w:tc>
        <w:tc>
          <w:tcPr>
            <w:tcW w:w="2159" w:type="dxa"/>
            <w:shd w:val="clear" w:color="auto" w:fill="auto"/>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Pr>
                <w:rFonts w:cs="Arial"/>
                <w:szCs w:val="18"/>
              </w:rPr>
              <w:t xml:space="preserve"> + x dB </w:t>
            </w:r>
            <w:r w:rsidRPr="006E5225">
              <w:rPr>
                <w:rFonts w:cs="Arial"/>
                <w:szCs w:val="18"/>
              </w:rPr>
              <w:br/>
              <w:t>(</w:t>
            </w:r>
            <w:r w:rsidRPr="006E5225">
              <w:rPr>
                <w:rFonts w:cs="Arial"/>
                <w:bCs/>
                <w:szCs w:val="18"/>
              </w:rPr>
              <w:t>NOTE</w:t>
            </w:r>
            <w:r w:rsidRPr="006E5225" w:rsidDel="000A0154">
              <w:rPr>
                <w:rFonts w:cs="Arial"/>
                <w:szCs w:val="18"/>
              </w:rPr>
              <w:t xml:space="preserve"> </w:t>
            </w:r>
            <w:r w:rsidRPr="006E5225">
              <w:rPr>
                <w:rFonts w:cs="Arial"/>
                <w:szCs w:val="18"/>
              </w:rPr>
              <w:t>2,5)</w:t>
            </w:r>
          </w:p>
        </w:tc>
        <w:tc>
          <w:tcPr>
            <w:tcW w:w="1792" w:type="dxa"/>
            <w:vMerge w:val="restart"/>
            <w:shd w:val="clear" w:color="auto" w:fill="auto"/>
            <w:vAlign w:val="center"/>
          </w:tcPr>
          <w:p w:rsidR="00B15E99" w:rsidRPr="006E5225" w:rsidRDefault="00B15E99" w:rsidP="00A40339">
            <w:pPr>
              <w:pStyle w:val="TAL"/>
              <w:rPr>
                <w:rFonts w:cs="Arial"/>
                <w:szCs w:val="18"/>
              </w:rPr>
            </w:pPr>
            <w:r w:rsidRPr="006E5225">
              <w:rPr>
                <w:rFonts w:cs="Arial"/>
              </w:rPr>
              <w:t>F</w:t>
            </w:r>
            <w:r w:rsidRPr="006E5225">
              <w:rPr>
                <w:rFonts w:cs="Arial"/>
                <w:vertAlign w:val="subscript"/>
              </w:rPr>
              <w:t>UL_low</w:t>
            </w:r>
            <w:r w:rsidRPr="006E5225">
              <w:rPr>
                <w:rFonts w:cs="Arial"/>
              </w:rPr>
              <w:t xml:space="preserve"> - </w:t>
            </w:r>
            <w:r w:rsidRPr="006E5225">
              <w:t>Δf</w:t>
            </w:r>
            <w:r w:rsidRPr="006E5225">
              <w:rPr>
                <w:vertAlign w:val="subscript"/>
              </w:rPr>
              <w:t>OOB</w:t>
            </w:r>
            <w:r w:rsidRPr="006E5225">
              <w:rPr>
                <w:rFonts w:cs="v5.0.0"/>
              </w:rPr>
              <w:t xml:space="preserve"> </w:t>
            </w:r>
            <w:r w:rsidRPr="006E5225">
              <w:t xml:space="preserve">to </w:t>
            </w:r>
            <w:r w:rsidRPr="006E5225">
              <w:rPr>
                <w:rFonts w:cs="Arial"/>
              </w:rPr>
              <w:t>F</w:t>
            </w:r>
            <w:r w:rsidRPr="006E5225">
              <w:rPr>
                <w:rFonts w:cs="Arial"/>
                <w:vertAlign w:val="subscript"/>
              </w:rPr>
              <w:t>UL_high</w:t>
            </w:r>
            <w:r w:rsidRPr="006E5225">
              <w:rPr>
                <w:rFonts w:cs="Arial"/>
              </w:rPr>
              <w:t xml:space="preserve"> + </w:t>
            </w:r>
            <w:r w:rsidRPr="006E5225">
              <w:t>Δf</w:t>
            </w:r>
            <w:r w:rsidRPr="006E5225">
              <w:rPr>
                <w:vertAlign w:val="subscript"/>
              </w:rPr>
              <w:t>OOB</w:t>
            </w:r>
            <w:r w:rsidRPr="006E5225">
              <w:rPr>
                <w:rFonts w:cs="Arial"/>
                <w:szCs w:val="18"/>
              </w:rPr>
              <w:t>(Note 7)</w:t>
            </w:r>
          </w:p>
        </w:tc>
        <w:tc>
          <w:tcPr>
            <w:tcW w:w="1777" w:type="dxa"/>
            <w:vMerge w:val="restart"/>
            <w:shd w:val="clear" w:color="auto" w:fill="auto"/>
            <w:vAlign w:val="center"/>
          </w:tcPr>
          <w:p w:rsidR="00B15E99" w:rsidRPr="006E5225" w:rsidRDefault="00B15E99" w:rsidP="00A40339">
            <w:pPr>
              <w:pStyle w:val="TAL"/>
              <w:rPr>
                <w:rFonts w:cs="Arial"/>
                <w:szCs w:val="18"/>
              </w:rPr>
            </w:pPr>
            <w:r w:rsidRPr="006E5225">
              <w:rPr>
                <w:rFonts w:cs="Arial"/>
                <w:szCs w:val="18"/>
              </w:rPr>
              <w:t>±7.5</w:t>
            </w:r>
          </w:p>
        </w:tc>
      </w:tr>
      <w:tr w:rsidR="006E5225" w:rsidRPr="006E5225" w:rsidTr="00A40339">
        <w:trPr>
          <w:jc w:val="center"/>
        </w:trPr>
        <w:tc>
          <w:tcPr>
            <w:tcW w:w="1796" w:type="dxa"/>
            <w:shd w:val="clear" w:color="auto" w:fill="auto"/>
          </w:tcPr>
          <w:p w:rsidR="00B15E99" w:rsidRPr="006E5225" w:rsidRDefault="00B15E99" w:rsidP="00A40339">
            <w:pPr>
              <w:pStyle w:val="TAL"/>
              <w:rPr>
                <w:rFonts w:cs="Arial"/>
                <w:szCs w:val="18"/>
              </w:rPr>
            </w:pPr>
            <w:r w:rsidRPr="006E5225">
              <w:rPr>
                <w:rFonts w:cs="Arial"/>
                <w:szCs w:val="18"/>
              </w:rPr>
              <w:t>Medium Range BS</w:t>
            </w:r>
          </w:p>
        </w:tc>
        <w:tc>
          <w:tcPr>
            <w:tcW w:w="1431" w:type="dxa"/>
            <w:shd w:val="clear" w:color="auto" w:fill="auto"/>
          </w:tcPr>
          <w:p w:rsidR="00B15E99" w:rsidRPr="006E5225" w:rsidRDefault="00B15E99" w:rsidP="00A40339">
            <w:pPr>
              <w:pStyle w:val="TAL"/>
              <w:rPr>
                <w:rFonts w:cs="Arial"/>
                <w:szCs w:val="18"/>
              </w:rPr>
            </w:pPr>
            <w:r w:rsidRPr="006E5225">
              <w:rPr>
                <w:rFonts w:cs="Arial"/>
                <w:szCs w:val="18"/>
              </w:rPr>
              <w:t>-35 + y (NOTE 7)</w:t>
            </w:r>
          </w:p>
        </w:tc>
        <w:tc>
          <w:tcPr>
            <w:tcW w:w="2159" w:type="dxa"/>
            <w:shd w:val="clear" w:color="auto" w:fill="auto"/>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Pr>
                <w:rFonts w:cs="Arial"/>
                <w:szCs w:val="18"/>
              </w:rPr>
              <w:t xml:space="preserve"> + x dB </w:t>
            </w:r>
            <w:r w:rsidRPr="006E5225">
              <w:rPr>
                <w:rFonts w:cs="Arial"/>
                <w:szCs w:val="18"/>
              </w:rPr>
              <w:br/>
              <w:t>(NOTE</w:t>
            </w:r>
            <w:r w:rsidRPr="006E5225">
              <w:rPr>
                <w:lang w:eastAsia="ja-JP"/>
              </w:rPr>
              <w:t xml:space="preserve"> </w:t>
            </w:r>
            <w:r w:rsidRPr="006E5225">
              <w:rPr>
                <w:rFonts w:cs="Arial"/>
                <w:szCs w:val="18"/>
              </w:rPr>
              <w:t>3,5)</w:t>
            </w:r>
          </w:p>
        </w:tc>
        <w:tc>
          <w:tcPr>
            <w:tcW w:w="1792" w:type="dxa"/>
            <w:vMerge/>
            <w:shd w:val="clear" w:color="auto" w:fill="auto"/>
          </w:tcPr>
          <w:p w:rsidR="00B15E99" w:rsidRPr="006E5225" w:rsidRDefault="00B15E99" w:rsidP="00A40339">
            <w:pPr>
              <w:pStyle w:val="TAL"/>
              <w:rPr>
                <w:rFonts w:cs="Arial"/>
                <w:szCs w:val="18"/>
              </w:rPr>
            </w:pPr>
          </w:p>
        </w:tc>
        <w:tc>
          <w:tcPr>
            <w:tcW w:w="1777" w:type="dxa"/>
            <w:vMerge/>
            <w:shd w:val="clear" w:color="auto" w:fill="auto"/>
          </w:tcPr>
          <w:p w:rsidR="00B15E99" w:rsidRPr="006E5225" w:rsidRDefault="00B15E99" w:rsidP="00A40339">
            <w:pPr>
              <w:pStyle w:val="TAL"/>
              <w:rPr>
                <w:rFonts w:cs="Arial"/>
                <w:szCs w:val="18"/>
              </w:rPr>
            </w:pPr>
          </w:p>
        </w:tc>
      </w:tr>
      <w:tr w:rsidR="006E5225" w:rsidRPr="006E5225" w:rsidTr="00A40339">
        <w:trPr>
          <w:jc w:val="center"/>
        </w:trPr>
        <w:tc>
          <w:tcPr>
            <w:tcW w:w="1796" w:type="dxa"/>
            <w:shd w:val="clear" w:color="auto" w:fill="auto"/>
          </w:tcPr>
          <w:p w:rsidR="00B15E99" w:rsidRPr="006E5225" w:rsidRDefault="00B15E99" w:rsidP="00A40339">
            <w:pPr>
              <w:pStyle w:val="TAL"/>
              <w:rPr>
                <w:rFonts w:cs="Arial"/>
                <w:szCs w:val="18"/>
              </w:rPr>
            </w:pPr>
            <w:r w:rsidRPr="006E5225">
              <w:rPr>
                <w:rFonts w:cs="Arial"/>
                <w:szCs w:val="18"/>
              </w:rPr>
              <w:t>Local Area BS</w:t>
            </w:r>
          </w:p>
        </w:tc>
        <w:tc>
          <w:tcPr>
            <w:tcW w:w="1431" w:type="dxa"/>
            <w:shd w:val="clear" w:color="auto" w:fill="auto"/>
          </w:tcPr>
          <w:p w:rsidR="00B15E99" w:rsidRPr="006E5225" w:rsidRDefault="00B15E99" w:rsidP="00A40339">
            <w:pPr>
              <w:pStyle w:val="TAL"/>
              <w:rPr>
                <w:rFonts w:cs="Arial"/>
                <w:szCs w:val="18"/>
              </w:rPr>
            </w:pPr>
            <w:r w:rsidRPr="006E5225">
              <w:rPr>
                <w:rFonts w:cs="Arial"/>
                <w:szCs w:val="18"/>
              </w:rPr>
              <w:t>-30 + y (NOTE 7)</w:t>
            </w:r>
          </w:p>
        </w:tc>
        <w:tc>
          <w:tcPr>
            <w:tcW w:w="2159" w:type="dxa"/>
            <w:shd w:val="clear" w:color="auto" w:fill="auto"/>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Pr>
                <w:rFonts w:cs="Arial"/>
                <w:szCs w:val="18"/>
              </w:rPr>
              <w:t xml:space="preserve"> + x dB </w:t>
            </w:r>
            <w:r w:rsidRPr="006E5225">
              <w:rPr>
                <w:rFonts w:cs="Arial"/>
                <w:szCs w:val="18"/>
              </w:rPr>
              <w:br/>
              <w:t>(</w:t>
            </w:r>
            <w:r w:rsidRPr="006E5225">
              <w:rPr>
                <w:rFonts w:cs="Arial"/>
                <w:bCs/>
                <w:szCs w:val="18"/>
              </w:rPr>
              <w:t>NOTE</w:t>
            </w:r>
            <w:r w:rsidRPr="006E5225">
              <w:rPr>
                <w:lang w:eastAsia="ja-JP"/>
              </w:rPr>
              <w:t xml:space="preserve"> </w:t>
            </w:r>
            <w:r w:rsidRPr="006E5225">
              <w:rPr>
                <w:rFonts w:cs="Arial"/>
                <w:szCs w:val="18"/>
              </w:rPr>
              <w:t>4,5)</w:t>
            </w:r>
          </w:p>
        </w:tc>
        <w:tc>
          <w:tcPr>
            <w:tcW w:w="1792" w:type="dxa"/>
            <w:vMerge/>
            <w:shd w:val="clear" w:color="auto" w:fill="auto"/>
          </w:tcPr>
          <w:p w:rsidR="00B15E99" w:rsidRPr="006E5225" w:rsidRDefault="00B15E99" w:rsidP="00A40339">
            <w:pPr>
              <w:pStyle w:val="TAL"/>
              <w:rPr>
                <w:rFonts w:cs="Arial"/>
                <w:szCs w:val="18"/>
              </w:rPr>
            </w:pPr>
          </w:p>
        </w:tc>
        <w:tc>
          <w:tcPr>
            <w:tcW w:w="1777" w:type="dxa"/>
            <w:vMerge/>
            <w:shd w:val="clear" w:color="auto" w:fill="auto"/>
          </w:tcPr>
          <w:p w:rsidR="00B15E99" w:rsidRPr="006E5225" w:rsidRDefault="00B15E99" w:rsidP="00A40339">
            <w:pPr>
              <w:pStyle w:val="TAL"/>
              <w:rPr>
                <w:rFonts w:cs="Arial"/>
                <w:szCs w:val="18"/>
              </w:rPr>
            </w:pPr>
          </w:p>
        </w:tc>
      </w:tr>
      <w:tr w:rsidR="00B15E99" w:rsidRPr="006E5225" w:rsidTr="00A40339">
        <w:trPr>
          <w:jc w:val="center"/>
        </w:trPr>
        <w:tc>
          <w:tcPr>
            <w:tcW w:w="8955" w:type="dxa"/>
            <w:gridSpan w:val="5"/>
            <w:shd w:val="clear" w:color="auto" w:fill="auto"/>
          </w:tcPr>
          <w:p w:rsidR="00B15E99" w:rsidRPr="006E5225" w:rsidRDefault="00B15E99" w:rsidP="00B76023">
            <w:pPr>
              <w:pStyle w:val="TAN"/>
            </w:pPr>
            <w:r w:rsidRPr="006E5225">
              <w:t>NOTE</w:t>
            </w:r>
            <w:r w:rsidRPr="006E5225">
              <w:rPr>
                <w:lang w:eastAsia="ja-JP"/>
              </w:rPr>
              <w:t xml:space="preserve"> </w:t>
            </w:r>
            <w:r w:rsidRPr="006E5225">
              <w:t>1:</w:t>
            </w:r>
            <w:r w:rsidRPr="006E5225">
              <w:tab/>
              <w:t>P</w:t>
            </w:r>
            <w:r w:rsidRPr="006E5225">
              <w:rPr>
                <w:vertAlign w:val="subscript"/>
              </w:rPr>
              <w:t>REFSENS</w:t>
            </w:r>
            <w:r w:rsidRPr="006E5225">
              <w:t xml:space="preserve"> depends on the RAT, the BS class and on the </w:t>
            </w:r>
            <w:r w:rsidRPr="006E5225">
              <w:rPr>
                <w:i/>
              </w:rPr>
              <w:t>channel bandwidth</w:t>
            </w:r>
            <w:r w:rsidRPr="006E5225">
              <w:t>, see subclause 7.2.2.</w:t>
            </w:r>
          </w:p>
          <w:p w:rsidR="00B15E99" w:rsidRPr="006E5225" w:rsidRDefault="00B15E99" w:rsidP="00B76023">
            <w:pPr>
              <w:pStyle w:val="TAN"/>
              <w:rPr>
                <w:rFonts w:cs="Arial"/>
              </w:rPr>
            </w:pPr>
            <w:r w:rsidRPr="006E5225">
              <w:rPr>
                <w:rFonts w:cs="Arial"/>
              </w:rPr>
              <w:t>NOTE 2:</w:t>
            </w:r>
            <w:r w:rsidRPr="006E5225">
              <w:rPr>
                <w:rFonts w:cs="Arial"/>
              </w:rPr>
              <w:tab/>
              <w:t>For WA BS that does not support NR, “x” is equal to 6 in case of E-UTRA or UTRA</w:t>
            </w:r>
            <w:del w:id="326" w:author="CR#0099r2" w:date="2018-12-22T01:22:00Z">
              <w:r w:rsidRPr="006E5225" w:rsidDel="00845D3D">
                <w:rPr>
                  <w:rFonts w:cs="Arial"/>
                </w:rPr>
                <w:delText xml:space="preserve"> </w:delText>
              </w:r>
              <w:r w:rsidRPr="006E5225" w:rsidDel="00845D3D">
                <w:rPr>
                  <w:rFonts w:cs="Arial"/>
                  <w:lang w:eastAsia="zh-CN"/>
                </w:rPr>
                <w:delText>or NB-IoT</w:delText>
              </w:r>
            </w:del>
            <w:r w:rsidRPr="006E5225">
              <w:rPr>
                <w:rFonts w:cs="Arial"/>
                <w:lang w:eastAsia="zh-CN"/>
              </w:rPr>
              <w:t xml:space="preserve"> </w:t>
            </w:r>
            <w:r w:rsidRPr="006E5225">
              <w:rPr>
                <w:rFonts w:cs="Arial"/>
              </w:rPr>
              <w:t>wanted signals</w:t>
            </w:r>
            <w:del w:id="327" w:author="CR#0099r2" w:date="2018-12-22T01:22:00Z">
              <w:r w:rsidRPr="006E5225" w:rsidDel="00845D3D">
                <w:rPr>
                  <w:rFonts w:cs="Arial"/>
                </w:rPr>
                <w:delText xml:space="preserve"> and equal to 3 in case of GSM/EDGE wanted signal</w:delText>
              </w:r>
            </w:del>
            <w:r w:rsidRPr="006E5225">
              <w:rPr>
                <w:rFonts w:cs="Arial"/>
              </w:rPr>
              <w:t>.</w:t>
            </w:r>
            <w:del w:id="328" w:author="CR#0099r2" w:date="2018-12-22T01:23:00Z">
              <w:r w:rsidRPr="006E5225" w:rsidDel="00845D3D">
                <w:rPr>
                  <w:rFonts w:cs="Arial"/>
                </w:rPr>
                <w:delText xml:space="preserve"> </w:delText>
              </w:r>
            </w:del>
          </w:p>
          <w:p w:rsidR="00B15E99" w:rsidRPr="006E5225" w:rsidRDefault="00B15E99" w:rsidP="00B76023">
            <w:pPr>
              <w:pStyle w:val="TAN"/>
              <w:rPr>
                <w:rFonts w:cs="Arial"/>
              </w:rPr>
            </w:pPr>
            <w:r w:rsidRPr="006E5225">
              <w:rPr>
                <w:rFonts w:cs="Arial"/>
              </w:rPr>
              <w:t>NOTE 3:</w:t>
            </w:r>
            <w:r w:rsidR="006E5225">
              <w:rPr>
                <w:rFonts w:cs="Arial"/>
              </w:rPr>
              <w:tab/>
            </w:r>
            <w:r w:rsidRPr="006E5225">
              <w:rPr>
                <w:rFonts w:cs="Arial"/>
              </w:rPr>
              <w:t>For MR BS that does not support NR, “x” is equal to 6 in case of UTRA wanted signals, 9 in case of E-UTRA</w:t>
            </w:r>
            <w:del w:id="329" w:author="CR#0099r2" w:date="2018-12-22T01:23:00Z">
              <w:r w:rsidRPr="006E5225" w:rsidDel="00845D3D">
                <w:rPr>
                  <w:rFonts w:cs="Arial"/>
                </w:rPr>
                <w:delText xml:space="preserve"> or NB-IoT</w:delText>
              </w:r>
            </w:del>
            <w:r w:rsidRPr="006E5225">
              <w:rPr>
                <w:rFonts w:cs="Arial"/>
              </w:rPr>
              <w:t xml:space="preserve"> wanted signal</w:t>
            </w:r>
            <w:del w:id="330" w:author="CR#0099r2" w:date="2018-12-22T01:23:00Z">
              <w:r w:rsidRPr="006E5225" w:rsidDel="00845D3D">
                <w:rPr>
                  <w:rFonts w:cs="Arial"/>
                </w:rPr>
                <w:delText xml:space="preserve"> and 3 in case of GSM/EDGE wanted signal</w:delText>
              </w:r>
            </w:del>
            <w:r w:rsidRPr="006E5225">
              <w:rPr>
                <w:rFonts w:cs="Arial"/>
              </w:rPr>
              <w:t>.</w:t>
            </w:r>
          </w:p>
          <w:p w:rsidR="00B15E99" w:rsidRPr="006E5225" w:rsidRDefault="00B15E99" w:rsidP="00B76023">
            <w:pPr>
              <w:pStyle w:val="TAN"/>
              <w:rPr>
                <w:rFonts w:cs="Arial"/>
              </w:rPr>
            </w:pPr>
            <w:r w:rsidRPr="006E5225">
              <w:rPr>
                <w:rFonts w:cs="Arial"/>
              </w:rPr>
              <w:t>NOTE 4:</w:t>
            </w:r>
            <w:r w:rsidR="006E5225">
              <w:rPr>
                <w:rFonts w:cs="Arial"/>
              </w:rPr>
              <w:tab/>
            </w:r>
            <w:r w:rsidRPr="006E5225">
              <w:rPr>
                <w:rFonts w:cs="Arial"/>
              </w:rPr>
              <w:t>For LA BS that does not support NR, “x” is equal to 11 in case of E-UTRA</w:t>
            </w:r>
            <w:del w:id="331" w:author="CR#0099r2" w:date="2018-12-22T01:23:00Z">
              <w:r w:rsidRPr="006E5225" w:rsidDel="00845D3D">
                <w:rPr>
                  <w:rFonts w:cs="Arial"/>
                </w:rPr>
                <w:delText xml:space="preserve"> or NB-IoT</w:delText>
              </w:r>
            </w:del>
            <w:r w:rsidRPr="006E5225">
              <w:rPr>
                <w:rFonts w:cs="Arial"/>
              </w:rPr>
              <w:t xml:space="preserve"> wanted signal, 6 in case of UTRA wanted signal</w:t>
            </w:r>
            <w:del w:id="332" w:author="CR#0099r2" w:date="2018-12-22T01:23:00Z">
              <w:r w:rsidRPr="006E5225" w:rsidDel="00845D3D">
                <w:rPr>
                  <w:rFonts w:cs="Arial"/>
                </w:rPr>
                <w:delText xml:space="preserve"> and equal to 3 in case of GSM/EDGE wanted signal</w:delText>
              </w:r>
            </w:del>
            <w:r w:rsidRPr="006E5225">
              <w:rPr>
                <w:rFonts w:cs="Arial"/>
              </w:rPr>
              <w:t>.</w:t>
            </w:r>
          </w:p>
          <w:p w:rsidR="00B15E99" w:rsidRPr="006E5225" w:rsidRDefault="00B15E99" w:rsidP="00B76023">
            <w:pPr>
              <w:pStyle w:val="TAN"/>
              <w:rPr>
                <w:rFonts w:cs="Arial"/>
              </w:rPr>
            </w:pPr>
            <w:r w:rsidRPr="006E5225">
              <w:rPr>
                <w:rFonts w:cs="Arial"/>
              </w:rPr>
              <w:t>NOTE 5:</w:t>
            </w:r>
            <w:r w:rsidR="00B76023" w:rsidRPr="006E5225">
              <w:rPr>
                <w:rFonts w:cs="Arial"/>
              </w:rPr>
              <w:tab/>
            </w:r>
            <w:r w:rsidRPr="006E5225">
              <w:rPr>
                <w:rFonts w:cs="Arial"/>
              </w:rPr>
              <w:t>For a BS that supports NR but does not support UTRA, x is equal to 6.</w:t>
            </w:r>
          </w:p>
          <w:p w:rsidR="00B15E99" w:rsidRPr="006E5225" w:rsidRDefault="00B15E99" w:rsidP="00B76023">
            <w:pPr>
              <w:pStyle w:val="TAN"/>
              <w:rPr>
                <w:rFonts w:cs="Arial"/>
              </w:rPr>
            </w:pPr>
            <w:r w:rsidRPr="006E5225">
              <w:rPr>
                <w:rFonts w:cs="Arial"/>
              </w:rPr>
              <w:t>NOTE 6:</w:t>
            </w:r>
            <w:r w:rsidRPr="006E5225">
              <w:rPr>
                <w:rFonts w:cs="Arial"/>
              </w:rPr>
              <w:tab/>
            </w:r>
            <w:r w:rsidRPr="006E5225">
              <w:rPr>
                <w:rFonts w:cs="v3.8.0"/>
              </w:rPr>
              <w:t xml:space="preserve">For a BS capable of multi-band operation, </w:t>
            </w:r>
            <w:r w:rsidRPr="006E5225">
              <w:rPr>
                <w:rFonts w:cs="Arial"/>
              </w:rPr>
              <w:t>“x” i</w:t>
            </w:r>
            <w:r w:rsidRPr="006E5225">
              <w:rPr>
                <w:rFonts w:cs="Arial"/>
                <w:lang w:eastAsia="zh-CN"/>
              </w:rPr>
              <w:t>n Note 2, 3, 4, 5 applies</w:t>
            </w:r>
            <w:r w:rsidRPr="006E5225">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B15E99" w:rsidRPr="006E5225" w:rsidRDefault="00B15E99" w:rsidP="00B76023">
            <w:pPr>
              <w:pStyle w:val="TAN"/>
              <w:rPr>
                <w:rFonts w:cs="Arial"/>
              </w:rPr>
            </w:pPr>
            <w:r w:rsidRPr="006E5225">
              <w:rPr>
                <w:rFonts w:cs="Arial"/>
              </w:rPr>
              <w:t>NOTE 7:</w:t>
            </w:r>
            <w:r w:rsidR="00B76023" w:rsidRPr="006E5225">
              <w:rPr>
                <w:rFonts w:cs="Arial"/>
              </w:rPr>
              <w:tab/>
            </w:r>
            <w:r w:rsidRPr="006E5225">
              <w:t>For a BS that not supporting NR, “y” is equal to zero for all BS classes. For a BS that supports NR but does not support UTRA, “y” is equal to -3 for the WA and MR BS class and -5 for the LA BS class.</w:t>
            </w:r>
          </w:p>
          <w:p w:rsidR="00B15E99" w:rsidRPr="006E5225" w:rsidRDefault="00B15E99" w:rsidP="00B76023">
            <w:pPr>
              <w:pStyle w:val="TAN"/>
            </w:pPr>
            <w:r w:rsidRPr="006E5225">
              <w:rPr>
                <w:rFonts w:cs="Arial"/>
              </w:rPr>
              <w:t>NOTE 8:</w:t>
            </w:r>
            <w:r w:rsidR="00B76023" w:rsidRPr="006E5225">
              <w:rPr>
                <w:rFonts w:cs="Arial"/>
              </w:rPr>
              <w:tab/>
            </w:r>
            <w:r w:rsidRPr="006E5225">
              <w:rPr>
                <w:rFonts w:cs="Arial"/>
              </w:rPr>
              <w:t>The downlink frequency range of an FDD operating band is excluded from the general blocking requirement.</w:t>
            </w:r>
          </w:p>
        </w:tc>
      </w:tr>
    </w:tbl>
    <w:p w:rsidR="00B15E99" w:rsidRPr="006E5225" w:rsidRDefault="00B15E99" w:rsidP="00A40339"/>
    <w:p w:rsidR="00B15E99" w:rsidRPr="006E5225" w:rsidRDefault="00B15E99" w:rsidP="00A40339">
      <w:pPr>
        <w:pStyle w:val="TH"/>
        <w:rPr>
          <w:rFonts w:eastAsia="Osaka"/>
        </w:rPr>
      </w:pPr>
      <w:r w:rsidRPr="006E5225">
        <w:rPr>
          <w:rFonts w:eastAsia="Osaka"/>
        </w:rPr>
        <w:t xml:space="preserve">Table 7.4.2.1-2: </w:t>
      </w:r>
      <w:r w:rsidR="00B76023" w:rsidRPr="006E5225">
        <w:rPr>
          <w:rFonts w:eastAsia="Osaka"/>
        </w:rPr>
        <w:t>Void</w:t>
      </w:r>
    </w:p>
    <w:p w:rsidR="00B15E99" w:rsidRPr="006E5225" w:rsidRDefault="00B15E99" w:rsidP="00A40339"/>
    <w:p w:rsidR="00B15E99" w:rsidRPr="006E5225" w:rsidRDefault="00B15E99" w:rsidP="00A40339">
      <w:pPr>
        <w:pStyle w:val="NO"/>
      </w:pPr>
      <w:r w:rsidRPr="006E5225">
        <w:lastRenderedPageBreak/>
        <w:t>NOTE:</w:t>
      </w:r>
      <w:r w:rsidRPr="006E5225">
        <w:tab/>
        <w:t xml:space="preserve">The requirement in table 7.4.2.1-1 assumes that two operating bands, where the </w:t>
      </w:r>
      <w:r w:rsidRPr="006E5225">
        <w:rPr>
          <w:i/>
        </w:rPr>
        <w:t>downlink operating band</w:t>
      </w:r>
      <w:r w:rsidRPr="006E5225">
        <w:t xml:space="preserve"> (see subclause 4.5 in 3GPP TS 37.104 [9]) of one band would be within the in-band blocking region of the other band, are not deployed in the same geographical area.</w:t>
      </w:r>
    </w:p>
    <w:p w:rsidR="00B15E99" w:rsidRPr="006E5225" w:rsidRDefault="00B15E99" w:rsidP="00AB06FD">
      <w:pPr>
        <w:pStyle w:val="Heading4"/>
      </w:pPr>
      <w:bookmarkStart w:id="333" w:name="_Toc526240892"/>
      <w:r w:rsidRPr="006E5225">
        <w:t>7.4.2.2</w:t>
      </w:r>
      <w:r w:rsidRPr="006E5225">
        <w:tab/>
        <w:t>General narrowband blocking minimum requirement</w:t>
      </w:r>
      <w:bookmarkEnd w:id="333"/>
    </w:p>
    <w:p w:rsidR="00B15E99" w:rsidRPr="006E5225" w:rsidRDefault="00B15E99" w:rsidP="00A40339">
      <w:r w:rsidRPr="006E5225">
        <w:t>For the general narrowband blocking requirement, the interfering signal shall be an E-UTRA 1RB signal as specified in 3GPP TS 37.104 [9], annex A.3.</w:t>
      </w:r>
    </w:p>
    <w:p w:rsidR="00B15E99" w:rsidRPr="006E5225" w:rsidRDefault="00B15E99" w:rsidP="00A40339">
      <w:r w:rsidRPr="006E5225">
        <w:t xml:space="preserve">The requirement is applicable outside the </w:t>
      </w:r>
      <w:r w:rsidRPr="006E5225">
        <w:rPr>
          <w:i/>
        </w:rPr>
        <w:t>Base Station RF Bandwidth</w:t>
      </w:r>
      <w:r w:rsidRPr="006E5225">
        <w:t xml:space="preserve"> or </w:t>
      </w:r>
      <w:r w:rsidRPr="006E5225">
        <w:rPr>
          <w:i/>
        </w:rPr>
        <w:t>Radio Bandwidth</w:t>
      </w:r>
      <w:r w:rsidRPr="006E5225">
        <w:t xml:space="preserve">. The interfering signal offset is defined relative to the </w:t>
      </w:r>
      <w:r w:rsidRPr="006E5225">
        <w:rPr>
          <w:i/>
        </w:rPr>
        <w:t>Base Station RF Bandwidth</w:t>
      </w:r>
      <w:r w:rsidRPr="006E5225">
        <w:t xml:space="preserve"> </w:t>
      </w:r>
      <w:r w:rsidRPr="006E5225">
        <w:rPr>
          <w:i/>
        </w:rPr>
        <w:t>edges</w:t>
      </w:r>
      <w:r w:rsidRPr="006E5225">
        <w:t xml:space="preserve"> or </w:t>
      </w:r>
      <w:r w:rsidRPr="006E5225">
        <w:rPr>
          <w:i/>
        </w:rPr>
        <w:t>Radio Bandwidth</w:t>
      </w:r>
      <w:r w:rsidRPr="006E5225">
        <w:t xml:space="preserve"> edges.</w:t>
      </w:r>
    </w:p>
    <w:p w:rsidR="00B15E99" w:rsidRPr="006E5225" w:rsidRDefault="00B15E99" w:rsidP="00A40339">
      <w:r w:rsidRPr="006E5225">
        <w:t xml:space="preserve">For </w:t>
      </w:r>
      <w:r w:rsidRPr="006E5225">
        <w:rPr>
          <w:i/>
        </w:rPr>
        <w:t>TAB connectors</w:t>
      </w:r>
      <w:r w:rsidRPr="006E5225">
        <w:t xml:space="preserve"> supporting operation in </w:t>
      </w:r>
      <w:r w:rsidRPr="006E5225">
        <w:rPr>
          <w:i/>
        </w:rPr>
        <w:t>non-contiguous spectrum</w:t>
      </w:r>
      <w:r w:rsidRPr="006E5225">
        <w:t xml:space="preserve">, the requirement applies in addition inside any </w:t>
      </w:r>
      <w:r w:rsidRPr="006E5225">
        <w:rPr>
          <w:i/>
        </w:rPr>
        <w:t>sub-block gap</w:t>
      </w:r>
      <w:r w:rsidRPr="006E5225">
        <w:t>, in case the</w:t>
      </w:r>
      <w:r w:rsidRPr="006E5225">
        <w:rPr>
          <w:i/>
        </w:rPr>
        <w:t xml:space="preserve"> sub-block gap</w:t>
      </w:r>
      <w:r w:rsidRPr="006E5225">
        <w:t xml:space="preserve"> size is at least 3 MHz. The interfering signal offset is defined relative to the </w:t>
      </w:r>
      <w:r w:rsidRPr="006E5225">
        <w:rPr>
          <w:i/>
        </w:rPr>
        <w:t>sub-block</w:t>
      </w:r>
      <w:r w:rsidRPr="006E5225">
        <w:t xml:space="preserve"> edges inside the </w:t>
      </w:r>
      <w:r w:rsidRPr="006E5225">
        <w:rPr>
          <w:i/>
        </w:rPr>
        <w:t>sub-block gap</w:t>
      </w:r>
      <w:r w:rsidRPr="006E5225">
        <w:t>.</w:t>
      </w:r>
    </w:p>
    <w:p w:rsidR="00B15E99" w:rsidRPr="006E5225" w:rsidRDefault="00B15E99" w:rsidP="00A40339">
      <w:r w:rsidRPr="006E5225">
        <w:t xml:space="preserve">For </w:t>
      </w:r>
      <w:r w:rsidRPr="006E5225">
        <w:rPr>
          <w:i/>
        </w:rPr>
        <w:t>multi-band TAB connectors</w:t>
      </w:r>
      <w:r w:rsidRPr="006E5225">
        <w:t xml:space="preserve">, the requirement applies in addition inside any </w:t>
      </w:r>
      <w:r w:rsidRPr="006E5225">
        <w:rPr>
          <w:i/>
        </w:rPr>
        <w:t>Inter RF Bandwidth gap</w:t>
      </w:r>
      <w:r w:rsidRPr="006E5225">
        <w:t xml:space="preserve"> at those connectors, in case the gap size is at least 3 MHz. The interfering signal offset is defined relative to the </w:t>
      </w:r>
      <w:r w:rsidRPr="006E5225">
        <w:rPr>
          <w:i/>
        </w:rPr>
        <w:t>Base Station RF Bandwidth</w:t>
      </w:r>
      <w:r w:rsidRPr="006E5225">
        <w:t xml:space="preserve"> </w:t>
      </w:r>
      <w:r w:rsidRPr="006E5225">
        <w:rPr>
          <w:i/>
        </w:rPr>
        <w:t>edges</w:t>
      </w:r>
      <w:r w:rsidRPr="006E5225">
        <w:t xml:space="preserve"> inside the </w:t>
      </w:r>
      <w:r w:rsidRPr="006E5225">
        <w:rPr>
          <w:i/>
        </w:rPr>
        <w:t>Inter RF Bandwidth gap</w:t>
      </w:r>
      <w:r w:rsidRPr="006E5225">
        <w:t>.</w:t>
      </w:r>
    </w:p>
    <w:p w:rsidR="00B15E99" w:rsidRPr="006E5225" w:rsidRDefault="00B15E99" w:rsidP="00A40339">
      <w:r w:rsidRPr="006E5225">
        <w:t xml:space="preserve">For the wanted and interfering signal coupled to the </w:t>
      </w:r>
      <w:r w:rsidRPr="006E5225">
        <w:rPr>
          <w:i/>
        </w:rPr>
        <w:t>TAB connector</w:t>
      </w:r>
      <w:r w:rsidRPr="006E5225">
        <w:t xml:space="preserve"> using the parameters in table 7.4.2.2</w:t>
      </w:r>
      <w:r w:rsidRPr="006E5225">
        <w:noBreakHyphen/>
        <w:t>1, the following requirements shall be met:</w:t>
      </w:r>
    </w:p>
    <w:p w:rsidR="00B15E99" w:rsidRPr="006E5225" w:rsidRDefault="00B15E99" w:rsidP="00A40339">
      <w:pPr>
        <w:pStyle w:val="B10"/>
      </w:pPr>
      <w:r w:rsidRPr="006E5225">
        <w:t>-</w:t>
      </w:r>
      <w:r w:rsidRPr="006E5225">
        <w:tab/>
        <w:t xml:space="preserve">For any E-UTRA carrier, the throughput shall be ≥ 95 % of the </w:t>
      </w:r>
      <w:r w:rsidRPr="006E5225">
        <w:rPr>
          <w:i/>
        </w:rPr>
        <w:t>maximum throughput</w:t>
      </w:r>
      <w:r w:rsidRPr="006E5225">
        <w:t xml:space="preserve"> of the reference measurement channel defined in 3GPP TS 36.104 [8], subclause 7.2.1.</w:t>
      </w:r>
    </w:p>
    <w:p w:rsidR="00B15E99" w:rsidRPr="006E5225" w:rsidRDefault="00B15E99" w:rsidP="00A40339">
      <w:pPr>
        <w:pStyle w:val="B10"/>
      </w:pPr>
      <w:r w:rsidRPr="006E5225">
        <w:t>-</w:t>
      </w:r>
      <w:r w:rsidRPr="006E5225">
        <w:tab/>
        <w:t>For any UTRA FDD carrier, the BER shall not exceed 0,001 for the reference measurement channel defined in 3GPP TS 25.104 [6], subclause 7.2.1.</w:t>
      </w:r>
    </w:p>
    <w:p w:rsidR="00B15E99" w:rsidRPr="006E5225" w:rsidRDefault="00B15E99" w:rsidP="00A40339">
      <w:pPr>
        <w:pStyle w:val="B10"/>
      </w:pPr>
      <w:r w:rsidRPr="006E5225">
        <w:t>-</w:t>
      </w:r>
      <w:r w:rsidRPr="006E5225">
        <w:tab/>
        <w:t xml:space="preserve">For any UTRA </w:t>
      </w:r>
      <w:r w:rsidRPr="006E5225">
        <w:rPr>
          <w:lang w:eastAsia="zh-CN"/>
        </w:rPr>
        <w:t xml:space="preserve">TDD </w:t>
      </w:r>
      <w:r w:rsidRPr="006E5225">
        <w:t>carrier, the BER shall not exceed 0,001 for the reference measurement channel defined in 3GPP TS 25.105 [7], subclause 7.2.1.2.</w:t>
      </w:r>
    </w:p>
    <w:p w:rsidR="00B15E99" w:rsidRPr="006E5225" w:rsidRDefault="00B15E99" w:rsidP="00AB06FD">
      <w:pPr>
        <w:pStyle w:val="B10"/>
      </w:pPr>
      <w:r w:rsidRPr="006E5225">
        <w:t>-</w:t>
      </w:r>
      <w:r w:rsidRPr="006E5225">
        <w:tab/>
        <w:t xml:space="preserve">For any NR carrier, the throughput shall be ≥ 95% of the maximum throughput of the reference measurement channel defined for </w:t>
      </w:r>
      <w:r w:rsidRPr="006E5225">
        <w:rPr>
          <w:i/>
        </w:rPr>
        <w:t>BS type 1-H</w:t>
      </w:r>
      <w:r w:rsidRPr="006E5225">
        <w:t xml:space="preserve"> in TS 38.104 [28], subclause 7.2.2.</w:t>
      </w:r>
    </w:p>
    <w:p w:rsidR="00B15E99" w:rsidRPr="006E5225" w:rsidRDefault="00B15E99" w:rsidP="00A40339">
      <w:pPr>
        <w:pStyle w:val="TH"/>
      </w:pPr>
      <w:r w:rsidRPr="006E5225">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6E5225" w:rsidRPr="006E5225" w:rsidTr="00A40339">
        <w:trPr>
          <w:tblHeader/>
          <w:jc w:val="center"/>
        </w:trPr>
        <w:tc>
          <w:tcPr>
            <w:tcW w:w="1731" w:type="dxa"/>
            <w:shd w:val="clear" w:color="auto" w:fill="auto"/>
          </w:tcPr>
          <w:p w:rsidR="00B15E99" w:rsidRPr="006E5225" w:rsidRDefault="00B15E99" w:rsidP="00A40339">
            <w:pPr>
              <w:pStyle w:val="TAH"/>
            </w:pPr>
            <w:r w:rsidRPr="006E5225">
              <w:t>Base Station Type</w:t>
            </w:r>
          </w:p>
        </w:tc>
        <w:tc>
          <w:tcPr>
            <w:tcW w:w="1496" w:type="dxa"/>
            <w:shd w:val="clear" w:color="auto" w:fill="auto"/>
          </w:tcPr>
          <w:p w:rsidR="00B15E99" w:rsidRPr="006E5225" w:rsidRDefault="00B15E99" w:rsidP="00A40339">
            <w:pPr>
              <w:pStyle w:val="TAH"/>
            </w:pPr>
            <w:r w:rsidRPr="006E5225">
              <w:t>RAT of the carrier</w:t>
            </w:r>
          </w:p>
        </w:tc>
        <w:tc>
          <w:tcPr>
            <w:tcW w:w="2693" w:type="dxa"/>
            <w:shd w:val="clear" w:color="auto" w:fill="auto"/>
          </w:tcPr>
          <w:p w:rsidR="00B15E99" w:rsidRPr="006E5225" w:rsidRDefault="00B15E99" w:rsidP="00A40339">
            <w:pPr>
              <w:pStyle w:val="TAH"/>
            </w:pPr>
            <w:r w:rsidRPr="006E5225">
              <w:t>Wanted signal mean power [dBm]</w:t>
            </w:r>
          </w:p>
          <w:p w:rsidR="00B15E99" w:rsidRPr="006E5225" w:rsidRDefault="00B15E99" w:rsidP="00A40339">
            <w:pPr>
              <w:pStyle w:val="TAH"/>
            </w:pPr>
            <w:r w:rsidRPr="006E5225">
              <w:t>(NOTE</w:t>
            </w:r>
            <w:r w:rsidRPr="006E5225" w:rsidDel="00344116">
              <w:t xml:space="preserve"> </w:t>
            </w:r>
            <w:r w:rsidRPr="006E5225">
              <w:t>1)</w:t>
            </w:r>
          </w:p>
        </w:tc>
        <w:tc>
          <w:tcPr>
            <w:tcW w:w="1701" w:type="dxa"/>
            <w:shd w:val="clear" w:color="auto" w:fill="auto"/>
          </w:tcPr>
          <w:p w:rsidR="00B15E99" w:rsidRPr="006E5225" w:rsidRDefault="00B15E99" w:rsidP="00A40339">
            <w:pPr>
              <w:pStyle w:val="TAH"/>
            </w:pPr>
            <w:r w:rsidRPr="006E5225">
              <w:t>Interfering signal mean power [dBm]</w:t>
            </w:r>
          </w:p>
        </w:tc>
        <w:tc>
          <w:tcPr>
            <w:tcW w:w="2021" w:type="dxa"/>
            <w:shd w:val="clear" w:color="auto" w:fill="auto"/>
          </w:tcPr>
          <w:p w:rsidR="00B15E99" w:rsidRPr="006E5225" w:rsidRDefault="00B15E99" w:rsidP="00A40339">
            <w:pPr>
              <w:pStyle w:val="TAH"/>
            </w:pPr>
            <w:r w:rsidRPr="006E5225">
              <w:t>Interfering RB (NOTE</w:t>
            </w:r>
            <w:r w:rsidRPr="006E5225" w:rsidDel="00344116">
              <w:t xml:space="preserve"> </w:t>
            </w:r>
            <w:r w:rsidRPr="006E5225">
              <w:t xml:space="preserve">3) centre frequency offset from the AAS </w:t>
            </w:r>
            <w:r w:rsidRPr="006E5225">
              <w:rPr>
                <w:i/>
              </w:rPr>
              <w:t>Base Station RF Bandwidth edge</w:t>
            </w:r>
            <w:r w:rsidRPr="006E5225">
              <w:t xml:space="preserve"> or edge of </w:t>
            </w:r>
            <w:r w:rsidRPr="006E5225">
              <w:rPr>
                <w:i/>
              </w:rPr>
              <w:t>sub-block</w:t>
            </w:r>
            <w:r w:rsidRPr="006E5225">
              <w:t xml:space="preserve"> inside a gap [kHz]</w:t>
            </w:r>
          </w:p>
        </w:tc>
      </w:tr>
      <w:tr w:rsidR="006E5225" w:rsidRPr="006E5225" w:rsidTr="00A40339">
        <w:trPr>
          <w:jc w:val="center"/>
        </w:trPr>
        <w:tc>
          <w:tcPr>
            <w:tcW w:w="1731" w:type="dxa"/>
            <w:shd w:val="clear" w:color="auto" w:fill="auto"/>
          </w:tcPr>
          <w:p w:rsidR="00B15E99" w:rsidRPr="006E5225" w:rsidRDefault="00B15E99" w:rsidP="00A40339">
            <w:pPr>
              <w:pStyle w:val="TAL"/>
              <w:rPr>
                <w:rFonts w:cs="Arial"/>
                <w:szCs w:val="18"/>
              </w:rPr>
            </w:pPr>
            <w:r w:rsidRPr="006E5225">
              <w:rPr>
                <w:rFonts w:cs="Arial"/>
                <w:szCs w:val="18"/>
              </w:rPr>
              <w:t>Wide Area BS</w:t>
            </w:r>
          </w:p>
        </w:tc>
        <w:tc>
          <w:tcPr>
            <w:tcW w:w="1496" w:type="dxa"/>
            <w:vMerge w:val="restart"/>
            <w:shd w:val="clear" w:color="auto" w:fill="auto"/>
            <w:vAlign w:val="center"/>
          </w:tcPr>
          <w:p w:rsidR="00B15E99" w:rsidRPr="006E5225" w:rsidRDefault="00B15E99" w:rsidP="00A40339">
            <w:pPr>
              <w:pStyle w:val="TAL"/>
              <w:rPr>
                <w:rFonts w:cs="Arial"/>
                <w:szCs w:val="18"/>
              </w:rPr>
            </w:pPr>
            <w:r w:rsidRPr="006E5225">
              <w:rPr>
                <w:rFonts w:cs="Arial"/>
                <w:szCs w:val="18"/>
              </w:rPr>
              <w:t xml:space="preserve">E-UTRA, </w:t>
            </w:r>
            <w:r w:rsidRPr="006E5225">
              <w:rPr>
                <w:rFonts w:cs="Arial"/>
                <w:szCs w:val="18"/>
              </w:rPr>
              <w:br/>
              <w:t xml:space="preserve">UTRA, NR </w:t>
            </w:r>
          </w:p>
        </w:tc>
        <w:tc>
          <w:tcPr>
            <w:tcW w:w="2693" w:type="dxa"/>
            <w:vMerge w:val="restart"/>
            <w:shd w:val="clear" w:color="auto" w:fill="auto"/>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Pr>
                <w:rFonts w:cs="Arial"/>
                <w:szCs w:val="18"/>
              </w:rPr>
              <w:t xml:space="preserve"> + x dB (NOTE 2)</w:t>
            </w:r>
          </w:p>
        </w:tc>
        <w:tc>
          <w:tcPr>
            <w:tcW w:w="1701" w:type="dxa"/>
            <w:shd w:val="clear" w:color="auto" w:fill="auto"/>
            <w:vAlign w:val="center"/>
          </w:tcPr>
          <w:p w:rsidR="00B15E99" w:rsidRPr="006E5225" w:rsidRDefault="00B15E99" w:rsidP="00A40339">
            <w:pPr>
              <w:pStyle w:val="TAL"/>
              <w:rPr>
                <w:rFonts w:cs="Arial"/>
                <w:szCs w:val="18"/>
              </w:rPr>
            </w:pPr>
            <w:r w:rsidRPr="006E5225">
              <w:rPr>
                <w:rFonts w:cs="Arial"/>
                <w:szCs w:val="18"/>
              </w:rPr>
              <w:t>-49</w:t>
            </w:r>
          </w:p>
        </w:tc>
        <w:tc>
          <w:tcPr>
            <w:tcW w:w="2021" w:type="dxa"/>
            <w:vMerge w:val="restart"/>
            <w:shd w:val="clear" w:color="auto" w:fill="auto"/>
            <w:vAlign w:val="center"/>
          </w:tcPr>
          <w:p w:rsidR="00B15E99" w:rsidRPr="006E5225" w:rsidRDefault="00B15E99" w:rsidP="00D94816">
            <w:pPr>
              <w:pStyle w:val="TAC"/>
              <w:pPrChange w:id="334" w:author="CR#0113r1" w:date="2018-12-23T11:12:00Z">
                <w:pPr>
                  <w:pStyle w:val="TAL"/>
                </w:pPr>
              </w:pPrChange>
            </w:pPr>
            <w:r w:rsidRPr="006E5225">
              <w:t>±(240 +m 180),</w:t>
            </w:r>
          </w:p>
          <w:p w:rsidR="00B15E99" w:rsidRDefault="00B15E99" w:rsidP="00D94816">
            <w:pPr>
              <w:pStyle w:val="TAC"/>
              <w:rPr>
                <w:ins w:id="335" w:author="CR#0113r1" w:date="2018-12-23T11:12:00Z"/>
              </w:rPr>
              <w:pPrChange w:id="336" w:author="CR#0113r1" w:date="2018-12-23T11:12:00Z">
                <w:pPr>
                  <w:pStyle w:val="TAL"/>
                </w:pPr>
              </w:pPrChange>
            </w:pPr>
            <w:r w:rsidRPr="006E5225">
              <w:t>m=0, 1, 2, 3, 4, 9, 14</w:t>
            </w:r>
          </w:p>
          <w:p w:rsidR="00D94816" w:rsidRDefault="00D94816" w:rsidP="00D94816">
            <w:pPr>
              <w:pStyle w:val="TAC"/>
              <w:rPr>
                <w:ins w:id="337" w:author="CR#0113r1" w:date="2018-12-23T11:12:00Z"/>
                <w:rFonts w:cs="Arial"/>
              </w:rPr>
            </w:pPr>
            <w:ins w:id="338" w:author="CR#0113r1" w:date="2018-12-23T11:12:00Z">
              <w:r>
                <w:rPr>
                  <w:rFonts w:cs="Arial"/>
                </w:rPr>
                <w:t>(Note 4)</w:t>
              </w:r>
            </w:ins>
          </w:p>
          <w:p w:rsidR="00D94816" w:rsidRDefault="00D94816" w:rsidP="00D94816">
            <w:pPr>
              <w:pStyle w:val="TAC"/>
              <w:rPr>
                <w:ins w:id="339" w:author="CR#0113r1" w:date="2018-12-23T11:12:00Z"/>
                <w:rFonts w:cs="Arial"/>
              </w:rPr>
            </w:pPr>
          </w:p>
          <w:p w:rsidR="00D94816" w:rsidRDefault="00D94816" w:rsidP="00D94816">
            <w:pPr>
              <w:pStyle w:val="TAC"/>
              <w:rPr>
                <w:ins w:id="340" w:author="CR#0113r1" w:date="2018-12-23T11:12:00Z"/>
                <w:rFonts w:cs="Arial"/>
              </w:rPr>
            </w:pPr>
            <w:ins w:id="341" w:author="CR#0113r1" w:date="2018-12-23T11:12:00Z">
              <w:r>
                <w:rPr>
                  <w:rFonts w:cs="Arial"/>
                </w:rPr>
                <w:t>±(550 +m*180),</w:t>
              </w:r>
            </w:ins>
          </w:p>
          <w:p w:rsidR="00D94816" w:rsidRPr="006E5225" w:rsidRDefault="00D94816" w:rsidP="00D94816">
            <w:pPr>
              <w:pStyle w:val="TAC"/>
              <w:pPrChange w:id="342" w:author="CR#0113r1" w:date="2018-12-23T11:12:00Z">
                <w:pPr>
                  <w:pStyle w:val="TAL"/>
                </w:pPr>
              </w:pPrChange>
            </w:pPr>
            <w:ins w:id="343" w:author="CR#0113r1" w:date="2018-12-23T11:12:00Z">
              <w:r>
                <w:rPr>
                  <w:rFonts w:cs="Arial"/>
                </w:rPr>
                <w:t>m=</w:t>
              </w:r>
              <w:r>
                <w:rPr>
                  <w:lang w:val="en-US"/>
                </w:rPr>
                <w:t>0, 1, 2, 3, 4, 29, 54, 79, 100 (Note 5)</w:t>
              </w:r>
            </w:ins>
          </w:p>
        </w:tc>
      </w:tr>
      <w:tr w:rsidR="006E5225" w:rsidRPr="006E5225" w:rsidTr="00A40339">
        <w:trPr>
          <w:jc w:val="center"/>
        </w:trPr>
        <w:tc>
          <w:tcPr>
            <w:tcW w:w="1731" w:type="dxa"/>
            <w:shd w:val="clear" w:color="auto" w:fill="auto"/>
          </w:tcPr>
          <w:p w:rsidR="00B15E99" w:rsidRPr="006E5225" w:rsidRDefault="00B15E99" w:rsidP="00A40339">
            <w:pPr>
              <w:pStyle w:val="TAL"/>
              <w:rPr>
                <w:rFonts w:cs="Arial"/>
                <w:szCs w:val="18"/>
              </w:rPr>
            </w:pPr>
            <w:r w:rsidRPr="006E5225">
              <w:rPr>
                <w:rFonts w:cs="Arial"/>
                <w:szCs w:val="18"/>
              </w:rPr>
              <w:t>Medium Range BS</w:t>
            </w:r>
          </w:p>
        </w:tc>
        <w:tc>
          <w:tcPr>
            <w:tcW w:w="1496" w:type="dxa"/>
            <w:vMerge/>
            <w:shd w:val="clear" w:color="auto" w:fill="auto"/>
            <w:vAlign w:val="center"/>
          </w:tcPr>
          <w:p w:rsidR="00B15E99" w:rsidRPr="006E5225" w:rsidRDefault="00B15E99" w:rsidP="00A40339">
            <w:pPr>
              <w:pStyle w:val="TAL"/>
              <w:rPr>
                <w:rFonts w:cs="Arial"/>
                <w:szCs w:val="18"/>
              </w:rPr>
            </w:pPr>
          </w:p>
        </w:tc>
        <w:tc>
          <w:tcPr>
            <w:tcW w:w="2693" w:type="dxa"/>
            <w:vMerge/>
            <w:shd w:val="clear" w:color="auto" w:fill="auto"/>
            <w:vAlign w:val="center"/>
          </w:tcPr>
          <w:p w:rsidR="00B15E99" w:rsidRPr="006E5225" w:rsidRDefault="00B15E99" w:rsidP="00A40339">
            <w:pPr>
              <w:pStyle w:val="TAL"/>
              <w:rPr>
                <w:rFonts w:cs="Arial"/>
                <w:szCs w:val="18"/>
              </w:rPr>
            </w:pPr>
          </w:p>
        </w:tc>
        <w:tc>
          <w:tcPr>
            <w:tcW w:w="1701" w:type="dxa"/>
            <w:shd w:val="clear" w:color="auto" w:fill="auto"/>
            <w:vAlign w:val="center"/>
          </w:tcPr>
          <w:p w:rsidR="00B15E99" w:rsidRPr="006E5225" w:rsidRDefault="00B15E99" w:rsidP="00A40339">
            <w:pPr>
              <w:pStyle w:val="TAL"/>
              <w:rPr>
                <w:rFonts w:cs="Arial"/>
                <w:szCs w:val="18"/>
              </w:rPr>
            </w:pPr>
            <w:r w:rsidRPr="006E5225">
              <w:rPr>
                <w:rFonts w:cs="Arial"/>
                <w:szCs w:val="18"/>
              </w:rPr>
              <w:t>-44</w:t>
            </w:r>
          </w:p>
        </w:tc>
        <w:tc>
          <w:tcPr>
            <w:tcW w:w="2021" w:type="dxa"/>
            <w:vMerge/>
            <w:shd w:val="clear" w:color="auto" w:fill="auto"/>
            <w:vAlign w:val="center"/>
          </w:tcPr>
          <w:p w:rsidR="00B15E99" w:rsidRPr="006E5225" w:rsidRDefault="00B15E99" w:rsidP="00A40339">
            <w:pPr>
              <w:pStyle w:val="TAL"/>
              <w:rPr>
                <w:rFonts w:cs="Arial"/>
                <w:szCs w:val="18"/>
              </w:rPr>
            </w:pPr>
          </w:p>
        </w:tc>
      </w:tr>
      <w:tr w:rsidR="006E5225" w:rsidRPr="006E5225" w:rsidTr="00A40339">
        <w:trPr>
          <w:jc w:val="center"/>
        </w:trPr>
        <w:tc>
          <w:tcPr>
            <w:tcW w:w="1731" w:type="dxa"/>
            <w:shd w:val="clear" w:color="auto" w:fill="auto"/>
          </w:tcPr>
          <w:p w:rsidR="00B15E99" w:rsidRPr="006E5225" w:rsidRDefault="00B15E99" w:rsidP="00A40339">
            <w:pPr>
              <w:pStyle w:val="TAL"/>
              <w:rPr>
                <w:rFonts w:cs="Arial"/>
                <w:szCs w:val="18"/>
              </w:rPr>
            </w:pPr>
            <w:r w:rsidRPr="006E5225">
              <w:rPr>
                <w:rFonts w:cs="Arial"/>
                <w:szCs w:val="18"/>
              </w:rPr>
              <w:t>Local Area BS</w:t>
            </w:r>
          </w:p>
        </w:tc>
        <w:tc>
          <w:tcPr>
            <w:tcW w:w="1496" w:type="dxa"/>
            <w:vMerge/>
            <w:shd w:val="clear" w:color="auto" w:fill="auto"/>
            <w:vAlign w:val="center"/>
          </w:tcPr>
          <w:p w:rsidR="00B15E99" w:rsidRPr="006E5225" w:rsidRDefault="00B15E99" w:rsidP="00A40339">
            <w:pPr>
              <w:pStyle w:val="TAL"/>
              <w:rPr>
                <w:rFonts w:cs="Arial"/>
                <w:szCs w:val="18"/>
              </w:rPr>
            </w:pPr>
          </w:p>
        </w:tc>
        <w:tc>
          <w:tcPr>
            <w:tcW w:w="2693" w:type="dxa"/>
            <w:vMerge/>
            <w:shd w:val="clear" w:color="auto" w:fill="auto"/>
            <w:vAlign w:val="center"/>
          </w:tcPr>
          <w:p w:rsidR="00B15E99" w:rsidRPr="006E5225" w:rsidRDefault="00B15E99" w:rsidP="00A40339">
            <w:pPr>
              <w:pStyle w:val="TAL"/>
              <w:rPr>
                <w:rFonts w:cs="Arial"/>
                <w:szCs w:val="18"/>
              </w:rPr>
            </w:pPr>
          </w:p>
        </w:tc>
        <w:tc>
          <w:tcPr>
            <w:tcW w:w="1701" w:type="dxa"/>
            <w:shd w:val="clear" w:color="auto" w:fill="auto"/>
            <w:vAlign w:val="center"/>
          </w:tcPr>
          <w:p w:rsidR="00B15E99" w:rsidRPr="006E5225" w:rsidRDefault="00B15E99" w:rsidP="00A40339">
            <w:pPr>
              <w:pStyle w:val="TAL"/>
              <w:rPr>
                <w:rFonts w:cs="Arial"/>
                <w:szCs w:val="18"/>
              </w:rPr>
            </w:pPr>
            <w:r w:rsidRPr="006E5225">
              <w:rPr>
                <w:rFonts w:cs="Arial"/>
                <w:szCs w:val="18"/>
              </w:rPr>
              <w:t>-41</w:t>
            </w:r>
          </w:p>
        </w:tc>
        <w:tc>
          <w:tcPr>
            <w:tcW w:w="2021" w:type="dxa"/>
            <w:vMerge/>
            <w:shd w:val="clear" w:color="auto" w:fill="auto"/>
            <w:vAlign w:val="center"/>
          </w:tcPr>
          <w:p w:rsidR="00B15E99" w:rsidRPr="006E5225" w:rsidRDefault="00B15E99" w:rsidP="00A40339">
            <w:pPr>
              <w:pStyle w:val="TAL"/>
              <w:rPr>
                <w:rFonts w:cs="Arial"/>
                <w:szCs w:val="18"/>
              </w:rPr>
            </w:pPr>
          </w:p>
        </w:tc>
      </w:tr>
      <w:tr w:rsidR="00B15E99" w:rsidRPr="006E5225" w:rsidTr="00A40339">
        <w:trPr>
          <w:jc w:val="center"/>
        </w:trPr>
        <w:tc>
          <w:tcPr>
            <w:tcW w:w="9642" w:type="dxa"/>
            <w:gridSpan w:val="5"/>
            <w:shd w:val="clear" w:color="auto" w:fill="auto"/>
          </w:tcPr>
          <w:p w:rsidR="00B15E99" w:rsidRPr="006E5225" w:rsidRDefault="00B15E99" w:rsidP="00A40339">
            <w:pPr>
              <w:pStyle w:val="TAN"/>
            </w:pPr>
            <w:r w:rsidRPr="006E5225">
              <w:t>NOTE</w:t>
            </w:r>
            <w:r w:rsidRPr="006E5225">
              <w:rPr>
                <w:lang w:eastAsia="ja-JP"/>
              </w:rPr>
              <w:t xml:space="preserve"> </w:t>
            </w:r>
            <w:r w:rsidRPr="006E5225">
              <w:t>1:</w:t>
            </w:r>
            <w:r w:rsidRPr="006E5225">
              <w:tab/>
              <w:t>P</w:t>
            </w:r>
            <w:r w:rsidRPr="006E5225">
              <w:rPr>
                <w:vertAlign w:val="subscript"/>
              </w:rPr>
              <w:t>REFSENS</w:t>
            </w:r>
            <w:r w:rsidRPr="006E5225">
              <w:t xml:space="preserve"> depends on the RAT, the AAS BS class and on the </w:t>
            </w:r>
            <w:r w:rsidRPr="006E5225">
              <w:rPr>
                <w:i/>
              </w:rPr>
              <w:t>channel bandwidth</w:t>
            </w:r>
            <w:r w:rsidRPr="006E5225">
              <w:t>, see subclause 7.2.2.</w:t>
            </w:r>
          </w:p>
          <w:p w:rsidR="00B15E99" w:rsidRPr="006E5225" w:rsidRDefault="00B15E99" w:rsidP="00A40339">
            <w:pPr>
              <w:pStyle w:val="TAN"/>
            </w:pPr>
            <w:r w:rsidRPr="006E5225">
              <w:t>NOTE</w:t>
            </w:r>
            <w:r w:rsidRPr="006E5225">
              <w:rPr>
                <w:lang w:eastAsia="ja-JP"/>
              </w:rPr>
              <w:t xml:space="preserve"> </w:t>
            </w:r>
            <w:r w:rsidRPr="006E5225">
              <w:t>2:</w:t>
            </w:r>
            <w:r w:rsidRPr="006E5225">
              <w:tab/>
            </w:r>
            <w:r w:rsidRPr="006E5225">
              <w:rPr>
                <w:lang w:eastAsia="ja-JP"/>
              </w:rPr>
              <w:t>"</w:t>
            </w:r>
            <w:r w:rsidRPr="006E5225">
              <w:t>x</w:t>
            </w:r>
            <w:r w:rsidRPr="006E5225">
              <w:rPr>
                <w:lang w:eastAsia="ja-JP"/>
              </w:rPr>
              <w:t>"</w:t>
            </w:r>
            <w:r w:rsidRPr="006E5225">
              <w:t xml:space="preserve"> is equal to 6 dB in case of E-UTRA or UTRA or NR wanted signals. </w:t>
            </w:r>
          </w:p>
          <w:p w:rsidR="00B15E99" w:rsidRDefault="00B15E99" w:rsidP="00A40339">
            <w:pPr>
              <w:pStyle w:val="TAN"/>
              <w:rPr>
                <w:ins w:id="344" w:author="CR#0113r1" w:date="2018-12-23T11:12:00Z"/>
              </w:rPr>
            </w:pPr>
            <w:r w:rsidRPr="006E5225">
              <w:t>NOTE</w:t>
            </w:r>
            <w:r w:rsidRPr="006E5225">
              <w:rPr>
                <w:lang w:eastAsia="ja-JP"/>
              </w:rPr>
              <w:t xml:space="preserve"> </w:t>
            </w:r>
            <w:r w:rsidRPr="006E5225">
              <w:t>3:</w:t>
            </w:r>
            <w:r w:rsidRPr="006E5225">
              <w:tab/>
              <w:t xml:space="preserve">Interfering signal (E-UTRA 3 MHz) consisting of one resource block positioned at the stated offset, the </w:t>
            </w:r>
            <w:r w:rsidRPr="006E5225">
              <w:rPr>
                <w:i/>
              </w:rPr>
              <w:t>channel bandwidth</w:t>
            </w:r>
            <w:r w:rsidRPr="006E5225">
              <w:t xml:space="preserve"> of the interfering signal is located adjacently to the AAS </w:t>
            </w:r>
            <w:r w:rsidRPr="006E5225">
              <w:rPr>
                <w:i/>
              </w:rPr>
              <w:t>Base Station RF Bandwidth</w:t>
            </w:r>
            <w:r w:rsidRPr="006E5225">
              <w:t xml:space="preserve"> edge.</w:t>
            </w:r>
          </w:p>
          <w:p w:rsidR="00D94816" w:rsidRDefault="00D94816" w:rsidP="00D94816">
            <w:pPr>
              <w:pStyle w:val="TAN"/>
              <w:rPr>
                <w:ins w:id="345" w:author="CR#0113r1" w:date="2018-12-23T11:12:00Z"/>
                <w:rFonts w:cs="Arial"/>
                <w:lang w:eastAsia="ja-JP"/>
              </w:rPr>
            </w:pPr>
            <w:ins w:id="346" w:author="CR#0113r1" w:date="2018-12-23T11:12:00Z">
              <w:r>
                <w:rPr>
                  <w:rFonts w:cs="Arial"/>
                  <w:lang w:eastAsia="ja-JP"/>
                </w:rPr>
                <w:t>NOTE 4:</w:t>
              </w:r>
              <w:r w:rsidRPr="006E5225">
                <w:tab/>
              </w:r>
              <w:r>
                <w:rPr>
                  <w:rFonts w:cs="Arial"/>
                  <w:lang w:eastAsia="ja-JP"/>
                </w:rPr>
                <w:t xml:space="preserve">Applicable for </w:t>
              </w:r>
              <w:r>
                <w:rPr>
                  <w:rFonts w:cs="Arial"/>
                  <w:i/>
                  <w:lang w:eastAsia="ja-JP"/>
                </w:rPr>
                <w:t xml:space="preserve">channel bandwidths </w:t>
              </w:r>
              <w:r>
                <w:rPr>
                  <w:rFonts w:cs="Arial"/>
                  <w:lang w:eastAsia="ja-JP"/>
                </w:rPr>
                <w:t>equal to or below 20 MHz.</w:t>
              </w:r>
            </w:ins>
          </w:p>
          <w:p w:rsidR="00D94816" w:rsidRPr="006E5225" w:rsidRDefault="00D94816" w:rsidP="00D94816">
            <w:pPr>
              <w:pStyle w:val="TAN"/>
            </w:pPr>
            <w:ins w:id="347" w:author="CR#0113r1" w:date="2018-12-23T11:12:00Z">
              <w:r>
                <w:rPr>
                  <w:rFonts w:cs="Arial"/>
                  <w:lang w:eastAsia="ja-JP"/>
                </w:rPr>
                <w:t>NOTE 5:</w:t>
              </w:r>
              <w:r w:rsidRPr="006E5225">
                <w:tab/>
              </w:r>
              <w:r>
                <w:rPr>
                  <w:rFonts w:cs="Arial"/>
                  <w:lang w:eastAsia="ja-JP"/>
                </w:rPr>
                <w:t xml:space="preserve">Applicable for </w:t>
              </w:r>
              <w:r>
                <w:rPr>
                  <w:rFonts w:cs="Arial"/>
                  <w:i/>
                  <w:lang w:eastAsia="ja-JP"/>
                </w:rPr>
                <w:t xml:space="preserve">channel bandwidths </w:t>
              </w:r>
              <w:r>
                <w:rPr>
                  <w:rFonts w:cs="Arial"/>
                  <w:lang w:eastAsia="ja-JP"/>
                </w:rPr>
                <w:t>above</w:t>
              </w:r>
              <w:r>
                <w:rPr>
                  <w:rFonts w:cs="Arial"/>
                  <w:i/>
                  <w:lang w:eastAsia="ja-JP"/>
                </w:rPr>
                <w:t xml:space="preserve"> 20MHz.</w:t>
              </w:r>
            </w:ins>
          </w:p>
        </w:tc>
      </w:tr>
    </w:tbl>
    <w:p w:rsidR="00B15E99" w:rsidRPr="006E5225" w:rsidRDefault="00B15E99" w:rsidP="00A40339"/>
    <w:p w:rsidR="00B15E99" w:rsidRPr="006E5225" w:rsidRDefault="00B15E99" w:rsidP="00AB06FD">
      <w:pPr>
        <w:pStyle w:val="Heading4"/>
      </w:pPr>
      <w:bookmarkStart w:id="348" w:name="_Toc526240893"/>
      <w:r w:rsidRPr="006E5225">
        <w:t>7.4.2.3</w:t>
      </w:r>
      <w:r w:rsidRPr="006E5225">
        <w:tab/>
        <w:t>Additional BC3 blocking minimum requirement</w:t>
      </w:r>
      <w:bookmarkEnd w:id="348"/>
    </w:p>
    <w:p w:rsidR="00B15E99" w:rsidRPr="006E5225" w:rsidRDefault="00B15E99" w:rsidP="00A40339">
      <w:r w:rsidRPr="006E5225">
        <w:t>For the additional BC3 blocking requirement, the interfering signal is a 1,28 Mcps UTRA TDD signal as specified in 3GPP TS 37.104 [9], annex A.2.</w:t>
      </w:r>
    </w:p>
    <w:p w:rsidR="00B15E99" w:rsidRPr="006E5225" w:rsidRDefault="00B15E99" w:rsidP="00A40339">
      <w:r w:rsidRPr="006E5225">
        <w:lastRenderedPageBreak/>
        <w:t xml:space="preserve">The requirement is always applicable outside the </w:t>
      </w:r>
      <w:r w:rsidRPr="006E5225">
        <w:rPr>
          <w:i/>
        </w:rPr>
        <w:t>Base Station RF Bandwidth</w:t>
      </w:r>
      <w:r w:rsidRPr="006E5225">
        <w:t xml:space="preserve"> or </w:t>
      </w:r>
      <w:r w:rsidRPr="006E5225">
        <w:rPr>
          <w:i/>
        </w:rPr>
        <w:t>Radio Bandwidth</w:t>
      </w:r>
      <w:r w:rsidRPr="006E5225">
        <w:t xml:space="preserve">. The interfering signal offset is defined relative to the </w:t>
      </w:r>
      <w:r w:rsidRPr="006E5225">
        <w:rPr>
          <w:i/>
        </w:rPr>
        <w:t>Base Station RF Bandwidth</w:t>
      </w:r>
      <w:r w:rsidRPr="006E5225">
        <w:t xml:space="preserve"> </w:t>
      </w:r>
      <w:r w:rsidRPr="006E5225">
        <w:rPr>
          <w:i/>
        </w:rPr>
        <w:t>edges</w:t>
      </w:r>
      <w:r w:rsidRPr="006E5225">
        <w:t xml:space="preserve"> or </w:t>
      </w:r>
      <w:r w:rsidRPr="006E5225">
        <w:rPr>
          <w:i/>
        </w:rPr>
        <w:t>Radio Bandwidth</w:t>
      </w:r>
      <w:r w:rsidRPr="006E5225">
        <w:rPr>
          <w:lang w:eastAsia="zh-CN"/>
        </w:rPr>
        <w:t xml:space="preserve"> edges</w:t>
      </w:r>
      <w:r w:rsidRPr="006E5225">
        <w:t>.</w:t>
      </w:r>
    </w:p>
    <w:p w:rsidR="00B15E99" w:rsidRPr="006E5225" w:rsidRDefault="00B15E99" w:rsidP="00A40339">
      <w:r w:rsidRPr="006E5225">
        <w:t xml:space="preserve">For </w:t>
      </w:r>
      <w:r w:rsidRPr="006E5225">
        <w:rPr>
          <w:i/>
        </w:rPr>
        <w:t>multi-band TAB connectors</w:t>
      </w:r>
      <w:r w:rsidRPr="006E5225">
        <w:t xml:space="preserve">, the requirement applies in addition inside any </w:t>
      </w:r>
      <w:r w:rsidRPr="006E5225">
        <w:rPr>
          <w:i/>
        </w:rPr>
        <w:t>Inter RF Bandwidth gap</w:t>
      </w:r>
      <w:r w:rsidRPr="006E5225">
        <w:t xml:space="preserve"> at those connectors, in case the gap size is at least 4.8 MHz. The interfering signal offset is defined relative to the</w:t>
      </w:r>
      <w:r w:rsidRPr="006E5225">
        <w:rPr>
          <w:i/>
        </w:rPr>
        <w:t xml:space="preserve"> Base Station RF Bandwidth</w:t>
      </w:r>
      <w:r w:rsidRPr="006E5225">
        <w:t xml:space="preserve"> </w:t>
      </w:r>
      <w:r w:rsidRPr="006E5225">
        <w:rPr>
          <w:i/>
        </w:rPr>
        <w:t>edges</w:t>
      </w:r>
      <w:r w:rsidRPr="006E5225">
        <w:t xml:space="preserve"> inside the </w:t>
      </w:r>
      <w:r w:rsidRPr="006E5225">
        <w:rPr>
          <w:i/>
        </w:rPr>
        <w:t>Inter RF Bandwidth gap</w:t>
      </w:r>
      <w:r w:rsidRPr="006E5225">
        <w:t>.</w:t>
      </w:r>
    </w:p>
    <w:p w:rsidR="00B15E99" w:rsidRPr="006E5225" w:rsidRDefault="00B15E99" w:rsidP="00A40339">
      <w:r w:rsidRPr="006E5225">
        <w:t xml:space="preserve">For the wanted and interfering signal coupled to the </w:t>
      </w:r>
      <w:r w:rsidRPr="006E5225">
        <w:rPr>
          <w:i/>
        </w:rPr>
        <w:t>TAB connector</w:t>
      </w:r>
      <w:r w:rsidRPr="006E5225">
        <w:t>, using the parameters in table 7.4.2.3</w:t>
      </w:r>
      <w:r w:rsidRPr="006E5225">
        <w:noBreakHyphen/>
        <w:t>1, the following requirements shall be met:</w:t>
      </w:r>
    </w:p>
    <w:p w:rsidR="00B15E99" w:rsidRPr="006E5225" w:rsidRDefault="00B15E99" w:rsidP="00A40339">
      <w:pPr>
        <w:pStyle w:val="B10"/>
      </w:pPr>
      <w:r w:rsidRPr="006E5225">
        <w:t>-</w:t>
      </w:r>
      <w:r w:rsidRPr="006E5225">
        <w:tab/>
        <w:t xml:space="preserve">For any E-UTRA </w:t>
      </w:r>
      <w:r w:rsidRPr="006E5225">
        <w:rPr>
          <w:lang w:eastAsia="zh-CN"/>
        </w:rPr>
        <w:t xml:space="preserve">TDD </w:t>
      </w:r>
      <w:r w:rsidRPr="006E5225">
        <w:t>carrier, the throughput shall be ≥ 95 % of the</w:t>
      </w:r>
      <w:r w:rsidRPr="006E5225">
        <w:rPr>
          <w:i/>
        </w:rPr>
        <w:t xml:space="preserve"> maximum throughput</w:t>
      </w:r>
      <w:r w:rsidRPr="006E5225">
        <w:t xml:space="preserve"> of the reference measurement channel defined in 3GPP TS 36.104 [8], subclause 7.2.1.</w:t>
      </w:r>
    </w:p>
    <w:p w:rsidR="00B15E99" w:rsidRPr="006E5225" w:rsidRDefault="00B15E99" w:rsidP="00A40339">
      <w:pPr>
        <w:pStyle w:val="B10"/>
      </w:pPr>
      <w:r w:rsidRPr="006E5225">
        <w:t>-</w:t>
      </w:r>
      <w:r w:rsidRPr="006E5225">
        <w:tab/>
        <w:t xml:space="preserve">For any UTRA </w:t>
      </w:r>
      <w:r w:rsidRPr="006E5225">
        <w:rPr>
          <w:lang w:eastAsia="zh-CN"/>
        </w:rPr>
        <w:t xml:space="preserve">TDD </w:t>
      </w:r>
      <w:r w:rsidRPr="006E5225">
        <w:t>carrier, the BER shall not exceed 0,001 for the reference measurement channel defined in 3GPP TS 25.105 [7], subclause 7.2.1.2.</w:t>
      </w:r>
    </w:p>
    <w:p w:rsidR="00B15E99" w:rsidRPr="006E5225" w:rsidRDefault="00B15E99" w:rsidP="00A40339">
      <w:pPr>
        <w:pStyle w:val="TH"/>
        <w:rPr>
          <w:rFonts w:eastAsia="Osaka"/>
        </w:rPr>
      </w:pPr>
      <w:r w:rsidRPr="006E5225">
        <w:rPr>
          <w:rFonts w:eastAsia="Osaka"/>
        </w:rPr>
        <w:t>Table 7.4.</w:t>
      </w:r>
      <w:r w:rsidRPr="006E5225">
        <w:rPr>
          <w:lang w:eastAsia="zh-CN"/>
        </w:rPr>
        <w:t>2.3</w:t>
      </w:r>
      <w:r w:rsidRPr="006E5225">
        <w:rPr>
          <w:rFonts w:eastAsia="Osaka"/>
        </w:rPr>
        <w:t>-1: Additional blocking requirement for BC</w:t>
      </w:r>
      <w:r w:rsidRPr="006E5225">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6E5225" w:rsidRPr="006E5225" w:rsidTr="00A40339">
        <w:trPr>
          <w:tblHeader/>
          <w:jc w:val="center"/>
        </w:trPr>
        <w:tc>
          <w:tcPr>
            <w:tcW w:w="1418" w:type="dxa"/>
          </w:tcPr>
          <w:p w:rsidR="00B15E99" w:rsidRPr="006E5225" w:rsidRDefault="00B15E99" w:rsidP="00A40339">
            <w:pPr>
              <w:pStyle w:val="TAH"/>
            </w:pPr>
            <w:r w:rsidRPr="006E5225">
              <w:t>Operating Band</w:t>
            </w:r>
          </w:p>
        </w:tc>
        <w:tc>
          <w:tcPr>
            <w:tcW w:w="3119" w:type="dxa"/>
            <w:gridSpan w:val="3"/>
            <w:tcBorders>
              <w:bottom w:val="single" w:sz="4" w:space="0" w:color="auto"/>
            </w:tcBorders>
          </w:tcPr>
          <w:p w:rsidR="00B15E99" w:rsidRPr="006E5225" w:rsidRDefault="00B15E99" w:rsidP="00A40339">
            <w:pPr>
              <w:pStyle w:val="TAH"/>
            </w:pPr>
            <w:r w:rsidRPr="006E5225">
              <w:t>Centre Frequency of Interfering Signal [MHz]</w:t>
            </w:r>
          </w:p>
        </w:tc>
        <w:tc>
          <w:tcPr>
            <w:tcW w:w="1276" w:type="dxa"/>
          </w:tcPr>
          <w:p w:rsidR="00B15E99" w:rsidRPr="006E5225" w:rsidRDefault="00B15E99" w:rsidP="00A40339">
            <w:pPr>
              <w:pStyle w:val="TAH"/>
            </w:pPr>
            <w:r w:rsidRPr="006E5225">
              <w:t>Interfering Signal mean power [dBm]</w:t>
            </w:r>
          </w:p>
        </w:tc>
        <w:tc>
          <w:tcPr>
            <w:tcW w:w="1559" w:type="dxa"/>
          </w:tcPr>
          <w:p w:rsidR="00B15E99" w:rsidRPr="006E5225" w:rsidRDefault="00B15E99" w:rsidP="00A40339">
            <w:pPr>
              <w:pStyle w:val="TAH"/>
            </w:pPr>
            <w:r w:rsidRPr="006E5225">
              <w:t>Wanted Signal mean power [dBm]</w:t>
            </w:r>
          </w:p>
        </w:tc>
        <w:tc>
          <w:tcPr>
            <w:tcW w:w="1843" w:type="dxa"/>
          </w:tcPr>
          <w:p w:rsidR="00B15E99" w:rsidRPr="006E5225" w:rsidRDefault="00B15E99" w:rsidP="00A40339">
            <w:pPr>
              <w:pStyle w:val="TAH"/>
            </w:pPr>
            <w:r w:rsidRPr="006E5225">
              <w:t xml:space="preserve">Interfering signal centre frequency minimum offset from the </w:t>
            </w:r>
            <w:r w:rsidRPr="006E5225">
              <w:rPr>
                <w:i/>
              </w:rPr>
              <w:t>Base Station RF Bandwidth edge</w:t>
            </w:r>
            <w:r w:rsidRPr="006E5225">
              <w:t xml:space="preserve"> [MHz]</w:t>
            </w:r>
          </w:p>
        </w:tc>
      </w:tr>
      <w:tr w:rsidR="006E5225" w:rsidRPr="006E5225" w:rsidTr="00A40339">
        <w:trPr>
          <w:cantSplit/>
          <w:jc w:val="center"/>
        </w:trPr>
        <w:tc>
          <w:tcPr>
            <w:tcW w:w="1418" w:type="dxa"/>
            <w:tcBorders>
              <w:right w:val="single" w:sz="4" w:space="0" w:color="auto"/>
            </w:tcBorders>
          </w:tcPr>
          <w:p w:rsidR="00B15E99" w:rsidRPr="006E5225" w:rsidRDefault="00B15E99" w:rsidP="00A40339">
            <w:pPr>
              <w:pStyle w:val="TAL"/>
              <w:rPr>
                <w:rFonts w:cs="Arial"/>
                <w:szCs w:val="18"/>
              </w:rPr>
            </w:pPr>
            <w:r w:rsidRPr="006E5225">
              <w:rPr>
                <w:rFonts w:cs="Arial"/>
                <w:szCs w:val="18"/>
                <w:lang w:eastAsia="zh-CN"/>
              </w:rPr>
              <w:t xml:space="preserve">33 </w:t>
            </w:r>
            <w:r w:rsidRPr="006E5225">
              <w:rPr>
                <w:rFonts w:cs="Arial"/>
                <w:szCs w:val="18"/>
              </w:rPr>
              <w:t>-</w:t>
            </w:r>
            <w:r w:rsidRPr="006E5225">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rPr>
                <w:rFonts w:cs="Arial"/>
                <w:szCs w:val="18"/>
              </w:rPr>
            </w:pPr>
            <w:r w:rsidRPr="006E5225">
              <w:rPr>
                <w:rFonts w:cs="Arial"/>
                <w:szCs w:val="18"/>
              </w:rPr>
              <w:t>(F</w:t>
            </w:r>
            <w:r w:rsidRPr="006E5225">
              <w:rPr>
                <w:rFonts w:cs="Arial"/>
                <w:szCs w:val="18"/>
                <w:vertAlign w:val="subscript"/>
              </w:rPr>
              <w:t>UL_low</w:t>
            </w:r>
            <w:r w:rsidRPr="006E5225">
              <w:rPr>
                <w:rFonts w:cs="Arial"/>
                <w:szCs w:val="18"/>
              </w:rPr>
              <w:t xml:space="preserve"> -</w:t>
            </w:r>
            <w:r w:rsidRPr="006E5225">
              <w:rPr>
                <w:rFonts w:cs="Arial"/>
                <w:szCs w:val="18"/>
                <w:lang w:eastAsia="zh-CN"/>
              </w:rPr>
              <w:t xml:space="preserve"> </w:t>
            </w:r>
            <w:r w:rsidRPr="006E5225">
              <w:rPr>
                <w:rFonts w:cs="Arial"/>
                <w:szCs w:val="18"/>
              </w:rPr>
              <w:t>20)</w:t>
            </w:r>
          </w:p>
        </w:tc>
        <w:tc>
          <w:tcPr>
            <w:tcW w:w="425" w:type="dxa"/>
            <w:tcBorders>
              <w:top w:val="single" w:sz="4" w:space="0" w:color="auto"/>
              <w:left w:val="nil"/>
              <w:bottom w:val="single" w:sz="4" w:space="0" w:color="auto"/>
              <w:right w:val="nil"/>
            </w:tcBorders>
          </w:tcPr>
          <w:p w:rsidR="00B15E99" w:rsidRPr="006E5225" w:rsidRDefault="00B15E99" w:rsidP="00A40339">
            <w:pPr>
              <w:pStyle w:val="TAL"/>
              <w:rPr>
                <w:rFonts w:cs="Arial"/>
                <w:szCs w:val="18"/>
              </w:rPr>
            </w:pPr>
            <w:r w:rsidRPr="006E5225">
              <w:rPr>
                <w:rFonts w:cs="Arial"/>
                <w:szCs w:val="18"/>
              </w:rPr>
              <w:t>to</w:t>
            </w:r>
          </w:p>
        </w:tc>
        <w:tc>
          <w:tcPr>
            <w:tcW w:w="1418"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szCs w:val="18"/>
              </w:rPr>
            </w:pPr>
            <w:r w:rsidRPr="006E5225">
              <w:rPr>
                <w:rFonts w:cs="Arial"/>
                <w:szCs w:val="18"/>
              </w:rPr>
              <w:t>(F</w:t>
            </w:r>
            <w:r w:rsidRPr="006E5225">
              <w:rPr>
                <w:rFonts w:cs="Arial"/>
                <w:szCs w:val="18"/>
                <w:vertAlign w:val="subscript"/>
              </w:rPr>
              <w:t>UL_high</w:t>
            </w:r>
            <w:r w:rsidRPr="006E5225">
              <w:rPr>
                <w:rFonts w:cs="Arial"/>
                <w:szCs w:val="18"/>
              </w:rPr>
              <w:t xml:space="preserve"> +</w:t>
            </w:r>
            <w:r w:rsidRPr="006E5225">
              <w:rPr>
                <w:rFonts w:cs="Arial"/>
                <w:szCs w:val="18"/>
                <w:lang w:eastAsia="zh-CN"/>
              </w:rPr>
              <w:t xml:space="preserve"> </w:t>
            </w:r>
            <w:r w:rsidRPr="006E5225">
              <w:rPr>
                <w:rFonts w:cs="Arial"/>
                <w:szCs w:val="18"/>
              </w:rPr>
              <w:t>20)</w:t>
            </w:r>
          </w:p>
        </w:tc>
        <w:tc>
          <w:tcPr>
            <w:tcW w:w="1276" w:type="dxa"/>
            <w:tcBorders>
              <w:left w:val="single" w:sz="4" w:space="0" w:color="auto"/>
            </w:tcBorders>
            <w:vAlign w:val="center"/>
          </w:tcPr>
          <w:p w:rsidR="00B15E99" w:rsidRPr="006E5225" w:rsidRDefault="00B15E99" w:rsidP="00A40339">
            <w:pPr>
              <w:pStyle w:val="TAL"/>
              <w:rPr>
                <w:rFonts w:cs="Arial"/>
                <w:szCs w:val="18"/>
              </w:rPr>
            </w:pPr>
            <w:r w:rsidRPr="006E5225">
              <w:rPr>
                <w:rFonts w:cs="Arial"/>
                <w:szCs w:val="18"/>
              </w:rPr>
              <w:t>-40</w:t>
            </w:r>
          </w:p>
        </w:tc>
        <w:tc>
          <w:tcPr>
            <w:tcW w:w="1559" w:type="dxa"/>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Pr>
                <w:rFonts w:cs="Arial"/>
                <w:szCs w:val="18"/>
              </w:rPr>
              <w:t xml:space="preserve"> + 6 dB (NOTE)</w:t>
            </w:r>
          </w:p>
        </w:tc>
        <w:tc>
          <w:tcPr>
            <w:tcW w:w="1843" w:type="dxa"/>
            <w:vAlign w:val="center"/>
          </w:tcPr>
          <w:p w:rsidR="00B15E99" w:rsidRPr="006E5225" w:rsidRDefault="00B15E99" w:rsidP="00A40339">
            <w:pPr>
              <w:pStyle w:val="TAL"/>
              <w:rPr>
                <w:rFonts w:cs="Arial"/>
                <w:szCs w:val="18"/>
              </w:rPr>
            </w:pPr>
            <w:r w:rsidRPr="006E5225">
              <w:rPr>
                <w:rFonts w:cs="Arial"/>
                <w:szCs w:val="18"/>
              </w:rPr>
              <w:t>±</w:t>
            </w:r>
            <w:r w:rsidRPr="006E5225">
              <w:rPr>
                <w:rFonts w:cs="Arial"/>
                <w:szCs w:val="18"/>
                <w:lang w:eastAsia="zh-CN"/>
              </w:rPr>
              <w:t>2,4</w:t>
            </w:r>
          </w:p>
        </w:tc>
      </w:tr>
      <w:tr w:rsidR="006E5225" w:rsidRPr="006E5225" w:rsidTr="00A40339">
        <w:trPr>
          <w:cantSplit/>
          <w:jc w:val="center"/>
        </w:trPr>
        <w:tc>
          <w:tcPr>
            <w:tcW w:w="1418" w:type="dxa"/>
            <w:tcBorders>
              <w:right w:val="single" w:sz="4" w:space="0" w:color="auto"/>
            </w:tcBorders>
          </w:tcPr>
          <w:p w:rsidR="00B15E99" w:rsidRPr="006E5225" w:rsidRDefault="00B15E99" w:rsidP="00A40339">
            <w:pPr>
              <w:pStyle w:val="TAL"/>
              <w:rPr>
                <w:rFonts w:cs="Arial"/>
                <w:szCs w:val="18"/>
              </w:rPr>
            </w:pPr>
            <w:r w:rsidRPr="006E5225">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rPr>
                <w:rFonts w:cs="Arial"/>
                <w:szCs w:val="18"/>
              </w:rPr>
            </w:pPr>
            <w:r w:rsidRPr="006E5225">
              <w:rPr>
                <w:rFonts w:cs="Arial"/>
                <w:szCs w:val="18"/>
              </w:rPr>
              <w:t>(F</w:t>
            </w:r>
            <w:r w:rsidRPr="006E5225">
              <w:rPr>
                <w:rFonts w:cs="Arial"/>
                <w:szCs w:val="18"/>
                <w:vertAlign w:val="subscript"/>
              </w:rPr>
              <w:t>UL_low</w:t>
            </w:r>
            <w:r w:rsidRPr="006E5225">
              <w:rPr>
                <w:rFonts w:cs="Arial"/>
                <w:szCs w:val="18"/>
              </w:rPr>
              <w:t xml:space="preserve"> -</w:t>
            </w:r>
            <w:r w:rsidRPr="006E5225">
              <w:rPr>
                <w:rFonts w:cs="Arial"/>
                <w:szCs w:val="18"/>
                <w:lang w:eastAsia="zh-CN"/>
              </w:rPr>
              <w:t xml:space="preserve"> </w:t>
            </w:r>
            <w:r w:rsidRPr="006E5225">
              <w:rPr>
                <w:rFonts w:cs="Arial"/>
                <w:szCs w:val="18"/>
              </w:rPr>
              <w:t>60)</w:t>
            </w:r>
          </w:p>
        </w:tc>
        <w:tc>
          <w:tcPr>
            <w:tcW w:w="425" w:type="dxa"/>
            <w:tcBorders>
              <w:top w:val="single" w:sz="4" w:space="0" w:color="auto"/>
              <w:left w:val="nil"/>
              <w:bottom w:val="single" w:sz="4" w:space="0" w:color="auto"/>
              <w:right w:val="nil"/>
            </w:tcBorders>
          </w:tcPr>
          <w:p w:rsidR="00B15E99" w:rsidRPr="006E5225" w:rsidRDefault="00B15E99" w:rsidP="00A40339">
            <w:pPr>
              <w:pStyle w:val="TAL"/>
              <w:rPr>
                <w:rFonts w:cs="Arial"/>
                <w:szCs w:val="18"/>
              </w:rPr>
            </w:pPr>
            <w:r w:rsidRPr="006E5225">
              <w:rPr>
                <w:rFonts w:cs="Arial"/>
                <w:szCs w:val="18"/>
              </w:rPr>
              <w:t>to</w:t>
            </w:r>
          </w:p>
        </w:tc>
        <w:tc>
          <w:tcPr>
            <w:tcW w:w="1418"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szCs w:val="18"/>
              </w:rPr>
            </w:pPr>
            <w:r w:rsidRPr="006E5225">
              <w:rPr>
                <w:rFonts w:cs="Arial"/>
                <w:szCs w:val="18"/>
              </w:rPr>
              <w:t>(F</w:t>
            </w:r>
            <w:r w:rsidRPr="006E5225">
              <w:rPr>
                <w:rFonts w:cs="Arial"/>
                <w:szCs w:val="18"/>
                <w:vertAlign w:val="subscript"/>
              </w:rPr>
              <w:t>UL_high</w:t>
            </w:r>
            <w:r w:rsidRPr="006E5225">
              <w:rPr>
                <w:rFonts w:cs="Arial"/>
                <w:szCs w:val="18"/>
              </w:rPr>
              <w:t xml:space="preserve"> +</w:t>
            </w:r>
            <w:r w:rsidRPr="006E5225">
              <w:rPr>
                <w:rFonts w:cs="Arial"/>
                <w:szCs w:val="18"/>
                <w:lang w:eastAsia="zh-CN"/>
              </w:rPr>
              <w:t xml:space="preserve"> </w:t>
            </w:r>
            <w:r w:rsidRPr="006E5225">
              <w:rPr>
                <w:rFonts w:cs="Arial"/>
                <w:szCs w:val="18"/>
              </w:rPr>
              <w:t>60)</w:t>
            </w:r>
          </w:p>
        </w:tc>
        <w:tc>
          <w:tcPr>
            <w:tcW w:w="1276" w:type="dxa"/>
            <w:tcBorders>
              <w:left w:val="single" w:sz="4" w:space="0" w:color="auto"/>
            </w:tcBorders>
            <w:vAlign w:val="center"/>
          </w:tcPr>
          <w:p w:rsidR="00B15E99" w:rsidRPr="006E5225" w:rsidRDefault="00B15E99" w:rsidP="00A40339">
            <w:pPr>
              <w:pStyle w:val="TAL"/>
              <w:rPr>
                <w:rFonts w:cs="Arial"/>
                <w:szCs w:val="18"/>
              </w:rPr>
            </w:pPr>
            <w:r w:rsidRPr="006E5225">
              <w:rPr>
                <w:rFonts w:cs="Arial"/>
                <w:szCs w:val="18"/>
              </w:rPr>
              <w:t>-40</w:t>
            </w:r>
          </w:p>
        </w:tc>
        <w:tc>
          <w:tcPr>
            <w:tcW w:w="1559" w:type="dxa"/>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Pr>
                <w:rFonts w:cs="Arial"/>
                <w:szCs w:val="18"/>
              </w:rPr>
              <w:t xml:space="preserve"> + 6 dB (NOTE)</w:t>
            </w:r>
          </w:p>
        </w:tc>
        <w:tc>
          <w:tcPr>
            <w:tcW w:w="1843" w:type="dxa"/>
            <w:vAlign w:val="center"/>
          </w:tcPr>
          <w:p w:rsidR="00B15E99" w:rsidRPr="006E5225" w:rsidRDefault="00B15E99" w:rsidP="00A40339">
            <w:pPr>
              <w:pStyle w:val="TAL"/>
              <w:rPr>
                <w:rFonts w:cs="Arial"/>
                <w:szCs w:val="18"/>
              </w:rPr>
            </w:pPr>
            <w:r w:rsidRPr="006E5225">
              <w:rPr>
                <w:rFonts w:cs="Arial"/>
                <w:szCs w:val="18"/>
              </w:rPr>
              <w:t>±</w:t>
            </w:r>
            <w:r w:rsidRPr="006E5225">
              <w:rPr>
                <w:rFonts w:cs="Arial"/>
                <w:szCs w:val="18"/>
                <w:lang w:eastAsia="zh-CN"/>
              </w:rPr>
              <w:t>2,4</w:t>
            </w:r>
          </w:p>
        </w:tc>
      </w:tr>
      <w:tr w:rsidR="00B15E99" w:rsidRPr="006E5225" w:rsidTr="00A40339">
        <w:trPr>
          <w:cantSplit/>
          <w:jc w:val="center"/>
        </w:trPr>
        <w:tc>
          <w:tcPr>
            <w:tcW w:w="9215" w:type="dxa"/>
            <w:gridSpan w:val="7"/>
          </w:tcPr>
          <w:p w:rsidR="00B15E99" w:rsidRPr="006E5225" w:rsidRDefault="00B15E99" w:rsidP="00A40339">
            <w:pPr>
              <w:pStyle w:val="TAN"/>
            </w:pPr>
            <w:r w:rsidRPr="006E5225">
              <w:t>NOTE:</w:t>
            </w:r>
            <w:r w:rsidR="006E5225">
              <w:tab/>
            </w:r>
            <w:r w:rsidRPr="006E5225">
              <w:t>P</w:t>
            </w:r>
            <w:r w:rsidRPr="006E5225">
              <w:rPr>
                <w:vertAlign w:val="subscript"/>
              </w:rPr>
              <w:t>REFSENS</w:t>
            </w:r>
            <w:r w:rsidRPr="006E5225">
              <w:t xml:space="preserve"> depends on the RAT and on the </w:t>
            </w:r>
            <w:r w:rsidRPr="006E5225">
              <w:rPr>
                <w:i/>
              </w:rPr>
              <w:t>channel bandwidth</w:t>
            </w:r>
            <w:r w:rsidRPr="006E5225">
              <w:t>, see subclause 7.2.2.</w:t>
            </w:r>
          </w:p>
        </w:tc>
      </w:tr>
    </w:tbl>
    <w:p w:rsidR="00B15E99" w:rsidRPr="006E5225" w:rsidRDefault="00B15E99" w:rsidP="00A40339"/>
    <w:p w:rsidR="00B15E99" w:rsidRPr="006E5225" w:rsidRDefault="00B15E99" w:rsidP="00A40339">
      <w:pPr>
        <w:pStyle w:val="Heading3"/>
        <w:rPr>
          <w:lang w:eastAsia="zh-CN"/>
        </w:rPr>
      </w:pPr>
      <w:bookmarkStart w:id="349" w:name="_Toc526240894"/>
      <w:r w:rsidRPr="006E5225">
        <w:rPr>
          <w:lang w:eastAsia="zh-CN"/>
        </w:rPr>
        <w:t>7.4.3</w:t>
      </w:r>
      <w:r w:rsidRPr="006E5225">
        <w:rPr>
          <w:lang w:eastAsia="zh-CN"/>
        </w:rPr>
        <w:tab/>
        <w:t>Minimum requirement for single RAT UTRA operation</w:t>
      </w:r>
      <w:bookmarkEnd w:id="349"/>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UTRA FDD AAS BS of Wide Area BS class shall fulfil minimum requirements for ACS and narrowband blocking specified in 3GPP TS 25.104 [6], subclause 7.4.</w:t>
      </w:r>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UTRA FDD AAS BS of Medium Range BS class shall fulfil minimum requirements for ACS and narrowband blocking specified in 3GPP TS 25.104 [6], subclause 7.4.</w:t>
      </w:r>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UTRA FDD Local Area BS class shall fulfil minimum requirements for ACS and narrowband blocking specified in 3GPP TS 25.104 [6], subclause 7.4.</w:t>
      </w:r>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UTRA TDD AAS BS of Wide Area BS class shall fulfil minimum requirements for ACS and narrowband blocking specified in 3GPP TS 25.105 [7], subclause 7.4.</w:t>
      </w:r>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UTRA TDD AAS BS of Local Area BS class shall fulfil minimum requirements for ACS and narrowband blocking specified in 3GPP TS 25.105 [7], subclause 7.4.</w:t>
      </w:r>
    </w:p>
    <w:p w:rsidR="00B15E99" w:rsidRPr="006E5225" w:rsidRDefault="00B15E99" w:rsidP="00A40339">
      <w:pPr>
        <w:pStyle w:val="Heading3"/>
        <w:rPr>
          <w:lang w:eastAsia="zh-CN"/>
        </w:rPr>
      </w:pPr>
      <w:bookmarkStart w:id="350" w:name="_Toc526240895"/>
      <w:r w:rsidRPr="006E5225">
        <w:rPr>
          <w:lang w:eastAsia="zh-CN"/>
        </w:rPr>
        <w:t>7.4.4</w:t>
      </w:r>
      <w:r w:rsidRPr="006E5225">
        <w:rPr>
          <w:lang w:eastAsia="zh-CN"/>
        </w:rPr>
        <w:tab/>
        <w:t>Minimum requirement for single RAT E-UTRA operation</w:t>
      </w:r>
      <w:bookmarkEnd w:id="350"/>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E-UTRA AAS BS of Wide Area BS class shall fulfil minimum requirements for ACS and narrowband blocking specified in 3GPP TS 36.104 [8], subclause 7.5.</w:t>
      </w:r>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E-UTRA AAS BS of Medium Range BS class shall fulfil minimum requirements for ACS and narrowband blocking specified in 3GPP TS 36.104 [8], subclause 7.5.</w:t>
      </w:r>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E-UTRA AAS BS of Local Area BS class shall fulfil minimum requirements for ACS and narrowband blocking specified in 3GPP TS 36.104 [8], subclause 7.5.</w:t>
      </w:r>
    </w:p>
    <w:p w:rsidR="00B15E99" w:rsidRPr="006E5225" w:rsidRDefault="00B15E99" w:rsidP="00A40339">
      <w:pPr>
        <w:pStyle w:val="Heading2"/>
      </w:pPr>
      <w:bookmarkStart w:id="351" w:name="_Toc526240896"/>
      <w:r w:rsidRPr="006E5225">
        <w:lastRenderedPageBreak/>
        <w:t>7.5</w:t>
      </w:r>
      <w:r w:rsidRPr="006E5225">
        <w:tab/>
        <w:t>Blocking</w:t>
      </w:r>
      <w:bookmarkEnd w:id="351"/>
    </w:p>
    <w:p w:rsidR="00B15E99" w:rsidRPr="006E5225" w:rsidRDefault="00B15E99" w:rsidP="00A40339">
      <w:pPr>
        <w:pStyle w:val="Heading3"/>
      </w:pPr>
      <w:bookmarkStart w:id="352" w:name="_Toc526240897"/>
      <w:r w:rsidRPr="006E5225">
        <w:t>7.5.1</w:t>
      </w:r>
      <w:r w:rsidRPr="006E5225">
        <w:tab/>
        <w:t>General</w:t>
      </w:r>
      <w:bookmarkEnd w:id="352"/>
    </w:p>
    <w:p w:rsidR="00B15E99" w:rsidRPr="006E5225" w:rsidRDefault="00B15E99" w:rsidP="00A40339">
      <w:r w:rsidRPr="006E5225">
        <w:t xml:space="preserve">The blocking characteristics are a measure of the receiver unit ability to receive a wanted signal at the </w:t>
      </w:r>
      <w:r w:rsidRPr="006E5225">
        <w:rPr>
          <w:i/>
        </w:rPr>
        <w:t>TAB connector</w:t>
      </w:r>
      <w:r w:rsidRPr="006E5225">
        <w:t xml:space="preserve"> at its assigned channel in the presence of an unwanted interferer.</w:t>
      </w:r>
    </w:p>
    <w:p w:rsidR="00B15E99" w:rsidRPr="006E5225" w:rsidRDefault="00B15E99" w:rsidP="00A40339">
      <w:pPr>
        <w:pStyle w:val="Heading3"/>
        <w:rPr>
          <w:lang w:eastAsia="zh-CN"/>
        </w:rPr>
      </w:pPr>
      <w:bookmarkStart w:id="353" w:name="_Toc526240898"/>
      <w:r w:rsidRPr="006E5225">
        <w:rPr>
          <w:lang w:eastAsia="zh-CN"/>
        </w:rPr>
        <w:t>7.5.2</w:t>
      </w:r>
      <w:r w:rsidRPr="006E5225">
        <w:rPr>
          <w:lang w:eastAsia="zh-CN"/>
        </w:rPr>
        <w:tab/>
        <w:t>Minimum requirement for MSR operation</w:t>
      </w:r>
      <w:bookmarkEnd w:id="353"/>
    </w:p>
    <w:p w:rsidR="00B15E99" w:rsidRPr="006E5225" w:rsidRDefault="00B15E99" w:rsidP="00A40339">
      <w:pPr>
        <w:pStyle w:val="Heading4"/>
      </w:pPr>
      <w:bookmarkStart w:id="354" w:name="_Toc526240899"/>
      <w:r w:rsidRPr="006E5225">
        <w:t>7.5.2.1</w:t>
      </w:r>
      <w:r w:rsidRPr="006E5225">
        <w:tab/>
        <w:t>General minimum requirement</w:t>
      </w:r>
      <w:bookmarkEnd w:id="354"/>
    </w:p>
    <w:p w:rsidR="00B15E99" w:rsidRPr="006E5225" w:rsidRDefault="00B15E99" w:rsidP="00A40339">
      <w:r w:rsidRPr="006E5225">
        <w:t xml:space="preserve">For </w:t>
      </w:r>
      <w:r w:rsidRPr="006E5225">
        <w:rPr>
          <w:rFonts w:cs="v5.0.0"/>
        </w:rPr>
        <w:t xml:space="preserve">a wanted and an interfering signal coupled to the </w:t>
      </w:r>
      <w:r w:rsidRPr="006E5225">
        <w:rPr>
          <w:rFonts w:cs="v5.0.0"/>
          <w:i/>
        </w:rPr>
        <w:t xml:space="preserve">TAB connector </w:t>
      </w:r>
      <w:r w:rsidRPr="006E5225">
        <w:rPr>
          <w:rFonts w:cs="v5.0.0"/>
        </w:rPr>
        <w:t>using the parameters in table 7.5.2.1-1</w:t>
      </w:r>
      <w:r w:rsidRPr="006E5225">
        <w:t>, the following requirements shall be met:</w:t>
      </w:r>
    </w:p>
    <w:p w:rsidR="00B15E99" w:rsidRPr="006E5225" w:rsidRDefault="00B15E99" w:rsidP="00A40339">
      <w:pPr>
        <w:pStyle w:val="B10"/>
      </w:pPr>
      <w:r w:rsidRPr="006E5225">
        <w:t>-</w:t>
      </w:r>
      <w:r w:rsidRPr="006E5225">
        <w:tab/>
        <w:t>For any E-UTRA carrier, the throughput shall be ≥ 95 % of the</w:t>
      </w:r>
      <w:r w:rsidRPr="006E5225">
        <w:rPr>
          <w:i/>
        </w:rPr>
        <w:t xml:space="preserve"> maximum throughput</w:t>
      </w:r>
      <w:r w:rsidRPr="006E5225">
        <w:t xml:space="preserve"> of the reference measurement channel defined in 3GPP TS 36.104 [8], subclause 7.2.1.</w:t>
      </w:r>
    </w:p>
    <w:p w:rsidR="00B15E99" w:rsidRPr="006E5225" w:rsidRDefault="00B15E99" w:rsidP="00A40339">
      <w:pPr>
        <w:pStyle w:val="B10"/>
      </w:pPr>
      <w:r w:rsidRPr="006E5225">
        <w:t>-</w:t>
      </w:r>
      <w:r w:rsidRPr="006E5225">
        <w:tab/>
        <w:t>For any UTRA FDD carrier, the BER shall not exceed 0,001 for the reference measurement channel defined in 3GPP TS 25.104 [6], subclause 7.2.1.</w:t>
      </w:r>
    </w:p>
    <w:p w:rsidR="00B15E99" w:rsidRPr="006E5225" w:rsidRDefault="00B15E99" w:rsidP="00A40339">
      <w:pPr>
        <w:pStyle w:val="B10"/>
      </w:pPr>
      <w:r w:rsidRPr="006E5225">
        <w:t>-</w:t>
      </w:r>
      <w:r w:rsidRPr="006E5225">
        <w:tab/>
        <w:t xml:space="preserve">For any UTRA </w:t>
      </w:r>
      <w:r w:rsidRPr="006E5225">
        <w:rPr>
          <w:lang w:eastAsia="zh-CN"/>
        </w:rPr>
        <w:t xml:space="preserve">TDD </w:t>
      </w:r>
      <w:r w:rsidRPr="006E5225">
        <w:t>carrier, the BER shall not exceed 0,001 for the reference measurement channel defined in 3GPP TS 25.105 [7], subclause 7.2.1.2.</w:t>
      </w:r>
    </w:p>
    <w:p w:rsidR="00B15E99" w:rsidRPr="006E5225" w:rsidRDefault="00B15E99" w:rsidP="00A40339">
      <w:pPr>
        <w:pStyle w:val="B10"/>
      </w:pPr>
      <w:r w:rsidRPr="006E5225">
        <w:t>-</w:t>
      </w:r>
      <w:r w:rsidRPr="006E5225">
        <w:tab/>
        <w:t xml:space="preserve">For any NR carrier, the throughput shall be ≥ 95% of the maximum throughput of the reference measurement channel defined for </w:t>
      </w:r>
      <w:r w:rsidRPr="006E5225">
        <w:rPr>
          <w:i/>
        </w:rPr>
        <w:t>BS type 1-H</w:t>
      </w:r>
      <w:r w:rsidRPr="006E5225">
        <w:t xml:space="preserve"> in TS 38.104 [28], subclause 7.2.2.</w:t>
      </w:r>
    </w:p>
    <w:p w:rsidR="00B15E99" w:rsidRPr="006E5225" w:rsidRDefault="00B15E99" w:rsidP="00A40339">
      <w:r w:rsidRPr="006E5225">
        <w:t xml:space="preserve">For </w:t>
      </w:r>
      <w:r w:rsidRPr="006E5225">
        <w:rPr>
          <w:i/>
        </w:rPr>
        <w:t>multi-band TAB connectors</w:t>
      </w:r>
      <w:r w:rsidRPr="006E5225">
        <w:t>, the requirement applies for each supported operating band. The in-band blocking frequency ranges of all supported operating bands according to table 7.4.2.1-1 shall be excluded from the requirement.</w:t>
      </w:r>
    </w:p>
    <w:p w:rsidR="00B15E99" w:rsidRPr="006E5225" w:rsidRDefault="00B15E99" w:rsidP="00A40339">
      <w:r w:rsidRPr="006E5225">
        <w:rPr>
          <w:rFonts w:cs="v3.8.0"/>
        </w:rPr>
        <w:t xml:space="preserve">The </w:t>
      </w:r>
      <w:r w:rsidRPr="006E5225">
        <w:t xml:space="preserve">out-of-band </w:t>
      </w:r>
      <w:r w:rsidRPr="006E5225">
        <w:rPr>
          <w:lang w:eastAsia="zh-CN"/>
        </w:rPr>
        <w:t xml:space="preserve">blocking requirement </w:t>
      </w:r>
      <w:r w:rsidRPr="006E5225">
        <w:rPr>
          <w:rFonts w:cs="v3.8.0"/>
        </w:rPr>
        <w:t xml:space="preserve">applies </w:t>
      </w:r>
      <w:r w:rsidRPr="006E5225">
        <w:rPr>
          <w:lang w:eastAsia="zh-CN"/>
        </w:rPr>
        <w:t xml:space="preserve">from 1 MHz to </w:t>
      </w:r>
      <w:r w:rsidRPr="006E5225">
        <w:rPr>
          <w:rFonts w:cs="Arial"/>
        </w:rPr>
        <w:t>F</w:t>
      </w:r>
      <w:r w:rsidRPr="006E5225">
        <w:rPr>
          <w:rFonts w:cs="Arial"/>
          <w:vertAlign w:val="subscript"/>
        </w:rPr>
        <w:t>UL_low</w:t>
      </w:r>
      <w:r w:rsidRPr="006E5225">
        <w:rPr>
          <w:rFonts w:cs="Arial"/>
        </w:rPr>
        <w:t xml:space="preserve"> - </w:t>
      </w:r>
      <w:r w:rsidRPr="006E5225">
        <w:t>Δf</w:t>
      </w:r>
      <w:r w:rsidRPr="006E5225">
        <w:rPr>
          <w:vertAlign w:val="subscript"/>
        </w:rPr>
        <w:t>OOB</w:t>
      </w:r>
      <w:r w:rsidRPr="006E5225">
        <w:t xml:space="preserve"> and from </w:t>
      </w:r>
      <w:r w:rsidRPr="006E5225">
        <w:rPr>
          <w:rFonts w:cs="Arial"/>
        </w:rPr>
        <w:t>F</w:t>
      </w:r>
      <w:r w:rsidRPr="006E5225">
        <w:rPr>
          <w:rFonts w:cs="Arial"/>
          <w:vertAlign w:val="subscript"/>
        </w:rPr>
        <w:t>UL_high</w:t>
      </w:r>
      <w:r w:rsidRPr="006E5225">
        <w:rPr>
          <w:rFonts w:cs="Arial"/>
        </w:rPr>
        <w:t xml:space="preserve"> + </w:t>
      </w:r>
      <w:r w:rsidRPr="006E5225">
        <w:t>Δf</w:t>
      </w:r>
      <w:r w:rsidRPr="006E5225">
        <w:rPr>
          <w:vertAlign w:val="subscript"/>
        </w:rPr>
        <w:t>OOB</w:t>
      </w:r>
      <w:r w:rsidRPr="006E5225">
        <w:t xml:space="preserve"> up to 12750 MHz</w:t>
      </w:r>
      <w:r w:rsidRPr="006E5225">
        <w:rPr>
          <w:rFonts w:cs="v3.8.0"/>
          <w:lang w:eastAsia="zh-CN"/>
        </w:rPr>
        <w:t>,</w:t>
      </w:r>
      <w:r w:rsidRPr="006E5225">
        <w:t xml:space="preserve"> including the downlink frequency range of the </w:t>
      </w:r>
      <w:r w:rsidRPr="006E5225">
        <w:rPr>
          <w:i/>
        </w:rPr>
        <w:t>operating band</w:t>
      </w:r>
      <w:r w:rsidRPr="006E5225">
        <w:rPr>
          <w:lang w:eastAsia="zh-CN"/>
        </w:rPr>
        <w:t xml:space="preserve">. </w:t>
      </w:r>
      <w:r w:rsidRPr="006E5225">
        <w:t>Δf</w:t>
      </w:r>
      <w:r w:rsidRPr="006E5225">
        <w:rPr>
          <w:vertAlign w:val="subscript"/>
        </w:rPr>
        <w:t>OOB</w:t>
      </w:r>
      <w:r w:rsidRPr="006E5225">
        <w:rPr>
          <w:rFonts w:cs="v5.0.0"/>
        </w:rPr>
        <w:t xml:space="preserve"> is </w:t>
      </w:r>
      <w:r w:rsidRPr="006E5225">
        <w:t>defined in table 7.4.1-1</w:t>
      </w:r>
    </w:p>
    <w:p w:rsidR="00B15E99" w:rsidRPr="006E5225" w:rsidRDefault="00B15E99" w:rsidP="00A40339">
      <w:pPr>
        <w:pStyle w:val="TH"/>
      </w:pPr>
      <w:r w:rsidRPr="006E5225">
        <w:rPr>
          <w:rFonts w:eastAsia="Osaka"/>
        </w:rPr>
        <w:t xml:space="preserve">Table 7.5.2.1-1: </w:t>
      </w:r>
      <w:r w:rsidRPr="006E5225">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6E5225" w:rsidRPr="006E5225" w:rsidTr="00A40339">
        <w:trPr>
          <w:jc w:val="center"/>
        </w:trPr>
        <w:tc>
          <w:tcPr>
            <w:tcW w:w="1595" w:type="dxa"/>
          </w:tcPr>
          <w:p w:rsidR="00B15E99" w:rsidRPr="006E5225" w:rsidRDefault="00B15E99" w:rsidP="00A40339">
            <w:pPr>
              <w:pStyle w:val="TAH"/>
              <w:rPr>
                <w:rFonts w:cs="Arial"/>
              </w:rPr>
            </w:pPr>
            <w:r w:rsidRPr="006E5225">
              <w:rPr>
                <w:rFonts w:cs="Arial"/>
              </w:rPr>
              <w:t>Interfering Signal mean power [dBm]</w:t>
            </w:r>
          </w:p>
        </w:tc>
        <w:tc>
          <w:tcPr>
            <w:tcW w:w="1559" w:type="dxa"/>
          </w:tcPr>
          <w:p w:rsidR="00B15E99" w:rsidRPr="006E5225" w:rsidRDefault="00B15E99" w:rsidP="00A40339">
            <w:pPr>
              <w:pStyle w:val="TAH"/>
              <w:rPr>
                <w:rFonts w:cs="Arial"/>
              </w:rPr>
            </w:pPr>
            <w:r w:rsidRPr="006E5225">
              <w:rPr>
                <w:rFonts w:cs="Arial"/>
              </w:rPr>
              <w:t>Wanted Signal mean power [dBm]</w:t>
            </w:r>
          </w:p>
        </w:tc>
        <w:tc>
          <w:tcPr>
            <w:tcW w:w="2197" w:type="dxa"/>
          </w:tcPr>
          <w:p w:rsidR="00B15E99" w:rsidRPr="006E5225" w:rsidRDefault="00B15E99" w:rsidP="00A40339">
            <w:pPr>
              <w:pStyle w:val="TAH"/>
              <w:rPr>
                <w:rFonts w:cs="Arial"/>
              </w:rPr>
            </w:pPr>
            <w:r w:rsidRPr="006E5225">
              <w:rPr>
                <w:rFonts w:cs="Arial"/>
              </w:rPr>
              <w:t>Type of Interfering Signal</w:t>
            </w:r>
          </w:p>
        </w:tc>
      </w:tr>
      <w:tr w:rsidR="006E5225" w:rsidRPr="006E5225" w:rsidTr="00A40339">
        <w:trPr>
          <w:cantSplit/>
          <w:jc w:val="center"/>
        </w:trPr>
        <w:tc>
          <w:tcPr>
            <w:tcW w:w="1595" w:type="dxa"/>
            <w:tcBorders>
              <w:left w:val="single" w:sz="4" w:space="0" w:color="auto"/>
            </w:tcBorders>
          </w:tcPr>
          <w:p w:rsidR="00B15E99" w:rsidRPr="006E5225" w:rsidRDefault="00B15E99" w:rsidP="00A40339">
            <w:pPr>
              <w:pStyle w:val="TAC"/>
              <w:rPr>
                <w:rFonts w:cs="Arial"/>
              </w:rPr>
            </w:pPr>
            <w:r w:rsidRPr="006E5225">
              <w:rPr>
                <w:rFonts w:cs="Arial"/>
              </w:rPr>
              <w:t>-15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+xdB</w:t>
            </w:r>
            <w:r w:rsidRPr="006E5225">
              <w:rPr>
                <w:rFonts w:cs="Arial"/>
              </w:rPr>
              <w:br/>
              <w:t xml:space="preserve">(NOTE1) </w:t>
            </w:r>
          </w:p>
        </w:tc>
        <w:tc>
          <w:tcPr>
            <w:tcW w:w="2197" w:type="dxa"/>
          </w:tcPr>
          <w:p w:rsidR="00B15E99" w:rsidRPr="006E5225" w:rsidRDefault="00B15E99" w:rsidP="00A40339">
            <w:pPr>
              <w:pStyle w:val="TAL"/>
              <w:rPr>
                <w:rFonts w:cs="Arial"/>
              </w:rPr>
            </w:pPr>
            <w:r w:rsidRPr="006E5225">
              <w:rPr>
                <w:rFonts w:cs="Arial"/>
              </w:rPr>
              <w:t xml:space="preserve">CW carrier </w:t>
            </w:r>
          </w:p>
        </w:tc>
      </w:tr>
      <w:tr w:rsidR="00B15E99" w:rsidRPr="006E5225" w:rsidTr="00A40339">
        <w:trPr>
          <w:cantSplit/>
          <w:jc w:val="center"/>
        </w:trPr>
        <w:tc>
          <w:tcPr>
            <w:tcW w:w="5351" w:type="dxa"/>
            <w:gridSpan w:val="3"/>
            <w:tcBorders>
              <w:left w:val="single" w:sz="4" w:space="0" w:color="auto"/>
            </w:tcBorders>
          </w:tcPr>
          <w:p w:rsidR="00B15E99" w:rsidRPr="006E5225" w:rsidRDefault="00B15E99" w:rsidP="00AB06FD">
            <w:pPr>
              <w:pStyle w:val="ZH"/>
              <w:keepNext/>
              <w:keepLines/>
              <w:framePr w:wrap="auto" w:vAnchor="margin" w:hAnchor="text" w:xAlign="left" w:yAlign="inline"/>
              <w:widowControl/>
              <w:ind w:left="851" w:hanging="851"/>
              <w:rPr>
                <w:rFonts w:cs="Arial"/>
                <w:noProof w:val="0"/>
                <w:sz w:val="18"/>
              </w:rPr>
            </w:pPr>
            <w:r w:rsidRPr="006E5225">
              <w:rPr>
                <w:rFonts w:cs="Arial"/>
                <w:noProof w:val="0"/>
              </w:rPr>
              <w:t>NOTE1:</w:t>
            </w:r>
            <w:r w:rsidR="006E5225">
              <w:rPr>
                <w:rFonts w:cs="Arial"/>
                <w:noProof w:val="0"/>
              </w:rPr>
              <w:tab/>
            </w:r>
            <w:r w:rsidRPr="006E5225">
              <w:rPr>
                <w:rFonts w:cs="Arial"/>
                <w:noProof w:val="0"/>
              </w:rPr>
              <w:t>P</w:t>
            </w:r>
            <w:r w:rsidRPr="006E5225">
              <w:rPr>
                <w:rFonts w:cs="Arial"/>
                <w:noProof w:val="0"/>
                <w:vertAlign w:val="subscript"/>
              </w:rPr>
              <w:t>REFSENS</w:t>
            </w:r>
            <w:r w:rsidRPr="006E5225" w:rsidDel="002B5177">
              <w:rPr>
                <w:rFonts w:cs="Arial"/>
                <w:noProof w:val="0"/>
              </w:rPr>
              <w:t xml:space="preserve"> </w:t>
            </w:r>
            <w:r w:rsidRPr="006E5225">
              <w:rPr>
                <w:rFonts w:cs="Arial"/>
                <w:noProof w:val="0"/>
              </w:rPr>
              <w:t>depends on the RAT, the BS class and the channel bandwidth, see subclause 7.2.</w:t>
            </w:r>
            <w:r w:rsidRPr="006E5225">
              <w:rPr>
                <w:rFonts w:cs="Arial"/>
                <w:noProof w:val="0"/>
              </w:rPr>
              <w:br/>
            </w:r>
            <w:r w:rsidRPr="006E5225">
              <w:rPr>
                <w:rFonts w:cs="Arial"/>
                <w:noProof w:val="0"/>
              </w:rPr>
              <w:tab/>
              <w:t>“x” is equal to 6 in case of NR, E-UTRA or UTRA wanted signals.</w:t>
            </w:r>
          </w:p>
        </w:tc>
      </w:tr>
    </w:tbl>
    <w:p w:rsidR="00B15E99" w:rsidRPr="006E5225" w:rsidRDefault="00B15E99" w:rsidP="00A40339"/>
    <w:p w:rsidR="00B15E99" w:rsidRPr="006E5225" w:rsidRDefault="00B15E99" w:rsidP="00A40339">
      <w:pPr>
        <w:pStyle w:val="Heading4"/>
      </w:pPr>
      <w:bookmarkStart w:id="355" w:name="_Toc526240900"/>
      <w:r w:rsidRPr="006E5225">
        <w:t>7.5.2.2</w:t>
      </w:r>
      <w:r w:rsidRPr="006E5225">
        <w:tab/>
        <w:t>Co-location minimum requirement</w:t>
      </w:r>
      <w:bookmarkEnd w:id="355"/>
    </w:p>
    <w:p w:rsidR="00B15E99" w:rsidRPr="006E5225" w:rsidRDefault="00B15E99" w:rsidP="00A40339">
      <w:r w:rsidRPr="006E5225">
        <w:t xml:space="preserve">This additional blocking requirement may be applied for the protection of </w:t>
      </w:r>
      <w:r w:rsidRPr="006E5225">
        <w:rPr>
          <w:i/>
        </w:rPr>
        <w:t>AAS BS receivers</w:t>
      </w:r>
      <w:r w:rsidRPr="006E5225">
        <w:t xml:space="preserve"> when NR, E-UTRA BS, UTRA BS, CDMA BS or GSM/EDGE BS operating in a different frequency band are co-located with an AAS BS.</w:t>
      </w:r>
    </w:p>
    <w:p w:rsidR="00B15E99" w:rsidRPr="006E5225" w:rsidRDefault="00B15E99" w:rsidP="00A40339">
      <w:r w:rsidRPr="006E5225">
        <w:t xml:space="preserve">The requirements in this subclause assume a 30 dB coupling loss between the interfering transmitter and the </w:t>
      </w:r>
      <w:r w:rsidRPr="006E5225">
        <w:rPr>
          <w:i/>
        </w:rPr>
        <w:t>AAS BS receiver</w:t>
      </w:r>
      <w:r w:rsidRPr="006E5225">
        <w:t xml:space="preserve"> and are based on co-location with base stations of the same class.</w:t>
      </w:r>
    </w:p>
    <w:p w:rsidR="00B15E99" w:rsidRPr="006E5225" w:rsidRDefault="00B15E99" w:rsidP="00A40339">
      <w:r w:rsidRPr="006E5225">
        <w:t xml:space="preserve">For </w:t>
      </w:r>
      <w:r w:rsidRPr="006E5225">
        <w:rPr>
          <w:rFonts w:cs="v5.0.0"/>
        </w:rPr>
        <w:t xml:space="preserve">a wanted and an interfering signal coupled to the </w:t>
      </w:r>
      <w:r w:rsidRPr="006E5225">
        <w:rPr>
          <w:rFonts w:cs="v5.0.0"/>
          <w:i/>
        </w:rPr>
        <w:t>TAB connector</w:t>
      </w:r>
      <w:r w:rsidRPr="006E5225">
        <w:rPr>
          <w:rFonts w:cs="v5.0.0"/>
        </w:rPr>
        <w:t xml:space="preserve"> using the parameters in table 7.5.2.2-1</w:t>
      </w:r>
      <w:r w:rsidRPr="006E5225">
        <w:t>, the following requirements shall be met:</w:t>
      </w:r>
    </w:p>
    <w:p w:rsidR="00B15E99" w:rsidRPr="006E5225" w:rsidRDefault="00B15E99" w:rsidP="00A40339">
      <w:pPr>
        <w:pStyle w:val="B10"/>
      </w:pPr>
      <w:r w:rsidRPr="006E5225">
        <w:t>-</w:t>
      </w:r>
      <w:r w:rsidRPr="006E5225">
        <w:tab/>
        <w:t xml:space="preserve">For any E-UTRA carrier, the throughput shall be ≥ 95 % of the </w:t>
      </w:r>
      <w:r w:rsidRPr="006E5225">
        <w:rPr>
          <w:i/>
        </w:rPr>
        <w:t>maximum throughput</w:t>
      </w:r>
      <w:r w:rsidRPr="006E5225">
        <w:t xml:space="preserve"> of the reference measurement channel defined in 3GPP TS 36.104 [8], subclause 7.2.1.</w:t>
      </w:r>
    </w:p>
    <w:p w:rsidR="00B15E99" w:rsidRPr="006E5225" w:rsidRDefault="00B15E99" w:rsidP="00A40339">
      <w:pPr>
        <w:pStyle w:val="B10"/>
      </w:pPr>
      <w:r w:rsidRPr="006E5225">
        <w:t>-</w:t>
      </w:r>
      <w:r w:rsidRPr="006E5225">
        <w:tab/>
        <w:t>For any UTRA FDD carrier, the BER shall not exceed 0,001 for the reference measurement channel defined in 3GPP TS 25.104 [6], subclause 7.2.1.</w:t>
      </w:r>
    </w:p>
    <w:p w:rsidR="00B15E99" w:rsidRPr="006E5225" w:rsidRDefault="00B15E99" w:rsidP="00A40339">
      <w:pPr>
        <w:pStyle w:val="B10"/>
      </w:pPr>
      <w:r w:rsidRPr="006E5225">
        <w:t>-</w:t>
      </w:r>
      <w:r w:rsidRPr="006E5225">
        <w:tab/>
        <w:t xml:space="preserve">For any UTRA </w:t>
      </w:r>
      <w:r w:rsidRPr="006E5225">
        <w:rPr>
          <w:lang w:eastAsia="zh-CN"/>
        </w:rPr>
        <w:t xml:space="preserve">TDD </w:t>
      </w:r>
      <w:r w:rsidRPr="006E5225">
        <w:t>carrier, the BER shall not exceed 0,001 for the reference measurement channel defined in 3GPP TS 25.105 [7], subclause 7.2.1.2.</w:t>
      </w:r>
    </w:p>
    <w:p w:rsidR="00B15E99" w:rsidRPr="006E5225" w:rsidRDefault="00B15E99" w:rsidP="00A40339">
      <w:pPr>
        <w:pStyle w:val="B10"/>
      </w:pPr>
      <w:r w:rsidRPr="006E5225">
        <w:lastRenderedPageBreak/>
        <w:t>-</w:t>
      </w:r>
      <w:r w:rsidRPr="006E5225">
        <w:tab/>
        <w:t xml:space="preserve">For any NR carrier, the throughput shall be ≥ 95% of the maximum throughput of the reference measurement channel defined for </w:t>
      </w:r>
      <w:r w:rsidRPr="006E5225">
        <w:rPr>
          <w:i/>
        </w:rPr>
        <w:t>BS type 1-H</w:t>
      </w:r>
      <w:r w:rsidRPr="006E5225">
        <w:t xml:space="preserve"> in TS 38.104 [28], subclause 7.2.2.</w:t>
      </w:r>
    </w:p>
    <w:p w:rsidR="00B15E99" w:rsidRPr="006E5225" w:rsidRDefault="00B15E99" w:rsidP="00A40339">
      <w:pPr>
        <w:pStyle w:val="TH"/>
      </w:pPr>
      <w:r w:rsidRPr="006E5225">
        <w:rPr>
          <w:rFonts w:eastAsia="Osaka"/>
        </w:rPr>
        <w:lastRenderedPageBreak/>
        <w:t xml:space="preserve">Table 7.5.2.2-1: </w:t>
      </w:r>
      <w:r w:rsidRPr="006E5225">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6E5225" w:rsidRPr="006E5225" w:rsidTr="00AB06FD">
        <w:trPr>
          <w:gridAfter w:val="1"/>
          <w:wAfter w:w="10" w:type="dxa"/>
          <w:tblHeader/>
          <w:jc w:val="center"/>
        </w:trPr>
        <w:tc>
          <w:tcPr>
            <w:tcW w:w="1918" w:type="dxa"/>
          </w:tcPr>
          <w:p w:rsidR="00B15E99" w:rsidRPr="006E5225" w:rsidRDefault="00B15E99" w:rsidP="00A40339">
            <w:pPr>
              <w:pStyle w:val="TAH"/>
            </w:pPr>
            <w:r w:rsidRPr="006E5225">
              <w:t>Type of co-located BS</w:t>
            </w:r>
          </w:p>
        </w:tc>
        <w:tc>
          <w:tcPr>
            <w:tcW w:w="1657" w:type="dxa"/>
          </w:tcPr>
          <w:p w:rsidR="00B15E99" w:rsidRPr="006E5225" w:rsidRDefault="00B15E99" w:rsidP="00A40339">
            <w:pPr>
              <w:pStyle w:val="TAH"/>
            </w:pPr>
            <w:r w:rsidRPr="006E5225">
              <w:t>Centre Frequency of Interfering Signal [MHz]</w:t>
            </w:r>
          </w:p>
        </w:tc>
        <w:tc>
          <w:tcPr>
            <w:tcW w:w="1082" w:type="dxa"/>
          </w:tcPr>
          <w:p w:rsidR="00B15E99" w:rsidRPr="006E5225" w:rsidRDefault="00B15E99" w:rsidP="00A40339">
            <w:pPr>
              <w:pStyle w:val="TAH"/>
            </w:pPr>
            <w:r w:rsidRPr="006E5225">
              <w:t>Interfering Signal mean power for WA BS [dBm]</w:t>
            </w:r>
          </w:p>
        </w:tc>
        <w:tc>
          <w:tcPr>
            <w:tcW w:w="1134" w:type="dxa"/>
          </w:tcPr>
          <w:p w:rsidR="00B15E99" w:rsidRPr="006E5225" w:rsidRDefault="00B15E99" w:rsidP="00A40339">
            <w:pPr>
              <w:pStyle w:val="TAH"/>
            </w:pPr>
            <w:r w:rsidRPr="006E5225">
              <w:t>Interfering Signal mean power for MR BS</w:t>
            </w:r>
            <w:r w:rsidRPr="006E5225" w:rsidDel="006A67F6">
              <w:t xml:space="preserve"> </w:t>
            </w:r>
            <w:r w:rsidRPr="006E5225">
              <w:t>[dBm]</w:t>
            </w:r>
          </w:p>
        </w:tc>
        <w:tc>
          <w:tcPr>
            <w:tcW w:w="1134" w:type="dxa"/>
          </w:tcPr>
          <w:p w:rsidR="00B15E99" w:rsidRPr="006E5225" w:rsidRDefault="00B15E99" w:rsidP="00A40339">
            <w:pPr>
              <w:pStyle w:val="TAH"/>
            </w:pPr>
            <w:r w:rsidRPr="006E5225">
              <w:t>Interfering Signal mean power for LA BS</w:t>
            </w:r>
            <w:r w:rsidRPr="006E5225" w:rsidDel="006A67F6">
              <w:t xml:space="preserve"> </w:t>
            </w:r>
            <w:r w:rsidRPr="006E5225">
              <w:t>[dBm]</w:t>
            </w:r>
          </w:p>
        </w:tc>
        <w:tc>
          <w:tcPr>
            <w:tcW w:w="1701" w:type="dxa"/>
          </w:tcPr>
          <w:p w:rsidR="00B15E99" w:rsidRPr="006E5225" w:rsidRDefault="00B15E99" w:rsidP="00A40339">
            <w:pPr>
              <w:pStyle w:val="TAH"/>
            </w:pPr>
            <w:r w:rsidRPr="006E5225">
              <w:t>Wanted Signal mean power [dBm]</w:t>
            </w:r>
          </w:p>
        </w:tc>
        <w:tc>
          <w:tcPr>
            <w:tcW w:w="1167" w:type="dxa"/>
          </w:tcPr>
          <w:p w:rsidR="00B15E99" w:rsidRPr="006E5225" w:rsidRDefault="00B15E99" w:rsidP="00A40339">
            <w:pPr>
              <w:pStyle w:val="TAH"/>
            </w:pPr>
            <w:r w:rsidRPr="006E5225">
              <w:t>Type of Interfering Signal</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rPr>
            </w:pPr>
            <w:r w:rsidRPr="006E5225">
              <w:rPr>
                <w:rFonts w:cs="Arial"/>
                <w:szCs w:val="18"/>
              </w:rPr>
              <w:t>GSM850 or CDMA850</w:t>
            </w:r>
          </w:p>
        </w:tc>
        <w:tc>
          <w:tcPr>
            <w:tcW w:w="1657" w:type="dxa"/>
            <w:vAlign w:val="center"/>
          </w:tcPr>
          <w:p w:rsidR="00B15E99" w:rsidRPr="006E5225" w:rsidRDefault="00B15E99" w:rsidP="00A40339">
            <w:pPr>
              <w:pStyle w:val="TAL"/>
              <w:rPr>
                <w:rFonts w:cs="Arial"/>
                <w:szCs w:val="18"/>
              </w:rPr>
            </w:pPr>
            <w:r w:rsidRPr="006E5225">
              <w:rPr>
                <w:rFonts w:cs="Arial"/>
                <w:szCs w:val="18"/>
              </w:rPr>
              <w:t>869 - 894</w:t>
            </w:r>
          </w:p>
        </w:tc>
        <w:tc>
          <w:tcPr>
            <w:tcW w:w="1082" w:type="dxa"/>
            <w:vAlign w:val="center"/>
          </w:tcPr>
          <w:p w:rsidR="00B15E99" w:rsidRPr="006E5225" w:rsidRDefault="00B15E99" w:rsidP="00A40339">
            <w:pPr>
              <w:pStyle w:val="TAL"/>
              <w:rPr>
                <w:rFonts w:cs="Arial"/>
                <w:szCs w:val="18"/>
              </w:rPr>
            </w:pPr>
            <w:r w:rsidRPr="006E5225">
              <w:rPr>
                <w:rFonts w:cs="Arial"/>
                <w:szCs w:val="18"/>
              </w:rPr>
              <w:t>+16</w:t>
            </w:r>
          </w:p>
        </w:tc>
        <w:tc>
          <w:tcPr>
            <w:tcW w:w="1134" w:type="dxa"/>
            <w:vAlign w:val="center"/>
          </w:tcPr>
          <w:p w:rsidR="00B15E99" w:rsidRPr="006E5225" w:rsidRDefault="00B15E99" w:rsidP="00A40339">
            <w:pPr>
              <w:pStyle w:val="TAL"/>
              <w:rPr>
                <w:rFonts w:cs="Arial"/>
                <w:szCs w:val="18"/>
              </w:rPr>
            </w:pPr>
            <w:r w:rsidRPr="006E5225">
              <w:rPr>
                <w:rFonts w:cs="Arial"/>
                <w:szCs w:val="18"/>
              </w:rPr>
              <w:t>+</w:t>
            </w:r>
            <w:r w:rsidRPr="006E5225">
              <w:rPr>
                <w:rFonts w:cs="Arial"/>
                <w:szCs w:val="18"/>
                <w:lang w:eastAsia="zh-CN"/>
              </w:rPr>
              <w:t>8</w:t>
            </w:r>
          </w:p>
        </w:tc>
        <w:tc>
          <w:tcPr>
            <w:tcW w:w="1134" w:type="dxa"/>
            <w:vAlign w:val="center"/>
          </w:tcPr>
          <w:p w:rsidR="00B15E99" w:rsidRPr="006E5225" w:rsidRDefault="00B15E99" w:rsidP="00A40339">
            <w:pPr>
              <w:pStyle w:val="TAL"/>
              <w:rPr>
                <w:rFonts w:cs="Arial"/>
                <w:szCs w:val="18"/>
              </w:rPr>
            </w:pPr>
            <w:r w:rsidRPr="006E5225">
              <w:rPr>
                <w:rFonts w:cs="Arial"/>
                <w:szCs w:val="18"/>
              </w:rPr>
              <w:t>-6</w:t>
            </w:r>
          </w:p>
        </w:tc>
        <w:tc>
          <w:tcPr>
            <w:tcW w:w="1701" w:type="dxa"/>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 x dB (NOTE</w:t>
            </w:r>
            <w:r w:rsidRPr="006E5225">
              <w:rPr>
                <w:lang w:eastAsia="ja-JP"/>
              </w:rPr>
              <w:t xml:space="preserve"> </w:t>
            </w:r>
            <w:r w:rsidRPr="006E5225">
              <w:rPr>
                <w:rFonts w:cs="Arial"/>
                <w:szCs w:val="18"/>
              </w:rPr>
              <w:t>1)</w:t>
            </w:r>
          </w:p>
        </w:tc>
        <w:tc>
          <w:tcPr>
            <w:tcW w:w="1167" w:type="dxa"/>
            <w:vAlign w:val="center"/>
          </w:tcPr>
          <w:p w:rsidR="00B15E99" w:rsidRPr="006E5225" w:rsidRDefault="00B15E99" w:rsidP="00A40339">
            <w:pPr>
              <w:pStyle w:val="TAL"/>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rPr>
            </w:pPr>
            <w:r w:rsidRPr="006E5225">
              <w:rPr>
                <w:rFonts w:cs="Arial"/>
                <w:szCs w:val="18"/>
              </w:rPr>
              <w:t>GSM900</w:t>
            </w:r>
          </w:p>
        </w:tc>
        <w:tc>
          <w:tcPr>
            <w:tcW w:w="1657" w:type="dxa"/>
            <w:vAlign w:val="center"/>
          </w:tcPr>
          <w:p w:rsidR="00B15E99" w:rsidRPr="006E5225" w:rsidRDefault="00B15E99" w:rsidP="00A40339">
            <w:pPr>
              <w:pStyle w:val="TAL"/>
              <w:rPr>
                <w:rFonts w:cs="Arial"/>
                <w:szCs w:val="18"/>
              </w:rPr>
            </w:pPr>
            <w:r w:rsidRPr="006E5225">
              <w:rPr>
                <w:rFonts w:cs="Arial"/>
                <w:szCs w:val="18"/>
              </w:rPr>
              <w:t>921 - 960</w:t>
            </w:r>
          </w:p>
        </w:tc>
        <w:tc>
          <w:tcPr>
            <w:tcW w:w="1082" w:type="dxa"/>
            <w:vAlign w:val="center"/>
          </w:tcPr>
          <w:p w:rsidR="00B15E99" w:rsidRPr="006E5225" w:rsidRDefault="00B15E99" w:rsidP="00A40339">
            <w:pPr>
              <w:pStyle w:val="TAL"/>
              <w:rPr>
                <w:rFonts w:cs="Arial"/>
                <w:szCs w:val="18"/>
              </w:rPr>
            </w:pPr>
            <w:r w:rsidRPr="006E5225">
              <w:rPr>
                <w:rFonts w:cs="Arial"/>
                <w:szCs w:val="18"/>
              </w:rPr>
              <w:t>+16</w:t>
            </w:r>
          </w:p>
        </w:tc>
        <w:tc>
          <w:tcPr>
            <w:tcW w:w="1134" w:type="dxa"/>
            <w:vAlign w:val="center"/>
          </w:tcPr>
          <w:p w:rsidR="00B15E99" w:rsidRPr="006E5225" w:rsidRDefault="00B15E99" w:rsidP="00A40339">
            <w:pPr>
              <w:pStyle w:val="TAL"/>
              <w:rPr>
                <w:rFonts w:cs="Arial"/>
                <w:szCs w:val="18"/>
              </w:rPr>
            </w:pPr>
            <w:r w:rsidRPr="006E5225">
              <w:rPr>
                <w:rFonts w:cs="Arial"/>
                <w:szCs w:val="18"/>
              </w:rPr>
              <w:t>+</w:t>
            </w:r>
            <w:r w:rsidRPr="006E5225">
              <w:rPr>
                <w:rFonts w:cs="Arial"/>
                <w:szCs w:val="18"/>
                <w:lang w:eastAsia="zh-CN"/>
              </w:rPr>
              <w:t>8</w:t>
            </w:r>
          </w:p>
        </w:tc>
        <w:tc>
          <w:tcPr>
            <w:tcW w:w="1134" w:type="dxa"/>
            <w:vAlign w:val="center"/>
          </w:tcPr>
          <w:p w:rsidR="00B15E99" w:rsidRPr="006E5225" w:rsidRDefault="00B15E99" w:rsidP="00A40339">
            <w:pPr>
              <w:pStyle w:val="TAL"/>
              <w:rPr>
                <w:rFonts w:cs="Arial"/>
                <w:szCs w:val="18"/>
              </w:rPr>
            </w:pPr>
            <w:r w:rsidRPr="006E5225">
              <w:rPr>
                <w:rFonts w:cs="Arial"/>
                <w:szCs w:val="18"/>
              </w:rPr>
              <w:t>-6</w:t>
            </w:r>
          </w:p>
        </w:tc>
        <w:tc>
          <w:tcPr>
            <w:tcW w:w="1701" w:type="dxa"/>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 x dB (NOTE</w:t>
            </w:r>
            <w:r w:rsidRPr="006E5225">
              <w:rPr>
                <w:lang w:eastAsia="ja-JP"/>
              </w:rPr>
              <w:t xml:space="preserve"> </w:t>
            </w:r>
            <w:r w:rsidRPr="006E5225">
              <w:rPr>
                <w:rFonts w:cs="Arial"/>
                <w:szCs w:val="18"/>
              </w:rPr>
              <w:t>1)</w:t>
            </w:r>
          </w:p>
        </w:tc>
        <w:tc>
          <w:tcPr>
            <w:tcW w:w="1167" w:type="dxa"/>
            <w:vAlign w:val="center"/>
          </w:tcPr>
          <w:p w:rsidR="00B15E99" w:rsidRPr="006E5225" w:rsidRDefault="00B15E99" w:rsidP="00A40339">
            <w:pPr>
              <w:pStyle w:val="TAL"/>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rPr>
            </w:pPr>
            <w:r w:rsidRPr="006E5225">
              <w:rPr>
                <w:rFonts w:cs="Arial"/>
                <w:szCs w:val="18"/>
              </w:rPr>
              <w:t>DCS1800</w:t>
            </w:r>
          </w:p>
        </w:tc>
        <w:tc>
          <w:tcPr>
            <w:tcW w:w="1657" w:type="dxa"/>
            <w:vAlign w:val="center"/>
          </w:tcPr>
          <w:p w:rsidR="00B15E99" w:rsidRPr="006E5225" w:rsidRDefault="00B15E99" w:rsidP="00A40339">
            <w:pPr>
              <w:pStyle w:val="TAL"/>
              <w:rPr>
                <w:rFonts w:cs="Arial"/>
                <w:szCs w:val="18"/>
              </w:rPr>
            </w:pPr>
            <w:r w:rsidRPr="006E5225">
              <w:rPr>
                <w:rFonts w:cs="Arial"/>
                <w:szCs w:val="18"/>
              </w:rPr>
              <w:t>1 805 - 1 880</w:t>
            </w:r>
          </w:p>
          <w:p w:rsidR="00B15E99" w:rsidRPr="006E5225" w:rsidRDefault="00B15E99" w:rsidP="00A40339">
            <w:pPr>
              <w:pStyle w:val="TAL"/>
              <w:rPr>
                <w:rFonts w:cs="Arial"/>
                <w:szCs w:val="18"/>
              </w:rPr>
            </w:pPr>
            <w:r w:rsidRPr="006E5225">
              <w:rPr>
                <w:rFonts w:cs="Arial"/>
                <w:szCs w:val="18"/>
              </w:rPr>
              <w:t>(NOTE</w:t>
            </w:r>
            <w:r w:rsidRPr="006E5225">
              <w:rPr>
                <w:lang w:eastAsia="ja-JP"/>
              </w:rPr>
              <w:t xml:space="preserve"> </w:t>
            </w:r>
            <w:r w:rsidRPr="006E5225">
              <w:rPr>
                <w:rFonts w:cs="Arial"/>
                <w:szCs w:val="18"/>
              </w:rPr>
              <w:t>4)</w:t>
            </w:r>
          </w:p>
        </w:tc>
        <w:tc>
          <w:tcPr>
            <w:tcW w:w="1082" w:type="dxa"/>
            <w:vAlign w:val="center"/>
          </w:tcPr>
          <w:p w:rsidR="00B15E99" w:rsidRPr="006E5225" w:rsidRDefault="00B15E99" w:rsidP="00A40339">
            <w:pPr>
              <w:pStyle w:val="TAL"/>
              <w:rPr>
                <w:rFonts w:cs="Arial"/>
                <w:szCs w:val="18"/>
              </w:rPr>
            </w:pPr>
            <w:r w:rsidRPr="006E5225">
              <w:rPr>
                <w:rFonts w:cs="Arial"/>
                <w:szCs w:val="18"/>
              </w:rPr>
              <w:t>+16</w:t>
            </w:r>
          </w:p>
        </w:tc>
        <w:tc>
          <w:tcPr>
            <w:tcW w:w="1134" w:type="dxa"/>
            <w:vAlign w:val="center"/>
          </w:tcPr>
          <w:p w:rsidR="00B15E99" w:rsidRPr="006E5225" w:rsidRDefault="00B15E99" w:rsidP="00A40339">
            <w:pPr>
              <w:pStyle w:val="TAL"/>
              <w:rPr>
                <w:rFonts w:cs="Arial"/>
                <w:szCs w:val="18"/>
              </w:rPr>
            </w:pPr>
            <w:r w:rsidRPr="006E5225">
              <w:rPr>
                <w:rFonts w:cs="Arial"/>
                <w:szCs w:val="18"/>
              </w:rPr>
              <w:t>+</w:t>
            </w:r>
            <w:r w:rsidRPr="006E5225">
              <w:rPr>
                <w:rFonts w:cs="Arial"/>
                <w:szCs w:val="18"/>
                <w:lang w:eastAsia="zh-CN"/>
              </w:rPr>
              <w:t>8</w:t>
            </w:r>
          </w:p>
        </w:tc>
        <w:tc>
          <w:tcPr>
            <w:tcW w:w="1134" w:type="dxa"/>
            <w:vAlign w:val="center"/>
          </w:tcPr>
          <w:p w:rsidR="00B15E99" w:rsidRPr="006E5225" w:rsidRDefault="00B15E99" w:rsidP="00A40339">
            <w:pPr>
              <w:pStyle w:val="TAL"/>
              <w:rPr>
                <w:rFonts w:cs="Arial"/>
                <w:szCs w:val="18"/>
              </w:rPr>
            </w:pPr>
            <w:r w:rsidRPr="006E5225">
              <w:rPr>
                <w:rFonts w:cs="Arial"/>
                <w:szCs w:val="18"/>
              </w:rPr>
              <w:t>-6</w:t>
            </w:r>
          </w:p>
        </w:tc>
        <w:tc>
          <w:tcPr>
            <w:tcW w:w="1701" w:type="dxa"/>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 x dB (NOTE</w:t>
            </w:r>
            <w:r w:rsidRPr="006E5225">
              <w:rPr>
                <w:lang w:eastAsia="ja-JP"/>
              </w:rPr>
              <w:t xml:space="preserve"> </w:t>
            </w:r>
            <w:r w:rsidRPr="006E5225">
              <w:rPr>
                <w:rFonts w:cs="Arial"/>
                <w:szCs w:val="18"/>
              </w:rPr>
              <w:t>1)</w:t>
            </w:r>
          </w:p>
        </w:tc>
        <w:tc>
          <w:tcPr>
            <w:tcW w:w="1167" w:type="dxa"/>
            <w:vAlign w:val="center"/>
          </w:tcPr>
          <w:p w:rsidR="00B15E99" w:rsidRPr="006E5225" w:rsidRDefault="00B15E99" w:rsidP="00A40339">
            <w:pPr>
              <w:pStyle w:val="TAL"/>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rPr>
            </w:pPr>
            <w:r w:rsidRPr="006E5225">
              <w:rPr>
                <w:rFonts w:cs="Arial"/>
                <w:szCs w:val="18"/>
              </w:rPr>
              <w:t>PCS1900</w:t>
            </w:r>
          </w:p>
        </w:tc>
        <w:tc>
          <w:tcPr>
            <w:tcW w:w="1657" w:type="dxa"/>
            <w:vAlign w:val="center"/>
          </w:tcPr>
          <w:p w:rsidR="00B15E99" w:rsidRPr="006E5225" w:rsidRDefault="00B15E99" w:rsidP="00A40339">
            <w:pPr>
              <w:pStyle w:val="TAL"/>
              <w:rPr>
                <w:rFonts w:cs="Arial"/>
                <w:szCs w:val="18"/>
              </w:rPr>
            </w:pPr>
            <w:r w:rsidRPr="006E5225">
              <w:rPr>
                <w:rFonts w:cs="Arial"/>
                <w:szCs w:val="18"/>
              </w:rPr>
              <w:t>1 930 - 1 990</w:t>
            </w:r>
          </w:p>
        </w:tc>
        <w:tc>
          <w:tcPr>
            <w:tcW w:w="1082" w:type="dxa"/>
            <w:vAlign w:val="center"/>
          </w:tcPr>
          <w:p w:rsidR="00B15E99" w:rsidRPr="006E5225" w:rsidRDefault="00B15E99" w:rsidP="00A40339">
            <w:pPr>
              <w:pStyle w:val="TAL"/>
              <w:rPr>
                <w:rFonts w:cs="Arial"/>
                <w:szCs w:val="18"/>
              </w:rPr>
            </w:pPr>
            <w:r w:rsidRPr="006E5225">
              <w:rPr>
                <w:rFonts w:cs="Arial"/>
                <w:szCs w:val="18"/>
              </w:rPr>
              <w:t>+16</w:t>
            </w:r>
          </w:p>
        </w:tc>
        <w:tc>
          <w:tcPr>
            <w:tcW w:w="1134" w:type="dxa"/>
            <w:vAlign w:val="center"/>
          </w:tcPr>
          <w:p w:rsidR="00B15E99" w:rsidRPr="006E5225" w:rsidRDefault="00B15E99" w:rsidP="00A40339">
            <w:pPr>
              <w:pStyle w:val="TAL"/>
              <w:rPr>
                <w:rFonts w:cs="Arial"/>
                <w:szCs w:val="18"/>
              </w:rPr>
            </w:pPr>
            <w:r w:rsidRPr="006E5225">
              <w:rPr>
                <w:rFonts w:cs="Arial"/>
                <w:szCs w:val="18"/>
              </w:rPr>
              <w:t>+</w:t>
            </w:r>
            <w:r w:rsidRPr="006E5225">
              <w:rPr>
                <w:rFonts w:cs="Arial"/>
                <w:szCs w:val="18"/>
                <w:lang w:eastAsia="zh-CN"/>
              </w:rPr>
              <w:t>8</w:t>
            </w:r>
          </w:p>
        </w:tc>
        <w:tc>
          <w:tcPr>
            <w:tcW w:w="1134" w:type="dxa"/>
            <w:vAlign w:val="center"/>
          </w:tcPr>
          <w:p w:rsidR="00B15E99" w:rsidRPr="006E5225" w:rsidRDefault="00B15E99" w:rsidP="00A40339">
            <w:pPr>
              <w:pStyle w:val="TAL"/>
              <w:rPr>
                <w:rFonts w:cs="Arial"/>
                <w:szCs w:val="18"/>
              </w:rPr>
            </w:pPr>
            <w:r w:rsidRPr="006E5225">
              <w:rPr>
                <w:rFonts w:cs="Arial"/>
                <w:szCs w:val="18"/>
              </w:rPr>
              <w:t>-6</w:t>
            </w:r>
          </w:p>
        </w:tc>
        <w:tc>
          <w:tcPr>
            <w:tcW w:w="1701" w:type="dxa"/>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 x dB (NOTE</w:t>
            </w:r>
            <w:r w:rsidRPr="006E5225">
              <w:rPr>
                <w:lang w:eastAsia="ja-JP"/>
              </w:rPr>
              <w:t xml:space="preserve"> </w:t>
            </w:r>
            <w:r w:rsidRPr="006E5225">
              <w:rPr>
                <w:rFonts w:cs="Arial"/>
                <w:szCs w:val="18"/>
              </w:rPr>
              <w:t>1)</w:t>
            </w:r>
          </w:p>
        </w:tc>
        <w:tc>
          <w:tcPr>
            <w:tcW w:w="1167" w:type="dxa"/>
            <w:vAlign w:val="center"/>
          </w:tcPr>
          <w:p w:rsidR="00B15E99" w:rsidRPr="006E5225" w:rsidRDefault="00B15E99" w:rsidP="00A40339">
            <w:pPr>
              <w:pStyle w:val="TAL"/>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rPr>
            </w:pPr>
            <w:r w:rsidRPr="006E5225">
              <w:rPr>
                <w:rFonts w:cs="Arial"/>
                <w:szCs w:val="18"/>
              </w:rPr>
              <w:t>UTRA FDD Band I or E-UTRA Band 1 or NR band n1</w:t>
            </w:r>
          </w:p>
        </w:tc>
        <w:tc>
          <w:tcPr>
            <w:tcW w:w="1657" w:type="dxa"/>
            <w:vAlign w:val="center"/>
          </w:tcPr>
          <w:p w:rsidR="00B15E99" w:rsidRPr="006E5225" w:rsidRDefault="00B15E99" w:rsidP="00A40339">
            <w:pPr>
              <w:pStyle w:val="TAL"/>
              <w:rPr>
                <w:rFonts w:cs="Arial"/>
                <w:szCs w:val="18"/>
              </w:rPr>
            </w:pPr>
            <w:r w:rsidRPr="006E5225">
              <w:rPr>
                <w:rFonts w:cs="Arial"/>
                <w:szCs w:val="18"/>
              </w:rPr>
              <w:t>2 110 - 2 170</w:t>
            </w:r>
          </w:p>
        </w:tc>
        <w:tc>
          <w:tcPr>
            <w:tcW w:w="1082" w:type="dxa"/>
            <w:vAlign w:val="center"/>
          </w:tcPr>
          <w:p w:rsidR="00B15E99" w:rsidRPr="006E5225" w:rsidRDefault="00B15E99" w:rsidP="00A40339">
            <w:pPr>
              <w:pStyle w:val="TAL"/>
              <w:rPr>
                <w:rFonts w:cs="Arial"/>
                <w:szCs w:val="18"/>
              </w:rPr>
            </w:pPr>
            <w:r w:rsidRPr="006E5225">
              <w:rPr>
                <w:rFonts w:cs="Arial"/>
                <w:szCs w:val="18"/>
              </w:rPr>
              <w:t>+16</w:t>
            </w:r>
          </w:p>
        </w:tc>
        <w:tc>
          <w:tcPr>
            <w:tcW w:w="1134" w:type="dxa"/>
            <w:vAlign w:val="center"/>
          </w:tcPr>
          <w:p w:rsidR="00B15E99" w:rsidRPr="006E5225" w:rsidRDefault="00B15E99" w:rsidP="00A40339">
            <w:pPr>
              <w:pStyle w:val="TAL"/>
              <w:rPr>
                <w:rFonts w:cs="Arial"/>
                <w:szCs w:val="18"/>
              </w:rPr>
            </w:pPr>
            <w:r w:rsidRPr="006E5225">
              <w:rPr>
                <w:rFonts w:cs="Arial"/>
                <w:szCs w:val="18"/>
              </w:rPr>
              <w:t>+</w:t>
            </w:r>
            <w:r w:rsidRPr="006E5225">
              <w:rPr>
                <w:rFonts w:cs="Arial"/>
                <w:szCs w:val="18"/>
                <w:lang w:eastAsia="zh-CN"/>
              </w:rPr>
              <w:t>8</w:t>
            </w:r>
          </w:p>
        </w:tc>
        <w:tc>
          <w:tcPr>
            <w:tcW w:w="1134" w:type="dxa"/>
            <w:vAlign w:val="center"/>
          </w:tcPr>
          <w:p w:rsidR="00B15E99" w:rsidRPr="006E5225" w:rsidRDefault="00B15E99" w:rsidP="00A40339">
            <w:pPr>
              <w:pStyle w:val="TAL"/>
              <w:rPr>
                <w:rFonts w:cs="Arial"/>
                <w:szCs w:val="18"/>
              </w:rPr>
            </w:pPr>
            <w:r w:rsidRPr="006E5225">
              <w:rPr>
                <w:rFonts w:cs="Arial"/>
                <w:szCs w:val="18"/>
              </w:rPr>
              <w:t>-6</w:t>
            </w:r>
          </w:p>
        </w:tc>
        <w:tc>
          <w:tcPr>
            <w:tcW w:w="1701" w:type="dxa"/>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 x dB (NOTE</w:t>
            </w:r>
            <w:r w:rsidRPr="006E5225">
              <w:rPr>
                <w:lang w:eastAsia="ja-JP"/>
              </w:rPr>
              <w:t xml:space="preserve"> </w:t>
            </w:r>
            <w:r w:rsidRPr="006E5225">
              <w:rPr>
                <w:rFonts w:cs="Arial"/>
                <w:szCs w:val="18"/>
              </w:rPr>
              <w:t>1)</w:t>
            </w:r>
          </w:p>
        </w:tc>
        <w:tc>
          <w:tcPr>
            <w:tcW w:w="1167" w:type="dxa"/>
            <w:vAlign w:val="center"/>
          </w:tcPr>
          <w:p w:rsidR="00B15E99" w:rsidRPr="006E5225" w:rsidRDefault="00B15E99" w:rsidP="00A40339">
            <w:pPr>
              <w:pStyle w:val="TAL"/>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rPr>
            </w:pPr>
            <w:r w:rsidRPr="006E5225">
              <w:rPr>
                <w:rFonts w:cs="Arial"/>
                <w:szCs w:val="18"/>
              </w:rPr>
              <w:t>UTRA FDD Band II or E-UTRA Band 2 or NR band n2</w:t>
            </w:r>
          </w:p>
        </w:tc>
        <w:tc>
          <w:tcPr>
            <w:tcW w:w="1657" w:type="dxa"/>
            <w:vAlign w:val="center"/>
          </w:tcPr>
          <w:p w:rsidR="00B15E99" w:rsidRPr="006E5225" w:rsidRDefault="00B15E99" w:rsidP="00A40339">
            <w:pPr>
              <w:pStyle w:val="TAL"/>
              <w:rPr>
                <w:rFonts w:cs="Arial"/>
                <w:szCs w:val="18"/>
              </w:rPr>
            </w:pPr>
            <w:r w:rsidRPr="006E5225">
              <w:rPr>
                <w:rFonts w:cs="Arial"/>
                <w:szCs w:val="18"/>
              </w:rPr>
              <w:t>1 930 - 1 990</w:t>
            </w:r>
          </w:p>
        </w:tc>
        <w:tc>
          <w:tcPr>
            <w:tcW w:w="1082" w:type="dxa"/>
            <w:vAlign w:val="center"/>
          </w:tcPr>
          <w:p w:rsidR="00B15E99" w:rsidRPr="006E5225" w:rsidRDefault="00B15E99" w:rsidP="00A40339">
            <w:pPr>
              <w:pStyle w:val="TAL"/>
              <w:rPr>
                <w:rFonts w:cs="Arial"/>
                <w:szCs w:val="18"/>
              </w:rPr>
            </w:pPr>
            <w:r w:rsidRPr="006E5225">
              <w:rPr>
                <w:rFonts w:cs="Arial"/>
                <w:szCs w:val="18"/>
              </w:rPr>
              <w:t>+16</w:t>
            </w:r>
          </w:p>
        </w:tc>
        <w:tc>
          <w:tcPr>
            <w:tcW w:w="1134" w:type="dxa"/>
            <w:vAlign w:val="center"/>
          </w:tcPr>
          <w:p w:rsidR="00B15E99" w:rsidRPr="006E5225" w:rsidRDefault="00B15E99" w:rsidP="00A40339">
            <w:pPr>
              <w:pStyle w:val="TAL"/>
              <w:rPr>
                <w:rFonts w:cs="Arial"/>
                <w:szCs w:val="18"/>
              </w:rPr>
            </w:pPr>
            <w:r w:rsidRPr="006E5225">
              <w:rPr>
                <w:rFonts w:cs="Arial"/>
                <w:szCs w:val="18"/>
              </w:rPr>
              <w:t>+</w:t>
            </w:r>
            <w:r w:rsidRPr="006E5225">
              <w:rPr>
                <w:rFonts w:cs="Arial"/>
                <w:szCs w:val="18"/>
                <w:lang w:eastAsia="zh-CN"/>
              </w:rPr>
              <w:t>8</w:t>
            </w:r>
          </w:p>
        </w:tc>
        <w:tc>
          <w:tcPr>
            <w:tcW w:w="1134" w:type="dxa"/>
            <w:vAlign w:val="center"/>
          </w:tcPr>
          <w:p w:rsidR="00B15E99" w:rsidRPr="006E5225" w:rsidRDefault="00B15E99" w:rsidP="00A40339">
            <w:pPr>
              <w:pStyle w:val="TAL"/>
              <w:rPr>
                <w:rFonts w:cs="Arial"/>
                <w:szCs w:val="18"/>
              </w:rPr>
            </w:pPr>
            <w:r w:rsidRPr="006E5225">
              <w:rPr>
                <w:rFonts w:cs="Arial"/>
                <w:szCs w:val="18"/>
              </w:rPr>
              <w:t>-6</w:t>
            </w:r>
          </w:p>
        </w:tc>
        <w:tc>
          <w:tcPr>
            <w:tcW w:w="1701" w:type="dxa"/>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 x dB (NOTE</w:t>
            </w:r>
            <w:r w:rsidRPr="006E5225">
              <w:rPr>
                <w:lang w:eastAsia="ja-JP"/>
              </w:rPr>
              <w:t xml:space="preserve"> </w:t>
            </w:r>
            <w:r w:rsidRPr="006E5225">
              <w:rPr>
                <w:rFonts w:cs="Arial"/>
                <w:szCs w:val="18"/>
              </w:rPr>
              <w:t>1)</w:t>
            </w:r>
          </w:p>
        </w:tc>
        <w:tc>
          <w:tcPr>
            <w:tcW w:w="1167" w:type="dxa"/>
            <w:vAlign w:val="center"/>
          </w:tcPr>
          <w:p w:rsidR="00B15E99" w:rsidRPr="006E5225" w:rsidRDefault="00B15E99" w:rsidP="00A40339">
            <w:pPr>
              <w:pStyle w:val="TAL"/>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rPr>
            </w:pPr>
            <w:r w:rsidRPr="006E5225">
              <w:rPr>
                <w:rFonts w:cs="Arial"/>
                <w:szCs w:val="18"/>
              </w:rPr>
              <w:t>UTRA FDD Band III or E-UTRA Band 3 or NR band n3</w:t>
            </w:r>
          </w:p>
        </w:tc>
        <w:tc>
          <w:tcPr>
            <w:tcW w:w="1657" w:type="dxa"/>
            <w:vAlign w:val="center"/>
          </w:tcPr>
          <w:p w:rsidR="00B15E99" w:rsidRPr="006E5225" w:rsidRDefault="00B15E99" w:rsidP="00A40339">
            <w:pPr>
              <w:pStyle w:val="TAL"/>
              <w:rPr>
                <w:rFonts w:cs="Arial"/>
                <w:szCs w:val="18"/>
              </w:rPr>
            </w:pPr>
            <w:r w:rsidRPr="006E5225">
              <w:rPr>
                <w:rFonts w:cs="Arial"/>
                <w:szCs w:val="18"/>
              </w:rPr>
              <w:t>1 805 - 1 880</w:t>
            </w:r>
          </w:p>
          <w:p w:rsidR="00B15E99" w:rsidRPr="006E5225" w:rsidRDefault="00B15E99" w:rsidP="00A40339">
            <w:pPr>
              <w:pStyle w:val="TAL"/>
              <w:rPr>
                <w:rFonts w:cs="Arial"/>
                <w:szCs w:val="18"/>
              </w:rPr>
            </w:pPr>
            <w:r w:rsidRPr="006E5225">
              <w:rPr>
                <w:rFonts w:cs="Arial"/>
                <w:szCs w:val="18"/>
              </w:rPr>
              <w:t>(NOTE</w:t>
            </w:r>
            <w:r w:rsidRPr="006E5225">
              <w:rPr>
                <w:lang w:eastAsia="ja-JP"/>
              </w:rPr>
              <w:t xml:space="preserve"> </w:t>
            </w:r>
            <w:r w:rsidRPr="006E5225">
              <w:rPr>
                <w:rFonts w:cs="Arial"/>
                <w:szCs w:val="18"/>
              </w:rPr>
              <w:t>4)</w:t>
            </w:r>
          </w:p>
        </w:tc>
        <w:tc>
          <w:tcPr>
            <w:tcW w:w="1082" w:type="dxa"/>
            <w:vAlign w:val="center"/>
          </w:tcPr>
          <w:p w:rsidR="00B15E99" w:rsidRPr="006E5225" w:rsidRDefault="00B15E99" w:rsidP="00A40339">
            <w:pPr>
              <w:pStyle w:val="TAL"/>
              <w:rPr>
                <w:rFonts w:cs="Arial"/>
                <w:szCs w:val="18"/>
              </w:rPr>
            </w:pPr>
            <w:r w:rsidRPr="006E5225">
              <w:rPr>
                <w:rFonts w:cs="Arial"/>
                <w:szCs w:val="18"/>
              </w:rPr>
              <w:t>+16</w:t>
            </w:r>
          </w:p>
        </w:tc>
        <w:tc>
          <w:tcPr>
            <w:tcW w:w="1134" w:type="dxa"/>
            <w:vAlign w:val="center"/>
          </w:tcPr>
          <w:p w:rsidR="00B15E99" w:rsidRPr="006E5225" w:rsidRDefault="00B15E99" w:rsidP="00A40339">
            <w:pPr>
              <w:pStyle w:val="TAL"/>
              <w:rPr>
                <w:rFonts w:cs="Arial"/>
                <w:szCs w:val="18"/>
              </w:rPr>
            </w:pPr>
            <w:r w:rsidRPr="006E5225">
              <w:rPr>
                <w:rFonts w:cs="Arial"/>
                <w:szCs w:val="18"/>
              </w:rPr>
              <w:t>+</w:t>
            </w:r>
            <w:r w:rsidRPr="006E5225">
              <w:rPr>
                <w:rFonts w:cs="Arial"/>
                <w:szCs w:val="18"/>
                <w:lang w:eastAsia="zh-CN"/>
              </w:rPr>
              <w:t>8</w:t>
            </w:r>
          </w:p>
        </w:tc>
        <w:tc>
          <w:tcPr>
            <w:tcW w:w="1134" w:type="dxa"/>
            <w:vAlign w:val="center"/>
          </w:tcPr>
          <w:p w:rsidR="00B15E99" w:rsidRPr="006E5225" w:rsidRDefault="00B15E99" w:rsidP="00A40339">
            <w:pPr>
              <w:pStyle w:val="TAL"/>
              <w:rPr>
                <w:rFonts w:cs="Arial"/>
                <w:szCs w:val="18"/>
              </w:rPr>
            </w:pPr>
            <w:r w:rsidRPr="006E5225">
              <w:rPr>
                <w:rFonts w:cs="Arial"/>
                <w:szCs w:val="18"/>
              </w:rPr>
              <w:t>-6</w:t>
            </w:r>
          </w:p>
        </w:tc>
        <w:tc>
          <w:tcPr>
            <w:tcW w:w="1701" w:type="dxa"/>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 x dB (NOTE</w:t>
            </w:r>
            <w:r w:rsidRPr="006E5225">
              <w:rPr>
                <w:lang w:eastAsia="ja-JP"/>
              </w:rPr>
              <w:t xml:space="preserve"> </w:t>
            </w:r>
            <w:r w:rsidRPr="006E5225">
              <w:rPr>
                <w:rFonts w:cs="Arial"/>
                <w:szCs w:val="18"/>
              </w:rPr>
              <w:t>1)</w:t>
            </w:r>
          </w:p>
        </w:tc>
        <w:tc>
          <w:tcPr>
            <w:tcW w:w="1167" w:type="dxa"/>
            <w:vAlign w:val="center"/>
          </w:tcPr>
          <w:p w:rsidR="00B15E99" w:rsidRPr="006E5225" w:rsidRDefault="00B15E99" w:rsidP="00A40339">
            <w:pPr>
              <w:pStyle w:val="TAL"/>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val="sv-SE"/>
              </w:rPr>
            </w:pPr>
            <w:r w:rsidRPr="006E5225">
              <w:rPr>
                <w:rFonts w:cs="Arial"/>
                <w:szCs w:val="18"/>
                <w:lang w:val="sv-SE"/>
              </w:rPr>
              <w:t>UTRA FDD Band IV or E-UTRA Band 4</w:t>
            </w:r>
          </w:p>
        </w:tc>
        <w:tc>
          <w:tcPr>
            <w:tcW w:w="1657" w:type="dxa"/>
            <w:vAlign w:val="center"/>
          </w:tcPr>
          <w:p w:rsidR="00B15E99" w:rsidRPr="006E5225" w:rsidRDefault="00B15E99" w:rsidP="00A40339">
            <w:pPr>
              <w:pStyle w:val="TAL"/>
              <w:rPr>
                <w:rFonts w:cs="Arial"/>
                <w:szCs w:val="18"/>
              </w:rPr>
            </w:pPr>
            <w:r w:rsidRPr="006E5225">
              <w:rPr>
                <w:rFonts w:cs="Arial"/>
                <w:szCs w:val="18"/>
              </w:rPr>
              <w:t>2 110 - 2 155</w:t>
            </w:r>
          </w:p>
        </w:tc>
        <w:tc>
          <w:tcPr>
            <w:tcW w:w="1082" w:type="dxa"/>
            <w:vAlign w:val="center"/>
          </w:tcPr>
          <w:p w:rsidR="00B15E99" w:rsidRPr="006E5225" w:rsidRDefault="00B15E99" w:rsidP="00A40339">
            <w:pPr>
              <w:pStyle w:val="TAL"/>
              <w:rPr>
                <w:rFonts w:cs="Arial"/>
                <w:szCs w:val="18"/>
              </w:rPr>
            </w:pPr>
            <w:r w:rsidRPr="006E5225">
              <w:rPr>
                <w:rFonts w:cs="Arial"/>
                <w:szCs w:val="18"/>
              </w:rPr>
              <w:t>+16</w:t>
            </w:r>
          </w:p>
        </w:tc>
        <w:tc>
          <w:tcPr>
            <w:tcW w:w="1134" w:type="dxa"/>
            <w:vAlign w:val="center"/>
          </w:tcPr>
          <w:p w:rsidR="00B15E99" w:rsidRPr="006E5225" w:rsidRDefault="00B15E99" w:rsidP="00A40339">
            <w:pPr>
              <w:pStyle w:val="TAL"/>
              <w:rPr>
                <w:rFonts w:cs="Arial"/>
                <w:szCs w:val="18"/>
              </w:rPr>
            </w:pPr>
            <w:r w:rsidRPr="006E5225">
              <w:rPr>
                <w:rFonts w:cs="Arial"/>
                <w:szCs w:val="18"/>
              </w:rPr>
              <w:t>+</w:t>
            </w:r>
            <w:r w:rsidRPr="006E5225">
              <w:rPr>
                <w:rFonts w:cs="Arial"/>
                <w:szCs w:val="18"/>
                <w:lang w:eastAsia="zh-CN"/>
              </w:rPr>
              <w:t>8</w:t>
            </w:r>
          </w:p>
        </w:tc>
        <w:tc>
          <w:tcPr>
            <w:tcW w:w="1134" w:type="dxa"/>
            <w:vAlign w:val="center"/>
          </w:tcPr>
          <w:p w:rsidR="00B15E99" w:rsidRPr="006E5225" w:rsidRDefault="00B15E99" w:rsidP="00A40339">
            <w:pPr>
              <w:pStyle w:val="TAL"/>
              <w:rPr>
                <w:rFonts w:cs="Arial"/>
                <w:szCs w:val="18"/>
              </w:rPr>
            </w:pPr>
            <w:r w:rsidRPr="006E5225">
              <w:rPr>
                <w:rFonts w:cs="Arial"/>
                <w:szCs w:val="18"/>
              </w:rPr>
              <w:t>-6</w:t>
            </w:r>
          </w:p>
        </w:tc>
        <w:tc>
          <w:tcPr>
            <w:tcW w:w="1701" w:type="dxa"/>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 x dB (NOTE</w:t>
            </w:r>
            <w:r w:rsidRPr="006E5225">
              <w:rPr>
                <w:lang w:eastAsia="ja-JP"/>
              </w:rPr>
              <w:t xml:space="preserve"> </w:t>
            </w:r>
            <w:r w:rsidRPr="006E5225">
              <w:rPr>
                <w:rFonts w:cs="Arial"/>
                <w:szCs w:val="18"/>
              </w:rPr>
              <w:t>1)</w:t>
            </w:r>
          </w:p>
        </w:tc>
        <w:tc>
          <w:tcPr>
            <w:tcW w:w="1167" w:type="dxa"/>
            <w:vAlign w:val="center"/>
          </w:tcPr>
          <w:p w:rsidR="00B15E99" w:rsidRPr="006E5225" w:rsidRDefault="00B15E99" w:rsidP="00A40339">
            <w:pPr>
              <w:pStyle w:val="TAL"/>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rPr>
            </w:pPr>
            <w:r w:rsidRPr="006E5225">
              <w:rPr>
                <w:rFonts w:cs="Arial"/>
                <w:szCs w:val="18"/>
              </w:rPr>
              <w:t>UTRA FDD Band V or E-UTRA Band 5 or NR band n5</w:t>
            </w:r>
          </w:p>
        </w:tc>
        <w:tc>
          <w:tcPr>
            <w:tcW w:w="1657" w:type="dxa"/>
            <w:vAlign w:val="center"/>
          </w:tcPr>
          <w:p w:rsidR="00B15E99" w:rsidRPr="006E5225" w:rsidRDefault="00B15E99" w:rsidP="00A40339">
            <w:pPr>
              <w:pStyle w:val="TAL"/>
              <w:rPr>
                <w:rFonts w:cs="Arial"/>
                <w:szCs w:val="18"/>
              </w:rPr>
            </w:pPr>
            <w:r w:rsidRPr="006E5225">
              <w:rPr>
                <w:rFonts w:cs="Arial"/>
                <w:szCs w:val="18"/>
              </w:rPr>
              <w:t>869 - 894</w:t>
            </w:r>
          </w:p>
        </w:tc>
        <w:tc>
          <w:tcPr>
            <w:tcW w:w="1082" w:type="dxa"/>
            <w:vAlign w:val="center"/>
          </w:tcPr>
          <w:p w:rsidR="00B15E99" w:rsidRPr="006E5225" w:rsidRDefault="00B15E99" w:rsidP="00A40339">
            <w:pPr>
              <w:pStyle w:val="TAL"/>
              <w:rPr>
                <w:rFonts w:cs="Arial"/>
                <w:szCs w:val="18"/>
              </w:rPr>
            </w:pPr>
            <w:r w:rsidRPr="006E5225">
              <w:rPr>
                <w:rFonts w:cs="Arial"/>
                <w:szCs w:val="18"/>
              </w:rPr>
              <w:t>+16</w:t>
            </w:r>
          </w:p>
        </w:tc>
        <w:tc>
          <w:tcPr>
            <w:tcW w:w="1134" w:type="dxa"/>
            <w:vAlign w:val="center"/>
          </w:tcPr>
          <w:p w:rsidR="00B15E99" w:rsidRPr="006E5225" w:rsidRDefault="00B15E99" w:rsidP="00A40339">
            <w:pPr>
              <w:pStyle w:val="TAL"/>
              <w:rPr>
                <w:rFonts w:cs="Arial"/>
                <w:szCs w:val="18"/>
              </w:rPr>
            </w:pPr>
            <w:r w:rsidRPr="006E5225">
              <w:rPr>
                <w:rFonts w:cs="Arial"/>
                <w:szCs w:val="18"/>
              </w:rPr>
              <w:t>+</w:t>
            </w:r>
            <w:r w:rsidRPr="006E5225">
              <w:rPr>
                <w:rFonts w:cs="Arial"/>
                <w:szCs w:val="18"/>
                <w:lang w:eastAsia="zh-CN"/>
              </w:rPr>
              <w:t>8</w:t>
            </w:r>
          </w:p>
        </w:tc>
        <w:tc>
          <w:tcPr>
            <w:tcW w:w="1134" w:type="dxa"/>
            <w:vAlign w:val="center"/>
          </w:tcPr>
          <w:p w:rsidR="00B15E99" w:rsidRPr="006E5225" w:rsidRDefault="00B15E99" w:rsidP="00A40339">
            <w:pPr>
              <w:pStyle w:val="TAL"/>
              <w:rPr>
                <w:rFonts w:cs="Arial"/>
                <w:szCs w:val="18"/>
              </w:rPr>
            </w:pPr>
            <w:r w:rsidRPr="006E5225">
              <w:rPr>
                <w:rFonts w:cs="Arial"/>
                <w:szCs w:val="18"/>
              </w:rPr>
              <w:t>-6</w:t>
            </w:r>
          </w:p>
        </w:tc>
        <w:tc>
          <w:tcPr>
            <w:tcW w:w="1701" w:type="dxa"/>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 x dB (NOTE</w:t>
            </w:r>
            <w:r w:rsidRPr="006E5225">
              <w:rPr>
                <w:lang w:eastAsia="ja-JP"/>
              </w:rPr>
              <w:t xml:space="preserve"> </w:t>
            </w:r>
            <w:r w:rsidRPr="006E5225">
              <w:rPr>
                <w:rFonts w:cs="Arial"/>
                <w:szCs w:val="18"/>
              </w:rPr>
              <w:t>1)</w:t>
            </w:r>
          </w:p>
        </w:tc>
        <w:tc>
          <w:tcPr>
            <w:tcW w:w="1167" w:type="dxa"/>
            <w:vAlign w:val="center"/>
          </w:tcPr>
          <w:p w:rsidR="00B15E99" w:rsidRPr="006E5225" w:rsidRDefault="00B15E99" w:rsidP="00A40339">
            <w:pPr>
              <w:pStyle w:val="TAL"/>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val="sv-SE"/>
              </w:rPr>
            </w:pPr>
            <w:r w:rsidRPr="006E5225">
              <w:rPr>
                <w:rFonts w:cs="Arial"/>
                <w:szCs w:val="18"/>
                <w:lang w:val="sv-SE"/>
              </w:rPr>
              <w:t>UTRA FDD Band VI or E-UTRA Band 6</w:t>
            </w:r>
          </w:p>
        </w:tc>
        <w:tc>
          <w:tcPr>
            <w:tcW w:w="1657" w:type="dxa"/>
            <w:vAlign w:val="center"/>
          </w:tcPr>
          <w:p w:rsidR="00B15E99" w:rsidRPr="006E5225" w:rsidRDefault="00B15E99" w:rsidP="00A40339">
            <w:pPr>
              <w:pStyle w:val="TAL"/>
              <w:rPr>
                <w:rFonts w:cs="Arial"/>
                <w:szCs w:val="18"/>
              </w:rPr>
            </w:pPr>
            <w:r w:rsidRPr="006E5225">
              <w:rPr>
                <w:rFonts w:cs="Arial"/>
                <w:szCs w:val="18"/>
              </w:rPr>
              <w:t>875 - 885</w:t>
            </w:r>
          </w:p>
        </w:tc>
        <w:tc>
          <w:tcPr>
            <w:tcW w:w="1082" w:type="dxa"/>
            <w:vAlign w:val="center"/>
          </w:tcPr>
          <w:p w:rsidR="00B15E99" w:rsidRPr="006E5225" w:rsidRDefault="00B15E99" w:rsidP="00A40339">
            <w:pPr>
              <w:pStyle w:val="TAL"/>
              <w:rPr>
                <w:rFonts w:cs="Arial"/>
                <w:szCs w:val="18"/>
              </w:rPr>
            </w:pPr>
            <w:r w:rsidRPr="006E5225">
              <w:rPr>
                <w:rFonts w:cs="Arial"/>
                <w:szCs w:val="18"/>
              </w:rPr>
              <w:t>+16</w:t>
            </w:r>
          </w:p>
        </w:tc>
        <w:tc>
          <w:tcPr>
            <w:tcW w:w="1134" w:type="dxa"/>
            <w:vAlign w:val="center"/>
          </w:tcPr>
          <w:p w:rsidR="00B15E99" w:rsidRPr="006E5225" w:rsidRDefault="00B15E99" w:rsidP="00A40339">
            <w:pPr>
              <w:pStyle w:val="TAL"/>
              <w:rPr>
                <w:rFonts w:cs="Arial"/>
                <w:szCs w:val="18"/>
              </w:rPr>
            </w:pPr>
            <w:r w:rsidRPr="006E5225">
              <w:rPr>
                <w:rFonts w:cs="Arial"/>
                <w:szCs w:val="18"/>
              </w:rPr>
              <w:t>+</w:t>
            </w:r>
            <w:r w:rsidRPr="006E5225">
              <w:rPr>
                <w:rFonts w:cs="Arial"/>
                <w:szCs w:val="18"/>
                <w:lang w:eastAsia="zh-CN"/>
              </w:rPr>
              <w:t>8</w:t>
            </w:r>
          </w:p>
        </w:tc>
        <w:tc>
          <w:tcPr>
            <w:tcW w:w="1134" w:type="dxa"/>
            <w:vAlign w:val="center"/>
          </w:tcPr>
          <w:p w:rsidR="00B15E99" w:rsidRPr="006E5225" w:rsidRDefault="00B15E99" w:rsidP="00A40339">
            <w:pPr>
              <w:pStyle w:val="TAL"/>
              <w:rPr>
                <w:rFonts w:cs="Arial"/>
                <w:szCs w:val="18"/>
              </w:rPr>
            </w:pPr>
            <w:r w:rsidRPr="006E5225">
              <w:rPr>
                <w:rFonts w:cs="Arial"/>
                <w:szCs w:val="18"/>
              </w:rPr>
              <w:t>-6</w:t>
            </w:r>
          </w:p>
        </w:tc>
        <w:tc>
          <w:tcPr>
            <w:tcW w:w="1701" w:type="dxa"/>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 x dB (NOTE</w:t>
            </w:r>
            <w:r w:rsidRPr="006E5225">
              <w:rPr>
                <w:lang w:eastAsia="ja-JP"/>
              </w:rPr>
              <w:t xml:space="preserve"> </w:t>
            </w:r>
            <w:r w:rsidRPr="006E5225">
              <w:rPr>
                <w:rFonts w:cs="Arial"/>
                <w:szCs w:val="18"/>
              </w:rPr>
              <w:t>1)</w:t>
            </w:r>
          </w:p>
        </w:tc>
        <w:tc>
          <w:tcPr>
            <w:tcW w:w="1167" w:type="dxa"/>
            <w:vAlign w:val="center"/>
          </w:tcPr>
          <w:p w:rsidR="00B15E99" w:rsidRPr="006E5225" w:rsidRDefault="00B15E99" w:rsidP="00A40339">
            <w:pPr>
              <w:pStyle w:val="TAL"/>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rPr>
            </w:pPr>
            <w:r w:rsidRPr="006E5225">
              <w:rPr>
                <w:rFonts w:cs="Arial"/>
                <w:szCs w:val="18"/>
              </w:rPr>
              <w:t>UTRA FDD Band VII or E-UTRA Band 7 or NR band n7</w:t>
            </w:r>
          </w:p>
        </w:tc>
        <w:tc>
          <w:tcPr>
            <w:tcW w:w="1657" w:type="dxa"/>
            <w:vAlign w:val="center"/>
          </w:tcPr>
          <w:p w:rsidR="00B15E99" w:rsidRPr="006E5225" w:rsidRDefault="00B15E99" w:rsidP="00A40339">
            <w:pPr>
              <w:pStyle w:val="TAL"/>
              <w:rPr>
                <w:rFonts w:cs="Arial"/>
                <w:szCs w:val="18"/>
              </w:rPr>
            </w:pPr>
            <w:r w:rsidRPr="006E5225">
              <w:rPr>
                <w:rFonts w:cs="Arial"/>
                <w:szCs w:val="18"/>
              </w:rPr>
              <w:t>2 620 - 2 690</w:t>
            </w:r>
          </w:p>
        </w:tc>
        <w:tc>
          <w:tcPr>
            <w:tcW w:w="1082" w:type="dxa"/>
            <w:vAlign w:val="center"/>
          </w:tcPr>
          <w:p w:rsidR="00B15E99" w:rsidRPr="006E5225" w:rsidRDefault="00B15E99" w:rsidP="00A40339">
            <w:pPr>
              <w:pStyle w:val="TAL"/>
              <w:rPr>
                <w:rFonts w:cs="Arial"/>
                <w:szCs w:val="18"/>
              </w:rPr>
            </w:pPr>
            <w:r w:rsidRPr="006E5225">
              <w:rPr>
                <w:rFonts w:cs="Arial"/>
                <w:szCs w:val="18"/>
              </w:rPr>
              <w:t>+16</w:t>
            </w:r>
          </w:p>
        </w:tc>
        <w:tc>
          <w:tcPr>
            <w:tcW w:w="1134" w:type="dxa"/>
            <w:vAlign w:val="center"/>
          </w:tcPr>
          <w:p w:rsidR="00B15E99" w:rsidRPr="006E5225" w:rsidRDefault="00B15E99" w:rsidP="00A40339">
            <w:pPr>
              <w:pStyle w:val="TAL"/>
              <w:rPr>
                <w:rFonts w:cs="Arial"/>
                <w:szCs w:val="18"/>
              </w:rPr>
            </w:pPr>
            <w:r w:rsidRPr="006E5225">
              <w:rPr>
                <w:rFonts w:cs="Arial"/>
                <w:szCs w:val="18"/>
              </w:rPr>
              <w:t>+</w:t>
            </w:r>
            <w:r w:rsidRPr="006E5225">
              <w:rPr>
                <w:rFonts w:cs="Arial"/>
                <w:szCs w:val="18"/>
                <w:lang w:eastAsia="zh-CN"/>
              </w:rPr>
              <w:t>8</w:t>
            </w:r>
          </w:p>
        </w:tc>
        <w:tc>
          <w:tcPr>
            <w:tcW w:w="1134" w:type="dxa"/>
            <w:vAlign w:val="center"/>
          </w:tcPr>
          <w:p w:rsidR="00B15E99" w:rsidRPr="006E5225" w:rsidRDefault="00B15E99" w:rsidP="00A40339">
            <w:pPr>
              <w:pStyle w:val="TAL"/>
              <w:rPr>
                <w:rFonts w:cs="Arial"/>
                <w:szCs w:val="18"/>
              </w:rPr>
            </w:pPr>
            <w:r w:rsidRPr="006E5225">
              <w:rPr>
                <w:rFonts w:cs="Arial"/>
                <w:szCs w:val="18"/>
              </w:rPr>
              <w:t>-6</w:t>
            </w:r>
          </w:p>
        </w:tc>
        <w:tc>
          <w:tcPr>
            <w:tcW w:w="1701" w:type="dxa"/>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 x dB (NOTE</w:t>
            </w:r>
            <w:r w:rsidRPr="006E5225">
              <w:rPr>
                <w:lang w:eastAsia="ja-JP"/>
              </w:rPr>
              <w:t xml:space="preserve"> </w:t>
            </w:r>
            <w:r w:rsidRPr="006E5225">
              <w:rPr>
                <w:rFonts w:cs="Arial"/>
                <w:szCs w:val="18"/>
              </w:rPr>
              <w:t>1)</w:t>
            </w:r>
          </w:p>
        </w:tc>
        <w:tc>
          <w:tcPr>
            <w:tcW w:w="1167" w:type="dxa"/>
            <w:vAlign w:val="center"/>
          </w:tcPr>
          <w:p w:rsidR="00B15E99" w:rsidRPr="006E5225" w:rsidRDefault="00B15E99" w:rsidP="00A40339">
            <w:pPr>
              <w:pStyle w:val="TAL"/>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40339">
            <w:pPr>
              <w:pStyle w:val="TAL"/>
              <w:rPr>
                <w:rFonts w:cs="Arial"/>
                <w:szCs w:val="18"/>
              </w:rPr>
            </w:pPr>
            <w:r w:rsidRPr="006E5225">
              <w:rPr>
                <w:rFonts w:cs="Arial"/>
                <w:szCs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40339">
            <w:pPr>
              <w:pStyle w:val="TAL"/>
              <w:rPr>
                <w:rFonts w:cs="Arial"/>
                <w:szCs w:val="18"/>
              </w:rPr>
            </w:pPr>
            <w:r w:rsidRPr="006E5225">
              <w:rPr>
                <w:rFonts w:cs="Arial"/>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40339">
            <w:pPr>
              <w:pStyle w:val="TAL"/>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40339">
            <w:pPr>
              <w:pStyle w:val="TAL"/>
              <w:rPr>
                <w:rFonts w:cs="Arial"/>
                <w:szCs w:val="18"/>
              </w:rPr>
            </w:pPr>
            <w:r w:rsidRPr="006E5225">
              <w:rPr>
                <w:rFonts w:cs="Arial"/>
                <w:szCs w:val="18"/>
              </w:rPr>
              <w:t>+</w:t>
            </w:r>
            <w:r w:rsidRPr="006E5225">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40339">
            <w:pPr>
              <w:pStyle w:val="TAL"/>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 x dB (NOTE</w:t>
            </w:r>
            <w:r w:rsidRPr="006E5225">
              <w:rPr>
                <w:lang w:eastAsia="ja-JP"/>
              </w:rPr>
              <w:t xml:space="preserve"> </w:t>
            </w:r>
            <w:r w:rsidRPr="006E5225">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40339">
            <w:pPr>
              <w:pStyle w:val="TAL"/>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val="sv-SE"/>
              </w:rPr>
            </w:pPr>
            <w:r w:rsidRPr="006E5225">
              <w:rPr>
                <w:rFonts w:cs="Arial"/>
                <w:szCs w:val="18"/>
                <w:lang w:val="sv-SE"/>
              </w:rPr>
              <w:t>UTRA FDD Band IX or E-UTRA Band 9</w:t>
            </w:r>
          </w:p>
        </w:tc>
        <w:tc>
          <w:tcPr>
            <w:tcW w:w="1657" w:type="dxa"/>
            <w:vAlign w:val="center"/>
          </w:tcPr>
          <w:p w:rsidR="00B15E99" w:rsidRPr="006E5225" w:rsidRDefault="00B15E99" w:rsidP="00A40339">
            <w:pPr>
              <w:pStyle w:val="TAL"/>
              <w:rPr>
                <w:rFonts w:cs="Arial"/>
                <w:szCs w:val="18"/>
              </w:rPr>
            </w:pPr>
            <w:r w:rsidRPr="006E5225">
              <w:rPr>
                <w:rFonts w:cs="Arial"/>
                <w:szCs w:val="18"/>
              </w:rPr>
              <w:t>1 844.9 - 1 879.9</w:t>
            </w:r>
          </w:p>
        </w:tc>
        <w:tc>
          <w:tcPr>
            <w:tcW w:w="1082" w:type="dxa"/>
            <w:vAlign w:val="center"/>
          </w:tcPr>
          <w:p w:rsidR="00B15E99" w:rsidRPr="006E5225" w:rsidRDefault="00B15E99" w:rsidP="00A40339">
            <w:pPr>
              <w:pStyle w:val="TAL"/>
              <w:rPr>
                <w:rFonts w:cs="Arial"/>
                <w:szCs w:val="18"/>
              </w:rPr>
            </w:pPr>
            <w:r w:rsidRPr="006E5225">
              <w:rPr>
                <w:rFonts w:cs="Arial"/>
                <w:szCs w:val="18"/>
              </w:rPr>
              <w:t>+16</w:t>
            </w:r>
          </w:p>
        </w:tc>
        <w:tc>
          <w:tcPr>
            <w:tcW w:w="1134" w:type="dxa"/>
            <w:vAlign w:val="center"/>
          </w:tcPr>
          <w:p w:rsidR="00B15E99" w:rsidRPr="006E5225" w:rsidRDefault="00B15E99" w:rsidP="00A40339">
            <w:pPr>
              <w:pStyle w:val="TAL"/>
              <w:rPr>
                <w:rFonts w:cs="Arial"/>
                <w:szCs w:val="18"/>
              </w:rPr>
            </w:pPr>
            <w:r w:rsidRPr="006E5225">
              <w:rPr>
                <w:rFonts w:cs="Arial"/>
                <w:szCs w:val="18"/>
              </w:rPr>
              <w:t>+</w:t>
            </w:r>
            <w:r w:rsidRPr="006E5225">
              <w:rPr>
                <w:rFonts w:cs="Arial"/>
                <w:szCs w:val="18"/>
                <w:lang w:eastAsia="zh-CN"/>
              </w:rPr>
              <w:t>8</w:t>
            </w:r>
          </w:p>
        </w:tc>
        <w:tc>
          <w:tcPr>
            <w:tcW w:w="1134" w:type="dxa"/>
            <w:vAlign w:val="center"/>
          </w:tcPr>
          <w:p w:rsidR="00B15E99" w:rsidRPr="006E5225" w:rsidRDefault="00B15E99" w:rsidP="00A40339">
            <w:pPr>
              <w:pStyle w:val="TAL"/>
              <w:rPr>
                <w:rFonts w:cs="Arial"/>
                <w:szCs w:val="18"/>
              </w:rPr>
            </w:pPr>
            <w:r w:rsidRPr="006E5225">
              <w:rPr>
                <w:rFonts w:cs="Arial"/>
                <w:szCs w:val="18"/>
              </w:rPr>
              <w:t>-6</w:t>
            </w:r>
          </w:p>
        </w:tc>
        <w:tc>
          <w:tcPr>
            <w:tcW w:w="1701" w:type="dxa"/>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 x dB (NOTE</w:t>
            </w:r>
            <w:r w:rsidRPr="006E5225">
              <w:rPr>
                <w:lang w:eastAsia="ja-JP"/>
              </w:rPr>
              <w:t xml:space="preserve"> </w:t>
            </w:r>
            <w:r w:rsidRPr="006E5225">
              <w:rPr>
                <w:rFonts w:cs="Arial"/>
                <w:szCs w:val="18"/>
              </w:rPr>
              <w:t>1)</w:t>
            </w:r>
          </w:p>
        </w:tc>
        <w:tc>
          <w:tcPr>
            <w:tcW w:w="1167" w:type="dxa"/>
            <w:vAlign w:val="center"/>
          </w:tcPr>
          <w:p w:rsidR="00B15E99" w:rsidRPr="006E5225" w:rsidRDefault="00B15E99" w:rsidP="00A40339">
            <w:pPr>
              <w:pStyle w:val="TAL"/>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val="sv-SE"/>
              </w:rPr>
            </w:pPr>
            <w:r w:rsidRPr="006E5225">
              <w:rPr>
                <w:rFonts w:cs="Arial"/>
                <w:szCs w:val="18"/>
                <w:lang w:val="sv-SE"/>
              </w:rPr>
              <w:t>UTRA FDD Band X or E-UTRA Band 10</w:t>
            </w:r>
          </w:p>
        </w:tc>
        <w:tc>
          <w:tcPr>
            <w:tcW w:w="1657" w:type="dxa"/>
            <w:vAlign w:val="center"/>
          </w:tcPr>
          <w:p w:rsidR="00B15E99" w:rsidRPr="006E5225" w:rsidRDefault="00B15E99" w:rsidP="00A40339">
            <w:pPr>
              <w:pStyle w:val="TAL"/>
              <w:rPr>
                <w:rFonts w:cs="Arial"/>
                <w:szCs w:val="18"/>
              </w:rPr>
            </w:pPr>
            <w:r w:rsidRPr="006E5225">
              <w:rPr>
                <w:rFonts w:cs="Arial"/>
                <w:szCs w:val="18"/>
              </w:rPr>
              <w:t>2 110 - 2 170</w:t>
            </w:r>
          </w:p>
        </w:tc>
        <w:tc>
          <w:tcPr>
            <w:tcW w:w="1082" w:type="dxa"/>
            <w:vAlign w:val="center"/>
          </w:tcPr>
          <w:p w:rsidR="00B15E99" w:rsidRPr="006E5225" w:rsidRDefault="00B15E99" w:rsidP="00A40339">
            <w:pPr>
              <w:pStyle w:val="TAL"/>
              <w:rPr>
                <w:rFonts w:cs="Arial"/>
                <w:szCs w:val="18"/>
              </w:rPr>
            </w:pPr>
            <w:r w:rsidRPr="006E5225">
              <w:rPr>
                <w:rFonts w:cs="Arial"/>
                <w:szCs w:val="18"/>
              </w:rPr>
              <w:t>+16</w:t>
            </w:r>
          </w:p>
        </w:tc>
        <w:tc>
          <w:tcPr>
            <w:tcW w:w="1134" w:type="dxa"/>
            <w:vAlign w:val="center"/>
          </w:tcPr>
          <w:p w:rsidR="00B15E99" w:rsidRPr="006E5225" w:rsidRDefault="00B15E99" w:rsidP="00A40339">
            <w:pPr>
              <w:pStyle w:val="TAL"/>
              <w:rPr>
                <w:rFonts w:cs="Arial"/>
                <w:szCs w:val="18"/>
              </w:rPr>
            </w:pPr>
            <w:r w:rsidRPr="006E5225">
              <w:rPr>
                <w:rFonts w:cs="Arial"/>
                <w:szCs w:val="18"/>
              </w:rPr>
              <w:t>+</w:t>
            </w:r>
            <w:r w:rsidRPr="006E5225">
              <w:rPr>
                <w:rFonts w:cs="Arial"/>
                <w:szCs w:val="18"/>
                <w:lang w:eastAsia="zh-CN"/>
              </w:rPr>
              <w:t>8</w:t>
            </w:r>
          </w:p>
        </w:tc>
        <w:tc>
          <w:tcPr>
            <w:tcW w:w="1134" w:type="dxa"/>
            <w:vAlign w:val="center"/>
          </w:tcPr>
          <w:p w:rsidR="00B15E99" w:rsidRPr="006E5225" w:rsidRDefault="00B15E99" w:rsidP="00A40339">
            <w:pPr>
              <w:pStyle w:val="TAL"/>
              <w:rPr>
                <w:rFonts w:cs="Arial"/>
                <w:szCs w:val="18"/>
              </w:rPr>
            </w:pPr>
            <w:r w:rsidRPr="006E5225">
              <w:rPr>
                <w:rFonts w:cs="Arial"/>
                <w:szCs w:val="18"/>
              </w:rPr>
              <w:t>-6</w:t>
            </w:r>
          </w:p>
        </w:tc>
        <w:tc>
          <w:tcPr>
            <w:tcW w:w="1701" w:type="dxa"/>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 x dB (NOTE</w:t>
            </w:r>
            <w:r w:rsidRPr="006E5225">
              <w:rPr>
                <w:lang w:eastAsia="ja-JP"/>
              </w:rPr>
              <w:t xml:space="preserve"> </w:t>
            </w:r>
            <w:r w:rsidRPr="006E5225">
              <w:rPr>
                <w:rFonts w:cs="Arial"/>
                <w:szCs w:val="18"/>
              </w:rPr>
              <w:t>1)</w:t>
            </w:r>
          </w:p>
        </w:tc>
        <w:tc>
          <w:tcPr>
            <w:tcW w:w="1167" w:type="dxa"/>
            <w:vAlign w:val="center"/>
          </w:tcPr>
          <w:p w:rsidR="00B15E99" w:rsidRPr="006E5225" w:rsidRDefault="00B15E99" w:rsidP="00A40339">
            <w:pPr>
              <w:pStyle w:val="TAL"/>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val="sv-SE"/>
              </w:rPr>
            </w:pPr>
            <w:r w:rsidRPr="006E5225">
              <w:rPr>
                <w:rFonts w:cs="Arial"/>
                <w:szCs w:val="18"/>
                <w:lang w:val="sv-SE"/>
              </w:rPr>
              <w:t>UTRA FDD Band XI or E-UTRA Band 11</w:t>
            </w:r>
          </w:p>
        </w:tc>
        <w:tc>
          <w:tcPr>
            <w:tcW w:w="1657" w:type="dxa"/>
            <w:vAlign w:val="center"/>
          </w:tcPr>
          <w:p w:rsidR="00B15E99" w:rsidRPr="006E5225" w:rsidRDefault="00B15E99" w:rsidP="00A40339">
            <w:pPr>
              <w:pStyle w:val="TAL"/>
              <w:rPr>
                <w:rFonts w:cs="Arial"/>
                <w:szCs w:val="18"/>
              </w:rPr>
            </w:pPr>
            <w:r w:rsidRPr="006E5225">
              <w:rPr>
                <w:rFonts w:cs="Arial"/>
                <w:szCs w:val="18"/>
              </w:rPr>
              <w:t>1 475.9 - 1 495.9</w:t>
            </w:r>
          </w:p>
        </w:tc>
        <w:tc>
          <w:tcPr>
            <w:tcW w:w="1082" w:type="dxa"/>
            <w:vAlign w:val="center"/>
          </w:tcPr>
          <w:p w:rsidR="00B15E99" w:rsidRPr="006E5225" w:rsidRDefault="00B15E99" w:rsidP="00A40339">
            <w:pPr>
              <w:pStyle w:val="TAL"/>
              <w:rPr>
                <w:rFonts w:cs="Arial"/>
                <w:szCs w:val="18"/>
              </w:rPr>
            </w:pPr>
            <w:r w:rsidRPr="006E5225">
              <w:rPr>
                <w:rFonts w:cs="Arial"/>
                <w:szCs w:val="18"/>
              </w:rPr>
              <w:t>+16</w:t>
            </w:r>
          </w:p>
        </w:tc>
        <w:tc>
          <w:tcPr>
            <w:tcW w:w="1134" w:type="dxa"/>
            <w:vAlign w:val="center"/>
          </w:tcPr>
          <w:p w:rsidR="00B15E99" w:rsidRPr="006E5225" w:rsidRDefault="00B15E99" w:rsidP="00A40339">
            <w:pPr>
              <w:pStyle w:val="TAL"/>
              <w:rPr>
                <w:rFonts w:cs="Arial"/>
                <w:szCs w:val="18"/>
              </w:rPr>
            </w:pPr>
            <w:r w:rsidRPr="006E5225">
              <w:rPr>
                <w:rFonts w:cs="Arial"/>
                <w:szCs w:val="18"/>
              </w:rPr>
              <w:t>+</w:t>
            </w:r>
            <w:r w:rsidRPr="006E5225">
              <w:rPr>
                <w:rFonts w:cs="Arial"/>
                <w:szCs w:val="18"/>
                <w:lang w:eastAsia="zh-CN"/>
              </w:rPr>
              <w:t>8</w:t>
            </w:r>
          </w:p>
        </w:tc>
        <w:tc>
          <w:tcPr>
            <w:tcW w:w="1134" w:type="dxa"/>
            <w:vAlign w:val="center"/>
          </w:tcPr>
          <w:p w:rsidR="00B15E99" w:rsidRPr="006E5225" w:rsidRDefault="00B15E99" w:rsidP="00A40339">
            <w:pPr>
              <w:pStyle w:val="TAL"/>
              <w:rPr>
                <w:rFonts w:cs="Arial"/>
                <w:szCs w:val="18"/>
              </w:rPr>
            </w:pPr>
            <w:r w:rsidRPr="006E5225">
              <w:rPr>
                <w:rFonts w:cs="Arial"/>
                <w:szCs w:val="18"/>
              </w:rPr>
              <w:t>-6</w:t>
            </w:r>
          </w:p>
        </w:tc>
        <w:tc>
          <w:tcPr>
            <w:tcW w:w="1701" w:type="dxa"/>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 x dB (NOTE</w:t>
            </w:r>
            <w:r w:rsidRPr="006E5225">
              <w:rPr>
                <w:lang w:eastAsia="ja-JP"/>
              </w:rPr>
              <w:t xml:space="preserve"> </w:t>
            </w:r>
            <w:r w:rsidRPr="006E5225">
              <w:rPr>
                <w:rFonts w:cs="Arial"/>
                <w:szCs w:val="18"/>
              </w:rPr>
              <w:t>1)</w:t>
            </w:r>
          </w:p>
        </w:tc>
        <w:tc>
          <w:tcPr>
            <w:tcW w:w="1167" w:type="dxa"/>
            <w:vAlign w:val="center"/>
          </w:tcPr>
          <w:p w:rsidR="00B15E99" w:rsidRPr="006E5225" w:rsidRDefault="00B15E99" w:rsidP="00A40339">
            <w:pPr>
              <w:pStyle w:val="TAL"/>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val="sv-SE"/>
              </w:rPr>
            </w:pPr>
            <w:r w:rsidRPr="006E5225">
              <w:rPr>
                <w:rFonts w:cs="Arial"/>
                <w:szCs w:val="18"/>
                <w:lang w:val="sv-SE"/>
              </w:rPr>
              <w:t>UTRA FDD Band XII or E-UTRA Band 12</w:t>
            </w:r>
            <w:r w:rsidR="006C0349" w:rsidRPr="006E5225">
              <w:rPr>
                <w:rFonts w:cs="Arial"/>
                <w:szCs w:val="18"/>
                <w:lang w:val="sv-SE"/>
              </w:rPr>
              <w:t xml:space="preserve"> or NR band n12</w:t>
            </w:r>
          </w:p>
        </w:tc>
        <w:tc>
          <w:tcPr>
            <w:tcW w:w="1657" w:type="dxa"/>
            <w:vAlign w:val="center"/>
          </w:tcPr>
          <w:p w:rsidR="00B15E99" w:rsidRPr="006E5225" w:rsidRDefault="00B15E99" w:rsidP="00A40339">
            <w:pPr>
              <w:pStyle w:val="TAL"/>
              <w:rPr>
                <w:rFonts w:cs="Arial"/>
                <w:szCs w:val="18"/>
              </w:rPr>
            </w:pPr>
            <w:r w:rsidRPr="006E5225">
              <w:rPr>
                <w:rFonts w:cs="Arial"/>
                <w:szCs w:val="18"/>
              </w:rPr>
              <w:t>729 - 746</w:t>
            </w:r>
          </w:p>
        </w:tc>
        <w:tc>
          <w:tcPr>
            <w:tcW w:w="1082" w:type="dxa"/>
            <w:vAlign w:val="center"/>
          </w:tcPr>
          <w:p w:rsidR="00B15E99" w:rsidRPr="006E5225" w:rsidRDefault="00B15E99" w:rsidP="00A40339">
            <w:pPr>
              <w:pStyle w:val="TAL"/>
              <w:rPr>
                <w:rFonts w:cs="Arial"/>
                <w:szCs w:val="18"/>
              </w:rPr>
            </w:pPr>
            <w:r w:rsidRPr="006E5225">
              <w:rPr>
                <w:rFonts w:cs="Arial"/>
                <w:szCs w:val="18"/>
              </w:rPr>
              <w:t>+16</w:t>
            </w:r>
          </w:p>
        </w:tc>
        <w:tc>
          <w:tcPr>
            <w:tcW w:w="1134" w:type="dxa"/>
            <w:vAlign w:val="center"/>
          </w:tcPr>
          <w:p w:rsidR="00B15E99" w:rsidRPr="006E5225" w:rsidRDefault="00B15E99" w:rsidP="00A40339">
            <w:pPr>
              <w:pStyle w:val="TAL"/>
              <w:rPr>
                <w:rFonts w:cs="Arial"/>
                <w:szCs w:val="18"/>
              </w:rPr>
            </w:pPr>
            <w:r w:rsidRPr="006E5225">
              <w:rPr>
                <w:rFonts w:cs="Arial"/>
                <w:szCs w:val="18"/>
              </w:rPr>
              <w:t>+</w:t>
            </w:r>
            <w:r w:rsidRPr="006E5225">
              <w:rPr>
                <w:rFonts w:cs="Arial"/>
                <w:szCs w:val="18"/>
                <w:lang w:eastAsia="zh-CN"/>
              </w:rPr>
              <w:t>8</w:t>
            </w:r>
          </w:p>
        </w:tc>
        <w:tc>
          <w:tcPr>
            <w:tcW w:w="1134" w:type="dxa"/>
            <w:vAlign w:val="center"/>
          </w:tcPr>
          <w:p w:rsidR="00B15E99" w:rsidRPr="006E5225" w:rsidRDefault="00B15E99" w:rsidP="00A40339">
            <w:pPr>
              <w:pStyle w:val="TAL"/>
              <w:rPr>
                <w:rFonts w:cs="Arial"/>
                <w:szCs w:val="18"/>
              </w:rPr>
            </w:pPr>
            <w:r w:rsidRPr="006E5225">
              <w:rPr>
                <w:rFonts w:cs="Arial"/>
                <w:szCs w:val="18"/>
              </w:rPr>
              <w:t>-6</w:t>
            </w:r>
          </w:p>
        </w:tc>
        <w:tc>
          <w:tcPr>
            <w:tcW w:w="1701" w:type="dxa"/>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 x dB (NOTE</w:t>
            </w:r>
            <w:r w:rsidRPr="006E5225">
              <w:rPr>
                <w:lang w:eastAsia="ja-JP"/>
              </w:rPr>
              <w:t xml:space="preserve"> </w:t>
            </w:r>
            <w:r w:rsidRPr="006E5225">
              <w:rPr>
                <w:rFonts w:cs="Arial"/>
                <w:szCs w:val="18"/>
              </w:rPr>
              <w:t>1)</w:t>
            </w:r>
          </w:p>
        </w:tc>
        <w:tc>
          <w:tcPr>
            <w:tcW w:w="1167" w:type="dxa"/>
            <w:vAlign w:val="center"/>
          </w:tcPr>
          <w:p w:rsidR="00B15E99" w:rsidRPr="006E5225" w:rsidRDefault="00B15E99" w:rsidP="00A40339">
            <w:pPr>
              <w:pStyle w:val="TAL"/>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val="sv-SE"/>
              </w:rPr>
            </w:pPr>
            <w:r w:rsidRPr="006E5225">
              <w:rPr>
                <w:rFonts w:cs="Arial"/>
                <w:szCs w:val="18"/>
                <w:lang w:val="sv-SE"/>
              </w:rPr>
              <w:t>UTRA FDD Band XIIII or E-UTRA Band 13</w:t>
            </w:r>
          </w:p>
        </w:tc>
        <w:tc>
          <w:tcPr>
            <w:tcW w:w="1657" w:type="dxa"/>
            <w:vAlign w:val="center"/>
          </w:tcPr>
          <w:p w:rsidR="00B15E99" w:rsidRPr="006E5225" w:rsidRDefault="00B15E99" w:rsidP="00A40339">
            <w:pPr>
              <w:pStyle w:val="TAL"/>
              <w:rPr>
                <w:rFonts w:cs="Arial"/>
                <w:szCs w:val="18"/>
              </w:rPr>
            </w:pPr>
            <w:r w:rsidRPr="006E5225">
              <w:rPr>
                <w:rFonts w:cs="Arial"/>
                <w:szCs w:val="18"/>
              </w:rPr>
              <w:t>746 - 756</w:t>
            </w:r>
          </w:p>
        </w:tc>
        <w:tc>
          <w:tcPr>
            <w:tcW w:w="1082" w:type="dxa"/>
            <w:vAlign w:val="center"/>
          </w:tcPr>
          <w:p w:rsidR="00B15E99" w:rsidRPr="006E5225" w:rsidRDefault="00B15E99" w:rsidP="00A40339">
            <w:pPr>
              <w:pStyle w:val="TAL"/>
              <w:rPr>
                <w:rFonts w:cs="Arial"/>
                <w:szCs w:val="18"/>
              </w:rPr>
            </w:pPr>
            <w:r w:rsidRPr="006E5225">
              <w:rPr>
                <w:rFonts w:cs="Arial"/>
                <w:szCs w:val="18"/>
              </w:rPr>
              <w:t>+16</w:t>
            </w:r>
          </w:p>
        </w:tc>
        <w:tc>
          <w:tcPr>
            <w:tcW w:w="1134" w:type="dxa"/>
            <w:vAlign w:val="center"/>
          </w:tcPr>
          <w:p w:rsidR="00B15E99" w:rsidRPr="006E5225" w:rsidRDefault="00B15E99" w:rsidP="00A40339">
            <w:pPr>
              <w:pStyle w:val="TAL"/>
              <w:rPr>
                <w:rFonts w:cs="Arial"/>
                <w:szCs w:val="18"/>
              </w:rPr>
            </w:pPr>
            <w:r w:rsidRPr="006E5225">
              <w:rPr>
                <w:rFonts w:cs="Arial"/>
                <w:szCs w:val="18"/>
              </w:rPr>
              <w:t>+</w:t>
            </w:r>
            <w:r w:rsidRPr="006E5225">
              <w:rPr>
                <w:rFonts w:cs="Arial"/>
                <w:szCs w:val="18"/>
                <w:lang w:eastAsia="zh-CN"/>
              </w:rPr>
              <w:t>8</w:t>
            </w:r>
          </w:p>
        </w:tc>
        <w:tc>
          <w:tcPr>
            <w:tcW w:w="1134" w:type="dxa"/>
            <w:vAlign w:val="center"/>
          </w:tcPr>
          <w:p w:rsidR="00B15E99" w:rsidRPr="006E5225" w:rsidRDefault="00B15E99" w:rsidP="00A40339">
            <w:pPr>
              <w:pStyle w:val="TAL"/>
              <w:rPr>
                <w:rFonts w:cs="Arial"/>
                <w:szCs w:val="18"/>
              </w:rPr>
            </w:pPr>
            <w:r w:rsidRPr="006E5225">
              <w:rPr>
                <w:rFonts w:cs="Arial"/>
                <w:szCs w:val="18"/>
              </w:rPr>
              <w:t>-6</w:t>
            </w:r>
          </w:p>
        </w:tc>
        <w:tc>
          <w:tcPr>
            <w:tcW w:w="1701" w:type="dxa"/>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 x dB (NOTE</w:t>
            </w:r>
            <w:r w:rsidRPr="006E5225">
              <w:rPr>
                <w:lang w:eastAsia="ja-JP"/>
              </w:rPr>
              <w:t xml:space="preserve"> </w:t>
            </w:r>
            <w:r w:rsidRPr="006E5225">
              <w:rPr>
                <w:rFonts w:cs="Arial"/>
                <w:szCs w:val="18"/>
              </w:rPr>
              <w:t>1)</w:t>
            </w:r>
          </w:p>
        </w:tc>
        <w:tc>
          <w:tcPr>
            <w:tcW w:w="1167" w:type="dxa"/>
            <w:vAlign w:val="center"/>
          </w:tcPr>
          <w:p w:rsidR="00B15E99" w:rsidRPr="006E5225" w:rsidRDefault="00B15E99" w:rsidP="00A40339">
            <w:pPr>
              <w:pStyle w:val="TAL"/>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val="sv-SE"/>
              </w:rPr>
            </w:pPr>
            <w:r w:rsidRPr="006E5225">
              <w:rPr>
                <w:rFonts w:cs="Arial"/>
                <w:szCs w:val="18"/>
                <w:lang w:val="sv-SE"/>
              </w:rPr>
              <w:t>UTRA FDD Band XIV or E-UTRA Band 14</w:t>
            </w:r>
          </w:p>
        </w:tc>
        <w:tc>
          <w:tcPr>
            <w:tcW w:w="1657" w:type="dxa"/>
            <w:vAlign w:val="center"/>
          </w:tcPr>
          <w:p w:rsidR="00B15E99" w:rsidRPr="006E5225" w:rsidRDefault="00B15E99" w:rsidP="00A40339">
            <w:pPr>
              <w:pStyle w:val="TAL"/>
              <w:rPr>
                <w:rFonts w:cs="Arial"/>
                <w:szCs w:val="18"/>
              </w:rPr>
            </w:pPr>
            <w:r w:rsidRPr="006E5225">
              <w:rPr>
                <w:rFonts w:cs="Arial"/>
                <w:szCs w:val="18"/>
              </w:rPr>
              <w:t>758 - 768</w:t>
            </w:r>
          </w:p>
        </w:tc>
        <w:tc>
          <w:tcPr>
            <w:tcW w:w="1082" w:type="dxa"/>
            <w:vAlign w:val="center"/>
          </w:tcPr>
          <w:p w:rsidR="00B15E99" w:rsidRPr="006E5225" w:rsidRDefault="00B15E99" w:rsidP="00A40339">
            <w:pPr>
              <w:pStyle w:val="TAL"/>
              <w:rPr>
                <w:rFonts w:cs="Arial"/>
                <w:szCs w:val="18"/>
              </w:rPr>
            </w:pPr>
            <w:r w:rsidRPr="006E5225">
              <w:rPr>
                <w:rFonts w:cs="Arial"/>
                <w:szCs w:val="18"/>
              </w:rPr>
              <w:t>+16</w:t>
            </w:r>
          </w:p>
        </w:tc>
        <w:tc>
          <w:tcPr>
            <w:tcW w:w="1134" w:type="dxa"/>
            <w:vAlign w:val="center"/>
          </w:tcPr>
          <w:p w:rsidR="00B15E99" w:rsidRPr="006E5225" w:rsidRDefault="00B15E99" w:rsidP="00A40339">
            <w:pPr>
              <w:pStyle w:val="TAL"/>
              <w:rPr>
                <w:rFonts w:cs="Arial"/>
                <w:szCs w:val="18"/>
              </w:rPr>
            </w:pPr>
            <w:r w:rsidRPr="006E5225">
              <w:rPr>
                <w:rFonts w:cs="Arial"/>
                <w:szCs w:val="18"/>
              </w:rPr>
              <w:t>+</w:t>
            </w:r>
            <w:r w:rsidRPr="006E5225">
              <w:rPr>
                <w:rFonts w:cs="Arial"/>
                <w:szCs w:val="18"/>
                <w:lang w:eastAsia="zh-CN"/>
              </w:rPr>
              <w:t>8</w:t>
            </w:r>
          </w:p>
        </w:tc>
        <w:tc>
          <w:tcPr>
            <w:tcW w:w="1134" w:type="dxa"/>
            <w:vAlign w:val="center"/>
          </w:tcPr>
          <w:p w:rsidR="00B15E99" w:rsidRPr="006E5225" w:rsidRDefault="00B15E99" w:rsidP="00A40339">
            <w:pPr>
              <w:pStyle w:val="TAL"/>
              <w:rPr>
                <w:rFonts w:cs="Arial"/>
                <w:szCs w:val="18"/>
              </w:rPr>
            </w:pPr>
            <w:r w:rsidRPr="006E5225">
              <w:rPr>
                <w:rFonts w:cs="Arial"/>
                <w:szCs w:val="18"/>
              </w:rPr>
              <w:t>-6</w:t>
            </w:r>
          </w:p>
        </w:tc>
        <w:tc>
          <w:tcPr>
            <w:tcW w:w="1701" w:type="dxa"/>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 x dB (NOTE</w:t>
            </w:r>
            <w:r w:rsidRPr="006E5225">
              <w:rPr>
                <w:lang w:eastAsia="ja-JP"/>
              </w:rPr>
              <w:t xml:space="preserve"> </w:t>
            </w:r>
            <w:r w:rsidRPr="006E5225">
              <w:rPr>
                <w:rFonts w:cs="Arial"/>
                <w:szCs w:val="18"/>
              </w:rPr>
              <w:t>1)</w:t>
            </w:r>
          </w:p>
        </w:tc>
        <w:tc>
          <w:tcPr>
            <w:tcW w:w="1167" w:type="dxa"/>
            <w:vAlign w:val="center"/>
          </w:tcPr>
          <w:p w:rsidR="00B15E99" w:rsidRPr="006E5225" w:rsidRDefault="00B15E99" w:rsidP="00A40339">
            <w:pPr>
              <w:pStyle w:val="TAL"/>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rPr>
            </w:pPr>
            <w:r w:rsidRPr="006E5225">
              <w:rPr>
                <w:rFonts w:cs="Arial"/>
                <w:szCs w:val="18"/>
              </w:rPr>
              <w:t>E-UTRA Band 17</w:t>
            </w:r>
          </w:p>
        </w:tc>
        <w:tc>
          <w:tcPr>
            <w:tcW w:w="1657" w:type="dxa"/>
            <w:vAlign w:val="center"/>
          </w:tcPr>
          <w:p w:rsidR="00B15E99" w:rsidRPr="006E5225" w:rsidRDefault="00B15E99" w:rsidP="00A40339">
            <w:pPr>
              <w:pStyle w:val="TAL"/>
              <w:rPr>
                <w:rFonts w:cs="Arial"/>
                <w:szCs w:val="18"/>
              </w:rPr>
            </w:pPr>
            <w:r w:rsidRPr="006E5225">
              <w:rPr>
                <w:rFonts w:cs="Arial"/>
                <w:szCs w:val="18"/>
              </w:rPr>
              <w:t>734 - 746</w:t>
            </w:r>
          </w:p>
        </w:tc>
        <w:tc>
          <w:tcPr>
            <w:tcW w:w="1082" w:type="dxa"/>
            <w:vAlign w:val="center"/>
          </w:tcPr>
          <w:p w:rsidR="00B15E99" w:rsidRPr="006E5225" w:rsidRDefault="00B15E99" w:rsidP="00A40339">
            <w:pPr>
              <w:pStyle w:val="TAL"/>
              <w:rPr>
                <w:rFonts w:cs="Arial"/>
                <w:szCs w:val="18"/>
              </w:rPr>
            </w:pPr>
            <w:r w:rsidRPr="006E5225">
              <w:rPr>
                <w:rFonts w:cs="Arial"/>
                <w:szCs w:val="18"/>
              </w:rPr>
              <w:t>+16</w:t>
            </w:r>
          </w:p>
        </w:tc>
        <w:tc>
          <w:tcPr>
            <w:tcW w:w="1134" w:type="dxa"/>
            <w:vAlign w:val="center"/>
          </w:tcPr>
          <w:p w:rsidR="00B15E99" w:rsidRPr="006E5225" w:rsidRDefault="00B15E99" w:rsidP="00A40339">
            <w:pPr>
              <w:pStyle w:val="TAL"/>
              <w:rPr>
                <w:rFonts w:cs="Arial"/>
                <w:szCs w:val="18"/>
              </w:rPr>
            </w:pPr>
            <w:r w:rsidRPr="006E5225">
              <w:rPr>
                <w:rFonts w:cs="Arial"/>
                <w:szCs w:val="18"/>
              </w:rPr>
              <w:t>+</w:t>
            </w:r>
            <w:r w:rsidRPr="006E5225">
              <w:rPr>
                <w:rFonts w:cs="Arial"/>
                <w:szCs w:val="18"/>
                <w:lang w:eastAsia="zh-CN"/>
              </w:rPr>
              <w:t>8</w:t>
            </w:r>
          </w:p>
        </w:tc>
        <w:tc>
          <w:tcPr>
            <w:tcW w:w="1134" w:type="dxa"/>
            <w:vAlign w:val="center"/>
          </w:tcPr>
          <w:p w:rsidR="00B15E99" w:rsidRPr="006E5225" w:rsidRDefault="00B15E99" w:rsidP="00A40339">
            <w:pPr>
              <w:pStyle w:val="TAL"/>
              <w:rPr>
                <w:rFonts w:cs="Arial"/>
                <w:szCs w:val="18"/>
              </w:rPr>
            </w:pPr>
            <w:r w:rsidRPr="006E5225">
              <w:rPr>
                <w:rFonts w:cs="Arial"/>
                <w:szCs w:val="18"/>
              </w:rPr>
              <w:t>-6</w:t>
            </w:r>
          </w:p>
        </w:tc>
        <w:tc>
          <w:tcPr>
            <w:tcW w:w="1701" w:type="dxa"/>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Pr>
                <w:rFonts w:cs="Arial"/>
                <w:szCs w:val="18"/>
              </w:rPr>
              <w:t xml:space="preserve"> + x dB (NOTE</w:t>
            </w:r>
            <w:r w:rsidRPr="006E5225">
              <w:rPr>
                <w:lang w:eastAsia="ja-JP"/>
              </w:rPr>
              <w:t xml:space="preserve"> </w:t>
            </w:r>
            <w:r w:rsidRPr="006E5225">
              <w:rPr>
                <w:rFonts w:cs="Arial"/>
                <w:szCs w:val="18"/>
              </w:rPr>
              <w:t>1)</w:t>
            </w:r>
          </w:p>
        </w:tc>
        <w:tc>
          <w:tcPr>
            <w:tcW w:w="1167" w:type="dxa"/>
            <w:vAlign w:val="center"/>
          </w:tcPr>
          <w:p w:rsidR="00B15E99" w:rsidRPr="006E5225" w:rsidRDefault="00B15E99" w:rsidP="00A40339">
            <w:pPr>
              <w:pStyle w:val="TAL"/>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rPr>
            </w:pPr>
            <w:r w:rsidRPr="006E5225">
              <w:rPr>
                <w:rFonts w:cs="Arial"/>
                <w:szCs w:val="18"/>
              </w:rPr>
              <w:t>E-UTRA Band 18</w:t>
            </w:r>
          </w:p>
        </w:tc>
        <w:tc>
          <w:tcPr>
            <w:tcW w:w="1657" w:type="dxa"/>
            <w:vAlign w:val="center"/>
          </w:tcPr>
          <w:p w:rsidR="00B15E99" w:rsidRPr="006E5225" w:rsidRDefault="00B15E99" w:rsidP="00A40339">
            <w:pPr>
              <w:pStyle w:val="TAL"/>
              <w:rPr>
                <w:rFonts w:cs="Arial"/>
                <w:szCs w:val="18"/>
              </w:rPr>
            </w:pPr>
            <w:r w:rsidRPr="006E5225">
              <w:rPr>
                <w:rFonts w:cs="Arial"/>
                <w:szCs w:val="18"/>
              </w:rPr>
              <w:t>860 - 875</w:t>
            </w:r>
          </w:p>
        </w:tc>
        <w:tc>
          <w:tcPr>
            <w:tcW w:w="1082" w:type="dxa"/>
            <w:vAlign w:val="center"/>
          </w:tcPr>
          <w:p w:rsidR="00B15E99" w:rsidRPr="006E5225" w:rsidRDefault="00B15E99" w:rsidP="00A40339">
            <w:pPr>
              <w:pStyle w:val="TAL"/>
              <w:rPr>
                <w:rFonts w:cs="Arial"/>
                <w:szCs w:val="18"/>
              </w:rPr>
            </w:pPr>
            <w:r w:rsidRPr="006E5225">
              <w:rPr>
                <w:rFonts w:cs="Arial"/>
                <w:szCs w:val="18"/>
              </w:rPr>
              <w:t>+16</w:t>
            </w:r>
          </w:p>
        </w:tc>
        <w:tc>
          <w:tcPr>
            <w:tcW w:w="1134" w:type="dxa"/>
            <w:vAlign w:val="center"/>
          </w:tcPr>
          <w:p w:rsidR="00B15E99" w:rsidRPr="006E5225" w:rsidRDefault="00B15E99" w:rsidP="00A40339">
            <w:pPr>
              <w:pStyle w:val="TAL"/>
              <w:rPr>
                <w:rFonts w:cs="Arial"/>
                <w:szCs w:val="18"/>
              </w:rPr>
            </w:pPr>
            <w:r w:rsidRPr="006E5225">
              <w:rPr>
                <w:rFonts w:cs="Arial"/>
                <w:szCs w:val="18"/>
              </w:rPr>
              <w:t>+</w:t>
            </w:r>
            <w:r w:rsidRPr="006E5225">
              <w:rPr>
                <w:rFonts w:cs="Arial"/>
                <w:szCs w:val="18"/>
                <w:lang w:eastAsia="zh-CN"/>
              </w:rPr>
              <w:t>8</w:t>
            </w:r>
          </w:p>
        </w:tc>
        <w:tc>
          <w:tcPr>
            <w:tcW w:w="1134" w:type="dxa"/>
            <w:vAlign w:val="center"/>
          </w:tcPr>
          <w:p w:rsidR="00B15E99" w:rsidRPr="006E5225" w:rsidRDefault="00B15E99" w:rsidP="00A40339">
            <w:pPr>
              <w:pStyle w:val="TAL"/>
              <w:rPr>
                <w:rFonts w:cs="Arial"/>
                <w:szCs w:val="18"/>
              </w:rPr>
            </w:pPr>
            <w:r w:rsidRPr="006E5225">
              <w:rPr>
                <w:rFonts w:cs="Arial"/>
                <w:szCs w:val="18"/>
              </w:rPr>
              <w:t>-6</w:t>
            </w:r>
          </w:p>
        </w:tc>
        <w:tc>
          <w:tcPr>
            <w:tcW w:w="1701" w:type="dxa"/>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Pr>
                <w:rFonts w:cs="Arial"/>
                <w:szCs w:val="18"/>
              </w:rPr>
              <w:t xml:space="preserve"> + x dB (NOTE</w:t>
            </w:r>
            <w:r w:rsidRPr="006E5225">
              <w:rPr>
                <w:lang w:eastAsia="ja-JP"/>
              </w:rPr>
              <w:t xml:space="preserve"> </w:t>
            </w:r>
            <w:r w:rsidRPr="006E5225">
              <w:rPr>
                <w:rFonts w:cs="Arial"/>
                <w:szCs w:val="18"/>
              </w:rPr>
              <w:t>1)</w:t>
            </w:r>
          </w:p>
        </w:tc>
        <w:tc>
          <w:tcPr>
            <w:tcW w:w="1167" w:type="dxa"/>
            <w:vAlign w:val="center"/>
          </w:tcPr>
          <w:p w:rsidR="00B15E99" w:rsidRPr="006E5225" w:rsidRDefault="00B15E99" w:rsidP="00A40339">
            <w:pPr>
              <w:pStyle w:val="TAL"/>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val="sv-SE"/>
              </w:rPr>
            </w:pPr>
            <w:r w:rsidRPr="006E5225">
              <w:rPr>
                <w:rFonts w:cs="Arial"/>
                <w:szCs w:val="18"/>
                <w:lang w:val="sv-SE"/>
              </w:rPr>
              <w:t>UTRA FDD Band XIX or E-UTRA Band 19</w:t>
            </w:r>
          </w:p>
        </w:tc>
        <w:tc>
          <w:tcPr>
            <w:tcW w:w="1657" w:type="dxa"/>
            <w:vAlign w:val="center"/>
          </w:tcPr>
          <w:p w:rsidR="00B15E99" w:rsidRPr="006E5225" w:rsidRDefault="00B15E99" w:rsidP="00A40339">
            <w:pPr>
              <w:pStyle w:val="TAL"/>
              <w:rPr>
                <w:rFonts w:cs="Arial"/>
                <w:szCs w:val="18"/>
              </w:rPr>
            </w:pPr>
            <w:r w:rsidRPr="006E5225">
              <w:rPr>
                <w:rFonts w:cs="Arial"/>
                <w:szCs w:val="18"/>
              </w:rPr>
              <w:t>875 - 890</w:t>
            </w:r>
          </w:p>
        </w:tc>
        <w:tc>
          <w:tcPr>
            <w:tcW w:w="1082" w:type="dxa"/>
            <w:vAlign w:val="center"/>
          </w:tcPr>
          <w:p w:rsidR="00B15E99" w:rsidRPr="006E5225" w:rsidRDefault="00B15E99" w:rsidP="00A40339">
            <w:pPr>
              <w:pStyle w:val="TAL"/>
              <w:rPr>
                <w:rFonts w:cs="Arial"/>
                <w:szCs w:val="18"/>
              </w:rPr>
            </w:pPr>
            <w:r w:rsidRPr="006E5225">
              <w:rPr>
                <w:rFonts w:cs="Arial"/>
                <w:szCs w:val="18"/>
              </w:rPr>
              <w:t>+16</w:t>
            </w:r>
          </w:p>
        </w:tc>
        <w:tc>
          <w:tcPr>
            <w:tcW w:w="1134" w:type="dxa"/>
            <w:vAlign w:val="center"/>
          </w:tcPr>
          <w:p w:rsidR="00B15E99" w:rsidRPr="006E5225" w:rsidRDefault="00B15E99" w:rsidP="00A40339">
            <w:pPr>
              <w:pStyle w:val="TAL"/>
              <w:rPr>
                <w:rFonts w:cs="Arial"/>
                <w:szCs w:val="18"/>
              </w:rPr>
            </w:pPr>
            <w:r w:rsidRPr="006E5225">
              <w:rPr>
                <w:rFonts w:cs="Arial"/>
                <w:szCs w:val="18"/>
              </w:rPr>
              <w:t>+</w:t>
            </w:r>
            <w:r w:rsidRPr="006E5225">
              <w:rPr>
                <w:rFonts w:cs="Arial"/>
                <w:szCs w:val="18"/>
                <w:lang w:eastAsia="zh-CN"/>
              </w:rPr>
              <w:t>8</w:t>
            </w:r>
          </w:p>
        </w:tc>
        <w:tc>
          <w:tcPr>
            <w:tcW w:w="1134" w:type="dxa"/>
            <w:vAlign w:val="center"/>
          </w:tcPr>
          <w:p w:rsidR="00B15E99" w:rsidRPr="006E5225" w:rsidRDefault="00B15E99" w:rsidP="00A40339">
            <w:pPr>
              <w:pStyle w:val="TAL"/>
              <w:rPr>
                <w:rFonts w:cs="Arial"/>
                <w:szCs w:val="18"/>
              </w:rPr>
            </w:pPr>
            <w:r w:rsidRPr="006E5225">
              <w:rPr>
                <w:rFonts w:cs="Arial"/>
                <w:szCs w:val="18"/>
              </w:rPr>
              <w:t>-6</w:t>
            </w:r>
          </w:p>
        </w:tc>
        <w:tc>
          <w:tcPr>
            <w:tcW w:w="1701" w:type="dxa"/>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 x dB (NOTE</w:t>
            </w:r>
            <w:r w:rsidRPr="006E5225">
              <w:rPr>
                <w:lang w:eastAsia="ja-JP"/>
              </w:rPr>
              <w:t xml:space="preserve"> </w:t>
            </w:r>
            <w:r w:rsidRPr="006E5225">
              <w:rPr>
                <w:rFonts w:cs="Arial"/>
                <w:szCs w:val="18"/>
              </w:rPr>
              <w:t>1)</w:t>
            </w:r>
          </w:p>
        </w:tc>
        <w:tc>
          <w:tcPr>
            <w:tcW w:w="1167" w:type="dxa"/>
            <w:vAlign w:val="center"/>
          </w:tcPr>
          <w:p w:rsidR="00B15E99" w:rsidRPr="006E5225" w:rsidRDefault="00B15E99" w:rsidP="00A40339">
            <w:pPr>
              <w:pStyle w:val="TAL"/>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rPr>
            </w:pPr>
            <w:r w:rsidRPr="006E5225">
              <w:rPr>
                <w:rFonts w:cs="Arial"/>
                <w:szCs w:val="18"/>
              </w:rPr>
              <w:t>UTRA FDD Band XX or E-UTRA Band 20 or NR band n20</w:t>
            </w:r>
          </w:p>
        </w:tc>
        <w:tc>
          <w:tcPr>
            <w:tcW w:w="1657" w:type="dxa"/>
            <w:vAlign w:val="center"/>
          </w:tcPr>
          <w:p w:rsidR="00B15E99" w:rsidRPr="006E5225" w:rsidRDefault="00B15E99" w:rsidP="00A40339">
            <w:pPr>
              <w:pStyle w:val="TAL"/>
              <w:rPr>
                <w:rFonts w:cs="Arial"/>
                <w:szCs w:val="18"/>
              </w:rPr>
            </w:pPr>
            <w:r w:rsidRPr="006E5225">
              <w:rPr>
                <w:rFonts w:cs="Arial"/>
                <w:szCs w:val="18"/>
              </w:rPr>
              <w:t>791 - 821</w:t>
            </w:r>
          </w:p>
        </w:tc>
        <w:tc>
          <w:tcPr>
            <w:tcW w:w="1082" w:type="dxa"/>
            <w:vAlign w:val="center"/>
          </w:tcPr>
          <w:p w:rsidR="00B15E99" w:rsidRPr="006E5225" w:rsidRDefault="00B15E99" w:rsidP="00A40339">
            <w:pPr>
              <w:pStyle w:val="TAL"/>
              <w:rPr>
                <w:rFonts w:cs="Arial"/>
                <w:szCs w:val="18"/>
              </w:rPr>
            </w:pPr>
            <w:r w:rsidRPr="006E5225">
              <w:rPr>
                <w:rFonts w:cs="Arial"/>
                <w:szCs w:val="18"/>
              </w:rPr>
              <w:t>+16</w:t>
            </w:r>
          </w:p>
        </w:tc>
        <w:tc>
          <w:tcPr>
            <w:tcW w:w="1134" w:type="dxa"/>
            <w:vAlign w:val="center"/>
          </w:tcPr>
          <w:p w:rsidR="00B15E99" w:rsidRPr="006E5225" w:rsidRDefault="00B15E99" w:rsidP="00A40339">
            <w:pPr>
              <w:pStyle w:val="TAL"/>
              <w:rPr>
                <w:rFonts w:cs="Arial"/>
                <w:szCs w:val="18"/>
              </w:rPr>
            </w:pPr>
            <w:r w:rsidRPr="006E5225">
              <w:rPr>
                <w:rFonts w:cs="Arial"/>
                <w:szCs w:val="18"/>
              </w:rPr>
              <w:t>+</w:t>
            </w:r>
            <w:r w:rsidRPr="006E5225">
              <w:rPr>
                <w:rFonts w:cs="Arial"/>
                <w:szCs w:val="18"/>
                <w:lang w:eastAsia="zh-CN"/>
              </w:rPr>
              <w:t>8</w:t>
            </w:r>
          </w:p>
        </w:tc>
        <w:tc>
          <w:tcPr>
            <w:tcW w:w="1134" w:type="dxa"/>
            <w:vAlign w:val="center"/>
          </w:tcPr>
          <w:p w:rsidR="00B15E99" w:rsidRPr="006E5225" w:rsidRDefault="00B15E99" w:rsidP="00A40339">
            <w:pPr>
              <w:pStyle w:val="TAL"/>
              <w:rPr>
                <w:rFonts w:cs="Arial"/>
                <w:szCs w:val="18"/>
              </w:rPr>
            </w:pPr>
            <w:r w:rsidRPr="006E5225">
              <w:rPr>
                <w:rFonts w:cs="Arial"/>
                <w:szCs w:val="18"/>
              </w:rPr>
              <w:t>-6</w:t>
            </w:r>
          </w:p>
        </w:tc>
        <w:tc>
          <w:tcPr>
            <w:tcW w:w="1701" w:type="dxa"/>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 x dB (NOTE</w:t>
            </w:r>
            <w:r w:rsidRPr="006E5225">
              <w:rPr>
                <w:lang w:eastAsia="ja-JP"/>
              </w:rPr>
              <w:t xml:space="preserve"> </w:t>
            </w:r>
            <w:r w:rsidRPr="006E5225">
              <w:rPr>
                <w:rFonts w:cs="Arial"/>
                <w:szCs w:val="18"/>
              </w:rPr>
              <w:t>1)</w:t>
            </w:r>
          </w:p>
        </w:tc>
        <w:tc>
          <w:tcPr>
            <w:tcW w:w="1167" w:type="dxa"/>
            <w:vAlign w:val="center"/>
          </w:tcPr>
          <w:p w:rsidR="00B15E99" w:rsidRPr="006E5225" w:rsidRDefault="00B15E99" w:rsidP="00A40339">
            <w:pPr>
              <w:pStyle w:val="TAL"/>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val="sv-SE"/>
              </w:rPr>
            </w:pPr>
            <w:r w:rsidRPr="006E5225">
              <w:rPr>
                <w:rFonts w:cs="Arial"/>
                <w:szCs w:val="18"/>
                <w:lang w:val="sv-SE"/>
              </w:rPr>
              <w:t>UTRA FDD Band XXI or E-UTRA Band 21</w:t>
            </w:r>
          </w:p>
        </w:tc>
        <w:tc>
          <w:tcPr>
            <w:tcW w:w="1657" w:type="dxa"/>
            <w:vAlign w:val="center"/>
          </w:tcPr>
          <w:p w:rsidR="00B15E99" w:rsidRPr="006E5225" w:rsidRDefault="00B15E99" w:rsidP="00A40339">
            <w:pPr>
              <w:pStyle w:val="TAL"/>
              <w:rPr>
                <w:rFonts w:cs="Arial"/>
                <w:szCs w:val="18"/>
              </w:rPr>
            </w:pPr>
            <w:r w:rsidRPr="006E5225">
              <w:rPr>
                <w:rFonts w:cs="Arial"/>
                <w:szCs w:val="18"/>
              </w:rPr>
              <w:t>1 495.9 - 1 510.9</w:t>
            </w:r>
          </w:p>
        </w:tc>
        <w:tc>
          <w:tcPr>
            <w:tcW w:w="1082" w:type="dxa"/>
            <w:vAlign w:val="center"/>
          </w:tcPr>
          <w:p w:rsidR="00B15E99" w:rsidRPr="006E5225" w:rsidRDefault="00B15E99" w:rsidP="00A40339">
            <w:pPr>
              <w:pStyle w:val="TAL"/>
              <w:rPr>
                <w:rFonts w:cs="Arial"/>
                <w:szCs w:val="18"/>
              </w:rPr>
            </w:pPr>
            <w:r w:rsidRPr="006E5225">
              <w:rPr>
                <w:rFonts w:cs="Arial"/>
                <w:szCs w:val="18"/>
              </w:rPr>
              <w:t>+16</w:t>
            </w:r>
          </w:p>
        </w:tc>
        <w:tc>
          <w:tcPr>
            <w:tcW w:w="1134" w:type="dxa"/>
            <w:vAlign w:val="center"/>
          </w:tcPr>
          <w:p w:rsidR="00B15E99" w:rsidRPr="006E5225" w:rsidRDefault="00B15E99" w:rsidP="00A40339">
            <w:pPr>
              <w:pStyle w:val="TAL"/>
              <w:rPr>
                <w:rFonts w:cs="Arial"/>
                <w:szCs w:val="18"/>
              </w:rPr>
            </w:pPr>
            <w:r w:rsidRPr="006E5225">
              <w:rPr>
                <w:rFonts w:cs="Arial"/>
                <w:szCs w:val="18"/>
              </w:rPr>
              <w:t>+</w:t>
            </w:r>
            <w:r w:rsidRPr="006E5225">
              <w:rPr>
                <w:rFonts w:cs="Arial"/>
                <w:szCs w:val="18"/>
                <w:lang w:eastAsia="zh-CN"/>
              </w:rPr>
              <w:t>8</w:t>
            </w:r>
          </w:p>
        </w:tc>
        <w:tc>
          <w:tcPr>
            <w:tcW w:w="1134" w:type="dxa"/>
            <w:vAlign w:val="center"/>
          </w:tcPr>
          <w:p w:rsidR="00B15E99" w:rsidRPr="006E5225" w:rsidRDefault="00B15E99" w:rsidP="00A40339">
            <w:pPr>
              <w:pStyle w:val="TAL"/>
              <w:rPr>
                <w:rFonts w:cs="Arial"/>
                <w:szCs w:val="18"/>
              </w:rPr>
            </w:pPr>
            <w:r w:rsidRPr="006E5225">
              <w:rPr>
                <w:rFonts w:cs="Arial"/>
                <w:szCs w:val="18"/>
              </w:rPr>
              <w:t>-6</w:t>
            </w:r>
          </w:p>
        </w:tc>
        <w:tc>
          <w:tcPr>
            <w:tcW w:w="1701" w:type="dxa"/>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 x dB (NOTE</w:t>
            </w:r>
            <w:r w:rsidRPr="006E5225">
              <w:rPr>
                <w:lang w:eastAsia="ja-JP"/>
              </w:rPr>
              <w:t xml:space="preserve"> </w:t>
            </w:r>
            <w:r w:rsidRPr="006E5225">
              <w:rPr>
                <w:rFonts w:cs="Arial"/>
                <w:szCs w:val="18"/>
              </w:rPr>
              <w:t>1)</w:t>
            </w:r>
          </w:p>
        </w:tc>
        <w:tc>
          <w:tcPr>
            <w:tcW w:w="1167" w:type="dxa"/>
            <w:vAlign w:val="center"/>
          </w:tcPr>
          <w:p w:rsidR="00B15E99" w:rsidRPr="006E5225" w:rsidRDefault="00B15E99" w:rsidP="00A40339">
            <w:pPr>
              <w:pStyle w:val="TAL"/>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val="sv-SE"/>
              </w:rPr>
            </w:pPr>
            <w:r w:rsidRPr="006E5225">
              <w:rPr>
                <w:rFonts w:cs="Arial"/>
                <w:szCs w:val="18"/>
                <w:lang w:val="sv-SE"/>
              </w:rPr>
              <w:t>UTRA FDD Band XXII or E-UTRA Band 22</w:t>
            </w:r>
          </w:p>
        </w:tc>
        <w:tc>
          <w:tcPr>
            <w:tcW w:w="1657" w:type="dxa"/>
            <w:vAlign w:val="center"/>
          </w:tcPr>
          <w:p w:rsidR="00B15E99" w:rsidRPr="006E5225" w:rsidRDefault="00B15E99" w:rsidP="00A40339">
            <w:pPr>
              <w:pStyle w:val="TAL"/>
              <w:rPr>
                <w:rFonts w:cs="Arial"/>
                <w:szCs w:val="18"/>
              </w:rPr>
            </w:pPr>
            <w:r w:rsidRPr="006E5225">
              <w:rPr>
                <w:rFonts w:cs="Arial"/>
                <w:szCs w:val="18"/>
              </w:rPr>
              <w:t>3 510 - 3 590</w:t>
            </w:r>
          </w:p>
        </w:tc>
        <w:tc>
          <w:tcPr>
            <w:tcW w:w="1082" w:type="dxa"/>
            <w:vAlign w:val="center"/>
          </w:tcPr>
          <w:p w:rsidR="00B15E99" w:rsidRPr="006E5225" w:rsidRDefault="00B15E99" w:rsidP="00A40339">
            <w:pPr>
              <w:pStyle w:val="TAL"/>
              <w:rPr>
                <w:rFonts w:cs="Arial"/>
                <w:szCs w:val="18"/>
              </w:rPr>
            </w:pPr>
            <w:r w:rsidRPr="006E5225">
              <w:rPr>
                <w:rFonts w:cs="Arial"/>
                <w:szCs w:val="18"/>
              </w:rPr>
              <w:t>+16</w:t>
            </w:r>
          </w:p>
        </w:tc>
        <w:tc>
          <w:tcPr>
            <w:tcW w:w="1134" w:type="dxa"/>
            <w:vAlign w:val="center"/>
          </w:tcPr>
          <w:p w:rsidR="00B15E99" w:rsidRPr="006E5225" w:rsidRDefault="00B15E99" w:rsidP="00A40339">
            <w:pPr>
              <w:pStyle w:val="TAL"/>
              <w:rPr>
                <w:rFonts w:cs="Arial"/>
                <w:szCs w:val="18"/>
              </w:rPr>
            </w:pPr>
            <w:r w:rsidRPr="006E5225">
              <w:rPr>
                <w:rFonts w:cs="Arial"/>
                <w:szCs w:val="18"/>
              </w:rPr>
              <w:t>+</w:t>
            </w:r>
            <w:r w:rsidRPr="006E5225">
              <w:rPr>
                <w:rFonts w:cs="Arial"/>
                <w:szCs w:val="18"/>
                <w:lang w:eastAsia="zh-CN"/>
              </w:rPr>
              <w:t>8</w:t>
            </w:r>
          </w:p>
        </w:tc>
        <w:tc>
          <w:tcPr>
            <w:tcW w:w="1134" w:type="dxa"/>
            <w:vAlign w:val="center"/>
          </w:tcPr>
          <w:p w:rsidR="00B15E99" w:rsidRPr="006E5225" w:rsidRDefault="00B15E99" w:rsidP="00A40339">
            <w:pPr>
              <w:pStyle w:val="TAL"/>
              <w:rPr>
                <w:rFonts w:cs="Arial"/>
                <w:szCs w:val="18"/>
              </w:rPr>
            </w:pPr>
            <w:r w:rsidRPr="006E5225">
              <w:rPr>
                <w:rFonts w:cs="Arial"/>
                <w:szCs w:val="18"/>
              </w:rPr>
              <w:t>-6</w:t>
            </w:r>
          </w:p>
        </w:tc>
        <w:tc>
          <w:tcPr>
            <w:tcW w:w="1701" w:type="dxa"/>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 x dB (NOTE</w:t>
            </w:r>
            <w:r w:rsidRPr="006E5225">
              <w:rPr>
                <w:lang w:eastAsia="ja-JP"/>
              </w:rPr>
              <w:t xml:space="preserve"> </w:t>
            </w:r>
            <w:r w:rsidRPr="006E5225">
              <w:rPr>
                <w:rFonts w:cs="Arial"/>
                <w:szCs w:val="18"/>
              </w:rPr>
              <w:t>1)</w:t>
            </w:r>
          </w:p>
        </w:tc>
        <w:tc>
          <w:tcPr>
            <w:tcW w:w="1167" w:type="dxa"/>
            <w:vAlign w:val="center"/>
          </w:tcPr>
          <w:p w:rsidR="00B15E99" w:rsidRPr="006E5225" w:rsidRDefault="00B15E99" w:rsidP="00A40339">
            <w:pPr>
              <w:pStyle w:val="TAL"/>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rPr>
            </w:pPr>
            <w:r w:rsidRPr="006E5225">
              <w:rPr>
                <w:rFonts w:cs="Arial"/>
                <w:szCs w:val="18"/>
              </w:rPr>
              <w:t>E-UTRA Band 23</w:t>
            </w:r>
          </w:p>
        </w:tc>
        <w:tc>
          <w:tcPr>
            <w:tcW w:w="1657" w:type="dxa"/>
            <w:vAlign w:val="center"/>
          </w:tcPr>
          <w:p w:rsidR="00B15E99" w:rsidRPr="006E5225" w:rsidRDefault="00B15E99" w:rsidP="00A40339">
            <w:pPr>
              <w:pStyle w:val="TAL"/>
              <w:rPr>
                <w:rFonts w:cs="Arial"/>
                <w:szCs w:val="18"/>
              </w:rPr>
            </w:pPr>
            <w:r w:rsidRPr="006E5225">
              <w:rPr>
                <w:rFonts w:cs="Arial"/>
                <w:szCs w:val="18"/>
              </w:rPr>
              <w:t>2 180 - 2 200</w:t>
            </w:r>
          </w:p>
        </w:tc>
        <w:tc>
          <w:tcPr>
            <w:tcW w:w="1082" w:type="dxa"/>
            <w:vAlign w:val="center"/>
          </w:tcPr>
          <w:p w:rsidR="00B15E99" w:rsidRPr="006E5225" w:rsidRDefault="00B15E99" w:rsidP="00A40339">
            <w:pPr>
              <w:pStyle w:val="TAL"/>
              <w:rPr>
                <w:rFonts w:cs="v5.0.0"/>
                <w:szCs w:val="18"/>
              </w:rPr>
            </w:pPr>
            <w:r w:rsidRPr="006E5225">
              <w:rPr>
                <w:rFonts w:cs="Arial"/>
                <w:szCs w:val="18"/>
              </w:rPr>
              <w:t>+16</w:t>
            </w:r>
          </w:p>
        </w:tc>
        <w:tc>
          <w:tcPr>
            <w:tcW w:w="1134" w:type="dxa"/>
            <w:vAlign w:val="center"/>
          </w:tcPr>
          <w:p w:rsidR="00B15E99" w:rsidRPr="006E5225" w:rsidRDefault="00B15E99" w:rsidP="00A40339">
            <w:pPr>
              <w:pStyle w:val="TAL"/>
              <w:rPr>
                <w:rFonts w:cs="Arial"/>
                <w:szCs w:val="18"/>
              </w:rPr>
            </w:pPr>
            <w:r w:rsidRPr="006E5225">
              <w:rPr>
                <w:rFonts w:cs="Arial"/>
                <w:szCs w:val="18"/>
              </w:rPr>
              <w:t>+</w:t>
            </w:r>
            <w:r w:rsidRPr="006E5225">
              <w:rPr>
                <w:rFonts w:cs="Arial"/>
                <w:szCs w:val="18"/>
                <w:lang w:eastAsia="zh-CN"/>
              </w:rPr>
              <w:t>8</w:t>
            </w:r>
          </w:p>
        </w:tc>
        <w:tc>
          <w:tcPr>
            <w:tcW w:w="1134" w:type="dxa"/>
            <w:vAlign w:val="center"/>
          </w:tcPr>
          <w:p w:rsidR="00B15E99" w:rsidRPr="006E5225" w:rsidRDefault="00B15E99" w:rsidP="00A40339">
            <w:pPr>
              <w:pStyle w:val="TAL"/>
              <w:rPr>
                <w:rFonts w:cs="Arial"/>
                <w:szCs w:val="18"/>
              </w:rPr>
            </w:pPr>
            <w:r w:rsidRPr="006E5225">
              <w:rPr>
                <w:rFonts w:cs="Arial"/>
                <w:szCs w:val="18"/>
              </w:rPr>
              <w:t>-6</w:t>
            </w:r>
          </w:p>
        </w:tc>
        <w:tc>
          <w:tcPr>
            <w:tcW w:w="1701" w:type="dxa"/>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 x dB (NOTE</w:t>
            </w:r>
            <w:r w:rsidRPr="006E5225">
              <w:rPr>
                <w:lang w:eastAsia="ja-JP"/>
              </w:rPr>
              <w:t xml:space="preserve"> </w:t>
            </w:r>
            <w:r w:rsidRPr="006E5225">
              <w:rPr>
                <w:rFonts w:cs="Arial"/>
                <w:szCs w:val="18"/>
              </w:rPr>
              <w:t>1)</w:t>
            </w:r>
          </w:p>
        </w:tc>
        <w:tc>
          <w:tcPr>
            <w:tcW w:w="1167" w:type="dxa"/>
            <w:vAlign w:val="center"/>
          </w:tcPr>
          <w:p w:rsidR="00B15E99" w:rsidRPr="006E5225" w:rsidRDefault="00B15E99" w:rsidP="00A40339">
            <w:pPr>
              <w:pStyle w:val="TAL"/>
              <w:rPr>
                <w:rFonts w:cs="v5.0.0"/>
                <w:szCs w:val="18"/>
              </w:rPr>
            </w:pPr>
            <w:r w:rsidRPr="006E5225">
              <w:rPr>
                <w:rFonts w:cs="Arial"/>
                <w:szCs w:val="18"/>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rPr>
            </w:pPr>
            <w:r w:rsidRPr="006E5225">
              <w:rPr>
                <w:rFonts w:cs="Arial"/>
                <w:szCs w:val="18"/>
              </w:rPr>
              <w:t>E-UTRA Band 24</w:t>
            </w:r>
          </w:p>
        </w:tc>
        <w:tc>
          <w:tcPr>
            <w:tcW w:w="1657" w:type="dxa"/>
            <w:vAlign w:val="center"/>
          </w:tcPr>
          <w:p w:rsidR="00B15E99" w:rsidRPr="006E5225" w:rsidRDefault="00B15E99" w:rsidP="00A40339">
            <w:pPr>
              <w:pStyle w:val="TAL"/>
              <w:rPr>
                <w:rFonts w:cs="Arial"/>
                <w:szCs w:val="18"/>
              </w:rPr>
            </w:pPr>
            <w:r w:rsidRPr="006E5225">
              <w:rPr>
                <w:rFonts w:cs="Arial"/>
                <w:szCs w:val="18"/>
              </w:rPr>
              <w:t>1 525 - 1 559</w:t>
            </w:r>
          </w:p>
        </w:tc>
        <w:tc>
          <w:tcPr>
            <w:tcW w:w="1082" w:type="dxa"/>
          </w:tcPr>
          <w:p w:rsidR="00B15E99" w:rsidRPr="006E5225" w:rsidRDefault="00B15E99" w:rsidP="00A40339">
            <w:pPr>
              <w:pStyle w:val="TAL"/>
              <w:rPr>
                <w:rFonts w:cs="Arial"/>
                <w:szCs w:val="18"/>
              </w:rPr>
            </w:pPr>
            <w:r w:rsidRPr="006E5225">
              <w:rPr>
                <w:rFonts w:cs="v5.0.0"/>
                <w:szCs w:val="18"/>
              </w:rPr>
              <w:t>+16</w:t>
            </w:r>
          </w:p>
        </w:tc>
        <w:tc>
          <w:tcPr>
            <w:tcW w:w="1134" w:type="dxa"/>
            <w:vAlign w:val="center"/>
          </w:tcPr>
          <w:p w:rsidR="00B15E99" w:rsidRPr="006E5225" w:rsidRDefault="00B15E99" w:rsidP="00A40339">
            <w:pPr>
              <w:pStyle w:val="TAL"/>
              <w:rPr>
                <w:rFonts w:cs="Arial"/>
                <w:szCs w:val="18"/>
              </w:rPr>
            </w:pPr>
            <w:r w:rsidRPr="006E5225">
              <w:rPr>
                <w:rFonts w:cs="Arial"/>
                <w:szCs w:val="18"/>
              </w:rPr>
              <w:t>+</w:t>
            </w:r>
            <w:r w:rsidRPr="006E5225">
              <w:rPr>
                <w:rFonts w:cs="Arial"/>
                <w:szCs w:val="18"/>
                <w:lang w:eastAsia="zh-CN"/>
              </w:rPr>
              <w:t>8</w:t>
            </w:r>
          </w:p>
        </w:tc>
        <w:tc>
          <w:tcPr>
            <w:tcW w:w="1134" w:type="dxa"/>
            <w:vAlign w:val="center"/>
          </w:tcPr>
          <w:p w:rsidR="00B15E99" w:rsidRPr="006E5225" w:rsidRDefault="00B15E99" w:rsidP="00A40339">
            <w:pPr>
              <w:pStyle w:val="TAL"/>
              <w:rPr>
                <w:rFonts w:cs="Arial"/>
                <w:szCs w:val="18"/>
              </w:rPr>
            </w:pPr>
            <w:r w:rsidRPr="006E5225">
              <w:rPr>
                <w:rFonts w:cs="Arial"/>
                <w:szCs w:val="18"/>
              </w:rPr>
              <w:t>-6</w:t>
            </w:r>
          </w:p>
        </w:tc>
        <w:tc>
          <w:tcPr>
            <w:tcW w:w="1701" w:type="dxa"/>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 xml:space="preserve">+ x dB </w:t>
            </w:r>
            <w:r w:rsidRPr="006E5225">
              <w:rPr>
                <w:rFonts w:cs="Arial"/>
                <w:szCs w:val="18"/>
              </w:rPr>
              <w:lastRenderedPageBreak/>
              <w:t>(NOTE</w:t>
            </w:r>
            <w:r w:rsidRPr="006E5225">
              <w:rPr>
                <w:lang w:eastAsia="ja-JP"/>
              </w:rPr>
              <w:t xml:space="preserve"> </w:t>
            </w:r>
            <w:r w:rsidRPr="006E5225">
              <w:rPr>
                <w:rFonts w:cs="Arial"/>
                <w:szCs w:val="18"/>
              </w:rPr>
              <w:t>1)</w:t>
            </w:r>
          </w:p>
        </w:tc>
        <w:tc>
          <w:tcPr>
            <w:tcW w:w="1167" w:type="dxa"/>
          </w:tcPr>
          <w:p w:rsidR="00B15E99" w:rsidRPr="006E5225" w:rsidRDefault="00B15E99" w:rsidP="00A40339">
            <w:pPr>
              <w:pStyle w:val="TAL"/>
              <w:rPr>
                <w:rFonts w:cs="Arial"/>
                <w:szCs w:val="18"/>
              </w:rPr>
            </w:pPr>
            <w:r w:rsidRPr="006E5225">
              <w:rPr>
                <w:rFonts w:cs="v5.0.0"/>
                <w:szCs w:val="18"/>
              </w:rPr>
              <w:lastRenderedPageBreak/>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val="sv-SE"/>
              </w:rPr>
            </w:pPr>
            <w:r w:rsidRPr="006E5225">
              <w:rPr>
                <w:rFonts w:cs="Arial"/>
                <w:szCs w:val="18"/>
                <w:lang w:val="sv-SE"/>
              </w:rPr>
              <w:t>UTRA FDD Band XX</w:t>
            </w:r>
            <w:r w:rsidRPr="006E5225">
              <w:rPr>
                <w:rFonts w:cs="Arial"/>
                <w:szCs w:val="18"/>
                <w:lang w:val="sv-SE" w:eastAsia="zh-CN"/>
              </w:rPr>
              <w:t>V</w:t>
            </w:r>
            <w:r w:rsidRPr="006E5225">
              <w:rPr>
                <w:rFonts w:cs="Arial"/>
                <w:szCs w:val="18"/>
                <w:lang w:val="sv-SE"/>
              </w:rPr>
              <w:t xml:space="preserve"> or E-UTRA Band 2</w:t>
            </w:r>
            <w:r w:rsidRPr="006E5225">
              <w:rPr>
                <w:rFonts w:cs="Arial"/>
                <w:szCs w:val="18"/>
                <w:lang w:val="sv-SE" w:eastAsia="zh-CN"/>
              </w:rPr>
              <w:t>5</w:t>
            </w:r>
            <w:r w:rsidR="006C0349" w:rsidRPr="006E5225">
              <w:rPr>
                <w:rFonts w:cs="Arial"/>
                <w:szCs w:val="18"/>
                <w:lang w:val="sv-SE" w:eastAsia="zh-CN"/>
              </w:rPr>
              <w:t xml:space="preserve"> or NR band n25</w:t>
            </w:r>
          </w:p>
        </w:tc>
        <w:tc>
          <w:tcPr>
            <w:tcW w:w="1657" w:type="dxa"/>
            <w:vAlign w:val="center"/>
          </w:tcPr>
          <w:p w:rsidR="00B15E99" w:rsidRPr="006E5225" w:rsidRDefault="00B15E99" w:rsidP="00A40339">
            <w:pPr>
              <w:pStyle w:val="TAL"/>
              <w:rPr>
                <w:rFonts w:cs="Arial"/>
                <w:szCs w:val="18"/>
              </w:rPr>
            </w:pPr>
            <w:r w:rsidRPr="006E5225">
              <w:rPr>
                <w:rFonts w:cs="Arial"/>
                <w:szCs w:val="18"/>
              </w:rPr>
              <w:t>1 930 - 1 99</w:t>
            </w:r>
            <w:r w:rsidRPr="006E5225">
              <w:rPr>
                <w:rFonts w:cs="Arial"/>
                <w:szCs w:val="18"/>
                <w:lang w:eastAsia="zh-CN"/>
              </w:rPr>
              <w:t>5</w:t>
            </w:r>
          </w:p>
        </w:tc>
        <w:tc>
          <w:tcPr>
            <w:tcW w:w="1082" w:type="dxa"/>
            <w:vAlign w:val="center"/>
          </w:tcPr>
          <w:p w:rsidR="00B15E99" w:rsidRPr="006E5225" w:rsidRDefault="00B15E99" w:rsidP="00A40339">
            <w:pPr>
              <w:pStyle w:val="TAL"/>
              <w:rPr>
                <w:rFonts w:cs="v5.0.0"/>
                <w:szCs w:val="18"/>
              </w:rPr>
            </w:pPr>
            <w:r w:rsidRPr="006E5225">
              <w:rPr>
                <w:rFonts w:cs="Arial"/>
                <w:szCs w:val="18"/>
              </w:rPr>
              <w:t>+16</w:t>
            </w:r>
          </w:p>
        </w:tc>
        <w:tc>
          <w:tcPr>
            <w:tcW w:w="1134" w:type="dxa"/>
            <w:vAlign w:val="center"/>
          </w:tcPr>
          <w:p w:rsidR="00B15E99" w:rsidRPr="006E5225" w:rsidRDefault="00B15E99" w:rsidP="00A40339">
            <w:pPr>
              <w:pStyle w:val="TAL"/>
              <w:rPr>
                <w:rFonts w:cs="Arial"/>
                <w:szCs w:val="18"/>
              </w:rPr>
            </w:pPr>
            <w:r w:rsidRPr="006E5225">
              <w:rPr>
                <w:rFonts w:cs="Arial"/>
                <w:szCs w:val="18"/>
              </w:rPr>
              <w:t>+</w:t>
            </w:r>
            <w:r w:rsidRPr="006E5225">
              <w:rPr>
                <w:rFonts w:cs="Arial"/>
                <w:szCs w:val="18"/>
                <w:lang w:eastAsia="zh-CN"/>
              </w:rPr>
              <w:t>8</w:t>
            </w:r>
          </w:p>
        </w:tc>
        <w:tc>
          <w:tcPr>
            <w:tcW w:w="1134" w:type="dxa"/>
            <w:vAlign w:val="center"/>
          </w:tcPr>
          <w:p w:rsidR="00B15E99" w:rsidRPr="006E5225" w:rsidRDefault="00B15E99" w:rsidP="00A40339">
            <w:pPr>
              <w:pStyle w:val="TAL"/>
              <w:rPr>
                <w:rFonts w:cs="Arial"/>
                <w:szCs w:val="18"/>
              </w:rPr>
            </w:pPr>
            <w:r w:rsidRPr="006E5225">
              <w:rPr>
                <w:rFonts w:cs="Arial"/>
                <w:szCs w:val="18"/>
              </w:rPr>
              <w:t>-6</w:t>
            </w:r>
          </w:p>
        </w:tc>
        <w:tc>
          <w:tcPr>
            <w:tcW w:w="1701" w:type="dxa"/>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 x dB (NOTE</w:t>
            </w:r>
            <w:r w:rsidRPr="006E5225">
              <w:rPr>
                <w:lang w:eastAsia="ja-JP"/>
              </w:rPr>
              <w:t xml:space="preserve"> </w:t>
            </w:r>
            <w:r w:rsidRPr="006E5225">
              <w:rPr>
                <w:rFonts w:cs="Arial"/>
                <w:szCs w:val="18"/>
              </w:rPr>
              <w:t>1)</w:t>
            </w:r>
          </w:p>
        </w:tc>
        <w:tc>
          <w:tcPr>
            <w:tcW w:w="1167" w:type="dxa"/>
            <w:vAlign w:val="center"/>
          </w:tcPr>
          <w:p w:rsidR="00B15E99" w:rsidRPr="006E5225" w:rsidRDefault="00B15E99" w:rsidP="00A40339">
            <w:pPr>
              <w:pStyle w:val="TAL"/>
              <w:rPr>
                <w:rFonts w:cs="v5.0.0"/>
                <w:szCs w:val="18"/>
              </w:rPr>
            </w:pPr>
            <w:r w:rsidRPr="006E5225">
              <w:rPr>
                <w:rFonts w:cs="Arial"/>
                <w:szCs w:val="18"/>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keepNext w:val="0"/>
              <w:keepLines w:val="0"/>
              <w:rPr>
                <w:rFonts w:cs="Arial"/>
                <w:szCs w:val="18"/>
                <w:lang w:val="sv-SE"/>
              </w:rPr>
            </w:pPr>
            <w:r w:rsidRPr="006E5225">
              <w:rPr>
                <w:rFonts w:cs="Arial"/>
                <w:szCs w:val="18"/>
                <w:lang w:val="sv-SE"/>
              </w:rPr>
              <w:t>UTRA FDD Band XX</w:t>
            </w:r>
            <w:r w:rsidRPr="006E5225">
              <w:rPr>
                <w:rFonts w:cs="Arial"/>
                <w:szCs w:val="18"/>
                <w:lang w:val="sv-SE" w:eastAsia="zh-CN"/>
              </w:rPr>
              <w:t>VI</w:t>
            </w:r>
            <w:r w:rsidRPr="006E5225">
              <w:rPr>
                <w:rFonts w:cs="Arial"/>
                <w:szCs w:val="18"/>
                <w:lang w:val="sv-SE"/>
              </w:rPr>
              <w:t xml:space="preserve"> or E-UTRA Band 2</w:t>
            </w:r>
            <w:r w:rsidRPr="006E5225">
              <w:rPr>
                <w:rFonts w:cs="Arial"/>
                <w:szCs w:val="18"/>
                <w:lang w:val="sv-SE" w:eastAsia="zh-CN"/>
              </w:rPr>
              <w:t>6</w:t>
            </w:r>
          </w:p>
        </w:tc>
        <w:tc>
          <w:tcPr>
            <w:tcW w:w="1657" w:type="dxa"/>
            <w:vAlign w:val="center"/>
          </w:tcPr>
          <w:p w:rsidR="00B15E99" w:rsidRPr="006E5225" w:rsidRDefault="00B15E99" w:rsidP="00A40339">
            <w:pPr>
              <w:pStyle w:val="TAL"/>
              <w:keepNext w:val="0"/>
              <w:keepLines w:val="0"/>
              <w:rPr>
                <w:rFonts w:cs="Arial"/>
                <w:szCs w:val="18"/>
              </w:rPr>
            </w:pPr>
            <w:r w:rsidRPr="006E5225">
              <w:rPr>
                <w:rFonts w:cs="Arial"/>
                <w:szCs w:val="18"/>
              </w:rPr>
              <w:t>859 - 894</w:t>
            </w:r>
          </w:p>
        </w:tc>
        <w:tc>
          <w:tcPr>
            <w:tcW w:w="1082" w:type="dxa"/>
            <w:vAlign w:val="center"/>
          </w:tcPr>
          <w:p w:rsidR="00B15E99" w:rsidRPr="006E5225" w:rsidRDefault="00B15E99" w:rsidP="00A40339">
            <w:pPr>
              <w:pStyle w:val="TAL"/>
              <w:keepNext w:val="0"/>
              <w:keepLines w:val="0"/>
              <w:rPr>
                <w:rFonts w:cs="v5.0.0"/>
                <w:szCs w:val="18"/>
              </w:rPr>
            </w:pPr>
            <w:r w:rsidRPr="006E5225">
              <w:rPr>
                <w:rFonts w:cs="Arial"/>
                <w:szCs w:val="18"/>
              </w:rPr>
              <w:t>+16</w:t>
            </w:r>
          </w:p>
        </w:tc>
        <w:tc>
          <w:tcPr>
            <w:tcW w:w="1134" w:type="dxa"/>
            <w:vAlign w:val="center"/>
          </w:tcPr>
          <w:p w:rsidR="00B15E99" w:rsidRPr="006E5225" w:rsidRDefault="00B15E99" w:rsidP="00A40339">
            <w:pPr>
              <w:pStyle w:val="TAL"/>
              <w:keepNext w:val="0"/>
              <w:keepLines w:val="0"/>
              <w:rPr>
                <w:rFonts w:cs="Arial"/>
                <w:szCs w:val="18"/>
              </w:rPr>
            </w:pPr>
            <w:r w:rsidRPr="006E5225">
              <w:rPr>
                <w:rFonts w:cs="Arial"/>
                <w:szCs w:val="18"/>
              </w:rPr>
              <w:t>+</w:t>
            </w:r>
            <w:r w:rsidRPr="006E5225">
              <w:rPr>
                <w:rFonts w:cs="Arial"/>
                <w:szCs w:val="18"/>
                <w:lang w:eastAsia="zh-CN"/>
              </w:rPr>
              <w:t>8</w:t>
            </w:r>
          </w:p>
        </w:tc>
        <w:tc>
          <w:tcPr>
            <w:tcW w:w="1134" w:type="dxa"/>
            <w:vAlign w:val="center"/>
          </w:tcPr>
          <w:p w:rsidR="00B15E99" w:rsidRPr="006E5225" w:rsidRDefault="00B15E99" w:rsidP="00A40339">
            <w:pPr>
              <w:pStyle w:val="TAL"/>
              <w:keepNext w:val="0"/>
              <w:keepLines w:val="0"/>
              <w:rPr>
                <w:rFonts w:cs="Arial"/>
                <w:szCs w:val="18"/>
              </w:rPr>
            </w:pPr>
            <w:r w:rsidRPr="006E5225">
              <w:rPr>
                <w:rFonts w:cs="Arial"/>
                <w:szCs w:val="18"/>
              </w:rPr>
              <w:t>-6</w:t>
            </w:r>
          </w:p>
        </w:tc>
        <w:tc>
          <w:tcPr>
            <w:tcW w:w="1701" w:type="dxa"/>
            <w:vAlign w:val="center"/>
          </w:tcPr>
          <w:p w:rsidR="00B15E99" w:rsidRPr="006E5225" w:rsidRDefault="00B15E99" w:rsidP="00A40339">
            <w:pPr>
              <w:pStyle w:val="TAL"/>
              <w:keepNext w:val="0"/>
              <w:keepLines w:val="0"/>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 x dB (NOTE</w:t>
            </w:r>
            <w:r w:rsidRPr="006E5225">
              <w:rPr>
                <w:lang w:eastAsia="ja-JP"/>
              </w:rPr>
              <w:t xml:space="preserve"> </w:t>
            </w:r>
            <w:r w:rsidRPr="006E5225">
              <w:rPr>
                <w:rFonts w:cs="Arial"/>
                <w:szCs w:val="18"/>
              </w:rPr>
              <w:t>1)</w:t>
            </w:r>
          </w:p>
        </w:tc>
        <w:tc>
          <w:tcPr>
            <w:tcW w:w="1167" w:type="dxa"/>
            <w:vAlign w:val="center"/>
          </w:tcPr>
          <w:p w:rsidR="00B15E99" w:rsidRPr="006E5225" w:rsidRDefault="00B15E99" w:rsidP="00A40339">
            <w:pPr>
              <w:pStyle w:val="TAL"/>
              <w:keepNext w:val="0"/>
              <w:keepLines w:val="0"/>
              <w:rPr>
                <w:rFonts w:cs="v5.0.0"/>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E-UTRA Band 27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852 - 869</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758 - 803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E-UTRA Band 29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717 - 728</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E-UTRA Band 30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2 350 - 2 360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E-UTRA Band 31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462.5 - 467.5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1 452 - 1 496</w:t>
            </w:r>
          </w:p>
          <w:p w:rsidR="00B15E99" w:rsidRPr="006E5225" w:rsidRDefault="00B15E99" w:rsidP="00AB06FD">
            <w:pPr>
              <w:pStyle w:val="TAL"/>
              <w:keepNext w:val="0"/>
              <w:keepLines w:val="0"/>
              <w:rPr>
                <w:rFonts w:cs="Arial"/>
                <w:szCs w:val="18"/>
              </w:rPr>
            </w:pPr>
            <w:r w:rsidRPr="006E5225">
              <w:rPr>
                <w:rFonts w:cs="Arial"/>
                <w:szCs w:val="18"/>
              </w:rPr>
              <w:t>(NOTE-5)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1 900 - 1 920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UTRA TDD Band a) or E-UTRA TDD Band 34</w:t>
            </w:r>
            <w:r w:rsidR="006C0349" w:rsidRPr="006E5225">
              <w:rPr>
                <w:rFonts w:cs="Arial"/>
                <w:szCs w:val="18"/>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2 010 - 2 025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1 850 - 1 910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1 910 - 1 930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2 570 - 2 620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UTRA TDD Band f) or E-UTRA Band 39</w:t>
            </w:r>
            <w:r w:rsidR="006C0349" w:rsidRPr="006E5225">
              <w:rPr>
                <w:rFonts w:cs="Arial"/>
                <w:szCs w:val="18"/>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1 880 - 1 920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UTRA TDD Band e) or E-UTRA Band 40</w:t>
            </w:r>
            <w:r w:rsidR="006C0349" w:rsidRPr="006E5225">
              <w:rPr>
                <w:rFonts w:cs="Arial"/>
                <w:szCs w:val="18"/>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2 300 - 2 400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E-UTRA Band 41or NR band n41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2 496 - 2 690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 dB (NOTE1)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E-UTRA Band 42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3 400 - 3 600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E-UTRA Band 43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3 600 - 3 800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E-UTRA Band 44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703 - 803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E-UTRA Band 45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E-UTRA Band 46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E-UTRA Band 48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E-UTRA Band 49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E-UTRA Band 50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1432 – 1517</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ml:space="preserve">+ x </w:t>
            </w:r>
            <w:r w:rsidRPr="006E5225">
              <w:rPr>
                <w:rFonts w:cs="Arial"/>
                <w:szCs w:val="18"/>
              </w:rPr>
              <w:lastRenderedPageBreak/>
              <w:t>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lastRenderedPageBreak/>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E-UTRA Band 51 or NR band n51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1427– 1432</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E-UTRA Band 65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E-UTRA Band 67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738 - 758</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E-UTRA Band 68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753 - 783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E-UTRA Band 69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2570 - 2620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1995 – 2020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617 - 652</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E-UTRA Band 72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461 - 466</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E-UTRA Band 73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460 - 465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E-UTRA Band 74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1475 - 1518</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NR band n77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3300-4200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keepNext w:val="0"/>
              <w:keepLines w:val="0"/>
              <w:rPr>
                <w:rFonts w:cs="Arial"/>
                <w:szCs w:val="18"/>
                <w:lang w:val="sv-SE"/>
              </w:rPr>
            </w:pPr>
            <w:r w:rsidRPr="006E5225">
              <w:rPr>
                <w:rFonts w:cs="Arial"/>
                <w:szCs w:val="18"/>
                <w:lang w:val="sv-SE"/>
              </w:rPr>
              <w:t>NR band n78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3300 - 3800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PREFSENS</w:t>
            </w:r>
            <w:r w:rsidRPr="006E5225" w:rsidDel="00E01BA4">
              <w:rPr>
                <w:rFonts w:cs="Arial"/>
                <w:szCs w:val="18"/>
              </w:rPr>
              <w:t xml:space="preserve"> </w:t>
            </w:r>
            <w:r w:rsidRPr="006E5225">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L"/>
              <w:keepNext w:val="0"/>
              <w:keepLines w:val="0"/>
              <w:rPr>
                <w:rFonts w:cs="Arial"/>
                <w:szCs w:val="18"/>
              </w:rPr>
            </w:pPr>
            <w:r w:rsidRPr="006E5225">
              <w:rPr>
                <w:rFonts w:cs="Arial"/>
                <w:szCs w:val="18"/>
              </w:rPr>
              <w:t>CW carrier</w:t>
            </w:r>
          </w:p>
        </w:tc>
      </w:tr>
      <w:tr w:rsidR="00B15E99" w:rsidRPr="006E5225" w:rsidTr="00AB06FD">
        <w:trPr>
          <w:jc w:val="center"/>
        </w:trPr>
        <w:tc>
          <w:tcPr>
            <w:tcW w:w="9803" w:type="dxa"/>
            <w:gridSpan w:val="8"/>
          </w:tcPr>
          <w:p w:rsidR="00B15E99" w:rsidRPr="006E5225" w:rsidRDefault="00B15E99" w:rsidP="00AB06FD">
            <w:pPr>
              <w:pStyle w:val="TAN"/>
            </w:pPr>
            <w:r w:rsidRPr="006E5225">
              <w:t>NOTE</w:t>
            </w:r>
            <w:r w:rsidRPr="006E5225">
              <w:rPr>
                <w:lang w:eastAsia="ja-JP"/>
              </w:rPr>
              <w:t xml:space="preserve"> </w:t>
            </w:r>
            <w:r w:rsidRPr="006E5225">
              <w:t>1:</w:t>
            </w:r>
            <w:r w:rsidRPr="006E5225">
              <w:tab/>
              <w:t>P</w:t>
            </w:r>
            <w:r w:rsidRPr="006E5225">
              <w:rPr>
                <w:vertAlign w:val="subscript"/>
              </w:rPr>
              <w:t>REFSENS</w:t>
            </w:r>
            <w:r w:rsidRPr="006E5225" w:rsidDel="002B5177">
              <w:t xml:space="preserve"> </w:t>
            </w:r>
            <w:r w:rsidRPr="006E5225">
              <w:t xml:space="preserve">depends on the RAT, the BS class and the </w:t>
            </w:r>
            <w:r w:rsidRPr="006E5225">
              <w:rPr>
                <w:i/>
              </w:rPr>
              <w:t>channel bandwidth</w:t>
            </w:r>
            <w:r w:rsidRPr="006E5225">
              <w:t xml:space="preserve">, see subclause 7.2.2. </w:t>
            </w:r>
            <w:r w:rsidRPr="006E5225">
              <w:br/>
            </w:r>
            <w:r w:rsidRPr="006E5225">
              <w:rPr>
                <w:lang w:eastAsia="ja-JP"/>
              </w:rPr>
              <w:t>"</w:t>
            </w:r>
            <w:r w:rsidRPr="006E5225">
              <w:t>x</w:t>
            </w:r>
            <w:r w:rsidRPr="006E5225">
              <w:rPr>
                <w:lang w:eastAsia="ja-JP"/>
              </w:rPr>
              <w:t>"</w:t>
            </w:r>
            <w:r w:rsidRPr="006E5225">
              <w:t xml:space="preserve"> is equal to 6 dB in case of UTRA or E-UTRA or NR  wanted signals.</w:t>
            </w:r>
          </w:p>
          <w:p w:rsidR="00B15E99" w:rsidRPr="006E5225" w:rsidRDefault="00B15E99" w:rsidP="00AB06FD">
            <w:pPr>
              <w:pStyle w:val="TAN"/>
            </w:pPr>
            <w:r w:rsidRPr="006E5225">
              <w:t>NOTE</w:t>
            </w:r>
            <w:r w:rsidRPr="006E5225">
              <w:rPr>
                <w:lang w:eastAsia="ja-JP"/>
              </w:rPr>
              <w:t xml:space="preserve"> </w:t>
            </w:r>
            <w:r w:rsidRPr="006E5225">
              <w:t>2:</w:t>
            </w:r>
            <w:r w:rsidR="006E5225">
              <w:tab/>
            </w:r>
            <w:r w:rsidRPr="006E5225">
              <w:t xml:space="preserve">Except for a BS operating in Band 13, these requirements do not apply when the interfering signal falls within any of the supported </w:t>
            </w:r>
            <w:r w:rsidRPr="006E5225">
              <w:rPr>
                <w:i/>
              </w:rPr>
              <w:t>uplink operating band</w:t>
            </w:r>
            <w:r w:rsidRPr="006E5225">
              <w:t xml:space="preserve"> or in the Δf</w:t>
            </w:r>
            <w:r w:rsidRPr="006E5225">
              <w:rPr>
                <w:vertAlign w:val="subscript"/>
              </w:rPr>
              <w:t>OOB</w:t>
            </w:r>
            <w:r w:rsidRPr="006E5225">
              <w:rPr>
                <w:rFonts w:cs="v5.0.0"/>
              </w:rPr>
              <w:t xml:space="preserve"> </w:t>
            </w:r>
            <w:r w:rsidRPr="006E5225">
              <w:t xml:space="preserve">immediately outside any of the supported </w:t>
            </w:r>
            <w:r w:rsidRPr="006E5225">
              <w:rPr>
                <w:i/>
              </w:rPr>
              <w:t>uplink operating band</w:t>
            </w:r>
            <w:r w:rsidRPr="006E5225">
              <w:t>.</w:t>
            </w:r>
            <w:r w:rsidRPr="006E5225">
              <w:br/>
              <w:t>For a BS operating in band 13 the requirements do not apply when the interfering signal falls within the frequency range 768 - 797 MHz.</w:t>
            </w:r>
          </w:p>
          <w:p w:rsidR="00B15E99" w:rsidRPr="006E5225" w:rsidRDefault="00B15E99" w:rsidP="00AB06FD">
            <w:pPr>
              <w:pStyle w:val="TAN"/>
            </w:pPr>
            <w:r w:rsidRPr="006E5225">
              <w:t>NOTE</w:t>
            </w:r>
            <w:r w:rsidRPr="006E5225">
              <w:rPr>
                <w:lang w:eastAsia="ja-JP"/>
              </w:rPr>
              <w:t xml:space="preserve"> </w:t>
            </w:r>
            <w:r w:rsidRPr="006E5225">
              <w:t>3:</w:t>
            </w:r>
            <w:r w:rsidR="006E5225">
              <w:tab/>
            </w:r>
            <w:r w:rsidRPr="006E5225">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rsidR="00B15E99" w:rsidRPr="006E5225" w:rsidRDefault="00B15E99" w:rsidP="00AB06FD">
            <w:pPr>
              <w:pStyle w:val="TAN"/>
            </w:pPr>
            <w:r w:rsidRPr="006E5225">
              <w:t>NOTE</w:t>
            </w:r>
            <w:r w:rsidRPr="006E5225">
              <w:rPr>
                <w:lang w:eastAsia="ja-JP"/>
              </w:rPr>
              <w:t xml:space="preserve"> </w:t>
            </w:r>
            <w:r w:rsidRPr="006E5225">
              <w:t>4:</w:t>
            </w:r>
            <w:r w:rsidRPr="006E5225">
              <w:tab/>
              <w:t>In China, the blocking requirement for co-location with DCS1800 and Band III BS is only applicable in the frequency range 1 805 - 1 850 MHz.</w:t>
            </w:r>
          </w:p>
          <w:p w:rsidR="00B15E99" w:rsidRPr="006E5225" w:rsidRDefault="00B15E99" w:rsidP="00AB06FD">
            <w:pPr>
              <w:pStyle w:val="TAN"/>
              <w:rPr>
                <w:lang w:eastAsia="zh-CN"/>
              </w:rPr>
            </w:pPr>
            <w:r w:rsidRPr="006E5225">
              <w:t>NOTE</w:t>
            </w:r>
            <w:r w:rsidRPr="006E5225">
              <w:rPr>
                <w:lang w:eastAsia="ja-JP"/>
              </w:rPr>
              <w:t xml:space="preserve"> </w:t>
            </w:r>
            <w:r w:rsidRPr="006E5225">
              <w:t>5:</w:t>
            </w:r>
            <w:r w:rsidRPr="006E5225">
              <w:tab/>
              <w:t>For an AAS BS operating in band 11,21, or 74 this requirement applies for interfering signal within the frequency range 1 475.9 - 1 495.9 MHz.</w:t>
            </w:r>
          </w:p>
          <w:p w:rsidR="00B15E99" w:rsidRPr="006E5225" w:rsidRDefault="00B15E99" w:rsidP="00AB06FD">
            <w:pPr>
              <w:pStyle w:val="TAN"/>
            </w:pPr>
            <w:r w:rsidRPr="006E5225">
              <w:rPr>
                <w:lang w:eastAsia="zh-CN"/>
              </w:rPr>
              <w:t>NOTE</w:t>
            </w:r>
            <w:r w:rsidRPr="006E5225">
              <w:rPr>
                <w:lang w:eastAsia="ja-JP"/>
              </w:rPr>
              <w:t xml:space="preserve"> </w:t>
            </w:r>
            <w:r w:rsidRPr="006E5225">
              <w:rPr>
                <w:lang w:eastAsia="zh-CN"/>
              </w:rPr>
              <w:t>6:</w:t>
            </w:r>
            <w:r w:rsidR="006E5225">
              <w:rPr>
                <w:lang w:eastAsia="zh-CN"/>
              </w:rPr>
              <w:tab/>
            </w:r>
            <w:r w:rsidRPr="006E5225">
              <w:rPr>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B15E99" w:rsidRPr="006E5225" w:rsidRDefault="00B15E99" w:rsidP="00A40339">
      <w:pPr>
        <w:rPr>
          <w:lang w:eastAsia="zh-CN"/>
        </w:rPr>
      </w:pPr>
    </w:p>
    <w:p w:rsidR="00B15E99" w:rsidRPr="006E5225" w:rsidRDefault="00B15E99" w:rsidP="00A40339">
      <w:pPr>
        <w:pStyle w:val="Heading3"/>
        <w:rPr>
          <w:lang w:eastAsia="zh-CN"/>
        </w:rPr>
      </w:pPr>
      <w:bookmarkStart w:id="356" w:name="_Toc526240901"/>
      <w:r w:rsidRPr="006E5225">
        <w:rPr>
          <w:lang w:eastAsia="zh-CN"/>
        </w:rPr>
        <w:t>7.5.3</w:t>
      </w:r>
      <w:r w:rsidRPr="006E5225">
        <w:rPr>
          <w:lang w:eastAsia="zh-CN"/>
        </w:rPr>
        <w:tab/>
        <w:t>Minimum requirement for single RAT UTRA operation</w:t>
      </w:r>
      <w:bookmarkEnd w:id="356"/>
    </w:p>
    <w:p w:rsidR="00B15E99" w:rsidRPr="006E5225" w:rsidRDefault="00B15E99" w:rsidP="00A40339">
      <w:pPr>
        <w:pStyle w:val="Heading4"/>
        <w:rPr>
          <w:lang w:eastAsia="zh-CN"/>
        </w:rPr>
      </w:pPr>
      <w:bookmarkStart w:id="357" w:name="_Toc526240902"/>
      <w:r w:rsidRPr="006E5225">
        <w:t>7.5.3.1</w:t>
      </w:r>
      <w:r w:rsidRPr="006E5225">
        <w:tab/>
        <w:t>General minimum requirement</w:t>
      </w:r>
      <w:bookmarkEnd w:id="357"/>
      <w:r w:rsidRPr="006E5225">
        <w:rPr>
          <w:lang w:eastAsia="zh-CN"/>
        </w:rPr>
        <w:t xml:space="preserve"> </w:t>
      </w:r>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UTRA FDD AAS BS of Wide Area BS class shall fulfil minimum requirements for blocking specified in 3GPP TS 25.104 [6], subclause 7.5.1.</w:t>
      </w:r>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UTRA FDD AAS BS of Medium Range BS class shall fulfil minimum requirements for blocking specified in 3GPP TS 25.104 [6], subclause 7.5.1.</w:t>
      </w:r>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UTRA FDD AAS BS of Local Area BS class shall fulfil minimum requirements for blocking specified in 3GPP TS 25.104 [6], subclause 7.5.1.</w:t>
      </w:r>
    </w:p>
    <w:p w:rsidR="00B15E99" w:rsidRPr="006E5225" w:rsidRDefault="00B15E99" w:rsidP="00A40339">
      <w:pPr>
        <w:rPr>
          <w:lang w:eastAsia="zh-CN"/>
        </w:rPr>
      </w:pPr>
      <w:r w:rsidRPr="006E5225">
        <w:rPr>
          <w:lang w:eastAsia="zh-CN"/>
        </w:rPr>
        <w:lastRenderedPageBreak/>
        <w:t xml:space="preserve">The </w:t>
      </w:r>
      <w:r w:rsidRPr="006E5225">
        <w:t xml:space="preserve">single RAT </w:t>
      </w:r>
      <w:r w:rsidRPr="006E5225">
        <w:rPr>
          <w:lang w:eastAsia="zh-CN"/>
        </w:rPr>
        <w:t>UTRA 1,28 Mcps TDD AAS BS of Wide Area BS class shall fulfil minimum requirements for blocking specified in 3GPP TS 25.105 [7], subclause 7.5.0.2.</w:t>
      </w:r>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UTRA 1,28 Mcps TDD AAS BS of Local Area BS class shall fulfil minimum requirements for blocking specified in 3GPP TS 25.105 [7], subclause 7.5.0.2.</w:t>
      </w:r>
    </w:p>
    <w:p w:rsidR="00B15E99" w:rsidRPr="006E5225" w:rsidRDefault="00B15E99" w:rsidP="00A40339">
      <w:pPr>
        <w:pStyle w:val="Heading4"/>
      </w:pPr>
      <w:bookmarkStart w:id="358" w:name="_Toc526240903"/>
      <w:r w:rsidRPr="006E5225">
        <w:t>7.5.3.2</w:t>
      </w:r>
      <w:r w:rsidRPr="006E5225">
        <w:tab/>
        <w:t>Co-location minimum requirement</w:t>
      </w:r>
      <w:bookmarkEnd w:id="358"/>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UTRA FDD AAS BS of Wide Area BS class may optionally fulfil minimum requirements for co-location blocking specified in 3GPP TS 25.104 [6], subclause 7.5.2.</w:t>
      </w:r>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UTRA FDD AAS BS of Medium Range BS class may optionally fulfil minimum requirements for co-location blocking specified in 3GPP TS 25.104 [6], subclause 7.5.2.</w:t>
      </w:r>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UTRA FDD AAS BS of Local Area BS class may optionally fulfil minimum requirements for co-location blocking specified in 3GPP TS 25.104 [6], subclause 7.5.2.</w:t>
      </w:r>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UTRA 1,28 Mcps TDD AAS BS of Wide Area BS class may optionally fulfil minimum requirements for co-location blocking specified in 3GPP TS 25.105 [7], subclause 7.5.1.2.</w:t>
      </w:r>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UTRA 1,28 Mcps TDD AAS BS of Local Area BS class may optionally fulfil minimum requirements for co-location blocking specified in 3GPP TS 25.105 [7], subclause 7.5.1.2.</w:t>
      </w:r>
    </w:p>
    <w:p w:rsidR="00B15E99" w:rsidRPr="006E5225" w:rsidRDefault="00B15E99" w:rsidP="00A40339">
      <w:pPr>
        <w:pStyle w:val="Heading3"/>
        <w:rPr>
          <w:lang w:eastAsia="zh-CN"/>
        </w:rPr>
      </w:pPr>
      <w:bookmarkStart w:id="359" w:name="_Toc526240904"/>
      <w:r w:rsidRPr="006E5225">
        <w:rPr>
          <w:lang w:eastAsia="zh-CN"/>
        </w:rPr>
        <w:lastRenderedPageBreak/>
        <w:t>7.5.4</w:t>
      </w:r>
      <w:r w:rsidRPr="006E5225">
        <w:rPr>
          <w:lang w:eastAsia="zh-CN"/>
        </w:rPr>
        <w:tab/>
        <w:t>Minimum requirement for single RAT E-UTRA operation</w:t>
      </w:r>
      <w:bookmarkEnd w:id="359"/>
    </w:p>
    <w:p w:rsidR="00B15E99" w:rsidRPr="006E5225" w:rsidRDefault="00B15E99" w:rsidP="00A40339">
      <w:pPr>
        <w:pStyle w:val="Heading4"/>
        <w:rPr>
          <w:lang w:eastAsia="zh-CN"/>
        </w:rPr>
      </w:pPr>
      <w:bookmarkStart w:id="360" w:name="_Toc526240905"/>
      <w:r w:rsidRPr="006E5225">
        <w:t>7.5.4.1</w:t>
      </w:r>
      <w:r w:rsidRPr="006E5225">
        <w:tab/>
        <w:t>General minimum requirement</w:t>
      </w:r>
      <w:bookmarkEnd w:id="360"/>
      <w:r w:rsidRPr="006E5225">
        <w:rPr>
          <w:lang w:eastAsia="zh-CN"/>
        </w:rPr>
        <w:t xml:space="preserve"> </w:t>
      </w:r>
    </w:p>
    <w:p w:rsidR="00B15E99" w:rsidRPr="006E5225" w:rsidRDefault="00B15E99" w:rsidP="00A40339">
      <w:pPr>
        <w:keepNext/>
        <w:numPr>
          <w:ilvl w:val="12"/>
          <w:numId w:val="0"/>
        </w:numPr>
        <w:rPr>
          <w:rFonts w:eastAsia="Osaka" w:cs="v5.0.0"/>
        </w:rPr>
      </w:pPr>
      <w:r w:rsidRPr="006E5225">
        <w:t>For E-UTRA, the throughput shall be ≥ 95% of the maximum throughput</w:t>
      </w:r>
      <w:r w:rsidRPr="006E5225" w:rsidDel="00BE584A">
        <w:t xml:space="preserve"> </w:t>
      </w:r>
      <w:r w:rsidRPr="006E5225">
        <w:rPr>
          <w:rFonts w:cs="v5.0.0"/>
        </w:rPr>
        <w:t>of the reference measurement channel,</w:t>
      </w:r>
      <w:r w:rsidRPr="006E5225">
        <w:t xml:space="preserve"> with</w:t>
      </w:r>
      <w:r w:rsidRPr="006E5225">
        <w:rPr>
          <w:rFonts w:cs="v5.0.0"/>
        </w:rPr>
        <w:t xml:space="preserve"> a wanted and an interfering signal coupled to BS antenna input using the parameters in Tables 7.5.4.1-1</w:t>
      </w:r>
      <w:r w:rsidRPr="006E5225">
        <w:rPr>
          <w:rFonts w:cs="v5.0.0"/>
          <w:lang w:eastAsia="zh-CN"/>
        </w:rPr>
        <w:t>, 7.5.4.1-2</w:t>
      </w:r>
      <w:r w:rsidRPr="006E5225">
        <w:rPr>
          <w:rFonts w:cs="v5.0.0"/>
        </w:rPr>
        <w:t xml:space="preserve">, </w:t>
      </w:r>
      <w:r w:rsidRPr="006E5225">
        <w:rPr>
          <w:rFonts w:cs="v5.0.0"/>
          <w:lang w:eastAsia="zh-CN"/>
        </w:rPr>
        <w:t>7.5.4.1-3 and 7.5.4.1-4</w:t>
      </w:r>
      <w:r w:rsidRPr="006E5225">
        <w:rPr>
          <w:rFonts w:cs="v5.0.0"/>
        </w:rPr>
        <w:t xml:space="preserve">. </w:t>
      </w:r>
      <w:r w:rsidRPr="006E5225">
        <w:rPr>
          <w:rFonts w:eastAsia="Osaka" w:cs="v5.0.0"/>
        </w:rPr>
        <w:t xml:space="preserve">The reference measurement channel is </w:t>
      </w:r>
      <w:r w:rsidRPr="006E5225">
        <w:t>defined in 3GPP TS 36.104 [8], subclause 7.2.1</w:t>
      </w:r>
      <w:r w:rsidRPr="006E5225">
        <w:rPr>
          <w:rFonts w:eastAsia="Osaka" w:cs="v5.0.0"/>
        </w:rPr>
        <w:t>.</w:t>
      </w:r>
    </w:p>
    <w:p w:rsidR="00B15E99" w:rsidRPr="006E5225" w:rsidRDefault="00B15E99" w:rsidP="00A40339">
      <w:pPr>
        <w:keepNext/>
        <w:numPr>
          <w:ilvl w:val="12"/>
          <w:numId w:val="0"/>
        </w:numPr>
        <w:rPr>
          <w:rFonts w:eastAsia="Osaka" w:cs="v5.0.0"/>
        </w:rPr>
      </w:pPr>
      <w:r w:rsidRPr="006E5225">
        <w:rPr>
          <w:rFonts w:eastAsia="Osaka" w:cs="v5.0.0"/>
        </w:rPr>
        <w:t>The blocking requirement is applicable outside the</w:t>
      </w:r>
      <w:r w:rsidRPr="006E5225">
        <w:rPr>
          <w:rFonts w:cs="v5.0.0"/>
          <w:lang w:eastAsia="zh-CN"/>
        </w:rPr>
        <w:t xml:space="preserve"> Base Station</w:t>
      </w:r>
      <w:r w:rsidRPr="006E5225">
        <w:rPr>
          <w:rFonts w:eastAsia="Osaka" w:cs="v5.0.0"/>
        </w:rPr>
        <w:t xml:space="preserve"> RF Bandwidth</w:t>
      </w:r>
      <w:r w:rsidRPr="006E5225">
        <w:rPr>
          <w:rFonts w:cs="v5.0.0"/>
          <w:lang w:eastAsia="zh-CN"/>
        </w:rPr>
        <w:t xml:space="preserve"> </w:t>
      </w:r>
      <w:r w:rsidRPr="006E5225">
        <w:rPr>
          <w:lang w:eastAsia="zh-CN"/>
        </w:rPr>
        <w:t>or Radio Bandwidth</w:t>
      </w:r>
      <w:r w:rsidRPr="006E5225">
        <w:rPr>
          <w:rFonts w:eastAsia="Osaka" w:cs="v5.0.0"/>
        </w:rPr>
        <w:t xml:space="preserve">. The interfering signal offset is defined relative to the Base Station RF Bandwidth edges </w:t>
      </w:r>
      <w:r w:rsidRPr="006E5225">
        <w:rPr>
          <w:lang w:eastAsia="zh-CN"/>
        </w:rPr>
        <w:t>or Radio Bandwidth</w:t>
      </w:r>
      <w:r w:rsidRPr="006E5225">
        <w:rPr>
          <w:rFonts w:eastAsia="Osaka" w:cs="v5.0.0"/>
        </w:rPr>
        <w:t xml:space="preserve"> edges.</w:t>
      </w:r>
    </w:p>
    <w:p w:rsidR="00B15E99" w:rsidRPr="006E5225" w:rsidRDefault="00B15E99" w:rsidP="00A40339">
      <w:pPr>
        <w:keepNext/>
        <w:numPr>
          <w:ilvl w:val="12"/>
          <w:numId w:val="0"/>
        </w:numPr>
      </w:pPr>
      <w:r w:rsidRPr="006E5225">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rsidR="00B15E99" w:rsidRPr="006E5225" w:rsidRDefault="00B15E99" w:rsidP="00A40339">
      <w:pPr>
        <w:keepNext/>
        <w:numPr>
          <w:ilvl w:val="12"/>
          <w:numId w:val="0"/>
        </w:numPr>
        <w:rPr>
          <w:rFonts w:cs="v5.0.0"/>
        </w:rPr>
      </w:pPr>
      <w:r w:rsidRPr="006E5225">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rsidR="00B15E99" w:rsidRPr="006E5225" w:rsidRDefault="00B15E99" w:rsidP="00A40339">
      <w:pPr>
        <w:keepNext/>
        <w:numPr>
          <w:ilvl w:val="12"/>
          <w:numId w:val="0"/>
        </w:numPr>
        <w:rPr>
          <w:rFonts w:cs="v5.0.0"/>
        </w:rPr>
      </w:pPr>
      <w:r w:rsidRPr="006E5225">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rsidR="00B15E99" w:rsidRPr="006E5225" w:rsidRDefault="00B15E99" w:rsidP="007853C3">
      <w:pPr>
        <w:pStyle w:val="TH"/>
      </w:pPr>
      <w:r w:rsidRPr="006E5225">
        <w:rPr>
          <w:rFonts w:eastAsia="Osaka"/>
        </w:rPr>
        <w:t xml:space="preserve">Table 7.5.4.1-1: </w:t>
      </w:r>
      <w:r w:rsidRPr="006E5225">
        <w:t xml:space="preserve">Blocking performance requirement </w:t>
      </w:r>
      <w:r w:rsidRPr="006E5225">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6E5225" w:rsidRPr="006E5225" w:rsidTr="00A40339">
        <w:tc>
          <w:tcPr>
            <w:tcW w:w="1134" w:type="dxa"/>
          </w:tcPr>
          <w:p w:rsidR="00B15E99" w:rsidRPr="006E5225" w:rsidRDefault="00B15E99" w:rsidP="00A40339">
            <w:pPr>
              <w:pStyle w:val="TAH"/>
              <w:rPr>
                <w:rFonts w:cs="Arial"/>
              </w:rPr>
            </w:pPr>
            <w:r w:rsidRPr="006E5225">
              <w:rPr>
                <w:rFonts w:cs="Arial"/>
              </w:rPr>
              <w:t>Operating Band</w:t>
            </w:r>
          </w:p>
        </w:tc>
        <w:tc>
          <w:tcPr>
            <w:tcW w:w="2977" w:type="dxa"/>
            <w:gridSpan w:val="3"/>
            <w:tcBorders>
              <w:bottom w:val="single" w:sz="4" w:space="0" w:color="auto"/>
            </w:tcBorders>
          </w:tcPr>
          <w:p w:rsidR="00B15E99" w:rsidRPr="006E5225" w:rsidRDefault="00B15E99" w:rsidP="00A40339">
            <w:pPr>
              <w:pStyle w:val="TAH"/>
              <w:rPr>
                <w:rFonts w:cs="Arial"/>
              </w:rPr>
            </w:pPr>
            <w:r w:rsidRPr="006E5225">
              <w:rPr>
                <w:rFonts w:cs="Arial"/>
              </w:rPr>
              <w:t>Centre Frequency of Interfering Signal [MHz]</w:t>
            </w:r>
          </w:p>
        </w:tc>
        <w:tc>
          <w:tcPr>
            <w:tcW w:w="1276" w:type="dxa"/>
          </w:tcPr>
          <w:p w:rsidR="00B15E99" w:rsidRPr="006E5225" w:rsidRDefault="00B15E99" w:rsidP="00A40339">
            <w:pPr>
              <w:pStyle w:val="TAH"/>
              <w:rPr>
                <w:rFonts w:cs="Arial"/>
              </w:rPr>
            </w:pPr>
            <w:r w:rsidRPr="006E5225">
              <w:rPr>
                <w:rFonts w:cs="Arial"/>
              </w:rPr>
              <w:t>Interfering Signal mean power [dBm]</w:t>
            </w:r>
          </w:p>
        </w:tc>
        <w:tc>
          <w:tcPr>
            <w:tcW w:w="1559" w:type="dxa"/>
          </w:tcPr>
          <w:p w:rsidR="00B15E99" w:rsidRPr="006E5225" w:rsidRDefault="00B15E99" w:rsidP="00A40339">
            <w:pPr>
              <w:pStyle w:val="TAH"/>
              <w:rPr>
                <w:rFonts w:cs="Arial"/>
              </w:rPr>
            </w:pPr>
            <w:r w:rsidRPr="006E5225">
              <w:rPr>
                <w:rFonts w:cs="Arial"/>
              </w:rPr>
              <w:t>Wanted Signal mean power [dBm]</w:t>
            </w:r>
          </w:p>
        </w:tc>
        <w:tc>
          <w:tcPr>
            <w:tcW w:w="1701" w:type="dxa"/>
          </w:tcPr>
          <w:p w:rsidR="00B15E99" w:rsidRPr="006E5225" w:rsidRDefault="00B15E99" w:rsidP="00A40339">
            <w:pPr>
              <w:pStyle w:val="TAH"/>
              <w:rPr>
                <w:rFonts w:cs="Arial"/>
              </w:rPr>
            </w:pPr>
            <w:r w:rsidRPr="006E5225">
              <w:rPr>
                <w:rFonts w:cs="Arial"/>
              </w:rPr>
              <w:t>Interfering signal centre frequency minimum offset from the lower/upper Base Station RF Bandwidth edge or sub-block edge inside a sub-block gap [MHz]</w:t>
            </w:r>
          </w:p>
        </w:tc>
        <w:tc>
          <w:tcPr>
            <w:tcW w:w="1276" w:type="dxa"/>
          </w:tcPr>
          <w:p w:rsidR="00B15E99" w:rsidRPr="006E5225" w:rsidRDefault="00B15E99" w:rsidP="00A40339">
            <w:pPr>
              <w:pStyle w:val="TAH"/>
              <w:rPr>
                <w:rFonts w:cs="Arial"/>
              </w:rPr>
            </w:pPr>
            <w:r w:rsidRPr="006E5225">
              <w:rPr>
                <w:rFonts w:cs="Arial"/>
              </w:rPr>
              <w:t>Type of Interfering Signal</w:t>
            </w:r>
          </w:p>
        </w:tc>
      </w:tr>
      <w:tr w:rsidR="006E5225" w:rsidRPr="006E5225" w:rsidTr="00A40339">
        <w:trPr>
          <w:cantSplit/>
        </w:trPr>
        <w:tc>
          <w:tcPr>
            <w:tcW w:w="1134" w:type="dxa"/>
            <w:vMerge w:val="restart"/>
            <w:tcBorders>
              <w:right w:val="single" w:sz="4" w:space="0" w:color="auto"/>
            </w:tcBorders>
          </w:tcPr>
          <w:p w:rsidR="00B15E99" w:rsidRPr="006E5225" w:rsidRDefault="00B15E99" w:rsidP="00A40339">
            <w:pPr>
              <w:pStyle w:val="TAL"/>
              <w:jc w:val="center"/>
              <w:rPr>
                <w:rFonts w:cs="Arial"/>
              </w:rPr>
            </w:pPr>
            <w:r w:rsidRPr="006E5225">
              <w:rPr>
                <w:rFonts w:cs="Arial"/>
              </w:rPr>
              <w:t>1-7, 9-11, 13, 14, 18,19, 21-23, 24, 27, 30, 33-39, 45,</w:t>
            </w:r>
            <w:r w:rsidRPr="006E5225">
              <w:rPr>
                <w:rFonts w:cs="Arial"/>
                <w:lang w:eastAsia="ko-KR"/>
              </w:rPr>
              <w:t xml:space="preserve"> </w:t>
            </w:r>
            <w:r w:rsidRPr="006E5225">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UL_low </w:t>
            </w:r>
            <w:r w:rsidRPr="006E5225">
              <w:rPr>
                <w:rFonts w:cs="Arial"/>
              </w:rPr>
              <w:t>-20)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UL_high </w:t>
            </w:r>
            <w:r w:rsidRPr="006E5225">
              <w:rPr>
                <w:rFonts w:cs="Arial"/>
              </w:rPr>
              <w:t>+20)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-43</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+6dB*</w:t>
            </w:r>
          </w:p>
        </w:tc>
        <w:tc>
          <w:tcPr>
            <w:tcW w:w="1701" w:type="dxa"/>
          </w:tcPr>
          <w:p w:rsidR="00B15E99" w:rsidRPr="006E5225" w:rsidRDefault="00B15E99" w:rsidP="00A40339">
            <w:pPr>
              <w:pStyle w:val="TAC"/>
              <w:rPr>
                <w:rFonts w:cs="Arial"/>
              </w:rPr>
            </w:pPr>
            <w:r w:rsidRPr="006E5225">
              <w:rPr>
                <w:rFonts w:cs="Arial"/>
              </w:rPr>
              <w:t>See table 7.5.4.1-4</w:t>
            </w:r>
          </w:p>
        </w:tc>
        <w:tc>
          <w:tcPr>
            <w:tcW w:w="1276" w:type="dxa"/>
          </w:tcPr>
          <w:p w:rsidR="00B15E99" w:rsidRPr="006E5225" w:rsidRDefault="00B15E99" w:rsidP="00A40339">
            <w:pPr>
              <w:pStyle w:val="TAL"/>
              <w:rPr>
                <w:rFonts w:cs="Arial"/>
              </w:rPr>
            </w:pPr>
            <w:r w:rsidRPr="006E5225">
              <w:rPr>
                <w:rFonts w:cs="Arial"/>
              </w:rPr>
              <w:t>See table 7.5.4.1-4</w:t>
            </w:r>
          </w:p>
        </w:tc>
      </w:tr>
      <w:tr w:rsidR="006E5225" w:rsidRPr="006E5225" w:rsidTr="00A40339">
        <w:trPr>
          <w:cantSplit/>
        </w:trPr>
        <w:tc>
          <w:tcPr>
            <w:tcW w:w="1134" w:type="dxa"/>
            <w:vMerge/>
            <w:tcBorders>
              <w:right w:val="single" w:sz="4" w:space="0" w:color="auto"/>
            </w:tcBorders>
          </w:tcPr>
          <w:p w:rsidR="00B15E99" w:rsidRPr="006E522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 xml:space="preserve">1 </w:t>
            </w:r>
          </w:p>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UL_high </w:t>
            </w:r>
            <w:r w:rsidRPr="006E5225">
              <w:rPr>
                <w:rFonts w:cs="Arial"/>
              </w:rPr>
              <w:t>+20)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UL_low </w:t>
            </w:r>
            <w:r w:rsidRPr="006E5225">
              <w:rPr>
                <w:rFonts w:cs="Arial"/>
              </w:rPr>
              <w:t xml:space="preserve">-20) </w:t>
            </w:r>
          </w:p>
          <w:p w:rsidR="00B15E99" w:rsidRPr="006E5225" w:rsidRDefault="00B15E99" w:rsidP="00A40339">
            <w:pPr>
              <w:pStyle w:val="TAL"/>
              <w:rPr>
                <w:rFonts w:cs="Arial"/>
              </w:rPr>
            </w:pPr>
            <w:r w:rsidRPr="006E5225">
              <w:rPr>
                <w:rFonts w:cs="Arial"/>
              </w:rPr>
              <w:t>12750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-15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 xml:space="preserve">+6dB* </w:t>
            </w:r>
          </w:p>
        </w:tc>
        <w:tc>
          <w:tcPr>
            <w:tcW w:w="1701" w:type="dxa"/>
          </w:tcPr>
          <w:p w:rsidR="00B15E99" w:rsidRPr="006E5225" w:rsidRDefault="00B15E99" w:rsidP="00A40339">
            <w:pPr>
              <w:pStyle w:val="TAC"/>
              <w:rPr>
                <w:rFonts w:cs="Arial"/>
              </w:rPr>
            </w:pPr>
            <w:r w:rsidRPr="006E5225">
              <w:rPr>
                <w:rFonts w:cs="Arial"/>
              </w:rPr>
              <w:sym w:font="Symbol" w:char="F0BE"/>
            </w:r>
          </w:p>
        </w:tc>
        <w:tc>
          <w:tcPr>
            <w:tcW w:w="1276" w:type="dxa"/>
          </w:tcPr>
          <w:p w:rsidR="00B15E99" w:rsidRPr="006E5225" w:rsidRDefault="00B15E99" w:rsidP="00A40339">
            <w:pPr>
              <w:pStyle w:val="TAL"/>
              <w:rPr>
                <w:rFonts w:cs="Arial"/>
              </w:rPr>
            </w:pPr>
            <w:r w:rsidRPr="006E5225">
              <w:rPr>
                <w:rFonts w:cs="Arial"/>
              </w:rPr>
              <w:t xml:space="preserve">CW carrier </w:t>
            </w:r>
          </w:p>
        </w:tc>
      </w:tr>
      <w:tr w:rsidR="006E5225" w:rsidRPr="006E5225" w:rsidTr="00A40339">
        <w:trPr>
          <w:cantSplit/>
        </w:trPr>
        <w:tc>
          <w:tcPr>
            <w:tcW w:w="1134" w:type="dxa"/>
            <w:vMerge w:val="restart"/>
            <w:tcBorders>
              <w:right w:val="single" w:sz="4" w:space="0" w:color="auto"/>
            </w:tcBorders>
          </w:tcPr>
          <w:p w:rsidR="00B15E99" w:rsidRPr="006E5225" w:rsidRDefault="00B15E99" w:rsidP="00A40339">
            <w:pPr>
              <w:pStyle w:val="TAL"/>
              <w:jc w:val="center"/>
              <w:rPr>
                <w:rFonts w:cs="Arial"/>
              </w:rPr>
            </w:pPr>
            <w:r w:rsidRPr="006E5225">
              <w:rPr>
                <w:rFonts w:cs="Arial"/>
              </w:rPr>
              <w:t>40-44, 48</w:t>
            </w: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UL_low </w:t>
            </w:r>
            <w:r w:rsidRPr="006E5225">
              <w:rPr>
                <w:rFonts w:cs="Arial"/>
              </w:rPr>
              <w:t>-60)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UL_high </w:t>
            </w:r>
            <w:r w:rsidRPr="006E5225">
              <w:rPr>
                <w:rFonts w:cs="Arial"/>
              </w:rPr>
              <w:t>+60)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-43</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+6dB*</w:t>
            </w:r>
          </w:p>
        </w:tc>
        <w:tc>
          <w:tcPr>
            <w:tcW w:w="1701" w:type="dxa"/>
          </w:tcPr>
          <w:p w:rsidR="00B15E99" w:rsidRPr="006E5225" w:rsidRDefault="00B15E99" w:rsidP="00A40339">
            <w:pPr>
              <w:pStyle w:val="TAC"/>
              <w:rPr>
                <w:rFonts w:cs="Arial"/>
              </w:rPr>
            </w:pPr>
            <w:r w:rsidRPr="006E5225">
              <w:rPr>
                <w:rFonts w:cs="Arial"/>
              </w:rPr>
              <w:t>See table 7.5.4.1-4</w:t>
            </w:r>
          </w:p>
        </w:tc>
        <w:tc>
          <w:tcPr>
            <w:tcW w:w="1276" w:type="dxa"/>
          </w:tcPr>
          <w:p w:rsidR="00B15E99" w:rsidRPr="006E5225" w:rsidRDefault="00B15E99" w:rsidP="00A40339">
            <w:pPr>
              <w:pStyle w:val="TAL"/>
              <w:rPr>
                <w:rFonts w:cs="Arial"/>
              </w:rPr>
            </w:pPr>
            <w:r w:rsidRPr="006E5225">
              <w:rPr>
                <w:rFonts w:cs="Arial"/>
              </w:rPr>
              <w:t>See table 7.5.4.1-4</w:t>
            </w:r>
          </w:p>
        </w:tc>
      </w:tr>
      <w:tr w:rsidR="006E5225" w:rsidRPr="006E5225" w:rsidTr="00A40339">
        <w:trPr>
          <w:cantSplit/>
        </w:trPr>
        <w:tc>
          <w:tcPr>
            <w:tcW w:w="1134" w:type="dxa"/>
            <w:vMerge/>
            <w:tcBorders>
              <w:right w:val="single" w:sz="4" w:space="0" w:color="auto"/>
            </w:tcBorders>
          </w:tcPr>
          <w:p w:rsidR="00B15E99" w:rsidRPr="006E522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 xml:space="preserve">1 </w:t>
            </w:r>
          </w:p>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UL_high </w:t>
            </w:r>
            <w:r w:rsidRPr="006E5225">
              <w:rPr>
                <w:rFonts w:cs="Arial"/>
              </w:rPr>
              <w:t>+60)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UL_low </w:t>
            </w:r>
            <w:r w:rsidRPr="006E5225">
              <w:rPr>
                <w:rFonts w:cs="Arial"/>
              </w:rPr>
              <w:t xml:space="preserve">-60) </w:t>
            </w:r>
          </w:p>
          <w:p w:rsidR="00B15E99" w:rsidRPr="006E5225" w:rsidRDefault="00B15E99" w:rsidP="00A40339">
            <w:pPr>
              <w:pStyle w:val="TAL"/>
              <w:rPr>
                <w:rFonts w:cs="Arial"/>
              </w:rPr>
            </w:pPr>
            <w:r w:rsidRPr="006E5225">
              <w:rPr>
                <w:rFonts w:cs="Arial"/>
              </w:rPr>
              <w:t>12750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-15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 xml:space="preserve">+6dB* </w:t>
            </w:r>
          </w:p>
        </w:tc>
        <w:tc>
          <w:tcPr>
            <w:tcW w:w="1701" w:type="dxa"/>
          </w:tcPr>
          <w:p w:rsidR="00B15E99" w:rsidRPr="006E5225" w:rsidRDefault="00B15E99" w:rsidP="00A40339">
            <w:pPr>
              <w:pStyle w:val="TAC"/>
              <w:rPr>
                <w:rFonts w:cs="Arial"/>
              </w:rPr>
            </w:pPr>
            <w:r w:rsidRPr="006E5225">
              <w:rPr>
                <w:rFonts w:cs="Arial"/>
              </w:rPr>
              <w:sym w:font="Symbol" w:char="F0BE"/>
            </w:r>
          </w:p>
        </w:tc>
        <w:tc>
          <w:tcPr>
            <w:tcW w:w="1276" w:type="dxa"/>
          </w:tcPr>
          <w:p w:rsidR="00B15E99" w:rsidRPr="006E5225" w:rsidRDefault="00B15E99" w:rsidP="00A40339">
            <w:pPr>
              <w:pStyle w:val="TAL"/>
              <w:rPr>
                <w:rFonts w:cs="Arial"/>
              </w:rPr>
            </w:pPr>
            <w:r w:rsidRPr="006E5225">
              <w:rPr>
                <w:rFonts w:cs="Arial"/>
              </w:rPr>
              <w:t xml:space="preserve">CW carrier </w:t>
            </w:r>
          </w:p>
        </w:tc>
      </w:tr>
      <w:tr w:rsidR="006E5225" w:rsidRPr="006E5225" w:rsidTr="00A40339">
        <w:trPr>
          <w:cantSplit/>
        </w:trPr>
        <w:tc>
          <w:tcPr>
            <w:tcW w:w="1134" w:type="dxa"/>
            <w:vMerge w:val="restart"/>
            <w:tcBorders>
              <w:right w:val="single" w:sz="4" w:space="0" w:color="auto"/>
            </w:tcBorders>
          </w:tcPr>
          <w:p w:rsidR="00B15E99" w:rsidRPr="006E5225" w:rsidRDefault="00B15E99" w:rsidP="00A40339">
            <w:pPr>
              <w:pStyle w:val="TAL"/>
              <w:jc w:val="center"/>
              <w:rPr>
                <w:rFonts w:cs="Arial"/>
              </w:rPr>
            </w:pPr>
            <w:r w:rsidRPr="006E5225">
              <w:rPr>
                <w:rFonts w:cs="Arial"/>
              </w:rPr>
              <w:t>8, 26, 28</w:t>
            </w: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UL_low  </w:t>
            </w:r>
            <w:r w:rsidRPr="006E5225">
              <w:rPr>
                <w:rFonts w:cs="Arial"/>
              </w:rPr>
              <w:t>-20)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UL_high </w:t>
            </w:r>
            <w:r w:rsidRPr="006E5225">
              <w:rPr>
                <w:rFonts w:cs="Arial"/>
              </w:rPr>
              <w:t>+10)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-43</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+6dB*</w:t>
            </w:r>
          </w:p>
        </w:tc>
        <w:tc>
          <w:tcPr>
            <w:tcW w:w="1701" w:type="dxa"/>
          </w:tcPr>
          <w:p w:rsidR="00B15E99" w:rsidRPr="006E5225" w:rsidRDefault="00B15E99" w:rsidP="00A40339">
            <w:pPr>
              <w:pStyle w:val="TAC"/>
              <w:rPr>
                <w:rFonts w:cs="Arial"/>
              </w:rPr>
            </w:pPr>
            <w:r w:rsidRPr="006E5225">
              <w:rPr>
                <w:rFonts w:cs="Arial"/>
              </w:rPr>
              <w:t>See table 7.5.4.1-4</w:t>
            </w:r>
          </w:p>
        </w:tc>
        <w:tc>
          <w:tcPr>
            <w:tcW w:w="1276" w:type="dxa"/>
          </w:tcPr>
          <w:p w:rsidR="00B15E99" w:rsidRPr="006E5225" w:rsidRDefault="00B15E99" w:rsidP="00A40339">
            <w:pPr>
              <w:pStyle w:val="TAL"/>
              <w:rPr>
                <w:rFonts w:cs="Arial"/>
              </w:rPr>
            </w:pPr>
            <w:r w:rsidRPr="006E5225">
              <w:rPr>
                <w:rFonts w:cs="Arial"/>
              </w:rPr>
              <w:t>See table 7.5.4.1-4</w:t>
            </w:r>
          </w:p>
        </w:tc>
      </w:tr>
      <w:tr w:rsidR="006E5225" w:rsidRPr="006E5225" w:rsidTr="00A40339">
        <w:trPr>
          <w:cantSplit/>
        </w:trPr>
        <w:tc>
          <w:tcPr>
            <w:tcW w:w="1134" w:type="dxa"/>
            <w:vMerge/>
            <w:tcBorders>
              <w:right w:val="single" w:sz="4" w:space="0" w:color="auto"/>
            </w:tcBorders>
          </w:tcPr>
          <w:p w:rsidR="00B15E99" w:rsidRPr="006E522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 xml:space="preserve">1 </w:t>
            </w:r>
          </w:p>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UL_high </w:t>
            </w:r>
            <w:r w:rsidRPr="006E5225">
              <w:rPr>
                <w:rFonts w:cs="Arial"/>
              </w:rPr>
              <w:t>+10)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UL_low  </w:t>
            </w:r>
            <w:r w:rsidRPr="006E5225">
              <w:rPr>
                <w:rFonts w:cs="Arial"/>
              </w:rPr>
              <w:t xml:space="preserve">-20) </w:t>
            </w:r>
          </w:p>
          <w:p w:rsidR="00B15E99" w:rsidRPr="006E5225" w:rsidRDefault="00B15E99" w:rsidP="00A40339">
            <w:pPr>
              <w:pStyle w:val="TAL"/>
              <w:rPr>
                <w:rFonts w:cs="Arial"/>
              </w:rPr>
            </w:pPr>
            <w:r w:rsidRPr="006E5225">
              <w:rPr>
                <w:rFonts w:cs="Arial"/>
              </w:rPr>
              <w:t>12750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-15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 xml:space="preserve">+6dB* </w:t>
            </w:r>
          </w:p>
        </w:tc>
        <w:tc>
          <w:tcPr>
            <w:tcW w:w="1701" w:type="dxa"/>
          </w:tcPr>
          <w:p w:rsidR="00B15E99" w:rsidRPr="006E5225" w:rsidRDefault="00B15E99" w:rsidP="00A40339">
            <w:pPr>
              <w:pStyle w:val="TAC"/>
              <w:rPr>
                <w:rFonts w:cs="Arial"/>
              </w:rPr>
            </w:pPr>
            <w:r w:rsidRPr="006E5225">
              <w:rPr>
                <w:rFonts w:cs="Arial"/>
              </w:rPr>
              <w:sym w:font="Symbol" w:char="F0BE"/>
            </w:r>
          </w:p>
        </w:tc>
        <w:tc>
          <w:tcPr>
            <w:tcW w:w="1276" w:type="dxa"/>
          </w:tcPr>
          <w:p w:rsidR="00B15E99" w:rsidRPr="006E5225" w:rsidRDefault="00B15E99" w:rsidP="00A40339">
            <w:pPr>
              <w:pStyle w:val="TAL"/>
              <w:rPr>
                <w:rFonts w:cs="Arial"/>
              </w:rPr>
            </w:pPr>
            <w:r w:rsidRPr="006E5225">
              <w:rPr>
                <w:rFonts w:cs="Arial"/>
              </w:rPr>
              <w:t xml:space="preserve">CW carrier </w:t>
            </w:r>
          </w:p>
        </w:tc>
      </w:tr>
      <w:tr w:rsidR="006E5225" w:rsidRPr="006E5225" w:rsidTr="00A40339">
        <w:trPr>
          <w:cantSplit/>
        </w:trPr>
        <w:tc>
          <w:tcPr>
            <w:tcW w:w="1134" w:type="dxa"/>
            <w:vMerge w:val="restart"/>
            <w:tcBorders>
              <w:right w:val="single" w:sz="4" w:space="0" w:color="auto"/>
            </w:tcBorders>
          </w:tcPr>
          <w:p w:rsidR="00B15E99" w:rsidRPr="006E5225" w:rsidRDefault="00B15E99" w:rsidP="00A40339">
            <w:pPr>
              <w:pStyle w:val="TAL"/>
              <w:jc w:val="center"/>
              <w:rPr>
                <w:rFonts w:cs="Arial"/>
              </w:rPr>
            </w:pPr>
            <w:r w:rsidRPr="006E5225">
              <w:rPr>
                <w:rFonts w:cs="Arial"/>
              </w:rPr>
              <w:t>12</w:t>
            </w: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UL_low  </w:t>
            </w:r>
            <w:r w:rsidRPr="006E5225">
              <w:rPr>
                <w:rFonts w:cs="Arial"/>
              </w:rPr>
              <w:t>-20)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UL_high </w:t>
            </w:r>
            <w:r w:rsidRPr="006E5225">
              <w:rPr>
                <w:rFonts w:cs="Arial"/>
              </w:rPr>
              <w:t>+13)</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-43</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+6dB*</w:t>
            </w:r>
          </w:p>
        </w:tc>
        <w:tc>
          <w:tcPr>
            <w:tcW w:w="1701" w:type="dxa"/>
          </w:tcPr>
          <w:p w:rsidR="00B15E99" w:rsidRPr="006E5225" w:rsidRDefault="00B15E99" w:rsidP="00A40339">
            <w:pPr>
              <w:pStyle w:val="TAC"/>
              <w:rPr>
                <w:rFonts w:cs="Arial"/>
              </w:rPr>
            </w:pPr>
            <w:r w:rsidRPr="006E5225">
              <w:rPr>
                <w:rFonts w:cs="Arial"/>
              </w:rPr>
              <w:t>See table 7.5.4.1-4</w:t>
            </w:r>
          </w:p>
        </w:tc>
        <w:tc>
          <w:tcPr>
            <w:tcW w:w="1276" w:type="dxa"/>
          </w:tcPr>
          <w:p w:rsidR="00B15E99" w:rsidRPr="006E5225" w:rsidRDefault="00B15E99" w:rsidP="00A40339">
            <w:pPr>
              <w:pStyle w:val="TAL"/>
              <w:rPr>
                <w:rFonts w:cs="Arial"/>
              </w:rPr>
            </w:pPr>
            <w:r w:rsidRPr="006E5225">
              <w:rPr>
                <w:rFonts w:cs="Arial"/>
              </w:rPr>
              <w:t>See table 7.5.4.1-4</w:t>
            </w:r>
          </w:p>
        </w:tc>
      </w:tr>
      <w:tr w:rsidR="006E5225" w:rsidRPr="006E5225" w:rsidTr="00A40339">
        <w:trPr>
          <w:cantSplit/>
        </w:trPr>
        <w:tc>
          <w:tcPr>
            <w:tcW w:w="1134" w:type="dxa"/>
            <w:vMerge/>
            <w:tcBorders>
              <w:right w:val="single" w:sz="4" w:space="0" w:color="auto"/>
            </w:tcBorders>
          </w:tcPr>
          <w:p w:rsidR="00B15E99" w:rsidRPr="006E522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 xml:space="preserve">1 </w:t>
            </w:r>
          </w:p>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UL_high </w:t>
            </w:r>
            <w:r w:rsidRPr="006E5225">
              <w:rPr>
                <w:rFonts w:cs="Arial"/>
              </w:rPr>
              <w:t>+13)</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UL_low  </w:t>
            </w:r>
            <w:r w:rsidRPr="006E5225">
              <w:rPr>
                <w:rFonts w:cs="Arial"/>
              </w:rPr>
              <w:t xml:space="preserve">-20) </w:t>
            </w:r>
          </w:p>
          <w:p w:rsidR="00B15E99" w:rsidRPr="006E5225" w:rsidRDefault="00B15E99" w:rsidP="00A40339">
            <w:pPr>
              <w:pStyle w:val="TAL"/>
              <w:rPr>
                <w:rFonts w:cs="Arial"/>
              </w:rPr>
            </w:pPr>
            <w:r w:rsidRPr="006E5225">
              <w:rPr>
                <w:rFonts w:cs="Arial"/>
              </w:rPr>
              <w:t>12750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-15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 xml:space="preserve">+6dB* </w:t>
            </w:r>
          </w:p>
        </w:tc>
        <w:tc>
          <w:tcPr>
            <w:tcW w:w="1701" w:type="dxa"/>
          </w:tcPr>
          <w:p w:rsidR="00B15E99" w:rsidRPr="006E5225" w:rsidRDefault="00B15E99" w:rsidP="00A40339">
            <w:pPr>
              <w:pStyle w:val="TAC"/>
              <w:rPr>
                <w:rFonts w:cs="Arial"/>
              </w:rPr>
            </w:pPr>
            <w:r w:rsidRPr="006E5225">
              <w:rPr>
                <w:rFonts w:cs="Arial"/>
              </w:rPr>
              <w:sym w:font="Symbol" w:char="F0BE"/>
            </w:r>
          </w:p>
        </w:tc>
        <w:tc>
          <w:tcPr>
            <w:tcW w:w="1276" w:type="dxa"/>
          </w:tcPr>
          <w:p w:rsidR="00B15E99" w:rsidRPr="006E5225" w:rsidRDefault="00B15E99" w:rsidP="00A40339">
            <w:pPr>
              <w:pStyle w:val="TAL"/>
              <w:rPr>
                <w:rFonts w:cs="Arial"/>
              </w:rPr>
            </w:pPr>
            <w:r w:rsidRPr="006E5225">
              <w:rPr>
                <w:rFonts w:cs="Arial"/>
              </w:rPr>
              <w:t xml:space="preserve">CW carrier </w:t>
            </w:r>
          </w:p>
        </w:tc>
      </w:tr>
      <w:tr w:rsidR="006E5225" w:rsidRPr="006E5225" w:rsidTr="00A40339">
        <w:trPr>
          <w:cantSplit/>
        </w:trPr>
        <w:tc>
          <w:tcPr>
            <w:tcW w:w="1134" w:type="dxa"/>
            <w:vMerge w:val="restart"/>
            <w:tcBorders>
              <w:right w:val="single" w:sz="4" w:space="0" w:color="auto"/>
            </w:tcBorders>
          </w:tcPr>
          <w:p w:rsidR="00B15E99" w:rsidRPr="006E5225" w:rsidRDefault="00B15E99" w:rsidP="00A40339">
            <w:pPr>
              <w:pStyle w:val="TAL"/>
              <w:jc w:val="center"/>
              <w:rPr>
                <w:rFonts w:cs="Arial"/>
              </w:rPr>
            </w:pPr>
            <w:r w:rsidRPr="006E5225">
              <w:rPr>
                <w:rFonts w:cs="Arial"/>
              </w:rPr>
              <w:t>17</w:t>
            </w: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UL_low  </w:t>
            </w:r>
            <w:r w:rsidRPr="006E5225">
              <w:rPr>
                <w:rFonts w:cs="Arial"/>
              </w:rPr>
              <w:t>-20)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UL_high </w:t>
            </w:r>
            <w:r w:rsidRPr="006E5225">
              <w:rPr>
                <w:rFonts w:cs="Arial"/>
              </w:rPr>
              <w:t>+18)</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-43</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+6dB*</w:t>
            </w:r>
          </w:p>
        </w:tc>
        <w:tc>
          <w:tcPr>
            <w:tcW w:w="1701" w:type="dxa"/>
          </w:tcPr>
          <w:p w:rsidR="00B15E99" w:rsidRPr="006E5225" w:rsidRDefault="00B15E99" w:rsidP="00A40339">
            <w:pPr>
              <w:pStyle w:val="TAC"/>
              <w:rPr>
                <w:rFonts w:cs="Arial"/>
              </w:rPr>
            </w:pPr>
            <w:r w:rsidRPr="006E5225">
              <w:rPr>
                <w:rFonts w:cs="Arial"/>
              </w:rPr>
              <w:t>See table 7.5.4.1-4</w:t>
            </w:r>
          </w:p>
        </w:tc>
        <w:tc>
          <w:tcPr>
            <w:tcW w:w="1276" w:type="dxa"/>
          </w:tcPr>
          <w:p w:rsidR="00B15E99" w:rsidRPr="006E5225" w:rsidRDefault="00B15E99" w:rsidP="00A40339">
            <w:pPr>
              <w:pStyle w:val="TAL"/>
              <w:rPr>
                <w:rFonts w:cs="Arial"/>
              </w:rPr>
            </w:pPr>
            <w:r w:rsidRPr="006E5225">
              <w:rPr>
                <w:rFonts w:cs="Arial"/>
              </w:rPr>
              <w:t>See table 7.5.4.1-4</w:t>
            </w:r>
          </w:p>
        </w:tc>
      </w:tr>
      <w:tr w:rsidR="006E5225" w:rsidRPr="006E5225" w:rsidTr="00A40339">
        <w:trPr>
          <w:cantSplit/>
        </w:trPr>
        <w:tc>
          <w:tcPr>
            <w:tcW w:w="1134" w:type="dxa"/>
            <w:vMerge/>
            <w:tcBorders>
              <w:right w:val="single" w:sz="4" w:space="0" w:color="auto"/>
            </w:tcBorders>
          </w:tcPr>
          <w:p w:rsidR="00B15E99" w:rsidRPr="006E522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 xml:space="preserve">1 </w:t>
            </w:r>
          </w:p>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UL_high </w:t>
            </w:r>
            <w:r w:rsidRPr="006E5225">
              <w:rPr>
                <w:rFonts w:cs="Arial"/>
              </w:rPr>
              <w:t>+18)</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UL_low  </w:t>
            </w:r>
            <w:r w:rsidRPr="006E5225">
              <w:rPr>
                <w:rFonts w:cs="Arial"/>
              </w:rPr>
              <w:t xml:space="preserve">-20) </w:t>
            </w:r>
          </w:p>
          <w:p w:rsidR="00B15E99" w:rsidRPr="006E5225" w:rsidRDefault="00B15E99" w:rsidP="00A40339">
            <w:pPr>
              <w:pStyle w:val="TAL"/>
              <w:rPr>
                <w:rFonts w:cs="Arial"/>
              </w:rPr>
            </w:pPr>
            <w:r w:rsidRPr="006E5225">
              <w:rPr>
                <w:rFonts w:cs="Arial"/>
              </w:rPr>
              <w:t>12750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-15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 xml:space="preserve">+6dB* </w:t>
            </w:r>
          </w:p>
        </w:tc>
        <w:tc>
          <w:tcPr>
            <w:tcW w:w="1701" w:type="dxa"/>
          </w:tcPr>
          <w:p w:rsidR="00B15E99" w:rsidRPr="006E5225" w:rsidRDefault="00B15E99" w:rsidP="00A40339">
            <w:pPr>
              <w:pStyle w:val="TAC"/>
              <w:rPr>
                <w:rFonts w:cs="Arial"/>
              </w:rPr>
            </w:pPr>
            <w:r w:rsidRPr="006E5225">
              <w:rPr>
                <w:rFonts w:cs="Arial"/>
              </w:rPr>
              <w:sym w:font="Symbol" w:char="F0BE"/>
            </w:r>
          </w:p>
        </w:tc>
        <w:tc>
          <w:tcPr>
            <w:tcW w:w="1276" w:type="dxa"/>
          </w:tcPr>
          <w:p w:rsidR="00B15E99" w:rsidRPr="006E5225" w:rsidRDefault="00B15E99" w:rsidP="00A40339">
            <w:pPr>
              <w:pStyle w:val="TAL"/>
              <w:rPr>
                <w:rFonts w:cs="Arial"/>
              </w:rPr>
            </w:pPr>
            <w:r w:rsidRPr="006E5225">
              <w:rPr>
                <w:rFonts w:cs="Arial"/>
              </w:rPr>
              <w:t xml:space="preserve">CW carrier </w:t>
            </w:r>
          </w:p>
        </w:tc>
      </w:tr>
      <w:tr w:rsidR="006E5225" w:rsidRPr="006E5225" w:rsidTr="00A40339">
        <w:trPr>
          <w:cantSplit/>
        </w:trPr>
        <w:tc>
          <w:tcPr>
            <w:tcW w:w="1134" w:type="dxa"/>
            <w:vMerge w:val="restart"/>
            <w:tcBorders>
              <w:right w:val="single" w:sz="4" w:space="0" w:color="auto"/>
            </w:tcBorders>
          </w:tcPr>
          <w:p w:rsidR="00B15E99" w:rsidRPr="006E5225" w:rsidRDefault="00B15E99" w:rsidP="00A40339">
            <w:pPr>
              <w:pStyle w:val="TAL"/>
              <w:jc w:val="center"/>
              <w:rPr>
                <w:rFonts w:cs="Arial"/>
              </w:rPr>
            </w:pPr>
            <w:r w:rsidRPr="006E5225">
              <w:rPr>
                <w:rFonts w:cs="Arial"/>
              </w:rPr>
              <w:t>20</w:t>
            </w:r>
            <w:r w:rsidRPr="006E5225">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UL_low  </w:t>
            </w:r>
            <w:r w:rsidRPr="006E5225">
              <w:rPr>
                <w:rFonts w:cs="Arial"/>
              </w:rPr>
              <w:t>-11)</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UL_high </w:t>
            </w:r>
            <w:r w:rsidRPr="006E5225">
              <w:rPr>
                <w:rFonts w:cs="Arial"/>
              </w:rPr>
              <w:t>+20)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-43</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+6dB*</w:t>
            </w:r>
          </w:p>
        </w:tc>
        <w:tc>
          <w:tcPr>
            <w:tcW w:w="1701" w:type="dxa"/>
          </w:tcPr>
          <w:p w:rsidR="00B15E99" w:rsidRPr="006E5225" w:rsidRDefault="00B15E99" w:rsidP="00A40339">
            <w:pPr>
              <w:pStyle w:val="TAC"/>
              <w:rPr>
                <w:rFonts w:cs="Arial"/>
              </w:rPr>
            </w:pPr>
            <w:r w:rsidRPr="006E5225">
              <w:rPr>
                <w:rFonts w:cs="Arial"/>
              </w:rPr>
              <w:t>See table 7.5.4.1-4</w:t>
            </w:r>
          </w:p>
        </w:tc>
        <w:tc>
          <w:tcPr>
            <w:tcW w:w="1276" w:type="dxa"/>
          </w:tcPr>
          <w:p w:rsidR="00B15E99" w:rsidRPr="006E5225" w:rsidRDefault="00B15E99" w:rsidP="00A40339">
            <w:pPr>
              <w:pStyle w:val="TAL"/>
              <w:rPr>
                <w:rFonts w:cs="Arial"/>
              </w:rPr>
            </w:pPr>
            <w:r w:rsidRPr="006E5225">
              <w:rPr>
                <w:rFonts w:cs="Arial"/>
              </w:rPr>
              <w:t>See table 7.5.4.1-4</w:t>
            </w:r>
          </w:p>
        </w:tc>
      </w:tr>
      <w:tr w:rsidR="006E5225" w:rsidRPr="006E5225" w:rsidTr="00A40339">
        <w:trPr>
          <w:cantSplit/>
        </w:trPr>
        <w:tc>
          <w:tcPr>
            <w:tcW w:w="1134" w:type="dxa"/>
            <w:vMerge/>
            <w:tcBorders>
              <w:right w:val="single" w:sz="4" w:space="0" w:color="auto"/>
            </w:tcBorders>
          </w:tcPr>
          <w:p w:rsidR="00B15E99" w:rsidRPr="006E522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 xml:space="preserve">1 </w:t>
            </w:r>
          </w:p>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UL_high </w:t>
            </w:r>
            <w:r w:rsidRPr="006E5225">
              <w:rPr>
                <w:rFonts w:cs="Arial"/>
              </w:rPr>
              <w:t>+20)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UL_low  </w:t>
            </w:r>
            <w:r w:rsidRPr="006E5225">
              <w:rPr>
                <w:rFonts w:cs="Arial"/>
              </w:rPr>
              <w:t xml:space="preserve">-11) </w:t>
            </w:r>
          </w:p>
          <w:p w:rsidR="00B15E99" w:rsidRPr="006E5225" w:rsidRDefault="00B15E99" w:rsidP="00A40339">
            <w:pPr>
              <w:pStyle w:val="TAL"/>
              <w:rPr>
                <w:rFonts w:cs="Arial"/>
              </w:rPr>
            </w:pPr>
            <w:r w:rsidRPr="006E5225">
              <w:rPr>
                <w:rFonts w:cs="Arial"/>
              </w:rPr>
              <w:t>12750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-15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 xml:space="preserve">+6dB* </w:t>
            </w:r>
          </w:p>
        </w:tc>
        <w:tc>
          <w:tcPr>
            <w:tcW w:w="1701" w:type="dxa"/>
          </w:tcPr>
          <w:p w:rsidR="00B15E99" w:rsidRPr="006E5225" w:rsidRDefault="00B15E99" w:rsidP="00A40339">
            <w:pPr>
              <w:pStyle w:val="TAC"/>
              <w:rPr>
                <w:rFonts w:cs="Arial"/>
              </w:rPr>
            </w:pPr>
            <w:r w:rsidRPr="006E5225">
              <w:rPr>
                <w:rFonts w:cs="Arial"/>
              </w:rPr>
              <w:sym w:font="Symbol" w:char="F0BE"/>
            </w:r>
          </w:p>
        </w:tc>
        <w:tc>
          <w:tcPr>
            <w:tcW w:w="1276" w:type="dxa"/>
          </w:tcPr>
          <w:p w:rsidR="00B15E99" w:rsidRPr="006E5225" w:rsidRDefault="00B15E99" w:rsidP="00A40339">
            <w:pPr>
              <w:pStyle w:val="TAL"/>
              <w:rPr>
                <w:rFonts w:cs="Arial"/>
              </w:rPr>
            </w:pPr>
            <w:r w:rsidRPr="006E5225">
              <w:rPr>
                <w:rFonts w:cs="Arial"/>
              </w:rPr>
              <w:t xml:space="preserve">CW carrier </w:t>
            </w:r>
          </w:p>
        </w:tc>
      </w:tr>
      <w:tr w:rsidR="006E5225" w:rsidRPr="006E5225" w:rsidTr="00A40339">
        <w:trPr>
          <w:cantSplit/>
        </w:trPr>
        <w:tc>
          <w:tcPr>
            <w:tcW w:w="1134" w:type="dxa"/>
            <w:vMerge w:val="restart"/>
            <w:tcBorders>
              <w:right w:val="single" w:sz="4" w:space="0" w:color="auto"/>
            </w:tcBorders>
          </w:tcPr>
          <w:p w:rsidR="00B15E99" w:rsidRPr="006E5225" w:rsidRDefault="00B15E99" w:rsidP="00A40339">
            <w:pPr>
              <w:pStyle w:val="TAL"/>
              <w:jc w:val="center"/>
              <w:rPr>
                <w:rFonts w:cs="Arial"/>
              </w:rPr>
            </w:pPr>
            <w:r w:rsidRPr="006E5225">
              <w:rPr>
                <w:rFonts w:cs="Arial"/>
              </w:rPr>
              <w:t>25</w:t>
            </w: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UL_low  </w:t>
            </w:r>
            <w:r w:rsidRPr="006E5225">
              <w:rPr>
                <w:rFonts w:cs="Arial"/>
              </w:rPr>
              <w:t>-20)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UL_high </w:t>
            </w:r>
            <w:r w:rsidRPr="006E5225">
              <w:rPr>
                <w:rFonts w:cs="Arial"/>
              </w:rPr>
              <w:t>+15)</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-43</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+6dB*</w:t>
            </w:r>
          </w:p>
        </w:tc>
        <w:tc>
          <w:tcPr>
            <w:tcW w:w="1701" w:type="dxa"/>
          </w:tcPr>
          <w:p w:rsidR="00B15E99" w:rsidRPr="006E5225" w:rsidRDefault="00B15E99" w:rsidP="00A40339">
            <w:pPr>
              <w:pStyle w:val="TAC"/>
              <w:rPr>
                <w:rFonts w:cs="Arial"/>
              </w:rPr>
            </w:pPr>
            <w:r w:rsidRPr="006E5225">
              <w:rPr>
                <w:rFonts w:cs="Arial"/>
              </w:rPr>
              <w:t>See table 7.5.4.1-4</w:t>
            </w:r>
          </w:p>
        </w:tc>
        <w:tc>
          <w:tcPr>
            <w:tcW w:w="1276" w:type="dxa"/>
          </w:tcPr>
          <w:p w:rsidR="00B15E99" w:rsidRPr="006E5225" w:rsidRDefault="00B15E99" w:rsidP="00A40339">
            <w:pPr>
              <w:pStyle w:val="TAL"/>
              <w:rPr>
                <w:rFonts w:cs="Arial"/>
              </w:rPr>
            </w:pPr>
            <w:r w:rsidRPr="006E5225">
              <w:rPr>
                <w:rFonts w:cs="Arial"/>
              </w:rPr>
              <w:t>See table 7.5.4.1-4</w:t>
            </w:r>
          </w:p>
        </w:tc>
      </w:tr>
      <w:tr w:rsidR="006E5225" w:rsidRPr="006E5225" w:rsidTr="00A40339">
        <w:trPr>
          <w:cantSplit/>
        </w:trPr>
        <w:tc>
          <w:tcPr>
            <w:tcW w:w="1134" w:type="dxa"/>
            <w:vMerge/>
            <w:tcBorders>
              <w:right w:val="single" w:sz="4" w:space="0" w:color="auto"/>
            </w:tcBorders>
          </w:tcPr>
          <w:p w:rsidR="00B15E99" w:rsidRPr="006E522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 xml:space="preserve">1 </w:t>
            </w:r>
          </w:p>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UL_high </w:t>
            </w:r>
            <w:r w:rsidRPr="006E5225">
              <w:rPr>
                <w:rFonts w:cs="Arial"/>
              </w:rPr>
              <w:t>+15)</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UL_low  </w:t>
            </w:r>
            <w:r w:rsidRPr="006E5225">
              <w:rPr>
                <w:rFonts w:cs="Arial"/>
              </w:rPr>
              <w:t xml:space="preserve">-20) </w:t>
            </w:r>
          </w:p>
          <w:p w:rsidR="00B15E99" w:rsidRPr="006E5225" w:rsidRDefault="00B15E99" w:rsidP="00A40339">
            <w:pPr>
              <w:pStyle w:val="TAL"/>
              <w:rPr>
                <w:rFonts w:cs="Arial"/>
              </w:rPr>
            </w:pPr>
            <w:r w:rsidRPr="006E5225">
              <w:rPr>
                <w:rFonts w:cs="Arial"/>
              </w:rPr>
              <w:t>12750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-15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+6dB*</w:t>
            </w:r>
          </w:p>
        </w:tc>
        <w:tc>
          <w:tcPr>
            <w:tcW w:w="1701" w:type="dxa"/>
          </w:tcPr>
          <w:p w:rsidR="00B15E99" w:rsidRPr="006E5225" w:rsidRDefault="00B15E99" w:rsidP="00A40339">
            <w:pPr>
              <w:pStyle w:val="TAC"/>
              <w:rPr>
                <w:rFonts w:cs="Arial"/>
              </w:rPr>
            </w:pPr>
            <w:r w:rsidRPr="006E5225">
              <w:rPr>
                <w:rFonts w:cs="Arial"/>
              </w:rPr>
              <w:sym w:font="Symbol" w:char="F0BE"/>
            </w:r>
          </w:p>
        </w:tc>
        <w:tc>
          <w:tcPr>
            <w:tcW w:w="1276" w:type="dxa"/>
          </w:tcPr>
          <w:p w:rsidR="00B15E99" w:rsidRPr="006E5225" w:rsidRDefault="00B15E99" w:rsidP="00A40339">
            <w:pPr>
              <w:pStyle w:val="TAL"/>
              <w:rPr>
                <w:rFonts w:cs="Arial"/>
              </w:rPr>
            </w:pPr>
            <w:r w:rsidRPr="006E5225">
              <w:rPr>
                <w:rFonts w:cs="Arial"/>
              </w:rPr>
              <w:t>CW carrier</w:t>
            </w:r>
          </w:p>
        </w:tc>
      </w:tr>
      <w:tr w:rsidR="006E5225" w:rsidRPr="006E5225" w:rsidTr="00A40339">
        <w:trPr>
          <w:cantSplit/>
        </w:trPr>
        <w:tc>
          <w:tcPr>
            <w:tcW w:w="1134" w:type="dxa"/>
            <w:vMerge w:val="restart"/>
            <w:tcBorders>
              <w:right w:val="single" w:sz="4" w:space="0" w:color="auto"/>
            </w:tcBorders>
          </w:tcPr>
          <w:p w:rsidR="00B15E99" w:rsidRPr="006E5225" w:rsidRDefault="00B15E99" w:rsidP="00A40339">
            <w:pPr>
              <w:pStyle w:val="TAC"/>
              <w:rPr>
                <w:lang w:eastAsia="zh-CN"/>
              </w:rPr>
            </w:pPr>
            <w:r w:rsidRPr="006E5225">
              <w:rPr>
                <w:lang w:eastAsia="zh-CN"/>
              </w:rPr>
              <w:t>31</w:t>
            </w:r>
            <w:r w:rsidRPr="006E5225">
              <w:rPr>
                <w:rFonts w:cs="Arial"/>
                <w:lang w:eastAsia="zh-CN"/>
              </w:rPr>
              <w:t>, 72</w:t>
            </w:r>
            <w:r w:rsidRPr="006E5225">
              <w:rPr>
                <w:lang w:eastAsia="ja-JP"/>
              </w:rPr>
              <w:t>, 74</w:t>
            </w: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UL_low </w:t>
            </w:r>
            <w:r w:rsidRPr="006E5225">
              <w:rPr>
                <w:rFonts w:cs="Arial"/>
              </w:rPr>
              <w:t>-20)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UL_high </w:t>
            </w:r>
            <w:r w:rsidRPr="006E5225">
              <w:rPr>
                <w:rFonts w:cs="Arial"/>
              </w:rPr>
              <w:t>+</w:t>
            </w:r>
            <w:r w:rsidRPr="006E5225">
              <w:rPr>
                <w:rFonts w:cs="Arial"/>
                <w:lang w:eastAsia="zh-CN"/>
              </w:rPr>
              <w:t>5</w:t>
            </w:r>
            <w:r w:rsidRPr="006E5225">
              <w:rPr>
                <w:rFonts w:cs="Arial"/>
              </w:rPr>
              <w:t>)</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-43</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+6dB*</w:t>
            </w:r>
          </w:p>
        </w:tc>
        <w:tc>
          <w:tcPr>
            <w:tcW w:w="1701" w:type="dxa"/>
          </w:tcPr>
          <w:p w:rsidR="00B15E99" w:rsidRPr="006E5225" w:rsidRDefault="00B15E99" w:rsidP="00A40339">
            <w:pPr>
              <w:pStyle w:val="TAC"/>
              <w:rPr>
                <w:rFonts w:cs="Arial"/>
              </w:rPr>
            </w:pPr>
            <w:r w:rsidRPr="006E5225">
              <w:rPr>
                <w:rFonts w:cs="Arial"/>
              </w:rPr>
              <w:t>See table 7.5.4.1-4</w:t>
            </w:r>
          </w:p>
        </w:tc>
        <w:tc>
          <w:tcPr>
            <w:tcW w:w="1276" w:type="dxa"/>
          </w:tcPr>
          <w:p w:rsidR="00B15E99" w:rsidRPr="006E5225" w:rsidRDefault="00B15E99" w:rsidP="00A40339">
            <w:pPr>
              <w:pStyle w:val="TAL"/>
              <w:rPr>
                <w:rFonts w:cs="Arial"/>
              </w:rPr>
            </w:pPr>
            <w:r w:rsidRPr="006E5225">
              <w:rPr>
                <w:rFonts w:cs="Arial"/>
              </w:rPr>
              <w:t>See table 7.5.4.1-4</w:t>
            </w:r>
          </w:p>
        </w:tc>
      </w:tr>
      <w:tr w:rsidR="006E5225" w:rsidRPr="006E5225" w:rsidTr="00A40339">
        <w:trPr>
          <w:cantSplit/>
        </w:trPr>
        <w:tc>
          <w:tcPr>
            <w:tcW w:w="1134" w:type="dxa"/>
            <w:vMerge/>
            <w:tcBorders>
              <w:right w:val="single" w:sz="4" w:space="0" w:color="auto"/>
            </w:tcBorders>
          </w:tcPr>
          <w:p w:rsidR="00B15E99" w:rsidRPr="006E522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 xml:space="preserve">1 </w:t>
            </w:r>
          </w:p>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UL_high </w:t>
            </w:r>
            <w:r w:rsidRPr="006E5225">
              <w:rPr>
                <w:rFonts w:cs="Arial"/>
              </w:rPr>
              <w:t>+</w:t>
            </w:r>
            <w:r w:rsidRPr="006E5225">
              <w:rPr>
                <w:rFonts w:cs="Arial"/>
                <w:lang w:eastAsia="zh-CN"/>
              </w:rPr>
              <w:t>5</w:t>
            </w:r>
            <w:r w:rsidRPr="006E5225">
              <w:rPr>
                <w:rFonts w:cs="Arial"/>
              </w:rPr>
              <w:t>)</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UL_low </w:t>
            </w:r>
            <w:r w:rsidRPr="006E5225">
              <w:rPr>
                <w:rFonts w:cs="Arial"/>
              </w:rPr>
              <w:t xml:space="preserve">-20) </w:t>
            </w:r>
          </w:p>
          <w:p w:rsidR="00B15E99" w:rsidRPr="006E5225" w:rsidRDefault="00B15E99" w:rsidP="00A40339">
            <w:pPr>
              <w:pStyle w:val="TAL"/>
              <w:rPr>
                <w:rFonts w:cs="Arial"/>
              </w:rPr>
            </w:pPr>
            <w:r w:rsidRPr="006E5225">
              <w:rPr>
                <w:rFonts w:cs="Arial"/>
              </w:rPr>
              <w:t>12750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-15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 xml:space="preserve">+6dB* </w:t>
            </w:r>
          </w:p>
        </w:tc>
        <w:tc>
          <w:tcPr>
            <w:tcW w:w="1701" w:type="dxa"/>
          </w:tcPr>
          <w:p w:rsidR="00B15E99" w:rsidRPr="006E5225" w:rsidRDefault="00B15E99" w:rsidP="00A40339">
            <w:pPr>
              <w:pStyle w:val="TAC"/>
              <w:rPr>
                <w:rFonts w:cs="Arial"/>
              </w:rPr>
            </w:pPr>
            <w:r w:rsidRPr="006E5225">
              <w:rPr>
                <w:rFonts w:cs="Arial"/>
              </w:rPr>
              <w:sym w:font="Symbol" w:char="F0BE"/>
            </w:r>
          </w:p>
        </w:tc>
        <w:tc>
          <w:tcPr>
            <w:tcW w:w="1276" w:type="dxa"/>
          </w:tcPr>
          <w:p w:rsidR="00B15E99" w:rsidRPr="006E5225" w:rsidRDefault="00B15E99" w:rsidP="00A40339">
            <w:pPr>
              <w:pStyle w:val="TAL"/>
              <w:rPr>
                <w:rFonts w:cs="Arial"/>
              </w:rPr>
            </w:pPr>
            <w:r w:rsidRPr="006E5225">
              <w:rPr>
                <w:rFonts w:cs="Arial"/>
              </w:rPr>
              <w:t xml:space="preserve">CW carrier </w:t>
            </w:r>
          </w:p>
        </w:tc>
      </w:tr>
      <w:tr w:rsidR="00B15E99" w:rsidRPr="006E5225" w:rsidTr="00A40339">
        <w:trPr>
          <w:cantSplit/>
        </w:trPr>
        <w:tc>
          <w:tcPr>
            <w:tcW w:w="9923" w:type="dxa"/>
            <w:gridSpan w:val="8"/>
            <w:tcBorders>
              <w:top w:val="nil"/>
              <w:left w:val="single" w:sz="4" w:space="0" w:color="auto"/>
              <w:bottom w:val="single" w:sz="4" w:space="0" w:color="auto"/>
            </w:tcBorders>
          </w:tcPr>
          <w:p w:rsidR="00B15E99" w:rsidRPr="006E5225" w:rsidRDefault="00B15E99" w:rsidP="00A40339">
            <w:pPr>
              <w:pStyle w:val="TAN"/>
              <w:rPr>
                <w:rFonts w:cs="Arial"/>
              </w:rPr>
            </w:pPr>
            <w:r w:rsidRPr="006E5225">
              <w:rPr>
                <w:rFonts w:cs="Arial"/>
              </w:rPr>
              <w:t>Note*:</w:t>
            </w:r>
            <w:r w:rsidR="006E5225">
              <w:rPr>
                <w:rFonts w:cs="Arial"/>
              </w:rPr>
              <w:tab/>
            </w:r>
            <w:r w:rsidRPr="006E5225">
              <w:rPr>
                <w:rFonts w:cs="Arial"/>
              </w:rPr>
              <w:t>P</w:t>
            </w:r>
            <w:r w:rsidRPr="006E5225">
              <w:rPr>
                <w:rFonts w:cs="Arial"/>
                <w:vertAlign w:val="subscript"/>
              </w:rPr>
              <w:t>REFSENS</w:t>
            </w:r>
            <w:r w:rsidRPr="006E5225" w:rsidDel="002B5177">
              <w:rPr>
                <w:rFonts w:cs="Arial"/>
              </w:rPr>
              <w:t xml:space="preserve"> </w:t>
            </w:r>
            <w:r w:rsidRPr="006E5225">
              <w:rPr>
                <w:rFonts w:cs="Arial"/>
              </w:rPr>
              <w:t xml:space="preserve">depends on the channel bandwidth as specified in </w:t>
            </w:r>
            <w:r w:rsidRPr="006E5225">
              <w:t>3GPP TS 36.104 [8], subclause 7.2.1</w:t>
            </w:r>
            <w:r w:rsidRPr="006E5225">
              <w:rPr>
                <w:rFonts w:cs="Arial"/>
              </w:rPr>
              <w:t>.</w:t>
            </w:r>
          </w:p>
          <w:p w:rsidR="00B15E99" w:rsidRPr="006E5225" w:rsidRDefault="00B15E99" w:rsidP="00A40339">
            <w:pPr>
              <w:pStyle w:val="TAN"/>
              <w:rPr>
                <w:rFonts w:cs="Arial"/>
              </w:rPr>
            </w:pPr>
            <w:r w:rsidRPr="006E5225">
              <w:rPr>
                <w:rFonts w:cs="Arial"/>
              </w:rPr>
              <w:t>Note**:</w:t>
            </w:r>
            <w:r w:rsidRPr="006E5225">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6E5225">
              <w:rPr>
                <w:rFonts w:cs="Arial"/>
                <w:vertAlign w:val="subscript"/>
              </w:rPr>
              <w:t>REFSENS</w:t>
            </w:r>
            <w:r w:rsidRPr="006E5225">
              <w:rPr>
                <w:rFonts w:cs="Arial"/>
              </w:rPr>
              <w:t xml:space="preserve"> + 1.4 dB.</w:t>
            </w:r>
          </w:p>
        </w:tc>
      </w:tr>
    </w:tbl>
    <w:p w:rsidR="00B15E99" w:rsidRPr="006E5225" w:rsidRDefault="00B15E99" w:rsidP="00A40339">
      <w:pPr>
        <w:rPr>
          <w:lang w:eastAsia="zh-CN"/>
        </w:rPr>
      </w:pPr>
    </w:p>
    <w:p w:rsidR="00B15E99" w:rsidRPr="006E5225" w:rsidRDefault="00B15E99" w:rsidP="00A40339">
      <w:pPr>
        <w:pStyle w:val="NO"/>
        <w:rPr>
          <w:lang w:eastAsia="zh-CN"/>
        </w:rPr>
      </w:pPr>
      <w:r w:rsidRPr="006E5225">
        <w:rPr>
          <w:lang w:eastAsia="zh-CN"/>
        </w:rPr>
        <w:t>NOTE:</w:t>
      </w:r>
      <w:r w:rsidRPr="006E5225">
        <w:rPr>
          <w:lang w:eastAsia="zh-CN"/>
        </w:rPr>
        <w:tab/>
        <w:t>Table 7.5.4.1-1 assumes that two operating bands, where the downlink operating band of one band would be within the in-band blocking region of the other band, are not deployed in the same geographical area.</w:t>
      </w:r>
    </w:p>
    <w:p w:rsidR="00B15E99" w:rsidRPr="006E5225" w:rsidRDefault="00B15E99" w:rsidP="007853C3">
      <w:pPr>
        <w:pStyle w:val="TH"/>
        <w:rPr>
          <w:lang w:eastAsia="zh-CN"/>
        </w:rPr>
      </w:pPr>
      <w:r w:rsidRPr="006E5225">
        <w:rPr>
          <w:rFonts w:eastAsia="Osaka"/>
        </w:rPr>
        <w:lastRenderedPageBreak/>
        <w:t xml:space="preserve">Table </w:t>
      </w:r>
      <w:r w:rsidRPr="006E5225">
        <w:rPr>
          <w:lang w:eastAsia="zh-CN"/>
        </w:rPr>
        <w:t>7.5.4.1</w:t>
      </w:r>
      <w:r w:rsidRPr="006E5225">
        <w:rPr>
          <w:rFonts w:eastAsia="Osaka"/>
        </w:rPr>
        <w:t>-</w:t>
      </w:r>
      <w:r w:rsidRPr="006E5225">
        <w:rPr>
          <w:lang w:eastAsia="zh-CN"/>
        </w:rPr>
        <w:t>2</w:t>
      </w:r>
      <w:r w:rsidRPr="006E5225">
        <w:rPr>
          <w:rFonts w:eastAsia="Osaka"/>
        </w:rPr>
        <w:t xml:space="preserve">: </w:t>
      </w:r>
      <w:r w:rsidRPr="006E5225">
        <w:t>Blocking performance requirement</w:t>
      </w:r>
      <w:r w:rsidRPr="006E5225">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6E5225" w:rsidRPr="006E5225" w:rsidTr="00A40339">
        <w:tc>
          <w:tcPr>
            <w:tcW w:w="1134" w:type="dxa"/>
          </w:tcPr>
          <w:p w:rsidR="00B15E99" w:rsidRPr="006E5225" w:rsidRDefault="00B15E99" w:rsidP="00A40339">
            <w:pPr>
              <w:pStyle w:val="TAH"/>
              <w:rPr>
                <w:rFonts w:cs="Arial"/>
              </w:rPr>
            </w:pPr>
            <w:r w:rsidRPr="006E5225">
              <w:rPr>
                <w:rFonts w:cs="Arial"/>
              </w:rPr>
              <w:t>Operating Band</w:t>
            </w:r>
          </w:p>
        </w:tc>
        <w:tc>
          <w:tcPr>
            <w:tcW w:w="2977" w:type="dxa"/>
            <w:gridSpan w:val="3"/>
            <w:tcBorders>
              <w:bottom w:val="single" w:sz="4" w:space="0" w:color="auto"/>
            </w:tcBorders>
          </w:tcPr>
          <w:p w:rsidR="00B15E99" w:rsidRPr="006E5225" w:rsidRDefault="00B15E99" w:rsidP="00A40339">
            <w:pPr>
              <w:pStyle w:val="TAH"/>
              <w:rPr>
                <w:rFonts w:cs="Arial"/>
              </w:rPr>
            </w:pPr>
            <w:r w:rsidRPr="006E5225">
              <w:rPr>
                <w:rFonts w:cs="Arial"/>
              </w:rPr>
              <w:t>Centre Frequency of Interfering Signal [MHz]</w:t>
            </w:r>
          </w:p>
        </w:tc>
        <w:tc>
          <w:tcPr>
            <w:tcW w:w="1276" w:type="dxa"/>
          </w:tcPr>
          <w:p w:rsidR="00B15E99" w:rsidRPr="006E5225" w:rsidRDefault="00B15E99" w:rsidP="00A40339">
            <w:pPr>
              <w:pStyle w:val="TAH"/>
              <w:rPr>
                <w:rFonts w:cs="Arial"/>
              </w:rPr>
            </w:pPr>
            <w:r w:rsidRPr="006E5225">
              <w:rPr>
                <w:rFonts w:cs="Arial"/>
              </w:rPr>
              <w:t>Interfering Signal mean power [dBm]</w:t>
            </w:r>
          </w:p>
        </w:tc>
        <w:tc>
          <w:tcPr>
            <w:tcW w:w="1559" w:type="dxa"/>
          </w:tcPr>
          <w:p w:rsidR="00B15E99" w:rsidRPr="006E5225" w:rsidRDefault="00B15E99" w:rsidP="00A40339">
            <w:pPr>
              <w:pStyle w:val="TAH"/>
              <w:rPr>
                <w:rFonts w:cs="Arial"/>
              </w:rPr>
            </w:pPr>
            <w:r w:rsidRPr="006E5225">
              <w:rPr>
                <w:rFonts w:cs="Arial"/>
              </w:rPr>
              <w:t>Wanted Signal mean power [dBm]</w:t>
            </w:r>
          </w:p>
        </w:tc>
        <w:tc>
          <w:tcPr>
            <w:tcW w:w="1701" w:type="dxa"/>
          </w:tcPr>
          <w:p w:rsidR="00B15E99" w:rsidRPr="006E5225" w:rsidRDefault="00B15E99" w:rsidP="00A40339">
            <w:pPr>
              <w:pStyle w:val="TAH"/>
              <w:rPr>
                <w:rFonts w:cs="Arial"/>
              </w:rPr>
            </w:pPr>
            <w:r w:rsidRPr="006E5225">
              <w:rPr>
                <w:rFonts w:cs="Arial"/>
              </w:rPr>
              <w:t>Interfering signal centre frequency minimum offset from the lower/upper Base Station RF Bandwidth edge or sub-block edge inside a sub-block gap [MHz]</w:t>
            </w:r>
          </w:p>
        </w:tc>
        <w:tc>
          <w:tcPr>
            <w:tcW w:w="1276" w:type="dxa"/>
          </w:tcPr>
          <w:p w:rsidR="00B15E99" w:rsidRPr="006E5225" w:rsidRDefault="00B15E99" w:rsidP="00A40339">
            <w:pPr>
              <w:pStyle w:val="TAH"/>
              <w:rPr>
                <w:rFonts w:cs="Arial"/>
              </w:rPr>
            </w:pPr>
            <w:r w:rsidRPr="006E5225">
              <w:rPr>
                <w:rFonts w:cs="Arial"/>
              </w:rPr>
              <w:t>Type of Interfering Signal</w:t>
            </w:r>
          </w:p>
        </w:tc>
      </w:tr>
      <w:tr w:rsidR="006E5225" w:rsidRPr="006E5225" w:rsidTr="00A40339">
        <w:trPr>
          <w:cantSplit/>
        </w:trPr>
        <w:tc>
          <w:tcPr>
            <w:tcW w:w="1134" w:type="dxa"/>
            <w:vMerge w:val="restart"/>
            <w:tcBorders>
              <w:right w:val="single" w:sz="4" w:space="0" w:color="auto"/>
            </w:tcBorders>
          </w:tcPr>
          <w:p w:rsidR="00B15E99" w:rsidRPr="006E5225" w:rsidRDefault="00B15E99" w:rsidP="00A40339">
            <w:pPr>
              <w:pStyle w:val="TAL"/>
              <w:jc w:val="center"/>
              <w:rPr>
                <w:rFonts w:cs="Arial"/>
              </w:rPr>
            </w:pPr>
            <w:r w:rsidRPr="006E5225">
              <w:rPr>
                <w:rFonts w:cs="Arial"/>
              </w:rPr>
              <w:t>1-7, 9-11, 13, 14, 18,19, 21-23, 24, 27, 30, 33-39, 45, 65, 66, 68, 70</w:t>
            </w: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UL_low </w:t>
            </w:r>
            <w:r w:rsidRPr="006E5225">
              <w:rPr>
                <w:rFonts w:cs="Arial"/>
              </w:rPr>
              <w:t>-20)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UL_high </w:t>
            </w:r>
            <w:r w:rsidRPr="006E5225">
              <w:rPr>
                <w:rFonts w:cs="Arial"/>
              </w:rPr>
              <w:t>+20)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-35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+6dB*</w:t>
            </w:r>
          </w:p>
        </w:tc>
        <w:tc>
          <w:tcPr>
            <w:tcW w:w="1701" w:type="dxa"/>
          </w:tcPr>
          <w:p w:rsidR="00B15E99" w:rsidRPr="006E5225" w:rsidRDefault="00B15E99" w:rsidP="00A40339">
            <w:pPr>
              <w:pStyle w:val="TAC"/>
              <w:rPr>
                <w:rFonts w:cs="Arial"/>
              </w:rPr>
            </w:pPr>
            <w:r w:rsidRPr="006E5225">
              <w:rPr>
                <w:rFonts w:cs="Arial"/>
              </w:rPr>
              <w:t>See table 7.5.4.1-4</w:t>
            </w:r>
          </w:p>
        </w:tc>
        <w:tc>
          <w:tcPr>
            <w:tcW w:w="1276" w:type="dxa"/>
          </w:tcPr>
          <w:p w:rsidR="00B15E99" w:rsidRPr="006E5225" w:rsidRDefault="00B15E99" w:rsidP="00A40339">
            <w:pPr>
              <w:pStyle w:val="TAL"/>
              <w:rPr>
                <w:rFonts w:cs="Arial"/>
              </w:rPr>
            </w:pPr>
            <w:r w:rsidRPr="006E5225">
              <w:rPr>
                <w:rFonts w:cs="Arial"/>
              </w:rPr>
              <w:t>See table 7.5.4.1-4</w:t>
            </w:r>
          </w:p>
        </w:tc>
      </w:tr>
      <w:tr w:rsidR="006E5225" w:rsidRPr="006E5225" w:rsidTr="00A40339">
        <w:trPr>
          <w:cantSplit/>
        </w:trPr>
        <w:tc>
          <w:tcPr>
            <w:tcW w:w="1134" w:type="dxa"/>
            <w:vMerge/>
            <w:tcBorders>
              <w:right w:val="single" w:sz="4" w:space="0" w:color="auto"/>
            </w:tcBorders>
          </w:tcPr>
          <w:p w:rsidR="00B15E99" w:rsidRPr="006E522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 xml:space="preserve">1 </w:t>
            </w:r>
          </w:p>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UL_high </w:t>
            </w:r>
            <w:r w:rsidRPr="006E5225">
              <w:rPr>
                <w:rFonts w:cs="Arial"/>
              </w:rPr>
              <w:t>+20)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UL_low </w:t>
            </w:r>
            <w:r w:rsidRPr="006E5225">
              <w:rPr>
                <w:rFonts w:cs="Arial"/>
              </w:rPr>
              <w:t xml:space="preserve">-20) </w:t>
            </w:r>
          </w:p>
          <w:p w:rsidR="00B15E99" w:rsidRPr="006E5225" w:rsidRDefault="00B15E99" w:rsidP="00A40339">
            <w:pPr>
              <w:pStyle w:val="TAL"/>
              <w:rPr>
                <w:rFonts w:cs="Arial"/>
              </w:rPr>
            </w:pPr>
            <w:r w:rsidRPr="006E5225">
              <w:rPr>
                <w:rFonts w:cs="Arial"/>
              </w:rPr>
              <w:t>12750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-15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 xml:space="preserve">+6dB* </w:t>
            </w:r>
          </w:p>
        </w:tc>
        <w:tc>
          <w:tcPr>
            <w:tcW w:w="1701" w:type="dxa"/>
          </w:tcPr>
          <w:p w:rsidR="00B15E99" w:rsidRPr="006E5225" w:rsidRDefault="00B15E99" w:rsidP="00A40339">
            <w:pPr>
              <w:pStyle w:val="TAC"/>
              <w:rPr>
                <w:rFonts w:cs="Arial"/>
              </w:rPr>
            </w:pPr>
            <w:r w:rsidRPr="006E5225">
              <w:rPr>
                <w:rFonts w:cs="Arial"/>
              </w:rPr>
              <w:sym w:font="Symbol" w:char="F0BE"/>
            </w:r>
          </w:p>
        </w:tc>
        <w:tc>
          <w:tcPr>
            <w:tcW w:w="1276" w:type="dxa"/>
          </w:tcPr>
          <w:p w:rsidR="00B15E99" w:rsidRPr="006E5225" w:rsidRDefault="00B15E99" w:rsidP="00A40339">
            <w:pPr>
              <w:pStyle w:val="TAL"/>
              <w:rPr>
                <w:rFonts w:cs="Arial"/>
              </w:rPr>
            </w:pPr>
            <w:r w:rsidRPr="006E5225">
              <w:rPr>
                <w:rFonts w:cs="Arial"/>
              </w:rPr>
              <w:t xml:space="preserve">CW carrier </w:t>
            </w:r>
          </w:p>
        </w:tc>
      </w:tr>
      <w:tr w:rsidR="006E5225" w:rsidRPr="006E5225" w:rsidTr="00A40339">
        <w:trPr>
          <w:cantSplit/>
        </w:trPr>
        <w:tc>
          <w:tcPr>
            <w:tcW w:w="1134" w:type="dxa"/>
            <w:vMerge w:val="restart"/>
            <w:tcBorders>
              <w:right w:val="single" w:sz="4" w:space="0" w:color="auto"/>
            </w:tcBorders>
          </w:tcPr>
          <w:p w:rsidR="00B15E99" w:rsidRPr="006E5225" w:rsidRDefault="00B15E99" w:rsidP="00A40339">
            <w:pPr>
              <w:pStyle w:val="TAL"/>
              <w:jc w:val="center"/>
              <w:rPr>
                <w:rFonts w:cs="Arial"/>
              </w:rPr>
            </w:pPr>
            <w:r w:rsidRPr="006E5225">
              <w:rPr>
                <w:rFonts w:cs="Arial"/>
              </w:rPr>
              <w:t>40-44, 48</w:t>
            </w: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UL_low </w:t>
            </w:r>
            <w:r w:rsidRPr="006E5225">
              <w:rPr>
                <w:rFonts w:cs="Arial"/>
              </w:rPr>
              <w:t>-60)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UL_high </w:t>
            </w:r>
            <w:r w:rsidRPr="006E5225">
              <w:rPr>
                <w:rFonts w:cs="Arial"/>
              </w:rPr>
              <w:t>+60)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-35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+6dB*</w:t>
            </w:r>
          </w:p>
        </w:tc>
        <w:tc>
          <w:tcPr>
            <w:tcW w:w="1701" w:type="dxa"/>
          </w:tcPr>
          <w:p w:rsidR="00B15E99" w:rsidRPr="006E5225" w:rsidRDefault="00B15E99" w:rsidP="00A40339">
            <w:pPr>
              <w:pStyle w:val="TAC"/>
              <w:rPr>
                <w:rFonts w:cs="Arial"/>
              </w:rPr>
            </w:pPr>
            <w:r w:rsidRPr="006E5225">
              <w:rPr>
                <w:rFonts w:cs="Arial"/>
              </w:rPr>
              <w:t>See table 7.5.4.1</w:t>
            </w:r>
          </w:p>
          <w:p w:rsidR="00B15E99" w:rsidRPr="006E5225" w:rsidRDefault="00B15E99" w:rsidP="00A40339">
            <w:pPr>
              <w:pStyle w:val="TAC"/>
              <w:rPr>
                <w:rFonts w:cs="Arial"/>
              </w:rPr>
            </w:pPr>
            <w:r w:rsidRPr="006E5225">
              <w:rPr>
                <w:rFonts w:cs="Arial"/>
              </w:rPr>
              <w:t>-4</w:t>
            </w:r>
          </w:p>
        </w:tc>
        <w:tc>
          <w:tcPr>
            <w:tcW w:w="1276" w:type="dxa"/>
          </w:tcPr>
          <w:p w:rsidR="00B15E99" w:rsidRPr="006E5225" w:rsidRDefault="00B15E99" w:rsidP="00A40339">
            <w:pPr>
              <w:pStyle w:val="TAL"/>
              <w:rPr>
                <w:rFonts w:cs="Arial"/>
              </w:rPr>
            </w:pPr>
            <w:r w:rsidRPr="006E5225">
              <w:rPr>
                <w:rFonts w:cs="Arial"/>
              </w:rPr>
              <w:t>See table 7.5.4.1-4</w:t>
            </w:r>
          </w:p>
        </w:tc>
      </w:tr>
      <w:tr w:rsidR="006E5225" w:rsidRPr="006E5225" w:rsidTr="00A40339">
        <w:trPr>
          <w:cantSplit/>
        </w:trPr>
        <w:tc>
          <w:tcPr>
            <w:tcW w:w="1134" w:type="dxa"/>
            <w:vMerge/>
            <w:tcBorders>
              <w:right w:val="single" w:sz="4" w:space="0" w:color="auto"/>
            </w:tcBorders>
          </w:tcPr>
          <w:p w:rsidR="00B15E99" w:rsidRPr="006E522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 xml:space="preserve">1 </w:t>
            </w:r>
          </w:p>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UL_high </w:t>
            </w:r>
            <w:r w:rsidRPr="006E5225">
              <w:rPr>
                <w:rFonts w:cs="Arial"/>
              </w:rPr>
              <w:t>+60)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UL_low </w:t>
            </w:r>
            <w:r w:rsidRPr="006E5225">
              <w:rPr>
                <w:rFonts w:cs="Arial"/>
              </w:rPr>
              <w:t xml:space="preserve">-60) </w:t>
            </w:r>
          </w:p>
          <w:p w:rsidR="00B15E99" w:rsidRPr="006E5225" w:rsidRDefault="00B15E99" w:rsidP="00A40339">
            <w:pPr>
              <w:pStyle w:val="TAL"/>
              <w:rPr>
                <w:rFonts w:cs="Arial"/>
              </w:rPr>
            </w:pPr>
            <w:r w:rsidRPr="006E5225">
              <w:rPr>
                <w:rFonts w:cs="Arial"/>
              </w:rPr>
              <w:t>12750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-15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 xml:space="preserve">+6dB* </w:t>
            </w:r>
          </w:p>
        </w:tc>
        <w:tc>
          <w:tcPr>
            <w:tcW w:w="1701" w:type="dxa"/>
          </w:tcPr>
          <w:p w:rsidR="00B15E99" w:rsidRPr="006E5225" w:rsidRDefault="00B15E99" w:rsidP="00A40339">
            <w:pPr>
              <w:pStyle w:val="TAC"/>
              <w:rPr>
                <w:rFonts w:cs="Arial"/>
              </w:rPr>
            </w:pPr>
            <w:r w:rsidRPr="006E5225">
              <w:rPr>
                <w:rFonts w:cs="Arial"/>
              </w:rPr>
              <w:sym w:font="Symbol" w:char="F0BE"/>
            </w:r>
          </w:p>
        </w:tc>
        <w:tc>
          <w:tcPr>
            <w:tcW w:w="1276" w:type="dxa"/>
          </w:tcPr>
          <w:p w:rsidR="00B15E99" w:rsidRPr="006E5225" w:rsidRDefault="00B15E99" w:rsidP="00A40339">
            <w:pPr>
              <w:pStyle w:val="TAL"/>
              <w:rPr>
                <w:rFonts w:cs="Arial"/>
              </w:rPr>
            </w:pPr>
            <w:r w:rsidRPr="006E5225">
              <w:rPr>
                <w:rFonts w:cs="Arial"/>
              </w:rPr>
              <w:t xml:space="preserve">CW carrier </w:t>
            </w:r>
          </w:p>
        </w:tc>
      </w:tr>
      <w:tr w:rsidR="006E5225" w:rsidRPr="006E5225" w:rsidTr="00A40339">
        <w:trPr>
          <w:cantSplit/>
        </w:trPr>
        <w:tc>
          <w:tcPr>
            <w:tcW w:w="1134" w:type="dxa"/>
            <w:vMerge w:val="restart"/>
            <w:tcBorders>
              <w:right w:val="single" w:sz="4" w:space="0" w:color="auto"/>
            </w:tcBorders>
          </w:tcPr>
          <w:p w:rsidR="00B15E99" w:rsidRPr="006E5225" w:rsidRDefault="00B15E99" w:rsidP="00A40339">
            <w:pPr>
              <w:pStyle w:val="TAL"/>
              <w:jc w:val="center"/>
              <w:rPr>
                <w:rFonts w:cs="Arial"/>
              </w:rPr>
            </w:pPr>
            <w:r w:rsidRPr="006E5225">
              <w:rPr>
                <w:rFonts w:cs="Arial"/>
              </w:rPr>
              <w:t>8, 26, 28</w:t>
            </w: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UL_low  </w:t>
            </w:r>
            <w:r w:rsidRPr="006E5225">
              <w:rPr>
                <w:rFonts w:cs="Arial"/>
              </w:rPr>
              <w:t>-20)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UL_high </w:t>
            </w:r>
            <w:r w:rsidRPr="006E5225">
              <w:rPr>
                <w:rFonts w:cs="Arial"/>
              </w:rPr>
              <w:t>+10)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-35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+6dB*</w:t>
            </w:r>
          </w:p>
        </w:tc>
        <w:tc>
          <w:tcPr>
            <w:tcW w:w="1701" w:type="dxa"/>
          </w:tcPr>
          <w:p w:rsidR="00B15E99" w:rsidRPr="006E5225" w:rsidRDefault="00B15E99" w:rsidP="00A40339">
            <w:pPr>
              <w:pStyle w:val="TAC"/>
              <w:rPr>
                <w:rFonts w:cs="Arial"/>
              </w:rPr>
            </w:pPr>
            <w:r w:rsidRPr="006E5225">
              <w:rPr>
                <w:rFonts w:cs="Arial"/>
              </w:rPr>
              <w:t>See table 7.5.4.1-4</w:t>
            </w:r>
          </w:p>
        </w:tc>
        <w:tc>
          <w:tcPr>
            <w:tcW w:w="1276" w:type="dxa"/>
          </w:tcPr>
          <w:p w:rsidR="00B15E99" w:rsidRPr="006E5225" w:rsidRDefault="00B15E99" w:rsidP="00A40339">
            <w:pPr>
              <w:pStyle w:val="TAL"/>
              <w:rPr>
                <w:rFonts w:cs="Arial"/>
              </w:rPr>
            </w:pPr>
            <w:r w:rsidRPr="006E5225">
              <w:rPr>
                <w:rFonts w:cs="Arial"/>
              </w:rPr>
              <w:t>See table 7.5.4.1-4</w:t>
            </w:r>
          </w:p>
        </w:tc>
      </w:tr>
      <w:tr w:rsidR="006E5225" w:rsidRPr="006E5225" w:rsidTr="00A40339">
        <w:trPr>
          <w:cantSplit/>
        </w:trPr>
        <w:tc>
          <w:tcPr>
            <w:tcW w:w="1134" w:type="dxa"/>
            <w:vMerge/>
            <w:tcBorders>
              <w:right w:val="single" w:sz="4" w:space="0" w:color="auto"/>
            </w:tcBorders>
          </w:tcPr>
          <w:p w:rsidR="00B15E99" w:rsidRPr="006E522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 xml:space="preserve">1 </w:t>
            </w:r>
          </w:p>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UL_high </w:t>
            </w:r>
            <w:r w:rsidRPr="006E5225">
              <w:rPr>
                <w:rFonts w:cs="Arial"/>
              </w:rPr>
              <w:t>+10)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UL_low  </w:t>
            </w:r>
            <w:r w:rsidRPr="006E5225">
              <w:rPr>
                <w:rFonts w:cs="Arial"/>
              </w:rPr>
              <w:t xml:space="preserve">-20) </w:t>
            </w:r>
          </w:p>
          <w:p w:rsidR="00B15E99" w:rsidRPr="006E5225" w:rsidRDefault="00B15E99" w:rsidP="00A40339">
            <w:pPr>
              <w:pStyle w:val="TAL"/>
              <w:rPr>
                <w:rFonts w:cs="Arial"/>
              </w:rPr>
            </w:pPr>
            <w:r w:rsidRPr="006E5225">
              <w:rPr>
                <w:rFonts w:cs="Arial"/>
              </w:rPr>
              <w:t>12750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-15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 xml:space="preserve">+6dB* </w:t>
            </w:r>
          </w:p>
        </w:tc>
        <w:tc>
          <w:tcPr>
            <w:tcW w:w="1701" w:type="dxa"/>
          </w:tcPr>
          <w:p w:rsidR="00B15E99" w:rsidRPr="006E5225" w:rsidRDefault="00B15E99" w:rsidP="00A40339">
            <w:pPr>
              <w:pStyle w:val="TAC"/>
              <w:rPr>
                <w:rFonts w:cs="Arial"/>
              </w:rPr>
            </w:pPr>
            <w:r w:rsidRPr="006E5225">
              <w:rPr>
                <w:rFonts w:cs="Arial"/>
              </w:rPr>
              <w:sym w:font="Symbol" w:char="F0BE"/>
            </w:r>
          </w:p>
        </w:tc>
        <w:tc>
          <w:tcPr>
            <w:tcW w:w="1276" w:type="dxa"/>
          </w:tcPr>
          <w:p w:rsidR="00B15E99" w:rsidRPr="006E5225" w:rsidRDefault="00B15E99" w:rsidP="00A40339">
            <w:pPr>
              <w:pStyle w:val="TAL"/>
              <w:rPr>
                <w:rFonts w:cs="Arial"/>
              </w:rPr>
            </w:pPr>
            <w:r w:rsidRPr="006E5225">
              <w:rPr>
                <w:rFonts w:cs="Arial"/>
              </w:rPr>
              <w:t xml:space="preserve">CW carrier </w:t>
            </w:r>
          </w:p>
        </w:tc>
      </w:tr>
      <w:tr w:rsidR="006E5225" w:rsidRPr="006E5225" w:rsidTr="00A40339">
        <w:trPr>
          <w:cantSplit/>
        </w:trPr>
        <w:tc>
          <w:tcPr>
            <w:tcW w:w="1134" w:type="dxa"/>
            <w:vMerge w:val="restart"/>
            <w:tcBorders>
              <w:right w:val="single" w:sz="4" w:space="0" w:color="auto"/>
            </w:tcBorders>
          </w:tcPr>
          <w:p w:rsidR="00B15E99" w:rsidRPr="006E5225" w:rsidRDefault="00B15E99" w:rsidP="00A40339">
            <w:pPr>
              <w:pStyle w:val="TAL"/>
              <w:jc w:val="center"/>
              <w:rPr>
                <w:rFonts w:cs="Arial"/>
              </w:rPr>
            </w:pPr>
            <w:r w:rsidRPr="006E5225">
              <w:rPr>
                <w:rFonts w:cs="Arial"/>
              </w:rPr>
              <w:t>12</w:t>
            </w: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UL_low  </w:t>
            </w:r>
            <w:r w:rsidRPr="006E5225">
              <w:rPr>
                <w:rFonts w:cs="Arial"/>
              </w:rPr>
              <w:t>-20)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UL_high </w:t>
            </w:r>
            <w:r w:rsidRPr="006E5225">
              <w:rPr>
                <w:rFonts w:cs="Arial"/>
              </w:rPr>
              <w:t>+13)</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-35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+6dB*</w:t>
            </w:r>
          </w:p>
        </w:tc>
        <w:tc>
          <w:tcPr>
            <w:tcW w:w="1701" w:type="dxa"/>
          </w:tcPr>
          <w:p w:rsidR="00B15E99" w:rsidRPr="006E5225" w:rsidRDefault="00B15E99" w:rsidP="00A40339">
            <w:pPr>
              <w:pStyle w:val="TAC"/>
              <w:rPr>
                <w:rFonts w:cs="Arial"/>
              </w:rPr>
            </w:pPr>
            <w:r w:rsidRPr="006E5225">
              <w:rPr>
                <w:rFonts w:cs="Arial"/>
              </w:rPr>
              <w:t>See table 7.5.4.1-4</w:t>
            </w:r>
          </w:p>
        </w:tc>
        <w:tc>
          <w:tcPr>
            <w:tcW w:w="1276" w:type="dxa"/>
          </w:tcPr>
          <w:p w:rsidR="00B15E99" w:rsidRPr="006E5225" w:rsidRDefault="00B15E99" w:rsidP="00A40339">
            <w:pPr>
              <w:pStyle w:val="TAL"/>
              <w:rPr>
                <w:rFonts w:cs="Arial"/>
              </w:rPr>
            </w:pPr>
            <w:r w:rsidRPr="006E5225">
              <w:rPr>
                <w:rFonts w:cs="Arial"/>
              </w:rPr>
              <w:t>See table 7.5.4.1-4</w:t>
            </w:r>
          </w:p>
        </w:tc>
      </w:tr>
      <w:tr w:rsidR="006E5225" w:rsidRPr="006E5225" w:rsidTr="00A40339">
        <w:trPr>
          <w:cantSplit/>
        </w:trPr>
        <w:tc>
          <w:tcPr>
            <w:tcW w:w="1134" w:type="dxa"/>
            <w:vMerge/>
            <w:tcBorders>
              <w:right w:val="single" w:sz="4" w:space="0" w:color="auto"/>
            </w:tcBorders>
          </w:tcPr>
          <w:p w:rsidR="00B15E99" w:rsidRPr="006E522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 xml:space="preserve">1 </w:t>
            </w:r>
          </w:p>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UL_high </w:t>
            </w:r>
            <w:r w:rsidRPr="006E5225">
              <w:rPr>
                <w:rFonts w:cs="Arial"/>
              </w:rPr>
              <w:t>+13)</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UL_low  </w:t>
            </w:r>
            <w:r w:rsidRPr="006E5225">
              <w:rPr>
                <w:rFonts w:cs="Arial"/>
              </w:rPr>
              <w:t xml:space="preserve">-20) </w:t>
            </w:r>
          </w:p>
          <w:p w:rsidR="00B15E99" w:rsidRPr="006E5225" w:rsidRDefault="00B15E99" w:rsidP="00A40339">
            <w:pPr>
              <w:pStyle w:val="TAL"/>
              <w:rPr>
                <w:rFonts w:cs="Arial"/>
              </w:rPr>
            </w:pPr>
            <w:r w:rsidRPr="006E5225">
              <w:rPr>
                <w:rFonts w:cs="Arial"/>
              </w:rPr>
              <w:t>12750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-15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 xml:space="preserve">+6dB* </w:t>
            </w:r>
          </w:p>
        </w:tc>
        <w:tc>
          <w:tcPr>
            <w:tcW w:w="1701" w:type="dxa"/>
          </w:tcPr>
          <w:p w:rsidR="00B15E99" w:rsidRPr="006E5225" w:rsidRDefault="00B15E99" w:rsidP="00A40339">
            <w:pPr>
              <w:pStyle w:val="TAC"/>
              <w:rPr>
                <w:rFonts w:cs="Arial"/>
              </w:rPr>
            </w:pPr>
            <w:r w:rsidRPr="006E5225">
              <w:rPr>
                <w:rFonts w:cs="Arial"/>
              </w:rPr>
              <w:sym w:font="Symbol" w:char="F0BE"/>
            </w:r>
          </w:p>
        </w:tc>
        <w:tc>
          <w:tcPr>
            <w:tcW w:w="1276" w:type="dxa"/>
          </w:tcPr>
          <w:p w:rsidR="00B15E99" w:rsidRPr="006E5225" w:rsidRDefault="00B15E99" w:rsidP="00A40339">
            <w:pPr>
              <w:pStyle w:val="TAL"/>
              <w:rPr>
                <w:rFonts w:cs="Arial"/>
              </w:rPr>
            </w:pPr>
            <w:r w:rsidRPr="006E5225">
              <w:rPr>
                <w:rFonts w:cs="Arial"/>
              </w:rPr>
              <w:t xml:space="preserve">CW carrier </w:t>
            </w:r>
          </w:p>
        </w:tc>
      </w:tr>
      <w:tr w:rsidR="006E5225" w:rsidRPr="006E5225" w:rsidTr="00A40339">
        <w:trPr>
          <w:cantSplit/>
        </w:trPr>
        <w:tc>
          <w:tcPr>
            <w:tcW w:w="1134" w:type="dxa"/>
            <w:vMerge w:val="restart"/>
            <w:tcBorders>
              <w:right w:val="single" w:sz="4" w:space="0" w:color="auto"/>
            </w:tcBorders>
          </w:tcPr>
          <w:p w:rsidR="00B15E99" w:rsidRPr="006E5225" w:rsidRDefault="00B15E99" w:rsidP="00A40339">
            <w:pPr>
              <w:pStyle w:val="TAL"/>
              <w:jc w:val="center"/>
              <w:rPr>
                <w:rFonts w:cs="Arial"/>
              </w:rPr>
            </w:pPr>
            <w:r w:rsidRPr="006E5225">
              <w:rPr>
                <w:rFonts w:cs="Arial"/>
              </w:rPr>
              <w:t>17</w:t>
            </w: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UL_low  </w:t>
            </w:r>
            <w:r w:rsidRPr="006E5225">
              <w:rPr>
                <w:rFonts w:cs="Arial"/>
              </w:rPr>
              <w:t>-20)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UL_high </w:t>
            </w:r>
            <w:r w:rsidRPr="006E5225">
              <w:rPr>
                <w:rFonts w:cs="Arial"/>
              </w:rPr>
              <w:t>+18)</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-35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+6dB*</w:t>
            </w:r>
          </w:p>
        </w:tc>
        <w:tc>
          <w:tcPr>
            <w:tcW w:w="1701" w:type="dxa"/>
          </w:tcPr>
          <w:p w:rsidR="00B15E99" w:rsidRPr="006E5225" w:rsidRDefault="00B15E99" w:rsidP="00A40339">
            <w:pPr>
              <w:pStyle w:val="TAC"/>
              <w:rPr>
                <w:rFonts w:cs="Arial"/>
              </w:rPr>
            </w:pPr>
            <w:r w:rsidRPr="006E5225">
              <w:rPr>
                <w:rFonts w:cs="Arial"/>
              </w:rPr>
              <w:t>See table 7.5.4.1-4</w:t>
            </w:r>
          </w:p>
        </w:tc>
        <w:tc>
          <w:tcPr>
            <w:tcW w:w="1276" w:type="dxa"/>
          </w:tcPr>
          <w:p w:rsidR="00B15E99" w:rsidRPr="006E5225" w:rsidRDefault="00B15E99" w:rsidP="00A40339">
            <w:pPr>
              <w:pStyle w:val="TAL"/>
              <w:rPr>
                <w:rFonts w:cs="Arial"/>
              </w:rPr>
            </w:pPr>
            <w:r w:rsidRPr="006E5225">
              <w:rPr>
                <w:rFonts w:cs="Arial"/>
              </w:rPr>
              <w:t>See table 7.5.4.1-4</w:t>
            </w:r>
          </w:p>
        </w:tc>
      </w:tr>
      <w:tr w:rsidR="006E5225" w:rsidRPr="006E5225" w:rsidTr="00A40339">
        <w:trPr>
          <w:cantSplit/>
        </w:trPr>
        <w:tc>
          <w:tcPr>
            <w:tcW w:w="1134" w:type="dxa"/>
            <w:vMerge/>
            <w:tcBorders>
              <w:right w:val="single" w:sz="4" w:space="0" w:color="auto"/>
            </w:tcBorders>
          </w:tcPr>
          <w:p w:rsidR="00B15E99" w:rsidRPr="006E522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 xml:space="preserve">1 </w:t>
            </w:r>
          </w:p>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UL_high </w:t>
            </w:r>
            <w:r w:rsidRPr="006E5225">
              <w:rPr>
                <w:rFonts w:cs="Arial"/>
              </w:rPr>
              <w:t>+18)</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UL_low  </w:t>
            </w:r>
            <w:r w:rsidRPr="006E5225">
              <w:rPr>
                <w:rFonts w:cs="Arial"/>
              </w:rPr>
              <w:t xml:space="preserve">-20) </w:t>
            </w:r>
          </w:p>
          <w:p w:rsidR="00B15E99" w:rsidRPr="006E5225" w:rsidRDefault="00B15E99" w:rsidP="00A40339">
            <w:pPr>
              <w:pStyle w:val="TAL"/>
              <w:rPr>
                <w:rFonts w:cs="Arial"/>
              </w:rPr>
            </w:pPr>
            <w:r w:rsidRPr="006E5225">
              <w:rPr>
                <w:rFonts w:cs="Arial"/>
              </w:rPr>
              <w:t>12750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-15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 xml:space="preserve">+6dB* </w:t>
            </w:r>
          </w:p>
        </w:tc>
        <w:tc>
          <w:tcPr>
            <w:tcW w:w="1701" w:type="dxa"/>
          </w:tcPr>
          <w:p w:rsidR="00B15E99" w:rsidRPr="006E5225" w:rsidRDefault="00B15E99" w:rsidP="00A40339">
            <w:pPr>
              <w:pStyle w:val="TAC"/>
              <w:rPr>
                <w:rFonts w:cs="Arial"/>
              </w:rPr>
            </w:pPr>
            <w:r w:rsidRPr="006E5225">
              <w:rPr>
                <w:rFonts w:cs="Arial"/>
              </w:rPr>
              <w:sym w:font="Symbol" w:char="F0BE"/>
            </w:r>
          </w:p>
        </w:tc>
        <w:tc>
          <w:tcPr>
            <w:tcW w:w="1276" w:type="dxa"/>
          </w:tcPr>
          <w:p w:rsidR="00B15E99" w:rsidRPr="006E5225" w:rsidRDefault="00B15E99" w:rsidP="00A40339">
            <w:pPr>
              <w:pStyle w:val="TAL"/>
              <w:rPr>
                <w:rFonts w:cs="Arial"/>
              </w:rPr>
            </w:pPr>
            <w:r w:rsidRPr="006E5225">
              <w:rPr>
                <w:rFonts w:cs="Arial"/>
              </w:rPr>
              <w:t xml:space="preserve">CW carrier </w:t>
            </w:r>
          </w:p>
        </w:tc>
      </w:tr>
      <w:tr w:rsidR="006E5225" w:rsidRPr="006E5225" w:rsidTr="00A40339">
        <w:trPr>
          <w:cantSplit/>
        </w:trPr>
        <w:tc>
          <w:tcPr>
            <w:tcW w:w="1134" w:type="dxa"/>
            <w:vMerge w:val="restart"/>
            <w:tcBorders>
              <w:right w:val="single" w:sz="4" w:space="0" w:color="auto"/>
            </w:tcBorders>
          </w:tcPr>
          <w:p w:rsidR="00B15E99" w:rsidRPr="006E5225" w:rsidRDefault="00B15E99" w:rsidP="00A40339">
            <w:pPr>
              <w:pStyle w:val="TAL"/>
              <w:jc w:val="center"/>
              <w:rPr>
                <w:rFonts w:cs="Arial"/>
              </w:rPr>
            </w:pPr>
            <w:r w:rsidRPr="006E5225">
              <w:rPr>
                <w:rFonts w:cs="Arial"/>
              </w:rPr>
              <w:t>20</w:t>
            </w:r>
            <w:r w:rsidRPr="006E5225">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UL_low  </w:t>
            </w:r>
            <w:r w:rsidRPr="006E5225">
              <w:rPr>
                <w:rFonts w:cs="Arial"/>
              </w:rPr>
              <w:t>-11)</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UL_high </w:t>
            </w:r>
            <w:r w:rsidRPr="006E5225">
              <w:rPr>
                <w:rFonts w:cs="Arial"/>
              </w:rPr>
              <w:t>+20)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-35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+6dB*</w:t>
            </w:r>
          </w:p>
        </w:tc>
        <w:tc>
          <w:tcPr>
            <w:tcW w:w="1701" w:type="dxa"/>
          </w:tcPr>
          <w:p w:rsidR="00B15E99" w:rsidRPr="006E5225" w:rsidRDefault="00B15E99" w:rsidP="00A40339">
            <w:pPr>
              <w:pStyle w:val="TAC"/>
              <w:rPr>
                <w:rFonts w:cs="Arial"/>
              </w:rPr>
            </w:pPr>
            <w:r w:rsidRPr="006E5225">
              <w:rPr>
                <w:rFonts w:cs="Arial"/>
              </w:rPr>
              <w:t>See table 7.5.4.1-4</w:t>
            </w:r>
          </w:p>
        </w:tc>
        <w:tc>
          <w:tcPr>
            <w:tcW w:w="1276" w:type="dxa"/>
          </w:tcPr>
          <w:p w:rsidR="00B15E99" w:rsidRPr="006E5225" w:rsidRDefault="00B15E99" w:rsidP="00A40339">
            <w:pPr>
              <w:pStyle w:val="TAL"/>
              <w:rPr>
                <w:rFonts w:cs="Arial"/>
              </w:rPr>
            </w:pPr>
            <w:r w:rsidRPr="006E5225">
              <w:rPr>
                <w:rFonts w:cs="Arial"/>
              </w:rPr>
              <w:t>See table 7.5.4.1-4</w:t>
            </w:r>
          </w:p>
        </w:tc>
      </w:tr>
      <w:tr w:rsidR="006E5225" w:rsidRPr="006E5225" w:rsidTr="00A40339">
        <w:trPr>
          <w:cantSplit/>
        </w:trPr>
        <w:tc>
          <w:tcPr>
            <w:tcW w:w="1134" w:type="dxa"/>
            <w:vMerge/>
            <w:tcBorders>
              <w:right w:val="single" w:sz="4" w:space="0" w:color="auto"/>
            </w:tcBorders>
          </w:tcPr>
          <w:p w:rsidR="00B15E99" w:rsidRPr="006E522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 xml:space="preserve">1 </w:t>
            </w:r>
          </w:p>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UL_high </w:t>
            </w:r>
            <w:r w:rsidRPr="006E5225">
              <w:rPr>
                <w:rFonts w:cs="Arial"/>
              </w:rPr>
              <w:t>+20)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UL_low  </w:t>
            </w:r>
            <w:r w:rsidRPr="006E5225">
              <w:rPr>
                <w:rFonts w:cs="Arial"/>
              </w:rPr>
              <w:t xml:space="preserve">-11) </w:t>
            </w:r>
          </w:p>
          <w:p w:rsidR="00B15E99" w:rsidRPr="006E5225" w:rsidRDefault="00B15E99" w:rsidP="00A40339">
            <w:pPr>
              <w:pStyle w:val="TAL"/>
              <w:rPr>
                <w:rFonts w:cs="Arial"/>
              </w:rPr>
            </w:pPr>
            <w:r w:rsidRPr="006E5225">
              <w:rPr>
                <w:rFonts w:cs="Arial"/>
              </w:rPr>
              <w:t>12750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-15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 xml:space="preserve">+6dB* </w:t>
            </w:r>
          </w:p>
        </w:tc>
        <w:tc>
          <w:tcPr>
            <w:tcW w:w="1701" w:type="dxa"/>
          </w:tcPr>
          <w:p w:rsidR="00B15E99" w:rsidRPr="006E5225" w:rsidRDefault="00B15E99" w:rsidP="00A40339">
            <w:pPr>
              <w:pStyle w:val="TAC"/>
              <w:rPr>
                <w:rFonts w:cs="Arial"/>
              </w:rPr>
            </w:pPr>
            <w:r w:rsidRPr="006E5225">
              <w:rPr>
                <w:rFonts w:cs="Arial"/>
              </w:rPr>
              <w:sym w:font="Symbol" w:char="F0BE"/>
            </w:r>
          </w:p>
        </w:tc>
        <w:tc>
          <w:tcPr>
            <w:tcW w:w="1276" w:type="dxa"/>
          </w:tcPr>
          <w:p w:rsidR="00B15E99" w:rsidRPr="006E5225" w:rsidRDefault="00B15E99" w:rsidP="00A40339">
            <w:pPr>
              <w:pStyle w:val="TAL"/>
              <w:rPr>
                <w:rFonts w:cs="Arial"/>
              </w:rPr>
            </w:pPr>
            <w:r w:rsidRPr="006E5225">
              <w:rPr>
                <w:rFonts w:cs="Arial"/>
              </w:rPr>
              <w:t xml:space="preserve">CW carrier </w:t>
            </w:r>
          </w:p>
        </w:tc>
      </w:tr>
      <w:tr w:rsidR="006E5225" w:rsidRPr="006E5225" w:rsidTr="00A40339">
        <w:trPr>
          <w:cantSplit/>
        </w:trPr>
        <w:tc>
          <w:tcPr>
            <w:tcW w:w="1134" w:type="dxa"/>
            <w:vMerge w:val="restart"/>
            <w:tcBorders>
              <w:right w:val="single" w:sz="4" w:space="0" w:color="auto"/>
            </w:tcBorders>
          </w:tcPr>
          <w:p w:rsidR="00B15E99" w:rsidRPr="006E5225" w:rsidRDefault="00B15E99" w:rsidP="00A40339">
            <w:pPr>
              <w:pStyle w:val="TAL"/>
              <w:jc w:val="center"/>
              <w:rPr>
                <w:rFonts w:cs="Arial"/>
              </w:rPr>
            </w:pPr>
            <w:r w:rsidRPr="006E5225">
              <w:rPr>
                <w:rFonts w:cs="Arial"/>
              </w:rPr>
              <w:t>25</w:t>
            </w: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UL_low  </w:t>
            </w:r>
            <w:r w:rsidRPr="006E5225">
              <w:rPr>
                <w:rFonts w:cs="Arial"/>
              </w:rPr>
              <w:t>-20)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UL_high </w:t>
            </w:r>
            <w:r w:rsidRPr="006E5225">
              <w:rPr>
                <w:rFonts w:cs="Arial"/>
              </w:rPr>
              <w:t>+15)</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-35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+6dB*</w:t>
            </w:r>
          </w:p>
        </w:tc>
        <w:tc>
          <w:tcPr>
            <w:tcW w:w="1701" w:type="dxa"/>
          </w:tcPr>
          <w:p w:rsidR="00B15E99" w:rsidRPr="006E5225" w:rsidRDefault="00B15E99" w:rsidP="00A40339">
            <w:pPr>
              <w:pStyle w:val="TAC"/>
              <w:rPr>
                <w:rFonts w:cs="Arial"/>
              </w:rPr>
            </w:pPr>
            <w:r w:rsidRPr="006E5225">
              <w:rPr>
                <w:rFonts w:cs="Arial"/>
              </w:rPr>
              <w:t>See table 7.5.4.1-4</w:t>
            </w:r>
          </w:p>
        </w:tc>
        <w:tc>
          <w:tcPr>
            <w:tcW w:w="1276" w:type="dxa"/>
          </w:tcPr>
          <w:p w:rsidR="00B15E99" w:rsidRPr="006E5225" w:rsidRDefault="00B15E99" w:rsidP="00A40339">
            <w:pPr>
              <w:pStyle w:val="TAL"/>
              <w:rPr>
                <w:rFonts w:cs="Arial"/>
              </w:rPr>
            </w:pPr>
            <w:r w:rsidRPr="006E5225">
              <w:rPr>
                <w:rFonts w:cs="Arial"/>
              </w:rPr>
              <w:t>See table 7.5.4.1-4</w:t>
            </w:r>
          </w:p>
        </w:tc>
      </w:tr>
      <w:tr w:rsidR="006E5225" w:rsidRPr="006E5225" w:rsidTr="00A40339">
        <w:trPr>
          <w:cantSplit/>
        </w:trPr>
        <w:tc>
          <w:tcPr>
            <w:tcW w:w="1134" w:type="dxa"/>
            <w:vMerge/>
            <w:tcBorders>
              <w:right w:val="single" w:sz="4" w:space="0" w:color="auto"/>
            </w:tcBorders>
          </w:tcPr>
          <w:p w:rsidR="00B15E99" w:rsidRPr="006E522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 xml:space="preserve">1 </w:t>
            </w:r>
          </w:p>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UL_high </w:t>
            </w:r>
            <w:r w:rsidRPr="006E5225">
              <w:rPr>
                <w:rFonts w:cs="Arial"/>
              </w:rPr>
              <w:t>+15)</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UL_low  </w:t>
            </w:r>
            <w:r w:rsidRPr="006E5225">
              <w:rPr>
                <w:rFonts w:cs="Arial"/>
              </w:rPr>
              <w:t xml:space="preserve">-20) </w:t>
            </w:r>
          </w:p>
          <w:p w:rsidR="00B15E99" w:rsidRPr="006E5225" w:rsidRDefault="00B15E99" w:rsidP="00A40339">
            <w:pPr>
              <w:pStyle w:val="TAL"/>
              <w:rPr>
                <w:rFonts w:cs="Arial"/>
              </w:rPr>
            </w:pPr>
            <w:r w:rsidRPr="006E5225">
              <w:rPr>
                <w:rFonts w:cs="Arial"/>
              </w:rPr>
              <w:t>12750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-15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+6dB*</w:t>
            </w:r>
          </w:p>
        </w:tc>
        <w:tc>
          <w:tcPr>
            <w:tcW w:w="1701" w:type="dxa"/>
          </w:tcPr>
          <w:p w:rsidR="00B15E99" w:rsidRPr="006E5225" w:rsidRDefault="00B15E99" w:rsidP="00A40339">
            <w:pPr>
              <w:pStyle w:val="TAC"/>
              <w:rPr>
                <w:rFonts w:cs="Arial"/>
              </w:rPr>
            </w:pPr>
            <w:r w:rsidRPr="006E5225">
              <w:rPr>
                <w:rFonts w:cs="Arial"/>
              </w:rPr>
              <w:sym w:font="Symbol" w:char="F0BE"/>
            </w:r>
          </w:p>
        </w:tc>
        <w:tc>
          <w:tcPr>
            <w:tcW w:w="1276" w:type="dxa"/>
          </w:tcPr>
          <w:p w:rsidR="00B15E99" w:rsidRPr="006E5225" w:rsidRDefault="00B15E99" w:rsidP="00A40339">
            <w:pPr>
              <w:pStyle w:val="TAL"/>
              <w:rPr>
                <w:rFonts w:cs="Arial"/>
              </w:rPr>
            </w:pPr>
            <w:r w:rsidRPr="006E5225">
              <w:rPr>
                <w:rFonts w:cs="Arial"/>
              </w:rPr>
              <w:t>CW carrier</w:t>
            </w:r>
          </w:p>
        </w:tc>
      </w:tr>
      <w:tr w:rsidR="006E5225" w:rsidRPr="006E5225" w:rsidTr="00A40339">
        <w:trPr>
          <w:cantSplit/>
        </w:trPr>
        <w:tc>
          <w:tcPr>
            <w:tcW w:w="1134" w:type="dxa"/>
            <w:vMerge w:val="restart"/>
            <w:tcBorders>
              <w:right w:val="single" w:sz="4" w:space="0" w:color="auto"/>
            </w:tcBorders>
          </w:tcPr>
          <w:p w:rsidR="00B15E99" w:rsidRPr="006E5225" w:rsidRDefault="00B15E99" w:rsidP="00A40339">
            <w:pPr>
              <w:pStyle w:val="TAC"/>
              <w:rPr>
                <w:lang w:eastAsia="zh-CN"/>
              </w:rPr>
            </w:pPr>
            <w:r w:rsidRPr="006E5225">
              <w:rPr>
                <w:lang w:eastAsia="zh-CN"/>
              </w:rPr>
              <w:t>31</w:t>
            </w:r>
            <w:r w:rsidRPr="006E5225">
              <w:rPr>
                <w:rFonts w:cs="Arial"/>
                <w:lang w:eastAsia="zh-CN"/>
              </w:rPr>
              <w:t>, 72</w:t>
            </w:r>
            <w:r w:rsidRPr="006E5225">
              <w:rPr>
                <w:lang w:eastAsia="ja-JP"/>
              </w:rPr>
              <w:t>, 74</w:t>
            </w: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UL_low </w:t>
            </w:r>
            <w:r w:rsidRPr="006E5225">
              <w:rPr>
                <w:rFonts w:cs="Arial"/>
              </w:rPr>
              <w:t>-20)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UL_high </w:t>
            </w:r>
            <w:r w:rsidRPr="006E5225">
              <w:rPr>
                <w:rFonts w:cs="Arial"/>
              </w:rPr>
              <w:t>+</w:t>
            </w:r>
            <w:r w:rsidRPr="006E5225">
              <w:rPr>
                <w:rFonts w:cs="Arial"/>
                <w:lang w:eastAsia="zh-CN"/>
              </w:rPr>
              <w:t>5</w:t>
            </w:r>
            <w:r w:rsidRPr="006E5225">
              <w:rPr>
                <w:rFonts w:cs="Arial"/>
              </w:rPr>
              <w:t>)</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-35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+6dB*</w:t>
            </w:r>
          </w:p>
        </w:tc>
        <w:tc>
          <w:tcPr>
            <w:tcW w:w="1701" w:type="dxa"/>
          </w:tcPr>
          <w:p w:rsidR="00B15E99" w:rsidRPr="006E5225" w:rsidRDefault="00B15E99" w:rsidP="00A40339">
            <w:pPr>
              <w:pStyle w:val="TAC"/>
              <w:rPr>
                <w:rFonts w:cs="Arial"/>
              </w:rPr>
            </w:pPr>
            <w:r w:rsidRPr="006E5225">
              <w:rPr>
                <w:rFonts w:cs="Arial"/>
              </w:rPr>
              <w:t>See table 7.5.4.1-4</w:t>
            </w:r>
          </w:p>
        </w:tc>
        <w:tc>
          <w:tcPr>
            <w:tcW w:w="1276" w:type="dxa"/>
          </w:tcPr>
          <w:p w:rsidR="00B15E99" w:rsidRPr="006E5225" w:rsidRDefault="00B15E99" w:rsidP="00A40339">
            <w:pPr>
              <w:pStyle w:val="TAL"/>
              <w:rPr>
                <w:rFonts w:cs="Arial"/>
              </w:rPr>
            </w:pPr>
            <w:r w:rsidRPr="006E5225">
              <w:rPr>
                <w:rFonts w:cs="Arial"/>
              </w:rPr>
              <w:t>See table 7.5.4.1-4</w:t>
            </w:r>
          </w:p>
        </w:tc>
      </w:tr>
      <w:tr w:rsidR="006E5225" w:rsidRPr="006E5225" w:rsidTr="00A40339">
        <w:trPr>
          <w:cantSplit/>
        </w:trPr>
        <w:tc>
          <w:tcPr>
            <w:tcW w:w="1134" w:type="dxa"/>
            <w:vMerge/>
            <w:tcBorders>
              <w:right w:val="single" w:sz="4" w:space="0" w:color="auto"/>
            </w:tcBorders>
          </w:tcPr>
          <w:p w:rsidR="00B15E99" w:rsidRPr="006E522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 xml:space="preserve">1 </w:t>
            </w:r>
          </w:p>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UL_high </w:t>
            </w:r>
            <w:r w:rsidRPr="006E5225">
              <w:rPr>
                <w:rFonts w:cs="Arial"/>
              </w:rPr>
              <w:t>+</w:t>
            </w:r>
            <w:r w:rsidRPr="006E5225">
              <w:rPr>
                <w:rFonts w:cs="Arial"/>
                <w:lang w:eastAsia="zh-CN"/>
              </w:rPr>
              <w:t>5</w:t>
            </w:r>
            <w:r w:rsidRPr="006E5225">
              <w:rPr>
                <w:rFonts w:cs="Arial"/>
              </w:rPr>
              <w:t>)</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UL_low </w:t>
            </w:r>
            <w:r w:rsidRPr="006E5225">
              <w:rPr>
                <w:rFonts w:cs="Arial"/>
              </w:rPr>
              <w:t xml:space="preserve">-20) </w:t>
            </w:r>
          </w:p>
          <w:p w:rsidR="00B15E99" w:rsidRPr="006E5225" w:rsidRDefault="00B15E99" w:rsidP="00A40339">
            <w:pPr>
              <w:pStyle w:val="TAL"/>
              <w:rPr>
                <w:rFonts w:cs="Arial"/>
              </w:rPr>
            </w:pPr>
            <w:r w:rsidRPr="006E5225">
              <w:rPr>
                <w:rFonts w:cs="Arial"/>
              </w:rPr>
              <w:t>12750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-15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 xml:space="preserve">+6dB* </w:t>
            </w:r>
          </w:p>
        </w:tc>
        <w:tc>
          <w:tcPr>
            <w:tcW w:w="1701" w:type="dxa"/>
          </w:tcPr>
          <w:p w:rsidR="00B15E99" w:rsidRPr="006E5225" w:rsidRDefault="00B15E99" w:rsidP="00A40339">
            <w:pPr>
              <w:pStyle w:val="TAC"/>
              <w:rPr>
                <w:rFonts w:cs="Arial"/>
              </w:rPr>
            </w:pPr>
            <w:r w:rsidRPr="006E5225">
              <w:rPr>
                <w:rFonts w:cs="Arial"/>
              </w:rPr>
              <w:sym w:font="Symbol" w:char="F0BE"/>
            </w:r>
          </w:p>
        </w:tc>
        <w:tc>
          <w:tcPr>
            <w:tcW w:w="1276" w:type="dxa"/>
          </w:tcPr>
          <w:p w:rsidR="00B15E99" w:rsidRPr="006E5225" w:rsidRDefault="00B15E99" w:rsidP="00A40339">
            <w:pPr>
              <w:pStyle w:val="TAL"/>
              <w:rPr>
                <w:rFonts w:cs="Arial"/>
              </w:rPr>
            </w:pPr>
            <w:r w:rsidRPr="006E5225">
              <w:rPr>
                <w:rFonts w:cs="Arial"/>
              </w:rPr>
              <w:t xml:space="preserve">CW carrier </w:t>
            </w:r>
          </w:p>
        </w:tc>
      </w:tr>
      <w:tr w:rsidR="00B15E99" w:rsidRPr="006E5225" w:rsidTr="00A40339">
        <w:trPr>
          <w:cantSplit/>
        </w:trPr>
        <w:tc>
          <w:tcPr>
            <w:tcW w:w="9923" w:type="dxa"/>
            <w:gridSpan w:val="8"/>
            <w:tcBorders>
              <w:top w:val="nil"/>
              <w:left w:val="single" w:sz="4" w:space="0" w:color="auto"/>
              <w:bottom w:val="single" w:sz="4" w:space="0" w:color="auto"/>
            </w:tcBorders>
          </w:tcPr>
          <w:p w:rsidR="00B15E99" w:rsidRPr="006E5225" w:rsidRDefault="00B15E99" w:rsidP="00A40339">
            <w:pPr>
              <w:pStyle w:val="TAN"/>
              <w:rPr>
                <w:rFonts w:cs="Arial"/>
              </w:rPr>
            </w:pPr>
            <w:r w:rsidRPr="006E5225">
              <w:rPr>
                <w:rFonts w:cs="Arial"/>
              </w:rPr>
              <w:t>Note*:</w:t>
            </w:r>
            <w:r w:rsidR="006E5225">
              <w:rPr>
                <w:rFonts w:cs="Arial"/>
              </w:rPr>
              <w:tab/>
            </w:r>
            <w:r w:rsidRPr="006E5225">
              <w:rPr>
                <w:rFonts w:cs="Arial"/>
              </w:rPr>
              <w:t>P</w:t>
            </w:r>
            <w:r w:rsidRPr="006E5225">
              <w:rPr>
                <w:rFonts w:cs="Arial"/>
                <w:vertAlign w:val="subscript"/>
              </w:rPr>
              <w:t>REFSENS</w:t>
            </w:r>
            <w:r w:rsidRPr="006E5225" w:rsidDel="002B5177">
              <w:rPr>
                <w:rFonts w:cs="Arial"/>
              </w:rPr>
              <w:t xml:space="preserve"> </w:t>
            </w:r>
            <w:r w:rsidRPr="006E5225">
              <w:rPr>
                <w:rFonts w:cs="Arial"/>
              </w:rPr>
              <w:t xml:space="preserve">depends on the channel bandwidth as specified in </w:t>
            </w:r>
            <w:r w:rsidRPr="006E5225">
              <w:t>3GPP TS 36.104 [8], subclause 7.2.1</w:t>
            </w:r>
            <w:r w:rsidRPr="006E5225">
              <w:rPr>
                <w:rFonts w:cs="Arial"/>
              </w:rPr>
              <w:t>.</w:t>
            </w:r>
          </w:p>
          <w:p w:rsidR="00B15E99" w:rsidRPr="006E5225" w:rsidRDefault="00B15E99" w:rsidP="00A40339">
            <w:pPr>
              <w:pStyle w:val="TAN"/>
              <w:rPr>
                <w:rFonts w:cs="Arial"/>
              </w:rPr>
            </w:pPr>
            <w:r w:rsidRPr="006E5225">
              <w:rPr>
                <w:rFonts w:cs="Arial"/>
              </w:rPr>
              <w:t>Note**:</w:t>
            </w:r>
            <w:r w:rsidRPr="006E5225">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6E5225">
              <w:rPr>
                <w:rFonts w:cs="Arial"/>
                <w:vertAlign w:val="subscript"/>
              </w:rPr>
              <w:t>REFSENS</w:t>
            </w:r>
            <w:r w:rsidRPr="006E5225">
              <w:rPr>
                <w:rFonts w:cs="Arial"/>
              </w:rPr>
              <w:t xml:space="preserve"> + 1.4 dB.</w:t>
            </w:r>
          </w:p>
        </w:tc>
      </w:tr>
    </w:tbl>
    <w:p w:rsidR="00B15E99" w:rsidRPr="006E5225" w:rsidRDefault="00B15E99" w:rsidP="007853C3">
      <w:pPr>
        <w:rPr>
          <w:lang w:eastAsia="zh-CN"/>
        </w:rPr>
      </w:pPr>
    </w:p>
    <w:p w:rsidR="00B15E99" w:rsidRPr="006E5225" w:rsidRDefault="00B15E99" w:rsidP="007853C3">
      <w:pPr>
        <w:pStyle w:val="NO"/>
      </w:pPr>
      <w:r w:rsidRPr="006E5225">
        <w:rPr>
          <w:lang w:eastAsia="zh-CN"/>
        </w:rPr>
        <w:t>NOTE:</w:t>
      </w:r>
      <w:r w:rsidRPr="006E5225">
        <w:rPr>
          <w:lang w:eastAsia="zh-CN"/>
        </w:rPr>
        <w:tab/>
        <w:t>Table 7.5.4.1-2 assumes that two operating bands, where the downlink operating band of one band would be within the in-band blocking region of the other band, are not deployed in the same geographical area.</w:t>
      </w:r>
    </w:p>
    <w:p w:rsidR="00B15E99" w:rsidRPr="006E5225" w:rsidRDefault="00B15E99" w:rsidP="007853C3">
      <w:pPr>
        <w:pStyle w:val="TH"/>
        <w:rPr>
          <w:lang w:eastAsia="zh-CN"/>
        </w:rPr>
      </w:pPr>
      <w:r w:rsidRPr="006E5225">
        <w:rPr>
          <w:rFonts w:eastAsia="Osaka"/>
        </w:rPr>
        <w:lastRenderedPageBreak/>
        <w:t>Table 7.5.4.1-3: Blocking performance requirement for Medium Range BS</w:t>
      </w:r>
      <w:r w:rsidRPr="006E5225">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6E5225" w:rsidRPr="006E5225" w:rsidTr="00A40339">
        <w:tc>
          <w:tcPr>
            <w:tcW w:w="1134" w:type="dxa"/>
          </w:tcPr>
          <w:p w:rsidR="00B15E99" w:rsidRPr="006E5225" w:rsidRDefault="00B15E99" w:rsidP="00A40339">
            <w:pPr>
              <w:pStyle w:val="TAH"/>
              <w:rPr>
                <w:rFonts w:cs="Arial"/>
              </w:rPr>
            </w:pPr>
            <w:r w:rsidRPr="006E5225">
              <w:rPr>
                <w:rFonts w:cs="Arial"/>
              </w:rPr>
              <w:t>Operating Band</w:t>
            </w:r>
          </w:p>
        </w:tc>
        <w:tc>
          <w:tcPr>
            <w:tcW w:w="2977" w:type="dxa"/>
            <w:gridSpan w:val="3"/>
            <w:tcBorders>
              <w:bottom w:val="single" w:sz="4" w:space="0" w:color="auto"/>
            </w:tcBorders>
          </w:tcPr>
          <w:p w:rsidR="00B15E99" w:rsidRPr="006E5225" w:rsidRDefault="00B15E99" w:rsidP="00A40339">
            <w:pPr>
              <w:pStyle w:val="TAH"/>
              <w:rPr>
                <w:rFonts w:cs="Arial"/>
              </w:rPr>
            </w:pPr>
            <w:r w:rsidRPr="006E5225">
              <w:rPr>
                <w:rFonts w:cs="Arial"/>
              </w:rPr>
              <w:t>Centre Frequency of Interfering Signal [MHz]</w:t>
            </w:r>
          </w:p>
        </w:tc>
        <w:tc>
          <w:tcPr>
            <w:tcW w:w="1276" w:type="dxa"/>
          </w:tcPr>
          <w:p w:rsidR="00B15E99" w:rsidRPr="006E5225" w:rsidRDefault="00B15E99" w:rsidP="00A40339">
            <w:pPr>
              <w:pStyle w:val="TAH"/>
              <w:rPr>
                <w:rFonts w:cs="Arial"/>
              </w:rPr>
            </w:pPr>
            <w:r w:rsidRPr="006E5225">
              <w:rPr>
                <w:rFonts w:cs="Arial"/>
              </w:rPr>
              <w:t>Interfering Signal mean power [dBm]</w:t>
            </w:r>
          </w:p>
        </w:tc>
        <w:tc>
          <w:tcPr>
            <w:tcW w:w="1559" w:type="dxa"/>
          </w:tcPr>
          <w:p w:rsidR="00B15E99" w:rsidRPr="006E5225" w:rsidRDefault="00B15E99" w:rsidP="00A40339">
            <w:pPr>
              <w:pStyle w:val="TAH"/>
              <w:rPr>
                <w:rFonts w:cs="Arial"/>
              </w:rPr>
            </w:pPr>
            <w:r w:rsidRPr="006E5225">
              <w:rPr>
                <w:rFonts w:cs="Arial"/>
              </w:rPr>
              <w:t>Wanted Signal mean power [dBm]</w:t>
            </w:r>
          </w:p>
        </w:tc>
        <w:tc>
          <w:tcPr>
            <w:tcW w:w="1701" w:type="dxa"/>
          </w:tcPr>
          <w:p w:rsidR="00B15E99" w:rsidRPr="006E5225" w:rsidRDefault="00B15E99" w:rsidP="00A40339">
            <w:pPr>
              <w:pStyle w:val="TAH"/>
              <w:rPr>
                <w:rFonts w:cs="Arial"/>
              </w:rPr>
            </w:pPr>
            <w:r w:rsidRPr="006E5225">
              <w:rPr>
                <w:rFonts w:cs="Arial"/>
              </w:rPr>
              <w:t>Interfering signal centre frequency minimum offset from the lower/upper Base Station RF Bandwidth edge or sub-block edge inside a sub-block gap [MHz]</w:t>
            </w:r>
          </w:p>
        </w:tc>
        <w:tc>
          <w:tcPr>
            <w:tcW w:w="1276" w:type="dxa"/>
          </w:tcPr>
          <w:p w:rsidR="00B15E99" w:rsidRPr="006E5225" w:rsidRDefault="00B15E99" w:rsidP="00A40339">
            <w:pPr>
              <w:pStyle w:val="TAH"/>
              <w:rPr>
                <w:rFonts w:cs="Arial"/>
              </w:rPr>
            </w:pPr>
            <w:r w:rsidRPr="006E5225">
              <w:rPr>
                <w:rFonts w:cs="Arial"/>
              </w:rPr>
              <w:t>Type of Interfering Signal</w:t>
            </w:r>
          </w:p>
        </w:tc>
      </w:tr>
      <w:tr w:rsidR="006E5225" w:rsidRPr="006E5225" w:rsidTr="00A40339">
        <w:trPr>
          <w:cantSplit/>
        </w:trPr>
        <w:tc>
          <w:tcPr>
            <w:tcW w:w="1134" w:type="dxa"/>
            <w:vMerge w:val="restart"/>
            <w:tcBorders>
              <w:right w:val="single" w:sz="4" w:space="0" w:color="auto"/>
            </w:tcBorders>
          </w:tcPr>
          <w:p w:rsidR="00B15E99" w:rsidRPr="006E5225" w:rsidRDefault="00B15E99" w:rsidP="00A40339">
            <w:pPr>
              <w:pStyle w:val="TAL"/>
              <w:jc w:val="center"/>
              <w:rPr>
                <w:rFonts w:cs="Arial"/>
              </w:rPr>
            </w:pPr>
            <w:r w:rsidRPr="006E5225">
              <w:rPr>
                <w:rFonts w:cs="Arial"/>
              </w:rPr>
              <w:t>1-7, 9-11, 13, 14, 18,19, 21-23, 24, 27, 30, 33-39, 45, 65, 66, 68, 70</w:t>
            </w: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UL_low </w:t>
            </w:r>
            <w:r w:rsidRPr="006E5225">
              <w:rPr>
                <w:rFonts w:cs="Arial"/>
              </w:rPr>
              <w:t>-20)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UL_high </w:t>
            </w:r>
            <w:r w:rsidRPr="006E5225">
              <w:rPr>
                <w:rFonts w:cs="Arial"/>
              </w:rPr>
              <w:t>+20)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-38</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+6dB*</w:t>
            </w:r>
          </w:p>
        </w:tc>
        <w:tc>
          <w:tcPr>
            <w:tcW w:w="1701" w:type="dxa"/>
          </w:tcPr>
          <w:p w:rsidR="00B15E99" w:rsidRPr="006E5225" w:rsidRDefault="00B15E99" w:rsidP="00A40339">
            <w:pPr>
              <w:pStyle w:val="TAC"/>
              <w:rPr>
                <w:rFonts w:cs="Arial"/>
              </w:rPr>
            </w:pPr>
            <w:r w:rsidRPr="006E5225">
              <w:rPr>
                <w:rFonts w:cs="Arial"/>
              </w:rPr>
              <w:t>See table 7.5.4.1-4</w:t>
            </w:r>
          </w:p>
        </w:tc>
        <w:tc>
          <w:tcPr>
            <w:tcW w:w="1276" w:type="dxa"/>
          </w:tcPr>
          <w:p w:rsidR="00B15E99" w:rsidRPr="006E5225" w:rsidRDefault="00B15E99" w:rsidP="00A40339">
            <w:pPr>
              <w:pStyle w:val="TAL"/>
              <w:rPr>
                <w:rFonts w:cs="Arial"/>
              </w:rPr>
            </w:pPr>
            <w:r w:rsidRPr="006E5225">
              <w:rPr>
                <w:rFonts w:cs="Arial"/>
              </w:rPr>
              <w:t>See table 7.5.4.1-4</w:t>
            </w:r>
          </w:p>
        </w:tc>
      </w:tr>
      <w:tr w:rsidR="006E5225" w:rsidRPr="006E5225" w:rsidTr="00A40339">
        <w:trPr>
          <w:cantSplit/>
        </w:trPr>
        <w:tc>
          <w:tcPr>
            <w:tcW w:w="1134" w:type="dxa"/>
            <w:vMerge/>
            <w:tcBorders>
              <w:right w:val="single" w:sz="4" w:space="0" w:color="auto"/>
            </w:tcBorders>
          </w:tcPr>
          <w:p w:rsidR="00B15E99" w:rsidRPr="006E522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 xml:space="preserve">1 </w:t>
            </w:r>
          </w:p>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UL_high </w:t>
            </w:r>
            <w:r w:rsidRPr="006E5225">
              <w:rPr>
                <w:rFonts w:cs="Arial"/>
              </w:rPr>
              <w:t>+20)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UL_low </w:t>
            </w:r>
            <w:r w:rsidRPr="006E5225">
              <w:rPr>
                <w:rFonts w:cs="Arial"/>
              </w:rPr>
              <w:t xml:space="preserve">-20) </w:t>
            </w:r>
          </w:p>
          <w:p w:rsidR="00B15E99" w:rsidRPr="006E5225" w:rsidRDefault="00B15E99" w:rsidP="00A40339">
            <w:pPr>
              <w:pStyle w:val="TAL"/>
              <w:rPr>
                <w:rFonts w:cs="Arial"/>
              </w:rPr>
            </w:pPr>
            <w:r w:rsidRPr="006E5225">
              <w:rPr>
                <w:rFonts w:cs="Arial"/>
              </w:rPr>
              <w:t>12750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-15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 xml:space="preserve">+6dB* </w:t>
            </w:r>
          </w:p>
        </w:tc>
        <w:tc>
          <w:tcPr>
            <w:tcW w:w="1701" w:type="dxa"/>
          </w:tcPr>
          <w:p w:rsidR="00B15E99" w:rsidRPr="006E5225" w:rsidRDefault="00B15E99" w:rsidP="00A40339">
            <w:pPr>
              <w:pStyle w:val="TAC"/>
              <w:rPr>
                <w:rFonts w:cs="Arial"/>
              </w:rPr>
            </w:pPr>
            <w:r w:rsidRPr="006E5225">
              <w:rPr>
                <w:rFonts w:cs="Arial"/>
              </w:rPr>
              <w:sym w:font="Symbol" w:char="F0BE"/>
            </w:r>
          </w:p>
        </w:tc>
        <w:tc>
          <w:tcPr>
            <w:tcW w:w="1276" w:type="dxa"/>
          </w:tcPr>
          <w:p w:rsidR="00B15E99" w:rsidRPr="006E5225" w:rsidRDefault="00B15E99" w:rsidP="00A40339">
            <w:pPr>
              <w:pStyle w:val="TAL"/>
              <w:rPr>
                <w:rFonts w:cs="Arial"/>
              </w:rPr>
            </w:pPr>
            <w:r w:rsidRPr="006E5225">
              <w:rPr>
                <w:rFonts w:cs="Arial"/>
              </w:rPr>
              <w:t xml:space="preserve">CW carrier </w:t>
            </w:r>
          </w:p>
        </w:tc>
      </w:tr>
      <w:tr w:rsidR="006E5225" w:rsidRPr="006E5225" w:rsidTr="00A40339">
        <w:trPr>
          <w:cantSplit/>
        </w:trPr>
        <w:tc>
          <w:tcPr>
            <w:tcW w:w="1134" w:type="dxa"/>
            <w:vMerge w:val="restart"/>
            <w:tcBorders>
              <w:right w:val="single" w:sz="4" w:space="0" w:color="auto"/>
            </w:tcBorders>
          </w:tcPr>
          <w:p w:rsidR="00B15E99" w:rsidRPr="006E5225" w:rsidRDefault="00B15E99" w:rsidP="00A40339">
            <w:pPr>
              <w:pStyle w:val="TAL"/>
              <w:jc w:val="center"/>
              <w:rPr>
                <w:rFonts w:cs="Arial"/>
              </w:rPr>
            </w:pPr>
            <w:r w:rsidRPr="006E5225">
              <w:rPr>
                <w:rFonts w:cs="Arial"/>
              </w:rPr>
              <w:t>40-44, 48</w:t>
            </w: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UL_low </w:t>
            </w:r>
            <w:r w:rsidRPr="006E5225">
              <w:rPr>
                <w:rFonts w:cs="Arial"/>
              </w:rPr>
              <w:t>-60)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UL_high </w:t>
            </w:r>
            <w:r w:rsidRPr="006E5225">
              <w:rPr>
                <w:rFonts w:cs="Arial"/>
              </w:rPr>
              <w:t>+60)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-38</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+6dB*</w:t>
            </w:r>
          </w:p>
        </w:tc>
        <w:tc>
          <w:tcPr>
            <w:tcW w:w="1701" w:type="dxa"/>
          </w:tcPr>
          <w:p w:rsidR="00B15E99" w:rsidRPr="006E5225" w:rsidRDefault="00B15E99" w:rsidP="00A40339">
            <w:pPr>
              <w:pStyle w:val="TAC"/>
              <w:rPr>
                <w:rFonts w:cs="Arial"/>
              </w:rPr>
            </w:pPr>
            <w:r w:rsidRPr="006E5225">
              <w:rPr>
                <w:rFonts w:cs="Arial"/>
              </w:rPr>
              <w:t>See table 7.5.4.1-4</w:t>
            </w:r>
          </w:p>
        </w:tc>
        <w:tc>
          <w:tcPr>
            <w:tcW w:w="1276" w:type="dxa"/>
          </w:tcPr>
          <w:p w:rsidR="00B15E99" w:rsidRPr="006E5225" w:rsidRDefault="00B15E99" w:rsidP="00A40339">
            <w:pPr>
              <w:pStyle w:val="TAL"/>
              <w:rPr>
                <w:rFonts w:cs="Arial"/>
              </w:rPr>
            </w:pPr>
            <w:r w:rsidRPr="006E5225">
              <w:rPr>
                <w:rFonts w:cs="Arial"/>
              </w:rPr>
              <w:t>See table 7.5.4.1-4</w:t>
            </w:r>
          </w:p>
        </w:tc>
      </w:tr>
      <w:tr w:rsidR="006E5225" w:rsidRPr="006E5225" w:rsidTr="00A40339">
        <w:trPr>
          <w:cantSplit/>
        </w:trPr>
        <w:tc>
          <w:tcPr>
            <w:tcW w:w="1134" w:type="dxa"/>
            <w:vMerge/>
            <w:tcBorders>
              <w:right w:val="single" w:sz="4" w:space="0" w:color="auto"/>
            </w:tcBorders>
          </w:tcPr>
          <w:p w:rsidR="00B15E99" w:rsidRPr="006E522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 xml:space="preserve">1 </w:t>
            </w:r>
          </w:p>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UL_high </w:t>
            </w:r>
            <w:r w:rsidRPr="006E5225">
              <w:rPr>
                <w:rFonts w:cs="Arial"/>
              </w:rPr>
              <w:t>+60)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UL_low </w:t>
            </w:r>
            <w:r w:rsidRPr="006E5225">
              <w:rPr>
                <w:rFonts w:cs="Arial"/>
              </w:rPr>
              <w:t xml:space="preserve">-60) </w:t>
            </w:r>
          </w:p>
          <w:p w:rsidR="00B15E99" w:rsidRPr="006E5225" w:rsidRDefault="00B15E99" w:rsidP="00A40339">
            <w:pPr>
              <w:pStyle w:val="TAL"/>
              <w:rPr>
                <w:rFonts w:cs="Arial"/>
              </w:rPr>
            </w:pPr>
            <w:r w:rsidRPr="006E5225">
              <w:rPr>
                <w:rFonts w:cs="Arial"/>
              </w:rPr>
              <w:t>12750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-15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 xml:space="preserve">+6dB* </w:t>
            </w:r>
          </w:p>
        </w:tc>
        <w:tc>
          <w:tcPr>
            <w:tcW w:w="1701" w:type="dxa"/>
          </w:tcPr>
          <w:p w:rsidR="00B15E99" w:rsidRPr="006E5225" w:rsidRDefault="00B15E99" w:rsidP="00A40339">
            <w:pPr>
              <w:pStyle w:val="TAC"/>
              <w:rPr>
                <w:rFonts w:cs="Arial"/>
              </w:rPr>
            </w:pPr>
            <w:r w:rsidRPr="006E5225">
              <w:rPr>
                <w:rFonts w:cs="Arial"/>
              </w:rPr>
              <w:sym w:font="Symbol" w:char="F0BE"/>
            </w:r>
          </w:p>
        </w:tc>
        <w:tc>
          <w:tcPr>
            <w:tcW w:w="1276" w:type="dxa"/>
          </w:tcPr>
          <w:p w:rsidR="00B15E99" w:rsidRPr="006E5225" w:rsidRDefault="00B15E99" w:rsidP="00A40339">
            <w:pPr>
              <w:pStyle w:val="TAL"/>
              <w:rPr>
                <w:rFonts w:cs="Arial"/>
              </w:rPr>
            </w:pPr>
            <w:r w:rsidRPr="006E5225">
              <w:rPr>
                <w:rFonts w:cs="Arial"/>
              </w:rPr>
              <w:t xml:space="preserve">CW carrier </w:t>
            </w:r>
          </w:p>
        </w:tc>
      </w:tr>
      <w:tr w:rsidR="006E5225" w:rsidRPr="006E5225" w:rsidTr="00A40339">
        <w:trPr>
          <w:cantSplit/>
        </w:trPr>
        <w:tc>
          <w:tcPr>
            <w:tcW w:w="1134" w:type="dxa"/>
            <w:vMerge w:val="restart"/>
            <w:tcBorders>
              <w:right w:val="single" w:sz="4" w:space="0" w:color="auto"/>
            </w:tcBorders>
          </w:tcPr>
          <w:p w:rsidR="00B15E99" w:rsidRPr="006E5225" w:rsidRDefault="00B15E99" w:rsidP="00A40339">
            <w:pPr>
              <w:pStyle w:val="TAL"/>
              <w:jc w:val="center"/>
              <w:rPr>
                <w:rFonts w:cs="Arial"/>
              </w:rPr>
            </w:pPr>
            <w:r w:rsidRPr="006E5225">
              <w:rPr>
                <w:rFonts w:cs="Arial"/>
              </w:rPr>
              <w:t>8, 26, 28</w:t>
            </w: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UL_low  </w:t>
            </w:r>
            <w:r w:rsidRPr="006E5225">
              <w:rPr>
                <w:rFonts w:cs="Arial"/>
              </w:rPr>
              <w:t>-20)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UL_high </w:t>
            </w:r>
            <w:r w:rsidRPr="006E5225">
              <w:rPr>
                <w:rFonts w:cs="Arial"/>
              </w:rPr>
              <w:t>+10)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-38</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+6dB*</w:t>
            </w:r>
          </w:p>
        </w:tc>
        <w:tc>
          <w:tcPr>
            <w:tcW w:w="1701" w:type="dxa"/>
          </w:tcPr>
          <w:p w:rsidR="00B15E99" w:rsidRPr="006E5225" w:rsidRDefault="00B15E99" w:rsidP="00A40339">
            <w:pPr>
              <w:pStyle w:val="TAC"/>
              <w:rPr>
                <w:rFonts w:cs="Arial"/>
              </w:rPr>
            </w:pPr>
            <w:r w:rsidRPr="006E5225">
              <w:rPr>
                <w:rFonts w:cs="Arial"/>
              </w:rPr>
              <w:t>See table 7.5.4.1-4</w:t>
            </w:r>
          </w:p>
        </w:tc>
        <w:tc>
          <w:tcPr>
            <w:tcW w:w="1276" w:type="dxa"/>
          </w:tcPr>
          <w:p w:rsidR="00B15E99" w:rsidRPr="006E5225" w:rsidRDefault="00B15E99" w:rsidP="00A40339">
            <w:pPr>
              <w:pStyle w:val="TAL"/>
              <w:rPr>
                <w:rFonts w:cs="Arial"/>
              </w:rPr>
            </w:pPr>
            <w:r w:rsidRPr="006E5225">
              <w:rPr>
                <w:rFonts w:cs="Arial"/>
              </w:rPr>
              <w:t>See table 7.5.4.1-4</w:t>
            </w:r>
          </w:p>
        </w:tc>
      </w:tr>
      <w:tr w:rsidR="006E5225" w:rsidRPr="006E5225" w:rsidTr="00A40339">
        <w:trPr>
          <w:cantSplit/>
        </w:trPr>
        <w:tc>
          <w:tcPr>
            <w:tcW w:w="1134" w:type="dxa"/>
            <w:vMerge/>
            <w:tcBorders>
              <w:right w:val="single" w:sz="4" w:space="0" w:color="auto"/>
            </w:tcBorders>
          </w:tcPr>
          <w:p w:rsidR="00B15E99" w:rsidRPr="006E522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 xml:space="preserve">1 </w:t>
            </w:r>
          </w:p>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UL_high </w:t>
            </w:r>
            <w:r w:rsidRPr="006E5225">
              <w:rPr>
                <w:rFonts w:cs="Arial"/>
              </w:rPr>
              <w:t>+10)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UL_low  </w:t>
            </w:r>
            <w:r w:rsidRPr="006E5225">
              <w:rPr>
                <w:rFonts w:cs="Arial"/>
              </w:rPr>
              <w:t xml:space="preserve">-20) </w:t>
            </w:r>
          </w:p>
          <w:p w:rsidR="00B15E99" w:rsidRPr="006E5225" w:rsidRDefault="00B15E99" w:rsidP="00A40339">
            <w:pPr>
              <w:pStyle w:val="TAL"/>
              <w:rPr>
                <w:rFonts w:cs="Arial"/>
              </w:rPr>
            </w:pPr>
            <w:r w:rsidRPr="006E5225">
              <w:rPr>
                <w:rFonts w:cs="Arial"/>
              </w:rPr>
              <w:t>12750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-15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 xml:space="preserve">+6dB* </w:t>
            </w:r>
          </w:p>
        </w:tc>
        <w:tc>
          <w:tcPr>
            <w:tcW w:w="1701" w:type="dxa"/>
          </w:tcPr>
          <w:p w:rsidR="00B15E99" w:rsidRPr="006E5225" w:rsidRDefault="00B15E99" w:rsidP="00A40339">
            <w:pPr>
              <w:pStyle w:val="TAC"/>
              <w:rPr>
                <w:rFonts w:cs="Arial"/>
              </w:rPr>
            </w:pPr>
            <w:r w:rsidRPr="006E5225">
              <w:rPr>
                <w:rFonts w:cs="Arial"/>
              </w:rPr>
              <w:sym w:font="Symbol" w:char="F0BE"/>
            </w:r>
          </w:p>
        </w:tc>
        <w:tc>
          <w:tcPr>
            <w:tcW w:w="1276" w:type="dxa"/>
          </w:tcPr>
          <w:p w:rsidR="00B15E99" w:rsidRPr="006E5225" w:rsidRDefault="00B15E99" w:rsidP="00A40339">
            <w:pPr>
              <w:pStyle w:val="TAL"/>
              <w:rPr>
                <w:rFonts w:cs="Arial"/>
              </w:rPr>
            </w:pPr>
            <w:r w:rsidRPr="006E5225">
              <w:rPr>
                <w:rFonts w:cs="Arial"/>
              </w:rPr>
              <w:t xml:space="preserve">CW carrier </w:t>
            </w:r>
          </w:p>
        </w:tc>
      </w:tr>
      <w:tr w:rsidR="006E5225" w:rsidRPr="006E5225" w:rsidTr="00A40339">
        <w:trPr>
          <w:cantSplit/>
        </w:trPr>
        <w:tc>
          <w:tcPr>
            <w:tcW w:w="1134" w:type="dxa"/>
            <w:vMerge w:val="restart"/>
            <w:tcBorders>
              <w:right w:val="single" w:sz="4" w:space="0" w:color="auto"/>
            </w:tcBorders>
          </w:tcPr>
          <w:p w:rsidR="00B15E99" w:rsidRPr="006E5225" w:rsidRDefault="00B15E99" w:rsidP="00A40339">
            <w:pPr>
              <w:pStyle w:val="TAL"/>
              <w:jc w:val="center"/>
              <w:rPr>
                <w:rFonts w:cs="Arial"/>
              </w:rPr>
            </w:pPr>
            <w:r w:rsidRPr="006E5225">
              <w:rPr>
                <w:rFonts w:cs="Arial"/>
              </w:rPr>
              <w:t>12</w:t>
            </w: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UL_low  </w:t>
            </w:r>
            <w:r w:rsidRPr="006E5225">
              <w:rPr>
                <w:rFonts w:cs="Arial"/>
              </w:rPr>
              <w:t>-20)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UL_high </w:t>
            </w:r>
            <w:r w:rsidRPr="006E5225">
              <w:rPr>
                <w:rFonts w:cs="Arial"/>
              </w:rPr>
              <w:t>+13)</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-38</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+6dB*</w:t>
            </w:r>
          </w:p>
        </w:tc>
        <w:tc>
          <w:tcPr>
            <w:tcW w:w="1701" w:type="dxa"/>
          </w:tcPr>
          <w:p w:rsidR="00B15E99" w:rsidRPr="006E5225" w:rsidRDefault="00B15E99" w:rsidP="00A40339">
            <w:pPr>
              <w:pStyle w:val="TAC"/>
              <w:rPr>
                <w:rFonts w:cs="Arial"/>
              </w:rPr>
            </w:pPr>
            <w:r w:rsidRPr="006E5225">
              <w:rPr>
                <w:rFonts w:cs="Arial"/>
              </w:rPr>
              <w:t>See table 7.5.4.1-4</w:t>
            </w:r>
          </w:p>
        </w:tc>
        <w:tc>
          <w:tcPr>
            <w:tcW w:w="1276" w:type="dxa"/>
          </w:tcPr>
          <w:p w:rsidR="00B15E99" w:rsidRPr="006E5225" w:rsidRDefault="00B15E99" w:rsidP="00A40339">
            <w:pPr>
              <w:pStyle w:val="TAL"/>
              <w:rPr>
                <w:rFonts w:cs="Arial"/>
              </w:rPr>
            </w:pPr>
            <w:r w:rsidRPr="006E5225">
              <w:rPr>
                <w:rFonts w:cs="Arial"/>
              </w:rPr>
              <w:t>See table 7.5.4.1-4</w:t>
            </w:r>
          </w:p>
        </w:tc>
      </w:tr>
      <w:tr w:rsidR="006E5225" w:rsidRPr="006E5225" w:rsidTr="00A40339">
        <w:trPr>
          <w:cantSplit/>
        </w:trPr>
        <w:tc>
          <w:tcPr>
            <w:tcW w:w="1134" w:type="dxa"/>
            <w:vMerge/>
            <w:tcBorders>
              <w:right w:val="single" w:sz="4" w:space="0" w:color="auto"/>
            </w:tcBorders>
          </w:tcPr>
          <w:p w:rsidR="00B15E99" w:rsidRPr="006E522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 xml:space="preserve">1 </w:t>
            </w:r>
          </w:p>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UL_high </w:t>
            </w:r>
            <w:r w:rsidRPr="006E5225">
              <w:rPr>
                <w:rFonts w:cs="Arial"/>
              </w:rPr>
              <w:t>+13)</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UL_low  </w:t>
            </w:r>
            <w:r w:rsidRPr="006E5225">
              <w:rPr>
                <w:rFonts w:cs="Arial"/>
              </w:rPr>
              <w:t xml:space="preserve">-20) </w:t>
            </w:r>
          </w:p>
          <w:p w:rsidR="00B15E99" w:rsidRPr="006E5225" w:rsidRDefault="00B15E99" w:rsidP="00A40339">
            <w:pPr>
              <w:pStyle w:val="TAL"/>
              <w:rPr>
                <w:rFonts w:cs="Arial"/>
              </w:rPr>
            </w:pPr>
            <w:r w:rsidRPr="006E5225">
              <w:rPr>
                <w:rFonts w:cs="Arial"/>
              </w:rPr>
              <w:t>12750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-15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 xml:space="preserve">+6dB* </w:t>
            </w:r>
          </w:p>
        </w:tc>
        <w:tc>
          <w:tcPr>
            <w:tcW w:w="1701" w:type="dxa"/>
          </w:tcPr>
          <w:p w:rsidR="00B15E99" w:rsidRPr="006E5225" w:rsidRDefault="00B15E99" w:rsidP="00A40339">
            <w:pPr>
              <w:pStyle w:val="TAC"/>
              <w:rPr>
                <w:rFonts w:cs="Arial"/>
              </w:rPr>
            </w:pPr>
            <w:r w:rsidRPr="006E5225">
              <w:rPr>
                <w:rFonts w:cs="Arial"/>
              </w:rPr>
              <w:sym w:font="Symbol" w:char="F0BE"/>
            </w:r>
          </w:p>
        </w:tc>
        <w:tc>
          <w:tcPr>
            <w:tcW w:w="1276" w:type="dxa"/>
          </w:tcPr>
          <w:p w:rsidR="00B15E99" w:rsidRPr="006E5225" w:rsidRDefault="00B15E99" w:rsidP="00A40339">
            <w:pPr>
              <w:pStyle w:val="TAL"/>
              <w:rPr>
                <w:rFonts w:cs="Arial"/>
              </w:rPr>
            </w:pPr>
            <w:r w:rsidRPr="006E5225">
              <w:rPr>
                <w:rFonts w:cs="Arial"/>
              </w:rPr>
              <w:t xml:space="preserve">CW carrier </w:t>
            </w:r>
          </w:p>
        </w:tc>
      </w:tr>
      <w:tr w:rsidR="006E5225" w:rsidRPr="006E5225" w:rsidTr="00A40339">
        <w:trPr>
          <w:cantSplit/>
        </w:trPr>
        <w:tc>
          <w:tcPr>
            <w:tcW w:w="1134" w:type="dxa"/>
            <w:vMerge w:val="restart"/>
            <w:tcBorders>
              <w:right w:val="single" w:sz="4" w:space="0" w:color="auto"/>
            </w:tcBorders>
          </w:tcPr>
          <w:p w:rsidR="00B15E99" w:rsidRPr="006E5225" w:rsidRDefault="00B15E99" w:rsidP="00A40339">
            <w:pPr>
              <w:pStyle w:val="TAL"/>
              <w:jc w:val="center"/>
              <w:rPr>
                <w:rFonts w:cs="Arial"/>
              </w:rPr>
            </w:pPr>
            <w:r w:rsidRPr="006E5225">
              <w:rPr>
                <w:rFonts w:cs="Arial"/>
              </w:rPr>
              <w:t>17</w:t>
            </w: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UL_low  </w:t>
            </w:r>
            <w:r w:rsidRPr="006E5225">
              <w:rPr>
                <w:rFonts w:cs="Arial"/>
              </w:rPr>
              <w:t>-20)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UL_high </w:t>
            </w:r>
            <w:r w:rsidRPr="006E5225">
              <w:rPr>
                <w:rFonts w:cs="Arial"/>
              </w:rPr>
              <w:t>+18)</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-38</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+6dB*</w:t>
            </w:r>
          </w:p>
        </w:tc>
        <w:tc>
          <w:tcPr>
            <w:tcW w:w="1701" w:type="dxa"/>
          </w:tcPr>
          <w:p w:rsidR="00B15E99" w:rsidRPr="006E5225" w:rsidRDefault="00B15E99" w:rsidP="00A40339">
            <w:pPr>
              <w:pStyle w:val="TAC"/>
              <w:rPr>
                <w:rFonts w:cs="Arial"/>
              </w:rPr>
            </w:pPr>
            <w:r w:rsidRPr="006E5225">
              <w:rPr>
                <w:rFonts w:cs="Arial"/>
              </w:rPr>
              <w:t>See table 7.5.4.1-4</w:t>
            </w:r>
          </w:p>
        </w:tc>
        <w:tc>
          <w:tcPr>
            <w:tcW w:w="1276" w:type="dxa"/>
          </w:tcPr>
          <w:p w:rsidR="00B15E99" w:rsidRPr="006E5225" w:rsidRDefault="00B15E99" w:rsidP="00A40339">
            <w:pPr>
              <w:pStyle w:val="TAL"/>
              <w:rPr>
                <w:rFonts w:cs="Arial"/>
              </w:rPr>
            </w:pPr>
            <w:r w:rsidRPr="006E5225">
              <w:rPr>
                <w:rFonts w:cs="Arial"/>
              </w:rPr>
              <w:t>See table 7.5.4.1-4</w:t>
            </w:r>
          </w:p>
        </w:tc>
      </w:tr>
      <w:tr w:rsidR="006E5225" w:rsidRPr="006E5225" w:rsidTr="00A40339">
        <w:trPr>
          <w:cantSplit/>
        </w:trPr>
        <w:tc>
          <w:tcPr>
            <w:tcW w:w="1134" w:type="dxa"/>
            <w:vMerge/>
            <w:tcBorders>
              <w:right w:val="single" w:sz="4" w:space="0" w:color="auto"/>
            </w:tcBorders>
          </w:tcPr>
          <w:p w:rsidR="00B15E99" w:rsidRPr="006E522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 xml:space="preserve">1 </w:t>
            </w:r>
          </w:p>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UL_high </w:t>
            </w:r>
            <w:r w:rsidRPr="006E5225">
              <w:rPr>
                <w:rFonts w:cs="Arial"/>
              </w:rPr>
              <w:t>+18)</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UL_low  </w:t>
            </w:r>
            <w:r w:rsidRPr="006E5225">
              <w:rPr>
                <w:rFonts w:cs="Arial"/>
              </w:rPr>
              <w:t xml:space="preserve">-20) </w:t>
            </w:r>
          </w:p>
          <w:p w:rsidR="00B15E99" w:rsidRPr="006E5225" w:rsidRDefault="00B15E99" w:rsidP="00A40339">
            <w:pPr>
              <w:pStyle w:val="TAL"/>
              <w:rPr>
                <w:rFonts w:cs="Arial"/>
              </w:rPr>
            </w:pPr>
            <w:r w:rsidRPr="006E5225">
              <w:rPr>
                <w:rFonts w:cs="Arial"/>
              </w:rPr>
              <w:t>12750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-15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 xml:space="preserve">+6dB* </w:t>
            </w:r>
          </w:p>
        </w:tc>
        <w:tc>
          <w:tcPr>
            <w:tcW w:w="1701" w:type="dxa"/>
          </w:tcPr>
          <w:p w:rsidR="00B15E99" w:rsidRPr="006E5225" w:rsidRDefault="00B15E99" w:rsidP="00A40339">
            <w:pPr>
              <w:pStyle w:val="TAC"/>
              <w:rPr>
                <w:rFonts w:cs="Arial"/>
              </w:rPr>
            </w:pPr>
            <w:r w:rsidRPr="006E5225">
              <w:rPr>
                <w:rFonts w:cs="Arial"/>
              </w:rPr>
              <w:sym w:font="Symbol" w:char="F0BE"/>
            </w:r>
          </w:p>
        </w:tc>
        <w:tc>
          <w:tcPr>
            <w:tcW w:w="1276" w:type="dxa"/>
          </w:tcPr>
          <w:p w:rsidR="00B15E99" w:rsidRPr="006E5225" w:rsidRDefault="00B15E99" w:rsidP="00A40339">
            <w:pPr>
              <w:pStyle w:val="TAL"/>
              <w:rPr>
                <w:rFonts w:cs="Arial"/>
              </w:rPr>
            </w:pPr>
            <w:r w:rsidRPr="006E5225">
              <w:rPr>
                <w:rFonts w:cs="Arial"/>
              </w:rPr>
              <w:t xml:space="preserve">CW carrier </w:t>
            </w:r>
          </w:p>
        </w:tc>
      </w:tr>
      <w:tr w:rsidR="006E5225" w:rsidRPr="006E5225" w:rsidTr="00A40339">
        <w:trPr>
          <w:cantSplit/>
        </w:trPr>
        <w:tc>
          <w:tcPr>
            <w:tcW w:w="1134" w:type="dxa"/>
            <w:vMerge w:val="restart"/>
            <w:tcBorders>
              <w:right w:val="single" w:sz="4" w:space="0" w:color="auto"/>
            </w:tcBorders>
          </w:tcPr>
          <w:p w:rsidR="00B15E99" w:rsidRPr="006E5225" w:rsidRDefault="00B15E99" w:rsidP="00A40339">
            <w:pPr>
              <w:pStyle w:val="TAL"/>
              <w:jc w:val="center"/>
              <w:rPr>
                <w:rFonts w:cs="Arial"/>
              </w:rPr>
            </w:pPr>
            <w:r w:rsidRPr="006E5225">
              <w:rPr>
                <w:rFonts w:cs="Arial"/>
              </w:rPr>
              <w:t>20</w:t>
            </w:r>
            <w:r w:rsidRPr="006E5225">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UL_low  </w:t>
            </w:r>
            <w:r w:rsidRPr="006E5225">
              <w:rPr>
                <w:rFonts w:cs="Arial"/>
              </w:rPr>
              <w:t>-11)</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UL_high </w:t>
            </w:r>
            <w:r w:rsidRPr="006E5225">
              <w:rPr>
                <w:rFonts w:cs="Arial"/>
              </w:rPr>
              <w:t>+20)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-38</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+6dB*</w:t>
            </w:r>
          </w:p>
        </w:tc>
        <w:tc>
          <w:tcPr>
            <w:tcW w:w="1701" w:type="dxa"/>
          </w:tcPr>
          <w:p w:rsidR="00B15E99" w:rsidRPr="006E5225" w:rsidRDefault="00B15E99" w:rsidP="00A40339">
            <w:pPr>
              <w:pStyle w:val="TAC"/>
              <w:rPr>
                <w:rFonts w:cs="Arial"/>
              </w:rPr>
            </w:pPr>
            <w:r w:rsidRPr="006E5225">
              <w:rPr>
                <w:rFonts w:cs="Arial"/>
              </w:rPr>
              <w:t>See table 7.5.4.1-4</w:t>
            </w:r>
          </w:p>
        </w:tc>
        <w:tc>
          <w:tcPr>
            <w:tcW w:w="1276" w:type="dxa"/>
          </w:tcPr>
          <w:p w:rsidR="00B15E99" w:rsidRPr="006E5225" w:rsidRDefault="00B15E99" w:rsidP="00A40339">
            <w:pPr>
              <w:pStyle w:val="TAL"/>
              <w:rPr>
                <w:rFonts w:cs="Arial"/>
              </w:rPr>
            </w:pPr>
            <w:r w:rsidRPr="006E5225">
              <w:rPr>
                <w:rFonts w:cs="Arial"/>
              </w:rPr>
              <w:t>See table 7.5.4.1-4</w:t>
            </w:r>
          </w:p>
        </w:tc>
      </w:tr>
      <w:tr w:rsidR="006E5225" w:rsidRPr="006E5225" w:rsidTr="00A40339">
        <w:trPr>
          <w:cantSplit/>
        </w:trPr>
        <w:tc>
          <w:tcPr>
            <w:tcW w:w="1134" w:type="dxa"/>
            <w:vMerge/>
            <w:tcBorders>
              <w:right w:val="single" w:sz="4" w:space="0" w:color="auto"/>
            </w:tcBorders>
          </w:tcPr>
          <w:p w:rsidR="00B15E99" w:rsidRPr="006E522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 xml:space="preserve">1 </w:t>
            </w:r>
          </w:p>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UL_high </w:t>
            </w:r>
            <w:r w:rsidRPr="006E5225">
              <w:rPr>
                <w:rFonts w:cs="Arial"/>
              </w:rPr>
              <w:t>+20)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UL_low  </w:t>
            </w:r>
            <w:r w:rsidRPr="006E5225">
              <w:rPr>
                <w:rFonts w:cs="Arial"/>
              </w:rPr>
              <w:t xml:space="preserve">-11) </w:t>
            </w:r>
          </w:p>
          <w:p w:rsidR="00B15E99" w:rsidRPr="006E5225" w:rsidRDefault="00B15E99" w:rsidP="00A40339">
            <w:pPr>
              <w:pStyle w:val="TAL"/>
              <w:rPr>
                <w:rFonts w:cs="Arial"/>
              </w:rPr>
            </w:pPr>
            <w:r w:rsidRPr="006E5225">
              <w:rPr>
                <w:rFonts w:cs="Arial"/>
              </w:rPr>
              <w:t>12750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-15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 xml:space="preserve">+6dB* </w:t>
            </w:r>
          </w:p>
        </w:tc>
        <w:tc>
          <w:tcPr>
            <w:tcW w:w="1701" w:type="dxa"/>
          </w:tcPr>
          <w:p w:rsidR="00B15E99" w:rsidRPr="006E5225" w:rsidRDefault="00B15E99" w:rsidP="00A40339">
            <w:pPr>
              <w:pStyle w:val="TAC"/>
              <w:rPr>
                <w:rFonts w:cs="Arial"/>
              </w:rPr>
            </w:pPr>
            <w:r w:rsidRPr="006E5225">
              <w:rPr>
                <w:rFonts w:cs="Arial"/>
              </w:rPr>
              <w:sym w:font="Symbol" w:char="F0BE"/>
            </w:r>
          </w:p>
        </w:tc>
        <w:tc>
          <w:tcPr>
            <w:tcW w:w="1276" w:type="dxa"/>
          </w:tcPr>
          <w:p w:rsidR="00B15E99" w:rsidRPr="006E5225" w:rsidRDefault="00B15E99" w:rsidP="00A40339">
            <w:pPr>
              <w:pStyle w:val="TAL"/>
              <w:rPr>
                <w:rFonts w:cs="Arial"/>
              </w:rPr>
            </w:pPr>
            <w:r w:rsidRPr="006E5225">
              <w:rPr>
                <w:rFonts w:cs="Arial"/>
              </w:rPr>
              <w:t xml:space="preserve">CW carrier </w:t>
            </w:r>
          </w:p>
        </w:tc>
      </w:tr>
      <w:tr w:rsidR="006E5225" w:rsidRPr="006E5225" w:rsidTr="00A40339">
        <w:trPr>
          <w:cantSplit/>
        </w:trPr>
        <w:tc>
          <w:tcPr>
            <w:tcW w:w="1134" w:type="dxa"/>
            <w:vMerge w:val="restart"/>
            <w:tcBorders>
              <w:right w:val="single" w:sz="4" w:space="0" w:color="auto"/>
            </w:tcBorders>
          </w:tcPr>
          <w:p w:rsidR="00B15E99" w:rsidRPr="006E5225" w:rsidRDefault="00B15E99" w:rsidP="00A40339">
            <w:pPr>
              <w:pStyle w:val="TAL"/>
              <w:jc w:val="center"/>
              <w:rPr>
                <w:rFonts w:cs="Arial"/>
              </w:rPr>
            </w:pPr>
            <w:r w:rsidRPr="006E5225">
              <w:rPr>
                <w:rFonts w:cs="Arial"/>
              </w:rPr>
              <w:t>25</w:t>
            </w: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UL_low  </w:t>
            </w:r>
            <w:r w:rsidRPr="006E5225">
              <w:rPr>
                <w:rFonts w:cs="Arial"/>
              </w:rPr>
              <w:t>-20)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UL_high </w:t>
            </w:r>
            <w:r w:rsidRPr="006E5225">
              <w:rPr>
                <w:rFonts w:cs="Arial"/>
              </w:rPr>
              <w:t>+15)</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-38</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+6dB*</w:t>
            </w:r>
          </w:p>
        </w:tc>
        <w:tc>
          <w:tcPr>
            <w:tcW w:w="1701" w:type="dxa"/>
          </w:tcPr>
          <w:p w:rsidR="00B15E99" w:rsidRPr="006E5225" w:rsidRDefault="00B15E99" w:rsidP="00A40339">
            <w:pPr>
              <w:pStyle w:val="TAC"/>
              <w:rPr>
                <w:rFonts w:cs="Arial"/>
              </w:rPr>
            </w:pPr>
            <w:r w:rsidRPr="006E5225">
              <w:rPr>
                <w:rFonts w:cs="Arial"/>
              </w:rPr>
              <w:t>See table 7.5.4.1-4</w:t>
            </w:r>
          </w:p>
        </w:tc>
        <w:tc>
          <w:tcPr>
            <w:tcW w:w="1276" w:type="dxa"/>
          </w:tcPr>
          <w:p w:rsidR="00B15E99" w:rsidRPr="006E5225" w:rsidRDefault="00B15E99" w:rsidP="00A40339">
            <w:pPr>
              <w:pStyle w:val="TAL"/>
              <w:rPr>
                <w:rFonts w:cs="Arial"/>
              </w:rPr>
            </w:pPr>
            <w:r w:rsidRPr="006E5225">
              <w:rPr>
                <w:rFonts w:cs="Arial"/>
              </w:rPr>
              <w:t>See table 7.5.4.1-4</w:t>
            </w:r>
          </w:p>
        </w:tc>
      </w:tr>
      <w:tr w:rsidR="006E5225" w:rsidRPr="006E5225" w:rsidTr="00A40339">
        <w:trPr>
          <w:cantSplit/>
        </w:trPr>
        <w:tc>
          <w:tcPr>
            <w:tcW w:w="1134" w:type="dxa"/>
            <w:vMerge/>
            <w:tcBorders>
              <w:right w:val="single" w:sz="4" w:space="0" w:color="auto"/>
            </w:tcBorders>
          </w:tcPr>
          <w:p w:rsidR="00B15E99" w:rsidRPr="006E522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 xml:space="preserve">1 </w:t>
            </w:r>
          </w:p>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UL_high </w:t>
            </w:r>
            <w:r w:rsidRPr="006E5225">
              <w:rPr>
                <w:rFonts w:cs="Arial"/>
              </w:rPr>
              <w:t>+15)</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UL_low  </w:t>
            </w:r>
            <w:r w:rsidRPr="006E5225">
              <w:rPr>
                <w:rFonts w:cs="Arial"/>
              </w:rPr>
              <w:t xml:space="preserve">-20) </w:t>
            </w:r>
          </w:p>
          <w:p w:rsidR="00B15E99" w:rsidRPr="006E5225" w:rsidRDefault="00B15E99" w:rsidP="00A40339">
            <w:pPr>
              <w:pStyle w:val="TAL"/>
              <w:rPr>
                <w:rFonts w:cs="Arial"/>
              </w:rPr>
            </w:pPr>
            <w:r w:rsidRPr="006E5225">
              <w:rPr>
                <w:rFonts w:cs="Arial"/>
              </w:rPr>
              <w:t>12750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-15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+6dB*</w:t>
            </w:r>
          </w:p>
        </w:tc>
        <w:tc>
          <w:tcPr>
            <w:tcW w:w="1701" w:type="dxa"/>
          </w:tcPr>
          <w:p w:rsidR="00B15E99" w:rsidRPr="006E5225" w:rsidRDefault="00B15E99" w:rsidP="00A40339">
            <w:pPr>
              <w:pStyle w:val="TAC"/>
              <w:rPr>
                <w:rFonts w:cs="Arial"/>
              </w:rPr>
            </w:pPr>
            <w:r w:rsidRPr="006E5225">
              <w:rPr>
                <w:rFonts w:cs="Arial"/>
              </w:rPr>
              <w:sym w:font="Symbol" w:char="F0BE"/>
            </w:r>
          </w:p>
        </w:tc>
        <w:tc>
          <w:tcPr>
            <w:tcW w:w="1276" w:type="dxa"/>
          </w:tcPr>
          <w:p w:rsidR="00B15E99" w:rsidRPr="006E5225" w:rsidRDefault="00B15E99" w:rsidP="00A40339">
            <w:pPr>
              <w:pStyle w:val="TAL"/>
              <w:rPr>
                <w:rFonts w:cs="Arial"/>
              </w:rPr>
            </w:pPr>
            <w:r w:rsidRPr="006E5225">
              <w:rPr>
                <w:rFonts w:cs="Arial"/>
              </w:rPr>
              <w:t>CW carrier</w:t>
            </w:r>
          </w:p>
        </w:tc>
      </w:tr>
      <w:tr w:rsidR="006E5225" w:rsidRPr="006E5225" w:rsidTr="00A40339">
        <w:trPr>
          <w:cantSplit/>
        </w:trPr>
        <w:tc>
          <w:tcPr>
            <w:tcW w:w="1134" w:type="dxa"/>
            <w:vMerge w:val="restart"/>
            <w:tcBorders>
              <w:right w:val="single" w:sz="4" w:space="0" w:color="auto"/>
            </w:tcBorders>
          </w:tcPr>
          <w:p w:rsidR="00B15E99" w:rsidRPr="006E5225" w:rsidRDefault="00B15E99" w:rsidP="00A40339">
            <w:pPr>
              <w:pStyle w:val="TAC"/>
              <w:rPr>
                <w:lang w:eastAsia="zh-CN"/>
              </w:rPr>
            </w:pPr>
            <w:r w:rsidRPr="006E5225">
              <w:rPr>
                <w:lang w:eastAsia="zh-CN"/>
              </w:rPr>
              <w:t>31</w:t>
            </w:r>
            <w:r w:rsidRPr="006E5225">
              <w:rPr>
                <w:rFonts w:cs="Arial"/>
                <w:lang w:eastAsia="zh-CN"/>
              </w:rPr>
              <w:t>, 72</w:t>
            </w:r>
            <w:r w:rsidRPr="006E5225">
              <w:rPr>
                <w:lang w:eastAsia="ja-JP"/>
              </w:rPr>
              <w:t>, 74</w:t>
            </w: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UL_low </w:t>
            </w:r>
            <w:r w:rsidRPr="006E5225">
              <w:rPr>
                <w:rFonts w:cs="Arial"/>
              </w:rPr>
              <w:t>-20)</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UL_high </w:t>
            </w:r>
            <w:r w:rsidRPr="006E5225">
              <w:rPr>
                <w:rFonts w:cs="Arial"/>
              </w:rPr>
              <w:t>+</w:t>
            </w:r>
            <w:r w:rsidRPr="006E5225">
              <w:rPr>
                <w:rFonts w:cs="Arial"/>
                <w:lang w:eastAsia="zh-CN"/>
              </w:rPr>
              <w:t>5</w:t>
            </w:r>
            <w:r w:rsidRPr="006E5225">
              <w:rPr>
                <w:rFonts w:cs="Arial"/>
              </w:rPr>
              <w:t>)</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-38</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+6dB*</w:t>
            </w:r>
          </w:p>
        </w:tc>
        <w:tc>
          <w:tcPr>
            <w:tcW w:w="1701" w:type="dxa"/>
          </w:tcPr>
          <w:p w:rsidR="00B15E99" w:rsidRPr="006E5225" w:rsidRDefault="00B15E99" w:rsidP="00A40339">
            <w:pPr>
              <w:pStyle w:val="TAC"/>
              <w:rPr>
                <w:rFonts w:cs="Arial"/>
              </w:rPr>
            </w:pPr>
            <w:r w:rsidRPr="006E5225">
              <w:rPr>
                <w:rFonts w:cs="Arial"/>
              </w:rPr>
              <w:t>See table 7.5.4.1-4</w:t>
            </w:r>
          </w:p>
        </w:tc>
        <w:tc>
          <w:tcPr>
            <w:tcW w:w="1276" w:type="dxa"/>
          </w:tcPr>
          <w:p w:rsidR="00B15E99" w:rsidRPr="006E5225" w:rsidRDefault="00B15E99" w:rsidP="00A40339">
            <w:pPr>
              <w:pStyle w:val="TAL"/>
              <w:rPr>
                <w:rFonts w:cs="Arial"/>
              </w:rPr>
            </w:pPr>
            <w:r w:rsidRPr="006E5225">
              <w:rPr>
                <w:rFonts w:cs="Arial"/>
              </w:rPr>
              <w:t>See table 7.5.4.1-4</w:t>
            </w:r>
          </w:p>
        </w:tc>
      </w:tr>
      <w:tr w:rsidR="006E5225" w:rsidRPr="006E5225" w:rsidTr="00A40339">
        <w:trPr>
          <w:cantSplit/>
        </w:trPr>
        <w:tc>
          <w:tcPr>
            <w:tcW w:w="1134" w:type="dxa"/>
            <w:vMerge/>
            <w:tcBorders>
              <w:right w:val="single" w:sz="4" w:space="0" w:color="auto"/>
            </w:tcBorders>
          </w:tcPr>
          <w:p w:rsidR="00B15E99" w:rsidRPr="006E522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6E5225" w:rsidRDefault="00B15E99" w:rsidP="00A40339">
            <w:pPr>
              <w:pStyle w:val="TAL"/>
              <w:jc w:val="right"/>
              <w:rPr>
                <w:rFonts w:cs="Arial"/>
              </w:rPr>
            </w:pPr>
            <w:r w:rsidRPr="006E5225">
              <w:rPr>
                <w:rFonts w:cs="Arial"/>
              </w:rPr>
              <w:t xml:space="preserve">1 </w:t>
            </w:r>
          </w:p>
          <w:p w:rsidR="00B15E99" w:rsidRPr="006E5225" w:rsidRDefault="00B15E99" w:rsidP="00A40339">
            <w:pPr>
              <w:pStyle w:val="TAL"/>
              <w:jc w:val="right"/>
              <w:rPr>
                <w:rFonts w:cs="Arial"/>
              </w:rPr>
            </w:pPr>
            <w:r w:rsidRPr="006E5225">
              <w:rPr>
                <w:rFonts w:cs="Arial"/>
              </w:rPr>
              <w:t>(F</w:t>
            </w:r>
            <w:r w:rsidRPr="006E5225">
              <w:rPr>
                <w:rFonts w:cs="Arial"/>
                <w:vertAlign w:val="subscript"/>
              </w:rPr>
              <w:t xml:space="preserve">UL_high </w:t>
            </w:r>
            <w:r w:rsidRPr="006E5225">
              <w:rPr>
                <w:rFonts w:cs="Arial"/>
              </w:rPr>
              <w:t>+</w:t>
            </w:r>
            <w:r w:rsidRPr="006E5225">
              <w:rPr>
                <w:rFonts w:cs="Arial"/>
                <w:lang w:eastAsia="zh-CN"/>
              </w:rPr>
              <w:t>5</w:t>
            </w:r>
            <w:r w:rsidRPr="006E5225">
              <w:rPr>
                <w:rFonts w:cs="Arial"/>
              </w:rPr>
              <w:t>)</w:t>
            </w:r>
          </w:p>
        </w:tc>
        <w:tc>
          <w:tcPr>
            <w:tcW w:w="425" w:type="dxa"/>
            <w:tcBorders>
              <w:top w:val="single" w:sz="4" w:space="0" w:color="auto"/>
              <w:left w:val="nil"/>
              <w:bottom w:val="single" w:sz="4" w:space="0" w:color="auto"/>
              <w:right w:val="nil"/>
            </w:tcBorders>
          </w:tcPr>
          <w:p w:rsidR="00B15E99" w:rsidRPr="006E5225" w:rsidRDefault="00B15E99" w:rsidP="00A40339">
            <w:pPr>
              <w:pStyle w:val="TAL"/>
              <w:jc w:val="center"/>
              <w:rPr>
                <w:rFonts w:cs="Arial"/>
              </w:rPr>
            </w:pPr>
            <w:r w:rsidRPr="006E5225">
              <w:rPr>
                <w:rFonts w:cs="Arial"/>
              </w:rPr>
              <w:t>to</w:t>
            </w:r>
          </w:p>
          <w:p w:rsidR="00B15E99" w:rsidRPr="006E5225" w:rsidRDefault="00B15E99" w:rsidP="00A40339">
            <w:pPr>
              <w:pStyle w:val="TAL"/>
              <w:jc w:val="center"/>
              <w:rPr>
                <w:rFonts w:cs="Arial"/>
              </w:rPr>
            </w:pPr>
            <w:r w:rsidRPr="006E5225">
              <w:rPr>
                <w:rFonts w:cs="Arial"/>
              </w:rPr>
              <w:t>to</w:t>
            </w:r>
          </w:p>
        </w:tc>
        <w:tc>
          <w:tcPr>
            <w:tcW w:w="1276" w:type="dxa"/>
            <w:tcBorders>
              <w:top w:val="single" w:sz="4" w:space="0" w:color="auto"/>
              <w:left w:val="nil"/>
              <w:bottom w:val="single" w:sz="4" w:space="0" w:color="auto"/>
              <w:right w:val="single" w:sz="4" w:space="0" w:color="auto"/>
            </w:tcBorders>
          </w:tcPr>
          <w:p w:rsidR="00B15E99" w:rsidRPr="006E5225" w:rsidRDefault="00B15E99" w:rsidP="00A40339">
            <w:pPr>
              <w:pStyle w:val="TAL"/>
              <w:rPr>
                <w:rFonts w:cs="Arial"/>
              </w:rPr>
            </w:pPr>
            <w:r w:rsidRPr="006E5225">
              <w:rPr>
                <w:rFonts w:cs="Arial"/>
              </w:rPr>
              <w:t>(F</w:t>
            </w:r>
            <w:r w:rsidRPr="006E5225">
              <w:rPr>
                <w:rFonts w:cs="Arial"/>
                <w:vertAlign w:val="subscript"/>
              </w:rPr>
              <w:t xml:space="preserve">UL_low </w:t>
            </w:r>
            <w:r w:rsidRPr="006E5225">
              <w:rPr>
                <w:rFonts w:cs="Arial"/>
              </w:rPr>
              <w:t xml:space="preserve">-20) </w:t>
            </w:r>
          </w:p>
          <w:p w:rsidR="00B15E99" w:rsidRPr="006E5225" w:rsidRDefault="00B15E99" w:rsidP="00A40339">
            <w:pPr>
              <w:pStyle w:val="TAL"/>
              <w:rPr>
                <w:rFonts w:cs="Arial"/>
              </w:rPr>
            </w:pPr>
            <w:r w:rsidRPr="006E5225">
              <w:rPr>
                <w:rFonts w:cs="Arial"/>
              </w:rPr>
              <w:t>12750</w:t>
            </w:r>
          </w:p>
        </w:tc>
        <w:tc>
          <w:tcPr>
            <w:tcW w:w="1276" w:type="dxa"/>
            <w:tcBorders>
              <w:left w:val="single" w:sz="4" w:space="0" w:color="auto"/>
            </w:tcBorders>
          </w:tcPr>
          <w:p w:rsidR="00B15E99" w:rsidRPr="006E5225" w:rsidRDefault="00B15E99" w:rsidP="00A40339">
            <w:pPr>
              <w:pStyle w:val="TAC"/>
              <w:rPr>
                <w:rFonts w:cs="Arial"/>
              </w:rPr>
            </w:pPr>
            <w:r w:rsidRPr="006E5225">
              <w:rPr>
                <w:rFonts w:cs="Arial"/>
              </w:rPr>
              <w:t>-15</w:t>
            </w:r>
          </w:p>
        </w:tc>
        <w:tc>
          <w:tcPr>
            <w:tcW w:w="1559" w:type="dxa"/>
          </w:tcPr>
          <w:p w:rsidR="00B15E99" w:rsidRPr="006E5225" w:rsidRDefault="00B15E99" w:rsidP="00A40339">
            <w:pPr>
              <w:pStyle w:val="TAC"/>
              <w:rPr>
                <w:rFonts w:cs="Arial"/>
              </w:rPr>
            </w:pPr>
            <w:r w:rsidRPr="006E5225">
              <w:rPr>
                <w:rFonts w:cs="Arial"/>
              </w:rPr>
              <w:t>P</w:t>
            </w:r>
            <w:r w:rsidRPr="006E5225">
              <w:rPr>
                <w:rFonts w:cs="Arial"/>
                <w:vertAlign w:val="subscript"/>
              </w:rPr>
              <w:t>REFSENS</w:t>
            </w:r>
            <w:r w:rsidRPr="006E5225" w:rsidDel="00E01BA4">
              <w:rPr>
                <w:rFonts w:cs="Arial"/>
              </w:rPr>
              <w:t xml:space="preserve"> </w:t>
            </w:r>
            <w:r w:rsidRPr="006E5225">
              <w:rPr>
                <w:rFonts w:cs="Arial"/>
              </w:rPr>
              <w:t xml:space="preserve">+6dB* </w:t>
            </w:r>
          </w:p>
        </w:tc>
        <w:tc>
          <w:tcPr>
            <w:tcW w:w="1701" w:type="dxa"/>
          </w:tcPr>
          <w:p w:rsidR="00B15E99" w:rsidRPr="006E5225" w:rsidRDefault="00B15E99" w:rsidP="00A40339">
            <w:pPr>
              <w:pStyle w:val="TAC"/>
              <w:rPr>
                <w:rFonts w:cs="Arial"/>
              </w:rPr>
            </w:pPr>
            <w:r w:rsidRPr="006E5225">
              <w:rPr>
                <w:rFonts w:cs="Arial"/>
              </w:rPr>
              <w:sym w:font="Symbol" w:char="F0BE"/>
            </w:r>
          </w:p>
        </w:tc>
        <w:tc>
          <w:tcPr>
            <w:tcW w:w="1276" w:type="dxa"/>
          </w:tcPr>
          <w:p w:rsidR="00B15E99" w:rsidRPr="006E5225" w:rsidRDefault="00B15E99" w:rsidP="00A40339">
            <w:pPr>
              <w:pStyle w:val="TAL"/>
              <w:rPr>
                <w:rFonts w:cs="Arial"/>
              </w:rPr>
            </w:pPr>
            <w:r w:rsidRPr="006E5225">
              <w:rPr>
                <w:rFonts w:cs="Arial"/>
              </w:rPr>
              <w:t xml:space="preserve">CW carrier </w:t>
            </w:r>
          </w:p>
        </w:tc>
      </w:tr>
      <w:tr w:rsidR="00B15E99" w:rsidRPr="006E5225" w:rsidTr="00A40339">
        <w:trPr>
          <w:cantSplit/>
        </w:trPr>
        <w:tc>
          <w:tcPr>
            <w:tcW w:w="9923" w:type="dxa"/>
            <w:gridSpan w:val="8"/>
            <w:tcBorders>
              <w:top w:val="nil"/>
              <w:left w:val="single" w:sz="4" w:space="0" w:color="auto"/>
              <w:bottom w:val="single" w:sz="4" w:space="0" w:color="auto"/>
            </w:tcBorders>
          </w:tcPr>
          <w:p w:rsidR="00B15E99" w:rsidRPr="006E5225" w:rsidRDefault="00B15E99" w:rsidP="00A40339">
            <w:pPr>
              <w:pStyle w:val="TAN"/>
              <w:rPr>
                <w:rFonts w:cs="Arial"/>
              </w:rPr>
            </w:pPr>
            <w:r w:rsidRPr="006E5225">
              <w:rPr>
                <w:rFonts w:cs="Arial"/>
              </w:rPr>
              <w:t>Note*:</w:t>
            </w:r>
            <w:r w:rsidR="006E5225">
              <w:rPr>
                <w:rFonts w:cs="Arial"/>
              </w:rPr>
              <w:tab/>
            </w:r>
            <w:r w:rsidRPr="006E5225">
              <w:rPr>
                <w:rFonts w:cs="Arial"/>
              </w:rPr>
              <w:t>P</w:t>
            </w:r>
            <w:r w:rsidRPr="006E5225">
              <w:rPr>
                <w:rFonts w:cs="Arial"/>
                <w:vertAlign w:val="subscript"/>
              </w:rPr>
              <w:t>REFSENS</w:t>
            </w:r>
            <w:r w:rsidRPr="006E5225" w:rsidDel="002B5177">
              <w:rPr>
                <w:rFonts w:cs="Arial"/>
              </w:rPr>
              <w:t xml:space="preserve"> </w:t>
            </w:r>
            <w:r w:rsidRPr="006E5225">
              <w:rPr>
                <w:rFonts w:cs="Arial"/>
              </w:rPr>
              <w:t xml:space="preserve">depends on the channel bandwidth as specified in </w:t>
            </w:r>
            <w:r w:rsidRPr="006E5225">
              <w:t>3GPP TS 36.104 [8], subclause 7.2.1</w:t>
            </w:r>
            <w:r w:rsidRPr="006E5225">
              <w:rPr>
                <w:rFonts w:cs="Arial"/>
              </w:rPr>
              <w:t>.</w:t>
            </w:r>
          </w:p>
          <w:p w:rsidR="00B15E99" w:rsidRPr="006E5225" w:rsidRDefault="00B15E99" w:rsidP="00A40339">
            <w:pPr>
              <w:pStyle w:val="TAN"/>
              <w:rPr>
                <w:rFonts w:cs="Arial"/>
              </w:rPr>
            </w:pPr>
            <w:r w:rsidRPr="006E5225">
              <w:rPr>
                <w:rFonts w:cs="Arial"/>
              </w:rPr>
              <w:t>Note**:</w:t>
            </w:r>
            <w:r w:rsidRPr="006E5225">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6E5225">
              <w:rPr>
                <w:rFonts w:cs="Arial"/>
                <w:vertAlign w:val="subscript"/>
              </w:rPr>
              <w:t>REFSENS</w:t>
            </w:r>
            <w:r w:rsidRPr="006E5225">
              <w:rPr>
                <w:rFonts w:cs="Arial"/>
              </w:rPr>
              <w:t xml:space="preserve"> + 1.4 dB.</w:t>
            </w:r>
          </w:p>
        </w:tc>
      </w:tr>
    </w:tbl>
    <w:p w:rsidR="00B15E99" w:rsidRPr="006E5225" w:rsidRDefault="00B15E99" w:rsidP="007853C3">
      <w:pPr>
        <w:rPr>
          <w:lang w:eastAsia="zh-CN"/>
        </w:rPr>
      </w:pPr>
    </w:p>
    <w:p w:rsidR="00B15E99" w:rsidRPr="006E5225" w:rsidRDefault="00B15E99" w:rsidP="00A40339">
      <w:pPr>
        <w:pStyle w:val="NO"/>
      </w:pPr>
      <w:r w:rsidRPr="006E5225">
        <w:t>NOTE:</w:t>
      </w:r>
      <w:r w:rsidRPr="006E5225">
        <w:tab/>
        <w:t>Table 7.5.4.1-3 assumes that two operating bands, where the downlink operating band of one band would be within the in-band blocking region of the other band, are not deployed in the same geographical area.</w:t>
      </w:r>
    </w:p>
    <w:p w:rsidR="00B15E99" w:rsidRPr="006E5225" w:rsidRDefault="00B15E99" w:rsidP="007853C3">
      <w:pPr>
        <w:pStyle w:val="TH"/>
      </w:pPr>
      <w:r w:rsidRPr="006E5225">
        <w:rPr>
          <w:rFonts w:eastAsia="Osaka"/>
        </w:rPr>
        <w:lastRenderedPageBreak/>
        <w:t xml:space="preserve">Table 7.5.4.1-4: Interfering signals for </w:t>
      </w:r>
      <w:r w:rsidRPr="006E5225">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6E5225" w:rsidRPr="006E5225" w:rsidTr="00A40339">
        <w:trPr>
          <w:jc w:val="center"/>
        </w:trPr>
        <w:tc>
          <w:tcPr>
            <w:tcW w:w="1467" w:type="dxa"/>
            <w:shd w:val="clear" w:color="auto" w:fill="auto"/>
            <w:vAlign w:val="center"/>
          </w:tcPr>
          <w:p w:rsidR="00B15E99" w:rsidRPr="006E5225" w:rsidRDefault="00B15E99" w:rsidP="00A40339">
            <w:pPr>
              <w:pStyle w:val="TAH"/>
              <w:rPr>
                <w:rFonts w:cs="Arial"/>
              </w:rPr>
            </w:pPr>
            <w:r w:rsidRPr="006E5225">
              <w:rPr>
                <w:rFonts w:cs="Arial"/>
              </w:rPr>
              <w:t>E-UTRA</w:t>
            </w:r>
          </w:p>
          <w:p w:rsidR="00B15E99" w:rsidRPr="006E5225" w:rsidRDefault="00B15E99" w:rsidP="00A40339">
            <w:pPr>
              <w:pStyle w:val="TAH"/>
              <w:rPr>
                <w:rFonts w:cs="Arial"/>
              </w:rPr>
            </w:pPr>
            <w:r w:rsidRPr="006E5225">
              <w:rPr>
                <w:rFonts w:cs="Arial"/>
              </w:rPr>
              <w:t xml:space="preserve">channel BW </w:t>
            </w:r>
            <w:r w:rsidRPr="006E5225">
              <w:rPr>
                <w:rFonts w:eastAsia="SimSun" w:cs="Arial"/>
              </w:rPr>
              <w:t>of the lowest/highest carrier received</w:t>
            </w:r>
            <w:r w:rsidRPr="006E5225">
              <w:rPr>
                <w:rFonts w:cs="Arial"/>
              </w:rPr>
              <w:t xml:space="preserve"> [MHz]</w:t>
            </w:r>
          </w:p>
        </w:tc>
        <w:tc>
          <w:tcPr>
            <w:tcW w:w="1924" w:type="dxa"/>
            <w:vAlign w:val="center"/>
          </w:tcPr>
          <w:p w:rsidR="00B15E99" w:rsidRPr="006E5225" w:rsidRDefault="00B15E99" w:rsidP="00A40339">
            <w:pPr>
              <w:pStyle w:val="TAH"/>
              <w:rPr>
                <w:rFonts w:cs="Arial"/>
              </w:rPr>
            </w:pPr>
            <w:r w:rsidRPr="006E5225">
              <w:rPr>
                <w:rFonts w:cs="Arial"/>
              </w:rPr>
              <w:t>Interfering signal centre frequency minimum offset to  the lower/upper Base Station RF Bandwidth edge or sub-block edge inside a sub-block gap [MHz]</w:t>
            </w:r>
          </w:p>
        </w:tc>
        <w:tc>
          <w:tcPr>
            <w:tcW w:w="2532" w:type="dxa"/>
            <w:vAlign w:val="center"/>
          </w:tcPr>
          <w:p w:rsidR="00B15E99" w:rsidRPr="006E5225" w:rsidRDefault="00B15E99" w:rsidP="00A40339">
            <w:pPr>
              <w:pStyle w:val="TAH"/>
              <w:rPr>
                <w:rFonts w:cs="Arial"/>
              </w:rPr>
            </w:pPr>
            <w:r w:rsidRPr="006E5225">
              <w:rPr>
                <w:rFonts w:cs="Arial"/>
              </w:rPr>
              <w:t>Type of interfering signal</w:t>
            </w:r>
          </w:p>
        </w:tc>
      </w:tr>
      <w:tr w:rsidR="006E5225" w:rsidRPr="006E5225" w:rsidTr="00A40339">
        <w:trPr>
          <w:jc w:val="center"/>
        </w:trPr>
        <w:tc>
          <w:tcPr>
            <w:tcW w:w="1467" w:type="dxa"/>
            <w:vAlign w:val="center"/>
          </w:tcPr>
          <w:p w:rsidR="00B15E99" w:rsidRPr="006E5225" w:rsidRDefault="00B15E99" w:rsidP="00A40339">
            <w:pPr>
              <w:pStyle w:val="TAC"/>
              <w:rPr>
                <w:rFonts w:cs="Arial"/>
              </w:rPr>
            </w:pPr>
            <w:r w:rsidRPr="006E5225">
              <w:rPr>
                <w:rFonts w:cs="Arial"/>
              </w:rPr>
              <w:t>1.4</w:t>
            </w:r>
          </w:p>
        </w:tc>
        <w:tc>
          <w:tcPr>
            <w:tcW w:w="1924" w:type="dxa"/>
            <w:vAlign w:val="center"/>
          </w:tcPr>
          <w:p w:rsidR="00B15E99" w:rsidRPr="006E5225" w:rsidRDefault="00B15E99" w:rsidP="00A40339">
            <w:pPr>
              <w:pStyle w:val="TAC"/>
              <w:rPr>
                <w:rFonts w:cs="Arial"/>
              </w:rPr>
            </w:pPr>
            <w:r w:rsidRPr="006E5225">
              <w:rPr>
                <w:rFonts w:cs="Arial"/>
              </w:rPr>
              <w:t>±2.1</w:t>
            </w:r>
          </w:p>
        </w:tc>
        <w:tc>
          <w:tcPr>
            <w:tcW w:w="2532" w:type="dxa"/>
            <w:shd w:val="clear" w:color="auto" w:fill="auto"/>
            <w:vAlign w:val="center"/>
          </w:tcPr>
          <w:p w:rsidR="00B15E99" w:rsidRPr="006E5225" w:rsidRDefault="00B15E99" w:rsidP="00A40339">
            <w:pPr>
              <w:pStyle w:val="TAC"/>
              <w:rPr>
                <w:rFonts w:cs="Arial"/>
              </w:rPr>
            </w:pPr>
            <w:r w:rsidRPr="006E5225">
              <w:rPr>
                <w:rFonts w:cs="Arial"/>
              </w:rPr>
              <w:t>1.4</w:t>
            </w:r>
            <w:r w:rsidRPr="006E5225">
              <w:rPr>
                <w:rFonts w:cs="Arial"/>
                <w:lang w:eastAsia="ko-KR"/>
              </w:rPr>
              <w:t xml:space="preserve"> </w:t>
            </w:r>
            <w:r w:rsidRPr="006E5225">
              <w:rPr>
                <w:rFonts w:cs="Arial"/>
              </w:rPr>
              <w:t>MHz E-UTRA signal</w:t>
            </w:r>
          </w:p>
        </w:tc>
      </w:tr>
      <w:tr w:rsidR="006E5225" w:rsidRPr="006E5225" w:rsidTr="00A40339">
        <w:trPr>
          <w:jc w:val="center"/>
        </w:trPr>
        <w:tc>
          <w:tcPr>
            <w:tcW w:w="1467" w:type="dxa"/>
            <w:vAlign w:val="center"/>
          </w:tcPr>
          <w:p w:rsidR="00B15E99" w:rsidRPr="006E5225" w:rsidRDefault="00B15E99" w:rsidP="00A40339">
            <w:pPr>
              <w:pStyle w:val="TAC"/>
              <w:rPr>
                <w:rFonts w:cs="Arial"/>
              </w:rPr>
            </w:pPr>
            <w:r w:rsidRPr="006E5225">
              <w:rPr>
                <w:rFonts w:cs="Arial"/>
              </w:rPr>
              <w:t>3</w:t>
            </w:r>
          </w:p>
        </w:tc>
        <w:tc>
          <w:tcPr>
            <w:tcW w:w="1924" w:type="dxa"/>
            <w:vAlign w:val="center"/>
          </w:tcPr>
          <w:p w:rsidR="00B15E99" w:rsidRPr="006E5225" w:rsidRDefault="00B15E99" w:rsidP="00A40339">
            <w:pPr>
              <w:pStyle w:val="TAC"/>
              <w:rPr>
                <w:rFonts w:cs="Arial"/>
              </w:rPr>
            </w:pPr>
            <w:r w:rsidRPr="006E5225">
              <w:rPr>
                <w:rFonts w:cs="Arial"/>
              </w:rPr>
              <w:t>±4.5</w:t>
            </w:r>
          </w:p>
        </w:tc>
        <w:tc>
          <w:tcPr>
            <w:tcW w:w="2532" w:type="dxa"/>
            <w:shd w:val="clear" w:color="auto" w:fill="auto"/>
            <w:vAlign w:val="center"/>
          </w:tcPr>
          <w:p w:rsidR="00B15E99" w:rsidRPr="006E5225" w:rsidRDefault="00B15E99" w:rsidP="00A40339">
            <w:pPr>
              <w:pStyle w:val="TAC"/>
              <w:rPr>
                <w:rFonts w:cs="Arial"/>
              </w:rPr>
            </w:pPr>
            <w:r w:rsidRPr="006E5225">
              <w:rPr>
                <w:rFonts w:cs="Arial"/>
              </w:rPr>
              <w:t>3</w:t>
            </w:r>
            <w:r w:rsidRPr="006E5225">
              <w:rPr>
                <w:rFonts w:cs="Arial"/>
                <w:lang w:eastAsia="ko-KR"/>
              </w:rPr>
              <w:t xml:space="preserve"> </w:t>
            </w:r>
            <w:r w:rsidRPr="006E5225">
              <w:rPr>
                <w:rFonts w:cs="Arial"/>
              </w:rPr>
              <w:t>MHz E-UTRA signal</w:t>
            </w:r>
          </w:p>
        </w:tc>
      </w:tr>
      <w:tr w:rsidR="006E5225" w:rsidRPr="006E5225" w:rsidTr="00A40339">
        <w:trPr>
          <w:jc w:val="center"/>
        </w:trPr>
        <w:tc>
          <w:tcPr>
            <w:tcW w:w="1467" w:type="dxa"/>
            <w:vAlign w:val="center"/>
          </w:tcPr>
          <w:p w:rsidR="00B15E99" w:rsidRPr="006E5225" w:rsidRDefault="00B15E99" w:rsidP="00A40339">
            <w:pPr>
              <w:pStyle w:val="TAC"/>
              <w:rPr>
                <w:rFonts w:cs="Arial"/>
              </w:rPr>
            </w:pPr>
            <w:r w:rsidRPr="006E5225">
              <w:rPr>
                <w:rFonts w:cs="Arial"/>
              </w:rPr>
              <w:t>5</w:t>
            </w:r>
          </w:p>
        </w:tc>
        <w:tc>
          <w:tcPr>
            <w:tcW w:w="1924" w:type="dxa"/>
            <w:vAlign w:val="center"/>
          </w:tcPr>
          <w:p w:rsidR="00B15E99" w:rsidRPr="006E5225" w:rsidRDefault="00B15E99" w:rsidP="00A40339">
            <w:pPr>
              <w:pStyle w:val="TAC"/>
              <w:rPr>
                <w:rFonts w:cs="Arial"/>
              </w:rPr>
            </w:pPr>
            <w:r w:rsidRPr="006E5225">
              <w:rPr>
                <w:rFonts w:cs="Arial"/>
              </w:rPr>
              <w:t>±7.5</w:t>
            </w:r>
          </w:p>
        </w:tc>
        <w:tc>
          <w:tcPr>
            <w:tcW w:w="2532" w:type="dxa"/>
            <w:shd w:val="clear" w:color="auto" w:fill="auto"/>
            <w:vAlign w:val="center"/>
          </w:tcPr>
          <w:p w:rsidR="00B15E99" w:rsidRPr="006E5225" w:rsidRDefault="00B15E99" w:rsidP="00A40339">
            <w:pPr>
              <w:pStyle w:val="TAC"/>
              <w:rPr>
                <w:rFonts w:cs="Arial"/>
              </w:rPr>
            </w:pPr>
            <w:r w:rsidRPr="006E5225">
              <w:rPr>
                <w:rFonts w:cs="Arial"/>
              </w:rPr>
              <w:t>5</w:t>
            </w:r>
            <w:r w:rsidRPr="006E5225">
              <w:rPr>
                <w:rFonts w:cs="Arial"/>
                <w:lang w:eastAsia="ko-KR"/>
              </w:rPr>
              <w:t xml:space="preserve"> </w:t>
            </w:r>
            <w:r w:rsidRPr="006E5225">
              <w:rPr>
                <w:rFonts w:cs="Arial"/>
              </w:rPr>
              <w:t>MHz E-UTRA signal</w:t>
            </w:r>
          </w:p>
        </w:tc>
      </w:tr>
      <w:tr w:rsidR="006E5225" w:rsidRPr="006E5225" w:rsidTr="00A40339">
        <w:trPr>
          <w:jc w:val="center"/>
        </w:trPr>
        <w:tc>
          <w:tcPr>
            <w:tcW w:w="1467" w:type="dxa"/>
            <w:vAlign w:val="center"/>
          </w:tcPr>
          <w:p w:rsidR="00B15E99" w:rsidRPr="006E5225" w:rsidRDefault="00B15E99" w:rsidP="00A40339">
            <w:pPr>
              <w:pStyle w:val="TAC"/>
              <w:rPr>
                <w:rFonts w:cs="Arial"/>
              </w:rPr>
            </w:pPr>
            <w:r w:rsidRPr="006E5225">
              <w:rPr>
                <w:rFonts w:cs="Arial"/>
              </w:rPr>
              <w:t>10</w:t>
            </w:r>
          </w:p>
        </w:tc>
        <w:tc>
          <w:tcPr>
            <w:tcW w:w="1924" w:type="dxa"/>
            <w:vAlign w:val="center"/>
          </w:tcPr>
          <w:p w:rsidR="00B15E99" w:rsidRPr="006E5225" w:rsidRDefault="00B15E99" w:rsidP="00A40339">
            <w:pPr>
              <w:pStyle w:val="TAC"/>
              <w:rPr>
                <w:rFonts w:cs="Arial"/>
              </w:rPr>
            </w:pPr>
            <w:r w:rsidRPr="006E5225">
              <w:rPr>
                <w:rFonts w:cs="Arial"/>
              </w:rPr>
              <w:t>±7.5</w:t>
            </w:r>
          </w:p>
        </w:tc>
        <w:tc>
          <w:tcPr>
            <w:tcW w:w="2532" w:type="dxa"/>
            <w:shd w:val="clear" w:color="auto" w:fill="auto"/>
            <w:vAlign w:val="center"/>
          </w:tcPr>
          <w:p w:rsidR="00B15E99" w:rsidRPr="006E5225" w:rsidRDefault="00B15E99" w:rsidP="00A40339">
            <w:pPr>
              <w:pStyle w:val="TAC"/>
              <w:rPr>
                <w:rFonts w:cs="Arial"/>
              </w:rPr>
            </w:pPr>
            <w:r w:rsidRPr="006E5225">
              <w:rPr>
                <w:rFonts w:cs="Arial"/>
              </w:rPr>
              <w:t>5</w:t>
            </w:r>
            <w:r w:rsidRPr="006E5225">
              <w:rPr>
                <w:rFonts w:cs="Arial"/>
                <w:lang w:eastAsia="ko-KR"/>
              </w:rPr>
              <w:t xml:space="preserve"> </w:t>
            </w:r>
            <w:r w:rsidRPr="006E5225">
              <w:rPr>
                <w:rFonts w:cs="Arial"/>
              </w:rPr>
              <w:t>MHz E-UTRA signal</w:t>
            </w:r>
          </w:p>
        </w:tc>
      </w:tr>
      <w:tr w:rsidR="006E5225" w:rsidRPr="006E5225" w:rsidTr="00A40339">
        <w:trPr>
          <w:jc w:val="center"/>
        </w:trPr>
        <w:tc>
          <w:tcPr>
            <w:tcW w:w="1467" w:type="dxa"/>
            <w:vAlign w:val="center"/>
          </w:tcPr>
          <w:p w:rsidR="00B15E99" w:rsidRPr="006E5225" w:rsidRDefault="00B15E99" w:rsidP="00A40339">
            <w:pPr>
              <w:pStyle w:val="TAC"/>
              <w:rPr>
                <w:rFonts w:cs="Arial"/>
              </w:rPr>
            </w:pPr>
            <w:r w:rsidRPr="006E5225">
              <w:rPr>
                <w:rFonts w:cs="Arial"/>
              </w:rPr>
              <w:t>15</w:t>
            </w:r>
          </w:p>
        </w:tc>
        <w:tc>
          <w:tcPr>
            <w:tcW w:w="1924" w:type="dxa"/>
            <w:vAlign w:val="center"/>
          </w:tcPr>
          <w:p w:rsidR="00B15E99" w:rsidRPr="006E5225" w:rsidRDefault="00B15E99" w:rsidP="00A40339">
            <w:pPr>
              <w:pStyle w:val="TAC"/>
              <w:rPr>
                <w:rFonts w:cs="Arial"/>
              </w:rPr>
            </w:pPr>
            <w:r w:rsidRPr="006E5225">
              <w:rPr>
                <w:rFonts w:cs="Arial"/>
              </w:rPr>
              <w:t>±7.5</w:t>
            </w:r>
          </w:p>
        </w:tc>
        <w:tc>
          <w:tcPr>
            <w:tcW w:w="2532" w:type="dxa"/>
            <w:shd w:val="clear" w:color="auto" w:fill="auto"/>
            <w:vAlign w:val="center"/>
          </w:tcPr>
          <w:p w:rsidR="00B15E99" w:rsidRPr="006E5225" w:rsidRDefault="00B15E99" w:rsidP="00A40339">
            <w:pPr>
              <w:pStyle w:val="TAC"/>
              <w:rPr>
                <w:rFonts w:cs="Arial"/>
              </w:rPr>
            </w:pPr>
            <w:r w:rsidRPr="006E5225">
              <w:rPr>
                <w:rFonts w:cs="Arial"/>
              </w:rPr>
              <w:t>5</w:t>
            </w:r>
            <w:r w:rsidRPr="006E5225">
              <w:rPr>
                <w:rFonts w:cs="Arial"/>
                <w:lang w:eastAsia="ko-KR"/>
              </w:rPr>
              <w:t xml:space="preserve"> </w:t>
            </w:r>
            <w:r w:rsidRPr="006E5225">
              <w:rPr>
                <w:rFonts w:cs="Arial"/>
              </w:rPr>
              <w:t>MHz E-UTRA signal</w:t>
            </w:r>
          </w:p>
        </w:tc>
      </w:tr>
      <w:tr w:rsidR="006E5225" w:rsidRPr="006E5225" w:rsidTr="00A40339">
        <w:trPr>
          <w:jc w:val="center"/>
        </w:trPr>
        <w:tc>
          <w:tcPr>
            <w:tcW w:w="1467" w:type="dxa"/>
            <w:vAlign w:val="center"/>
          </w:tcPr>
          <w:p w:rsidR="00B15E99" w:rsidRPr="006E5225" w:rsidRDefault="00B15E99" w:rsidP="00A40339">
            <w:pPr>
              <w:pStyle w:val="TAC"/>
              <w:rPr>
                <w:rFonts w:cs="Arial"/>
              </w:rPr>
            </w:pPr>
            <w:r w:rsidRPr="006E5225">
              <w:rPr>
                <w:rFonts w:cs="Arial"/>
              </w:rPr>
              <w:t>20</w:t>
            </w:r>
          </w:p>
        </w:tc>
        <w:tc>
          <w:tcPr>
            <w:tcW w:w="1924" w:type="dxa"/>
            <w:vAlign w:val="center"/>
          </w:tcPr>
          <w:p w:rsidR="00B15E99" w:rsidRPr="006E5225" w:rsidRDefault="00B15E99" w:rsidP="00A40339">
            <w:pPr>
              <w:pStyle w:val="TAC"/>
              <w:rPr>
                <w:rFonts w:cs="Arial"/>
              </w:rPr>
            </w:pPr>
            <w:r w:rsidRPr="006E5225">
              <w:rPr>
                <w:rFonts w:cs="Arial"/>
              </w:rPr>
              <w:t>±7.5</w:t>
            </w:r>
          </w:p>
        </w:tc>
        <w:tc>
          <w:tcPr>
            <w:tcW w:w="2532" w:type="dxa"/>
            <w:shd w:val="clear" w:color="auto" w:fill="auto"/>
            <w:vAlign w:val="center"/>
          </w:tcPr>
          <w:p w:rsidR="00B15E99" w:rsidRPr="006E5225" w:rsidRDefault="00B15E99" w:rsidP="00A40339">
            <w:pPr>
              <w:pStyle w:val="TAC"/>
              <w:rPr>
                <w:rFonts w:cs="Arial"/>
                <w:lang w:val="sv-SE"/>
              </w:rPr>
            </w:pPr>
            <w:r w:rsidRPr="006E5225">
              <w:rPr>
                <w:rFonts w:cs="Arial"/>
                <w:lang w:val="sv-SE"/>
              </w:rPr>
              <w:t>5</w:t>
            </w:r>
            <w:r w:rsidRPr="006E5225">
              <w:rPr>
                <w:rFonts w:cs="Arial"/>
                <w:lang w:val="sv-SE" w:eastAsia="ko-KR"/>
              </w:rPr>
              <w:t xml:space="preserve"> </w:t>
            </w:r>
            <w:r w:rsidRPr="006E5225">
              <w:rPr>
                <w:rFonts w:cs="Arial"/>
                <w:lang w:val="sv-SE"/>
              </w:rPr>
              <w:t>MHz E-UTRA signal</w:t>
            </w:r>
            <w:r w:rsidRPr="006E5225">
              <w:rPr>
                <w:rFonts w:cs="Arial"/>
                <w:lang w:val="sv-SE" w:eastAsia="ko-KR"/>
              </w:rPr>
              <w:t xml:space="preserve"> </w:t>
            </w:r>
            <w:r w:rsidRPr="006E5225">
              <w:rPr>
                <w:rFonts w:cs="Arial"/>
                <w:lang w:val="sv-SE"/>
              </w:rPr>
              <w:t>(Note 1)</w:t>
            </w:r>
          </w:p>
        </w:tc>
      </w:tr>
      <w:tr w:rsidR="00B15E99" w:rsidRPr="006E5225" w:rsidTr="00A40339">
        <w:trPr>
          <w:jc w:val="center"/>
        </w:trPr>
        <w:tc>
          <w:tcPr>
            <w:tcW w:w="1467" w:type="dxa"/>
            <w:vAlign w:val="center"/>
          </w:tcPr>
          <w:p w:rsidR="00B15E99" w:rsidRPr="006E5225" w:rsidRDefault="00B15E99" w:rsidP="00A40339">
            <w:pPr>
              <w:pStyle w:val="TAC"/>
              <w:rPr>
                <w:rFonts w:cs="Arial"/>
                <w:lang w:eastAsia="zh-CN"/>
              </w:rPr>
            </w:pPr>
            <w:r w:rsidRPr="006E5225">
              <w:rPr>
                <w:rFonts w:cs="Arial"/>
                <w:lang w:eastAsia="zh-CN"/>
              </w:rPr>
              <w:t>20</w:t>
            </w:r>
          </w:p>
        </w:tc>
        <w:tc>
          <w:tcPr>
            <w:tcW w:w="1924" w:type="dxa"/>
            <w:vAlign w:val="center"/>
          </w:tcPr>
          <w:p w:rsidR="00B15E99" w:rsidRPr="006E5225" w:rsidRDefault="00B15E99" w:rsidP="00A40339">
            <w:pPr>
              <w:pStyle w:val="TAC"/>
              <w:rPr>
                <w:rFonts w:cs="Arial"/>
                <w:lang w:eastAsia="zh-CN"/>
              </w:rPr>
            </w:pPr>
            <w:r w:rsidRPr="006E5225">
              <w:rPr>
                <w:rFonts w:cs="Arial"/>
                <w:lang w:eastAsia="ko-KR"/>
              </w:rPr>
              <w:t>±</w:t>
            </w:r>
            <w:r w:rsidRPr="006E5225">
              <w:rPr>
                <w:rFonts w:cs="Arial"/>
                <w:lang w:eastAsia="zh-CN"/>
              </w:rPr>
              <w:t>30</w:t>
            </w:r>
          </w:p>
        </w:tc>
        <w:tc>
          <w:tcPr>
            <w:tcW w:w="2532" w:type="dxa"/>
            <w:shd w:val="clear" w:color="auto" w:fill="auto"/>
            <w:vAlign w:val="center"/>
          </w:tcPr>
          <w:p w:rsidR="00B15E99" w:rsidRPr="006E5225" w:rsidRDefault="00B15E99" w:rsidP="00A40339">
            <w:pPr>
              <w:pStyle w:val="TAC"/>
              <w:rPr>
                <w:rFonts w:cs="Arial"/>
                <w:lang w:val="sv-SE" w:eastAsia="ko-KR"/>
              </w:rPr>
            </w:pPr>
            <w:r w:rsidRPr="006E5225">
              <w:rPr>
                <w:rFonts w:cs="Arial"/>
                <w:lang w:val="sv-SE" w:eastAsia="zh-CN"/>
              </w:rPr>
              <w:t xml:space="preserve">20 </w:t>
            </w:r>
            <w:r w:rsidRPr="006E5225">
              <w:rPr>
                <w:rFonts w:cs="Arial"/>
                <w:lang w:val="sv-SE" w:eastAsia="ko-KR"/>
              </w:rPr>
              <w:t>MHz E-UTRA signal (Note 2)</w:t>
            </w:r>
          </w:p>
        </w:tc>
      </w:tr>
    </w:tbl>
    <w:p w:rsidR="00B15E99" w:rsidRPr="006E5225" w:rsidRDefault="00B15E99" w:rsidP="00A40339">
      <w:pPr>
        <w:rPr>
          <w:lang w:val="sv-SE"/>
        </w:rPr>
      </w:pPr>
    </w:p>
    <w:p w:rsidR="00B15E99" w:rsidRPr="006E5225" w:rsidRDefault="00B15E99" w:rsidP="00A40339">
      <w:pPr>
        <w:pStyle w:val="Heading4"/>
      </w:pPr>
      <w:bookmarkStart w:id="361" w:name="_Toc526240906"/>
      <w:r w:rsidRPr="006E5225">
        <w:t>7.5.4.2</w:t>
      </w:r>
      <w:r w:rsidRPr="006E5225">
        <w:tab/>
        <w:t>Co-location minimum requirement</w:t>
      </w:r>
      <w:bookmarkEnd w:id="361"/>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E-UTRA AAS BS of Wide Area BS class may optionally fulfil minimum requirements for co-location blocking specified in 3GPP TS 36.104 [8], subclause 7.6.2.</w:t>
      </w:r>
    </w:p>
    <w:p w:rsidR="00B15E99" w:rsidRPr="006E5225" w:rsidRDefault="00B15E99" w:rsidP="00A40339">
      <w:pPr>
        <w:rPr>
          <w:lang w:eastAsia="zh-CN"/>
        </w:rPr>
      </w:pPr>
      <w:r w:rsidRPr="006E5225">
        <w:rPr>
          <w:lang w:eastAsia="zh-CN"/>
        </w:rPr>
        <w:t xml:space="preserve">The </w:t>
      </w:r>
      <w:r w:rsidRPr="006E5225">
        <w:t xml:space="preserve">single RAT </w:t>
      </w:r>
      <w:r w:rsidRPr="006E5225">
        <w:rPr>
          <w:lang w:eastAsia="zh-CN"/>
        </w:rPr>
        <w:t>E-UTRA AAS BS of Medium Range BS class may optionally fulfil minimum requirements for co-location blocking specified in 3GPP TS 36.104 [8], subclause 7.6.2.</w:t>
      </w:r>
    </w:p>
    <w:p w:rsidR="00B15E99" w:rsidRPr="006E5225" w:rsidRDefault="00B15E99" w:rsidP="00A40339">
      <w:pPr>
        <w:rPr>
          <w:lang w:eastAsia="zh-CN"/>
        </w:rPr>
      </w:pPr>
      <w:r w:rsidRPr="006E5225">
        <w:rPr>
          <w:lang w:eastAsia="zh-CN"/>
        </w:rPr>
        <w:t>The</w:t>
      </w:r>
      <w:r w:rsidRPr="006E5225">
        <w:t xml:space="preserve"> single RAT</w:t>
      </w:r>
      <w:r w:rsidRPr="006E5225">
        <w:rPr>
          <w:lang w:eastAsia="zh-CN"/>
        </w:rPr>
        <w:t xml:space="preserve"> E-UTRA AAS BS of Local Area BS class may optionally fulfil minimum requirements for co-location blocking specified in 3GPP TS 36.104 [8], subclause 7.6.2.</w:t>
      </w:r>
    </w:p>
    <w:p w:rsidR="00B15E99" w:rsidRPr="006E5225" w:rsidRDefault="00B15E99" w:rsidP="00A40339">
      <w:pPr>
        <w:pStyle w:val="Heading2"/>
      </w:pPr>
      <w:bookmarkStart w:id="362" w:name="_Toc526240907"/>
      <w:r w:rsidRPr="006E5225">
        <w:t>7.6</w:t>
      </w:r>
      <w:r w:rsidRPr="006E5225">
        <w:tab/>
        <w:t>Receiver spurious emissions</w:t>
      </w:r>
      <w:bookmarkEnd w:id="362"/>
    </w:p>
    <w:p w:rsidR="00B15E99" w:rsidRPr="006E5225" w:rsidRDefault="00B15E99" w:rsidP="00A40339">
      <w:pPr>
        <w:pStyle w:val="Heading3"/>
      </w:pPr>
      <w:bookmarkStart w:id="363" w:name="_Toc526240908"/>
      <w:r w:rsidRPr="006E5225">
        <w:t>7.6.1</w:t>
      </w:r>
      <w:r w:rsidRPr="006E5225">
        <w:tab/>
        <w:t>General</w:t>
      </w:r>
      <w:bookmarkEnd w:id="363"/>
    </w:p>
    <w:p w:rsidR="00B15E99" w:rsidRPr="006E5225" w:rsidRDefault="00B15E99" w:rsidP="00A40339">
      <w:r w:rsidRPr="006E5225">
        <w:rPr>
          <w:rFonts w:eastAsia="??"/>
        </w:rPr>
        <w:t xml:space="preserve">The receiver spurious emissions power is the power of emissions generated or amplified in a receiver unit that appear at the </w:t>
      </w:r>
      <w:r w:rsidRPr="006E5225">
        <w:rPr>
          <w:rFonts w:eastAsia="??"/>
          <w:i/>
        </w:rPr>
        <w:t>TAB connector</w:t>
      </w:r>
      <w:r w:rsidRPr="006E5225">
        <w:rPr>
          <w:rFonts w:eastAsia="??"/>
        </w:rPr>
        <w:t xml:space="preserve">. </w:t>
      </w:r>
      <w:r w:rsidRPr="006E5225">
        <w:t xml:space="preserve">The requirements apply to all AAS BS with separate RX and TX </w:t>
      </w:r>
      <w:r w:rsidRPr="006E5225">
        <w:rPr>
          <w:i/>
        </w:rPr>
        <w:t>TAB connectors</w:t>
      </w:r>
      <w:r w:rsidRPr="006E5225">
        <w:t xml:space="preserve">. </w:t>
      </w:r>
    </w:p>
    <w:p w:rsidR="00B15E99" w:rsidRPr="006E5225" w:rsidRDefault="00B15E99" w:rsidP="00A40339">
      <w:pPr>
        <w:pStyle w:val="NO"/>
      </w:pPr>
      <w:r w:rsidRPr="006E5225">
        <w:t>NOTE:</w:t>
      </w:r>
      <w:r w:rsidRPr="006E5225">
        <w:tab/>
        <w:t xml:space="preserve">In this case for FDD AAS BS the test is performed when both TX and RX are ON, with the TX </w:t>
      </w:r>
      <w:r w:rsidRPr="006E5225">
        <w:rPr>
          <w:i/>
        </w:rPr>
        <w:t>TAB connector</w:t>
      </w:r>
      <w:r w:rsidRPr="006E5225">
        <w:t xml:space="preserve"> terminated. </w:t>
      </w:r>
    </w:p>
    <w:p w:rsidR="00B15E99" w:rsidRPr="006E5225" w:rsidRDefault="00B15E99" w:rsidP="00A40339">
      <w:r w:rsidRPr="006E5225">
        <w:t xml:space="preserve">For a </w:t>
      </w:r>
      <w:r w:rsidRPr="006E5225">
        <w:rPr>
          <w:i/>
        </w:rPr>
        <w:t>TAB connector</w:t>
      </w:r>
      <w:r w:rsidRPr="006E5225">
        <w:t xml:space="preserve"> supporting both RX and TX in TDD, the requirements apply during the </w:t>
      </w:r>
      <w:r w:rsidRPr="006E5225">
        <w:rPr>
          <w:i/>
        </w:rPr>
        <w:t>transmitter OFF period</w:t>
      </w:r>
      <w:r w:rsidRPr="006E5225">
        <w:t xml:space="preserve">. For a </w:t>
      </w:r>
      <w:r w:rsidRPr="006E5225">
        <w:rPr>
          <w:i/>
        </w:rPr>
        <w:t>TAB connector</w:t>
      </w:r>
      <w:r w:rsidRPr="006E5225">
        <w:t xml:space="preserve"> supporting both RX and TX in FDD, the receiver spurious requirements are superseded by the TX spurious requirements in subclause 6.6.6.</w:t>
      </w:r>
    </w:p>
    <w:p w:rsidR="00B15E99" w:rsidRPr="006E5225" w:rsidRDefault="00B15E99" w:rsidP="00A40339">
      <w:pPr>
        <w:rPr>
          <w:lang w:eastAsia="ja-JP"/>
        </w:rPr>
      </w:pPr>
      <w:r w:rsidRPr="006E5225">
        <w:t xml:space="preserve">For RX only </w:t>
      </w:r>
      <w:r w:rsidRPr="006E5225">
        <w:rPr>
          <w:i/>
        </w:rPr>
        <w:t>multi-band TAB connector(s)</w:t>
      </w:r>
      <w:r w:rsidRPr="006E5225">
        <w:t xml:space="preserve">, the RX spurious emissions requirements are subject to exclusion zones in each supported operating band. For </w:t>
      </w:r>
      <w:r w:rsidRPr="006E5225">
        <w:rPr>
          <w:i/>
        </w:rPr>
        <w:t>multi-band TAB connector(s)</w:t>
      </w:r>
      <w:r w:rsidRPr="006E5225">
        <w:t xml:space="preserve"> that both transmit and receive in operating band supporting TDD, RX spurious emissions requirements are applicable during the TX OFF period, and are subject to exclusion zones in each supported operating band. </w:t>
      </w:r>
      <w:r w:rsidRPr="006E5225">
        <w:rPr>
          <w:iCs/>
          <w:lang w:eastAsia="ja-JP"/>
        </w:rPr>
        <w:t xml:space="preserve">The unwanted emission level limit of a </w:t>
      </w:r>
      <w:r w:rsidRPr="006E5225">
        <w:rPr>
          <w:i/>
          <w:iCs/>
          <w:lang w:eastAsia="ja-JP"/>
        </w:rPr>
        <w:t>TAB connector RX min cell group</w:t>
      </w:r>
      <w:r w:rsidRPr="006E5225">
        <w:rPr>
          <w:iCs/>
          <w:lang w:eastAsia="ja-JP"/>
        </w:rPr>
        <w:t xml:space="preserve"> is in general defined by the unwanted emission </w:t>
      </w:r>
      <w:r w:rsidRPr="006E5225">
        <w:rPr>
          <w:i/>
          <w:iCs/>
          <w:lang w:eastAsia="ja-JP"/>
        </w:rPr>
        <w:t>basic limit</w:t>
      </w:r>
      <w:r w:rsidRPr="006E5225">
        <w:rPr>
          <w:iCs/>
          <w:lang w:eastAsia="ja-JP"/>
        </w:rPr>
        <w:t xml:space="preserve"> which is the same as the corresponding applicable </w:t>
      </w:r>
      <w:r w:rsidRPr="006E5225">
        <w:rPr>
          <w:i/>
          <w:iCs/>
          <w:lang w:eastAsia="ja-JP"/>
        </w:rPr>
        <w:t>non-AAS BS</w:t>
      </w:r>
      <w:r w:rsidRPr="006E5225">
        <w:rPr>
          <w:iCs/>
          <w:lang w:eastAsia="ja-JP"/>
        </w:rPr>
        <w:t xml:space="preserve"> per transmitter requirement specified in </w:t>
      </w:r>
      <w:r w:rsidRPr="006E5225">
        <w:t>3GPP TS 25.104 [2], 3GPP TS 25.105 [3], 3GPP TS 36.104 [4] or 3GPP TS 37.104 [5]</w:t>
      </w:r>
      <w:r w:rsidRPr="006E5225">
        <w:rPr>
          <w:iCs/>
          <w:lang w:eastAsia="ja-JP"/>
        </w:rPr>
        <w:t xml:space="preserve">, and its scaling by </w:t>
      </w:r>
      <w:r w:rsidRPr="006E5225">
        <w:t>N</w:t>
      </w:r>
      <w:r w:rsidRPr="006E5225">
        <w:rPr>
          <w:vertAlign w:val="subscript"/>
        </w:rPr>
        <w:t>RXU,countedpercell</w:t>
      </w:r>
      <w:r w:rsidRPr="006E5225">
        <w:t xml:space="preserve">. The </w:t>
      </w:r>
      <w:r w:rsidRPr="006E5225">
        <w:rPr>
          <w:i/>
        </w:rPr>
        <w:t>basic limits</w:t>
      </w:r>
      <w:r w:rsidRPr="006E5225">
        <w:t xml:space="preserve"> and corresponding scaling are defined in each relevant subclause. The receiver spurious emission requirements are applied per the </w:t>
      </w:r>
      <w:r w:rsidRPr="006E5225">
        <w:rPr>
          <w:i/>
          <w:iCs/>
          <w:lang w:eastAsia="ja-JP"/>
        </w:rPr>
        <w:t xml:space="preserve">TAB connector RX min cell groups </w:t>
      </w:r>
      <w:r w:rsidRPr="006E5225">
        <w:rPr>
          <w:iCs/>
          <w:lang w:eastAsia="ja-JP"/>
        </w:rPr>
        <w:t>for all the configurations supported by the AAS BS.</w:t>
      </w:r>
    </w:p>
    <w:p w:rsidR="00B15E99" w:rsidRPr="006E5225" w:rsidRDefault="00B15E99" w:rsidP="00A40339">
      <w:pPr>
        <w:pStyle w:val="Heading3"/>
        <w:rPr>
          <w:lang w:eastAsia="zh-CN"/>
        </w:rPr>
      </w:pPr>
      <w:bookmarkStart w:id="364" w:name="_Toc526240909"/>
      <w:r w:rsidRPr="006E5225">
        <w:rPr>
          <w:lang w:eastAsia="zh-CN"/>
        </w:rPr>
        <w:t>7.6.2</w:t>
      </w:r>
      <w:r w:rsidRPr="006E5225">
        <w:rPr>
          <w:lang w:eastAsia="zh-CN"/>
        </w:rPr>
        <w:tab/>
        <w:t>Minimum requirement for MSR operation</w:t>
      </w:r>
      <w:bookmarkEnd w:id="364"/>
    </w:p>
    <w:p w:rsidR="00B15E99" w:rsidRPr="006E5225" w:rsidRDefault="00B15E99" w:rsidP="00A40339">
      <w:pPr>
        <w:pStyle w:val="Heading4"/>
      </w:pPr>
      <w:bookmarkStart w:id="365" w:name="_Toc526240910"/>
      <w:r w:rsidRPr="006E5225">
        <w:t>7.6.2.1</w:t>
      </w:r>
      <w:r w:rsidRPr="006E5225">
        <w:tab/>
        <w:t>General minimum requirement</w:t>
      </w:r>
      <w:bookmarkEnd w:id="365"/>
    </w:p>
    <w:p w:rsidR="00B15E99" w:rsidRPr="006E5225" w:rsidRDefault="00B15E99" w:rsidP="00A40339">
      <w:pPr>
        <w:rPr>
          <w:rFonts w:eastAsia="??"/>
        </w:rPr>
      </w:pPr>
      <w:r w:rsidRPr="006E5225">
        <w:t xml:space="preserve">The general MSR RX spurious emission </w:t>
      </w:r>
      <w:r w:rsidRPr="006E5225">
        <w:rPr>
          <w:i/>
        </w:rPr>
        <w:t>basic limit</w:t>
      </w:r>
      <w:r w:rsidRPr="006E5225">
        <w:t>s are provided in table 7.6.2.1-1.</w:t>
      </w:r>
    </w:p>
    <w:p w:rsidR="00B15E99" w:rsidRPr="006E5225" w:rsidRDefault="00B15E99" w:rsidP="00A40339">
      <w:pPr>
        <w:pStyle w:val="TH"/>
      </w:pPr>
      <w:r w:rsidRPr="006E5225">
        <w:lastRenderedPageBreak/>
        <w:t xml:space="preserve">Table 7.6.2.1-1: General spurious emissions </w:t>
      </w:r>
      <w:r w:rsidRPr="006E5225">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6E5225" w:rsidRPr="006E5225" w:rsidTr="00A40339">
        <w:trPr>
          <w:tblHeader/>
          <w:jc w:val="center"/>
        </w:trPr>
        <w:tc>
          <w:tcPr>
            <w:tcW w:w="1897" w:type="dxa"/>
          </w:tcPr>
          <w:p w:rsidR="00B15E99" w:rsidRPr="006E5225" w:rsidRDefault="00B15E99" w:rsidP="00A40339">
            <w:pPr>
              <w:pStyle w:val="TAH"/>
            </w:pPr>
            <w:r w:rsidRPr="006E5225">
              <w:t>Frequency range</w:t>
            </w:r>
          </w:p>
        </w:tc>
        <w:tc>
          <w:tcPr>
            <w:tcW w:w="1276" w:type="dxa"/>
          </w:tcPr>
          <w:p w:rsidR="00B15E99" w:rsidRPr="006E5225" w:rsidRDefault="00B15E99" w:rsidP="00A40339">
            <w:pPr>
              <w:pStyle w:val="TAH"/>
            </w:pPr>
            <w:r w:rsidRPr="006E5225">
              <w:t>Maximum level</w:t>
            </w:r>
          </w:p>
        </w:tc>
        <w:tc>
          <w:tcPr>
            <w:tcW w:w="1701" w:type="dxa"/>
          </w:tcPr>
          <w:p w:rsidR="00B15E99" w:rsidRPr="006E5225" w:rsidRDefault="00B15E99" w:rsidP="00A40339">
            <w:pPr>
              <w:pStyle w:val="TAH"/>
            </w:pPr>
            <w:r w:rsidRPr="006E5225">
              <w:t>Measurement bandwidth</w:t>
            </w:r>
          </w:p>
        </w:tc>
        <w:tc>
          <w:tcPr>
            <w:tcW w:w="3969" w:type="dxa"/>
          </w:tcPr>
          <w:p w:rsidR="00B15E99" w:rsidRPr="006E5225" w:rsidRDefault="00B15E99" w:rsidP="00A40339">
            <w:pPr>
              <w:pStyle w:val="TAH"/>
            </w:pPr>
            <w:r w:rsidRPr="006E5225">
              <w:t>NOTE</w:t>
            </w:r>
          </w:p>
        </w:tc>
      </w:tr>
      <w:tr w:rsidR="006E5225" w:rsidRPr="006E5225" w:rsidTr="00A40339">
        <w:trPr>
          <w:jc w:val="center"/>
        </w:trPr>
        <w:tc>
          <w:tcPr>
            <w:tcW w:w="1897" w:type="dxa"/>
          </w:tcPr>
          <w:p w:rsidR="00B15E99" w:rsidRPr="006E5225" w:rsidRDefault="00B15E99" w:rsidP="00A40339">
            <w:pPr>
              <w:pStyle w:val="TAL"/>
              <w:rPr>
                <w:rFonts w:cs="Arial"/>
                <w:szCs w:val="18"/>
              </w:rPr>
            </w:pPr>
            <w:r w:rsidRPr="006E5225">
              <w:rPr>
                <w:rFonts w:cs="Arial"/>
                <w:szCs w:val="18"/>
              </w:rPr>
              <w:t xml:space="preserve">30MHz </w:t>
            </w:r>
            <w:r w:rsidRPr="006E5225">
              <w:rPr>
                <w:rFonts w:cs="Arial"/>
                <w:szCs w:val="18"/>
              </w:rPr>
              <w:noBreakHyphen/>
              <w:t xml:space="preserve"> 1 GHz</w:t>
            </w:r>
          </w:p>
        </w:tc>
        <w:tc>
          <w:tcPr>
            <w:tcW w:w="1276" w:type="dxa"/>
          </w:tcPr>
          <w:p w:rsidR="00B15E99" w:rsidRPr="006E5225" w:rsidRDefault="00B15E99" w:rsidP="00A40339">
            <w:pPr>
              <w:pStyle w:val="TAL"/>
              <w:rPr>
                <w:rFonts w:cs="Arial"/>
                <w:szCs w:val="18"/>
              </w:rPr>
            </w:pPr>
            <w:r w:rsidRPr="006E5225">
              <w:rPr>
                <w:rFonts w:cs="Arial"/>
                <w:szCs w:val="18"/>
              </w:rPr>
              <w:t>-57 dBm</w:t>
            </w:r>
          </w:p>
        </w:tc>
        <w:tc>
          <w:tcPr>
            <w:tcW w:w="1701" w:type="dxa"/>
          </w:tcPr>
          <w:p w:rsidR="00B15E99" w:rsidRPr="006E5225" w:rsidRDefault="00B15E99" w:rsidP="00A40339">
            <w:pPr>
              <w:pStyle w:val="TAL"/>
              <w:rPr>
                <w:rFonts w:cs="Arial"/>
                <w:szCs w:val="18"/>
              </w:rPr>
            </w:pPr>
            <w:r w:rsidRPr="006E5225">
              <w:rPr>
                <w:rFonts w:cs="Arial"/>
                <w:szCs w:val="18"/>
              </w:rPr>
              <w:t xml:space="preserve">100 kHz </w:t>
            </w:r>
          </w:p>
        </w:tc>
        <w:tc>
          <w:tcPr>
            <w:tcW w:w="3969" w:type="dxa"/>
          </w:tcPr>
          <w:p w:rsidR="00B15E99" w:rsidRPr="006E5225" w:rsidRDefault="00B15E99" w:rsidP="00A40339">
            <w:pPr>
              <w:pStyle w:val="TAL"/>
              <w:rPr>
                <w:rFonts w:cs="Arial"/>
                <w:szCs w:val="18"/>
              </w:rPr>
            </w:pPr>
          </w:p>
        </w:tc>
      </w:tr>
      <w:tr w:rsidR="006E5225" w:rsidRPr="006E5225" w:rsidTr="00A40339">
        <w:trPr>
          <w:jc w:val="center"/>
        </w:trPr>
        <w:tc>
          <w:tcPr>
            <w:tcW w:w="1897" w:type="dxa"/>
          </w:tcPr>
          <w:p w:rsidR="00B15E99" w:rsidRPr="006E5225" w:rsidRDefault="00B15E99" w:rsidP="00A40339">
            <w:pPr>
              <w:pStyle w:val="TAL"/>
              <w:rPr>
                <w:rFonts w:cs="Arial"/>
                <w:szCs w:val="18"/>
              </w:rPr>
            </w:pPr>
            <w:r w:rsidRPr="006E5225">
              <w:rPr>
                <w:rFonts w:cs="Arial"/>
                <w:szCs w:val="18"/>
              </w:rPr>
              <w:t>1 GHz - 12.75 GHz</w:t>
            </w:r>
          </w:p>
        </w:tc>
        <w:tc>
          <w:tcPr>
            <w:tcW w:w="1276" w:type="dxa"/>
          </w:tcPr>
          <w:p w:rsidR="00B15E99" w:rsidRPr="006E5225" w:rsidRDefault="00B15E99" w:rsidP="00A40339">
            <w:pPr>
              <w:pStyle w:val="TAL"/>
              <w:rPr>
                <w:rFonts w:cs="Arial"/>
                <w:szCs w:val="18"/>
              </w:rPr>
            </w:pPr>
            <w:r w:rsidRPr="006E5225">
              <w:rPr>
                <w:rFonts w:cs="Arial"/>
                <w:szCs w:val="18"/>
              </w:rPr>
              <w:t>-47 dBm</w:t>
            </w:r>
          </w:p>
        </w:tc>
        <w:tc>
          <w:tcPr>
            <w:tcW w:w="1701" w:type="dxa"/>
          </w:tcPr>
          <w:p w:rsidR="00B15E99" w:rsidRPr="006E5225" w:rsidRDefault="00B15E99" w:rsidP="00A40339">
            <w:pPr>
              <w:pStyle w:val="TAL"/>
              <w:rPr>
                <w:rFonts w:cs="Arial"/>
                <w:szCs w:val="18"/>
              </w:rPr>
            </w:pPr>
            <w:r w:rsidRPr="006E5225">
              <w:rPr>
                <w:rFonts w:cs="Arial"/>
                <w:szCs w:val="18"/>
              </w:rPr>
              <w:t>1 MHz</w:t>
            </w:r>
          </w:p>
        </w:tc>
        <w:tc>
          <w:tcPr>
            <w:tcW w:w="3969" w:type="dxa"/>
          </w:tcPr>
          <w:p w:rsidR="00B15E99" w:rsidRPr="006E5225" w:rsidRDefault="00B15E99" w:rsidP="00A40339">
            <w:pPr>
              <w:pStyle w:val="TAL"/>
              <w:rPr>
                <w:rFonts w:cs="Arial"/>
                <w:szCs w:val="18"/>
              </w:rPr>
            </w:pPr>
          </w:p>
        </w:tc>
      </w:tr>
      <w:tr w:rsidR="006E5225" w:rsidRPr="006E5225" w:rsidTr="00A40339">
        <w:trPr>
          <w:jc w:val="center"/>
        </w:trPr>
        <w:tc>
          <w:tcPr>
            <w:tcW w:w="1897" w:type="dxa"/>
          </w:tcPr>
          <w:p w:rsidR="00B15E99" w:rsidRPr="006E5225" w:rsidRDefault="00B15E99" w:rsidP="00A40339">
            <w:pPr>
              <w:pStyle w:val="TAL"/>
              <w:rPr>
                <w:rFonts w:cs="Arial"/>
                <w:szCs w:val="18"/>
              </w:rPr>
            </w:pPr>
            <w:r w:rsidRPr="006E5225">
              <w:rPr>
                <w:rFonts w:cs="v5.0.0"/>
                <w:szCs w:val="18"/>
              </w:rPr>
              <w:t xml:space="preserve">12.75 GHz </w:t>
            </w:r>
            <w:r w:rsidRPr="006E5225">
              <w:rPr>
                <w:rFonts w:cs="Arial"/>
                <w:szCs w:val="18"/>
              </w:rPr>
              <w:t>- 5</w:t>
            </w:r>
            <w:r w:rsidRPr="006E5225">
              <w:rPr>
                <w:rFonts w:cs="Arial"/>
                <w:szCs w:val="18"/>
                <w:vertAlign w:val="superscript"/>
              </w:rPr>
              <w:t>th</w:t>
            </w:r>
            <w:r w:rsidRPr="006E5225">
              <w:rPr>
                <w:rFonts w:cs="Arial"/>
                <w:szCs w:val="18"/>
              </w:rPr>
              <w:t xml:space="preserve"> harmonic of the upper frequency edge of the UL operating band in GHz</w:t>
            </w:r>
          </w:p>
        </w:tc>
        <w:tc>
          <w:tcPr>
            <w:tcW w:w="1276" w:type="dxa"/>
          </w:tcPr>
          <w:p w:rsidR="00B15E99" w:rsidRPr="006E5225" w:rsidRDefault="00B15E99" w:rsidP="00A40339">
            <w:pPr>
              <w:pStyle w:val="TAL"/>
              <w:rPr>
                <w:rFonts w:cs="Arial"/>
                <w:szCs w:val="18"/>
              </w:rPr>
            </w:pPr>
            <w:r w:rsidRPr="006E5225">
              <w:rPr>
                <w:rFonts w:cs="Arial"/>
                <w:szCs w:val="18"/>
              </w:rPr>
              <w:t>-47 dBm</w:t>
            </w:r>
          </w:p>
        </w:tc>
        <w:tc>
          <w:tcPr>
            <w:tcW w:w="1701" w:type="dxa"/>
          </w:tcPr>
          <w:p w:rsidR="00B15E99" w:rsidRPr="006E5225" w:rsidRDefault="00B15E99" w:rsidP="00A40339">
            <w:pPr>
              <w:pStyle w:val="TAL"/>
              <w:rPr>
                <w:rFonts w:cs="Arial"/>
                <w:szCs w:val="18"/>
              </w:rPr>
            </w:pPr>
            <w:r w:rsidRPr="006E5225">
              <w:rPr>
                <w:rFonts w:cs="Arial"/>
                <w:szCs w:val="18"/>
              </w:rPr>
              <w:t>1 MHz</w:t>
            </w:r>
          </w:p>
        </w:tc>
        <w:tc>
          <w:tcPr>
            <w:tcW w:w="3969" w:type="dxa"/>
          </w:tcPr>
          <w:p w:rsidR="00B15E99" w:rsidRPr="006E5225" w:rsidRDefault="00B15E99" w:rsidP="00A40339">
            <w:pPr>
              <w:pStyle w:val="TAL"/>
              <w:rPr>
                <w:rFonts w:cs="Arial"/>
                <w:szCs w:val="18"/>
              </w:rPr>
            </w:pPr>
            <w:r w:rsidRPr="006E5225">
              <w:rPr>
                <w:rFonts w:cs="Arial"/>
                <w:szCs w:val="18"/>
              </w:rPr>
              <w:t>Applies only for Bands 22, 42, 43 and 48.</w:t>
            </w:r>
          </w:p>
        </w:tc>
      </w:tr>
      <w:tr w:rsidR="00B15E99" w:rsidRPr="006E5225" w:rsidTr="00A40339">
        <w:trPr>
          <w:jc w:val="center"/>
        </w:trPr>
        <w:tc>
          <w:tcPr>
            <w:tcW w:w="8843" w:type="dxa"/>
            <w:gridSpan w:val="4"/>
          </w:tcPr>
          <w:p w:rsidR="00B15E99" w:rsidRPr="006E5225" w:rsidRDefault="00B15E99" w:rsidP="00A40339">
            <w:pPr>
              <w:pStyle w:val="TAN"/>
              <w:rPr>
                <w:rFonts w:eastAsia="??"/>
              </w:rPr>
            </w:pPr>
            <w:r w:rsidRPr="006E5225">
              <w:rPr>
                <w:rFonts w:eastAsia="??"/>
              </w:rPr>
              <w:t>NOTE:</w:t>
            </w:r>
            <w:r w:rsidRPr="006E5225">
              <w:rPr>
                <w:rFonts w:eastAsia="??"/>
              </w:rPr>
              <w:tab/>
              <w:t>The frequency range</w:t>
            </w:r>
            <w:r w:rsidRPr="006E5225">
              <w:t xml:space="preserve"> from F</w:t>
            </w:r>
            <w:r w:rsidRPr="006E5225">
              <w:rPr>
                <w:vertAlign w:val="subscript"/>
              </w:rPr>
              <w:t>BW RF,DL,low</w:t>
            </w:r>
            <w:r w:rsidRPr="006E5225">
              <w:t xml:space="preserve"> - Δ</w:t>
            </w:r>
            <w:r w:rsidRPr="006E5225">
              <w:rPr>
                <w:vertAlign w:val="subscript"/>
              </w:rPr>
              <w:t>f</w:t>
            </w:r>
            <w:r w:rsidRPr="006E5225">
              <w:rPr>
                <w:rFonts w:cs="v5.0.0"/>
                <w:vertAlign w:val="subscript"/>
              </w:rPr>
              <w:t>OBUE</w:t>
            </w:r>
            <w:r w:rsidRPr="006E5225">
              <w:t xml:space="preserve"> to F</w:t>
            </w:r>
            <w:r w:rsidRPr="006E5225">
              <w:rPr>
                <w:vertAlign w:val="subscript"/>
              </w:rPr>
              <w:t>BW RF,</w:t>
            </w:r>
            <w:r w:rsidRPr="006E5225" w:rsidDel="00B30193">
              <w:rPr>
                <w:vertAlign w:val="subscript"/>
              </w:rPr>
              <w:t xml:space="preserve"> </w:t>
            </w:r>
            <w:r w:rsidRPr="006E5225">
              <w:rPr>
                <w:vertAlign w:val="subscript"/>
              </w:rPr>
              <w:t>DL,high</w:t>
            </w:r>
            <w:r w:rsidRPr="006E5225">
              <w:t xml:space="preserve"> + Δ</w:t>
            </w:r>
            <w:r w:rsidRPr="006E5225">
              <w:rPr>
                <w:vertAlign w:val="subscript"/>
              </w:rPr>
              <w:t>f</w:t>
            </w:r>
            <w:r w:rsidRPr="006E5225">
              <w:rPr>
                <w:rFonts w:cs="v5.0.0"/>
                <w:vertAlign w:val="subscript"/>
              </w:rPr>
              <w:t>OBUE</w:t>
            </w:r>
            <w:r w:rsidRPr="006E5225">
              <w:t xml:space="preserve"> may be excluded from the requirement. For </w:t>
            </w:r>
            <w:r w:rsidRPr="006E5225">
              <w:rPr>
                <w:i/>
              </w:rPr>
              <w:t>multi-band TAB connectors</w:t>
            </w:r>
            <w:r w:rsidRPr="006E5225">
              <w:t>, the exclusion applies for all supported operating bands for those connectors.</w:t>
            </w:r>
            <w:r w:rsidRPr="006E5225">
              <w:rPr>
                <w:rFonts w:cs="v3.8.0"/>
              </w:rPr>
              <w:t xml:space="preserve"> </w:t>
            </w:r>
          </w:p>
        </w:tc>
      </w:tr>
    </w:tbl>
    <w:p w:rsidR="00B15E99" w:rsidRPr="006E5225" w:rsidRDefault="00B15E99" w:rsidP="00A40339"/>
    <w:p w:rsidR="00B15E99" w:rsidRPr="006E5225" w:rsidRDefault="00B15E99" w:rsidP="00A40339">
      <w:r w:rsidRPr="006E5225">
        <w:t xml:space="preserve">The RX spurious emissions requirements for an MSR AAS BS are that for each applicable </w:t>
      </w:r>
      <w:r w:rsidRPr="006E5225">
        <w:rPr>
          <w:i/>
        </w:rPr>
        <w:t>basic limit</w:t>
      </w:r>
      <w:r w:rsidRPr="006E5225">
        <w:t xml:space="preserve"> specified in table 7.6.2.1-1 for each </w:t>
      </w:r>
      <w:r w:rsidRPr="006E5225">
        <w:rPr>
          <w:i/>
        </w:rPr>
        <w:t>TAB connector RX min cell group,</w:t>
      </w:r>
      <w:r w:rsidRPr="006E5225">
        <w:t xml:space="preserve"> the power sum of emissions at the </w:t>
      </w:r>
      <w:r w:rsidRPr="006E5225">
        <w:rPr>
          <w:i/>
        </w:rPr>
        <w:t>TAB connectors</w:t>
      </w:r>
      <w:r w:rsidRPr="006E5225">
        <w:t xml:space="preserve"> of the </w:t>
      </w:r>
      <w:r w:rsidRPr="006E5225">
        <w:rPr>
          <w:i/>
        </w:rPr>
        <w:t>TAB connector RX min cell group</w:t>
      </w:r>
      <w:r w:rsidRPr="006E5225">
        <w:t xml:space="preserve"> shall not exceed an AAS BS limit specified as the </w:t>
      </w:r>
      <w:r w:rsidRPr="006E5225">
        <w:rPr>
          <w:i/>
        </w:rPr>
        <w:t>basic limit</w:t>
      </w:r>
      <w:r w:rsidRPr="006E5225">
        <w:t>s + 10log</w:t>
      </w:r>
      <w:r w:rsidRPr="006E5225">
        <w:rPr>
          <w:vertAlign w:val="subscript"/>
        </w:rPr>
        <w:t>10</w:t>
      </w:r>
      <w:r w:rsidRPr="006E5225">
        <w:t>(N</w:t>
      </w:r>
      <w:r w:rsidRPr="006E5225">
        <w:rPr>
          <w:vertAlign w:val="subscript"/>
        </w:rPr>
        <w:t>RXU,countedpercell</w:t>
      </w:r>
      <w:r w:rsidRPr="006E5225">
        <w:t>).</w:t>
      </w:r>
    </w:p>
    <w:p w:rsidR="00B15E99" w:rsidRPr="006E5225" w:rsidRDefault="00B15E99" w:rsidP="00A40339">
      <w:r w:rsidRPr="006E5225">
        <w:t xml:space="preserve">In addition </w:t>
      </w:r>
      <w:r w:rsidRPr="006E5225">
        <w:rPr>
          <w:rFonts w:cs="v5.0.0"/>
        </w:rPr>
        <w:t xml:space="preserve">to the </w:t>
      </w:r>
      <w:r w:rsidRPr="006E5225">
        <w:rPr>
          <w:rFonts w:cs="v5.0.0"/>
          <w:i/>
        </w:rPr>
        <w:t>basic limit</w:t>
      </w:r>
      <w:r w:rsidRPr="006E5225">
        <w:rPr>
          <w:rFonts w:cs="v5.0.0"/>
        </w:rPr>
        <w:t>s in table 7.6.2.1-1</w:t>
      </w:r>
      <w:r w:rsidRPr="006E5225">
        <w:t xml:space="preserve">, additional spurious emissions requirements in 3GPP TS 37.104 [9], subclause 6.6.1.3 form </w:t>
      </w:r>
      <w:r w:rsidRPr="006E5225">
        <w:rPr>
          <w:i/>
        </w:rPr>
        <w:t>basic limit</w:t>
      </w:r>
      <w:r w:rsidRPr="006E5225">
        <w:t>s for additional receiver spurious emission requirements.</w:t>
      </w:r>
    </w:p>
    <w:p w:rsidR="00B15E99" w:rsidRPr="006E5225" w:rsidRDefault="00B15E99" w:rsidP="00A40339">
      <w:r w:rsidRPr="006E5225">
        <w:t>In case of FDD BS (for BC1 and BC2), the levels specified for Protection of the BS receivers of own or different BS in 3GPP TS 37.104 [9], subclause 6.6.1.2 form basic levels for additional receiver spurious emission requirements.</w:t>
      </w:r>
    </w:p>
    <w:p w:rsidR="00B15E99" w:rsidRPr="006E5225" w:rsidRDefault="00B15E99" w:rsidP="00A40339">
      <w:r w:rsidRPr="006E5225">
        <w:rPr>
          <w:rFonts w:cs="v5.0.0"/>
        </w:rPr>
        <w:t>In addition, the requirements for co-location with other base stations specified in 3GPP TS 37.104 [9], subclause 6.6.1.4 may also form basic levels for co-location spurious emission requirements.</w:t>
      </w:r>
    </w:p>
    <w:p w:rsidR="00B15E99" w:rsidRPr="006E5225" w:rsidRDefault="00B15E99" w:rsidP="00A40339">
      <w:pPr>
        <w:pStyle w:val="NO"/>
        <w:keepNext/>
        <w:keepLines w:val="0"/>
      </w:pPr>
      <w:r w:rsidRPr="006E5225">
        <w:t>NOTE:</w:t>
      </w:r>
      <w:r w:rsidRPr="006E5225">
        <w:tab/>
        <w:t xml:space="preserve">Conformance to the </w:t>
      </w:r>
      <w:r w:rsidRPr="006E5225">
        <w:rPr>
          <w:i/>
        </w:rPr>
        <w:t>AAS BS receiver</w:t>
      </w:r>
      <w:r w:rsidRPr="006E5225">
        <w:t xml:space="preserve"> spurious emissions requirement can be demonstrated by meeting at least one of the following criteria as determined by the manufacturer:</w:t>
      </w:r>
    </w:p>
    <w:p w:rsidR="00B15E99" w:rsidRPr="006E5225" w:rsidRDefault="00B15E99" w:rsidP="00A40339">
      <w:pPr>
        <w:pStyle w:val="B3"/>
        <w:ind w:left="1418"/>
      </w:pPr>
      <w:r w:rsidRPr="006E5225">
        <w:t>1)</w:t>
      </w:r>
      <w:r w:rsidRPr="006E5225">
        <w:tab/>
        <w:t xml:space="preserve">The sum of the spurious emissions power measured on each </w:t>
      </w:r>
      <w:r w:rsidRPr="006E5225">
        <w:rPr>
          <w:i/>
        </w:rPr>
        <w:t>TAB connector</w:t>
      </w:r>
      <w:r w:rsidRPr="006E5225">
        <w:t xml:space="preserve"> in the </w:t>
      </w:r>
      <w:r w:rsidRPr="006E5225">
        <w:rPr>
          <w:i/>
        </w:rPr>
        <w:t xml:space="preserve">TAB connector RX min cell group </w:t>
      </w:r>
      <w:r w:rsidRPr="006E5225">
        <w:t>shall be less than or equal to the AAS BS limit as defined above for the respective frequency span.</w:t>
      </w:r>
    </w:p>
    <w:p w:rsidR="00B15E99" w:rsidRPr="006E5225" w:rsidRDefault="00B15E99" w:rsidP="00A40339">
      <w:pPr>
        <w:pStyle w:val="B3"/>
        <w:ind w:left="1418"/>
      </w:pPr>
      <w:r w:rsidRPr="006E5225">
        <w:t>Or</w:t>
      </w:r>
    </w:p>
    <w:p w:rsidR="00B15E99" w:rsidRPr="006E5225" w:rsidRDefault="00B15E99" w:rsidP="00A40339">
      <w:pPr>
        <w:pStyle w:val="B3"/>
        <w:ind w:left="1418"/>
      </w:pPr>
      <w:r w:rsidRPr="006E5225">
        <w:t>2)</w:t>
      </w:r>
      <w:r w:rsidRPr="006E5225">
        <w:tab/>
        <w:t xml:space="preserve">The spurious emissions power at each </w:t>
      </w:r>
      <w:r w:rsidRPr="006E5225">
        <w:rPr>
          <w:i/>
        </w:rPr>
        <w:t>TAB connector</w:t>
      </w:r>
      <w:r w:rsidRPr="006E5225">
        <w:t xml:space="preserve"> shall be less than or equal to the AAS BS limit as defined</w:t>
      </w:r>
      <w:r w:rsidRPr="006E5225" w:rsidDel="00552ABB">
        <w:t xml:space="preserve"> </w:t>
      </w:r>
      <w:r w:rsidRPr="006E5225">
        <w:t>above for the respective frequency span, scaled by -10log</w:t>
      </w:r>
      <w:r w:rsidRPr="006E5225">
        <w:rPr>
          <w:vertAlign w:val="subscript"/>
        </w:rPr>
        <w:t>10</w:t>
      </w:r>
      <w:r w:rsidRPr="006E5225">
        <w:t>(</w:t>
      </w:r>
      <w:r w:rsidRPr="006E5225">
        <w:rPr>
          <w:i/>
        </w:rPr>
        <w:t>n</w:t>
      </w:r>
      <w:r w:rsidRPr="006E5225">
        <w:t xml:space="preserve">), where </w:t>
      </w:r>
      <w:r w:rsidRPr="006E5225">
        <w:rPr>
          <w:i/>
        </w:rPr>
        <w:t>n</w:t>
      </w:r>
      <w:r w:rsidRPr="006E5225">
        <w:t xml:space="preserve"> is the number of </w:t>
      </w:r>
      <w:r w:rsidRPr="006E5225">
        <w:rPr>
          <w:i/>
        </w:rPr>
        <w:t>TAB connectors</w:t>
      </w:r>
      <w:r w:rsidRPr="006E5225">
        <w:t xml:space="preserve"> in the </w:t>
      </w:r>
      <w:r w:rsidRPr="006E5225">
        <w:rPr>
          <w:i/>
        </w:rPr>
        <w:t>TAB connector RX min cell group</w:t>
      </w:r>
      <w:r w:rsidRPr="006E5225">
        <w:t>.</w:t>
      </w:r>
    </w:p>
    <w:p w:rsidR="00B15E99" w:rsidRPr="006E5225" w:rsidRDefault="00B15E99" w:rsidP="00A40339">
      <w:pPr>
        <w:pStyle w:val="Heading3"/>
        <w:rPr>
          <w:lang w:eastAsia="zh-CN"/>
        </w:rPr>
      </w:pPr>
      <w:bookmarkStart w:id="366" w:name="_Toc526240911"/>
      <w:r w:rsidRPr="006E5225">
        <w:rPr>
          <w:lang w:eastAsia="zh-CN"/>
        </w:rPr>
        <w:t>7.6.3</w:t>
      </w:r>
      <w:r w:rsidRPr="006E5225">
        <w:rPr>
          <w:lang w:eastAsia="zh-CN"/>
        </w:rPr>
        <w:tab/>
        <w:t>Minimum requirement for single RAT UTRA operation</w:t>
      </w:r>
      <w:bookmarkEnd w:id="366"/>
    </w:p>
    <w:p w:rsidR="00B15E99" w:rsidRPr="006E5225" w:rsidRDefault="00B15E99" w:rsidP="00A40339">
      <w:r w:rsidRPr="006E5225">
        <w:t xml:space="preserve">The single RAT UTRA FDD wide area, medium range area and local area RX spurious emissions </w:t>
      </w:r>
      <w:r w:rsidRPr="006E5225">
        <w:rPr>
          <w:i/>
        </w:rPr>
        <w:t>basic limit</w:t>
      </w:r>
      <w:r w:rsidRPr="006E5225">
        <w:t>s are the same as those specified in 3GPP TS 25.104 [6], subclause 7.7.1.</w:t>
      </w:r>
    </w:p>
    <w:p w:rsidR="00B15E99" w:rsidRPr="006E5225" w:rsidRDefault="00B15E99" w:rsidP="00A40339">
      <w:pPr>
        <w:rPr>
          <w:lang w:eastAsia="zh-CN"/>
        </w:rPr>
      </w:pPr>
      <w:r w:rsidRPr="006E5225">
        <w:t xml:space="preserve">The single RAT UTRA TDD wide area and local area RX spurious emissions </w:t>
      </w:r>
      <w:r w:rsidRPr="006E5225">
        <w:rPr>
          <w:i/>
        </w:rPr>
        <w:t>basic limit</w:t>
      </w:r>
      <w:r w:rsidRPr="006E5225">
        <w:t>s are the same as those specified in 3GPP TS 25.105 [7], subclause 7.7.1.2.</w:t>
      </w:r>
    </w:p>
    <w:p w:rsidR="00B15E99" w:rsidRPr="006E5225" w:rsidRDefault="00B15E99" w:rsidP="00A40339">
      <w:r w:rsidRPr="006E5225">
        <w:t xml:space="preserve">The RX spurious emissions requirements for a single RAT UTRA AAS BS are that for each applicable </w:t>
      </w:r>
      <w:r w:rsidRPr="006E5225">
        <w:rPr>
          <w:i/>
        </w:rPr>
        <w:t>basic limit</w:t>
      </w:r>
      <w:r w:rsidRPr="006E5225">
        <w:t xml:space="preserve"> as specified in 3GPP TS 25.104 [6] or 3GPP TS 25.105 [7], for each </w:t>
      </w:r>
      <w:r w:rsidRPr="006E5225">
        <w:rPr>
          <w:i/>
        </w:rPr>
        <w:t>TAB connector RX min cell group,</w:t>
      </w:r>
      <w:r w:rsidRPr="006E5225">
        <w:t xml:space="preserve"> the power sum of emissions at the </w:t>
      </w:r>
      <w:r w:rsidRPr="006E5225">
        <w:rPr>
          <w:i/>
        </w:rPr>
        <w:t xml:space="preserve">TAB connectors </w:t>
      </w:r>
      <w:r w:rsidRPr="006E5225">
        <w:t xml:space="preserve">of the </w:t>
      </w:r>
      <w:r w:rsidRPr="006E5225">
        <w:rPr>
          <w:i/>
        </w:rPr>
        <w:t>TAB connector RX min cell group</w:t>
      </w:r>
      <w:r w:rsidRPr="006E5225">
        <w:t xml:space="preserve"> shall not exceed an AAS BS limit specified as the </w:t>
      </w:r>
      <w:r w:rsidRPr="006E5225">
        <w:rPr>
          <w:i/>
        </w:rPr>
        <w:t>basic limit</w:t>
      </w:r>
      <w:r w:rsidRPr="006E5225">
        <w:t>s + 10log</w:t>
      </w:r>
      <w:r w:rsidRPr="006E5225">
        <w:rPr>
          <w:vertAlign w:val="subscript"/>
        </w:rPr>
        <w:t>10</w:t>
      </w:r>
      <w:r w:rsidRPr="006E5225">
        <w:t>(N</w:t>
      </w:r>
      <w:r w:rsidRPr="006E5225">
        <w:rPr>
          <w:vertAlign w:val="subscript"/>
        </w:rPr>
        <w:t>RXU,countedpercell</w:t>
      </w:r>
      <w:r w:rsidRPr="006E5225">
        <w:t>).</w:t>
      </w:r>
    </w:p>
    <w:p w:rsidR="00B15E99" w:rsidRPr="006E5225" w:rsidRDefault="00B15E99" w:rsidP="00A40339">
      <w:pPr>
        <w:pStyle w:val="NO"/>
      </w:pPr>
      <w:r w:rsidRPr="006E5225">
        <w:t>NOTE:</w:t>
      </w:r>
      <w:r w:rsidRPr="006E5225">
        <w:tab/>
        <w:t xml:space="preserve">Conformance to the </w:t>
      </w:r>
      <w:r w:rsidRPr="006E5225">
        <w:rPr>
          <w:i/>
        </w:rPr>
        <w:t>AAS BS receiver</w:t>
      </w:r>
      <w:r w:rsidRPr="006E5225">
        <w:t xml:space="preserve"> spurious emissions requirement can be demonstrated by meeting at least one of the following criteria as determined by the manufacturer:</w:t>
      </w:r>
    </w:p>
    <w:p w:rsidR="00B15E99" w:rsidRPr="006E5225" w:rsidRDefault="00B15E99" w:rsidP="00A40339">
      <w:pPr>
        <w:pStyle w:val="B3"/>
        <w:ind w:left="1418" w:hanging="283"/>
      </w:pPr>
      <w:r w:rsidRPr="006E5225">
        <w:t>1)</w:t>
      </w:r>
      <w:r w:rsidRPr="006E5225">
        <w:tab/>
        <w:t xml:space="preserve">The sum of the spurious emissions power measured on each </w:t>
      </w:r>
      <w:r w:rsidRPr="006E5225">
        <w:rPr>
          <w:i/>
        </w:rPr>
        <w:t>TAB connector</w:t>
      </w:r>
      <w:r w:rsidRPr="006E5225">
        <w:t xml:space="preserve"> in the </w:t>
      </w:r>
      <w:r w:rsidRPr="006E5225">
        <w:rPr>
          <w:i/>
        </w:rPr>
        <w:t xml:space="preserve">TAB connector RX min cell group </w:t>
      </w:r>
      <w:r w:rsidRPr="006E5225">
        <w:t>shall be less than or equal to the AAS BS limit as defined above for the respective frequency span.</w:t>
      </w:r>
    </w:p>
    <w:p w:rsidR="00B15E99" w:rsidRPr="006E5225" w:rsidRDefault="00B15E99" w:rsidP="00A40339">
      <w:pPr>
        <w:pStyle w:val="B3"/>
        <w:ind w:left="1418" w:hanging="283"/>
      </w:pPr>
      <w:r w:rsidRPr="006E5225">
        <w:t>Or</w:t>
      </w:r>
    </w:p>
    <w:p w:rsidR="00B15E99" w:rsidRPr="006E5225" w:rsidRDefault="00B15E99" w:rsidP="00A40339">
      <w:pPr>
        <w:pStyle w:val="B3"/>
        <w:ind w:left="1418" w:hanging="283"/>
      </w:pPr>
      <w:r w:rsidRPr="006E5225">
        <w:lastRenderedPageBreak/>
        <w:t>2)</w:t>
      </w:r>
      <w:r w:rsidRPr="006E5225">
        <w:tab/>
        <w:t xml:space="preserve">The spurious emissions power at each </w:t>
      </w:r>
      <w:r w:rsidRPr="006E5225">
        <w:rPr>
          <w:i/>
        </w:rPr>
        <w:t>TAB connector</w:t>
      </w:r>
      <w:r w:rsidRPr="006E5225">
        <w:t xml:space="preserve"> shall be less than or equal to the AAS BS limit as defined</w:t>
      </w:r>
      <w:r w:rsidRPr="006E5225" w:rsidDel="00552ABB">
        <w:t xml:space="preserve"> </w:t>
      </w:r>
      <w:r w:rsidRPr="006E5225">
        <w:t>above for the respective frequency span, scaled by -10log</w:t>
      </w:r>
      <w:r w:rsidRPr="006E5225">
        <w:rPr>
          <w:vertAlign w:val="subscript"/>
        </w:rPr>
        <w:t>10</w:t>
      </w:r>
      <w:r w:rsidRPr="006E5225">
        <w:t>(</w:t>
      </w:r>
      <w:r w:rsidRPr="006E5225">
        <w:rPr>
          <w:i/>
        </w:rPr>
        <w:t>n</w:t>
      </w:r>
      <w:r w:rsidRPr="006E5225">
        <w:t xml:space="preserve">), where </w:t>
      </w:r>
      <w:r w:rsidRPr="006E5225">
        <w:rPr>
          <w:i/>
        </w:rPr>
        <w:t>n</w:t>
      </w:r>
      <w:r w:rsidRPr="006E5225">
        <w:t xml:space="preserve"> is the number of </w:t>
      </w:r>
      <w:r w:rsidRPr="006E5225">
        <w:rPr>
          <w:i/>
        </w:rPr>
        <w:t>TAB connectors</w:t>
      </w:r>
      <w:r w:rsidRPr="006E5225">
        <w:t xml:space="preserve"> in the </w:t>
      </w:r>
      <w:r w:rsidRPr="006E5225">
        <w:rPr>
          <w:i/>
        </w:rPr>
        <w:t>TAB connector RX min cell group</w:t>
      </w:r>
      <w:r w:rsidRPr="006E5225">
        <w:t>.</w:t>
      </w:r>
    </w:p>
    <w:p w:rsidR="00B15E99" w:rsidRPr="006E5225" w:rsidRDefault="00B15E99" w:rsidP="00A40339">
      <w:pPr>
        <w:pStyle w:val="Heading3"/>
        <w:rPr>
          <w:lang w:eastAsia="zh-CN"/>
        </w:rPr>
      </w:pPr>
      <w:bookmarkStart w:id="367" w:name="_Toc526240912"/>
      <w:r w:rsidRPr="006E5225">
        <w:rPr>
          <w:lang w:eastAsia="zh-CN"/>
        </w:rPr>
        <w:t>7.6.4</w:t>
      </w:r>
      <w:r w:rsidRPr="006E5225">
        <w:rPr>
          <w:lang w:eastAsia="zh-CN"/>
        </w:rPr>
        <w:tab/>
        <w:t>Minimum requirement for single RAT E-UTRA operation</w:t>
      </w:r>
      <w:bookmarkEnd w:id="367"/>
    </w:p>
    <w:p w:rsidR="00B15E99" w:rsidRPr="006E5225" w:rsidRDefault="00B15E99" w:rsidP="00A40339">
      <w:r w:rsidRPr="006E5225">
        <w:t xml:space="preserve">The single RAT E-UTRA wide area, medium range area and local area RX spurious emissions </w:t>
      </w:r>
      <w:r w:rsidRPr="006E5225">
        <w:rPr>
          <w:i/>
        </w:rPr>
        <w:t>basic limit</w:t>
      </w:r>
      <w:r w:rsidRPr="006E5225">
        <w:t>s are the same as those specified in 3GPP TS 36.104 [8], subclause 7.7.1.</w:t>
      </w:r>
    </w:p>
    <w:p w:rsidR="00B15E99" w:rsidRPr="006E5225" w:rsidRDefault="00B15E99" w:rsidP="00A40339">
      <w:r w:rsidRPr="006E5225">
        <w:t xml:space="preserve">The RX spurious emissions requirements for a single RAT E-UTRA AAS BS are that for each applicable </w:t>
      </w:r>
      <w:r w:rsidRPr="006E5225">
        <w:rPr>
          <w:i/>
        </w:rPr>
        <w:t>basic limit</w:t>
      </w:r>
      <w:r w:rsidRPr="006E5225">
        <w:t xml:space="preserve"> specified in 3GPP TS 36.104 [4] for each </w:t>
      </w:r>
      <w:r w:rsidRPr="006E5225">
        <w:rPr>
          <w:i/>
        </w:rPr>
        <w:t>TAB connector RX min cell group</w:t>
      </w:r>
      <w:r w:rsidRPr="006E5225">
        <w:t xml:space="preserve">, the power sum of emissions at the </w:t>
      </w:r>
      <w:r w:rsidRPr="006E5225">
        <w:rPr>
          <w:i/>
        </w:rPr>
        <w:t>TAB connectors</w:t>
      </w:r>
      <w:r w:rsidRPr="006E5225">
        <w:t xml:space="preserve"> of the </w:t>
      </w:r>
      <w:r w:rsidRPr="006E5225">
        <w:rPr>
          <w:i/>
        </w:rPr>
        <w:t>TAB connector RX min cell group</w:t>
      </w:r>
      <w:r w:rsidRPr="006E5225">
        <w:t xml:space="preserve"> shall not exceed an AAS limit specified as the </w:t>
      </w:r>
      <w:r w:rsidRPr="006E5225">
        <w:rPr>
          <w:i/>
        </w:rPr>
        <w:t>basic limit</w:t>
      </w:r>
      <w:r w:rsidRPr="006E5225">
        <w:t>s + 10log</w:t>
      </w:r>
      <w:r w:rsidRPr="006E5225">
        <w:rPr>
          <w:vertAlign w:val="subscript"/>
        </w:rPr>
        <w:t>10</w:t>
      </w:r>
      <w:r w:rsidRPr="006E5225">
        <w:t>(N</w:t>
      </w:r>
      <w:r w:rsidRPr="006E5225">
        <w:rPr>
          <w:vertAlign w:val="subscript"/>
        </w:rPr>
        <w:t>RXU,countedpercell</w:t>
      </w:r>
      <w:r w:rsidRPr="006E5225">
        <w:t>).</w:t>
      </w:r>
    </w:p>
    <w:p w:rsidR="00B15E99" w:rsidRPr="006E5225" w:rsidRDefault="00B15E99" w:rsidP="00A40339">
      <w:pPr>
        <w:pStyle w:val="NO"/>
      </w:pPr>
      <w:r w:rsidRPr="006E5225">
        <w:t>NOTE:</w:t>
      </w:r>
      <w:r w:rsidRPr="006E5225">
        <w:tab/>
        <w:t xml:space="preserve">Conformance to the </w:t>
      </w:r>
      <w:r w:rsidRPr="006E5225">
        <w:rPr>
          <w:i/>
        </w:rPr>
        <w:t>AAS BS receiver</w:t>
      </w:r>
      <w:r w:rsidRPr="006E5225">
        <w:t xml:space="preserve"> spurious emissions requirement can be demonstrated by meeting at least one of the following criteria as determined by the manufacturer:</w:t>
      </w:r>
    </w:p>
    <w:p w:rsidR="00B15E99" w:rsidRPr="006E5225" w:rsidRDefault="00B15E99" w:rsidP="00A40339">
      <w:pPr>
        <w:pStyle w:val="B3"/>
        <w:ind w:left="1418"/>
      </w:pPr>
      <w:r w:rsidRPr="006E5225">
        <w:t>1)</w:t>
      </w:r>
      <w:r w:rsidRPr="006E5225">
        <w:tab/>
        <w:t xml:space="preserve">The sum of the emissions power measured on each </w:t>
      </w:r>
      <w:r w:rsidRPr="006E5225">
        <w:rPr>
          <w:i/>
        </w:rPr>
        <w:t>TAB connector</w:t>
      </w:r>
      <w:r w:rsidRPr="006E5225">
        <w:t xml:space="preserve"> in the </w:t>
      </w:r>
      <w:r w:rsidRPr="006E5225">
        <w:rPr>
          <w:i/>
        </w:rPr>
        <w:t xml:space="preserve">TAB connector RX min cell group </w:t>
      </w:r>
      <w:r w:rsidRPr="006E5225">
        <w:t>shall be less than or equal to the AAS BS limit as defined above for the respective frequency span.</w:t>
      </w:r>
    </w:p>
    <w:p w:rsidR="00B15E99" w:rsidRPr="006E5225" w:rsidRDefault="00B15E99" w:rsidP="00A40339">
      <w:pPr>
        <w:pStyle w:val="B3"/>
        <w:ind w:left="1418"/>
      </w:pPr>
      <w:r w:rsidRPr="006E5225">
        <w:t>Or</w:t>
      </w:r>
    </w:p>
    <w:p w:rsidR="00B15E99" w:rsidRPr="006E5225" w:rsidRDefault="00B15E99" w:rsidP="00A40339">
      <w:pPr>
        <w:pStyle w:val="B3"/>
        <w:ind w:left="1418"/>
      </w:pPr>
      <w:r w:rsidRPr="006E5225">
        <w:t>2)</w:t>
      </w:r>
      <w:r w:rsidRPr="006E5225">
        <w:tab/>
        <w:t xml:space="preserve">The spurious emission power at each </w:t>
      </w:r>
      <w:r w:rsidRPr="006E5225">
        <w:rPr>
          <w:i/>
        </w:rPr>
        <w:t>TAB connector</w:t>
      </w:r>
      <w:r w:rsidRPr="006E5225">
        <w:t xml:space="preserve"> shall be less than or equal to the AAS BS limit as defined</w:t>
      </w:r>
      <w:r w:rsidRPr="006E5225" w:rsidDel="00552ABB">
        <w:t xml:space="preserve"> </w:t>
      </w:r>
      <w:r w:rsidRPr="006E5225">
        <w:t>above for the respective frequency span, scaled by -10log</w:t>
      </w:r>
      <w:r w:rsidRPr="006E5225">
        <w:rPr>
          <w:vertAlign w:val="subscript"/>
        </w:rPr>
        <w:t>10</w:t>
      </w:r>
      <w:r w:rsidRPr="006E5225">
        <w:t>(</w:t>
      </w:r>
      <w:r w:rsidRPr="006E5225">
        <w:rPr>
          <w:i/>
        </w:rPr>
        <w:t>n</w:t>
      </w:r>
      <w:r w:rsidRPr="006E5225">
        <w:t xml:space="preserve">), where </w:t>
      </w:r>
      <w:r w:rsidRPr="006E5225">
        <w:rPr>
          <w:i/>
        </w:rPr>
        <w:t>n</w:t>
      </w:r>
      <w:r w:rsidRPr="006E5225">
        <w:t xml:space="preserve"> is the number of </w:t>
      </w:r>
      <w:r w:rsidRPr="006E5225">
        <w:rPr>
          <w:i/>
        </w:rPr>
        <w:t>TAB connectors</w:t>
      </w:r>
      <w:r w:rsidRPr="006E5225">
        <w:t xml:space="preserve"> in the </w:t>
      </w:r>
      <w:r w:rsidRPr="006E5225">
        <w:rPr>
          <w:i/>
        </w:rPr>
        <w:t>TAB connector RX min cell group</w:t>
      </w:r>
      <w:r w:rsidRPr="006E5225">
        <w:t>.</w:t>
      </w:r>
    </w:p>
    <w:p w:rsidR="00B15E99" w:rsidRPr="006E5225" w:rsidRDefault="00B15E99" w:rsidP="00A40339">
      <w:pPr>
        <w:pStyle w:val="Heading2"/>
      </w:pPr>
      <w:bookmarkStart w:id="368" w:name="_Toc526240913"/>
      <w:r w:rsidRPr="006E5225">
        <w:t>7.7</w:t>
      </w:r>
      <w:r w:rsidRPr="006E5225">
        <w:tab/>
        <w:t>Receiver intermodulation</w:t>
      </w:r>
      <w:bookmarkEnd w:id="368"/>
    </w:p>
    <w:p w:rsidR="00B15E99" w:rsidRPr="006E5225" w:rsidRDefault="00B15E99" w:rsidP="00A40339">
      <w:pPr>
        <w:pStyle w:val="Heading3"/>
      </w:pPr>
      <w:bookmarkStart w:id="369" w:name="_Toc526240914"/>
      <w:r w:rsidRPr="006E5225">
        <w:t>7.7.1</w:t>
      </w:r>
      <w:r w:rsidRPr="006E5225">
        <w:tab/>
        <w:t>General</w:t>
      </w:r>
      <w:bookmarkEnd w:id="369"/>
    </w:p>
    <w:p w:rsidR="00B15E99" w:rsidRPr="006E5225" w:rsidRDefault="00B15E99" w:rsidP="00A40339">
      <w:pPr>
        <w:keepNext/>
        <w:keepLines/>
        <w:rPr>
          <w:i/>
        </w:rPr>
      </w:pPr>
      <w:r w:rsidRPr="006E5225">
        <w:rPr>
          <w:rFonts w:cs="v5.0.0"/>
        </w:rPr>
        <w:t>Third and higher order mixing of the two interfering RF signals can produce an interfering signal in the band of the desired channel.</w:t>
      </w:r>
      <w:r w:rsidRPr="006E5225">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6E5225">
        <w:rPr>
          <w:i/>
        </w:rPr>
        <w:t>TAB connector.</w:t>
      </w:r>
    </w:p>
    <w:p w:rsidR="00B15E99" w:rsidRPr="006E5225" w:rsidRDefault="00B15E99" w:rsidP="00A40339">
      <w:pPr>
        <w:pStyle w:val="Heading3"/>
        <w:rPr>
          <w:lang w:eastAsia="zh-CN"/>
        </w:rPr>
      </w:pPr>
      <w:bookmarkStart w:id="370" w:name="_Toc526240915"/>
      <w:r w:rsidRPr="006E5225">
        <w:rPr>
          <w:lang w:eastAsia="zh-CN"/>
        </w:rPr>
        <w:t>7.7.2</w:t>
      </w:r>
      <w:r w:rsidRPr="006E5225">
        <w:rPr>
          <w:lang w:eastAsia="zh-CN"/>
        </w:rPr>
        <w:tab/>
        <w:t>Minimum requirement for MSR operation</w:t>
      </w:r>
      <w:bookmarkEnd w:id="370"/>
    </w:p>
    <w:p w:rsidR="00B15E99" w:rsidRPr="006E5225" w:rsidRDefault="00B15E99" w:rsidP="00AB06FD">
      <w:pPr>
        <w:pStyle w:val="Heading4"/>
      </w:pPr>
      <w:bookmarkStart w:id="371" w:name="_Toc526240916"/>
      <w:r w:rsidRPr="006E5225">
        <w:t>7.7.2.1</w:t>
      </w:r>
      <w:r w:rsidRPr="006E5225">
        <w:tab/>
        <w:t>General intermodulation minimum requirement</w:t>
      </w:r>
      <w:bookmarkEnd w:id="371"/>
    </w:p>
    <w:p w:rsidR="00B15E99" w:rsidRPr="006E5225" w:rsidRDefault="00B15E99" w:rsidP="00A40339">
      <w:pPr>
        <w:rPr>
          <w:rFonts w:cs="v5.0.0"/>
        </w:rPr>
      </w:pPr>
      <w:r w:rsidRPr="006E5225">
        <w:rPr>
          <w:rFonts w:eastAsia="MS PGothic"/>
        </w:rPr>
        <w:t xml:space="preserve">Interfering signals shall be a CW signal and </w:t>
      </w:r>
      <w:r w:rsidRPr="006E5225">
        <w:rPr>
          <w:rFonts w:eastAsia="MS PGothic" w:cs="v4.2.0"/>
        </w:rPr>
        <w:t xml:space="preserve">an </w:t>
      </w:r>
      <w:r w:rsidRPr="006E5225">
        <w:rPr>
          <w:rFonts w:eastAsia="MS PGothic"/>
        </w:rPr>
        <w:t>E-UTRA or UTRA signal as specified in 3GPP TS 37.104 [9], annex A</w:t>
      </w:r>
      <w:r w:rsidRPr="006E5225">
        <w:rPr>
          <w:rFonts w:eastAsia="MS PGothic" w:cs="v4.2.0"/>
        </w:rPr>
        <w:t>.</w:t>
      </w:r>
      <w:r w:rsidRPr="006E5225">
        <w:rPr>
          <w:rFonts w:cs="v5.0.0"/>
        </w:rPr>
        <w:t xml:space="preserve"> </w:t>
      </w:r>
    </w:p>
    <w:p w:rsidR="00B15E99" w:rsidRPr="006E5225" w:rsidRDefault="00B15E99" w:rsidP="00A40339">
      <w:r w:rsidRPr="006E5225">
        <w:t xml:space="preserve">The requirement is applicable outside the </w:t>
      </w:r>
      <w:r w:rsidRPr="006E5225">
        <w:rPr>
          <w:i/>
        </w:rPr>
        <w:t xml:space="preserve">Base Station RF Bandwidth </w:t>
      </w:r>
      <w:r w:rsidRPr="006E5225">
        <w:t>or</w:t>
      </w:r>
      <w:r w:rsidRPr="006E5225">
        <w:rPr>
          <w:i/>
        </w:rPr>
        <w:t xml:space="preserve"> Radio Bandwidth</w:t>
      </w:r>
      <w:r w:rsidRPr="006E5225">
        <w:t>. The interfering signal offset is defined relative to the</w:t>
      </w:r>
      <w:r w:rsidRPr="006E5225">
        <w:rPr>
          <w:i/>
        </w:rPr>
        <w:t xml:space="preserve"> Base Station RF Bandwidth</w:t>
      </w:r>
      <w:r w:rsidRPr="006E5225">
        <w:t xml:space="preserve"> </w:t>
      </w:r>
      <w:r w:rsidRPr="006E5225">
        <w:rPr>
          <w:i/>
        </w:rPr>
        <w:t>edges</w:t>
      </w:r>
      <w:r w:rsidRPr="006E5225">
        <w:t xml:space="preserve"> or </w:t>
      </w:r>
      <w:r w:rsidRPr="006E5225">
        <w:rPr>
          <w:i/>
        </w:rPr>
        <w:t>Radio Bandwidth</w:t>
      </w:r>
      <w:r w:rsidRPr="006E5225">
        <w:t xml:space="preserve"> edges.</w:t>
      </w:r>
    </w:p>
    <w:p w:rsidR="00B15E99" w:rsidRPr="006E5225" w:rsidRDefault="00B15E99" w:rsidP="00A40339">
      <w:r w:rsidRPr="006E5225">
        <w:t xml:space="preserve">For </w:t>
      </w:r>
      <w:r w:rsidRPr="006E5225">
        <w:rPr>
          <w:i/>
        </w:rPr>
        <w:t>multi-band TAB connectors</w:t>
      </w:r>
      <w:r w:rsidRPr="006E5225">
        <w:t>, the requirement applies in addition inside any</w:t>
      </w:r>
      <w:r w:rsidRPr="006E5225">
        <w:rPr>
          <w:i/>
        </w:rPr>
        <w:t xml:space="preserve"> Inter RF Bandwidth gap</w:t>
      </w:r>
      <w:r w:rsidRPr="006E5225">
        <w:t xml:space="preserve"> at those connectors, in case the gap size is at least twice as wide as the UTRA/E-UTRA interfering signal centre frequency offset from the </w:t>
      </w:r>
      <w:r w:rsidRPr="006E5225">
        <w:rPr>
          <w:i/>
        </w:rPr>
        <w:t>Base Station RF Bandwidth</w:t>
      </w:r>
      <w:r w:rsidRPr="006E5225">
        <w:t xml:space="preserve"> </w:t>
      </w:r>
      <w:r w:rsidRPr="006E5225">
        <w:rPr>
          <w:i/>
        </w:rPr>
        <w:t>edge</w:t>
      </w:r>
      <w:r w:rsidRPr="006E5225">
        <w:t xml:space="preserve">. The interfering signal offset is defined relative to the </w:t>
      </w:r>
      <w:r w:rsidRPr="006E5225">
        <w:rPr>
          <w:i/>
        </w:rPr>
        <w:t>Base Station RF Bandwidth</w:t>
      </w:r>
      <w:r w:rsidRPr="006E5225">
        <w:t xml:space="preserve"> </w:t>
      </w:r>
      <w:r w:rsidRPr="006E5225">
        <w:rPr>
          <w:i/>
        </w:rPr>
        <w:t>edges</w:t>
      </w:r>
      <w:r w:rsidRPr="006E5225">
        <w:t xml:space="preserve"> inside the</w:t>
      </w:r>
      <w:r w:rsidRPr="006E5225">
        <w:rPr>
          <w:i/>
        </w:rPr>
        <w:t xml:space="preserve"> Inter RF Bandwidth gap</w:t>
      </w:r>
      <w:r w:rsidRPr="006E5225">
        <w:t>.</w:t>
      </w:r>
    </w:p>
    <w:p w:rsidR="00B15E99" w:rsidRPr="006E5225" w:rsidRDefault="00B15E99" w:rsidP="00A40339">
      <w:r w:rsidRPr="006E5225">
        <w:t xml:space="preserve">For the wanted signal at the assigned channel frequency and two interfering signals coupled to the </w:t>
      </w:r>
      <w:r w:rsidRPr="006E5225">
        <w:rPr>
          <w:i/>
        </w:rPr>
        <w:t>TAB connector</w:t>
      </w:r>
      <w:r w:rsidRPr="006E5225">
        <w:t>, using the parameters in tables 7.7.2.1-1 and 7.7.2.1-2, the following requirements shall be met:</w:t>
      </w:r>
    </w:p>
    <w:p w:rsidR="00B15E99" w:rsidRPr="006E5225" w:rsidRDefault="00B15E99" w:rsidP="00A40339">
      <w:pPr>
        <w:pStyle w:val="B10"/>
      </w:pPr>
      <w:r w:rsidRPr="006E5225">
        <w:t>-</w:t>
      </w:r>
      <w:r w:rsidRPr="006E5225">
        <w:tab/>
        <w:t xml:space="preserve">For any E-UTRA carrier, the throughput shall be ≥ 95 % of the </w:t>
      </w:r>
      <w:r w:rsidRPr="006E5225">
        <w:rPr>
          <w:i/>
        </w:rPr>
        <w:t>maximum throughput</w:t>
      </w:r>
      <w:r w:rsidRPr="006E5225">
        <w:t xml:space="preserve"> of the reference measurement channel defined in 3GPP TS 36.104 [8], subclause 7.2.1.</w:t>
      </w:r>
    </w:p>
    <w:p w:rsidR="00B15E99" w:rsidRPr="006E5225" w:rsidRDefault="00B15E99" w:rsidP="00A40339">
      <w:pPr>
        <w:pStyle w:val="B10"/>
      </w:pPr>
      <w:r w:rsidRPr="006E5225">
        <w:t>-</w:t>
      </w:r>
      <w:r w:rsidRPr="006E5225">
        <w:tab/>
        <w:t>For any UTRA FDD carrier, the BER shall not exceed 0,001 for the reference measurement channel defined in 3GPP TS 25.104 [6], subclause 7.2.1.</w:t>
      </w:r>
    </w:p>
    <w:p w:rsidR="00B15E99" w:rsidRPr="006E5225" w:rsidRDefault="00B15E99" w:rsidP="00A40339">
      <w:pPr>
        <w:pStyle w:val="B10"/>
      </w:pPr>
      <w:r w:rsidRPr="006E5225">
        <w:t>-</w:t>
      </w:r>
      <w:r w:rsidRPr="006E5225">
        <w:tab/>
        <w:t>For any UTRA TDD carrier, the BER shall not exceed 0,001 for the reference measurement channel defined in 3GPP TS 25.105 [7], subclause 7.2.1.2.</w:t>
      </w:r>
    </w:p>
    <w:p w:rsidR="00B15E99" w:rsidRPr="006E5225" w:rsidRDefault="00B15E99" w:rsidP="00A40339">
      <w:pPr>
        <w:pStyle w:val="B10"/>
      </w:pPr>
      <w:r w:rsidRPr="006E5225">
        <w:t>-</w:t>
      </w:r>
      <w:r w:rsidRPr="006E5225">
        <w:tab/>
        <w:t xml:space="preserve">For any NR carrier, the throughput shall be ≥ 95% of the maximum throughput of the reference measurement channel defined for </w:t>
      </w:r>
      <w:r w:rsidRPr="006E5225">
        <w:rPr>
          <w:i/>
        </w:rPr>
        <w:t>BS type 1-H</w:t>
      </w:r>
      <w:r w:rsidRPr="006E5225">
        <w:t xml:space="preserve"> in TS 38.104 [28], subclause 7.2.2</w:t>
      </w:r>
    </w:p>
    <w:p w:rsidR="00B15E99" w:rsidRPr="006E5225" w:rsidRDefault="00B15E99" w:rsidP="00A40339">
      <w:pPr>
        <w:pStyle w:val="TH"/>
      </w:pPr>
      <w:r w:rsidRPr="006E5225">
        <w:lastRenderedPageBreak/>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6E5225" w:rsidRPr="006E5225" w:rsidTr="00A40339">
        <w:trPr>
          <w:tblHeader/>
          <w:jc w:val="center"/>
        </w:trPr>
        <w:tc>
          <w:tcPr>
            <w:tcW w:w="1737" w:type="dxa"/>
            <w:shd w:val="clear" w:color="auto" w:fill="auto"/>
          </w:tcPr>
          <w:p w:rsidR="00B15E99" w:rsidRPr="006E5225" w:rsidRDefault="00B15E99" w:rsidP="00A40339">
            <w:pPr>
              <w:pStyle w:val="TAH"/>
            </w:pPr>
            <w:r w:rsidRPr="006E5225">
              <w:t>Base Station Type</w:t>
            </w:r>
          </w:p>
        </w:tc>
        <w:tc>
          <w:tcPr>
            <w:tcW w:w="2376" w:type="dxa"/>
            <w:shd w:val="clear" w:color="auto" w:fill="auto"/>
          </w:tcPr>
          <w:p w:rsidR="00B15E99" w:rsidRPr="006E5225" w:rsidRDefault="00B15E99" w:rsidP="00A40339">
            <w:pPr>
              <w:pStyle w:val="TAH"/>
            </w:pPr>
            <w:r w:rsidRPr="006E5225">
              <w:t>Mean power of interfering signals [dBm]</w:t>
            </w:r>
          </w:p>
        </w:tc>
        <w:tc>
          <w:tcPr>
            <w:tcW w:w="2216" w:type="dxa"/>
            <w:shd w:val="clear" w:color="auto" w:fill="auto"/>
          </w:tcPr>
          <w:p w:rsidR="00B15E99" w:rsidRPr="006E5225" w:rsidRDefault="00B15E99" w:rsidP="00A40339">
            <w:pPr>
              <w:pStyle w:val="TAH"/>
            </w:pPr>
            <w:r w:rsidRPr="006E5225">
              <w:t>Wanted Signal mean power [dBm]</w:t>
            </w:r>
          </w:p>
        </w:tc>
        <w:tc>
          <w:tcPr>
            <w:tcW w:w="1973" w:type="dxa"/>
            <w:shd w:val="clear" w:color="auto" w:fill="auto"/>
          </w:tcPr>
          <w:p w:rsidR="00B15E99" w:rsidRPr="006E5225" w:rsidRDefault="00B15E99" w:rsidP="00A40339">
            <w:pPr>
              <w:pStyle w:val="TAH"/>
            </w:pPr>
            <w:r w:rsidRPr="006E5225">
              <w:t>Type of interfering signal</w:t>
            </w:r>
          </w:p>
        </w:tc>
      </w:tr>
      <w:tr w:rsidR="006E5225" w:rsidRPr="006E5225" w:rsidTr="00A40339">
        <w:trPr>
          <w:jc w:val="center"/>
        </w:trPr>
        <w:tc>
          <w:tcPr>
            <w:tcW w:w="1737" w:type="dxa"/>
            <w:shd w:val="clear" w:color="auto" w:fill="auto"/>
          </w:tcPr>
          <w:p w:rsidR="00B15E99" w:rsidRPr="006E5225" w:rsidRDefault="00B15E99" w:rsidP="00A40339">
            <w:pPr>
              <w:pStyle w:val="TAL"/>
              <w:rPr>
                <w:rFonts w:cs="Arial"/>
                <w:szCs w:val="18"/>
              </w:rPr>
            </w:pPr>
            <w:r w:rsidRPr="006E5225">
              <w:rPr>
                <w:rFonts w:cs="Arial"/>
                <w:szCs w:val="18"/>
              </w:rPr>
              <w:t>Wide Area BS</w:t>
            </w:r>
          </w:p>
        </w:tc>
        <w:tc>
          <w:tcPr>
            <w:tcW w:w="2376" w:type="dxa"/>
            <w:shd w:val="clear" w:color="auto" w:fill="auto"/>
          </w:tcPr>
          <w:p w:rsidR="00B15E99" w:rsidRPr="006E5225" w:rsidRDefault="00B15E99" w:rsidP="00A40339">
            <w:pPr>
              <w:pStyle w:val="TAL"/>
              <w:rPr>
                <w:rFonts w:cs="Arial"/>
                <w:szCs w:val="18"/>
              </w:rPr>
            </w:pPr>
            <w:r w:rsidRPr="006E5225">
              <w:rPr>
                <w:rFonts w:cs="Arial"/>
                <w:szCs w:val="18"/>
              </w:rPr>
              <w:t>-48 + y (NOTE 6)</w:t>
            </w:r>
          </w:p>
        </w:tc>
        <w:tc>
          <w:tcPr>
            <w:tcW w:w="2216" w:type="dxa"/>
            <w:shd w:val="clear" w:color="auto" w:fill="auto"/>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+x dB (NOTE</w:t>
            </w:r>
            <w:r w:rsidRPr="006E5225">
              <w:rPr>
                <w:lang w:eastAsia="ja-JP"/>
              </w:rPr>
              <w:t xml:space="preserve"> </w:t>
            </w:r>
            <w:r w:rsidRPr="006E5225">
              <w:rPr>
                <w:rFonts w:cs="Arial"/>
                <w:szCs w:val="18"/>
              </w:rPr>
              <w:t>2, 5)</w:t>
            </w:r>
          </w:p>
        </w:tc>
        <w:tc>
          <w:tcPr>
            <w:tcW w:w="1973" w:type="dxa"/>
            <w:vMerge w:val="restart"/>
            <w:shd w:val="clear" w:color="auto" w:fill="auto"/>
            <w:vAlign w:val="center"/>
          </w:tcPr>
          <w:p w:rsidR="00B15E99" w:rsidRPr="006E5225" w:rsidRDefault="00B15E99" w:rsidP="00A40339">
            <w:pPr>
              <w:pStyle w:val="TAL"/>
              <w:rPr>
                <w:rFonts w:cs="Arial"/>
                <w:szCs w:val="18"/>
              </w:rPr>
            </w:pPr>
            <w:r w:rsidRPr="006E5225">
              <w:rPr>
                <w:rFonts w:cs="Arial"/>
                <w:szCs w:val="18"/>
              </w:rPr>
              <w:t>See table 7.7.2.1-2</w:t>
            </w:r>
          </w:p>
        </w:tc>
      </w:tr>
      <w:tr w:rsidR="006E5225" w:rsidRPr="006E5225" w:rsidTr="00A40339">
        <w:trPr>
          <w:jc w:val="center"/>
        </w:trPr>
        <w:tc>
          <w:tcPr>
            <w:tcW w:w="1737" w:type="dxa"/>
            <w:shd w:val="clear" w:color="auto" w:fill="auto"/>
          </w:tcPr>
          <w:p w:rsidR="00B15E99" w:rsidRPr="006E5225" w:rsidRDefault="00B15E99" w:rsidP="00A40339">
            <w:pPr>
              <w:pStyle w:val="TAL"/>
              <w:rPr>
                <w:rFonts w:cs="Arial"/>
                <w:szCs w:val="18"/>
              </w:rPr>
            </w:pPr>
            <w:r w:rsidRPr="006E5225">
              <w:rPr>
                <w:rFonts w:cs="Arial"/>
                <w:szCs w:val="18"/>
              </w:rPr>
              <w:t>Medium Range BS</w:t>
            </w:r>
          </w:p>
        </w:tc>
        <w:tc>
          <w:tcPr>
            <w:tcW w:w="2376" w:type="dxa"/>
            <w:shd w:val="clear" w:color="auto" w:fill="auto"/>
          </w:tcPr>
          <w:p w:rsidR="00B15E99" w:rsidRPr="006E5225" w:rsidRDefault="00B15E99" w:rsidP="00A40339">
            <w:pPr>
              <w:pStyle w:val="TAL"/>
              <w:rPr>
                <w:rFonts w:cs="Arial"/>
                <w:szCs w:val="18"/>
              </w:rPr>
            </w:pPr>
            <w:r w:rsidRPr="006E5225">
              <w:rPr>
                <w:rFonts w:cs="Arial"/>
                <w:szCs w:val="18"/>
              </w:rPr>
              <w:t>-44 + y (NOTE 6)</w:t>
            </w:r>
          </w:p>
        </w:tc>
        <w:tc>
          <w:tcPr>
            <w:tcW w:w="2216" w:type="dxa"/>
            <w:shd w:val="clear" w:color="auto" w:fill="auto"/>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+x dB (NOTE</w:t>
            </w:r>
            <w:r w:rsidRPr="006E5225">
              <w:rPr>
                <w:lang w:eastAsia="ja-JP"/>
              </w:rPr>
              <w:t xml:space="preserve"> </w:t>
            </w:r>
            <w:r w:rsidRPr="006E5225">
              <w:rPr>
                <w:rFonts w:cs="Arial"/>
                <w:szCs w:val="18"/>
              </w:rPr>
              <w:t>3, 5)</w:t>
            </w:r>
          </w:p>
        </w:tc>
        <w:tc>
          <w:tcPr>
            <w:tcW w:w="1973" w:type="dxa"/>
            <w:vMerge/>
            <w:shd w:val="clear" w:color="auto" w:fill="auto"/>
          </w:tcPr>
          <w:p w:rsidR="00B15E99" w:rsidRPr="006E5225" w:rsidRDefault="00B15E99" w:rsidP="00A40339">
            <w:pPr>
              <w:pStyle w:val="TAL"/>
              <w:rPr>
                <w:rFonts w:cs="Arial"/>
                <w:szCs w:val="18"/>
              </w:rPr>
            </w:pPr>
          </w:p>
        </w:tc>
      </w:tr>
      <w:tr w:rsidR="006E5225" w:rsidRPr="006E5225" w:rsidTr="00A40339">
        <w:trPr>
          <w:jc w:val="center"/>
        </w:trPr>
        <w:tc>
          <w:tcPr>
            <w:tcW w:w="1737" w:type="dxa"/>
            <w:shd w:val="clear" w:color="auto" w:fill="auto"/>
          </w:tcPr>
          <w:p w:rsidR="00B15E99" w:rsidRPr="006E5225" w:rsidRDefault="00B15E99" w:rsidP="00A40339">
            <w:pPr>
              <w:pStyle w:val="TAL"/>
              <w:rPr>
                <w:rFonts w:cs="Arial"/>
                <w:szCs w:val="18"/>
              </w:rPr>
            </w:pPr>
            <w:r w:rsidRPr="006E5225">
              <w:rPr>
                <w:rFonts w:cs="Arial"/>
                <w:szCs w:val="18"/>
              </w:rPr>
              <w:t>Local Area BS</w:t>
            </w:r>
          </w:p>
        </w:tc>
        <w:tc>
          <w:tcPr>
            <w:tcW w:w="2376" w:type="dxa"/>
            <w:shd w:val="clear" w:color="auto" w:fill="auto"/>
          </w:tcPr>
          <w:p w:rsidR="00B15E99" w:rsidRPr="006E5225" w:rsidRDefault="00B15E99" w:rsidP="00A40339">
            <w:pPr>
              <w:pStyle w:val="TAL"/>
              <w:rPr>
                <w:rFonts w:cs="Arial"/>
                <w:szCs w:val="18"/>
              </w:rPr>
            </w:pPr>
            <w:r w:rsidRPr="006E5225">
              <w:rPr>
                <w:rFonts w:cs="Arial"/>
                <w:szCs w:val="18"/>
              </w:rPr>
              <w:t>-38 + y (NOTE 6)</w:t>
            </w:r>
          </w:p>
        </w:tc>
        <w:tc>
          <w:tcPr>
            <w:tcW w:w="2216" w:type="dxa"/>
            <w:shd w:val="clear" w:color="auto" w:fill="auto"/>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+x dB (NOTE</w:t>
            </w:r>
            <w:r w:rsidRPr="006E5225">
              <w:rPr>
                <w:lang w:eastAsia="ja-JP"/>
              </w:rPr>
              <w:t xml:space="preserve"> </w:t>
            </w:r>
            <w:r w:rsidRPr="006E5225">
              <w:rPr>
                <w:rFonts w:cs="Arial"/>
                <w:szCs w:val="18"/>
              </w:rPr>
              <w:t>4, 5)</w:t>
            </w:r>
          </w:p>
        </w:tc>
        <w:tc>
          <w:tcPr>
            <w:tcW w:w="1973" w:type="dxa"/>
            <w:vMerge/>
            <w:shd w:val="clear" w:color="auto" w:fill="auto"/>
          </w:tcPr>
          <w:p w:rsidR="00B15E99" w:rsidRPr="006E5225" w:rsidRDefault="00B15E99" w:rsidP="00A40339">
            <w:pPr>
              <w:pStyle w:val="TAL"/>
              <w:rPr>
                <w:rFonts w:cs="Arial"/>
                <w:szCs w:val="18"/>
              </w:rPr>
            </w:pPr>
          </w:p>
        </w:tc>
      </w:tr>
      <w:tr w:rsidR="00B15E99" w:rsidRPr="006E5225" w:rsidTr="00A40339">
        <w:trPr>
          <w:jc w:val="center"/>
        </w:trPr>
        <w:tc>
          <w:tcPr>
            <w:tcW w:w="8302" w:type="dxa"/>
            <w:gridSpan w:val="4"/>
            <w:shd w:val="clear" w:color="auto" w:fill="auto"/>
          </w:tcPr>
          <w:p w:rsidR="00B15E99" w:rsidRPr="006E5225" w:rsidDel="00845D3D" w:rsidRDefault="00B15E99" w:rsidP="00845D3D">
            <w:pPr>
              <w:pStyle w:val="TAN"/>
              <w:rPr>
                <w:del w:id="372" w:author="CR#0099r2" w:date="2018-12-22T01:23:00Z"/>
              </w:rPr>
            </w:pPr>
            <w:r w:rsidRPr="006E5225">
              <w:t>NOTE</w:t>
            </w:r>
            <w:r w:rsidRPr="006E5225">
              <w:rPr>
                <w:lang w:eastAsia="ja-JP"/>
              </w:rPr>
              <w:t xml:space="preserve"> </w:t>
            </w:r>
            <w:r w:rsidRPr="006E5225">
              <w:t>1:</w:t>
            </w:r>
            <w:r w:rsidR="006E5225">
              <w:tab/>
            </w:r>
            <w:r w:rsidRPr="006E5225">
              <w:t>P</w:t>
            </w:r>
            <w:r w:rsidRPr="006E5225">
              <w:rPr>
                <w:vertAlign w:val="subscript"/>
              </w:rPr>
              <w:t>REFSENS</w:t>
            </w:r>
            <w:r w:rsidRPr="006E5225" w:rsidDel="00E01BA4">
              <w:t xml:space="preserve"> </w:t>
            </w:r>
            <w:r w:rsidRPr="006E5225">
              <w:t xml:space="preserve">depends on the RAT, the BS class and on the </w:t>
            </w:r>
            <w:r w:rsidRPr="006E5225">
              <w:rPr>
                <w:i/>
              </w:rPr>
              <w:t>channel bandwidth</w:t>
            </w:r>
            <w:r w:rsidRPr="006E5225">
              <w:t>, see subclause 7.2.2.</w:t>
            </w:r>
          </w:p>
          <w:p w:rsidR="00B15E99" w:rsidRPr="006E5225" w:rsidRDefault="00B15E99" w:rsidP="00845D3D">
            <w:pPr>
              <w:pStyle w:val="TAN"/>
            </w:pPr>
          </w:p>
          <w:p w:rsidR="00B15E99" w:rsidRPr="006E5225" w:rsidRDefault="00B15E99" w:rsidP="00845D3D">
            <w:pPr>
              <w:pStyle w:val="TAN"/>
              <w:rPr>
                <w:rFonts w:cs="Arial"/>
              </w:rPr>
            </w:pPr>
            <w:r w:rsidRPr="006E5225">
              <w:rPr>
                <w:rFonts w:cs="Arial"/>
              </w:rPr>
              <w:t>NOTE 2:</w:t>
            </w:r>
            <w:r w:rsidRPr="006E5225">
              <w:rPr>
                <w:rFonts w:cs="Arial"/>
              </w:rPr>
              <w:tab/>
              <w:t>For WA BS not supporting NR, “x” is equal to 6 in case of E-UTRA or UTRA</w:t>
            </w:r>
            <w:del w:id="373" w:author="CR#0099r2" w:date="2018-12-22T01:24:00Z">
              <w:r w:rsidRPr="006E5225" w:rsidDel="00845D3D">
                <w:rPr>
                  <w:rFonts w:cs="Arial"/>
                  <w:lang w:eastAsia="zh-CN"/>
                </w:rPr>
                <w:delText xml:space="preserve"> or NB-IoT</w:delText>
              </w:r>
            </w:del>
            <w:r w:rsidRPr="006E5225">
              <w:rPr>
                <w:rFonts w:cs="Arial"/>
              </w:rPr>
              <w:t xml:space="preserve"> wanted signals</w:t>
            </w:r>
            <w:del w:id="374" w:author="CR#0099r2" w:date="2018-12-22T01:24:00Z">
              <w:r w:rsidRPr="006E5225" w:rsidDel="00845D3D">
                <w:rPr>
                  <w:rFonts w:cs="Arial"/>
                </w:rPr>
                <w:delText xml:space="preserve"> and equal to 3 in case of GSM/EDGE wanted signal</w:delText>
              </w:r>
            </w:del>
            <w:r w:rsidRPr="006E5225">
              <w:rPr>
                <w:rFonts w:cs="Arial"/>
              </w:rPr>
              <w:t xml:space="preserve">. </w:t>
            </w:r>
          </w:p>
          <w:p w:rsidR="00B15E99" w:rsidRPr="006E5225" w:rsidRDefault="00B15E99" w:rsidP="00845D3D">
            <w:pPr>
              <w:pStyle w:val="TAN"/>
              <w:rPr>
                <w:rFonts w:cs="Arial"/>
              </w:rPr>
            </w:pPr>
            <w:r w:rsidRPr="006E5225">
              <w:rPr>
                <w:rFonts w:cs="Arial"/>
              </w:rPr>
              <w:t>NOTE 3:</w:t>
            </w:r>
            <w:r w:rsidRPr="006E5225">
              <w:rPr>
                <w:rFonts w:cs="Arial"/>
              </w:rPr>
              <w:tab/>
              <w:t>For MR BS not supporting NR, “x” is equal to 6 in case of UTRA wanted signals, 9 in case of E-UTRA</w:t>
            </w:r>
            <w:del w:id="375" w:author="CR#0099r2" w:date="2018-12-22T01:24:00Z">
              <w:r w:rsidRPr="006E5225" w:rsidDel="00845D3D">
                <w:rPr>
                  <w:rFonts w:cs="Arial"/>
                </w:rPr>
                <w:delText xml:space="preserve"> or NB-IoT</w:delText>
              </w:r>
            </w:del>
            <w:r w:rsidRPr="006E5225">
              <w:rPr>
                <w:rFonts w:cs="Arial"/>
              </w:rPr>
              <w:t xml:space="preserve"> wanted signal</w:t>
            </w:r>
            <w:del w:id="376" w:author="CR#0099r2" w:date="2018-12-22T01:24:00Z">
              <w:r w:rsidRPr="006E5225" w:rsidDel="00845D3D">
                <w:rPr>
                  <w:rFonts w:cs="Arial"/>
                </w:rPr>
                <w:delText xml:space="preserve"> and equal to 3 in case of GSM/EDGE wanted signal</w:delText>
              </w:r>
            </w:del>
            <w:r w:rsidRPr="006E5225">
              <w:rPr>
                <w:rFonts w:cs="Arial"/>
              </w:rPr>
              <w:t xml:space="preserve">. </w:t>
            </w:r>
          </w:p>
          <w:p w:rsidR="00B15E99" w:rsidRPr="006E5225" w:rsidRDefault="00B15E99" w:rsidP="00845D3D">
            <w:pPr>
              <w:pStyle w:val="TAN"/>
              <w:rPr>
                <w:rFonts w:cs="Arial"/>
              </w:rPr>
            </w:pPr>
            <w:r w:rsidRPr="006E5225">
              <w:rPr>
                <w:rFonts w:cs="Arial"/>
              </w:rPr>
              <w:t>NOTE 4:</w:t>
            </w:r>
            <w:r w:rsidRPr="006E5225">
              <w:rPr>
                <w:rFonts w:cs="Arial"/>
              </w:rPr>
              <w:tab/>
              <w:t>For LA BS not supporting NR, “x” is equal to 12 in case of E-UTRA</w:t>
            </w:r>
            <w:del w:id="377" w:author="CR#0099r2" w:date="2018-12-22T01:25:00Z">
              <w:r w:rsidRPr="006E5225" w:rsidDel="00845D3D">
                <w:rPr>
                  <w:rFonts w:cs="Arial"/>
                </w:rPr>
                <w:delText xml:space="preserve"> or NB-IoT</w:delText>
              </w:r>
            </w:del>
            <w:r w:rsidRPr="006E5225">
              <w:rPr>
                <w:rFonts w:cs="Arial"/>
              </w:rPr>
              <w:t xml:space="preserve"> wanted signals, 6</w:t>
            </w:r>
            <w:r w:rsidRPr="006E5225">
              <w:rPr>
                <w:rFonts w:eastAsia="SimSun" w:cs="Arial"/>
                <w:lang w:eastAsia="zh-CN"/>
              </w:rPr>
              <w:t xml:space="preserve"> </w:t>
            </w:r>
            <w:r w:rsidRPr="006E5225">
              <w:rPr>
                <w:rFonts w:cs="Arial"/>
              </w:rPr>
              <w:t>in case of UTRA wanted signal</w:t>
            </w:r>
            <w:del w:id="378" w:author="CR#0099r2" w:date="2018-12-22T01:25:00Z">
              <w:r w:rsidRPr="006E5225" w:rsidDel="00845D3D">
                <w:rPr>
                  <w:rFonts w:cs="Arial"/>
                </w:rPr>
                <w:delText xml:space="preserve"> and equal to 3 in case of GSM/EDGE wanted signal</w:delText>
              </w:r>
            </w:del>
            <w:r w:rsidRPr="006E5225">
              <w:rPr>
                <w:rFonts w:cs="Arial"/>
              </w:rPr>
              <w:t xml:space="preserve">. </w:t>
            </w:r>
          </w:p>
          <w:p w:rsidR="00B15E99" w:rsidRPr="006E5225" w:rsidRDefault="00B15E99" w:rsidP="00845D3D">
            <w:pPr>
              <w:pStyle w:val="TAN"/>
            </w:pPr>
            <w:r w:rsidRPr="006E5225">
              <w:t>NOTE 5:</w:t>
            </w:r>
            <w:r w:rsidR="00B76023" w:rsidRPr="006E5225">
              <w:rPr>
                <w:rFonts w:cs="Arial"/>
              </w:rPr>
              <w:tab/>
            </w:r>
            <w:r w:rsidRPr="006E5225">
              <w:t>For a BS supporting NR and not supporting UTRA, x is equal to 6.</w:t>
            </w:r>
          </w:p>
          <w:p w:rsidR="00B15E99" w:rsidRPr="006E5225" w:rsidRDefault="00B15E99" w:rsidP="00845D3D">
            <w:pPr>
              <w:pStyle w:val="TAN"/>
            </w:pPr>
            <w:r w:rsidRPr="006E5225">
              <w:rPr>
                <w:rFonts w:cs="Arial"/>
              </w:rPr>
              <w:t>NOTE 6:</w:t>
            </w:r>
            <w:r w:rsidR="00B76023" w:rsidRPr="006E5225">
              <w:rPr>
                <w:rFonts w:cs="Arial"/>
              </w:rPr>
              <w:tab/>
            </w:r>
            <w:r w:rsidRPr="006E5225">
              <w:t>For a BS not supporting NR, “y” is equal to zero for all BS classes. For a BS that supports NR and supporting UTRA; “y” is equal to -4 for the WA BS class, -3 for the MR BS class and -6 for the LA BS class.</w:t>
            </w:r>
          </w:p>
        </w:tc>
      </w:tr>
    </w:tbl>
    <w:p w:rsidR="00B15E99" w:rsidRPr="006E5225" w:rsidRDefault="00B15E99" w:rsidP="00A40339"/>
    <w:p w:rsidR="00B15E99" w:rsidRPr="006E5225" w:rsidRDefault="00B15E99" w:rsidP="00A40339">
      <w:pPr>
        <w:pStyle w:val="TH"/>
      </w:pPr>
      <w:r w:rsidRPr="006E5225">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6E5225" w:rsidRPr="006E5225" w:rsidTr="00A16236">
        <w:trPr>
          <w:jc w:val="center"/>
        </w:trPr>
        <w:tc>
          <w:tcPr>
            <w:tcW w:w="1809" w:type="dxa"/>
            <w:shd w:val="clear" w:color="auto" w:fill="auto"/>
          </w:tcPr>
          <w:p w:rsidR="00A16236" w:rsidRPr="006E5225" w:rsidRDefault="00A16236" w:rsidP="00C55AB9">
            <w:pPr>
              <w:pStyle w:val="TAH"/>
            </w:pPr>
            <w:r w:rsidRPr="006E5225">
              <w:t xml:space="preserve">RAT of the carrier adjacent to the upper/lower </w:t>
            </w:r>
            <w:r w:rsidRPr="006E5225">
              <w:rPr>
                <w:i/>
              </w:rPr>
              <w:t>Base Station RF Bandwidth edge</w:t>
            </w:r>
          </w:p>
        </w:tc>
        <w:tc>
          <w:tcPr>
            <w:tcW w:w="2835" w:type="dxa"/>
            <w:shd w:val="clear" w:color="auto" w:fill="auto"/>
          </w:tcPr>
          <w:p w:rsidR="00A16236" w:rsidRPr="006E5225" w:rsidRDefault="00A16236" w:rsidP="00C55AB9">
            <w:pPr>
              <w:pStyle w:val="TAH"/>
            </w:pPr>
            <w:r w:rsidRPr="006E5225">
              <w:t xml:space="preserve">Interfering signal centre frequency offset from the </w:t>
            </w:r>
            <w:r w:rsidRPr="006E5225">
              <w:rPr>
                <w:i/>
              </w:rPr>
              <w:t>Base Station RF Bandwidth edge</w:t>
            </w:r>
            <w:r w:rsidRPr="006E5225">
              <w:t xml:space="preserve"> [MHz]</w:t>
            </w:r>
          </w:p>
        </w:tc>
        <w:tc>
          <w:tcPr>
            <w:tcW w:w="2410" w:type="dxa"/>
            <w:shd w:val="clear" w:color="auto" w:fill="auto"/>
          </w:tcPr>
          <w:p w:rsidR="00A16236" w:rsidRPr="006E5225" w:rsidRDefault="00A16236" w:rsidP="00C55AB9">
            <w:pPr>
              <w:pStyle w:val="TAH"/>
            </w:pPr>
            <w:r w:rsidRPr="006E5225">
              <w:t>Type of interfering signal</w:t>
            </w:r>
          </w:p>
        </w:tc>
      </w:tr>
      <w:tr w:rsidR="006E5225" w:rsidRPr="006E5225" w:rsidTr="00A16236">
        <w:trPr>
          <w:jc w:val="center"/>
        </w:trPr>
        <w:tc>
          <w:tcPr>
            <w:tcW w:w="1809" w:type="dxa"/>
            <w:vMerge w:val="restart"/>
            <w:shd w:val="clear" w:color="auto" w:fill="auto"/>
            <w:vAlign w:val="center"/>
          </w:tcPr>
          <w:p w:rsidR="007038C6" w:rsidRPr="006E5225" w:rsidRDefault="007038C6" w:rsidP="007038C6">
            <w:pPr>
              <w:pStyle w:val="TAL"/>
            </w:pPr>
            <w:r w:rsidRPr="006E5225">
              <w:t>E-UTRA 1.4 MHz</w:t>
            </w:r>
          </w:p>
          <w:p w:rsidR="007038C6" w:rsidRPr="006E5225" w:rsidRDefault="007038C6" w:rsidP="007038C6">
            <w:pPr>
              <w:pStyle w:val="TAL"/>
            </w:pPr>
          </w:p>
        </w:tc>
        <w:tc>
          <w:tcPr>
            <w:tcW w:w="2835" w:type="dxa"/>
            <w:shd w:val="clear" w:color="auto" w:fill="auto"/>
          </w:tcPr>
          <w:p w:rsidR="007038C6" w:rsidRPr="006E5225" w:rsidRDefault="007038C6" w:rsidP="007038C6">
            <w:pPr>
              <w:pStyle w:val="TAL"/>
            </w:pPr>
            <w:r w:rsidRPr="006E5225">
              <w:t xml:space="preserve">±2,0 (BC1 and BC3) / </w:t>
            </w:r>
            <w:r w:rsidRPr="006E5225">
              <w:br/>
              <w:t>±2,1 (BC2)</w:t>
            </w:r>
          </w:p>
        </w:tc>
        <w:tc>
          <w:tcPr>
            <w:tcW w:w="2410" w:type="dxa"/>
            <w:shd w:val="clear" w:color="auto" w:fill="auto"/>
          </w:tcPr>
          <w:p w:rsidR="007038C6" w:rsidRPr="006E5225" w:rsidRDefault="007038C6" w:rsidP="007038C6">
            <w:pPr>
              <w:pStyle w:val="TAL"/>
            </w:pPr>
            <w:r w:rsidRPr="006E5225">
              <w:t>CW</w:t>
            </w:r>
          </w:p>
        </w:tc>
      </w:tr>
      <w:tr w:rsidR="006E5225" w:rsidRPr="006E5225" w:rsidTr="00A16236">
        <w:trPr>
          <w:jc w:val="center"/>
        </w:trPr>
        <w:tc>
          <w:tcPr>
            <w:tcW w:w="1809" w:type="dxa"/>
            <w:vMerge/>
            <w:shd w:val="clear" w:color="auto" w:fill="auto"/>
            <w:vAlign w:val="center"/>
          </w:tcPr>
          <w:p w:rsidR="007038C6" w:rsidRPr="006E5225" w:rsidRDefault="007038C6" w:rsidP="007038C6">
            <w:pPr>
              <w:pStyle w:val="TAL"/>
            </w:pPr>
          </w:p>
        </w:tc>
        <w:tc>
          <w:tcPr>
            <w:tcW w:w="2835" w:type="dxa"/>
            <w:shd w:val="clear" w:color="auto" w:fill="auto"/>
          </w:tcPr>
          <w:p w:rsidR="007038C6" w:rsidRPr="006E5225" w:rsidRDefault="007038C6" w:rsidP="007038C6">
            <w:pPr>
              <w:pStyle w:val="TAL"/>
            </w:pPr>
            <w:r w:rsidRPr="006E5225">
              <w:t>±4,9</w:t>
            </w:r>
          </w:p>
        </w:tc>
        <w:tc>
          <w:tcPr>
            <w:tcW w:w="2410" w:type="dxa"/>
            <w:shd w:val="clear" w:color="auto" w:fill="auto"/>
          </w:tcPr>
          <w:p w:rsidR="007038C6" w:rsidRPr="006E5225" w:rsidRDefault="007038C6" w:rsidP="007038C6">
            <w:pPr>
              <w:pStyle w:val="TAL"/>
            </w:pPr>
            <w:r w:rsidRPr="006E5225">
              <w:t>1,4 MHz E-UTRA signal</w:t>
            </w:r>
          </w:p>
        </w:tc>
      </w:tr>
      <w:tr w:rsidR="006E5225" w:rsidRPr="006E5225" w:rsidTr="00A16236">
        <w:trPr>
          <w:jc w:val="center"/>
        </w:trPr>
        <w:tc>
          <w:tcPr>
            <w:tcW w:w="1809" w:type="dxa"/>
            <w:vMerge w:val="restart"/>
            <w:shd w:val="clear" w:color="auto" w:fill="auto"/>
            <w:vAlign w:val="center"/>
          </w:tcPr>
          <w:p w:rsidR="007038C6" w:rsidRPr="006E5225" w:rsidRDefault="007038C6" w:rsidP="007038C6">
            <w:pPr>
              <w:pStyle w:val="TAL"/>
            </w:pPr>
            <w:r w:rsidRPr="006E5225">
              <w:t>E-UTRA 3 MHz</w:t>
            </w:r>
          </w:p>
          <w:p w:rsidR="007038C6" w:rsidRPr="006E5225" w:rsidRDefault="007038C6" w:rsidP="007038C6">
            <w:pPr>
              <w:pStyle w:val="TAL"/>
            </w:pPr>
          </w:p>
        </w:tc>
        <w:tc>
          <w:tcPr>
            <w:tcW w:w="2835" w:type="dxa"/>
            <w:shd w:val="clear" w:color="auto" w:fill="auto"/>
          </w:tcPr>
          <w:p w:rsidR="007038C6" w:rsidRPr="006E5225" w:rsidRDefault="007038C6" w:rsidP="007038C6">
            <w:pPr>
              <w:pStyle w:val="TAL"/>
            </w:pPr>
            <w:r w:rsidRPr="006E5225">
              <w:t xml:space="preserve">±4,4 (BC1 and BC3) / </w:t>
            </w:r>
            <w:r w:rsidRPr="006E5225">
              <w:br/>
              <w:t>±4,5 (BC2)</w:t>
            </w:r>
          </w:p>
        </w:tc>
        <w:tc>
          <w:tcPr>
            <w:tcW w:w="2410" w:type="dxa"/>
            <w:shd w:val="clear" w:color="auto" w:fill="auto"/>
          </w:tcPr>
          <w:p w:rsidR="007038C6" w:rsidRPr="006E5225" w:rsidRDefault="007038C6" w:rsidP="007038C6">
            <w:pPr>
              <w:pStyle w:val="TAL"/>
            </w:pPr>
            <w:r w:rsidRPr="006E5225">
              <w:t>CW</w:t>
            </w:r>
          </w:p>
        </w:tc>
      </w:tr>
      <w:tr w:rsidR="006E5225" w:rsidRPr="006E5225" w:rsidTr="00A16236">
        <w:trPr>
          <w:jc w:val="center"/>
        </w:trPr>
        <w:tc>
          <w:tcPr>
            <w:tcW w:w="1809" w:type="dxa"/>
            <w:vMerge/>
            <w:shd w:val="clear" w:color="auto" w:fill="auto"/>
            <w:vAlign w:val="center"/>
          </w:tcPr>
          <w:p w:rsidR="007038C6" w:rsidRPr="006E5225" w:rsidRDefault="007038C6" w:rsidP="007038C6">
            <w:pPr>
              <w:pStyle w:val="TAL"/>
            </w:pPr>
          </w:p>
        </w:tc>
        <w:tc>
          <w:tcPr>
            <w:tcW w:w="2835" w:type="dxa"/>
            <w:shd w:val="clear" w:color="auto" w:fill="auto"/>
          </w:tcPr>
          <w:p w:rsidR="007038C6" w:rsidRPr="006E5225" w:rsidRDefault="007038C6" w:rsidP="007038C6">
            <w:pPr>
              <w:pStyle w:val="TAL"/>
            </w:pPr>
            <w:r w:rsidRPr="006E5225">
              <w:t>±10,5</w:t>
            </w:r>
          </w:p>
        </w:tc>
        <w:tc>
          <w:tcPr>
            <w:tcW w:w="2410" w:type="dxa"/>
            <w:shd w:val="clear" w:color="auto" w:fill="auto"/>
          </w:tcPr>
          <w:p w:rsidR="007038C6" w:rsidRPr="006E5225" w:rsidRDefault="007038C6" w:rsidP="007038C6">
            <w:pPr>
              <w:pStyle w:val="TAL"/>
            </w:pPr>
            <w:r w:rsidRPr="006E5225">
              <w:t>3 MHz E-UTRA signal</w:t>
            </w:r>
          </w:p>
        </w:tc>
      </w:tr>
      <w:tr w:rsidR="006E5225" w:rsidRPr="006E5225" w:rsidTr="00A16236">
        <w:trPr>
          <w:jc w:val="center"/>
        </w:trPr>
        <w:tc>
          <w:tcPr>
            <w:tcW w:w="1809" w:type="dxa"/>
            <w:vMerge w:val="restart"/>
            <w:shd w:val="clear" w:color="auto" w:fill="auto"/>
            <w:vAlign w:val="center"/>
          </w:tcPr>
          <w:p w:rsidR="007038C6" w:rsidRPr="006E5225" w:rsidRDefault="007038C6" w:rsidP="007038C6">
            <w:pPr>
              <w:pStyle w:val="TAL"/>
              <w:rPr>
                <w:lang w:val="sv-SE"/>
              </w:rPr>
            </w:pPr>
            <w:r w:rsidRPr="006E5225">
              <w:rPr>
                <w:lang w:val="sv-SE"/>
              </w:rPr>
              <w:t xml:space="preserve">UTRA FDD and </w:t>
            </w:r>
            <w:r w:rsidRPr="006E5225">
              <w:rPr>
                <w:lang w:val="sv-SE"/>
              </w:rPr>
              <w:br/>
              <w:t>E-UTRA 5 MHz</w:t>
            </w:r>
          </w:p>
        </w:tc>
        <w:tc>
          <w:tcPr>
            <w:tcW w:w="2835" w:type="dxa"/>
            <w:shd w:val="clear" w:color="auto" w:fill="auto"/>
          </w:tcPr>
          <w:p w:rsidR="007038C6" w:rsidRPr="006E5225" w:rsidRDefault="007038C6" w:rsidP="007038C6">
            <w:pPr>
              <w:pStyle w:val="TAL"/>
            </w:pPr>
            <w:r w:rsidRPr="006E5225">
              <w:t>±7,5</w:t>
            </w:r>
          </w:p>
        </w:tc>
        <w:tc>
          <w:tcPr>
            <w:tcW w:w="2410" w:type="dxa"/>
            <w:shd w:val="clear" w:color="auto" w:fill="auto"/>
          </w:tcPr>
          <w:p w:rsidR="007038C6" w:rsidRPr="006E5225" w:rsidRDefault="007038C6" w:rsidP="007038C6">
            <w:pPr>
              <w:pStyle w:val="TAL"/>
            </w:pPr>
            <w:r w:rsidRPr="006E5225">
              <w:t>CW</w:t>
            </w:r>
          </w:p>
        </w:tc>
      </w:tr>
      <w:tr w:rsidR="006E5225" w:rsidRPr="006E5225" w:rsidTr="00A16236">
        <w:trPr>
          <w:jc w:val="center"/>
        </w:trPr>
        <w:tc>
          <w:tcPr>
            <w:tcW w:w="1809" w:type="dxa"/>
            <w:vMerge/>
            <w:shd w:val="clear" w:color="auto" w:fill="auto"/>
            <w:vAlign w:val="center"/>
          </w:tcPr>
          <w:p w:rsidR="007038C6" w:rsidRPr="006E5225" w:rsidRDefault="007038C6" w:rsidP="007038C6">
            <w:pPr>
              <w:pStyle w:val="TAL"/>
            </w:pPr>
          </w:p>
        </w:tc>
        <w:tc>
          <w:tcPr>
            <w:tcW w:w="2835" w:type="dxa"/>
            <w:shd w:val="clear" w:color="auto" w:fill="auto"/>
          </w:tcPr>
          <w:p w:rsidR="007038C6" w:rsidRPr="006E5225" w:rsidRDefault="007038C6" w:rsidP="007038C6">
            <w:pPr>
              <w:pStyle w:val="TAL"/>
            </w:pPr>
            <w:r w:rsidRPr="006E5225">
              <w:t>±17,5</w:t>
            </w:r>
          </w:p>
        </w:tc>
        <w:tc>
          <w:tcPr>
            <w:tcW w:w="2410" w:type="dxa"/>
            <w:shd w:val="clear" w:color="auto" w:fill="auto"/>
          </w:tcPr>
          <w:p w:rsidR="007038C6" w:rsidRPr="006E5225" w:rsidRDefault="007038C6" w:rsidP="007038C6">
            <w:pPr>
              <w:pStyle w:val="TAL"/>
            </w:pPr>
            <w:r w:rsidRPr="006E5225">
              <w:t>5 MHz E-UTRA signal</w:t>
            </w:r>
          </w:p>
        </w:tc>
      </w:tr>
      <w:tr w:rsidR="006E5225" w:rsidRPr="006E5225" w:rsidTr="00A16236">
        <w:trPr>
          <w:jc w:val="center"/>
        </w:trPr>
        <w:tc>
          <w:tcPr>
            <w:tcW w:w="1809" w:type="dxa"/>
            <w:vMerge w:val="restart"/>
            <w:shd w:val="clear" w:color="auto" w:fill="auto"/>
            <w:vAlign w:val="center"/>
          </w:tcPr>
          <w:p w:rsidR="007038C6" w:rsidRPr="006E5225" w:rsidRDefault="007038C6" w:rsidP="007038C6">
            <w:pPr>
              <w:pStyle w:val="TAL"/>
            </w:pPr>
            <w:r w:rsidRPr="006E5225">
              <w:t>E-UTRA 10 MHz</w:t>
            </w:r>
          </w:p>
          <w:p w:rsidR="007038C6" w:rsidRPr="006E5225" w:rsidRDefault="007038C6" w:rsidP="007038C6">
            <w:pPr>
              <w:pStyle w:val="TAL"/>
            </w:pPr>
          </w:p>
        </w:tc>
        <w:tc>
          <w:tcPr>
            <w:tcW w:w="2835" w:type="dxa"/>
            <w:shd w:val="clear" w:color="auto" w:fill="auto"/>
          </w:tcPr>
          <w:p w:rsidR="007038C6" w:rsidRPr="006E5225" w:rsidRDefault="007038C6" w:rsidP="007038C6">
            <w:pPr>
              <w:pStyle w:val="TAL"/>
            </w:pPr>
            <w:r w:rsidRPr="006E5225">
              <w:t>±7,375</w:t>
            </w:r>
          </w:p>
        </w:tc>
        <w:tc>
          <w:tcPr>
            <w:tcW w:w="2410" w:type="dxa"/>
            <w:shd w:val="clear" w:color="auto" w:fill="auto"/>
          </w:tcPr>
          <w:p w:rsidR="007038C6" w:rsidRPr="006E5225" w:rsidRDefault="007038C6" w:rsidP="007038C6">
            <w:pPr>
              <w:pStyle w:val="TAL"/>
            </w:pPr>
            <w:r w:rsidRPr="006E5225">
              <w:t>CW</w:t>
            </w:r>
          </w:p>
        </w:tc>
      </w:tr>
      <w:tr w:rsidR="006E5225" w:rsidRPr="006E5225" w:rsidTr="00A16236">
        <w:trPr>
          <w:jc w:val="center"/>
        </w:trPr>
        <w:tc>
          <w:tcPr>
            <w:tcW w:w="1809" w:type="dxa"/>
            <w:vMerge/>
            <w:shd w:val="clear" w:color="auto" w:fill="auto"/>
            <w:vAlign w:val="center"/>
          </w:tcPr>
          <w:p w:rsidR="007038C6" w:rsidRPr="006E5225" w:rsidRDefault="007038C6" w:rsidP="007038C6">
            <w:pPr>
              <w:pStyle w:val="TAL"/>
            </w:pPr>
          </w:p>
        </w:tc>
        <w:tc>
          <w:tcPr>
            <w:tcW w:w="2835" w:type="dxa"/>
            <w:shd w:val="clear" w:color="auto" w:fill="auto"/>
          </w:tcPr>
          <w:p w:rsidR="007038C6" w:rsidRPr="006E5225" w:rsidRDefault="007038C6" w:rsidP="007038C6">
            <w:pPr>
              <w:pStyle w:val="TAL"/>
            </w:pPr>
            <w:r w:rsidRPr="006E5225">
              <w:t>±17,5</w:t>
            </w:r>
          </w:p>
        </w:tc>
        <w:tc>
          <w:tcPr>
            <w:tcW w:w="2410" w:type="dxa"/>
            <w:shd w:val="clear" w:color="auto" w:fill="auto"/>
          </w:tcPr>
          <w:p w:rsidR="007038C6" w:rsidRPr="006E5225" w:rsidRDefault="007038C6" w:rsidP="007038C6">
            <w:pPr>
              <w:pStyle w:val="TAL"/>
            </w:pPr>
            <w:r w:rsidRPr="006E5225">
              <w:t>5 MHz E-UTRA signal</w:t>
            </w:r>
          </w:p>
        </w:tc>
      </w:tr>
      <w:tr w:rsidR="006E5225" w:rsidRPr="006E5225" w:rsidTr="00A16236">
        <w:trPr>
          <w:jc w:val="center"/>
        </w:trPr>
        <w:tc>
          <w:tcPr>
            <w:tcW w:w="1809" w:type="dxa"/>
            <w:vMerge w:val="restart"/>
            <w:shd w:val="clear" w:color="auto" w:fill="auto"/>
            <w:vAlign w:val="center"/>
          </w:tcPr>
          <w:p w:rsidR="007038C6" w:rsidRPr="006E5225" w:rsidRDefault="007038C6" w:rsidP="007038C6">
            <w:pPr>
              <w:pStyle w:val="TAL"/>
            </w:pPr>
            <w:r w:rsidRPr="006E5225">
              <w:t>E-UTRA 15 MHz</w:t>
            </w:r>
          </w:p>
        </w:tc>
        <w:tc>
          <w:tcPr>
            <w:tcW w:w="2835" w:type="dxa"/>
            <w:shd w:val="clear" w:color="auto" w:fill="auto"/>
          </w:tcPr>
          <w:p w:rsidR="007038C6" w:rsidRPr="006E5225" w:rsidRDefault="007038C6" w:rsidP="007038C6">
            <w:pPr>
              <w:pStyle w:val="TAL"/>
            </w:pPr>
            <w:r w:rsidRPr="006E5225">
              <w:t>±7,25</w:t>
            </w:r>
          </w:p>
        </w:tc>
        <w:tc>
          <w:tcPr>
            <w:tcW w:w="2410" w:type="dxa"/>
            <w:shd w:val="clear" w:color="auto" w:fill="auto"/>
          </w:tcPr>
          <w:p w:rsidR="007038C6" w:rsidRPr="006E5225" w:rsidRDefault="007038C6" w:rsidP="007038C6">
            <w:pPr>
              <w:pStyle w:val="TAL"/>
            </w:pPr>
            <w:r w:rsidRPr="006E5225">
              <w:t>CW</w:t>
            </w:r>
          </w:p>
        </w:tc>
      </w:tr>
      <w:tr w:rsidR="006E5225" w:rsidRPr="006E5225" w:rsidTr="00A16236">
        <w:trPr>
          <w:jc w:val="center"/>
        </w:trPr>
        <w:tc>
          <w:tcPr>
            <w:tcW w:w="1809" w:type="dxa"/>
            <w:vMerge/>
            <w:shd w:val="clear" w:color="auto" w:fill="auto"/>
            <w:vAlign w:val="center"/>
          </w:tcPr>
          <w:p w:rsidR="007038C6" w:rsidRPr="006E5225" w:rsidRDefault="007038C6" w:rsidP="007038C6">
            <w:pPr>
              <w:pStyle w:val="TAL"/>
            </w:pPr>
          </w:p>
        </w:tc>
        <w:tc>
          <w:tcPr>
            <w:tcW w:w="2835" w:type="dxa"/>
            <w:shd w:val="clear" w:color="auto" w:fill="auto"/>
          </w:tcPr>
          <w:p w:rsidR="007038C6" w:rsidRPr="006E5225" w:rsidRDefault="007038C6" w:rsidP="007038C6">
            <w:pPr>
              <w:pStyle w:val="TAL"/>
            </w:pPr>
            <w:r w:rsidRPr="006E5225">
              <w:t>±17,5</w:t>
            </w:r>
          </w:p>
        </w:tc>
        <w:tc>
          <w:tcPr>
            <w:tcW w:w="2410" w:type="dxa"/>
            <w:shd w:val="clear" w:color="auto" w:fill="auto"/>
          </w:tcPr>
          <w:p w:rsidR="007038C6" w:rsidRPr="006E5225" w:rsidRDefault="007038C6" w:rsidP="007038C6">
            <w:pPr>
              <w:pStyle w:val="TAL"/>
            </w:pPr>
            <w:r w:rsidRPr="006E5225">
              <w:t>5 MHz E-UTRA signal</w:t>
            </w:r>
          </w:p>
        </w:tc>
      </w:tr>
      <w:tr w:rsidR="006E5225" w:rsidRPr="006E5225" w:rsidTr="00A16236">
        <w:trPr>
          <w:jc w:val="center"/>
        </w:trPr>
        <w:tc>
          <w:tcPr>
            <w:tcW w:w="1809" w:type="dxa"/>
            <w:vMerge w:val="restart"/>
            <w:shd w:val="clear" w:color="auto" w:fill="auto"/>
            <w:vAlign w:val="center"/>
          </w:tcPr>
          <w:p w:rsidR="007038C6" w:rsidRPr="006E5225" w:rsidRDefault="007038C6" w:rsidP="007038C6">
            <w:pPr>
              <w:pStyle w:val="TAL"/>
            </w:pPr>
            <w:r w:rsidRPr="006E5225">
              <w:t>E-UTRA 20 MHz</w:t>
            </w:r>
          </w:p>
        </w:tc>
        <w:tc>
          <w:tcPr>
            <w:tcW w:w="2835" w:type="dxa"/>
            <w:shd w:val="clear" w:color="auto" w:fill="auto"/>
          </w:tcPr>
          <w:p w:rsidR="007038C6" w:rsidRPr="006E5225" w:rsidRDefault="007038C6" w:rsidP="007038C6">
            <w:pPr>
              <w:pStyle w:val="TAL"/>
            </w:pPr>
            <w:r w:rsidRPr="006E5225">
              <w:t>±7,125</w:t>
            </w:r>
          </w:p>
        </w:tc>
        <w:tc>
          <w:tcPr>
            <w:tcW w:w="2410" w:type="dxa"/>
            <w:shd w:val="clear" w:color="auto" w:fill="auto"/>
          </w:tcPr>
          <w:p w:rsidR="007038C6" w:rsidRPr="006E5225" w:rsidRDefault="007038C6" w:rsidP="007038C6">
            <w:pPr>
              <w:pStyle w:val="TAL"/>
            </w:pPr>
            <w:r w:rsidRPr="006E5225">
              <w:t>CW</w:t>
            </w:r>
          </w:p>
        </w:tc>
      </w:tr>
      <w:tr w:rsidR="006E5225" w:rsidRPr="006E5225" w:rsidTr="00A16236">
        <w:trPr>
          <w:jc w:val="center"/>
        </w:trPr>
        <w:tc>
          <w:tcPr>
            <w:tcW w:w="1809" w:type="dxa"/>
            <w:vMerge/>
            <w:shd w:val="clear" w:color="auto" w:fill="auto"/>
            <w:vAlign w:val="center"/>
          </w:tcPr>
          <w:p w:rsidR="007038C6" w:rsidRPr="006E5225" w:rsidRDefault="007038C6" w:rsidP="007038C6">
            <w:pPr>
              <w:pStyle w:val="TAL"/>
            </w:pPr>
          </w:p>
        </w:tc>
        <w:tc>
          <w:tcPr>
            <w:tcW w:w="2835" w:type="dxa"/>
            <w:shd w:val="clear" w:color="auto" w:fill="auto"/>
          </w:tcPr>
          <w:p w:rsidR="007038C6" w:rsidRPr="006E5225" w:rsidRDefault="007038C6" w:rsidP="007038C6">
            <w:pPr>
              <w:pStyle w:val="TAL"/>
            </w:pPr>
            <w:r w:rsidRPr="006E5225">
              <w:t>±17,5</w:t>
            </w:r>
          </w:p>
        </w:tc>
        <w:tc>
          <w:tcPr>
            <w:tcW w:w="2410" w:type="dxa"/>
            <w:shd w:val="clear" w:color="auto" w:fill="auto"/>
          </w:tcPr>
          <w:p w:rsidR="007038C6" w:rsidRPr="006E5225" w:rsidRDefault="007038C6" w:rsidP="007038C6">
            <w:pPr>
              <w:pStyle w:val="TAL"/>
            </w:pPr>
            <w:r w:rsidRPr="006E5225">
              <w:t>5 MHz E-UTRA signal</w:t>
            </w:r>
          </w:p>
        </w:tc>
      </w:tr>
      <w:tr w:rsidR="006E5225" w:rsidRPr="006E5225" w:rsidTr="00A16236">
        <w:trPr>
          <w:jc w:val="center"/>
        </w:trPr>
        <w:tc>
          <w:tcPr>
            <w:tcW w:w="1809" w:type="dxa"/>
            <w:vMerge w:val="restart"/>
            <w:shd w:val="clear" w:color="auto" w:fill="auto"/>
            <w:vAlign w:val="center"/>
          </w:tcPr>
          <w:p w:rsidR="007038C6" w:rsidRPr="006E5225" w:rsidRDefault="007038C6" w:rsidP="007038C6">
            <w:pPr>
              <w:pStyle w:val="TAL"/>
            </w:pPr>
            <w:r w:rsidRPr="006E5225">
              <w:t>GSM/EDGE</w:t>
            </w:r>
          </w:p>
        </w:tc>
        <w:tc>
          <w:tcPr>
            <w:tcW w:w="2835" w:type="dxa"/>
            <w:shd w:val="clear" w:color="auto" w:fill="auto"/>
          </w:tcPr>
          <w:p w:rsidR="007038C6" w:rsidRPr="006E5225" w:rsidRDefault="007038C6" w:rsidP="007038C6">
            <w:pPr>
              <w:pStyle w:val="TAL"/>
            </w:pPr>
            <w:r w:rsidRPr="006E5225">
              <w:t>±7,575</w:t>
            </w:r>
          </w:p>
        </w:tc>
        <w:tc>
          <w:tcPr>
            <w:tcW w:w="2410" w:type="dxa"/>
            <w:shd w:val="clear" w:color="auto" w:fill="auto"/>
          </w:tcPr>
          <w:p w:rsidR="007038C6" w:rsidRPr="006E5225" w:rsidRDefault="007038C6" w:rsidP="007038C6">
            <w:pPr>
              <w:pStyle w:val="TAL"/>
            </w:pPr>
            <w:r w:rsidRPr="006E5225">
              <w:t>CW</w:t>
            </w:r>
          </w:p>
        </w:tc>
      </w:tr>
      <w:tr w:rsidR="006E5225" w:rsidRPr="006E5225" w:rsidTr="00A16236">
        <w:trPr>
          <w:jc w:val="center"/>
        </w:trPr>
        <w:tc>
          <w:tcPr>
            <w:tcW w:w="1809" w:type="dxa"/>
            <w:vMerge/>
            <w:shd w:val="clear" w:color="auto" w:fill="auto"/>
            <w:vAlign w:val="center"/>
          </w:tcPr>
          <w:p w:rsidR="007038C6" w:rsidRPr="006E5225" w:rsidRDefault="007038C6" w:rsidP="007038C6">
            <w:pPr>
              <w:pStyle w:val="TAL"/>
            </w:pPr>
          </w:p>
        </w:tc>
        <w:tc>
          <w:tcPr>
            <w:tcW w:w="2835" w:type="dxa"/>
            <w:shd w:val="clear" w:color="auto" w:fill="auto"/>
          </w:tcPr>
          <w:p w:rsidR="007038C6" w:rsidRPr="006E5225" w:rsidRDefault="007038C6" w:rsidP="007038C6">
            <w:pPr>
              <w:pStyle w:val="TAL"/>
            </w:pPr>
            <w:r w:rsidRPr="006E5225">
              <w:t>±17,5</w:t>
            </w:r>
          </w:p>
        </w:tc>
        <w:tc>
          <w:tcPr>
            <w:tcW w:w="2410" w:type="dxa"/>
            <w:shd w:val="clear" w:color="auto" w:fill="auto"/>
          </w:tcPr>
          <w:p w:rsidR="007038C6" w:rsidRPr="006E5225" w:rsidRDefault="007038C6" w:rsidP="007038C6">
            <w:pPr>
              <w:pStyle w:val="TAL"/>
            </w:pPr>
            <w:r w:rsidRPr="006E5225">
              <w:t>5 MHz E-UTRA signal</w:t>
            </w:r>
          </w:p>
        </w:tc>
      </w:tr>
      <w:tr w:rsidR="006E5225" w:rsidRPr="006E5225" w:rsidTr="00A16236">
        <w:trPr>
          <w:jc w:val="center"/>
        </w:trPr>
        <w:tc>
          <w:tcPr>
            <w:tcW w:w="1809" w:type="dxa"/>
            <w:vMerge w:val="restart"/>
            <w:shd w:val="clear" w:color="auto" w:fill="auto"/>
            <w:vAlign w:val="center"/>
          </w:tcPr>
          <w:p w:rsidR="007038C6" w:rsidRPr="006E5225" w:rsidRDefault="007038C6" w:rsidP="007038C6">
            <w:pPr>
              <w:pStyle w:val="TAL"/>
            </w:pPr>
            <w:r w:rsidRPr="006E5225">
              <w:t>1,28 Mcps UTRA TDD</w:t>
            </w:r>
          </w:p>
        </w:tc>
        <w:tc>
          <w:tcPr>
            <w:tcW w:w="2835" w:type="dxa"/>
            <w:shd w:val="clear" w:color="auto" w:fill="auto"/>
          </w:tcPr>
          <w:p w:rsidR="007038C6" w:rsidRPr="006E5225" w:rsidRDefault="007038C6" w:rsidP="007038C6">
            <w:pPr>
              <w:pStyle w:val="TAL"/>
            </w:pPr>
            <w:r w:rsidRPr="006E5225">
              <w:t>±2,3 (BC3)</w:t>
            </w:r>
          </w:p>
        </w:tc>
        <w:tc>
          <w:tcPr>
            <w:tcW w:w="2410" w:type="dxa"/>
            <w:shd w:val="clear" w:color="auto" w:fill="auto"/>
          </w:tcPr>
          <w:p w:rsidR="007038C6" w:rsidRPr="006E5225" w:rsidRDefault="007038C6" w:rsidP="007038C6">
            <w:pPr>
              <w:pStyle w:val="TAL"/>
            </w:pPr>
            <w:r w:rsidRPr="006E5225">
              <w:t>CW</w:t>
            </w:r>
          </w:p>
        </w:tc>
      </w:tr>
      <w:tr w:rsidR="006E5225" w:rsidRPr="006E5225" w:rsidTr="00A16236">
        <w:trPr>
          <w:jc w:val="center"/>
        </w:trPr>
        <w:tc>
          <w:tcPr>
            <w:tcW w:w="1809" w:type="dxa"/>
            <w:vMerge/>
            <w:shd w:val="clear" w:color="auto" w:fill="auto"/>
            <w:vAlign w:val="center"/>
          </w:tcPr>
          <w:p w:rsidR="007038C6" w:rsidRPr="006E5225" w:rsidRDefault="007038C6" w:rsidP="007038C6">
            <w:pPr>
              <w:pStyle w:val="TAL"/>
            </w:pPr>
          </w:p>
        </w:tc>
        <w:tc>
          <w:tcPr>
            <w:tcW w:w="2835" w:type="dxa"/>
            <w:shd w:val="clear" w:color="auto" w:fill="auto"/>
          </w:tcPr>
          <w:p w:rsidR="007038C6" w:rsidRPr="006E5225" w:rsidRDefault="007038C6" w:rsidP="007038C6">
            <w:pPr>
              <w:pStyle w:val="TAL"/>
            </w:pPr>
            <w:r w:rsidRPr="006E5225">
              <w:t>±5,6 (BC3)</w:t>
            </w:r>
          </w:p>
        </w:tc>
        <w:tc>
          <w:tcPr>
            <w:tcW w:w="2410" w:type="dxa"/>
            <w:shd w:val="clear" w:color="auto" w:fill="auto"/>
          </w:tcPr>
          <w:p w:rsidR="007038C6" w:rsidRPr="006E5225" w:rsidRDefault="007038C6" w:rsidP="007038C6">
            <w:pPr>
              <w:pStyle w:val="TAL"/>
            </w:pPr>
            <w:r w:rsidRPr="006E5225">
              <w:t>1,28 Mcps UTRA TDD signal</w:t>
            </w:r>
          </w:p>
        </w:tc>
      </w:tr>
      <w:tr w:rsidR="006E5225" w:rsidRPr="006E5225" w:rsidTr="00A16236">
        <w:trPr>
          <w:jc w:val="center"/>
        </w:trPr>
        <w:tc>
          <w:tcPr>
            <w:tcW w:w="1809" w:type="dxa"/>
            <w:vMerge w:val="restart"/>
            <w:shd w:val="clear" w:color="auto" w:fill="auto"/>
            <w:vAlign w:val="center"/>
          </w:tcPr>
          <w:p w:rsidR="007038C6" w:rsidRPr="006E5225" w:rsidRDefault="007038C6" w:rsidP="007038C6">
            <w:pPr>
              <w:pStyle w:val="TAL"/>
            </w:pPr>
            <w:r w:rsidRPr="006E5225">
              <w:t>NR 5 MHz</w:t>
            </w:r>
          </w:p>
        </w:tc>
        <w:tc>
          <w:tcPr>
            <w:tcW w:w="2835" w:type="dxa"/>
            <w:shd w:val="clear" w:color="auto" w:fill="auto"/>
            <w:vAlign w:val="center"/>
          </w:tcPr>
          <w:p w:rsidR="007038C6" w:rsidRPr="006E5225" w:rsidRDefault="007038C6" w:rsidP="007038C6">
            <w:pPr>
              <w:pStyle w:val="TAL"/>
            </w:pPr>
            <w:r w:rsidRPr="006E5225">
              <w:t>[±7.5]</w:t>
            </w:r>
          </w:p>
        </w:tc>
        <w:tc>
          <w:tcPr>
            <w:tcW w:w="2410" w:type="dxa"/>
            <w:shd w:val="clear" w:color="auto" w:fill="auto"/>
            <w:vAlign w:val="center"/>
          </w:tcPr>
          <w:p w:rsidR="007038C6" w:rsidRPr="006E5225" w:rsidRDefault="007038C6" w:rsidP="007038C6">
            <w:pPr>
              <w:pStyle w:val="TAL"/>
            </w:pPr>
            <w:r w:rsidRPr="006E5225">
              <w:t>CW</w:t>
            </w:r>
          </w:p>
        </w:tc>
      </w:tr>
      <w:tr w:rsidR="006E5225" w:rsidRPr="006E5225" w:rsidTr="00A16236">
        <w:trPr>
          <w:jc w:val="center"/>
        </w:trPr>
        <w:tc>
          <w:tcPr>
            <w:tcW w:w="1809" w:type="dxa"/>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[±17.5]</w:t>
            </w:r>
          </w:p>
        </w:tc>
        <w:tc>
          <w:tcPr>
            <w:tcW w:w="2410" w:type="dxa"/>
            <w:shd w:val="clear" w:color="auto" w:fill="auto"/>
            <w:vAlign w:val="center"/>
          </w:tcPr>
          <w:p w:rsidR="007038C6" w:rsidRPr="006E5225" w:rsidRDefault="007038C6" w:rsidP="007038C6">
            <w:pPr>
              <w:pStyle w:val="TAL"/>
            </w:pPr>
            <w:r w:rsidRPr="006E5225">
              <w:t>5MHz E-UTRA signal</w:t>
            </w:r>
          </w:p>
        </w:tc>
      </w:tr>
      <w:tr w:rsidR="006E5225" w:rsidRPr="006E5225" w:rsidTr="00A16236">
        <w:trPr>
          <w:jc w:val="center"/>
        </w:trPr>
        <w:tc>
          <w:tcPr>
            <w:tcW w:w="1809" w:type="dxa"/>
            <w:vMerge w:val="restart"/>
            <w:shd w:val="clear" w:color="auto" w:fill="auto"/>
            <w:vAlign w:val="center"/>
          </w:tcPr>
          <w:p w:rsidR="007038C6" w:rsidRPr="006E5225" w:rsidRDefault="007038C6" w:rsidP="007038C6">
            <w:pPr>
              <w:pStyle w:val="TAL"/>
            </w:pPr>
            <w:r w:rsidRPr="006E5225">
              <w:t>NR 10 MHz</w:t>
            </w:r>
          </w:p>
        </w:tc>
        <w:tc>
          <w:tcPr>
            <w:tcW w:w="2835" w:type="dxa"/>
            <w:shd w:val="clear" w:color="auto" w:fill="auto"/>
            <w:vAlign w:val="center"/>
          </w:tcPr>
          <w:p w:rsidR="007038C6" w:rsidRPr="006E5225" w:rsidRDefault="007038C6" w:rsidP="007038C6">
            <w:pPr>
              <w:pStyle w:val="TAL"/>
            </w:pPr>
            <w:r w:rsidRPr="006E5225">
              <w:t>[±7.45]</w:t>
            </w:r>
          </w:p>
        </w:tc>
        <w:tc>
          <w:tcPr>
            <w:tcW w:w="2410" w:type="dxa"/>
            <w:shd w:val="clear" w:color="auto" w:fill="auto"/>
            <w:vAlign w:val="center"/>
          </w:tcPr>
          <w:p w:rsidR="007038C6" w:rsidRPr="006E5225" w:rsidRDefault="007038C6" w:rsidP="007038C6">
            <w:pPr>
              <w:pStyle w:val="TAL"/>
            </w:pPr>
            <w:r w:rsidRPr="006E5225">
              <w:t>CW</w:t>
            </w:r>
          </w:p>
        </w:tc>
      </w:tr>
      <w:tr w:rsidR="006E5225" w:rsidRPr="006E5225" w:rsidTr="00A16236">
        <w:trPr>
          <w:jc w:val="center"/>
        </w:trPr>
        <w:tc>
          <w:tcPr>
            <w:tcW w:w="1809" w:type="dxa"/>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[±17.5]</w:t>
            </w:r>
          </w:p>
        </w:tc>
        <w:tc>
          <w:tcPr>
            <w:tcW w:w="2410" w:type="dxa"/>
            <w:shd w:val="clear" w:color="auto" w:fill="auto"/>
            <w:vAlign w:val="center"/>
          </w:tcPr>
          <w:p w:rsidR="007038C6" w:rsidRPr="006E5225" w:rsidRDefault="007038C6" w:rsidP="007038C6">
            <w:pPr>
              <w:pStyle w:val="TAL"/>
            </w:pPr>
            <w:r w:rsidRPr="006E5225">
              <w:t>5MHz E-UTRA signal</w:t>
            </w:r>
          </w:p>
        </w:tc>
      </w:tr>
      <w:tr w:rsidR="006E5225" w:rsidRPr="006E5225" w:rsidTr="00A16236">
        <w:trPr>
          <w:jc w:val="center"/>
        </w:trPr>
        <w:tc>
          <w:tcPr>
            <w:tcW w:w="1809" w:type="dxa"/>
            <w:vMerge w:val="restart"/>
            <w:shd w:val="clear" w:color="auto" w:fill="auto"/>
            <w:vAlign w:val="center"/>
          </w:tcPr>
          <w:p w:rsidR="007038C6" w:rsidRPr="006E5225" w:rsidRDefault="007038C6" w:rsidP="007038C6">
            <w:pPr>
              <w:pStyle w:val="TAL"/>
            </w:pPr>
            <w:r w:rsidRPr="006E5225">
              <w:t>NR 15 MHz</w:t>
            </w:r>
          </w:p>
        </w:tc>
        <w:tc>
          <w:tcPr>
            <w:tcW w:w="2835" w:type="dxa"/>
            <w:shd w:val="clear" w:color="auto" w:fill="auto"/>
            <w:vAlign w:val="center"/>
          </w:tcPr>
          <w:p w:rsidR="007038C6" w:rsidRPr="006E5225" w:rsidRDefault="007038C6" w:rsidP="007038C6">
            <w:pPr>
              <w:pStyle w:val="TAL"/>
            </w:pPr>
            <w:r w:rsidRPr="006E5225">
              <w:t>[±7.43]</w:t>
            </w:r>
          </w:p>
        </w:tc>
        <w:tc>
          <w:tcPr>
            <w:tcW w:w="2410" w:type="dxa"/>
            <w:shd w:val="clear" w:color="auto" w:fill="auto"/>
            <w:vAlign w:val="center"/>
          </w:tcPr>
          <w:p w:rsidR="007038C6" w:rsidRPr="006E5225" w:rsidRDefault="007038C6" w:rsidP="007038C6">
            <w:pPr>
              <w:pStyle w:val="TAL"/>
            </w:pPr>
            <w:r w:rsidRPr="006E5225">
              <w:t>CW</w:t>
            </w:r>
          </w:p>
        </w:tc>
      </w:tr>
      <w:tr w:rsidR="006E5225" w:rsidRPr="006E5225" w:rsidTr="00A16236">
        <w:trPr>
          <w:jc w:val="center"/>
        </w:trPr>
        <w:tc>
          <w:tcPr>
            <w:tcW w:w="1809" w:type="dxa"/>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[±17.5]</w:t>
            </w:r>
          </w:p>
        </w:tc>
        <w:tc>
          <w:tcPr>
            <w:tcW w:w="2410" w:type="dxa"/>
            <w:shd w:val="clear" w:color="auto" w:fill="auto"/>
            <w:vAlign w:val="center"/>
          </w:tcPr>
          <w:p w:rsidR="007038C6" w:rsidRPr="006E5225" w:rsidRDefault="007038C6" w:rsidP="007038C6">
            <w:pPr>
              <w:pStyle w:val="TAL"/>
            </w:pPr>
            <w:r w:rsidRPr="006E5225">
              <w:t>5MHz E-UTRA signal</w:t>
            </w:r>
          </w:p>
        </w:tc>
      </w:tr>
      <w:tr w:rsidR="006E5225" w:rsidRPr="006E5225" w:rsidTr="00A16236">
        <w:trPr>
          <w:jc w:val="center"/>
        </w:trPr>
        <w:tc>
          <w:tcPr>
            <w:tcW w:w="1809" w:type="dxa"/>
            <w:vMerge w:val="restart"/>
            <w:shd w:val="clear" w:color="auto" w:fill="auto"/>
            <w:vAlign w:val="center"/>
          </w:tcPr>
          <w:p w:rsidR="007038C6" w:rsidRPr="006E5225" w:rsidRDefault="007038C6" w:rsidP="007038C6">
            <w:pPr>
              <w:pStyle w:val="TAL"/>
            </w:pPr>
            <w:r w:rsidRPr="006E5225">
              <w:t>NR 20 MHz</w:t>
            </w:r>
          </w:p>
        </w:tc>
        <w:tc>
          <w:tcPr>
            <w:tcW w:w="2835" w:type="dxa"/>
            <w:shd w:val="clear" w:color="auto" w:fill="auto"/>
            <w:vAlign w:val="center"/>
          </w:tcPr>
          <w:p w:rsidR="007038C6" w:rsidRPr="006E5225" w:rsidRDefault="007038C6" w:rsidP="007038C6">
            <w:pPr>
              <w:pStyle w:val="TAL"/>
            </w:pPr>
            <w:r w:rsidRPr="006E5225">
              <w:t>[±7.38]</w:t>
            </w:r>
          </w:p>
        </w:tc>
        <w:tc>
          <w:tcPr>
            <w:tcW w:w="2410" w:type="dxa"/>
            <w:shd w:val="clear" w:color="auto" w:fill="auto"/>
            <w:vAlign w:val="center"/>
          </w:tcPr>
          <w:p w:rsidR="007038C6" w:rsidRPr="006E5225" w:rsidRDefault="007038C6" w:rsidP="007038C6">
            <w:pPr>
              <w:pStyle w:val="TAL"/>
            </w:pPr>
            <w:r w:rsidRPr="006E5225">
              <w:t>CW</w:t>
            </w:r>
          </w:p>
        </w:tc>
      </w:tr>
      <w:tr w:rsidR="006E5225" w:rsidRPr="006E5225" w:rsidTr="00A16236">
        <w:trPr>
          <w:jc w:val="center"/>
        </w:trPr>
        <w:tc>
          <w:tcPr>
            <w:tcW w:w="1809" w:type="dxa"/>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[±17.5]</w:t>
            </w:r>
          </w:p>
        </w:tc>
        <w:tc>
          <w:tcPr>
            <w:tcW w:w="2410" w:type="dxa"/>
            <w:shd w:val="clear" w:color="auto" w:fill="auto"/>
            <w:vAlign w:val="center"/>
          </w:tcPr>
          <w:p w:rsidR="007038C6" w:rsidRPr="006E5225" w:rsidRDefault="007038C6" w:rsidP="007038C6">
            <w:pPr>
              <w:pStyle w:val="TAL"/>
            </w:pPr>
            <w:r w:rsidRPr="006E5225">
              <w:t>5MHz E-UTRA signal</w:t>
            </w:r>
          </w:p>
        </w:tc>
      </w:tr>
      <w:tr w:rsidR="006E5225" w:rsidRPr="006E5225" w:rsidTr="00A16236">
        <w:trPr>
          <w:jc w:val="center"/>
        </w:trPr>
        <w:tc>
          <w:tcPr>
            <w:tcW w:w="1809" w:type="dxa"/>
            <w:vMerge w:val="restart"/>
            <w:shd w:val="clear" w:color="auto" w:fill="auto"/>
            <w:vAlign w:val="center"/>
          </w:tcPr>
          <w:p w:rsidR="007038C6" w:rsidRPr="006E5225" w:rsidRDefault="007038C6" w:rsidP="007038C6">
            <w:pPr>
              <w:pStyle w:val="TAL"/>
            </w:pPr>
            <w:r w:rsidRPr="006E5225">
              <w:t>NR 25 MHz</w:t>
            </w:r>
          </w:p>
        </w:tc>
        <w:tc>
          <w:tcPr>
            <w:tcW w:w="2835" w:type="dxa"/>
            <w:shd w:val="clear" w:color="auto" w:fill="auto"/>
            <w:vAlign w:val="center"/>
          </w:tcPr>
          <w:p w:rsidR="007038C6" w:rsidRPr="006E5225" w:rsidRDefault="007038C6" w:rsidP="007038C6">
            <w:pPr>
              <w:pStyle w:val="TAL"/>
            </w:pPr>
            <w:r w:rsidRPr="006E5225">
              <w:t>[±7.45]</w:t>
            </w:r>
          </w:p>
        </w:tc>
        <w:tc>
          <w:tcPr>
            <w:tcW w:w="2410" w:type="dxa"/>
            <w:shd w:val="clear" w:color="auto" w:fill="auto"/>
            <w:vAlign w:val="center"/>
          </w:tcPr>
          <w:p w:rsidR="007038C6" w:rsidRPr="006E5225" w:rsidRDefault="007038C6" w:rsidP="007038C6">
            <w:pPr>
              <w:pStyle w:val="TAL"/>
            </w:pPr>
            <w:r w:rsidRPr="006E5225">
              <w:t>CW</w:t>
            </w:r>
          </w:p>
        </w:tc>
      </w:tr>
      <w:tr w:rsidR="006E5225" w:rsidRPr="006E5225" w:rsidTr="00A16236">
        <w:trPr>
          <w:jc w:val="center"/>
        </w:trPr>
        <w:tc>
          <w:tcPr>
            <w:tcW w:w="1809" w:type="dxa"/>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[±25]</w:t>
            </w:r>
          </w:p>
        </w:tc>
        <w:tc>
          <w:tcPr>
            <w:tcW w:w="2410" w:type="dxa"/>
            <w:shd w:val="clear" w:color="auto" w:fill="auto"/>
            <w:vAlign w:val="center"/>
          </w:tcPr>
          <w:p w:rsidR="007038C6" w:rsidRPr="006E5225" w:rsidRDefault="007038C6" w:rsidP="007038C6">
            <w:pPr>
              <w:pStyle w:val="TAL"/>
              <w:rPr>
                <w:lang w:val="sv-SE"/>
              </w:rPr>
            </w:pPr>
            <w:r w:rsidRPr="006E5225">
              <w:rPr>
                <w:lang w:val="sv-SE"/>
              </w:rPr>
              <w:t>20MHz E-UTRA signal</w:t>
            </w:r>
          </w:p>
        </w:tc>
      </w:tr>
      <w:tr w:rsidR="006E5225" w:rsidRPr="006E5225" w:rsidTr="00A16236">
        <w:trPr>
          <w:jc w:val="center"/>
        </w:trPr>
        <w:tc>
          <w:tcPr>
            <w:tcW w:w="1809" w:type="dxa"/>
            <w:vMerge w:val="restart"/>
            <w:shd w:val="clear" w:color="auto" w:fill="auto"/>
            <w:vAlign w:val="center"/>
          </w:tcPr>
          <w:p w:rsidR="007038C6" w:rsidRPr="006E5225" w:rsidRDefault="007038C6" w:rsidP="007038C6">
            <w:pPr>
              <w:pStyle w:val="TAL"/>
            </w:pPr>
            <w:r w:rsidRPr="006E5225">
              <w:t>NR 30 MHz</w:t>
            </w:r>
          </w:p>
        </w:tc>
        <w:tc>
          <w:tcPr>
            <w:tcW w:w="2835" w:type="dxa"/>
            <w:shd w:val="clear" w:color="auto" w:fill="auto"/>
            <w:vAlign w:val="center"/>
          </w:tcPr>
          <w:p w:rsidR="007038C6" w:rsidRPr="006E5225" w:rsidRDefault="007038C6" w:rsidP="007038C6">
            <w:pPr>
              <w:pStyle w:val="TAL"/>
            </w:pPr>
            <w:r w:rsidRPr="006E5225">
              <w:t>[±7.43]</w:t>
            </w:r>
          </w:p>
        </w:tc>
        <w:tc>
          <w:tcPr>
            <w:tcW w:w="2410" w:type="dxa"/>
            <w:shd w:val="clear" w:color="auto" w:fill="auto"/>
            <w:vAlign w:val="center"/>
          </w:tcPr>
          <w:p w:rsidR="007038C6" w:rsidRPr="006E5225" w:rsidRDefault="007038C6" w:rsidP="007038C6">
            <w:pPr>
              <w:pStyle w:val="TAL"/>
            </w:pPr>
            <w:r w:rsidRPr="006E5225">
              <w:t>CW</w:t>
            </w:r>
          </w:p>
        </w:tc>
      </w:tr>
      <w:tr w:rsidR="006E5225" w:rsidRPr="006E5225" w:rsidTr="00A16236">
        <w:trPr>
          <w:jc w:val="center"/>
        </w:trPr>
        <w:tc>
          <w:tcPr>
            <w:tcW w:w="1809" w:type="dxa"/>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[±25]</w:t>
            </w:r>
          </w:p>
        </w:tc>
        <w:tc>
          <w:tcPr>
            <w:tcW w:w="2410" w:type="dxa"/>
            <w:shd w:val="clear" w:color="auto" w:fill="auto"/>
            <w:vAlign w:val="center"/>
          </w:tcPr>
          <w:p w:rsidR="007038C6" w:rsidRPr="006E5225" w:rsidRDefault="007038C6" w:rsidP="007038C6">
            <w:pPr>
              <w:pStyle w:val="TAL"/>
              <w:rPr>
                <w:lang w:val="sv-SE"/>
              </w:rPr>
            </w:pPr>
            <w:r w:rsidRPr="006E5225">
              <w:rPr>
                <w:lang w:val="sv-SE"/>
              </w:rPr>
              <w:t>20MHz E-UTRA signal</w:t>
            </w:r>
          </w:p>
        </w:tc>
      </w:tr>
      <w:tr w:rsidR="006E5225" w:rsidRPr="006E5225" w:rsidTr="00A16236">
        <w:trPr>
          <w:jc w:val="center"/>
        </w:trPr>
        <w:tc>
          <w:tcPr>
            <w:tcW w:w="1809" w:type="dxa"/>
            <w:vMerge w:val="restart"/>
            <w:shd w:val="clear" w:color="auto" w:fill="auto"/>
            <w:vAlign w:val="center"/>
          </w:tcPr>
          <w:p w:rsidR="007038C6" w:rsidRPr="006E5225" w:rsidRDefault="007038C6" w:rsidP="007038C6">
            <w:pPr>
              <w:pStyle w:val="TAL"/>
            </w:pPr>
            <w:r w:rsidRPr="006E5225">
              <w:t>NR 40 MHz</w:t>
            </w:r>
          </w:p>
        </w:tc>
        <w:tc>
          <w:tcPr>
            <w:tcW w:w="2835" w:type="dxa"/>
            <w:shd w:val="clear" w:color="auto" w:fill="auto"/>
            <w:vAlign w:val="center"/>
          </w:tcPr>
          <w:p w:rsidR="007038C6" w:rsidRPr="006E5225" w:rsidRDefault="007038C6" w:rsidP="007038C6">
            <w:pPr>
              <w:pStyle w:val="TAL"/>
            </w:pPr>
            <w:r w:rsidRPr="006E5225">
              <w:t>[±7.45]</w:t>
            </w:r>
          </w:p>
        </w:tc>
        <w:tc>
          <w:tcPr>
            <w:tcW w:w="2410" w:type="dxa"/>
            <w:shd w:val="clear" w:color="auto" w:fill="auto"/>
            <w:vAlign w:val="center"/>
          </w:tcPr>
          <w:p w:rsidR="007038C6" w:rsidRPr="006E5225" w:rsidRDefault="007038C6" w:rsidP="007038C6">
            <w:pPr>
              <w:pStyle w:val="TAL"/>
            </w:pPr>
            <w:r w:rsidRPr="006E5225">
              <w:t>CW</w:t>
            </w:r>
          </w:p>
        </w:tc>
      </w:tr>
      <w:tr w:rsidR="006E5225" w:rsidRPr="006E5225" w:rsidTr="00A16236">
        <w:trPr>
          <w:jc w:val="center"/>
        </w:trPr>
        <w:tc>
          <w:tcPr>
            <w:tcW w:w="1809" w:type="dxa"/>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[±25]</w:t>
            </w:r>
          </w:p>
        </w:tc>
        <w:tc>
          <w:tcPr>
            <w:tcW w:w="2410" w:type="dxa"/>
            <w:shd w:val="clear" w:color="auto" w:fill="auto"/>
            <w:vAlign w:val="center"/>
          </w:tcPr>
          <w:p w:rsidR="007038C6" w:rsidRPr="006E5225" w:rsidRDefault="007038C6" w:rsidP="007038C6">
            <w:pPr>
              <w:pStyle w:val="TAL"/>
              <w:rPr>
                <w:lang w:val="sv-SE"/>
              </w:rPr>
            </w:pPr>
            <w:r w:rsidRPr="006E5225">
              <w:rPr>
                <w:lang w:val="sv-SE"/>
              </w:rPr>
              <w:t>20MHz E-UTRA signal</w:t>
            </w:r>
          </w:p>
        </w:tc>
      </w:tr>
      <w:tr w:rsidR="006E5225" w:rsidRPr="006E5225" w:rsidTr="00A16236">
        <w:trPr>
          <w:jc w:val="center"/>
        </w:trPr>
        <w:tc>
          <w:tcPr>
            <w:tcW w:w="1809" w:type="dxa"/>
            <w:vMerge w:val="restart"/>
            <w:shd w:val="clear" w:color="auto" w:fill="auto"/>
            <w:vAlign w:val="center"/>
          </w:tcPr>
          <w:p w:rsidR="007038C6" w:rsidRPr="006E5225" w:rsidRDefault="007038C6" w:rsidP="007038C6">
            <w:pPr>
              <w:pStyle w:val="TAL"/>
            </w:pPr>
            <w:r w:rsidRPr="006E5225">
              <w:t>NR 50 MHz</w:t>
            </w:r>
          </w:p>
        </w:tc>
        <w:tc>
          <w:tcPr>
            <w:tcW w:w="2835" w:type="dxa"/>
            <w:shd w:val="clear" w:color="auto" w:fill="auto"/>
            <w:vAlign w:val="center"/>
          </w:tcPr>
          <w:p w:rsidR="007038C6" w:rsidRPr="006E5225" w:rsidRDefault="007038C6" w:rsidP="007038C6">
            <w:pPr>
              <w:pStyle w:val="TAL"/>
            </w:pPr>
            <w:r w:rsidRPr="006E5225">
              <w:t>[±7.35]</w:t>
            </w:r>
          </w:p>
        </w:tc>
        <w:tc>
          <w:tcPr>
            <w:tcW w:w="2410" w:type="dxa"/>
            <w:shd w:val="clear" w:color="auto" w:fill="auto"/>
            <w:vAlign w:val="center"/>
          </w:tcPr>
          <w:p w:rsidR="007038C6" w:rsidRPr="006E5225" w:rsidRDefault="007038C6" w:rsidP="007038C6">
            <w:pPr>
              <w:pStyle w:val="TAL"/>
            </w:pPr>
            <w:r w:rsidRPr="006E5225">
              <w:t>CW</w:t>
            </w:r>
          </w:p>
        </w:tc>
      </w:tr>
      <w:tr w:rsidR="006E5225" w:rsidRPr="006E5225" w:rsidTr="00A16236">
        <w:trPr>
          <w:jc w:val="center"/>
        </w:trPr>
        <w:tc>
          <w:tcPr>
            <w:tcW w:w="1809" w:type="dxa"/>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[±25]</w:t>
            </w:r>
          </w:p>
        </w:tc>
        <w:tc>
          <w:tcPr>
            <w:tcW w:w="2410" w:type="dxa"/>
            <w:shd w:val="clear" w:color="auto" w:fill="auto"/>
            <w:vAlign w:val="center"/>
          </w:tcPr>
          <w:p w:rsidR="007038C6" w:rsidRPr="006E5225" w:rsidRDefault="007038C6" w:rsidP="007038C6">
            <w:pPr>
              <w:pStyle w:val="TAL"/>
              <w:rPr>
                <w:lang w:val="sv-SE"/>
              </w:rPr>
            </w:pPr>
            <w:r w:rsidRPr="006E5225">
              <w:rPr>
                <w:lang w:val="sv-SE"/>
              </w:rPr>
              <w:t>20MHz E-UTRA signal</w:t>
            </w:r>
          </w:p>
        </w:tc>
      </w:tr>
      <w:tr w:rsidR="006E5225" w:rsidRPr="006E5225" w:rsidTr="00A16236">
        <w:trPr>
          <w:jc w:val="center"/>
        </w:trPr>
        <w:tc>
          <w:tcPr>
            <w:tcW w:w="1809" w:type="dxa"/>
            <w:vMerge w:val="restart"/>
            <w:shd w:val="clear" w:color="auto" w:fill="auto"/>
            <w:vAlign w:val="center"/>
          </w:tcPr>
          <w:p w:rsidR="007038C6" w:rsidRPr="006E5225" w:rsidRDefault="007038C6" w:rsidP="007038C6">
            <w:pPr>
              <w:pStyle w:val="TAL"/>
            </w:pPr>
            <w:r w:rsidRPr="006E5225">
              <w:t>NR 60 MHz</w:t>
            </w:r>
          </w:p>
        </w:tc>
        <w:tc>
          <w:tcPr>
            <w:tcW w:w="2835" w:type="dxa"/>
            <w:shd w:val="clear" w:color="auto" w:fill="auto"/>
            <w:vAlign w:val="center"/>
          </w:tcPr>
          <w:p w:rsidR="007038C6" w:rsidRPr="006E5225" w:rsidRDefault="007038C6" w:rsidP="007038C6">
            <w:pPr>
              <w:pStyle w:val="TAL"/>
            </w:pPr>
            <w:r w:rsidRPr="006E5225">
              <w:t>[±7.49]</w:t>
            </w:r>
          </w:p>
        </w:tc>
        <w:tc>
          <w:tcPr>
            <w:tcW w:w="2410" w:type="dxa"/>
            <w:shd w:val="clear" w:color="auto" w:fill="auto"/>
            <w:vAlign w:val="center"/>
          </w:tcPr>
          <w:p w:rsidR="007038C6" w:rsidRPr="006E5225" w:rsidRDefault="007038C6" w:rsidP="007038C6">
            <w:pPr>
              <w:pStyle w:val="TAL"/>
            </w:pPr>
            <w:r w:rsidRPr="006E5225">
              <w:t>CW</w:t>
            </w:r>
          </w:p>
        </w:tc>
      </w:tr>
      <w:tr w:rsidR="006E5225" w:rsidRPr="006E5225" w:rsidTr="00A16236">
        <w:trPr>
          <w:jc w:val="center"/>
        </w:trPr>
        <w:tc>
          <w:tcPr>
            <w:tcW w:w="1809" w:type="dxa"/>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[±25]</w:t>
            </w:r>
          </w:p>
        </w:tc>
        <w:tc>
          <w:tcPr>
            <w:tcW w:w="2410" w:type="dxa"/>
            <w:shd w:val="clear" w:color="auto" w:fill="auto"/>
            <w:vAlign w:val="center"/>
          </w:tcPr>
          <w:p w:rsidR="007038C6" w:rsidRPr="006E5225" w:rsidRDefault="007038C6" w:rsidP="007038C6">
            <w:pPr>
              <w:pStyle w:val="TAL"/>
              <w:rPr>
                <w:lang w:val="sv-SE"/>
              </w:rPr>
            </w:pPr>
            <w:r w:rsidRPr="006E5225">
              <w:rPr>
                <w:lang w:val="sv-SE"/>
              </w:rPr>
              <w:t>20MHz E-UTRA signal</w:t>
            </w:r>
          </w:p>
        </w:tc>
      </w:tr>
      <w:tr w:rsidR="006E5225" w:rsidRPr="006E5225" w:rsidTr="00A16236">
        <w:trPr>
          <w:jc w:val="center"/>
        </w:trPr>
        <w:tc>
          <w:tcPr>
            <w:tcW w:w="1809" w:type="dxa"/>
            <w:vMerge w:val="restart"/>
            <w:shd w:val="clear" w:color="auto" w:fill="auto"/>
            <w:vAlign w:val="center"/>
          </w:tcPr>
          <w:p w:rsidR="007038C6" w:rsidRPr="006E5225" w:rsidRDefault="007038C6" w:rsidP="007038C6">
            <w:pPr>
              <w:pStyle w:val="TAL"/>
            </w:pPr>
            <w:r w:rsidRPr="006E5225">
              <w:t>NR 70 MHz</w:t>
            </w:r>
          </w:p>
        </w:tc>
        <w:tc>
          <w:tcPr>
            <w:tcW w:w="2835" w:type="dxa"/>
            <w:shd w:val="clear" w:color="auto" w:fill="auto"/>
            <w:vAlign w:val="center"/>
          </w:tcPr>
          <w:p w:rsidR="007038C6" w:rsidRPr="006E5225" w:rsidRDefault="007038C6" w:rsidP="007038C6">
            <w:pPr>
              <w:pStyle w:val="TAL"/>
            </w:pPr>
            <w:r w:rsidRPr="006E5225">
              <w:t>[±7.42]</w:t>
            </w:r>
          </w:p>
        </w:tc>
        <w:tc>
          <w:tcPr>
            <w:tcW w:w="2410" w:type="dxa"/>
            <w:shd w:val="clear" w:color="auto" w:fill="auto"/>
            <w:vAlign w:val="center"/>
          </w:tcPr>
          <w:p w:rsidR="007038C6" w:rsidRPr="006E5225" w:rsidRDefault="007038C6" w:rsidP="007038C6">
            <w:pPr>
              <w:pStyle w:val="TAL"/>
            </w:pPr>
            <w:r w:rsidRPr="006E5225">
              <w:t>CW</w:t>
            </w:r>
          </w:p>
        </w:tc>
      </w:tr>
      <w:tr w:rsidR="006E5225" w:rsidRPr="006E5225" w:rsidTr="00A16236">
        <w:trPr>
          <w:jc w:val="center"/>
        </w:trPr>
        <w:tc>
          <w:tcPr>
            <w:tcW w:w="1809" w:type="dxa"/>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[±25]</w:t>
            </w:r>
          </w:p>
        </w:tc>
        <w:tc>
          <w:tcPr>
            <w:tcW w:w="2410" w:type="dxa"/>
            <w:shd w:val="clear" w:color="auto" w:fill="auto"/>
            <w:vAlign w:val="center"/>
          </w:tcPr>
          <w:p w:rsidR="007038C6" w:rsidRPr="006E5225" w:rsidRDefault="007038C6" w:rsidP="007038C6">
            <w:pPr>
              <w:pStyle w:val="TAL"/>
              <w:rPr>
                <w:lang w:val="sv-SE"/>
              </w:rPr>
            </w:pPr>
            <w:r w:rsidRPr="006E5225">
              <w:rPr>
                <w:lang w:val="sv-SE"/>
              </w:rPr>
              <w:t>20MHz E-UTRA signal</w:t>
            </w:r>
          </w:p>
        </w:tc>
      </w:tr>
      <w:tr w:rsidR="006E5225" w:rsidRPr="006E5225" w:rsidTr="00A16236">
        <w:trPr>
          <w:jc w:val="center"/>
        </w:trPr>
        <w:tc>
          <w:tcPr>
            <w:tcW w:w="1809" w:type="dxa"/>
            <w:vMerge w:val="restart"/>
            <w:shd w:val="clear" w:color="auto" w:fill="auto"/>
            <w:vAlign w:val="center"/>
          </w:tcPr>
          <w:p w:rsidR="007038C6" w:rsidRPr="006E5225" w:rsidRDefault="007038C6" w:rsidP="007038C6">
            <w:pPr>
              <w:pStyle w:val="TAL"/>
            </w:pPr>
            <w:r w:rsidRPr="006E5225">
              <w:t>NR 80 MHz</w:t>
            </w:r>
          </w:p>
        </w:tc>
        <w:tc>
          <w:tcPr>
            <w:tcW w:w="2835" w:type="dxa"/>
            <w:shd w:val="clear" w:color="auto" w:fill="auto"/>
            <w:vAlign w:val="center"/>
          </w:tcPr>
          <w:p w:rsidR="007038C6" w:rsidRPr="006E5225" w:rsidRDefault="007038C6" w:rsidP="007038C6">
            <w:pPr>
              <w:pStyle w:val="TAL"/>
            </w:pPr>
            <w:r w:rsidRPr="006E5225">
              <w:t>[±7.44]</w:t>
            </w:r>
          </w:p>
        </w:tc>
        <w:tc>
          <w:tcPr>
            <w:tcW w:w="2410" w:type="dxa"/>
            <w:shd w:val="clear" w:color="auto" w:fill="auto"/>
            <w:vAlign w:val="center"/>
          </w:tcPr>
          <w:p w:rsidR="007038C6" w:rsidRPr="006E5225" w:rsidRDefault="007038C6" w:rsidP="007038C6">
            <w:pPr>
              <w:pStyle w:val="TAL"/>
            </w:pPr>
            <w:r w:rsidRPr="006E5225">
              <w:t>CW</w:t>
            </w:r>
          </w:p>
        </w:tc>
      </w:tr>
      <w:tr w:rsidR="006E5225" w:rsidRPr="006E5225" w:rsidTr="00A16236">
        <w:trPr>
          <w:jc w:val="center"/>
        </w:trPr>
        <w:tc>
          <w:tcPr>
            <w:tcW w:w="1809" w:type="dxa"/>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[±25]</w:t>
            </w:r>
          </w:p>
        </w:tc>
        <w:tc>
          <w:tcPr>
            <w:tcW w:w="2410" w:type="dxa"/>
            <w:shd w:val="clear" w:color="auto" w:fill="auto"/>
            <w:vAlign w:val="center"/>
          </w:tcPr>
          <w:p w:rsidR="007038C6" w:rsidRPr="006E5225" w:rsidRDefault="007038C6" w:rsidP="007038C6">
            <w:pPr>
              <w:pStyle w:val="TAL"/>
              <w:rPr>
                <w:lang w:val="sv-SE"/>
              </w:rPr>
            </w:pPr>
            <w:r w:rsidRPr="006E5225">
              <w:rPr>
                <w:lang w:val="sv-SE"/>
              </w:rPr>
              <w:t>20MHz E-UTRA signal</w:t>
            </w:r>
          </w:p>
        </w:tc>
      </w:tr>
      <w:tr w:rsidR="006E5225" w:rsidRPr="006E5225" w:rsidTr="00A16236">
        <w:trPr>
          <w:jc w:val="center"/>
        </w:trPr>
        <w:tc>
          <w:tcPr>
            <w:tcW w:w="1809" w:type="dxa"/>
            <w:vMerge w:val="restart"/>
            <w:shd w:val="clear" w:color="auto" w:fill="auto"/>
            <w:vAlign w:val="center"/>
          </w:tcPr>
          <w:p w:rsidR="007038C6" w:rsidRPr="006E5225" w:rsidRDefault="007038C6" w:rsidP="007038C6">
            <w:pPr>
              <w:pStyle w:val="TAL"/>
            </w:pPr>
            <w:r w:rsidRPr="006E5225">
              <w:t>NR 90 MHz</w:t>
            </w:r>
          </w:p>
        </w:tc>
        <w:tc>
          <w:tcPr>
            <w:tcW w:w="2835" w:type="dxa"/>
            <w:shd w:val="clear" w:color="auto" w:fill="auto"/>
            <w:vAlign w:val="center"/>
          </w:tcPr>
          <w:p w:rsidR="007038C6" w:rsidRPr="006E5225" w:rsidRDefault="007038C6" w:rsidP="007038C6">
            <w:pPr>
              <w:pStyle w:val="TAL"/>
            </w:pPr>
            <w:r w:rsidRPr="006E5225">
              <w:t>[±25]</w:t>
            </w:r>
          </w:p>
        </w:tc>
        <w:tc>
          <w:tcPr>
            <w:tcW w:w="2410" w:type="dxa"/>
            <w:shd w:val="clear" w:color="auto" w:fill="auto"/>
            <w:vAlign w:val="center"/>
          </w:tcPr>
          <w:p w:rsidR="007038C6" w:rsidRPr="006E5225" w:rsidRDefault="007038C6" w:rsidP="007038C6">
            <w:pPr>
              <w:pStyle w:val="TAL"/>
            </w:pPr>
            <w:r w:rsidRPr="006E5225">
              <w:t>CW</w:t>
            </w:r>
          </w:p>
        </w:tc>
      </w:tr>
      <w:tr w:rsidR="006E5225" w:rsidRPr="006E5225" w:rsidTr="00A16236">
        <w:trPr>
          <w:jc w:val="center"/>
        </w:trPr>
        <w:tc>
          <w:tcPr>
            <w:tcW w:w="1809" w:type="dxa"/>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[±7.43]</w:t>
            </w:r>
          </w:p>
        </w:tc>
        <w:tc>
          <w:tcPr>
            <w:tcW w:w="2410" w:type="dxa"/>
            <w:shd w:val="clear" w:color="auto" w:fill="auto"/>
            <w:vAlign w:val="center"/>
          </w:tcPr>
          <w:p w:rsidR="007038C6" w:rsidRPr="006E5225" w:rsidRDefault="007038C6" w:rsidP="007038C6">
            <w:pPr>
              <w:pStyle w:val="TAL"/>
              <w:rPr>
                <w:lang w:val="sv-SE"/>
              </w:rPr>
            </w:pPr>
            <w:r w:rsidRPr="006E5225">
              <w:rPr>
                <w:lang w:val="sv-SE"/>
              </w:rPr>
              <w:t>20MHz E-UTRA signal</w:t>
            </w:r>
          </w:p>
        </w:tc>
      </w:tr>
      <w:tr w:rsidR="006E5225" w:rsidRPr="006E5225" w:rsidTr="00A16236">
        <w:trPr>
          <w:jc w:val="center"/>
        </w:trPr>
        <w:tc>
          <w:tcPr>
            <w:tcW w:w="1809" w:type="dxa"/>
            <w:vMerge w:val="restart"/>
            <w:shd w:val="clear" w:color="auto" w:fill="auto"/>
            <w:vAlign w:val="center"/>
          </w:tcPr>
          <w:p w:rsidR="007038C6" w:rsidRPr="006E5225" w:rsidRDefault="007038C6" w:rsidP="007038C6">
            <w:pPr>
              <w:pStyle w:val="TAL"/>
            </w:pPr>
            <w:r w:rsidRPr="006E5225">
              <w:t>NR 100 MHz</w:t>
            </w:r>
          </w:p>
        </w:tc>
        <w:tc>
          <w:tcPr>
            <w:tcW w:w="2835" w:type="dxa"/>
            <w:shd w:val="clear" w:color="auto" w:fill="auto"/>
            <w:vAlign w:val="center"/>
          </w:tcPr>
          <w:p w:rsidR="007038C6" w:rsidRPr="006E5225" w:rsidRDefault="007038C6" w:rsidP="007038C6">
            <w:pPr>
              <w:pStyle w:val="TAL"/>
            </w:pPr>
            <w:r w:rsidRPr="006E5225">
              <w:t>[±7.45]</w:t>
            </w:r>
          </w:p>
        </w:tc>
        <w:tc>
          <w:tcPr>
            <w:tcW w:w="2410" w:type="dxa"/>
            <w:shd w:val="clear" w:color="auto" w:fill="auto"/>
            <w:vAlign w:val="center"/>
          </w:tcPr>
          <w:p w:rsidR="007038C6" w:rsidRPr="006E5225" w:rsidRDefault="007038C6" w:rsidP="007038C6">
            <w:pPr>
              <w:pStyle w:val="TAL"/>
            </w:pPr>
            <w:r w:rsidRPr="006E5225">
              <w:t>CW</w:t>
            </w:r>
          </w:p>
        </w:tc>
      </w:tr>
      <w:tr w:rsidR="007038C6" w:rsidRPr="006E5225" w:rsidTr="00A16236">
        <w:trPr>
          <w:jc w:val="center"/>
        </w:trPr>
        <w:tc>
          <w:tcPr>
            <w:tcW w:w="1809" w:type="dxa"/>
            <w:vMerge/>
            <w:shd w:val="clear" w:color="auto" w:fill="auto"/>
            <w:vAlign w:val="center"/>
          </w:tcPr>
          <w:p w:rsidR="007038C6" w:rsidRPr="006E5225" w:rsidRDefault="007038C6" w:rsidP="00AB06FD">
            <w:pPr>
              <w:pStyle w:val="TAC"/>
              <w:rPr>
                <w:rFonts w:cs="Arial"/>
              </w:rPr>
            </w:pPr>
          </w:p>
        </w:tc>
        <w:tc>
          <w:tcPr>
            <w:tcW w:w="2835" w:type="dxa"/>
            <w:shd w:val="clear" w:color="auto" w:fill="auto"/>
            <w:vAlign w:val="center"/>
          </w:tcPr>
          <w:p w:rsidR="007038C6" w:rsidRPr="006E5225" w:rsidRDefault="007038C6" w:rsidP="007038C6">
            <w:pPr>
              <w:pStyle w:val="TAL"/>
            </w:pPr>
            <w:r w:rsidRPr="006E5225">
              <w:t>[±25]</w:t>
            </w:r>
          </w:p>
        </w:tc>
        <w:tc>
          <w:tcPr>
            <w:tcW w:w="2410" w:type="dxa"/>
            <w:shd w:val="clear" w:color="auto" w:fill="auto"/>
            <w:vAlign w:val="center"/>
          </w:tcPr>
          <w:p w:rsidR="007038C6" w:rsidRPr="006E5225" w:rsidRDefault="007038C6" w:rsidP="007038C6">
            <w:pPr>
              <w:pStyle w:val="TAL"/>
              <w:rPr>
                <w:lang w:val="sv-SE"/>
              </w:rPr>
            </w:pPr>
            <w:r w:rsidRPr="006E5225">
              <w:rPr>
                <w:lang w:val="sv-SE"/>
              </w:rPr>
              <w:t>20MHz E-UTRA signal</w:t>
            </w:r>
          </w:p>
        </w:tc>
      </w:tr>
    </w:tbl>
    <w:p w:rsidR="00B15E99" w:rsidRPr="006E5225" w:rsidRDefault="00B15E99" w:rsidP="00A40339">
      <w:pPr>
        <w:rPr>
          <w:lang w:val="sv-SE"/>
        </w:rPr>
      </w:pPr>
    </w:p>
    <w:p w:rsidR="00E27248" w:rsidRPr="006E5225" w:rsidRDefault="00B15E99" w:rsidP="00E27248">
      <w:pPr>
        <w:pStyle w:val="Heading4"/>
        <w:rPr>
          <w:lang w:eastAsia="ko-KR"/>
        </w:rPr>
      </w:pPr>
      <w:bookmarkStart w:id="379" w:name="_Toc526240917"/>
      <w:r w:rsidRPr="006E5225">
        <w:t>7.7.2.2</w:t>
      </w:r>
      <w:r w:rsidRPr="006E5225">
        <w:tab/>
        <w:t>General narrowband intermodulation minimum requirement</w:t>
      </w:r>
      <w:bookmarkEnd w:id="379"/>
    </w:p>
    <w:p w:rsidR="00B15E99" w:rsidRPr="006E5225" w:rsidRDefault="00B15E99" w:rsidP="00A40339">
      <w:r w:rsidRPr="006E5225">
        <w:t>Interfering signals shall be a CW signal and an E-UTRA 1RB signal as specified in 3GPP TS 37.104 [9], annex A.</w:t>
      </w:r>
    </w:p>
    <w:p w:rsidR="00B15E99" w:rsidRPr="006E5225" w:rsidRDefault="00B15E99" w:rsidP="00A40339">
      <w:r w:rsidRPr="006E5225">
        <w:t xml:space="preserve">The requirement is applicable outside the </w:t>
      </w:r>
      <w:r w:rsidRPr="006E5225">
        <w:rPr>
          <w:i/>
        </w:rPr>
        <w:t>Base Station RF Bandwidth</w:t>
      </w:r>
      <w:r w:rsidRPr="006E5225">
        <w:t xml:space="preserve"> or </w:t>
      </w:r>
      <w:r w:rsidRPr="006E5225">
        <w:rPr>
          <w:i/>
        </w:rPr>
        <w:t>Radio Bandwidth</w:t>
      </w:r>
      <w:r w:rsidRPr="006E5225">
        <w:t xml:space="preserve">. The interfering signal offset is defined relative to the </w:t>
      </w:r>
      <w:r w:rsidRPr="006E5225">
        <w:rPr>
          <w:i/>
        </w:rPr>
        <w:t>Base Station RF Bandwidth</w:t>
      </w:r>
      <w:r w:rsidRPr="006E5225">
        <w:t xml:space="preserve"> </w:t>
      </w:r>
      <w:r w:rsidRPr="006E5225">
        <w:rPr>
          <w:i/>
        </w:rPr>
        <w:t>edges</w:t>
      </w:r>
      <w:r w:rsidRPr="006E5225">
        <w:t xml:space="preserve"> or</w:t>
      </w:r>
      <w:r w:rsidRPr="006E5225">
        <w:rPr>
          <w:i/>
        </w:rPr>
        <w:t xml:space="preserve"> Radio Bandwidth</w:t>
      </w:r>
      <w:r w:rsidRPr="006E5225">
        <w:t xml:space="preserve"> edges. </w:t>
      </w:r>
    </w:p>
    <w:p w:rsidR="00B15E99" w:rsidRPr="006E5225" w:rsidRDefault="00B15E99" w:rsidP="00A40339">
      <w:r w:rsidRPr="006E5225">
        <w:t xml:space="preserve">For </w:t>
      </w:r>
      <w:r w:rsidRPr="006E5225">
        <w:rPr>
          <w:i/>
        </w:rPr>
        <w:t>TAB connector</w:t>
      </w:r>
      <w:r w:rsidRPr="006E5225">
        <w:t xml:space="preserve"> supporting operation in</w:t>
      </w:r>
      <w:r w:rsidRPr="006E5225">
        <w:rPr>
          <w:i/>
        </w:rPr>
        <w:t xml:space="preserve"> non-contiguous spectrum</w:t>
      </w:r>
      <w:r w:rsidRPr="006E5225">
        <w:t xml:space="preserve"> within each supported operating band, the requirement applies in addition inside any </w:t>
      </w:r>
      <w:r w:rsidRPr="006E5225">
        <w:rPr>
          <w:i/>
        </w:rPr>
        <w:t>sub-block gap</w:t>
      </w:r>
      <w:r w:rsidRPr="006E5225">
        <w:t xml:space="preserve"> in case the </w:t>
      </w:r>
      <w:r w:rsidRPr="006E5225">
        <w:rPr>
          <w:i/>
        </w:rPr>
        <w:t>sub-block gap</w:t>
      </w:r>
      <w:r w:rsidRPr="006E5225">
        <w:t xml:space="preserve"> is at least as wide as the </w:t>
      </w:r>
      <w:r w:rsidRPr="006E5225">
        <w:rPr>
          <w:i/>
          <w:lang w:eastAsia="zh-CN"/>
        </w:rPr>
        <w:t>channel bandwidth</w:t>
      </w:r>
      <w:r w:rsidRPr="006E5225">
        <w:rPr>
          <w:lang w:eastAsia="zh-CN"/>
        </w:rPr>
        <w:t xml:space="preserve"> of the </w:t>
      </w:r>
      <w:r w:rsidRPr="006E5225">
        <w:t xml:space="preserve">E-UTRA interfering signal in table 7.7.2.2-2. The interfering signal offset is defined relative to the </w:t>
      </w:r>
      <w:r w:rsidRPr="006E5225">
        <w:rPr>
          <w:i/>
        </w:rPr>
        <w:t>sub-block</w:t>
      </w:r>
      <w:r w:rsidRPr="006E5225">
        <w:t xml:space="preserve"> edges inside the gap.</w:t>
      </w:r>
    </w:p>
    <w:p w:rsidR="00B15E99" w:rsidRPr="006E5225" w:rsidRDefault="00B15E99" w:rsidP="00A40339">
      <w:r w:rsidRPr="006E5225">
        <w:lastRenderedPageBreak/>
        <w:t xml:space="preserve">For </w:t>
      </w:r>
      <w:r w:rsidRPr="006E5225">
        <w:rPr>
          <w:i/>
        </w:rPr>
        <w:t>multi-band TAB connectors</w:t>
      </w:r>
      <w:r w:rsidRPr="006E5225">
        <w:t>, the requirement applies in addition inside any</w:t>
      </w:r>
      <w:r w:rsidRPr="006E5225">
        <w:rPr>
          <w:i/>
        </w:rPr>
        <w:t xml:space="preserve"> Inter RF Bandwidth gap</w:t>
      </w:r>
      <w:r w:rsidRPr="006E5225">
        <w:t xml:space="preserve"> at those connectors in case the gap size is at least as wide as the E-UTRA interfering signal in table 7.7.2.2-2. The interfering signal offset is defined relative to the </w:t>
      </w:r>
      <w:r w:rsidRPr="006E5225">
        <w:rPr>
          <w:i/>
        </w:rPr>
        <w:t>Base Station RF Bandwidth</w:t>
      </w:r>
      <w:r w:rsidRPr="006E5225">
        <w:t xml:space="preserve"> </w:t>
      </w:r>
      <w:r w:rsidRPr="006E5225">
        <w:rPr>
          <w:i/>
        </w:rPr>
        <w:t>edges</w:t>
      </w:r>
      <w:r w:rsidRPr="006E5225">
        <w:t xml:space="preserve"> inside the</w:t>
      </w:r>
      <w:r w:rsidRPr="006E5225">
        <w:rPr>
          <w:i/>
        </w:rPr>
        <w:t xml:space="preserve"> Inter RF Bandwidth gap</w:t>
      </w:r>
      <w:r w:rsidRPr="006E5225">
        <w:t>.</w:t>
      </w:r>
    </w:p>
    <w:p w:rsidR="00B15E99" w:rsidRPr="006E5225" w:rsidRDefault="00B15E99" w:rsidP="00A40339">
      <w:r w:rsidRPr="006E5225">
        <w:t xml:space="preserve">For the wanted signal at the assigned channel frequency and two interfering signals coupled to the </w:t>
      </w:r>
      <w:r w:rsidRPr="006E5225">
        <w:rPr>
          <w:i/>
        </w:rPr>
        <w:t>TAB connector</w:t>
      </w:r>
      <w:r w:rsidRPr="006E5225">
        <w:t>, using the parameters in tables 7.7.2.2-1 and 7.7.2.2-2, the following requirements shall be met:</w:t>
      </w:r>
    </w:p>
    <w:p w:rsidR="00B15E99" w:rsidRPr="006E5225" w:rsidRDefault="00B15E99" w:rsidP="00A40339">
      <w:pPr>
        <w:pStyle w:val="B10"/>
      </w:pPr>
      <w:r w:rsidRPr="006E5225">
        <w:t>-</w:t>
      </w:r>
      <w:r w:rsidRPr="006E5225">
        <w:tab/>
        <w:t xml:space="preserve">For any E-UTRA carrier, the throughput shall be ≥ 95 % of the </w:t>
      </w:r>
      <w:r w:rsidRPr="006E5225">
        <w:rPr>
          <w:i/>
        </w:rPr>
        <w:t>maximum throughput</w:t>
      </w:r>
      <w:r w:rsidRPr="006E5225">
        <w:t xml:space="preserve"> of the reference measurement channel defined in 3GPP TS 36.104 [8], subclause 7.2.1.</w:t>
      </w:r>
    </w:p>
    <w:p w:rsidR="00B15E99" w:rsidRPr="006E5225" w:rsidRDefault="00B15E99" w:rsidP="00A40339">
      <w:pPr>
        <w:pStyle w:val="B10"/>
      </w:pPr>
      <w:r w:rsidRPr="006E5225">
        <w:t>-</w:t>
      </w:r>
      <w:r w:rsidRPr="006E5225">
        <w:tab/>
        <w:t>For any UTRA FDD carrier, the BER shall not exceed 0,001 for the reference measurement channel defined in 3GPP TS 25.104 [6], subclause 7.2.1.</w:t>
      </w:r>
    </w:p>
    <w:p w:rsidR="00B15E99" w:rsidRPr="006E5225" w:rsidRDefault="00B15E99" w:rsidP="00AB06FD">
      <w:pPr>
        <w:pStyle w:val="B10"/>
      </w:pPr>
      <w:r w:rsidRPr="006E5225">
        <w:t>-</w:t>
      </w:r>
      <w:r w:rsidRPr="006E5225">
        <w:tab/>
        <w:t>For any UTRA TDD carrier, the BER shall not exceed 0,001 for the reference measurement channel defined in 3GPP TS 25.105 [7], subclause 7.2.1.2.</w:t>
      </w:r>
    </w:p>
    <w:p w:rsidR="00B15E99" w:rsidRPr="006E5225" w:rsidRDefault="00B15E99" w:rsidP="00AB06FD">
      <w:pPr>
        <w:pStyle w:val="B10"/>
      </w:pPr>
      <w:r w:rsidRPr="006E5225">
        <w:t>-</w:t>
      </w:r>
      <w:r w:rsidRPr="006E5225">
        <w:tab/>
        <w:t xml:space="preserve">For any NR carrier, the throughput shall be ≥ 95% of the maximum throughput of the reference measurement channel defined for </w:t>
      </w:r>
      <w:r w:rsidRPr="006E5225">
        <w:rPr>
          <w:i/>
        </w:rPr>
        <w:t>BS type 1-H</w:t>
      </w:r>
      <w:r w:rsidRPr="006E5225">
        <w:t xml:space="preserve"> in TS 38.104 [28], subclause 7.2.2</w:t>
      </w:r>
    </w:p>
    <w:p w:rsidR="00B15E99" w:rsidRPr="006E5225" w:rsidRDefault="00B15E99" w:rsidP="00A40339">
      <w:pPr>
        <w:pStyle w:val="TH"/>
      </w:pPr>
      <w:r w:rsidRPr="006E5225">
        <w:t xml:space="preserve">Table 7.7.2.2-1: General </w:t>
      </w:r>
      <w:r w:rsidRPr="006E5225">
        <w:rPr>
          <w:rFonts w:cs="v5.0.0"/>
        </w:rPr>
        <w:t xml:space="preserve">narrowband </w:t>
      </w:r>
      <w:r w:rsidRPr="006E5225">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6E5225" w:rsidRPr="006E5225" w:rsidTr="00A40339">
        <w:trPr>
          <w:tblHeader/>
          <w:jc w:val="center"/>
        </w:trPr>
        <w:tc>
          <w:tcPr>
            <w:tcW w:w="1844" w:type="dxa"/>
            <w:shd w:val="clear" w:color="auto" w:fill="auto"/>
          </w:tcPr>
          <w:p w:rsidR="00B15E99" w:rsidRPr="006E5225" w:rsidRDefault="00B15E99" w:rsidP="00A40339">
            <w:pPr>
              <w:pStyle w:val="TAH"/>
            </w:pPr>
            <w:r w:rsidRPr="006E5225">
              <w:t>Base Station Type</w:t>
            </w:r>
          </w:p>
        </w:tc>
        <w:tc>
          <w:tcPr>
            <w:tcW w:w="2376" w:type="dxa"/>
            <w:shd w:val="clear" w:color="auto" w:fill="auto"/>
          </w:tcPr>
          <w:p w:rsidR="00B15E99" w:rsidRPr="006E5225" w:rsidRDefault="00B15E99" w:rsidP="00A40339">
            <w:pPr>
              <w:pStyle w:val="TAH"/>
            </w:pPr>
            <w:r w:rsidRPr="006E5225">
              <w:t>Mean power of interfering signals [dBm]</w:t>
            </w:r>
          </w:p>
        </w:tc>
        <w:tc>
          <w:tcPr>
            <w:tcW w:w="2142" w:type="dxa"/>
            <w:shd w:val="clear" w:color="auto" w:fill="auto"/>
          </w:tcPr>
          <w:p w:rsidR="00B15E99" w:rsidRPr="006E5225" w:rsidRDefault="00B15E99" w:rsidP="00A40339">
            <w:pPr>
              <w:pStyle w:val="TAH"/>
            </w:pPr>
            <w:r w:rsidRPr="006E5225">
              <w:t>Wanted Signal mean power [dBm]</w:t>
            </w:r>
          </w:p>
        </w:tc>
        <w:tc>
          <w:tcPr>
            <w:tcW w:w="2079" w:type="dxa"/>
            <w:shd w:val="clear" w:color="auto" w:fill="auto"/>
          </w:tcPr>
          <w:p w:rsidR="00B15E99" w:rsidRPr="006E5225" w:rsidRDefault="00B15E99" w:rsidP="00A40339">
            <w:pPr>
              <w:pStyle w:val="TAH"/>
            </w:pPr>
            <w:r w:rsidRPr="006E5225">
              <w:t>Type of interfering signal</w:t>
            </w:r>
          </w:p>
        </w:tc>
      </w:tr>
      <w:tr w:rsidR="006E5225" w:rsidRPr="006E5225" w:rsidTr="00A40339">
        <w:trPr>
          <w:jc w:val="center"/>
        </w:trPr>
        <w:tc>
          <w:tcPr>
            <w:tcW w:w="1844" w:type="dxa"/>
            <w:shd w:val="clear" w:color="auto" w:fill="auto"/>
          </w:tcPr>
          <w:p w:rsidR="00B15E99" w:rsidRPr="006E5225" w:rsidRDefault="00B15E99" w:rsidP="00A40339">
            <w:pPr>
              <w:pStyle w:val="TAL"/>
              <w:rPr>
                <w:rFonts w:cs="Arial"/>
                <w:szCs w:val="18"/>
              </w:rPr>
            </w:pPr>
            <w:r w:rsidRPr="006E5225">
              <w:rPr>
                <w:rFonts w:cs="Arial"/>
                <w:szCs w:val="18"/>
              </w:rPr>
              <w:t>Wide Area BS</w:t>
            </w:r>
          </w:p>
        </w:tc>
        <w:tc>
          <w:tcPr>
            <w:tcW w:w="2376" w:type="dxa"/>
            <w:shd w:val="clear" w:color="auto" w:fill="auto"/>
          </w:tcPr>
          <w:p w:rsidR="00B15E99" w:rsidRPr="006E5225" w:rsidRDefault="00B15E99" w:rsidP="00A40339">
            <w:pPr>
              <w:pStyle w:val="TAL"/>
              <w:rPr>
                <w:rFonts w:cs="Arial"/>
                <w:szCs w:val="18"/>
              </w:rPr>
            </w:pPr>
            <w:r w:rsidRPr="006E5225">
              <w:rPr>
                <w:rFonts w:cs="Arial"/>
                <w:szCs w:val="18"/>
              </w:rPr>
              <w:t>-52</w:t>
            </w:r>
          </w:p>
        </w:tc>
        <w:tc>
          <w:tcPr>
            <w:tcW w:w="2142" w:type="dxa"/>
            <w:vMerge w:val="restart"/>
            <w:shd w:val="clear" w:color="auto" w:fill="auto"/>
            <w:vAlign w:val="center"/>
          </w:tcPr>
          <w:p w:rsidR="00B15E99" w:rsidRPr="006E5225" w:rsidRDefault="00B15E99" w:rsidP="00A40339">
            <w:pPr>
              <w:pStyle w:val="TAL"/>
              <w:rPr>
                <w:rFonts w:cs="Arial"/>
                <w:szCs w:val="18"/>
              </w:rPr>
            </w:pPr>
            <w:r w:rsidRPr="006E5225">
              <w:rPr>
                <w:rFonts w:cs="Arial"/>
                <w:szCs w:val="18"/>
              </w:rPr>
              <w:t>P</w:t>
            </w:r>
            <w:r w:rsidRPr="006E5225">
              <w:rPr>
                <w:rFonts w:cs="Arial"/>
                <w:szCs w:val="18"/>
                <w:vertAlign w:val="subscript"/>
              </w:rPr>
              <w:t>REFSENS</w:t>
            </w:r>
            <w:r w:rsidRPr="006E5225" w:rsidDel="00E01BA4">
              <w:rPr>
                <w:rFonts w:cs="Arial"/>
                <w:szCs w:val="18"/>
              </w:rPr>
              <w:t xml:space="preserve"> </w:t>
            </w:r>
            <w:r w:rsidRPr="006E5225">
              <w:rPr>
                <w:rFonts w:cs="Arial"/>
                <w:szCs w:val="18"/>
              </w:rPr>
              <w:t>+x dB (NOTE)</w:t>
            </w:r>
          </w:p>
        </w:tc>
        <w:tc>
          <w:tcPr>
            <w:tcW w:w="2079" w:type="dxa"/>
            <w:vMerge w:val="restart"/>
            <w:shd w:val="clear" w:color="auto" w:fill="auto"/>
            <w:vAlign w:val="center"/>
          </w:tcPr>
          <w:p w:rsidR="00B15E99" w:rsidRPr="006E5225" w:rsidRDefault="00B15E99" w:rsidP="00A40339">
            <w:pPr>
              <w:pStyle w:val="TAL"/>
              <w:rPr>
                <w:rFonts w:cs="Arial"/>
                <w:szCs w:val="18"/>
              </w:rPr>
            </w:pPr>
            <w:r w:rsidRPr="006E5225">
              <w:rPr>
                <w:rFonts w:cs="Arial"/>
                <w:szCs w:val="18"/>
              </w:rPr>
              <w:t>See table 7.7.2.2-2</w:t>
            </w:r>
          </w:p>
        </w:tc>
      </w:tr>
      <w:tr w:rsidR="006E5225" w:rsidRPr="006E5225" w:rsidTr="00A40339">
        <w:trPr>
          <w:jc w:val="center"/>
        </w:trPr>
        <w:tc>
          <w:tcPr>
            <w:tcW w:w="1844" w:type="dxa"/>
            <w:shd w:val="clear" w:color="auto" w:fill="auto"/>
          </w:tcPr>
          <w:p w:rsidR="00B15E99" w:rsidRPr="006E5225" w:rsidRDefault="00B15E99" w:rsidP="00A40339">
            <w:pPr>
              <w:pStyle w:val="TAL"/>
              <w:rPr>
                <w:rFonts w:cs="Arial"/>
                <w:szCs w:val="18"/>
              </w:rPr>
            </w:pPr>
            <w:r w:rsidRPr="006E5225">
              <w:rPr>
                <w:rFonts w:cs="Arial"/>
                <w:szCs w:val="18"/>
              </w:rPr>
              <w:t>Medium Range BS</w:t>
            </w:r>
          </w:p>
        </w:tc>
        <w:tc>
          <w:tcPr>
            <w:tcW w:w="2376" w:type="dxa"/>
            <w:shd w:val="clear" w:color="auto" w:fill="auto"/>
          </w:tcPr>
          <w:p w:rsidR="00B15E99" w:rsidRPr="006E5225" w:rsidRDefault="00B15E99" w:rsidP="00A40339">
            <w:pPr>
              <w:pStyle w:val="TAL"/>
              <w:rPr>
                <w:rFonts w:cs="Arial"/>
                <w:szCs w:val="18"/>
              </w:rPr>
            </w:pPr>
            <w:r w:rsidRPr="006E5225">
              <w:rPr>
                <w:rFonts w:cs="Arial"/>
                <w:szCs w:val="18"/>
              </w:rPr>
              <w:t>-47</w:t>
            </w:r>
          </w:p>
        </w:tc>
        <w:tc>
          <w:tcPr>
            <w:tcW w:w="2142" w:type="dxa"/>
            <w:vMerge/>
            <w:shd w:val="clear" w:color="auto" w:fill="auto"/>
          </w:tcPr>
          <w:p w:rsidR="00B15E99" w:rsidRPr="006E5225" w:rsidRDefault="00B15E99" w:rsidP="00A40339">
            <w:pPr>
              <w:pStyle w:val="TAL"/>
              <w:rPr>
                <w:rFonts w:cs="Arial"/>
                <w:szCs w:val="18"/>
              </w:rPr>
            </w:pPr>
          </w:p>
        </w:tc>
        <w:tc>
          <w:tcPr>
            <w:tcW w:w="2079" w:type="dxa"/>
            <w:vMerge/>
            <w:shd w:val="clear" w:color="auto" w:fill="auto"/>
          </w:tcPr>
          <w:p w:rsidR="00B15E99" w:rsidRPr="006E5225" w:rsidRDefault="00B15E99" w:rsidP="00A40339">
            <w:pPr>
              <w:pStyle w:val="TAL"/>
              <w:rPr>
                <w:rFonts w:cs="Arial"/>
                <w:szCs w:val="18"/>
              </w:rPr>
            </w:pPr>
          </w:p>
        </w:tc>
      </w:tr>
      <w:tr w:rsidR="006E5225" w:rsidRPr="006E5225" w:rsidTr="00A40339">
        <w:trPr>
          <w:jc w:val="center"/>
        </w:trPr>
        <w:tc>
          <w:tcPr>
            <w:tcW w:w="1844" w:type="dxa"/>
            <w:shd w:val="clear" w:color="auto" w:fill="auto"/>
          </w:tcPr>
          <w:p w:rsidR="00B15E99" w:rsidRPr="006E5225" w:rsidRDefault="00B15E99" w:rsidP="00A40339">
            <w:pPr>
              <w:pStyle w:val="TAL"/>
              <w:rPr>
                <w:rFonts w:cs="Arial"/>
                <w:szCs w:val="18"/>
              </w:rPr>
            </w:pPr>
            <w:r w:rsidRPr="006E5225">
              <w:rPr>
                <w:rFonts w:cs="Arial"/>
                <w:szCs w:val="18"/>
              </w:rPr>
              <w:t>Local Area BS</w:t>
            </w:r>
          </w:p>
        </w:tc>
        <w:tc>
          <w:tcPr>
            <w:tcW w:w="2376" w:type="dxa"/>
            <w:shd w:val="clear" w:color="auto" w:fill="auto"/>
          </w:tcPr>
          <w:p w:rsidR="00B15E99" w:rsidRPr="006E5225" w:rsidRDefault="00B15E99" w:rsidP="00A40339">
            <w:pPr>
              <w:pStyle w:val="TAL"/>
              <w:rPr>
                <w:rFonts w:cs="Arial"/>
                <w:szCs w:val="18"/>
              </w:rPr>
            </w:pPr>
            <w:r w:rsidRPr="006E5225">
              <w:rPr>
                <w:rFonts w:cs="Arial"/>
                <w:szCs w:val="18"/>
              </w:rPr>
              <w:t>-44</w:t>
            </w:r>
          </w:p>
        </w:tc>
        <w:tc>
          <w:tcPr>
            <w:tcW w:w="2142" w:type="dxa"/>
            <w:vMerge/>
            <w:shd w:val="clear" w:color="auto" w:fill="auto"/>
          </w:tcPr>
          <w:p w:rsidR="00B15E99" w:rsidRPr="006E5225" w:rsidRDefault="00B15E99" w:rsidP="00A40339">
            <w:pPr>
              <w:pStyle w:val="TAL"/>
              <w:rPr>
                <w:rFonts w:cs="Arial"/>
                <w:szCs w:val="18"/>
              </w:rPr>
            </w:pPr>
          </w:p>
        </w:tc>
        <w:tc>
          <w:tcPr>
            <w:tcW w:w="2079" w:type="dxa"/>
            <w:vMerge/>
            <w:shd w:val="clear" w:color="auto" w:fill="auto"/>
          </w:tcPr>
          <w:p w:rsidR="00B15E99" w:rsidRPr="006E5225" w:rsidRDefault="00B15E99" w:rsidP="00A40339">
            <w:pPr>
              <w:pStyle w:val="TAL"/>
              <w:rPr>
                <w:rFonts w:cs="Arial"/>
                <w:szCs w:val="18"/>
              </w:rPr>
            </w:pPr>
          </w:p>
        </w:tc>
      </w:tr>
      <w:tr w:rsidR="00B15E99" w:rsidRPr="006E5225" w:rsidTr="00A40339">
        <w:trPr>
          <w:jc w:val="center"/>
        </w:trPr>
        <w:tc>
          <w:tcPr>
            <w:tcW w:w="8441" w:type="dxa"/>
            <w:gridSpan w:val="4"/>
            <w:shd w:val="clear" w:color="auto" w:fill="auto"/>
          </w:tcPr>
          <w:p w:rsidR="00B15E99" w:rsidRPr="006E5225" w:rsidRDefault="00B15E99" w:rsidP="00A40339">
            <w:pPr>
              <w:pStyle w:val="TAN"/>
            </w:pPr>
            <w:r w:rsidRPr="006E5225">
              <w:t>NOTE:</w:t>
            </w:r>
            <w:r w:rsidRPr="006E5225">
              <w:tab/>
              <w:t>P</w:t>
            </w:r>
            <w:r w:rsidRPr="006E5225">
              <w:rPr>
                <w:vertAlign w:val="subscript"/>
              </w:rPr>
              <w:t>REFSENS</w:t>
            </w:r>
            <w:r w:rsidRPr="006E5225" w:rsidDel="00E01BA4">
              <w:t xml:space="preserve"> </w:t>
            </w:r>
            <w:r w:rsidRPr="006E5225">
              <w:t xml:space="preserve">depends on the RAT, the BS class and on the </w:t>
            </w:r>
            <w:r w:rsidRPr="006E5225">
              <w:rPr>
                <w:i/>
              </w:rPr>
              <w:t>channel bandwidth</w:t>
            </w:r>
            <w:r w:rsidRPr="006E5225">
              <w:t>, see subclause 7.2.2.</w:t>
            </w:r>
            <w:r w:rsidRPr="006E5225">
              <w:rPr>
                <w:lang w:eastAsia="ja-JP"/>
              </w:rPr>
              <w:t xml:space="preserve"> "</w:t>
            </w:r>
            <w:r w:rsidRPr="006E5225">
              <w:t>x</w:t>
            </w:r>
            <w:r w:rsidRPr="006E5225">
              <w:rPr>
                <w:lang w:eastAsia="ja-JP"/>
              </w:rPr>
              <w:t>"</w:t>
            </w:r>
            <w:r w:rsidRPr="006E5225">
              <w:t xml:space="preserve"> is equal to 6 dB in case of E-UTRA or UTRA or NR wanted signals.</w:t>
            </w:r>
          </w:p>
        </w:tc>
      </w:tr>
    </w:tbl>
    <w:p w:rsidR="00B15E99" w:rsidRPr="006E5225" w:rsidRDefault="00B15E99" w:rsidP="00A40339"/>
    <w:p w:rsidR="00B15E99" w:rsidRPr="006E5225" w:rsidRDefault="00B15E99" w:rsidP="00A40339">
      <w:pPr>
        <w:pStyle w:val="TH"/>
      </w:pPr>
      <w:r w:rsidRPr="006E5225">
        <w:lastRenderedPageBreak/>
        <w:t xml:space="preserve">Table 7.7.2.2-2: Interfering signals for </w:t>
      </w:r>
      <w:r w:rsidRPr="006E5225">
        <w:rPr>
          <w:rFonts w:cs="v5.0.0"/>
        </w:rPr>
        <w:t xml:space="preserve">narrowband </w:t>
      </w:r>
      <w:r w:rsidRPr="006E5225">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
        <w:gridCol w:w="1729"/>
        <w:gridCol w:w="2835"/>
        <w:gridCol w:w="3010"/>
        <w:gridCol w:w="80"/>
      </w:tblGrid>
      <w:tr w:rsidR="006E5225" w:rsidRPr="006E5225" w:rsidTr="00A16236">
        <w:trPr>
          <w:gridAfter w:val="1"/>
          <w:wAfter w:w="80" w:type="dxa"/>
          <w:jc w:val="center"/>
        </w:trPr>
        <w:tc>
          <w:tcPr>
            <w:tcW w:w="1809" w:type="dxa"/>
            <w:gridSpan w:val="2"/>
            <w:shd w:val="clear" w:color="auto" w:fill="auto"/>
          </w:tcPr>
          <w:p w:rsidR="00A16236" w:rsidRPr="006E5225" w:rsidRDefault="00A16236" w:rsidP="00C55AB9">
            <w:pPr>
              <w:pStyle w:val="TAH"/>
            </w:pPr>
            <w:r w:rsidRPr="006E5225">
              <w:t xml:space="preserve">RAT of the carrier adjacent to the upper/lower </w:t>
            </w:r>
            <w:r w:rsidRPr="006E5225">
              <w:rPr>
                <w:i/>
              </w:rPr>
              <w:t>Base Station RF Bandwidth edge</w:t>
            </w:r>
            <w:r w:rsidRPr="006E5225">
              <w:t xml:space="preserve"> or edge of the </w:t>
            </w:r>
            <w:r w:rsidRPr="006E5225">
              <w:rPr>
                <w:rFonts w:cs="Arial"/>
                <w:bCs/>
                <w:i/>
                <w:szCs w:val="18"/>
              </w:rPr>
              <w:t>sub-block</w:t>
            </w:r>
          </w:p>
        </w:tc>
        <w:tc>
          <w:tcPr>
            <w:tcW w:w="2835" w:type="dxa"/>
            <w:shd w:val="clear" w:color="auto" w:fill="auto"/>
          </w:tcPr>
          <w:p w:rsidR="00A16236" w:rsidRPr="006E5225" w:rsidRDefault="00A16236" w:rsidP="00C55AB9">
            <w:pPr>
              <w:pStyle w:val="TAH"/>
            </w:pPr>
            <w:r w:rsidRPr="006E5225">
              <w:t xml:space="preserve">CW or 1RB interfering signal centre frequency offset from the </w:t>
            </w:r>
            <w:r w:rsidRPr="006E5225">
              <w:rPr>
                <w:i/>
              </w:rPr>
              <w:t>Base Station RF Bandwidth edge</w:t>
            </w:r>
            <w:r w:rsidRPr="006E5225">
              <w:t xml:space="preserve"> or edge of </w:t>
            </w:r>
            <w:r w:rsidRPr="006E5225">
              <w:rPr>
                <w:i/>
              </w:rPr>
              <w:t>sub-block</w:t>
            </w:r>
            <w:r w:rsidRPr="006E5225">
              <w:t xml:space="preserve"> inside a gap [kHz]</w:t>
            </w:r>
          </w:p>
        </w:tc>
        <w:tc>
          <w:tcPr>
            <w:tcW w:w="3010" w:type="dxa"/>
            <w:shd w:val="clear" w:color="auto" w:fill="auto"/>
          </w:tcPr>
          <w:p w:rsidR="00A16236" w:rsidRPr="006E5225" w:rsidRDefault="00A16236" w:rsidP="00C55AB9">
            <w:pPr>
              <w:pStyle w:val="TAH"/>
            </w:pPr>
            <w:r w:rsidRPr="006E5225">
              <w:t>Type of interfering signal</w:t>
            </w:r>
          </w:p>
        </w:tc>
      </w:tr>
      <w:tr w:rsidR="006E5225" w:rsidRPr="006E5225" w:rsidTr="00A16236">
        <w:trPr>
          <w:gridAfter w:val="1"/>
          <w:wAfter w:w="80" w:type="dxa"/>
          <w:jc w:val="center"/>
        </w:trPr>
        <w:tc>
          <w:tcPr>
            <w:tcW w:w="1809" w:type="dxa"/>
            <w:gridSpan w:val="2"/>
            <w:vMerge w:val="restart"/>
            <w:shd w:val="clear" w:color="auto" w:fill="auto"/>
            <w:vAlign w:val="center"/>
          </w:tcPr>
          <w:p w:rsidR="007038C6" w:rsidRPr="006E5225" w:rsidRDefault="007038C6" w:rsidP="007038C6">
            <w:pPr>
              <w:pStyle w:val="TAL"/>
            </w:pPr>
            <w:r w:rsidRPr="006E5225">
              <w:t>E-UTRA 1.4 MHz</w:t>
            </w:r>
          </w:p>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 xml:space="preserve">±260 (BC1 and BC3) /  </w:t>
            </w:r>
            <w:r w:rsidRPr="006E5225">
              <w:br/>
              <w:t>±270 (BC2)</w:t>
            </w:r>
          </w:p>
        </w:tc>
        <w:tc>
          <w:tcPr>
            <w:tcW w:w="3010" w:type="dxa"/>
            <w:shd w:val="clear" w:color="auto" w:fill="auto"/>
          </w:tcPr>
          <w:p w:rsidR="007038C6" w:rsidRPr="006E5225" w:rsidRDefault="007038C6" w:rsidP="007038C6">
            <w:pPr>
              <w:pStyle w:val="TAL"/>
            </w:pPr>
            <w:r w:rsidRPr="006E5225">
              <w:t>CW</w:t>
            </w:r>
          </w:p>
        </w:tc>
      </w:tr>
      <w:tr w:rsidR="006E5225" w:rsidRPr="006E5225" w:rsidTr="00A16236">
        <w:trPr>
          <w:gridAfter w:val="1"/>
          <w:wAfter w:w="80" w:type="dxa"/>
          <w:jc w:val="center"/>
        </w:trPr>
        <w:tc>
          <w:tcPr>
            <w:tcW w:w="1809" w:type="dxa"/>
            <w:gridSpan w:val="2"/>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 xml:space="preserve">±970 (BC1 and BC3) / </w:t>
            </w:r>
            <w:r w:rsidRPr="006E5225">
              <w:br/>
              <w:t>±790 (BC2)</w:t>
            </w:r>
          </w:p>
        </w:tc>
        <w:tc>
          <w:tcPr>
            <w:tcW w:w="3010" w:type="dxa"/>
            <w:shd w:val="clear" w:color="auto" w:fill="auto"/>
          </w:tcPr>
          <w:p w:rsidR="007038C6" w:rsidRPr="006E5225" w:rsidRDefault="007038C6" w:rsidP="007038C6">
            <w:pPr>
              <w:pStyle w:val="TAL"/>
              <w:rPr>
                <w:lang w:val="sv-SE"/>
              </w:rPr>
            </w:pPr>
            <w:r w:rsidRPr="006E5225">
              <w:rPr>
                <w:lang w:val="sv-SE"/>
              </w:rPr>
              <w:t>1,4 MHz E-UTRA signal, 1 RB (NOTE 1)</w:t>
            </w:r>
          </w:p>
        </w:tc>
      </w:tr>
      <w:tr w:rsidR="006E5225" w:rsidRPr="006E5225" w:rsidTr="00A16236">
        <w:trPr>
          <w:gridAfter w:val="1"/>
          <w:wAfter w:w="80" w:type="dxa"/>
          <w:jc w:val="center"/>
        </w:trPr>
        <w:tc>
          <w:tcPr>
            <w:tcW w:w="1809" w:type="dxa"/>
            <w:gridSpan w:val="2"/>
            <w:vMerge w:val="restart"/>
            <w:shd w:val="clear" w:color="auto" w:fill="auto"/>
            <w:vAlign w:val="center"/>
          </w:tcPr>
          <w:p w:rsidR="007038C6" w:rsidRPr="006E5225" w:rsidRDefault="007038C6" w:rsidP="007038C6">
            <w:pPr>
              <w:pStyle w:val="TAL"/>
            </w:pPr>
            <w:r w:rsidRPr="006E5225">
              <w:t>E-UTRA 3 MHz</w:t>
            </w:r>
          </w:p>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 xml:space="preserve">±260 (BC1 and BC3) / </w:t>
            </w:r>
            <w:r w:rsidRPr="006E5225">
              <w:br/>
              <w:t>±270 (BC2)</w:t>
            </w:r>
          </w:p>
        </w:tc>
        <w:tc>
          <w:tcPr>
            <w:tcW w:w="3010" w:type="dxa"/>
            <w:shd w:val="clear" w:color="auto" w:fill="auto"/>
          </w:tcPr>
          <w:p w:rsidR="007038C6" w:rsidRPr="006E5225" w:rsidRDefault="007038C6" w:rsidP="007038C6">
            <w:pPr>
              <w:pStyle w:val="TAL"/>
            </w:pPr>
            <w:r w:rsidRPr="006E5225">
              <w:t>CW</w:t>
            </w:r>
          </w:p>
        </w:tc>
      </w:tr>
      <w:tr w:rsidR="006E5225" w:rsidRPr="006E5225" w:rsidTr="00A16236">
        <w:trPr>
          <w:gridAfter w:val="1"/>
          <w:wAfter w:w="80" w:type="dxa"/>
          <w:jc w:val="center"/>
        </w:trPr>
        <w:tc>
          <w:tcPr>
            <w:tcW w:w="1809" w:type="dxa"/>
            <w:gridSpan w:val="2"/>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 xml:space="preserve">±960 (BC1 and BC3) / </w:t>
            </w:r>
            <w:r w:rsidRPr="006E5225">
              <w:br/>
              <w:t>±780 (BC2)</w:t>
            </w:r>
          </w:p>
        </w:tc>
        <w:tc>
          <w:tcPr>
            <w:tcW w:w="3010" w:type="dxa"/>
            <w:shd w:val="clear" w:color="auto" w:fill="auto"/>
          </w:tcPr>
          <w:p w:rsidR="007038C6" w:rsidRPr="006E5225" w:rsidRDefault="007038C6" w:rsidP="007038C6">
            <w:pPr>
              <w:pStyle w:val="TAL"/>
              <w:rPr>
                <w:lang w:val="sv-SE"/>
              </w:rPr>
            </w:pPr>
            <w:r w:rsidRPr="006E5225">
              <w:rPr>
                <w:lang w:val="sv-SE"/>
              </w:rPr>
              <w:t>3,0 MHz E-UTRA signal, 1 RB (NOTE 1)</w:t>
            </w:r>
          </w:p>
        </w:tc>
      </w:tr>
      <w:tr w:rsidR="006E5225" w:rsidRPr="006E5225" w:rsidTr="00A16236">
        <w:trPr>
          <w:gridAfter w:val="1"/>
          <w:wAfter w:w="80" w:type="dxa"/>
          <w:jc w:val="center"/>
        </w:trPr>
        <w:tc>
          <w:tcPr>
            <w:tcW w:w="1809" w:type="dxa"/>
            <w:gridSpan w:val="2"/>
            <w:vMerge w:val="restart"/>
            <w:shd w:val="clear" w:color="auto" w:fill="auto"/>
            <w:vAlign w:val="center"/>
          </w:tcPr>
          <w:p w:rsidR="007038C6" w:rsidRPr="006E5225" w:rsidRDefault="007038C6" w:rsidP="007038C6">
            <w:pPr>
              <w:pStyle w:val="TAL"/>
            </w:pPr>
            <w:r w:rsidRPr="006E5225">
              <w:t>E-UTRA 5 MHz</w:t>
            </w:r>
          </w:p>
        </w:tc>
        <w:tc>
          <w:tcPr>
            <w:tcW w:w="2835" w:type="dxa"/>
            <w:shd w:val="clear" w:color="auto" w:fill="auto"/>
            <w:vAlign w:val="center"/>
          </w:tcPr>
          <w:p w:rsidR="007038C6" w:rsidRPr="006E5225" w:rsidRDefault="007038C6" w:rsidP="007038C6">
            <w:pPr>
              <w:pStyle w:val="TAL"/>
            </w:pPr>
            <w:r w:rsidRPr="006E5225">
              <w:t>±360</w:t>
            </w:r>
          </w:p>
        </w:tc>
        <w:tc>
          <w:tcPr>
            <w:tcW w:w="3010" w:type="dxa"/>
            <w:shd w:val="clear" w:color="auto" w:fill="auto"/>
          </w:tcPr>
          <w:p w:rsidR="007038C6" w:rsidRPr="006E5225" w:rsidRDefault="007038C6" w:rsidP="007038C6">
            <w:pPr>
              <w:pStyle w:val="TAL"/>
            </w:pPr>
            <w:r w:rsidRPr="006E5225">
              <w:t>CW</w:t>
            </w:r>
          </w:p>
        </w:tc>
      </w:tr>
      <w:tr w:rsidR="006E5225" w:rsidRPr="006E5225" w:rsidTr="00A16236">
        <w:trPr>
          <w:gridAfter w:val="1"/>
          <w:wAfter w:w="80" w:type="dxa"/>
          <w:jc w:val="center"/>
        </w:trPr>
        <w:tc>
          <w:tcPr>
            <w:tcW w:w="1809" w:type="dxa"/>
            <w:gridSpan w:val="2"/>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±1 060</w:t>
            </w:r>
          </w:p>
        </w:tc>
        <w:tc>
          <w:tcPr>
            <w:tcW w:w="3010" w:type="dxa"/>
            <w:shd w:val="clear" w:color="auto" w:fill="auto"/>
          </w:tcPr>
          <w:p w:rsidR="007038C6" w:rsidRPr="006E5225" w:rsidRDefault="007038C6" w:rsidP="007038C6">
            <w:pPr>
              <w:pStyle w:val="TAL"/>
              <w:rPr>
                <w:lang w:val="sv-SE"/>
              </w:rPr>
            </w:pPr>
            <w:r w:rsidRPr="006E5225">
              <w:rPr>
                <w:lang w:val="sv-SE"/>
              </w:rPr>
              <w:t>5 MHz E-UTRA signal, 1 RB (NOTE 1)</w:t>
            </w:r>
          </w:p>
        </w:tc>
      </w:tr>
      <w:tr w:rsidR="006E5225" w:rsidRPr="006E5225" w:rsidTr="00A16236">
        <w:trPr>
          <w:gridAfter w:val="1"/>
          <w:wAfter w:w="80" w:type="dxa"/>
          <w:jc w:val="center"/>
        </w:trPr>
        <w:tc>
          <w:tcPr>
            <w:tcW w:w="1809" w:type="dxa"/>
            <w:gridSpan w:val="2"/>
            <w:vMerge w:val="restart"/>
            <w:shd w:val="clear" w:color="auto" w:fill="auto"/>
            <w:vAlign w:val="center"/>
          </w:tcPr>
          <w:p w:rsidR="007038C6" w:rsidRPr="006E5225" w:rsidRDefault="007038C6" w:rsidP="007038C6">
            <w:pPr>
              <w:pStyle w:val="TAL"/>
            </w:pPr>
            <w:r w:rsidRPr="006E5225">
              <w:t>E-UTRA 10 MHz</w:t>
            </w:r>
          </w:p>
          <w:p w:rsidR="007038C6" w:rsidRPr="006E5225" w:rsidRDefault="007038C6" w:rsidP="007038C6">
            <w:pPr>
              <w:pStyle w:val="TAL"/>
            </w:pPr>
            <w:r w:rsidRPr="006E5225">
              <w:t>(NOTE</w:t>
            </w:r>
            <w:r w:rsidRPr="006E5225">
              <w:rPr>
                <w:lang w:eastAsia="ja-JP"/>
              </w:rPr>
              <w:t xml:space="preserve"> </w:t>
            </w:r>
            <w:r w:rsidRPr="006E5225">
              <w:t>2)</w:t>
            </w:r>
          </w:p>
        </w:tc>
        <w:tc>
          <w:tcPr>
            <w:tcW w:w="2835" w:type="dxa"/>
            <w:shd w:val="clear" w:color="auto" w:fill="auto"/>
            <w:vAlign w:val="center"/>
          </w:tcPr>
          <w:p w:rsidR="007038C6" w:rsidRPr="006E5225" w:rsidRDefault="007038C6" w:rsidP="007038C6">
            <w:pPr>
              <w:pStyle w:val="TAL"/>
            </w:pPr>
            <w:r w:rsidRPr="006E5225">
              <w:t>±325</w:t>
            </w:r>
          </w:p>
        </w:tc>
        <w:tc>
          <w:tcPr>
            <w:tcW w:w="3010" w:type="dxa"/>
            <w:shd w:val="clear" w:color="auto" w:fill="auto"/>
          </w:tcPr>
          <w:p w:rsidR="007038C6" w:rsidRPr="006E5225" w:rsidRDefault="007038C6" w:rsidP="007038C6">
            <w:pPr>
              <w:pStyle w:val="TAL"/>
            </w:pPr>
            <w:r w:rsidRPr="006E5225">
              <w:t>CW</w:t>
            </w:r>
          </w:p>
        </w:tc>
      </w:tr>
      <w:tr w:rsidR="006E5225" w:rsidRPr="006E5225" w:rsidTr="00A16236">
        <w:trPr>
          <w:gridAfter w:val="1"/>
          <w:wAfter w:w="80" w:type="dxa"/>
          <w:jc w:val="center"/>
        </w:trPr>
        <w:tc>
          <w:tcPr>
            <w:tcW w:w="1809" w:type="dxa"/>
            <w:gridSpan w:val="2"/>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±1 240</w:t>
            </w:r>
          </w:p>
        </w:tc>
        <w:tc>
          <w:tcPr>
            <w:tcW w:w="3010" w:type="dxa"/>
            <w:shd w:val="clear" w:color="auto" w:fill="auto"/>
          </w:tcPr>
          <w:p w:rsidR="007038C6" w:rsidRPr="006E5225" w:rsidRDefault="007038C6" w:rsidP="007038C6">
            <w:pPr>
              <w:pStyle w:val="TAL"/>
              <w:rPr>
                <w:lang w:val="sv-SE"/>
              </w:rPr>
            </w:pPr>
            <w:r w:rsidRPr="006E5225">
              <w:rPr>
                <w:lang w:val="sv-SE"/>
              </w:rPr>
              <w:t>5 MHz E-UTRA signal, 1 RB (NOTE</w:t>
            </w:r>
            <w:r w:rsidRPr="006E5225">
              <w:rPr>
                <w:lang w:val="sv-SE" w:eastAsia="ja-JP"/>
              </w:rPr>
              <w:t xml:space="preserve"> </w:t>
            </w:r>
            <w:r w:rsidRPr="006E5225">
              <w:rPr>
                <w:lang w:val="sv-SE"/>
              </w:rPr>
              <w:t>1)</w:t>
            </w:r>
          </w:p>
        </w:tc>
      </w:tr>
      <w:tr w:rsidR="006E5225" w:rsidRPr="006E5225" w:rsidTr="00A16236">
        <w:trPr>
          <w:gridAfter w:val="1"/>
          <w:wAfter w:w="80" w:type="dxa"/>
          <w:jc w:val="center"/>
        </w:trPr>
        <w:tc>
          <w:tcPr>
            <w:tcW w:w="1809" w:type="dxa"/>
            <w:gridSpan w:val="2"/>
            <w:vMerge w:val="restart"/>
            <w:shd w:val="clear" w:color="auto" w:fill="auto"/>
            <w:vAlign w:val="center"/>
          </w:tcPr>
          <w:p w:rsidR="007038C6" w:rsidRPr="006E5225" w:rsidRDefault="007038C6" w:rsidP="007038C6">
            <w:pPr>
              <w:pStyle w:val="TAL"/>
            </w:pPr>
            <w:r w:rsidRPr="006E5225">
              <w:t>E-UTRA 15 MHz</w:t>
            </w:r>
          </w:p>
          <w:p w:rsidR="007038C6" w:rsidRPr="006E5225" w:rsidRDefault="007038C6" w:rsidP="007038C6">
            <w:pPr>
              <w:pStyle w:val="TAL"/>
            </w:pPr>
            <w:r w:rsidRPr="006E5225">
              <w:t>(NOTE</w:t>
            </w:r>
            <w:r w:rsidRPr="006E5225">
              <w:rPr>
                <w:lang w:eastAsia="ja-JP"/>
              </w:rPr>
              <w:t xml:space="preserve"> </w:t>
            </w:r>
            <w:r w:rsidRPr="006E5225">
              <w:t>2)</w:t>
            </w:r>
          </w:p>
        </w:tc>
        <w:tc>
          <w:tcPr>
            <w:tcW w:w="2835" w:type="dxa"/>
            <w:shd w:val="clear" w:color="auto" w:fill="auto"/>
            <w:vAlign w:val="center"/>
          </w:tcPr>
          <w:p w:rsidR="007038C6" w:rsidRPr="006E5225" w:rsidRDefault="007038C6" w:rsidP="007038C6">
            <w:pPr>
              <w:pStyle w:val="TAL"/>
            </w:pPr>
            <w:r w:rsidRPr="006E5225">
              <w:t>±380</w:t>
            </w:r>
          </w:p>
        </w:tc>
        <w:tc>
          <w:tcPr>
            <w:tcW w:w="3010" w:type="dxa"/>
            <w:shd w:val="clear" w:color="auto" w:fill="auto"/>
          </w:tcPr>
          <w:p w:rsidR="007038C6" w:rsidRPr="006E5225" w:rsidRDefault="007038C6" w:rsidP="007038C6">
            <w:pPr>
              <w:pStyle w:val="TAL"/>
            </w:pPr>
            <w:r w:rsidRPr="006E5225">
              <w:t>CW</w:t>
            </w:r>
          </w:p>
        </w:tc>
      </w:tr>
      <w:tr w:rsidR="006E5225" w:rsidRPr="006E5225" w:rsidTr="00A16236">
        <w:trPr>
          <w:gridAfter w:val="1"/>
          <w:wAfter w:w="80" w:type="dxa"/>
          <w:jc w:val="center"/>
        </w:trPr>
        <w:tc>
          <w:tcPr>
            <w:tcW w:w="1809" w:type="dxa"/>
            <w:gridSpan w:val="2"/>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±1 600</w:t>
            </w:r>
          </w:p>
        </w:tc>
        <w:tc>
          <w:tcPr>
            <w:tcW w:w="3010" w:type="dxa"/>
            <w:shd w:val="clear" w:color="auto" w:fill="auto"/>
          </w:tcPr>
          <w:p w:rsidR="007038C6" w:rsidRPr="006E5225" w:rsidRDefault="007038C6" w:rsidP="007038C6">
            <w:pPr>
              <w:pStyle w:val="TAL"/>
              <w:rPr>
                <w:lang w:val="sv-SE"/>
              </w:rPr>
            </w:pPr>
            <w:r w:rsidRPr="006E5225">
              <w:rPr>
                <w:lang w:val="sv-SE"/>
              </w:rPr>
              <w:t>5MHz E-UTRA signal, 1 RB (NOTE</w:t>
            </w:r>
            <w:r w:rsidRPr="006E5225">
              <w:rPr>
                <w:lang w:val="sv-SE" w:eastAsia="ja-JP"/>
              </w:rPr>
              <w:t xml:space="preserve"> </w:t>
            </w:r>
            <w:r w:rsidRPr="006E5225">
              <w:rPr>
                <w:lang w:val="sv-SE"/>
              </w:rPr>
              <w:t>1)</w:t>
            </w:r>
          </w:p>
        </w:tc>
      </w:tr>
      <w:tr w:rsidR="006E5225" w:rsidRPr="006E5225" w:rsidTr="00A16236">
        <w:trPr>
          <w:gridAfter w:val="1"/>
          <w:wAfter w:w="80" w:type="dxa"/>
          <w:jc w:val="center"/>
        </w:trPr>
        <w:tc>
          <w:tcPr>
            <w:tcW w:w="1809" w:type="dxa"/>
            <w:gridSpan w:val="2"/>
            <w:vMerge w:val="restart"/>
            <w:shd w:val="clear" w:color="auto" w:fill="auto"/>
            <w:vAlign w:val="center"/>
          </w:tcPr>
          <w:p w:rsidR="007038C6" w:rsidRPr="006E5225" w:rsidRDefault="007038C6" w:rsidP="007038C6">
            <w:pPr>
              <w:pStyle w:val="TAL"/>
            </w:pPr>
            <w:r w:rsidRPr="006E5225">
              <w:t>E-UTRA 20 MHz</w:t>
            </w:r>
          </w:p>
          <w:p w:rsidR="007038C6" w:rsidRPr="006E5225" w:rsidRDefault="007038C6" w:rsidP="007038C6">
            <w:pPr>
              <w:pStyle w:val="TAL"/>
            </w:pPr>
            <w:r w:rsidRPr="006E5225">
              <w:t>(NOTE</w:t>
            </w:r>
            <w:r w:rsidRPr="006E5225">
              <w:rPr>
                <w:lang w:eastAsia="ja-JP"/>
              </w:rPr>
              <w:t xml:space="preserve"> </w:t>
            </w:r>
            <w:r w:rsidRPr="006E5225">
              <w:t>2)</w:t>
            </w:r>
          </w:p>
        </w:tc>
        <w:tc>
          <w:tcPr>
            <w:tcW w:w="2835" w:type="dxa"/>
            <w:shd w:val="clear" w:color="auto" w:fill="auto"/>
            <w:vAlign w:val="center"/>
          </w:tcPr>
          <w:p w:rsidR="007038C6" w:rsidRPr="006E5225" w:rsidRDefault="007038C6" w:rsidP="007038C6">
            <w:pPr>
              <w:pStyle w:val="TAL"/>
            </w:pPr>
            <w:r w:rsidRPr="006E5225">
              <w:t>±345</w:t>
            </w:r>
          </w:p>
        </w:tc>
        <w:tc>
          <w:tcPr>
            <w:tcW w:w="3010" w:type="dxa"/>
            <w:shd w:val="clear" w:color="auto" w:fill="auto"/>
          </w:tcPr>
          <w:p w:rsidR="007038C6" w:rsidRPr="006E5225" w:rsidRDefault="007038C6" w:rsidP="007038C6">
            <w:pPr>
              <w:pStyle w:val="TAL"/>
            </w:pPr>
            <w:r w:rsidRPr="006E5225">
              <w:t>CW</w:t>
            </w:r>
          </w:p>
        </w:tc>
      </w:tr>
      <w:tr w:rsidR="006E5225" w:rsidRPr="006E5225" w:rsidTr="00A16236">
        <w:trPr>
          <w:gridAfter w:val="1"/>
          <w:wAfter w:w="80" w:type="dxa"/>
          <w:jc w:val="center"/>
        </w:trPr>
        <w:tc>
          <w:tcPr>
            <w:tcW w:w="1809" w:type="dxa"/>
            <w:gridSpan w:val="2"/>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±1 780</w:t>
            </w:r>
          </w:p>
        </w:tc>
        <w:tc>
          <w:tcPr>
            <w:tcW w:w="3010" w:type="dxa"/>
            <w:shd w:val="clear" w:color="auto" w:fill="auto"/>
          </w:tcPr>
          <w:p w:rsidR="007038C6" w:rsidRPr="006E5225" w:rsidRDefault="007038C6" w:rsidP="007038C6">
            <w:pPr>
              <w:pStyle w:val="TAL"/>
              <w:rPr>
                <w:lang w:val="sv-SE"/>
              </w:rPr>
            </w:pPr>
            <w:r w:rsidRPr="006E5225">
              <w:rPr>
                <w:lang w:val="sv-SE"/>
              </w:rPr>
              <w:t>5MHz E-UTRA signal, 1 RB (NOTE</w:t>
            </w:r>
            <w:r w:rsidRPr="006E5225">
              <w:rPr>
                <w:lang w:val="sv-SE" w:eastAsia="ja-JP"/>
              </w:rPr>
              <w:t xml:space="preserve"> </w:t>
            </w:r>
            <w:r w:rsidRPr="006E5225">
              <w:rPr>
                <w:lang w:val="sv-SE"/>
              </w:rPr>
              <w:t>1)</w:t>
            </w:r>
          </w:p>
        </w:tc>
      </w:tr>
      <w:tr w:rsidR="006E5225" w:rsidRPr="006E5225" w:rsidTr="00A16236">
        <w:trPr>
          <w:gridAfter w:val="1"/>
          <w:wAfter w:w="80" w:type="dxa"/>
          <w:jc w:val="center"/>
        </w:trPr>
        <w:tc>
          <w:tcPr>
            <w:tcW w:w="1809" w:type="dxa"/>
            <w:gridSpan w:val="2"/>
            <w:vMerge w:val="restart"/>
            <w:shd w:val="clear" w:color="auto" w:fill="auto"/>
            <w:vAlign w:val="center"/>
          </w:tcPr>
          <w:p w:rsidR="007038C6" w:rsidRPr="006E5225" w:rsidRDefault="007038C6" w:rsidP="007038C6">
            <w:pPr>
              <w:pStyle w:val="TAL"/>
            </w:pPr>
            <w:r w:rsidRPr="006E5225">
              <w:t>UTRA FDD</w:t>
            </w:r>
          </w:p>
        </w:tc>
        <w:tc>
          <w:tcPr>
            <w:tcW w:w="2835" w:type="dxa"/>
            <w:shd w:val="clear" w:color="auto" w:fill="auto"/>
            <w:vAlign w:val="center"/>
          </w:tcPr>
          <w:p w:rsidR="007038C6" w:rsidRPr="006E5225" w:rsidRDefault="007038C6" w:rsidP="007038C6">
            <w:pPr>
              <w:pStyle w:val="TAL"/>
            </w:pPr>
            <w:r w:rsidRPr="006E5225">
              <w:t>±345 (BC1 and BC2)</w:t>
            </w:r>
          </w:p>
        </w:tc>
        <w:tc>
          <w:tcPr>
            <w:tcW w:w="3010" w:type="dxa"/>
            <w:shd w:val="clear" w:color="auto" w:fill="auto"/>
          </w:tcPr>
          <w:p w:rsidR="007038C6" w:rsidRPr="006E5225" w:rsidRDefault="007038C6" w:rsidP="007038C6">
            <w:pPr>
              <w:pStyle w:val="TAL"/>
            </w:pPr>
            <w:r w:rsidRPr="006E5225">
              <w:t>CW</w:t>
            </w:r>
          </w:p>
        </w:tc>
      </w:tr>
      <w:tr w:rsidR="006E5225" w:rsidRPr="006E5225" w:rsidTr="00A16236">
        <w:trPr>
          <w:gridAfter w:val="1"/>
          <w:wAfter w:w="80" w:type="dxa"/>
          <w:jc w:val="center"/>
        </w:trPr>
        <w:tc>
          <w:tcPr>
            <w:tcW w:w="1809" w:type="dxa"/>
            <w:gridSpan w:val="2"/>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±1 780 (BC1 and BC2)</w:t>
            </w:r>
          </w:p>
        </w:tc>
        <w:tc>
          <w:tcPr>
            <w:tcW w:w="3010" w:type="dxa"/>
            <w:shd w:val="clear" w:color="auto" w:fill="auto"/>
          </w:tcPr>
          <w:p w:rsidR="007038C6" w:rsidRPr="006E5225" w:rsidRDefault="007038C6" w:rsidP="007038C6">
            <w:pPr>
              <w:pStyle w:val="TAL"/>
              <w:rPr>
                <w:lang w:val="sv-SE"/>
              </w:rPr>
            </w:pPr>
            <w:r w:rsidRPr="006E5225">
              <w:rPr>
                <w:lang w:val="sv-SE"/>
              </w:rPr>
              <w:t>5MHz E-UTRA signal, 1 RB (NOTE</w:t>
            </w:r>
            <w:r w:rsidRPr="006E5225">
              <w:rPr>
                <w:lang w:val="sv-SE" w:eastAsia="ja-JP"/>
              </w:rPr>
              <w:t xml:space="preserve"> </w:t>
            </w:r>
            <w:r w:rsidRPr="006E5225">
              <w:rPr>
                <w:lang w:val="sv-SE"/>
              </w:rPr>
              <w:t>1)</w:t>
            </w:r>
          </w:p>
        </w:tc>
      </w:tr>
      <w:tr w:rsidR="006E5225" w:rsidRPr="006E5225" w:rsidTr="00A16236">
        <w:trPr>
          <w:gridAfter w:val="1"/>
          <w:wAfter w:w="80" w:type="dxa"/>
          <w:jc w:val="center"/>
        </w:trPr>
        <w:tc>
          <w:tcPr>
            <w:tcW w:w="1809" w:type="dxa"/>
            <w:gridSpan w:val="2"/>
            <w:vMerge w:val="restart"/>
            <w:shd w:val="clear" w:color="auto" w:fill="auto"/>
            <w:vAlign w:val="center"/>
          </w:tcPr>
          <w:p w:rsidR="007038C6" w:rsidRPr="006E5225" w:rsidRDefault="007038C6" w:rsidP="007038C6">
            <w:pPr>
              <w:pStyle w:val="TAL"/>
            </w:pPr>
            <w:r w:rsidRPr="006E5225">
              <w:t>GSM/EDGE</w:t>
            </w:r>
          </w:p>
        </w:tc>
        <w:tc>
          <w:tcPr>
            <w:tcW w:w="2835" w:type="dxa"/>
            <w:shd w:val="clear" w:color="auto" w:fill="auto"/>
            <w:vAlign w:val="center"/>
          </w:tcPr>
          <w:p w:rsidR="007038C6" w:rsidRPr="006E5225" w:rsidRDefault="007038C6" w:rsidP="007038C6">
            <w:pPr>
              <w:pStyle w:val="TAL"/>
            </w:pPr>
            <w:r w:rsidRPr="006E5225">
              <w:t>±340</w:t>
            </w:r>
          </w:p>
        </w:tc>
        <w:tc>
          <w:tcPr>
            <w:tcW w:w="3010" w:type="dxa"/>
            <w:shd w:val="clear" w:color="auto" w:fill="auto"/>
          </w:tcPr>
          <w:p w:rsidR="007038C6" w:rsidRPr="006E5225" w:rsidRDefault="007038C6" w:rsidP="007038C6">
            <w:pPr>
              <w:pStyle w:val="TAL"/>
            </w:pPr>
            <w:r w:rsidRPr="006E5225">
              <w:t>CW</w:t>
            </w:r>
          </w:p>
        </w:tc>
      </w:tr>
      <w:tr w:rsidR="006E5225" w:rsidRPr="006E5225" w:rsidTr="00A16236">
        <w:trPr>
          <w:gridAfter w:val="1"/>
          <w:wAfter w:w="80" w:type="dxa"/>
          <w:jc w:val="center"/>
        </w:trPr>
        <w:tc>
          <w:tcPr>
            <w:tcW w:w="1809" w:type="dxa"/>
            <w:gridSpan w:val="2"/>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±880</w:t>
            </w:r>
          </w:p>
        </w:tc>
        <w:tc>
          <w:tcPr>
            <w:tcW w:w="3010" w:type="dxa"/>
            <w:shd w:val="clear" w:color="auto" w:fill="auto"/>
          </w:tcPr>
          <w:p w:rsidR="007038C6" w:rsidRPr="006E5225" w:rsidRDefault="007038C6" w:rsidP="007038C6">
            <w:pPr>
              <w:pStyle w:val="TAL"/>
              <w:rPr>
                <w:lang w:val="sv-SE"/>
              </w:rPr>
            </w:pPr>
            <w:r w:rsidRPr="006E5225">
              <w:rPr>
                <w:lang w:val="sv-SE"/>
              </w:rPr>
              <w:t>5MHz E-UTRA signal, 1 RB (NOTE</w:t>
            </w:r>
            <w:r w:rsidRPr="006E5225">
              <w:rPr>
                <w:lang w:val="sv-SE" w:eastAsia="ja-JP"/>
              </w:rPr>
              <w:t xml:space="preserve"> </w:t>
            </w:r>
            <w:r w:rsidRPr="006E5225">
              <w:rPr>
                <w:lang w:val="sv-SE"/>
              </w:rPr>
              <w:t>1)</w:t>
            </w:r>
          </w:p>
        </w:tc>
      </w:tr>
      <w:tr w:rsidR="006E5225" w:rsidRPr="006E5225" w:rsidTr="00A16236">
        <w:trPr>
          <w:gridAfter w:val="1"/>
          <w:wAfter w:w="80" w:type="dxa"/>
          <w:jc w:val="center"/>
        </w:trPr>
        <w:tc>
          <w:tcPr>
            <w:tcW w:w="1809" w:type="dxa"/>
            <w:gridSpan w:val="2"/>
            <w:vMerge w:val="restart"/>
            <w:shd w:val="clear" w:color="auto" w:fill="auto"/>
            <w:vAlign w:val="center"/>
          </w:tcPr>
          <w:p w:rsidR="007038C6" w:rsidRPr="006E5225" w:rsidRDefault="007038C6" w:rsidP="007038C6">
            <w:pPr>
              <w:pStyle w:val="TAL"/>
            </w:pPr>
            <w:r w:rsidRPr="006E5225">
              <w:t>1,28 Mcps UTRA TDD</w:t>
            </w:r>
          </w:p>
        </w:tc>
        <w:tc>
          <w:tcPr>
            <w:tcW w:w="2835" w:type="dxa"/>
            <w:shd w:val="clear" w:color="auto" w:fill="auto"/>
            <w:vAlign w:val="center"/>
          </w:tcPr>
          <w:p w:rsidR="007038C6" w:rsidRPr="006E5225" w:rsidRDefault="007038C6" w:rsidP="007038C6">
            <w:pPr>
              <w:pStyle w:val="TAL"/>
            </w:pPr>
            <w:r w:rsidRPr="006E5225">
              <w:t>±190 (BC3)</w:t>
            </w:r>
          </w:p>
        </w:tc>
        <w:tc>
          <w:tcPr>
            <w:tcW w:w="3010" w:type="dxa"/>
            <w:shd w:val="clear" w:color="auto" w:fill="auto"/>
          </w:tcPr>
          <w:p w:rsidR="007038C6" w:rsidRPr="006E5225" w:rsidRDefault="007038C6" w:rsidP="007038C6">
            <w:pPr>
              <w:pStyle w:val="TAL"/>
            </w:pPr>
            <w:r w:rsidRPr="006E5225">
              <w:t>CW</w:t>
            </w:r>
          </w:p>
        </w:tc>
      </w:tr>
      <w:tr w:rsidR="006E5225" w:rsidRPr="006E5225" w:rsidTr="00A16236">
        <w:trPr>
          <w:gridAfter w:val="1"/>
          <w:wAfter w:w="80" w:type="dxa"/>
          <w:jc w:val="center"/>
        </w:trPr>
        <w:tc>
          <w:tcPr>
            <w:tcW w:w="1809" w:type="dxa"/>
            <w:gridSpan w:val="2"/>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±970 (BC3)</w:t>
            </w:r>
          </w:p>
        </w:tc>
        <w:tc>
          <w:tcPr>
            <w:tcW w:w="3010" w:type="dxa"/>
            <w:shd w:val="clear" w:color="auto" w:fill="auto"/>
          </w:tcPr>
          <w:p w:rsidR="007038C6" w:rsidRPr="006E5225" w:rsidRDefault="007038C6" w:rsidP="007038C6">
            <w:pPr>
              <w:pStyle w:val="TAL"/>
              <w:rPr>
                <w:lang w:val="sv-SE"/>
              </w:rPr>
            </w:pPr>
            <w:r w:rsidRPr="006E5225">
              <w:rPr>
                <w:lang w:val="sv-SE"/>
              </w:rPr>
              <w:t>1,4 MHz E-UTRA signal, 1 RB (NOTE 1)</w:t>
            </w:r>
          </w:p>
        </w:tc>
      </w:tr>
      <w:tr w:rsidR="006E5225" w:rsidRPr="006E5225" w:rsidTr="00A16236">
        <w:trPr>
          <w:gridAfter w:val="1"/>
          <w:wAfter w:w="80" w:type="dxa"/>
          <w:jc w:val="center"/>
        </w:trPr>
        <w:tc>
          <w:tcPr>
            <w:tcW w:w="1809" w:type="dxa"/>
            <w:gridSpan w:val="2"/>
            <w:vMerge w:val="restart"/>
            <w:shd w:val="clear" w:color="auto" w:fill="auto"/>
            <w:vAlign w:val="center"/>
          </w:tcPr>
          <w:p w:rsidR="007038C6" w:rsidRPr="006E5225" w:rsidRDefault="007038C6" w:rsidP="007038C6">
            <w:pPr>
              <w:pStyle w:val="TAL"/>
            </w:pPr>
            <w:r w:rsidRPr="006E5225">
              <w:t>NR 5 MHz</w:t>
            </w:r>
          </w:p>
        </w:tc>
        <w:tc>
          <w:tcPr>
            <w:tcW w:w="2835" w:type="dxa"/>
            <w:shd w:val="clear" w:color="auto" w:fill="auto"/>
            <w:vAlign w:val="center"/>
          </w:tcPr>
          <w:p w:rsidR="007038C6" w:rsidRPr="006E5225" w:rsidRDefault="007038C6" w:rsidP="007038C6">
            <w:pPr>
              <w:pStyle w:val="TAL"/>
            </w:pPr>
            <w:r w:rsidRPr="006E5225">
              <w:t>[±360]</w:t>
            </w:r>
          </w:p>
        </w:tc>
        <w:tc>
          <w:tcPr>
            <w:tcW w:w="3010" w:type="dxa"/>
            <w:shd w:val="clear" w:color="auto" w:fill="auto"/>
            <w:vAlign w:val="center"/>
          </w:tcPr>
          <w:p w:rsidR="007038C6" w:rsidRPr="006E5225" w:rsidRDefault="007038C6" w:rsidP="007038C6">
            <w:pPr>
              <w:pStyle w:val="TAL"/>
            </w:pPr>
            <w:r w:rsidRPr="006E5225">
              <w:t>CW</w:t>
            </w:r>
          </w:p>
        </w:tc>
      </w:tr>
      <w:tr w:rsidR="006E5225" w:rsidRPr="006E5225" w:rsidTr="00A16236">
        <w:trPr>
          <w:gridAfter w:val="1"/>
          <w:wAfter w:w="80" w:type="dxa"/>
          <w:jc w:val="center"/>
        </w:trPr>
        <w:tc>
          <w:tcPr>
            <w:tcW w:w="1809" w:type="dxa"/>
            <w:gridSpan w:val="2"/>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[±1420]</w:t>
            </w:r>
          </w:p>
        </w:tc>
        <w:tc>
          <w:tcPr>
            <w:tcW w:w="3010" w:type="dxa"/>
            <w:shd w:val="clear" w:color="auto" w:fill="auto"/>
            <w:vAlign w:val="center"/>
          </w:tcPr>
          <w:p w:rsidR="007038C6" w:rsidRPr="006E5225" w:rsidRDefault="007038C6" w:rsidP="007038C6">
            <w:pPr>
              <w:pStyle w:val="TAL"/>
              <w:rPr>
                <w:lang w:val="sv-SE"/>
              </w:rPr>
            </w:pPr>
            <w:r w:rsidRPr="006E5225">
              <w:rPr>
                <w:lang w:val="sv-SE"/>
              </w:rPr>
              <w:t>E-UTRA signal, 1 RB (NOTE 1)</w:t>
            </w:r>
          </w:p>
        </w:tc>
      </w:tr>
      <w:tr w:rsidR="006E5225" w:rsidRPr="006E5225" w:rsidTr="00A16236">
        <w:trPr>
          <w:gridAfter w:val="1"/>
          <w:wAfter w:w="80" w:type="dxa"/>
          <w:jc w:val="center"/>
        </w:trPr>
        <w:tc>
          <w:tcPr>
            <w:tcW w:w="1809" w:type="dxa"/>
            <w:gridSpan w:val="2"/>
            <w:vMerge w:val="restart"/>
            <w:shd w:val="clear" w:color="auto" w:fill="auto"/>
            <w:vAlign w:val="center"/>
          </w:tcPr>
          <w:p w:rsidR="007038C6" w:rsidRPr="006E5225" w:rsidRDefault="007038C6" w:rsidP="007038C6">
            <w:pPr>
              <w:pStyle w:val="TAL"/>
            </w:pPr>
            <w:r w:rsidRPr="006E5225">
              <w:t>NR 10 MHz</w:t>
            </w:r>
          </w:p>
        </w:tc>
        <w:tc>
          <w:tcPr>
            <w:tcW w:w="2835" w:type="dxa"/>
            <w:shd w:val="clear" w:color="auto" w:fill="auto"/>
            <w:vAlign w:val="center"/>
          </w:tcPr>
          <w:p w:rsidR="007038C6" w:rsidRPr="006E5225" w:rsidRDefault="007038C6" w:rsidP="007038C6">
            <w:pPr>
              <w:pStyle w:val="TAL"/>
            </w:pPr>
            <w:r w:rsidRPr="006E5225">
              <w:t>[±325]</w:t>
            </w:r>
          </w:p>
        </w:tc>
        <w:tc>
          <w:tcPr>
            <w:tcW w:w="3010" w:type="dxa"/>
            <w:shd w:val="clear" w:color="auto" w:fill="auto"/>
            <w:vAlign w:val="center"/>
          </w:tcPr>
          <w:p w:rsidR="007038C6" w:rsidRPr="006E5225" w:rsidRDefault="007038C6" w:rsidP="007038C6">
            <w:pPr>
              <w:pStyle w:val="TAL"/>
            </w:pPr>
            <w:r w:rsidRPr="006E5225">
              <w:t>CW</w:t>
            </w:r>
          </w:p>
        </w:tc>
      </w:tr>
      <w:tr w:rsidR="006E5225" w:rsidRPr="006E5225" w:rsidTr="00A16236">
        <w:trPr>
          <w:gridAfter w:val="1"/>
          <w:wAfter w:w="80" w:type="dxa"/>
          <w:jc w:val="center"/>
        </w:trPr>
        <w:tc>
          <w:tcPr>
            <w:tcW w:w="1809" w:type="dxa"/>
            <w:gridSpan w:val="2"/>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[±1780]</w:t>
            </w:r>
          </w:p>
        </w:tc>
        <w:tc>
          <w:tcPr>
            <w:tcW w:w="3010" w:type="dxa"/>
            <w:shd w:val="clear" w:color="auto" w:fill="auto"/>
            <w:vAlign w:val="center"/>
          </w:tcPr>
          <w:p w:rsidR="007038C6" w:rsidRPr="006E5225" w:rsidRDefault="007038C6" w:rsidP="007038C6">
            <w:pPr>
              <w:pStyle w:val="TAL"/>
              <w:rPr>
                <w:lang w:val="sv-SE"/>
              </w:rPr>
            </w:pPr>
            <w:r w:rsidRPr="006E5225">
              <w:rPr>
                <w:lang w:val="sv-SE"/>
              </w:rPr>
              <w:t>E-UTRA signal, 1 RB (NOTE 1)</w:t>
            </w:r>
          </w:p>
        </w:tc>
      </w:tr>
      <w:tr w:rsidR="006E5225" w:rsidRPr="006E5225" w:rsidTr="00A16236">
        <w:trPr>
          <w:gridAfter w:val="1"/>
          <w:wAfter w:w="80" w:type="dxa"/>
          <w:jc w:val="center"/>
        </w:trPr>
        <w:tc>
          <w:tcPr>
            <w:tcW w:w="1809" w:type="dxa"/>
            <w:gridSpan w:val="2"/>
            <w:vMerge w:val="restart"/>
            <w:shd w:val="clear" w:color="auto" w:fill="auto"/>
            <w:vAlign w:val="center"/>
          </w:tcPr>
          <w:p w:rsidR="007038C6" w:rsidRPr="006E5225" w:rsidRDefault="007038C6" w:rsidP="007038C6">
            <w:pPr>
              <w:pStyle w:val="TAL"/>
            </w:pPr>
            <w:r w:rsidRPr="006E5225">
              <w:t>NR 15 MHz (Note 2)</w:t>
            </w:r>
          </w:p>
        </w:tc>
        <w:tc>
          <w:tcPr>
            <w:tcW w:w="2835" w:type="dxa"/>
            <w:shd w:val="clear" w:color="auto" w:fill="auto"/>
            <w:vAlign w:val="center"/>
          </w:tcPr>
          <w:p w:rsidR="007038C6" w:rsidRPr="006E5225" w:rsidRDefault="007038C6" w:rsidP="007038C6">
            <w:pPr>
              <w:pStyle w:val="TAL"/>
            </w:pPr>
            <w:r w:rsidRPr="006E5225">
              <w:t>[±380]</w:t>
            </w:r>
          </w:p>
        </w:tc>
        <w:tc>
          <w:tcPr>
            <w:tcW w:w="3010" w:type="dxa"/>
            <w:shd w:val="clear" w:color="auto" w:fill="auto"/>
            <w:vAlign w:val="center"/>
          </w:tcPr>
          <w:p w:rsidR="007038C6" w:rsidRPr="006E5225" w:rsidRDefault="007038C6" w:rsidP="007038C6">
            <w:pPr>
              <w:pStyle w:val="TAL"/>
            </w:pPr>
            <w:r w:rsidRPr="006E5225">
              <w:t>CW</w:t>
            </w:r>
          </w:p>
        </w:tc>
      </w:tr>
      <w:tr w:rsidR="006E5225" w:rsidRPr="006E5225" w:rsidTr="00A16236">
        <w:trPr>
          <w:gridAfter w:val="1"/>
          <w:wAfter w:w="80" w:type="dxa"/>
          <w:jc w:val="center"/>
        </w:trPr>
        <w:tc>
          <w:tcPr>
            <w:tcW w:w="1809" w:type="dxa"/>
            <w:gridSpan w:val="2"/>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[±1600]</w:t>
            </w:r>
          </w:p>
        </w:tc>
        <w:tc>
          <w:tcPr>
            <w:tcW w:w="3010" w:type="dxa"/>
            <w:shd w:val="clear" w:color="auto" w:fill="auto"/>
            <w:vAlign w:val="center"/>
          </w:tcPr>
          <w:p w:rsidR="007038C6" w:rsidRPr="006E5225" w:rsidRDefault="007038C6" w:rsidP="007038C6">
            <w:pPr>
              <w:pStyle w:val="TAL"/>
              <w:rPr>
                <w:lang w:val="sv-SE"/>
              </w:rPr>
            </w:pPr>
            <w:r w:rsidRPr="006E5225">
              <w:rPr>
                <w:lang w:val="sv-SE"/>
              </w:rPr>
              <w:t>E-UTRA signal, 1 RB (NOTE 1)</w:t>
            </w:r>
          </w:p>
        </w:tc>
      </w:tr>
      <w:tr w:rsidR="006E5225" w:rsidRPr="006E5225" w:rsidTr="00A16236">
        <w:trPr>
          <w:gridAfter w:val="1"/>
          <w:wAfter w:w="80" w:type="dxa"/>
          <w:jc w:val="center"/>
        </w:trPr>
        <w:tc>
          <w:tcPr>
            <w:tcW w:w="1809" w:type="dxa"/>
            <w:gridSpan w:val="2"/>
            <w:vMerge w:val="restart"/>
            <w:shd w:val="clear" w:color="auto" w:fill="auto"/>
            <w:vAlign w:val="center"/>
          </w:tcPr>
          <w:p w:rsidR="007038C6" w:rsidRPr="006E5225" w:rsidRDefault="007038C6" w:rsidP="007038C6">
            <w:pPr>
              <w:pStyle w:val="TAL"/>
            </w:pPr>
            <w:r w:rsidRPr="006E5225">
              <w:t>NR 20 MHz (Note 2)</w:t>
            </w:r>
          </w:p>
        </w:tc>
        <w:tc>
          <w:tcPr>
            <w:tcW w:w="2835" w:type="dxa"/>
            <w:shd w:val="clear" w:color="auto" w:fill="auto"/>
            <w:vAlign w:val="center"/>
          </w:tcPr>
          <w:p w:rsidR="007038C6" w:rsidRPr="006E5225" w:rsidRDefault="007038C6" w:rsidP="007038C6">
            <w:pPr>
              <w:pStyle w:val="TAL"/>
            </w:pPr>
            <w:r w:rsidRPr="006E5225">
              <w:t>[±345]</w:t>
            </w:r>
          </w:p>
        </w:tc>
        <w:tc>
          <w:tcPr>
            <w:tcW w:w="3010" w:type="dxa"/>
            <w:shd w:val="clear" w:color="auto" w:fill="auto"/>
            <w:vAlign w:val="center"/>
          </w:tcPr>
          <w:p w:rsidR="007038C6" w:rsidRPr="006E5225" w:rsidRDefault="007038C6" w:rsidP="007038C6">
            <w:pPr>
              <w:pStyle w:val="TAL"/>
            </w:pPr>
            <w:r w:rsidRPr="006E5225">
              <w:t>CW</w:t>
            </w:r>
          </w:p>
        </w:tc>
      </w:tr>
      <w:tr w:rsidR="006E5225" w:rsidRPr="006E5225" w:rsidTr="00A16236">
        <w:trPr>
          <w:gridAfter w:val="1"/>
          <w:wAfter w:w="80" w:type="dxa"/>
          <w:jc w:val="center"/>
        </w:trPr>
        <w:tc>
          <w:tcPr>
            <w:tcW w:w="1809" w:type="dxa"/>
            <w:gridSpan w:val="2"/>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[±1780]</w:t>
            </w:r>
          </w:p>
        </w:tc>
        <w:tc>
          <w:tcPr>
            <w:tcW w:w="3010" w:type="dxa"/>
            <w:shd w:val="clear" w:color="auto" w:fill="auto"/>
            <w:vAlign w:val="center"/>
          </w:tcPr>
          <w:p w:rsidR="007038C6" w:rsidRPr="006E5225" w:rsidRDefault="007038C6" w:rsidP="007038C6">
            <w:pPr>
              <w:pStyle w:val="TAL"/>
              <w:rPr>
                <w:lang w:val="sv-SE"/>
              </w:rPr>
            </w:pPr>
            <w:r w:rsidRPr="006E5225">
              <w:rPr>
                <w:lang w:val="sv-SE"/>
              </w:rPr>
              <w:t>E-UTRA signal, 1 RB (NOTE 1)</w:t>
            </w:r>
          </w:p>
        </w:tc>
      </w:tr>
      <w:tr w:rsidR="006E5225" w:rsidRPr="006E5225" w:rsidTr="00A16236">
        <w:trPr>
          <w:gridAfter w:val="1"/>
          <w:wAfter w:w="80" w:type="dxa"/>
          <w:jc w:val="center"/>
        </w:trPr>
        <w:tc>
          <w:tcPr>
            <w:tcW w:w="1809" w:type="dxa"/>
            <w:gridSpan w:val="2"/>
            <w:vMerge w:val="restart"/>
            <w:shd w:val="clear" w:color="auto" w:fill="auto"/>
            <w:vAlign w:val="center"/>
          </w:tcPr>
          <w:p w:rsidR="007038C6" w:rsidRPr="006E5225" w:rsidRDefault="007038C6" w:rsidP="007038C6">
            <w:pPr>
              <w:pStyle w:val="TAL"/>
            </w:pPr>
            <w:r w:rsidRPr="006E5225">
              <w:t>NR 25 MHz (Note 2)</w:t>
            </w:r>
          </w:p>
        </w:tc>
        <w:tc>
          <w:tcPr>
            <w:tcW w:w="2835" w:type="dxa"/>
            <w:shd w:val="clear" w:color="auto" w:fill="auto"/>
            <w:vAlign w:val="center"/>
          </w:tcPr>
          <w:p w:rsidR="007038C6" w:rsidRPr="006E5225" w:rsidRDefault="007038C6" w:rsidP="007038C6">
            <w:pPr>
              <w:pStyle w:val="TAL"/>
            </w:pPr>
            <w:r w:rsidRPr="006E5225">
              <w:t>[±325]</w:t>
            </w:r>
          </w:p>
        </w:tc>
        <w:tc>
          <w:tcPr>
            <w:tcW w:w="3010" w:type="dxa"/>
            <w:shd w:val="clear" w:color="auto" w:fill="auto"/>
            <w:vAlign w:val="center"/>
          </w:tcPr>
          <w:p w:rsidR="007038C6" w:rsidRPr="006E5225" w:rsidRDefault="007038C6" w:rsidP="007038C6">
            <w:pPr>
              <w:pStyle w:val="TAL"/>
            </w:pPr>
            <w:r w:rsidRPr="006E5225">
              <w:t>CW</w:t>
            </w:r>
          </w:p>
        </w:tc>
      </w:tr>
      <w:tr w:rsidR="006E5225" w:rsidRPr="006E5225" w:rsidTr="00A16236">
        <w:trPr>
          <w:gridAfter w:val="1"/>
          <w:wAfter w:w="80" w:type="dxa"/>
          <w:jc w:val="center"/>
        </w:trPr>
        <w:tc>
          <w:tcPr>
            <w:tcW w:w="1809" w:type="dxa"/>
            <w:gridSpan w:val="2"/>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[±1990]</w:t>
            </w:r>
          </w:p>
        </w:tc>
        <w:tc>
          <w:tcPr>
            <w:tcW w:w="3010" w:type="dxa"/>
            <w:shd w:val="clear" w:color="auto" w:fill="auto"/>
            <w:vAlign w:val="center"/>
          </w:tcPr>
          <w:p w:rsidR="007038C6" w:rsidRPr="006E5225" w:rsidRDefault="007038C6" w:rsidP="007038C6">
            <w:pPr>
              <w:pStyle w:val="TAL"/>
              <w:rPr>
                <w:lang w:val="sv-SE"/>
              </w:rPr>
            </w:pPr>
            <w:r w:rsidRPr="006E5225">
              <w:rPr>
                <w:lang w:val="sv-SE"/>
              </w:rPr>
              <w:t>E-UTRA signal, 1 RB (NOTE 1)</w:t>
            </w:r>
          </w:p>
        </w:tc>
      </w:tr>
      <w:tr w:rsidR="006E5225" w:rsidRPr="006E5225" w:rsidTr="00A16236">
        <w:trPr>
          <w:gridAfter w:val="1"/>
          <w:wAfter w:w="80" w:type="dxa"/>
          <w:jc w:val="center"/>
        </w:trPr>
        <w:tc>
          <w:tcPr>
            <w:tcW w:w="1809" w:type="dxa"/>
            <w:gridSpan w:val="2"/>
            <w:vMerge w:val="restart"/>
            <w:shd w:val="clear" w:color="auto" w:fill="auto"/>
            <w:vAlign w:val="center"/>
          </w:tcPr>
          <w:p w:rsidR="007038C6" w:rsidRPr="006E5225" w:rsidRDefault="007038C6" w:rsidP="007038C6">
            <w:pPr>
              <w:pStyle w:val="TAL"/>
            </w:pPr>
            <w:r w:rsidRPr="006E5225">
              <w:t>NR 30 MHz (Note 2)</w:t>
            </w:r>
          </w:p>
        </w:tc>
        <w:tc>
          <w:tcPr>
            <w:tcW w:w="2835" w:type="dxa"/>
            <w:shd w:val="clear" w:color="auto" w:fill="auto"/>
            <w:vAlign w:val="center"/>
          </w:tcPr>
          <w:p w:rsidR="007038C6" w:rsidRPr="006E5225" w:rsidRDefault="007038C6" w:rsidP="007038C6">
            <w:pPr>
              <w:pStyle w:val="TAL"/>
            </w:pPr>
            <w:r w:rsidRPr="006E5225">
              <w:t>[±320]</w:t>
            </w:r>
          </w:p>
        </w:tc>
        <w:tc>
          <w:tcPr>
            <w:tcW w:w="3010" w:type="dxa"/>
            <w:shd w:val="clear" w:color="auto" w:fill="auto"/>
            <w:vAlign w:val="center"/>
          </w:tcPr>
          <w:p w:rsidR="007038C6" w:rsidRPr="006E5225" w:rsidRDefault="007038C6" w:rsidP="007038C6">
            <w:pPr>
              <w:pStyle w:val="TAL"/>
            </w:pPr>
            <w:r w:rsidRPr="006E5225">
              <w:t>CW</w:t>
            </w:r>
          </w:p>
        </w:tc>
      </w:tr>
      <w:tr w:rsidR="006E5225" w:rsidRPr="006E5225" w:rsidTr="00A16236">
        <w:trPr>
          <w:gridAfter w:val="1"/>
          <w:wAfter w:w="80" w:type="dxa"/>
          <w:jc w:val="center"/>
        </w:trPr>
        <w:tc>
          <w:tcPr>
            <w:tcW w:w="1809" w:type="dxa"/>
            <w:gridSpan w:val="2"/>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[±1990]</w:t>
            </w:r>
          </w:p>
        </w:tc>
        <w:tc>
          <w:tcPr>
            <w:tcW w:w="3010" w:type="dxa"/>
            <w:shd w:val="clear" w:color="auto" w:fill="auto"/>
            <w:vAlign w:val="center"/>
          </w:tcPr>
          <w:p w:rsidR="007038C6" w:rsidRPr="006E5225" w:rsidRDefault="007038C6" w:rsidP="007038C6">
            <w:pPr>
              <w:pStyle w:val="TAL"/>
              <w:rPr>
                <w:lang w:val="sv-SE"/>
              </w:rPr>
            </w:pPr>
            <w:r w:rsidRPr="006E5225">
              <w:rPr>
                <w:lang w:val="sv-SE"/>
              </w:rPr>
              <w:t>E-UTRA signal, 1 RB (NOTE 1)</w:t>
            </w:r>
          </w:p>
        </w:tc>
      </w:tr>
      <w:tr w:rsidR="006E5225" w:rsidRPr="006E5225" w:rsidTr="00A16236">
        <w:trPr>
          <w:gridAfter w:val="1"/>
          <w:wAfter w:w="80" w:type="dxa"/>
          <w:jc w:val="center"/>
        </w:trPr>
        <w:tc>
          <w:tcPr>
            <w:tcW w:w="1809" w:type="dxa"/>
            <w:gridSpan w:val="2"/>
            <w:vMerge w:val="restart"/>
            <w:shd w:val="clear" w:color="auto" w:fill="auto"/>
            <w:vAlign w:val="center"/>
          </w:tcPr>
          <w:p w:rsidR="007038C6" w:rsidRPr="006E5225" w:rsidRDefault="007038C6" w:rsidP="007038C6">
            <w:pPr>
              <w:pStyle w:val="TAL"/>
            </w:pPr>
            <w:r w:rsidRPr="006E5225">
              <w:t>NR 40 MHz (Note 2)</w:t>
            </w:r>
          </w:p>
        </w:tc>
        <w:tc>
          <w:tcPr>
            <w:tcW w:w="2835" w:type="dxa"/>
            <w:shd w:val="clear" w:color="auto" w:fill="auto"/>
            <w:vAlign w:val="center"/>
          </w:tcPr>
          <w:p w:rsidR="007038C6" w:rsidRPr="006E5225" w:rsidRDefault="007038C6" w:rsidP="007038C6">
            <w:pPr>
              <w:pStyle w:val="TAL"/>
            </w:pPr>
            <w:r w:rsidRPr="006E5225">
              <w:t>[±310]</w:t>
            </w:r>
          </w:p>
        </w:tc>
        <w:tc>
          <w:tcPr>
            <w:tcW w:w="3010" w:type="dxa"/>
            <w:shd w:val="clear" w:color="auto" w:fill="auto"/>
            <w:vAlign w:val="center"/>
          </w:tcPr>
          <w:p w:rsidR="007038C6" w:rsidRPr="006E5225" w:rsidRDefault="007038C6" w:rsidP="007038C6">
            <w:pPr>
              <w:pStyle w:val="TAL"/>
            </w:pPr>
            <w:r w:rsidRPr="006E5225">
              <w:t>CW</w:t>
            </w:r>
          </w:p>
        </w:tc>
      </w:tr>
      <w:tr w:rsidR="006E5225" w:rsidRPr="006E5225" w:rsidTr="00A16236">
        <w:trPr>
          <w:gridAfter w:val="1"/>
          <w:wAfter w:w="80" w:type="dxa"/>
          <w:jc w:val="center"/>
        </w:trPr>
        <w:tc>
          <w:tcPr>
            <w:tcW w:w="1809" w:type="dxa"/>
            <w:gridSpan w:val="2"/>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[±2710]</w:t>
            </w:r>
          </w:p>
        </w:tc>
        <w:tc>
          <w:tcPr>
            <w:tcW w:w="3010" w:type="dxa"/>
            <w:shd w:val="clear" w:color="auto" w:fill="auto"/>
            <w:vAlign w:val="center"/>
          </w:tcPr>
          <w:p w:rsidR="007038C6" w:rsidRPr="006E5225" w:rsidRDefault="007038C6" w:rsidP="007038C6">
            <w:pPr>
              <w:pStyle w:val="TAL"/>
              <w:rPr>
                <w:lang w:val="sv-SE"/>
              </w:rPr>
            </w:pPr>
            <w:r w:rsidRPr="006E5225">
              <w:rPr>
                <w:lang w:val="sv-SE"/>
              </w:rPr>
              <w:t>E-UTRA signal, 1 RB (NOTE 1)</w:t>
            </w:r>
          </w:p>
        </w:tc>
      </w:tr>
      <w:tr w:rsidR="006E5225" w:rsidRPr="006E5225" w:rsidTr="00A16236">
        <w:trPr>
          <w:gridAfter w:val="1"/>
          <w:wAfter w:w="80" w:type="dxa"/>
          <w:jc w:val="center"/>
        </w:trPr>
        <w:tc>
          <w:tcPr>
            <w:tcW w:w="1809" w:type="dxa"/>
            <w:gridSpan w:val="2"/>
            <w:vMerge w:val="restart"/>
            <w:shd w:val="clear" w:color="auto" w:fill="auto"/>
            <w:vAlign w:val="center"/>
          </w:tcPr>
          <w:p w:rsidR="007038C6" w:rsidRPr="006E5225" w:rsidRDefault="007038C6" w:rsidP="007038C6">
            <w:pPr>
              <w:pStyle w:val="TAL"/>
            </w:pPr>
            <w:r w:rsidRPr="006E5225">
              <w:t>NR 50 MHz (Note 2)</w:t>
            </w:r>
          </w:p>
        </w:tc>
        <w:tc>
          <w:tcPr>
            <w:tcW w:w="2835" w:type="dxa"/>
            <w:shd w:val="clear" w:color="auto" w:fill="auto"/>
            <w:vAlign w:val="center"/>
          </w:tcPr>
          <w:p w:rsidR="007038C6" w:rsidRPr="006E5225" w:rsidRDefault="007038C6" w:rsidP="007038C6">
            <w:pPr>
              <w:pStyle w:val="TAL"/>
            </w:pPr>
            <w:r w:rsidRPr="006E5225">
              <w:t>[±330]</w:t>
            </w:r>
          </w:p>
        </w:tc>
        <w:tc>
          <w:tcPr>
            <w:tcW w:w="3010" w:type="dxa"/>
            <w:shd w:val="clear" w:color="auto" w:fill="auto"/>
            <w:vAlign w:val="center"/>
          </w:tcPr>
          <w:p w:rsidR="007038C6" w:rsidRPr="006E5225" w:rsidRDefault="007038C6" w:rsidP="007038C6">
            <w:pPr>
              <w:pStyle w:val="TAL"/>
            </w:pPr>
            <w:r w:rsidRPr="006E5225">
              <w:t>CW</w:t>
            </w:r>
          </w:p>
        </w:tc>
      </w:tr>
      <w:tr w:rsidR="006E5225" w:rsidRPr="006E5225" w:rsidTr="00A16236">
        <w:trPr>
          <w:gridAfter w:val="1"/>
          <w:wAfter w:w="80" w:type="dxa"/>
          <w:jc w:val="center"/>
        </w:trPr>
        <w:tc>
          <w:tcPr>
            <w:tcW w:w="1809" w:type="dxa"/>
            <w:gridSpan w:val="2"/>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[±3250]</w:t>
            </w:r>
          </w:p>
        </w:tc>
        <w:tc>
          <w:tcPr>
            <w:tcW w:w="3010" w:type="dxa"/>
            <w:shd w:val="clear" w:color="auto" w:fill="auto"/>
            <w:vAlign w:val="center"/>
          </w:tcPr>
          <w:p w:rsidR="007038C6" w:rsidRPr="006E5225" w:rsidRDefault="007038C6" w:rsidP="007038C6">
            <w:pPr>
              <w:pStyle w:val="TAL"/>
              <w:rPr>
                <w:lang w:val="sv-SE"/>
              </w:rPr>
            </w:pPr>
            <w:r w:rsidRPr="006E5225">
              <w:rPr>
                <w:lang w:val="sv-SE"/>
              </w:rPr>
              <w:t>E-UTRA signal, 1 RB (NOTE 1)</w:t>
            </w:r>
          </w:p>
        </w:tc>
      </w:tr>
      <w:tr w:rsidR="006E5225" w:rsidRPr="006E5225" w:rsidTr="00A16236">
        <w:trPr>
          <w:gridAfter w:val="1"/>
          <w:wAfter w:w="80" w:type="dxa"/>
          <w:jc w:val="center"/>
        </w:trPr>
        <w:tc>
          <w:tcPr>
            <w:tcW w:w="1809" w:type="dxa"/>
            <w:gridSpan w:val="2"/>
            <w:vMerge w:val="restart"/>
            <w:shd w:val="clear" w:color="auto" w:fill="auto"/>
            <w:vAlign w:val="center"/>
          </w:tcPr>
          <w:p w:rsidR="007038C6" w:rsidRPr="006E5225" w:rsidRDefault="007038C6" w:rsidP="007038C6">
            <w:pPr>
              <w:pStyle w:val="TAL"/>
            </w:pPr>
            <w:r w:rsidRPr="006E5225">
              <w:t>NR 60 MHz (Note 2)</w:t>
            </w:r>
          </w:p>
        </w:tc>
        <w:tc>
          <w:tcPr>
            <w:tcW w:w="2835" w:type="dxa"/>
            <w:shd w:val="clear" w:color="auto" w:fill="auto"/>
            <w:vAlign w:val="center"/>
          </w:tcPr>
          <w:p w:rsidR="007038C6" w:rsidRPr="006E5225" w:rsidRDefault="007038C6" w:rsidP="007038C6">
            <w:pPr>
              <w:pStyle w:val="TAL"/>
            </w:pPr>
            <w:r w:rsidRPr="006E5225">
              <w:t>[±350]</w:t>
            </w:r>
          </w:p>
        </w:tc>
        <w:tc>
          <w:tcPr>
            <w:tcW w:w="3010" w:type="dxa"/>
            <w:shd w:val="clear" w:color="auto" w:fill="auto"/>
            <w:vAlign w:val="center"/>
          </w:tcPr>
          <w:p w:rsidR="007038C6" w:rsidRPr="006E5225" w:rsidRDefault="007038C6" w:rsidP="007038C6">
            <w:pPr>
              <w:pStyle w:val="TAL"/>
            </w:pPr>
            <w:r w:rsidRPr="006E5225">
              <w:t>CW</w:t>
            </w:r>
          </w:p>
        </w:tc>
      </w:tr>
      <w:tr w:rsidR="006E5225" w:rsidRPr="006E5225" w:rsidTr="00A16236">
        <w:trPr>
          <w:gridAfter w:val="1"/>
          <w:wAfter w:w="80" w:type="dxa"/>
          <w:jc w:val="center"/>
        </w:trPr>
        <w:tc>
          <w:tcPr>
            <w:tcW w:w="1809" w:type="dxa"/>
            <w:gridSpan w:val="2"/>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[±3790]</w:t>
            </w:r>
          </w:p>
        </w:tc>
        <w:tc>
          <w:tcPr>
            <w:tcW w:w="3010" w:type="dxa"/>
            <w:shd w:val="clear" w:color="auto" w:fill="auto"/>
            <w:vAlign w:val="center"/>
          </w:tcPr>
          <w:p w:rsidR="007038C6" w:rsidRPr="006E5225" w:rsidRDefault="007038C6" w:rsidP="007038C6">
            <w:pPr>
              <w:pStyle w:val="TAL"/>
              <w:rPr>
                <w:lang w:val="sv-SE"/>
              </w:rPr>
            </w:pPr>
            <w:r w:rsidRPr="006E5225">
              <w:rPr>
                <w:lang w:val="sv-SE"/>
              </w:rPr>
              <w:t>E-UTRA signal, 1 RB (NOTE 1)</w:t>
            </w:r>
          </w:p>
        </w:tc>
      </w:tr>
      <w:tr w:rsidR="006E5225" w:rsidRPr="006E5225" w:rsidTr="00A16236">
        <w:trPr>
          <w:gridAfter w:val="1"/>
          <w:wAfter w:w="80" w:type="dxa"/>
          <w:jc w:val="center"/>
        </w:trPr>
        <w:tc>
          <w:tcPr>
            <w:tcW w:w="1809" w:type="dxa"/>
            <w:gridSpan w:val="2"/>
            <w:vMerge w:val="restart"/>
            <w:shd w:val="clear" w:color="auto" w:fill="auto"/>
            <w:vAlign w:val="center"/>
          </w:tcPr>
          <w:p w:rsidR="007038C6" w:rsidRPr="006E5225" w:rsidRDefault="007038C6" w:rsidP="007038C6">
            <w:pPr>
              <w:pStyle w:val="TAL"/>
            </w:pPr>
            <w:r w:rsidRPr="006E5225">
              <w:t>NR 70 MHz (Note 2)</w:t>
            </w:r>
          </w:p>
        </w:tc>
        <w:tc>
          <w:tcPr>
            <w:tcW w:w="2835" w:type="dxa"/>
            <w:shd w:val="clear" w:color="auto" w:fill="auto"/>
            <w:vAlign w:val="center"/>
          </w:tcPr>
          <w:p w:rsidR="007038C6" w:rsidRPr="006E5225" w:rsidRDefault="007038C6" w:rsidP="007038C6">
            <w:pPr>
              <w:pStyle w:val="TAL"/>
            </w:pPr>
            <w:r w:rsidRPr="006E5225">
              <w:t>[±400]</w:t>
            </w:r>
          </w:p>
        </w:tc>
        <w:tc>
          <w:tcPr>
            <w:tcW w:w="3010" w:type="dxa"/>
            <w:shd w:val="clear" w:color="auto" w:fill="auto"/>
            <w:vAlign w:val="center"/>
          </w:tcPr>
          <w:p w:rsidR="007038C6" w:rsidRPr="006E5225" w:rsidRDefault="007038C6" w:rsidP="007038C6">
            <w:pPr>
              <w:pStyle w:val="TAL"/>
            </w:pPr>
            <w:r w:rsidRPr="006E5225">
              <w:t>CW</w:t>
            </w:r>
          </w:p>
        </w:tc>
      </w:tr>
      <w:tr w:rsidR="006E5225" w:rsidRPr="006E5225" w:rsidTr="00A16236">
        <w:trPr>
          <w:gridAfter w:val="1"/>
          <w:wAfter w:w="80" w:type="dxa"/>
          <w:jc w:val="center"/>
        </w:trPr>
        <w:tc>
          <w:tcPr>
            <w:tcW w:w="1809" w:type="dxa"/>
            <w:gridSpan w:val="2"/>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[±4870]</w:t>
            </w:r>
          </w:p>
        </w:tc>
        <w:tc>
          <w:tcPr>
            <w:tcW w:w="3010" w:type="dxa"/>
            <w:shd w:val="clear" w:color="auto" w:fill="auto"/>
            <w:vAlign w:val="center"/>
          </w:tcPr>
          <w:p w:rsidR="007038C6" w:rsidRPr="006E5225" w:rsidRDefault="007038C6" w:rsidP="007038C6">
            <w:pPr>
              <w:pStyle w:val="TAL"/>
              <w:rPr>
                <w:lang w:val="sv-SE"/>
              </w:rPr>
            </w:pPr>
            <w:r w:rsidRPr="006E5225">
              <w:rPr>
                <w:lang w:val="sv-SE"/>
              </w:rPr>
              <w:t>E-UTRA signal, 1 RB (NOTE 1)</w:t>
            </w:r>
          </w:p>
        </w:tc>
      </w:tr>
      <w:tr w:rsidR="006E5225" w:rsidRPr="006E5225" w:rsidTr="00A16236">
        <w:trPr>
          <w:gridAfter w:val="1"/>
          <w:wAfter w:w="80" w:type="dxa"/>
          <w:jc w:val="center"/>
        </w:trPr>
        <w:tc>
          <w:tcPr>
            <w:tcW w:w="1809" w:type="dxa"/>
            <w:gridSpan w:val="2"/>
            <w:vMerge w:val="restart"/>
            <w:shd w:val="clear" w:color="auto" w:fill="auto"/>
            <w:vAlign w:val="center"/>
          </w:tcPr>
          <w:p w:rsidR="007038C6" w:rsidRPr="006E5225" w:rsidRDefault="007038C6" w:rsidP="007038C6">
            <w:pPr>
              <w:pStyle w:val="TAL"/>
            </w:pPr>
            <w:r w:rsidRPr="006E5225">
              <w:t>NR 80 MHz (Note 2)</w:t>
            </w:r>
          </w:p>
        </w:tc>
        <w:tc>
          <w:tcPr>
            <w:tcW w:w="2835" w:type="dxa"/>
            <w:shd w:val="clear" w:color="auto" w:fill="auto"/>
            <w:vAlign w:val="center"/>
          </w:tcPr>
          <w:p w:rsidR="007038C6" w:rsidRPr="006E5225" w:rsidRDefault="007038C6" w:rsidP="007038C6">
            <w:pPr>
              <w:pStyle w:val="TAL"/>
            </w:pPr>
            <w:r w:rsidRPr="006E5225">
              <w:t>[±390]</w:t>
            </w:r>
          </w:p>
        </w:tc>
        <w:tc>
          <w:tcPr>
            <w:tcW w:w="3010" w:type="dxa"/>
            <w:shd w:val="clear" w:color="auto" w:fill="auto"/>
            <w:vAlign w:val="center"/>
          </w:tcPr>
          <w:p w:rsidR="007038C6" w:rsidRPr="006E5225" w:rsidRDefault="007038C6" w:rsidP="007038C6">
            <w:pPr>
              <w:pStyle w:val="TAL"/>
            </w:pPr>
            <w:r w:rsidRPr="006E5225">
              <w:t>CW</w:t>
            </w:r>
          </w:p>
        </w:tc>
      </w:tr>
      <w:tr w:rsidR="006E5225" w:rsidRPr="006E5225" w:rsidTr="00A16236">
        <w:trPr>
          <w:gridAfter w:val="1"/>
          <w:wAfter w:w="80" w:type="dxa"/>
          <w:jc w:val="center"/>
        </w:trPr>
        <w:tc>
          <w:tcPr>
            <w:tcW w:w="1809" w:type="dxa"/>
            <w:gridSpan w:val="2"/>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[±4870]</w:t>
            </w:r>
          </w:p>
        </w:tc>
        <w:tc>
          <w:tcPr>
            <w:tcW w:w="3010" w:type="dxa"/>
            <w:shd w:val="clear" w:color="auto" w:fill="auto"/>
            <w:vAlign w:val="center"/>
          </w:tcPr>
          <w:p w:rsidR="007038C6" w:rsidRPr="006E5225" w:rsidRDefault="007038C6" w:rsidP="007038C6">
            <w:pPr>
              <w:pStyle w:val="TAL"/>
              <w:rPr>
                <w:lang w:val="sv-SE"/>
              </w:rPr>
            </w:pPr>
            <w:r w:rsidRPr="006E5225">
              <w:rPr>
                <w:lang w:val="sv-SE"/>
              </w:rPr>
              <w:t>E-UTRA signal, 1 RB (NOTE 1)</w:t>
            </w:r>
          </w:p>
        </w:tc>
      </w:tr>
      <w:tr w:rsidR="006E5225" w:rsidRPr="006E5225" w:rsidTr="00A16236">
        <w:trPr>
          <w:gridAfter w:val="1"/>
          <w:wAfter w:w="80" w:type="dxa"/>
          <w:jc w:val="center"/>
        </w:trPr>
        <w:tc>
          <w:tcPr>
            <w:tcW w:w="1809" w:type="dxa"/>
            <w:gridSpan w:val="2"/>
            <w:vMerge w:val="restart"/>
            <w:shd w:val="clear" w:color="auto" w:fill="auto"/>
            <w:vAlign w:val="center"/>
          </w:tcPr>
          <w:p w:rsidR="007038C6" w:rsidRPr="006E5225" w:rsidRDefault="007038C6" w:rsidP="007038C6">
            <w:pPr>
              <w:pStyle w:val="TAL"/>
            </w:pPr>
            <w:r w:rsidRPr="006E5225">
              <w:t>NR 90 MHz (Note 2)</w:t>
            </w:r>
          </w:p>
        </w:tc>
        <w:tc>
          <w:tcPr>
            <w:tcW w:w="2835" w:type="dxa"/>
            <w:shd w:val="clear" w:color="auto" w:fill="auto"/>
            <w:vAlign w:val="center"/>
          </w:tcPr>
          <w:p w:rsidR="007038C6" w:rsidRPr="006E5225" w:rsidRDefault="007038C6" w:rsidP="007038C6">
            <w:pPr>
              <w:pStyle w:val="TAL"/>
            </w:pPr>
            <w:r w:rsidRPr="006E5225">
              <w:t>[±340]</w:t>
            </w:r>
          </w:p>
        </w:tc>
        <w:tc>
          <w:tcPr>
            <w:tcW w:w="3010" w:type="dxa"/>
            <w:shd w:val="clear" w:color="auto" w:fill="auto"/>
            <w:vAlign w:val="center"/>
          </w:tcPr>
          <w:p w:rsidR="007038C6" w:rsidRPr="006E5225" w:rsidRDefault="007038C6" w:rsidP="007038C6">
            <w:pPr>
              <w:pStyle w:val="TAL"/>
            </w:pPr>
            <w:r w:rsidRPr="006E5225">
              <w:t>CW</w:t>
            </w:r>
          </w:p>
        </w:tc>
      </w:tr>
      <w:tr w:rsidR="006E5225" w:rsidRPr="006E5225" w:rsidTr="00A16236">
        <w:trPr>
          <w:gridAfter w:val="1"/>
          <w:wAfter w:w="80" w:type="dxa"/>
          <w:jc w:val="center"/>
        </w:trPr>
        <w:tc>
          <w:tcPr>
            <w:tcW w:w="1809" w:type="dxa"/>
            <w:gridSpan w:val="2"/>
            <w:vMerge/>
            <w:shd w:val="clear" w:color="auto" w:fill="auto"/>
            <w:vAlign w:val="center"/>
          </w:tcPr>
          <w:p w:rsidR="007038C6" w:rsidRPr="006E5225" w:rsidRDefault="007038C6" w:rsidP="007038C6">
            <w:pPr>
              <w:pStyle w:val="TAL"/>
            </w:pPr>
          </w:p>
        </w:tc>
        <w:tc>
          <w:tcPr>
            <w:tcW w:w="2835" w:type="dxa"/>
            <w:shd w:val="clear" w:color="auto" w:fill="auto"/>
            <w:vAlign w:val="center"/>
          </w:tcPr>
          <w:p w:rsidR="007038C6" w:rsidRPr="006E5225" w:rsidRDefault="007038C6" w:rsidP="007038C6">
            <w:pPr>
              <w:pStyle w:val="TAL"/>
            </w:pPr>
            <w:r w:rsidRPr="006E5225">
              <w:t>[±5770]</w:t>
            </w:r>
          </w:p>
        </w:tc>
        <w:tc>
          <w:tcPr>
            <w:tcW w:w="3010" w:type="dxa"/>
            <w:shd w:val="clear" w:color="auto" w:fill="auto"/>
            <w:vAlign w:val="center"/>
          </w:tcPr>
          <w:p w:rsidR="007038C6" w:rsidRPr="006E5225" w:rsidRDefault="007038C6" w:rsidP="007038C6">
            <w:pPr>
              <w:pStyle w:val="TAL"/>
              <w:rPr>
                <w:lang w:val="sv-SE"/>
              </w:rPr>
            </w:pPr>
            <w:r w:rsidRPr="006E5225">
              <w:rPr>
                <w:lang w:val="sv-SE"/>
              </w:rPr>
              <w:t>E-UTRA signal, 1 RB (NOTE 1)</w:t>
            </w:r>
          </w:p>
        </w:tc>
      </w:tr>
      <w:tr w:rsidR="006E5225" w:rsidRPr="006E5225" w:rsidTr="00A16236">
        <w:trPr>
          <w:gridAfter w:val="1"/>
          <w:wAfter w:w="80" w:type="dxa"/>
          <w:jc w:val="center"/>
        </w:trPr>
        <w:tc>
          <w:tcPr>
            <w:tcW w:w="1809" w:type="dxa"/>
            <w:gridSpan w:val="2"/>
            <w:vMerge w:val="restart"/>
            <w:shd w:val="clear" w:color="auto" w:fill="auto"/>
            <w:vAlign w:val="center"/>
          </w:tcPr>
          <w:p w:rsidR="007038C6" w:rsidRPr="006E5225" w:rsidRDefault="007038C6" w:rsidP="007038C6">
            <w:pPr>
              <w:pStyle w:val="TAL"/>
            </w:pPr>
            <w:r w:rsidRPr="006E5225">
              <w:t>NR 100 MHz (Note 2)</w:t>
            </w:r>
          </w:p>
        </w:tc>
        <w:tc>
          <w:tcPr>
            <w:tcW w:w="2835" w:type="dxa"/>
            <w:shd w:val="clear" w:color="auto" w:fill="auto"/>
            <w:vAlign w:val="center"/>
          </w:tcPr>
          <w:p w:rsidR="007038C6" w:rsidRPr="006E5225" w:rsidRDefault="007038C6" w:rsidP="007038C6">
            <w:pPr>
              <w:pStyle w:val="TAL"/>
            </w:pPr>
            <w:r w:rsidRPr="006E5225">
              <w:t>[±340]</w:t>
            </w:r>
          </w:p>
        </w:tc>
        <w:tc>
          <w:tcPr>
            <w:tcW w:w="3010" w:type="dxa"/>
            <w:shd w:val="clear" w:color="auto" w:fill="auto"/>
            <w:vAlign w:val="center"/>
          </w:tcPr>
          <w:p w:rsidR="007038C6" w:rsidRPr="006E5225" w:rsidRDefault="007038C6" w:rsidP="007038C6">
            <w:pPr>
              <w:pStyle w:val="TAL"/>
            </w:pPr>
            <w:r w:rsidRPr="006E5225">
              <w:t>CW</w:t>
            </w:r>
          </w:p>
        </w:tc>
      </w:tr>
      <w:tr w:rsidR="006E5225" w:rsidRPr="006E5225" w:rsidTr="00A16236">
        <w:trPr>
          <w:gridAfter w:val="1"/>
          <w:wAfter w:w="80" w:type="dxa"/>
          <w:jc w:val="center"/>
        </w:trPr>
        <w:tc>
          <w:tcPr>
            <w:tcW w:w="1809" w:type="dxa"/>
            <w:gridSpan w:val="2"/>
            <w:vMerge/>
            <w:shd w:val="clear" w:color="auto" w:fill="auto"/>
            <w:vAlign w:val="center"/>
          </w:tcPr>
          <w:p w:rsidR="007038C6" w:rsidRPr="006E5225" w:rsidRDefault="007038C6" w:rsidP="00AB06FD">
            <w:pPr>
              <w:pStyle w:val="TAC"/>
              <w:rPr>
                <w:rFonts w:cs="Arial"/>
              </w:rPr>
            </w:pPr>
          </w:p>
        </w:tc>
        <w:tc>
          <w:tcPr>
            <w:tcW w:w="2835" w:type="dxa"/>
            <w:shd w:val="clear" w:color="auto" w:fill="auto"/>
            <w:vAlign w:val="center"/>
          </w:tcPr>
          <w:p w:rsidR="007038C6" w:rsidRPr="006E5225" w:rsidRDefault="007038C6" w:rsidP="007038C6">
            <w:pPr>
              <w:pStyle w:val="TAL"/>
            </w:pPr>
            <w:r w:rsidRPr="006E5225">
              <w:t>[±5770]</w:t>
            </w:r>
          </w:p>
        </w:tc>
        <w:tc>
          <w:tcPr>
            <w:tcW w:w="3010" w:type="dxa"/>
            <w:shd w:val="clear" w:color="auto" w:fill="auto"/>
            <w:vAlign w:val="center"/>
          </w:tcPr>
          <w:p w:rsidR="007038C6" w:rsidRPr="006E5225" w:rsidRDefault="007038C6" w:rsidP="007038C6">
            <w:pPr>
              <w:pStyle w:val="TAL"/>
              <w:rPr>
                <w:lang w:val="sv-SE"/>
              </w:rPr>
            </w:pPr>
            <w:r w:rsidRPr="006E5225">
              <w:rPr>
                <w:lang w:val="sv-SE"/>
              </w:rPr>
              <w:t>E-UTRA signal, 1 RB (NOTE 1)</w:t>
            </w:r>
          </w:p>
        </w:tc>
      </w:tr>
      <w:tr w:rsidR="007038C6" w:rsidRPr="006E5225" w:rsidTr="00A16236">
        <w:tblPrEx>
          <w:tblCellMar>
            <w:left w:w="28" w:type="dxa"/>
          </w:tblCellMar>
        </w:tblPrEx>
        <w:trPr>
          <w:gridBefore w:val="1"/>
          <w:wBefore w:w="80" w:type="dxa"/>
          <w:jc w:val="center"/>
        </w:trPr>
        <w:tc>
          <w:tcPr>
            <w:tcW w:w="7654" w:type="dxa"/>
            <w:gridSpan w:val="4"/>
            <w:shd w:val="clear" w:color="auto" w:fill="auto"/>
          </w:tcPr>
          <w:p w:rsidR="007038C6" w:rsidRPr="006E5225" w:rsidRDefault="007038C6" w:rsidP="00AB06FD">
            <w:pPr>
              <w:pStyle w:val="TAN"/>
            </w:pPr>
            <w:r w:rsidRPr="006E5225">
              <w:t>NOTE</w:t>
            </w:r>
            <w:r w:rsidRPr="006E5225">
              <w:rPr>
                <w:lang w:eastAsia="ja-JP"/>
              </w:rPr>
              <w:t xml:space="preserve"> </w:t>
            </w:r>
            <w:r w:rsidRPr="006E5225">
              <w:t>1:</w:t>
            </w:r>
            <w:r w:rsidR="006E5225">
              <w:tab/>
            </w:r>
            <w:r w:rsidRPr="006E5225">
              <w:t xml:space="preserve">Interfering signal consisting of one resource block positioned at the stated offset, the </w:t>
            </w:r>
            <w:r w:rsidRPr="006E5225">
              <w:rPr>
                <w:i/>
              </w:rPr>
              <w:t>channel bandwidth</w:t>
            </w:r>
            <w:r w:rsidRPr="006E5225">
              <w:t xml:space="preserve"> of the interfering signal is located adjacently to the </w:t>
            </w:r>
            <w:r w:rsidRPr="006E5225">
              <w:rPr>
                <w:i/>
              </w:rPr>
              <w:t xml:space="preserve">Base </w:t>
            </w:r>
            <w:r w:rsidRPr="006E5225">
              <w:rPr>
                <w:i/>
              </w:rPr>
              <w:lastRenderedPageBreak/>
              <w:t>Station RF Bandwidth</w:t>
            </w:r>
            <w:r w:rsidRPr="006E5225">
              <w:t xml:space="preserve"> </w:t>
            </w:r>
            <w:r w:rsidRPr="006E5225">
              <w:rPr>
                <w:i/>
              </w:rPr>
              <w:t>edge</w:t>
            </w:r>
            <w:r w:rsidRPr="006E5225">
              <w:t xml:space="preserve">. </w:t>
            </w:r>
          </w:p>
          <w:p w:rsidR="007038C6" w:rsidRPr="006E5225" w:rsidRDefault="007038C6" w:rsidP="00AB06FD">
            <w:pPr>
              <w:pStyle w:val="TAN"/>
            </w:pPr>
            <w:r w:rsidRPr="006E5225">
              <w:t>NOTE</w:t>
            </w:r>
            <w:r w:rsidRPr="006E5225">
              <w:rPr>
                <w:lang w:eastAsia="ja-JP"/>
              </w:rPr>
              <w:t xml:space="preserve"> </w:t>
            </w:r>
            <w:r w:rsidRPr="006E5225">
              <w:t>2:</w:t>
            </w:r>
            <w:r w:rsidRPr="006E5225">
              <w:tab/>
              <w:t>This requirement shall apply only for an E-UTRA FRC A1-3 mapped to the frequency range at the channel edge adjacent to the interfering signals.</w:t>
            </w:r>
          </w:p>
        </w:tc>
      </w:tr>
    </w:tbl>
    <w:p w:rsidR="00B15E99" w:rsidRPr="006E5225" w:rsidRDefault="00B15E99" w:rsidP="00A40339">
      <w:pPr>
        <w:rPr>
          <w:lang w:eastAsia="zh-CN"/>
        </w:rPr>
      </w:pPr>
    </w:p>
    <w:p w:rsidR="00B15E99" w:rsidRPr="006E5225" w:rsidRDefault="00B15E99" w:rsidP="00A40339">
      <w:pPr>
        <w:pStyle w:val="Heading3"/>
        <w:rPr>
          <w:lang w:eastAsia="zh-CN"/>
        </w:rPr>
      </w:pPr>
      <w:bookmarkStart w:id="380" w:name="_Toc526240918"/>
      <w:r w:rsidRPr="006E5225">
        <w:rPr>
          <w:lang w:eastAsia="zh-CN"/>
        </w:rPr>
        <w:t>7.7.3</w:t>
      </w:r>
      <w:r w:rsidRPr="006E5225">
        <w:rPr>
          <w:lang w:eastAsia="zh-CN"/>
        </w:rPr>
        <w:tab/>
        <w:t>Minimum requirement for single RAT UTRA operation</w:t>
      </w:r>
      <w:bookmarkEnd w:id="380"/>
    </w:p>
    <w:p w:rsidR="00B15E99" w:rsidRPr="006E5225" w:rsidRDefault="00B15E99" w:rsidP="00A40339">
      <w:pPr>
        <w:rPr>
          <w:lang w:eastAsia="zh-CN"/>
        </w:rPr>
      </w:pPr>
      <w:r w:rsidRPr="006E5225">
        <w:rPr>
          <w:lang w:eastAsia="zh-CN"/>
        </w:rPr>
        <w:t>The single RAT UTRA FDD AAS BS of Wide Area BS class shall fulfil minimum requirements for receiver intermodulation specified in 3GPP TS 25.104 [6], subclause 7.6.1.</w:t>
      </w:r>
    </w:p>
    <w:p w:rsidR="00B15E99" w:rsidRPr="006E5225" w:rsidRDefault="00B15E99" w:rsidP="00A40339">
      <w:pPr>
        <w:rPr>
          <w:lang w:eastAsia="zh-CN"/>
        </w:rPr>
      </w:pPr>
      <w:r w:rsidRPr="006E5225">
        <w:rPr>
          <w:lang w:eastAsia="zh-CN"/>
        </w:rPr>
        <w:t>The single RAT UTRA FDD AAS BS of Medium Range BS class shall fulfil minimum requirements for receiver intermodulation specified in 3GPP TS 25.104 [6], subclause 7.6.1.</w:t>
      </w:r>
    </w:p>
    <w:p w:rsidR="00B15E99" w:rsidRPr="006E5225" w:rsidRDefault="00B15E99" w:rsidP="00A40339">
      <w:pPr>
        <w:rPr>
          <w:lang w:eastAsia="zh-CN"/>
        </w:rPr>
      </w:pPr>
      <w:r w:rsidRPr="006E5225">
        <w:rPr>
          <w:lang w:eastAsia="zh-CN"/>
        </w:rPr>
        <w:t>The single RAT UTRA FDD AAS BS of Local Area BS class shall fulfil minimum requirements for receiver intermodulation specified in 3GPP TS 25.104 [6], subclause 7.6.1.</w:t>
      </w:r>
    </w:p>
    <w:p w:rsidR="00B15E99" w:rsidRPr="006E5225" w:rsidRDefault="00B15E99" w:rsidP="00A40339">
      <w:pPr>
        <w:rPr>
          <w:lang w:eastAsia="zh-CN"/>
        </w:rPr>
      </w:pPr>
      <w:r w:rsidRPr="006E5225">
        <w:rPr>
          <w:lang w:eastAsia="zh-CN"/>
        </w:rPr>
        <w:t>The single RAT UTRA TDD AAS BS of Wide Area BS class shall fulfil minimum requirements for receiver intermodulation specified in 3GPP TS 25.105 [7], subclause 7.6.1.2.</w:t>
      </w:r>
    </w:p>
    <w:p w:rsidR="00B15E99" w:rsidRPr="006E5225" w:rsidRDefault="00B15E99" w:rsidP="00A40339">
      <w:pPr>
        <w:rPr>
          <w:lang w:eastAsia="zh-CN"/>
        </w:rPr>
      </w:pPr>
      <w:r w:rsidRPr="006E5225">
        <w:rPr>
          <w:lang w:eastAsia="zh-CN"/>
        </w:rPr>
        <w:t>The single RAT UTRA TDD AAS BS of Local Area BS class shall fulfil minimum requirements for receiver intermodulation specified in 3GPP TS 25.105 [7], subclause 7.6.1.2.</w:t>
      </w:r>
    </w:p>
    <w:p w:rsidR="00B15E99" w:rsidRPr="006E5225" w:rsidRDefault="00B15E99" w:rsidP="00A40339">
      <w:pPr>
        <w:pStyle w:val="Heading3"/>
        <w:rPr>
          <w:lang w:eastAsia="zh-CN"/>
        </w:rPr>
      </w:pPr>
      <w:bookmarkStart w:id="381" w:name="_Toc526240919"/>
      <w:r w:rsidRPr="006E5225">
        <w:rPr>
          <w:lang w:eastAsia="zh-CN"/>
        </w:rPr>
        <w:t>7.7.4</w:t>
      </w:r>
      <w:r w:rsidRPr="006E5225">
        <w:rPr>
          <w:lang w:eastAsia="zh-CN"/>
        </w:rPr>
        <w:tab/>
        <w:t>Minimum requirement for single RAT E- UTRA operation</w:t>
      </w:r>
      <w:bookmarkEnd w:id="381"/>
    </w:p>
    <w:p w:rsidR="00B15E99" w:rsidRPr="006E5225" w:rsidRDefault="00B15E99" w:rsidP="00A40339">
      <w:pPr>
        <w:rPr>
          <w:lang w:eastAsia="zh-CN"/>
        </w:rPr>
      </w:pPr>
      <w:r w:rsidRPr="006E5225">
        <w:rPr>
          <w:lang w:eastAsia="zh-CN"/>
        </w:rPr>
        <w:t>The single RAT E-UTRA AAS BS of Wide Area BS class shall fulfil minimum requirements for receiver intermodulation specified in 3GPP TS 36.104 [8], subclause 7.8.</w:t>
      </w:r>
    </w:p>
    <w:p w:rsidR="00B15E99" w:rsidRPr="006E5225" w:rsidRDefault="00B15E99" w:rsidP="00A40339">
      <w:pPr>
        <w:rPr>
          <w:lang w:eastAsia="zh-CN"/>
        </w:rPr>
      </w:pPr>
      <w:r w:rsidRPr="006E5225">
        <w:rPr>
          <w:lang w:eastAsia="zh-CN"/>
        </w:rPr>
        <w:t>The single RAT E-UTRA AAS BS of Medium Range BS class shall fulfil minimum requirements for receiver intermodulation specified in 3GPP TS 36.104 [8], subclause 7.8.</w:t>
      </w:r>
    </w:p>
    <w:p w:rsidR="00B15E99" w:rsidRPr="006E5225" w:rsidRDefault="00B15E99" w:rsidP="00A40339">
      <w:pPr>
        <w:rPr>
          <w:lang w:eastAsia="zh-CN"/>
        </w:rPr>
      </w:pPr>
      <w:r w:rsidRPr="006E5225">
        <w:rPr>
          <w:lang w:eastAsia="zh-CN"/>
        </w:rPr>
        <w:t>The single RAT E-UTRA AAS BS of Local Area BS class shall fulfil minimum requirements for receiver intermodulation specified in 3GPP TS 36.104 [8], subclause 7.8.</w:t>
      </w:r>
    </w:p>
    <w:p w:rsidR="00B15E99" w:rsidRPr="006E5225" w:rsidRDefault="00B15E99" w:rsidP="00A40339">
      <w:pPr>
        <w:pStyle w:val="Heading2"/>
      </w:pPr>
      <w:bookmarkStart w:id="382" w:name="_Toc526240920"/>
      <w:r w:rsidRPr="006E5225">
        <w:t>7.8</w:t>
      </w:r>
      <w:r w:rsidRPr="006E5225">
        <w:tab/>
        <w:t>In-channel selectivity</w:t>
      </w:r>
      <w:bookmarkEnd w:id="382"/>
    </w:p>
    <w:p w:rsidR="00B15E99" w:rsidRPr="006E5225" w:rsidRDefault="00B15E99" w:rsidP="00A40339">
      <w:pPr>
        <w:pStyle w:val="Heading3"/>
      </w:pPr>
      <w:bookmarkStart w:id="383" w:name="_Toc526240921"/>
      <w:r w:rsidRPr="006E5225">
        <w:t>7.8.1</w:t>
      </w:r>
      <w:r w:rsidRPr="006E5225">
        <w:tab/>
        <w:t>General</w:t>
      </w:r>
      <w:bookmarkEnd w:id="383"/>
    </w:p>
    <w:p w:rsidR="00B15E99" w:rsidRPr="006E5225" w:rsidRDefault="00B15E99" w:rsidP="00A40339">
      <w:pPr>
        <w:rPr>
          <w:i/>
          <w:lang w:eastAsia="zh-CN"/>
        </w:rPr>
      </w:pPr>
      <w:r w:rsidRPr="006E5225">
        <w:rPr>
          <w:rFonts w:cs="v5.0.0"/>
        </w:rPr>
        <w:t>In-channel selectivity (ICS) is a measure of the receiver unit ability to receive a wanted signal at its assigned resource block locations in the presence of an interfering signal received at a larger power spectral density.</w:t>
      </w:r>
      <w:r w:rsidRPr="006E5225">
        <w:t xml:space="preserve"> In this condition a throughput requirement shall be met for a specified reference measurement channel</w:t>
      </w:r>
      <w:r w:rsidRPr="006E5225">
        <w:rPr>
          <w:rFonts w:cs="v5.0.0"/>
        </w:rPr>
        <w:t xml:space="preserve">. The requirement applies per </w:t>
      </w:r>
      <w:r w:rsidRPr="006E5225">
        <w:rPr>
          <w:rFonts w:cs="v5.0.0"/>
          <w:i/>
        </w:rPr>
        <w:t>TAB connector</w:t>
      </w:r>
      <w:r w:rsidRPr="006E5225">
        <w:rPr>
          <w:rFonts w:cs="v5.0.0"/>
        </w:rPr>
        <w:t>.</w:t>
      </w:r>
    </w:p>
    <w:p w:rsidR="00B15E99" w:rsidRPr="006E5225" w:rsidRDefault="00B15E99" w:rsidP="00A40339">
      <w:pPr>
        <w:pStyle w:val="Heading3"/>
        <w:rPr>
          <w:lang w:eastAsia="zh-CN"/>
        </w:rPr>
      </w:pPr>
      <w:bookmarkStart w:id="384" w:name="_Toc526240922"/>
      <w:r w:rsidRPr="006E5225">
        <w:rPr>
          <w:lang w:eastAsia="zh-CN"/>
        </w:rPr>
        <w:t>7.8.2</w:t>
      </w:r>
      <w:r w:rsidRPr="006E5225">
        <w:rPr>
          <w:lang w:eastAsia="zh-CN"/>
        </w:rPr>
        <w:tab/>
        <w:t>Minimum requirement for MSR operation</w:t>
      </w:r>
      <w:bookmarkEnd w:id="384"/>
    </w:p>
    <w:p w:rsidR="00B15E99" w:rsidRPr="006E5225" w:rsidRDefault="00B15E99" w:rsidP="00A40339">
      <w:r w:rsidRPr="006E5225">
        <w:t>For E-UTRA, the minimum requirement for in-channel selectivity is specified in subclause 7.8.4.</w:t>
      </w:r>
    </w:p>
    <w:p w:rsidR="00B15E99" w:rsidRPr="006E5225" w:rsidRDefault="00B15E99" w:rsidP="00A40339">
      <w:r w:rsidRPr="006E5225">
        <w:t xml:space="preserve">For NR, the minimum requirement for in-channel selectivity is specified in 3GPP TS 38.104 [28] for </w:t>
      </w:r>
      <w:r w:rsidRPr="006E5225">
        <w:rPr>
          <w:i/>
        </w:rPr>
        <w:t>BS type 1-H</w:t>
      </w:r>
      <w:r w:rsidRPr="006E5225">
        <w:t xml:space="preserve"> in subclause 7.8.2.</w:t>
      </w:r>
    </w:p>
    <w:p w:rsidR="00B15E99" w:rsidRPr="006E5225" w:rsidRDefault="00B15E99" w:rsidP="00A40339">
      <w:pPr>
        <w:rPr>
          <w:lang w:eastAsia="zh-CN"/>
        </w:rPr>
      </w:pPr>
      <w:r w:rsidRPr="006E5225">
        <w:rPr>
          <w:lang w:eastAsia="zh-CN"/>
        </w:rPr>
        <w:t>This requirement is not applicable for UTRA operation.</w:t>
      </w:r>
    </w:p>
    <w:p w:rsidR="00B15E99" w:rsidRPr="006E5225" w:rsidRDefault="00B15E99" w:rsidP="00A40339">
      <w:pPr>
        <w:pStyle w:val="Heading3"/>
        <w:rPr>
          <w:lang w:eastAsia="zh-CN"/>
        </w:rPr>
      </w:pPr>
      <w:bookmarkStart w:id="385" w:name="_Toc526240923"/>
      <w:r w:rsidRPr="006E5225">
        <w:rPr>
          <w:lang w:eastAsia="zh-CN"/>
        </w:rPr>
        <w:t>7.8.3</w:t>
      </w:r>
      <w:r w:rsidRPr="006E5225">
        <w:rPr>
          <w:lang w:eastAsia="zh-CN"/>
        </w:rPr>
        <w:tab/>
        <w:t>Minimum requirement for single RAT UTRA operation</w:t>
      </w:r>
      <w:bookmarkEnd w:id="385"/>
    </w:p>
    <w:p w:rsidR="00B15E99" w:rsidRPr="006E5225" w:rsidRDefault="00B15E99" w:rsidP="00A40339">
      <w:pPr>
        <w:rPr>
          <w:lang w:eastAsia="zh-CN"/>
        </w:rPr>
      </w:pPr>
      <w:r w:rsidRPr="006E5225">
        <w:rPr>
          <w:lang w:eastAsia="zh-CN"/>
        </w:rPr>
        <w:t>This requirement is not applicable for UTRA BS.</w:t>
      </w:r>
    </w:p>
    <w:p w:rsidR="00B15E99" w:rsidRPr="006E5225" w:rsidRDefault="00B15E99" w:rsidP="00A40339">
      <w:pPr>
        <w:pStyle w:val="Heading3"/>
        <w:rPr>
          <w:lang w:eastAsia="zh-CN"/>
        </w:rPr>
      </w:pPr>
      <w:bookmarkStart w:id="386" w:name="_Toc526240924"/>
      <w:r w:rsidRPr="006E5225">
        <w:rPr>
          <w:lang w:eastAsia="zh-CN"/>
        </w:rPr>
        <w:t>7.8.4</w:t>
      </w:r>
      <w:r w:rsidRPr="006E5225">
        <w:rPr>
          <w:lang w:eastAsia="zh-CN"/>
        </w:rPr>
        <w:tab/>
        <w:t>Minimum requirement for single RAT E-UTRA operation</w:t>
      </w:r>
      <w:bookmarkEnd w:id="386"/>
    </w:p>
    <w:p w:rsidR="00B15E99" w:rsidRPr="006E5225" w:rsidRDefault="00B15E99" w:rsidP="00A40339">
      <w:pPr>
        <w:rPr>
          <w:lang w:eastAsia="zh-CN"/>
        </w:rPr>
      </w:pPr>
      <w:r w:rsidRPr="006E5225">
        <w:rPr>
          <w:lang w:eastAsia="zh-CN"/>
        </w:rPr>
        <w:t>The single RAT E-UTRA AAS BS of Wide Area BS class shall fulfil minimum requirements for in-channel selectivity specified in 3GPP TS 36.104 [8], subclause 7.4.1.</w:t>
      </w:r>
    </w:p>
    <w:p w:rsidR="00B15E99" w:rsidRPr="006E5225" w:rsidRDefault="00B15E99" w:rsidP="00A40339">
      <w:pPr>
        <w:rPr>
          <w:lang w:eastAsia="zh-CN"/>
        </w:rPr>
      </w:pPr>
      <w:r w:rsidRPr="006E5225">
        <w:rPr>
          <w:lang w:eastAsia="zh-CN"/>
        </w:rPr>
        <w:t>The single RAT E-UTRA AAS BS of Medium Range BS class shall fulfil minimum requirements for in-channel selectivity specified in 3GPP TS 36.104 [8], subclause 7.4.1.</w:t>
      </w:r>
    </w:p>
    <w:p w:rsidR="00B15E99" w:rsidRPr="006E5225" w:rsidRDefault="00B15E99" w:rsidP="00A40339">
      <w:pPr>
        <w:rPr>
          <w:lang w:eastAsia="zh-CN"/>
        </w:rPr>
      </w:pPr>
      <w:r w:rsidRPr="006E5225">
        <w:rPr>
          <w:lang w:eastAsia="zh-CN"/>
        </w:rPr>
        <w:lastRenderedPageBreak/>
        <w:t>The single RAT E-UTRA AAS BS of Local Area BS class shall fulfil minimum requirements for in-channel selectivity specified in 3GPP TS 36.104 [8], subclause 7.4.1.</w:t>
      </w:r>
    </w:p>
    <w:p w:rsidR="00B15E99" w:rsidRPr="006E5225" w:rsidRDefault="00B15E99" w:rsidP="00A40339">
      <w:r w:rsidRPr="006E5225">
        <w:rPr>
          <w:rFonts w:eastAsia="MS PGothic"/>
        </w:rPr>
        <w:t>The interfering signal shall be</w:t>
      </w:r>
      <w:r w:rsidRPr="006E5225">
        <w:rPr>
          <w:rFonts w:eastAsia="MS PGothic" w:cs="v4.2.0"/>
        </w:rPr>
        <w:t xml:space="preserve"> an </w:t>
      </w:r>
      <w:r w:rsidRPr="006E5225">
        <w:rPr>
          <w:rFonts w:eastAsia="MS PGothic"/>
        </w:rPr>
        <w:t>E-UTRA signal as specified in 3GPP TS 36.104 [8], annex C and shall be time aligned with the wanted signal</w:t>
      </w:r>
      <w:r w:rsidRPr="006E5225">
        <w:rPr>
          <w:rFonts w:eastAsia="MS PGothic" w:cs="v4.2.0"/>
        </w:rPr>
        <w:t>.</w:t>
      </w:r>
    </w:p>
    <w:p w:rsidR="00FB41C0" w:rsidRPr="006E5225" w:rsidRDefault="00FB41C0" w:rsidP="00FB41C0">
      <w:pPr>
        <w:pStyle w:val="Heading1"/>
      </w:pPr>
      <w:bookmarkStart w:id="387" w:name="_Toc526240925"/>
      <w:r w:rsidRPr="006E5225">
        <w:t>8</w:t>
      </w:r>
      <w:r w:rsidRPr="006E5225">
        <w:tab/>
        <w:t>Performance requirements</w:t>
      </w:r>
      <w:bookmarkEnd w:id="387"/>
    </w:p>
    <w:p w:rsidR="00FB41C0" w:rsidRPr="006E5225" w:rsidRDefault="00FB41C0" w:rsidP="00FB41C0">
      <w:pPr>
        <w:pStyle w:val="Heading2"/>
      </w:pPr>
      <w:bookmarkStart w:id="388" w:name="_Toc526240926"/>
      <w:r w:rsidRPr="006E5225">
        <w:t>8.1</w:t>
      </w:r>
      <w:r w:rsidRPr="006E5225">
        <w:tab/>
        <w:t>General</w:t>
      </w:r>
      <w:bookmarkEnd w:id="388"/>
    </w:p>
    <w:p w:rsidR="00FB41C0" w:rsidRPr="006E5225" w:rsidRDefault="00FB41C0" w:rsidP="00FB41C0">
      <w:pPr>
        <w:rPr>
          <w:lang w:eastAsia="ko-KR"/>
        </w:rPr>
      </w:pPr>
      <w:r w:rsidRPr="006E5225">
        <w:rPr>
          <w:lang w:eastAsia="ko-KR"/>
        </w:rPr>
        <w:t>Performance requirements specify the ability of the AAS BS to correctly demodulate signals in various conditions and configurations.</w:t>
      </w:r>
    </w:p>
    <w:p w:rsidR="00FB41C0" w:rsidRPr="006E5225" w:rsidRDefault="00FB41C0" w:rsidP="00FB41C0">
      <w:pPr>
        <w:rPr>
          <w:lang w:eastAsia="ko-KR"/>
        </w:rPr>
      </w:pPr>
      <w:r w:rsidRPr="006E5225">
        <w:rPr>
          <w:lang w:eastAsia="ko-KR"/>
        </w:rPr>
        <w:t xml:space="preserve">The demodulation requirements for an AAS BS are the same as </w:t>
      </w:r>
      <w:r w:rsidRPr="006E5225">
        <w:rPr>
          <w:i/>
          <w:lang w:eastAsia="ko-KR"/>
        </w:rPr>
        <w:t>non-AAS BS</w:t>
      </w:r>
      <w:r w:rsidRPr="006E5225">
        <w:rPr>
          <w:lang w:eastAsia="ko-KR"/>
        </w:rPr>
        <w:t xml:space="preserve"> demodulation requirements specified for: </w:t>
      </w:r>
    </w:p>
    <w:p w:rsidR="00FB41C0" w:rsidRPr="006E5225" w:rsidRDefault="00FB41C0" w:rsidP="00FB41C0">
      <w:pPr>
        <w:pStyle w:val="B10"/>
        <w:rPr>
          <w:lang w:eastAsia="ko-KR"/>
        </w:rPr>
      </w:pPr>
      <w:r w:rsidRPr="006E5225">
        <w:rPr>
          <w:lang w:eastAsia="ko-KR"/>
        </w:rPr>
        <w:t>-</w:t>
      </w:r>
      <w:r w:rsidRPr="006E5225">
        <w:rPr>
          <w:lang w:eastAsia="ko-KR"/>
        </w:rPr>
        <w:tab/>
      </w:r>
      <w:r w:rsidRPr="006E5225">
        <w:rPr>
          <w:i/>
          <w:lang w:eastAsia="ko-KR"/>
        </w:rPr>
        <w:t>Single RAT UTRA operation</w:t>
      </w:r>
      <w:r w:rsidRPr="006E5225">
        <w:rPr>
          <w:lang w:eastAsia="ko-KR"/>
        </w:rPr>
        <w:t xml:space="preserve"> in 3GPP TS 25.104 [9] clause 8 for FDD operation, and in 3GPP TS 25.105 [10] clause 8 for TDD operation, </w:t>
      </w:r>
    </w:p>
    <w:p w:rsidR="00FB41C0" w:rsidRPr="006E5225" w:rsidRDefault="00FB41C0" w:rsidP="00FB41C0">
      <w:pPr>
        <w:pStyle w:val="B10"/>
        <w:rPr>
          <w:lang w:eastAsia="ko-KR"/>
        </w:rPr>
      </w:pPr>
      <w:r w:rsidRPr="006E5225">
        <w:rPr>
          <w:lang w:eastAsia="ko-KR"/>
        </w:rPr>
        <w:t>-</w:t>
      </w:r>
      <w:r w:rsidRPr="006E5225">
        <w:rPr>
          <w:lang w:eastAsia="ko-KR"/>
        </w:rPr>
        <w:tab/>
      </w:r>
      <w:r w:rsidRPr="006E5225">
        <w:rPr>
          <w:i/>
          <w:lang w:eastAsia="ko-KR"/>
        </w:rPr>
        <w:t>Single RAT E-UTRA operation</w:t>
      </w:r>
      <w:r w:rsidRPr="006E5225">
        <w:rPr>
          <w:lang w:eastAsia="ko-KR"/>
        </w:rPr>
        <w:t xml:space="preserve"> in 3GPP TS 36.104 [11], subclauses 8.1 – 8.4.</w:t>
      </w:r>
    </w:p>
    <w:p w:rsidR="00FB41C0" w:rsidRPr="006E5225" w:rsidRDefault="00FB41C0" w:rsidP="00FB41C0">
      <w:pPr>
        <w:pStyle w:val="Heading3"/>
      </w:pPr>
      <w:bookmarkStart w:id="389" w:name="_Toc526240927"/>
      <w:r w:rsidRPr="006E5225">
        <w:t>8.1.1</w:t>
      </w:r>
      <w:r w:rsidRPr="006E5225">
        <w:tab/>
        <w:t>UTRA operation</w:t>
      </w:r>
      <w:bookmarkEnd w:id="389"/>
    </w:p>
    <w:p w:rsidR="00FB41C0" w:rsidRPr="006E5225" w:rsidRDefault="00FB41C0" w:rsidP="00FB41C0">
      <w:r w:rsidRPr="006E5225">
        <w:t xml:space="preserve">Performance requirements for </w:t>
      </w:r>
      <w:r w:rsidRPr="006E5225">
        <w:rPr>
          <w:i/>
        </w:rPr>
        <w:t>single RAT UTRA operation</w:t>
      </w:r>
      <w:r w:rsidRPr="006E5225">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rsidR="00FB41C0" w:rsidRPr="006E5225" w:rsidRDefault="00FB41C0" w:rsidP="00FB41C0">
      <w:r w:rsidRPr="006E5225">
        <w:t xml:space="preserve">Unless stated otherwise, performance requirements apply for a single cell only. Performance requirements for an AAS BS supporting UTRA FDD DC-HSUPA or DB-DC-HSUPA and UTRA TDD MC_HSUPA are defined in terms of single carrier requirements. For FDD operation the requirements in clause 8 shall be met with the transmitter unit(s) associated with the </w:t>
      </w:r>
      <w:r w:rsidRPr="006E5225">
        <w:rPr>
          <w:i/>
        </w:rPr>
        <w:t>TAB connectors(s)</w:t>
      </w:r>
      <w:r w:rsidRPr="006E5225">
        <w:t xml:space="preserve"> in the operating band ON.</w:t>
      </w:r>
    </w:p>
    <w:p w:rsidR="00FB41C0" w:rsidRPr="006E5225" w:rsidRDefault="00FB41C0" w:rsidP="00FB41C0">
      <w:pPr>
        <w:pStyle w:val="NO"/>
      </w:pPr>
      <w:r w:rsidRPr="006E5225">
        <w:t>NOTE:</w:t>
      </w:r>
      <w:r w:rsidRPr="006E5225">
        <w:tab/>
        <w:t xml:space="preserve">In normal operating conditions the </w:t>
      </w:r>
      <w:r w:rsidRPr="006E5225">
        <w:rPr>
          <w:i/>
        </w:rPr>
        <w:t>TAB connectors(s)</w:t>
      </w:r>
      <w:r w:rsidRPr="006E5225">
        <w:t xml:space="preserve"> in UTRA FDD operation are configured to transmit and receive at the same time. The transmitter unit(s) associated with the </w:t>
      </w:r>
      <w:r w:rsidRPr="006E5225">
        <w:rPr>
          <w:i/>
        </w:rPr>
        <w:t>TAB connectors</w:t>
      </w:r>
      <w:r w:rsidRPr="006E5225">
        <w:t xml:space="preserve"> may be OFF for some of the tests as specified in </w:t>
      </w:r>
      <w:ins w:id="390" w:author="CR#0108" w:date="2018-12-23T10:42:00Z">
        <w:r w:rsidR="003F732C" w:rsidRPr="005E729E">
          <w:t>TS 37.145</w:t>
        </w:r>
        <w:r w:rsidR="003F732C">
          <w:t>-1</w:t>
        </w:r>
        <w:r w:rsidR="003F732C" w:rsidRPr="005E729E">
          <w:t xml:space="preserve"> [</w:t>
        </w:r>
        <w:r w:rsidR="003F732C">
          <w:t>29</w:t>
        </w:r>
        <w:r w:rsidR="003F732C" w:rsidRPr="005E729E">
          <w:t>]</w:t>
        </w:r>
        <w:r w:rsidR="003F732C">
          <w:t xml:space="preserve"> and TS 37.145-2 [30]</w:t>
        </w:r>
      </w:ins>
      <w:del w:id="391" w:author="CR#0108" w:date="2018-12-23T10:42:00Z">
        <w:r w:rsidRPr="006E5225" w:rsidDel="003F732C">
          <w:delText>3GPP TS 37.145 [13]</w:delText>
        </w:r>
      </w:del>
      <w:r w:rsidRPr="006E5225">
        <w:t>.</w:t>
      </w:r>
    </w:p>
    <w:p w:rsidR="00FB41C0" w:rsidRPr="006E5225" w:rsidRDefault="00FB41C0" w:rsidP="00FB41C0">
      <w:r w:rsidRPr="006E5225">
        <w:t xml:space="preserve">In the referred UTRA specifications and in this section, the term BS with RX diversity refers to performance requirements for two </w:t>
      </w:r>
      <w:r w:rsidRPr="006E5225">
        <w:rPr>
          <w:i/>
        </w:rPr>
        <w:t>demodulation branches</w:t>
      </w:r>
      <w:r w:rsidRPr="006E5225">
        <w:t xml:space="preserve">, and BS without RX diversity refers to performance requirements for one </w:t>
      </w:r>
      <w:r w:rsidRPr="006E5225">
        <w:rPr>
          <w:i/>
        </w:rPr>
        <w:t>demodulation branch</w:t>
      </w:r>
      <w:r w:rsidRPr="006E5225">
        <w:t>.</w:t>
      </w:r>
    </w:p>
    <w:p w:rsidR="00FB41C0" w:rsidRPr="006E5225" w:rsidRDefault="00FB41C0" w:rsidP="00FB41C0">
      <w:r w:rsidRPr="006E5225">
        <w:t>For AAS BS with RX diversity, only the BS performance requirements with RX diversity apply, the required E</w:t>
      </w:r>
      <w:r w:rsidRPr="006E5225">
        <w:rPr>
          <w:rFonts w:ascii="(Utiliser une police de caractè" w:hAnsi="(Utiliser une police de caractè"/>
          <w:vertAlign w:val="subscript"/>
        </w:rPr>
        <w:t>b</w:t>
      </w:r>
      <w:r w:rsidRPr="006E5225">
        <w:t>/N</w:t>
      </w:r>
      <w:r w:rsidRPr="006E5225">
        <w:rPr>
          <w:rFonts w:ascii="(Utiliser une police de caractè" w:hAnsi="(Utiliser une police de caractè"/>
          <w:vertAlign w:val="subscript"/>
        </w:rPr>
        <w:t xml:space="preserve">0 </w:t>
      </w:r>
      <w:r w:rsidRPr="006E5225">
        <w:rPr>
          <w:rFonts w:ascii="(Utiliser une police de caractè" w:hAnsi="(Utiliser une police de caractè"/>
        </w:rPr>
        <w:t xml:space="preserve">for UTRA FDD and </w:t>
      </w:r>
      <w:r w:rsidRPr="006E5225">
        <w:rPr>
          <w:rFonts w:cs="v4.2.0"/>
        </w:rPr>
        <w:t>Î</w:t>
      </w:r>
      <w:r w:rsidRPr="006E5225">
        <w:rPr>
          <w:rFonts w:cs="v4.2.0"/>
          <w:vertAlign w:val="subscript"/>
        </w:rPr>
        <w:t>or</w:t>
      </w:r>
      <w:r w:rsidRPr="006E5225">
        <w:rPr>
          <w:rFonts w:cs="v4.2.0"/>
        </w:rPr>
        <w:t>/I</w:t>
      </w:r>
      <w:r w:rsidRPr="006E5225">
        <w:rPr>
          <w:rFonts w:cs="v4.2.0"/>
          <w:vertAlign w:val="subscript"/>
        </w:rPr>
        <w:t>oc</w:t>
      </w:r>
      <w:r w:rsidRPr="006E5225">
        <w:rPr>
          <w:rFonts w:cs="v4.2.0"/>
        </w:rPr>
        <w:t xml:space="preserve"> for UTRA TDD </w:t>
      </w:r>
      <w:r w:rsidRPr="006E5225">
        <w:t xml:space="preserve">shall be applied separately for each </w:t>
      </w:r>
      <w:r w:rsidRPr="006E5225">
        <w:rPr>
          <w:i/>
        </w:rPr>
        <w:t>demodulation branch</w:t>
      </w:r>
      <w:r w:rsidRPr="006E5225">
        <w:t>.</w:t>
      </w:r>
    </w:p>
    <w:p w:rsidR="00FB41C0" w:rsidRPr="006E5225" w:rsidRDefault="00FB41C0" w:rsidP="00FB41C0">
      <w:pPr>
        <w:rPr>
          <w:lang w:eastAsia="zh-CN" w:bidi="he-IL"/>
        </w:rPr>
      </w:pPr>
      <w:r w:rsidRPr="006E5225">
        <w:rPr>
          <w:lang w:eastAsia="zh-CN" w:bidi="he-IL"/>
        </w:rPr>
        <w:t xml:space="preserve">For AAS BS without RX diversity, only the BS performance requirements without RX diversity apply. </w:t>
      </w:r>
      <w:r w:rsidRPr="006E5225">
        <w:t>The required E</w:t>
      </w:r>
      <w:r w:rsidRPr="006E5225">
        <w:rPr>
          <w:rFonts w:ascii="(Utiliser une police de caractè" w:hAnsi="(Utiliser une police de caractè"/>
          <w:vertAlign w:val="subscript"/>
        </w:rPr>
        <w:t>b</w:t>
      </w:r>
      <w:r w:rsidRPr="006E5225">
        <w:t>/N</w:t>
      </w:r>
      <w:r w:rsidRPr="006E5225">
        <w:rPr>
          <w:rFonts w:ascii="(Utiliser une police de caractè" w:hAnsi="(Utiliser une police de caractè"/>
          <w:vertAlign w:val="subscript"/>
        </w:rPr>
        <w:t xml:space="preserve">0 </w:t>
      </w:r>
      <w:r w:rsidRPr="006E5225">
        <w:rPr>
          <w:rFonts w:ascii="(Utiliser une police de caractè" w:hAnsi="(Utiliser une police de caractè"/>
        </w:rPr>
        <w:t xml:space="preserve">for UTRA FDD and </w:t>
      </w:r>
      <w:r w:rsidRPr="006E5225">
        <w:rPr>
          <w:rFonts w:cs="v4.2.0"/>
        </w:rPr>
        <w:t>Î</w:t>
      </w:r>
      <w:r w:rsidRPr="006E5225">
        <w:rPr>
          <w:rFonts w:cs="v4.2.0"/>
          <w:vertAlign w:val="subscript"/>
        </w:rPr>
        <w:t>or</w:t>
      </w:r>
      <w:r w:rsidRPr="006E5225">
        <w:rPr>
          <w:rFonts w:cs="v4.2.0"/>
        </w:rPr>
        <w:t>/I</w:t>
      </w:r>
      <w:r w:rsidRPr="006E5225">
        <w:rPr>
          <w:rFonts w:cs="v4.2.0"/>
          <w:vertAlign w:val="subscript"/>
        </w:rPr>
        <w:t>oc</w:t>
      </w:r>
      <w:r w:rsidRPr="006E5225">
        <w:rPr>
          <w:rFonts w:cs="v4.2.0"/>
        </w:rPr>
        <w:t xml:space="preserve"> for UTRA TDD </w:t>
      </w:r>
      <w:r w:rsidRPr="006E5225">
        <w:t xml:space="preserve">shall be applied for each AAS BS </w:t>
      </w:r>
      <w:r w:rsidRPr="006E5225">
        <w:rPr>
          <w:i/>
        </w:rPr>
        <w:t>demodulation branch</w:t>
      </w:r>
      <w:r w:rsidRPr="006E5225">
        <w:rPr>
          <w:lang w:eastAsia="zh-CN" w:bidi="he-IL"/>
        </w:rPr>
        <w:t>.</w:t>
      </w:r>
    </w:p>
    <w:p w:rsidR="00FB41C0" w:rsidRPr="006E5225" w:rsidRDefault="00FB41C0" w:rsidP="00FB41C0">
      <w:r w:rsidRPr="006E5225">
        <w:t>The E</w:t>
      </w:r>
      <w:r w:rsidRPr="006E5225">
        <w:rPr>
          <w:rFonts w:ascii="(Utiliser une police de caractè" w:hAnsi="(Utiliser une police de caractè"/>
          <w:vertAlign w:val="subscript"/>
        </w:rPr>
        <w:t>b</w:t>
      </w:r>
      <w:r w:rsidRPr="006E5225">
        <w:t>/N</w:t>
      </w:r>
      <w:r w:rsidRPr="006E5225">
        <w:rPr>
          <w:rFonts w:ascii="(Utiliser une police de caractè" w:hAnsi="(Utiliser une police de caractè"/>
          <w:vertAlign w:val="subscript"/>
        </w:rPr>
        <w:t>0</w:t>
      </w:r>
      <w:r w:rsidRPr="006E5225">
        <w:t xml:space="preserve"> used for UTRA FDD is defined as:</w:t>
      </w:r>
    </w:p>
    <w:p w:rsidR="00FB41C0" w:rsidRPr="006E5225" w:rsidRDefault="00FB41C0" w:rsidP="00FB41C0">
      <w:pPr>
        <w:pStyle w:val="EQ"/>
        <w:rPr>
          <w:rFonts w:cs="v5.0.0"/>
          <w:noProof w:val="0"/>
        </w:rPr>
      </w:pPr>
      <w:r w:rsidRPr="006E5225">
        <w:rPr>
          <w:rFonts w:cs="v5.0.0"/>
          <w:noProof w:val="0"/>
        </w:rPr>
        <w:tab/>
      </w:r>
      <w:r w:rsidRPr="006E5225">
        <w:rPr>
          <w:rFonts w:cs="v5.0.0"/>
          <w:noProof w:val="0"/>
          <w:position w:val="-30"/>
        </w:rPr>
        <w:object w:dxaOrig="1960" w:dyaOrig="720">
          <v:shape id="_x0000_i1491" type="#_x0000_t75" style="width:98.5pt;height:36pt" o:ole="" fillcolor="window">
            <v:imagedata r:id="rId85" o:title=""/>
          </v:shape>
          <o:OLEObject Type="Embed" ProgID="Equation.3" ShapeID="_x0000_i1491" DrawAspect="Content" ObjectID="_1607095129" r:id="rId86"/>
        </w:object>
      </w:r>
    </w:p>
    <w:p w:rsidR="00FB41C0" w:rsidRPr="006E5225" w:rsidRDefault="00FB41C0" w:rsidP="00FB41C0">
      <w:pPr>
        <w:rPr>
          <w:rFonts w:cs="v5.0.0"/>
        </w:rPr>
      </w:pPr>
      <w:r w:rsidRPr="006E5225">
        <w:rPr>
          <w:rFonts w:cs="v5.0.0"/>
        </w:rPr>
        <w:t>Where:</w:t>
      </w:r>
    </w:p>
    <w:p w:rsidR="00FB41C0" w:rsidRPr="006E5225" w:rsidRDefault="00FB41C0" w:rsidP="00FB41C0">
      <w:pPr>
        <w:pStyle w:val="EW"/>
      </w:pPr>
      <w:r w:rsidRPr="006E5225">
        <w:rPr>
          <w:position w:val="-12"/>
        </w:rPr>
        <w:object w:dxaOrig="300" w:dyaOrig="360">
          <v:shape id="_x0000_i1492" type="#_x0000_t75" style="width:15.05pt;height:18.2pt" o:ole="" fillcolor="window">
            <v:imagedata r:id="rId87" o:title=""/>
          </v:shape>
          <o:OLEObject Type="Embed" ProgID="Equation.3" ShapeID="_x0000_i1492" DrawAspect="Content" ObjectID="_1607095130" r:id="rId88"/>
        </w:object>
      </w:r>
      <w:r w:rsidRPr="006E5225">
        <w:t xml:space="preserve"> is the received total energy of DPDCH, DPCCH, S-DPCCH, HS-DPCCH, E-DPDCH, S-E-DPDCH, E-DPCCH and S-E-DPCCH per PN chip per </w:t>
      </w:r>
      <w:r w:rsidRPr="006E5225">
        <w:rPr>
          <w:i/>
        </w:rPr>
        <w:t>demodulation branch</w:t>
      </w:r>
      <w:r w:rsidRPr="006E5225">
        <w:t xml:space="preserve"> from all branches</w:t>
      </w:r>
    </w:p>
    <w:p w:rsidR="00FB41C0" w:rsidRPr="006E5225" w:rsidRDefault="00FB41C0" w:rsidP="00FB41C0">
      <w:pPr>
        <w:pStyle w:val="EW"/>
      </w:pPr>
      <w:r w:rsidRPr="006E5225">
        <w:rPr>
          <w:position w:val="-12"/>
        </w:rPr>
        <w:object w:dxaOrig="340" w:dyaOrig="360">
          <v:shape id="_x0000_i1493" type="#_x0000_t75" style="width:17pt;height:18.2pt" o:ole="" fillcolor="window">
            <v:imagedata r:id="rId89" o:title=""/>
          </v:shape>
          <o:OLEObject Type="Embed" ProgID="Equation.3" ShapeID="_x0000_i1493" DrawAspect="Content" ObjectID="_1607095131" r:id="rId90"/>
        </w:object>
      </w:r>
      <w:r w:rsidRPr="006E5225">
        <w:t xml:space="preserve"> is the total one-sided noise power spectral density due to all noise sources</w:t>
      </w:r>
    </w:p>
    <w:p w:rsidR="00FB41C0" w:rsidRPr="006E5225" w:rsidRDefault="00FB41C0" w:rsidP="00FB41C0">
      <w:pPr>
        <w:pStyle w:val="EW"/>
      </w:pPr>
      <w:r w:rsidRPr="006E5225">
        <w:rPr>
          <w:position w:val="-14"/>
        </w:rPr>
        <w:object w:dxaOrig="460" w:dyaOrig="380">
          <v:shape id="_x0000_i1494" type="#_x0000_t75" style="width:22.95pt;height:18.2pt" o:ole="" fillcolor="window">
            <v:imagedata r:id="rId91" o:title=""/>
          </v:shape>
          <o:OLEObject Type="Embed" ProgID="Equation.3" ShapeID="_x0000_i1494" DrawAspect="Content" ObjectID="_1607095132" r:id="rId92"/>
        </w:object>
      </w:r>
      <w:r w:rsidRPr="006E5225">
        <w:t xml:space="preserve"> is the number of chips per frame</w:t>
      </w:r>
    </w:p>
    <w:p w:rsidR="00FB41C0" w:rsidRPr="006E5225" w:rsidRDefault="00FB41C0" w:rsidP="00FB41C0">
      <w:pPr>
        <w:pStyle w:val="EW"/>
      </w:pPr>
      <w:r w:rsidRPr="006E5225">
        <w:rPr>
          <w:position w:val="-10"/>
        </w:rPr>
        <w:object w:dxaOrig="400" w:dyaOrig="340">
          <v:shape id="_x0000_i1495" type="#_x0000_t75" style="width:20.55pt;height:17pt" o:ole="" fillcolor="window">
            <v:imagedata r:id="rId93" o:title=""/>
          </v:shape>
          <o:OLEObject Type="Embed" ProgID="Equation.3" ShapeID="_x0000_i1495" DrawAspect="Content" ObjectID="_1607095133" r:id="rId94"/>
        </w:object>
      </w:r>
      <w:r w:rsidRPr="006E5225">
        <w:t xml:space="preserve"> is the number of information bits in DTCH excluding CRC bits per frame</w:t>
      </w:r>
    </w:p>
    <w:p w:rsidR="00FB41C0" w:rsidRPr="006E5225" w:rsidRDefault="00FB41C0" w:rsidP="00FB41C0">
      <w:pPr>
        <w:pStyle w:val="TH"/>
      </w:pPr>
      <w:r w:rsidRPr="006E5225">
        <w:lastRenderedPageBreak/>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6E5225" w:rsidRPr="006E5225" w:rsidTr="00B76023">
        <w:trPr>
          <w:cantSplit/>
          <w:jc w:val="center"/>
        </w:trPr>
        <w:tc>
          <w:tcPr>
            <w:tcW w:w="1134" w:type="dxa"/>
            <w:vMerge w:val="restart"/>
          </w:tcPr>
          <w:p w:rsidR="00FB41C0" w:rsidRPr="006E5225" w:rsidRDefault="00FB41C0" w:rsidP="00B76023">
            <w:pPr>
              <w:pStyle w:val="TAH"/>
              <w:rPr>
                <w:rFonts w:eastAsia="?? ??" w:cs="Arial"/>
              </w:rPr>
            </w:pPr>
            <w:r w:rsidRPr="006E5225">
              <w:rPr>
                <w:rFonts w:eastAsia="?? ??" w:cs="Arial"/>
              </w:rPr>
              <w:t>Physical channel</w:t>
            </w:r>
          </w:p>
        </w:tc>
        <w:tc>
          <w:tcPr>
            <w:tcW w:w="1560" w:type="dxa"/>
            <w:vMerge w:val="restart"/>
          </w:tcPr>
          <w:p w:rsidR="00FB41C0" w:rsidRPr="006E5225" w:rsidRDefault="00FB41C0" w:rsidP="00B76023">
            <w:pPr>
              <w:pStyle w:val="TAH"/>
              <w:rPr>
                <w:rFonts w:eastAsia="?? ??" w:cs="Arial"/>
              </w:rPr>
            </w:pPr>
            <w:r w:rsidRPr="006E5225">
              <w:rPr>
                <w:rFonts w:eastAsia="?? ??" w:cs="Arial"/>
              </w:rPr>
              <w:t>Measurement channel</w:t>
            </w:r>
          </w:p>
        </w:tc>
        <w:tc>
          <w:tcPr>
            <w:tcW w:w="1170" w:type="dxa"/>
            <w:tcBorders>
              <w:bottom w:val="single" w:sz="4" w:space="0" w:color="auto"/>
            </w:tcBorders>
          </w:tcPr>
          <w:p w:rsidR="00FB41C0" w:rsidRPr="006E5225" w:rsidRDefault="00FB41C0" w:rsidP="00B76023">
            <w:pPr>
              <w:pStyle w:val="TAH"/>
              <w:rPr>
                <w:rFonts w:eastAsia="?? ??" w:cs="Arial"/>
              </w:rPr>
            </w:pPr>
            <w:r w:rsidRPr="006E5225">
              <w:rPr>
                <w:rFonts w:eastAsia="?? ??" w:cs="Arial"/>
              </w:rPr>
              <w:t>Static</w:t>
            </w:r>
          </w:p>
        </w:tc>
        <w:tc>
          <w:tcPr>
            <w:tcW w:w="1170" w:type="dxa"/>
            <w:tcBorders>
              <w:bottom w:val="single" w:sz="4" w:space="0" w:color="auto"/>
            </w:tcBorders>
          </w:tcPr>
          <w:p w:rsidR="00FB41C0" w:rsidRPr="006E5225" w:rsidRDefault="00FB41C0" w:rsidP="00B76023">
            <w:pPr>
              <w:pStyle w:val="TAH"/>
              <w:rPr>
                <w:rFonts w:eastAsia="?? ??" w:cs="Arial"/>
              </w:rPr>
            </w:pPr>
            <w:r w:rsidRPr="006E5225">
              <w:rPr>
                <w:rFonts w:eastAsia="?? ??" w:cs="Arial"/>
              </w:rPr>
              <w:t>Multi-path</w:t>
            </w:r>
          </w:p>
          <w:p w:rsidR="00FB41C0" w:rsidRPr="006E5225" w:rsidRDefault="00FB41C0" w:rsidP="00B76023">
            <w:pPr>
              <w:pStyle w:val="TAH"/>
              <w:rPr>
                <w:rFonts w:eastAsia="?? ??" w:cs="Arial"/>
              </w:rPr>
            </w:pPr>
            <w:r w:rsidRPr="006E5225">
              <w:rPr>
                <w:rFonts w:eastAsia="?? ??" w:cs="Arial"/>
              </w:rPr>
              <w:t>Case 1</w:t>
            </w:r>
          </w:p>
        </w:tc>
        <w:tc>
          <w:tcPr>
            <w:tcW w:w="1170" w:type="dxa"/>
            <w:tcBorders>
              <w:bottom w:val="single" w:sz="4" w:space="0" w:color="auto"/>
            </w:tcBorders>
          </w:tcPr>
          <w:p w:rsidR="00FB41C0" w:rsidRPr="006E5225" w:rsidRDefault="00FB41C0" w:rsidP="00B76023">
            <w:pPr>
              <w:pStyle w:val="TAH"/>
              <w:rPr>
                <w:rFonts w:eastAsia="?? ??" w:cs="Arial"/>
              </w:rPr>
            </w:pPr>
            <w:r w:rsidRPr="006E5225">
              <w:rPr>
                <w:rFonts w:eastAsia="?? ??" w:cs="Arial"/>
              </w:rPr>
              <w:t>Multi-path</w:t>
            </w:r>
          </w:p>
          <w:p w:rsidR="00FB41C0" w:rsidRPr="006E5225" w:rsidRDefault="00FB41C0" w:rsidP="00B76023">
            <w:pPr>
              <w:pStyle w:val="TAH"/>
              <w:rPr>
                <w:rFonts w:eastAsia="?? ??" w:cs="Arial"/>
              </w:rPr>
            </w:pPr>
            <w:r w:rsidRPr="006E5225">
              <w:rPr>
                <w:rFonts w:eastAsia="?? ??" w:cs="Arial"/>
              </w:rPr>
              <w:t>Case 2</w:t>
            </w:r>
          </w:p>
        </w:tc>
        <w:tc>
          <w:tcPr>
            <w:tcW w:w="1350" w:type="dxa"/>
            <w:tcBorders>
              <w:bottom w:val="single" w:sz="4" w:space="0" w:color="auto"/>
            </w:tcBorders>
          </w:tcPr>
          <w:p w:rsidR="00FB41C0" w:rsidRPr="006E5225" w:rsidRDefault="00FB41C0" w:rsidP="00B76023">
            <w:pPr>
              <w:pStyle w:val="TAH"/>
              <w:rPr>
                <w:rFonts w:eastAsia="?? ??" w:cs="Arial"/>
              </w:rPr>
            </w:pPr>
            <w:r w:rsidRPr="006E5225">
              <w:rPr>
                <w:rFonts w:eastAsia="?? ??" w:cs="Arial"/>
              </w:rPr>
              <w:t>Multi-path</w:t>
            </w:r>
          </w:p>
          <w:p w:rsidR="00FB41C0" w:rsidRPr="006E5225" w:rsidRDefault="00FB41C0" w:rsidP="00B76023">
            <w:pPr>
              <w:pStyle w:val="TAH"/>
              <w:rPr>
                <w:rFonts w:eastAsia="?? ??" w:cs="Arial"/>
              </w:rPr>
            </w:pPr>
            <w:r w:rsidRPr="006E5225">
              <w:rPr>
                <w:rFonts w:eastAsia="?? ??" w:cs="Arial"/>
              </w:rPr>
              <w:t>Case 3</w:t>
            </w:r>
          </w:p>
        </w:tc>
        <w:tc>
          <w:tcPr>
            <w:tcW w:w="900" w:type="dxa"/>
            <w:tcBorders>
              <w:bottom w:val="single" w:sz="4" w:space="0" w:color="auto"/>
            </w:tcBorders>
          </w:tcPr>
          <w:p w:rsidR="00FB41C0" w:rsidRPr="006E5225" w:rsidRDefault="00FB41C0" w:rsidP="00B76023">
            <w:pPr>
              <w:pStyle w:val="TAH"/>
              <w:rPr>
                <w:rFonts w:eastAsia="?? ??" w:cs="Arial"/>
              </w:rPr>
            </w:pPr>
            <w:r w:rsidRPr="006E5225">
              <w:rPr>
                <w:rFonts w:eastAsia="?? ??" w:cs="Arial"/>
              </w:rPr>
              <w:t>Moving (NOTE 1)</w:t>
            </w:r>
          </w:p>
        </w:tc>
        <w:tc>
          <w:tcPr>
            <w:tcW w:w="900" w:type="dxa"/>
            <w:tcBorders>
              <w:bottom w:val="single" w:sz="4" w:space="0" w:color="auto"/>
            </w:tcBorders>
          </w:tcPr>
          <w:p w:rsidR="00FB41C0" w:rsidRPr="006E5225" w:rsidRDefault="00FB41C0" w:rsidP="00B76023">
            <w:pPr>
              <w:pStyle w:val="TAH"/>
              <w:rPr>
                <w:rFonts w:eastAsia="?? ??" w:cs="Arial"/>
              </w:rPr>
            </w:pPr>
            <w:r w:rsidRPr="006E5225">
              <w:rPr>
                <w:rFonts w:eastAsia="?? ??" w:cs="Arial"/>
              </w:rPr>
              <w:t>Birth /</w:t>
            </w:r>
          </w:p>
          <w:p w:rsidR="00FB41C0" w:rsidRPr="006E5225" w:rsidRDefault="00FB41C0" w:rsidP="00B76023">
            <w:pPr>
              <w:pStyle w:val="TAH"/>
              <w:rPr>
                <w:rFonts w:eastAsia="?? ??" w:cs="Arial"/>
              </w:rPr>
            </w:pPr>
            <w:r w:rsidRPr="006E5225">
              <w:rPr>
                <w:rFonts w:eastAsia="?? ??" w:cs="Arial"/>
              </w:rPr>
              <w:t>Death</w:t>
            </w:r>
          </w:p>
          <w:p w:rsidR="00FB41C0" w:rsidRPr="006E5225" w:rsidRDefault="00FB41C0" w:rsidP="00B76023">
            <w:pPr>
              <w:pStyle w:val="TAH"/>
              <w:rPr>
                <w:rFonts w:eastAsia="?? ??" w:cs="Arial"/>
              </w:rPr>
            </w:pPr>
            <w:r w:rsidRPr="006E5225">
              <w:rPr>
                <w:rFonts w:eastAsia="?? ??" w:cs="Arial"/>
              </w:rPr>
              <w:t>(NOTE 1)</w:t>
            </w:r>
          </w:p>
        </w:tc>
        <w:tc>
          <w:tcPr>
            <w:tcW w:w="900" w:type="dxa"/>
            <w:tcBorders>
              <w:bottom w:val="single" w:sz="4" w:space="0" w:color="auto"/>
            </w:tcBorders>
          </w:tcPr>
          <w:p w:rsidR="00FB41C0" w:rsidRPr="006E5225" w:rsidRDefault="00FB41C0" w:rsidP="00B76023">
            <w:pPr>
              <w:pStyle w:val="TAH"/>
              <w:rPr>
                <w:rFonts w:eastAsia="?? ??" w:cs="Arial"/>
              </w:rPr>
            </w:pPr>
            <w:r w:rsidRPr="006E5225">
              <w:t>High Speed Train</w:t>
            </w:r>
          </w:p>
        </w:tc>
      </w:tr>
      <w:tr w:rsidR="006E5225" w:rsidRPr="006E5225" w:rsidTr="00B76023">
        <w:trPr>
          <w:cantSplit/>
          <w:jc w:val="center"/>
        </w:trPr>
        <w:tc>
          <w:tcPr>
            <w:tcW w:w="1134" w:type="dxa"/>
            <w:vMerge/>
            <w:tcBorders>
              <w:bottom w:val="single" w:sz="4" w:space="0" w:color="auto"/>
            </w:tcBorders>
          </w:tcPr>
          <w:p w:rsidR="00FB41C0" w:rsidRPr="006E5225" w:rsidRDefault="00FB41C0" w:rsidP="00B76023">
            <w:pPr>
              <w:pStyle w:val="TAH"/>
              <w:rPr>
                <w:rFonts w:cs="Arial"/>
              </w:rPr>
            </w:pPr>
          </w:p>
        </w:tc>
        <w:tc>
          <w:tcPr>
            <w:tcW w:w="1560" w:type="dxa"/>
            <w:vMerge/>
            <w:tcBorders>
              <w:bottom w:val="single" w:sz="4" w:space="0" w:color="auto"/>
            </w:tcBorders>
          </w:tcPr>
          <w:p w:rsidR="00FB41C0" w:rsidRPr="006E5225" w:rsidRDefault="00FB41C0" w:rsidP="00B76023">
            <w:pPr>
              <w:pStyle w:val="TAH"/>
              <w:rPr>
                <w:rFonts w:cs="Arial"/>
              </w:rPr>
            </w:pPr>
          </w:p>
        </w:tc>
        <w:tc>
          <w:tcPr>
            <w:tcW w:w="6660" w:type="dxa"/>
            <w:gridSpan w:val="6"/>
            <w:tcBorders>
              <w:bottom w:val="single" w:sz="4" w:space="0" w:color="auto"/>
            </w:tcBorders>
          </w:tcPr>
          <w:p w:rsidR="00FB41C0" w:rsidRPr="006E5225" w:rsidRDefault="00FB41C0" w:rsidP="00B76023">
            <w:pPr>
              <w:pStyle w:val="TAH"/>
              <w:rPr>
                <w:rFonts w:eastAsia="?? ??" w:cs="Arial"/>
              </w:rPr>
            </w:pPr>
            <w:r w:rsidRPr="006E5225">
              <w:rPr>
                <w:rFonts w:eastAsia="?? ??" w:cs="Arial"/>
              </w:rPr>
              <w:t>Performance metric</w:t>
            </w:r>
          </w:p>
        </w:tc>
        <w:tc>
          <w:tcPr>
            <w:tcW w:w="900" w:type="dxa"/>
            <w:tcBorders>
              <w:bottom w:val="single" w:sz="4" w:space="0" w:color="auto"/>
            </w:tcBorders>
          </w:tcPr>
          <w:p w:rsidR="00FB41C0" w:rsidRPr="006E5225" w:rsidRDefault="00FB41C0" w:rsidP="00B76023">
            <w:pPr>
              <w:pStyle w:val="TAH"/>
              <w:rPr>
                <w:rFonts w:eastAsia="?? ??" w:cs="Arial"/>
              </w:rPr>
            </w:pPr>
          </w:p>
        </w:tc>
      </w:tr>
      <w:tr w:rsidR="006E5225" w:rsidRPr="006E5225" w:rsidTr="00B76023">
        <w:trPr>
          <w:cantSplit/>
          <w:jc w:val="center"/>
        </w:trPr>
        <w:tc>
          <w:tcPr>
            <w:tcW w:w="1134" w:type="dxa"/>
            <w:vMerge w:val="restart"/>
            <w:tcBorders>
              <w:bottom w:val="nil"/>
            </w:tcBorders>
            <w:vAlign w:val="center"/>
          </w:tcPr>
          <w:p w:rsidR="00FB41C0" w:rsidRPr="006E5225" w:rsidRDefault="00FB41C0" w:rsidP="00B76023">
            <w:pPr>
              <w:pStyle w:val="TAC"/>
              <w:rPr>
                <w:rFonts w:eastAsia="?? ??" w:cs="Arial"/>
              </w:rPr>
            </w:pPr>
            <w:r w:rsidRPr="006E5225">
              <w:rPr>
                <w:rFonts w:eastAsia="?? ??" w:cs="Arial"/>
              </w:rPr>
              <w:t>DCH</w:t>
            </w:r>
          </w:p>
        </w:tc>
        <w:tc>
          <w:tcPr>
            <w:tcW w:w="1560" w:type="dxa"/>
            <w:tcBorders>
              <w:bottom w:val="single" w:sz="4" w:space="0" w:color="auto"/>
            </w:tcBorders>
            <w:vAlign w:val="center"/>
          </w:tcPr>
          <w:p w:rsidR="00FB41C0" w:rsidRPr="006E5225" w:rsidRDefault="00FB41C0" w:rsidP="00B76023">
            <w:pPr>
              <w:pStyle w:val="TAC"/>
              <w:rPr>
                <w:rFonts w:eastAsia="?? ??" w:cs="Arial"/>
              </w:rPr>
            </w:pPr>
            <w:r w:rsidRPr="006E5225">
              <w:rPr>
                <w:rFonts w:eastAsia="?? ??" w:cs="Arial"/>
              </w:rPr>
              <w:t>12.2 kbps</w:t>
            </w:r>
          </w:p>
        </w:tc>
        <w:tc>
          <w:tcPr>
            <w:tcW w:w="1170" w:type="dxa"/>
            <w:tcBorders>
              <w:top w:val="single" w:sz="4" w:space="0" w:color="auto"/>
              <w:bottom w:val="single" w:sz="4" w:space="0" w:color="auto"/>
            </w:tcBorders>
            <w:vAlign w:val="center"/>
          </w:tcPr>
          <w:p w:rsidR="00FB41C0" w:rsidRPr="006E5225" w:rsidRDefault="00FB41C0" w:rsidP="00B76023">
            <w:pPr>
              <w:pStyle w:val="TAC"/>
              <w:rPr>
                <w:rFonts w:eastAsia="?? ??" w:cs="Arial"/>
              </w:rPr>
            </w:pPr>
            <w:r w:rsidRPr="006E5225">
              <w:rPr>
                <w:rFonts w:eastAsia="?? ??" w:cs="Arial"/>
              </w:rPr>
              <w:t>BLER&lt;10</w:t>
            </w:r>
            <w:r w:rsidRPr="006E5225">
              <w:rPr>
                <w:rFonts w:eastAsia="?? ??" w:cs="Arial"/>
                <w:vertAlign w:val="superscript"/>
              </w:rPr>
              <w:t>-2</w:t>
            </w:r>
          </w:p>
        </w:tc>
        <w:tc>
          <w:tcPr>
            <w:tcW w:w="1170" w:type="dxa"/>
            <w:tcBorders>
              <w:top w:val="single" w:sz="4" w:space="0" w:color="auto"/>
              <w:bottom w:val="single" w:sz="4" w:space="0" w:color="auto"/>
            </w:tcBorders>
            <w:vAlign w:val="center"/>
          </w:tcPr>
          <w:p w:rsidR="00FB41C0" w:rsidRPr="006E5225" w:rsidRDefault="00FB41C0" w:rsidP="00B76023">
            <w:pPr>
              <w:pStyle w:val="TAC"/>
              <w:rPr>
                <w:rFonts w:eastAsia="?? ??" w:cs="Arial"/>
              </w:rPr>
            </w:pPr>
            <w:r w:rsidRPr="006E5225">
              <w:rPr>
                <w:rFonts w:eastAsia="?? ??" w:cs="Arial"/>
              </w:rPr>
              <w:t>BLER&lt;10</w:t>
            </w:r>
            <w:r w:rsidRPr="006E5225">
              <w:rPr>
                <w:rFonts w:eastAsia="?? ??" w:cs="Arial"/>
                <w:vertAlign w:val="superscript"/>
              </w:rPr>
              <w:t>-2</w:t>
            </w:r>
          </w:p>
        </w:tc>
        <w:tc>
          <w:tcPr>
            <w:tcW w:w="1170" w:type="dxa"/>
            <w:tcBorders>
              <w:top w:val="single" w:sz="4" w:space="0" w:color="auto"/>
              <w:bottom w:val="single" w:sz="4" w:space="0" w:color="auto"/>
            </w:tcBorders>
            <w:vAlign w:val="center"/>
          </w:tcPr>
          <w:p w:rsidR="00FB41C0" w:rsidRPr="006E5225" w:rsidRDefault="00FB41C0" w:rsidP="00B76023">
            <w:pPr>
              <w:pStyle w:val="TAC"/>
              <w:rPr>
                <w:rFonts w:eastAsia="?? ??" w:cs="Arial"/>
              </w:rPr>
            </w:pPr>
            <w:r w:rsidRPr="006E5225">
              <w:rPr>
                <w:rFonts w:eastAsia="?? ??" w:cs="Arial"/>
              </w:rPr>
              <w:t>BLER&lt;10</w:t>
            </w:r>
            <w:r w:rsidRPr="006E5225">
              <w:rPr>
                <w:rFonts w:eastAsia="?? ??" w:cs="Arial"/>
                <w:vertAlign w:val="superscript"/>
              </w:rPr>
              <w:t>-2</w:t>
            </w:r>
          </w:p>
        </w:tc>
        <w:tc>
          <w:tcPr>
            <w:tcW w:w="1350" w:type="dxa"/>
            <w:tcBorders>
              <w:top w:val="single" w:sz="4" w:space="0" w:color="auto"/>
              <w:bottom w:val="single" w:sz="4" w:space="0" w:color="auto"/>
            </w:tcBorders>
            <w:vAlign w:val="center"/>
          </w:tcPr>
          <w:p w:rsidR="00FB41C0" w:rsidRPr="006E5225" w:rsidRDefault="00FB41C0" w:rsidP="00B76023">
            <w:pPr>
              <w:pStyle w:val="TAC"/>
              <w:rPr>
                <w:rFonts w:eastAsia="?? ??" w:cs="Arial"/>
              </w:rPr>
            </w:pPr>
            <w:r w:rsidRPr="006E5225">
              <w:rPr>
                <w:rFonts w:eastAsia="?? ??" w:cs="Arial"/>
              </w:rPr>
              <w:t>BLER&lt;10</w:t>
            </w:r>
            <w:r w:rsidRPr="006E5225">
              <w:rPr>
                <w:rFonts w:eastAsia="?? ??" w:cs="Arial"/>
                <w:vertAlign w:val="superscript"/>
              </w:rPr>
              <w:t>-2</w:t>
            </w:r>
          </w:p>
        </w:tc>
        <w:tc>
          <w:tcPr>
            <w:tcW w:w="900" w:type="dxa"/>
            <w:tcBorders>
              <w:top w:val="single" w:sz="4" w:space="0" w:color="auto"/>
              <w:bottom w:val="single" w:sz="4" w:space="0" w:color="auto"/>
            </w:tcBorders>
            <w:vAlign w:val="center"/>
          </w:tcPr>
          <w:p w:rsidR="00FB41C0" w:rsidRPr="006E5225" w:rsidRDefault="00FB41C0" w:rsidP="00B76023">
            <w:pPr>
              <w:pStyle w:val="TAC"/>
              <w:rPr>
                <w:rFonts w:eastAsia="?? ??" w:cs="Arial"/>
              </w:rPr>
            </w:pPr>
            <w:r w:rsidRPr="006E5225">
              <w:rPr>
                <w:rFonts w:eastAsia="?? ??" w:cs="Arial"/>
              </w:rPr>
              <w:t>BLER&lt;10</w:t>
            </w:r>
            <w:r w:rsidRPr="006E5225">
              <w:rPr>
                <w:rFonts w:eastAsia="?? ??" w:cs="Arial"/>
                <w:vertAlign w:val="superscript"/>
              </w:rPr>
              <w:t>-2</w:t>
            </w:r>
          </w:p>
        </w:tc>
        <w:tc>
          <w:tcPr>
            <w:tcW w:w="900" w:type="dxa"/>
            <w:tcBorders>
              <w:top w:val="single" w:sz="4" w:space="0" w:color="auto"/>
              <w:bottom w:val="single" w:sz="4" w:space="0" w:color="auto"/>
            </w:tcBorders>
            <w:vAlign w:val="center"/>
          </w:tcPr>
          <w:p w:rsidR="00FB41C0" w:rsidRPr="006E5225" w:rsidRDefault="00FB41C0" w:rsidP="00B76023">
            <w:pPr>
              <w:pStyle w:val="TAC"/>
              <w:rPr>
                <w:rFonts w:eastAsia="?? ??" w:cs="Arial"/>
              </w:rPr>
            </w:pPr>
            <w:r w:rsidRPr="006E5225">
              <w:rPr>
                <w:rFonts w:eastAsia="?? ??" w:cs="Arial"/>
              </w:rPr>
              <w:t>BLER&lt;10</w:t>
            </w:r>
            <w:r w:rsidRPr="006E5225">
              <w:rPr>
                <w:rFonts w:eastAsia="?? ??" w:cs="Arial"/>
                <w:vertAlign w:val="superscript"/>
              </w:rPr>
              <w:t>-2</w:t>
            </w:r>
          </w:p>
        </w:tc>
        <w:tc>
          <w:tcPr>
            <w:tcW w:w="900" w:type="dxa"/>
            <w:tcBorders>
              <w:top w:val="single" w:sz="4" w:space="0" w:color="auto"/>
              <w:bottom w:val="single" w:sz="4" w:space="0" w:color="auto"/>
            </w:tcBorders>
          </w:tcPr>
          <w:p w:rsidR="00FB41C0" w:rsidRPr="006E5225" w:rsidRDefault="00FB41C0" w:rsidP="00B76023">
            <w:pPr>
              <w:pStyle w:val="TAC"/>
              <w:rPr>
                <w:rFonts w:eastAsia="?? ??" w:cs="Arial"/>
              </w:rPr>
            </w:pPr>
            <w:r w:rsidRPr="006E5225">
              <w:t>BLER&lt;10</w:t>
            </w:r>
            <w:r w:rsidRPr="006E5225">
              <w:rPr>
                <w:vertAlign w:val="superscript"/>
              </w:rPr>
              <w:t>-2</w:t>
            </w:r>
          </w:p>
        </w:tc>
      </w:tr>
      <w:tr w:rsidR="006E5225" w:rsidRPr="006E5225" w:rsidTr="00B76023">
        <w:trPr>
          <w:cantSplit/>
          <w:jc w:val="center"/>
        </w:trPr>
        <w:tc>
          <w:tcPr>
            <w:tcW w:w="1134" w:type="dxa"/>
            <w:vMerge/>
            <w:tcBorders>
              <w:bottom w:val="nil"/>
            </w:tcBorders>
          </w:tcPr>
          <w:p w:rsidR="00FB41C0" w:rsidRPr="006E5225" w:rsidRDefault="00FB41C0" w:rsidP="00B76023">
            <w:pPr>
              <w:pStyle w:val="TAC"/>
              <w:rPr>
                <w:rFonts w:eastAsia="?? ??" w:cs="Arial"/>
              </w:rPr>
            </w:pPr>
          </w:p>
        </w:tc>
        <w:tc>
          <w:tcPr>
            <w:tcW w:w="1560" w:type="dxa"/>
            <w:tcBorders>
              <w:bottom w:val="single" w:sz="4" w:space="0" w:color="auto"/>
            </w:tcBorders>
            <w:vAlign w:val="center"/>
          </w:tcPr>
          <w:p w:rsidR="00FB41C0" w:rsidRPr="006E5225" w:rsidRDefault="00FB41C0" w:rsidP="00B76023">
            <w:pPr>
              <w:pStyle w:val="TAC"/>
              <w:rPr>
                <w:rFonts w:eastAsia="?? ??" w:cs="Arial"/>
              </w:rPr>
            </w:pPr>
            <w:r w:rsidRPr="006E5225">
              <w:rPr>
                <w:rFonts w:eastAsia="?? ??" w:cs="Arial"/>
              </w:rPr>
              <w:t>64 kbps</w:t>
            </w:r>
          </w:p>
        </w:tc>
        <w:tc>
          <w:tcPr>
            <w:tcW w:w="1170" w:type="dxa"/>
            <w:tcBorders>
              <w:bottom w:val="single" w:sz="4" w:space="0" w:color="auto"/>
            </w:tcBorders>
            <w:vAlign w:val="center"/>
          </w:tcPr>
          <w:p w:rsidR="00FB41C0" w:rsidRPr="006E5225" w:rsidRDefault="00FB41C0" w:rsidP="00B76023">
            <w:pPr>
              <w:pStyle w:val="TAC"/>
              <w:rPr>
                <w:rFonts w:eastAsia="?? ??" w:cs="Arial"/>
              </w:rPr>
            </w:pPr>
            <w:r w:rsidRPr="006E5225">
              <w:rPr>
                <w:rFonts w:eastAsia="?? ??" w:cs="Arial"/>
              </w:rPr>
              <w:t xml:space="preserve">BLER&lt; </w:t>
            </w:r>
          </w:p>
          <w:p w:rsidR="00FB41C0" w:rsidRPr="006E5225" w:rsidRDefault="00FB41C0" w:rsidP="00B76023">
            <w:pPr>
              <w:pStyle w:val="TAC"/>
              <w:rPr>
                <w:rFonts w:eastAsia="?? ??" w:cs="Arial"/>
              </w:rPr>
            </w:pPr>
            <w:r w:rsidRPr="006E5225">
              <w:rPr>
                <w:rFonts w:eastAsia="?? ??" w:cs="Arial"/>
              </w:rPr>
              <w:t>10</w:t>
            </w:r>
            <w:r w:rsidRPr="006E5225">
              <w:rPr>
                <w:rFonts w:eastAsia="?? ??" w:cs="Arial"/>
                <w:vertAlign w:val="superscript"/>
              </w:rPr>
              <w:t>-1</w:t>
            </w:r>
            <w:r w:rsidRPr="006E5225">
              <w:rPr>
                <w:rFonts w:eastAsia="?? ??" w:cs="Arial"/>
              </w:rPr>
              <w:t>,10</w:t>
            </w:r>
            <w:r w:rsidRPr="006E5225">
              <w:rPr>
                <w:rFonts w:eastAsia="?? ??" w:cs="Arial"/>
                <w:vertAlign w:val="superscript"/>
              </w:rPr>
              <w:t>-2</w:t>
            </w:r>
          </w:p>
        </w:tc>
        <w:tc>
          <w:tcPr>
            <w:tcW w:w="1170" w:type="dxa"/>
            <w:tcBorders>
              <w:bottom w:val="single" w:sz="4" w:space="0" w:color="auto"/>
            </w:tcBorders>
            <w:vAlign w:val="center"/>
          </w:tcPr>
          <w:p w:rsidR="00FB41C0" w:rsidRPr="006E5225" w:rsidRDefault="00FB41C0" w:rsidP="00B76023">
            <w:pPr>
              <w:pStyle w:val="TAC"/>
              <w:rPr>
                <w:rFonts w:eastAsia="?? ??" w:cs="Arial"/>
              </w:rPr>
            </w:pPr>
            <w:r w:rsidRPr="006E5225">
              <w:rPr>
                <w:rFonts w:eastAsia="?? ??" w:cs="Arial"/>
              </w:rPr>
              <w:t xml:space="preserve">BLER&lt; </w:t>
            </w:r>
          </w:p>
          <w:p w:rsidR="00FB41C0" w:rsidRPr="006E5225" w:rsidRDefault="00FB41C0" w:rsidP="00B76023">
            <w:pPr>
              <w:pStyle w:val="TAC"/>
              <w:rPr>
                <w:rFonts w:eastAsia="?? ??" w:cs="Arial"/>
              </w:rPr>
            </w:pPr>
            <w:r w:rsidRPr="006E5225">
              <w:rPr>
                <w:rFonts w:eastAsia="?? ??" w:cs="Arial"/>
              </w:rPr>
              <w:t>10</w:t>
            </w:r>
            <w:r w:rsidRPr="006E5225">
              <w:rPr>
                <w:rFonts w:eastAsia="?? ??" w:cs="Arial"/>
                <w:vertAlign w:val="superscript"/>
              </w:rPr>
              <w:t>-1</w:t>
            </w:r>
            <w:r w:rsidRPr="006E5225">
              <w:rPr>
                <w:rFonts w:eastAsia="?? ??" w:cs="Arial"/>
              </w:rPr>
              <w:t>, 10</w:t>
            </w:r>
            <w:r w:rsidRPr="006E5225">
              <w:rPr>
                <w:rFonts w:eastAsia="?? ??" w:cs="Arial"/>
                <w:vertAlign w:val="superscript"/>
              </w:rPr>
              <w:t>-2</w:t>
            </w:r>
          </w:p>
        </w:tc>
        <w:tc>
          <w:tcPr>
            <w:tcW w:w="1170" w:type="dxa"/>
            <w:tcBorders>
              <w:bottom w:val="single" w:sz="4" w:space="0" w:color="auto"/>
            </w:tcBorders>
            <w:vAlign w:val="center"/>
          </w:tcPr>
          <w:p w:rsidR="00FB41C0" w:rsidRPr="006E5225" w:rsidRDefault="00FB41C0" w:rsidP="00B76023">
            <w:pPr>
              <w:pStyle w:val="TAC"/>
              <w:rPr>
                <w:rFonts w:eastAsia="?? ??" w:cs="Arial"/>
              </w:rPr>
            </w:pPr>
            <w:r w:rsidRPr="006E5225">
              <w:rPr>
                <w:rFonts w:eastAsia="?? ??" w:cs="Arial"/>
              </w:rPr>
              <w:t xml:space="preserve">BLER&lt; </w:t>
            </w:r>
          </w:p>
          <w:p w:rsidR="00FB41C0" w:rsidRPr="006E5225" w:rsidRDefault="00FB41C0" w:rsidP="00B76023">
            <w:pPr>
              <w:pStyle w:val="TAC"/>
              <w:rPr>
                <w:rFonts w:eastAsia="?? ??" w:cs="Arial"/>
              </w:rPr>
            </w:pPr>
            <w:r w:rsidRPr="006E5225">
              <w:rPr>
                <w:rFonts w:eastAsia="?? ??" w:cs="Arial"/>
              </w:rPr>
              <w:t>10</w:t>
            </w:r>
            <w:r w:rsidRPr="006E5225">
              <w:rPr>
                <w:rFonts w:eastAsia="?? ??" w:cs="Arial"/>
                <w:vertAlign w:val="superscript"/>
              </w:rPr>
              <w:t>-1</w:t>
            </w:r>
            <w:r w:rsidRPr="006E5225">
              <w:rPr>
                <w:rFonts w:eastAsia="?? ??" w:cs="Arial"/>
              </w:rPr>
              <w:t>,10</w:t>
            </w:r>
            <w:r w:rsidRPr="006E5225">
              <w:rPr>
                <w:rFonts w:eastAsia="?? ??" w:cs="Arial"/>
                <w:vertAlign w:val="superscript"/>
              </w:rPr>
              <w:t>-2</w:t>
            </w:r>
          </w:p>
        </w:tc>
        <w:tc>
          <w:tcPr>
            <w:tcW w:w="1350" w:type="dxa"/>
            <w:tcBorders>
              <w:bottom w:val="single" w:sz="4" w:space="0" w:color="auto"/>
            </w:tcBorders>
            <w:vAlign w:val="center"/>
          </w:tcPr>
          <w:p w:rsidR="00FB41C0" w:rsidRPr="006E5225" w:rsidRDefault="00FB41C0" w:rsidP="00B76023">
            <w:pPr>
              <w:pStyle w:val="TAC"/>
              <w:rPr>
                <w:rFonts w:eastAsia="?? ??" w:cs="Arial"/>
              </w:rPr>
            </w:pPr>
            <w:r w:rsidRPr="006E5225">
              <w:rPr>
                <w:rFonts w:eastAsia="?? ??" w:cs="Arial"/>
              </w:rPr>
              <w:t xml:space="preserve">BLER&lt; </w:t>
            </w:r>
          </w:p>
          <w:p w:rsidR="00FB41C0" w:rsidRPr="006E5225" w:rsidRDefault="00FB41C0" w:rsidP="00B76023">
            <w:pPr>
              <w:pStyle w:val="TAC"/>
              <w:rPr>
                <w:rFonts w:eastAsia="?? ??" w:cs="Arial"/>
              </w:rPr>
            </w:pPr>
            <w:r w:rsidRPr="006E5225">
              <w:rPr>
                <w:rFonts w:eastAsia="?? ??" w:cs="Arial"/>
              </w:rPr>
              <w:t>10</w:t>
            </w:r>
            <w:r w:rsidRPr="006E5225">
              <w:rPr>
                <w:rFonts w:eastAsia="?? ??" w:cs="Arial"/>
                <w:vertAlign w:val="superscript"/>
              </w:rPr>
              <w:t>-1</w:t>
            </w:r>
            <w:r w:rsidRPr="006E5225">
              <w:rPr>
                <w:rFonts w:eastAsia="?? ??" w:cs="Arial"/>
              </w:rPr>
              <w:t>, 10</w:t>
            </w:r>
            <w:r w:rsidRPr="006E5225">
              <w:rPr>
                <w:rFonts w:eastAsia="?? ??" w:cs="Arial"/>
                <w:vertAlign w:val="superscript"/>
              </w:rPr>
              <w:t>-2</w:t>
            </w:r>
            <w:r w:rsidRPr="006E5225">
              <w:rPr>
                <w:rFonts w:eastAsia="?? ??" w:cs="Arial"/>
              </w:rPr>
              <w:t>,10</w:t>
            </w:r>
            <w:r w:rsidRPr="006E5225">
              <w:rPr>
                <w:rFonts w:eastAsia="?? ??" w:cs="Arial"/>
                <w:vertAlign w:val="superscript"/>
              </w:rPr>
              <w:t>-3</w:t>
            </w:r>
          </w:p>
        </w:tc>
        <w:tc>
          <w:tcPr>
            <w:tcW w:w="900" w:type="dxa"/>
            <w:tcBorders>
              <w:bottom w:val="single" w:sz="4" w:space="0" w:color="auto"/>
            </w:tcBorders>
            <w:vAlign w:val="center"/>
          </w:tcPr>
          <w:p w:rsidR="00FB41C0" w:rsidRPr="006E5225" w:rsidRDefault="00FB41C0" w:rsidP="00B76023">
            <w:pPr>
              <w:keepNext/>
              <w:keepLines/>
              <w:spacing w:after="0"/>
              <w:jc w:val="center"/>
              <w:rPr>
                <w:rFonts w:ascii="Arial" w:eastAsia="?? ??" w:hAnsi="Arial" w:cs="Arial"/>
                <w:sz w:val="18"/>
              </w:rPr>
            </w:pPr>
            <w:r w:rsidRPr="006E5225">
              <w:rPr>
                <w:rFonts w:ascii="Arial" w:eastAsia="?? ??" w:hAnsi="Arial" w:cs="Arial"/>
                <w:sz w:val="18"/>
              </w:rPr>
              <w:t xml:space="preserve">BLER&lt; </w:t>
            </w:r>
          </w:p>
          <w:p w:rsidR="00FB41C0" w:rsidRPr="006E5225" w:rsidRDefault="00FB41C0" w:rsidP="00B76023">
            <w:pPr>
              <w:pStyle w:val="TAC"/>
              <w:rPr>
                <w:rFonts w:eastAsia="?? ??" w:cs="Arial"/>
              </w:rPr>
            </w:pPr>
            <w:r w:rsidRPr="006E5225">
              <w:rPr>
                <w:rFonts w:eastAsia="?? ??" w:cs="Arial"/>
              </w:rPr>
              <w:t>10</w:t>
            </w:r>
            <w:r w:rsidRPr="006E5225">
              <w:rPr>
                <w:rFonts w:eastAsia="?? ??" w:cs="Arial"/>
                <w:vertAlign w:val="superscript"/>
              </w:rPr>
              <w:t>-1</w:t>
            </w:r>
            <w:r w:rsidRPr="006E5225">
              <w:rPr>
                <w:rFonts w:eastAsia="?? ??" w:cs="Arial"/>
              </w:rPr>
              <w:t>,10</w:t>
            </w:r>
            <w:r w:rsidRPr="006E5225">
              <w:rPr>
                <w:rFonts w:eastAsia="?? ??" w:cs="Arial"/>
                <w:vertAlign w:val="superscript"/>
              </w:rPr>
              <w:t>-2</w:t>
            </w:r>
          </w:p>
        </w:tc>
        <w:tc>
          <w:tcPr>
            <w:tcW w:w="900" w:type="dxa"/>
            <w:tcBorders>
              <w:bottom w:val="single" w:sz="4" w:space="0" w:color="auto"/>
            </w:tcBorders>
            <w:vAlign w:val="center"/>
          </w:tcPr>
          <w:p w:rsidR="00FB41C0" w:rsidRPr="006E5225" w:rsidRDefault="00FB41C0" w:rsidP="00B76023">
            <w:pPr>
              <w:keepNext/>
              <w:keepLines/>
              <w:spacing w:after="0"/>
              <w:jc w:val="center"/>
              <w:rPr>
                <w:rFonts w:ascii="Arial" w:eastAsia="?? ??" w:hAnsi="Arial" w:cs="Arial"/>
                <w:sz w:val="18"/>
              </w:rPr>
            </w:pPr>
            <w:r w:rsidRPr="006E5225">
              <w:rPr>
                <w:rFonts w:ascii="Arial" w:eastAsia="?? ??" w:hAnsi="Arial" w:cs="Arial"/>
                <w:sz w:val="18"/>
              </w:rPr>
              <w:t xml:space="preserve">BLER&lt; </w:t>
            </w:r>
          </w:p>
          <w:p w:rsidR="00FB41C0" w:rsidRPr="006E5225" w:rsidRDefault="00FB41C0" w:rsidP="00B76023">
            <w:pPr>
              <w:pStyle w:val="TAC"/>
              <w:rPr>
                <w:rFonts w:eastAsia="?? ??" w:cs="Arial"/>
              </w:rPr>
            </w:pPr>
            <w:r w:rsidRPr="006E5225">
              <w:rPr>
                <w:rFonts w:eastAsia="?? ??" w:cs="Arial"/>
              </w:rPr>
              <w:t>10</w:t>
            </w:r>
            <w:r w:rsidRPr="006E5225">
              <w:rPr>
                <w:rFonts w:eastAsia="?? ??" w:cs="Arial"/>
                <w:vertAlign w:val="superscript"/>
              </w:rPr>
              <w:t>-1</w:t>
            </w:r>
            <w:r w:rsidRPr="006E5225">
              <w:rPr>
                <w:rFonts w:eastAsia="?? ??" w:cs="Arial"/>
              </w:rPr>
              <w:t>,10</w:t>
            </w:r>
            <w:r w:rsidRPr="006E5225">
              <w:rPr>
                <w:rFonts w:eastAsia="?? ??" w:cs="Arial"/>
                <w:vertAlign w:val="superscript"/>
              </w:rPr>
              <w:t>-2</w:t>
            </w:r>
          </w:p>
        </w:tc>
        <w:tc>
          <w:tcPr>
            <w:tcW w:w="900" w:type="dxa"/>
            <w:tcBorders>
              <w:bottom w:val="single" w:sz="4" w:space="0" w:color="auto"/>
            </w:tcBorders>
          </w:tcPr>
          <w:p w:rsidR="00FB41C0" w:rsidRPr="006E5225" w:rsidRDefault="00FB41C0" w:rsidP="00B76023">
            <w:pPr>
              <w:pStyle w:val="TAC"/>
            </w:pPr>
            <w:r w:rsidRPr="006E5225">
              <w:t>BLER&lt;</w:t>
            </w:r>
          </w:p>
          <w:p w:rsidR="00FB41C0" w:rsidRPr="006E5225" w:rsidRDefault="00FB41C0" w:rsidP="00B76023">
            <w:pPr>
              <w:pStyle w:val="TAC"/>
              <w:rPr>
                <w:vertAlign w:val="superscript"/>
                <w:lang w:eastAsia="ja-JP"/>
              </w:rPr>
            </w:pPr>
            <w:r w:rsidRPr="006E5225">
              <w:t>10</w:t>
            </w:r>
            <w:r w:rsidRPr="006E5225">
              <w:rPr>
                <w:vertAlign w:val="superscript"/>
              </w:rPr>
              <w:t>-1</w:t>
            </w:r>
            <w:r w:rsidRPr="006E5225">
              <w:t>, 10</w:t>
            </w:r>
            <w:r w:rsidRPr="006E5225">
              <w:rPr>
                <w:vertAlign w:val="superscript"/>
              </w:rPr>
              <w:t>-2</w:t>
            </w:r>
            <w:r w:rsidRPr="006E5225">
              <w:rPr>
                <w:vertAlign w:val="superscript"/>
                <w:lang w:eastAsia="ja-JP"/>
              </w:rPr>
              <w:t xml:space="preserve"> </w:t>
            </w:r>
          </w:p>
          <w:p w:rsidR="00FB41C0" w:rsidRPr="006E5225" w:rsidRDefault="00FB41C0" w:rsidP="00B76023">
            <w:pPr>
              <w:pStyle w:val="TAC"/>
              <w:rPr>
                <w:rFonts w:eastAsia="?? ??"/>
              </w:rPr>
            </w:pPr>
            <w:r w:rsidRPr="006E5225">
              <w:rPr>
                <w:rFonts w:eastAsia="?? ??"/>
                <w:lang w:eastAsia="ja-JP"/>
              </w:rPr>
              <w:t>(NOTE 2)</w:t>
            </w:r>
          </w:p>
        </w:tc>
      </w:tr>
      <w:tr w:rsidR="006E5225" w:rsidRPr="006E5225" w:rsidTr="00B76023">
        <w:trPr>
          <w:cantSplit/>
          <w:jc w:val="center"/>
        </w:trPr>
        <w:tc>
          <w:tcPr>
            <w:tcW w:w="1134" w:type="dxa"/>
            <w:vMerge/>
            <w:tcBorders>
              <w:bottom w:val="nil"/>
            </w:tcBorders>
          </w:tcPr>
          <w:p w:rsidR="00FB41C0" w:rsidRPr="006E5225" w:rsidRDefault="00FB41C0" w:rsidP="00B76023">
            <w:pPr>
              <w:pStyle w:val="TAC"/>
              <w:rPr>
                <w:rFonts w:eastAsia="?? ??" w:cs="Arial"/>
              </w:rPr>
            </w:pPr>
          </w:p>
        </w:tc>
        <w:tc>
          <w:tcPr>
            <w:tcW w:w="1560" w:type="dxa"/>
            <w:tcBorders>
              <w:bottom w:val="single" w:sz="4" w:space="0" w:color="auto"/>
            </w:tcBorders>
            <w:vAlign w:val="center"/>
          </w:tcPr>
          <w:p w:rsidR="00FB41C0" w:rsidRPr="006E5225" w:rsidRDefault="00FB41C0" w:rsidP="00B76023">
            <w:pPr>
              <w:pStyle w:val="TAC"/>
              <w:rPr>
                <w:rFonts w:eastAsia="?? ??" w:cs="Arial"/>
              </w:rPr>
            </w:pPr>
            <w:r w:rsidRPr="006E5225">
              <w:rPr>
                <w:rFonts w:eastAsia="?? ??" w:cs="Arial"/>
              </w:rPr>
              <w:t>144 kbps</w:t>
            </w:r>
          </w:p>
        </w:tc>
        <w:tc>
          <w:tcPr>
            <w:tcW w:w="1170" w:type="dxa"/>
            <w:tcBorders>
              <w:bottom w:val="single" w:sz="4" w:space="0" w:color="auto"/>
            </w:tcBorders>
            <w:vAlign w:val="center"/>
          </w:tcPr>
          <w:p w:rsidR="00FB41C0" w:rsidRPr="006E5225" w:rsidRDefault="00FB41C0" w:rsidP="00B76023">
            <w:pPr>
              <w:pStyle w:val="TAC"/>
              <w:rPr>
                <w:rFonts w:eastAsia="?? ??" w:cs="Arial"/>
              </w:rPr>
            </w:pPr>
            <w:r w:rsidRPr="006E5225">
              <w:rPr>
                <w:rFonts w:eastAsia="?? ??" w:cs="Arial"/>
              </w:rPr>
              <w:t xml:space="preserve">BLER&lt; </w:t>
            </w:r>
          </w:p>
          <w:p w:rsidR="00FB41C0" w:rsidRPr="006E5225" w:rsidRDefault="00FB41C0" w:rsidP="00B76023">
            <w:pPr>
              <w:pStyle w:val="TAC"/>
              <w:rPr>
                <w:rFonts w:eastAsia="?? ??" w:cs="Arial"/>
              </w:rPr>
            </w:pPr>
            <w:r w:rsidRPr="006E5225">
              <w:rPr>
                <w:rFonts w:eastAsia="?? ??" w:cs="Arial"/>
              </w:rPr>
              <w:t>10</w:t>
            </w:r>
            <w:r w:rsidRPr="006E5225">
              <w:rPr>
                <w:rFonts w:eastAsia="?? ??" w:cs="Arial"/>
                <w:vertAlign w:val="superscript"/>
              </w:rPr>
              <w:t>-1</w:t>
            </w:r>
            <w:r w:rsidRPr="006E5225">
              <w:rPr>
                <w:rFonts w:eastAsia="?? ??" w:cs="Arial"/>
              </w:rPr>
              <w:t>,10</w:t>
            </w:r>
            <w:r w:rsidRPr="006E5225">
              <w:rPr>
                <w:rFonts w:eastAsia="?? ??" w:cs="Arial"/>
                <w:vertAlign w:val="superscript"/>
              </w:rPr>
              <w:t>-2</w:t>
            </w:r>
          </w:p>
        </w:tc>
        <w:tc>
          <w:tcPr>
            <w:tcW w:w="1170" w:type="dxa"/>
            <w:tcBorders>
              <w:bottom w:val="single" w:sz="4" w:space="0" w:color="auto"/>
            </w:tcBorders>
            <w:vAlign w:val="center"/>
          </w:tcPr>
          <w:p w:rsidR="00FB41C0" w:rsidRPr="006E5225" w:rsidRDefault="00FB41C0" w:rsidP="00B76023">
            <w:pPr>
              <w:pStyle w:val="TAC"/>
              <w:rPr>
                <w:rFonts w:eastAsia="?? ??" w:cs="Arial"/>
              </w:rPr>
            </w:pPr>
            <w:r w:rsidRPr="006E5225">
              <w:rPr>
                <w:rFonts w:eastAsia="?? ??" w:cs="Arial"/>
              </w:rPr>
              <w:t xml:space="preserve">BLER&lt; </w:t>
            </w:r>
          </w:p>
          <w:p w:rsidR="00FB41C0" w:rsidRPr="006E5225" w:rsidRDefault="00FB41C0" w:rsidP="00B76023">
            <w:pPr>
              <w:pStyle w:val="TAC"/>
              <w:rPr>
                <w:rFonts w:eastAsia="?? ??" w:cs="Arial"/>
              </w:rPr>
            </w:pPr>
            <w:r w:rsidRPr="006E5225">
              <w:rPr>
                <w:rFonts w:eastAsia="?? ??" w:cs="Arial"/>
              </w:rPr>
              <w:t>10</w:t>
            </w:r>
            <w:r w:rsidRPr="006E5225">
              <w:rPr>
                <w:rFonts w:eastAsia="?? ??" w:cs="Arial"/>
                <w:vertAlign w:val="superscript"/>
              </w:rPr>
              <w:t>-1</w:t>
            </w:r>
            <w:r w:rsidRPr="006E5225">
              <w:rPr>
                <w:rFonts w:eastAsia="?? ??" w:cs="Arial"/>
              </w:rPr>
              <w:t>,10</w:t>
            </w:r>
            <w:r w:rsidRPr="006E5225">
              <w:rPr>
                <w:rFonts w:eastAsia="?? ??" w:cs="Arial"/>
                <w:vertAlign w:val="superscript"/>
              </w:rPr>
              <w:t>-2</w:t>
            </w:r>
          </w:p>
        </w:tc>
        <w:tc>
          <w:tcPr>
            <w:tcW w:w="1170" w:type="dxa"/>
            <w:tcBorders>
              <w:bottom w:val="single" w:sz="4" w:space="0" w:color="auto"/>
            </w:tcBorders>
            <w:vAlign w:val="center"/>
          </w:tcPr>
          <w:p w:rsidR="00FB41C0" w:rsidRPr="006E5225" w:rsidRDefault="00FB41C0" w:rsidP="00B76023">
            <w:pPr>
              <w:pStyle w:val="TAC"/>
              <w:rPr>
                <w:rFonts w:eastAsia="?? ??" w:cs="Arial"/>
              </w:rPr>
            </w:pPr>
            <w:r w:rsidRPr="006E5225">
              <w:rPr>
                <w:rFonts w:eastAsia="?? ??" w:cs="Arial"/>
              </w:rPr>
              <w:t xml:space="preserve">BLER&lt; </w:t>
            </w:r>
          </w:p>
          <w:p w:rsidR="00FB41C0" w:rsidRPr="006E5225" w:rsidRDefault="00FB41C0" w:rsidP="00B76023">
            <w:pPr>
              <w:pStyle w:val="TAC"/>
              <w:rPr>
                <w:rFonts w:eastAsia="?? ??" w:cs="Arial"/>
              </w:rPr>
            </w:pPr>
            <w:r w:rsidRPr="006E5225">
              <w:rPr>
                <w:rFonts w:eastAsia="?? ??" w:cs="Arial"/>
              </w:rPr>
              <w:t>10</w:t>
            </w:r>
            <w:r w:rsidRPr="006E5225">
              <w:rPr>
                <w:rFonts w:eastAsia="?? ??" w:cs="Arial"/>
                <w:vertAlign w:val="superscript"/>
              </w:rPr>
              <w:t>-1</w:t>
            </w:r>
            <w:r w:rsidRPr="006E5225">
              <w:rPr>
                <w:rFonts w:eastAsia="?? ??" w:cs="Arial"/>
              </w:rPr>
              <w:t>,10</w:t>
            </w:r>
            <w:r w:rsidRPr="006E5225">
              <w:rPr>
                <w:rFonts w:eastAsia="?? ??" w:cs="Arial"/>
                <w:vertAlign w:val="superscript"/>
              </w:rPr>
              <w:t>-2</w:t>
            </w:r>
          </w:p>
        </w:tc>
        <w:tc>
          <w:tcPr>
            <w:tcW w:w="1350" w:type="dxa"/>
            <w:tcBorders>
              <w:bottom w:val="single" w:sz="4" w:space="0" w:color="auto"/>
            </w:tcBorders>
            <w:vAlign w:val="center"/>
          </w:tcPr>
          <w:p w:rsidR="00FB41C0" w:rsidRPr="006E5225" w:rsidRDefault="00FB41C0" w:rsidP="00B76023">
            <w:pPr>
              <w:pStyle w:val="TAC"/>
              <w:rPr>
                <w:rFonts w:eastAsia="?? ??" w:cs="Arial"/>
              </w:rPr>
            </w:pPr>
            <w:r w:rsidRPr="006E5225">
              <w:rPr>
                <w:rFonts w:eastAsia="?? ??" w:cs="Arial"/>
              </w:rPr>
              <w:t xml:space="preserve">BLER&lt; </w:t>
            </w:r>
          </w:p>
          <w:p w:rsidR="00FB41C0" w:rsidRPr="006E5225" w:rsidRDefault="00FB41C0" w:rsidP="00B76023">
            <w:pPr>
              <w:pStyle w:val="TAC"/>
              <w:rPr>
                <w:rFonts w:eastAsia="?? ??" w:cs="Arial"/>
              </w:rPr>
            </w:pPr>
            <w:r w:rsidRPr="006E5225">
              <w:rPr>
                <w:rFonts w:eastAsia="?? ??" w:cs="Arial"/>
              </w:rPr>
              <w:t>10</w:t>
            </w:r>
            <w:r w:rsidRPr="006E5225">
              <w:rPr>
                <w:rFonts w:eastAsia="?? ??" w:cs="Arial"/>
                <w:vertAlign w:val="superscript"/>
              </w:rPr>
              <w:t>-1</w:t>
            </w:r>
            <w:r w:rsidRPr="006E5225">
              <w:rPr>
                <w:rFonts w:eastAsia="?? ??" w:cs="Arial"/>
              </w:rPr>
              <w:t>, 10</w:t>
            </w:r>
            <w:r w:rsidRPr="006E5225">
              <w:rPr>
                <w:rFonts w:eastAsia="?? ??" w:cs="Arial"/>
                <w:vertAlign w:val="superscript"/>
              </w:rPr>
              <w:t>-2</w:t>
            </w:r>
            <w:r w:rsidRPr="006E5225">
              <w:rPr>
                <w:rFonts w:eastAsia="?? ??" w:cs="Arial"/>
              </w:rPr>
              <w:t>,10</w:t>
            </w:r>
            <w:r w:rsidRPr="006E5225">
              <w:rPr>
                <w:rFonts w:eastAsia="?? ??" w:cs="Arial"/>
                <w:vertAlign w:val="superscript"/>
              </w:rPr>
              <w:t>-3</w:t>
            </w:r>
          </w:p>
        </w:tc>
        <w:tc>
          <w:tcPr>
            <w:tcW w:w="900" w:type="dxa"/>
            <w:tcBorders>
              <w:bottom w:val="single" w:sz="4" w:space="0" w:color="auto"/>
            </w:tcBorders>
            <w:vAlign w:val="center"/>
          </w:tcPr>
          <w:p w:rsidR="00FB41C0" w:rsidRPr="006E5225" w:rsidRDefault="00FB41C0" w:rsidP="00B76023">
            <w:pPr>
              <w:pStyle w:val="TAC"/>
              <w:rPr>
                <w:rFonts w:eastAsia="?? ??" w:cs="Arial"/>
              </w:rPr>
            </w:pPr>
            <w:r w:rsidRPr="006E5225">
              <w:rPr>
                <w:rFonts w:eastAsia="?? ??" w:cs="Arial"/>
              </w:rPr>
              <w:t>-</w:t>
            </w:r>
          </w:p>
        </w:tc>
        <w:tc>
          <w:tcPr>
            <w:tcW w:w="900" w:type="dxa"/>
            <w:tcBorders>
              <w:bottom w:val="single" w:sz="4" w:space="0" w:color="auto"/>
            </w:tcBorders>
            <w:vAlign w:val="center"/>
          </w:tcPr>
          <w:p w:rsidR="00FB41C0" w:rsidRPr="006E5225" w:rsidRDefault="00FB41C0" w:rsidP="00B76023">
            <w:pPr>
              <w:pStyle w:val="TAC"/>
              <w:rPr>
                <w:rFonts w:eastAsia="?? ??" w:cs="Arial"/>
              </w:rPr>
            </w:pPr>
            <w:r w:rsidRPr="006E5225">
              <w:rPr>
                <w:rFonts w:eastAsia="?? ??" w:cs="Arial"/>
              </w:rPr>
              <w:t>-</w:t>
            </w:r>
          </w:p>
        </w:tc>
        <w:tc>
          <w:tcPr>
            <w:tcW w:w="900" w:type="dxa"/>
            <w:tcBorders>
              <w:bottom w:val="single" w:sz="4" w:space="0" w:color="auto"/>
            </w:tcBorders>
          </w:tcPr>
          <w:p w:rsidR="00FB41C0" w:rsidRPr="006E5225" w:rsidRDefault="00FB41C0" w:rsidP="00B76023">
            <w:pPr>
              <w:pStyle w:val="TAC"/>
              <w:rPr>
                <w:rFonts w:eastAsia="?? ??" w:cs="Arial"/>
              </w:rPr>
            </w:pPr>
          </w:p>
        </w:tc>
      </w:tr>
      <w:tr w:rsidR="006E5225" w:rsidRPr="006E5225" w:rsidTr="00B76023">
        <w:trPr>
          <w:cantSplit/>
          <w:jc w:val="center"/>
        </w:trPr>
        <w:tc>
          <w:tcPr>
            <w:tcW w:w="1134" w:type="dxa"/>
            <w:vMerge/>
          </w:tcPr>
          <w:p w:rsidR="00FB41C0" w:rsidRPr="006E5225" w:rsidRDefault="00FB41C0" w:rsidP="00B76023">
            <w:pPr>
              <w:pStyle w:val="TAC"/>
              <w:rPr>
                <w:rFonts w:eastAsia="?? ??" w:cs="Arial"/>
              </w:rPr>
            </w:pPr>
          </w:p>
        </w:tc>
        <w:tc>
          <w:tcPr>
            <w:tcW w:w="1560" w:type="dxa"/>
            <w:vAlign w:val="center"/>
          </w:tcPr>
          <w:p w:rsidR="00FB41C0" w:rsidRPr="006E5225" w:rsidRDefault="00FB41C0" w:rsidP="00B76023">
            <w:pPr>
              <w:pStyle w:val="TAC"/>
              <w:rPr>
                <w:rFonts w:eastAsia="?? ??" w:cs="Arial"/>
              </w:rPr>
            </w:pPr>
            <w:r w:rsidRPr="006E5225">
              <w:rPr>
                <w:rFonts w:eastAsia="?? ??" w:cs="Arial"/>
              </w:rPr>
              <w:t>384 kbps</w:t>
            </w:r>
          </w:p>
        </w:tc>
        <w:tc>
          <w:tcPr>
            <w:tcW w:w="1170" w:type="dxa"/>
            <w:vAlign w:val="center"/>
          </w:tcPr>
          <w:p w:rsidR="00FB41C0" w:rsidRPr="006E5225" w:rsidRDefault="00FB41C0" w:rsidP="00B76023">
            <w:pPr>
              <w:pStyle w:val="TAC"/>
              <w:rPr>
                <w:rFonts w:eastAsia="?? ??" w:cs="Arial"/>
              </w:rPr>
            </w:pPr>
            <w:r w:rsidRPr="006E5225">
              <w:rPr>
                <w:rFonts w:eastAsia="?? ??" w:cs="Arial"/>
              </w:rPr>
              <w:t xml:space="preserve">BLER&lt; </w:t>
            </w:r>
          </w:p>
          <w:p w:rsidR="00FB41C0" w:rsidRPr="006E5225" w:rsidRDefault="00FB41C0" w:rsidP="00B76023">
            <w:pPr>
              <w:pStyle w:val="TAC"/>
              <w:rPr>
                <w:rFonts w:eastAsia="?? ??" w:cs="Arial"/>
              </w:rPr>
            </w:pPr>
            <w:r w:rsidRPr="006E5225">
              <w:rPr>
                <w:rFonts w:eastAsia="?? ??" w:cs="Arial"/>
              </w:rPr>
              <w:t>10</w:t>
            </w:r>
            <w:r w:rsidRPr="006E5225">
              <w:rPr>
                <w:rFonts w:eastAsia="?? ??" w:cs="Arial"/>
                <w:vertAlign w:val="superscript"/>
              </w:rPr>
              <w:t>-1</w:t>
            </w:r>
            <w:r w:rsidRPr="006E5225">
              <w:rPr>
                <w:rFonts w:eastAsia="?? ??" w:cs="Arial"/>
              </w:rPr>
              <w:t>,10</w:t>
            </w:r>
            <w:r w:rsidRPr="006E5225">
              <w:rPr>
                <w:rFonts w:eastAsia="?? ??" w:cs="Arial"/>
                <w:vertAlign w:val="superscript"/>
              </w:rPr>
              <w:t>-2</w:t>
            </w:r>
          </w:p>
        </w:tc>
        <w:tc>
          <w:tcPr>
            <w:tcW w:w="1170" w:type="dxa"/>
            <w:vAlign w:val="center"/>
          </w:tcPr>
          <w:p w:rsidR="00FB41C0" w:rsidRPr="006E5225" w:rsidRDefault="00FB41C0" w:rsidP="00B76023">
            <w:pPr>
              <w:pStyle w:val="TAC"/>
              <w:rPr>
                <w:rFonts w:eastAsia="?? ??" w:cs="Arial"/>
              </w:rPr>
            </w:pPr>
            <w:r w:rsidRPr="006E5225">
              <w:rPr>
                <w:rFonts w:eastAsia="?? ??" w:cs="Arial"/>
              </w:rPr>
              <w:t xml:space="preserve">BLER&lt; </w:t>
            </w:r>
          </w:p>
          <w:p w:rsidR="00FB41C0" w:rsidRPr="006E5225" w:rsidRDefault="00FB41C0" w:rsidP="00B76023">
            <w:pPr>
              <w:pStyle w:val="TAC"/>
              <w:rPr>
                <w:rFonts w:eastAsia="?? ??" w:cs="Arial"/>
              </w:rPr>
            </w:pPr>
            <w:r w:rsidRPr="006E5225">
              <w:rPr>
                <w:rFonts w:eastAsia="?? ??" w:cs="Arial"/>
              </w:rPr>
              <w:t>10</w:t>
            </w:r>
            <w:r w:rsidRPr="006E5225">
              <w:rPr>
                <w:rFonts w:eastAsia="?? ??" w:cs="Arial"/>
                <w:vertAlign w:val="superscript"/>
              </w:rPr>
              <w:t>-1</w:t>
            </w:r>
            <w:r w:rsidRPr="006E5225">
              <w:rPr>
                <w:rFonts w:eastAsia="?? ??" w:cs="Arial"/>
              </w:rPr>
              <w:t>,10</w:t>
            </w:r>
            <w:r w:rsidRPr="006E5225">
              <w:rPr>
                <w:rFonts w:eastAsia="?? ??" w:cs="Arial"/>
                <w:vertAlign w:val="superscript"/>
              </w:rPr>
              <w:t>-2</w:t>
            </w:r>
          </w:p>
        </w:tc>
        <w:tc>
          <w:tcPr>
            <w:tcW w:w="1170" w:type="dxa"/>
            <w:vAlign w:val="center"/>
          </w:tcPr>
          <w:p w:rsidR="00FB41C0" w:rsidRPr="006E5225" w:rsidRDefault="00FB41C0" w:rsidP="00B76023">
            <w:pPr>
              <w:pStyle w:val="TAC"/>
              <w:rPr>
                <w:rFonts w:eastAsia="?? ??" w:cs="Arial"/>
              </w:rPr>
            </w:pPr>
            <w:r w:rsidRPr="006E5225">
              <w:rPr>
                <w:rFonts w:eastAsia="?? ??" w:cs="Arial"/>
              </w:rPr>
              <w:t xml:space="preserve">BLER&lt; </w:t>
            </w:r>
          </w:p>
          <w:p w:rsidR="00FB41C0" w:rsidRPr="006E5225" w:rsidRDefault="00FB41C0" w:rsidP="00B76023">
            <w:pPr>
              <w:pStyle w:val="TAC"/>
              <w:rPr>
                <w:rFonts w:eastAsia="?? ??" w:cs="Arial"/>
              </w:rPr>
            </w:pPr>
            <w:r w:rsidRPr="006E5225">
              <w:rPr>
                <w:rFonts w:eastAsia="?? ??" w:cs="Arial"/>
              </w:rPr>
              <w:t>10</w:t>
            </w:r>
            <w:r w:rsidRPr="006E5225">
              <w:rPr>
                <w:rFonts w:eastAsia="?? ??" w:cs="Arial"/>
                <w:vertAlign w:val="superscript"/>
              </w:rPr>
              <w:t>-1</w:t>
            </w:r>
            <w:r w:rsidRPr="006E5225">
              <w:rPr>
                <w:rFonts w:eastAsia="?? ??" w:cs="Arial"/>
              </w:rPr>
              <w:t>,10</w:t>
            </w:r>
            <w:r w:rsidRPr="006E5225">
              <w:rPr>
                <w:rFonts w:eastAsia="?? ??" w:cs="Arial"/>
                <w:vertAlign w:val="superscript"/>
              </w:rPr>
              <w:t>-2</w:t>
            </w:r>
          </w:p>
        </w:tc>
        <w:tc>
          <w:tcPr>
            <w:tcW w:w="1350" w:type="dxa"/>
            <w:vAlign w:val="center"/>
          </w:tcPr>
          <w:p w:rsidR="00FB41C0" w:rsidRPr="006E5225" w:rsidRDefault="00FB41C0" w:rsidP="00B76023">
            <w:pPr>
              <w:pStyle w:val="TAC"/>
              <w:rPr>
                <w:rFonts w:eastAsia="?? ??" w:cs="Arial"/>
              </w:rPr>
            </w:pPr>
            <w:r w:rsidRPr="006E5225">
              <w:rPr>
                <w:rFonts w:eastAsia="?? ??" w:cs="Arial"/>
              </w:rPr>
              <w:t xml:space="preserve">BLER&lt; </w:t>
            </w:r>
          </w:p>
          <w:p w:rsidR="00FB41C0" w:rsidRPr="006E5225" w:rsidRDefault="00FB41C0" w:rsidP="00B76023">
            <w:pPr>
              <w:pStyle w:val="TAC"/>
              <w:rPr>
                <w:rFonts w:eastAsia="?? ??" w:cs="Arial"/>
              </w:rPr>
            </w:pPr>
            <w:r w:rsidRPr="006E5225">
              <w:rPr>
                <w:rFonts w:eastAsia="?? ??" w:cs="Arial"/>
              </w:rPr>
              <w:t>10</w:t>
            </w:r>
            <w:r w:rsidRPr="006E5225">
              <w:rPr>
                <w:rFonts w:eastAsia="?? ??" w:cs="Arial"/>
                <w:vertAlign w:val="superscript"/>
              </w:rPr>
              <w:t>-1</w:t>
            </w:r>
            <w:r w:rsidRPr="006E5225">
              <w:rPr>
                <w:rFonts w:eastAsia="?? ??" w:cs="Arial"/>
              </w:rPr>
              <w:t>, 10</w:t>
            </w:r>
            <w:r w:rsidRPr="006E5225">
              <w:rPr>
                <w:rFonts w:eastAsia="?? ??" w:cs="Arial"/>
                <w:vertAlign w:val="superscript"/>
              </w:rPr>
              <w:t>-2</w:t>
            </w:r>
            <w:r w:rsidRPr="006E5225">
              <w:rPr>
                <w:rFonts w:eastAsia="?? ??" w:cs="Arial"/>
              </w:rPr>
              <w:t>,10</w:t>
            </w:r>
            <w:r w:rsidRPr="006E5225">
              <w:rPr>
                <w:rFonts w:eastAsia="?? ??" w:cs="Arial"/>
                <w:vertAlign w:val="superscript"/>
              </w:rPr>
              <w:t>-3</w:t>
            </w:r>
          </w:p>
        </w:tc>
        <w:tc>
          <w:tcPr>
            <w:tcW w:w="900" w:type="dxa"/>
            <w:vAlign w:val="center"/>
          </w:tcPr>
          <w:p w:rsidR="00FB41C0" w:rsidRPr="006E5225" w:rsidRDefault="00FB41C0" w:rsidP="00B76023">
            <w:pPr>
              <w:pStyle w:val="TAC"/>
              <w:rPr>
                <w:rFonts w:eastAsia="?? ??" w:cs="Arial"/>
              </w:rPr>
            </w:pPr>
            <w:r w:rsidRPr="006E5225">
              <w:rPr>
                <w:rFonts w:eastAsia="?? ??" w:cs="Arial"/>
              </w:rPr>
              <w:t>-</w:t>
            </w:r>
          </w:p>
        </w:tc>
        <w:tc>
          <w:tcPr>
            <w:tcW w:w="900" w:type="dxa"/>
            <w:vAlign w:val="center"/>
          </w:tcPr>
          <w:p w:rsidR="00FB41C0" w:rsidRPr="006E5225" w:rsidRDefault="00FB41C0" w:rsidP="00B76023">
            <w:pPr>
              <w:pStyle w:val="TAC"/>
              <w:rPr>
                <w:rFonts w:eastAsia="?? ??" w:cs="Arial"/>
              </w:rPr>
            </w:pPr>
            <w:r w:rsidRPr="006E5225">
              <w:rPr>
                <w:rFonts w:eastAsia="?? ??" w:cs="Arial"/>
              </w:rPr>
              <w:t>-</w:t>
            </w:r>
          </w:p>
        </w:tc>
        <w:tc>
          <w:tcPr>
            <w:tcW w:w="900" w:type="dxa"/>
          </w:tcPr>
          <w:p w:rsidR="00FB41C0" w:rsidRPr="006E5225" w:rsidRDefault="00FB41C0" w:rsidP="00B76023">
            <w:pPr>
              <w:pStyle w:val="TAC"/>
              <w:rPr>
                <w:rFonts w:eastAsia="?? ??" w:cs="Arial"/>
              </w:rPr>
            </w:pPr>
          </w:p>
        </w:tc>
      </w:tr>
      <w:tr w:rsidR="00FB41C0" w:rsidRPr="006E5225" w:rsidTr="00B76023">
        <w:trPr>
          <w:cantSplit/>
          <w:jc w:val="center"/>
        </w:trPr>
        <w:tc>
          <w:tcPr>
            <w:tcW w:w="10254" w:type="dxa"/>
            <w:gridSpan w:val="9"/>
            <w:tcBorders>
              <w:bottom w:val="single" w:sz="4" w:space="0" w:color="auto"/>
            </w:tcBorders>
          </w:tcPr>
          <w:p w:rsidR="00FB41C0" w:rsidRPr="006E5225" w:rsidRDefault="00FB41C0" w:rsidP="00B76023">
            <w:pPr>
              <w:pStyle w:val="TAN"/>
              <w:rPr>
                <w:rFonts w:eastAsia="?? ??" w:cs="v5.0.0"/>
              </w:rPr>
            </w:pPr>
            <w:r w:rsidRPr="006E5225">
              <w:rPr>
                <w:rFonts w:eastAsia="?? ??" w:cs="v5.0.0"/>
              </w:rPr>
              <w:t>NOTE 1:</w:t>
            </w:r>
            <w:r w:rsidRPr="006E5225">
              <w:rPr>
                <w:rFonts w:eastAsia="?? ??" w:cs="v5.0.0"/>
              </w:rPr>
              <w:tab/>
              <w:t>UTRA FDD only.</w:t>
            </w:r>
          </w:p>
          <w:p w:rsidR="00FB41C0" w:rsidRPr="006E5225" w:rsidRDefault="00FB41C0" w:rsidP="00B76023">
            <w:pPr>
              <w:pStyle w:val="TAN"/>
              <w:rPr>
                <w:rFonts w:eastAsia="?? ??" w:cs="v5.0.0"/>
              </w:rPr>
            </w:pPr>
            <w:r w:rsidRPr="006E5225">
              <w:rPr>
                <w:rFonts w:eastAsia="?? ??" w:cs="v5.0.0"/>
              </w:rPr>
              <w:t>NOTE 2:</w:t>
            </w:r>
            <w:r w:rsidRPr="006E5225">
              <w:rPr>
                <w:rFonts w:eastAsia="?? ??" w:cs="v5.0.0"/>
              </w:rPr>
              <w:tab/>
              <w:t>UTRA TDD only.</w:t>
            </w:r>
          </w:p>
          <w:p w:rsidR="00FB41C0" w:rsidRPr="006E5225" w:rsidRDefault="00FB41C0" w:rsidP="00B76023">
            <w:pPr>
              <w:pStyle w:val="TAN"/>
              <w:rPr>
                <w:rFonts w:eastAsia="?? ??" w:cs="v5.0.0"/>
              </w:rPr>
            </w:pPr>
            <w:r w:rsidRPr="006E5225">
              <w:rPr>
                <w:rFonts w:eastAsia="?? ??" w:cs="v5.0.0"/>
              </w:rPr>
              <w:t>NOTE 3:</w:t>
            </w:r>
            <w:r w:rsidR="006E5225">
              <w:rPr>
                <w:rFonts w:eastAsia="?? ??" w:cs="v5.0.0"/>
              </w:rPr>
              <w:tab/>
            </w:r>
            <w:r w:rsidRPr="006E5225">
              <w:rPr>
                <w:rFonts w:eastAsia="?? ??" w:cs="v5.0.0"/>
              </w:rPr>
              <w:t>If not stated otherwise, the above performance targets are applicable to UTRA TDD and to UTRA FDD.</w:t>
            </w:r>
          </w:p>
          <w:p w:rsidR="00FB41C0" w:rsidRPr="006E5225" w:rsidRDefault="00FB41C0" w:rsidP="00B76023">
            <w:pPr>
              <w:pStyle w:val="TAN"/>
              <w:rPr>
                <w:rFonts w:eastAsia="?? ??" w:cs="v5.0.0"/>
              </w:rPr>
            </w:pPr>
            <w:r w:rsidRPr="006E5225">
              <w:rPr>
                <w:rFonts w:eastAsia="?? ??" w:cs="v5.0.0"/>
              </w:rPr>
              <w:t>NOTE 4:</w:t>
            </w:r>
            <w:r w:rsidR="006E5225">
              <w:rPr>
                <w:rFonts w:eastAsia="?? ??" w:cs="v5.0.0"/>
              </w:rPr>
              <w:tab/>
            </w:r>
            <w:r w:rsidRPr="006E5225">
              <w:rPr>
                <w:rFonts w:eastAsia="?? ??" w:cs="v5.0.0"/>
              </w:rPr>
              <w:t>In case of multiple BLER level thresholds listed for single requirement and measurement cannel combination, those BLER level values are reflected by set multiple requirements in 3GPP TS 25.104 [2], or 3GPP TS 25.105 [3].</w:t>
            </w:r>
          </w:p>
        </w:tc>
      </w:tr>
    </w:tbl>
    <w:p w:rsidR="00FB41C0" w:rsidRPr="006E5225" w:rsidRDefault="00FB41C0" w:rsidP="00FB41C0">
      <w:pPr>
        <w:rPr>
          <w:rFonts w:cs="v5.0.0"/>
        </w:rPr>
      </w:pPr>
    </w:p>
    <w:p w:rsidR="00FB41C0" w:rsidRPr="006E5225" w:rsidRDefault="00FB41C0" w:rsidP="00FB41C0">
      <w:pPr>
        <w:pStyle w:val="Heading3"/>
      </w:pPr>
      <w:bookmarkStart w:id="392" w:name="_Toc526240928"/>
      <w:r w:rsidRPr="006E5225">
        <w:t>8.1.2</w:t>
      </w:r>
      <w:r w:rsidRPr="006E5225">
        <w:tab/>
        <w:t>E-UTRA operation</w:t>
      </w:r>
      <w:bookmarkEnd w:id="392"/>
    </w:p>
    <w:p w:rsidR="00FB41C0" w:rsidRPr="006E5225" w:rsidRDefault="00FB41C0" w:rsidP="00FB41C0">
      <w:r w:rsidRPr="006E5225">
        <w:t>Performance requirements for the AAS BS are specified for the fixed reference channels (FRC) and propagation conditions defined in 3GPP TS 36.104 [8] annex A and annex B, respectively. The requirements only apply to those FRCs that are supported by the AAS BS.</w:t>
      </w:r>
    </w:p>
    <w:p w:rsidR="00FB41C0" w:rsidRPr="006E5225" w:rsidRDefault="00FB41C0" w:rsidP="00FB41C0">
      <w:r w:rsidRPr="006E5225">
        <w:t xml:space="preserve">Unless stated otherwise, performance requirements apply for a single carrier only. Performance requirements for an AAS BS E-UTRA supporting </w:t>
      </w:r>
      <w:r w:rsidRPr="006E5225">
        <w:rPr>
          <w:i/>
        </w:rPr>
        <w:t>carrier aggregation</w:t>
      </w:r>
      <w:r w:rsidRPr="006E5225">
        <w:t xml:space="preserve"> are defined in terms of single carrier requirements. For FDD operation the requirements shall be met with the transmitter unit(s) associated with the </w:t>
      </w:r>
      <w:r w:rsidRPr="006E5225">
        <w:rPr>
          <w:i/>
        </w:rPr>
        <w:t>TAB connectors(s)</w:t>
      </w:r>
      <w:r w:rsidRPr="006E5225">
        <w:t xml:space="preserve"> in the operating band ON.</w:t>
      </w:r>
    </w:p>
    <w:p w:rsidR="00FB41C0" w:rsidRPr="006E5225" w:rsidRDefault="00FB41C0" w:rsidP="00FB41C0">
      <w:pPr>
        <w:pStyle w:val="NO"/>
      </w:pPr>
      <w:r w:rsidRPr="006E5225">
        <w:t>NOTE:</w:t>
      </w:r>
      <w:r w:rsidRPr="006E5225">
        <w:tab/>
        <w:t xml:space="preserve">In normal operating conditions </w:t>
      </w:r>
      <w:r w:rsidRPr="006E5225">
        <w:rPr>
          <w:i/>
        </w:rPr>
        <w:t>TAB connectors</w:t>
      </w:r>
      <w:r w:rsidRPr="006E5225">
        <w:t xml:space="preserve"> in FDD operation are configured to transmit and receive at the same time. The transmitter unit(s) associated with the </w:t>
      </w:r>
      <w:r w:rsidRPr="006E5225">
        <w:rPr>
          <w:i/>
        </w:rPr>
        <w:t>TAB connectors</w:t>
      </w:r>
      <w:r w:rsidRPr="006E5225">
        <w:t xml:space="preserve"> may be OFF for some of the tests as specified in </w:t>
      </w:r>
      <w:ins w:id="393" w:author="CR#0108" w:date="2018-12-23T10:43:00Z">
        <w:r w:rsidR="003F732C" w:rsidRPr="005E729E">
          <w:t>TS 37.145</w:t>
        </w:r>
        <w:r w:rsidR="003F732C">
          <w:t>-1</w:t>
        </w:r>
        <w:r w:rsidR="003F732C" w:rsidRPr="005E729E">
          <w:t xml:space="preserve"> [</w:t>
        </w:r>
        <w:r w:rsidR="003F732C">
          <w:t>29</w:t>
        </w:r>
        <w:r w:rsidR="003F732C" w:rsidRPr="005E729E">
          <w:t>]</w:t>
        </w:r>
        <w:r w:rsidR="003F732C">
          <w:t xml:space="preserve"> and TS 37.145-2 [30]</w:t>
        </w:r>
      </w:ins>
      <w:del w:id="394" w:author="CR#0108" w:date="2018-12-23T10:43:00Z">
        <w:r w:rsidRPr="006E5225" w:rsidDel="003F732C">
          <w:delText>3GPP TS 37.145 [13]</w:delText>
        </w:r>
      </w:del>
      <w:r w:rsidRPr="006E5225">
        <w:t>.</w:t>
      </w:r>
    </w:p>
    <w:p w:rsidR="00FB41C0" w:rsidRPr="006E5225" w:rsidRDefault="00FB41C0" w:rsidP="00FB41C0">
      <w:r w:rsidRPr="006E5225">
        <w:t xml:space="preserve">In the referred E-UTRA specification, the term "RX antennas" refers to </w:t>
      </w:r>
      <w:r w:rsidRPr="006E5225">
        <w:rPr>
          <w:i/>
        </w:rPr>
        <w:t>demodulation branches</w:t>
      </w:r>
      <w:r w:rsidRPr="006E5225">
        <w:t xml:space="preserve"> (and not physical antennas).</w:t>
      </w:r>
    </w:p>
    <w:p w:rsidR="00FB41C0" w:rsidRPr="006E5225" w:rsidRDefault="00FB41C0" w:rsidP="00FB41C0">
      <w:r w:rsidRPr="006E5225">
        <w:t xml:space="preserve">The SNR used in this clause is </w:t>
      </w:r>
      <w:r w:rsidRPr="006E5225">
        <w:rPr>
          <w:lang w:eastAsia="zh-CN"/>
        </w:rPr>
        <w:t xml:space="preserve">specified based on a single carrier and </w:t>
      </w:r>
      <w:r w:rsidRPr="006E5225">
        <w:t>defined as:</w:t>
      </w:r>
    </w:p>
    <w:p w:rsidR="00FB41C0" w:rsidRPr="006E5225" w:rsidRDefault="00FB41C0" w:rsidP="00FB41C0">
      <w:pPr>
        <w:pStyle w:val="EQ"/>
      </w:pPr>
      <w:r w:rsidRPr="006E5225">
        <w:tab/>
        <w:t>SNR = S / N</w:t>
      </w:r>
    </w:p>
    <w:p w:rsidR="00FB41C0" w:rsidRPr="006E5225" w:rsidRDefault="00FB41C0" w:rsidP="00FB41C0">
      <w:r w:rsidRPr="006E5225">
        <w:t>Where:</w:t>
      </w:r>
    </w:p>
    <w:p w:rsidR="00FB41C0" w:rsidRPr="006E5225" w:rsidRDefault="00FB41C0" w:rsidP="00FB41C0">
      <w:pPr>
        <w:pStyle w:val="B10"/>
      </w:pPr>
      <w:r w:rsidRPr="006E5225">
        <w:t>S</w:t>
      </w:r>
      <w:r w:rsidR="006E5225">
        <w:tab/>
      </w:r>
      <w:r w:rsidRPr="006E5225">
        <w:t xml:space="preserve">is the total signal energy in the subframe on a single </w:t>
      </w:r>
      <w:r w:rsidRPr="006E5225">
        <w:rPr>
          <w:i/>
        </w:rPr>
        <w:t>TAB connector</w:t>
      </w:r>
      <w:r w:rsidRPr="006E5225">
        <w:t>.</w:t>
      </w:r>
    </w:p>
    <w:p w:rsidR="00FB41C0" w:rsidRPr="006E5225" w:rsidRDefault="00FB41C0" w:rsidP="00FB41C0">
      <w:pPr>
        <w:pStyle w:val="B10"/>
      </w:pPr>
      <w:r w:rsidRPr="006E5225">
        <w:t>N</w:t>
      </w:r>
      <w:r w:rsidRPr="006E5225">
        <w:tab/>
        <w:t xml:space="preserve">is the noise energy in a bandwidth corresponding to the </w:t>
      </w:r>
      <w:r w:rsidRPr="006E5225">
        <w:rPr>
          <w:i/>
        </w:rPr>
        <w:t>transmission bandwidth</w:t>
      </w:r>
      <w:r w:rsidRPr="006E5225">
        <w:t xml:space="preserve"> over the duration of a subframe.</w:t>
      </w:r>
    </w:p>
    <w:p w:rsidR="00FB41C0" w:rsidRPr="006E5225" w:rsidRDefault="00FB41C0" w:rsidP="00FB41C0">
      <w:r w:rsidRPr="006E5225">
        <w:t>For enhanced performance requirements type</w:t>
      </w:r>
      <w:r w:rsidRPr="006E5225">
        <w:rPr>
          <w:rFonts w:hint="eastAsia"/>
          <w:lang w:eastAsia="zh-CN"/>
        </w:rPr>
        <w:t xml:space="preserve"> A</w:t>
      </w:r>
      <w:r w:rsidRPr="006E5225">
        <w:t>, the SINR used in this clause is specified based on a single carrier and defined as:</w:t>
      </w:r>
    </w:p>
    <w:p w:rsidR="00FB41C0" w:rsidRPr="006E5225" w:rsidRDefault="00FB41C0" w:rsidP="00FB41C0">
      <w:pPr>
        <w:pStyle w:val="EQ"/>
        <w:rPr>
          <w:lang w:eastAsia="zh-CN"/>
        </w:rPr>
      </w:pPr>
      <w:r w:rsidRPr="006E5225">
        <w:tab/>
      </w:r>
      <w:r w:rsidRPr="006E5225">
        <w:object w:dxaOrig="1160" w:dyaOrig="320">
          <v:shape id="_x0000_i1496" type="#_x0000_t75" style="width:58.55pt;height:16.2pt" o:ole="">
            <v:imagedata r:id="rId95" o:title=""/>
          </v:shape>
          <o:OLEObject Type="Embed" ProgID="Equation.DSMT4" ShapeID="_x0000_i1496" DrawAspect="Content" ObjectID="_1607095134" r:id="rId96"/>
        </w:object>
      </w:r>
    </w:p>
    <w:p w:rsidR="00FB41C0" w:rsidRPr="006E5225" w:rsidRDefault="00FB41C0" w:rsidP="00FB41C0">
      <w:r w:rsidRPr="006E5225">
        <w:t>Where:</w:t>
      </w:r>
    </w:p>
    <w:p w:rsidR="00FB41C0" w:rsidRPr="006E5225" w:rsidRDefault="00FB41C0" w:rsidP="00FB41C0">
      <w:pPr>
        <w:pStyle w:val="B10"/>
      </w:pPr>
      <w:r w:rsidRPr="006E5225">
        <w:rPr>
          <w:position w:val="-6"/>
        </w:rPr>
        <w:object w:dxaOrig="200" w:dyaOrig="260">
          <v:shape id="_x0000_i1497" type="#_x0000_t75" style="width:11.45pt;height:13.45pt" o:ole="">
            <v:imagedata r:id="rId97" o:title=""/>
          </v:shape>
          <o:OLEObject Type="Embed" ProgID="Equation.DSMT4" ShapeID="_x0000_i1497" DrawAspect="Content" ObjectID="_1607095135" r:id="rId98"/>
        </w:object>
      </w:r>
      <w:r w:rsidRPr="006E5225">
        <w:t xml:space="preserve">is the total signal energy in the subframe on a single </w:t>
      </w:r>
      <w:r w:rsidRPr="006E5225">
        <w:rPr>
          <w:i/>
        </w:rPr>
        <w:t>TAB connector</w:t>
      </w:r>
      <w:r w:rsidRPr="006E5225">
        <w:t>.</w:t>
      </w:r>
    </w:p>
    <w:p w:rsidR="00FB41C0" w:rsidRPr="006E5225" w:rsidRDefault="00FB41C0" w:rsidP="00FB41C0">
      <w:pPr>
        <w:pStyle w:val="B10"/>
      </w:pPr>
      <w:r w:rsidRPr="006E5225">
        <w:rPr>
          <w:position w:val="-6"/>
        </w:rPr>
        <w:object w:dxaOrig="300" w:dyaOrig="260">
          <v:shape id="_x0000_i1498" type="#_x0000_t75" style="width:15.05pt;height:13.45pt" o:ole="">
            <v:imagedata r:id="rId99" o:title=""/>
          </v:shape>
          <o:OLEObject Type="Embed" ProgID="Equation.DSMT4" ShapeID="_x0000_i1498" DrawAspect="Content" ObjectID="_1607095136" r:id="rId100"/>
        </w:object>
      </w:r>
      <w:r w:rsidRPr="006E5225">
        <w:t xml:space="preserve">is </w:t>
      </w:r>
      <w:r w:rsidRPr="006E5225">
        <w:rPr>
          <w:rFonts w:hint="eastAsia"/>
          <w:lang w:eastAsia="zh-CN"/>
        </w:rPr>
        <w:t xml:space="preserve">the summation of the received energy of the </w:t>
      </w:r>
      <w:r w:rsidRPr="006E5225">
        <w:t xml:space="preserve">strongest </w:t>
      </w:r>
      <w:r w:rsidRPr="006E5225">
        <w:rPr>
          <w:rFonts w:hint="eastAsia"/>
          <w:lang w:eastAsia="zh-CN"/>
        </w:rPr>
        <w:t xml:space="preserve">interferers </w:t>
      </w:r>
      <w:r w:rsidRPr="006E5225">
        <w:t xml:space="preserve">explicitly defined in a test procedure plus </w:t>
      </w:r>
      <w:r w:rsidRPr="006E5225">
        <w:rPr>
          <w:rFonts w:hint="eastAsia"/>
          <w:lang w:eastAsia="zh-CN"/>
        </w:rPr>
        <w:t>the</w:t>
      </w:r>
      <w:r w:rsidRPr="006E5225">
        <w:rPr>
          <w:rFonts w:hint="eastAsia"/>
          <w:i/>
          <w:lang w:eastAsia="zh-CN"/>
        </w:rPr>
        <w:t xml:space="preserve"> </w:t>
      </w:r>
      <w:r w:rsidRPr="006E5225">
        <w:rPr>
          <w:rFonts w:hint="eastAsia"/>
          <w:lang w:eastAsia="zh-CN"/>
        </w:rPr>
        <w:t xml:space="preserve">white noise energy </w:t>
      </w:r>
      <w:r w:rsidRPr="006E5225">
        <w:rPr>
          <w:rFonts w:hint="eastAsia"/>
          <w:i/>
          <w:lang w:eastAsia="zh-CN"/>
        </w:rPr>
        <w:t>N</w:t>
      </w:r>
      <w:r w:rsidRPr="006E5225">
        <w:rPr>
          <w:rFonts w:hint="eastAsia"/>
          <w:lang w:eastAsia="zh-CN"/>
        </w:rPr>
        <w:t xml:space="preserve">, </w:t>
      </w:r>
      <w:r w:rsidRPr="006E5225">
        <w:t xml:space="preserve">in a bandwidth corresponding to the </w:t>
      </w:r>
      <w:r w:rsidRPr="006E5225">
        <w:rPr>
          <w:i/>
        </w:rPr>
        <w:t>transmission bandwidth</w:t>
      </w:r>
      <w:r w:rsidRPr="006E5225">
        <w:t xml:space="preserve"> over the duration of a subframe</w:t>
      </w:r>
      <w:r w:rsidRPr="006E5225">
        <w:rPr>
          <w:rFonts w:hint="eastAsia"/>
          <w:lang w:eastAsia="zh-CN"/>
        </w:rPr>
        <w:t xml:space="preserve"> </w:t>
      </w:r>
      <w:r w:rsidRPr="006E5225">
        <w:t xml:space="preserve">on a single </w:t>
      </w:r>
      <w:r w:rsidRPr="006E5225">
        <w:rPr>
          <w:i/>
        </w:rPr>
        <w:t>TAB connector</w:t>
      </w:r>
      <w:r w:rsidRPr="006E5225">
        <w:t>.</w:t>
      </w:r>
      <w:r w:rsidRPr="006E5225">
        <w:rPr>
          <w:rFonts w:hint="eastAsia"/>
          <w:lang w:eastAsia="zh-CN"/>
        </w:rPr>
        <w:t xml:space="preserve"> </w:t>
      </w:r>
      <w:r w:rsidRPr="006E5225">
        <w:rPr>
          <w:rFonts w:eastAsia="?? ??" w:cs="v5.0.0"/>
        </w:rPr>
        <w:t xml:space="preserve">The respective </w:t>
      </w:r>
      <w:r w:rsidRPr="006E5225">
        <w:rPr>
          <w:rFonts w:cs="v5.0.0" w:hint="eastAsia"/>
          <w:lang w:eastAsia="zh-CN"/>
        </w:rPr>
        <w:t>energy</w:t>
      </w:r>
      <w:r w:rsidRPr="006E5225">
        <w:rPr>
          <w:rFonts w:eastAsia="?? ??" w:cs="v5.0.0"/>
        </w:rPr>
        <w:t xml:space="preserve"> of each </w:t>
      </w:r>
      <w:r w:rsidRPr="006E5225">
        <w:rPr>
          <w:rFonts w:cs="v5.0.0" w:hint="eastAsia"/>
          <w:lang w:eastAsia="zh-CN"/>
        </w:rPr>
        <w:t>interferer</w:t>
      </w:r>
      <w:r w:rsidRPr="006E5225">
        <w:rPr>
          <w:rFonts w:eastAsia="?? ??" w:cs="v5.0.0"/>
        </w:rPr>
        <w:t xml:space="preserve"> relative to </w:t>
      </w:r>
      <w:r w:rsidRPr="006E5225">
        <w:rPr>
          <w:position w:val="-6"/>
        </w:rPr>
        <w:object w:dxaOrig="300" w:dyaOrig="260">
          <v:shape id="_x0000_i1499" type="#_x0000_t75" style="width:15.05pt;height:13.45pt" o:ole="">
            <v:imagedata r:id="rId99" o:title=""/>
          </v:shape>
          <o:OLEObject Type="Embed" ProgID="Equation.DSMT4" ShapeID="_x0000_i1499" DrawAspect="Content" ObjectID="_1607095137" r:id="rId101"/>
        </w:object>
      </w:r>
      <w:r w:rsidRPr="006E5225">
        <w:rPr>
          <w:rFonts w:eastAsia="?? ??" w:cs="v5.0.0"/>
        </w:rPr>
        <w:t xml:space="preserve"> is defined by its associated DIP value.</w:t>
      </w:r>
    </w:p>
    <w:p w:rsidR="00FB41C0" w:rsidRPr="006E5225" w:rsidRDefault="00FB41C0" w:rsidP="00FB41C0">
      <w:pPr>
        <w:pStyle w:val="Heading2"/>
      </w:pPr>
      <w:bookmarkStart w:id="395" w:name="_Toc526240929"/>
      <w:r w:rsidRPr="006E5225">
        <w:lastRenderedPageBreak/>
        <w:t>8.2</w:t>
      </w:r>
      <w:r w:rsidRPr="006E5225">
        <w:tab/>
        <w:t>Minimum requirements for MSR operation</w:t>
      </w:r>
      <w:bookmarkEnd w:id="395"/>
    </w:p>
    <w:p w:rsidR="00FB41C0" w:rsidRPr="006E5225" w:rsidRDefault="00FB41C0" w:rsidP="00FB41C0">
      <w:r w:rsidRPr="006E5225">
        <w:t xml:space="preserve">For </w:t>
      </w:r>
      <w:r w:rsidRPr="006E5225">
        <w:rPr>
          <w:i/>
        </w:rPr>
        <w:t>single RAT UTRA operation</w:t>
      </w:r>
      <w:r w:rsidRPr="006E5225">
        <w:t>, minimum requirements for demodulation performance are specified in subclause 8.3.</w:t>
      </w:r>
    </w:p>
    <w:p w:rsidR="00FB41C0" w:rsidRPr="006E5225" w:rsidRDefault="00FB41C0" w:rsidP="00FB41C0">
      <w:r w:rsidRPr="006E5225">
        <w:t xml:space="preserve">For </w:t>
      </w:r>
      <w:r w:rsidRPr="006E5225">
        <w:rPr>
          <w:i/>
        </w:rPr>
        <w:t>single RAT E-UTRA operation</w:t>
      </w:r>
      <w:r w:rsidRPr="006E5225">
        <w:t>, minimum requirements for demodulation performance are specified in subclause 8.4.</w:t>
      </w:r>
    </w:p>
    <w:p w:rsidR="00FB41C0" w:rsidRPr="006E5225" w:rsidRDefault="00FB41C0" w:rsidP="00FB41C0">
      <w:pPr>
        <w:pStyle w:val="Heading2"/>
      </w:pPr>
      <w:bookmarkStart w:id="396" w:name="_Toc526240930"/>
      <w:r w:rsidRPr="006E5225">
        <w:t>8.3</w:t>
      </w:r>
      <w:r w:rsidRPr="006E5225">
        <w:tab/>
        <w:t>Minimum requirements for UTRA operation</w:t>
      </w:r>
      <w:bookmarkEnd w:id="396"/>
    </w:p>
    <w:p w:rsidR="00FB41C0" w:rsidRPr="006E5225" w:rsidRDefault="00FB41C0" w:rsidP="00FB41C0">
      <w:r w:rsidRPr="006E5225">
        <w:t xml:space="preserve">The </w:t>
      </w:r>
      <w:r w:rsidRPr="006E5225">
        <w:rPr>
          <w:i/>
        </w:rPr>
        <w:t>single RAT UTRA operation</w:t>
      </w:r>
      <w:r w:rsidRPr="006E5225">
        <w:t xml:space="preserve"> in FDD shall fulfil all mandatory BS demodulation performance requirements specified in subclauses 8.2 to 8.12 of 3GPP TS 25.104 [6].</w:t>
      </w:r>
    </w:p>
    <w:p w:rsidR="00FB41C0" w:rsidRPr="006E5225" w:rsidRDefault="00FB41C0" w:rsidP="00FB41C0">
      <w:r w:rsidRPr="006E5225">
        <w:t xml:space="preserve">The </w:t>
      </w:r>
      <w:r w:rsidRPr="006E5225">
        <w:rPr>
          <w:i/>
        </w:rPr>
        <w:t>single RAT UTRA operation</w:t>
      </w:r>
      <w:r w:rsidRPr="006E5225">
        <w:t xml:space="preserve"> in TDD shall fulfil all mandatory</w:t>
      </w:r>
      <w:r w:rsidRPr="006E5225" w:rsidDel="002E5A46">
        <w:t xml:space="preserve"> </w:t>
      </w:r>
      <w:r w:rsidRPr="006E5225">
        <w:t xml:space="preserve">BS demodulation performance requirements specified in subclauses 8.2 to 8.5 of 3GPP TS 25.105 [7]. </w:t>
      </w:r>
    </w:p>
    <w:p w:rsidR="00FB41C0" w:rsidRPr="006E5225" w:rsidRDefault="00FB41C0" w:rsidP="00FB41C0">
      <w:r w:rsidRPr="006E5225">
        <w:t xml:space="preserve">In the referred UTRA specifications, the term BS with RX diversity refers to performance requirements for two </w:t>
      </w:r>
      <w:r w:rsidRPr="006E5225">
        <w:rPr>
          <w:i/>
        </w:rPr>
        <w:t>demodulation branches</w:t>
      </w:r>
      <w:r w:rsidRPr="006E5225">
        <w:t xml:space="preserve">, and BS without RX diversity refers to performance requirements for one </w:t>
      </w:r>
      <w:r w:rsidRPr="006E5225">
        <w:rPr>
          <w:i/>
        </w:rPr>
        <w:t>demodulation branch</w:t>
      </w:r>
      <w:r w:rsidRPr="006E5225">
        <w:t>.</w:t>
      </w:r>
    </w:p>
    <w:p w:rsidR="00FB41C0" w:rsidRPr="006E5225" w:rsidRDefault="00FB41C0" w:rsidP="00FB41C0">
      <w:pPr>
        <w:pStyle w:val="Heading2"/>
      </w:pPr>
      <w:bookmarkStart w:id="397" w:name="_Toc526240931"/>
      <w:r w:rsidRPr="006E5225">
        <w:t>8.4</w:t>
      </w:r>
      <w:r w:rsidRPr="006E5225">
        <w:tab/>
        <w:t>Minimum requirements for E-UTRA operation</w:t>
      </w:r>
      <w:bookmarkEnd w:id="397"/>
    </w:p>
    <w:p w:rsidR="00FB41C0" w:rsidRPr="006E5225" w:rsidRDefault="00FB41C0" w:rsidP="00FB41C0">
      <w:r w:rsidRPr="006E5225">
        <w:t xml:space="preserve">The </w:t>
      </w:r>
      <w:r w:rsidRPr="006E5225">
        <w:rPr>
          <w:i/>
        </w:rPr>
        <w:t>single RAT E-UTRA operation</w:t>
      </w:r>
      <w:r w:rsidRPr="006E5225">
        <w:t xml:space="preserve"> shall fulfil all mandatory</w:t>
      </w:r>
      <w:r w:rsidRPr="006E5225" w:rsidDel="002E5A46">
        <w:t xml:space="preserve"> </w:t>
      </w:r>
      <w:r w:rsidRPr="006E5225">
        <w:t>BS demodulation performance requirements specified in subclauses 8.2 to 8.4 of 3GPP TS 36.104 [8].</w:t>
      </w:r>
    </w:p>
    <w:p w:rsidR="00FB41C0" w:rsidRPr="006E5225" w:rsidRDefault="00FB41C0" w:rsidP="00FB41C0">
      <w:r w:rsidRPr="006E5225">
        <w:t xml:space="preserve">In the referred E-UTRA specification, the term "RX antennas" refers to </w:t>
      </w:r>
      <w:r w:rsidRPr="006E5225">
        <w:rPr>
          <w:i/>
        </w:rPr>
        <w:t>demodulation branches</w:t>
      </w:r>
      <w:r w:rsidRPr="006E5225">
        <w:t xml:space="preserve"> (i.e. not physical antennas).</w:t>
      </w:r>
    </w:p>
    <w:p w:rsidR="00B15E99" w:rsidRPr="006E5225" w:rsidRDefault="00B15E99" w:rsidP="00B15E99">
      <w:pPr>
        <w:rPr>
          <w:lang w:eastAsia="zh-CN"/>
        </w:rPr>
      </w:pPr>
    </w:p>
    <w:p w:rsidR="00B15E99" w:rsidRPr="006E5225" w:rsidRDefault="00B15E99" w:rsidP="00B15E99">
      <w:pPr>
        <w:pStyle w:val="Heading1"/>
        <w:rPr>
          <w:lang w:eastAsia="zh-CN"/>
        </w:rPr>
      </w:pPr>
      <w:bookmarkStart w:id="398" w:name="_Toc526240932"/>
      <w:r w:rsidRPr="006E5225">
        <w:rPr>
          <w:lang w:eastAsia="zh-CN"/>
        </w:rPr>
        <w:t>9</w:t>
      </w:r>
      <w:r w:rsidRPr="006E5225">
        <w:rPr>
          <w:lang w:eastAsia="zh-CN"/>
        </w:rPr>
        <w:tab/>
        <w:t>Radiated transmitter characteristics</w:t>
      </w:r>
      <w:bookmarkEnd w:id="398"/>
    </w:p>
    <w:p w:rsidR="00B15E99" w:rsidRPr="006E5225" w:rsidRDefault="00B15E99" w:rsidP="00B15E99">
      <w:pPr>
        <w:pStyle w:val="Heading2"/>
        <w:rPr>
          <w:lang w:eastAsia="zh-CN"/>
        </w:rPr>
      </w:pPr>
      <w:bookmarkStart w:id="399" w:name="_Toc526240933"/>
      <w:r w:rsidRPr="006E5225">
        <w:rPr>
          <w:lang w:eastAsia="zh-CN"/>
        </w:rPr>
        <w:t>9.1</w:t>
      </w:r>
      <w:r w:rsidRPr="006E5225">
        <w:rPr>
          <w:lang w:eastAsia="zh-CN"/>
        </w:rPr>
        <w:tab/>
        <w:t>General</w:t>
      </w:r>
      <w:bookmarkEnd w:id="399"/>
    </w:p>
    <w:p w:rsidR="00B15E99" w:rsidRPr="006E5225" w:rsidRDefault="00B15E99" w:rsidP="00B15E99">
      <w:r w:rsidRPr="006E5225">
        <w:t>Radiated transmitter characteristics requirements apply on the AAS BS including all its functional components active and for all foreseen modes of operation of the AAS BS unless otherwise stated.</w:t>
      </w:r>
    </w:p>
    <w:p w:rsidR="00B15E99" w:rsidRPr="006E5225" w:rsidRDefault="00B15E99" w:rsidP="00B15E99">
      <w:r w:rsidRPr="006E5225">
        <w:t>Unless otherwise stated, the transmitter characteristics are specified with a full complement of transceiver units for the configuration in normal operating conditions.</w:t>
      </w:r>
    </w:p>
    <w:p w:rsidR="00B15E99" w:rsidRPr="006E5225" w:rsidRDefault="00B15E99" w:rsidP="00B15E99">
      <w:pPr>
        <w:rPr>
          <w:rFonts w:eastAsia="MS Mincho"/>
          <w:iCs/>
        </w:rPr>
      </w:pPr>
      <w:r w:rsidRPr="006E5225">
        <w:rPr>
          <w:rFonts w:eastAsia="MS Mincho"/>
          <w:iCs/>
        </w:rPr>
        <w:t>The manufacturer shall declare the minimum number of supported geographical cells (i.e. geographical areas). The minimum number of supported geographical cells (N</w:t>
      </w:r>
      <w:r w:rsidRPr="006E5225">
        <w:rPr>
          <w:rFonts w:eastAsia="MS Mincho"/>
          <w:iCs/>
          <w:vertAlign w:val="subscript"/>
        </w:rPr>
        <w:t>cells</w:t>
      </w:r>
      <w:r w:rsidRPr="006E5225">
        <w:rPr>
          <w:rFonts w:eastAsia="MS Mincho"/>
          <w:iCs/>
        </w:rPr>
        <w:t xml:space="preserve">) relates to the AAS BS setting with the minimum amount of cell splitting supported. </w:t>
      </w:r>
    </w:p>
    <w:p w:rsidR="00B15E99" w:rsidRPr="006E5225" w:rsidRDefault="00B15E99" w:rsidP="00B15E99">
      <w:pPr>
        <w:rPr>
          <w:rFonts w:eastAsia="MS Mincho"/>
          <w:iCs/>
        </w:rPr>
      </w:pPr>
      <w:r w:rsidRPr="006E5225">
        <w:rPr>
          <w:rFonts w:eastAsia="MS Mincho"/>
          <w:i/>
          <w:iCs/>
        </w:rPr>
        <w:t>OTA AAS BS</w:t>
      </w:r>
      <w:r w:rsidRPr="006E5225">
        <w:rPr>
          <w:rFonts w:eastAsia="MS Mincho"/>
          <w:iCs/>
        </w:rPr>
        <w:t xml:space="preserve"> transmitter requirements apply per geographical cell .</w:t>
      </w:r>
    </w:p>
    <w:p w:rsidR="00B15E99" w:rsidRPr="006E5225" w:rsidRDefault="00B15E99" w:rsidP="00B15E99">
      <w:pPr>
        <w:rPr>
          <w:rFonts w:eastAsia="MS Mincho"/>
          <w:iCs/>
        </w:rPr>
      </w:pPr>
      <w:r w:rsidRPr="006E5225">
        <w:rPr>
          <w:rFonts w:eastAsia="MS Mincho"/>
          <w:iCs/>
        </w:rPr>
        <w:t>Radiated emissions with requirements described as TRP are defined as follows:</w:t>
      </w:r>
    </w:p>
    <w:p w:rsidR="00B15E99" w:rsidRPr="006E5225" w:rsidRDefault="00B15E99" w:rsidP="00B15E99">
      <w:pPr>
        <w:pStyle w:val="EQ"/>
        <w:rPr>
          <w:rFonts w:eastAsia="Calibri"/>
          <w:noProof w:val="0"/>
        </w:rPr>
      </w:pPr>
      <w:r w:rsidRPr="006E5225">
        <w:rPr>
          <w:noProof w:val="0"/>
        </w:rPr>
        <w:tab/>
      </w:r>
      <w:r w:rsidRPr="006E5225">
        <w:rPr>
          <w:noProof w:val="0"/>
          <w:position w:val="-34"/>
        </w:rPr>
        <w:object w:dxaOrig="3360" w:dyaOrig="780">
          <v:shape id="_x0000_i1500" type="#_x0000_t75" style="width:167.75pt;height:38.75pt" o:ole="">
            <v:imagedata r:id="rId102" o:title=""/>
          </v:shape>
          <o:OLEObject Type="Embed" ProgID="Equation.3" ShapeID="_x0000_i1500" DrawAspect="Content" ObjectID="_1607095138" r:id="rId103"/>
        </w:object>
      </w:r>
    </w:p>
    <w:p w:rsidR="00B15E99" w:rsidRPr="006E5225" w:rsidRDefault="00B15E99" w:rsidP="00B15E99">
      <w:r w:rsidRPr="006E5225">
        <w:t>,where P</w:t>
      </w:r>
      <w:r w:rsidRPr="006E5225">
        <w:rPr>
          <w:vertAlign w:val="subscript"/>
        </w:rPr>
        <w:t>D</w:t>
      </w:r>
      <w:r w:rsidRPr="006E5225">
        <w:t>(r,</w:t>
      </w:r>
      <w:r w:rsidRPr="006E5225">
        <w:rPr>
          <w:rFonts w:ascii="Symbol" w:hAnsi="Symbol"/>
        </w:rPr>
        <w:t></w:t>
      </w:r>
      <w:r w:rsidRPr="006E5225">
        <w:t>,</w:t>
      </w:r>
      <w:r w:rsidRPr="006E5225">
        <w:rPr>
          <w:rFonts w:ascii="Symbol" w:hAnsi="Symbol"/>
        </w:rPr>
        <w:t></w:t>
      </w:r>
      <w:r w:rsidRPr="006E5225">
        <w:t>) is the power density in W/m</w:t>
      </w:r>
      <w:r w:rsidRPr="006E5225">
        <w:rPr>
          <w:vertAlign w:val="superscript"/>
        </w:rPr>
        <w:t>2</w:t>
      </w:r>
      <w:r w:rsidRPr="006E5225">
        <w:t xml:space="preserve"> at a distance </w:t>
      </w:r>
      <w:r w:rsidRPr="006E5225">
        <w:rPr>
          <w:i/>
        </w:rPr>
        <w:t>r</w:t>
      </w:r>
      <w:r w:rsidRPr="006E5225">
        <w:t xml:space="preserve"> of two orthogonal polarizations.</w:t>
      </w:r>
    </w:p>
    <w:p w:rsidR="00B15E99" w:rsidRPr="006E5225" w:rsidRDefault="00B15E99" w:rsidP="00B15E99">
      <w:pPr>
        <w:pStyle w:val="Heading2"/>
        <w:rPr>
          <w:lang w:eastAsia="zh-CN"/>
        </w:rPr>
      </w:pPr>
      <w:bookmarkStart w:id="400" w:name="_Toc526240934"/>
      <w:r w:rsidRPr="006E5225">
        <w:rPr>
          <w:lang w:eastAsia="zh-CN"/>
        </w:rPr>
        <w:t>9.2</w:t>
      </w:r>
      <w:r w:rsidRPr="006E5225">
        <w:rPr>
          <w:lang w:eastAsia="zh-CN"/>
        </w:rPr>
        <w:tab/>
        <w:t>Radiated transmit power</w:t>
      </w:r>
      <w:bookmarkEnd w:id="400"/>
    </w:p>
    <w:p w:rsidR="00B15E99" w:rsidRPr="006E5225" w:rsidRDefault="00B15E99" w:rsidP="00B15E99">
      <w:pPr>
        <w:pStyle w:val="Heading3"/>
      </w:pPr>
      <w:bookmarkStart w:id="401" w:name="_Toc526240935"/>
      <w:r w:rsidRPr="006E5225">
        <w:t>9.2.1</w:t>
      </w:r>
      <w:r w:rsidRPr="006E5225">
        <w:tab/>
        <w:t>General</w:t>
      </w:r>
      <w:bookmarkEnd w:id="401"/>
    </w:p>
    <w:p w:rsidR="00B15E99" w:rsidRPr="006E5225" w:rsidRDefault="00B15E99" w:rsidP="00B15E99">
      <w:pPr>
        <w:rPr>
          <w:lang w:eastAsia="ja-JP"/>
        </w:rPr>
      </w:pPr>
      <w:r w:rsidRPr="006E5225">
        <w:rPr>
          <w:rFonts w:cs="v5.0.0"/>
          <w:snapToGrid w:val="0"/>
          <w:lang w:eastAsia="zh-CN"/>
        </w:rPr>
        <w:t xml:space="preserve">An AAS BS is declared to support one or more beams. </w:t>
      </w:r>
      <w:r w:rsidRPr="006E5225">
        <w:rPr>
          <w:lang w:eastAsia="zh-CN"/>
        </w:rPr>
        <w:t xml:space="preserve">Radiated transmit power is defined as the EIRP level for a declared beam at a specific </w:t>
      </w:r>
      <w:r w:rsidRPr="006E5225">
        <w:rPr>
          <w:i/>
          <w:lang w:eastAsia="zh-CN"/>
        </w:rPr>
        <w:t>beam peak direction</w:t>
      </w:r>
      <w:r w:rsidRPr="006E5225">
        <w:rPr>
          <w:lang w:eastAsia="zh-CN"/>
        </w:rPr>
        <w:t>.</w:t>
      </w:r>
    </w:p>
    <w:p w:rsidR="00B15E99" w:rsidRPr="006E5225" w:rsidRDefault="00B15E99" w:rsidP="00B15E99">
      <w:pPr>
        <w:rPr>
          <w:lang w:eastAsia="ja-JP"/>
        </w:rPr>
      </w:pPr>
      <w:r w:rsidRPr="006E5225">
        <w:lastRenderedPageBreak/>
        <w:t>F</w:t>
      </w:r>
      <w:r w:rsidRPr="006E5225">
        <w:rPr>
          <w:lang w:eastAsia="ja-JP"/>
        </w:rPr>
        <w:t>or each beam, the requirement is based on declaration of a beam identity,</w:t>
      </w:r>
      <w:r w:rsidRPr="006E5225">
        <w:rPr>
          <w:i/>
          <w:lang w:eastAsia="ja-JP"/>
        </w:rPr>
        <w:t xml:space="preserve"> reference beam direction pair</w:t>
      </w:r>
      <w:r w:rsidRPr="006E5225">
        <w:rPr>
          <w:lang w:eastAsia="ja-JP"/>
        </w:rPr>
        <w:t xml:space="preserve">, </w:t>
      </w:r>
      <w:r w:rsidRPr="006E5225">
        <w:rPr>
          <w:i/>
          <w:lang w:eastAsia="ja-JP"/>
        </w:rPr>
        <w:t>beamwidth</w:t>
      </w:r>
      <w:r w:rsidRPr="006E5225">
        <w:rPr>
          <w:lang w:eastAsia="ja-JP"/>
        </w:rPr>
        <w:t xml:space="preserve">, </w:t>
      </w:r>
      <w:r w:rsidRPr="006E5225">
        <w:rPr>
          <w:i/>
          <w:lang w:eastAsia="ja-JP"/>
        </w:rPr>
        <w:t>rated beam EIRP</w:t>
      </w:r>
      <w:r w:rsidRPr="006E5225">
        <w:rPr>
          <w:lang w:eastAsia="ja-JP"/>
        </w:rPr>
        <w:t>,</w:t>
      </w:r>
      <w:r w:rsidRPr="006E5225">
        <w:rPr>
          <w:i/>
          <w:lang w:eastAsia="ja-JP"/>
        </w:rPr>
        <w:t xml:space="preserve"> </w:t>
      </w:r>
      <w:ins w:id="402" w:author="CR#0109" w:date="2018-12-23T10:50:00Z">
        <w:r w:rsidR="00152241">
          <w:rPr>
            <w:i/>
            <w:lang w:eastAsia="ja-JP"/>
          </w:rPr>
          <w:t>OTA peak</w:t>
        </w:r>
      </w:ins>
      <w:del w:id="403" w:author="CR#0109" w:date="2018-12-23T10:50:00Z">
        <w:r w:rsidRPr="006E5225" w:rsidDel="00152241">
          <w:rPr>
            <w:i/>
            <w:lang w:eastAsia="ja-JP"/>
          </w:rPr>
          <w:delText>EIRP accuracy</w:delText>
        </w:r>
      </w:del>
      <w:r w:rsidRPr="006E5225">
        <w:rPr>
          <w:i/>
          <w:lang w:eastAsia="ja-JP"/>
        </w:rPr>
        <w:t xml:space="preserve"> directions set</w:t>
      </w:r>
      <w:r w:rsidRPr="006E5225">
        <w:rPr>
          <w:lang w:eastAsia="ja-JP"/>
        </w:rPr>
        <w:t>, the</w:t>
      </w:r>
      <w:r w:rsidRPr="006E5225">
        <w:rPr>
          <w:i/>
          <w:lang w:eastAsia="ja-JP"/>
        </w:rPr>
        <w:t xml:space="preserve"> beam direction pairs</w:t>
      </w:r>
      <w:r w:rsidRPr="006E5225">
        <w:rPr>
          <w:lang w:eastAsia="ja-JP"/>
        </w:rPr>
        <w:t xml:space="preserve"> at the maximum steering directions and their associated</w:t>
      </w:r>
      <w:r w:rsidRPr="006E5225">
        <w:rPr>
          <w:i/>
          <w:lang w:eastAsia="ja-JP"/>
        </w:rPr>
        <w:t xml:space="preserve"> rated beam EIRP</w:t>
      </w:r>
      <w:r w:rsidRPr="006E5225">
        <w:rPr>
          <w:lang w:eastAsia="ja-JP"/>
        </w:rPr>
        <w:t xml:space="preserve"> and </w:t>
      </w:r>
      <w:r w:rsidRPr="006E5225">
        <w:rPr>
          <w:i/>
          <w:lang w:eastAsia="ja-JP"/>
        </w:rPr>
        <w:t>beamwidth(s)</w:t>
      </w:r>
      <w:r w:rsidRPr="006E5225">
        <w:rPr>
          <w:lang w:eastAsia="ja-JP"/>
        </w:rPr>
        <w:t>.</w:t>
      </w:r>
    </w:p>
    <w:p w:rsidR="00B15E99" w:rsidRPr="006E5225" w:rsidRDefault="00B15E99" w:rsidP="00B15E99">
      <w:pPr>
        <w:rPr>
          <w:lang w:eastAsia="en-GB"/>
        </w:rPr>
      </w:pPr>
      <w:r w:rsidRPr="006E5225">
        <w:rPr>
          <w:lang w:eastAsia="ja-JP"/>
        </w:rPr>
        <w:t xml:space="preserve">For a declared beam and </w:t>
      </w:r>
      <w:r w:rsidRPr="006E5225">
        <w:rPr>
          <w:i/>
          <w:lang w:eastAsia="ja-JP"/>
        </w:rPr>
        <w:t>beam direction pair</w:t>
      </w:r>
      <w:r w:rsidRPr="006E5225">
        <w:rPr>
          <w:lang w:eastAsia="ja-JP"/>
        </w:rPr>
        <w:t>, the</w:t>
      </w:r>
      <w:r w:rsidRPr="006E5225">
        <w:rPr>
          <w:i/>
          <w:lang w:eastAsia="ja-JP"/>
        </w:rPr>
        <w:t xml:space="preserve"> rated beam EIRP</w:t>
      </w:r>
      <w:r w:rsidRPr="006E5225">
        <w:rPr>
          <w:lang w:eastAsia="ja-JP"/>
        </w:rPr>
        <w:t xml:space="preserve"> level is the maximum power that the base station is declared to radiate at the associated </w:t>
      </w:r>
      <w:r w:rsidRPr="006E5225">
        <w:rPr>
          <w:i/>
          <w:lang w:eastAsia="ja-JP"/>
        </w:rPr>
        <w:t>beam peak direction</w:t>
      </w:r>
      <w:r w:rsidRPr="006E5225">
        <w:rPr>
          <w:lang w:eastAsia="ja-JP"/>
        </w:rPr>
        <w:t xml:space="preserve"> during the </w:t>
      </w:r>
      <w:r w:rsidRPr="006E5225">
        <w:rPr>
          <w:i/>
          <w:lang w:eastAsia="ja-JP"/>
        </w:rPr>
        <w:t>transmitter ON period</w:t>
      </w:r>
      <w:r w:rsidRPr="006E5225">
        <w:rPr>
          <w:lang w:eastAsia="ja-JP"/>
        </w:rPr>
        <w:t>.</w:t>
      </w:r>
    </w:p>
    <w:p w:rsidR="00B15E99" w:rsidRPr="006E5225" w:rsidRDefault="00B15E99" w:rsidP="00B15E99">
      <w:pPr>
        <w:rPr>
          <w:lang w:eastAsia="en-GB"/>
        </w:rPr>
      </w:pPr>
      <w:r w:rsidRPr="006E5225">
        <w:rPr>
          <w:lang w:eastAsia="en-GB"/>
        </w:rPr>
        <w:t xml:space="preserve">For each </w:t>
      </w:r>
      <w:r w:rsidRPr="006E5225">
        <w:rPr>
          <w:i/>
          <w:lang w:eastAsia="en-GB"/>
        </w:rPr>
        <w:t xml:space="preserve">beam peak direction </w:t>
      </w:r>
      <w:r w:rsidRPr="006E5225">
        <w:rPr>
          <w:lang w:eastAsia="en-GB"/>
        </w:rPr>
        <w:t xml:space="preserve">associated with a </w:t>
      </w:r>
      <w:r w:rsidRPr="006E5225">
        <w:rPr>
          <w:i/>
          <w:lang w:eastAsia="en-GB"/>
        </w:rPr>
        <w:t>beam direction pair</w:t>
      </w:r>
      <w:r w:rsidRPr="006E5225">
        <w:rPr>
          <w:lang w:eastAsia="en-GB"/>
        </w:rPr>
        <w:t xml:space="preserve"> within the </w:t>
      </w:r>
      <w:ins w:id="404" w:author="CR#0109" w:date="2018-12-23T10:50:00Z">
        <w:r w:rsidR="00152241">
          <w:rPr>
            <w:i/>
            <w:lang w:eastAsia="en-GB"/>
          </w:rPr>
          <w:t>OTA peak</w:t>
        </w:r>
      </w:ins>
      <w:del w:id="405" w:author="CR#0109" w:date="2018-12-23T10:50:00Z">
        <w:r w:rsidRPr="006E5225" w:rsidDel="00152241">
          <w:rPr>
            <w:i/>
            <w:lang w:eastAsia="en-GB"/>
          </w:rPr>
          <w:delText>EIRP accuracy</w:delText>
        </w:r>
      </w:del>
      <w:r w:rsidRPr="006E5225">
        <w:rPr>
          <w:i/>
          <w:lang w:eastAsia="en-GB"/>
        </w:rPr>
        <w:t xml:space="preserve"> directions set</w:t>
      </w:r>
      <w:r w:rsidRPr="006E5225">
        <w:rPr>
          <w:lang w:eastAsia="en-GB"/>
        </w:rPr>
        <w:t>, a specific</w:t>
      </w:r>
      <w:r w:rsidRPr="006E5225">
        <w:rPr>
          <w:i/>
          <w:lang w:eastAsia="en-GB"/>
        </w:rPr>
        <w:t xml:space="preserve"> rated beam EIRP</w:t>
      </w:r>
      <w:r w:rsidRPr="006E5225">
        <w:rPr>
          <w:lang w:eastAsia="en-GB"/>
        </w:rPr>
        <w:t xml:space="preserve"> level may be claimed. Any claimed value shall be met within the accuracy requirement as described below. </w:t>
      </w:r>
      <w:r w:rsidRPr="006E5225">
        <w:rPr>
          <w:i/>
          <w:lang w:eastAsia="en-GB"/>
        </w:rPr>
        <w:t>Rated beam EIRP</w:t>
      </w:r>
      <w:r w:rsidRPr="006E5225">
        <w:rPr>
          <w:lang w:eastAsia="en-GB"/>
        </w:rPr>
        <w:t xml:space="preserve"> is only required to be declared for the </w:t>
      </w:r>
      <w:r w:rsidRPr="006E5225">
        <w:rPr>
          <w:i/>
          <w:lang w:eastAsia="en-GB"/>
        </w:rPr>
        <w:t>beam direction pairs</w:t>
      </w:r>
      <w:r w:rsidRPr="006E5225">
        <w:rPr>
          <w:lang w:eastAsia="en-GB"/>
        </w:rPr>
        <w:t xml:space="preserve"> subject to conformance testing as detailed in </w:t>
      </w:r>
      <w:ins w:id="406" w:author="CR#0108" w:date="2018-12-23T10:43:00Z">
        <w:r w:rsidR="003F732C">
          <w:t>TS 37.145-2 [30]</w:t>
        </w:r>
      </w:ins>
      <w:del w:id="407" w:author="CR#0108" w:date="2018-12-23T10:43:00Z">
        <w:r w:rsidRPr="006E5225" w:rsidDel="003F732C">
          <w:delText xml:space="preserve">3GPP TS 37.145 </w:delText>
        </w:r>
        <w:r w:rsidRPr="006E5225" w:rsidDel="003F732C">
          <w:rPr>
            <w:lang w:eastAsia="en-GB"/>
          </w:rPr>
          <w:delText>[13]</w:delText>
        </w:r>
      </w:del>
      <w:r w:rsidRPr="006E5225">
        <w:rPr>
          <w:lang w:eastAsia="en-GB"/>
        </w:rPr>
        <w:t>.</w:t>
      </w:r>
    </w:p>
    <w:p w:rsidR="00B15E99" w:rsidRPr="006E5225" w:rsidRDefault="00B15E99" w:rsidP="00B15E99">
      <w:pPr>
        <w:pStyle w:val="NO"/>
        <w:rPr>
          <w:lang w:eastAsia="zh-CN"/>
        </w:rPr>
      </w:pPr>
      <w:r w:rsidRPr="006E5225">
        <w:rPr>
          <w:lang w:eastAsia="zh-CN"/>
        </w:rPr>
        <w:t>NOTE 1:</w:t>
      </w:r>
      <w:r w:rsidRPr="006E5225">
        <w:rPr>
          <w:lang w:eastAsia="zh-CN"/>
        </w:rPr>
        <w:tab/>
      </w:r>
      <w:ins w:id="408" w:author="CR#0109" w:date="2018-12-23T10:50:00Z">
        <w:r w:rsidR="00152241">
          <w:rPr>
            <w:i/>
            <w:lang w:eastAsia="ja-JP"/>
          </w:rPr>
          <w:t>OTA peak</w:t>
        </w:r>
      </w:ins>
      <w:del w:id="409" w:author="CR#0109" w:date="2018-12-23T10:50:00Z">
        <w:r w:rsidRPr="006E5225" w:rsidDel="00152241">
          <w:rPr>
            <w:i/>
            <w:lang w:eastAsia="ja-JP"/>
          </w:rPr>
          <w:delText>EIRP accuracy</w:delText>
        </w:r>
      </w:del>
      <w:r w:rsidRPr="006E5225">
        <w:rPr>
          <w:i/>
          <w:lang w:eastAsia="ja-JP"/>
        </w:rPr>
        <w:t xml:space="preserve"> directions set </w:t>
      </w:r>
      <w:r w:rsidRPr="006E5225">
        <w:rPr>
          <w:lang w:eastAsia="ja-JP"/>
        </w:rPr>
        <w:t>is set of</w:t>
      </w:r>
      <w:r w:rsidRPr="006E5225">
        <w:rPr>
          <w:lang w:eastAsia="zh-CN"/>
        </w:rPr>
        <w:t xml:space="preserve"> </w:t>
      </w:r>
      <w:r w:rsidRPr="006E5225">
        <w:rPr>
          <w:i/>
        </w:rPr>
        <w:t>beam peak directions</w:t>
      </w:r>
      <w:r w:rsidRPr="006E5225">
        <w:t xml:space="preserve"> for which the EIRP accuracy requirement is intended to be met. The </w:t>
      </w:r>
      <w:r w:rsidRPr="006E5225">
        <w:rPr>
          <w:i/>
        </w:rPr>
        <w:t>beam peak directions</w:t>
      </w:r>
      <w:r w:rsidRPr="006E5225">
        <w:t xml:space="preserve"> are related to a corresponding contiguous range or discrete list of </w:t>
      </w:r>
      <w:r w:rsidRPr="006E5225">
        <w:rPr>
          <w:i/>
        </w:rPr>
        <w:t>beam centre directions</w:t>
      </w:r>
      <w:r w:rsidRPr="006E5225">
        <w:t xml:space="preserve"> by the</w:t>
      </w:r>
      <w:r w:rsidRPr="006E5225">
        <w:rPr>
          <w:i/>
        </w:rPr>
        <w:t xml:space="preserve"> beam direction pairs</w:t>
      </w:r>
      <w:r w:rsidRPr="006E5225">
        <w:t xml:space="preserve"> included in the set.</w:t>
      </w:r>
    </w:p>
    <w:p w:rsidR="00B15E99" w:rsidRPr="006E5225" w:rsidRDefault="00B15E99" w:rsidP="00B15E99">
      <w:pPr>
        <w:pStyle w:val="NO"/>
        <w:rPr>
          <w:lang w:eastAsia="zh-CN"/>
        </w:rPr>
      </w:pPr>
      <w:r w:rsidRPr="006E5225">
        <w:rPr>
          <w:lang w:eastAsia="zh-CN"/>
        </w:rPr>
        <w:t>NOTE 2:</w:t>
      </w:r>
      <w:r w:rsidR="006E5225">
        <w:rPr>
          <w:lang w:eastAsia="zh-CN"/>
        </w:rPr>
        <w:tab/>
      </w:r>
      <w:r w:rsidRPr="006E5225">
        <w:rPr>
          <w:lang w:eastAsia="ja-JP"/>
        </w:rPr>
        <w:t xml:space="preserve">A </w:t>
      </w:r>
      <w:r w:rsidRPr="006E5225">
        <w:rPr>
          <w:i/>
          <w:lang w:eastAsia="ja-JP"/>
        </w:rPr>
        <w:t>beam direction pair</w:t>
      </w:r>
      <w:r w:rsidRPr="006E5225">
        <w:rPr>
          <w:lang w:eastAsia="ja-JP"/>
        </w:rPr>
        <w:t xml:space="preserve"> is </w:t>
      </w:r>
      <w:r w:rsidRPr="006E5225">
        <w:rPr>
          <w:lang w:eastAsia="zh-CN"/>
        </w:rPr>
        <w:t xml:space="preserve">data set consisting of </w:t>
      </w:r>
      <w:del w:id="410" w:author="CR#0109" w:date="2018-12-23T10:50:00Z">
        <w:r w:rsidRPr="006E5225" w:rsidDel="00152241">
          <w:delText xml:space="preserve"> </w:delText>
        </w:r>
      </w:del>
      <w:r w:rsidRPr="006E5225">
        <w:t>the</w:t>
      </w:r>
      <w:r w:rsidRPr="006E5225">
        <w:rPr>
          <w:i/>
        </w:rPr>
        <w:t xml:space="preserve"> beam centre direction </w:t>
      </w:r>
      <w:r w:rsidRPr="006E5225">
        <w:t xml:space="preserve">and the related </w:t>
      </w:r>
      <w:r w:rsidRPr="006E5225">
        <w:rPr>
          <w:i/>
        </w:rPr>
        <w:t>beam peak direction.</w:t>
      </w:r>
    </w:p>
    <w:p w:rsidR="00B15E99" w:rsidRPr="006E5225" w:rsidRDefault="00B15E99" w:rsidP="00B15E99">
      <w:pPr>
        <w:pStyle w:val="NO"/>
        <w:rPr>
          <w:lang w:eastAsia="zh-CN"/>
        </w:rPr>
      </w:pPr>
      <w:r w:rsidRPr="006E5225">
        <w:t>NOTE 3:</w:t>
      </w:r>
      <w:r w:rsidRPr="006E5225">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B15E99" w:rsidRPr="006E5225" w:rsidRDefault="00B15E99" w:rsidP="00B15E99">
      <w:pPr>
        <w:pStyle w:val="Heading3"/>
        <w:rPr>
          <w:lang w:eastAsia="zh-CN"/>
        </w:rPr>
      </w:pPr>
      <w:bookmarkStart w:id="411" w:name="_Toc526240936"/>
      <w:r w:rsidRPr="006E5225">
        <w:rPr>
          <w:lang w:eastAsia="zh-CN"/>
        </w:rPr>
        <w:t>9.2.2</w:t>
      </w:r>
      <w:r w:rsidRPr="006E5225">
        <w:rPr>
          <w:lang w:eastAsia="zh-CN"/>
        </w:rPr>
        <w:tab/>
        <w:t>Minimum requirement for MSR operation</w:t>
      </w:r>
      <w:bookmarkEnd w:id="411"/>
    </w:p>
    <w:p w:rsidR="00B15E99" w:rsidRPr="006E5225" w:rsidRDefault="00B15E99" w:rsidP="00B15E99">
      <w:pPr>
        <w:rPr>
          <w:lang w:eastAsia="zh-CN"/>
        </w:rPr>
      </w:pPr>
      <w:r w:rsidRPr="006E5225">
        <w:rPr>
          <w:lang w:eastAsia="zh-CN"/>
        </w:rPr>
        <w:t>For each declared beam, in normal conditions, for any specific</w:t>
      </w:r>
      <w:r w:rsidRPr="006E5225">
        <w:rPr>
          <w:i/>
          <w:lang w:eastAsia="zh-CN"/>
        </w:rPr>
        <w:t xml:space="preserve"> beam peak direction </w:t>
      </w:r>
      <w:r w:rsidRPr="006E5225">
        <w:rPr>
          <w:lang w:eastAsia="zh-CN"/>
        </w:rPr>
        <w:t xml:space="preserve">associated with a </w:t>
      </w:r>
      <w:r w:rsidRPr="006E5225">
        <w:rPr>
          <w:i/>
          <w:lang w:eastAsia="zh-CN"/>
        </w:rPr>
        <w:t>beam direction pair</w:t>
      </w:r>
      <w:r w:rsidRPr="006E5225">
        <w:rPr>
          <w:lang w:eastAsia="zh-CN"/>
        </w:rPr>
        <w:t xml:space="preserve"> within the </w:t>
      </w:r>
      <w:ins w:id="412" w:author="CR#0109" w:date="2018-12-23T10:50:00Z">
        <w:r w:rsidR="00152241">
          <w:rPr>
            <w:i/>
            <w:lang w:eastAsia="zh-CN"/>
          </w:rPr>
          <w:t>OTA peak</w:t>
        </w:r>
      </w:ins>
      <w:del w:id="413" w:author="CR#0109" w:date="2018-12-23T10:50:00Z">
        <w:r w:rsidRPr="006E5225" w:rsidDel="00152241">
          <w:rPr>
            <w:i/>
            <w:lang w:eastAsia="zh-CN"/>
          </w:rPr>
          <w:delText>EIRP accuracy</w:delText>
        </w:r>
      </w:del>
      <w:r w:rsidRPr="006E5225">
        <w:rPr>
          <w:i/>
          <w:lang w:eastAsia="zh-CN"/>
        </w:rPr>
        <w:t xml:space="preserve"> directions set</w:t>
      </w:r>
      <w:del w:id="414" w:author="CR#0109" w:date="2018-12-23T10:50:00Z">
        <w:r w:rsidRPr="006E5225" w:rsidDel="00152241">
          <w:rPr>
            <w:lang w:eastAsia="zh-CN"/>
          </w:rPr>
          <w:delText xml:space="preserve"> </w:delText>
        </w:r>
      </w:del>
      <w:r w:rsidRPr="006E5225">
        <w:rPr>
          <w:lang w:eastAsia="zh-CN"/>
        </w:rPr>
        <w:t xml:space="preserve">, a manufacturer </w:t>
      </w:r>
      <w:del w:id="415" w:author="CR#0109" w:date="2018-12-23T10:50:00Z">
        <w:r w:rsidRPr="006E5225" w:rsidDel="00152241">
          <w:rPr>
            <w:lang w:eastAsia="zh-CN"/>
          </w:rPr>
          <w:delText xml:space="preserve"> </w:delText>
        </w:r>
      </w:del>
      <w:r w:rsidRPr="006E5225">
        <w:rPr>
          <w:lang w:eastAsia="zh-CN"/>
        </w:rPr>
        <w:t xml:space="preserve">claimed EIRP level in the corresponding </w:t>
      </w:r>
      <w:r w:rsidRPr="006E5225">
        <w:rPr>
          <w:i/>
          <w:lang w:eastAsia="zh-CN"/>
        </w:rPr>
        <w:t>beam peak direction</w:t>
      </w:r>
      <w:r w:rsidRPr="006E5225">
        <w:rPr>
          <w:lang w:eastAsia="zh-CN"/>
        </w:rPr>
        <w:t xml:space="preserve"> shall be achievable to within +2,2 dB and -2,2 dB of the claimed value.</w:t>
      </w:r>
    </w:p>
    <w:p w:rsidR="00B15E99" w:rsidRPr="006E5225" w:rsidRDefault="00B15E99" w:rsidP="00B15E99">
      <w:pPr>
        <w:rPr>
          <w:lang w:eastAsia="zh-CN"/>
        </w:rPr>
      </w:pPr>
      <w:del w:id="416" w:author="CR#0109" w:date="2018-12-23T10:50:00Z">
        <w:r w:rsidRPr="006E5225" w:rsidDel="00152241">
          <w:rPr>
            <w:lang w:eastAsia="zh-CN"/>
          </w:rPr>
          <w:delText xml:space="preserve">For </w:delText>
        </w:r>
        <w:r w:rsidRPr="006E5225" w:rsidDel="00152241">
          <w:rPr>
            <w:i/>
            <w:lang w:eastAsia="zh-CN"/>
          </w:rPr>
          <w:delText>OTA AAS BS</w:delText>
        </w:r>
        <w:r w:rsidRPr="006E5225" w:rsidDel="00152241">
          <w:rPr>
            <w:lang w:eastAsia="zh-CN"/>
          </w:rPr>
          <w:delText xml:space="preserve"> only, f</w:delText>
        </w:r>
      </w:del>
      <w:ins w:id="417" w:author="CR#0109" w:date="2018-12-23T10:50:00Z">
        <w:r w:rsidR="00152241">
          <w:rPr>
            <w:lang w:eastAsia="zh-CN"/>
          </w:rPr>
          <w:t>F</w:t>
        </w:r>
      </w:ins>
      <w:r w:rsidRPr="006E5225">
        <w:rPr>
          <w:lang w:eastAsia="zh-CN"/>
        </w:rPr>
        <w:t>or each declared beam, in extreme conditions, for any specific</w:t>
      </w:r>
      <w:r w:rsidRPr="006E5225">
        <w:rPr>
          <w:i/>
          <w:lang w:eastAsia="zh-CN"/>
        </w:rPr>
        <w:t xml:space="preserve"> beam peak direction </w:t>
      </w:r>
      <w:r w:rsidRPr="006E5225">
        <w:rPr>
          <w:lang w:eastAsia="zh-CN"/>
        </w:rPr>
        <w:t xml:space="preserve">associated with a </w:t>
      </w:r>
      <w:r w:rsidRPr="006E5225">
        <w:rPr>
          <w:i/>
          <w:lang w:eastAsia="zh-CN"/>
        </w:rPr>
        <w:t>beam direction pair</w:t>
      </w:r>
      <w:r w:rsidRPr="006E5225">
        <w:rPr>
          <w:lang w:eastAsia="zh-CN"/>
        </w:rPr>
        <w:t xml:space="preserve"> within the </w:t>
      </w:r>
      <w:ins w:id="418" w:author="CR#0109" w:date="2018-12-23T10:51:00Z">
        <w:r w:rsidR="00152241">
          <w:rPr>
            <w:i/>
            <w:lang w:eastAsia="zh-CN"/>
          </w:rPr>
          <w:t>OTA peak</w:t>
        </w:r>
      </w:ins>
      <w:del w:id="419" w:author="CR#0109" w:date="2018-12-23T10:51:00Z">
        <w:r w:rsidRPr="006E5225" w:rsidDel="00152241">
          <w:rPr>
            <w:i/>
            <w:lang w:eastAsia="zh-CN"/>
          </w:rPr>
          <w:delText>EIRP accuracy</w:delText>
        </w:r>
      </w:del>
      <w:r w:rsidRPr="006E5225">
        <w:rPr>
          <w:i/>
          <w:lang w:eastAsia="zh-CN"/>
        </w:rPr>
        <w:t xml:space="preserve"> directions set</w:t>
      </w:r>
      <w:del w:id="420" w:author="CR#0109" w:date="2018-12-23T10:51:00Z">
        <w:r w:rsidRPr="006E5225" w:rsidDel="00152241">
          <w:rPr>
            <w:lang w:eastAsia="zh-CN"/>
          </w:rPr>
          <w:delText xml:space="preserve"> </w:delText>
        </w:r>
      </w:del>
      <w:r w:rsidRPr="006E5225">
        <w:rPr>
          <w:lang w:eastAsia="zh-CN"/>
        </w:rPr>
        <w:t>, a manufacturer</w:t>
      </w:r>
      <w:del w:id="421" w:author="CR#0109" w:date="2018-12-23T10:51:00Z">
        <w:r w:rsidRPr="006E5225" w:rsidDel="00152241">
          <w:rPr>
            <w:lang w:eastAsia="zh-CN"/>
          </w:rPr>
          <w:delText xml:space="preserve"> </w:delText>
        </w:r>
      </w:del>
      <w:r w:rsidRPr="006E5225">
        <w:rPr>
          <w:lang w:eastAsia="zh-CN"/>
        </w:rPr>
        <w:t xml:space="preserve"> claimed EIRP level in the corresponding </w:t>
      </w:r>
      <w:r w:rsidRPr="006E5225">
        <w:rPr>
          <w:i/>
          <w:lang w:eastAsia="zh-CN"/>
        </w:rPr>
        <w:t>beam peak direction</w:t>
      </w:r>
      <w:r w:rsidRPr="006E5225">
        <w:rPr>
          <w:lang w:eastAsia="zh-CN"/>
        </w:rPr>
        <w:t xml:space="preserve"> shall be achievable to within +2,7 dB and -2,7 dB of the claimed value.</w:t>
      </w:r>
    </w:p>
    <w:p w:rsidR="00B15E99" w:rsidRPr="006E5225" w:rsidRDefault="00B15E99" w:rsidP="00B15E99">
      <w:r w:rsidRPr="006E5225">
        <w:t>In certain regions, the minimum requirement for normal conditions may apply also for some conditions outside the range of conditions defined as normal.</w:t>
      </w:r>
    </w:p>
    <w:p w:rsidR="00B15E99" w:rsidRPr="006E5225" w:rsidRDefault="00B15E99" w:rsidP="00B15E99">
      <w:pPr>
        <w:pStyle w:val="Heading3"/>
        <w:rPr>
          <w:lang w:eastAsia="zh-CN"/>
        </w:rPr>
      </w:pPr>
      <w:bookmarkStart w:id="422" w:name="_Toc526240937"/>
      <w:r w:rsidRPr="006E5225">
        <w:rPr>
          <w:lang w:eastAsia="zh-CN"/>
        </w:rPr>
        <w:t>9.2.3</w:t>
      </w:r>
      <w:r w:rsidRPr="006E5225">
        <w:rPr>
          <w:lang w:eastAsia="zh-CN"/>
        </w:rPr>
        <w:tab/>
        <w:t>Minimum requirement for single RAT UTRA operation</w:t>
      </w:r>
      <w:bookmarkEnd w:id="422"/>
    </w:p>
    <w:p w:rsidR="00B15E99" w:rsidRPr="006E5225" w:rsidRDefault="00B15E99" w:rsidP="00B15E99">
      <w:r w:rsidRPr="006E5225">
        <w:t>The minimum requirement for UTRA FDD and UTRA TDD 1,28Mcps option carrier radiated transmit power is in each case same as defined in subclause 9.2.2.</w:t>
      </w:r>
    </w:p>
    <w:p w:rsidR="00B15E99" w:rsidRPr="006E5225" w:rsidRDefault="00B15E99" w:rsidP="00B15E99">
      <w:pPr>
        <w:pStyle w:val="Heading3"/>
        <w:rPr>
          <w:lang w:eastAsia="zh-CN"/>
        </w:rPr>
      </w:pPr>
      <w:bookmarkStart w:id="423" w:name="_Toc526240938"/>
      <w:r w:rsidRPr="006E5225">
        <w:rPr>
          <w:lang w:eastAsia="zh-CN"/>
        </w:rPr>
        <w:t>9.2.4</w:t>
      </w:r>
      <w:r w:rsidRPr="006E5225">
        <w:rPr>
          <w:lang w:eastAsia="zh-CN"/>
        </w:rPr>
        <w:tab/>
        <w:t>Minimum requirement for single RAT E-UTRA operation</w:t>
      </w:r>
      <w:bookmarkEnd w:id="423"/>
    </w:p>
    <w:p w:rsidR="00B15E99" w:rsidRPr="006E5225" w:rsidRDefault="00B15E99" w:rsidP="00B15E99">
      <w:r w:rsidRPr="006E5225">
        <w:t>The minimum requirement for E-UTRA carrier radiated transmit power is same as defined in subclause 9.2.2.</w:t>
      </w:r>
    </w:p>
    <w:p w:rsidR="00B15E99" w:rsidRPr="006E5225" w:rsidRDefault="00B15E99" w:rsidP="00B15E99">
      <w:pPr>
        <w:pStyle w:val="Heading2"/>
      </w:pPr>
      <w:bookmarkStart w:id="424" w:name="_Toc526240939"/>
      <w:r w:rsidRPr="006E5225">
        <w:t>9.3</w:t>
      </w:r>
      <w:r w:rsidRPr="006E5225">
        <w:tab/>
        <w:t>OTA Base Station output power</w:t>
      </w:r>
      <w:bookmarkEnd w:id="424"/>
    </w:p>
    <w:p w:rsidR="00B15E99" w:rsidRPr="006E5225" w:rsidRDefault="00B15E99" w:rsidP="00B15E99">
      <w:pPr>
        <w:pStyle w:val="Heading3"/>
      </w:pPr>
      <w:bookmarkStart w:id="425" w:name="_Toc526240940"/>
      <w:r w:rsidRPr="006E5225">
        <w:t>9.3.1</w:t>
      </w:r>
      <w:r w:rsidRPr="006E5225">
        <w:tab/>
        <w:t>General</w:t>
      </w:r>
      <w:bookmarkEnd w:id="425"/>
    </w:p>
    <w:p w:rsidR="00B15E99" w:rsidRPr="006E5225" w:rsidRDefault="00B15E99" w:rsidP="00B15E99">
      <w:pPr>
        <w:rPr>
          <w:lang w:eastAsia="zh-CN"/>
        </w:rPr>
      </w:pPr>
      <w:r w:rsidRPr="006E5225">
        <w:rPr>
          <w:lang w:eastAsia="zh-CN"/>
        </w:rPr>
        <w:t xml:space="preserve">The </w:t>
      </w:r>
      <w:r w:rsidRPr="006E5225">
        <w:rPr>
          <w:i/>
          <w:lang w:eastAsia="zh-CN"/>
        </w:rPr>
        <w:t>OTA AAS BS</w:t>
      </w:r>
      <w:r w:rsidRPr="006E5225">
        <w:rPr>
          <w:lang w:eastAsia="zh-CN"/>
        </w:rPr>
        <w:t xml:space="preserve"> base station output power is declared as TRP.</w:t>
      </w:r>
    </w:p>
    <w:p w:rsidR="00B15E99" w:rsidRPr="006E5225" w:rsidRDefault="00B15E99" w:rsidP="00B15E99">
      <w:pPr>
        <w:pStyle w:val="Heading3"/>
      </w:pPr>
      <w:bookmarkStart w:id="426" w:name="_Toc526240941"/>
      <w:r w:rsidRPr="006E5225">
        <w:t>9.3.2</w:t>
      </w:r>
      <w:r w:rsidRPr="006E5225">
        <w:tab/>
        <w:t>OTA Maximum output power</w:t>
      </w:r>
      <w:bookmarkEnd w:id="426"/>
    </w:p>
    <w:p w:rsidR="00B15E99" w:rsidRPr="006E5225" w:rsidRDefault="00B15E99" w:rsidP="00B15E99">
      <w:pPr>
        <w:pStyle w:val="Heading4"/>
      </w:pPr>
      <w:bookmarkStart w:id="427" w:name="_Toc526240942"/>
      <w:r w:rsidRPr="006E5225">
        <w:t>9.3.2.1</w:t>
      </w:r>
      <w:r w:rsidRPr="006E5225">
        <w:tab/>
        <w:t>General</w:t>
      </w:r>
      <w:bookmarkEnd w:id="427"/>
    </w:p>
    <w:p w:rsidR="00B15E99" w:rsidRPr="006E5225" w:rsidRDefault="00B15E99" w:rsidP="00B15E99">
      <w:pPr>
        <w:rPr>
          <w:lang w:eastAsia="zh-CN"/>
        </w:rPr>
      </w:pPr>
      <w:r w:rsidRPr="006E5225">
        <w:t xml:space="preserve">The rated carrier output power of the </w:t>
      </w:r>
      <w:r w:rsidRPr="006E5225">
        <w:rPr>
          <w:i/>
        </w:rPr>
        <w:t xml:space="preserve">OTA AAS BS </w:t>
      </w:r>
      <w:r w:rsidRPr="006E5225">
        <w:t>shall be as specified for UTRA in table 9.3.2.1-1, and for E-UTRA and NR in table 9.3.2.1-2</w:t>
      </w:r>
    </w:p>
    <w:p w:rsidR="00B15E99" w:rsidRPr="006E5225" w:rsidRDefault="00B15E99" w:rsidP="00B15E99">
      <w:pPr>
        <w:pStyle w:val="TH"/>
        <w:rPr>
          <w:lang w:eastAsia="ko-KR"/>
        </w:rPr>
      </w:pPr>
      <w:r w:rsidRPr="006E5225">
        <w:rPr>
          <w:lang w:eastAsia="ko-KR"/>
        </w:rPr>
        <w:lastRenderedPageBreak/>
        <w:t>Table 9.3</w:t>
      </w:r>
      <w:r w:rsidRPr="006E5225">
        <w:rPr>
          <w:lang w:eastAsia="zh-CN"/>
        </w:rPr>
        <w:t>.2.1-1</w:t>
      </w:r>
      <w:r w:rsidRPr="006E5225">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6E5225" w:rsidRPr="006E5225"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6E5225" w:rsidRDefault="00B15E99" w:rsidP="00AB06FD">
            <w:pPr>
              <w:pStyle w:val="TAH"/>
              <w:rPr>
                <w:lang w:eastAsia="ko-KR"/>
              </w:rPr>
            </w:pPr>
            <w:r w:rsidRPr="006E5225">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B15E99" w:rsidRPr="006E5225" w:rsidRDefault="00B15E99" w:rsidP="00AB06FD">
            <w:pPr>
              <w:pStyle w:val="TAH"/>
              <w:rPr>
                <w:lang w:eastAsia="ko-KR"/>
              </w:rPr>
            </w:pPr>
            <w:r w:rsidRPr="006E5225">
              <w:rPr>
                <w:lang w:eastAsia="ja-JP"/>
              </w:rPr>
              <w:t>P</w:t>
            </w:r>
            <w:r w:rsidRPr="006E5225">
              <w:rPr>
                <w:vertAlign w:val="subscript"/>
                <w:lang w:eastAsia="ja-JP"/>
              </w:rPr>
              <w:t>Rated</w:t>
            </w:r>
            <w:r w:rsidRPr="006E5225">
              <w:rPr>
                <w:vertAlign w:val="subscript"/>
                <w:lang w:eastAsia="zh-CN"/>
              </w:rPr>
              <w:t>,c,TRP</w:t>
            </w:r>
          </w:p>
        </w:tc>
      </w:tr>
      <w:tr w:rsidR="006E5225" w:rsidRPr="006E5225"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6E5225" w:rsidRDefault="00B15E99" w:rsidP="00AB06FD">
            <w:pPr>
              <w:pStyle w:val="TAC"/>
              <w:rPr>
                <w:lang w:eastAsia="zh-CN"/>
              </w:rPr>
            </w:pPr>
            <w:r w:rsidRPr="006E5225">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lang w:eastAsia="ja-JP"/>
              </w:rPr>
            </w:pPr>
            <w:r w:rsidRPr="006E5225">
              <w:rPr>
                <w:lang w:eastAsia="ja-JP"/>
              </w:rPr>
              <w:t>(NOTE)</w:t>
            </w:r>
          </w:p>
        </w:tc>
      </w:tr>
      <w:tr w:rsidR="006E5225" w:rsidRPr="006E5225"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6E5225" w:rsidRDefault="00B15E99" w:rsidP="00AB06FD">
            <w:pPr>
              <w:pStyle w:val="TAC"/>
              <w:rPr>
                <w:lang w:eastAsia="zh-CN"/>
              </w:rPr>
            </w:pPr>
            <w:r w:rsidRPr="006E5225">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B15E99" w:rsidRPr="006E5225" w:rsidRDefault="00B15E99" w:rsidP="00AB06FD">
            <w:pPr>
              <w:pStyle w:val="TAC"/>
              <w:rPr>
                <w:lang w:eastAsia="ja-JP"/>
              </w:rPr>
            </w:pPr>
            <w:r w:rsidRPr="006E5225">
              <w:rPr>
                <w:lang w:eastAsia="ja-JP"/>
              </w:rPr>
              <w:t>≤ 44 dBm</w:t>
            </w:r>
          </w:p>
        </w:tc>
      </w:tr>
      <w:tr w:rsidR="006E5225" w:rsidRPr="006E5225"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6E5225" w:rsidRDefault="00B15E99" w:rsidP="00AB06FD">
            <w:pPr>
              <w:pStyle w:val="TAC"/>
              <w:rPr>
                <w:lang w:eastAsia="zh-CN"/>
              </w:rPr>
            </w:pPr>
            <w:r w:rsidRPr="006E5225">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B15E99" w:rsidRPr="006E5225" w:rsidRDefault="00B15E99" w:rsidP="00AB06FD">
            <w:pPr>
              <w:pStyle w:val="TAC"/>
              <w:rPr>
                <w:lang w:eastAsia="ja-JP"/>
              </w:rPr>
            </w:pPr>
            <w:r w:rsidRPr="006E5225">
              <w:rPr>
                <w:lang w:eastAsia="ja-JP"/>
              </w:rPr>
              <w:t>≤ 30 dBm</w:t>
            </w:r>
          </w:p>
        </w:tc>
      </w:tr>
      <w:tr w:rsidR="00395E08" w:rsidRPr="006E5225"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395E08" w:rsidRPr="006E5225" w:rsidRDefault="00395E08" w:rsidP="00C55AB9">
            <w:pPr>
              <w:pStyle w:val="TAN"/>
              <w:ind w:left="856" w:hanging="856"/>
              <w:rPr>
                <w:lang w:eastAsia="zh-CN"/>
              </w:rPr>
            </w:pPr>
            <w:r w:rsidRPr="006E5225">
              <w:rPr>
                <w:lang w:eastAsia="zh-CN"/>
              </w:rPr>
              <w:t>NOTE:</w:t>
            </w:r>
            <w:r w:rsidRPr="006E5225">
              <w:rPr>
                <w:lang w:eastAsia="zh-CN"/>
              </w:rPr>
              <w:tab/>
              <w:t xml:space="preserve">There is no upper limit for the </w:t>
            </w:r>
            <w:r w:rsidRPr="006E5225">
              <w:rPr>
                <w:lang w:eastAsia="ja-JP"/>
              </w:rPr>
              <w:t>P</w:t>
            </w:r>
            <w:r w:rsidRPr="006E5225">
              <w:rPr>
                <w:vertAlign w:val="subscript"/>
                <w:lang w:eastAsia="ja-JP"/>
              </w:rPr>
              <w:t>Rated</w:t>
            </w:r>
            <w:r w:rsidRPr="006E5225">
              <w:rPr>
                <w:vertAlign w:val="subscript"/>
                <w:lang w:eastAsia="zh-CN"/>
              </w:rPr>
              <w:t>,c,TRP</w:t>
            </w:r>
            <w:r w:rsidRPr="006E5225" w:rsidDel="00DF64B5">
              <w:rPr>
                <w:lang w:eastAsia="zh-CN"/>
              </w:rPr>
              <w:t xml:space="preserve"> </w:t>
            </w:r>
            <w:r w:rsidRPr="006E5225">
              <w:rPr>
                <w:lang w:eastAsia="zh-CN"/>
              </w:rPr>
              <w:t>of the Wide Area Base Station.</w:t>
            </w:r>
          </w:p>
        </w:tc>
      </w:tr>
    </w:tbl>
    <w:p w:rsidR="00B15E99" w:rsidRPr="006E5225" w:rsidRDefault="00B15E99" w:rsidP="00B15E99"/>
    <w:p w:rsidR="00B15E99" w:rsidRPr="006E5225" w:rsidRDefault="00B15E99" w:rsidP="00B15E99">
      <w:pPr>
        <w:pStyle w:val="TH"/>
        <w:rPr>
          <w:lang w:eastAsia="ko-KR"/>
        </w:rPr>
      </w:pPr>
      <w:r w:rsidRPr="006E5225">
        <w:rPr>
          <w:lang w:eastAsia="ko-KR"/>
        </w:rPr>
        <w:t>Table 9.3</w:t>
      </w:r>
      <w:r w:rsidRPr="006E5225">
        <w:rPr>
          <w:lang w:eastAsia="zh-CN"/>
        </w:rPr>
        <w:t>.2.1-2</w:t>
      </w:r>
      <w:r w:rsidRPr="006E5225">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6E5225" w:rsidRPr="006E5225"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6E5225" w:rsidRDefault="00B15E99" w:rsidP="00AB06FD">
            <w:pPr>
              <w:pStyle w:val="TAH"/>
              <w:rPr>
                <w:lang w:eastAsia="ko-KR"/>
              </w:rPr>
            </w:pPr>
            <w:r w:rsidRPr="006E5225">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B15E99" w:rsidRPr="006E5225" w:rsidRDefault="00B15E99" w:rsidP="00AB06FD">
            <w:pPr>
              <w:pStyle w:val="TAH"/>
              <w:rPr>
                <w:lang w:eastAsia="ko-KR"/>
              </w:rPr>
            </w:pPr>
            <w:r w:rsidRPr="006E5225">
              <w:rPr>
                <w:lang w:eastAsia="ja-JP"/>
              </w:rPr>
              <w:t>P</w:t>
            </w:r>
            <w:r w:rsidRPr="006E5225">
              <w:rPr>
                <w:vertAlign w:val="subscript"/>
                <w:lang w:eastAsia="ja-JP"/>
              </w:rPr>
              <w:t>Rated</w:t>
            </w:r>
            <w:r w:rsidRPr="006E5225">
              <w:rPr>
                <w:vertAlign w:val="subscript"/>
                <w:lang w:eastAsia="zh-CN"/>
              </w:rPr>
              <w:t>,c,TRP</w:t>
            </w:r>
          </w:p>
        </w:tc>
      </w:tr>
      <w:tr w:rsidR="006E5225" w:rsidRPr="006E5225"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6E5225" w:rsidRDefault="00B15E99" w:rsidP="00AB06FD">
            <w:pPr>
              <w:pStyle w:val="TAC"/>
              <w:rPr>
                <w:lang w:eastAsia="zh-CN"/>
              </w:rPr>
            </w:pPr>
            <w:r w:rsidRPr="006E5225">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lang w:eastAsia="ja-JP"/>
              </w:rPr>
            </w:pPr>
            <w:r w:rsidRPr="006E5225">
              <w:rPr>
                <w:lang w:eastAsia="ja-JP"/>
              </w:rPr>
              <w:t>(NOTE)</w:t>
            </w:r>
          </w:p>
        </w:tc>
      </w:tr>
      <w:tr w:rsidR="006E5225" w:rsidRPr="006E5225"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6E5225" w:rsidRDefault="00B15E99" w:rsidP="00AB06FD">
            <w:pPr>
              <w:pStyle w:val="TAC"/>
              <w:rPr>
                <w:lang w:eastAsia="zh-CN"/>
              </w:rPr>
            </w:pPr>
            <w:r w:rsidRPr="006E5225">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B15E99" w:rsidRPr="006E5225" w:rsidRDefault="00B15E99" w:rsidP="00AB06FD">
            <w:pPr>
              <w:pStyle w:val="TAC"/>
              <w:rPr>
                <w:lang w:eastAsia="ja-JP"/>
              </w:rPr>
            </w:pPr>
            <w:r w:rsidRPr="006E5225">
              <w:rPr>
                <w:lang w:eastAsia="ja-JP"/>
              </w:rPr>
              <w:t>≤ 47 dBm</w:t>
            </w:r>
          </w:p>
        </w:tc>
      </w:tr>
      <w:tr w:rsidR="006E5225" w:rsidRPr="006E5225"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6E5225" w:rsidRDefault="00B15E99" w:rsidP="00AB06FD">
            <w:pPr>
              <w:pStyle w:val="TAC"/>
              <w:rPr>
                <w:lang w:eastAsia="zh-CN"/>
              </w:rPr>
            </w:pPr>
            <w:r w:rsidRPr="006E5225">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B15E99" w:rsidRPr="006E5225" w:rsidRDefault="00B15E99" w:rsidP="00AB06FD">
            <w:pPr>
              <w:pStyle w:val="TAC"/>
              <w:rPr>
                <w:lang w:eastAsia="ja-JP"/>
              </w:rPr>
            </w:pPr>
            <w:r w:rsidRPr="006E5225">
              <w:rPr>
                <w:lang w:eastAsia="ja-JP"/>
              </w:rPr>
              <w:t>≤ 33 dBm</w:t>
            </w:r>
          </w:p>
        </w:tc>
      </w:tr>
      <w:tr w:rsidR="00395E08" w:rsidRPr="006E5225"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395E08" w:rsidRPr="006E5225" w:rsidRDefault="00395E08" w:rsidP="00C55AB9">
            <w:pPr>
              <w:pStyle w:val="TAN"/>
              <w:ind w:left="856" w:hanging="856"/>
              <w:rPr>
                <w:lang w:eastAsia="zh-CN"/>
              </w:rPr>
            </w:pPr>
            <w:r w:rsidRPr="006E5225">
              <w:rPr>
                <w:lang w:eastAsia="zh-CN"/>
              </w:rPr>
              <w:t>NOTE:</w:t>
            </w:r>
            <w:r w:rsidRPr="006E5225">
              <w:rPr>
                <w:lang w:eastAsia="zh-CN"/>
              </w:rPr>
              <w:tab/>
              <w:t xml:space="preserve">There is no upper limit for the </w:t>
            </w:r>
            <w:r w:rsidRPr="006E5225">
              <w:rPr>
                <w:lang w:eastAsia="ja-JP"/>
              </w:rPr>
              <w:t>P</w:t>
            </w:r>
            <w:r w:rsidRPr="006E5225">
              <w:rPr>
                <w:vertAlign w:val="subscript"/>
                <w:lang w:eastAsia="ja-JP"/>
              </w:rPr>
              <w:t>Rated</w:t>
            </w:r>
            <w:r w:rsidRPr="006E5225">
              <w:rPr>
                <w:vertAlign w:val="subscript"/>
                <w:lang w:eastAsia="zh-CN"/>
              </w:rPr>
              <w:t>,c,TRP</w:t>
            </w:r>
            <w:r w:rsidRPr="006E5225" w:rsidDel="00DF64B5">
              <w:rPr>
                <w:lang w:eastAsia="zh-CN"/>
              </w:rPr>
              <w:t xml:space="preserve"> </w:t>
            </w:r>
            <w:r w:rsidRPr="006E5225">
              <w:rPr>
                <w:lang w:eastAsia="zh-CN"/>
              </w:rPr>
              <w:t>of the Wide Area Base Station.</w:t>
            </w:r>
          </w:p>
        </w:tc>
      </w:tr>
    </w:tbl>
    <w:p w:rsidR="00B15E99" w:rsidRPr="006E5225" w:rsidRDefault="00B15E99" w:rsidP="00B15E99"/>
    <w:p w:rsidR="00B15E99" w:rsidRPr="006E5225" w:rsidRDefault="00B15E99" w:rsidP="00B15E99">
      <w:pPr>
        <w:pStyle w:val="Heading4"/>
      </w:pPr>
      <w:bookmarkStart w:id="428" w:name="_Toc526240943"/>
      <w:r w:rsidRPr="006E5225">
        <w:t>9.3.2.2</w:t>
      </w:r>
      <w:r w:rsidRPr="006E5225">
        <w:tab/>
        <w:t>Minimum requirement for MSR operation</w:t>
      </w:r>
      <w:bookmarkEnd w:id="428"/>
    </w:p>
    <w:p w:rsidR="00B15E99" w:rsidRPr="006E5225" w:rsidRDefault="00B15E99" w:rsidP="00B15E99">
      <w:pPr>
        <w:pStyle w:val="Heading5"/>
      </w:pPr>
      <w:bookmarkStart w:id="429" w:name="_Toc526240944"/>
      <w:r w:rsidRPr="006E5225">
        <w:t>9.3.2.2.1</w:t>
      </w:r>
      <w:r w:rsidRPr="006E5225">
        <w:tab/>
        <w:t>General</w:t>
      </w:r>
      <w:bookmarkEnd w:id="429"/>
    </w:p>
    <w:p w:rsidR="00B15E99" w:rsidRPr="006E5225" w:rsidRDefault="00B15E99" w:rsidP="00B15E99">
      <w:r w:rsidRPr="006E5225">
        <w:t>In normal conditions, P</w:t>
      </w:r>
      <w:r w:rsidRPr="006E5225">
        <w:rPr>
          <w:vertAlign w:val="subscript"/>
        </w:rPr>
        <w:t xml:space="preserve">max,c,TRP </w:t>
      </w:r>
      <w:r w:rsidRPr="006E5225">
        <w:t>shall remain within +2,0 dB and -2,0 dB of the configured</w:t>
      </w:r>
      <w:r w:rsidRPr="006E5225" w:rsidDel="009B0F5F">
        <w:t xml:space="preserve"> </w:t>
      </w:r>
      <w:r w:rsidRPr="006E5225">
        <w:t>carrier TRP as declared by the manufacturer.</w:t>
      </w:r>
    </w:p>
    <w:p w:rsidR="00B15E99" w:rsidRPr="006E5225" w:rsidRDefault="00B15E99" w:rsidP="00B15E99">
      <w:r w:rsidRPr="006E5225">
        <w:t>In certain regions, the minimum requirement for normal conditions may apply also for some conditions outside the range of conditions defined as normal.</w:t>
      </w:r>
    </w:p>
    <w:p w:rsidR="00B15E99" w:rsidRPr="006E5225" w:rsidRDefault="00B15E99" w:rsidP="00B15E99">
      <w:pPr>
        <w:pStyle w:val="Heading5"/>
      </w:pPr>
      <w:bookmarkStart w:id="430" w:name="_Toc526240945"/>
      <w:r w:rsidRPr="006E5225">
        <w:t>9.3.2.2.2</w:t>
      </w:r>
      <w:r w:rsidRPr="006E5225">
        <w:tab/>
        <w:t>Additional requirements (regional)</w:t>
      </w:r>
      <w:bookmarkEnd w:id="430"/>
    </w:p>
    <w:p w:rsidR="00B15E99" w:rsidRPr="006E5225" w:rsidRDefault="00B15E99" w:rsidP="00B15E99">
      <w:r w:rsidRPr="006E5225">
        <w:t xml:space="preserve">For </w:t>
      </w:r>
      <w:r w:rsidRPr="006E5225">
        <w:rPr>
          <w:i/>
        </w:rPr>
        <w:t>OTA AAS BS</w:t>
      </w:r>
      <w:r w:rsidRPr="006E5225">
        <w:t xml:space="preserve"> operating E-UTRA in Japan in operating bands 34 or 41, P</w:t>
      </w:r>
      <w:r w:rsidRPr="006E5225">
        <w:rPr>
          <w:vertAlign w:val="subscript"/>
        </w:rPr>
        <w:t>Rated</w:t>
      </w:r>
      <w:r w:rsidRPr="006E5225">
        <w:rPr>
          <w:vertAlign w:val="subscript"/>
          <w:lang w:eastAsia="zh-CN"/>
        </w:rPr>
        <w:t>,c,TRP</w:t>
      </w:r>
      <w:r w:rsidRPr="006E5225">
        <w:rPr>
          <w:lang w:eastAsia="zh-CN"/>
        </w:rPr>
        <w:t xml:space="preserve"> shall be within the limits set in 3GPP TS 37.104 [9], subclause 6.2.2.</w:t>
      </w:r>
    </w:p>
    <w:p w:rsidR="00B15E99" w:rsidRPr="006E5225" w:rsidRDefault="00B15E99" w:rsidP="00B15E99">
      <w:pPr>
        <w:pStyle w:val="Heading4"/>
      </w:pPr>
      <w:bookmarkStart w:id="431" w:name="_Toc526240946"/>
      <w:r w:rsidRPr="006E5225">
        <w:t>9.3.2.3</w:t>
      </w:r>
      <w:r w:rsidRPr="006E5225">
        <w:tab/>
        <w:t>Minimum requirement for single RAT UTRA operation</w:t>
      </w:r>
      <w:bookmarkEnd w:id="431"/>
    </w:p>
    <w:p w:rsidR="00B15E99" w:rsidRPr="006E5225" w:rsidRDefault="00B15E99" w:rsidP="00B15E99">
      <w:pPr>
        <w:rPr>
          <w:lang w:eastAsia="zh-CN"/>
        </w:rPr>
      </w:pPr>
      <w:r w:rsidRPr="006E5225">
        <w:rPr>
          <w:lang w:eastAsia="zh-CN"/>
        </w:rPr>
        <w:t>The minimum requirement for single RAT UTRA BS is the same as that defined in subclause 9.3.2.2.</w:t>
      </w:r>
    </w:p>
    <w:p w:rsidR="00B15E99" w:rsidRPr="006E5225" w:rsidRDefault="00B15E99" w:rsidP="00B15E99">
      <w:pPr>
        <w:pStyle w:val="Heading4"/>
      </w:pPr>
      <w:bookmarkStart w:id="432" w:name="_Toc526240947"/>
      <w:r w:rsidRPr="006E5225">
        <w:t>9.3.2.4</w:t>
      </w:r>
      <w:r w:rsidRPr="006E5225">
        <w:tab/>
        <w:t>Minimum requirement for single RAT E-UTRA operation</w:t>
      </w:r>
      <w:bookmarkEnd w:id="432"/>
    </w:p>
    <w:p w:rsidR="00B15E99" w:rsidRPr="006E5225" w:rsidRDefault="00B15E99" w:rsidP="00B15E99">
      <w:pPr>
        <w:pStyle w:val="Heading5"/>
      </w:pPr>
      <w:bookmarkStart w:id="433" w:name="_Toc526240948"/>
      <w:r w:rsidRPr="006E5225">
        <w:t>9.3.2.4.1</w:t>
      </w:r>
      <w:r w:rsidRPr="006E5225">
        <w:tab/>
        <w:t>General</w:t>
      </w:r>
      <w:bookmarkEnd w:id="433"/>
    </w:p>
    <w:p w:rsidR="00B15E99" w:rsidRPr="006E5225" w:rsidRDefault="00B15E99" w:rsidP="00B15E99">
      <w:pPr>
        <w:rPr>
          <w:lang w:eastAsia="en-GB"/>
        </w:rPr>
      </w:pPr>
      <w:r w:rsidRPr="006E5225">
        <w:rPr>
          <w:lang w:eastAsia="zh-CN"/>
        </w:rPr>
        <w:t>The minimum requirement for single RAT E-UTRA BS is the same as that defined in subclause 9.3.2.2.</w:t>
      </w:r>
    </w:p>
    <w:p w:rsidR="00B15E99" w:rsidRPr="006E5225" w:rsidRDefault="00B15E99" w:rsidP="00B15E99">
      <w:pPr>
        <w:pStyle w:val="Heading5"/>
      </w:pPr>
      <w:bookmarkStart w:id="434" w:name="_Toc526240949"/>
      <w:r w:rsidRPr="006E5225">
        <w:t>9.3.2.4.2</w:t>
      </w:r>
      <w:r w:rsidRPr="006E5225">
        <w:tab/>
        <w:t>Additional requirements (regional)</w:t>
      </w:r>
      <w:bookmarkEnd w:id="434"/>
    </w:p>
    <w:p w:rsidR="00B15E99" w:rsidRPr="006E5225" w:rsidRDefault="00B15E99" w:rsidP="00B15E99">
      <w:r w:rsidRPr="006E5225">
        <w:t>For AAS BS operating in Japan in operating bands 34 or 41, P</w:t>
      </w:r>
      <w:r w:rsidRPr="006E5225">
        <w:rPr>
          <w:vertAlign w:val="subscript"/>
        </w:rPr>
        <w:t>Rated</w:t>
      </w:r>
      <w:r w:rsidRPr="006E5225">
        <w:rPr>
          <w:vertAlign w:val="subscript"/>
          <w:lang w:eastAsia="zh-CN"/>
        </w:rPr>
        <w:t>,c,TRP</w:t>
      </w:r>
      <w:r w:rsidRPr="006E5225">
        <w:rPr>
          <w:lang w:eastAsia="zh-CN"/>
        </w:rPr>
        <w:t xml:space="preserve"> shall be within the limits set in 3GPP TS 36.104 [8], subclause 6.2.2.</w:t>
      </w:r>
    </w:p>
    <w:p w:rsidR="00B15E99" w:rsidRPr="006E5225" w:rsidRDefault="00B15E99" w:rsidP="00B15E99">
      <w:pPr>
        <w:pStyle w:val="Heading3"/>
        <w:rPr>
          <w:lang w:val="sv-SE"/>
        </w:rPr>
      </w:pPr>
      <w:bookmarkStart w:id="435" w:name="_Toc526240950"/>
      <w:r w:rsidRPr="006E5225">
        <w:rPr>
          <w:lang w:val="sv-SE"/>
        </w:rPr>
        <w:t>9.3.3</w:t>
      </w:r>
      <w:r w:rsidRPr="006E5225">
        <w:rPr>
          <w:lang w:val="sv-SE"/>
        </w:rPr>
        <w:tab/>
        <w:t>OTA E-UTRA DL RS power</w:t>
      </w:r>
      <w:bookmarkEnd w:id="435"/>
    </w:p>
    <w:p w:rsidR="00B15E99" w:rsidRPr="006E5225" w:rsidRDefault="00B15E99" w:rsidP="00B15E99">
      <w:pPr>
        <w:pStyle w:val="Heading4"/>
        <w:ind w:left="864" w:hanging="864"/>
      </w:pPr>
      <w:bookmarkStart w:id="436" w:name="_Toc526240951"/>
      <w:r w:rsidRPr="006E5225">
        <w:t>9.3.3.1</w:t>
      </w:r>
      <w:r w:rsidRPr="006E5225">
        <w:tab/>
        <w:t>General</w:t>
      </w:r>
      <w:bookmarkEnd w:id="436"/>
    </w:p>
    <w:p w:rsidR="00B15E99" w:rsidRPr="006E5225" w:rsidRDefault="00B15E99" w:rsidP="00B15E99">
      <w:pPr>
        <w:spacing w:line="240" w:lineRule="exact"/>
        <w:rPr>
          <w:rFonts w:cs="v5.0.0"/>
        </w:rPr>
      </w:pPr>
      <w:r w:rsidRPr="006E5225">
        <w:rPr>
          <w:rFonts w:cs="v5.0.0"/>
        </w:rPr>
        <w:t>This requirement applies to the RIB(s) transmitting primary DL RS.</w:t>
      </w:r>
    </w:p>
    <w:p w:rsidR="00B15E99" w:rsidRPr="006E5225" w:rsidRDefault="00B15E99" w:rsidP="00B15E99">
      <w:pPr>
        <w:spacing w:line="240" w:lineRule="exact"/>
        <w:rPr>
          <w:rFonts w:cs="v5.0.0"/>
        </w:rPr>
      </w:pPr>
      <w:r w:rsidRPr="006E5225">
        <w:rPr>
          <w:rFonts w:cs="v5.0.0"/>
        </w:rPr>
        <w:t>The DL RS power is the resource element power of the Downlink Reference Symbol</w:t>
      </w:r>
      <w:r w:rsidRPr="006E5225">
        <w:rPr>
          <w:rFonts w:cs="v4.2.0"/>
        </w:rPr>
        <w:t xml:space="preserve"> at the RIB transmitting the DL RS for a cell</w:t>
      </w:r>
      <w:r w:rsidRPr="006E5225">
        <w:rPr>
          <w:rFonts w:cs="v5.0.0"/>
        </w:rPr>
        <w:t>.</w:t>
      </w:r>
    </w:p>
    <w:p w:rsidR="00B15E99" w:rsidRPr="006E5225" w:rsidRDefault="00B15E99" w:rsidP="00B15E99">
      <w:r w:rsidRPr="006E5225">
        <w:rPr>
          <w:rFonts w:cs="v5.0.0"/>
        </w:rPr>
        <w:t xml:space="preserve">The absolute DL RS power is indicated on the </w:t>
      </w:r>
      <w:r w:rsidRPr="006E5225">
        <w:rPr>
          <w:rFonts w:cs="v5.0.0"/>
          <w:lang w:eastAsia="zh-CN"/>
        </w:rPr>
        <w:t>DL-SCH</w:t>
      </w:r>
      <w:r w:rsidRPr="006E5225">
        <w:rPr>
          <w:rFonts w:cs="v5.0.0"/>
        </w:rPr>
        <w:t>. The absolute</w:t>
      </w:r>
      <w:r w:rsidRPr="006E5225">
        <w:t xml:space="preserve"> accuracy is defined as the maximum deviation between the DL RS power indicated on the </w:t>
      </w:r>
      <w:r w:rsidRPr="006E5225">
        <w:rPr>
          <w:lang w:eastAsia="zh-CN"/>
        </w:rPr>
        <w:t>DL-SCH</w:t>
      </w:r>
      <w:r w:rsidRPr="006E5225">
        <w:t xml:space="preserve"> and the DL RS power </w:t>
      </w:r>
      <w:r w:rsidRPr="006E5225">
        <w:rPr>
          <w:rFonts w:cs="v5.0.0"/>
        </w:rPr>
        <w:t xml:space="preserve">of </w:t>
      </w:r>
      <w:r w:rsidRPr="006E5225">
        <w:t>each E-UTRA carrier</w:t>
      </w:r>
      <w:r w:rsidRPr="006E5225">
        <w:rPr>
          <w:rFonts w:cs="v4.2.0"/>
        </w:rPr>
        <w:t>.</w:t>
      </w:r>
    </w:p>
    <w:p w:rsidR="00B15E99" w:rsidRPr="006E5225" w:rsidRDefault="00B15E99" w:rsidP="00B15E99">
      <w:pPr>
        <w:pStyle w:val="Heading4"/>
        <w:ind w:left="864" w:hanging="864"/>
      </w:pPr>
      <w:bookmarkStart w:id="437" w:name="_Toc526240952"/>
      <w:r w:rsidRPr="006E5225">
        <w:t>9.3.3.2</w:t>
      </w:r>
      <w:r w:rsidRPr="006E5225">
        <w:tab/>
        <w:t>Minimum requirement for MSR operation</w:t>
      </w:r>
      <w:bookmarkEnd w:id="437"/>
    </w:p>
    <w:p w:rsidR="00B15E99" w:rsidRPr="006E5225" w:rsidRDefault="00B15E99" w:rsidP="00B15E99">
      <w:pPr>
        <w:rPr>
          <w:lang w:eastAsia="zh-CN"/>
        </w:rPr>
      </w:pPr>
      <w:r w:rsidRPr="006E5225">
        <w:rPr>
          <w:lang w:eastAsia="zh-CN"/>
        </w:rPr>
        <w:t>There is no DL RS power requirement for UTRA operation.</w:t>
      </w:r>
    </w:p>
    <w:p w:rsidR="00B15E99" w:rsidRPr="006E5225" w:rsidRDefault="00B15E99" w:rsidP="00B15E99">
      <w:pPr>
        <w:rPr>
          <w:lang w:eastAsia="zh-CN"/>
        </w:rPr>
      </w:pPr>
      <w:r w:rsidRPr="006E5225">
        <w:rPr>
          <w:lang w:eastAsia="zh-CN"/>
        </w:rPr>
        <w:lastRenderedPageBreak/>
        <w:t>There is no DL RS power requirement for NR operation.</w:t>
      </w:r>
    </w:p>
    <w:p w:rsidR="00B15E99" w:rsidRPr="006E5225" w:rsidRDefault="00B15E99" w:rsidP="00B15E99">
      <w:pPr>
        <w:rPr>
          <w:lang w:eastAsia="zh-CN"/>
        </w:rPr>
      </w:pPr>
      <w:r w:rsidRPr="006E5225">
        <w:rPr>
          <w:lang w:eastAsia="zh-CN"/>
        </w:rPr>
        <w:t>The minimum requirement for MSR E-UTRA operation is the same as that defined in subclause 9.3.6.4.</w:t>
      </w:r>
    </w:p>
    <w:p w:rsidR="00B15E99" w:rsidRPr="006E5225" w:rsidRDefault="00B15E99" w:rsidP="00B15E99">
      <w:pPr>
        <w:pStyle w:val="Heading4"/>
        <w:ind w:left="864" w:hanging="864"/>
      </w:pPr>
      <w:bookmarkStart w:id="438" w:name="_Toc526240953"/>
      <w:r w:rsidRPr="006E5225">
        <w:t>9.3.3.3</w:t>
      </w:r>
      <w:r w:rsidRPr="006E5225">
        <w:tab/>
        <w:t>Minimum requirement for single RAT UTRA operation</w:t>
      </w:r>
      <w:bookmarkEnd w:id="438"/>
    </w:p>
    <w:p w:rsidR="00B15E99" w:rsidRPr="006E5225" w:rsidRDefault="00B15E99" w:rsidP="00B15E99">
      <w:pPr>
        <w:rPr>
          <w:lang w:eastAsia="zh-CN"/>
        </w:rPr>
      </w:pPr>
      <w:r w:rsidRPr="006E5225">
        <w:rPr>
          <w:lang w:eastAsia="zh-CN"/>
        </w:rPr>
        <w:t>There is no DL RS power requirement for UTRA operation.</w:t>
      </w:r>
    </w:p>
    <w:p w:rsidR="00B15E99" w:rsidRPr="006E5225" w:rsidRDefault="00B15E99" w:rsidP="00B15E99">
      <w:pPr>
        <w:pStyle w:val="Heading4"/>
        <w:ind w:left="864" w:hanging="864"/>
      </w:pPr>
      <w:bookmarkStart w:id="439" w:name="_Toc526240954"/>
      <w:r w:rsidRPr="006E5225">
        <w:t>9.3.3.4</w:t>
      </w:r>
      <w:r w:rsidRPr="006E5225">
        <w:tab/>
        <w:t>Minimum requirement for single RAT E-UTRA operation</w:t>
      </w:r>
      <w:bookmarkEnd w:id="439"/>
    </w:p>
    <w:p w:rsidR="00B15E99" w:rsidRPr="006E5225" w:rsidRDefault="00B15E99" w:rsidP="00B15E99">
      <w:pPr>
        <w:rPr>
          <w:rFonts w:cs="v5.0.0"/>
          <w:lang w:eastAsia="zh-CN"/>
        </w:rPr>
      </w:pPr>
      <w:r w:rsidRPr="006E5225">
        <w:rPr>
          <w:rFonts w:cs="v5.0.0"/>
        </w:rPr>
        <w:t xml:space="preserve">The DL RS power of </w:t>
      </w:r>
      <w:r w:rsidRPr="006E5225">
        <w:t>each E-UTRA carrier</w:t>
      </w:r>
      <w:r w:rsidRPr="006E5225">
        <w:rPr>
          <w:rFonts w:cs="v5.0.0"/>
        </w:rPr>
        <w:t xml:space="preserve"> shall be within </w:t>
      </w:r>
      <w:r w:rsidRPr="006E5225">
        <w:t>±</w:t>
      </w:r>
      <w:r w:rsidRPr="006E5225">
        <w:rPr>
          <w:rFonts w:cs="v5.0.0"/>
        </w:rPr>
        <w:t xml:space="preserve">2,1 dB of the DL RS power indicated on the </w:t>
      </w:r>
      <w:r w:rsidRPr="006E5225">
        <w:rPr>
          <w:rFonts w:cs="v5.0.0"/>
          <w:lang w:eastAsia="zh-CN"/>
        </w:rPr>
        <w:t>DL-SCH.</w:t>
      </w:r>
    </w:p>
    <w:p w:rsidR="00B15E99" w:rsidRPr="006E5225" w:rsidRDefault="00B15E99" w:rsidP="00B15E99">
      <w:pPr>
        <w:pStyle w:val="Heading2"/>
      </w:pPr>
      <w:bookmarkStart w:id="440" w:name="_Toc526240955"/>
      <w:r w:rsidRPr="006E5225">
        <w:t>9.4</w:t>
      </w:r>
      <w:r w:rsidRPr="006E5225">
        <w:tab/>
        <w:t>OTA Output power dynamics</w:t>
      </w:r>
      <w:bookmarkEnd w:id="440"/>
    </w:p>
    <w:p w:rsidR="00B15E99" w:rsidRPr="006E5225" w:rsidRDefault="00B15E99" w:rsidP="00B15E99">
      <w:pPr>
        <w:pStyle w:val="Heading3"/>
      </w:pPr>
      <w:bookmarkStart w:id="441" w:name="_Toc526240956"/>
      <w:r w:rsidRPr="006E5225">
        <w:t>9.4.1</w:t>
      </w:r>
      <w:r w:rsidRPr="006E5225">
        <w:tab/>
        <w:t>General</w:t>
      </w:r>
      <w:bookmarkEnd w:id="441"/>
    </w:p>
    <w:p w:rsidR="00B15E99" w:rsidRPr="006E5225" w:rsidRDefault="00B15E99" w:rsidP="00B15E99">
      <w:r w:rsidRPr="006E5225">
        <w:t xml:space="preserve">The requirements in subclause 9.4 apply during the </w:t>
      </w:r>
      <w:r w:rsidRPr="006E5225">
        <w:rPr>
          <w:i/>
        </w:rPr>
        <w:t>transmitter ON period</w:t>
      </w:r>
      <w:r w:rsidRPr="006E5225">
        <w:t xml:space="preserve">. </w:t>
      </w:r>
      <w:r w:rsidRPr="006E5225">
        <w:rPr>
          <w:rFonts w:cs="v4.2.0"/>
        </w:rPr>
        <w:t>Transmit signal quality (as specified in subclause 9.6) shall be maintained for the o</w:t>
      </w:r>
      <w:r w:rsidRPr="006E5225">
        <w:t>utput power dynamics requirements</w:t>
      </w:r>
      <w:r w:rsidRPr="006E5225">
        <w:rPr>
          <w:rFonts w:cs="v4.2.0"/>
        </w:rPr>
        <w:t xml:space="preserve">. Power control is used to limit the interference level. The TA output power requirements are </w:t>
      </w:r>
      <w:r w:rsidRPr="006E5225">
        <w:rPr>
          <w:rFonts w:cs="v4.2.0"/>
          <w:i/>
        </w:rPr>
        <w:t xml:space="preserve">single </w:t>
      </w:r>
      <w:r w:rsidRPr="006E5225">
        <w:rPr>
          <w:i/>
          <w:lang w:eastAsia="zh-CN"/>
        </w:rPr>
        <w:t>direction requirements</w:t>
      </w:r>
      <w:r w:rsidRPr="006E5225">
        <w:rPr>
          <w:lang w:eastAsia="zh-CN"/>
        </w:rPr>
        <w:t xml:space="preserve"> and apply to </w:t>
      </w:r>
      <w:r w:rsidRPr="006E5225">
        <w:t xml:space="preserve">the </w:t>
      </w:r>
      <w:r w:rsidRPr="006E5225">
        <w:rPr>
          <w:i/>
        </w:rPr>
        <w:t>beam peak directions</w:t>
      </w:r>
      <w:r w:rsidRPr="006E5225">
        <w:t xml:space="preserve"> associated with the </w:t>
      </w:r>
      <w:r w:rsidRPr="006E5225">
        <w:rPr>
          <w:i/>
        </w:rPr>
        <w:t>beam direction pairs</w:t>
      </w:r>
      <w:r w:rsidRPr="006E5225">
        <w:t xml:space="preserve"> over the </w:t>
      </w:r>
      <w:r w:rsidRPr="006E5225">
        <w:rPr>
          <w:i/>
        </w:rPr>
        <w:t>OTA peak directions set</w:t>
      </w:r>
      <w:r w:rsidRPr="006E5225">
        <w:t>.</w:t>
      </w:r>
    </w:p>
    <w:p w:rsidR="00B15E99" w:rsidRPr="006E5225" w:rsidRDefault="00B15E99" w:rsidP="00B15E99">
      <w:pPr>
        <w:pStyle w:val="Heading3"/>
      </w:pPr>
      <w:bookmarkStart w:id="442" w:name="_Toc526240957"/>
      <w:r w:rsidRPr="006E5225">
        <w:t>9.4.2</w:t>
      </w:r>
      <w:r w:rsidRPr="006E5225">
        <w:tab/>
        <w:t>OTA UTRA Inner loop power control in the downlink</w:t>
      </w:r>
      <w:bookmarkEnd w:id="442"/>
    </w:p>
    <w:p w:rsidR="00B15E99" w:rsidRPr="006E5225" w:rsidRDefault="00B15E99" w:rsidP="00B15E99">
      <w:pPr>
        <w:pStyle w:val="Heading4"/>
      </w:pPr>
      <w:bookmarkStart w:id="443" w:name="_Toc526240958"/>
      <w:r w:rsidRPr="006E5225">
        <w:t>9.4.2.1</w:t>
      </w:r>
      <w:r w:rsidRPr="006E5225">
        <w:tab/>
        <w:t>General</w:t>
      </w:r>
      <w:bookmarkEnd w:id="443"/>
    </w:p>
    <w:p w:rsidR="00B15E99" w:rsidRPr="006E5225" w:rsidRDefault="00B15E99" w:rsidP="00B15E99">
      <w:pPr>
        <w:rPr>
          <w:rFonts w:cs="v5.0.0"/>
        </w:rPr>
      </w:pPr>
      <w:r w:rsidRPr="006E5225">
        <w:rPr>
          <w:rFonts w:cs="v5.0.0"/>
        </w:rPr>
        <w:t>Inner loop power control in the downlink is the ability of the AAS BS transmitter to adjust the transmitter output power of a code channel in accordance with the corresponding TPC symbols received in the uplink.</w:t>
      </w:r>
    </w:p>
    <w:p w:rsidR="00B15E99" w:rsidRPr="006E5225" w:rsidRDefault="00B15E99" w:rsidP="00B15E99">
      <w:pPr>
        <w:pStyle w:val="Heading4"/>
      </w:pPr>
      <w:bookmarkStart w:id="444" w:name="_Toc526240959"/>
      <w:r w:rsidRPr="006E5225">
        <w:t>9.4.2.2</w:t>
      </w:r>
      <w:r w:rsidRPr="006E5225">
        <w:tab/>
        <w:t>Minimum requirement for MSR operation</w:t>
      </w:r>
      <w:bookmarkEnd w:id="444"/>
    </w:p>
    <w:p w:rsidR="00B15E99" w:rsidRPr="006E5225" w:rsidRDefault="00B15E99" w:rsidP="00B15E99">
      <w:pPr>
        <w:rPr>
          <w:rFonts w:cs="v4.2.0"/>
        </w:rPr>
      </w:pPr>
      <w:r w:rsidRPr="006E5225">
        <w:rPr>
          <w:rFonts w:cs="v4.2.0"/>
        </w:rPr>
        <w:t>For UTRA FDD operation; the minimum requirements for MSR AAS BS inner loop power control in the DL are the same as subclause 9.4.2.3.</w:t>
      </w:r>
    </w:p>
    <w:p w:rsidR="00B15E99" w:rsidRPr="006E5225" w:rsidRDefault="00B15E99" w:rsidP="00B15E99">
      <w:pPr>
        <w:rPr>
          <w:lang w:eastAsia="zh-CN"/>
        </w:rPr>
      </w:pPr>
      <w:r w:rsidRPr="006E5225">
        <w:rPr>
          <w:lang w:eastAsia="zh-CN"/>
        </w:rPr>
        <w:t>This requirement does not apply to E-UTRA operation.</w:t>
      </w:r>
    </w:p>
    <w:p w:rsidR="00B15E99" w:rsidRPr="006E5225" w:rsidRDefault="00B15E99" w:rsidP="00B15E99">
      <w:pPr>
        <w:rPr>
          <w:lang w:eastAsia="zh-CN"/>
        </w:rPr>
      </w:pPr>
      <w:r w:rsidRPr="006E5225">
        <w:rPr>
          <w:lang w:eastAsia="zh-CN"/>
        </w:rPr>
        <w:t>This requirement does not apply to NR operation.</w:t>
      </w:r>
    </w:p>
    <w:p w:rsidR="00B15E99" w:rsidRPr="006E5225" w:rsidRDefault="00B15E99" w:rsidP="00B15E99">
      <w:pPr>
        <w:pStyle w:val="Heading4"/>
      </w:pPr>
      <w:bookmarkStart w:id="445" w:name="_Toc526240960"/>
      <w:r w:rsidRPr="006E5225">
        <w:t>9.4.2.3</w:t>
      </w:r>
      <w:r w:rsidRPr="006E5225">
        <w:tab/>
        <w:t>Minimum requirement for single RAT UTRA operation</w:t>
      </w:r>
      <w:bookmarkEnd w:id="445"/>
    </w:p>
    <w:p w:rsidR="00B15E99" w:rsidRPr="006E5225" w:rsidRDefault="00B15E99" w:rsidP="00B15E99">
      <w:pPr>
        <w:rPr>
          <w:rFonts w:eastAsia="Osaka" w:cs="v5.0.0"/>
        </w:rPr>
      </w:pPr>
      <w:r w:rsidRPr="006E5225">
        <w:rPr>
          <w:rFonts w:eastAsia="Osaka" w:cs="v5.0.0"/>
        </w:rPr>
        <w:t xml:space="preserve">For UTRA FDD operation, the Single RAT AAS BS shall have the capability of setting the inner loop </w:t>
      </w:r>
      <w:r w:rsidRPr="006E5225">
        <w:rPr>
          <w:i/>
        </w:rPr>
        <w:t>code domain</w:t>
      </w:r>
      <w:r w:rsidRPr="006E5225">
        <w:rPr>
          <w:rFonts w:eastAsia="Osaka" w:cs="v5.0.0"/>
          <w:i/>
        </w:rPr>
        <w:t xml:space="preserve"> power</w:t>
      </w:r>
      <w:r w:rsidRPr="006E5225">
        <w:rPr>
          <w:rFonts w:eastAsia="Osaka" w:cs="v5.0.0"/>
        </w:rPr>
        <w:t xml:space="preserve"> on each RIB with a step sizes of 1dB mandatory and 0.5, 1.5, 2.0 dB optional</w:t>
      </w:r>
    </w:p>
    <w:p w:rsidR="00B15E99" w:rsidRPr="006E5225" w:rsidRDefault="00B15E99" w:rsidP="00B15E99">
      <w:pPr>
        <w:pStyle w:val="B10"/>
        <w:rPr>
          <w:rFonts w:eastAsia="Osaka" w:cs="v5.0.0"/>
        </w:rPr>
      </w:pPr>
      <w:r w:rsidRPr="006E5225">
        <w:rPr>
          <w:rFonts w:eastAsia="Osaka" w:cs="v5.0.0"/>
        </w:rPr>
        <w:t>a)</w:t>
      </w:r>
      <w:r w:rsidRPr="006E5225">
        <w:rPr>
          <w:rFonts w:eastAsia="Osaka" w:cs="v5.0.0"/>
        </w:rPr>
        <w:tab/>
        <w:t>The tolerance of the power control step due to inner loop power control shall be within the range shown in table 9.4.2.3-1.</w:t>
      </w:r>
    </w:p>
    <w:p w:rsidR="00B15E99" w:rsidRPr="006E5225" w:rsidRDefault="00B15E99" w:rsidP="00B15E99">
      <w:pPr>
        <w:pStyle w:val="B10"/>
        <w:rPr>
          <w:rFonts w:eastAsia="Osaka" w:cs="v5.0.0"/>
        </w:rPr>
      </w:pPr>
      <w:r w:rsidRPr="006E5225">
        <w:rPr>
          <w:rFonts w:eastAsia="Osaka" w:cs="v5.0.0"/>
        </w:rPr>
        <w:t>b)</w:t>
      </w:r>
      <w:r w:rsidRPr="006E5225">
        <w:rPr>
          <w:rFonts w:eastAsia="Osaka" w:cs="v5.0.0"/>
        </w:rPr>
        <w:tab/>
        <w:t>The tolerance of the combined output power change due to inner loop power control shall be within the range shown in table 9.4.2.3-2.</w:t>
      </w:r>
    </w:p>
    <w:p w:rsidR="00B15E99" w:rsidRPr="006E5225" w:rsidRDefault="00B15E99" w:rsidP="00B15E99">
      <w:pPr>
        <w:pStyle w:val="TH"/>
      </w:pPr>
      <w:r w:rsidRPr="006E5225">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6E5225" w:rsidRPr="006E5225" w:rsidTr="00AB06FD">
        <w:trPr>
          <w:cantSplit/>
          <w:tblHeader/>
          <w:jc w:val="center"/>
        </w:trPr>
        <w:tc>
          <w:tcPr>
            <w:tcW w:w="2498" w:type="dxa"/>
            <w:shd w:val="clear" w:color="auto" w:fill="auto"/>
          </w:tcPr>
          <w:p w:rsidR="00B15E99" w:rsidRPr="006E5225" w:rsidRDefault="00B15E99" w:rsidP="00AB06FD">
            <w:pPr>
              <w:pStyle w:val="TAH"/>
              <w:rPr>
                <w:rFonts w:cs="v5.0.0"/>
                <w:lang w:eastAsia="ja-JP"/>
              </w:rPr>
            </w:pPr>
            <w:r w:rsidRPr="006E5225">
              <w:rPr>
                <w:rFonts w:cs="v5.0.0"/>
                <w:lang w:eastAsia="ja-JP"/>
              </w:rPr>
              <w:t>Power control commands in the down link</w:t>
            </w:r>
          </w:p>
        </w:tc>
        <w:tc>
          <w:tcPr>
            <w:tcW w:w="6946" w:type="dxa"/>
            <w:gridSpan w:val="8"/>
            <w:shd w:val="clear" w:color="auto" w:fill="auto"/>
          </w:tcPr>
          <w:p w:rsidR="00B15E99" w:rsidRPr="006E5225" w:rsidRDefault="00B15E99" w:rsidP="00AB06FD">
            <w:pPr>
              <w:pStyle w:val="TAH"/>
              <w:rPr>
                <w:rFonts w:cs="Arial"/>
                <w:lang w:eastAsia="ja-JP"/>
              </w:rPr>
            </w:pPr>
            <w:r w:rsidRPr="006E5225">
              <w:rPr>
                <w:rFonts w:cs="Arial"/>
                <w:lang w:eastAsia="ja-JP"/>
              </w:rPr>
              <w:t>Transmitter power control step tolerance</w:t>
            </w:r>
          </w:p>
        </w:tc>
      </w:tr>
      <w:tr w:rsidR="006E5225" w:rsidRPr="006E5225" w:rsidTr="00AB06FD">
        <w:trPr>
          <w:cantSplit/>
          <w:jc w:val="center"/>
        </w:trPr>
        <w:tc>
          <w:tcPr>
            <w:tcW w:w="2498" w:type="dxa"/>
            <w:shd w:val="clear" w:color="auto" w:fill="auto"/>
          </w:tcPr>
          <w:p w:rsidR="00B15E99" w:rsidRPr="006E5225" w:rsidRDefault="00B15E99" w:rsidP="00AB06FD">
            <w:pPr>
              <w:pStyle w:val="TAH"/>
              <w:rPr>
                <w:rFonts w:cs="v5.0.0"/>
                <w:lang w:eastAsia="ja-JP"/>
              </w:rPr>
            </w:pPr>
          </w:p>
        </w:tc>
        <w:tc>
          <w:tcPr>
            <w:tcW w:w="1701" w:type="dxa"/>
            <w:gridSpan w:val="2"/>
            <w:shd w:val="clear" w:color="auto" w:fill="auto"/>
          </w:tcPr>
          <w:p w:rsidR="00B15E99" w:rsidRPr="006E5225" w:rsidRDefault="00B15E99" w:rsidP="00AB06FD">
            <w:pPr>
              <w:pStyle w:val="TAH"/>
              <w:rPr>
                <w:rFonts w:cs="v5.0.0"/>
                <w:lang w:eastAsia="ja-JP"/>
              </w:rPr>
            </w:pPr>
            <w:r w:rsidRPr="006E5225">
              <w:rPr>
                <w:rFonts w:cs="Arial"/>
                <w:lang w:eastAsia="ja-JP"/>
              </w:rPr>
              <w:t>2 dB step size</w:t>
            </w:r>
          </w:p>
        </w:tc>
        <w:tc>
          <w:tcPr>
            <w:tcW w:w="1843" w:type="dxa"/>
            <w:gridSpan w:val="2"/>
            <w:shd w:val="clear" w:color="auto" w:fill="auto"/>
          </w:tcPr>
          <w:p w:rsidR="00B15E99" w:rsidRPr="006E5225" w:rsidRDefault="00B15E99" w:rsidP="00AB06FD">
            <w:pPr>
              <w:pStyle w:val="TAH"/>
              <w:rPr>
                <w:rFonts w:cs="v5.0.0"/>
                <w:lang w:eastAsia="ja-JP"/>
              </w:rPr>
            </w:pPr>
            <w:r w:rsidRPr="006E5225">
              <w:rPr>
                <w:rFonts w:cs="Arial"/>
                <w:lang w:eastAsia="ja-JP"/>
              </w:rPr>
              <w:t>1,5 dB step size</w:t>
            </w:r>
          </w:p>
        </w:tc>
        <w:tc>
          <w:tcPr>
            <w:tcW w:w="1701" w:type="dxa"/>
            <w:gridSpan w:val="2"/>
            <w:shd w:val="clear" w:color="auto" w:fill="auto"/>
          </w:tcPr>
          <w:p w:rsidR="00B15E99" w:rsidRPr="006E5225" w:rsidRDefault="00B15E99" w:rsidP="00AB06FD">
            <w:pPr>
              <w:pStyle w:val="TAH"/>
              <w:rPr>
                <w:rFonts w:cs="v5.0.0"/>
                <w:lang w:eastAsia="ja-JP"/>
              </w:rPr>
            </w:pPr>
            <w:r w:rsidRPr="006E5225">
              <w:rPr>
                <w:rFonts w:cs="v5.0.0"/>
                <w:lang w:eastAsia="ja-JP"/>
              </w:rPr>
              <w:t>1 dB step size</w:t>
            </w:r>
          </w:p>
        </w:tc>
        <w:tc>
          <w:tcPr>
            <w:tcW w:w="1701" w:type="dxa"/>
            <w:gridSpan w:val="2"/>
            <w:shd w:val="clear" w:color="auto" w:fill="auto"/>
          </w:tcPr>
          <w:p w:rsidR="00B15E99" w:rsidRPr="006E5225" w:rsidRDefault="00B15E99" w:rsidP="00AB06FD">
            <w:pPr>
              <w:pStyle w:val="TAH"/>
              <w:rPr>
                <w:rFonts w:cs="v5.0.0"/>
                <w:lang w:eastAsia="ja-JP"/>
              </w:rPr>
            </w:pPr>
            <w:r w:rsidRPr="006E5225">
              <w:rPr>
                <w:rFonts w:cs="v5.0.0"/>
                <w:lang w:eastAsia="ja-JP"/>
              </w:rPr>
              <w:t>0,5 dB step size</w:t>
            </w:r>
          </w:p>
        </w:tc>
      </w:tr>
      <w:tr w:rsidR="006E5225" w:rsidRPr="006E5225" w:rsidTr="00AB06FD">
        <w:trPr>
          <w:cantSplit/>
          <w:jc w:val="center"/>
        </w:trPr>
        <w:tc>
          <w:tcPr>
            <w:tcW w:w="2498" w:type="dxa"/>
            <w:shd w:val="clear" w:color="auto" w:fill="auto"/>
          </w:tcPr>
          <w:p w:rsidR="00B15E99" w:rsidRPr="006E5225" w:rsidRDefault="00B15E99" w:rsidP="00AB06FD">
            <w:pPr>
              <w:pStyle w:val="TAL"/>
              <w:rPr>
                <w:rFonts w:cs="v5.0.0"/>
                <w:lang w:eastAsia="ja-JP"/>
              </w:rPr>
            </w:pPr>
          </w:p>
        </w:tc>
        <w:tc>
          <w:tcPr>
            <w:tcW w:w="850" w:type="dxa"/>
            <w:shd w:val="clear" w:color="auto" w:fill="auto"/>
          </w:tcPr>
          <w:p w:rsidR="00B15E99" w:rsidRPr="006E5225" w:rsidRDefault="00B15E99" w:rsidP="00AB06FD">
            <w:pPr>
              <w:pStyle w:val="TAC"/>
              <w:rPr>
                <w:rFonts w:cs="v5.0.0"/>
                <w:lang w:eastAsia="ja-JP"/>
              </w:rPr>
            </w:pPr>
            <w:r w:rsidRPr="006E5225">
              <w:rPr>
                <w:rFonts w:cs="Arial"/>
                <w:lang w:eastAsia="ja-JP"/>
              </w:rPr>
              <w:t>Lower</w:t>
            </w:r>
          </w:p>
        </w:tc>
        <w:tc>
          <w:tcPr>
            <w:tcW w:w="851" w:type="dxa"/>
            <w:shd w:val="clear" w:color="auto" w:fill="auto"/>
          </w:tcPr>
          <w:p w:rsidR="00B15E99" w:rsidRPr="006E5225" w:rsidRDefault="00B15E99" w:rsidP="00AB06FD">
            <w:pPr>
              <w:pStyle w:val="TAC"/>
              <w:rPr>
                <w:rFonts w:cs="v5.0.0"/>
                <w:lang w:eastAsia="ja-JP"/>
              </w:rPr>
            </w:pPr>
            <w:r w:rsidRPr="006E5225">
              <w:rPr>
                <w:rFonts w:cs="Arial"/>
                <w:lang w:eastAsia="ja-JP"/>
              </w:rPr>
              <w:t>Upper</w:t>
            </w:r>
          </w:p>
        </w:tc>
        <w:tc>
          <w:tcPr>
            <w:tcW w:w="992" w:type="dxa"/>
            <w:shd w:val="clear" w:color="auto" w:fill="auto"/>
          </w:tcPr>
          <w:p w:rsidR="00B15E99" w:rsidRPr="006E5225" w:rsidRDefault="00B15E99" w:rsidP="00AB06FD">
            <w:pPr>
              <w:pStyle w:val="TAC"/>
              <w:rPr>
                <w:rFonts w:cs="v5.0.0"/>
                <w:lang w:eastAsia="ja-JP"/>
              </w:rPr>
            </w:pPr>
            <w:r w:rsidRPr="006E5225">
              <w:rPr>
                <w:rFonts w:cs="Arial"/>
                <w:lang w:eastAsia="ja-JP"/>
              </w:rPr>
              <w:t>Lower</w:t>
            </w:r>
          </w:p>
        </w:tc>
        <w:tc>
          <w:tcPr>
            <w:tcW w:w="851" w:type="dxa"/>
            <w:shd w:val="clear" w:color="auto" w:fill="auto"/>
          </w:tcPr>
          <w:p w:rsidR="00B15E99" w:rsidRPr="006E5225" w:rsidRDefault="00B15E99" w:rsidP="00AB06FD">
            <w:pPr>
              <w:pStyle w:val="TAC"/>
              <w:rPr>
                <w:rFonts w:cs="v5.0.0"/>
                <w:lang w:eastAsia="ja-JP"/>
              </w:rPr>
            </w:pPr>
            <w:r w:rsidRPr="006E5225">
              <w:rPr>
                <w:rFonts w:cs="Arial"/>
                <w:lang w:eastAsia="ja-JP"/>
              </w:rPr>
              <w:t>Upper</w:t>
            </w:r>
          </w:p>
        </w:tc>
        <w:tc>
          <w:tcPr>
            <w:tcW w:w="850" w:type="dxa"/>
            <w:shd w:val="clear" w:color="auto" w:fill="auto"/>
          </w:tcPr>
          <w:p w:rsidR="00B15E99" w:rsidRPr="006E5225" w:rsidRDefault="00B15E99" w:rsidP="00AB06FD">
            <w:pPr>
              <w:pStyle w:val="TAC"/>
              <w:rPr>
                <w:rFonts w:cs="v5.0.0"/>
                <w:lang w:eastAsia="ja-JP"/>
              </w:rPr>
            </w:pPr>
            <w:r w:rsidRPr="006E5225">
              <w:rPr>
                <w:rFonts w:cs="v5.0.0"/>
                <w:lang w:eastAsia="ja-JP"/>
              </w:rPr>
              <w:t>Lower</w:t>
            </w:r>
          </w:p>
        </w:tc>
        <w:tc>
          <w:tcPr>
            <w:tcW w:w="851" w:type="dxa"/>
            <w:shd w:val="clear" w:color="auto" w:fill="auto"/>
          </w:tcPr>
          <w:p w:rsidR="00B15E99" w:rsidRPr="006E5225" w:rsidRDefault="00B15E99" w:rsidP="00AB06FD">
            <w:pPr>
              <w:pStyle w:val="TAC"/>
              <w:rPr>
                <w:rFonts w:cs="v5.0.0"/>
                <w:lang w:eastAsia="ja-JP"/>
              </w:rPr>
            </w:pPr>
            <w:r w:rsidRPr="006E5225">
              <w:rPr>
                <w:rFonts w:cs="v5.0.0"/>
                <w:lang w:eastAsia="ja-JP"/>
              </w:rPr>
              <w:t>Upper</w:t>
            </w:r>
          </w:p>
        </w:tc>
        <w:tc>
          <w:tcPr>
            <w:tcW w:w="850" w:type="dxa"/>
            <w:shd w:val="clear" w:color="auto" w:fill="auto"/>
          </w:tcPr>
          <w:p w:rsidR="00B15E99" w:rsidRPr="006E5225" w:rsidRDefault="00B15E99" w:rsidP="00AB06FD">
            <w:pPr>
              <w:pStyle w:val="TAC"/>
              <w:rPr>
                <w:rFonts w:cs="v5.0.0"/>
                <w:lang w:eastAsia="ja-JP"/>
              </w:rPr>
            </w:pPr>
            <w:r w:rsidRPr="006E5225">
              <w:rPr>
                <w:rFonts w:cs="v5.0.0"/>
                <w:lang w:eastAsia="ja-JP"/>
              </w:rPr>
              <w:t>Lower</w:t>
            </w:r>
          </w:p>
        </w:tc>
        <w:tc>
          <w:tcPr>
            <w:tcW w:w="851" w:type="dxa"/>
            <w:shd w:val="clear" w:color="auto" w:fill="auto"/>
          </w:tcPr>
          <w:p w:rsidR="00B15E99" w:rsidRPr="006E5225" w:rsidRDefault="00B15E99" w:rsidP="00AB06FD">
            <w:pPr>
              <w:pStyle w:val="TAC"/>
              <w:rPr>
                <w:rFonts w:cs="v5.0.0"/>
                <w:lang w:eastAsia="ja-JP"/>
              </w:rPr>
            </w:pPr>
            <w:r w:rsidRPr="006E5225">
              <w:rPr>
                <w:rFonts w:cs="v5.0.0"/>
                <w:lang w:eastAsia="ja-JP"/>
              </w:rPr>
              <w:t>Upper</w:t>
            </w:r>
          </w:p>
        </w:tc>
      </w:tr>
      <w:tr w:rsidR="006E5225" w:rsidRPr="006E5225" w:rsidTr="00AB06FD">
        <w:trPr>
          <w:cantSplit/>
          <w:jc w:val="center"/>
        </w:trPr>
        <w:tc>
          <w:tcPr>
            <w:tcW w:w="2498" w:type="dxa"/>
            <w:shd w:val="clear" w:color="auto" w:fill="auto"/>
          </w:tcPr>
          <w:p w:rsidR="00B15E99" w:rsidRPr="006E5225" w:rsidRDefault="00B15E99" w:rsidP="00AB06FD">
            <w:pPr>
              <w:pStyle w:val="TAL"/>
              <w:rPr>
                <w:rFonts w:cs="v5.0.0"/>
                <w:lang w:eastAsia="ja-JP"/>
              </w:rPr>
            </w:pPr>
            <w:r w:rsidRPr="006E5225">
              <w:rPr>
                <w:rFonts w:cs="v5.0.0"/>
                <w:lang w:eastAsia="ja-JP"/>
              </w:rPr>
              <w:t>Up (TPC command "1")</w:t>
            </w:r>
          </w:p>
        </w:tc>
        <w:tc>
          <w:tcPr>
            <w:tcW w:w="850" w:type="dxa"/>
            <w:shd w:val="clear" w:color="auto" w:fill="auto"/>
          </w:tcPr>
          <w:p w:rsidR="00B15E99" w:rsidRPr="006E5225" w:rsidRDefault="00B15E99" w:rsidP="00AB06FD">
            <w:pPr>
              <w:pStyle w:val="TAC"/>
              <w:rPr>
                <w:rFonts w:cs="v5.0.0"/>
                <w:lang w:eastAsia="ja-JP"/>
              </w:rPr>
            </w:pPr>
            <w:r w:rsidRPr="006E5225">
              <w:rPr>
                <w:rFonts w:cs="Arial"/>
                <w:lang w:eastAsia="ja-JP"/>
              </w:rPr>
              <w:t>+1,0 dB</w:t>
            </w:r>
          </w:p>
        </w:tc>
        <w:tc>
          <w:tcPr>
            <w:tcW w:w="851" w:type="dxa"/>
            <w:shd w:val="clear" w:color="auto" w:fill="auto"/>
          </w:tcPr>
          <w:p w:rsidR="00B15E99" w:rsidRPr="006E5225" w:rsidRDefault="00B15E99" w:rsidP="00AB06FD">
            <w:pPr>
              <w:pStyle w:val="TAC"/>
              <w:rPr>
                <w:rFonts w:cs="v5.0.0"/>
                <w:lang w:eastAsia="ja-JP"/>
              </w:rPr>
            </w:pPr>
            <w:r w:rsidRPr="006E5225">
              <w:rPr>
                <w:rFonts w:cs="Arial"/>
                <w:lang w:eastAsia="ja-JP"/>
              </w:rPr>
              <w:t>+3,0 dB</w:t>
            </w:r>
          </w:p>
        </w:tc>
        <w:tc>
          <w:tcPr>
            <w:tcW w:w="992" w:type="dxa"/>
            <w:shd w:val="clear" w:color="auto" w:fill="auto"/>
          </w:tcPr>
          <w:p w:rsidR="00B15E99" w:rsidRPr="006E5225" w:rsidRDefault="00B15E99" w:rsidP="00AB06FD">
            <w:pPr>
              <w:pStyle w:val="TAC"/>
              <w:rPr>
                <w:rFonts w:cs="v5.0.0"/>
                <w:lang w:eastAsia="ja-JP"/>
              </w:rPr>
            </w:pPr>
            <w:r w:rsidRPr="006E5225">
              <w:rPr>
                <w:rFonts w:cs="Arial"/>
                <w:lang w:eastAsia="ja-JP"/>
              </w:rPr>
              <w:t>+0,75 dB</w:t>
            </w:r>
          </w:p>
        </w:tc>
        <w:tc>
          <w:tcPr>
            <w:tcW w:w="851" w:type="dxa"/>
            <w:shd w:val="clear" w:color="auto" w:fill="auto"/>
          </w:tcPr>
          <w:p w:rsidR="00B15E99" w:rsidRPr="006E5225" w:rsidRDefault="00B15E99" w:rsidP="00AB06FD">
            <w:pPr>
              <w:pStyle w:val="TAC"/>
              <w:rPr>
                <w:rFonts w:cs="v5.0.0"/>
                <w:lang w:eastAsia="ja-JP"/>
              </w:rPr>
            </w:pPr>
            <w:r w:rsidRPr="006E5225">
              <w:rPr>
                <w:rFonts w:cs="Arial"/>
                <w:lang w:eastAsia="ja-JP"/>
              </w:rPr>
              <w:t>+2,25 dB</w:t>
            </w:r>
          </w:p>
        </w:tc>
        <w:tc>
          <w:tcPr>
            <w:tcW w:w="850" w:type="dxa"/>
            <w:shd w:val="clear" w:color="auto" w:fill="auto"/>
          </w:tcPr>
          <w:p w:rsidR="00B15E99" w:rsidRPr="006E5225" w:rsidRDefault="00B15E99" w:rsidP="00AB06FD">
            <w:pPr>
              <w:pStyle w:val="TAC"/>
              <w:rPr>
                <w:rFonts w:cs="v5.0.0"/>
                <w:lang w:eastAsia="ja-JP"/>
              </w:rPr>
            </w:pPr>
            <w:r w:rsidRPr="006E5225">
              <w:rPr>
                <w:rFonts w:cs="v5.0.0"/>
                <w:lang w:eastAsia="ja-JP"/>
              </w:rPr>
              <w:t>+0,5 dB</w:t>
            </w:r>
          </w:p>
        </w:tc>
        <w:tc>
          <w:tcPr>
            <w:tcW w:w="851" w:type="dxa"/>
            <w:shd w:val="clear" w:color="auto" w:fill="auto"/>
          </w:tcPr>
          <w:p w:rsidR="00B15E99" w:rsidRPr="006E5225" w:rsidRDefault="00B15E99" w:rsidP="00AB06FD">
            <w:pPr>
              <w:pStyle w:val="TAC"/>
              <w:rPr>
                <w:rFonts w:cs="v5.0.0"/>
                <w:lang w:eastAsia="ja-JP"/>
              </w:rPr>
            </w:pPr>
            <w:r w:rsidRPr="006E5225">
              <w:rPr>
                <w:rFonts w:cs="v5.0.0"/>
                <w:lang w:eastAsia="ja-JP"/>
              </w:rPr>
              <w:t>+1,5 dB</w:t>
            </w:r>
          </w:p>
        </w:tc>
        <w:tc>
          <w:tcPr>
            <w:tcW w:w="850" w:type="dxa"/>
            <w:shd w:val="clear" w:color="auto" w:fill="auto"/>
          </w:tcPr>
          <w:p w:rsidR="00B15E99" w:rsidRPr="006E5225" w:rsidRDefault="00B15E99" w:rsidP="00AB06FD">
            <w:pPr>
              <w:pStyle w:val="TAC"/>
              <w:rPr>
                <w:rFonts w:cs="v5.0.0"/>
                <w:lang w:eastAsia="ja-JP"/>
              </w:rPr>
            </w:pPr>
            <w:r w:rsidRPr="006E5225">
              <w:rPr>
                <w:rFonts w:cs="v5.0.0"/>
                <w:lang w:eastAsia="ja-JP"/>
              </w:rPr>
              <w:t>+0,25 dB</w:t>
            </w:r>
          </w:p>
        </w:tc>
        <w:tc>
          <w:tcPr>
            <w:tcW w:w="851" w:type="dxa"/>
            <w:shd w:val="clear" w:color="auto" w:fill="auto"/>
          </w:tcPr>
          <w:p w:rsidR="00B15E99" w:rsidRPr="006E5225" w:rsidRDefault="00B15E99" w:rsidP="00AB06FD">
            <w:pPr>
              <w:pStyle w:val="TAC"/>
              <w:rPr>
                <w:rFonts w:cs="v5.0.0"/>
                <w:lang w:eastAsia="ja-JP"/>
              </w:rPr>
            </w:pPr>
            <w:r w:rsidRPr="006E5225">
              <w:rPr>
                <w:rFonts w:cs="v5.0.0"/>
                <w:lang w:eastAsia="ja-JP"/>
              </w:rPr>
              <w:t>+0,75 dB</w:t>
            </w:r>
          </w:p>
        </w:tc>
      </w:tr>
      <w:tr w:rsidR="00B15E99" w:rsidRPr="006E5225" w:rsidTr="00AB06FD">
        <w:trPr>
          <w:cantSplit/>
          <w:jc w:val="center"/>
        </w:trPr>
        <w:tc>
          <w:tcPr>
            <w:tcW w:w="2498" w:type="dxa"/>
            <w:shd w:val="clear" w:color="auto" w:fill="auto"/>
          </w:tcPr>
          <w:p w:rsidR="00B15E99" w:rsidRPr="006E5225" w:rsidRDefault="00B15E99" w:rsidP="00AB06FD">
            <w:pPr>
              <w:pStyle w:val="TAL"/>
              <w:rPr>
                <w:rFonts w:cs="v5.0.0"/>
                <w:lang w:eastAsia="ja-JP"/>
              </w:rPr>
            </w:pPr>
            <w:r w:rsidRPr="006E5225">
              <w:rPr>
                <w:rFonts w:cs="v5.0.0"/>
                <w:lang w:eastAsia="ja-JP"/>
              </w:rPr>
              <w:t>Down (TPC command "0")</w:t>
            </w:r>
          </w:p>
        </w:tc>
        <w:tc>
          <w:tcPr>
            <w:tcW w:w="850" w:type="dxa"/>
            <w:shd w:val="clear" w:color="auto" w:fill="auto"/>
          </w:tcPr>
          <w:p w:rsidR="00B15E99" w:rsidRPr="006E5225" w:rsidRDefault="00B15E99" w:rsidP="00AB06FD">
            <w:pPr>
              <w:pStyle w:val="TAC"/>
              <w:rPr>
                <w:rFonts w:cs="v5.0.0"/>
                <w:lang w:eastAsia="ja-JP"/>
              </w:rPr>
            </w:pPr>
            <w:r w:rsidRPr="006E5225">
              <w:rPr>
                <w:rFonts w:cs="Arial"/>
                <w:lang w:eastAsia="ja-JP"/>
              </w:rPr>
              <w:t>-1,0 dB</w:t>
            </w:r>
          </w:p>
        </w:tc>
        <w:tc>
          <w:tcPr>
            <w:tcW w:w="851" w:type="dxa"/>
            <w:shd w:val="clear" w:color="auto" w:fill="auto"/>
          </w:tcPr>
          <w:p w:rsidR="00B15E99" w:rsidRPr="006E5225" w:rsidRDefault="00B15E99" w:rsidP="00AB06FD">
            <w:pPr>
              <w:pStyle w:val="TAC"/>
              <w:rPr>
                <w:rFonts w:cs="v5.0.0"/>
                <w:lang w:eastAsia="ja-JP"/>
              </w:rPr>
            </w:pPr>
            <w:r w:rsidRPr="006E5225">
              <w:rPr>
                <w:rFonts w:cs="Arial"/>
                <w:lang w:eastAsia="ja-JP"/>
              </w:rPr>
              <w:t>-3,0 dB</w:t>
            </w:r>
          </w:p>
        </w:tc>
        <w:tc>
          <w:tcPr>
            <w:tcW w:w="992" w:type="dxa"/>
            <w:shd w:val="clear" w:color="auto" w:fill="auto"/>
          </w:tcPr>
          <w:p w:rsidR="00B15E99" w:rsidRPr="006E5225" w:rsidRDefault="00B15E99" w:rsidP="00AB06FD">
            <w:pPr>
              <w:pStyle w:val="TAC"/>
              <w:rPr>
                <w:rFonts w:cs="v5.0.0"/>
                <w:lang w:eastAsia="ja-JP"/>
              </w:rPr>
            </w:pPr>
            <w:r w:rsidRPr="006E5225">
              <w:rPr>
                <w:rFonts w:cs="Arial"/>
                <w:lang w:eastAsia="ja-JP"/>
              </w:rPr>
              <w:t>-0,75 dB</w:t>
            </w:r>
          </w:p>
        </w:tc>
        <w:tc>
          <w:tcPr>
            <w:tcW w:w="851" w:type="dxa"/>
            <w:shd w:val="clear" w:color="auto" w:fill="auto"/>
          </w:tcPr>
          <w:p w:rsidR="00B15E99" w:rsidRPr="006E5225" w:rsidRDefault="00B15E99" w:rsidP="00AB06FD">
            <w:pPr>
              <w:pStyle w:val="TAC"/>
              <w:rPr>
                <w:rFonts w:cs="v5.0.0"/>
                <w:lang w:eastAsia="ja-JP"/>
              </w:rPr>
            </w:pPr>
            <w:r w:rsidRPr="006E5225">
              <w:rPr>
                <w:rFonts w:cs="Arial"/>
                <w:lang w:eastAsia="ja-JP"/>
              </w:rPr>
              <w:t>-2,25 dB</w:t>
            </w:r>
          </w:p>
        </w:tc>
        <w:tc>
          <w:tcPr>
            <w:tcW w:w="850" w:type="dxa"/>
            <w:shd w:val="clear" w:color="auto" w:fill="auto"/>
          </w:tcPr>
          <w:p w:rsidR="00B15E99" w:rsidRPr="006E5225" w:rsidRDefault="00B15E99" w:rsidP="00AB06FD">
            <w:pPr>
              <w:pStyle w:val="TAC"/>
              <w:rPr>
                <w:rFonts w:cs="v5.0.0"/>
                <w:lang w:eastAsia="ja-JP"/>
              </w:rPr>
            </w:pPr>
            <w:r w:rsidRPr="006E5225">
              <w:rPr>
                <w:rFonts w:cs="v5.0.0"/>
                <w:lang w:eastAsia="ja-JP"/>
              </w:rPr>
              <w:t>-0,5 dB</w:t>
            </w:r>
          </w:p>
        </w:tc>
        <w:tc>
          <w:tcPr>
            <w:tcW w:w="851" w:type="dxa"/>
            <w:shd w:val="clear" w:color="auto" w:fill="auto"/>
          </w:tcPr>
          <w:p w:rsidR="00B15E99" w:rsidRPr="006E5225" w:rsidRDefault="00B15E99" w:rsidP="00AB06FD">
            <w:pPr>
              <w:pStyle w:val="TAC"/>
              <w:rPr>
                <w:rFonts w:cs="v5.0.0"/>
                <w:lang w:eastAsia="ja-JP"/>
              </w:rPr>
            </w:pPr>
            <w:r w:rsidRPr="006E5225">
              <w:rPr>
                <w:rFonts w:cs="v5.0.0"/>
                <w:lang w:eastAsia="ja-JP"/>
              </w:rPr>
              <w:t>-1,5 dB</w:t>
            </w:r>
          </w:p>
        </w:tc>
        <w:tc>
          <w:tcPr>
            <w:tcW w:w="850" w:type="dxa"/>
            <w:shd w:val="clear" w:color="auto" w:fill="auto"/>
          </w:tcPr>
          <w:p w:rsidR="00B15E99" w:rsidRPr="006E5225" w:rsidRDefault="00B15E99" w:rsidP="00AB06FD">
            <w:pPr>
              <w:pStyle w:val="TAC"/>
              <w:rPr>
                <w:rFonts w:cs="v5.0.0"/>
                <w:lang w:eastAsia="ja-JP"/>
              </w:rPr>
            </w:pPr>
            <w:r w:rsidRPr="006E5225">
              <w:rPr>
                <w:rFonts w:cs="v5.0.0"/>
                <w:lang w:eastAsia="ja-JP"/>
              </w:rPr>
              <w:t>-0,25 dB</w:t>
            </w:r>
          </w:p>
        </w:tc>
        <w:tc>
          <w:tcPr>
            <w:tcW w:w="851" w:type="dxa"/>
            <w:shd w:val="clear" w:color="auto" w:fill="auto"/>
          </w:tcPr>
          <w:p w:rsidR="00B15E99" w:rsidRPr="006E5225" w:rsidRDefault="00B15E99" w:rsidP="00AB06FD">
            <w:pPr>
              <w:pStyle w:val="TAC"/>
              <w:rPr>
                <w:rFonts w:cs="v5.0.0"/>
                <w:lang w:eastAsia="ja-JP"/>
              </w:rPr>
            </w:pPr>
            <w:r w:rsidRPr="006E5225">
              <w:rPr>
                <w:rFonts w:cs="v5.0.0"/>
                <w:lang w:eastAsia="ja-JP"/>
              </w:rPr>
              <w:t>-0,75 dB</w:t>
            </w:r>
          </w:p>
        </w:tc>
      </w:tr>
    </w:tbl>
    <w:p w:rsidR="00B15E99" w:rsidRPr="006E5225" w:rsidRDefault="00B15E99" w:rsidP="00B15E99">
      <w:pPr>
        <w:rPr>
          <w:rFonts w:cs="v5.0.0"/>
        </w:rPr>
      </w:pPr>
    </w:p>
    <w:p w:rsidR="00B15E99" w:rsidRPr="006E5225" w:rsidRDefault="00B15E99" w:rsidP="00B15E99">
      <w:pPr>
        <w:pStyle w:val="TH"/>
      </w:pPr>
      <w:r w:rsidRPr="006E5225">
        <w:lastRenderedPageBreak/>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6E5225" w:rsidRPr="006E5225" w:rsidTr="00AB06FD">
        <w:trPr>
          <w:cantSplit/>
          <w:tblHeader/>
          <w:jc w:val="center"/>
        </w:trPr>
        <w:tc>
          <w:tcPr>
            <w:tcW w:w="2498" w:type="dxa"/>
            <w:shd w:val="clear" w:color="auto" w:fill="auto"/>
          </w:tcPr>
          <w:p w:rsidR="00B15E99" w:rsidRPr="006E5225" w:rsidRDefault="00B15E99" w:rsidP="00AB06FD">
            <w:pPr>
              <w:pStyle w:val="TAH"/>
              <w:rPr>
                <w:rFonts w:cs="v5.0.0"/>
                <w:lang w:eastAsia="ja-JP"/>
              </w:rPr>
            </w:pPr>
            <w:r w:rsidRPr="006E5225">
              <w:rPr>
                <w:rFonts w:cs="v5.0.0"/>
                <w:lang w:eastAsia="ja-JP"/>
              </w:rPr>
              <w:t>Power control commands in the down link</w:t>
            </w:r>
          </w:p>
        </w:tc>
        <w:tc>
          <w:tcPr>
            <w:tcW w:w="6946" w:type="dxa"/>
            <w:gridSpan w:val="8"/>
            <w:shd w:val="clear" w:color="auto" w:fill="auto"/>
          </w:tcPr>
          <w:p w:rsidR="00B15E99" w:rsidRPr="006E5225" w:rsidRDefault="00B15E99" w:rsidP="00AB06FD">
            <w:pPr>
              <w:pStyle w:val="TAH"/>
              <w:rPr>
                <w:rFonts w:cs="Arial"/>
                <w:lang w:eastAsia="ja-JP"/>
              </w:rPr>
            </w:pPr>
            <w:r w:rsidRPr="006E5225">
              <w:rPr>
                <w:rFonts w:cs="v5.0.0"/>
                <w:lang w:eastAsia="ja-JP"/>
              </w:rPr>
              <w:t>Transmitter aggregated power control step change</w:t>
            </w:r>
            <w:r w:rsidRPr="006E5225">
              <w:rPr>
                <w:rFonts w:cs="v5.0.0"/>
                <w:lang w:eastAsia="ja-JP"/>
              </w:rPr>
              <w:br/>
              <w:t xml:space="preserve"> after 10 consecutive equal commands (up or down)</w:t>
            </w:r>
          </w:p>
        </w:tc>
      </w:tr>
      <w:tr w:rsidR="006E5225" w:rsidRPr="006E5225" w:rsidTr="00AB06FD">
        <w:trPr>
          <w:cantSplit/>
          <w:jc w:val="center"/>
        </w:trPr>
        <w:tc>
          <w:tcPr>
            <w:tcW w:w="2498" w:type="dxa"/>
            <w:shd w:val="clear" w:color="auto" w:fill="auto"/>
          </w:tcPr>
          <w:p w:rsidR="00B15E99" w:rsidRPr="006E5225" w:rsidRDefault="00B15E99" w:rsidP="00AB06FD">
            <w:pPr>
              <w:pStyle w:val="TAH"/>
              <w:rPr>
                <w:rFonts w:cs="v5.0.0"/>
                <w:lang w:eastAsia="ja-JP"/>
              </w:rPr>
            </w:pPr>
          </w:p>
        </w:tc>
        <w:tc>
          <w:tcPr>
            <w:tcW w:w="1701" w:type="dxa"/>
            <w:gridSpan w:val="2"/>
            <w:shd w:val="clear" w:color="auto" w:fill="auto"/>
          </w:tcPr>
          <w:p w:rsidR="00B15E99" w:rsidRPr="006E5225" w:rsidRDefault="00B15E99" w:rsidP="00AB06FD">
            <w:pPr>
              <w:pStyle w:val="TAH"/>
              <w:rPr>
                <w:rFonts w:cs="v5.0.0"/>
                <w:lang w:eastAsia="ja-JP"/>
              </w:rPr>
            </w:pPr>
            <w:r w:rsidRPr="006E5225">
              <w:rPr>
                <w:rFonts w:cs="Arial"/>
                <w:lang w:eastAsia="ja-JP"/>
              </w:rPr>
              <w:t>2 dB step size</w:t>
            </w:r>
          </w:p>
        </w:tc>
        <w:tc>
          <w:tcPr>
            <w:tcW w:w="1843" w:type="dxa"/>
            <w:gridSpan w:val="2"/>
            <w:shd w:val="clear" w:color="auto" w:fill="auto"/>
          </w:tcPr>
          <w:p w:rsidR="00B15E99" w:rsidRPr="006E5225" w:rsidRDefault="00B15E99" w:rsidP="00AB06FD">
            <w:pPr>
              <w:pStyle w:val="TAH"/>
              <w:rPr>
                <w:rFonts w:cs="v5.0.0"/>
                <w:lang w:eastAsia="ja-JP"/>
              </w:rPr>
            </w:pPr>
            <w:r w:rsidRPr="006E5225">
              <w:rPr>
                <w:rFonts w:cs="Arial"/>
                <w:lang w:eastAsia="ja-JP"/>
              </w:rPr>
              <w:t>1,5 dB step size</w:t>
            </w:r>
          </w:p>
        </w:tc>
        <w:tc>
          <w:tcPr>
            <w:tcW w:w="1701" w:type="dxa"/>
            <w:gridSpan w:val="2"/>
            <w:shd w:val="clear" w:color="auto" w:fill="auto"/>
          </w:tcPr>
          <w:p w:rsidR="00B15E99" w:rsidRPr="006E5225" w:rsidRDefault="00B15E99" w:rsidP="00AB06FD">
            <w:pPr>
              <w:pStyle w:val="TAH"/>
              <w:rPr>
                <w:rFonts w:cs="v5.0.0"/>
                <w:lang w:eastAsia="ja-JP"/>
              </w:rPr>
            </w:pPr>
            <w:r w:rsidRPr="006E5225">
              <w:rPr>
                <w:rFonts w:cs="v5.0.0"/>
                <w:lang w:eastAsia="ja-JP"/>
              </w:rPr>
              <w:t>1 dB step size</w:t>
            </w:r>
          </w:p>
        </w:tc>
        <w:tc>
          <w:tcPr>
            <w:tcW w:w="1701" w:type="dxa"/>
            <w:gridSpan w:val="2"/>
            <w:shd w:val="clear" w:color="auto" w:fill="auto"/>
          </w:tcPr>
          <w:p w:rsidR="00B15E99" w:rsidRPr="006E5225" w:rsidRDefault="00B15E99" w:rsidP="00AB06FD">
            <w:pPr>
              <w:pStyle w:val="TAH"/>
              <w:rPr>
                <w:rFonts w:cs="v5.0.0"/>
                <w:lang w:eastAsia="ja-JP"/>
              </w:rPr>
            </w:pPr>
            <w:r w:rsidRPr="006E5225">
              <w:rPr>
                <w:rFonts w:cs="v5.0.0"/>
                <w:lang w:eastAsia="ja-JP"/>
              </w:rPr>
              <w:t>0,5 dB step size</w:t>
            </w:r>
          </w:p>
        </w:tc>
      </w:tr>
      <w:tr w:rsidR="006E5225" w:rsidRPr="006E5225" w:rsidTr="00AB06FD">
        <w:trPr>
          <w:cantSplit/>
          <w:jc w:val="center"/>
        </w:trPr>
        <w:tc>
          <w:tcPr>
            <w:tcW w:w="2498" w:type="dxa"/>
            <w:shd w:val="clear" w:color="auto" w:fill="auto"/>
          </w:tcPr>
          <w:p w:rsidR="00B15E99" w:rsidRPr="006E5225" w:rsidRDefault="00B15E99" w:rsidP="00AB06FD">
            <w:pPr>
              <w:pStyle w:val="TAL"/>
              <w:rPr>
                <w:rFonts w:cs="v5.0.0"/>
                <w:lang w:eastAsia="ja-JP"/>
              </w:rPr>
            </w:pPr>
          </w:p>
        </w:tc>
        <w:tc>
          <w:tcPr>
            <w:tcW w:w="850" w:type="dxa"/>
            <w:shd w:val="clear" w:color="auto" w:fill="auto"/>
          </w:tcPr>
          <w:p w:rsidR="00B15E99" w:rsidRPr="006E5225" w:rsidRDefault="00B15E99" w:rsidP="00AB06FD">
            <w:pPr>
              <w:pStyle w:val="TAC"/>
              <w:rPr>
                <w:rFonts w:cs="v5.0.0"/>
                <w:lang w:eastAsia="ja-JP"/>
              </w:rPr>
            </w:pPr>
            <w:r w:rsidRPr="006E5225">
              <w:rPr>
                <w:rFonts w:cs="Arial"/>
                <w:lang w:eastAsia="ja-JP"/>
              </w:rPr>
              <w:t>Lower</w:t>
            </w:r>
          </w:p>
        </w:tc>
        <w:tc>
          <w:tcPr>
            <w:tcW w:w="851" w:type="dxa"/>
            <w:shd w:val="clear" w:color="auto" w:fill="auto"/>
          </w:tcPr>
          <w:p w:rsidR="00B15E99" w:rsidRPr="006E5225" w:rsidRDefault="00B15E99" w:rsidP="00AB06FD">
            <w:pPr>
              <w:pStyle w:val="TAC"/>
              <w:rPr>
                <w:rFonts w:cs="v5.0.0"/>
                <w:lang w:eastAsia="ja-JP"/>
              </w:rPr>
            </w:pPr>
            <w:r w:rsidRPr="006E5225">
              <w:rPr>
                <w:rFonts w:cs="Arial"/>
                <w:lang w:eastAsia="ja-JP"/>
              </w:rPr>
              <w:t>Upper</w:t>
            </w:r>
          </w:p>
        </w:tc>
        <w:tc>
          <w:tcPr>
            <w:tcW w:w="992" w:type="dxa"/>
            <w:shd w:val="clear" w:color="auto" w:fill="auto"/>
          </w:tcPr>
          <w:p w:rsidR="00B15E99" w:rsidRPr="006E5225" w:rsidRDefault="00B15E99" w:rsidP="00AB06FD">
            <w:pPr>
              <w:pStyle w:val="TAC"/>
              <w:rPr>
                <w:rFonts w:cs="v5.0.0"/>
                <w:lang w:eastAsia="ja-JP"/>
              </w:rPr>
            </w:pPr>
            <w:r w:rsidRPr="006E5225">
              <w:rPr>
                <w:rFonts w:cs="Arial"/>
                <w:lang w:eastAsia="ja-JP"/>
              </w:rPr>
              <w:t>Lower</w:t>
            </w:r>
          </w:p>
        </w:tc>
        <w:tc>
          <w:tcPr>
            <w:tcW w:w="851" w:type="dxa"/>
            <w:shd w:val="clear" w:color="auto" w:fill="auto"/>
          </w:tcPr>
          <w:p w:rsidR="00B15E99" w:rsidRPr="006E5225" w:rsidRDefault="00B15E99" w:rsidP="00AB06FD">
            <w:pPr>
              <w:pStyle w:val="TAC"/>
              <w:rPr>
                <w:rFonts w:cs="v5.0.0"/>
                <w:lang w:eastAsia="ja-JP"/>
              </w:rPr>
            </w:pPr>
            <w:r w:rsidRPr="006E5225">
              <w:rPr>
                <w:rFonts w:cs="Arial"/>
                <w:lang w:eastAsia="ja-JP"/>
              </w:rPr>
              <w:t>Upper</w:t>
            </w:r>
          </w:p>
        </w:tc>
        <w:tc>
          <w:tcPr>
            <w:tcW w:w="850" w:type="dxa"/>
            <w:shd w:val="clear" w:color="auto" w:fill="auto"/>
          </w:tcPr>
          <w:p w:rsidR="00B15E99" w:rsidRPr="006E5225" w:rsidRDefault="00B15E99" w:rsidP="00AB06FD">
            <w:pPr>
              <w:pStyle w:val="TAC"/>
              <w:rPr>
                <w:rFonts w:cs="v5.0.0"/>
                <w:lang w:eastAsia="ja-JP"/>
              </w:rPr>
            </w:pPr>
            <w:r w:rsidRPr="006E5225">
              <w:rPr>
                <w:rFonts w:cs="v5.0.0"/>
                <w:lang w:eastAsia="ja-JP"/>
              </w:rPr>
              <w:t>Lower</w:t>
            </w:r>
          </w:p>
        </w:tc>
        <w:tc>
          <w:tcPr>
            <w:tcW w:w="851" w:type="dxa"/>
            <w:shd w:val="clear" w:color="auto" w:fill="auto"/>
          </w:tcPr>
          <w:p w:rsidR="00B15E99" w:rsidRPr="006E5225" w:rsidRDefault="00B15E99" w:rsidP="00AB06FD">
            <w:pPr>
              <w:pStyle w:val="TAC"/>
              <w:rPr>
                <w:rFonts w:cs="v5.0.0"/>
                <w:lang w:eastAsia="ja-JP"/>
              </w:rPr>
            </w:pPr>
            <w:r w:rsidRPr="006E5225">
              <w:rPr>
                <w:rFonts w:cs="v5.0.0"/>
                <w:lang w:eastAsia="ja-JP"/>
              </w:rPr>
              <w:t>Upper</w:t>
            </w:r>
          </w:p>
        </w:tc>
        <w:tc>
          <w:tcPr>
            <w:tcW w:w="850" w:type="dxa"/>
            <w:shd w:val="clear" w:color="auto" w:fill="auto"/>
          </w:tcPr>
          <w:p w:rsidR="00B15E99" w:rsidRPr="006E5225" w:rsidRDefault="00B15E99" w:rsidP="00AB06FD">
            <w:pPr>
              <w:pStyle w:val="TAC"/>
              <w:rPr>
                <w:rFonts w:cs="v5.0.0"/>
                <w:lang w:eastAsia="ja-JP"/>
              </w:rPr>
            </w:pPr>
            <w:r w:rsidRPr="006E5225">
              <w:rPr>
                <w:rFonts w:cs="v5.0.0"/>
                <w:lang w:eastAsia="ja-JP"/>
              </w:rPr>
              <w:t>Lower</w:t>
            </w:r>
          </w:p>
        </w:tc>
        <w:tc>
          <w:tcPr>
            <w:tcW w:w="851" w:type="dxa"/>
            <w:shd w:val="clear" w:color="auto" w:fill="auto"/>
          </w:tcPr>
          <w:p w:rsidR="00B15E99" w:rsidRPr="006E5225" w:rsidRDefault="00B15E99" w:rsidP="00AB06FD">
            <w:pPr>
              <w:pStyle w:val="TAC"/>
              <w:rPr>
                <w:rFonts w:cs="v5.0.0"/>
                <w:lang w:eastAsia="ja-JP"/>
              </w:rPr>
            </w:pPr>
            <w:r w:rsidRPr="006E5225">
              <w:rPr>
                <w:rFonts w:cs="v5.0.0"/>
                <w:lang w:eastAsia="ja-JP"/>
              </w:rPr>
              <w:t>Upper</w:t>
            </w:r>
          </w:p>
        </w:tc>
      </w:tr>
      <w:tr w:rsidR="006E5225" w:rsidRPr="006E5225" w:rsidTr="00AB06FD">
        <w:trPr>
          <w:cantSplit/>
          <w:jc w:val="center"/>
        </w:trPr>
        <w:tc>
          <w:tcPr>
            <w:tcW w:w="2498" w:type="dxa"/>
            <w:shd w:val="clear" w:color="auto" w:fill="auto"/>
          </w:tcPr>
          <w:p w:rsidR="00B15E99" w:rsidRPr="006E5225" w:rsidRDefault="00B15E99" w:rsidP="00AB06FD">
            <w:pPr>
              <w:pStyle w:val="TAC"/>
              <w:rPr>
                <w:rFonts w:cs="Arial"/>
                <w:lang w:eastAsia="ja-JP"/>
              </w:rPr>
            </w:pPr>
            <w:r w:rsidRPr="006E5225">
              <w:rPr>
                <w:rFonts w:cs="v5.0.0"/>
                <w:lang w:eastAsia="ja-JP"/>
              </w:rPr>
              <w:t>Up (TPC command "1")</w:t>
            </w:r>
          </w:p>
        </w:tc>
        <w:tc>
          <w:tcPr>
            <w:tcW w:w="850" w:type="dxa"/>
            <w:shd w:val="clear" w:color="auto" w:fill="auto"/>
          </w:tcPr>
          <w:p w:rsidR="00B15E99" w:rsidRPr="006E5225" w:rsidRDefault="00B15E99" w:rsidP="00AB06FD">
            <w:pPr>
              <w:pStyle w:val="TAC"/>
              <w:rPr>
                <w:rFonts w:cs="v5.0.0"/>
                <w:lang w:eastAsia="ja-JP"/>
              </w:rPr>
            </w:pPr>
            <w:r w:rsidRPr="006E5225">
              <w:rPr>
                <w:rFonts w:cs="Arial"/>
                <w:lang w:eastAsia="ja-JP"/>
              </w:rPr>
              <w:t>+16 dB</w:t>
            </w:r>
          </w:p>
        </w:tc>
        <w:tc>
          <w:tcPr>
            <w:tcW w:w="851" w:type="dxa"/>
            <w:shd w:val="clear" w:color="auto" w:fill="auto"/>
          </w:tcPr>
          <w:p w:rsidR="00B15E99" w:rsidRPr="006E5225" w:rsidRDefault="00B15E99" w:rsidP="00AB06FD">
            <w:pPr>
              <w:pStyle w:val="TAC"/>
              <w:rPr>
                <w:rFonts w:cs="v5.0.0"/>
                <w:lang w:eastAsia="ja-JP"/>
              </w:rPr>
            </w:pPr>
            <w:r w:rsidRPr="006E5225">
              <w:rPr>
                <w:rFonts w:cs="Arial"/>
                <w:lang w:eastAsia="ja-JP"/>
              </w:rPr>
              <w:t>+24 dB</w:t>
            </w:r>
          </w:p>
        </w:tc>
        <w:tc>
          <w:tcPr>
            <w:tcW w:w="992" w:type="dxa"/>
            <w:shd w:val="clear" w:color="auto" w:fill="auto"/>
          </w:tcPr>
          <w:p w:rsidR="00B15E99" w:rsidRPr="006E5225" w:rsidRDefault="00B15E99" w:rsidP="00AB06FD">
            <w:pPr>
              <w:pStyle w:val="TAC"/>
              <w:rPr>
                <w:rFonts w:cs="v5.0.0"/>
                <w:lang w:eastAsia="ja-JP"/>
              </w:rPr>
            </w:pPr>
            <w:r w:rsidRPr="006E5225">
              <w:rPr>
                <w:rFonts w:cs="Arial"/>
                <w:lang w:eastAsia="ja-JP"/>
              </w:rPr>
              <w:t>+12 dB</w:t>
            </w:r>
          </w:p>
        </w:tc>
        <w:tc>
          <w:tcPr>
            <w:tcW w:w="851" w:type="dxa"/>
            <w:shd w:val="clear" w:color="auto" w:fill="auto"/>
          </w:tcPr>
          <w:p w:rsidR="00B15E99" w:rsidRPr="006E5225" w:rsidRDefault="00B15E99" w:rsidP="00AB06FD">
            <w:pPr>
              <w:pStyle w:val="TAC"/>
              <w:rPr>
                <w:rFonts w:cs="v5.0.0"/>
                <w:lang w:eastAsia="ja-JP"/>
              </w:rPr>
            </w:pPr>
            <w:r w:rsidRPr="006E5225">
              <w:rPr>
                <w:rFonts w:cs="Arial"/>
                <w:lang w:eastAsia="ja-JP"/>
              </w:rPr>
              <w:t>+18 dB</w:t>
            </w:r>
          </w:p>
        </w:tc>
        <w:tc>
          <w:tcPr>
            <w:tcW w:w="850" w:type="dxa"/>
            <w:shd w:val="clear" w:color="auto" w:fill="auto"/>
          </w:tcPr>
          <w:p w:rsidR="00B15E99" w:rsidRPr="006E5225" w:rsidRDefault="00B15E99" w:rsidP="00AB06FD">
            <w:pPr>
              <w:pStyle w:val="TAC"/>
              <w:rPr>
                <w:rFonts w:cs="v5.0.0"/>
                <w:lang w:eastAsia="ja-JP"/>
              </w:rPr>
            </w:pPr>
            <w:r w:rsidRPr="006E5225">
              <w:rPr>
                <w:rFonts w:cs="v5.0.0"/>
                <w:lang w:eastAsia="ja-JP"/>
              </w:rPr>
              <w:t>+8 dB</w:t>
            </w:r>
          </w:p>
        </w:tc>
        <w:tc>
          <w:tcPr>
            <w:tcW w:w="851" w:type="dxa"/>
            <w:shd w:val="clear" w:color="auto" w:fill="auto"/>
          </w:tcPr>
          <w:p w:rsidR="00B15E99" w:rsidRPr="006E5225" w:rsidRDefault="00B15E99" w:rsidP="00AB06FD">
            <w:pPr>
              <w:pStyle w:val="TAC"/>
              <w:rPr>
                <w:rFonts w:cs="v5.0.0"/>
                <w:lang w:eastAsia="ja-JP"/>
              </w:rPr>
            </w:pPr>
            <w:r w:rsidRPr="006E5225">
              <w:rPr>
                <w:rFonts w:cs="v5.0.0"/>
                <w:lang w:eastAsia="ja-JP"/>
              </w:rPr>
              <w:t>+12 dB</w:t>
            </w:r>
          </w:p>
        </w:tc>
        <w:tc>
          <w:tcPr>
            <w:tcW w:w="850" w:type="dxa"/>
            <w:shd w:val="clear" w:color="auto" w:fill="auto"/>
          </w:tcPr>
          <w:p w:rsidR="00B15E99" w:rsidRPr="006E5225" w:rsidRDefault="00B15E99" w:rsidP="00AB06FD">
            <w:pPr>
              <w:pStyle w:val="TAC"/>
              <w:rPr>
                <w:rFonts w:cs="v5.0.0"/>
                <w:lang w:eastAsia="ja-JP"/>
              </w:rPr>
            </w:pPr>
            <w:r w:rsidRPr="006E5225">
              <w:rPr>
                <w:rFonts w:cs="v5.0.0"/>
                <w:lang w:eastAsia="ja-JP"/>
              </w:rPr>
              <w:t>+4 dB</w:t>
            </w:r>
          </w:p>
        </w:tc>
        <w:tc>
          <w:tcPr>
            <w:tcW w:w="851" w:type="dxa"/>
            <w:shd w:val="clear" w:color="auto" w:fill="auto"/>
          </w:tcPr>
          <w:p w:rsidR="00B15E99" w:rsidRPr="006E5225" w:rsidRDefault="00B15E99" w:rsidP="00AB06FD">
            <w:pPr>
              <w:pStyle w:val="TAC"/>
              <w:rPr>
                <w:rFonts w:cs="v5.0.0"/>
                <w:lang w:eastAsia="ja-JP"/>
              </w:rPr>
            </w:pPr>
            <w:r w:rsidRPr="006E5225">
              <w:rPr>
                <w:rFonts w:cs="v5.0.0"/>
                <w:lang w:eastAsia="ja-JP"/>
              </w:rPr>
              <w:t>+6 dB</w:t>
            </w:r>
          </w:p>
        </w:tc>
      </w:tr>
      <w:tr w:rsidR="00B15E99" w:rsidRPr="006E5225" w:rsidTr="00AB06FD">
        <w:trPr>
          <w:cantSplit/>
          <w:jc w:val="center"/>
        </w:trPr>
        <w:tc>
          <w:tcPr>
            <w:tcW w:w="2498" w:type="dxa"/>
            <w:shd w:val="clear" w:color="auto" w:fill="auto"/>
          </w:tcPr>
          <w:p w:rsidR="00B15E99" w:rsidRPr="006E5225" w:rsidRDefault="00B15E99" w:rsidP="00AB06FD">
            <w:pPr>
              <w:pStyle w:val="TAC"/>
              <w:rPr>
                <w:rFonts w:cs="Arial"/>
                <w:lang w:eastAsia="ja-JP"/>
              </w:rPr>
            </w:pPr>
            <w:r w:rsidRPr="006E5225">
              <w:rPr>
                <w:rFonts w:cs="v5.0.0"/>
                <w:lang w:eastAsia="ja-JP"/>
              </w:rPr>
              <w:t>Down (TPC command "0")</w:t>
            </w:r>
          </w:p>
        </w:tc>
        <w:tc>
          <w:tcPr>
            <w:tcW w:w="850" w:type="dxa"/>
            <w:shd w:val="clear" w:color="auto" w:fill="auto"/>
          </w:tcPr>
          <w:p w:rsidR="00B15E99" w:rsidRPr="006E5225" w:rsidRDefault="00B15E99" w:rsidP="00AB06FD">
            <w:pPr>
              <w:pStyle w:val="TAC"/>
              <w:rPr>
                <w:rFonts w:cs="v5.0.0"/>
                <w:lang w:eastAsia="ja-JP"/>
              </w:rPr>
            </w:pPr>
            <w:r w:rsidRPr="006E5225">
              <w:rPr>
                <w:rFonts w:cs="Arial"/>
                <w:lang w:eastAsia="ja-JP"/>
              </w:rPr>
              <w:t>-16 dB</w:t>
            </w:r>
          </w:p>
        </w:tc>
        <w:tc>
          <w:tcPr>
            <w:tcW w:w="851" w:type="dxa"/>
            <w:shd w:val="clear" w:color="auto" w:fill="auto"/>
          </w:tcPr>
          <w:p w:rsidR="00B15E99" w:rsidRPr="006E5225" w:rsidRDefault="00B15E99" w:rsidP="00AB06FD">
            <w:pPr>
              <w:pStyle w:val="TAC"/>
              <w:rPr>
                <w:rFonts w:cs="v5.0.0"/>
                <w:lang w:eastAsia="ja-JP"/>
              </w:rPr>
            </w:pPr>
            <w:r w:rsidRPr="006E5225">
              <w:rPr>
                <w:rFonts w:cs="Arial"/>
                <w:lang w:eastAsia="ja-JP"/>
              </w:rPr>
              <w:t>-24 dB</w:t>
            </w:r>
          </w:p>
        </w:tc>
        <w:tc>
          <w:tcPr>
            <w:tcW w:w="992" w:type="dxa"/>
            <w:shd w:val="clear" w:color="auto" w:fill="auto"/>
          </w:tcPr>
          <w:p w:rsidR="00B15E99" w:rsidRPr="006E5225" w:rsidRDefault="00B15E99" w:rsidP="00AB06FD">
            <w:pPr>
              <w:pStyle w:val="TAC"/>
              <w:rPr>
                <w:rFonts w:cs="v5.0.0"/>
                <w:lang w:eastAsia="ja-JP"/>
              </w:rPr>
            </w:pPr>
            <w:r w:rsidRPr="006E5225">
              <w:rPr>
                <w:rFonts w:cs="Arial"/>
                <w:lang w:eastAsia="ja-JP"/>
              </w:rPr>
              <w:t>-12 dB</w:t>
            </w:r>
          </w:p>
        </w:tc>
        <w:tc>
          <w:tcPr>
            <w:tcW w:w="851" w:type="dxa"/>
            <w:shd w:val="clear" w:color="auto" w:fill="auto"/>
          </w:tcPr>
          <w:p w:rsidR="00B15E99" w:rsidRPr="006E5225" w:rsidRDefault="00B15E99" w:rsidP="00AB06FD">
            <w:pPr>
              <w:pStyle w:val="TAC"/>
              <w:rPr>
                <w:rFonts w:cs="v5.0.0"/>
                <w:lang w:eastAsia="ja-JP"/>
              </w:rPr>
            </w:pPr>
            <w:r w:rsidRPr="006E5225">
              <w:rPr>
                <w:rFonts w:cs="Arial"/>
                <w:lang w:eastAsia="ja-JP"/>
              </w:rPr>
              <w:t>-18 dB</w:t>
            </w:r>
          </w:p>
        </w:tc>
        <w:tc>
          <w:tcPr>
            <w:tcW w:w="850" w:type="dxa"/>
            <w:shd w:val="clear" w:color="auto" w:fill="auto"/>
          </w:tcPr>
          <w:p w:rsidR="00B15E99" w:rsidRPr="006E5225" w:rsidRDefault="00B15E99" w:rsidP="00AB06FD">
            <w:pPr>
              <w:pStyle w:val="TAC"/>
              <w:rPr>
                <w:rFonts w:cs="v5.0.0"/>
                <w:lang w:eastAsia="ja-JP"/>
              </w:rPr>
            </w:pPr>
            <w:r w:rsidRPr="006E5225">
              <w:rPr>
                <w:rFonts w:cs="v5.0.0"/>
                <w:lang w:eastAsia="ja-JP"/>
              </w:rPr>
              <w:t>-8 dB</w:t>
            </w:r>
          </w:p>
        </w:tc>
        <w:tc>
          <w:tcPr>
            <w:tcW w:w="851" w:type="dxa"/>
            <w:shd w:val="clear" w:color="auto" w:fill="auto"/>
          </w:tcPr>
          <w:p w:rsidR="00B15E99" w:rsidRPr="006E5225" w:rsidRDefault="00B15E99" w:rsidP="00AB06FD">
            <w:pPr>
              <w:pStyle w:val="TAC"/>
              <w:rPr>
                <w:rFonts w:cs="v5.0.0"/>
                <w:lang w:eastAsia="ja-JP"/>
              </w:rPr>
            </w:pPr>
            <w:r w:rsidRPr="006E5225">
              <w:rPr>
                <w:rFonts w:cs="v5.0.0"/>
                <w:lang w:eastAsia="ja-JP"/>
              </w:rPr>
              <w:t>-12 dB</w:t>
            </w:r>
          </w:p>
        </w:tc>
        <w:tc>
          <w:tcPr>
            <w:tcW w:w="850" w:type="dxa"/>
            <w:shd w:val="clear" w:color="auto" w:fill="auto"/>
          </w:tcPr>
          <w:p w:rsidR="00B15E99" w:rsidRPr="006E5225" w:rsidRDefault="00B15E99" w:rsidP="00AB06FD">
            <w:pPr>
              <w:pStyle w:val="TAC"/>
              <w:rPr>
                <w:rFonts w:cs="v5.0.0"/>
                <w:lang w:eastAsia="ja-JP"/>
              </w:rPr>
            </w:pPr>
            <w:r w:rsidRPr="006E5225">
              <w:rPr>
                <w:rFonts w:cs="v5.0.0"/>
                <w:lang w:eastAsia="ja-JP"/>
              </w:rPr>
              <w:t>-4 dB</w:t>
            </w:r>
          </w:p>
        </w:tc>
        <w:tc>
          <w:tcPr>
            <w:tcW w:w="851" w:type="dxa"/>
            <w:shd w:val="clear" w:color="auto" w:fill="auto"/>
          </w:tcPr>
          <w:p w:rsidR="00B15E99" w:rsidRPr="006E5225" w:rsidRDefault="00B15E99" w:rsidP="00AB06FD">
            <w:pPr>
              <w:pStyle w:val="TAC"/>
              <w:rPr>
                <w:rFonts w:cs="v5.0.0"/>
                <w:lang w:eastAsia="ja-JP"/>
              </w:rPr>
            </w:pPr>
            <w:r w:rsidRPr="006E5225">
              <w:rPr>
                <w:rFonts w:cs="v5.0.0"/>
                <w:lang w:eastAsia="ja-JP"/>
              </w:rPr>
              <w:t>-6 dB</w:t>
            </w:r>
          </w:p>
        </w:tc>
      </w:tr>
    </w:tbl>
    <w:p w:rsidR="00B15E99" w:rsidRPr="006E5225" w:rsidRDefault="00B15E99" w:rsidP="00B15E99"/>
    <w:p w:rsidR="00B15E99" w:rsidRPr="006E5225" w:rsidRDefault="00B15E99" w:rsidP="00B15E99">
      <w:pPr>
        <w:pStyle w:val="Heading4"/>
      </w:pPr>
      <w:bookmarkStart w:id="446" w:name="_Toc526240961"/>
      <w:r w:rsidRPr="006E5225">
        <w:t>9.4.2.4</w:t>
      </w:r>
      <w:r w:rsidRPr="006E5225">
        <w:tab/>
        <w:t>Minimum requirement for single RAT E-UTRA operation</w:t>
      </w:r>
      <w:bookmarkEnd w:id="446"/>
    </w:p>
    <w:p w:rsidR="00B15E99" w:rsidRPr="006E5225" w:rsidRDefault="00B15E99" w:rsidP="00B15E99">
      <w:pPr>
        <w:rPr>
          <w:lang w:eastAsia="zh-CN"/>
        </w:rPr>
      </w:pPr>
      <w:r w:rsidRPr="006E5225">
        <w:rPr>
          <w:lang w:eastAsia="zh-CN"/>
        </w:rPr>
        <w:t>This requirement does not apply to E-UTRA operation.</w:t>
      </w:r>
    </w:p>
    <w:p w:rsidR="00B15E99" w:rsidRPr="006E5225" w:rsidRDefault="00B15E99" w:rsidP="00B15E99">
      <w:pPr>
        <w:pStyle w:val="Heading3"/>
      </w:pPr>
      <w:bookmarkStart w:id="447" w:name="_Toc526240962"/>
      <w:r w:rsidRPr="006E5225">
        <w:t>9.4.3</w:t>
      </w:r>
      <w:r w:rsidRPr="006E5225">
        <w:tab/>
        <w:t>OTA Power control dynamic range</w:t>
      </w:r>
      <w:bookmarkEnd w:id="447"/>
    </w:p>
    <w:p w:rsidR="00B15E99" w:rsidRPr="006E5225" w:rsidRDefault="00B15E99" w:rsidP="00B15E99">
      <w:pPr>
        <w:pStyle w:val="Heading4"/>
      </w:pPr>
      <w:bookmarkStart w:id="448" w:name="_Toc526240963"/>
      <w:r w:rsidRPr="006E5225">
        <w:t>9.4.3.1</w:t>
      </w:r>
      <w:r w:rsidRPr="006E5225">
        <w:tab/>
        <w:t>General</w:t>
      </w:r>
      <w:bookmarkEnd w:id="448"/>
    </w:p>
    <w:p w:rsidR="00B15E99" w:rsidRPr="006E5225" w:rsidRDefault="00B15E99" w:rsidP="00B15E99">
      <w:pPr>
        <w:rPr>
          <w:rFonts w:cs="v5.0.0"/>
        </w:rPr>
      </w:pPr>
      <w:r w:rsidRPr="006E5225">
        <w:rPr>
          <w:rFonts w:cs="v5.0.0"/>
        </w:rPr>
        <w:t xml:space="preserve">The power control dynamic range is the difference between the maximum and the minimum </w:t>
      </w:r>
      <w:r w:rsidRPr="006E5225">
        <w:rPr>
          <w:i/>
        </w:rPr>
        <w:t>code domain</w:t>
      </w:r>
      <w:r w:rsidRPr="006E5225">
        <w:rPr>
          <w:rFonts w:cs="v5.0.0"/>
          <w:i/>
        </w:rPr>
        <w:t xml:space="preserve"> power</w:t>
      </w:r>
      <w:r w:rsidRPr="006E5225">
        <w:rPr>
          <w:rFonts w:cs="v5.0.0"/>
        </w:rPr>
        <w:t xml:space="preserve"> of a code channel for a specified reference condition.</w:t>
      </w:r>
    </w:p>
    <w:p w:rsidR="00B15E99" w:rsidRPr="006E5225" w:rsidRDefault="00B15E99" w:rsidP="00B15E99">
      <w:pPr>
        <w:rPr>
          <w:rFonts w:cs="v5.0.0"/>
        </w:rPr>
      </w:pPr>
      <w:r w:rsidRPr="006E5225">
        <w:rPr>
          <w:rFonts w:cs="v5.0.0"/>
        </w:rPr>
        <w:t>This requirement applies at each RIB supporting transmission in the operating band.</w:t>
      </w:r>
    </w:p>
    <w:p w:rsidR="00B15E99" w:rsidRPr="006E5225" w:rsidRDefault="00B15E99" w:rsidP="00B15E99">
      <w:pPr>
        <w:rPr>
          <w:lang w:eastAsia="zh-CN"/>
        </w:rPr>
      </w:pPr>
      <w:r w:rsidRPr="006E5225">
        <w:rPr>
          <w:lang w:eastAsia="zh-CN"/>
        </w:rPr>
        <w:t>This requirement applies to UTRA operation only.</w:t>
      </w:r>
    </w:p>
    <w:p w:rsidR="00B15E99" w:rsidRPr="006E5225" w:rsidRDefault="00B15E99" w:rsidP="00B15E99">
      <w:pPr>
        <w:pStyle w:val="Heading4"/>
      </w:pPr>
      <w:bookmarkStart w:id="449" w:name="_Toc526240964"/>
      <w:r w:rsidRPr="006E5225">
        <w:t>9.4.3.2</w:t>
      </w:r>
      <w:r w:rsidRPr="006E5225">
        <w:tab/>
        <w:t>Minimum requirement for MSR operation</w:t>
      </w:r>
      <w:bookmarkEnd w:id="449"/>
    </w:p>
    <w:p w:rsidR="00B15E99" w:rsidRPr="006E5225" w:rsidRDefault="00B15E99" w:rsidP="00B15E99">
      <w:pPr>
        <w:rPr>
          <w:lang w:eastAsia="zh-CN"/>
        </w:rPr>
      </w:pPr>
      <w:r w:rsidRPr="006E5225">
        <w:t xml:space="preserve">For UTRA FDD operation; the minimum requirements for MSR </w:t>
      </w:r>
      <w:r w:rsidRPr="006E5225">
        <w:rPr>
          <w:i/>
        </w:rPr>
        <w:t>AAS BS</w:t>
      </w:r>
      <w:r w:rsidRPr="006E5225">
        <w:t xml:space="preserve"> power control dynamic range are the same as subclause 9.4.3.3</w:t>
      </w:r>
    </w:p>
    <w:p w:rsidR="00B15E99" w:rsidRPr="006E5225" w:rsidRDefault="00B15E99" w:rsidP="00B15E99">
      <w:pPr>
        <w:rPr>
          <w:lang w:eastAsia="zh-CN"/>
        </w:rPr>
      </w:pPr>
      <w:r w:rsidRPr="006E5225">
        <w:rPr>
          <w:lang w:eastAsia="zh-CN"/>
        </w:rPr>
        <w:t>This requirement does not apply to E-UTRA operation.</w:t>
      </w:r>
    </w:p>
    <w:p w:rsidR="00B15E99" w:rsidRPr="006E5225" w:rsidRDefault="00B15E99" w:rsidP="00B15E99">
      <w:pPr>
        <w:rPr>
          <w:lang w:eastAsia="zh-CN"/>
        </w:rPr>
      </w:pPr>
      <w:r w:rsidRPr="006E5225">
        <w:rPr>
          <w:lang w:eastAsia="zh-CN"/>
        </w:rPr>
        <w:t>This requirement does not apply to NR operation.</w:t>
      </w:r>
    </w:p>
    <w:p w:rsidR="00B15E99" w:rsidRPr="006E5225" w:rsidRDefault="00B15E99" w:rsidP="00B15E99">
      <w:pPr>
        <w:pStyle w:val="Heading4"/>
      </w:pPr>
      <w:bookmarkStart w:id="450" w:name="_Toc526240965"/>
      <w:r w:rsidRPr="006E5225">
        <w:t>9.4.3.3</w:t>
      </w:r>
      <w:r w:rsidRPr="006E5225">
        <w:tab/>
        <w:t>Minimum requirement for single RAT UTRA operation</w:t>
      </w:r>
      <w:bookmarkEnd w:id="450"/>
    </w:p>
    <w:p w:rsidR="00B15E99" w:rsidRPr="006E5225" w:rsidRDefault="00B15E99" w:rsidP="00B15E99">
      <w:pPr>
        <w:jc w:val="both"/>
        <w:rPr>
          <w:rFonts w:cs="v5.0.0"/>
        </w:rPr>
      </w:pPr>
      <w:r w:rsidRPr="006E5225">
        <w:rPr>
          <w:rFonts w:cs="v5.0.0"/>
        </w:rPr>
        <w:t>Down link (DL) power control dynamic range shall be:</w:t>
      </w:r>
    </w:p>
    <w:p w:rsidR="00B15E99" w:rsidRPr="006E5225" w:rsidRDefault="00B15E99" w:rsidP="00B15E99">
      <w:pPr>
        <w:pStyle w:val="EX"/>
        <w:ind w:left="3261" w:hanging="2977"/>
      </w:pPr>
      <w:r w:rsidRPr="006E5225">
        <w:t xml:space="preserve">Maximum </w:t>
      </w:r>
      <w:r w:rsidRPr="006E5225">
        <w:rPr>
          <w:i/>
        </w:rPr>
        <w:t>code domain power</w:t>
      </w:r>
      <w:r w:rsidRPr="006E5225">
        <w:t>:</w:t>
      </w:r>
      <w:r w:rsidRPr="006E5225">
        <w:tab/>
        <w:t>P</w:t>
      </w:r>
      <w:r w:rsidRPr="006E5225">
        <w:rPr>
          <w:vertAlign w:val="subscript"/>
        </w:rPr>
        <w:t>max</w:t>
      </w:r>
      <w:r w:rsidRPr="006E5225">
        <w:rPr>
          <w:vertAlign w:val="subscript"/>
          <w:lang w:eastAsia="zh-CN"/>
        </w:rPr>
        <w:t>,c,TRP</w:t>
      </w:r>
      <w:r w:rsidRPr="006E5225">
        <w:rPr>
          <w:lang w:eastAsia="zh-CN"/>
        </w:rPr>
        <w:t xml:space="preserve"> </w:t>
      </w:r>
      <w:r w:rsidRPr="006E5225">
        <w:t>- 3 dB or greater</w:t>
      </w:r>
    </w:p>
    <w:p w:rsidR="00B15E99" w:rsidRPr="006E5225" w:rsidRDefault="00B15E99" w:rsidP="00B15E99">
      <w:pPr>
        <w:pStyle w:val="EX"/>
        <w:ind w:left="3261" w:hanging="2977"/>
      </w:pPr>
      <w:r w:rsidRPr="006E5225">
        <w:t xml:space="preserve">Minimum </w:t>
      </w:r>
      <w:r w:rsidRPr="006E5225">
        <w:rPr>
          <w:i/>
        </w:rPr>
        <w:t>code domain power</w:t>
      </w:r>
      <w:r w:rsidRPr="006E5225">
        <w:t>:</w:t>
      </w:r>
      <w:r w:rsidRPr="006E5225">
        <w:tab/>
        <w:t>P</w:t>
      </w:r>
      <w:r w:rsidRPr="006E5225">
        <w:rPr>
          <w:vertAlign w:val="subscript"/>
        </w:rPr>
        <w:t>max</w:t>
      </w:r>
      <w:r w:rsidRPr="006E5225">
        <w:rPr>
          <w:vertAlign w:val="subscript"/>
          <w:lang w:eastAsia="zh-CN"/>
        </w:rPr>
        <w:t>,c,TRP</w:t>
      </w:r>
      <w:r w:rsidRPr="006E5225">
        <w:rPr>
          <w:lang w:eastAsia="zh-CN"/>
        </w:rPr>
        <w:t xml:space="preserve"> </w:t>
      </w:r>
      <w:r w:rsidRPr="006E5225">
        <w:t>- 28 dB or less</w:t>
      </w:r>
    </w:p>
    <w:p w:rsidR="00B15E99" w:rsidRPr="006E5225" w:rsidRDefault="00B15E99" w:rsidP="00B15E99">
      <w:pPr>
        <w:pStyle w:val="Heading4"/>
      </w:pPr>
      <w:bookmarkStart w:id="451" w:name="_Toc526240966"/>
      <w:r w:rsidRPr="006E5225">
        <w:t>9.4.3.4</w:t>
      </w:r>
      <w:r w:rsidRPr="006E5225">
        <w:tab/>
        <w:t>Minimum requirement for single RAT E-UTRA operation</w:t>
      </w:r>
      <w:bookmarkEnd w:id="451"/>
    </w:p>
    <w:p w:rsidR="00B15E99" w:rsidRPr="006E5225" w:rsidRDefault="00B15E99" w:rsidP="00B15E99">
      <w:pPr>
        <w:rPr>
          <w:lang w:eastAsia="zh-CN"/>
        </w:rPr>
      </w:pPr>
      <w:r w:rsidRPr="006E5225">
        <w:rPr>
          <w:lang w:eastAsia="zh-CN"/>
        </w:rPr>
        <w:t>This requirement does not apply to E-UTRA operation.</w:t>
      </w:r>
    </w:p>
    <w:p w:rsidR="00B15E99" w:rsidRPr="006E5225" w:rsidRDefault="00B15E99" w:rsidP="00B15E99">
      <w:pPr>
        <w:pStyle w:val="Heading3"/>
      </w:pPr>
      <w:bookmarkStart w:id="452" w:name="_Toc526240967"/>
      <w:r w:rsidRPr="006E5225">
        <w:t>9.4.4</w:t>
      </w:r>
      <w:r w:rsidRPr="006E5225">
        <w:tab/>
        <w:t>OTA Total power dynamic range</w:t>
      </w:r>
      <w:bookmarkEnd w:id="452"/>
    </w:p>
    <w:p w:rsidR="00B15E99" w:rsidRPr="006E5225" w:rsidRDefault="00B15E99" w:rsidP="00B15E99">
      <w:pPr>
        <w:pStyle w:val="Heading4"/>
      </w:pPr>
      <w:bookmarkStart w:id="453" w:name="_Toc526240968"/>
      <w:r w:rsidRPr="006E5225">
        <w:t>9.4.4.1</w:t>
      </w:r>
      <w:r w:rsidRPr="006E5225">
        <w:tab/>
        <w:t>General</w:t>
      </w:r>
      <w:bookmarkEnd w:id="453"/>
    </w:p>
    <w:p w:rsidR="00B15E99" w:rsidRPr="006E5225" w:rsidRDefault="00B15E99" w:rsidP="00B15E99">
      <w:pPr>
        <w:rPr>
          <w:rFonts w:cs="v5.0.0"/>
        </w:rPr>
      </w:pPr>
      <w:r w:rsidRPr="006E5225">
        <w:rPr>
          <w:rFonts w:cs="v5.0.0"/>
        </w:rPr>
        <w:t>The total power dynamic range is the difference between the maximum and the minimum output power for a specified reference condition.</w:t>
      </w:r>
    </w:p>
    <w:p w:rsidR="00B15E99" w:rsidRPr="006E5225" w:rsidRDefault="00B15E99" w:rsidP="00B15E99">
      <w:pPr>
        <w:rPr>
          <w:rFonts w:cs="v5.0.0"/>
        </w:rPr>
      </w:pPr>
      <w:r w:rsidRPr="006E5225">
        <w:rPr>
          <w:rFonts w:cs="v5.0.0"/>
        </w:rPr>
        <w:t>This requirement applies at each RIB supporting transmission in the operating band.</w:t>
      </w:r>
    </w:p>
    <w:p w:rsidR="00B15E99" w:rsidRPr="006E5225" w:rsidRDefault="00B15E99" w:rsidP="00B15E99">
      <w:pPr>
        <w:pStyle w:val="NO"/>
      </w:pPr>
      <w:r w:rsidRPr="006E5225">
        <w:t>NOTE 1:</w:t>
      </w:r>
      <w:r w:rsidRPr="006E5225">
        <w:tab/>
        <w:t>The upper limit of the dynamic range is the BS maximum output power (P</w:t>
      </w:r>
      <w:r w:rsidRPr="006E5225">
        <w:rPr>
          <w:vertAlign w:val="subscript"/>
        </w:rPr>
        <w:t>Rated,c,TRP</w:t>
      </w:r>
      <w:r w:rsidRPr="006E5225">
        <w:t>). The lower limit of the dynamic range is the lowest minimum power from the AAS BS when no traffic channels are activated.</w:t>
      </w:r>
    </w:p>
    <w:p w:rsidR="00B15E99" w:rsidRPr="006E5225" w:rsidRDefault="00B15E99" w:rsidP="00B15E99">
      <w:pPr>
        <w:spacing w:line="240" w:lineRule="exact"/>
        <w:rPr>
          <w:rFonts w:cs="v5.0.0"/>
        </w:rPr>
      </w:pPr>
      <w:r w:rsidRPr="006E5225">
        <w:rPr>
          <w:rFonts w:cs="v5.0.0"/>
        </w:rPr>
        <w:t>Particularly for E-UTRA, the total power dynamic range is the difference between the maximum and the minimum transmit power of an OFDM symbol for a specified reference condition.</w:t>
      </w:r>
    </w:p>
    <w:p w:rsidR="00B15E99" w:rsidRPr="006E5225" w:rsidRDefault="00B15E99" w:rsidP="00B15E99">
      <w:pPr>
        <w:pStyle w:val="NO"/>
      </w:pPr>
      <w:r w:rsidRPr="006E5225">
        <w:lastRenderedPageBreak/>
        <w:t>NOTE 2:</w:t>
      </w:r>
      <w:r w:rsidRPr="006E5225">
        <w:tab/>
        <w:t>The upper limit of the dynamic range at a RIB is the OFDM symbol power at maximum output power (P</w:t>
      </w:r>
      <w:r w:rsidRPr="006E5225">
        <w:rPr>
          <w:vertAlign w:val="subscript"/>
        </w:rPr>
        <w:t>Rated,c,TRP</w:t>
      </w:r>
      <w:r w:rsidRPr="006E5225">
        <w:t>)</w:t>
      </w:r>
      <w:bookmarkStart w:id="454" w:name="_Hlk528437478"/>
      <w:ins w:id="455" w:author="CR#0117r1" w:date="2018-12-23T17:31:00Z">
        <w:r w:rsidR="001E2482" w:rsidRPr="001E2482">
          <w:t xml:space="preserve"> </w:t>
        </w:r>
        <w:r w:rsidR="001E2482">
          <w:t>when transmitting on all RBs</w:t>
        </w:r>
      </w:ins>
      <w:bookmarkEnd w:id="454"/>
      <w:r w:rsidRPr="006E5225">
        <w:t>. The lower limit of the dynamic range at a RIB is the OFDM symbol power when one resource block is transmitted. The OFDM symbol carries PDSCH and not contain RS, PBCH or synchronization signals.</w:t>
      </w:r>
    </w:p>
    <w:p w:rsidR="00B15E99" w:rsidRPr="006E5225" w:rsidRDefault="00B15E99" w:rsidP="00B15E99">
      <w:pPr>
        <w:pStyle w:val="Heading4"/>
      </w:pPr>
      <w:bookmarkStart w:id="456" w:name="_Toc526240969"/>
      <w:r w:rsidRPr="006E5225">
        <w:t>9.4.4.2</w:t>
      </w:r>
      <w:r w:rsidRPr="006E5225">
        <w:tab/>
        <w:t>Minimum requirement for MSR operation</w:t>
      </w:r>
      <w:bookmarkEnd w:id="456"/>
    </w:p>
    <w:p w:rsidR="00B15E99" w:rsidRPr="006E5225" w:rsidRDefault="00B15E99" w:rsidP="00B15E99">
      <w:r w:rsidRPr="006E5225">
        <w:t xml:space="preserve">For UTRA FDD operation; the minimum requirements for MSR AAS BS total power dynamic range are </w:t>
      </w:r>
      <w:r w:rsidRPr="006E5225">
        <w:rPr>
          <w:rFonts w:cs="v4.2.0"/>
        </w:rPr>
        <w:t>the same as</w:t>
      </w:r>
      <w:r w:rsidRPr="006E5225">
        <w:t xml:space="preserve"> subclause 9.4.4.3.</w:t>
      </w:r>
    </w:p>
    <w:p w:rsidR="00B15E99" w:rsidRPr="006E5225" w:rsidRDefault="00B15E99" w:rsidP="00B15E99">
      <w:pPr>
        <w:rPr>
          <w:rFonts w:cs="v4.2.0"/>
        </w:rPr>
      </w:pPr>
      <w:r w:rsidRPr="006E5225">
        <w:rPr>
          <w:rFonts w:cs="v4.2.0"/>
        </w:rPr>
        <w:t>For E-UTRA operation; the minimum requirements for MSR AAS BS total power dynamic range are the same as subclause 9.4.4.4.</w:t>
      </w:r>
    </w:p>
    <w:p w:rsidR="00B15E99" w:rsidRPr="006E5225" w:rsidRDefault="00B15E99" w:rsidP="00B15E99">
      <w:pPr>
        <w:rPr>
          <w:lang w:eastAsia="zh-CN"/>
        </w:rPr>
      </w:pPr>
      <w:r w:rsidRPr="006E5225">
        <w:rPr>
          <w:lang w:eastAsia="zh-CN"/>
        </w:rPr>
        <w:t xml:space="preserve">For NR operation, the minimum requirements for MSR AAS BS total power dynamic range are the same as those for </w:t>
      </w:r>
      <w:r w:rsidRPr="006E5225">
        <w:rPr>
          <w:i/>
          <w:lang w:eastAsia="zh-CN"/>
        </w:rPr>
        <w:t>BS type 1-O</w:t>
      </w:r>
      <w:r w:rsidRPr="006E5225">
        <w:rPr>
          <w:lang w:eastAsia="zh-CN"/>
        </w:rPr>
        <w:t xml:space="preserve"> in TS 38.104 [28] subclause 9.4.3.2.</w:t>
      </w:r>
    </w:p>
    <w:p w:rsidR="00B15E99" w:rsidRPr="006E5225" w:rsidRDefault="00B15E99" w:rsidP="00B15E99">
      <w:pPr>
        <w:pStyle w:val="Heading4"/>
      </w:pPr>
      <w:bookmarkStart w:id="457" w:name="_Toc526240970"/>
      <w:r w:rsidRPr="006E5225">
        <w:t>9.4.4.3</w:t>
      </w:r>
      <w:r w:rsidRPr="006E5225">
        <w:tab/>
        <w:t>Minimum requirement for single RAT UTRA operation</w:t>
      </w:r>
      <w:bookmarkEnd w:id="457"/>
    </w:p>
    <w:p w:rsidR="00B15E99" w:rsidRPr="006E5225" w:rsidRDefault="00B15E99" w:rsidP="00B15E99">
      <w:pPr>
        <w:rPr>
          <w:rFonts w:cs="v5.0.0"/>
        </w:rPr>
      </w:pPr>
      <w:r w:rsidRPr="006E5225">
        <w:rPr>
          <w:rFonts w:cs="v5.0.0"/>
        </w:rPr>
        <w:t>The downlink (DL) total power dynamic range shall be 18 dB or greater.</w:t>
      </w:r>
    </w:p>
    <w:p w:rsidR="00B15E99" w:rsidRPr="006E5225" w:rsidRDefault="00B15E99" w:rsidP="00B15E99">
      <w:pPr>
        <w:pStyle w:val="Heading4"/>
      </w:pPr>
      <w:bookmarkStart w:id="458" w:name="_Toc526240971"/>
      <w:r w:rsidRPr="006E5225">
        <w:t>9.4.4.4</w:t>
      </w:r>
      <w:r w:rsidRPr="006E5225">
        <w:tab/>
        <w:t>Minimum requirement for single RAT E-UTRA operation</w:t>
      </w:r>
      <w:bookmarkEnd w:id="458"/>
    </w:p>
    <w:p w:rsidR="00B15E99" w:rsidRPr="006E5225" w:rsidRDefault="00B15E99" w:rsidP="00B15E99">
      <w:pPr>
        <w:spacing w:line="240" w:lineRule="exact"/>
        <w:jc w:val="both"/>
        <w:rPr>
          <w:rFonts w:cs="v5.0.0"/>
        </w:rPr>
      </w:pPr>
      <w:r w:rsidRPr="006E5225">
        <w:rPr>
          <w:rFonts w:cs="v5.0.0"/>
        </w:rPr>
        <w:t xml:space="preserve">The downlink (DL) total power dynamic range </w:t>
      </w:r>
      <w:r w:rsidRPr="006E5225">
        <w:t>for each E-UTRA carrier</w:t>
      </w:r>
      <w:r w:rsidRPr="006E5225">
        <w:rPr>
          <w:rFonts w:ascii="SimSun" w:hAnsi="SimSun" w:cs="v5.0.0"/>
        </w:rPr>
        <w:t xml:space="preserve"> </w:t>
      </w:r>
      <w:r w:rsidRPr="006E5225">
        <w:rPr>
          <w:rFonts w:cs="v5.0.0"/>
        </w:rPr>
        <w:t xml:space="preserve">shall be larger than or equal to </w:t>
      </w:r>
      <w:r w:rsidRPr="006E5225">
        <w:t xml:space="preserve">the level in table 9.4.4.4-1. </w:t>
      </w:r>
    </w:p>
    <w:p w:rsidR="00B15E99" w:rsidRPr="006E5225" w:rsidRDefault="00B15E99" w:rsidP="00B15E99">
      <w:pPr>
        <w:pStyle w:val="TH"/>
      </w:pPr>
      <w:r w:rsidRPr="006E5225">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6E5225" w:rsidRPr="006E5225" w:rsidTr="00AB06FD">
        <w:trPr>
          <w:jc w:val="center"/>
        </w:trPr>
        <w:tc>
          <w:tcPr>
            <w:tcW w:w="2534" w:type="dxa"/>
            <w:vAlign w:val="center"/>
          </w:tcPr>
          <w:p w:rsidR="00B15E99" w:rsidRPr="006E5225" w:rsidRDefault="00B15E99" w:rsidP="00AB06FD">
            <w:pPr>
              <w:pStyle w:val="TAH"/>
              <w:rPr>
                <w:rFonts w:cs="Arial"/>
                <w:lang w:val="sv-SE"/>
              </w:rPr>
            </w:pPr>
            <w:r w:rsidRPr="006E5225">
              <w:rPr>
                <w:rFonts w:cs="Arial"/>
                <w:lang w:val="sv-SE"/>
              </w:rPr>
              <w:t>E-UTRA</w:t>
            </w:r>
          </w:p>
          <w:p w:rsidR="00B15E99" w:rsidRPr="006E5225" w:rsidRDefault="00B15E99" w:rsidP="00AB06FD">
            <w:pPr>
              <w:pStyle w:val="TAH"/>
              <w:rPr>
                <w:rFonts w:cs="Arial"/>
                <w:lang w:val="sv-SE"/>
              </w:rPr>
            </w:pPr>
            <w:r w:rsidRPr="006E5225">
              <w:rPr>
                <w:rFonts w:cs="Arial"/>
                <w:i/>
                <w:lang w:val="sv-SE"/>
              </w:rPr>
              <w:t>channel bandwidth</w:t>
            </w:r>
            <w:r w:rsidRPr="006E5225">
              <w:rPr>
                <w:rFonts w:cs="Arial"/>
                <w:lang w:val="sv-SE"/>
              </w:rPr>
              <w:t xml:space="preserve"> [MHz]</w:t>
            </w:r>
          </w:p>
        </w:tc>
        <w:tc>
          <w:tcPr>
            <w:tcW w:w="2193" w:type="dxa"/>
            <w:vAlign w:val="center"/>
          </w:tcPr>
          <w:p w:rsidR="00B15E99" w:rsidRPr="006E5225" w:rsidRDefault="00B15E99" w:rsidP="00AB06FD">
            <w:pPr>
              <w:pStyle w:val="TAH"/>
              <w:rPr>
                <w:rFonts w:cs="Arial"/>
              </w:rPr>
            </w:pPr>
            <w:r w:rsidRPr="006E5225">
              <w:rPr>
                <w:rFonts w:cs="Arial"/>
              </w:rPr>
              <w:t>Total power dynamic range (dB)</w:t>
            </w:r>
          </w:p>
        </w:tc>
      </w:tr>
      <w:tr w:rsidR="006E5225" w:rsidRPr="006E5225" w:rsidTr="00AB06FD">
        <w:trPr>
          <w:jc w:val="center"/>
        </w:trPr>
        <w:tc>
          <w:tcPr>
            <w:tcW w:w="2534" w:type="dxa"/>
            <w:vAlign w:val="center"/>
          </w:tcPr>
          <w:p w:rsidR="00B15E99" w:rsidRPr="006E5225" w:rsidRDefault="00B15E99" w:rsidP="00AB06FD">
            <w:pPr>
              <w:pStyle w:val="TAC"/>
              <w:rPr>
                <w:rFonts w:cs="Arial"/>
              </w:rPr>
            </w:pPr>
            <w:r w:rsidRPr="006E5225">
              <w:rPr>
                <w:rFonts w:cs="Arial"/>
              </w:rPr>
              <w:t>1.4</w:t>
            </w:r>
          </w:p>
        </w:tc>
        <w:tc>
          <w:tcPr>
            <w:tcW w:w="2193" w:type="dxa"/>
            <w:vAlign w:val="center"/>
          </w:tcPr>
          <w:p w:rsidR="00B15E99" w:rsidRPr="006E5225" w:rsidRDefault="00B15E99" w:rsidP="00AB06FD">
            <w:pPr>
              <w:pStyle w:val="TAC"/>
              <w:rPr>
                <w:rFonts w:cs="Arial"/>
              </w:rPr>
            </w:pPr>
            <w:r w:rsidRPr="006E5225">
              <w:rPr>
                <w:rFonts w:cs="Arial"/>
              </w:rPr>
              <w:t>7.7</w:t>
            </w:r>
          </w:p>
        </w:tc>
      </w:tr>
      <w:tr w:rsidR="006E5225" w:rsidRPr="006E5225" w:rsidTr="00AB06FD">
        <w:trPr>
          <w:jc w:val="center"/>
        </w:trPr>
        <w:tc>
          <w:tcPr>
            <w:tcW w:w="2534" w:type="dxa"/>
            <w:vAlign w:val="center"/>
          </w:tcPr>
          <w:p w:rsidR="00B15E99" w:rsidRPr="006E5225" w:rsidRDefault="00B15E99" w:rsidP="00AB06FD">
            <w:pPr>
              <w:pStyle w:val="TAC"/>
              <w:rPr>
                <w:rFonts w:cs="Arial"/>
              </w:rPr>
            </w:pPr>
            <w:r w:rsidRPr="006E5225">
              <w:rPr>
                <w:rFonts w:cs="Arial"/>
              </w:rPr>
              <w:t>3</w:t>
            </w:r>
          </w:p>
        </w:tc>
        <w:tc>
          <w:tcPr>
            <w:tcW w:w="2193" w:type="dxa"/>
            <w:vAlign w:val="center"/>
          </w:tcPr>
          <w:p w:rsidR="00B15E99" w:rsidRPr="006E5225" w:rsidRDefault="00B15E99" w:rsidP="00AB06FD">
            <w:pPr>
              <w:pStyle w:val="TAC"/>
              <w:rPr>
                <w:rFonts w:cs="Arial"/>
              </w:rPr>
            </w:pPr>
            <w:r w:rsidRPr="006E5225">
              <w:rPr>
                <w:rFonts w:cs="Arial"/>
              </w:rPr>
              <w:t>11.7</w:t>
            </w:r>
          </w:p>
        </w:tc>
      </w:tr>
      <w:tr w:rsidR="006E5225" w:rsidRPr="006E5225" w:rsidTr="00AB06FD">
        <w:trPr>
          <w:jc w:val="center"/>
        </w:trPr>
        <w:tc>
          <w:tcPr>
            <w:tcW w:w="2534" w:type="dxa"/>
            <w:vAlign w:val="center"/>
          </w:tcPr>
          <w:p w:rsidR="00B15E99" w:rsidRPr="006E5225" w:rsidRDefault="00B15E99" w:rsidP="00AB06FD">
            <w:pPr>
              <w:pStyle w:val="TAC"/>
              <w:rPr>
                <w:rFonts w:cs="Arial"/>
              </w:rPr>
            </w:pPr>
            <w:r w:rsidRPr="006E5225">
              <w:rPr>
                <w:rFonts w:cs="Arial"/>
              </w:rPr>
              <w:t>5</w:t>
            </w:r>
          </w:p>
        </w:tc>
        <w:tc>
          <w:tcPr>
            <w:tcW w:w="2193" w:type="dxa"/>
            <w:vAlign w:val="center"/>
          </w:tcPr>
          <w:p w:rsidR="00B15E99" w:rsidRPr="006E5225" w:rsidRDefault="00B15E99" w:rsidP="00AB06FD">
            <w:pPr>
              <w:pStyle w:val="TAC"/>
              <w:rPr>
                <w:rFonts w:cs="Arial"/>
              </w:rPr>
            </w:pPr>
            <w:r w:rsidRPr="006E5225">
              <w:rPr>
                <w:rFonts w:cs="Arial"/>
              </w:rPr>
              <w:t>13.9</w:t>
            </w:r>
          </w:p>
        </w:tc>
      </w:tr>
      <w:tr w:rsidR="006E5225" w:rsidRPr="006E5225" w:rsidTr="00AB06FD">
        <w:trPr>
          <w:jc w:val="center"/>
        </w:trPr>
        <w:tc>
          <w:tcPr>
            <w:tcW w:w="2534" w:type="dxa"/>
            <w:vAlign w:val="center"/>
          </w:tcPr>
          <w:p w:rsidR="00B15E99" w:rsidRPr="006E5225" w:rsidRDefault="00B15E99" w:rsidP="00AB06FD">
            <w:pPr>
              <w:pStyle w:val="TAC"/>
              <w:rPr>
                <w:rFonts w:cs="Arial"/>
              </w:rPr>
            </w:pPr>
            <w:r w:rsidRPr="006E5225">
              <w:rPr>
                <w:rFonts w:cs="Arial"/>
              </w:rPr>
              <w:t>10</w:t>
            </w:r>
          </w:p>
        </w:tc>
        <w:tc>
          <w:tcPr>
            <w:tcW w:w="2193" w:type="dxa"/>
            <w:vAlign w:val="center"/>
          </w:tcPr>
          <w:p w:rsidR="00B15E99" w:rsidRPr="006E5225" w:rsidRDefault="00B15E99" w:rsidP="00AB06FD">
            <w:pPr>
              <w:pStyle w:val="TAC"/>
              <w:rPr>
                <w:rFonts w:cs="Arial"/>
              </w:rPr>
            </w:pPr>
            <w:r w:rsidRPr="006E5225">
              <w:rPr>
                <w:rFonts w:cs="Arial"/>
              </w:rPr>
              <w:t>16.9</w:t>
            </w:r>
          </w:p>
        </w:tc>
      </w:tr>
      <w:tr w:rsidR="006E5225" w:rsidRPr="006E5225" w:rsidTr="00AB06FD">
        <w:trPr>
          <w:jc w:val="center"/>
        </w:trPr>
        <w:tc>
          <w:tcPr>
            <w:tcW w:w="2534" w:type="dxa"/>
            <w:vAlign w:val="center"/>
          </w:tcPr>
          <w:p w:rsidR="00B15E99" w:rsidRPr="006E5225" w:rsidRDefault="00B15E99" w:rsidP="00AB06FD">
            <w:pPr>
              <w:pStyle w:val="TAC"/>
              <w:rPr>
                <w:rFonts w:cs="Arial"/>
              </w:rPr>
            </w:pPr>
            <w:r w:rsidRPr="006E5225">
              <w:rPr>
                <w:rFonts w:cs="Arial"/>
              </w:rPr>
              <w:t>15</w:t>
            </w:r>
          </w:p>
        </w:tc>
        <w:tc>
          <w:tcPr>
            <w:tcW w:w="2193" w:type="dxa"/>
            <w:vAlign w:val="center"/>
          </w:tcPr>
          <w:p w:rsidR="00B15E99" w:rsidRPr="006E5225" w:rsidRDefault="00B15E99" w:rsidP="00AB06FD">
            <w:pPr>
              <w:pStyle w:val="TAC"/>
              <w:rPr>
                <w:rFonts w:cs="Arial"/>
              </w:rPr>
            </w:pPr>
            <w:r w:rsidRPr="006E5225">
              <w:rPr>
                <w:rFonts w:cs="MS PGothic"/>
              </w:rPr>
              <w:t>18.7</w:t>
            </w:r>
          </w:p>
        </w:tc>
      </w:tr>
      <w:tr w:rsidR="00B15E99" w:rsidRPr="006E5225" w:rsidTr="00AB06FD">
        <w:trPr>
          <w:jc w:val="center"/>
        </w:trPr>
        <w:tc>
          <w:tcPr>
            <w:tcW w:w="2534" w:type="dxa"/>
            <w:vAlign w:val="center"/>
          </w:tcPr>
          <w:p w:rsidR="00B15E99" w:rsidRPr="006E5225" w:rsidRDefault="00B15E99" w:rsidP="00AB06FD">
            <w:pPr>
              <w:pStyle w:val="TAC"/>
              <w:rPr>
                <w:rFonts w:cs="Arial"/>
              </w:rPr>
            </w:pPr>
            <w:r w:rsidRPr="006E5225">
              <w:rPr>
                <w:rFonts w:cs="Arial"/>
              </w:rPr>
              <w:t>20</w:t>
            </w:r>
          </w:p>
        </w:tc>
        <w:tc>
          <w:tcPr>
            <w:tcW w:w="2193" w:type="dxa"/>
            <w:vAlign w:val="center"/>
          </w:tcPr>
          <w:p w:rsidR="00B15E99" w:rsidRPr="006E5225" w:rsidRDefault="00B15E99" w:rsidP="00AB06FD">
            <w:pPr>
              <w:pStyle w:val="TAC"/>
              <w:rPr>
                <w:rFonts w:cs="Arial"/>
              </w:rPr>
            </w:pPr>
            <w:r w:rsidRPr="006E5225">
              <w:rPr>
                <w:rFonts w:cs="Arial"/>
              </w:rPr>
              <w:t>20</w:t>
            </w:r>
          </w:p>
        </w:tc>
      </w:tr>
    </w:tbl>
    <w:p w:rsidR="00B15E99" w:rsidRPr="006E5225" w:rsidRDefault="00B15E99" w:rsidP="00B15E99"/>
    <w:p w:rsidR="00B15E99" w:rsidRPr="006E5225" w:rsidRDefault="00B15E99" w:rsidP="00B15E99">
      <w:r w:rsidRPr="006E5225">
        <w:t>The requirement does not apply to Band 46.</w:t>
      </w:r>
    </w:p>
    <w:p w:rsidR="00B15E99" w:rsidRPr="006E5225" w:rsidRDefault="00B15E99" w:rsidP="00B15E99">
      <w:pPr>
        <w:pStyle w:val="Heading3"/>
      </w:pPr>
      <w:bookmarkStart w:id="459" w:name="_Toc526240972"/>
      <w:r w:rsidRPr="006E5225">
        <w:t>9.4.5</w:t>
      </w:r>
      <w:r w:rsidRPr="006E5225">
        <w:tab/>
        <w:t>OTA IPDL time mask</w:t>
      </w:r>
      <w:bookmarkEnd w:id="459"/>
    </w:p>
    <w:p w:rsidR="00B15E99" w:rsidRPr="006E5225" w:rsidRDefault="00B15E99" w:rsidP="00B15E99">
      <w:pPr>
        <w:pStyle w:val="Heading4"/>
      </w:pPr>
      <w:bookmarkStart w:id="460" w:name="_Toc526240973"/>
      <w:r w:rsidRPr="006E5225">
        <w:t>9.4.5.1</w:t>
      </w:r>
      <w:r w:rsidRPr="006E5225">
        <w:tab/>
        <w:t>General</w:t>
      </w:r>
      <w:bookmarkEnd w:id="460"/>
    </w:p>
    <w:p w:rsidR="00B15E99" w:rsidRPr="006E5225" w:rsidRDefault="00B15E99" w:rsidP="00B15E99">
      <w:r w:rsidRPr="006E5225">
        <w:t>To support IPDL location method in UTRA FDD operation, the AAS BS shall interrupt all transmitted signals in the downlink (i.e. common and dedicated channels). The IPDL time mask specifies the limits at the RIB output power during these idle periods.</w:t>
      </w:r>
    </w:p>
    <w:p w:rsidR="00B15E99" w:rsidRPr="006E5225" w:rsidRDefault="00B15E99" w:rsidP="00B15E99">
      <w:r w:rsidRPr="006E5225">
        <w:t>This requirement applies only to AAS BS supporting IPDL. The requirement applies at each RIB</w:t>
      </w:r>
      <w:r w:rsidRPr="006E5225">
        <w:rPr>
          <w:rFonts w:cs="v5.0.0"/>
        </w:rPr>
        <w:t xml:space="preserve"> supporting transmission in the operating band</w:t>
      </w:r>
      <w:r w:rsidRPr="006E5225">
        <w:t>.</w:t>
      </w:r>
    </w:p>
    <w:p w:rsidR="00B15E99" w:rsidRPr="006E5225" w:rsidRDefault="00B15E99" w:rsidP="00B15E99">
      <w:pPr>
        <w:pStyle w:val="Heading4"/>
      </w:pPr>
      <w:bookmarkStart w:id="461" w:name="_Toc526240974"/>
      <w:r w:rsidRPr="006E5225">
        <w:t>9.4.5.2</w:t>
      </w:r>
      <w:r w:rsidRPr="006E5225">
        <w:tab/>
        <w:t>Minimum requirement for MSR operation</w:t>
      </w:r>
      <w:bookmarkEnd w:id="461"/>
    </w:p>
    <w:p w:rsidR="00B15E99" w:rsidRPr="006E5225" w:rsidRDefault="00B15E99" w:rsidP="00B15E99">
      <w:pPr>
        <w:rPr>
          <w:rFonts w:cs="v4.2.0"/>
        </w:rPr>
      </w:pPr>
      <w:r w:rsidRPr="006E5225">
        <w:rPr>
          <w:rFonts w:cs="v4.2.0"/>
        </w:rPr>
        <w:t>For UTRA FDD operation; the minimum requirement for MSR AAS BS IPDL time mask is the same as subclause 9.4.5.3.</w:t>
      </w:r>
    </w:p>
    <w:p w:rsidR="00B15E99" w:rsidRPr="006E5225" w:rsidRDefault="00B15E99" w:rsidP="00B15E99">
      <w:pPr>
        <w:rPr>
          <w:lang w:eastAsia="zh-CN"/>
        </w:rPr>
      </w:pPr>
      <w:r w:rsidRPr="006E5225">
        <w:rPr>
          <w:lang w:eastAsia="zh-CN"/>
        </w:rPr>
        <w:t>This requirement does not apply to E-UTRA operation.</w:t>
      </w:r>
    </w:p>
    <w:p w:rsidR="00B15E99" w:rsidRPr="006E5225" w:rsidRDefault="00B15E99" w:rsidP="00B15E99">
      <w:pPr>
        <w:rPr>
          <w:lang w:eastAsia="zh-CN"/>
        </w:rPr>
      </w:pPr>
      <w:r w:rsidRPr="006E5225">
        <w:rPr>
          <w:lang w:eastAsia="zh-CN"/>
        </w:rPr>
        <w:t>This requirement does not apply to NR operation.</w:t>
      </w:r>
    </w:p>
    <w:p w:rsidR="00B15E99" w:rsidRPr="006E5225" w:rsidRDefault="00B15E99" w:rsidP="00B15E99">
      <w:pPr>
        <w:pStyle w:val="Heading4"/>
      </w:pPr>
      <w:bookmarkStart w:id="462" w:name="_Toc526240975"/>
      <w:r w:rsidRPr="006E5225">
        <w:t>9.4.5.3</w:t>
      </w:r>
      <w:r w:rsidRPr="006E5225">
        <w:tab/>
        <w:t>Minimum requirement for single RAT UTRA operation</w:t>
      </w:r>
      <w:bookmarkEnd w:id="462"/>
    </w:p>
    <w:p w:rsidR="00B15E99" w:rsidRPr="006E5225" w:rsidRDefault="00B15E99" w:rsidP="00B15E99">
      <w:r w:rsidRPr="006E5225">
        <w:t xml:space="preserve">The mean power measured over a period starting 27 chips after the beginning of the IPDL period and ending 27 chips before the expiration of the IPDL period shall be equal to or less than </w:t>
      </w:r>
    </w:p>
    <w:p w:rsidR="00B15E99" w:rsidRPr="006E5225" w:rsidRDefault="00B15E99" w:rsidP="00B15E99">
      <w:pPr>
        <w:pStyle w:val="EQ"/>
        <w:rPr>
          <w:noProof w:val="0"/>
        </w:rPr>
      </w:pPr>
      <w:r w:rsidRPr="006E5225">
        <w:rPr>
          <w:noProof w:val="0"/>
        </w:rPr>
        <w:tab/>
        <w:t>P</w:t>
      </w:r>
      <w:r w:rsidRPr="006E5225">
        <w:rPr>
          <w:noProof w:val="0"/>
          <w:vertAlign w:val="subscript"/>
        </w:rPr>
        <w:t>max</w:t>
      </w:r>
      <w:r w:rsidRPr="006E5225">
        <w:rPr>
          <w:noProof w:val="0"/>
          <w:vertAlign w:val="subscript"/>
          <w:lang w:eastAsia="zh-CN"/>
        </w:rPr>
        <w:t>,c,TRP</w:t>
      </w:r>
      <w:r w:rsidRPr="006E5225">
        <w:rPr>
          <w:noProof w:val="0"/>
          <w:lang w:eastAsia="zh-CN"/>
        </w:rPr>
        <w:t xml:space="preserve"> </w:t>
      </w:r>
      <w:r w:rsidRPr="006E5225">
        <w:rPr>
          <w:noProof w:val="0"/>
        </w:rPr>
        <w:t>- 35 dB</w:t>
      </w:r>
    </w:p>
    <w:p w:rsidR="00B15E99" w:rsidRPr="006E5225" w:rsidRDefault="00DD381D" w:rsidP="00B15E99">
      <w:pPr>
        <w:pStyle w:val="TH"/>
      </w:pPr>
      <w:r w:rsidRPr="006E5225">
        <w:rPr>
          <w:noProof/>
          <w:lang w:val="en-US" w:eastAsia="ko-KR"/>
        </w:rPr>
        <w:lastRenderedPageBreak/>
        <w:drawing>
          <wp:inline distT="0" distB="0" distL="0" distR="0">
            <wp:extent cx="4131945" cy="1863090"/>
            <wp:effectExtent l="19050" t="0" r="190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4" cstate="print"/>
                    <a:srcRect/>
                    <a:stretch>
                      <a:fillRect/>
                    </a:stretch>
                  </pic:blipFill>
                  <pic:spPr bwMode="auto">
                    <a:xfrm>
                      <a:off x="0" y="0"/>
                      <a:ext cx="4131945" cy="1863090"/>
                    </a:xfrm>
                    <a:prstGeom prst="rect">
                      <a:avLst/>
                    </a:prstGeom>
                    <a:noFill/>
                    <a:ln w="9525">
                      <a:noFill/>
                      <a:miter lim="800000"/>
                      <a:headEnd/>
                      <a:tailEnd/>
                    </a:ln>
                  </pic:spPr>
                </pic:pic>
              </a:graphicData>
            </a:graphic>
          </wp:inline>
        </w:drawing>
      </w:r>
    </w:p>
    <w:p w:rsidR="00B15E99" w:rsidRPr="006E5225" w:rsidRDefault="00B15E99" w:rsidP="00B15E99">
      <w:pPr>
        <w:pStyle w:val="TF"/>
        <w:rPr>
          <w:snapToGrid w:val="0"/>
        </w:rPr>
      </w:pPr>
      <w:r w:rsidRPr="006E5225">
        <w:rPr>
          <w:snapToGrid w:val="0"/>
        </w:rPr>
        <w:t xml:space="preserve">Figure 9.4.5.3-1: IPDL Time Mask </w:t>
      </w:r>
    </w:p>
    <w:p w:rsidR="00B15E99" w:rsidRPr="006E5225" w:rsidRDefault="00B15E99" w:rsidP="00B15E99">
      <w:pPr>
        <w:rPr>
          <w:snapToGrid w:val="0"/>
        </w:rPr>
      </w:pPr>
      <w:r w:rsidRPr="006E5225">
        <w:rPr>
          <w:snapToGrid w:val="0"/>
        </w:rPr>
        <w:t>The requirement applies to all output powers within the total power dynamic range as specified in subclause 9.4.4.</w:t>
      </w:r>
    </w:p>
    <w:p w:rsidR="00B15E99" w:rsidRPr="006E5225" w:rsidRDefault="00B15E99" w:rsidP="00B15E99">
      <w:pPr>
        <w:pStyle w:val="Heading4"/>
      </w:pPr>
      <w:bookmarkStart w:id="463" w:name="_Toc526240976"/>
      <w:r w:rsidRPr="006E5225">
        <w:t>9.4.5.4</w:t>
      </w:r>
      <w:r w:rsidRPr="006E5225">
        <w:tab/>
        <w:t>Minimum requirement for single RAT E-UTRA operation</w:t>
      </w:r>
      <w:bookmarkEnd w:id="463"/>
    </w:p>
    <w:p w:rsidR="00B15E99" w:rsidRPr="006E5225" w:rsidRDefault="00B15E99" w:rsidP="00B15E99">
      <w:pPr>
        <w:rPr>
          <w:lang w:eastAsia="zh-CN"/>
        </w:rPr>
      </w:pPr>
      <w:r w:rsidRPr="006E5225">
        <w:rPr>
          <w:lang w:eastAsia="zh-CN"/>
        </w:rPr>
        <w:t>This requirement does not apply to E-UTRA operation.</w:t>
      </w:r>
    </w:p>
    <w:p w:rsidR="00B15E99" w:rsidRPr="006E5225" w:rsidRDefault="00B15E99" w:rsidP="00B15E99">
      <w:pPr>
        <w:pStyle w:val="Heading3"/>
      </w:pPr>
      <w:bookmarkStart w:id="464" w:name="_Toc526240977"/>
      <w:r w:rsidRPr="006E5225">
        <w:t>9.4.6</w:t>
      </w:r>
      <w:r w:rsidRPr="006E5225">
        <w:tab/>
        <w:t>OTA RE Power control dynamic range</w:t>
      </w:r>
      <w:bookmarkEnd w:id="464"/>
    </w:p>
    <w:p w:rsidR="00B15E99" w:rsidRPr="006E5225" w:rsidRDefault="00B15E99" w:rsidP="00B15E99">
      <w:pPr>
        <w:pStyle w:val="Heading4"/>
      </w:pPr>
      <w:bookmarkStart w:id="465" w:name="_Toc526240978"/>
      <w:r w:rsidRPr="006E5225">
        <w:t>9.4.6.1</w:t>
      </w:r>
      <w:r w:rsidRPr="006E5225">
        <w:tab/>
        <w:t>General</w:t>
      </w:r>
      <w:bookmarkEnd w:id="465"/>
    </w:p>
    <w:p w:rsidR="00B15E99" w:rsidRPr="006E5225" w:rsidRDefault="00B15E99" w:rsidP="00B15E99">
      <w:pPr>
        <w:rPr>
          <w:rFonts w:cs="v5.0.0"/>
        </w:rPr>
      </w:pPr>
      <w:r w:rsidRPr="006E5225">
        <w:t>The RE power control dynamic range is t</w:t>
      </w:r>
      <w:r w:rsidRPr="006E5225">
        <w:rPr>
          <w:rFonts w:cs="v5.0.0"/>
        </w:rPr>
        <w:t xml:space="preserve">he difference between the power of an RE and the </w:t>
      </w:r>
      <w:r w:rsidRPr="006E5225">
        <w:t xml:space="preserve">average RE power for an AAS BS at maximum output power </w:t>
      </w:r>
      <w:r w:rsidRPr="006E5225">
        <w:rPr>
          <w:rFonts w:cs="v5.0.0"/>
        </w:rPr>
        <w:t>(</w:t>
      </w:r>
      <w:r w:rsidRPr="006E5225">
        <w:t>P</w:t>
      </w:r>
      <w:r w:rsidRPr="006E5225">
        <w:rPr>
          <w:vertAlign w:val="subscript"/>
        </w:rPr>
        <w:t>Rated,c,TRP</w:t>
      </w:r>
      <w:r w:rsidRPr="006E5225">
        <w:t xml:space="preserve">) </w:t>
      </w:r>
      <w:r w:rsidRPr="006E5225">
        <w:rPr>
          <w:rFonts w:cs="v5.0.0"/>
        </w:rPr>
        <w:t>for a specified reference condition.</w:t>
      </w:r>
    </w:p>
    <w:p w:rsidR="00B15E99" w:rsidRPr="006E5225" w:rsidRDefault="00B15E99" w:rsidP="00B15E99">
      <w:r w:rsidRPr="006E5225">
        <w:rPr>
          <w:rFonts w:cs="v5.0.0"/>
        </w:rPr>
        <w:t>This requirement applies at each RIB supporting transmission in the operating band.</w:t>
      </w:r>
    </w:p>
    <w:p w:rsidR="00B15E99" w:rsidRPr="006E5225" w:rsidRDefault="00B15E99" w:rsidP="00B15E99">
      <w:pPr>
        <w:pStyle w:val="Heading4"/>
      </w:pPr>
      <w:bookmarkStart w:id="466" w:name="_Toc526240979"/>
      <w:r w:rsidRPr="006E5225">
        <w:t>9.4.6.2</w:t>
      </w:r>
      <w:r w:rsidRPr="006E5225">
        <w:tab/>
        <w:t>Minimum requirement for MSR operation</w:t>
      </w:r>
      <w:bookmarkEnd w:id="466"/>
    </w:p>
    <w:p w:rsidR="00B15E99" w:rsidRPr="006E5225" w:rsidRDefault="00B15E99" w:rsidP="00B15E99">
      <w:pPr>
        <w:rPr>
          <w:lang w:eastAsia="zh-CN"/>
        </w:rPr>
      </w:pPr>
      <w:r w:rsidRPr="006E5225">
        <w:rPr>
          <w:lang w:eastAsia="zh-CN"/>
        </w:rPr>
        <w:t>This requirement does not apply to UTRA operation.</w:t>
      </w:r>
    </w:p>
    <w:p w:rsidR="00B15E99" w:rsidRPr="006E5225" w:rsidRDefault="00B15E99" w:rsidP="00B15E99">
      <w:pPr>
        <w:rPr>
          <w:rFonts w:cs="v4.2.0"/>
        </w:rPr>
      </w:pPr>
      <w:r w:rsidRPr="006E5225">
        <w:rPr>
          <w:rFonts w:cs="v4.2.0"/>
        </w:rPr>
        <w:t>For E-UTRA operation; the minimum requirements for MSR AAS BS RE power control dynamic range are the same as in subclause 9.4.6.4.</w:t>
      </w:r>
    </w:p>
    <w:p w:rsidR="00B15E99" w:rsidRPr="006E5225" w:rsidRDefault="00B15E99" w:rsidP="00B15E99">
      <w:pPr>
        <w:rPr>
          <w:lang w:eastAsia="zh-CN"/>
        </w:rPr>
      </w:pPr>
      <w:r w:rsidRPr="006E5225">
        <w:rPr>
          <w:lang w:eastAsia="zh-CN"/>
        </w:rPr>
        <w:t xml:space="preserve">For NR operation, the minimum requirements for MSR AAS BS RE power control dynamic range are the same as those for </w:t>
      </w:r>
      <w:r w:rsidRPr="006E5225">
        <w:rPr>
          <w:i/>
          <w:lang w:eastAsia="zh-CN"/>
        </w:rPr>
        <w:t xml:space="preserve">BS type 1-O </w:t>
      </w:r>
      <w:r w:rsidRPr="006E5225">
        <w:rPr>
          <w:lang w:eastAsia="zh-CN"/>
        </w:rPr>
        <w:t xml:space="preserve"> in 3GPP TS 38.104 [28] subclause 9.4.2.2.</w:t>
      </w:r>
    </w:p>
    <w:p w:rsidR="00B15E99" w:rsidRPr="006E5225" w:rsidRDefault="00B15E99" w:rsidP="00B15E99">
      <w:pPr>
        <w:pStyle w:val="Heading4"/>
      </w:pPr>
      <w:bookmarkStart w:id="467" w:name="_Toc526240980"/>
      <w:r w:rsidRPr="006E5225">
        <w:t>9.4.6.3</w:t>
      </w:r>
      <w:r w:rsidRPr="006E5225">
        <w:tab/>
        <w:t>Minimum requirement for single RAT UTRA operation</w:t>
      </w:r>
      <w:bookmarkEnd w:id="467"/>
    </w:p>
    <w:p w:rsidR="00B15E99" w:rsidRPr="006E5225" w:rsidRDefault="00B15E99" w:rsidP="00B15E99">
      <w:pPr>
        <w:rPr>
          <w:lang w:eastAsia="zh-CN"/>
        </w:rPr>
      </w:pPr>
      <w:r w:rsidRPr="006E5225">
        <w:rPr>
          <w:lang w:eastAsia="zh-CN"/>
        </w:rPr>
        <w:t>This requirement does not apply to UTRA operation.</w:t>
      </w:r>
    </w:p>
    <w:p w:rsidR="00B15E99" w:rsidRPr="006E5225" w:rsidRDefault="00B15E99" w:rsidP="00B15E99">
      <w:pPr>
        <w:pStyle w:val="Heading4"/>
      </w:pPr>
      <w:bookmarkStart w:id="468" w:name="_Toc526240981"/>
      <w:r w:rsidRPr="006E5225">
        <w:t>9.4.6.4</w:t>
      </w:r>
      <w:r w:rsidRPr="006E5225">
        <w:tab/>
        <w:t>Minimum requirement for single RAT E-UTRA operation</w:t>
      </w:r>
      <w:bookmarkEnd w:id="468"/>
    </w:p>
    <w:p w:rsidR="00B15E99" w:rsidRPr="006E5225" w:rsidRDefault="00B15E99" w:rsidP="00B15E99">
      <w:pPr>
        <w:spacing w:line="240" w:lineRule="exact"/>
        <w:jc w:val="both"/>
        <w:rPr>
          <w:rFonts w:cs="v5.0.0"/>
        </w:rPr>
      </w:pPr>
      <w:r w:rsidRPr="006E5225">
        <w:rPr>
          <w:rFonts w:cs="v5.0.0"/>
        </w:rPr>
        <w:t>The RE power control dynamic range is specified in table 9.4.6.4-1.</w:t>
      </w:r>
    </w:p>
    <w:p w:rsidR="00B15E99" w:rsidRPr="006E5225" w:rsidRDefault="00B15E99" w:rsidP="00B15E99">
      <w:pPr>
        <w:pStyle w:val="TH"/>
      </w:pPr>
      <w:r w:rsidRPr="006E5225">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1569"/>
        <w:gridCol w:w="1671"/>
      </w:tblGrid>
      <w:tr w:rsidR="006E5225" w:rsidRPr="006E5225" w:rsidTr="00AB06FD">
        <w:trPr>
          <w:trHeight w:val="321"/>
          <w:jc w:val="center"/>
        </w:trPr>
        <w:tc>
          <w:tcPr>
            <w:tcW w:w="1980" w:type="dxa"/>
            <w:vMerge w:val="restart"/>
          </w:tcPr>
          <w:p w:rsidR="00B15E99" w:rsidRPr="006E5225" w:rsidRDefault="00B15E99" w:rsidP="00AB06FD">
            <w:pPr>
              <w:pStyle w:val="TAH"/>
              <w:rPr>
                <w:rFonts w:cs="Arial"/>
              </w:rPr>
            </w:pPr>
            <w:r w:rsidRPr="006E5225">
              <w:rPr>
                <w:rFonts w:cs="Arial"/>
              </w:rPr>
              <w:t>Modulation scheme used on the RE</w:t>
            </w:r>
          </w:p>
        </w:tc>
        <w:tc>
          <w:tcPr>
            <w:tcW w:w="3240" w:type="dxa"/>
            <w:gridSpan w:val="2"/>
          </w:tcPr>
          <w:p w:rsidR="00B15E99" w:rsidRPr="006E5225" w:rsidRDefault="00B15E99" w:rsidP="00AB06FD">
            <w:pPr>
              <w:pStyle w:val="TAH"/>
              <w:rPr>
                <w:rFonts w:cs="Arial"/>
              </w:rPr>
            </w:pPr>
            <w:r w:rsidRPr="006E5225">
              <w:rPr>
                <w:rFonts w:cs="Arial"/>
              </w:rPr>
              <w:t>RE power control dynamic range (dB)</w:t>
            </w:r>
          </w:p>
        </w:tc>
      </w:tr>
      <w:tr w:rsidR="006E5225" w:rsidRPr="006E5225" w:rsidTr="00AB06FD">
        <w:trPr>
          <w:trHeight w:val="61"/>
          <w:jc w:val="center"/>
        </w:trPr>
        <w:tc>
          <w:tcPr>
            <w:tcW w:w="1980" w:type="dxa"/>
            <w:vMerge/>
          </w:tcPr>
          <w:p w:rsidR="00B15E99" w:rsidRPr="006E5225" w:rsidRDefault="00B15E99" w:rsidP="00AB06FD">
            <w:pPr>
              <w:pStyle w:val="TAH"/>
              <w:rPr>
                <w:rFonts w:cs="Arial"/>
              </w:rPr>
            </w:pPr>
          </w:p>
        </w:tc>
        <w:tc>
          <w:tcPr>
            <w:tcW w:w="1569" w:type="dxa"/>
          </w:tcPr>
          <w:p w:rsidR="00B15E99" w:rsidRPr="006E5225" w:rsidRDefault="00B15E99" w:rsidP="00AB06FD">
            <w:pPr>
              <w:pStyle w:val="TAH"/>
              <w:rPr>
                <w:rFonts w:cs="Arial"/>
              </w:rPr>
            </w:pPr>
            <w:r w:rsidRPr="006E5225">
              <w:rPr>
                <w:rFonts w:cs="Arial"/>
              </w:rPr>
              <w:t xml:space="preserve"> (down)</w:t>
            </w:r>
          </w:p>
        </w:tc>
        <w:tc>
          <w:tcPr>
            <w:tcW w:w="1671" w:type="dxa"/>
          </w:tcPr>
          <w:p w:rsidR="00B15E99" w:rsidRPr="006E5225" w:rsidRDefault="00B15E99" w:rsidP="00AB06FD">
            <w:pPr>
              <w:pStyle w:val="TAH"/>
              <w:rPr>
                <w:rFonts w:cs="Arial"/>
              </w:rPr>
            </w:pPr>
            <w:r w:rsidRPr="006E5225">
              <w:rPr>
                <w:rFonts w:cs="Arial"/>
              </w:rPr>
              <w:t xml:space="preserve"> (up)</w:t>
            </w:r>
          </w:p>
        </w:tc>
      </w:tr>
      <w:tr w:rsidR="006E5225" w:rsidRPr="006E5225" w:rsidTr="00AB06FD">
        <w:trPr>
          <w:trHeight w:val="61"/>
          <w:jc w:val="center"/>
        </w:trPr>
        <w:tc>
          <w:tcPr>
            <w:tcW w:w="1980" w:type="dxa"/>
          </w:tcPr>
          <w:p w:rsidR="00B15E99" w:rsidRPr="006E5225" w:rsidRDefault="00B15E99" w:rsidP="00AB06FD">
            <w:pPr>
              <w:pStyle w:val="TAC"/>
              <w:rPr>
                <w:rFonts w:cs="Arial"/>
              </w:rPr>
            </w:pPr>
            <w:r w:rsidRPr="006E5225">
              <w:rPr>
                <w:rFonts w:cs="Arial"/>
              </w:rPr>
              <w:t>QPSK (PDCCH)</w:t>
            </w:r>
          </w:p>
        </w:tc>
        <w:tc>
          <w:tcPr>
            <w:tcW w:w="1569" w:type="dxa"/>
          </w:tcPr>
          <w:p w:rsidR="00B15E99" w:rsidRPr="006E5225" w:rsidRDefault="00B15E99" w:rsidP="00AB06FD">
            <w:pPr>
              <w:pStyle w:val="TAC"/>
              <w:rPr>
                <w:rFonts w:cs="Arial"/>
              </w:rPr>
            </w:pPr>
            <w:r w:rsidRPr="006E5225">
              <w:rPr>
                <w:rFonts w:cs="Arial"/>
              </w:rPr>
              <w:t>-6</w:t>
            </w:r>
          </w:p>
        </w:tc>
        <w:tc>
          <w:tcPr>
            <w:tcW w:w="1671" w:type="dxa"/>
          </w:tcPr>
          <w:p w:rsidR="00B15E99" w:rsidRPr="006E5225" w:rsidRDefault="00B15E99" w:rsidP="00AB06FD">
            <w:pPr>
              <w:pStyle w:val="TAC"/>
              <w:rPr>
                <w:rFonts w:cs="Arial"/>
              </w:rPr>
            </w:pPr>
            <w:r w:rsidRPr="006E5225">
              <w:rPr>
                <w:rFonts w:cs="Arial"/>
              </w:rPr>
              <w:t>+4</w:t>
            </w:r>
          </w:p>
        </w:tc>
      </w:tr>
      <w:tr w:rsidR="006E5225" w:rsidRPr="006E5225" w:rsidTr="00AB06FD">
        <w:trPr>
          <w:trHeight w:val="61"/>
          <w:jc w:val="center"/>
        </w:trPr>
        <w:tc>
          <w:tcPr>
            <w:tcW w:w="1980" w:type="dxa"/>
          </w:tcPr>
          <w:p w:rsidR="00B15E99" w:rsidRPr="006E5225" w:rsidRDefault="00B15E99" w:rsidP="00AB06FD">
            <w:pPr>
              <w:pStyle w:val="TAC"/>
              <w:rPr>
                <w:rFonts w:cs="Arial"/>
              </w:rPr>
            </w:pPr>
            <w:r w:rsidRPr="006E5225">
              <w:rPr>
                <w:rFonts w:cs="Arial"/>
              </w:rPr>
              <w:t>QPSK (PDSCH)</w:t>
            </w:r>
          </w:p>
        </w:tc>
        <w:tc>
          <w:tcPr>
            <w:tcW w:w="1569" w:type="dxa"/>
          </w:tcPr>
          <w:p w:rsidR="00B15E99" w:rsidRPr="006E5225" w:rsidRDefault="00B15E99" w:rsidP="00AB06FD">
            <w:pPr>
              <w:pStyle w:val="TAC"/>
              <w:rPr>
                <w:rFonts w:cs="Arial"/>
              </w:rPr>
            </w:pPr>
            <w:r w:rsidRPr="006E5225">
              <w:rPr>
                <w:rFonts w:cs="Arial"/>
              </w:rPr>
              <w:t>-6</w:t>
            </w:r>
          </w:p>
        </w:tc>
        <w:tc>
          <w:tcPr>
            <w:tcW w:w="1671" w:type="dxa"/>
          </w:tcPr>
          <w:p w:rsidR="00B15E99" w:rsidRPr="006E5225" w:rsidRDefault="00B15E99" w:rsidP="00AB06FD">
            <w:pPr>
              <w:pStyle w:val="TAC"/>
              <w:rPr>
                <w:rFonts w:cs="Arial"/>
              </w:rPr>
            </w:pPr>
            <w:r w:rsidRPr="006E5225">
              <w:rPr>
                <w:rFonts w:cs="Arial"/>
              </w:rPr>
              <w:t>+3</w:t>
            </w:r>
          </w:p>
        </w:tc>
      </w:tr>
      <w:tr w:rsidR="006E5225" w:rsidRPr="006E5225" w:rsidTr="00AB06FD">
        <w:trPr>
          <w:trHeight w:val="61"/>
          <w:jc w:val="center"/>
        </w:trPr>
        <w:tc>
          <w:tcPr>
            <w:tcW w:w="1980" w:type="dxa"/>
          </w:tcPr>
          <w:p w:rsidR="00B15E99" w:rsidRPr="006E5225" w:rsidRDefault="00B15E99" w:rsidP="00AB06FD">
            <w:pPr>
              <w:pStyle w:val="TAC"/>
              <w:rPr>
                <w:rFonts w:cs="Arial"/>
              </w:rPr>
            </w:pPr>
            <w:r w:rsidRPr="006E5225">
              <w:rPr>
                <w:rFonts w:cs="Arial"/>
              </w:rPr>
              <w:t>16QAM (PDSCH)</w:t>
            </w:r>
          </w:p>
        </w:tc>
        <w:tc>
          <w:tcPr>
            <w:tcW w:w="1569" w:type="dxa"/>
          </w:tcPr>
          <w:p w:rsidR="00B15E99" w:rsidRPr="006E5225" w:rsidRDefault="00B15E99" w:rsidP="00AB06FD">
            <w:pPr>
              <w:pStyle w:val="TAC"/>
              <w:rPr>
                <w:rFonts w:cs="Arial"/>
              </w:rPr>
            </w:pPr>
            <w:r w:rsidRPr="006E5225">
              <w:rPr>
                <w:rFonts w:cs="Arial"/>
              </w:rPr>
              <w:t>-3</w:t>
            </w:r>
          </w:p>
        </w:tc>
        <w:tc>
          <w:tcPr>
            <w:tcW w:w="1671" w:type="dxa"/>
          </w:tcPr>
          <w:p w:rsidR="00B15E99" w:rsidRPr="006E5225" w:rsidRDefault="00B15E99" w:rsidP="00AB06FD">
            <w:pPr>
              <w:pStyle w:val="TAC"/>
              <w:rPr>
                <w:rFonts w:cs="Arial"/>
              </w:rPr>
            </w:pPr>
            <w:r w:rsidRPr="006E5225">
              <w:rPr>
                <w:rFonts w:cs="Arial"/>
              </w:rPr>
              <w:t>+3</w:t>
            </w:r>
          </w:p>
        </w:tc>
      </w:tr>
      <w:tr w:rsidR="006E5225" w:rsidRPr="006E5225" w:rsidTr="00AB06FD">
        <w:trPr>
          <w:trHeight w:val="61"/>
          <w:jc w:val="center"/>
        </w:trPr>
        <w:tc>
          <w:tcPr>
            <w:tcW w:w="1980" w:type="dxa"/>
          </w:tcPr>
          <w:p w:rsidR="00B15E99" w:rsidRPr="006E5225" w:rsidRDefault="00B15E99" w:rsidP="00AB06FD">
            <w:pPr>
              <w:pStyle w:val="TAC"/>
              <w:rPr>
                <w:rFonts w:cs="Arial"/>
              </w:rPr>
            </w:pPr>
            <w:r w:rsidRPr="006E5225">
              <w:rPr>
                <w:rFonts w:cs="Arial"/>
              </w:rPr>
              <w:t>64QAM (PDSCH)</w:t>
            </w:r>
          </w:p>
        </w:tc>
        <w:tc>
          <w:tcPr>
            <w:tcW w:w="1569" w:type="dxa"/>
          </w:tcPr>
          <w:p w:rsidR="00B15E99" w:rsidRPr="006E5225" w:rsidRDefault="00B15E99" w:rsidP="00AB06FD">
            <w:pPr>
              <w:pStyle w:val="TAC"/>
              <w:rPr>
                <w:rFonts w:cs="Arial"/>
              </w:rPr>
            </w:pPr>
            <w:r w:rsidRPr="006E5225">
              <w:rPr>
                <w:rFonts w:cs="Arial"/>
              </w:rPr>
              <w:t>0</w:t>
            </w:r>
          </w:p>
        </w:tc>
        <w:tc>
          <w:tcPr>
            <w:tcW w:w="1671" w:type="dxa"/>
          </w:tcPr>
          <w:p w:rsidR="00B15E99" w:rsidRPr="006E5225" w:rsidRDefault="00B15E99" w:rsidP="00AB06FD">
            <w:pPr>
              <w:pStyle w:val="TAC"/>
              <w:rPr>
                <w:rFonts w:cs="Arial"/>
              </w:rPr>
            </w:pPr>
            <w:r w:rsidRPr="006E5225">
              <w:rPr>
                <w:rFonts w:cs="Arial"/>
              </w:rPr>
              <w:t>0</w:t>
            </w:r>
          </w:p>
        </w:tc>
      </w:tr>
      <w:tr w:rsidR="006E5225" w:rsidRPr="006E5225" w:rsidTr="00AB06FD">
        <w:trPr>
          <w:trHeight w:val="61"/>
          <w:jc w:val="center"/>
        </w:trPr>
        <w:tc>
          <w:tcPr>
            <w:tcW w:w="1980" w:type="dxa"/>
          </w:tcPr>
          <w:p w:rsidR="00B15E99" w:rsidRPr="006E5225" w:rsidRDefault="00B15E99" w:rsidP="00AB06FD">
            <w:pPr>
              <w:pStyle w:val="TAC"/>
              <w:rPr>
                <w:rFonts w:cs="Arial"/>
              </w:rPr>
            </w:pPr>
            <w:r w:rsidRPr="006E5225">
              <w:rPr>
                <w:rFonts w:cs="Arial"/>
              </w:rPr>
              <w:t>256QAM (PDSCH)</w:t>
            </w:r>
          </w:p>
        </w:tc>
        <w:tc>
          <w:tcPr>
            <w:tcW w:w="1569" w:type="dxa"/>
          </w:tcPr>
          <w:p w:rsidR="00B15E99" w:rsidRPr="006E5225" w:rsidRDefault="00B15E99" w:rsidP="00AB06FD">
            <w:pPr>
              <w:pStyle w:val="TAC"/>
              <w:rPr>
                <w:rFonts w:cs="Arial"/>
              </w:rPr>
            </w:pPr>
            <w:r w:rsidRPr="006E5225">
              <w:rPr>
                <w:rFonts w:cs="Arial"/>
              </w:rPr>
              <w:t>0</w:t>
            </w:r>
          </w:p>
        </w:tc>
        <w:tc>
          <w:tcPr>
            <w:tcW w:w="1671" w:type="dxa"/>
          </w:tcPr>
          <w:p w:rsidR="00B15E99" w:rsidRPr="006E5225" w:rsidRDefault="00B15E99" w:rsidP="00AB06FD">
            <w:pPr>
              <w:pStyle w:val="TAC"/>
              <w:rPr>
                <w:rFonts w:cs="Arial"/>
              </w:rPr>
            </w:pPr>
            <w:r w:rsidRPr="006E5225">
              <w:rPr>
                <w:rFonts w:cs="Arial"/>
              </w:rPr>
              <w:t>0</w:t>
            </w:r>
          </w:p>
        </w:tc>
      </w:tr>
      <w:tr w:rsidR="00B15E99" w:rsidRPr="006E5225" w:rsidTr="00AB06FD">
        <w:trPr>
          <w:trHeight w:val="61"/>
          <w:jc w:val="center"/>
        </w:trPr>
        <w:tc>
          <w:tcPr>
            <w:tcW w:w="5220" w:type="dxa"/>
            <w:gridSpan w:val="3"/>
          </w:tcPr>
          <w:p w:rsidR="00B15E99" w:rsidRPr="006E5225" w:rsidRDefault="00B15E99" w:rsidP="00AB06FD">
            <w:pPr>
              <w:pStyle w:val="TAN"/>
              <w:rPr>
                <w:rFonts w:cs="Arial"/>
              </w:rPr>
            </w:pPr>
            <w:r w:rsidRPr="006E5225">
              <w:rPr>
                <w:rFonts w:cs="Arial"/>
              </w:rPr>
              <w:t>NOTE 1:</w:t>
            </w:r>
            <w:r w:rsidR="006E5225">
              <w:rPr>
                <w:rFonts w:cs="Arial"/>
              </w:rPr>
              <w:tab/>
            </w:r>
            <w:r w:rsidRPr="006E5225">
              <w:rPr>
                <w:rFonts w:cs="Arial"/>
              </w:rPr>
              <w:t xml:space="preserve">The </w:t>
            </w:r>
            <w:r w:rsidRPr="006E5225">
              <w:rPr>
                <w:rFonts w:cs="v5.0.0"/>
                <w:snapToGrid w:val="0"/>
              </w:rPr>
              <w:t>output power</w:t>
            </w:r>
            <w:r w:rsidRPr="006E5225">
              <w:rPr>
                <w:rFonts w:cs="Arial"/>
              </w:rPr>
              <w:t xml:space="preserve"> per carrier (</w:t>
            </w:r>
            <w:r w:rsidRPr="006E5225">
              <w:t>P</w:t>
            </w:r>
            <w:r w:rsidRPr="006E5225">
              <w:rPr>
                <w:vertAlign w:val="subscript"/>
              </w:rPr>
              <w:t>Rated,c,TRP</w:t>
            </w:r>
            <w:r w:rsidRPr="006E5225">
              <w:t>)</w:t>
            </w:r>
            <w:r w:rsidRPr="006E5225">
              <w:rPr>
                <w:rFonts w:cs="Arial"/>
              </w:rPr>
              <w:t xml:space="preserve"> shall always be less or equal to the maximum</w:t>
            </w:r>
            <w:r w:rsidRPr="006E5225">
              <w:rPr>
                <w:rFonts w:cs="v5.0.0"/>
                <w:snapToGrid w:val="0"/>
              </w:rPr>
              <w:t xml:space="preserve"> output power of the base station </w:t>
            </w:r>
            <w:r w:rsidRPr="006E5225">
              <w:rPr>
                <w:rFonts w:cs="Arial"/>
              </w:rPr>
              <w:t>(</w:t>
            </w:r>
            <w:r w:rsidRPr="006E5225">
              <w:t>P</w:t>
            </w:r>
            <w:r w:rsidRPr="006E5225">
              <w:rPr>
                <w:vertAlign w:val="subscript"/>
              </w:rPr>
              <w:t>Rated,t,TRP</w:t>
            </w:r>
            <w:r w:rsidRPr="006E5225">
              <w:t>)</w:t>
            </w:r>
            <w:r w:rsidRPr="006E5225">
              <w:rPr>
                <w:rFonts w:cs="Arial"/>
              </w:rPr>
              <w:t>.</w:t>
            </w:r>
          </w:p>
        </w:tc>
      </w:tr>
    </w:tbl>
    <w:p w:rsidR="00B15E99" w:rsidRPr="006E5225" w:rsidRDefault="00B15E99" w:rsidP="00B15E99"/>
    <w:p w:rsidR="00B15E99" w:rsidRPr="006E5225" w:rsidRDefault="00B15E99" w:rsidP="00B15E99">
      <w:pPr>
        <w:pStyle w:val="Heading2"/>
      </w:pPr>
      <w:bookmarkStart w:id="469" w:name="_Toc526240982"/>
      <w:r w:rsidRPr="006E5225">
        <w:lastRenderedPageBreak/>
        <w:t>9.5</w:t>
      </w:r>
      <w:r w:rsidRPr="006E5225">
        <w:tab/>
        <w:t>OTA Transmit ON/OFF power</w:t>
      </w:r>
      <w:bookmarkEnd w:id="469"/>
    </w:p>
    <w:p w:rsidR="00B15E99" w:rsidRPr="006E5225" w:rsidRDefault="00B15E99" w:rsidP="00B15E99">
      <w:pPr>
        <w:pStyle w:val="Heading3"/>
      </w:pPr>
      <w:bookmarkStart w:id="470" w:name="_Toc526240983"/>
      <w:r w:rsidRPr="006E5225">
        <w:t>9.5.1</w:t>
      </w:r>
      <w:r w:rsidRPr="006E5225">
        <w:tab/>
        <w:t>General</w:t>
      </w:r>
      <w:bookmarkEnd w:id="470"/>
    </w:p>
    <w:p w:rsidR="00B15E99" w:rsidRPr="006E5225" w:rsidRDefault="00B15E99" w:rsidP="00B15E99">
      <w:r w:rsidRPr="006E5225">
        <w:rPr>
          <w:rFonts w:eastAsia="SimSun"/>
          <w:lang w:eastAsia="zh-CN"/>
        </w:rPr>
        <w:t>OTA t</w:t>
      </w:r>
      <w:r w:rsidRPr="006E5225">
        <w:t>ransmitter ON/OFF power requirements apply only to TDD operation</w:t>
      </w:r>
      <w:r w:rsidRPr="006E5225">
        <w:rPr>
          <w:lang w:eastAsia="zh-CN"/>
        </w:rPr>
        <w:t xml:space="preserve"> of</w:t>
      </w:r>
      <w:r w:rsidRPr="006E5225">
        <w:t xml:space="preserve"> E-UTRA.</w:t>
      </w:r>
    </w:p>
    <w:p w:rsidR="00B15E99" w:rsidRPr="006E5225" w:rsidRDefault="00B15E99" w:rsidP="00B15E99">
      <w:pPr>
        <w:rPr>
          <w:lang w:eastAsia="zh-CN"/>
        </w:rPr>
      </w:pPr>
      <w:r w:rsidRPr="006E5225">
        <w:rPr>
          <w:lang w:eastAsia="zh-CN"/>
        </w:rPr>
        <w:t xml:space="preserve">The OTA Transmit ON/OFF power requirements are co-location requirements and specified as the power sum of the supported polarization(s) at the </w:t>
      </w:r>
      <w:r w:rsidRPr="006E5225">
        <w:rPr>
          <w:i/>
          <w:lang w:eastAsia="zh-CN"/>
        </w:rPr>
        <w:t xml:space="preserve">co-location reference </w:t>
      </w:r>
      <w:r w:rsidRPr="006E5225">
        <w:rPr>
          <w:lang w:eastAsia="zh-CN"/>
        </w:rPr>
        <w:t>antenna conducted output(s).</w:t>
      </w:r>
    </w:p>
    <w:p w:rsidR="00B15E99" w:rsidRPr="006E5225" w:rsidRDefault="00B15E99" w:rsidP="00B15E99">
      <w:pPr>
        <w:pStyle w:val="Heading3"/>
      </w:pPr>
      <w:bookmarkStart w:id="471" w:name="_Toc526240984"/>
      <w:r w:rsidRPr="006E5225">
        <w:t>9.5.2</w:t>
      </w:r>
      <w:r w:rsidRPr="006E5225">
        <w:tab/>
        <w:t>OTA Transmitter OFF power</w:t>
      </w:r>
      <w:bookmarkEnd w:id="471"/>
    </w:p>
    <w:p w:rsidR="00B15E99" w:rsidRPr="006E5225" w:rsidRDefault="00B15E99" w:rsidP="00B15E99">
      <w:pPr>
        <w:pStyle w:val="Heading4"/>
      </w:pPr>
      <w:bookmarkStart w:id="472" w:name="_Toc526240985"/>
      <w:r w:rsidRPr="006E5225">
        <w:t>9.5.2.1</w:t>
      </w:r>
      <w:r w:rsidRPr="006E5225">
        <w:tab/>
        <w:t>General</w:t>
      </w:r>
      <w:bookmarkEnd w:id="472"/>
    </w:p>
    <w:p w:rsidR="00B15E99" w:rsidRPr="006E5225" w:rsidRDefault="00B15E99" w:rsidP="00B15E99">
      <w:pPr>
        <w:rPr>
          <w:lang w:eastAsia="zh-CN"/>
        </w:rPr>
      </w:pPr>
      <w:r w:rsidRPr="006E5225">
        <w:rPr>
          <w:rFonts w:eastAsia="SimSun"/>
          <w:lang w:eastAsia="zh-CN"/>
        </w:rPr>
        <w:t>OTA t</w:t>
      </w:r>
      <w:r w:rsidRPr="006E5225">
        <w:t xml:space="preserve">ransmitter OFF power is defined as the mean power measured over 70 </w:t>
      </w:r>
      <w:r w:rsidRPr="006E5225">
        <w:sym w:font="Symbol" w:char="F06D"/>
      </w:r>
      <w:r w:rsidRPr="006E5225">
        <w:t xml:space="preserve">s filtered with a square filter of bandwidth equal to the </w:t>
      </w:r>
      <w:r w:rsidRPr="006E5225">
        <w:rPr>
          <w:i/>
        </w:rPr>
        <w:t>Base Station RF Bandwidth</w:t>
      </w:r>
      <w:r w:rsidRPr="006E5225">
        <w:t xml:space="preserve">(s) centred on the central frequency of the </w:t>
      </w:r>
      <w:r w:rsidRPr="006E5225">
        <w:rPr>
          <w:i/>
        </w:rPr>
        <w:t>Base Station RF Bandwidth</w:t>
      </w:r>
      <w:r w:rsidRPr="006E5225">
        <w:t xml:space="preserve"> (s) during the </w:t>
      </w:r>
      <w:r w:rsidRPr="006E5225">
        <w:rPr>
          <w:i/>
        </w:rPr>
        <w:t>transmitter OFF period</w:t>
      </w:r>
      <w:r w:rsidRPr="006E5225">
        <w:rPr>
          <w:lang w:eastAsia="zh-CN"/>
        </w:rPr>
        <w:t xml:space="preserve">. </w:t>
      </w:r>
    </w:p>
    <w:p w:rsidR="00B15E99" w:rsidRPr="006E5225" w:rsidRDefault="00B15E99" w:rsidP="00B15E99">
      <w:pPr>
        <w:rPr>
          <w:lang w:eastAsia="zh-CN"/>
        </w:rPr>
      </w:pPr>
      <w:r w:rsidRPr="006E5225">
        <w:t xml:space="preserve">For </w:t>
      </w:r>
      <w:r w:rsidRPr="006E5225">
        <w:rPr>
          <w:i/>
        </w:rPr>
        <w:t xml:space="preserve">multi-band </w:t>
      </w:r>
      <w:ins w:id="473" w:author="CR#0117r1" w:date="2018-12-23T17:32:00Z">
        <w:r w:rsidR="001E2482">
          <w:rPr>
            <w:lang w:eastAsia="zh-CN"/>
          </w:rPr>
          <w:t xml:space="preserve">RIBs </w:t>
        </w:r>
        <w:r w:rsidR="001E2482" w:rsidRPr="00854BFA">
          <w:t>and</w:t>
        </w:r>
        <w:r w:rsidR="001E2482">
          <w:rPr>
            <w:i/>
          </w:rPr>
          <w:t xml:space="preserve"> single band RIBs </w:t>
        </w:r>
        <w:r w:rsidR="001E2482" w:rsidRPr="00854BFA">
          <w:t>supporting transmission in multiple bands</w:t>
        </w:r>
      </w:ins>
      <w:del w:id="474" w:author="CR#0117r1" w:date="2018-12-23T17:32:00Z">
        <w:r w:rsidRPr="006E5225" w:rsidDel="001E2482">
          <w:rPr>
            <w:i/>
            <w:lang w:eastAsia="zh-CN"/>
          </w:rPr>
          <w:delText>co-location reference antenna</w:delText>
        </w:r>
        <w:r w:rsidRPr="006E5225" w:rsidDel="001E2482">
          <w:rPr>
            <w:lang w:eastAsia="zh-CN"/>
          </w:rPr>
          <w:delText xml:space="preserve"> conducted output(s)</w:delText>
        </w:r>
      </w:del>
      <w:r w:rsidRPr="006E5225">
        <w:t>,</w:t>
      </w:r>
      <w:r w:rsidRPr="006E5225">
        <w:rPr>
          <w:lang w:eastAsia="zh-CN"/>
        </w:rPr>
        <w:t xml:space="preserve"> </w:t>
      </w:r>
      <w:r w:rsidRPr="006E5225">
        <w:t xml:space="preserve">the requirement is only applicable during the </w:t>
      </w:r>
      <w:r w:rsidRPr="006E5225">
        <w:rPr>
          <w:i/>
        </w:rPr>
        <w:t>transmitter OFF period</w:t>
      </w:r>
      <w:r w:rsidRPr="006E5225">
        <w:t xml:space="preserve"> in all supported operating bands.</w:t>
      </w:r>
    </w:p>
    <w:p w:rsidR="00B15E99" w:rsidRPr="006E5225" w:rsidDel="001E2482" w:rsidRDefault="00B15E99" w:rsidP="00B15E99">
      <w:pPr>
        <w:rPr>
          <w:del w:id="475" w:author="CR#0117r1" w:date="2018-12-23T17:33:00Z"/>
          <w:lang w:eastAsia="zh-CN"/>
        </w:rPr>
      </w:pPr>
      <w:del w:id="476" w:author="CR#0117r1" w:date="2018-12-23T17:33:00Z">
        <w:r w:rsidRPr="006E5225" w:rsidDel="001E2482">
          <w:delText xml:space="preserve">For </w:delText>
        </w:r>
        <w:r w:rsidRPr="006E5225" w:rsidDel="001E2482">
          <w:rPr>
            <w:i/>
          </w:rPr>
          <w:delText>single band</w:delText>
        </w:r>
        <w:r w:rsidRPr="006E5225" w:rsidDel="001E2482">
          <w:delText xml:space="preserve"> </w:delText>
        </w:r>
        <w:r w:rsidRPr="006E5225" w:rsidDel="001E2482">
          <w:rPr>
            <w:i/>
            <w:lang w:eastAsia="zh-CN"/>
          </w:rPr>
          <w:delText>co-location reference antenna</w:delText>
        </w:r>
        <w:r w:rsidRPr="006E5225" w:rsidDel="001E2482">
          <w:rPr>
            <w:lang w:eastAsia="zh-CN"/>
          </w:rPr>
          <w:delText xml:space="preserve"> conducted output(s)</w:delText>
        </w:r>
        <w:r w:rsidRPr="006E5225" w:rsidDel="001E2482">
          <w:rPr>
            <w:i/>
          </w:rPr>
          <w:delText xml:space="preserve"> </w:delText>
        </w:r>
        <w:r w:rsidRPr="006E5225" w:rsidDel="001E2482">
          <w:delText>supporting transmission in multiple operating bands, the requirement is applicable per supported operating band.</w:delText>
        </w:r>
      </w:del>
    </w:p>
    <w:p w:rsidR="00B15E99" w:rsidRPr="006E5225" w:rsidRDefault="00B15E99" w:rsidP="00B15E99">
      <w:pPr>
        <w:pStyle w:val="Heading4"/>
      </w:pPr>
      <w:bookmarkStart w:id="477" w:name="_Toc526240986"/>
      <w:r w:rsidRPr="006E5225">
        <w:t>9.5.2.2</w:t>
      </w:r>
      <w:r w:rsidRPr="006E5225">
        <w:tab/>
        <w:t>Minimum requirement for MSR operation</w:t>
      </w:r>
      <w:bookmarkEnd w:id="477"/>
    </w:p>
    <w:p w:rsidR="00B15E99" w:rsidRPr="006E5225" w:rsidRDefault="00B15E99" w:rsidP="00B15E99">
      <w:pPr>
        <w:rPr>
          <w:lang w:eastAsia="zh-CN"/>
        </w:rPr>
      </w:pPr>
      <w:r w:rsidRPr="006E5225">
        <w:rPr>
          <w:lang w:eastAsia="zh-CN"/>
        </w:rPr>
        <w:t xml:space="preserve">There is no OTA transmitter OFF power requirement for UTRA operation. </w:t>
      </w:r>
    </w:p>
    <w:p w:rsidR="00B15E99" w:rsidRPr="006E5225" w:rsidRDefault="00B15E99" w:rsidP="00B15E99">
      <w:pPr>
        <w:rPr>
          <w:lang w:eastAsia="zh-CN"/>
        </w:rPr>
      </w:pPr>
      <w:r w:rsidRPr="006E5225">
        <w:rPr>
          <w:lang w:eastAsia="zh-CN"/>
        </w:rPr>
        <w:t xml:space="preserve">For NR and E-UTRA operation, the total power </w:t>
      </w:r>
      <w:r w:rsidRPr="006E5225">
        <w:rPr>
          <w:rFonts w:cs="v5.0.0"/>
        </w:rPr>
        <w:t xml:space="preserve">from </w:t>
      </w:r>
      <w:r w:rsidRPr="006E5225">
        <w:rPr>
          <w:rFonts w:cs="v5.0.0"/>
          <w:lang w:eastAsia="zh-CN"/>
        </w:rPr>
        <w:t>all</w:t>
      </w:r>
      <w:r w:rsidRPr="006E5225">
        <w:rPr>
          <w:lang w:eastAsia="zh-CN"/>
        </w:rPr>
        <w:t xml:space="preserve"> </w:t>
      </w:r>
      <w:r w:rsidRPr="006E5225">
        <w:rPr>
          <w:rFonts w:eastAsia="MS Mincho"/>
          <w:i/>
          <w:lang w:eastAsia="zh-CN"/>
        </w:rPr>
        <w:t>co-location reference antenna</w:t>
      </w:r>
      <w:r w:rsidRPr="006E5225">
        <w:rPr>
          <w:lang w:eastAsia="zh-CN"/>
        </w:rPr>
        <w:t xml:space="preserve"> conducted output(s) shall be less than -106 dBm/MHz.</w:t>
      </w:r>
    </w:p>
    <w:p w:rsidR="00B15E99" w:rsidRPr="006E5225" w:rsidRDefault="00B15E99" w:rsidP="00B15E99">
      <w:pPr>
        <w:pStyle w:val="Heading4"/>
      </w:pPr>
      <w:bookmarkStart w:id="478" w:name="_Toc526240987"/>
      <w:r w:rsidRPr="006E5225">
        <w:t>9.5.2.3</w:t>
      </w:r>
      <w:r w:rsidRPr="006E5225">
        <w:tab/>
        <w:t>Minimum requirement for single RAT UTRA operation</w:t>
      </w:r>
      <w:bookmarkEnd w:id="478"/>
    </w:p>
    <w:p w:rsidR="00B15E99" w:rsidRPr="006E5225" w:rsidRDefault="00B15E99" w:rsidP="00B15E99">
      <w:pPr>
        <w:rPr>
          <w:lang w:eastAsia="zh-CN"/>
        </w:rPr>
      </w:pPr>
      <w:r w:rsidRPr="006E5225">
        <w:rPr>
          <w:lang w:eastAsia="zh-CN"/>
        </w:rPr>
        <w:t>There is no OTA transmitter OFF power requirement for UTRA operation.</w:t>
      </w:r>
    </w:p>
    <w:p w:rsidR="00B15E99" w:rsidRPr="006E5225" w:rsidRDefault="00B15E99" w:rsidP="00B15E99">
      <w:pPr>
        <w:pStyle w:val="Heading4"/>
      </w:pPr>
      <w:bookmarkStart w:id="479" w:name="_Toc526240988"/>
      <w:r w:rsidRPr="006E5225">
        <w:t>9.5.2.4</w:t>
      </w:r>
      <w:r w:rsidRPr="006E5225">
        <w:tab/>
        <w:t>Minimum requirement for single RAT E-UTRA operation</w:t>
      </w:r>
      <w:bookmarkEnd w:id="479"/>
    </w:p>
    <w:p w:rsidR="00B15E99" w:rsidRPr="006E5225" w:rsidRDefault="00B15E99" w:rsidP="00B15E99">
      <w:pPr>
        <w:rPr>
          <w:lang w:eastAsia="zh-CN"/>
        </w:rPr>
      </w:pPr>
      <w:r w:rsidRPr="006E5225">
        <w:rPr>
          <w:lang w:eastAsia="zh-CN"/>
        </w:rPr>
        <w:t xml:space="preserve">The total power </w:t>
      </w:r>
      <w:r w:rsidRPr="006E5225">
        <w:rPr>
          <w:rFonts w:cs="v5.0.0"/>
        </w:rPr>
        <w:t xml:space="preserve">from </w:t>
      </w:r>
      <w:r w:rsidRPr="006E5225">
        <w:rPr>
          <w:rFonts w:cs="v5.0.0"/>
          <w:lang w:eastAsia="zh-CN"/>
        </w:rPr>
        <w:t>all</w:t>
      </w:r>
      <w:r w:rsidRPr="006E5225">
        <w:rPr>
          <w:lang w:eastAsia="zh-CN"/>
        </w:rPr>
        <w:t xml:space="preserve"> </w:t>
      </w:r>
      <w:r w:rsidRPr="006E5225">
        <w:rPr>
          <w:rFonts w:eastAsia="MS Mincho"/>
          <w:i/>
          <w:lang w:eastAsia="zh-CN"/>
        </w:rPr>
        <w:t>co-location reference antenna</w:t>
      </w:r>
      <w:r w:rsidRPr="006E5225">
        <w:rPr>
          <w:lang w:eastAsia="zh-CN"/>
        </w:rPr>
        <w:t xml:space="preserve"> conducted output(s) shall be less than -106 dBm/MHz.</w:t>
      </w:r>
    </w:p>
    <w:p w:rsidR="00B15E99" w:rsidRPr="006E5225" w:rsidRDefault="00B15E99" w:rsidP="00B15E99">
      <w:pPr>
        <w:pStyle w:val="Heading3"/>
      </w:pPr>
      <w:bookmarkStart w:id="480" w:name="_Toc526240989"/>
      <w:r w:rsidRPr="006E5225">
        <w:t>9.5.3</w:t>
      </w:r>
      <w:r w:rsidRPr="006E5225">
        <w:tab/>
        <w:t>OTA Transmitter transient period</w:t>
      </w:r>
      <w:bookmarkEnd w:id="480"/>
    </w:p>
    <w:p w:rsidR="00B15E99" w:rsidRPr="006E5225" w:rsidRDefault="00B15E99" w:rsidP="00B15E99">
      <w:pPr>
        <w:pStyle w:val="Heading4"/>
      </w:pPr>
      <w:bookmarkStart w:id="481" w:name="_Toc526240990"/>
      <w:r w:rsidRPr="006E5225">
        <w:t>9.5.3.1</w:t>
      </w:r>
      <w:r w:rsidRPr="006E5225">
        <w:tab/>
        <w:t>General</w:t>
      </w:r>
      <w:bookmarkEnd w:id="481"/>
    </w:p>
    <w:p w:rsidR="00B15E99" w:rsidRPr="006E5225" w:rsidRDefault="00B15E99" w:rsidP="00B15E99">
      <w:r w:rsidRPr="006E5225">
        <w:t xml:space="preserve">The </w:t>
      </w:r>
      <w:r w:rsidRPr="006E5225">
        <w:rPr>
          <w:rFonts w:eastAsia="SimSun"/>
          <w:lang w:eastAsia="zh-CN"/>
        </w:rPr>
        <w:t xml:space="preserve">OTA </w:t>
      </w:r>
      <w:r w:rsidRPr="006E5225">
        <w:rPr>
          <w:i/>
        </w:rPr>
        <w:t>transmitter transient period</w:t>
      </w:r>
      <w:r w:rsidRPr="006E5225">
        <w:t xml:space="preserve"> is the time period during which the transmitter unit is changing from the OFF period to the ON period or vice versa. The</w:t>
      </w:r>
      <w:r w:rsidRPr="006E5225">
        <w:rPr>
          <w:rFonts w:eastAsia="SimSun"/>
          <w:lang w:eastAsia="zh-CN"/>
        </w:rPr>
        <w:t xml:space="preserve"> OTA</w:t>
      </w:r>
      <w:r w:rsidRPr="006E5225">
        <w:t xml:space="preserve"> </w:t>
      </w:r>
      <w:r w:rsidRPr="006E5225">
        <w:rPr>
          <w:i/>
        </w:rPr>
        <w:t>transmitter transient period</w:t>
      </w:r>
      <w:r w:rsidRPr="006E5225">
        <w:t xml:space="preserve"> is illustrated in figure </w:t>
      </w:r>
      <w:r w:rsidRPr="006E5225">
        <w:rPr>
          <w:rFonts w:eastAsia="SimSun"/>
          <w:lang w:eastAsia="zh-CN"/>
        </w:rPr>
        <w:t>9</w:t>
      </w:r>
      <w:r w:rsidRPr="006E5225">
        <w:t>.</w:t>
      </w:r>
      <w:r w:rsidRPr="006E5225">
        <w:rPr>
          <w:rFonts w:eastAsia="SimSun"/>
          <w:lang w:eastAsia="zh-CN"/>
        </w:rPr>
        <w:t>5</w:t>
      </w:r>
      <w:r w:rsidRPr="006E5225">
        <w:t>.3.1-1.</w:t>
      </w:r>
    </w:p>
    <w:bookmarkStart w:id="482" w:name="_MON_1572454981"/>
    <w:bookmarkStart w:id="483" w:name="_MON_1572099771"/>
    <w:bookmarkStart w:id="484" w:name="_MON_1572161131"/>
    <w:bookmarkStart w:id="485" w:name="_MON_1572099881"/>
    <w:bookmarkStart w:id="486" w:name="_MON_1565440135"/>
    <w:bookmarkStart w:id="487" w:name="_MON_1572099549"/>
    <w:bookmarkStart w:id="488" w:name="_MON_1572355398"/>
    <w:bookmarkStart w:id="489" w:name="_MON_1572099568"/>
    <w:bookmarkStart w:id="490" w:name="_MON_1572099724"/>
    <w:bookmarkEnd w:id="482"/>
    <w:bookmarkEnd w:id="483"/>
    <w:bookmarkEnd w:id="484"/>
    <w:bookmarkEnd w:id="485"/>
    <w:bookmarkEnd w:id="486"/>
    <w:bookmarkEnd w:id="487"/>
    <w:bookmarkEnd w:id="488"/>
    <w:bookmarkEnd w:id="489"/>
    <w:bookmarkEnd w:id="490"/>
    <w:bookmarkStart w:id="491" w:name="_MON_1572157718"/>
    <w:bookmarkEnd w:id="491"/>
    <w:p w:rsidR="00B15E99" w:rsidRPr="006E5225" w:rsidRDefault="00B15E99" w:rsidP="00B15E99">
      <w:pPr>
        <w:pStyle w:val="TH"/>
      </w:pPr>
      <w:r w:rsidRPr="006E5225">
        <w:object w:dxaOrig="9720" w:dyaOrig="4692">
          <v:shape id="_x0000_i1501" type="#_x0000_t75" style="width:449pt;height:250.4pt" o:ole="">
            <v:imagedata r:id="rId105" o:title="" croptop="6311f" cropleft="2026f" cropright="2877f"/>
          </v:shape>
          <o:OLEObject Type="Embed" ProgID="Word.Picture.8" ShapeID="_x0000_i1501" DrawAspect="Content" ObjectID="_1607095139" r:id="rId106"/>
        </w:object>
      </w:r>
    </w:p>
    <w:p w:rsidR="00B15E99" w:rsidRPr="006E5225" w:rsidRDefault="00B15E99" w:rsidP="00B15E99">
      <w:pPr>
        <w:pStyle w:val="TF"/>
      </w:pPr>
      <w:r w:rsidRPr="006E5225">
        <w:t xml:space="preserve">Figure </w:t>
      </w:r>
      <w:r w:rsidRPr="006E5225">
        <w:rPr>
          <w:rFonts w:eastAsia="SimSun"/>
          <w:lang w:eastAsia="zh-CN"/>
        </w:rPr>
        <w:t>9</w:t>
      </w:r>
      <w:r w:rsidRPr="006E5225">
        <w:t>.</w:t>
      </w:r>
      <w:r w:rsidRPr="006E5225">
        <w:rPr>
          <w:rFonts w:eastAsia="SimSun"/>
          <w:lang w:eastAsia="zh-CN"/>
        </w:rPr>
        <w:t>5</w:t>
      </w:r>
      <w:r w:rsidRPr="006E5225">
        <w:t xml:space="preserve">.3.1-1: </w:t>
      </w:r>
      <w:bookmarkStart w:id="492" w:name="OLE_LINK18"/>
      <w:bookmarkStart w:id="493" w:name="OLE_LINK19"/>
      <w:r w:rsidRPr="006E5225">
        <w:t xml:space="preserve">Illustration of the relations of </w:t>
      </w:r>
      <w:r w:rsidRPr="006E5225">
        <w:rPr>
          <w:i/>
        </w:rPr>
        <w:t>transmitter ON period</w:t>
      </w:r>
      <w:r w:rsidRPr="006E5225">
        <w:t>,</w:t>
      </w:r>
      <w:r w:rsidRPr="006E5225">
        <w:br/>
      </w:r>
      <w:r w:rsidRPr="006E5225">
        <w:rPr>
          <w:i/>
        </w:rPr>
        <w:t>transmitter OFF period</w:t>
      </w:r>
      <w:r w:rsidRPr="006E5225">
        <w:t xml:space="preserve"> and </w:t>
      </w:r>
      <w:r w:rsidRPr="006E5225">
        <w:rPr>
          <w:i/>
        </w:rPr>
        <w:t>transmitter transient period</w:t>
      </w:r>
      <w:bookmarkEnd w:id="492"/>
      <w:bookmarkEnd w:id="493"/>
    </w:p>
    <w:p w:rsidR="00B15E99" w:rsidRPr="006E5225" w:rsidRDefault="00B15E99" w:rsidP="00B15E99">
      <w:pPr>
        <w:rPr>
          <w:rFonts w:eastAsia="SimSun"/>
          <w:lang w:eastAsia="zh-CN"/>
        </w:rPr>
      </w:pPr>
      <w:r w:rsidRPr="006E5225">
        <w:t xml:space="preserve">This requirement applies at </w:t>
      </w:r>
      <w:r w:rsidRPr="006E5225">
        <w:rPr>
          <w:lang w:eastAsia="zh-CN"/>
        </w:rPr>
        <w:t xml:space="preserve">each </w:t>
      </w:r>
      <w:r w:rsidRPr="006E5225">
        <w:rPr>
          <w:i/>
          <w:lang w:eastAsia="zh-CN"/>
        </w:rPr>
        <w:t>co-location reference antenna conducted</w:t>
      </w:r>
      <w:r w:rsidRPr="006E5225">
        <w:rPr>
          <w:lang w:eastAsia="zh-CN"/>
        </w:rPr>
        <w:t xml:space="preserve"> output</w:t>
      </w:r>
      <w:r w:rsidRPr="006E5225">
        <w:rPr>
          <w:rFonts w:cs="v5.0.0"/>
        </w:rPr>
        <w:t xml:space="preserve"> supporting transmission in the operating band</w:t>
      </w:r>
      <w:r w:rsidRPr="006E5225">
        <w:t>.</w:t>
      </w:r>
    </w:p>
    <w:p w:rsidR="00B15E99" w:rsidRPr="006E5225" w:rsidRDefault="00B15E99" w:rsidP="00B15E99">
      <w:pPr>
        <w:pStyle w:val="Heading4"/>
      </w:pPr>
      <w:bookmarkStart w:id="494" w:name="_Toc526240991"/>
      <w:r w:rsidRPr="006E5225">
        <w:t>9.5.3.2</w:t>
      </w:r>
      <w:r w:rsidRPr="006E5225">
        <w:tab/>
        <w:t>Minimum requirement for MSR operation</w:t>
      </w:r>
      <w:bookmarkEnd w:id="494"/>
    </w:p>
    <w:p w:rsidR="00B15E99" w:rsidRPr="006E5225" w:rsidRDefault="00B15E99" w:rsidP="00B15E99">
      <w:r w:rsidRPr="006E5225">
        <w:t xml:space="preserve">For E-UTRA operation, the minimum requirements for MSR </w:t>
      </w:r>
      <w:r w:rsidRPr="006E5225">
        <w:rPr>
          <w:i/>
        </w:rPr>
        <w:t>AAS BS</w:t>
      </w:r>
      <w:r w:rsidRPr="006E5225">
        <w:t xml:space="preserve"> </w:t>
      </w:r>
      <w:r w:rsidRPr="006E5225">
        <w:rPr>
          <w:lang w:eastAsia="zh-CN"/>
        </w:rPr>
        <w:t xml:space="preserve">OTA </w:t>
      </w:r>
      <w:r w:rsidRPr="006E5225">
        <w:rPr>
          <w:i/>
        </w:rPr>
        <w:t>transmitter transient period</w:t>
      </w:r>
      <w:r w:rsidRPr="006E5225">
        <w:rPr>
          <w:i/>
          <w:lang w:eastAsia="zh-CN"/>
        </w:rPr>
        <w:t xml:space="preserve"> </w:t>
      </w:r>
      <w:r w:rsidRPr="006E5225">
        <w:t>shall be shorter than the values in table 9.5.3.4-1.</w:t>
      </w:r>
    </w:p>
    <w:p w:rsidR="00B15E99" w:rsidRPr="006E5225" w:rsidRDefault="00B15E99" w:rsidP="00B15E99">
      <w:pPr>
        <w:rPr>
          <w:lang w:eastAsia="zh-CN"/>
        </w:rPr>
      </w:pPr>
      <w:r w:rsidRPr="006E5225">
        <w:rPr>
          <w:lang w:eastAsia="zh-CN"/>
        </w:rPr>
        <w:t xml:space="preserve">For NR operation, the minimum requirements for </w:t>
      </w:r>
      <w:r w:rsidRPr="006E5225">
        <w:t xml:space="preserve">MSR </w:t>
      </w:r>
      <w:r w:rsidRPr="006E5225">
        <w:rPr>
          <w:i/>
        </w:rPr>
        <w:t>AAS BS</w:t>
      </w:r>
      <w:r w:rsidRPr="006E5225">
        <w:t xml:space="preserve"> </w:t>
      </w:r>
      <w:r w:rsidRPr="006E5225">
        <w:rPr>
          <w:lang w:eastAsia="zh-CN"/>
        </w:rPr>
        <w:t xml:space="preserve">OTA </w:t>
      </w:r>
      <w:r w:rsidRPr="006E5225">
        <w:rPr>
          <w:i/>
        </w:rPr>
        <w:t>transmitter transient period</w:t>
      </w:r>
      <w:r w:rsidRPr="006E5225">
        <w:rPr>
          <w:i/>
          <w:lang w:eastAsia="zh-CN"/>
        </w:rPr>
        <w:t xml:space="preserve"> </w:t>
      </w:r>
      <w:r w:rsidRPr="006E5225">
        <w:t>shall be shorter than the values specified in 3GPP TS 37.104 [5] subclause 6.4.2.1.</w:t>
      </w:r>
    </w:p>
    <w:p w:rsidR="00B15E99" w:rsidRPr="006E5225" w:rsidRDefault="00B15E99" w:rsidP="00B15E99">
      <w:pPr>
        <w:pStyle w:val="Heading4"/>
      </w:pPr>
      <w:bookmarkStart w:id="495" w:name="_Toc526240992"/>
      <w:r w:rsidRPr="006E5225">
        <w:t>9.5.3.3</w:t>
      </w:r>
      <w:r w:rsidRPr="006E5225">
        <w:tab/>
        <w:t>Minimum requirement for single RAT UTRA operation</w:t>
      </w:r>
      <w:bookmarkEnd w:id="495"/>
    </w:p>
    <w:p w:rsidR="00B15E99" w:rsidRPr="006E5225" w:rsidRDefault="00B15E99" w:rsidP="00B15E99">
      <w:pPr>
        <w:rPr>
          <w:lang w:eastAsia="zh-CN"/>
        </w:rPr>
      </w:pPr>
      <w:r w:rsidRPr="006E5225">
        <w:rPr>
          <w:lang w:eastAsia="zh-CN"/>
        </w:rPr>
        <w:t>There is no</w:t>
      </w:r>
      <w:r w:rsidRPr="006E5225">
        <w:t xml:space="preserve"> </w:t>
      </w:r>
      <w:r w:rsidRPr="006E5225">
        <w:rPr>
          <w:lang w:eastAsia="zh-CN"/>
        </w:rPr>
        <w:t xml:space="preserve">OTA </w:t>
      </w:r>
      <w:r w:rsidRPr="006E5225">
        <w:rPr>
          <w:i/>
          <w:lang w:eastAsia="zh-CN"/>
        </w:rPr>
        <w:t>Transmitter transient period</w:t>
      </w:r>
      <w:r w:rsidRPr="006E5225">
        <w:rPr>
          <w:lang w:eastAsia="zh-CN"/>
        </w:rPr>
        <w:t xml:space="preserve"> requirement for UTRA operation.</w:t>
      </w:r>
    </w:p>
    <w:p w:rsidR="00B15E99" w:rsidRPr="006E5225" w:rsidRDefault="00B15E99" w:rsidP="00B15E99">
      <w:pPr>
        <w:pStyle w:val="Heading4"/>
      </w:pPr>
      <w:bookmarkStart w:id="496" w:name="_Toc526240993"/>
      <w:r w:rsidRPr="006E5225">
        <w:t>9.5.3.4</w:t>
      </w:r>
      <w:r w:rsidRPr="006E5225">
        <w:tab/>
        <w:t>Minimum requirement for single RAT E-UTRA operation</w:t>
      </w:r>
      <w:bookmarkEnd w:id="496"/>
    </w:p>
    <w:p w:rsidR="00B15E99" w:rsidRPr="006E5225" w:rsidRDefault="00B15E99" w:rsidP="00B15E99">
      <w:r w:rsidRPr="006E5225">
        <w:t xml:space="preserve">For single RAT </w:t>
      </w:r>
      <w:r w:rsidRPr="006E5225">
        <w:rPr>
          <w:i/>
        </w:rPr>
        <w:t>AAS BS</w:t>
      </w:r>
      <w:r w:rsidRPr="006E5225">
        <w:rPr>
          <w:i/>
          <w:lang w:eastAsia="zh-CN"/>
        </w:rPr>
        <w:t xml:space="preserve">, </w:t>
      </w:r>
      <w:r w:rsidRPr="006E5225">
        <w:t xml:space="preserve">the </w:t>
      </w:r>
      <w:r w:rsidRPr="006E5225">
        <w:rPr>
          <w:lang w:eastAsia="zh-CN"/>
        </w:rPr>
        <w:t xml:space="preserve">OTA </w:t>
      </w:r>
      <w:r w:rsidRPr="006E5225">
        <w:rPr>
          <w:i/>
        </w:rPr>
        <w:t>transmitter transient period</w:t>
      </w:r>
      <w:r w:rsidRPr="006E5225">
        <w:t xml:space="preserve"> shall be shorter than the values in table 9.5.3.4-1.</w:t>
      </w:r>
    </w:p>
    <w:p w:rsidR="00B15E99" w:rsidRPr="006E5225" w:rsidRDefault="00B15E99" w:rsidP="00B15E99">
      <w:pPr>
        <w:pStyle w:val="TH"/>
      </w:pPr>
      <w:r w:rsidRPr="006E5225">
        <w:t xml:space="preserve">Table 9.5.3.4-1: Minimum requirements for the </w:t>
      </w:r>
      <w:r w:rsidRPr="006E5225">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6E5225" w:rsidRPr="006E5225" w:rsidTr="00AB06FD">
        <w:trPr>
          <w:jc w:val="center"/>
        </w:trPr>
        <w:tc>
          <w:tcPr>
            <w:tcW w:w="2507" w:type="dxa"/>
          </w:tcPr>
          <w:p w:rsidR="00B15E99" w:rsidRPr="006E5225" w:rsidRDefault="00B15E99" w:rsidP="00AB06FD">
            <w:pPr>
              <w:pStyle w:val="TAH"/>
            </w:pPr>
            <w:r w:rsidRPr="006E5225">
              <w:t>Transition</w:t>
            </w:r>
          </w:p>
        </w:tc>
        <w:tc>
          <w:tcPr>
            <w:tcW w:w="3969" w:type="dxa"/>
          </w:tcPr>
          <w:p w:rsidR="00B15E99" w:rsidRPr="006E5225" w:rsidRDefault="00B15E99" w:rsidP="00AB06FD">
            <w:pPr>
              <w:pStyle w:val="TAH"/>
            </w:pPr>
            <w:r w:rsidRPr="006E5225">
              <w:t>Transient period length [us]</w:t>
            </w:r>
          </w:p>
        </w:tc>
      </w:tr>
      <w:tr w:rsidR="006E5225" w:rsidRPr="006E5225" w:rsidTr="00AB06FD">
        <w:trPr>
          <w:jc w:val="center"/>
        </w:trPr>
        <w:tc>
          <w:tcPr>
            <w:tcW w:w="2507" w:type="dxa"/>
          </w:tcPr>
          <w:p w:rsidR="00B15E99" w:rsidRPr="006E5225" w:rsidRDefault="00B15E99" w:rsidP="00AB06FD">
            <w:pPr>
              <w:pStyle w:val="TAC"/>
            </w:pPr>
            <w:r w:rsidRPr="006E5225">
              <w:t>OFF to ON</w:t>
            </w:r>
          </w:p>
        </w:tc>
        <w:tc>
          <w:tcPr>
            <w:tcW w:w="3969" w:type="dxa"/>
          </w:tcPr>
          <w:p w:rsidR="00B15E99" w:rsidRPr="006E5225" w:rsidRDefault="00B15E99" w:rsidP="00AB06FD">
            <w:pPr>
              <w:pStyle w:val="TAC"/>
            </w:pPr>
            <w:r w:rsidRPr="006E5225">
              <w:t>17</w:t>
            </w:r>
          </w:p>
        </w:tc>
      </w:tr>
      <w:tr w:rsidR="00B15E99" w:rsidRPr="006E5225" w:rsidTr="00AB06FD">
        <w:trPr>
          <w:jc w:val="center"/>
        </w:trPr>
        <w:tc>
          <w:tcPr>
            <w:tcW w:w="2507" w:type="dxa"/>
          </w:tcPr>
          <w:p w:rsidR="00B15E99" w:rsidRPr="006E5225" w:rsidRDefault="00B15E99" w:rsidP="00AB06FD">
            <w:pPr>
              <w:pStyle w:val="TAC"/>
            </w:pPr>
            <w:r w:rsidRPr="006E5225">
              <w:t>ON to OFF</w:t>
            </w:r>
          </w:p>
        </w:tc>
        <w:tc>
          <w:tcPr>
            <w:tcW w:w="3969" w:type="dxa"/>
          </w:tcPr>
          <w:p w:rsidR="00B15E99" w:rsidRPr="006E5225" w:rsidRDefault="00B15E99" w:rsidP="00AB06FD">
            <w:pPr>
              <w:pStyle w:val="TAC"/>
            </w:pPr>
            <w:r w:rsidRPr="006E5225">
              <w:t>17</w:t>
            </w:r>
          </w:p>
        </w:tc>
      </w:tr>
    </w:tbl>
    <w:p w:rsidR="00B15E99" w:rsidRPr="006E5225" w:rsidRDefault="00B15E99" w:rsidP="00B15E99">
      <w:pPr>
        <w:rPr>
          <w:lang w:eastAsia="en-GB"/>
        </w:rPr>
      </w:pPr>
    </w:p>
    <w:p w:rsidR="00B15E99" w:rsidRPr="006E5225" w:rsidRDefault="00B15E99" w:rsidP="00B15E99">
      <w:pPr>
        <w:pStyle w:val="Heading2"/>
      </w:pPr>
      <w:bookmarkStart w:id="497" w:name="_Toc526240994"/>
      <w:r w:rsidRPr="006E5225">
        <w:t>9.6</w:t>
      </w:r>
      <w:r w:rsidRPr="006E5225">
        <w:tab/>
        <w:t>OTA Transmitted signal quality</w:t>
      </w:r>
      <w:bookmarkEnd w:id="497"/>
    </w:p>
    <w:p w:rsidR="00B15E99" w:rsidRPr="006E5225" w:rsidRDefault="00B15E99" w:rsidP="00B15E99">
      <w:pPr>
        <w:pStyle w:val="Heading3"/>
      </w:pPr>
      <w:bookmarkStart w:id="498" w:name="_Toc526240995"/>
      <w:r w:rsidRPr="006E5225">
        <w:t>9.6.1</w:t>
      </w:r>
      <w:r w:rsidRPr="006E5225">
        <w:tab/>
        <w:t>General</w:t>
      </w:r>
      <w:bookmarkEnd w:id="498"/>
    </w:p>
    <w:p w:rsidR="00B15E99" w:rsidRPr="006E5225" w:rsidRDefault="00B15E99" w:rsidP="00B15E99">
      <w:r w:rsidRPr="006E5225">
        <w:t xml:space="preserve">Unless otherwise stated, the requirements in clause 9.6 apply during the </w:t>
      </w:r>
      <w:r w:rsidRPr="006E5225">
        <w:rPr>
          <w:i/>
        </w:rPr>
        <w:t>transmitter ON period</w:t>
      </w:r>
      <w:r w:rsidRPr="006E5225">
        <w:t>.</w:t>
      </w:r>
    </w:p>
    <w:p w:rsidR="00B15E99" w:rsidRPr="006E5225" w:rsidRDefault="00B15E99" w:rsidP="00B15E99">
      <w:pPr>
        <w:pStyle w:val="Heading3"/>
      </w:pPr>
      <w:bookmarkStart w:id="499" w:name="_Toc526240996"/>
      <w:r w:rsidRPr="006E5225">
        <w:lastRenderedPageBreak/>
        <w:t>9.6.2</w:t>
      </w:r>
      <w:r w:rsidRPr="006E5225">
        <w:tab/>
        <w:t>OTA Frequency Error</w:t>
      </w:r>
      <w:bookmarkEnd w:id="499"/>
    </w:p>
    <w:p w:rsidR="00B15E99" w:rsidRPr="006E5225" w:rsidRDefault="00B15E99" w:rsidP="00B15E99">
      <w:pPr>
        <w:pStyle w:val="Heading4"/>
      </w:pPr>
      <w:bookmarkStart w:id="500" w:name="_Toc526240997"/>
      <w:r w:rsidRPr="006E5225">
        <w:t>9.6.2.1</w:t>
      </w:r>
      <w:r w:rsidRPr="006E5225">
        <w:tab/>
        <w:t>General</w:t>
      </w:r>
      <w:bookmarkEnd w:id="500"/>
    </w:p>
    <w:p w:rsidR="00B15E99" w:rsidRPr="006E5225" w:rsidRDefault="00B15E99" w:rsidP="00B15E99">
      <w:pPr>
        <w:rPr>
          <w:rFonts w:cs="v5.0.0"/>
        </w:rPr>
      </w:pPr>
      <w:r w:rsidRPr="006E5225">
        <w:t xml:space="preserve">OTA frequency error is the measure of the difference between the actual AAS BS transmit frequency and the assigned frequency. </w:t>
      </w:r>
      <w:r w:rsidRPr="006E5225">
        <w:rPr>
          <w:rFonts w:cs="v5.0.0"/>
        </w:rPr>
        <w:t>The same source shall be used for RF frequency and data clock generation.</w:t>
      </w:r>
    </w:p>
    <w:p w:rsidR="00B15E99" w:rsidRPr="006E5225" w:rsidRDefault="00B15E99" w:rsidP="00B15E99">
      <w:pPr>
        <w:rPr>
          <w:lang w:eastAsia="en-GB"/>
        </w:rPr>
      </w:pPr>
      <w:r w:rsidRPr="006E5225">
        <w:t xml:space="preserve">The OTA frequency error requirement is defined as a </w:t>
      </w:r>
      <w:r w:rsidRPr="006E5225">
        <w:rPr>
          <w:i/>
        </w:rPr>
        <w:t>single direction requirement</w:t>
      </w:r>
      <w:r w:rsidRPr="006E5225">
        <w:t xml:space="preserve"> at the RIB and shall be met within the </w:t>
      </w:r>
      <w:r w:rsidRPr="006E5225">
        <w:rPr>
          <w:i/>
        </w:rPr>
        <w:t>OTA coverage range</w:t>
      </w:r>
      <w:r w:rsidRPr="006E5225">
        <w:t xml:space="preserve">. </w:t>
      </w:r>
    </w:p>
    <w:p w:rsidR="00B15E99" w:rsidRPr="006E5225" w:rsidRDefault="00B15E99" w:rsidP="00B15E99">
      <w:pPr>
        <w:pStyle w:val="Heading4"/>
      </w:pPr>
      <w:bookmarkStart w:id="501" w:name="_Toc526240998"/>
      <w:r w:rsidRPr="006E5225">
        <w:t>9.6.2.2</w:t>
      </w:r>
      <w:r w:rsidRPr="006E5225">
        <w:tab/>
        <w:t>Minimum requirement for MSR operation</w:t>
      </w:r>
      <w:bookmarkEnd w:id="501"/>
    </w:p>
    <w:p w:rsidR="00B15E99" w:rsidRPr="006E5225" w:rsidRDefault="00B15E99" w:rsidP="00B15E99">
      <w:pPr>
        <w:rPr>
          <w:lang w:eastAsia="zh-CN"/>
        </w:rPr>
      </w:pPr>
      <w:r w:rsidRPr="006E5225">
        <w:rPr>
          <w:lang w:eastAsia="zh-CN"/>
        </w:rPr>
        <w:t>The minimum requirement for a UTRA OTA frequency error is the same as defined in subclause 9.6.2.3.</w:t>
      </w:r>
    </w:p>
    <w:p w:rsidR="00B15E99" w:rsidRPr="006E5225" w:rsidRDefault="00B15E99" w:rsidP="00B15E99">
      <w:pPr>
        <w:rPr>
          <w:lang w:eastAsia="zh-CN"/>
        </w:rPr>
      </w:pPr>
      <w:r w:rsidRPr="006E5225">
        <w:rPr>
          <w:lang w:eastAsia="zh-CN"/>
        </w:rPr>
        <w:t>The minimum requirement for an E-UTRA OTA frequency error is the same as defined in subclause 9.6.2.4.</w:t>
      </w:r>
    </w:p>
    <w:p w:rsidR="00B15E99" w:rsidRPr="006E5225" w:rsidRDefault="00B15E99" w:rsidP="00B15E99">
      <w:pPr>
        <w:rPr>
          <w:lang w:eastAsia="zh-CN"/>
        </w:rPr>
      </w:pPr>
      <w:r w:rsidRPr="006E5225">
        <w:rPr>
          <w:lang w:eastAsia="zh-CN"/>
        </w:rPr>
        <w:t xml:space="preserve">The minimum requirement for an NR OTA frequency error is the same as that for </w:t>
      </w:r>
      <w:r w:rsidRPr="006E5225">
        <w:rPr>
          <w:i/>
          <w:lang w:eastAsia="zh-CN"/>
        </w:rPr>
        <w:t>BS type 1-O</w:t>
      </w:r>
      <w:r w:rsidRPr="006E5225">
        <w:rPr>
          <w:lang w:eastAsia="zh-CN"/>
        </w:rPr>
        <w:t xml:space="preserve"> defined in 3GPP TS 38.104 [28] subclause 9.6.1.2.</w:t>
      </w:r>
    </w:p>
    <w:p w:rsidR="00B15E99" w:rsidRPr="006E5225" w:rsidRDefault="00B15E99" w:rsidP="00B15E99">
      <w:pPr>
        <w:pStyle w:val="Heading4"/>
      </w:pPr>
      <w:bookmarkStart w:id="502" w:name="_Toc526240999"/>
      <w:r w:rsidRPr="006E5225">
        <w:t>9.6.2.3</w:t>
      </w:r>
      <w:r w:rsidRPr="006E5225">
        <w:tab/>
        <w:t>Minimum requirement for single RAT UTRA operation</w:t>
      </w:r>
      <w:bookmarkEnd w:id="502"/>
    </w:p>
    <w:p w:rsidR="00B15E99" w:rsidRPr="006E5225" w:rsidRDefault="00B15E99" w:rsidP="00B15E99">
      <w:r w:rsidRPr="006E5225">
        <w:t>The single RAT UTRA FDD AAS BS of wide area BS class shall fulfil the frequency error minimum requirements for wide area BS described in 3GPP TS 25.104 [6], subclause 6.3.1.</w:t>
      </w:r>
    </w:p>
    <w:p w:rsidR="00B15E99" w:rsidRPr="006E5225" w:rsidRDefault="00B15E99" w:rsidP="00B15E99">
      <w:r w:rsidRPr="006E5225">
        <w:t>The single RAT UTRA FDD AAS BS of medium range BS class shall fulfil the frequency error minimum requirements for medium range BS described in 3GPP TS 25.104 [6], subclause 6.3.1.</w:t>
      </w:r>
    </w:p>
    <w:p w:rsidR="00B15E99" w:rsidRPr="006E5225" w:rsidRDefault="00B15E99" w:rsidP="00B15E99">
      <w:r w:rsidRPr="006E5225">
        <w:t>The single RAT UTRA FDD AAS BS of local area BS class shall fulfil the frequency error minimum requirements for local area BS described in 3GPP TS 25.104 [6], subclause 6.3.1.</w:t>
      </w:r>
    </w:p>
    <w:p w:rsidR="00B15E99" w:rsidRPr="006E5225" w:rsidRDefault="00B15E99" w:rsidP="00B15E99">
      <w:pPr>
        <w:pStyle w:val="Heading4"/>
      </w:pPr>
      <w:bookmarkStart w:id="503" w:name="_Toc526241000"/>
      <w:r w:rsidRPr="006E5225">
        <w:t>9.6.2.4</w:t>
      </w:r>
      <w:r w:rsidRPr="006E5225">
        <w:tab/>
        <w:t>Minimum requirement for single RAT E-UTRA operation</w:t>
      </w:r>
      <w:bookmarkEnd w:id="503"/>
    </w:p>
    <w:p w:rsidR="00B15E99" w:rsidRPr="006E5225" w:rsidRDefault="00B15E99" w:rsidP="00B15E99">
      <w:pPr>
        <w:rPr>
          <w:lang w:eastAsia="zh-CN"/>
        </w:rPr>
      </w:pPr>
      <w:r w:rsidRPr="006E5225">
        <w:rPr>
          <w:lang w:eastAsia="zh-CN"/>
        </w:rPr>
        <w:t xml:space="preserve">The </w:t>
      </w:r>
      <w:r w:rsidRPr="006E5225">
        <w:t xml:space="preserve">single RAT </w:t>
      </w:r>
      <w:r w:rsidRPr="006E5225">
        <w:rPr>
          <w:lang w:eastAsia="zh-CN"/>
        </w:rPr>
        <w:t>E-UTRA AAS BS of wide area BS class shall fulfil the frequency error minimum requirements for wide area BS described in 3GPP TS 36.104 [8], subclause 6.5.1.1.</w:t>
      </w:r>
    </w:p>
    <w:p w:rsidR="00B15E99" w:rsidRPr="006E5225" w:rsidRDefault="00B15E99" w:rsidP="00B15E99">
      <w:pPr>
        <w:rPr>
          <w:lang w:eastAsia="zh-CN"/>
        </w:rPr>
      </w:pPr>
      <w:r w:rsidRPr="006E5225">
        <w:rPr>
          <w:lang w:eastAsia="zh-CN"/>
        </w:rPr>
        <w:t xml:space="preserve">The </w:t>
      </w:r>
      <w:r w:rsidRPr="006E5225">
        <w:t xml:space="preserve">single RAT </w:t>
      </w:r>
      <w:r w:rsidRPr="006E5225">
        <w:rPr>
          <w:lang w:eastAsia="zh-CN"/>
        </w:rPr>
        <w:t>E-UTRA AAS BS of medium range BS class shall fulfil the frequency error minimum requirements for medium range BS described in 3GPP TS 36.104 [8], subclause 6.5.1.1.</w:t>
      </w:r>
    </w:p>
    <w:p w:rsidR="00B15E99" w:rsidRPr="006E5225" w:rsidRDefault="00B15E99" w:rsidP="00B15E99">
      <w:pPr>
        <w:rPr>
          <w:lang w:eastAsia="zh-CN"/>
        </w:rPr>
      </w:pPr>
      <w:r w:rsidRPr="006E5225">
        <w:rPr>
          <w:lang w:eastAsia="zh-CN"/>
        </w:rPr>
        <w:t xml:space="preserve">The </w:t>
      </w:r>
      <w:r w:rsidRPr="006E5225">
        <w:t xml:space="preserve">single RAT </w:t>
      </w:r>
      <w:r w:rsidRPr="006E5225">
        <w:rPr>
          <w:lang w:eastAsia="zh-CN"/>
        </w:rPr>
        <w:t>E-UTRA AAS BS of local area BS class shall fulfil the frequency error minimum requirements for local area BS described in 3GPP TS 36.104 [8], subclause 6.5.1.1.</w:t>
      </w:r>
    </w:p>
    <w:p w:rsidR="00B15E99" w:rsidRPr="006E5225" w:rsidRDefault="00B15E99" w:rsidP="00B15E99">
      <w:pPr>
        <w:pStyle w:val="Heading3"/>
      </w:pPr>
      <w:bookmarkStart w:id="504" w:name="_Toc526241001"/>
      <w:r w:rsidRPr="006E5225">
        <w:t>9.6.3</w:t>
      </w:r>
      <w:r w:rsidRPr="006E5225">
        <w:tab/>
        <w:t>OTA Time alignment error</w:t>
      </w:r>
      <w:bookmarkEnd w:id="504"/>
    </w:p>
    <w:p w:rsidR="00B15E99" w:rsidRPr="006E5225" w:rsidRDefault="00B15E99" w:rsidP="00B15E99">
      <w:pPr>
        <w:pStyle w:val="Heading4"/>
      </w:pPr>
      <w:bookmarkStart w:id="505" w:name="_Toc526241002"/>
      <w:r w:rsidRPr="006E5225">
        <w:t>9.6.3.1</w:t>
      </w:r>
      <w:r w:rsidRPr="006E5225">
        <w:tab/>
        <w:t>General</w:t>
      </w:r>
      <w:bookmarkEnd w:id="505"/>
    </w:p>
    <w:p w:rsidR="00B15E99" w:rsidRPr="006E5225" w:rsidRDefault="00B15E99" w:rsidP="00B15E99">
      <w:r w:rsidRPr="006E5225">
        <w:t>This requirement applies to frame timing in:</w:t>
      </w:r>
    </w:p>
    <w:p w:rsidR="00B15E99" w:rsidRPr="006E5225" w:rsidRDefault="00B15E99" w:rsidP="00B76023">
      <w:pPr>
        <w:pStyle w:val="B10"/>
      </w:pPr>
      <w:r w:rsidRPr="006E5225">
        <w:t>-</w:t>
      </w:r>
      <w:r w:rsidRPr="006E5225">
        <w:tab/>
        <w:t>UTRA single/multi-carrier transmissions and their combinations with MIMO or TX diversity.</w:t>
      </w:r>
    </w:p>
    <w:p w:rsidR="00B15E99" w:rsidRPr="006E5225" w:rsidRDefault="00B15E99" w:rsidP="00B76023">
      <w:pPr>
        <w:pStyle w:val="B10"/>
      </w:pPr>
      <w:r w:rsidRPr="006E5225">
        <w:t>-</w:t>
      </w:r>
      <w:r w:rsidRPr="006E5225">
        <w:tab/>
        <w:t>E-UTRA single/multi-carrier transmissions and their combinations with MIMO or TX diversity.</w:t>
      </w:r>
    </w:p>
    <w:p w:rsidR="00B15E99" w:rsidRPr="006E5225" w:rsidRDefault="00B15E99" w:rsidP="00B76023">
      <w:pPr>
        <w:pStyle w:val="B10"/>
      </w:pPr>
      <w:r w:rsidRPr="006E5225">
        <w:t>-</w:t>
      </w:r>
      <w:r w:rsidRPr="006E5225">
        <w:tab/>
        <w:t xml:space="preserve">E-UTRA </w:t>
      </w:r>
      <w:r w:rsidRPr="006E5225">
        <w:rPr>
          <w:i/>
        </w:rPr>
        <w:t>carrier aggregation</w:t>
      </w:r>
      <w:r w:rsidRPr="006E5225">
        <w:t>, with or without MIMO or TX diversity.</w:t>
      </w:r>
    </w:p>
    <w:p w:rsidR="00B15E99" w:rsidRPr="006E5225" w:rsidRDefault="00B15E99" w:rsidP="00B76023">
      <w:pPr>
        <w:pStyle w:val="B10"/>
      </w:pPr>
      <w:r w:rsidRPr="006E5225">
        <w:t>-</w:t>
      </w:r>
      <w:r w:rsidRPr="006E5225">
        <w:tab/>
        <w:t>NR single/multi-carrier transmissions, and their combinations with MIMO.</w:t>
      </w:r>
    </w:p>
    <w:p w:rsidR="00B15E99" w:rsidRPr="006E5225" w:rsidRDefault="00B15E99" w:rsidP="00B76023">
      <w:pPr>
        <w:pStyle w:val="B10"/>
      </w:pPr>
      <w:r w:rsidRPr="006E5225">
        <w:t>-</w:t>
      </w:r>
      <w:r w:rsidR="00B76023" w:rsidRPr="006E5225">
        <w:tab/>
      </w:r>
      <w:r w:rsidRPr="006E5225">
        <w:t>NR Carrier Aggregation, with or without MIMO.</w:t>
      </w:r>
    </w:p>
    <w:p w:rsidR="00B15E99" w:rsidRPr="006E5225" w:rsidRDefault="00B15E99" w:rsidP="00B15E99">
      <w:r w:rsidRPr="006E5225">
        <w:t>Frames of the WCDMA/LTE/NR signals present in the radiated domain are not perfectly aligned in time. In relation to each other, the RF signals present in the radiated domain may experience certain timing differences.</w:t>
      </w:r>
    </w:p>
    <w:p w:rsidR="00B15E99" w:rsidRPr="006E5225" w:rsidRDefault="00B15E99" w:rsidP="00B15E99">
      <w:pPr>
        <w:rPr>
          <w:lang w:eastAsia="en-GB"/>
        </w:rPr>
      </w:pPr>
      <w:r w:rsidRPr="006E5225">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6E5225">
        <w:rPr>
          <w:i/>
        </w:rPr>
        <w:t>reference symbols (e.g. CRS0 or CRS1)</w:t>
      </w:r>
      <w:r w:rsidRPr="006E5225">
        <w:t xml:space="preserve"> in the radiated domain. The OTA time alignment error requirement is defined as a </w:t>
      </w:r>
      <w:r w:rsidRPr="006E5225">
        <w:rPr>
          <w:i/>
        </w:rPr>
        <w:t>single direction requirement</w:t>
      </w:r>
      <w:r w:rsidRPr="006E5225">
        <w:t xml:space="preserve"> at the RIB and shall be met within the </w:t>
      </w:r>
      <w:r w:rsidRPr="006E5225">
        <w:rPr>
          <w:i/>
        </w:rPr>
        <w:t>OTA coverage range</w:t>
      </w:r>
      <w:r w:rsidRPr="006E5225">
        <w:t xml:space="preserve">. </w:t>
      </w:r>
    </w:p>
    <w:p w:rsidR="00B15E99" w:rsidRPr="006E5225" w:rsidRDefault="00B15E99" w:rsidP="00B15E99">
      <w:pPr>
        <w:pStyle w:val="Heading4"/>
      </w:pPr>
      <w:bookmarkStart w:id="506" w:name="_Toc526241003"/>
      <w:r w:rsidRPr="006E5225">
        <w:lastRenderedPageBreak/>
        <w:t>9.6.3.2</w:t>
      </w:r>
      <w:r w:rsidRPr="006E5225">
        <w:tab/>
        <w:t>Minimum requirement for MSR operation</w:t>
      </w:r>
      <w:bookmarkEnd w:id="506"/>
      <w:r w:rsidRPr="006E5225">
        <w:tab/>
      </w:r>
    </w:p>
    <w:p w:rsidR="00B15E99" w:rsidRPr="006E5225" w:rsidRDefault="00B15E99" w:rsidP="00B15E99">
      <w:pPr>
        <w:rPr>
          <w:lang w:eastAsia="zh-CN"/>
        </w:rPr>
      </w:pPr>
      <w:r w:rsidRPr="006E5225">
        <w:rPr>
          <w:lang w:eastAsia="zh-CN"/>
        </w:rPr>
        <w:t>The minimum requirement for a UTRA time alignment error is the same as defined in subclause 9.6.3.3.</w:t>
      </w:r>
    </w:p>
    <w:p w:rsidR="00B15E99" w:rsidRPr="006E5225" w:rsidRDefault="00B15E99" w:rsidP="00B15E99">
      <w:pPr>
        <w:rPr>
          <w:lang w:eastAsia="zh-CN"/>
        </w:rPr>
      </w:pPr>
      <w:r w:rsidRPr="006E5225">
        <w:rPr>
          <w:lang w:eastAsia="zh-CN"/>
        </w:rPr>
        <w:t>The minimum requirement for an E-UTRA time alignment error is the same as defined in subclause 9.6.3.4.</w:t>
      </w:r>
    </w:p>
    <w:p w:rsidR="00B15E99" w:rsidRPr="006E5225" w:rsidRDefault="00B15E99" w:rsidP="00B15E99">
      <w:pPr>
        <w:rPr>
          <w:lang w:eastAsia="zh-CN"/>
        </w:rPr>
      </w:pPr>
      <w:r w:rsidRPr="006E5225">
        <w:rPr>
          <w:lang w:eastAsia="zh-CN"/>
        </w:rPr>
        <w:t xml:space="preserve">The minimum requirement for an NR time alignment error is the same as that for </w:t>
      </w:r>
      <w:r w:rsidRPr="006E5225">
        <w:rPr>
          <w:i/>
          <w:lang w:eastAsia="zh-CN"/>
        </w:rPr>
        <w:t>BS type 1-O</w:t>
      </w:r>
      <w:r w:rsidRPr="006E5225">
        <w:rPr>
          <w:lang w:eastAsia="zh-CN"/>
        </w:rPr>
        <w:t xml:space="preserve"> defined in 3GPP TS 38.104 [28] subclause 9.6.3.2.</w:t>
      </w:r>
    </w:p>
    <w:p w:rsidR="00B15E99" w:rsidRPr="006E5225" w:rsidRDefault="00B15E99" w:rsidP="00B15E99">
      <w:pPr>
        <w:pStyle w:val="Heading4"/>
      </w:pPr>
      <w:bookmarkStart w:id="507" w:name="_Toc526241004"/>
      <w:r w:rsidRPr="006E5225">
        <w:t>9.6.3.3</w:t>
      </w:r>
      <w:r w:rsidRPr="006E5225">
        <w:tab/>
        <w:t>Minimum requirement for single RAT UTRA operation</w:t>
      </w:r>
      <w:bookmarkEnd w:id="507"/>
    </w:p>
    <w:p w:rsidR="00B15E99" w:rsidRPr="006E5225" w:rsidRDefault="00B15E99" w:rsidP="00B15E99">
      <w:pPr>
        <w:rPr>
          <w:lang w:eastAsia="zh-CN"/>
        </w:rPr>
      </w:pPr>
      <w:r w:rsidRPr="006E5225">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6E5225">
          <w:rPr>
            <w:lang w:eastAsia="zh-CN"/>
          </w:rPr>
          <w:t>-4C</w:t>
        </w:r>
      </w:smartTag>
      <w:r w:rsidRPr="006E5225">
        <w:rPr>
          <w:lang w:eastAsia="zh-CN"/>
        </w:rPr>
        <w:t>-HSDPA, 8C-HSDPA and their combinations.</w:t>
      </w:r>
    </w:p>
    <w:p w:rsidR="00B15E99" w:rsidRPr="006E5225" w:rsidRDefault="00B15E99" w:rsidP="00B15E99">
      <w:r w:rsidRPr="006E5225">
        <w:t>The OTA TAE between any two reference symbols shall not exceed the specified minimum requirements described in 3GPP TS 25.104 [6], subclause 6.8.4.1.</w:t>
      </w:r>
    </w:p>
    <w:p w:rsidR="00B15E99" w:rsidRPr="006E5225" w:rsidRDefault="00B15E99" w:rsidP="00B15E99">
      <w:pPr>
        <w:pStyle w:val="Heading4"/>
      </w:pPr>
      <w:bookmarkStart w:id="508" w:name="_Toc526241005"/>
      <w:r w:rsidRPr="006E5225">
        <w:t>9.6.3.4</w:t>
      </w:r>
      <w:r w:rsidRPr="006E5225">
        <w:tab/>
        <w:t>Minimum requirement for single RAT E-UTRA operation</w:t>
      </w:r>
      <w:bookmarkEnd w:id="508"/>
    </w:p>
    <w:p w:rsidR="00B15E99" w:rsidRPr="006E5225" w:rsidRDefault="00B15E99" w:rsidP="00B15E99">
      <w:pPr>
        <w:rPr>
          <w:lang w:eastAsia="zh-CN"/>
        </w:rPr>
      </w:pPr>
      <w:r w:rsidRPr="006E5225">
        <w:rPr>
          <w:lang w:eastAsia="zh-CN"/>
        </w:rPr>
        <w:t>This requirement applies to frame timing in TX diversity, MIMO transmission,</w:t>
      </w:r>
      <w:r w:rsidRPr="006E5225">
        <w:rPr>
          <w:i/>
          <w:lang w:eastAsia="zh-CN"/>
        </w:rPr>
        <w:t xml:space="preserve"> carrier aggregation</w:t>
      </w:r>
      <w:r w:rsidRPr="006E5225">
        <w:rPr>
          <w:lang w:eastAsia="zh-CN"/>
        </w:rPr>
        <w:t xml:space="preserve"> and their combinations.</w:t>
      </w:r>
    </w:p>
    <w:p w:rsidR="00B15E99" w:rsidRPr="006E5225" w:rsidRDefault="00B15E99" w:rsidP="00B15E99">
      <w:r w:rsidRPr="006E5225">
        <w:t>The OTA TAE between any two reference symbols shall not exceed the specified minimum requirements described in 3GPP TS 36.104 [8], subclause 6.5.3.1.</w:t>
      </w:r>
    </w:p>
    <w:p w:rsidR="00B15E99" w:rsidRPr="006E5225" w:rsidRDefault="00B15E99" w:rsidP="00B15E99">
      <w:pPr>
        <w:pStyle w:val="Heading3"/>
      </w:pPr>
      <w:bookmarkStart w:id="509" w:name="_Toc526241006"/>
      <w:r w:rsidRPr="006E5225">
        <w:t>9.6.4</w:t>
      </w:r>
      <w:r w:rsidRPr="006E5225">
        <w:tab/>
        <w:t>OTA Modulation quality</w:t>
      </w:r>
      <w:bookmarkEnd w:id="509"/>
    </w:p>
    <w:p w:rsidR="00B15E99" w:rsidRPr="006E5225" w:rsidRDefault="00B15E99" w:rsidP="00B15E99">
      <w:pPr>
        <w:pStyle w:val="Heading4"/>
      </w:pPr>
      <w:bookmarkStart w:id="510" w:name="_Toc526241007"/>
      <w:r w:rsidRPr="006E5225">
        <w:t>9.6.4.1</w:t>
      </w:r>
      <w:r w:rsidRPr="006E5225">
        <w:tab/>
        <w:t>General</w:t>
      </w:r>
      <w:bookmarkEnd w:id="510"/>
    </w:p>
    <w:p w:rsidR="00B15E99" w:rsidRPr="006E5225" w:rsidRDefault="00B15E99" w:rsidP="00B15E99">
      <w:r w:rsidRPr="006E5225">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rsidR="00B15E99" w:rsidRPr="006E5225" w:rsidRDefault="00B15E99" w:rsidP="00B15E99">
      <w:pPr>
        <w:rPr>
          <w:lang w:eastAsia="en-GB"/>
        </w:rPr>
      </w:pPr>
      <w:r w:rsidRPr="006E5225">
        <w:t xml:space="preserve">The OTA modulation quality requirement is defined as a </w:t>
      </w:r>
      <w:r w:rsidRPr="006E5225">
        <w:rPr>
          <w:i/>
        </w:rPr>
        <w:t>single direction requirement</w:t>
      </w:r>
      <w:r w:rsidRPr="006E5225">
        <w:t xml:space="preserve"> at the RIB and shall be met within the </w:t>
      </w:r>
      <w:r w:rsidRPr="006E5225">
        <w:rPr>
          <w:i/>
        </w:rPr>
        <w:t>OTA coverage range</w:t>
      </w:r>
      <w:r w:rsidRPr="006E5225">
        <w:t>.</w:t>
      </w:r>
    </w:p>
    <w:p w:rsidR="00B15E99" w:rsidRPr="006E5225" w:rsidRDefault="00B15E99" w:rsidP="00B15E99">
      <w:pPr>
        <w:pStyle w:val="Heading4"/>
      </w:pPr>
      <w:bookmarkStart w:id="511" w:name="_Toc526241008"/>
      <w:r w:rsidRPr="006E5225">
        <w:t>9.6.4.2</w:t>
      </w:r>
      <w:r w:rsidRPr="006E5225">
        <w:tab/>
        <w:t>Minimum requirement for MSR operation</w:t>
      </w:r>
      <w:bookmarkEnd w:id="511"/>
      <w:r w:rsidRPr="006E5225">
        <w:tab/>
      </w:r>
    </w:p>
    <w:p w:rsidR="00B15E99" w:rsidRPr="006E5225" w:rsidRDefault="00B15E99" w:rsidP="00B15E99">
      <w:pPr>
        <w:rPr>
          <w:lang w:eastAsia="zh-CN"/>
        </w:rPr>
      </w:pPr>
      <w:r w:rsidRPr="006E5225">
        <w:rPr>
          <w:lang w:eastAsia="zh-CN"/>
        </w:rPr>
        <w:t>The minimum requirement for a UTRA modulation quality are defined in subclause 9.6.4.3.</w:t>
      </w:r>
    </w:p>
    <w:p w:rsidR="00B15E99" w:rsidRPr="006E5225" w:rsidRDefault="00B15E99" w:rsidP="00B15E99">
      <w:pPr>
        <w:rPr>
          <w:lang w:eastAsia="zh-CN"/>
        </w:rPr>
      </w:pPr>
      <w:r w:rsidRPr="006E5225">
        <w:rPr>
          <w:lang w:eastAsia="zh-CN"/>
        </w:rPr>
        <w:t>The minimum requirement for an E-UTRA modulation quality are defined in subclause 9.6.4.4.</w:t>
      </w:r>
    </w:p>
    <w:p w:rsidR="00B15E99" w:rsidRPr="006E5225" w:rsidRDefault="00B15E99" w:rsidP="00B15E99">
      <w:pPr>
        <w:rPr>
          <w:lang w:eastAsia="zh-CN"/>
        </w:rPr>
      </w:pPr>
      <w:r w:rsidRPr="006E5225">
        <w:rPr>
          <w:lang w:eastAsia="zh-CN"/>
        </w:rPr>
        <w:t xml:space="preserve">The minimum requirement for an NR modulation quality is the same as that for </w:t>
      </w:r>
      <w:r w:rsidRPr="006E5225">
        <w:rPr>
          <w:i/>
          <w:lang w:eastAsia="zh-CN"/>
        </w:rPr>
        <w:t>BS type 1-O</w:t>
      </w:r>
      <w:r w:rsidRPr="006E5225">
        <w:rPr>
          <w:lang w:eastAsia="zh-CN"/>
        </w:rPr>
        <w:t xml:space="preserve"> defined in 3GPP TS 38.104 [28] in subclause 9.6.2.2.</w:t>
      </w:r>
    </w:p>
    <w:p w:rsidR="00B15E99" w:rsidRPr="006E5225" w:rsidRDefault="00B15E99" w:rsidP="00B15E99">
      <w:pPr>
        <w:pStyle w:val="Heading4"/>
      </w:pPr>
      <w:bookmarkStart w:id="512" w:name="_Toc526241009"/>
      <w:r w:rsidRPr="006E5225">
        <w:t>9.6.4.3</w:t>
      </w:r>
      <w:r w:rsidRPr="006E5225">
        <w:tab/>
        <w:t>Minimum requirement for single RAT UTRA operation</w:t>
      </w:r>
      <w:bookmarkEnd w:id="512"/>
    </w:p>
    <w:p w:rsidR="00B15E99" w:rsidRPr="006E5225" w:rsidRDefault="00B15E99" w:rsidP="00B15E99">
      <w:r w:rsidRPr="006E5225">
        <w:t>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rsidR="00B15E99" w:rsidRPr="006E5225" w:rsidRDefault="00B15E99" w:rsidP="00B15E99">
      <w:r w:rsidRPr="006E5225">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rsidR="00B15E99" w:rsidRPr="006E5225" w:rsidRDefault="00B15E99" w:rsidP="00B15E99">
      <w:r w:rsidRPr="006E5225">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B15E99" w:rsidRPr="006E5225" w:rsidRDefault="00B15E99" w:rsidP="00B15E99">
      <w:r w:rsidRPr="006E5225">
        <w:lastRenderedPageBreak/>
        <w:t>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in 3GPP TS 25.104 [6], subclause 6.8.5.1.</w:t>
      </w:r>
    </w:p>
    <w:p w:rsidR="00B15E99" w:rsidRPr="006E5225" w:rsidRDefault="00B15E99" w:rsidP="00B15E99">
      <w:r w:rsidRPr="006E5225">
        <w:t xml:space="preserve">The requirement for Relative Code Domain Error is only applicable for 64QAM modulated codes. </w:t>
      </w:r>
    </w:p>
    <w:p w:rsidR="00B15E99" w:rsidRPr="006E5225" w:rsidRDefault="00B15E99" w:rsidP="00B15E99">
      <w:pPr>
        <w:pStyle w:val="Heading4"/>
      </w:pPr>
      <w:bookmarkStart w:id="513" w:name="_Toc526241010"/>
      <w:r w:rsidRPr="006E5225">
        <w:t>9.6.4.4</w:t>
      </w:r>
      <w:r w:rsidRPr="006E5225">
        <w:tab/>
        <w:t>Minimum requirement for single RAT E-UTRA operation</w:t>
      </w:r>
      <w:bookmarkEnd w:id="513"/>
    </w:p>
    <w:p w:rsidR="00B15E99" w:rsidRPr="006E5225" w:rsidRDefault="00B15E99" w:rsidP="00B15E99">
      <w:r w:rsidRPr="006E5225">
        <w:t>For E-UTRA, the minimum requirement for modulation quality, EVM, is specified in 3GPP TS 36.104 [8], subclause 6.5.2.</w:t>
      </w:r>
    </w:p>
    <w:p w:rsidR="00B15E99" w:rsidRPr="006E5225" w:rsidRDefault="00B15E99" w:rsidP="00B15E99">
      <w:pPr>
        <w:pStyle w:val="Heading3"/>
      </w:pPr>
      <w:bookmarkStart w:id="514" w:name="_Toc526241011"/>
      <w:r w:rsidRPr="006E5225">
        <w:t>9.6.5</w:t>
      </w:r>
      <w:r w:rsidRPr="006E5225">
        <w:tab/>
        <w:t>OTA Transmit pulse shape filter</w:t>
      </w:r>
      <w:bookmarkEnd w:id="514"/>
    </w:p>
    <w:p w:rsidR="00B15E99" w:rsidRPr="006E5225" w:rsidRDefault="00B15E99" w:rsidP="00B15E99">
      <w:pPr>
        <w:pStyle w:val="Heading4"/>
      </w:pPr>
      <w:bookmarkStart w:id="515" w:name="_Toc526241012"/>
      <w:r w:rsidRPr="006E5225">
        <w:t>9.6.5.1</w:t>
      </w:r>
      <w:r w:rsidRPr="006E5225">
        <w:tab/>
        <w:t>General</w:t>
      </w:r>
      <w:bookmarkEnd w:id="515"/>
    </w:p>
    <w:p w:rsidR="00B15E99" w:rsidRPr="006E5225" w:rsidRDefault="00B15E99" w:rsidP="00B15E99">
      <w:r w:rsidRPr="006E5225">
        <w:t xml:space="preserve">Transmit pulse shape filter for </w:t>
      </w:r>
      <w:r w:rsidRPr="006E5225">
        <w:rPr>
          <w:i/>
        </w:rPr>
        <w:t>single RAT UTRA operation</w:t>
      </w:r>
      <w:r w:rsidRPr="006E5225">
        <w:t xml:space="preserve"> in FDD and for </w:t>
      </w:r>
      <w:r w:rsidRPr="006E5225">
        <w:rPr>
          <w:i/>
        </w:rPr>
        <w:t>MSR operation</w:t>
      </w:r>
      <w:r w:rsidRPr="006E5225">
        <w:t xml:space="preserve"> in UTRA FDD is defined in 3GPP TS 25.104 [6] subclause 6.8.1.</w:t>
      </w:r>
    </w:p>
    <w:p w:rsidR="00B15E99" w:rsidRPr="006E5225" w:rsidRDefault="00B15E99" w:rsidP="00B15E99">
      <w:pPr>
        <w:rPr>
          <w:lang w:eastAsia="zh-CN"/>
        </w:rPr>
      </w:pPr>
      <w:r w:rsidRPr="006E5225">
        <w:rPr>
          <w:lang w:eastAsia="zh-CN"/>
        </w:rPr>
        <w:t xml:space="preserve">Transmit pulse shape filter is not defined for a </w:t>
      </w:r>
      <w:r w:rsidRPr="006E5225">
        <w:rPr>
          <w:i/>
          <w:lang w:eastAsia="zh-CN"/>
        </w:rPr>
        <w:t>single RAT E-UTRA operation</w:t>
      </w:r>
      <w:r w:rsidRPr="006E5225">
        <w:rPr>
          <w:lang w:eastAsia="zh-CN"/>
        </w:rPr>
        <w:t>, nor for</w:t>
      </w:r>
      <w:r w:rsidRPr="006E5225">
        <w:rPr>
          <w:i/>
          <w:lang w:eastAsia="zh-CN"/>
        </w:rPr>
        <w:t xml:space="preserve"> MSR operation</w:t>
      </w:r>
      <w:r w:rsidRPr="006E5225">
        <w:rPr>
          <w:lang w:eastAsia="zh-CN"/>
        </w:rPr>
        <w:t xml:space="preserve"> using E-UTRA and/or NR.</w:t>
      </w:r>
    </w:p>
    <w:p w:rsidR="00B15E99" w:rsidRPr="006E5225" w:rsidRDefault="00B15E99" w:rsidP="00B15E99">
      <w:pPr>
        <w:pStyle w:val="Heading2"/>
      </w:pPr>
      <w:bookmarkStart w:id="516" w:name="_Toc526241013"/>
      <w:r w:rsidRPr="006E5225">
        <w:t>9.7</w:t>
      </w:r>
      <w:r w:rsidRPr="006E5225">
        <w:tab/>
        <w:t>OTA Unwanted Emissions</w:t>
      </w:r>
      <w:bookmarkEnd w:id="516"/>
    </w:p>
    <w:p w:rsidR="00B15E99" w:rsidRPr="006E5225" w:rsidRDefault="00B15E99" w:rsidP="00B15E99">
      <w:pPr>
        <w:pStyle w:val="Heading3"/>
      </w:pPr>
      <w:bookmarkStart w:id="517" w:name="_Toc526241014"/>
      <w:r w:rsidRPr="006E5225">
        <w:t>9.7.1</w:t>
      </w:r>
      <w:r w:rsidRPr="006E5225">
        <w:tab/>
        <w:t>General</w:t>
      </w:r>
      <w:bookmarkEnd w:id="517"/>
    </w:p>
    <w:p w:rsidR="00B15E99" w:rsidRPr="006E5225" w:rsidRDefault="00B15E99" w:rsidP="00B15E99">
      <w:r w:rsidRPr="006E5225">
        <w:t xml:space="preserve">Unwanted emissions consist of so-called out-of-band emissions and spurious emissions according to ITU definitions 3GPP TS 25.331 [16]. In ITU terminology, out of band emissions are unwanted emissions immediately outside the </w:t>
      </w:r>
      <w:r w:rsidRPr="006E5225">
        <w:rPr>
          <w:i/>
        </w:rPr>
        <w:t>channel bandwidth</w:t>
      </w:r>
      <w:r w:rsidRPr="006E5225">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B15E99" w:rsidRPr="006E5225" w:rsidRDefault="00B15E99" w:rsidP="00B15E99">
      <w:r w:rsidRPr="006E5225">
        <w:t xml:space="preserve">OTA unwanted emissions for </w:t>
      </w:r>
      <w:r w:rsidRPr="006E5225">
        <w:rPr>
          <w:i/>
        </w:rPr>
        <w:t>OTA AAS BS</w:t>
      </w:r>
      <w:r w:rsidRPr="006E5225">
        <w:t xml:space="preserve"> in </w:t>
      </w:r>
      <w:r w:rsidRPr="006E5225">
        <w:rPr>
          <w:i/>
        </w:rPr>
        <w:t>single RAT E-UTRA operation</w:t>
      </w:r>
      <w:r w:rsidRPr="006E5225">
        <w:t xml:space="preserve"> and </w:t>
      </w:r>
      <w:r w:rsidRPr="006E5225">
        <w:rPr>
          <w:i/>
        </w:rPr>
        <w:t>MSR operation</w:t>
      </w:r>
      <w:r w:rsidRPr="006E5225">
        <w:t xml:space="preserve"> using E-UTRA consist of an OTA operating band unwanted emissions requirement and OTA spurious emissions requirement.  OTA operating band unwanted emissions requirement defines limits for emissions in each supported</w:t>
      </w:r>
      <w:r w:rsidRPr="006E5225" w:rsidDel="00507917">
        <w:t xml:space="preserve"> </w:t>
      </w:r>
      <w:r w:rsidRPr="006E5225">
        <w:rPr>
          <w:i/>
        </w:rPr>
        <w:t>downlink operating band</w:t>
      </w:r>
      <w:r w:rsidRPr="006E5225">
        <w:t xml:space="preserve"> plus the frequency ranges Δf</w:t>
      </w:r>
      <w:r w:rsidRPr="006E5225">
        <w:rPr>
          <w:vertAlign w:val="subscript"/>
        </w:rPr>
        <w:t>OBUE</w:t>
      </w:r>
      <w:r w:rsidRPr="006E5225" w:rsidDel="00780226">
        <w:t xml:space="preserve"> </w:t>
      </w:r>
      <w:r w:rsidRPr="006E5225">
        <w:t xml:space="preserve"> above and Δf</w:t>
      </w:r>
      <w:r w:rsidRPr="006E5225">
        <w:rPr>
          <w:vertAlign w:val="subscript"/>
        </w:rPr>
        <w:t>OBUE</w:t>
      </w:r>
      <w:r w:rsidRPr="006E5225" w:rsidDel="00780226">
        <w:t xml:space="preserve"> </w:t>
      </w:r>
      <w:r w:rsidRPr="006E5225">
        <w:t xml:space="preserve"> below each band, where Δf</w:t>
      </w:r>
      <w:r w:rsidRPr="006E5225">
        <w:rPr>
          <w:vertAlign w:val="subscript"/>
        </w:rPr>
        <w:t xml:space="preserve">OBUE </w:t>
      </w:r>
      <w:r w:rsidRPr="006E5225">
        <w:t xml:space="preserve">is the maximum offset of the operating band unwanted emission mask from the operating band edge. Emissions outside of this frequency range are limited by OTA spurious emissions requirement. </w:t>
      </w:r>
    </w:p>
    <w:p w:rsidR="00B15E99" w:rsidRPr="006E5225" w:rsidRDefault="00B15E99" w:rsidP="00B15E99">
      <w:r w:rsidRPr="006E5225">
        <w:t>The values of Δf</w:t>
      </w:r>
      <w:r w:rsidRPr="006E5225">
        <w:rPr>
          <w:vertAlign w:val="subscript"/>
        </w:rPr>
        <w:t>OBUE</w:t>
      </w:r>
      <w:r w:rsidRPr="006E5225">
        <w:rPr>
          <w:rFonts w:cs="v5.0.0"/>
        </w:rPr>
        <w:t xml:space="preserve"> are defined for </w:t>
      </w:r>
      <w:r w:rsidRPr="006E5225">
        <w:rPr>
          <w:rFonts w:cs="v5.0.0"/>
          <w:i/>
        </w:rPr>
        <w:t>OTA AAS BS</w:t>
      </w:r>
      <w:r w:rsidRPr="006E5225">
        <w:rPr>
          <w:rFonts w:cs="v5.0.0"/>
        </w:rPr>
        <w:t xml:space="preserve"> for E-UTRA and UTRA operating bands in Table 9.7.1-1.</w:t>
      </w:r>
    </w:p>
    <w:p w:rsidR="00B15E99" w:rsidRPr="006E5225" w:rsidRDefault="00B15E99" w:rsidP="00E727B1">
      <w:pPr>
        <w:pStyle w:val="TH"/>
      </w:pPr>
      <w:r w:rsidRPr="006E5225">
        <w:t xml:space="preserve">Table 9.7.1-1: Maximum offset of OBUE outside the downlink </w:t>
      </w:r>
      <w:r w:rsidRPr="006E5225">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6E5225" w:rsidRPr="006E5225" w:rsidTr="00AB06FD">
        <w:trPr>
          <w:jc w:val="center"/>
        </w:trPr>
        <w:tc>
          <w:tcPr>
            <w:tcW w:w="1556" w:type="dxa"/>
          </w:tcPr>
          <w:p w:rsidR="00B15E99" w:rsidRPr="006E5225" w:rsidRDefault="00B15E99" w:rsidP="00AB06FD">
            <w:pPr>
              <w:keepNext/>
              <w:keepLines/>
              <w:spacing w:after="0"/>
              <w:jc w:val="center"/>
              <w:rPr>
                <w:rFonts w:ascii="Arial" w:hAnsi="Arial"/>
                <w:b/>
                <w:sz w:val="18"/>
              </w:rPr>
            </w:pPr>
            <w:r w:rsidRPr="006E5225">
              <w:rPr>
                <w:rFonts w:ascii="Arial" w:hAnsi="Arial"/>
                <w:b/>
                <w:sz w:val="18"/>
              </w:rPr>
              <w:t>BS type</w:t>
            </w:r>
          </w:p>
        </w:tc>
        <w:tc>
          <w:tcPr>
            <w:tcW w:w="3801" w:type="dxa"/>
            <w:shd w:val="clear" w:color="auto" w:fill="auto"/>
          </w:tcPr>
          <w:p w:rsidR="00B15E99" w:rsidRPr="006E5225" w:rsidRDefault="00B15E99" w:rsidP="00AB06FD">
            <w:pPr>
              <w:keepNext/>
              <w:keepLines/>
              <w:spacing w:after="0"/>
              <w:jc w:val="center"/>
              <w:rPr>
                <w:rFonts w:ascii="Arial" w:hAnsi="Arial"/>
                <w:b/>
                <w:sz w:val="18"/>
              </w:rPr>
            </w:pPr>
            <w:r w:rsidRPr="006E5225">
              <w:rPr>
                <w:rFonts w:ascii="Arial" w:hAnsi="Arial"/>
                <w:b/>
                <w:sz w:val="18"/>
              </w:rPr>
              <w:t>Operating band characteristics</w:t>
            </w:r>
          </w:p>
        </w:tc>
        <w:tc>
          <w:tcPr>
            <w:tcW w:w="1784" w:type="dxa"/>
            <w:shd w:val="clear" w:color="auto" w:fill="auto"/>
          </w:tcPr>
          <w:p w:rsidR="00B15E99" w:rsidRPr="006E5225" w:rsidRDefault="00B15E99" w:rsidP="00AB06FD">
            <w:pPr>
              <w:keepNext/>
              <w:keepLines/>
              <w:spacing w:after="0"/>
              <w:jc w:val="center"/>
              <w:rPr>
                <w:rFonts w:ascii="Arial" w:hAnsi="Arial"/>
                <w:b/>
                <w:sz w:val="18"/>
              </w:rPr>
            </w:pPr>
            <w:r w:rsidRPr="006E5225">
              <w:rPr>
                <w:rFonts w:ascii="Arial" w:hAnsi="Arial"/>
                <w:b/>
                <w:sz w:val="18"/>
              </w:rPr>
              <w:t>Δf</w:t>
            </w:r>
            <w:r w:rsidRPr="006E5225">
              <w:rPr>
                <w:rFonts w:ascii="Arial" w:hAnsi="Arial"/>
                <w:b/>
                <w:sz w:val="18"/>
                <w:vertAlign w:val="subscript"/>
              </w:rPr>
              <w:t>OBUE</w:t>
            </w:r>
            <w:r w:rsidRPr="006E5225">
              <w:rPr>
                <w:rFonts w:ascii="Arial" w:hAnsi="Arial"/>
                <w:b/>
                <w:sz w:val="18"/>
              </w:rPr>
              <w:t xml:space="preserve"> [MHz]</w:t>
            </w:r>
          </w:p>
        </w:tc>
      </w:tr>
      <w:tr w:rsidR="006E5225" w:rsidRPr="006E5225" w:rsidTr="00AB06FD">
        <w:trPr>
          <w:jc w:val="center"/>
        </w:trPr>
        <w:tc>
          <w:tcPr>
            <w:tcW w:w="1556" w:type="dxa"/>
            <w:vMerge w:val="restart"/>
            <w:vAlign w:val="center"/>
          </w:tcPr>
          <w:p w:rsidR="00B15E99" w:rsidRPr="006E5225" w:rsidRDefault="00B15E99" w:rsidP="00AB06FD">
            <w:pPr>
              <w:keepNext/>
              <w:keepLines/>
              <w:spacing w:after="0"/>
              <w:jc w:val="center"/>
              <w:rPr>
                <w:rFonts w:ascii="Arial" w:hAnsi="Arial"/>
                <w:i/>
                <w:sz w:val="18"/>
              </w:rPr>
            </w:pPr>
            <w:r w:rsidRPr="006E5225">
              <w:rPr>
                <w:rFonts w:ascii="Arial" w:hAnsi="Arial"/>
                <w:i/>
                <w:sz w:val="18"/>
              </w:rPr>
              <w:t>OTA AAS BS</w:t>
            </w:r>
          </w:p>
        </w:tc>
        <w:tc>
          <w:tcPr>
            <w:tcW w:w="3801" w:type="dxa"/>
            <w:shd w:val="clear" w:color="auto" w:fill="auto"/>
          </w:tcPr>
          <w:p w:rsidR="00B15E99" w:rsidRPr="006E5225" w:rsidRDefault="00B15E99" w:rsidP="00AB06FD">
            <w:pPr>
              <w:keepNext/>
              <w:keepLines/>
              <w:spacing w:after="0"/>
              <w:rPr>
                <w:rFonts w:ascii="Arial" w:hAnsi="Arial"/>
                <w:sz w:val="18"/>
              </w:rPr>
            </w:pPr>
            <w:r w:rsidRPr="006E5225">
              <w:rPr>
                <w:rFonts w:ascii="Arial" w:hAnsi="Arial" w:cs="Arial"/>
                <w:sz w:val="18"/>
              </w:rPr>
              <w:t>F</w:t>
            </w:r>
            <w:r w:rsidRPr="006E5225">
              <w:rPr>
                <w:rFonts w:ascii="Arial" w:hAnsi="Arial" w:cs="Arial"/>
                <w:sz w:val="18"/>
                <w:vertAlign w:val="subscript"/>
              </w:rPr>
              <w:t>DL_high</w:t>
            </w:r>
            <w:r w:rsidRPr="006E5225">
              <w:rPr>
                <w:rFonts w:ascii="Arial" w:hAnsi="Arial"/>
                <w:sz w:val="18"/>
              </w:rPr>
              <w:t xml:space="preserve"> – </w:t>
            </w:r>
            <w:r w:rsidRPr="006E5225">
              <w:rPr>
                <w:rFonts w:ascii="Arial" w:hAnsi="Arial" w:cs="Arial"/>
                <w:sz w:val="18"/>
              </w:rPr>
              <w:t>F</w:t>
            </w:r>
            <w:r w:rsidRPr="006E5225">
              <w:rPr>
                <w:rFonts w:ascii="Arial" w:hAnsi="Arial" w:cs="Arial"/>
                <w:sz w:val="18"/>
                <w:vertAlign w:val="subscript"/>
              </w:rPr>
              <w:t>DL_low</w:t>
            </w:r>
            <w:r w:rsidRPr="006E5225">
              <w:rPr>
                <w:rFonts w:ascii="Arial" w:hAnsi="Arial" w:cs="Arial"/>
                <w:sz w:val="18"/>
              </w:rPr>
              <w:t xml:space="preserve">  &lt; 100 MHz</w:t>
            </w:r>
          </w:p>
        </w:tc>
        <w:tc>
          <w:tcPr>
            <w:tcW w:w="1784" w:type="dxa"/>
            <w:shd w:val="clear" w:color="auto" w:fill="auto"/>
          </w:tcPr>
          <w:p w:rsidR="00B15E99" w:rsidRPr="006E5225" w:rsidRDefault="00B15E99" w:rsidP="00AB06FD">
            <w:pPr>
              <w:keepNext/>
              <w:keepLines/>
              <w:spacing w:after="0"/>
              <w:jc w:val="center"/>
              <w:rPr>
                <w:rFonts w:ascii="Arial" w:hAnsi="Arial"/>
                <w:sz w:val="18"/>
              </w:rPr>
            </w:pPr>
            <w:r w:rsidRPr="006E5225">
              <w:rPr>
                <w:rFonts w:ascii="Arial" w:hAnsi="Arial"/>
                <w:sz w:val="18"/>
              </w:rPr>
              <w:t>10</w:t>
            </w:r>
          </w:p>
        </w:tc>
      </w:tr>
      <w:tr w:rsidR="00B15E99" w:rsidRPr="006E5225" w:rsidTr="00AB06FD">
        <w:trPr>
          <w:jc w:val="center"/>
        </w:trPr>
        <w:tc>
          <w:tcPr>
            <w:tcW w:w="1556" w:type="dxa"/>
            <w:vMerge/>
            <w:vAlign w:val="center"/>
          </w:tcPr>
          <w:p w:rsidR="00B15E99" w:rsidRPr="006E5225" w:rsidRDefault="00B15E99" w:rsidP="00AB06FD">
            <w:pPr>
              <w:keepNext/>
              <w:keepLines/>
              <w:spacing w:after="0"/>
              <w:rPr>
                <w:rFonts w:ascii="Arial" w:hAnsi="Arial"/>
                <w:sz w:val="18"/>
              </w:rPr>
            </w:pPr>
          </w:p>
        </w:tc>
        <w:tc>
          <w:tcPr>
            <w:tcW w:w="3801" w:type="dxa"/>
            <w:shd w:val="clear" w:color="auto" w:fill="auto"/>
          </w:tcPr>
          <w:p w:rsidR="00B15E99" w:rsidRPr="006E5225" w:rsidRDefault="00B15E99" w:rsidP="00AB06FD">
            <w:pPr>
              <w:keepNext/>
              <w:keepLines/>
              <w:spacing w:after="0"/>
              <w:rPr>
                <w:rFonts w:ascii="Arial" w:hAnsi="Arial"/>
                <w:b/>
                <w:sz w:val="18"/>
              </w:rPr>
            </w:pPr>
            <w:r w:rsidRPr="006E5225">
              <w:rPr>
                <w:rFonts w:ascii="Arial" w:hAnsi="Arial"/>
                <w:sz w:val="18"/>
              </w:rPr>
              <w:t xml:space="preserve">100 MHz </w:t>
            </w:r>
            <w:r w:rsidRPr="006E5225">
              <w:rPr>
                <w:rFonts w:ascii="Arial" w:hAnsi="Arial" w:cs="Arial"/>
                <w:sz w:val="18"/>
              </w:rPr>
              <w:t>≤</w:t>
            </w:r>
            <w:r w:rsidRPr="006E5225">
              <w:rPr>
                <w:rFonts w:ascii="Arial" w:hAnsi="Arial"/>
                <w:sz w:val="18"/>
              </w:rPr>
              <w:t xml:space="preserve"> </w:t>
            </w:r>
            <w:r w:rsidRPr="006E5225">
              <w:rPr>
                <w:rFonts w:ascii="Arial" w:hAnsi="Arial" w:cs="Arial"/>
                <w:sz w:val="18"/>
              </w:rPr>
              <w:t>F</w:t>
            </w:r>
            <w:r w:rsidRPr="006E5225">
              <w:rPr>
                <w:rFonts w:ascii="Arial" w:hAnsi="Arial" w:cs="Arial"/>
                <w:sz w:val="18"/>
                <w:vertAlign w:val="subscript"/>
              </w:rPr>
              <w:t>DL_high</w:t>
            </w:r>
            <w:r w:rsidRPr="006E5225">
              <w:rPr>
                <w:rFonts w:ascii="Arial" w:hAnsi="Arial"/>
                <w:sz w:val="18"/>
              </w:rPr>
              <w:t xml:space="preserve"> – </w:t>
            </w:r>
            <w:r w:rsidRPr="006E5225">
              <w:rPr>
                <w:rFonts w:ascii="Arial" w:hAnsi="Arial" w:cs="Arial"/>
                <w:sz w:val="18"/>
              </w:rPr>
              <w:t>F</w:t>
            </w:r>
            <w:r w:rsidRPr="006E5225">
              <w:rPr>
                <w:rFonts w:ascii="Arial" w:hAnsi="Arial" w:cs="Arial"/>
                <w:sz w:val="18"/>
                <w:vertAlign w:val="subscript"/>
              </w:rPr>
              <w:t>DL_low</w:t>
            </w:r>
            <w:r w:rsidRPr="006E5225">
              <w:rPr>
                <w:rFonts w:ascii="Arial" w:hAnsi="Arial" w:cs="Arial"/>
                <w:sz w:val="18"/>
              </w:rPr>
              <w:t xml:space="preserve">  ≤ 900 MHz   </w:t>
            </w:r>
          </w:p>
        </w:tc>
        <w:tc>
          <w:tcPr>
            <w:tcW w:w="1784" w:type="dxa"/>
            <w:shd w:val="clear" w:color="auto" w:fill="auto"/>
          </w:tcPr>
          <w:p w:rsidR="00B15E99" w:rsidRPr="006E5225" w:rsidRDefault="00B15E99" w:rsidP="00AB06FD">
            <w:pPr>
              <w:keepNext/>
              <w:keepLines/>
              <w:spacing w:after="0"/>
              <w:jc w:val="center"/>
              <w:rPr>
                <w:rFonts w:ascii="Arial" w:hAnsi="Arial"/>
                <w:sz w:val="18"/>
              </w:rPr>
            </w:pPr>
            <w:r w:rsidRPr="006E5225">
              <w:rPr>
                <w:rFonts w:ascii="Arial" w:hAnsi="Arial"/>
                <w:sz w:val="18"/>
              </w:rPr>
              <w:t>40</w:t>
            </w:r>
          </w:p>
        </w:tc>
      </w:tr>
    </w:tbl>
    <w:p w:rsidR="00B15E99" w:rsidRPr="006E5225" w:rsidRDefault="00B15E99" w:rsidP="00B15E99"/>
    <w:p w:rsidR="00B15E99" w:rsidRPr="006E5225" w:rsidRDefault="00B15E99" w:rsidP="00B15E99">
      <w:r w:rsidRPr="006E5225">
        <w:t xml:space="preserve">OTA unwanted emissions for </w:t>
      </w:r>
      <w:r w:rsidRPr="006E5225">
        <w:rPr>
          <w:i/>
        </w:rPr>
        <w:t>OTA AAS BS</w:t>
      </w:r>
      <w:r w:rsidRPr="006E5225">
        <w:t xml:space="preserve"> in </w:t>
      </w:r>
      <w:r w:rsidRPr="006E5225">
        <w:rPr>
          <w:i/>
        </w:rPr>
        <w:t xml:space="preserve">single UTRA operation </w:t>
      </w:r>
      <w:r w:rsidRPr="006E5225">
        <w:t xml:space="preserve">and </w:t>
      </w:r>
      <w:r w:rsidRPr="006E5225">
        <w:rPr>
          <w:i/>
        </w:rPr>
        <w:t xml:space="preserve">MSR operation </w:t>
      </w:r>
      <w:r w:rsidRPr="006E5225">
        <w:t>using UTRA consist of OTA  spectrum emission mask requirement and OTA spurious emissions requirement.</w:t>
      </w:r>
    </w:p>
    <w:p w:rsidR="00B15E99" w:rsidRPr="006E5225" w:rsidRDefault="00B15E99" w:rsidP="00B15E99">
      <w:r w:rsidRPr="006E5225">
        <w:tab/>
        <w:t>NOTE: for definitions of conducted unwanted emissions requirements refer to clause 6.6</w:t>
      </w:r>
    </w:p>
    <w:p w:rsidR="00B15E99" w:rsidRPr="006E5225" w:rsidRDefault="00B15E99" w:rsidP="00A16236">
      <w:pPr>
        <w:spacing w:beforeLines="50" w:before="120" w:afterLines="50" w:after="120"/>
      </w:pPr>
      <w:r w:rsidRPr="006E5225">
        <w:t xml:space="preserve">The unwanted emission requirements are applied per cell for all the configurations supported by </w:t>
      </w:r>
      <w:r w:rsidRPr="006E5225">
        <w:rPr>
          <w:i/>
        </w:rPr>
        <w:t>OTA AAS BS</w:t>
      </w:r>
      <w:r w:rsidRPr="006E5225">
        <w:t xml:space="preserve">.  Requirements for OTA unwanted emissions are captured using TRP, </w:t>
      </w:r>
      <w:r w:rsidRPr="006E5225">
        <w:rPr>
          <w:i/>
        </w:rPr>
        <w:t>single direction requirements</w:t>
      </w:r>
      <w:r w:rsidRPr="006E5225">
        <w:t xml:space="preserve"> or  co-location requirements as described per requirement.</w:t>
      </w:r>
    </w:p>
    <w:p w:rsidR="00B15E99" w:rsidRPr="006E5225" w:rsidRDefault="00B15E99" w:rsidP="00B15E99">
      <w:r w:rsidRPr="006E5225">
        <w:t>There is in addition a requirement for occupied bandwidth and an ACLR requirement.</w:t>
      </w:r>
    </w:p>
    <w:p w:rsidR="00B15E99" w:rsidRPr="006E5225" w:rsidRDefault="00B15E99" w:rsidP="00B15E99">
      <w:pPr>
        <w:pStyle w:val="Heading3"/>
      </w:pPr>
      <w:bookmarkStart w:id="518" w:name="_Toc526241015"/>
      <w:r w:rsidRPr="006E5225">
        <w:lastRenderedPageBreak/>
        <w:t>9.7.2</w:t>
      </w:r>
      <w:r w:rsidRPr="006E5225">
        <w:tab/>
        <w:t>OTA occupied bandwidth</w:t>
      </w:r>
      <w:bookmarkEnd w:id="518"/>
    </w:p>
    <w:p w:rsidR="00B15E99" w:rsidRPr="006E5225" w:rsidRDefault="00B15E99" w:rsidP="00B15E99">
      <w:pPr>
        <w:pStyle w:val="Heading4"/>
      </w:pPr>
      <w:bookmarkStart w:id="519" w:name="_Toc526241016"/>
      <w:r w:rsidRPr="006E5225">
        <w:t>9.7.2.1</w:t>
      </w:r>
      <w:r w:rsidRPr="006E5225">
        <w:tab/>
        <w:t>General</w:t>
      </w:r>
      <w:bookmarkEnd w:id="519"/>
    </w:p>
    <w:p w:rsidR="00B15E99" w:rsidRPr="006E5225" w:rsidRDefault="00B15E99" w:rsidP="00B15E99">
      <w:r w:rsidRPr="006E5225">
        <w:t xml:space="preserve">The OTA occupied bandwidth is the width of a frequency band such that, below the lower and above the upper frequency limits, the mean powers emitted are each equal to a specified percentage </w:t>
      </w:r>
      <w:r w:rsidRPr="006E5225">
        <w:rPr>
          <w:rFonts w:ascii="Symbol" w:hAnsi="Symbol" w:cs="v4.2.0"/>
        </w:rPr>
        <w:t></w:t>
      </w:r>
      <w:r w:rsidRPr="006E5225">
        <w:t>/2 of the total mean transmitted power. See also recommendation ITU-R SM.328 [17].</w:t>
      </w:r>
    </w:p>
    <w:p w:rsidR="00B15E99" w:rsidRPr="006E5225" w:rsidRDefault="00B15E99" w:rsidP="00B15E99">
      <w:r w:rsidRPr="006E5225">
        <w:t xml:space="preserve">The value of </w:t>
      </w:r>
      <w:r w:rsidRPr="006E5225">
        <w:rPr>
          <w:rFonts w:ascii="Symbol" w:hAnsi="Symbol" w:cs="v4.2.0"/>
        </w:rPr>
        <w:t></w:t>
      </w:r>
      <w:r w:rsidRPr="006E5225">
        <w:t>/2 shall be taken as 0.5%.</w:t>
      </w:r>
    </w:p>
    <w:p w:rsidR="00B15E99" w:rsidRPr="006E5225" w:rsidRDefault="00B15E99" w:rsidP="00B15E99">
      <w:r w:rsidRPr="006E5225">
        <w:t xml:space="preserve">The OTA occupied bandwidth requirement applies during the </w:t>
      </w:r>
      <w:r w:rsidRPr="006E5225">
        <w:rPr>
          <w:i/>
        </w:rPr>
        <w:t>transmitter ON period</w:t>
      </w:r>
      <w:r w:rsidRPr="006E5225">
        <w:t xml:space="preserve"> for a single transmitted carrier. The minimum requirement below may be applied regionally. There may also be regional requirements to declare the OTA occupied bandwidth according to the definition in the present clause.</w:t>
      </w:r>
    </w:p>
    <w:p w:rsidR="00B15E99" w:rsidRPr="006E5225" w:rsidRDefault="00B15E99" w:rsidP="00B15E99">
      <w:r w:rsidRPr="006E5225">
        <w:t xml:space="preserve">The OTA occupied bandwidth is defined as a </w:t>
      </w:r>
      <w:r w:rsidRPr="006E5225">
        <w:rPr>
          <w:i/>
        </w:rPr>
        <w:t>single direction requirement</w:t>
      </w:r>
      <w:r w:rsidRPr="006E5225">
        <w:t xml:space="preserve"> and shall be met in the manufacturer’s declared </w:t>
      </w:r>
      <w:r w:rsidRPr="006E5225">
        <w:rPr>
          <w:i/>
        </w:rPr>
        <w:t xml:space="preserve">OTA coverage range </w:t>
      </w:r>
      <w:r w:rsidRPr="006E5225">
        <w:t>at the RIB.</w:t>
      </w:r>
    </w:p>
    <w:p w:rsidR="00B15E99" w:rsidRPr="006E5225" w:rsidRDefault="00B15E99" w:rsidP="00B15E99">
      <w:pPr>
        <w:pStyle w:val="Heading4"/>
      </w:pPr>
      <w:bookmarkStart w:id="520" w:name="_Toc526241017"/>
      <w:r w:rsidRPr="006E5225">
        <w:t>9.7.2.2</w:t>
      </w:r>
      <w:r w:rsidRPr="006E5225">
        <w:tab/>
        <w:t>Minimum requirement for MSR operation</w:t>
      </w:r>
      <w:bookmarkEnd w:id="520"/>
    </w:p>
    <w:p w:rsidR="00B15E99" w:rsidRPr="006E5225" w:rsidRDefault="00B15E99" w:rsidP="00B15E99">
      <w:r w:rsidRPr="006E5225">
        <w:t xml:space="preserve">For </w:t>
      </w:r>
      <w:r w:rsidRPr="006E5225">
        <w:rPr>
          <w:lang w:eastAsia="zh-CN"/>
        </w:rPr>
        <w:t>AAS BS in MSR operation</w:t>
      </w:r>
      <w:r w:rsidRPr="006E5225">
        <w:t>, the minimum requirement for OTA occupied bandwidth is the same as that stated in 3GPP TS 37.104 [9], subclause 6.6.3.</w:t>
      </w:r>
    </w:p>
    <w:p w:rsidR="00B15E99" w:rsidRPr="006E5225" w:rsidRDefault="00B15E99" w:rsidP="00B15E99">
      <w:pPr>
        <w:pStyle w:val="Heading4"/>
      </w:pPr>
      <w:bookmarkStart w:id="521" w:name="_Toc526241018"/>
      <w:r w:rsidRPr="006E5225">
        <w:t>9.7.2.3</w:t>
      </w:r>
      <w:r w:rsidRPr="006E5225">
        <w:tab/>
        <w:t>Minimum requirement for single RAT UTRA operation</w:t>
      </w:r>
      <w:bookmarkEnd w:id="521"/>
    </w:p>
    <w:p w:rsidR="00B15E99" w:rsidRPr="006E5225" w:rsidRDefault="00B15E99" w:rsidP="00B15E99">
      <w:pPr>
        <w:keepNext/>
        <w:keepLines/>
      </w:pPr>
      <w:r w:rsidRPr="006E5225">
        <w:t xml:space="preserve">For </w:t>
      </w:r>
      <w:r w:rsidRPr="006E5225">
        <w:rPr>
          <w:lang w:eastAsia="zh-CN"/>
        </w:rPr>
        <w:t xml:space="preserve">AAS BS in </w:t>
      </w:r>
      <w:r w:rsidRPr="006E5225">
        <w:rPr>
          <w:i/>
          <w:lang w:eastAsia="zh-CN"/>
        </w:rPr>
        <w:t>single RAT UTRA</w:t>
      </w:r>
      <w:r w:rsidRPr="006E5225">
        <w:rPr>
          <w:lang w:eastAsia="zh-CN"/>
        </w:rPr>
        <w:t xml:space="preserve"> </w:t>
      </w:r>
      <w:r w:rsidRPr="006E5225">
        <w:rPr>
          <w:i/>
          <w:lang w:eastAsia="zh-CN"/>
        </w:rPr>
        <w:t>operation</w:t>
      </w:r>
      <w:r w:rsidRPr="006E5225">
        <w:rPr>
          <w:lang w:eastAsia="zh-CN"/>
        </w:rPr>
        <w:t xml:space="preserve"> FDD</w:t>
      </w:r>
      <w:r w:rsidRPr="006E5225">
        <w:t>, the minimum requirement for OTA occupied bandwidth is the same as that stated in 3GPP TS 25.104 [6] subclause 6.6.1.</w:t>
      </w:r>
    </w:p>
    <w:p w:rsidR="00B15E99" w:rsidRPr="006E5225" w:rsidRDefault="00B15E99" w:rsidP="00B15E99">
      <w:pPr>
        <w:pStyle w:val="Heading4"/>
      </w:pPr>
      <w:bookmarkStart w:id="522" w:name="_Toc526241019"/>
      <w:r w:rsidRPr="006E5225">
        <w:t>9.7.2.4</w:t>
      </w:r>
      <w:r w:rsidRPr="006E5225">
        <w:tab/>
        <w:t>Minimum requirement for single RAT E-UTRA operation</w:t>
      </w:r>
      <w:bookmarkEnd w:id="522"/>
    </w:p>
    <w:p w:rsidR="00B15E99" w:rsidRPr="006E5225" w:rsidRDefault="00B15E99" w:rsidP="00B15E99">
      <w:r w:rsidRPr="006E5225">
        <w:t xml:space="preserve">For </w:t>
      </w:r>
      <w:r w:rsidRPr="006E5225">
        <w:rPr>
          <w:lang w:eastAsia="zh-CN"/>
        </w:rPr>
        <w:t xml:space="preserve">AAS BS in </w:t>
      </w:r>
      <w:r w:rsidRPr="006E5225">
        <w:rPr>
          <w:i/>
          <w:lang w:eastAsia="zh-CN"/>
        </w:rPr>
        <w:t>single RAT E-UTRA operation</w:t>
      </w:r>
      <w:r w:rsidRPr="006E5225">
        <w:t>, the minimum requirement for OTA occupied bandwidth is the same as that stated in 3GPP TS 36.104 [8], subclause 6.6.1.</w:t>
      </w:r>
    </w:p>
    <w:p w:rsidR="00B15E99" w:rsidRPr="006E5225" w:rsidRDefault="00B15E99" w:rsidP="00B15E99">
      <w:pPr>
        <w:pStyle w:val="Heading3"/>
      </w:pPr>
      <w:bookmarkStart w:id="523" w:name="_Toc526241020"/>
      <w:r w:rsidRPr="006E5225">
        <w:t>9.7.3</w:t>
      </w:r>
      <w:r w:rsidRPr="006E5225">
        <w:tab/>
        <w:t>OTA Adjacent Channel Leakage power Ratio</w:t>
      </w:r>
      <w:bookmarkEnd w:id="523"/>
    </w:p>
    <w:p w:rsidR="00B15E99" w:rsidRPr="006E5225" w:rsidRDefault="00B15E99" w:rsidP="00B15E99">
      <w:pPr>
        <w:pStyle w:val="Heading4"/>
      </w:pPr>
      <w:bookmarkStart w:id="524" w:name="_Toc526241021"/>
      <w:r w:rsidRPr="006E5225">
        <w:t>9.7.3.1</w:t>
      </w:r>
      <w:r w:rsidRPr="006E5225">
        <w:tab/>
        <w:t>General</w:t>
      </w:r>
      <w:bookmarkEnd w:id="524"/>
    </w:p>
    <w:p w:rsidR="00B15E99" w:rsidRPr="006E5225" w:rsidRDefault="00B15E99" w:rsidP="00B15E99">
      <w:r w:rsidRPr="006E5225">
        <w:t xml:space="preserve">OTA Adjacent Channel Leakage power Ratio (ACLR) is the ratio of the filtered mean power centred on the assigned channel frequency to the filtered mean power centred on an adjacent channel frequency. The measured power is TRP. </w:t>
      </w:r>
    </w:p>
    <w:p w:rsidR="00B15E99" w:rsidRPr="006E5225" w:rsidRDefault="00B15E99" w:rsidP="00B15E99">
      <w:pPr>
        <w:pStyle w:val="Heading4"/>
      </w:pPr>
      <w:bookmarkStart w:id="525" w:name="_Toc526241022"/>
      <w:r w:rsidRPr="006E5225">
        <w:t>9.7.3.2</w:t>
      </w:r>
      <w:r w:rsidRPr="006E5225">
        <w:tab/>
        <w:t>Minimum requirement for MSR operation</w:t>
      </w:r>
      <w:bookmarkEnd w:id="525"/>
    </w:p>
    <w:p w:rsidR="00B15E99" w:rsidRPr="006E5225" w:rsidRDefault="00B15E99" w:rsidP="00B15E99">
      <w:r w:rsidRPr="006E5225">
        <w:t xml:space="preserve">For </w:t>
      </w:r>
      <w:r w:rsidRPr="006E5225">
        <w:rPr>
          <w:lang w:eastAsia="zh-CN"/>
        </w:rPr>
        <w:t xml:space="preserve">AAS BS in </w:t>
      </w:r>
      <w:r w:rsidRPr="006E5225">
        <w:rPr>
          <w:i/>
          <w:lang w:eastAsia="zh-CN"/>
        </w:rPr>
        <w:t>MSR</w:t>
      </w:r>
      <w:r w:rsidRPr="006E5225">
        <w:rPr>
          <w:i/>
        </w:rPr>
        <w:t xml:space="preserve"> operation </w:t>
      </w:r>
      <w:r w:rsidRPr="006E5225">
        <w:t>using E-UTRA, the OTA ACLR limits for AAS BS are the same as those specified in 3GPP TS 37.104 [9] subclauses 6.6.4.1. The ACLR absolute limits in 3GPP TS 37.104 [9] subclauses 6.6.4.1 are replaced with the following:</w:t>
      </w:r>
    </w:p>
    <w:p w:rsidR="00B15E99" w:rsidRPr="006E5225" w:rsidRDefault="00B15E99" w:rsidP="00B15E99">
      <w:pPr>
        <w:pStyle w:val="B10"/>
      </w:pPr>
      <w:r w:rsidRPr="006E5225">
        <w:t>-</w:t>
      </w:r>
      <w:r w:rsidRPr="006E5225">
        <w:tab/>
        <w:t xml:space="preserve">For E-UTRA or NR Category A AAS BS of Wide Area BS class the OTA ACLR absolute limit of -4dBm/MHz shall apply, </w:t>
      </w:r>
    </w:p>
    <w:p w:rsidR="00B15E99" w:rsidRPr="006E5225" w:rsidRDefault="00B15E99" w:rsidP="00B15E99">
      <w:pPr>
        <w:pStyle w:val="B10"/>
      </w:pPr>
      <w:r w:rsidRPr="006E5225">
        <w:t>-</w:t>
      </w:r>
      <w:r w:rsidRPr="006E5225">
        <w:tab/>
        <w:t>For E-UTRA or NR Category B AAS BS Wide Area BS class the OTA ACLR absolute limit of -6dBm/MHz shall apply.</w:t>
      </w:r>
    </w:p>
    <w:p w:rsidR="00B15E99" w:rsidRPr="006E5225" w:rsidRDefault="00B15E99" w:rsidP="00B15E99">
      <w:pPr>
        <w:pStyle w:val="B10"/>
      </w:pPr>
      <w:r w:rsidRPr="006E5225">
        <w:t>-</w:t>
      </w:r>
      <w:r w:rsidRPr="006E5225">
        <w:tab/>
        <w:t>For E-UTRAor NR AAS BS of Medium Range BS class the OTA ACLR absolute limit of -16 dBm/MHz shall apply.</w:t>
      </w:r>
    </w:p>
    <w:p w:rsidR="00B15E99" w:rsidRPr="006E5225" w:rsidRDefault="00B15E99" w:rsidP="00B15E99">
      <w:pPr>
        <w:pStyle w:val="B10"/>
      </w:pPr>
      <w:r w:rsidRPr="006E5225">
        <w:t>-</w:t>
      </w:r>
      <w:r w:rsidRPr="006E5225">
        <w:tab/>
        <w:t>For E-UTRA or NR AAS BS of Local Area BS class the OTA ACLR absolute limit of -23dBm/MHz shall apply.</w:t>
      </w:r>
    </w:p>
    <w:p w:rsidR="00B15E99" w:rsidRPr="006E5225" w:rsidRDefault="00B15E99" w:rsidP="00B15E99">
      <w:r w:rsidRPr="006E5225">
        <w:t xml:space="preserve">The OTA ACLR limit or the ACLR absolute limit of AAS BS, whichever is less stringent, shall apply </w:t>
      </w:r>
      <w:r w:rsidRPr="006E5225">
        <w:rPr>
          <w:rFonts w:cs="v5.0.0"/>
        </w:rPr>
        <w:t xml:space="preserve">outside the </w:t>
      </w:r>
      <w:r w:rsidRPr="006E5225">
        <w:rPr>
          <w:rFonts w:cs="v5.0.0"/>
          <w:i/>
        </w:rPr>
        <w:t>Base Station RF Bandwidth</w:t>
      </w:r>
      <w:r w:rsidRPr="006E5225">
        <w:rPr>
          <w:rFonts w:cs="v5.0.0"/>
        </w:rPr>
        <w:t xml:space="preserve"> </w:t>
      </w:r>
      <w:r w:rsidRPr="006E5225">
        <w:rPr>
          <w:rFonts w:cs="v5.0.0"/>
          <w:lang w:eastAsia="zh-CN"/>
        </w:rPr>
        <w:t xml:space="preserve">or </w:t>
      </w:r>
      <w:r w:rsidRPr="006E5225">
        <w:rPr>
          <w:rFonts w:cs="v5.0.0"/>
          <w:i/>
          <w:lang w:eastAsia="zh-CN"/>
        </w:rPr>
        <w:t>Radio Bandwidth</w:t>
      </w:r>
      <w:r w:rsidRPr="006E5225">
        <w:t>.</w:t>
      </w:r>
    </w:p>
    <w:p w:rsidR="00B15E99" w:rsidRPr="006E5225" w:rsidRDefault="00B15E99" w:rsidP="00B15E99">
      <w:r w:rsidRPr="006E5225">
        <w:t xml:space="preserve">For </w:t>
      </w:r>
      <w:r w:rsidRPr="006E5225">
        <w:rPr>
          <w:lang w:eastAsia="zh-CN"/>
        </w:rPr>
        <w:t xml:space="preserve">AAS BS in </w:t>
      </w:r>
      <w:r w:rsidRPr="006E5225">
        <w:rPr>
          <w:i/>
          <w:lang w:eastAsia="zh-CN"/>
        </w:rPr>
        <w:t>MSR</w:t>
      </w:r>
      <w:r w:rsidRPr="006E5225">
        <w:rPr>
          <w:i/>
        </w:rPr>
        <w:t xml:space="preserve"> operation </w:t>
      </w:r>
      <w:r w:rsidRPr="006E5225">
        <w:t>using UTRA FDD, the minimum requirement for OTA ACLR are the same as those specified in 3GPP TS 25.104 [6], subclause 6.6.2.2, where the ACLR absolute limit is replaced with the following:</w:t>
      </w:r>
    </w:p>
    <w:p w:rsidR="00B15E99" w:rsidRPr="006E5225" w:rsidRDefault="00B15E99" w:rsidP="00B15E99">
      <w:pPr>
        <w:pStyle w:val="B10"/>
      </w:pPr>
      <w:r w:rsidRPr="006E5225">
        <w:t>-</w:t>
      </w:r>
      <w:r w:rsidRPr="006E5225">
        <w:tab/>
        <w:t>For UTRA FDD Category A AAS BS of Wide Area BS class the OTA ACLR absolute limit of -7dBm/MHz shall apply.</w:t>
      </w:r>
    </w:p>
    <w:p w:rsidR="00B15E99" w:rsidRPr="006E5225" w:rsidRDefault="00B15E99" w:rsidP="00B15E99">
      <w:pPr>
        <w:pStyle w:val="B10"/>
      </w:pPr>
      <w:r w:rsidRPr="006E5225">
        <w:lastRenderedPageBreak/>
        <w:t>-</w:t>
      </w:r>
      <w:r w:rsidRPr="006E5225">
        <w:tab/>
        <w:t>For UTRA FDD Category B AAS BS Wide Area BS class the OTA ACLR absolute limit of -9dBm/MHz shall apply.</w:t>
      </w:r>
    </w:p>
    <w:p w:rsidR="00B15E99" w:rsidRPr="006E5225" w:rsidRDefault="00B15E99" w:rsidP="00B15E99">
      <w:pPr>
        <w:pStyle w:val="B10"/>
      </w:pPr>
      <w:r w:rsidRPr="006E5225">
        <w:t>-</w:t>
      </w:r>
      <w:r w:rsidRPr="006E5225">
        <w:tab/>
        <w:t>For E-UTRA FDD AAS BS of Medium Range BS class the OTA ACLR absolute limit of -19 dBm/MHz shall apply.</w:t>
      </w:r>
    </w:p>
    <w:p w:rsidR="00B15E99" w:rsidRPr="006E5225" w:rsidRDefault="00B15E99" w:rsidP="00B15E99">
      <w:pPr>
        <w:pStyle w:val="B10"/>
      </w:pPr>
      <w:r w:rsidRPr="006E5225">
        <w:t>-</w:t>
      </w:r>
      <w:r w:rsidRPr="006E5225">
        <w:tab/>
        <w:t>For E-UTRA FDD AAS BS of Local Area BS class the OTA ACLR absolute limit of -26dBm/MHz shall apply.</w:t>
      </w:r>
    </w:p>
    <w:p w:rsidR="00B15E99" w:rsidRPr="006E5225" w:rsidRDefault="00B15E99" w:rsidP="00B15E99">
      <w:r w:rsidRPr="006E5225">
        <w:t xml:space="preserve">The OTA ACLR limit or the ACLR absolute limit of AAS BS, whichever is less stringent, shall apply </w:t>
      </w:r>
      <w:r w:rsidRPr="006E5225">
        <w:rPr>
          <w:rFonts w:cs="v5.0.0"/>
        </w:rPr>
        <w:t xml:space="preserve">outside the </w:t>
      </w:r>
      <w:r w:rsidRPr="006E5225">
        <w:rPr>
          <w:rFonts w:cs="v5.0.0"/>
          <w:i/>
        </w:rPr>
        <w:t>Base Station RF Bandwidth</w:t>
      </w:r>
      <w:r w:rsidRPr="006E5225">
        <w:rPr>
          <w:rFonts w:cs="v5.0.0"/>
        </w:rPr>
        <w:t xml:space="preserve"> </w:t>
      </w:r>
      <w:r w:rsidRPr="006E5225">
        <w:rPr>
          <w:rFonts w:cs="v5.0.0"/>
          <w:lang w:eastAsia="zh-CN"/>
        </w:rPr>
        <w:t xml:space="preserve">or </w:t>
      </w:r>
      <w:r w:rsidRPr="006E5225">
        <w:rPr>
          <w:rFonts w:cs="v5.0.0"/>
          <w:i/>
          <w:lang w:eastAsia="zh-CN"/>
        </w:rPr>
        <w:t>Radio Bandwidth</w:t>
      </w:r>
      <w:r w:rsidRPr="006E5225">
        <w:t>.</w:t>
      </w:r>
    </w:p>
    <w:p w:rsidR="00B15E99" w:rsidRPr="006E5225" w:rsidRDefault="00B15E99" w:rsidP="00B15E99">
      <w:r w:rsidRPr="006E5225">
        <w:t xml:space="preserve">For a RIB supporting operation in </w:t>
      </w:r>
      <w:r w:rsidRPr="006E5225">
        <w:rPr>
          <w:i/>
        </w:rPr>
        <w:t>non-contiguous spectrum</w:t>
      </w:r>
      <w:r w:rsidRPr="006E5225">
        <w:t xml:space="preserve">, the OTA ACLR requirement also applies for the first adjacent channel inside any </w:t>
      </w:r>
      <w:r w:rsidRPr="006E5225">
        <w:rPr>
          <w:i/>
          <w:lang w:eastAsia="zh-CN"/>
        </w:rPr>
        <w:t>sub-block</w:t>
      </w:r>
      <w:r w:rsidRPr="006E5225">
        <w:rPr>
          <w:i/>
        </w:rPr>
        <w:t xml:space="preserve"> gap</w:t>
      </w:r>
      <w:r w:rsidRPr="006E5225">
        <w:t xml:space="preserve"> with a gap size </w:t>
      </w:r>
      <w:r w:rsidRPr="006E5225">
        <w:rPr>
          <w:rFonts w:cs="v5.0.0"/>
        </w:rPr>
        <w:t>W</w:t>
      </w:r>
      <w:r w:rsidRPr="006E5225">
        <w:rPr>
          <w:rFonts w:cs="v5.0.0"/>
          <w:vertAlign w:val="subscript"/>
        </w:rPr>
        <w:t>gap</w:t>
      </w:r>
      <w:r w:rsidRPr="006E5225">
        <w:rPr>
          <w:rFonts w:cs="Arial"/>
        </w:rPr>
        <w:t xml:space="preserve"> </w:t>
      </w:r>
      <w:r w:rsidRPr="006E5225">
        <w:t>≥</w:t>
      </w:r>
      <w:r w:rsidRPr="006E5225">
        <w:rPr>
          <w:rFonts w:cs="Arial"/>
        </w:rPr>
        <w:t xml:space="preserve"> 15MHz</w:t>
      </w:r>
      <w:r w:rsidRPr="006E5225">
        <w:t xml:space="preserve">. The OTA ACLR requirement for the second adjacent channel applies inside any </w:t>
      </w:r>
      <w:r w:rsidRPr="006E5225">
        <w:rPr>
          <w:i/>
          <w:lang w:eastAsia="zh-CN"/>
        </w:rPr>
        <w:t>sub-block</w:t>
      </w:r>
      <w:r w:rsidRPr="006E5225">
        <w:rPr>
          <w:i/>
        </w:rPr>
        <w:t xml:space="preserve"> gap</w:t>
      </w:r>
      <w:r w:rsidRPr="006E5225">
        <w:t xml:space="preserve"> with a gap size </w:t>
      </w:r>
      <w:r w:rsidRPr="006E5225">
        <w:rPr>
          <w:rFonts w:cs="v5.0.0"/>
        </w:rPr>
        <w:t>W</w:t>
      </w:r>
      <w:r w:rsidRPr="006E5225">
        <w:rPr>
          <w:rFonts w:cs="v5.0.0"/>
          <w:vertAlign w:val="subscript"/>
        </w:rPr>
        <w:t>gap</w:t>
      </w:r>
      <w:r w:rsidRPr="006E5225">
        <w:rPr>
          <w:rFonts w:cs="Arial"/>
        </w:rPr>
        <w:t xml:space="preserve"> </w:t>
      </w:r>
      <w:r w:rsidRPr="006E5225">
        <w:t>≥</w:t>
      </w:r>
      <w:r w:rsidRPr="006E5225">
        <w:rPr>
          <w:rFonts w:cs="Arial"/>
        </w:rPr>
        <w:t xml:space="preserve"> 20 MHz</w:t>
      </w:r>
      <w:r w:rsidRPr="006E5225">
        <w:t xml:space="preserve">. </w:t>
      </w:r>
    </w:p>
    <w:p w:rsidR="00B15E99" w:rsidRPr="006E5225" w:rsidRDefault="00B15E99" w:rsidP="00B15E99">
      <w:r w:rsidRPr="006E5225">
        <w:t xml:space="preserve">OTA CACLR requirements apply in </w:t>
      </w:r>
      <w:r w:rsidRPr="006E5225">
        <w:rPr>
          <w:i/>
        </w:rPr>
        <w:t>sub-block</w:t>
      </w:r>
      <w:r w:rsidRPr="006E5225">
        <w:rPr>
          <w:i/>
          <w:lang w:eastAsia="zh-CN"/>
        </w:rPr>
        <w:t xml:space="preserve"> </w:t>
      </w:r>
      <w:r w:rsidRPr="006E5225">
        <w:rPr>
          <w:i/>
        </w:rPr>
        <w:t>gaps</w:t>
      </w:r>
      <w:r w:rsidRPr="006E5225">
        <w:t xml:space="preserve"> as defined in 3GPP TS 37.104 [9], subclause 6.6.4.4. Either the OTA CACLR limit or the OTA ACLR absolute limit of AAS BS shall apply, whichever is less stringent.</w:t>
      </w:r>
    </w:p>
    <w:p w:rsidR="00B15E99" w:rsidRPr="006E5225" w:rsidRDefault="00B15E99" w:rsidP="00B15E99">
      <w:r w:rsidRPr="006E5225">
        <w:t>For a</w:t>
      </w:r>
      <w:r w:rsidRPr="006E5225">
        <w:rPr>
          <w:i/>
        </w:rPr>
        <w:t xml:space="preserve"> multi-band </w:t>
      </w:r>
      <w:r w:rsidRPr="006E5225">
        <w:rPr>
          <w:i/>
          <w:lang w:eastAsia="zh-CN"/>
        </w:rPr>
        <w:t>RIB</w:t>
      </w:r>
      <w:r w:rsidRPr="006E5225">
        <w:t>, the OTA ACLR requirement also applies for the first adjacent channel inside any</w:t>
      </w:r>
      <w:r w:rsidRPr="006E5225">
        <w:rPr>
          <w:i/>
        </w:rPr>
        <w:t xml:space="preserve"> </w:t>
      </w:r>
      <w:r w:rsidRPr="006E5225">
        <w:rPr>
          <w:i/>
          <w:lang w:eastAsia="zh-CN"/>
        </w:rPr>
        <w:t>Inter RF Bandwidth</w:t>
      </w:r>
      <w:r w:rsidRPr="006E5225">
        <w:rPr>
          <w:i/>
        </w:rPr>
        <w:t xml:space="preserve"> gap</w:t>
      </w:r>
      <w:r w:rsidRPr="006E5225">
        <w:t xml:space="preserve"> with a gap size </w:t>
      </w:r>
      <w:r w:rsidRPr="006E5225">
        <w:rPr>
          <w:rFonts w:cs="v5.0.0"/>
        </w:rPr>
        <w:t>W</w:t>
      </w:r>
      <w:r w:rsidRPr="006E5225">
        <w:rPr>
          <w:rFonts w:cs="v5.0.0"/>
          <w:vertAlign w:val="subscript"/>
        </w:rPr>
        <w:t>gap</w:t>
      </w:r>
      <w:r w:rsidRPr="006E5225">
        <w:rPr>
          <w:rFonts w:cs="Arial"/>
        </w:rPr>
        <w:t xml:space="preserve"> </w:t>
      </w:r>
      <w:r w:rsidRPr="006E5225">
        <w:t>≥</w:t>
      </w:r>
      <w:r w:rsidRPr="006E5225">
        <w:rPr>
          <w:rFonts w:cs="Arial"/>
        </w:rPr>
        <w:t xml:space="preserve"> 15MHz</w:t>
      </w:r>
      <w:r w:rsidRPr="006E5225">
        <w:t>. The OTA ACLR requirement for the second adjacent channel applies inside any</w:t>
      </w:r>
      <w:r w:rsidRPr="006E5225">
        <w:rPr>
          <w:i/>
        </w:rPr>
        <w:t xml:space="preserve"> </w:t>
      </w:r>
      <w:r w:rsidRPr="006E5225">
        <w:rPr>
          <w:i/>
          <w:lang w:eastAsia="zh-CN"/>
        </w:rPr>
        <w:t>Inter RF Bandwidth</w:t>
      </w:r>
      <w:r w:rsidRPr="006E5225">
        <w:rPr>
          <w:i/>
        </w:rPr>
        <w:t xml:space="preserve"> gap</w:t>
      </w:r>
      <w:r w:rsidRPr="006E5225">
        <w:t xml:space="preserve"> with a gap size </w:t>
      </w:r>
      <w:r w:rsidRPr="006E5225">
        <w:rPr>
          <w:rFonts w:cs="v5.0.0"/>
        </w:rPr>
        <w:t>W</w:t>
      </w:r>
      <w:r w:rsidRPr="006E5225">
        <w:rPr>
          <w:rFonts w:cs="v5.0.0"/>
          <w:vertAlign w:val="subscript"/>
        </w:rPr>
        <w:t>gap</w:t>
      </w:r>
      <w:r w:rsidRPr="006E5225">
        <w:rPr>
          <w:rFonts w:cs="Arial"/>
        </w:rPr>
        <w:t xml:space="preserve"> </w:t>
      </w:r>
      <w:r w:rsidRPr="006E5225">
        <w:t>≥</w:t>
      </w:r>
      <w:r w:rsidRPr="006E5225">
        <w:rPr>
          <w:rFonts w:cs="Arial"/>
        </w:rPr>
        <w:t xml:space="preserve"> 20 MHz</w:t>
      </w:r>
      <w:r w:rsidRPr="006E5225">
        <w:t>.</w:t>
      </w:r>
    </w:p>
    <w:p w:rsidR="00B15E99" w:rsidRPr="006E5225" w:rsidRDefault="00B15E99" w:rsidP="00B15E99">
      <w:r w:rsidRPr="006E5225">
        <w:t xml:space="preserve">OTA CACLR requirements apply in </w:t>
      </w:r>
      <w:r w:rsidRPr="006E5225">
        <w:rPr>
          <w:i/>
        </w:rPr>
        <w:t>Inter RF Bandwidth gaps</w:t>
      </w:r>
      <w:r w:rsidRPr="006E5225">
        <w:t xml:space="preserve"> as defined in 3GPP TS 37.104 [9], subclause 6.6.4.4. Either the OTA CACLR limit or the OTA ACLR absolute limit of AAS BS shall apply, whichever is less stringent.</w:t>
      </w:r>
    </w:p>
    <w:p w:rsidR="00B15E99" w:rsidRPr="006E5225" w:rsidRDefault="00B15E99" w:rsidP="00B15E99">
      <w:pPr>
        <w:pStyle w:val="Heading4"/>
      </w:pPr>
      <w:bookmarkStart w:id="526" w:name="_Toc526241023"/>
      <w:r w:rsidRPr="006E5225">
        <w:t>9.7.3.3</w:t>
      </w:r>
      <w:r w:rsidRPr="006E5225">
        <w:tab/>
        <w:t>Minimum requirement for single RAT UTRA operation</w:t>
      </w:r>
      <w:bookmarkEnd w:id="526"/>
    </w:p>
    <w:p w:rsidR="00B15E99" w:rsidRPr="006E5225" w:rsidRDefault="00B15E99" w:rsidP="00B15E99">
      <w:r w:rsidRPr="006E5225">
        <w:t xml:space="preserve">For </w:t>
      </w:r>
      <w:r w:rsidRPr="006E5225">
        <w:rPr>
          <w:lang w:eastAsia="zh-CN"/>
        </w:rPr>
        <w:t xml:space="preserve">AAS BS in </w:t>
      </w:r>
      <w:r w:rsidRPr="006E5225">
        <w:rPr>
          <w:i/>
        </w:rPr>
        <w:t>single RAT UTRA operation</w:t>
      </w:r>
      <w:r w:rsidRPr="006E5225">
        <w:t xml:space="preserve"> FDD, the OTA ACLR minimum requirements are the same as those specified in 3GPP TS 25.104 [6], subclauses 6.6.2.2.1, where the ACLR absolute limit is replaced with the following:</w:t>
      </w:r>
    </w:p>
    <w:p w:rsidR="00B15E99" w:rsidRPr="006E5225" w:rsidRDefault="00B15E99" w:rsidP="00B15E99">
      <w:pPr>
        <w:pStyle w:val="B10"/>
      </w:pPr>
      <w:r w:rsidRPr="006E5225">
        <w:t>-</w:t>
      </w:r>
      <w:r w:rsidRPr="006E5225">
        <w:tab/>
        <w:t>For UTRA FDD Category A AAS BS of Wide Area BS class the OTA ACLR absolute limit of -7dBm/MHz shall apply.</w:t>
      </w:r>
    </w:p>
    <w:p w:rsidR="00B15E99" w:rsidRPr="006E5225" w:rsidRDefault="00B15E99" w:rsidP="00B15E99">
      <w:pPr>
        <w:pStyle w:val="B10"/>
      </w:pPr>
      <w:r w:rsidRPr="006E5225">
        <w:t>-</w:t>
      </w:r>
      <w:r w:rsidRPr="006E5225">
        <w:tab/>
        <w:t>For UTRA FDD Category B AAS BS Wide Area BS class the OTA ACLR absolute limit of -9dBm/MHz shall apply.</w:t>
      </w:r>
    </w:p>
    <w:p w:rsidR="00B15E99" w:rsidRPr="006E5225" w:rsidRDefault="00B15E99" w:rsidP="00B15E99">
      <w:pPr>
        <w:pStyle w:val="B10"/>
      </w:pPr>
      <w:r w:rsidRPr="006E5225">
        <w:t>-</w:t>
      </w:r>
      <w:r w:rsidRPr="006E5225">
        <w:tab/>
        <w:t xml:space="preserve">For UTRA FDD AAS BS of Medium Range BS class the OTA ACLR absolute limit of -19 dBm/MHz shall apply. </w:t>
      </w:r>
    </w:p>
    <w:p w:rsidR="00B15E99" w:rsidRPr="006E5225" w:rsidRDefault="00B15E99" w:rsidP="00B15E99">
      <w:pPr>
        <w:pStyle w:val="B10"/>
      </w:pPr>
      <w:r w:rsidRPr="006E5225">
        <w:t>-</w:t>
      </w:r>
      <w:r w:rsidRPr="006E5225">
        <w:tab/>
        <w:t>For UTRA FDD AAS BS of Local Area BS class the OTA ACLR absolute limit of -26dBm/MHz shall apply.</w:t>
      </w:r>
    </w:p>
    <w:p w:rsidR="00B15E99" w:rsidRPr="006E5225" w:rsidRDefault="00B15E99" w:rsidP="00B15E99">
      <w:r w:rsidRPr="006E5225">
        <w:t>The OTA ACLR limits or the absolute ACLR limits apply whichever is less stringent.</w:t>
      </w:r>
    </w:p>
    <w:p w:rsidR="00B15E99" w:rsidRPr="006E5225" w:rsidRDefault="00B15E99" w:rsidP="00B15E99">
      <w:r w:rsidRPr="006E5225">
        <w:t xml:space="preserve">For </w:t>
      </w:r>
      <w:r w:rsidRPr="006E5225">
        <w:rPr>
          <w:lang w:eastAsia="zh-CN"/>
        </w:rPr>
        <w:t xml:space="preserve">AAS BS in </w:t>
      </w:r>
      <w:r w:rsidRPr="006E5225">
        <w:rPr>
          <w:i/>
        </w:rPr>
        <w:t>single RAT UTRA operation</w:t>
      </w:r>
      <w:r w:rsidRPr="006E5225">
        <w:t xml:space="preserve"> FDD, the OTA CACLR limits are the same as those specified in 3GPP TS 25.104 [6], subclauses 6.6.2.2.2. The ACLR absolute limit of AAS BS is replaced with the following:</w:t>
      </w:r>
    </w:p>
    <w:p w:rsidR="00B15E99" w:rsidRPr="006E5225" w:rsidRDefault="00B15E99" w:rsidP="00B15E99">
      <w:pPr>
        <w:pStyle w:val="B10"/>
      </w:pPr>
      <w:r w:rsidRPr="006E5225">
        <w:t>-</w:t>
      </w:r>
      <w:r w:rsidRPr="006E5225">
        <w:tab/>
        <w:t>For UTRA FDD Category A AAS BS of Wide Area BS class the OTA ACLR absolute limit of -7dBm/MHz shall apply.</w:t>
      </w:r>
    </w:p>
    <w:p w:rsidR="00B15E99" w:rsidRPr="006E5225" w:rsidRDefault="00B15E99" w:rsidP="00B15E99">
      <w:pPr>
        <w:pStyle w:val="B10"/>
      </w:pPr>
      <w:r w:rsidRPr="006E5225">
        <w:t>-</w:t>
      </w:r>
      <w:r w:rsidRPr="006E5225">
        <w:tab/>
        <w:t>For UTRA FDD Category B AAS BS Wide Area BS class the OTA ACLR absolute limit of -9dBm/MHz shall apply.</w:t>
      </w:r>
    </w:p>
    <w:p w:rsidR="00B15E99" w:rsidRPr="006E5225" w:rsidRDefault="00B15E99" w:rsidP="00B15E99">
      <w:pPr>
        <w:pStyle w:val="B10"/>
      </w:pPr>
      <w:r w:rsidRPr="006E5225">
        <w:t>-</w:t>
      </w:r>
      <w:r w:rsidRPr="006E5225">
        <w:tab/>
        <w:t xml:space="preserve">For UTRA FDD AAS BS of Medium Range BS class the OTA ACLR absolute limit of -19 dBm/MHz shall apply. </w:t>
      </w:r>
    </w:p>
    <w:p w:rsidR="00B15E99" w:rsidRPr="006E5225" w:rsidRDefault="00B15E99" w:rsidP="00B15E99">
      <w:pPr>
        <w:pStyle w:val="B10"/>
      </w:pPr>
      <w:r w:rsidRPr="006E5225">
        <w:t>-</w:t>
      </w:r>
      <w:r w:rsidRPr="006E5225">
        <w:tab/>
        <w:t>For UTRA FDD AAS BS of Local Area BS class the OTA ACLR absolute limit of -26dBm/MHz shall apply.</w:t>
      </w:r>
    </w:p>
    <w:p w:rsidR="00B15E99" w:rsidRPr="006E5225" w:rsidRDefault="00B15E99" w:rsidP="00B15E99">
      <w:r w:rsidRPr="006E5225">
        <w:t>The OTA CACLR limit or the OTA ACLR absolute limit of AAS BS shall apply, whichever is less stringent.</w:t>
      </w:r>
    </w:p>
    <w:p w:rsidR="00B15E99" w:rsidRPr="006E5225" w:rsidRDefault="00B15E99" w:rsidP="00B15E99">
      <w:pPr>
        <w:pStyle w:val="Heading4"/>
      </w:pPr>
      <w:bookmarkStart w:id="527" w:name="_Toc526241024"/>
      <w:r w:rsidRPr="006E5225">
        <w:t>9.7.3.4</w:t>
      </w:r>
      <w:r w:rsidRPr="006E5225">
        <w:tab/>
        <w:t>Minimum requirement for single RAT E-UTRA operation</w:t>
      </w:r>
      <w:bookmarkEnd w:id="527"/>
    </w:p>
    <w:p w:rsidR="00B15E99" w:rsidRPr="006E5225" w:rsidRDefault="00B15E99" w:rsidP="00B15E99">
      <w:r w:rsidRPr="006E5225">
        <w:t xml:space="preserve">For </w:t>
      </w:r>
      <w:r w:rsidRPr="006E5225">
        <w:rPr>
          <w:lang w:eastAsia="zh-CN"/>
        </w:rPr>
        <w:t xml:space="preserve">AAS BS in </w:t>
      </w:r>
      <w:r w:rsidRPr="006E5225">
        <w:rPr>
          <w:i/>
        </w:rPr>
        <w:t>single RAT E-UTRA operation</w:t>
      </w:r>
      <w:r w:rsidRPr="006E5225">
        <w:t>, the OTA ACLR and OTA CACLR limits are the same as those specified in 3GPP TS 36.104 [8], subclauses 6.6.2.1 and 6.6.2.2. The ACLR absolute limits in 3GPP TS 36.104 [8] subclauses 6.6.2.1 and 6.6.2.2 are replaced with the following:</w:t>
      </w:r>
    </w:p>
    <w:p w:rsidR="00B15E99" w:rsidRPr="006E5225" w:rsidRDefault="00B15E99" w:rsidP="00B15E99">
      <w:pPr>
        <w:pStyle w:val="B10"/>
      </w:pPr>
      <w:r w:rsidRPr="006E5225">
        <w:t>-</w:t>
      </w:r>
      <w:r w:rsidRPr="006E5225">
        <w:tab/>
        <w:t>For E-UTRA Category A AAS BS of Wide Area BS class the ACLR absolute limit of -4dBm/MHz shall apply.</w:t>
      </w:r>
    </w:p>
    <w:p w:rsidR="00B15E99" w:rsidRPr="006E5225" w:rsidRDefault="00B15E99" w:rsidP="00B15E99">
      <w:pPr>
        <w:pStyle w:val="B10"/>
      </w:pPr>
      <w:r w:rsidRPr="006E5225">
        <w:lastRenderedPageBreak/>
        <w:t>-</w:t>
      </w:r>
      <w:r w:rsidRPr="006E5225">
        <w:tab/>
        <w:t>For E-UTRA Category B AAS BS Wide Area BS class the ACLR absolute limit of -6dBm/MHz shall apply.</w:t>
      </w:r>
    </w:p>
    <w:p w:rsidR="00B15E99" w:rsidRPr="006E5225" w:rsidRDefault="00B15E99" w:rsidP="00B15E99">
      <w:pPr>
        <w:pStyle w:val="B10"/>
      </w:pPr>
      <w:r w:rsidRPr="006E5225">
        <w:t>-</w:t>
      </w:r>
      <w:r w:rsidRPr="006E5225">
        <w:tab/>
        <w:t>For E-UTRA AAS BS of Medium Range BS class the ACLR absolute limit of -16 dBm/MHz shall apply.</w:t>
      </w:r>
    </w:p>
    <w:p w:rsidR="00B15E99" w:rsidRPr="006E5225" w:rsidRDefault="00B15E99" w:rsidP="00B15E99">
      <w:pPr>
        <w:pStyle w:val="B10"/>
      </w:pPr>
      <w:r w:rsidRPr="006E5225">
        <w:t>-</w:t>
      </w:r>
      <w:r w:rsidRPr="006E5225">
        <w:tab/>
        <w:t>For E-UTRA AAS BS of Local Area BS class the ACLR absolute limit of -23dBm/MHz shall apply.</w:t>
      </w:r>
    </w:p>
    <w:p w:rsidR="00B15E99" w:rsidRPr="006E5225" w:rsidRDefault="00B15E99" w:rsidP="00B15E99">
      <w:r w:rsidRPr="006E5225">
        <w:t>The OTA ACLR (CACLR) limit or the ACLR absolute limit of AAS BS shall apply, whichever is less stringent.</w:t>
      </w:r>
    </w:p>
    <w:p w:rsidR="00B15E99" w:rsidRPr="006E5225" w:rsidRDefault="00B15E99" w:rsidP="00B15E99">
      <w:pPr>
        <w:pStyle w:val="Heading3"/>
        <w:rPr>
          <w:rFonts w:eastAsia="SimSun"/>
        </w:rPr>
      </w:pPr>
      <w:bookmarkStart w:id="528" w:name="_Toc526241025"/>
      <w:r w:rsidRPr="006E5225">
        <w:rPr>
          <w:rFonts w:eastAsia="SimSun"/>
        </w:rPr>
        <w:t>9.7.4</w:t>
      </w:r>
      <w:r w:rsidRPr="006E5225">
        <w:rPr>
          <w:rFonts w:eastAsia="SimSun"/>
        </w:rPr>
        <w:tab/>
        <w:t>OTA Spectrum emission mask</w:t>
      </w:r>
      <w:bookmarkEnd w:id="528"/>
    </w:p>
    <w:p w:rsidR="00B15E99" w:rsidRPr="006E5225" w:rsidRDefault="00B15E99" w:rsidP="00B15E99">
      <w:pPr>
        <w:pStyle w:val="Heading4"/>
        <w:rPr>
          <w:rFonts w:eastAsia="SimSun"/>
        </w:rPr>
      </w:pPr>
      <w:bookmarkStart w:id="529" w:name="_Toc526241026"/>
      <w:r w:rsidRPr="006E5225">
        <w:rPr>
          <w:rFonts w:eastAsia="SimSun"/>
        </w:rPr>
        <w:t>9.7.4.1</w:t>
      </w:r>
      <w:r w:rsidRPr="006E5225">
        <w:rPr>
          <w:rFonts w:eastAsia="SimSun"/>
        </w:rPr>
        <w:tab/>
        <w:t>General</w:t>
      </w:r>
      <w:bookmarkEnd w:id="529"/>
    </w:p>
    <w:p w:rsidR="00B15E99" w:rsidRPr="006E5225" w:rsidRDefault="00B15E99" w:rsidP="00B15E99">
      <w:r w:rsidRPr="006E5225">
        <w:t>This requirement is applicable for single RAT UTRA AAS BS operation only.</w:t>
      </w:r>
    </w:p>
    <w:p w:rsidR="00B15E99" w:rsidRPr="006E5225" w:rsidRDefault="00B15E99" w:rsidP="00B15E99">
      <w:r w:rsidRPr="006E5225">
        <w:t xml:space="preserve">The spectrum emission mask minimum requirements are quoted as TRP unless otherwise stated. </w:t>
      </w:r>
    </w:p>
    <w:p w:rsidR="00B15E99" w:rsidRPr="006E5225" w:rsidRDefault="00B15E99" w:rsidP="00B15E99">
      <w:pPr>
        <w:pStyle w:val="Heading4"/>
        <w:rPr>
          <w:rFonts w:eastAsia="SimSun"/>
        </w:rPr>
      </w:pPr>
      <w:bookmarkStart w:id="530" w:name="_Toc526241027"/>
      <w:r w:rsidRPr="006E5225">
        <w:rPr>
          <w:rFonts w:eastAsia="SimSun"/>
        </w:rPr>
        <w:t>9.7.4.2</w:t>
      </w:r>
      <w:r w:rsidRPr="006E5225">
        <w:rPr>
          <w:rFonts w:eastAsia="SimSun"/>
        </w:rPr>
        <w:tab/>
        <w:t>Minimum requirement for MSR operation</w:t>
      </w:r>
      <w:bookmarkEnd w:id="530"/>
    </w:p>
    <w:p w:rsidR="00B15E99" w:rsidRPr="006E5225" w:rsidRDefault="00B15E99" w:rsidP="00B15E99">
      <w:r w:rsidRPr="006E5225">
        <w:t>There is no spectrum emission mask requirement for an MSR AAS BS.</w:t>
      </w:r>
    </w:p>
    <w:p w:rsidR="00B15E99" w:rsidRPr="006E5225" w:rsidRDefault="00B15E99" w:rsidP="00B15E99">
      <w:pPr>
        <w:pStyle w:val="Heading4"/>
        <w:rPr>
          <w:rFonts w:eastAsia="SimSun"/>
        </w:rPr>
      </w:pPr>
      <w:bookmarkStart w:id="531" w:name="_Toc526241028"/>
      <w:r w:rsidRPr="006E5225">
        <w:rPr>
          <w:rFonts w:eastAsia="SimSun"/>
        </w:rPr>
        <w:t>9.7.4.3</w:t>
      </w:r>
      <w:r w:rsidRPr="006E5225">
        <w:rPr>
          <w:rFonts w:eastAsia="SimSun"/>
        </w:rPr>
        <w:tab/>
        <w:t>Minimum requirement for single RAT UTRA operation</w:t>
      </w:r>
      <w:bookmarkEnd w:id="531"/>
    </w:p>
    <w:p w:rsidR="00B15E99" w:rsidRPr="006E5225" w:rsidRDefault="00B15E99" w:rsidP="00B15E99">
      <w:pPr>
        <w:pStyle w:val="Heading5"/>
        <w:rPr>
          <w:rFonts w:eastAsia="SimSun"/>
        </w:rPr>
      </w:pPr>
      <w:bookmarkStart w:id="532" w:name="_Toc526241029"/>
      <w:r w:rsidRPr="006E5225">
        <w:rPr>
          <w:rFonts w:eastAsia="SimSun"/>
        </w:rPr>
        <w:t>9.7.4.3.1</w:t>
      </w:r>
      <w:r w:rsidRPr="006E5225">
        <w:rPr>
          <w:rFonts w:eastAsia="SimSun"/>
        </w:rPr>
        <w:tab/>
        <w:t>General</w:t>
      </w:r>
      <w:bookmarkEnd w:id="532"/>
    </w:p>
    <w:p w:rsidR="00B15E99" w:rsidRPr="006E5225" w:rsidRDefault="00B15E99" w:rsidP="00B15E99">
      <w:pPr>
        <w:keepNext/>
      </w:pPr>
      <w:r w:rsidRPr="006E5225">
        <w:t>The spectrum emission mask requirements for a UTRA single RAT AAS BS is based upon the minimum requirement as specified in 3GPP TS 25.104 [2] or TS 25.105 [7], and for each</w:t>
      </w:r>
      <w:r w:rsidRPr="006E5225">
        <w:rPr>
          <w:i/>
        </w:rPr>
        <w:t xml:space="preserve"> </w:t>
      </w:r>
      <w:r w:rsidRPr="006E5225">
        <w:t>RIB the emissions shall not exceed an AAS BS minimum requirement specified as 10log</w:t>
      </w:r>
      <w:r w:rsidRPr="006E5225">
        <w:rPr>
          <w:vertAlign w:val="subscript"/>
        </w:rPr>
        <w:t>10</w:t>
      </w:r>
      <w:r w:rsidRPr="006E5225">
        <w:t>(4).</w:t>
      </w:r>
    </w:p>
    <w:p w:rsidR="00B15E99" w:rsidRPr="006E5225" w:rsidRDefault="00B15E99" w:rsidP="00B15E99">
      <w:pPr>
        <w:keepLines/>
        <w:ind w:left="1135" w:hanging="851"/>
        <w:rPr>
          <w:rFonts w:eastAsia="SimSun"/>
          <w:lang w:eastAsia="en-GB"/>
        </w:rPr>
      </w:pPr>
      <w:r w:rsidRPr="006E5225">
        <w:rPr>
          <w:rFonts w:eastAsia="SimSun"/>
        </w:rPr>
        <w:t>NOTE:</w:t>
      </w:r>
      <w:r w:rsidRPr="006E5225">
        <w:rPr>
          <w:rFonts w:eastAsia="SimSun"/>
        </w:rPr>
        <w:tab/>
        <w:t xml:space="preserve">Conformance to the AAS BS spectrum emission mask requirement can be demonstrated by meeting </w:t>
      </w:r>
      <w:r w:rsidRPr="006E5225">
        <w:rPr>
          <w:rFonts w:eastAsia="SimSun"/>
          <w:lang w:eastAsia="en-CA"/>
        </w:rPr>
        <w:t>the spectrum emission mask power at each RIB shall be less than or equal to the AAS BS limit as defined</w:t>
      </w:r>
      <w:r w:rsidRPr="006E5225" w:rsidDel="00552ABB">
        <w:rPr>
          <w:rFonts w:eastAsia="SimSun"/>
          <w:lang w:eastAsia="en-CA"/>
        </w:rPr>
        <w:t xml:space="preserve"> </w:t>
      </w:r>
      <w:r w:rsidRPr="006E5225">
        <w:rPr>
          <w:rFonts w:eastAsia="SimSun"/>
          <w:lang w:eastAsia="en-CA"/>
        </w:rPr>
        <w:t>in this subclause for the respective frequency span, by -10log</w:t>
      </w:r>
      <w:r w:rsidRPr="006E5225">
        <w:rPr>
          <w:rFonts w:eastAsia="SimSun"/>
          <w:vertAlign w:val="subscript"/>
          <w:lang w:eastAsia="en-CA"/>
        </w:rPr>
        <w:t>10</w:t>
      </w:r>
      <w:r w:rsidRPr="006E5225">
        <w:rPr>
          <w:rFonts w:eastAsia="SimSun"/>
          <w:lang w:eastAsia="en-CA"/>
        </w:rPr>
        <w:t>(</w:t>
      </w:r>
      <w:r w:rsidRPr="006E5225">
        <w:rPr>
          <w:rFonts w:eastAsia="SimSun"/>
          <w:i/>
          <w:lang w:eastAsia="en-CA"/>
        </w:rPr>
        <w:t>4</w:t>
      </w:r>
      <w:r w:rsidRPr="006E5225">
        <w:rPr>
          <w:rFonts w:eastAsia="SimSun"/>
          <w:lang w:eastAsia="en-CA"/>
        </w:rPr>
        <w:t>)</w:t>
      </w:r>
    </w:p>
    <w:p w:rsidR="00B15E99" w:rsidRPr="006E5225" w:rsidRDefault="00B15E99" w:rsidP="00B15E99">
      <w:pPr>
        <w:pStyle w:val="Heading5"/>
        <w:rPr>
          <w:rFonts w:eastAsia="SimSun"/>
        </w:rPr>
      </w:pPr>
      <w:bookmarkStart w:id="533" w:name="_Toc526241030"/>
      <w:r w:rsidRPr="006E5225">
        <w:rPr>
          <w:rFonts w:eastAsia="SimSun"/>
        </w:rPr>
        <w:t>9.7.4.3.2</w:t>
      </w:r>
      <w:r w:rsidRPr="006E5225">
        <w:rPr>
          <w:rFonts w:eastAsia="SimSun"/>
        </w:rPr>
        <w:tab/>
        <w:t>Minimum requirements for single RAT UTRA FDD operation</w:t>
      </w:r>
      <w:bookmarkEnd w:id="533"/>
    </w:p>
    <w:p w:rsidR="00B15E99" w:rsidRPr="006E5225" w:rsidRDefault="00B15E99" w:rsidP="00B15E99">
      <w:r w:rsidRPr="006E5225">
        <w:t>The minimum requirement is specified in table’s 9.7.4.3.2-1 to 9.7.3.4.2-10 for the appropriate P</w:t>
      </w:r>
      <w:r w:rsidRPr="006E5225">
        <w:rPr>
          <w:vertAlign w:val="subscript"/>
        </w:rPr>
        <w:t>max,c,TRP</w:t>
      </w:r>
      <w:r w:rsidRPr="006E5225">
        <w:t>, where:</w:t>
      </w:r>
    </w:p>
    <w:p w:rsidR="00B15E99" w:rsidRPr="006E5225" w:rsidRDefault="00B15E99" w:rsidP="00B15E99">
      <w:pPr>
        <w:pStyle w:val="B10"/>
      </w:pPr>
      <w:r w:rsidRPr="006E5225">
        <w:t>-</w:t>
      </w:r>
      <w:r w:rsidRPr="006E5225">
        <w:tab/>
      </w:r>
      <w:r w:rsidRPr="006E5225">
        <w:sym w:font="Symbol" w:char="F044"/>
      </w:r>
      <w:r w:rsidRPr="006E5225">
        <w:t>f is the separation between the carrier frequency and the nominal -3 dB point of the measuring filter closest to the carrier frequency.</w:t>
      </w:r>
    </w:p>
    <w:p w:rsidR="00B15E99" w:rsidRPr="006E5225" w:rsidRDefault="00B15E99" w:rsidP="00B15E99">
      <w:pPr>
        <w:pStyle w:val="B10"/>
      </w:pPr>
      <w:r w:rsidRPr="006E5225">
        <w:t>-</w:t>
      </w:r>
      <w:r w:rsidRPr="006E5225">
        <w:tab/>
        <w:t>f_offset is the separation between the carrier frequency and the centre of the measurement filter;</w:t>
      </w:r>
    </w:p>
    <w:p w:rsidR="00B15E99" w:rsidRPr="006E5225" w:rsidRDefault="00B15E99" w:rsidP="00B15E99">
      <w:pPr>
        <w:pStyle w:val="B10"/>
      </w:pPr>
      <w:r w:rsidRPr="006E5225">
        <w:t>-</w:t>
      </w:r>
      <w:r w:rsidRPr="006E5225">
        <w:tab/>
        <w:t>f_offset</w:t>
      </w:r>
      <w:r w:rsidRPr="006E5225">
        <w:rPr>
          <w:vertAlign w:val="subscript"/>
        </w:rPr>
        <w:t>max</w:t>
      </w:r>
      <w:r w:rsidRPr="006E5225">
        <w:t xml:space="preserve"> is either 12.5 MHz or the offset to the UMTS Tx band edge as defined in clause </w:t>
      </w:r>
      <w:r w:rsidRPr="006E5225">
        <w:rPr>
          <w:rFonts w:eastAsia="MS Mincho"/>
        </w:rPr>
        <w:t>3.4.1</w:t>
      </w:r>
      <w:r w:rsidRPr="006E5225">
        <w:t>, whichever is the greater.</w:t>
      </w:r>
    </w:p>
    <w:p w:rsidR="00B15E99" w:rsidRPr="006E5225" w:rsidRDefault="00B15E99" w:rsidP="00B15E99">
      <w:pPr>
        <w:pStyle w:val="B10"/>
      </w:pPr>
      <w:r w:rsidRPr="006E5225">
        <w:t>-</w:t>
      </w:r>
      <w:r w:rsidRPr="006E5225">
        <w:tab/>
      </w:r>
      <w:r w:rsidRPr="006E5225">
        <w:sym w:font="Symbol" w:char="F044"/>
      </w:r>
      <w:r w:rsidRPr="006E5225">
        <w:t>f</w:t>
      </w:r>
      <w:r w:rsidRPr="006E5225">
        <w:rPr>
          <w:vertAlign w:val="subscript"/>
        </w:rPr>
        <w:t>max</w:t>
      </w:r>
      <w:r w:rsidRPr="006E5225">
        <w:t xml:space="preserve"> is equal to f_offset</w:t>
      </w:r>
      <w:r w:rsidRPr="006E5225">
        <w:rPr>
          <w:vertAlign w:val="subscript"/>
        </w:rPr>
        <w:t>max</w:t>
      </w:r>
      <w:r w:rsidRPr="006E5225">
        <w:t xml:space="preserve"> minus half of the bandwidth of the measuring filter.</w:t>
      </w:r>
    </w:p>
    <w:p w:rsidR="00B15E99" w:rsidRPr="006E5225" w:rsidRDefault="00B15E99" w:rsidP="00B15E99">
      <w:r w:rsidRPr="006E5225">
        <w:t xml:space="preserve">Inside any </w:t>
      </w:r>
      <w:r w:rsidRPr="006E5225">
        <w:rPr>
          <w:i/>
        </w:rPr>
        <w:t>Inter RF Bandwidth gaps</w:t>
      </w:r>
      <w:r w:rsidRPr="006E5225">
        <w:t xml:space="preserve"> with Wgap &lt; 2×Δf</w:t>
      </w:r>
      <w:r w:rsidRPr="006E5225">
        <w:rPr>
          <w:vertAlign w:val="subscript"/>
        </w:rPr>
        <w:t>OBUE</w:t>
      </w:r>
      <w:r w:rsidRPr="006E5225" w:rsidDel="00780226">
        <w:t xml:space="preserve"> </w:t>
      </w:r>
      <w:r w:rsidRPr="006E5225">
        <w:t xml:space="preserve"> for a </w:t>
      </w:r>
      <w:r w:rsidRPr="006E5225">
        <w:rPr>
          <w:i/>
        </w:rPr>
        <w:t>multi-band RIB</w:t>
      </w:r>
      <w:r w:rsidRPr="006E5225">
        <w:t xml:space="preserve">, emissions shall not exceed the cumulative sum of the </w:t>
      </w:r>
      <w:r w:rsidRPr="006E5225">
        <w:rPr>
          <w:i/>
        </w:rPr>
        <w:t>minimum requirements</w:t>
      </w:r>
      <w:r w:rsidRPr="006E5225">
        <w:t xml:space="preserve"> specified at the </w:t>
      </w:r>
      <w:r w:rsidRPr="006E5225">
        <w:rPr>
          <w:i/>
        </w:rPr>
        <w:t>Base Station RF Bandwidth edges</w:t>
      </w:r>
      <w:r w:rsidRPr="006E5225">
        <w:t xml:space="preserve"> on each side of the </w:t>
      </w:r>
      <w:r w:rsidRPr="006E5225">
        <w:rPr>
          <w:i/>
        </w:rPr>
        <w:t>Inter RF Bandwidth gap</w:t>
      </w:r>
      <w:r w:rsidRPr="006E5225">
        <w:t xml:space="preserve">. The </w:t>
      </w:r>
      <w:r w:rsidRPr="006E5225">
        <w:rPr>
          <w:i/>
        </w:rPr>
        <w:t>minimum requirements</w:t>
      </w:r>
      <w:r w:rsidRPr="006E5225">
        <w:t xml:space="preserve"> for </w:t>
      </w:r>
      <w:r w:rsidRPr="006E5225">
        <w:rPr>
          <w:i/>
        </w:rPr>
        <w:t>Base Station RF Bandwidth edge</w:t>
      </w:r>
      <w:r w:rsidRPr="006E5225">
        <w:t xml:space="preserve"> is specified in tables 9.7.3.4.2-1 to 9.7.3.4.2-10 below, where in this case:</w:t>
      </w:r>
    </w:p>
    <w:p w:rsidR="00B15E99" w:rsidRPr="006E5225" w:rsidRDefault="00B15E99" w:rsidP="00B15E99">
      <w:pPr>
        <w:pStyle w:val="B10"/>
        <w:rPr>
          <w:rFonts w:eastAsia="MS Mincho"/>
        </w:rPr>
      </w:pPr>
      <w:r w:rsidRPr="006E5225">
        <w:rPr>
          <w:rFonts w:eastAsia="MS Mincho"/>
        </w:rPr>
        <w:t>-</w:t>
      </w:r>
      <w:r w:rsidRPr="006E5225">
        <w:rPr>
          <w:rFonts w:eastAsia="MS Mincho"/>
        </w:rPr>
        <w:tab/>
      </w:r>
      <w:r w:rsidRPr="006E5225">
        <w:sym w:font="Symbol" w:char="F044"/>
      </w:r>
      <w:r w:rsidRPr="006E5225">
        <w:rPr>
          <w:rFonts w:eastAsia="MS Mincho"/>
        </w:rPr>
        <w:t xml:space="preserve">f is equal to 2.5MHz plus the separation between the </w:t>
      </w:r>
      <w:r w:rsidRPr="006E5225">
        <w:rPr>
          <w:rFonts w:eastAsia="MS Mincho"/>
          <w:i/>
        </w:rPr>
        <w:t>Base Station RF Bandwidth edge</w:t>
      </w:r>
      <w:r w:rsidRPr="006E5225">
        <w:rPr>
          <w:rFonts w:eastAsia="MS Mincho"/>
        </w:rPr>
        <w:t xml:space="preserve"> frequency and the nominal -3dB point of the measuring filter closest to the </w:t>
      </w:r>
      <w:r w:rsidRPr="006E5225">
        <w:rPr>
          <w:rFonts w:eastAsia="MS Mincho"/>
          <w:i/>
        </w:rPr>
        <w:t>Base Station RF Bandwidth edge</w:t>
      </w:r>
      <w:r w:rsidRPr="006E5225">
        <w:rPr>
          <w:rFonts w:eastAsia="MS Mincho"/>
        </w:rPr>
        <w:t>.</w:t>
      </w:r>
    </w:p>
    <w:p w:rsidR="00B15E99" w:rsidRPr="006E5225" w:rsidRDefault="00B15E99" w:rsidP="00B15E99">
      <w:pPr>
        <w:pStyle w:val="B10"/>
        <w:rPr>
          <w:rFonts w:eastAsia="MS Mincho"/>
        </w:rPr>
      </w:pPr>
      <w:r w:rsidRPr="006E5225">
        <w:rPr>
          <w:rFonts w:eastAsia="MS Mincho"/>
        </w:rPr>
        <w:t>-</w:t>
      </w:r>
      <w:r w:rsidRPr="006E5225">
        <w:rPr>
          <w:rFonts w:eastAsia="MS Mincho"/>
        </w:rPr>
        <w:tab/>
        <w:t xml:space="preserve">f_offset is equal to 2.5MHz plus the separation between the </w:t>
      </w:r>
      <w:r w:rsidRPr="006E5225">
        <w:rPr>
          <w:rFonts w:eastAsia="MS Mincho"/>
          <w:i/>
        </w:rPr>
        <w:t>Base Station RF Bandwidth edge</w:t>
      </w:r>
      <w:r w:rsidRPr="006E5225">
        <w:rPr>
          <w:rFonts w:eastAsia="MS Mincho"/>
        </w:rPr>
        <w:t xml:space="preserve"> frequency and the centre of the measuring filter.</w:t>
      </w:r>
    </w:p>
    <w:p w:rsidR="00B15E99" w:rsidRPr="006E5225" w:rsidRDefault="00B15E99" w:rsidP="00B15E99">
      <w:pPr>
        <w:pStyle w:val="B10"/>
        <w:rPr>
          <w:rFonts w:eastAsia="MS Mincho"/>
        </w:rPr>
      </w:pPr>
      <w:r w:rsidRPr="006E5225">
        <w:rPr>
          <w:rFonts w:eastAsia="MS Mincho"/>
        </w:rPr>
        <w:t>-</w:t>
      </w:r>
      <w:r w:rsidRPr="006E5225">
        <w:rPr>
          <w:rFonts w:eastAsia="MS Mincho"/>
        </w:rPr>
        <w:tab/>
        <w:t>f_offset</w:t>
      </w:r>
      <w:r w:rsidRPr="006E5225">
        <w:rPr>
          <w:rFonts w:eastAsia="MS Mincho"/>
          <w:vertAlign w:val="subscript"/>
        </w:rPr>
        <w:t>max</w:t>
      </w:r>
      <w:r w:rsidRPr="006E5225">
        <w:rPr>
          <w:rFonts w:eastAsia="MS Mincho"/>
        </w:rPr>
        <w:t xml:space="preserve"> is either 12.5 MHz or the offset to the UMTS Tx band edge as defined in section 5.2, whichever is the greater.</w:t>
      </w:r>
    </w:p>
    <w:p w:rsidR="00B15E99" w:rsidRPr="006E5225" w:rsidRDefault="00B15E99" w:rsidP="00B15E99">
      <w:pPr>
        <w:pStyle w:val="B10"/>
      </w:pPr>
      <w:r w:rsidRPr="006E5225">
        <w:rPr>
          <w:rFonts w:eastAsia="MS Mincho"/>
        </w:rPr>
        <w:t>-</w:t>
      </w:r>
      <w:r w:rsidRPr="006E5225">
        <w:rPr>
          <w:rFonts w:eastAsia="MS Mincho"/>
        </w:rPr>
        <w:tab/>
      </w:r>
      <w:r w:rsidRPr="006E5225">
        <w:sym w:font="Symbol" w:char="F044"/>
      </w:r>
      <w:r w:rsidRPr="006E5225">
        <w:rPr>
          <w:rFonts w:eastAsia="MS Mincho"/>
        </w:rPr>
        <w:t>f</w:t>
      </w:r>
      <w:r w:rsidRPr="006E5225">
        <w:rPr>
          <w:rFonts w:eastAsia="MS Mincho"/>
          <w:vertAlign w:val="subscript"/>
        </w:rPr>
        <w:t>max</w:t>
      </w:r>
      <w:r w:rsidRPr="006E5225">
        <w:rPr>
          <w:rFonts w:eastAsia="MS Mincho"/>
        </w:rPr>
        <w:t xml:space="preserve"> is equal to f_offset</w:t>
      </w:r>
      <w:r w:rsidRPr="006E5225">
        <w:rPr>
          <w:rFonts w:eastAsia="MS Mincho"/>
          <w:vertAlign w:val="subscript"/>
        </w:rPr>
        <w:t>max</w:t>
      </w:r>
      <w:r w:rsidRPr="006E5225">
        <w:rPr>
          <w:rFonts w:eastAsia="MS Mincho"/>
        </w:rPr>
        <w:t xml:space="preserve"> minus half of the bandwidth of the measuring filter.</w:t>
      </w:r>
    </w:p>
    <w:p w:rsidR="00B15E99" w:rsidRPr="006E5225" w:rsidRDefault="00B15E99" w:rsidP="00B15E99">
      <w:r w:rsidRPr="006E5225">
        <w:t xml:space="preserve">For a </w:t>
      </w:r>
      <w:r w:rsidRPr="006E5225">
        <w:rPr>
          <w:i/>
        </w:rPr>
        <w:t>multi-band RIB</w:t>
      </w:r>
      <w:r w:rsidRPr="006E5225">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6E5225">
        <w:rPr>
          <w:i/>
        </w:rPr>
        <w:t>inter-band gap</w:t>
      </w:r>
      <w:r w:rsidRPr="006E5225">
        <w:t xml:space="preserve"> between a supported </w:t>
      </w:r>
      <w:r w:rsidRPr="006E5225">
        <w:rPr>
          <w:i/>
        </w:rPr>
        <w:t>downlink operating band</w:t>
      </w:r>
      <w:r w:rsidRPr="006E5225">
        <w:t xml:space="preserve"> with carrier(s) transmitted and a supported </w:t>
      </w:r>
      <w:r w:rsidRPr="006E5225">
        <w:rPr>
          <w:i/>
        </w:rPr>
        <w:t>downlink operating band</w:t>
      </w:r>
      <w:r w:rsidRPr="006E5225">
        <w:t xml:space="preserve"> without any carrier transmitted and</w:t>
      </w:r>
    </w:p>
    <w:p w:rsidR="00B15E99" w:rsidRPr="006E5225" w:rsidRDefault="00B15E99" w:rsidP="00B15E99">
      <w:pPr>
        <w:pStyle w:val="B10"/>
        <w:rPr>
          <w:lang w:eastAsia="zh-CN"/>
        </w:rPr>
      </w:pPr>
      <w:r w:rsidRPr="006E5225">
        <w:rPr>
          <w:lang w:eastAsia="zh-CN"/>
        </w:rPr>
        <w:lastRenderedPageBreak/>
        <w:t>-</w:t>
      </w:r>
      <w:r w:rsidRPr="006E5225">
        <w:rPr>
          <w:lang w:eastAsia="zh-CN"/>
        </w:rPr>
        <w:tab/>
        <w:t xml:space="preserve">In case the </w:t>
      </w:r>
      <w:r w:rsidRPr="006E5225">
        <w:rPr>
          <w:i/>
          <w:lang w:eastAsia="zh-CN"/>
        </w:rPr>
        <w:t>inter-band gap</w:t>
      </w:r>
      <w:r w:rsidRPr="006E5225">
        <w:rPr>
          <w:lang w:eastAsia="zh-CN"/>
        </w:rPr>
        <w:t xml:space="preserve"> between a downlink band with carrier(s) transmitted and a downlink band without any carrier transmitted is less than </w:t>
      </w:r>
      <w:r w:rsidRPr="006E5225">
        <w:t>2×Δf</w:t>
      </w:r>
      <w:r w:rsidRPr="006E5225">
        <w:rPr>
          <w:vertAlign w:val="subscript"/>
        </w:rPr>
        <w:t>OBUE</w:t>
      </w:r>
      <w:r w:rsidRPr="006E5225" w:rsidDel="00780226">
        <w:rPr>
          <w:lang w:eastAsia="zh-CN"/>
        </w:rPr>
        <w:t xml:space="preserve"> </w:t>
      </w:r>
      <w:r w:rsidRPr="006E5225">
        <w:rPr>
          <w:lang w:eastAsia="zh-CN"/>
        </w:rPr>
        <w:t xml:space="preserve">, </w:t>
      </w:r>
      <w:r w:rsidRPr="006E5225">
        <w:t>f_offset</w:t>
      </w:r>
      <w:r w:rsidRPr="006E5225">
        <w:rPr>
          <w:vertAlign w:val="subscript"/>
        </w:rPr>
        <w:t>max</w:t>
      </w:r>
      <w:r w:rsidRPr="006E5225">
        <w:rPr>
          <w:lang w:eastAsia="zh-CN"/>
        </w:rPr>
        <w:t xml:space="preserve"> shall be the offset to the frequency </w:t>
      </w:r>
      <w:r w:rsidRPr="006E5225">
        <w:t>Δf</w:t>
      </w:r>
      <w:r w:rsidRPr="006E5225">
        <w:rPr>
          <w:vertAlign w:val="subscript"/>
        </w:rPr>
        <w:t>OBUE</w:t>
      </w:r>
      <w:r w:rsidRPr="006E5225" w:rsidDel="00780226">
        <w:t xml:space="preserve"> </w:t>
      </w:r>
      <w:r w:rsidRPr="006E5225">
        <w:t xml:space="preserve"> outside the </w:t>
      </w:r>
      <w:r w:rsidRPr="006E5225">
        <w:rPr>
          <w:lang w:eastAsia="zh-CN"/>
        </w:rPr>
        <w:t xml:space="preserve">outermost edges of the two </w:t>
      </w:r>
      <w:r w:rsidRPr="006E5225">
        <w:rPr>
          <w:i/>
        </w:rPr>
        <w:t>downlink operating band</w:t>
      </w:r>
      <w:r w:rsidRPr="006E5225">
        <w:rPr>
          <w:lang w:eastAsia="zh-CN"/>
        </w:rPr>
        <w:t xml:space="preserve">s and the operating band unwanted emission limit </w:t>
      </w:r>
      <w:r w:rsidRPr="006E5225">
        <w:t xml:space="preserve">of the band where there are carriers transmitted, as </w:t>
      </w:r>
      <w:r w:rsidRPr="006E5225">
        <w:rPr>
          <w:lang w:eastAsia="zh-CN"/>
        </w:rPr>
        <w:t xml:space="preserve">defined in the tables of the present subclause, shall apply across both downlink bands. </w:t>
      </w:r>
    </w:p>
    <w:p w:rsidR="00B15E99" w:rsidRPr="006E5225" w:rsidRDefault="00B15E99" w:rsidP="00B15E99">
      <w:pPr>
        <w:pStyle w:val="B10"/>
      </w:pPr>
      <w:r w:rsidRPr="006E5225">
        <w:rPr>
          <w:lang w:eastAsia="zh-CN"/>
        </w:rPr>
        <w:t>-</w:t>
      </w:r>
      <w:r w:rsidRPr="006E5225">
        <w:rPr>
          <w:lang w:eastAsia="zh-CN"/>
        </w:rPr>
        <w:tab/>
        <w:t xml:space="preserve">In other cases, the operating band unwanted emission limit </w:t>
      </w:r>
      <w:r w:rsidRPr="006E5225">
        <w:t xml:space="preserve">of the band where there are carriers transmitted, as </w:t>
      </w:r>
      <w:r w:rsidRPr="006E5225">
        <w:rPr>
          <w:lang w:eastAsia="zh-CN"/>
        </w:rPr>
        <w:t>defined in the tables of the present subclause for the largest frequency offset (</w:t>
      </w:r>
      <w:r w:rsidRPr="006E5225">
        <w:sym w:font="Symbol" w:char="F044"/>
      </w:r>
      <w:r w:rsidRPr="006E5225">
        <w:t>f</w:t>
      </w:r>
      <w:r w:rsidRPr="006E5225">
        <w:rPr>
          <w:vertAlign w:val="subscript"/>
        </w:rPr>
        <w:t>max</w:t>
      </w:r>
      <w:r w:rsidRPr="006E5225">
        <w:rPr>
          <w:lang w:eastAsia="zh-CN"/>
        </w:rPr>
        <w:t xml:space="preserve">), shall apply from </w:t>
      </w:r>
      <w:r w:rsidRPr="006E5225">
        <w:t>Δf</w:t>
      </w:r>
      <w:r w:rsidRPr="006E5225">
        <w:rPr>
          <w:vertAlign w:val="subscript"/>
        </w:rPr>
        <w:t>OBUE</w:t>
      </w:r>
      <w:r w:rsidRPr="006E5225" w:rsidDel="00780226">
        <w:rPr>
          <w:lang w:eastAsia="zh-CN"/>
        </w:rPr>
        <w:t xml:space="preserve"> </w:t>
      </w:r>
      <w:r w:rsidRPr="006E5225">
        <w:rPr>
          <w:lang w:eastAsia="zh-CN"/>
        </w:rPr>
        <w:t xml:space="preserve"> below the lowest frequency, up to </w:t>
      </w:r>
      <w:r w:rsidRPr="006E5225">
        <w:t>Δf</w:t>
      </w:r>
      <w:r w:rsidRPr="006E5225">
        <w:rPr>
          <w:vertAlign w:val="subscript"/>
        </w:rPr>
        <w:t>OBUE</w:t>
      </w:r>
      <w:r w:rsidRPr="006E5225" w:rsidDel="00780226">
        <w:rPr>
          <w:lang w:eastAsia="zh-CN"/>
        </w:rPr>
        <w:t xml:space="preserve"> </w:t>
      </w:r>
      <w:r w:rsidRPr="006E5225">
        <w:rPr>
          <w:lang w:eastAsia="zh-CN"/>
        </w:rPr>
        <w:t xml:space="preserve"> above the highest frequency of the </w:t>
      </w:r>
      <w:r w:rsidRPr="006E5225">
        <w:rPr>
          <w:i/>
          <w:lang w:eastAsia="zh-CN"/>
        </w:rPr>
        <w:t>downlink operating band</w:t>
      </w:r>
      <w:r w:rsidRPr="006E5225">
        <w:rPr>
          <w:lang w:eastAsia="zh-CN"/>
        </w:rPr>
        <w:t xml:space="preserve"> without any carrier transmitted.</w:t>
      </w:r>
    </w:p>
    <w:p w:rsidR="00B15E99" w:rsidRPr="006E5225" w:rsidRDefault="00B15E99" w:rsidP="00B15E99">
      <w:pPr>
        <w:keepNext/>
      </w:pPr>
      <w:r w:rsidRPr="006E5225">
        <w:t xml:space="preserve">Inside any </w:t>
      </w:r>
      <w:r w:rsidRPr="006E5225">
        <w:rPr>
          <w:i/>
        </w:rPr>
        <w:t>sub-block gap</w:t>
      </w:r>
      <w:r w:rsidRPr="006E5225">
        <w:t xml:space="preserve"> for a RIB operating in </w:t>
      </w:r>
      <w:r w:rsidRPr="006E5225">
        <w:rPr>
          <w:i/>
        </w:rPr>
        <w:t>non-contiguous spectrum</w:t>
      </w:r>
      <w:r w:rsidRPr="006E5225">
        <w:t xml:space="preserve">, emissions shall not exceed the cumulative sum of the </w:t>
      </w:r>
      <w:r w:rsidRPr="006E5225">
        <w:rPr>
          <w:i/>
        </w:rPr>
        <w:t>minimum requirements</w:t>
      </w:r>
      <w:r w:rsidRPr="006E5225">
        <w:t xml:space="preserve"> specified for the adjacent sub blocks on each side of the </w:t>
      </w:r>
      <w:r w:rsidRPr="006E5225">
        <w:rPr>
          <w:i/>
        </w:rPr>
        <w:t>sub-block gap</w:t>
      </w:r>
      <w:r w:rsidRPr="006E5225">
        <w:t xml:space="preserve">. The </w:t>
      </w:r>
      <w:r w:rsidRPr="006E5225">
        <w:rPr>
          <w:i/>
        </w:rPr>
        <w:t xml:space="preserve">minimum requirement </w:t>
      </w:r>
      <w:r w:rsidRPr="006E5225">
        <w:t>for each sub block is specified in tables 9.7.4.3.2-1 to 9.7.4.3.2-10 below, where in this case:</w:t>
      </w:r>
    </w:p>
    <w:p w:rsidR="00B15E99" w:rsidRPr="006E5225" w:rsidRDefault="00B15E99" w:rsidP="00B15E99">
      <w:pPr>
        <w:pStyle w:val="B10"/>
      </w:pPr>
      <w:r w:rsidRPr="006E5225">
        <w:t>-</w:t>
      </w:r>
      <w:r w:rsidRPr="006E5225">
        <w:tab/>
      </w:r>
      <w:r w:rsidRPr="006E5225">
        <w:sym w:font="Symbol" w:char="F044"/>
      </w:r>
      <w:r w:rsidRPr="006E5225">
        <w:t>f is equal to 2.5MHz plus the separation between the sub block edge frequency and the nominal -3 dB point of the measuring filter closest to the sub block edge.</w:t>
      </w:r>
    </w:p>
    <w:p w:rsidR="00B15E99" w:rsidRPr="006E5225" w:rsidRDefault="00B15E99" w:rsidP="00B15E99">
      <w:pPr>
        <w:pStyle w:val="B10"/>
      </w:pPr>
      <w:r w:rsidRPr="006E5225">
        <w:t>-</w:t>
      </w:r>
      <w:r w:rsidRPr="006E5225">
        <w:tab/>
        <w:t>f_offset is equal to 2.5MHz plus the separation between the sub block edge frequency and the centre of the measuring filter.</w:t>
      </w:r>
    </w:p>
    <w:p w:rsidR="00B15E99" w:rsidRPr="006E5225" w:rsidRDefault="00B15E99" w:rsidP="00B15E99">
      <w:pPr>
        <w:pStyle w:val="B10"/>
      </w:pPr>
      <w:r w:rsidRPr="006E5225">
        <w:t>-</w:t>
      </w:r>
      <w:r w:rsidRPr="006E5225">
        <w:tab/>
        <w:t>f_offset</w:t>
      </w:r>
      <w:r w:rsidRPr="006E5225">
        <w:rPr>
          <w:vertAlign w:val="subscript"/>
        </w:rPr>
        <w:t>max</w:t>
      </w:r>
      <w:r w:rsidRPr="006E5225">
        <w:t xml:space="preserve"> is equal to the </w:t>
      </w:r>
      <w:r w:rsidRPr="006E5225">
        <w:rPr>
          <w:i/>
        </w:rPr>
        <w:t>sub-block gap</w:t>
      </w:r>
      <w:r w:rsidRPr="006E5225">
        <w:t xml:space="preserve"> bandwidth minus half of the bandwidth of the measuring filter plus 2.5MHz.</w:t>
      </w:r>
    </w:p>
    <w:p w:rsidR="00B15E99" w:rsidRPr="006E5225" w:rsidRDefault="00B15E99" w:rsidP="00B15E99">
      <w:pPr>
        <w:pStyle w:val="B10"/>
      </w:pPr>
      <w:r w:rsidRPr="006E5225">
        <w:t>-</w:t>
      </w:r>
      <w:r w:rsidRPr="006E5225">
        <w:tab/>
      </w:r>
      <w:r w:rsidRPr="006E5225">
        <w:sym w:font="Symbol" w:char="F044"/>
      </w:r>
      <w:r w:rsidRPr="006E5225">
        <w:t>f</w:t>
      </w:r>
      <w:r w:rsidRPr="006E5225">
        <w:rPr>
          <w:vertAlign w:val="subscript"/>
        </w:rPr>
        <w:t>max</w:t>
      </w:r>
      <w:r w:rsidRPr="006E5225">
        <w:t xml:space="preserve"> is equal to f_offset</w:t>
      </w:r>
      <w:r w:rsidRPr="006E5225">
        <w:rPr>
          <w:vertAlign w:val="subscript"/>
        </w:rPr>
        <w:t>max</w:t>
      </w:r>
      <w:r w:rsidRPr="006E5225">
        <w:t xml:space="preserve"> minus half of the bandwidth of the measuring filter.</w:t>
      </w:r>
    </w:p>
    <w:p w:rsidR="00B15E99" w:rsidRPr="006E5225" w:rsidRDefault="00B15E99" w:rsidP="00B15E99">
      <w:pPr>
        <w:pStyle w:val="TH"/>
        <w:rPr>
          <w:rFonts w:cs="v5.0.0"/>
        </w:rPr>
      </w:pPr>
      <w:r w:rsidRPr="006E5225">
        <w:rPr>
          <w:rFonts w:cs="v5.0.0"/>
          <w:sz w:val="32"/>
        </w:rPr>
        <w:object w:dxaOrig="7287" w:dyaOrig="5465">
          <v:shape id="_x0000_i1502" type="#_x0000_t75" style="width:352.9pt;height:267.45pt" o:ole="" fillcolor="window">
            <v:imagedata r:id="rId107" o:title=""/>
          </v:shape>
          <o:OLEObject Type="Embed" ProgID="PowerPoint.Slide.8" ShapeID="_x0000_i1502" DrawAspect="Content" ObjectID="_1607095140" r:id="rId108"/>
        </w:object>
      </w:r>
    </w:p>
    <w:p w:rsidR="00B15E99" w:rsidRPr="006E5225" w:rsidRDefault="00B15E99" w:rsidP="00B15E99">
      <w:pPr>
        <w:pStyle w:val="TF"/>
        <w:rPr>
          <w:rFonts w:cs="v5.0.0"/>
        </w:rPr>
      </w:pPr>
      <w:r w:rsidRPr="006E5225">
        <w:rPr>
          <w:rFonts w:cs="v5.0.0"/>
        </w:rPr>
        <w:t>Figure 9.7.4.3.2-1: Spectrum emission mask</w:t>
      </w:r>
    </w:p>
    <w:p w:rsidR="00B15E99" w:rsidRPr="006E5225" w:rsidRDefault="00B15E99" w:rsidP="00B15E99">
      <w:pPr>
        <w:pStyle w:val="TH"/>
      </w:pPr>
      <w:r w:rsidRPr="006E5225">
        <w:lastRenderedPageBreak/>
        <w:t>Table 9.7.4.3.2-1: Spectrum emission mask values, P</w:t>
      </w:r>
      <w:r w:rsidRPr="006E5225" w:rsidDel="008F2678">
        <w:rPr>
          <w:vertAlign w:val="subscript"/>
        </w:rPr>
        <w:t xml:space="preserve"> </w:t>
      </w:r>
      <w:r w:rsidRPr="006E5225">
        <w:rPr>
          <w:vertAlign w:val="subscript"/>
        </w:rPr>
        <w:t>rated,c,TRP</w:t>
      </w:r>
      <w:r w:rsidRPr="006E5225">
        <w:t xml:space="preserve"> </w:t>
      </w:r>
      <w:r w:rsidRPr="006E5225">
        <w:sym w:font="Symbol" w:char="F0B3"/>
      </w:r>
      <w:r w:rsidRPr="006E5225">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6E5225" w:rsidRPr="006E5225" w:rsidTr="00AB06FD">
        <w:trPr>
          <w:cantSplit/>
          <w:trHeight w:val="113"/>
          <w:jc w:val="center"/>
        </w:trPr>
        <w:tc>
          <w:tcPr>
            <w:tcW w:w="1793" w:type="dxa"/>
            <w:shd w:val="clear" w:color="auto" w:fill="auto"/>
          </w:tcPr>
          <w:p w:rsidR="00B15E99" w:rsidRPr="006E5225" w:rsidRDefault="00B15E99" w:rsidP="00AB06FD">
            <w:pPr>
              <w:keepNext/>
              <w:keepLines/>
              <w:spacing w:after="0"/>
              <w:jc w:val="center"/>
              <w:rPr>
                <w:rFonts w:ascii="Arial" w:hAnsi="Arial" w:cs="Arial"/>
                <w:b/>
                <w:sz w:val="18"/>
              </w:rPr>
            </w:pPr>
            <w:r w:rsidRPr="006E5225">
              <w:rPr>
                <w:rFonts w:ascii="Arial" w:hAnsi="Arial" w:cs="v4.2.0"/>
                <w:b/>
                <w:sz w:val="18"/>
              </w:rPr>
              <w:t xml:space="preserve">Frequency offset of measurement filter -3 dB point, </w:t>
            </w:r>
            <w:r w:rsidRPr="006E5225">
              <w:rPr>
                <w:rFonts w:ascii="Arial" w:hAnsi="Arial" w:cs="v4.2.0"/>
                <w:b/>
                <w:sz w:val="18"/>
              </w:rPr>
              <w:sym w:font="Symbol" w:char="F044"/>
            </w:r>
            <w:r w:rsidRPr="006E5225">
              <w:rPr>
                <w:rFonts w:ascii="Arial" w:hAnsi="Arial" w:cs="v4.2.0"/>
                <w:b/>
                <w:sz w:val="18"/>
              </w:rPr>
              <w:t>f</w:t>
            </w:r>
          </w:p>
        </w:tc>
        <w:tc>
          <w:tcPr>
            <w:tcW w:w="2036" w:type="dxa"/>
            <w:shd w:val="clear" w:color="auto" w:fill="auto"/>
          </w:tcPr>
          <w:p w:rsidR="00B15E99" w:rsidRPr="006E5225" w:rsidRDefault="00B15E99" w:rsidP="00AB06FD">
            <w:pPr>
              <w:keepNext/>
              <w:keepLines/>
              <w:spacing w:after="0"/>
              <w:jc w:val="center"/>
              <w:rPr>
                <w:rFonts w:ascii="Arial" w:hAnsi="Arial" w:cs="Arial"/>
                <w:b/>
                <w:sz w:val="18"/>
              </w:rPr>
            </w:pPr>
            <w:r w:rsidRPr="006E5225">
              <w:rPr>
                <w:rFonts w:ascii="Arial" w:hAnsi="Arial" w:cs="v4.2.0"/>
                <w:b/>
                <w:sz w:val="18"/>
              </w:rPr>
              <w:t>Frequency offset of measurement filter centre frequency, f_offset</w:t>
            </w:r>
          </w:p>
        </w:tc>
        <w:tc>
          <w:tcPr>
            <w:tcW w:w="4339" w:type="dxa"/>
            <w:shd w:val="clear" w:color="auto" w:fill="auto"/>
          </w:tcPr>
          <w:p w:rsidR="00B15E99" w:rsidRPr="006E5225" w:rsidRDefault="00B15E99" w:rsidP="00AB06FD">
            <w:pPr>
              <w:keepNext/>
              <w:keepLines/>
              <w:spacing w:after="0"/>
              <w:jc w:val="center"/>
              <w:rPr>
                <w:rFonts w:ascii="Arial" w:hAnsi="Arial" w:cs="Arial"/>
                <w:b/>
                <w:sz w:val="18"/>
              </w:rPr>
            </w:pPr>
            <w:r w:rsidRPr="006E5225">
              <w:rPr>
                <w:rFonts w:ascii="Arial" w:hAnsi="Arial" w:cs="v4.2.0"/>
                <w:b/>
                <w:i/>
                <w:sz w:val="18"/>
              </w:rPr>
              <w:t>Minimum requirement</w:t>
            </w:r>
            <w:r w:rsidRPr="006E5225">
              <w:rPr>
                <w:rFonts w:ascii="Arial" w:hAnsi="Arial" w:cs="Arial"/>
                <w:b/>
                <w:sz w:val="18"/>
              </w:rPr>
              <w:t xml:space="preserve"> (NOTE 1, 2)</w:t>
            </w:r>
          </w:p>
        </w:tc>
        <w:tc>
          <w:tcPr>
            <w:tcW w:w="1364" w:type="dxa"/>
            <w:shd w:val="clear" w:color="auto" w:fill="auto"/>
          </w:tcPr>
          <w:p w:rsidR="00B15E99" w:rsidRPr="006E5225" w:rsidRDefault="00B15E99" w:rsidP="00AB06FD">
            <w:pPr>
              <w:keepNext/>
              <w:keepLines/>
              <w:spacing w:after="0"/>
              <w:jc w:val="center"/>
              <w:rPr>
                <w:rFonts w:ascii="Arial" w:hAnsi="Arial" w:cs="v4.2.0"/>
                <w:b/>
                <w:sz w:val="18"/>
              </w:rPr>
            </w:pPr>
            <w:r w:rsidRPr="006E5225">
              <w:rPr>
                <w:rFonts w:ascii="Arial" w:hAnsi="Arial" w:cs="v4.2.0"/>
                <w:b/>
                <w:sz w:val="18"/>
              </w:rPr>
              <w:t>Measurement bandwidth</w:t>
            </w:r>
          </w:p>
          <w:p w:rsidR="00B15E99" w:rsidRPr="006E5225" w:rsidRDefault="00B15E99" w:rsidP="00AB06FD">
            <w:pPr>
              <w:keepNext/>
              <w:keepLines/>
              <w:spacing w:after="0"/>
              <w:jc w:val="center"/>
              <w:rPr>
                <w:rFonts w:ascii="Arial" w:hAnsi="Arial" w:cs="Arial"/>
                <w:b/>
                <w:sz w:val="18"/>
              </w:rPr>
            </w:pPr>
            <w:r w:rsidRPr="006E5225">
              <w:rPr>
                <w:rFonts w:ascii="Arial" w:hAnsi="Arial" w:cs="v4.2.0"/>
                <w:b/>
                <w:sz w:val="18"/>
              </w:rPr>
              <w:t>(NOTE 4)</w:t>
            </w:r>
          </w:p>
        </w:tc>
      </w:tr>
      <w:tr w:rsidR="006E5225" w:rsidRPr="006E5225" w:rsidTr="00AB06FD">
        <w:trPr>
          <w:cantSplit/>
          <w:trHeight w:val="113"/>
          <w:jc w:val="center"/>
        </w:trPr>
        <w:tc>
          <w:tcPr>
            <w:tcW w:w="1793"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2.5 MHz </w:t>
            </w:r>
            <w:r w:rsidRPr="006E5225">
              <w:rPr>
                <w:rFonts w:ascii="Arial" w:hAnsi="Arial" w:cs="v4.2.0"/>
                <w:sz w:val="18"/>
              </w:rPr>
              <w:sym w:font="Symbol" w:char="F0A3"/>
            </w:r>
            <w:r w:rsidRPr="006E5225">
              <w:rPr>
                <w:rFonts w:ascii="Arial" w:hAnsi="Arial" w:cs="v4.2.0"/>
                <w:sz w:val="18"/>
              </w:rPr>
              <w:t xml:space="preserve"> </w:t>
            </w:r>
            <w:r w:rsidRPr="006E5225">
              <w:rPr>
                <w:rFonts w:ascii="Arial" w:hAnsi="Arial" w:cs="v4.2.0"/>
                <w:sz w:val="18"/>
              </w:rPr>
              <w:sym w:font="Symbol" w:char="F044"/>
            </w:r>
            <w:r w:rsidRPr="006E5225">
              <w:rPr>
                <w:rFonts w:ascii="Arial" w:hAnsi="Arial" w:cs="v4.2.0"/>
                <w:sz w:val="18"/>
              </w:rPr>
              <w:t>f &lt; 2.7 MHz</w:t>
            </w:r>
          </w:p>
        </w:tc>
        <w:tc>
          <w:tcPr>
            <w:tcW w:w="2036"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2.515MHz </w:t>
            </w:r>
            <w:r w:rsidRPr="006E5225">
              <w:rPr>
                <w:rFonts w:ascii="Arial" w:hAnsi="Arial" w:cs="v4.2.0"/>
                <w:sz w:val="18"/>
              </w:rPr>
              <w:sym w:font="Symbol" w:char="F0A3"/>
            </w:r>
            <w:r w:rsidRPr="006E5225">
              <w:rPr>
                <w:rFonts w:ascii="Arial" w:hAnsi="Arial" w:cs="v4.2.0"/>
                <w:sz w:val="18"/>
              </w:rPr>
              <w:t xml:space="preserve"> f_offset &lt; 2.715MHz </w:t>
            </w:r>
          </w:p>
        </w:tc>
        <w:tc>
          <w:tcPr>
            <w:tcW w:w="4339"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-8 dBm</w:t>
            </w:r>
          </w:p>
        </w:tc>
        <w:tc>
          <w:tcPr>
            <w:tcW w:w="1364"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30 kHz </w:t>
            </w:r>
          </w:p>
        </w:tc>
      </w:tr>
      <w:tr w:rsidR="006E5225" w:rsidRPr="006E5225" w:rsidTr="00AB06FD">
        <w:trPr>
          <w:cantSplit/>
          <w:trHeight w:val="113"/>
          <w:jc w:val="center"/>
        </w:trPr>
        <w:tc>
          <w:tcPr>
            <w:tcW w:w="1793"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2.7 MHz </w:t>
            </w:r>
            <w:r w:rsidRPr="006E5225">
              <w:rPr>
                <w:rFonts w:ascii="Arial" w:hAnsi="Arial" w:cs="v4.2.0"/>
                <w:sz w:val="18"/>
              </w:rPr>
              <w:sym w:font="Symbol" w:char="F0A3"/>
            </w:r>
            <w:r w:rsidRPr="006E5225">
              <w:rPr>
                <w:rFonts w:ascii="Arial" w:hAnsi="Arial" w:cs="v4.2.0"/>
                <w:sz w:val="18"/>
              </w:rPr>
              <w:t xml:space="preserve"> </w:t>
            </w:r>
            <w:r w:rsidRPr="006E5225">
              <w:rPr>
                <w:rFonts w:ascii="Arial" w:hAnsi="Arial" w:cs="v4.2.0"/>
                <w:sz w:val="18"/>
              </w:rPr>
              <w:sym w:font="Symbol" w:char="F044"/>
            </w:r>
            <w:r w:rsidRPr="006E5225">
              <w:rPr>
                <w:rFonts w:ascii="Arial" w:hAnsi="Arial" w:cs="v4.2.0"/>
                <w:sz w:val="18"/>
              </w:rPr>
              <w:t>f &lt; 3.5 MHz</w:t>
            </w:r>
          </w:p>
        </w:tc>
        <w:tc>
          <w:tcPr>
            <w:tcW w:w="2036"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2.715MHz </w:t>
            </w:r>
            <w:r w:rsidRPr="006E5225">
              <w:rPr>
                <w:rFonts w:ascii="Arial" w:hAnsi="Arial" w:cs="v4.2.0"/>
                <w:sz w:val="18"/>
              </w:rPr>
              <w:sym w:font="Symbol" w:char="F0A3"/>
            </w:r>
            <w:r w:rsidRPr="006E5225">
              <w:rPr>
                <w:rFonts w:ascii="Arial" w:hAnsi="Arial" w:cs="v4.2.0"/>
                <w:sz w:val="18"/>
              </w:rPr>
              <w:t xml:space="preserve"> f_offset &lt; 3.515MHz</w:t>
            </w:r>
          </w:p>
        </w:tc>
        <w:tc>
          <w:tcPr>
            <w:tcW w:w="4339"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cs="Arial"/>
                <w:position w:val="-28"/>
              </w:rPr>
              <w:object w:dxaOrig="3560" w:dyaOrig="680">
                <v:shape id="_x0000_i1503" type="#_x0000_t75" style="width:131.75pt;height:25.7pt" o:ole="" fillcolor="window">
                  <v:imagedata r:id="rId109" o:title=""/>
                </v:shape>
                <o:OLEObject Type="Embed" ProgID="Equation.3" ShapeID="_x0000_i1503" DrawAspect="Content" ObjectID="_1607095141" r:id="rId110"/>
              </w:object>
            </w:r>
          </w:p>
        </w:tc>
        <w:tc>
          <w:tcPr>
            <w:tcW w:w="1364"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30 kHz </w:t>
            </w:r>
          </w:p>
        </w:tc>
      </w:tr>
      <w:tr w:rsidR="006E5225" w:rsidRPr="006E5225" w:rsidTr="00AB06FD">
        <w:trPr>
          <w:cantSplit/>
          <w:trHeight w:val="113"/>
          <w:jc w:val="center"/>
        </w:trPr>
        <w:tc>
          <w:tcPr>
            <w:tcW w:w="1793"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(NOTE 3)</w:t>
            </w:r>
          </w:p>
        </w:tc>
        <w:tc>
          <w:tcPr>
            <w:tcW w:w="2036"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3.515MHz </w:t>
            </w:r>
            <w:r w:rsidRPr="006E5225">
              <w:rPr>
                <w:rFonts w:ascii="Arial" w:hAnsi="Arial" w:cs="v4.2.0"/>
                <w:sz w:val="18"/>
              </w:rPr>
              <w:sym w:font="Symbol" w:char="F0A3"/>
            </w:r>
            <w:r w:rsidRPr="006E5225">
              <w:rPr>
                <w:rFonts w:ascii="Arial" w:hAnsi="Arial" w:cs="v4.2.0"/>
                <w:sz w:val="18"/>
              </w:rPr>
              <w:t xml:space="preserve"> f_offset &lt; 4.0MHz </w:t>
            </w:r>
          </w:p>
        </w:tc>
        <w:tc>
          <w:tcPr>
            <w:tcW w:w="4339"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-20 dBm</w:t>
            </w:r>
          </w:p>
        </w:tc>
        <w:tc>
          <w:tcPr>
            <w:tcW w:w="1364"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30 kHz </w:t>
            </w:r>
          </w:p>
        </w:tc>
      </w:tr>
      <w:tr w:rsidR="006E5225" w:rsidRPr="006E5225" w:rsidTr="00AB06FD">
        <w:trPr>
          <w:cantSplit/>
          <w:trHeight w:val="113"/>
          <w:jc w:val="center"/>
        </w:trPr>
        <w:tc>
          <w:tcPr>
            <w:tcW w:w="1793"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3.5 MHz </w:t>
            </w:r>
            <w:r w:rsidRPr="006E5225">
              <w:rPr>
                <w:rFonts w:ascii="Arial" w:hAnsi="Arial" w:cs="v4.2.0"/>
                <w:sz w:val="18"/>
              </w:rPr>
              <w:sym w:font="Symbol" w:char="F0A3"/>
            </w:r>
            <w:r w:rsidRPr="006E5225">
              <w:rPr>
                <w:rFonts w:ascii="Arial" w:hAnsi="Arial" w:cs="v4.2.0"/>
                <w:sz w:val="18"/>
              </w:rPr>
              <w:t xml:space="preserve"> </w:t>
            </w:r>
            <w:r w:rsidRPr="006E5225">
              <w:rPr>
                <w:rFonts w:ascii="Arial" w:hAnsi="Arial" w:cs="v4.2.0"/>
                <w:sz w:val="18"/>
              </w:rPr>
              <w:sym w:font="Symbol" w:char="F044"/>
            </w:r>
            <w:r w:rsidRPr="006E5225">
              <w:rPr>
                <w:rFonts w:ascii="Arial" w:hAnsi="Arial" w:cs="v4.2.0"/>
                <w:sz w:val="18"/>
              </w:rPr>
              <w:t>f &lt; 7.5 MHz</w:t>
            </w:r>
          </w:p>
        </w:tc>
        <w:tc>
          <w:tcPr>
            <w:tcW w:w="2036"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4.0 MHz </w:t>
            </w:r>
            <w:r w:rsidRPr="006E5225">
              <w:rPr>
                <w:rFonts w:ascii="Arial" w:hAnsi="Arial" w:cs="v4.2.0"/>
                <w:sz w:val="18"/>
              </w:rPr>
              <w:sym w:font="Symbol" w:char="F0A3"/>
            </w:r>
            <w:r w:rsidRPr="006E5225">
              <w:rPr>
                <w:rFonts w:ascii="Arial" w:hAnsi="Arial" w:cs="v4.2.0"/>
                <w:sz w:val="18"/>
              </w:rPr>
              <w:t xml:space="preserve"> f_offset &lt; 8.0MHz</w:t>
            </w:r>
          </w:p>
        </w:tc>
        <w:tc>
          <w:tcPr>
            <w:tcW w:w="4339"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-7 dBm</w:t>
            </w:r>
          </w:p>
        </w:tc>
        <w:tc>
          <w:tcPr>
            <w:tcW w:w="1364"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1 MHz </w:t>
            </w:r>
          </w:p>
        </w:tc>
      </w:tr>
      <w:tr w:rsidR="006E5225" w:rsidRPr="006E5225" w:rsidTr="00AB06FD">
        <w:trPr>
          <w:cantSplit/>
          <w:trHeight w:val="113"/>
          <w:jc w:val="center"/>
        </w:trPr>
        <w:tc>
          <w:tcPr>
            <w:tcW w:w="1793"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7.5 MHz </w:t>
            </w:r>
            <w:r w:rsidRPr="006E5225">
              <w:rPr>
                <w:rFonts w:ascii="Arial" w:hAnsi="Arial" w:cs="v4.2.0"/>
                <w:sz w:val="18"/>
              </w:rPr>
              <w:sym w:font="Symbol" w:char="F0A3"/>
            </w:r>
            <w:r w:rsidRPr="006E5225">
              <w:rPr>
                <w:rFonts w:ascii="Arial" w:hAnsi="Arial" w:cs="v4.2.0"/>
                <w:sz w:val="18"/>
              </w:rPr>
              <w:t xml:space="preserve"> </w:t>
            </w:r>
            <w:r w:rsidRPr="006E5225">
              <w:rPr>
                <w:rFonts w:ascii="Arial" w:hAnsi="Arial" w:cs="v4.2.0"/>
                <w:sz w:val="18"/>
              </w:rPr>
              <w:sym w:font="Symbol" w:char="F044"/>
            </w:r>
            <w:r w:rsidRPr="006E5225">
              <w:rPr>
                <w:rFonts w:ascii="Arial" w:hAnsi="Arial" w:cs="v4.2.0"/>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2036"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8.0 MHz </w:t>
            </w:r>
            <w:r w:rsidRPr="006E5225">
              <w:rPr>
                <w:rFonts w:ascii="Arial" w:hAnsi="Arial" w:cs="v4.2.0"/>
                <w:sz w:val="18"/>
              </w:rPr>
              <w:sym w:font="Symbol" w:char="F0A3"/>
            </w:r>
            <w:r w:rsidRPr="006E5225">
              <w:rPr>
                <w:rFonts w:ascii="Arial" w:hAnsi="Arial" w:cs="v4.2.0"/>
                <w:sz w:val="18"/>
              </w:rPr>
              <w:t xml:space="preserve"> f_offset &lt; f_offset</w:t>
            </w:r>
            <w:r w:rsidRPr="006E5225">
              <w:rPr>
                <w:rFonts w:ascii="Arial" w:hAnsi="Arial" w:cs="v4.2.0"/>
                <w:sz w:val="18"/>
                <w:vertAlign w:val="subscript"/>
              </w:rPr>
              <w:t>max</w:t>
            </w:r>
            <w:r w:rsidRPr="006E5225">
              <w:rPr>
                <w:rFonts w:ascii="Arial" w:hAnsi="Arial" w:cs="v4.2.0"/>
                <w:sz w:val="18"/>
              </w:rPr>
              <w:t xml:space="preserve"> </w:t>
            </w:r>
          </w:p>
        </w:tc>
        <w:tc>
          <w:tcPr>
            <w:tcW w:w="4339"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-7 dBm</w:t>
            </w:r>
          </w:p>
        </w:tc>
        <w:tc>
          <w:tcPr>
            <w:tcW w:w="1364"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1 MHz </w:t>
            </w:r>
          </w:p>
        </w:tc>
      </w:tr>
      <w:tr w:rsidR="00B15E99" w:rsidRPr="006E5225" w:rsidTr="00AB06FD">
        <w:trPr>
          <w:cantSplit/>
          <w:trHeight w:val="113"/>
          <w:jc w:val="center"/>
        </w:trPr>
        <w:tc>
          <w:tcPr>
            <w:tcW w:w="9532" w:type="dxa"/>
            <w:gridSpan w:val="4"/>
            <w:shd w:val="clear" w:color="auto" w:fill="auto"/>
          </w:tcPr>
          <w:p w:rsidR="00B15E99" w:rsidRPr="006E5225" w:rsidRDefault="00B15E99" w:rsidP="00AB06FD">
            <w:pPr>
              <w:pStyle w:val="TAN"/>
            </w:pPr>
            <w:r w:rsidRPr="006E5225">
              <w:t>NOTE 1:</w:t>
            </w:r>
            <w:r w:rsidRPr="006E5225">
              <w:tab/>
              <w:t xml:space="preserve">For a RIB supporting </w:t>
            </w:r>
            <w:r w:rsidRPr="006E5225">
              <w:rPr>
                <w:i/>
              </w:rPr>
              <w:t>non-contiguous spectrum</w:t>
            </w:r>
            <w:r w:rsidRPr="006E5225">
              <w:t xml:space="preserve"> operation the </w:t>
            </w:r>
            <w:r w:rsidRPr="006E5225">
              <w:rPr>
                <w:rFonts w:cs="v4.2.0"/>
                <w:i/>
              </w:rPr>
              <w:t>minimum requirement</w:t>
            </w:r>
            <w:r w:rsidRPr="006E5225">
              <w:t xml:space="preserve"> within </w:t>
            </w:r>
            <w:r w:rsidRPr="006E5225">
              <w:rPr>
                <w:i/>
              </w:rPr>
              <w:t>sub-block gaps</w:t>
            </w:r>
            <w:r w:rsidRPr="006E5225">
              <w:t xml:space="preserve"> within any operating band is calculated as a cumulative sum of contributions from adjacent </w:t>
            </w:r>
            <w:r w:rsidRPr="006E5225">
              <w:rPr>
                <w:rFonts w:cs="v5.0.0"/>
              </w:rPr>
              <w:t xml:space="preserve">sub blocks on each side of the </w:t>
            </w:r>
            <w:r w:rsidRPr="006E5225">
              <w:rPr>
                <w:rFonts w:cs="v5.0.0"/>
                <w:i/>
              </w:rPr>
              <w:t>sub-block gap</w:t>
            </w:r>
            <w:r w:rsidRPr="006E5225">
              <w:rPr>
                <w:rFonts w:cs="v5.0.0"/>
              </w:rPr>
              <w:t>, where the contribution from the far-end sub-block shall be scaled according to the measurement bandwidth of the near-end sub-block</w:t>
            </w:r>
            <w:r w:rsidRPr="006E5225">
              <w:t xml:space="preserve">. Exception is </w:t>
            </w:r>
            <w:r w:rsidRPr="006E5225">
              <w:rPr>
                <w:rFonts w:ascii="Symbol" w:hAnsi="Symbol"/>
              </w:rPr>
              <w:t></w:t>
            </w:r>
            <w:r w:rsidRPr="006E5225">
              <w:t xml:space="preserve">f ≥ 12.5MHz from both adjacent sub blocks on each side of the </w:t>
            </w:r>
            <w:r w:rsidRPr="006E5225">
              <w:rPr>
                <w:i/>
              </w:rPr>
              <w:t>sub-block gap</w:t>
            </w:r>
            <w:r w:rsidRPr="006E5225">
              <w:t xml:space="preserve">, where the </w:t>
            </w:r>
            <w:r w:rsidRPr="006E5225">
              <w:rPr>
                <w:lang w:eastAsia="zh-CN"/>
              </w:rPr>
              <w:t xml:space="preserve">spurious emission </w:t>
            </w:r>
            <w:r w:rsidRPr="006E5225">
              <w:rPr>
                <w:rFonts w:cs="v4.2.0"/>
                <w:i/>
              </w:rPr>
              <w:t>minimum requirement</w:t>
            </w:r>
            <w:r w:rsidRPr="006E5225">
              <w:rPr>
                <w:lang w:eastAsia="zh-CN"/>
              </w:rPr>
              <w:t xml:space="preserve"> s in sub</w:t>
            </w:r>
            <w:r w:rsidRPr="006E5225">
              <w:rPr>
                <w:rFonts w:cs="v5.0.0"/>
              </w:rPr>
              <w:t>clause 9.7.6</w:t>
            </w:r>
            <w:r w:rsidRPr="006E5225">
              <w:rPr>
                <w:rFonts w:cs="v5.0.0"/>
                <w:lang w:eastAsia="zh-CN"/>
              </w:rPr>
              <w:t xml:space="preserve"> shall be met</w:t>
            </w:r>
            <w:r w:rsidRPr="006E5225">
              <w:t>.</w:t>
            </w:r>
          </w:p>
          <w:p w:rsidR="00B15E99" w:rsidRPr="006E5225" w:rsidRDefault="00B15E99" w:rsidP="00AB06FD">
            <w:pPr>
              <w:pStyle w:val="TAN"/>
              <w:rPr>
                <w:rFonts w:cs="v4.2.0"/>
              </w:rPr>
            </w:pPr>
            <w:r w:rsidRPr="006E5225">
              <w:t>NOTE 2:</w:t>
            </w:r>
            <w:r w:rsidR="006E5225">
              <w:tab/>
            </w:r>
            <w:r w:rsidRPr="006E5225">
              <w:t xml:space="preserve">For a </w:t>
            </w:r>
            <w:r w:rsidRPr="006E5225">
              <w:rPr>
                <w:i/>
              </w:rPr>
              <w:t>multi-band RIB</w:t>
            </w:r>
            <w:r w:rsidRPr="006E5225">
              <w:t xml:space="preserve"> with </w:t>
            </w:r>
            <w:r w:rsidRPr="006E5225">
              <w:rPr>
                <w:i/>
              </w:rPr>
              <w:t>Inter RF Bandwidth gap</w:t>
            </w:r>
            <w:r w:rsidRPr="006E5225">
              <w:t xml:space="preserve"> &lt; 2×Δf</w:t>
            </w:r>
            <w:r w:rsidRPr="006E5225">
              <w:rPr>
                <w:vertAlign w:val="subscript"/>
              </w:rPr>
              <w:t>OBUE</w:t>
            </w:r>
            <w:r w:rsidRPr="006E5225">
              <w:t xml:space="preserve"> the </w:t>
            </w:r>
            <w:r w:rsidRPr="006E5225">
              <w:rPr>
                <w:i/>
              </w:rPr>
              <w:t>minimum requirement</w:t>
            </w:r>
            <w:r w:rsidRPr="006E5225">
              <w:t xml:space="preserve"> within the </w:t>
            </w:r>
            <w:r w:rsidRPr="006E5225">
              <w:rPr>
                <w:i/>
              </w:rPr>
              <w:t>Inter RF Bandwidth gaps</w:t>
            </w:r>
            <w:r w:rsidRPr="006E5225">
              <w:t xml:space="preserve"> is calculated as a cumulative sum of contributions from adjacent sub-blocks or </w:t>
            </w:r>
            <w:r w:rsidRPr="006E5225">
              <w:rPr>
                <w:i/>
              </w:rPr>
              <w:t xml:space="preserve">Base Station RF Bandwidth </w:t>
            </w:r>
            <w:r w:rsidRPr="006E5225">
              <w:t xml:space="preserve">on each side of the </w:t>
            </w:r>
            <w:r w:rsidRPr="006E5225">
              <w:rPr>
                <w:i/>
              </w:rPr>
              <w:t>Inter RF Bandwidth gap</w:t>
            </w:r>
            <w:r w:rsidRPr="006E5225">
              <w:rPr>
                <w:rFonts w:cs="v5.0.0"/>
              </w:rPr>
              <w:t xml:space="preserve">, where the contribution from the far-end sub-block </w:t>
            </w:r>
            <w:r w:rsidRPr="006E5225">
              <w:t xml:space="preserve">or </w:t>
            </w:r>
            <w:r w:rsidRPr="006E5225">
              <w:rPr>
                <w:i/>
              </w:rPr>
              <w:t>Base Station RF Bandwidth</w:t>
            </w:r>
            <w:r w:rsidRPr="006E5225">
              <w:t xml:space="preserve"> </w:t>
            </w:r>
            <w:r w:rsidRPr="006E5225">
              <w:rPr>
                <w:rFonts w:cs="v5.0.0"/>
              </w:rPr>
              <w:t>shall be scaled according to the measurement bandwidth of the near-end sub-block</w:t>
            </w:r>
            <w:r w:rsidRPr="006E5225">
              <w:t xml:space="preserve"> or </w:t>
            </w:r>
            <w:r w:rsidRPr="006E5225">
              <w:rPr>
                <w:i/>
              </w:rPr>
              <w:t>Base Station RF Bandwidth</w:t>
            </w:r>
            <w:r w:rsidRPr="006E5225">
              <w:t>.</w:t>
            </w:r>
          </w:p>
        </w:tc>
      </w:tr>
    </w:tbl>
    <w:p w:rsidR="00B15E99" w:rsidRPr="006E5225" w:rsidRDefault="00B15E99" w:rsidP="00B15E99"/>
    <w:p w:rsidR="00B15E99" w:rsidRPr="006E5225" w:rsidRDefault="00B15E99" w:rsidP="00B15E99">
      <w:pPr>
        <w:pStyle w:val="TH"/>
      </w:pPr>
      <w:r w:rsidRPr="006E5225">
        <w:t xml:space="preserve">Table 9.7.4.3.2-2: Spectrum emission mask values, 45 dBm </w:t>
      </w:r>
      <w:r w:rsidRPr="006E5225">
        <w:sym w:font="Symbol" w:char="F0A3"/>
      </w:r>
      <w:r w:rsidRPr="006E5225">
        <w:t xml:space="preserve"> P</w:t>
      </w:r>
      <w:r w:rsidRPr="006E5225">
        <w:rPr>
          <w:vertAlign w:val="subscript"/>
        </w:rPr>
        <w:t>rated,c,TRP</w:t>
      </w:r>
      <w:r w:rsidRPr="006E5225">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6E5225" w:rsidRPr="006E5225" w:rsidTr="00AB06FD">
        <w:trPr>
          <w:cantSplit/>
          <w:trHeight w:val="113"/>
          <w:jc w:val="center"/>
        </w:trPr>
        <w:tc>
          <w:tcPr>
            <w:tcW w:w="1749" w:type="dxa"/>
            <w:shd w:val="clear" w:color="auto" w:fill="auto"/>
          </w:tcPr>
          <w:p w:rsidR="00B15E99" w:rsidRPr="006E5225" w:rsidRDefault="00B15E99" w:rsidP="00AB06FD">
            <w:pPr>
              <w:keepNext/>
              <w:keepLines/>
              <w:spacing w:after="0"/>
              <w:jc w:val="center"/>
              <w:rPr>
                <w:rFonts w:ascii="Arial" w:hAnsi="Arial" w:cs="Arial"/>
                <w:b/>
                <w:sz w:val="18"/>
              </w:rPr>
            </w:pPr>
            <w:r w:rsidRPr="006E5225">
              <w:rPr>
                <w:rFonts w:ascii="Arial" w:hAnsi="Arial" w:cs="v4.2.0"/>
                <w:b/>
                <w:sz w:val="18"/>
              </w:rPr>
              <w:t xml:space="preserve">Frequency offset of measurement filter -3 dB point, </w:t>
            </w:r>
            <w:r w:rsidRPr="006E5225">
              <w:rPr>
                <w:rFonts w:ascii="Arial" w:hAnsi="Arial" w:cs="v4.2.0"/>
                <w:b/>
                <w:sz w:val="18"/>
              </w:rPr>
              <w:sym w:font="Symbol" w:char="F044"/>
            </w:r>
            <w:r w:rsidRPr="006E5225">
              <w:rPr>
                <w:rFonts w:ascii="Arial" w:hAnsi="Arial" w:cs="v4.2.0"/>
                <w:b/>
                <w:sz w:val="18"/>
              </w:rPr>
              <w:t>f</w:t>
            </w:r>
          </w:p>
        </w:tc>
        <w:tc>
          <w:tcPr>
            <w:tcW w:w="2124" w:type="dxa"/>
            <w:shd w:val="clear" w:color="auto" w:fill="auto"/>
          </w:tcPr>
          <w:p w:rsidR="00B15E99" w:rsidRPr="006E5225" w:rsidRDefault="00B15E99" w:rsidP="00AB06FD">
            <w:pPr>
              <w:keepNext/>
              <w:keepLines/>
              <w:spacing w:after="0"/>
              <w:jc w:val="center"/>
              <w:rPr>
                <w:rFonts w:ascii="Arial" w:hAnsi="Arial" w:cs="Arial"/>
                <w:b/>
                <w:sz w:val="18"/>
              </w:rPr>
            </w:pPr>
            <w:r w:rsidRPr="006E5225">
              <w:rPr>
                <w:rFonts w:ascii="Arial" w:hAnsi="Arial" w:cs="v4.2.0"/>
                <w:b/>
                <w:sz w:val="18"/>
              </w:rPr>
              <w:t>Frequency offset of measurement filter centre frequency, f_offset</w:t>
            </w:r>
          </w:p>
        </w:tc>
        <w:tc>
          <w:tcPr>
            <w:tcW w:w="4265" w:type="dxa"/>
            <w:shd w:val="clear" w:color="auto" w:fill="auto"/>
          </w:tcPr>
          <w:p w:rsidR="00B15E99" w:rsidRPr="006E5225" w:rsidRDefault="00B15E99" w:rsidP="00AB06FD">
            <w:pPr>
              <w:keepNext/>
              <w:keepLines/>
              <w:spacing w:after="0"/>
              <w:jc w:val="center"/>
              <w:rPr>
                <w:rFonts w:ascii="Arial" w:hAnsi="Arial" w:cs="Arial"/>
                <w:b/>
                <w:sz w:val="18"/>
              </w:rPr>
            </w:pPr>
            <w:r w:rsidRPr="006E5225">
              <w:rPr>
                <w:rFonts w:ascii="Arial" w:hAnsi="Arial" w:cs="v4.2.0"/>
                <w:b/>
                <w:i/>
                <w:sz w:val="18"/>
              </w:rPr>
              <w:t xml:space="preserve"> minimum requirement</w:t>
            </w:r>
            <w:r w:rsidRPr="006E5225">
              <w:rPr>
                <w:rFonts w:ascii="Arial" w:hAnsi="Arial" w:cs="Arial"/>
                <w:b/>
                <w:sz w:val="18"/>
              </w:rPr>
              <w:t xml:space="preserve"> (NOTE 1, 2)</w:t>
            </w:r>
          </w:p>
        </w:tc>
        <w:tc>
          <w:tcPr>
            <w:tcW w:w="1334" w:type="dxa"/>
            <w:shd w:val="clear" w:color="auto" w:fill="auto"/>
          </w:tcPr>
          <w:p w:rsidR="00B15E99" w:rsidRPr="006E5225" w:rsidRDefault="00B15E99" w:rsidP="00AB06FD">
            <w:pPr>
              <w:keepNext/>
              <w:keepLines/>
              <w:spacing w:after="0"/>
              <w:jc w:val="center"/>
              <w:rPr>
                <w:rFonts w:ascii="Arial" w:hAnsi="Arial" w:cs="v4.2.0"/>
                <w:b/>
                <w:sz w:val="18"/>
              </w:rPr>
            </w:pPr>
            <w:r w:rsidRPr="006E5225">
              <w:rPr>
                <w:rFonts w:ascii="Arial" w:hAnsi="Arial" w:cs="v4.2.0"/>
                <w:b/>
                <w:sz w:val="18"/>
              </w:rPr>
              <w:t>Measurement bandwidth</w:t>
            </w:r>
          </w:p>
          <w:p w:rsidR="00B15E99" w:rsidRPr="006E5225" w:rsidRDefault="00B15E99" w:rsidP="00AB06FD">
            <w:pPr>
              <w:keepNext/>
              <w:keepLines/>
              <w:spacing w:after="0"/>
              <w:jc w:val="center"/>
              <w:rPr>
                <w:rFonts w:ascii="Arial" w:hAnsi="Arial" w:cs="Arial"/>
                <w:b/>
                <w:sz w:val="18"/>
              </w:rPr>
            </w:pPr>
            <w:r w:rsidRPr="006E5225">
              <w:rPr>
                <w:rFonts w:ascii="Arial" w:hAnsi="Arial" w:cs="v4.2.0"/>
                <w:b/>
                <w:sz w:val="18"/>
              </w:rPr>
              <w:t>(NOTE 4)</w:t>
            </w:r>
          </w:p>
        </w:tc>
      </w:tr>
      <w:tr w:rsidR="006E5225" w:rsidRPr="006E5225" w:rsidTr="00AB06FD">
        <w:trPr>
          <w:cantSplit/>
          <w:trHeight w:val="113"/>
          <w:jc w:val="center"/>
        </w:trPr>
        <w:tc>
          <w:tcPr>
            <w:tcW w:w="1749"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2.5 MHz </w:t>
            </w:r>
            <w:r w:rsidRPr="006E5225">
              <w:rPr>
                <w:rFonts w:ascii="Arial" w:hAnsi="Arial" w:cs="v4.2.0"/>
                <w:sz w:val="18"/>
              </w:rPr>
              <w:sym w:font="Symbol" w:char="F0A3"/>
            </w:r>
            <w:r w:rsidRPr="006E5225">
              <w:rPr>
                <w:rFonts w:ascii="Arial" w:hAnsi="Arial" w:cs="v4.2.0"/>
                <w:sz w:val="18"/>
              </w:rPr>
              <w:t xml:space="preserve"> </w:t>
            </w:r>
            <w:r w:rsidRPr="006E5225">
              <w:rPr>
                <w:rFonts w:ascii="Arial" w:hAnsi="Arial" w:cs="v4.2.0"/>
                <w:sz w:val="18"/>
              </w:rPr>
              <w:sym w:font="Symbol" w:char="F044"/>
            </w:r>
            <w:r w:rsidRPr="006E5225">
              <w:rPr>
                <w:rFonts w:ascii="Arial" w:hAnsi="Arial" w:cs="v4.2.0"/>
                <w:sz w:val="18"/>
              </w:rPr>
              <w:t>f &lt; 2.7 MHz</w:t>
            </w:r>
          </w:p>
        </w:tc>
        <w:tc>
          <w:tcPr>
            <w:tcW w:w="2124"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2.515MHz </w:t>
            </w:r>
            <w:r w:rsidRPr="006E5225">
              <w:rPr>
                <w:rFonts w:ascii="Arial" w:hAnsi="Arial" w:cs="v4.2.0"/>
                <w:sz w:val="18"/>
              </w:rPr>
              <w:sym w:font="Symbol" w:char="F0A3"/>
            </w:r>
            <w:r w:rsidRPr="006E5225">
              <w:rPr>
                <w:rFonts w:ascii="Arial" w:hAnsi="Arial" w:cs="v4.2.0"/>
                <w:sz w:val="18"/>
              </w:rPr>
              <w:t xml:space="preserve"> f_offset &lt; 2.715MHz </w:t>
            </w:r>
          </w:p>
        </w:tc>
        <w:tc>
          <w:tcPr>
            <w:tcW w:w="4265"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-8 dBm</w:t>
            </w:r>
          </w:p>
        </w:tc>
        <w:tc>
          <w:tcPr>
            <w:tcW w:w="1334"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30 kHz </w:t>
            </w:r>
          </w:p>
        </w:tc>
      </w:tr>
      <w:tr w:rsidR="006E5225" w:rsidRPr="006E5225" w:rsidTr="00AB06FD">
        <w:trPr>
          <w:cantSplit/>
          <w:trHeight w:val="113"/>
          <w:jc w:val="center"/>
        </w:trPr>
        <w:tc>
          <w:tcPr>
            <w:tcW w:w="1749"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2.7 MHz </w:t>
            </w:r>
            <w:r w:rsidRPr="006E5225">
              <w:rPr>
                <w:rFonts w:ascii="Arial" w:hAnsi="Arial" w:cs="v4.2.0"/>
                <w:sz w:val="18"/>
              </w:rPr>
              <w:sym w:font="Symbol" w:char="F0A3"/>
            </w:r>
            <w:r w:rsidRPr="006E5225">
              <w:rPr>
                <w:rFonts w:ascii="Arial" w:hAnsi="Arial" w:cs="v4.2.0"/>
                <w:sz w:val="18"/>
              </w:rPr>
              <w:t xml:space="preserve"> </w:t>
            </w:r>
            <w:r w:rsidRPr="006E5225">
              <w:rPr>
                <w:rFonts w:ascii="Arial" w:hAnsi="Arial" w:cs="v4.2.0"/>
                <w:sz w:val="18"/>
              </w:rPr>
              <w:sym w:font="Symbol" w:char="F044"/>
            </w:r>
            <w:r w:rsidRPr="006E5225">
              <w:rPr>
                <w:rFonts w:ascii="Arial" w:hAnsi="Arial" w:cs="v4.2.0"/>
                <w:sz w:val="18"/>
              </w:rPr>
              <w:t>f &lt; 3.5 MHz</w:t>
            </w:r>
          </w:p>
        </w:tc>
        <w:tc>
          <w:tcPr>
            <w:tcW w:w="2124"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2.715MHz </w:t>
            </w:r>
            <w:r w:rsidRPr="006E5225">
              <w:rPr>
                <w:rFonts w:ascii="Arial" w:hAnsi="Arial" w:cs="v4.2.0"/>
                <w:sz w:val="18"/>
              </w:rPr>
              <w:sym w:font="Symbol" w:char="F0A3"/>
            </w:r>
            <w:r w:rsidRPr="006E5225">
              <w:rPr>
                <w:rFonts w:ascii="Arial" w:hAnsi="Arial" w:cs="v4.2.0"/>
                <w:sz w:val="18"/>
              </w:rPr>
              <w:t xml:space="preserve"> f_offset &lt; 3.515MHz</w:t>
            </w:r>
          </w:p>
        </w:tc>
        <w:tc>
          <w:tcPr>
            <w:tcW w:w="4265"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cs="Arial"/>
                <w:position w:val="-28"/>
              </w:rPr>
              <w:object w:dxaOrig="3560" w:dyaOrig="680">
                <v:shape id="_x0000_i1504" type="#_x0000_t75" style="width:131.75pt;height:25.7pt" o:ole="" fillcolor="window">
                  <v:imagedata r:id="rId109" o:title=""/>
                </v:shape>
                <o:OLEObject Type="Embed" ProgID="Equation.3" ShapeID="_x0000_i1504" DrawAspect="Content" ObjectID="_1607095142" r:id="rId111"/>
              </w:object>
            </w:r>
          </w:p>
        </w:tc>
        <w:tc>
          <w:tcPr>
            <w:tcW w:w="1334"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30 kHz </w:t>
            </w:r>
          </w:p>
        </w:tc>
      </w:tr>
      <w:tr w:rsidR="006E5225" w:rsidRPr="006E5225" w:rsidTr="00AB06FD">
        <w:trPr>
          <w:cantSplit/>
          <w:trHeight w:val="113"/>
          <w:jc w:val="center"/>
        </w:trPr>
        <w:tc>
          <w:tcPr>
            <w:tcW w:w="1749"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(NOTE 3)</w:t>
            </w:r>
          </w:p>
        </w:tc>
        <w:tc>
          <w:tcPr>
            <w:tcW w:w="2124"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3.515MHz </w:t>
            </w:r>
            <w:r w:rsidRPr="006E5225">
              <w:rPr>
                <w:rFonts w:ascii="Arial" w:hAnsi="Arial" w:cs="v4.2.0"/>
                <w:sz w:val="18"/>
              </w:rPr>
              <w:sym w:font="Symbol" w:char="F0A3"/>
            </w:r>
            <w:r w:rsidRPr="006E5225">
              <w:rPr>
                <w:rFonts w:ascii="Arial" w:hAnsi="Arial" w:cs="v4.2.0"/>
                <w:sz w:val="18"/>
              </w:rPr>
              <w:t xml:space="preserve"> f_offset &lt; 4.0MHz </w:t>
            </w:r>
          </w:p>
        </w:tc>
        <w:tc>
          <w:tcPr>
            <w:tcW w:w="4265"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-20 dBm</w:t>
            </w:r>
          </w:p>
        </w:tc>
        <w:tc>
          <w:tcPr>
            <w:tcW w:w="1334"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30 kHz </w:t>
            </w:r>
          </w:p>
        </w:tc>
      </w:tr>
      <w:tr w:rsidR="006E5225" w:rsidRPr="006E5225" w:rsidTr="00AB06FD">
        <w:trPr>
          <w:cantSplit/>
          <w:trHeight w:val="113"/>
          <w:jc w:val="center"/>
        </w:trPr>
        <w:tc>
          <w:tcPr>
            <w:tcW w:w="1749"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3.5 MHz </w:t>
            </w:r>
            <w:r w:rsidRPr="006E5225">
              <w:rPr>
                <w:rFonts w:ascii="Arial" w:hAnsi="Arial" w:cs="v4.2.0"/>
                <w:sz w:val="18"/>
              </w:rPr>
              <w:sym w:font="Symbol" w:char="F0A3"/>
            </w:r>
            <w:r w:rsidRPr="006E5225">
              <w:rPr>
                <w:rFonts w:ascii="Arial" w:hAnsi="Arial" w:cs="v4.2.0"/>
                <w:sz w:val="18"/>
              </w:rPr>
              <w:t xml:space="preserve"> </w:t>
            </w:r>
            <w:r w:rsidRPr="006E5225">
              <w:rPr>
                <w:rFonts w:ascii="Arial" w:hAnsi="Arial" w:cs="v4.2.0"/>
                <w:sz w:val="18"/>
              </w:rPr>
              <w:sym w:font="Symbol" w:char="F044"/>
            </w:r>
            <w:r w:rsidRPr="006E5225">
              <w:rPr>
                <w:rFonts w:ascii="Arial" w:hAnsi="Arial" w:cs="v4.2.0"/>
                <w:sz w:val="18"/>
              </w:rPr>
              <w:t>f &lt; 7.5 MHz</w:t>
            </w:r>
          </w:p>
        </w:tc>
        <w:tc>
          <w:tcPr>
            <w:tcW w:w="2124"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4.0 MHz </w:t>
            </w:r>
            <w:r w:rsidRPr="006E5225">
              <w:rPr>
                <w:rFonts w:ascii="Arial" w:hAnsi="Arial" w:cs="v4.2.0"/>
                <w:sz w:val="18"/>
              </w:rPr>
              <w:sym w:font="Symbol" w:char="F0A3"/>
            </w:r>
            <w:r w:rsidRPr="006E5225">
              <w:rPr>
                <w:rFonts w:ascii="Arial" w:hAnsi="Arial" w:cs="v4.2.0"/>
                <w:sz w:val="18"/>
              </w:rPr>
              <w:t xml:space="preserve"> f_offset &lt; 8.0MHz</w:t>
            </w:r>
          </w:p>
        </w:tc>
        <w:tc>
          <w:tcPr>
            <w:tcW w:w="4265"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-7 dBm</w:t>
            </w:r>
          </w:p>
        </w:tc>
        <w:tc>
          <w:tcPr>
            <w:tcW w:w="1334"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1 MHz </w:t>
            </w:r>
          </w:p>
        </w:tc>
      </w:tr>
      <w:tr w:rsidR="006E5225" w:rsidRPr="006E5225" w:rsidTr="00AB06FD">
        <w:trPr>
          <w:cantSplit/>
          <w:trHeight w:val="113"/>
          <w:jc w:val="center"/>
        </w:trPr>
        <w:tc>
          <w:tcPr>
            <w:tcW w:w="1749"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7.5 MHz </w:t>
            </w:r>
            <w:r w:rsidRPr="006E5225">
              <w:rPr>
                <w:rFonts w:ascii="Arial" w:hAnsi="Arial" w:cs="v4.2.0"/>
                <w:sz w:val="18"/>
              </w:rPr>
              <w:sym w:font="Symbol" w:char="F0A3"/>
            </w:r>
            <w:r w:rsidRPr="006E5225">
              <w:rPr>
                <w:rFonts w:ascii="Arial" w:hAnsi="Arial" w:cs="v4.2.0"/>
                <w:sz w:val="18"/>
              </w:rPr>
              <w:t xml:space="preserve"> </w:t>
            </w:r>
            <w:r w:rsidRPr="006E5225">
              <w:rPr>
                <w:rFonts w:ascii="Arial" w:hAnsi="Arial" w:cs="v4.2.0"/>
                <w:sz w:val="18"/>
              </w:rPr>
              <w:sym w:font="Symbol" w:char="F044"/>
            </w:r>
            <w:r w:rsidRPr="006E5225">
              <w:rPr>
                <w:rFonts w:ascii="Arial" w:hAnsi="Arial" w:cs="v4.2.0"/>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2124"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8.0MHz </w:t>
            </w:r>
            <w:r w:rsidRPr="006E5225">
              <w:rPr>
                <w:rFonts w:ascii="Arial" w:hAnsi="Arial" w:cs="v4.2.0"/>
                <w:sz w:val="18"/>
              </w:rPr>
              <w:sym w:font="Symbol" w:char="F0A3"/>
            </w:r>
            <w:r w:rsidRPr="006E5225">
              <w:rPr>
                <w:rFonts w:ascii="Arial" w:hAnsi="Arial" w:cs="v4.2.0"/>
                <w:sz w:val="18"/>
              </w:rPr>
              <w:t xml:space="preserve"> f_offset &lt; f_offset</w:t>
            </w:r>
            <w:r w:rsidRPr="006E5225">
              <w:rPr>
                <w:rFonts w:ascii="Arial" w:hAnsi="Arial" w:cs="v4.2.0"/>
                <w:sz w:val="18"/>
                <w:vertAlign w:val="subscript"/>
              </w:rPr>
              <w:t>max</w:t>
            </w:r>
            <w:r w:rsidRPr="006E5225">
              <w:rPr>
                <w:rFonts w:ascii="Arial" w:hAnsi="Arial" w:cs="v4.2.0"/>
                <w:sz w:val="18"/>
              </w:rPr>
              <w:t xml:space="preserve"> </w:t>
            </w:r>
          </w:p>
        </w:tc>
        <w:tc>
          <w:tcPr>
            <w:tcW w:w="4265"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P</w:t>
            </w:r>
            <w:r w:rsidRPr="006E5225">
              <w:rPr>
                <w:rFonts w:ascii="Arial" w:hAnsi="Arial" w:cs="v4.2.0"/>
                <w:sz w:val="18"/>
                <w:vertAlign w:val="subscript"/>
              </w:rPr>
              <w:t>rated,c,TRP</w:t>
            </w:r>
            <w:r w:rsidRPr="006E5225">
              <w:rPr>
                <w:rFonts w:ascii="Arial" w:hAnsi="Arial" w:cs="v4.2.0"/>
                <w:sz w:val="18"/>
              </w:rPr>
              <w:t xml:space="preserve"> </w:t>
            </w:r>
            <w:r w:rsidRPr="006E5225">
              <w:rPr>
                <w:rFonts w:ascii="Arial" w:hAnsi="Arial" w:cs="v4.2.0"/>
                <w:sz w:val="18"/>
                <w:vertAlign w:val="subscript"/>
              </w:rPr>
              <w:t xml:space="preserve"> </w:t>
            </w:r>
            <w:r w:rsidRPr="006E5225">
              <w:rPr>
                <w:rFonts w:ascii="Arial" w:hAnsi="Arial" w:cs="v4.2.0"/>
                <w:sz w:val="18"/>
              </w:rPr>
              <w:t xml:space="preserve">  - 56 dB</w:t>
            </w:r>
          </w:p>
        </w:tc>
        <w:tc>
          <w:tcPr>
            <w:tcW w:w="1334"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1 MHz </w:t>
            </w:r>
          </w:p>
        </w:tc>
      </w:tr>
      <w:tr w:rsidR="00B15E99" w:rsidRPr="006E5225" w:rsidTr="00AB06FD">
        <w:trPr>
          <w:cantSplit/>
          <w:trHeight w:val="113"/>
          <w:jc w:val="center"/>
        </w:trPr>
        <w:tc>
          <w:tcPr>
            <w:tcW w:w="9472" w:type="dxa"/>
            <w:gridSpan w:val="4"/>
            <w:shd w:val="clear" w:color="auto" w:fill="auto"/>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For a RIB supporting </w:t>
            </w:r>
            <w:r w:rsidRPr="006E5225">
              <w:rPr>
                <w:rFonts w:ascii="Arial" w:hAnsi="Arial" w:cs="Arial"/>
                <w:i/>
                <w:sz w:val="18"/>
              </w:rPr>
              <w:t>non-contiguous spectrum</w:t>
            </w:r>
            <w:r w:rsidRPr="006E5225">
              <w:rPr>
                <w:rFonts w:ascii="Arial" w:hAnsi="Arial" w:cs="Arial"/>
                <w:sz w:val="18"/>
              </w:rPr>
              <w:t xml:space="preserve"> operation the </w:t>
            </w:r>
            <w:r w:rsidRPr="006E5225">
              <w:rPr>
                <w:rFonts w:ascii="Arial" w:hAnsi="Arial" w:cs="v4.2.0"/>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within any operating band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v5.0.0"/>
                <w:sz w:val="18"/>
              </w:rPr>
              <w:t>, where the contribution from the far-end sub-block shall be scaled according to the measurement bandwidth of the near-end sub-block</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 xml:space="preserve">f ≥ 12.5MHz from both adjacent sub 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cs="Arial"/>
                <w:sz w:val="18"/>
                <w:lang w:eastAsia="zh-CN"/>
              </w:rPr>
              <w:t>spurious emission</w:t>
            </w:r>
            <w:r w:rsidRPr="006E5225">
              <w:rPr>
                <w:rFonts w:ascii="Arial" w:hAnsi="Arial" w:cs="v4.2.0"/>
                <w:i/>
                <w:sz w:val="18"/>
              </w:rPr>
              <w:t xml:space="preserve"> minimum requirement</w:t>
            </w:r>
            <w:r w:rsidRPr="006E5225">
              <w:rPr>
                <w:rFonts w:ascii="Arial" w:hAnsi="Arial" w:cs="Arial"/>
                <w:sz w:val="18"/>
                <w:lang w:eastAsia="zh-CN"/>
              </w:rPr>
              <w:t xml:space="preserve"> in sub</w:t>
            </w:r>
            <w:r w:rsidRPr="006E5225">
              <w:rPr>
                <w:rFonts w:ascii="Arial" w:hAnsi="Arial" w:cs="v5.0.0"/>
                <w:sz w:val="18"/>
              </w:rPr>
              <w:t>clause 9.7.6</w:t>
            </w:r>
            <w:r w:rsidRPr="006E5225">
              <w:rPr>
                <w:rFonts w:ascii="Arial" w:hAnsi="Arial" w:cs="v5.0.0"/>
                <w:sz w:val="18"/>
                <w:lang w:eastAsia="zh-CN"/>
              </w:rPr>
              <w:t xml:space="preserve"> shall be met</w:t>
            </w:r>
            <w:r w:rsidRPr="006E5225">
              <w:rPr>
                <w:rFonts w:ascii="Arial" w:hAnsi="Arial" w:cs="Arial"/>
                <w:sz w:val="18"/>
              </w:rPr>
              <w:t>.</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006E5225">
              <w:rPr>
                <w:rFonts w:ascii="Arial" w:hAnsi="Arial" w:cs="Arial"/>
                <w:sz w:val="18"/>
              </w:rPr>
              <w:tab/>
            </w:r>
            <w:r w:rsidRPr="006E5225">
              <w:rPr>
                <w:rFonts w:ascii="Arial" w:hAnsi="Arial" w:cs="Arial"/>
                <w:sz w:val="18"/>
              </w:rPr>
              <w:t xml:space="preserve">For a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w:t>
            </w:r>
            <w:r w:rsidRPr="006E5225">
              <w:rPr>
                <w:rFonts w:ascii="Arial" w:hAnsi="Arial" w:cs="Arial"/>
                <w:i/>
                <w:sz w:val="18"/>
              </w:rPr>
              <w:t xml:space="preserve"> 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rPr>
              <w:t>Inter RF Bandwidth gap</w:t>
            </w:r>
            <w:r w:rsidRPr="006E5225">
              <w:rPr>
                <w:rFonts w:ascii="Arial" w:hAnsi="Arial" w:cs="v5.0.0"/>
                <w:sz w:val="18"/>
              </w:rPr>
              <w:t xml:space="preserve">, where the contribution from the far-end sub-block </w:t>
            </w:r>
            <w:r w:rsidRPr="006E5225">
              <w:rPr>
                <w:rFonts w:ascii="Arial" w:hAnsi="Arial" w:cs="Arial"/>
                <w:sz w:val="18"/>
              </w:rPr>
              <w:t xml:space="preserve">or </w:t>
            </w:r>
            <w:r w:rsidRPr="006E5225">
              <w:rPr>
                <w:rFonts w:ascii="Arial" w:hAnsi="Arial"/>
                <w:i/>
                <w:sz w:val="18"/>
              </w:rPr>
              <w:t>Base Station RF Bandwidth</w:t>
            </w:r>
            <w:r w:rsidRPr="006E5225">
              <w:rPr>
                <w:rFonts w:ascii="Arial" w:hAnsi="Arial" w:cs="Arial"/>
                <w:sz w:val="18"/>
              </w:rPr>
              <w:t xml:space="preserve"> </w:t>
            </w:r>
            <w:r w:rsidRPr="006E5225">
              <w:rPr>
                <w:rFonts w:ascii="Arial" w:hAnsi="Arial" w:cs="v5.0.0"/>
                <w:sz w:val="18"/>
              </w:rPr>
              <w:t>shall be scaled according to the measurement bandwidth of the near-end sub-block</w:t>
            </w:r>
            <w:r w:rsidRPr="006E5225">
              <w:rPr>
                <w:rFonts w:ascii="Arial" w:hAnsi="Arial" w:cs="Arial"/>
                <w:sz w:val="18"/>
              </w:rPr>
              <w:t xml:space="preserve"> or </w:t>
            </w:r>
            <w:r w:rsidRPr="006E5225">
              <w:rPr>
                <w:rFonts w:ascii="Arial" w:hAnsi="Arial"/>
                <w:i/>
                <w:sz w:val="18"/>
              </w:rPr>
              <w:t>Base Station RF Bandwidth</w:t>
            </w:r>
            <w:r w:rsidRPr="006E5225">
              <w:rPr>
                <w:rFonts w:ascii="Arial" w:hAnsi="Arial" w:cs="Arial"/>
                <w:sz w:val="18"/>
              </w:rPr>
              <w:t>.</w:t>
            </w:r>
          </w:p>
        </w:tc>
      </w:tr>
    </w:tbl>
    <w:p w:rsidR="00B15E99" w:rsidRPr="006E5225" w:rsidRDefault="00B15E99" w:rsidP="00B15E99">
      <w:pPr>
        <w:rPr>
          <w:rFonts w:cs="v4.2.0"/>
        </w:rPr>
      </w:pPr>
    </w:p>
    <w:p w:rsidR="00B15E99" w:rsidRPr="006E5225" w:rsidRDefault="00B15E99" w:rsidP="00B15E99">
      <w:pPr>
        <w:pStyle w:val="TH"/>
      </w:pPr>
      <w:r w:rsidRPr="006E5225">
        <w:lastRenderedPageBreak/>
        <w:t xml:space="preserve">Table 9.7.4.3.2-3: Spectrum emission mask values, 37 dBm </w:t>
      </w:r>
      <w:r w:rsidRPr="006E5225">
        <w:sym w:font="Symbol" w:char="F0A3"/>
      </w:r>
      <w:r w:rsidRPr="006E5225">
        <w:t xml:space="preserve"> P</w:t>
      </w:r>
      <w:r w:rsidRPr="006E5225">
        <w:rPr>
          <w:vertAlign w:val="subscript"/>
        </w:rPr>
        <w:t>rated,c,TRP</w:t>
      </w:r>
      <w:r w:rsidRPr="006E5225">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6E5225" w:rsidRPr="006E5225" w:rsidTr="00AB06FD">
        <w:trPr>
          <w:cantSplit/>
          <w:trHeight w:val="113"/>
          <w:jc w:val="center"/>
        </w:trPr>
        <w:tc>
          <w:tcPr>
            <w:tcW w:w="2127" w:type="dxa"/>
            <w:shd w:val="clear" w:color="auto" w:fill="auto"/>
          </w:tcPr>
          <w:p w:rsidR="00B15E99" w:rsidRPr="006E5225" w:rsidRDefault="00B15E99" w:rsidP="00AB06FD">
            <w:pPr>
              <w:keepNext/>
              <w:keepLines/>
              <w:spacing w:after="0"/>
              <w:jc w:val="center"/>
              <w:rPr>
                <w:rFonts w:ascii="Arial" w:hAnsi="Arial" w:cs="Arial"/>
                <w:b/>
                <w:sz w:val="18"/>
              </w:rPr>
            </w:pPr>
            <w:r w:rsidRPr="006E5225">
              <w:rPr>
                <w:rFonts w:ascii="Arial" w:hAnsi="Arial" w:cs="v4.2.0"/>
                <w:b/>
                <w:sz w:val="18"/>
              </w:rPr>
              <w:t>Frequency offset of measurement filter -3 dB point,</w:t>
            </w:r>
            <w:r w:rsidRPr="006E5225">
              <w:rPr>
                <w:rFonts w:ascii="Arial" w:hAnsi="Arial" w:cs="v4.2.0"/>
                <w:b/>
                <w:sz w:val="18"/>
              </w:rPr>
              <w:sym w:font="Symbol" w:char="F044"/>
            </w:r>
            <w:r w:rsidRPr="006E5225">
              <w:rPr>
                <w:rFonts w:ascii="Arial" w:hAnsi="Arial" w:cs="v4.2.0"/>
                <w:b/>
                <w:sz w:val="18"/>
              </w:rPr>
              <w:t>f</w:t>
            </w:r>
          </w:p>
        </w:tc>
        <w:tc>
          <w:tcPr>
            <w:tcW w:w="1984" w:type="dxa"/>
            <w:shd w:val="clear" w:color="auto" w:fill="auto"/>
          </w:tcPr>
          <w:p w:rsidR="00B15E99" w:rsidRPr="006E5225" w:rsidRDefault="00B15E99" w:rsidP="00AB06FD">
            <w:pPr>
              <w:keepNext/>
              <w:keepLines/>
              <w:spacing w:after="0"/>
              <w:jc w:val="center"/>
              <w:rPr>
                <w:rFonts w:ascii="Arial" w:hAnsi="Arial" w:cs="Arial"/>
                <w:b/>
                <w:sz w:val="18"/>
              </w:rPr>
            </w:pPr>
            <w:r w:rsidRPr="006E5225">
              <w:rPr>
                <w:rFonts w:ascii="Arial" w:hAnsi="Arial" w:cs="v4.2.0"/>
                <w:b/>
                <w:sz w:val="18"/>
              </w:rPr>
              <w:t>Frequency offset of measurement filter centre frequency, f_offset</w:t>
            </w:r>
          </w:p>
        </w:tc>
        <w:tc>
          <w:tcPr>
            <w:tcW w:w="4040" w:type="dxa"/>
            <w:shd w:val="clear" w:color="auto" w:fill="auto"/>
          </w:tcPr>
          <w:p w:rsidR="00B15E99" w:rsidRPr="006E5225" w:rsidRDefault="00B15E99" w:rsidP="00AB06FD">
            <w:pPr>
              <w:keepNext/>
              <w:keepLines/>
              <w:spacing w:after="0"/>
              <w:jc w:val="center"/>
              <w:rPr>
                <w:rFonts w:ascii="Arial" w:hAnsi="Arial" w:cs="Arial"/>
                <w:b/>
                <w:sz w:val="18"/>
              </w:rPr>
            </w:pPr>
            <w:r w:rsidRPr="006E5225">
              <w:rPr>
                <w:rFonts w:ascii="Arial" w:hAnsi="Arial" w:cs="v4.2.0"/>
                <w:b/>
                <w:i/>
                <w:sz w:val="18"/>
              </w:rPr>
              <w:t xml:space="preserve"> Minimum requirement</w:t>
            </w:r>
            <w:r w:rsidRPr="006E5225">
              <w:rPr>
                <w:rFonts w:ascii="Arial" w:hAnsi="Arial" w:cs="Arial"/>
                <w:b/>
                <w:sz w:val="18"/>
              </w:rPr>
              <w:t xml:space="preserve"> (NOTE 1, 2)</w:t>
            </w:r>
          </w:p>
        </w:tc>
        <w:tc>
          <w:tcPr>
            <w:tcW w:w="1348" w:type="dxa"/>
            <w:shd w:val="clear" w:color="auto" w:fill="auto"/>
          </w:tcPr>
          <w:p w:rsidR="00B15E99" w:rsidRPr="006E5225" w:rsidRDefault="00B15E99" w:rsidP="00AB06FD">
            <w:pPr>
              <w:keepNext/>
              <w:keepLines/>
              <w:spacing w:after="0"/>
              <w:jc w:val="center"/>
              <w:rPr>
                <w:rFonts w:ascii="Arial" w:hAnsi="Arial" w:cs="v4.2.0"/>
                <w:b/>
                <w:sz w:val="18"/>
              </w:rPr>
            </w:pPr>
            <w:r w:rsidRPr="006E5225">
              <w:rPr>
                <w:rFonts w:ascii="Arial" w:hAnsi="Arial" w:cs="v4.2.0"/>
                <w:b/>
                <w:sz w:val="18"/>
              </w:rPr>
              <w:t>Measurement bandwidth</w:t>
            </w:r>
          </w:p>
          <w:p w:rsidR="00B15E99" w:rsidRPr="006E5225" w:rsidRDefault="00B15E99" w:rsidP="00AB06FD">
            <w:pPr>
              <w:keepNext/>
              <w:keepLines/>
              <w:spacing w:after="0"/>
              <w:jc w:val="center"/>
              <w:rPr>
                <w:rFonts w:ascii="Arial" w:hAnsi="Arial" w:cs="Arial"/>
                <w:b/>
                <w:sz w:val="18"/>
              </w:rPr>
            </w:pPr>
            <w:r w:rsidRPr="006E5225">
              <w:rPr>
                <w:rFonts w:ascii="Arial" w:hAnsi="Arial" w:cs="v4.2.0"/>
                <w:b/>
                <w:sz w:val="18"/>
              </w:rPr>
              <w:t>(NOTE 4)</w:t>
            </w:r>
          </w:p>
        </w:tc>
      </w:tr>
      <w:tr w:rsidR="006E5225" w:rsidRPr="006E5225" w:rsidTr="00AB06FD">
        <w:trPr>
          <w:cantSplit/>
          <w:trHeight w:val="113"/>
          <w:jc w:val="center"/>
        </w:trPr>
        <w:tc>
          <w:tcPr>
            <w:tcW w:w="2127"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2.5 MHz </w:t>
            </w:r>
            <w:r w:rsidRPr="006E5225">
              <w:rPr>
                <w:rFonts w:ascii="Arial" w:hAnsi="Arial" w:cs="v4.2.0"/>
                <w:sz w:val="18"/>
              </w:rPr>
              <w:sym w:font="Symbol" w:char="F0A3"/>
            </w:r>
            <w:r w:rsidRPr="006E5225">
              <w:rPr>
                <w:rFonts w:ascii="Arial" w:hAnsi="Arial" w:cs="v4.2.0"/>
                <w:sz w:val="18"/>
              </w:rPr>
              <w:t xml:space="preserve"> </w:t>
            </w:r>
            <w:r w:rsidRPr="006E5225">
              <w:rPr>
                <w:rFonts w:ascii="Arial" w:hAnsi="Arial" w:cs="v4.2.0"/>
                <w:sz w:val="18"/>
              </w:rPr>
              <w:sym w:font="Symbol" w:char="F044"/>
            </w:r>
            <w:r w:rsidRPr="006E5225">
              <w:rPr>
                <w:rFonts w:ascii="Arial" w:hAnsi="Arial" w:cs="v4.2.0"/>
                <w:sz w:val="18"/>
              </w:rPr>
              <w:t>f &lt; 2.7 MHz</w:t>
            </w:r>
          </w:p>
        </w:tc>
        <w:tc>
          <w:tcPr>
            <w:tcW w:w="1984"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2.515MHz </w:t>
            </w:r>
            <w:r w:rsidRPr="006E5225">
              <w:rPr>
                <w:rFonts w:ascii="Arial" w:hAnsi="Arial" w:cs="v4.2.0"/>
                <w:sz w:val="18"/>
              </w:rPr>
              <w:sym w:font="Symbol" w:char="F0A3"/>
            </w:r>
            <w:r w:rsidRPr="006E5225">
              <w:rPr>
                <w:rFonts w:ascii="Arial" w:hAnsi="Arial" w:cs="v4.2.0"/>
                <w:sz w:val="18"/>
              </w:rPr>
              <w:t xml:space="preserve"> f_offset &lt; 2.715MHz </w:t>
            </w:r>
          </w:p>
        </w:tc>
        <w:tc>
          <w:tcPr>
            <w:tcW w:w="4040"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P</w:t>
            </w:r>
            <w:r w:rsidRPr="006E5225">
              <w:rPr>
                <w:rFonts w:ascii="Arial" w:hAnsi="Arial" w:cs="v4.2.0"/>
                <w:sz w:val="18"/>
                <w:vertAlign w:val="subscript"/>
              </w:rPr>
              <w:t>rated,c,TRP</w:t>
            </w:r>
            <w:r w:rsidRPr="006E5225">
              <w:rPr>
                <w:rFonts w:ascii="Arial" w:hAnsi="Arial" w:cs="v4.2.0"/>
                <w:sz w:val="18"/>
              </w:rPr>
              <w:t xml:space="preserve"> </w:t>
            </w:r>
            <w:r w:rsidRPr="006E5225">
              <w:rPr>
                <w:rFonts w:ascii="Arial" w:hAnsi="Arial" w:cs="v4.2.0"/>
                <w:sz w:val="18"/>
                <w:vertAlign w:val="subscript"/>
              </w:rPr>
              <w:t xml:space="preserve"> </w:t>
            </w:r>
            <w:r w:rsidRPr="006E5225">
              <w:rPr>
                <w:rFonts w:ascii="Arial" w:hAnsi="Arial" w:cs="v4.2.0"/>
                <w:sz w:val="18"/>
              </w:rPr>
              <w:t xml:space="preserve"> - 53 dB</w:t>
            </w:r>
          </w:p>
        </w:tc>
        <w:tc>
          <w:tcPr>
            <w:tcW w:w="1348"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30 kHz </w:t>
            </w:r>
          </w:p>
        </w:tc>
      </w:tr>
      <w:tr w:rsidR="006E5225" w:rsidRPr="006E5225" w:rsidTr="00AB06FD">
        <w:trPr>
          <w:cantSplit/>
          <w:trHeight w:val="113"/>
          <w:jc w:val="center"/>
        </w:trPr>
        <w:tc>
          <w:tcPr>
            <w:tcW w:w="2127"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2.7 MHz </w:t>
            </w:r>
            <w:r w:rsidRPr="006E5225">
              <w:rPr>
                <w:rFonts w:ascii="Arial" w:hAnsi="Arial" w:cs="v4.2.0"/>
                <w:sz w:val="18"/>
              </w:rPr>
              <w:sym w:font="Symbol" w:char="F0A3"/>
            </w:r>
            <w:r w:rsidRPr="006E5225">
              <w:rPr>
                <w:rFonts w:ascii="Arial" w:hAnsi="Arial" w:cs="v4.2.0"/>
                <w:sz w:val="18"/>
              </w:rPr>
              <w:t xml:space="preserve"> </w:t>
            </w:r>
            <w:r w:rsidRPr="006E5225">
              <w:rPr>
                <w:rFonts w:ascii="Arial" w:hAnsi="Arial" w:cs="v4.2.0"/>
                <w:sz w:val="18"/>
              </w:rPr>
              <w:sym w:font="Symbol" w:char="F044"/>
            </w:r>
            <w:r w:rsidRPr="006E5225">
              <w:rPr>
                <w:rFonts w:ascii="Arial" w:hAnsi="Arial" w:cs="v4.2.0"/>
                <w:sz w:val="18"/>
              </w:rPr>
              <w:t>f &lt; 3.5 MHz</w:t>
            </w:r>
          </w:p>
        </w:tc>
        <w:tc>
          <w:tcPr>
            <w:tcW w:w="1984"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2.715MHz </w:t>
            </w:r>
            <w:r w:rsidRPr="006E5225">
              <w:rPr>
                <w:rFonts w:ascii="Arial" w:hAnsi="Arial" w:cs="v4.2.0"/>
                <w:sz w:val="18"/>
              </w:rPr>
              <w:sym w:font="Symbol" w:char="F0A3"/>
            </w:r>
            <w:r w:rsidRPr="006E5225">
              <w:rPr>
                <w:rFonts w:ascii="Arial" w:hAnsi="Arial" w:cs="v4.2.0"/>
                <w:sz w:val="18"/>
              </w:rPr>
              <w:t xml:space="preserve"> f_offset &lt; 3.515MHz</w:t>
            </w:r>
          </w:p>
        </w:tc>
        <w:tc>
          <w:tcPr>
            <w:tcW w:w="4040"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cs="Arial"/>
              </w:rPr>
              <w:t>P</w:t>
            </w:r>
            <w:r w:rsidRPr="006E5225">
              <w:rPr>
                <w:rFonts w:cs="Arial"/>
                <w:vertAlign w:val="subscript"/>
              </w:rPr>
              <w:t>rated,c,TRP</w:t>
            </w:r>
            <w:r w:rsidRPr="006E5225">
              <w:rPr>
                <w:rFonts w:cs="Arial"/>
              </w:rPr>
              <w:t>-53dB-15*(f_offset/MHz-2,715)dB</w:t>
            </w:r>
          </w:p>
        </w:tc>
        <w:tc>
          <w:tcPr>
            <w:tcW w:w="1348"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30 kHz </w:t>
            </w:r>
          </w:p>
        </w:tc>
      </w:tr>
      <w:tr w:rsidR="006E5225" w:rsidRPr="006E5225" w:rsidTr="00AB06FD">
        <w:trPr>
          <w:cantSplit/>
          <w:trHeight w:val="113"/>
          <w:jc w:val="center"/>
        </w:trPr>
        <w:tc>
          <w:tcPr>
            <w:tcW w:w="2127"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(NOTE 3)</w:t>
            </w:r>
          </w:p>
        </w:tc>
        <w:tc>
          <w:tcPr>
            <w:tcW w:w="1984"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3.515MHz </w:t>
            </w:r>
            <w:r w:rsidRPr="006E5225">
              <w:rPr>
                <w:rFonts w:ascii="Arial" w:hAnsi="Arial" w:cs="v4.2.0"/>
                <w:sz w:val="18"/>
              </w:rPr>
              <w:sym w:font="Symbol" w:char="F0A3"/>
            </w:r>
            <w:r w:rsidRPr="006E5225">
              <w:rPr>
                <w:rFonts w:ascii="Arial" w:hAnsi="Arial" w:cs="v4.2.0"/>
                <w:sz w:val="18"/>
              </w:rPr>
              <w:t xml:space="preserve"> f_offset &lt; 4.0MHz </w:t>
            </w:r>
          </w:p>
        </w:tc>
        <w:tc>
          <w:tcPr>
            <w:tcW w:w="4040"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P</w:t>
            </w:r>
            <w:r w:rsidRPr="006E5225">
              <w:rPr>
                <w:rFonts w:ascii="Arial" w:hAnsi="Arial" w:cs="v4.2.0"/>
                <w:sz w:val="18"/>
                <w:vertAlign w:val="subscript"/>
              </w:rPr>
              <w:t>rated,c,TRP</w:t>
            </w:r>
            <w:r w:rsidRPr="006E5225">
              <w:rPr>
                <w:rFonts w:ascii="Arial" w:hAnsi="Arial" w:cs="v4.2.0"/>
                <w:sz w:val="18"/>
              </w:rPr>
              <w:t xml:space="preserve"> </w:t>
            </w:r>
            <w:r w:rsidRPr="006E5225">
              <w:rPr>
                <w:rFonts w:ascii="Arial" w:hAnsi="Arial" w:cs="v4.2.0"/>
                <w:sz w:val="18"/>
                <w:vertAlign w:val="subscript"/>
              </w:rPr>
              <w:t xml:space="preserve"> </w:t>
            </w:r>
            <w:r w:rsidRPr="006E5225">
              <w:rPr>
                <w:rFonts w:ascii="Arial" w:hAnsi="Arial" w:cs="v4.2.0"/>
                <w:sz w:val="18"/>
              </w:rPr>
              <w:t>- 65 dB</w:t>
            </w:r>
          </w:p>
        </w:tc>
        <w:tc>
          <w:tcPr>
            <w:tcW w:w="1348"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30 kHz </w:t>
            </w:r>
          </w:p>
        </w:tc>
      </w:tr>
      <w:tr w:rsidR="006E5225" w:rsidRPr="006E5225" w:rsidTr="00AB06FD">
        <w:trPr>
          <w:cantSplit/>
          <w:trHeight w:val="113"/>
          <w:jc w:val="center"/>
        </w:trPr>
        <w:tc>
          <w:tcPr>
            <w:tcW w:w="2127"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3.5 MHz </w:t>
            </w:r>
            <w:r w:rsidRPr="006E5225">
              <w:rPr>
                <w:rFonts w:ascii="Arial" w:hAnsi="Arial" w:cs="v4.2.0"/>
                <w:sz w:val="18"/>
              </w:rPr>
              <w:sym w:font="Symbol" w:char="F0A3"/>
            </w:r>
            <w:r w:rsidRPr="006E5225">
              <w:rPr>
                <w:rFonts w:ascii="Arial" w:hAnsi="Arial" w:cs="v4.2.0"/>
                <w:sz w:val="18"/>
              </w:rPr>
              <w:t xml:space="preserve"> </w:t>
            </w:r>
            <w:r w:rsidRPr="006E5225">
              <w:rPr>
                <w:rFonts w:ascii="Arial" w:hAnsi="Arial" w:cs="v4.2.0"/>
                <w:sz w:val="18"/>
              </w:rPr>
              <w:sym w:font="Symbol" w:char="F044"/>
            </w:r>
            <w:r w:rsidRPr="006E5225">
              <w:rPr>
                <w:rFonts w:ascii="Arial" w:hAnsi="Arial" w:cs="v4.2.0"/>
                <w:sz w:val="18"/>
              </w:rPr>
              <w:t>f &lt; 7.5 MHz</w:t>
            </w:r>
          </w:p>
        </w:tc>
        <w:tc>
          <w:tcPr>
            <w:tcW w:w="1984"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4.0 MHz </w:t>
            </w:r>
            <w:r w:rsidRPr="006E5225">
              <w:rPr>
                <w:rFonts w:ascii="Arial" w:hAnsi="Arial" w:cs="v4.2.0"/>
                <w:sz w:val="18"/>
              </w:rPr>
              <w:sym w:font="Symbol" w:char="F0A3"/>
            </w:r>
            <w:r w:rsidRPr="006E5225">
              <w:rPr>
                <w:rFonts w:ascii="Arial" w:hAnsi="Arial" w:cs="v4.2.0"/>
                <w:sz w:val="18"/>
              </w:rPr>
              <w:t xml:space="preserve"> f_offset &lt; 8.0MHz</w:t>
            </w:r>
          </w:p>
        </w:tc>
        <w:tc>
          <w:tcPr>
            <w:tcW w:w="4040"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P</w:t>
            </w:r>
            <w:r w:rsidRPr="006E5225">
              <w:rPr>
                <w:rFonts w:ascii="Arial" w:hAnsi="Arial" w:cs="v4.2.0"/>
                <w:sz w:val="18"/>
                <w:vertAlign w:val="subscript"/>
              </w:rPr>
              <w:t>rated,c,TRP</w:t>
            </w:r>
            <w:r w:rsidRPr="006E5225">
              <w:rPr>
                <w:rFonts w:ascii="Arial" w:hAnsi="Arial" w:cs="v4.2.0"/>
                <w:sz w:val="18"/>
              </w:rPr>
              <w:t xml:space="preserve">  </w:t>
            </w:r>
            <w:r w:rsidRPr="006E5225">
              <w:rPr>
                <w:rFonts w:ascii="Arial" w:hAnsi="Arial" w:cs="v4.2.0"/>
                <w:sz w:val="18"/>
                <w:vertAlign w:val="subscript"/>
              </w:rPr>
              <w:t xml:space="preserve"> </w:t>
            </w:r>
            <w:r w:rsidRPr="006E5225">
              <w:rPr>
                <w:rFonts w:ascii="Arial" w:hAnsi="Arial" w:cs="v4.2.0"/>
                <w:sz w:val="18"/>
              </w:rPr>
              <w:t>- 52 dB</w:t>
            </w:r>
          </w:p>
        </w:tc>
        <w:tc>
          <w:tcPr>
            <w:tcW w:w="1348"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1 MHz </w:t>
            </w:r>
          </w:p>
        </w:tc>
      </w:tr>
      <w:tr w:rsidR="006E5225" w:rsidRPr="006E5225" w:rsidTr="00AB06FD">
        <w:trPr>
          <w:cantSplit/>
          <w:trHeight w:val="113"/>
          <w:jc w:val="center"/>
        </w:trPr>
        <w:tc>
          <w:tcPr>
            <w:tcW w:w="2127"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7.5 MHz </w:t>
            </w:r>
            <w:r w:rsidRPr="006E5225">
              <w:rPr>
                <w:rFonts w:ascii="Arial" w:hAnsi="Arial" w:cs="v4.2.0"/>
                <w:sz w:val="18"/>
              </w:rPr>
              <w:sym w:font="Symbol" w:char="F0A3"/>
            </w:r>
            <w:r w:rsidRPr="006E5225">
              <w:rPr>
                <w:rFonts w:ascii="Arial" w:hAnsi="Arial" w:cs="v4.2.0"/>
                <w:sz w:val="18"/>
              </w:rPr>
              <w:t xml:space="preserve"> </w:t>
            </w:r>
            <w:r w:rsidRPr="006E5225">
              <w:rPr>
                <w:rFonts w:ascii="Arial" w:hAnsi="Arial" w:cs="v4.2.0"/>
                <w:sz w:val="18"/>
              </w:rPr>
              <w:sym w:font="Symbol" w:char="F044"/>
            </w:r>
            <w:r w:rsidRPr="006E5225">
              <w:rPr>
                <w:rFonts w:ascii="Arial" w:hAnsi="Arial" w:cs="v4.2.0"/>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1984"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8.0MHz </w:t>
            </w:r>
            <w:r w:rsidRPr="006E5225">
              <w:rPr>
                <w:rFonts w:ascii="Arial" w:hAnsi="Arial" w:cs="v4.2.0"/>
                <w:sz w:val="18"/>
              </w:rPr>
              <w:sym w:font="Symbol" w:char="F0A3"/>
            </w:r>
            <w:r w:rsidRPr="006E5225">
              <w:rPr>
                <w:rFonts w:ascii="Arial" w:hAnsi="Arial" w:cs="v4.2.0"/>
                <w:sz w:val="18"/>
              </w:rPr>
              <w:t xml:space="preserve"> f_offset &lt; f_offset</w:t>
            </w:r>
            <w:r w:rsidRPr="006E5225">
              <w:rPr>
                <w:rFonts w:ascii="Arial" w:hAnsi="Arial" w:cs="v4.2.0"/>
                <w:sz w:val="18"/>
                <w:vertAlign w:val="subscript"/>
              </w:rPr>
              <w:t>max</w:t>
            </w:r>
            <w:r w:rsidRPr="006E5225">
              <w:rPr>
                <w:rFonts w:ascii="Arial" w:hAnsi="Arial" w:cs="v4.2.0"/>
                <w:sz w:val="18"/>
              </w:rPr>
              <w:t xml:space="preserve"> </w:t>
            </w:r>
          </w:p>
        </w:tc>
        <w:tc>
          <w:tcPr>
            <w:tcW w:w="4040"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P</w:t>
            </w:r>
            <w:r w:rsidRPr="006E5225">
              <w:rPr>
                <w:rFonts w:ascii="Arial" w:hAnsi="Arial" w:cs="v4.2.0"/>
                <w:sz w:val="18"/>
                <w:vertAlign w:val="subscript"/>
              </w:rPr>
              <w:t>rated,c,TRP</w:t>
            </w:r>
            <w:r w:rsidRPr="006E5225">
              <w:rPr>
                <w:rFonts w:ascii="Arial" w:hAnsi="Arial" w:cs="v4.2.0"/>
                <w:sz w:val="18"/>
              </w:rPr>
              <w:t xml:space="preserve">  </w:t>
            </w:r>
            <w:r w:rsidRPr="006E5225">
              <w:rPr>
                <w:rFonts w:ascii="Arial" w:hAnsi="Arial" w:cs="v4.2.0"/>
                <w:sz w:val="18"/>
                <w:vertAlign w:val="subscript"/>
              </w:rPr>
              <w:t xml:space="preserve"> </w:t>
            </w:r>
            <w:r w:rsidRPr="006E5225">
              <w:rPr>
                <w:rFonts w:ascii="Arial" w:hAnsi="Arial" w:cs="v4.2.0"/>
                <w:sz w:val="18"/>
              </w:rPr>
              <w:t>- 56 dB</w:t>
            </w:r>
          </w:p>
        </w:tc>
        <w:tc>
          <w:tcPr>
            <w:tcW w:w="1348" w:type="dxa"/>
            <w:shd w:val="clear" w:color="auto" w:fill="auto"/>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1 MHz </w:t>
            </w:r>
          </w:p>
        </w:tc>
      </w:tr>
      <w:tr w:rsidR="00B15E99" w:rsidRPr="006E5225" w:rsidTr="00AB06FD">
        <w:trPr>
          <w:cantSplit/>
          <w:trHeight w:val="113"/>
          <w:jc w:val="center"/>
        </w:trPr>
        <w:tc>
          <w:tcPr>
            <w:tcW w:w="9499" w:type="dxa"/>
            <w:gridSpan w:val="4"/>
            <w:shd w:val="clear" w:color="auto" w:fill="auto"/>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For a RIB supporting </w:t>
            </w:r>
            <w:r w:rsidRPr="006E5225">
              <w:rPr>
                <w:rFonts w:ascii="Arial" w:hAnsi="Arial" w:cs="Arial"/>
                <w:i/>
                <w:sz w:val="18"/>
              </w:rPr>
              <w:t>non-contiguous spectrum</w:t>
            </w:r>
            <w:r w:rsidRPr="006E5225">
              <w:rPr>
                <w:rFonts w:ascii="Arial" w:hAnsi="Arial" w:cs="Arial"/>
                <w:sz w:val="18"/>
              </w:rPr>
              <w:t xml:space="preserve"> operation the </w:t>
            </w:r>
            <w:r w:rsidRPr="006E5225">
              <w:rPr>
                <w:rFonts w:ascii="Arial" w:hAnsi="Arial" w:cs="v4.2.0"/>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within any operating band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v5.0.0"/>
                <w:sz w:val="18"/>
              </w:rPr>
              <w:t>, where the contribution from the far-end sub-block shall be scaled according to the measurement bandwidth of the near-end sub-block</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 xml:space="preserve">f ≥ 12.5MHz from both adjacent sub 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cs="Arial"/>
                <w:sz w:val="18"/>
                <w:lang w:eastAsia="zh-CN"/>
              </w:rPr>
              <w:t>spurious emission</w:t>
            </w:r>
            <w:r w:rsidRPr="006E5225">
              <w:rPr>
                <w:rFonts w:ascii="Arial" w:hAnsi="Arial" w:cs="v4.2.0"/>
                <w:i/>
                <w:sz w:val="18"/>
              </w:rPr>
              <w:t xml:space="preserve"> minimum requirements</w:t>
            </w:r>
            <w:r w:rsidRPr="006E5225">
              <w:rPr>
                <w:rFonts w:ascii="Arial" w:hAnsi="Arial" w:cs="Arial"/>
                <w:sz w:val="18"/>
                <w:lang w:eastAsia="zh-CN"/>
              </w:rPr>
              <w:t xml:space="preserve"> in sub</w:t>
            </w:r>
            <w:r w:rsidRPr="006E5225">
              <w:rPr>
                <w:rFonts w:ascii="Arial" w:hAnsi="Arial" w:cs="v5.0.0"/>
                <w:sz w:val="18"/>
              </w:rPr>
              <w:t>clause 9.7.6</w:t>
            </w:r>
            <w:r w:rsidRPr="006E5225">
              <w:rPr>
                <w:rFonts w:ascii="Arial" w:hAnsi="Arial" w:cs="v5.0.0"/>
                <w:sz w:val="18"/>
                <w:lang w:eastAsia="zh-CN"/>
              </w:rPr>
              <w:t xml:space="preserve"> shall be met</w:t>
            </w:r>
            <w:r w:rsidRPr="006E5225">
              <w:rPr>
                <w:rFonts w:ascii="Arial" w:hAnsi="Arial" w:cs="Arial"/>
                <w:sz w:val="18"/>
              </w:rPr>
              <w:t>.</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006E5225">
              <w:rPr>
                <w:rFonts w:ascii="Arial" w:hAnsi="Arial" w:cs="Arial"/>
                <w:sz w:val="18"/>
              </w:rPr>
              <w:tab/>
            </w:r>
            <w:r w:rsidRPr="006E5225">
              <w:rPr>
                <w:rFonts w:ascii="Arial" w:hAnsi="Arial" w:cs="Arial"/>
                <w:sz w:val="18"/>
              </w:rPr>
              <w:t xml:space="preserve">For a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w:t>
            </w:r>
            <w:r w:rsidRPr="006E5225">
              <w:rPr>
                <w:rFonts w:ascii="Arial" w:hAnsi="Arial" w:cs="Arial"/>
                <w:i/>
                <w:sz w:val="18"/>
              </w:rPr>
              <w:t xml:space="preserve"> 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rPr>
              <w:t>Inter RF Bandwidth gap</w:t>
            </w:r>
            <w:r w:rsidRPr="006E5225">
              <w:rPr>
                <w:rFonts w:ascii="Arial" w:hAnsi="Arial" w:cs="v5.0.0"/>
                <w:sz w:val="18"/>
              </w:rPr>
              <w:t xml:space="preserve">, where the contribution from the far-end sub-block </w:t>
            </w:r>
            <w:r w:rsidRPr="006E5225">
              <w:rPr>
                <w:rFonts w:ascii="Arial" w:hAnsi="Arial" w:cs="Arial"/>
                <w:sz w:val="18"/>
              </w:rPr>
              <w:t xml:space="preserve">or </w:t>
            </w:r>
            <w:r w:rsidRPr="006E5225">
              <w:rPr>
                <w:rFonts w:ascii="Arial" w:hAnsi="Arial"/>
                <w:i/>
                <w:sz w:val="18"/>
              </w:rPr>
              <w:t>Base Station RF Bandwidth</w:t>
            </w:r>
            <w:r w:rsidRPr="006E5225">
              <w:rPr>
                <w:rFonts w:ascii="Arial" w:hAnsi="Arial" w:cs="Arial"/>
                <w:sz w:val="18"/>
              </w:rPr>
              <w:t xml:space="preserve"> </w:t>
            </w:r>
            <w:r w:rsidRPr="006E5225">
              <w:rPr>
                <w:rFonts w:ascii="Arial" w:hAnsi="Arial" w:cs="v5.0.0"/>
                <w:sz w:val="18"/>
              </w:rPr>
              <w:t>shall be scaled according to the measurement bandwidth of the near-end sub-block</w:t>
            </w:r>
            <w:r w:rsidRPr="006E5225">
              <w:rPr>
                <w:rFonts w:ascii="Arial" w:hAnsi="Arial" w:cs="Arial"/>
                <w:sz w:val="18"/>
              </w:rPr>
              <w:t xml:space="preserve"> or </w:t>
            </w:r>
            <w:r w:rsidRPr="006E5225">
              <w:rPr>
                <w:rFonts w:ascii="Arial" w:hAnsi="Arial"/>
                <w:i/>
                <w:sz w:val="18"/>
              </w:rPr>
              <w:t>Base Station RF Bandwidth</w:t>
            </w:r>
            <w:r w:rsidRPr="006E5225">
              <w:rPr>
                <w:rFonts w:ascii="Arial" w:hAnsi="Arial" w:cs="Arial"/>
                <w:sz w:val="18"/>
              </w:rPr>
              <w:t>.</w:t>
            </w:r>
          </w:p>
        </w:tc>
      </w:tr>
    </w:tbl>
    <w:p w:rsidR="00B15E99" w:rsidRPr="006E5225" w:rsidRDefault="00B15E99" w:rsidP="00B15E99">
      <w:pPr>
        <w:rPr>
          <w:rFonts w:cs="v4.2.0"/>
        </w:rPr>
      </w:pPr>
    </w:p>
    <w:p w:rsidR="00B15E99" w:rsidRPr="006E5225" w:rsidRDefault="00B15E99" w:rsidP="00B15E99">
      <w:pPr>
        <w:pStyle w:val="TH"/>
      </w:pPr>
      <w:r w:rsidRPr="006E5225">
        <w:t>Table 9.7.4.3.2-4: Spectrum emission mask values, P</w:t>
      </w:r>
      <w:r w:rsidRPr="006E5225">
        <w:rPr>
          <w:vertAlign w:val="subscript"/>
        </w:rPr>
        <w:t>rated,c,TRP</w:t>
      </w:r>
      <w:r w:rsidRPr="006E5225">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6E5225" w:rsidRPr="006E5225" w:rsidTr="00AB06FD">
        <w:trPr>
          <w:jc w:val="center"/>
        </w:trPr>
        <w:tc>
          <w:tcPr>
            <w:tcW w:w="1963" w:type="dxa"/>
          </w:tcPr>
          <w:p w:rsidR="00B15E99" w:rsidRPr="006E5225" w:rsidRDefault="00B15E99" w:rsidP="00AB06FD">
            <w:pPr>
              <w:keepNext/>
              <w:keepLines/>
              <w:spacing w:after="0"/>
              <w:jc w:val="center"/>
              <w:rPr>
                <w:rFonts w:ascii="Arial" w:hAnsi="Arial" w:cs="Arial"/>
                <w:b/>
                <w:sz w:val="18"/>
              </w:rPr>
            </w:pPr>
            <w:r w:rsidRPr="006E5225">
              <w:rPr>
                <w:rFonts w:ascii="Arial" w:hAnsi="Arial" w:cs="v4.2.0"/>
                <w:b/>
                <w:sz w:val="18"/>
              </w:rPr>
              <w:t xml:space="preserve">Frequency offset of measurement filter -3 dB point, </w:t>
            </w:r>
            <w:r w:rsidRPr="006E5225">
              <w:rPr>
                <w:rFonts w:ascii="Arial" w:hAnsi="Arial" w:cs="v4.2.0"/>
                <w:b/>
                <w:sz w:val="18"/>
              </w:rPr>
              <w:sym w:font="Symbol" w:char="F044"/>
            </w:r>
            <w:r w:rsidRPr="006E5225">
              <w:rPr>
                <w:rFonts w:ascii="Arial" w:hAnsi="Arial" w:cs="v4.2.0"/>
                <w:b/>
                <w:sz w:val="18"/>
              </w:rPr>
              <w:t>f</w:t>
            </w:r>
          </w:p>
        </w:tc>
        <w:tc>
          <w:tcPr>
            <w:tcW w:w="2551" w:type="dxa"/>
          </w:tcPr>
          <w:p w:rsidR="00B15E99" w:rsidRPr="006E5225" w:rsidRDefault="00B15E99" w:rsidP="00AB06FD">
            <w:pPr>
              <w:keepNext/>
              <w:keepLines/>
              <w:spacing w:after="0"/>
              <w:jc w:val="center"/>
              <w:rPr>
                <w:rFonts w:ascii="Arial" w:hAnsi="Arial" w:cs="Arial"/>
                <w:b/>
                <w:sz w:val="18"/>
              </w:rPr>
            </w:pPr>
            <w:r w:rsidRPr="006E5225">
              <w:rPr>
                <w:rFonts w:ascii="Arial" w:hAnsi="Arial" w:cs="v4.2.0"/>
                <w:b/>
                <w:sz w:val="18"/>
              </w:rPr>
              <w:t>Frequency offset of measurement filter centre frequency, f_offset</w:t>
            </w:r>
          </w:p>
        </w:tc>
        <w:tc>
          <w:tcPr>
            <w:tcW w:w="3686" w:type="dxa"/>
          </w:tcPr>
          <w:p w:rsidR="00B15E99" w:rsidRPr="006E5225" w:rsidRDefault="00B15E99" w:rsidP="00AB06FD">
            <w:pPr>
              <w:keepNext/>
              <w:keepLines/>
              <w:spacing w:after="0"/>
              <w:jc w:val="center"/>
              <w:rPr>
                <w:rFonts w:ascii="Arial" w:hAnsi="Arial" w:cs="Arial"/>
                <w:b/>
                <w:sz w:val="18"/>
              </w:rPr>
            </w:pPr>
            <w:r w:rsidRPr="006E5225">
              <w:rPr>
                <w:rFonts w:ascii="Arial" w:hAnsi="Arial" w:cs="v4.2.0"/>
                <w:b/>
                <w:i/>
                <w:sz w:val="18"/>
              </w:rPr>
              <w:t xml:space="preserve"> Minimum requirement</w:t>
            </w:r>
            <w:r w:rsidRPr="006E5225">
              <w:rPr>
                <w:rFonts w:ascii="Arial" w:hAnsi="Arial" w:cs="Arial"/>
                <w:b/>
                <w:sz w:val="18"/>
              </w:rPr>
              <w:t xml:space="preserve"> (NOTE 1, 2)</w:t>
            </w:r>
          </w:p>
        </w:tc>
        <w:tc>
          <w:tcPr>
            <w:tcW w:w="1397" w:type="dxa"/>
          </w:tcPr>
          <w:p w:rsidR="00B15E99" w:rsidRPr="006E5225" w:rsidRDefault="00B15E99" w:rsidP="00AB06FD">
            <w:pPr>
              <w:keepNext/>
              <w:keepLines/>
              <w:spacing w:after="0"/>
              <w:jc w:val="center"/>
              <w:rPr>
                <w:rFonts w:ascii="Arial" w:hAnsi="Arial" w:cs="v4.2.0"/>
                <w:b/>
                <w:sz w:val="18"/>
              </w:rPr>
            </w:pPr>
            <w:r w:rsidRPr="006E5225">
              <w:rPr>
                <w:rFonts w:ascii="Arial" w:hAnsi="Arial" w:cs="v4.2.0"/>
                <w:b/>
                <w:sz w:val="18"/>
              </w:rPr>
              <w:t>Measurement bandwidth</w:t>
            </w:r>
          </w:p>
          <w:p w:rsidR="00B15E99" w:rsidRPr="006E5225" w:rsidRDefault="00B15E99" w:rsidP="00AB06FD">
            <w:pPr>
              <w:keepNext/>
              <w:keepLines/>
              <w:spacing w:after="0"/>
              <w:jc w:val="center"/>
              <w:rPr>
                <w:rFonts w:ascii="Arial" w:hAnsi="Arial" w:cs="Arial"/>
                <w:b/>
                <w:sz w:val="18"/>
              </w:rPr>
            </w:pPr>
            <w:r w:rsidRPr="006E5225">
              <w:rPr>
                <w:rFonts w:ascii="Arial" w:hAnsi="Arial" w:cs="v4.2.0"/>
                <w:b/>
                <w:sz w:val="18"/>
              </w:rPr>
              <w:t>(NOTE 4)</w:t>
            </w:r>
          </w:p>
        </w:tc>
      </w:tr>
      <w:tr w:rsidR="006E5225" w:rsidRPr="006E5225" w:rsidTr="00AB06FD">
        <w:trPr>
          <w:jc w:val="center"/>
        </w:trPr>
        <w:tc>
          <w:tcPr>
            <w:tcW w:w="1963" w:type="dxa"/>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2.5 MHz </w:t>
            </w:r>
            <w:r w:rsidRPr="006E5225">
              <w:rPr>
                <w:rFonts w:ascii="Arial" w:hAnsi="Arial" w:cs="v4.2.0"/>
                <w:sz w:val="18"/>
              </w:rPr>
              <w:sym w:font="Symbol" w:char="F0A3"/>
            </w:r>
            <w:r w:rsidRPr="006E5225">
              <w:rPr>
                <w:rFonts w:ascii="Arial" w:hAnsi="Arial" w:cs="v4.2.0"/>
                <w:sz w:val="18"/>
              </w:rPr>
              <w:t xml:space="preserve"> </w:t>
            </w:r>
            <w:r w:rsidRPr="006E5225">
              <w:rPr>
                <w:rFonts w:ascii="Arial" w:hAnsi="Arial" w:cs="v4.2.0"/>
                <w:sz w:val="18"/>
              </w:rPr>
              <w:sym w:font="Symbol" w:char="F044"/>
            </w:r>
            <w:r w:rsidRPr="006E5225">
              <w:rPr>
                <w:rFonts w:ascii="Arial" w:hAnsi="Arial" w:cs="v4.2.0"/>
                <w:sz w:val="18"/>
              </w:rPr>
              <w:t>f &lt; 2.7 MHz</w:t>
            </w:r>
          </w:p>
        </w:tc>
        <w:tc>
          <w:tcPr>
            <w:tcW w:w="2551" w:type="dxa"/>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2.515MHz </w:t>
            </w:r>
            <w:r w:rsidRPr="006E5225">
              <w:rPr>
                <w:rFonts w:ascii="Arial" w:hAnsi="Arial" w:cs="v4.2.0"/>
                <w:sz w:val="18"/>
              </w:rPr>
              <w:sym w:font="Symbol" w:char="F0A3"/>
            </w:r>
            <w:r w:rsidRPr="006E5225">
              <w:rPr>
                <w:rFonts w:ascii="Arial" w:hAnsi="Arial" w:cs="v4.2.0"/>
                <w:sz w:val="18"/>
              </w:rPr>
              <w:t xml:space="preserve"> f_offset &lt; 2.715MHz </w:t>
            </w:r>
          </w:p>
        </w:tc>
        <w:tc>
          <w:tcPr>
            <w:tcW w:w="3686" w:type="dxa"/>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-16 dBm</w:t>
            </w:r>
          </w:p>
        </w:tc>
        <w:tc>
          <w:tcPr>
            <w:tcW w:w="1397" w:type="dxa"/>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30 kHz </w:t>
            </w:r>
          </w:p>
        </w:tc>
      </w:tr>
      <w:tr w:rsidR="006E5225" w:rsidRPr="006E5225" w:rsidTr="00AB06FD">
        <w:trPr>
          <w:jc w:val="center"/>
        </w:trPr>
        <w:tc>
          <w:tcPr>
            <w:tcW w:w="1963" w:type="dxa"/>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2.7 </w:t>
            </w:r>
            <w:r w:rsidRPr="006E5225">
              <w:rPr>
                <w:rFonts w:ascii="Arial" w:hAnsi="Arial" w:cs="v4.2.0"/>
                <w:sz w:val="18"/>
              </w:rPr>
              <w:sym w:font="Symbol" w:char="F0A3"/>
            </w:r>
            <w:r w:rsidRPr="006E5225">
              <w:rPr>
                <w:rFonts w:ascii="Arial" w:hAnsi="Arial" w:cs="v4.2.0"/>
                <w:sz w:val="18"/>
              </w:rPr>
              <w:t xml:space="preserve"> </w:t>
            </w:r>
            <w:r w:rsidRPr="006E5225">
              <w:rPr>
                <w:rFonts w:ascii="Arial" w:hAnsi="Arial" w:cs="v4.2.0"/>
                <w:sz w:val="18"/>
              </w:rPr>
              <w:sym w:font="Symbol" w:char="F044"/>
            </w:r>
            <w:r w:rsidRPr="006E5225">
              <w:rPr>
                <w:rFonts w:ascii="Arial" w:hAnsi="Arial" w:cs="v4.2.0"/>
                <w:sz w:val="18"/>
              </w:rPr>
              <w:t>f &lt; 3.5 MHz</w:t>
            </w:r>
          </w:p>
        </w:tc>
        <w:tc>
          <w:tcPr>
            <w:tcW w:w="2551" w:type="dxa"/>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2.715MHz </w:t>
            </w:r>
            <w:r w:rsidRPr="006E5225">
              <w:rPr>
                <w:rFonts w:ascii="Arial" w:hAnsi="Arial" w:cs="v4.2.0"/>
                <w:sz w:val="18"/>
              </w:rPr>
              <w:sym w:font="Symbol" w:char="F0A3"/>
            </w:r>
            <w:r w:rsidRPr="006E5225">
              <w:rPr>
                <w:rFonts w:ascii="Arial" w:hAnsi="Arial" w:cs="v4.2.0"/>
                <w:sz w:val="18"/>
              </w:rPr>
              <w:t xml:space="preserve"> f_offset &lt; 3.515MHz</w:t>
            </w:r>
          </w:p>
        </w:tc>
        <w:tc>
          <w:tcPr>
            <w:tcW w:w="3686" w:type="dxa"/>
          </w:tcPr>
          <w:p w:rsidR="00B15E99" w:rsidRPr="006E5225" w:rsidRDefault="00B15E99" w:rsidP="00AB06FD">
            <w:pPr>
              <w:keepNext/>
              <w:keepLines/>
              <w:spacing w:after="0"/>
              <w:jc w:val="center"/>
              <w:rPr>
                <w:rFonts w:ascii="Arial" w:hAnsi="Arial" w:cs="Arial"/>
                <w:sz w:val="18"/>
              </w:rPr>
            </w:pPr>
            <w:r w:rsidRPr="006E5225">
              <w:rPr>
                <w:rFonts w:cs="Arial"/>
                <w:position w:val="-28"/>
              </w:rPr>
              <w:object w:dxaOrig="3660" w:dyaOrig="680">
                <v:shape id="_x0000_i1505" type="#_x0000_t75" style="width:159.45pt;height:30.05pt" o:ole="" fillcolor="window">
                  <v:imagedata r:id="rId112" o:title=""/>
                </v:shape>
                <o:OLEObject Type="Embed" ProgID="Equation.3" ShapeID="_x0000_i1505" DrawAspect="Content" ObjectID="_1607095143" r:id="rId113"/>
              </w:object>
            </w:r>
          </w:p>
        </w:tc>
        <w:tc>
          <w:tcPr>
            <w:tcW w:w="1397" w:type="dxa"/>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30 kHz </w:t>
            </w:r>
          </w:p>
        </w:tc>
      </w:tr>
      <w:tr w:rsidR="006E5225" w:rsidRPr="006E5225" w:rsidTr="00AB06FD">
        <w:trPr>
          <w:jc w:val="center"/>
        </w:trPr>
        <w:tc>
          <w:tcPr>
            <w:tcW w:w="1963"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(NOTE 3)</w:t>
            </w:r>
          </w:p>
        </w:tc>
        <w:tc>
          <w:tcPr>
            <w:tcW w:w="2551" w:type="dxa"/>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3.515MHz </w:t>
            </w:r>
            <w:r w:rsidRPr="006E5225">
              <w:rPr>
                <w:rFonts w:ascii="Arial" w:hAnsi="Arial" w:cs="v4.2.0"/>
                <w:sz w:val="18"/>
              </w:rPr>
              <w:sym w:font="Symbol" w:char="F0A3"/>
            </w:r>
            <w:r w:rsidRPr="006E5225">
              <w:rPr>
                <w:rFonts w:ascii="Arial" w:hAnsi="Arial" w:cs="v4.2.0"/>
                <w:sz w:val="18"/>
              </w:rPr>
              <w:t xml:space="preserve"> f_offset &lt; 4.0MHz </w:t>
            </w:r>
          </w:p>
        </w:tc>
        <w:tc>
          <w:tcPr>
            <w:tcW w:w="3686" w:type="dxa"/>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-28 dBm</w:t>
            </w:r>
          </w:p>
        </w:tc>
        <w:tc>
          <w:tcPr>
            <w:tcW w:w="1397" w:type="dxa"/>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30 kHz </w:t>
            </w:r>
          </w:p>
        </w:tc>
      </w:tr>
      <w:tr w:rsidR="006E5225" w:rsidRPr="006E5225" w:rsidTr="00AB06FD">
        <w:trPr>
          <w:jc w:val="center"/>
        </w:trPr>
        <w:tc>
          <w:tcPr>
            <w:tcW w:w="1963" w:type="dxa"/>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3.5 MHz </w:t>
            </w:r>
            <w:r w:rsidRPr="006E5225">
              <w:rPr>
                <w:rFonts w:ascii="Arial" w:hAnsi="Arial" w:cs="v4.2.0"/>
                <w:sz w:val="18"/>
              </w:rPr>
              <w:sym w:font="Symbol" w:char="F0A3"/>
            </w:r>
            <w:r w:rsidRPr="006E5225">
              <w:rPr>
                <w:rFonts w:ascii="Arial" w:hAnsi="Arial" w:cs="v4.2.0"/>
                <w:sz w:val="18"/>
              </w:rPr>
              <w:t xml:space="preserve"> </w:t>
            </w:r>
            <w:r w:rsidRPr="006E5225">
              <w:rPr>
                <w:rFonts w:ascii="Arial" w:hAnsi="Arial" w:cs="v4.2.0"/>
                <w:sz w:val="18"/>
              </w:rPr>
              <w:sym w:font="Symbol" w:char="F044"/>
            </w:r>
            <w:r w:rsidRPr="006E5225">
              <w:rPr>
                <w:rFonts w:ascii="Arial" w:hAnsi="Arial" w:cs="v4.2.0"/>
                <w:sz w:val="18"/>
              </w:rPr>
              <w:t>f &lt; 7.5 MHz</w:t>
            </w:r>
          </w:p>
        </w:tc>
        <w:tc>
          <w:tcPr>
            <w:tcW w:w="2551" w:type="dxa"/>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4.0 MHz </w:t>
            </w:r>
            <w:r w:rsidRPr="006E5225">
              <w:rPr>
                <w:rFonts w:ascii="Arial" w:hAnsi="Arial" w:cs="v4.2.0"/>
                <w:sz w:val="18"/>
              </w:rPr>
              <w:sym w:font="Symbol" w:char="F0A3"/>
            </w:r>
            <w:r w:rsidRPr="006E5225">
              <w:rPr>
                <w:rFonts w:ascii="Arial" w:hAnsi="Arial" w:cs="v4.2.0"/>
                <w:sz w:val="18"/>
              </w:rPr>
              <w:t xml:space="preserve"> f_offset &lt; 8.0MHz</w:t>
            </w:r>
          </w:p>
        </w:tc>
        <w:tc>
          <w:tcPr>
            <w:tcW w:w="3686" w:type="dxa"/>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-15 dBm</w:t>
            </w:r>
          </w:p>
        </w:tc>
        <w:tc>
          <w:tcPr>
            <w:tcW w:w="1397" w:type="dxa"/>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1 MHz </w:t>
            </w:r>
          </w:p>
        </w:tc>
      </w:tr>
      <w:tr w:rsidR="006E5225" w:rsidRPr="006E5225" w:rsidTr="00AB06FD">
        <w:trPr>
          <w:jc w:val="center"/>
        </w:trPr>
        <w:tc>
          <w:tcPr>
            <w:tcW w:w="1963" w:type="dxa"/>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7.5 MHz </w:t>
            </w:r>
            <w:r w:rsidRPr="006E5225">
              <w:rPr>
                <w:rFonts w:ascii="Arial" w:hAnsi="Arial" w:cs="v4.2.0"/>
                <w:sz w:val="18"/>
              </w:rPr>
              <w:sym w:font="Symbol" w:char="F0A3"/>
            </w:r>
            <w:r w:rsidRPr="006E5225">
              <w:rPr>
                <w:rFonts w:ascii="Arial" w:hAnsi="Arial" w:cs="v4.2.0"/>
                <w:sz w:val="18"/>
              </w:rPr>
              <w:t xml:space="preserve"> </w:t>
            </w:r>
            <w:r w:rsidRPr="006E5225">
              <w:rPr>
                <w:rFonts w:ascii="Arial" w:hAnsi="Arial" w:cs="v4.2.0"/>
                <w:sz w:val="18"/>
              </w:rPr>
              <w:sym w:font="Symbol" w:char="F044"/>
            </w:r>
            <w:r w:rsidRPr="006E5225">
              <w:rPr>
                <w:rFonts w:ascii="Arial" w:hAnsi="Arial" w:cs="v4.2.0"/>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2551" w:type="dxa"/>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8.0MHz </w:t>
            </w:r>
            <w:r w:rsidRPr="006E5225">
              <w:rPr>
                <w:rFonts w:ascii="Arial" w:hAnsi="Arial" w:cs="v4.2.0"/>
                <w:sz w:val="18"/>
              </w:rPr>
              <w:sym w:font="Symbol" w:char="F0A3"/>
            </w:r>
            <w:r w:rsidRPr="006E5225">
              <w:rPr>
                <w:rFonts w:ascii="Arial" w:hAnsi="Arial" w:cs="v4.2.0"/>
                <w:sz w:val="18"/>
              </w:rPr>
              <w:t xml:space="preserve"> f_offset &lt; f_offset</w:t>
            </w:r>
            <w:r w:rsidRPr="006E5225">
              <w:rPr>
                <w:rFonts w:ascii="Arial" w:hAnsi="Arial" w:cs="v4.2.0"/>
                <w:sz w:val="18"/>
                <w:vertAlign w:val="subscript"/>
              </w:rPr>
              <w:t>max</w:t>
            </w:r>
            <w:r w:rsidRPr="006E5225">
              <w:rPr>
                <w:rFonts w:ascii="Arial" w:hAnsi="Arial" w:cs="v4.2.0"/>
                <w:sz w:val="18"/>
              </w:rPr>
              <w:t xml:space="preserve"> </w:t>
            </w:r>
          </w:p>
        </w:tc>
        <w:tc>
          <w:tcPr>
            <w:tcW w:w="3686" w:type="dxa"/>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-19 dBm</w:t>
            </w:r>
          </w:p>
        </w:tc>
        <w:tc>
          <w:tcPr>
            <w:tcW w:w="1397" w:type="dxa"/>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 xml:space="preserve">1 MHz </w:t>
            </w:r>
          </w:p>
        </w:tc>
      </w:tr>
      <w:tr w:rsidR="00B15E99" w:rsidRPr="006E5225" w:rsidTr="00AB06FD">
        <w:trPr>
          <w:jc w:val="center"/>
        </w:trPr>
        <w:tc>
          <w:tcPr>
            <w:tcW w:w="9597"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For a RIB supporting </w:t>
            </w:r>
            <w:r w:rsidRPr="006E5225">
              <w:rPr>
                <w:rFonts w:ascii="Arial" w:hAnsi="Arial" w:cs="Arial"/>
                <w:i/>
                <w:sz w:val="18"/>
              </w:rPr>
              <w:t>non-contiguous spectrum</w:t>
            </w:r>
            <w:r w:rsidRPr="006E5225">
              <w:rPr>
                <w:rFonts w:ascii="Arial" w:hAnsi="Arial" w:cs="Arial"/>
                <w:sz w:val="18"/>
              </w:rPr>
              <w:t xml:space="preserve"> operation the </w:t>
            </w:r>
            <w:r w:rsidRPr="006E5225">
              <w:rPr>
                <w:rFonts w:ascii="Arial" w:hAnsi="Arial" w:cs="v4.2.0"/>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within any operating band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v5.0.0"/>
                <w:sz w:val="18"/>
              </w:rPr>
              <w:t>, where the contribution from the far-end sub-block shall be scaled according to the measurement bandwidth of the near-end sub-block</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 xml:space="preserve">f ≥ 12.5MHz from both adjacent sub 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cs="Arial"/>
                <w:sz w:val="18"/>
                <w:lang w:eastAsia="zh-CN"/>
              </w:rPr>
              <w:t>spurious emission</w:t>
            </w:r>
            <w:r w:rsidRPr="006E5225">
              <w:rPr>
                <w:rFonts w:ascii="Arial" w:hAnsi="Arial" w:cs="v4.2.0"/>
                <w:i/>
                <w:sz w:val="18"/>
              </w:rPr>
              <w:t xml:space="preserve"> minimum requirements</w:t>
            </w:r>
            <w:r w:rsidRPr="006E5225">
              <w:rPr>
                <w:rFonts w:ascii="Arial" w:hAnsi="Arial" w:cs="Arial"/>
                <w:sz w:val="18"/>
                <w:lang w:eastAsia="zh-CN"/>
              </w:rPr>
              <w:t xml:space="preserve"> in sub</w:t>
            </w:r>
            <w:r w:rsidRPr="006E5225">
              <w:rPr>
                <w:rFonts w:ascii="Arial" w:hAnsi="Arial" w:cs="v5.0.0"/>
                <w:sz w:val="18"/>
              </w:rPr>
              <w:t>clause 9.7.6</w:t>
            </w:r>
            <w:r w:rsidRPr="006E5225">
              <w:rPr>
                <w:rFonts w:ascii="Arial" w:hAnsi="Arial" w:cs="v5.0.0"/>
                <w:sz w:val="18"/>
                <w:lang w:eastAsia="zh-CN"/>
              </w:rPr>
              <w:t xml:space="preserve"> shall be met</w:t>
            </w:r>
            <w:r w:rsidRPr="006E5225">
              <w:rPr>
                <w:rFonts w:ascii="Arial" w:hAnsi="Arial" w:cs="Arial"/>
                <w:sz w:val="18"/>
              </w:rPr>
              <w:t>.</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006E5225">
              <w:rPr>
                <w:rFonts w:ascii="Arial" w:hAnsi="Arial" w:cs="Arial"/>
                <w:sz w:val="18"/>
              </w:rPr>
              <w:tab/>
            </w:r>
            <w:r w:rsidRPr="006E5225">
              <w:rPr>
                <w:rFonts w:ascii="Arial" w:hAnsi="Arial" w:cs="Arial"/>
                <w:sz w:val="18"/>
              </w:rPr>
              <w:t xml:space="preserve">For a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w:t>
            </w:r>
            <w:r w:rsidRPr="006E5225">
              <w:rPr>
                <w:rFonts w:ascii="Arial" w:hAnsi="Arial" w:cs="Arial"/>
                <w:i/>
                <w:sz w:val="18"/>
              </w:rPr>
              <w:t xml:space="preserve"> 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rPr>
              <w:t>Inter RF Bandwidth gap</w:t>
            </w:r>
            <w:r w:rsidRPr="006E5225">
              <w:rPr>
                <w:rFonts w:ascii="Arial" w:hAnsi="Arial" w:cs="v5.0.0"/>
                <w:sz w:val="18"/>
              </w:rPr>
              <w:t xml:space="preserve">, where the contribution from the far-end sub-block </w:t>
            </w:r>
            <w:r w:rsidRPr="006E5225">
              <w:rPr>
                <w:rFonts w:ascii="Arial" w:hAnsi="Arial" w:cs="Arial"/>
                <w:sz w:val="18"/>
              </w:rPr>
              <w:t xml:space="preserve">or </w:t>
            </w:r>
            <w:r w:rsidRPr="006E5225">
              <w:rPr>
                <w:rFonts w:ascii="Arial" w:hAnsi="Arial"/>
                <w:i/>
                <w:sz w:val="18"/>
              </w:rPr>
              <w:t>Base Station RF Bandwidth</w:t>
            </w:r>
            <w:r w:rsidRPr="006E5225">
              <w:rPr>
                <w:rFonts w:ascii="Arial" w:hAnsi="Arial" w:cs="Arial"/>
                <w:sz w:val="18"/>
              </w:rPr>
              <w:t xml:space="preserve"> </w:t>
            </w:r>
            <w:r w:rsidRPr="006E5225">
              <w:rPr>
                <w:rFonts w:ascii="Arial" w:hAnsi="Arial" w:cs="v5.0.0"/>
                <w:sz w:val="18"/>
              </w:rPr>
              <w:t>shall be scaled according to the measurement bandwidth of the near-end sub-block</w:t>
            </w:r>
            <w:r w:rsidRPr="006E5225">
              <w:rPr>
                <w:rFonts w:ascii="Arial" w:hAnsi="Arial" w:cs="Arial"/>
                <w:sz w:val="18"/>
              </w:rPr>
              <w:t xml:space="preserve"> or </w:t>
            </w:r>
            <w:r w:rsidRPr="006E5225">
              <w:rPr>
                <w:rFonts w:ascii="Arial" w:hAnsi="Arial"/>
                <w:i/>
                <w:sz w:val="18"/>
              </w:rPr>
              <w:t>Base Station RF Bandwidth</w:t>
            </w:r>
            <w:r w:rsidRPr="006E5225">
              <w:rPr>
                <w:rFonts w:ascii="Arial" w:hAnsi="Arial" w:cs="Arial"/>
                <w:sz w:val="18"/>
              </w:rPr>
              <w:t>.</w:t>
            </w:r>
          </w:p>
        </w:tc>
      </w:tr>
    </w:tbl>
    <w:p w:rsidR="00B15E99" w:rsidRPr="006E5225" w:rsidRDefault="00B15E99" w:rsidP="00B15E99"/>
    <w:p w:rsidR="00B15E99" w:rsidRPr="006E5225" w:rsidRDefault="00B15E99" w:rsidP="00B15E99">
      <w:r w:rsidRPr="006E5225">
        <w:t>For operation in band II, IV, V, X</w:t>
      </w:r>
      <w:r w:rsidRPr="006E5225">
        <w:rPr>
          <w:rFonts w:cs="v5.0.0"/>
        </w:rPr>
        <w:t>, XII, XIII</w:t>
      </w:r>
      <w:r w:rsidRPr="006E5225">
        <w:rPr>
          <w:rFonts w:cs="v5.0.0"/>
          <w:lang w:eastAsia="zh-CN"/>
        </w:rPr>
        <w:t>,</w:t>
      </w:r>
      <w:r w:rsidRPr="006E5225">
        <w:rPr>
          <w:rFonts w:cs="v5.0.0"/>
        </w:rPr>
        <w:t xml:space="preserve"> XIV</w:t>
      </w:r>
      <w:r w:rsidRPr="006E5225">
        <w:rPr>
          <w:rFonts w:cs="v5.0.0"/>
          <w:lang w:eastAsia="zh-CN"/>
        </w:rPr>
        <w:t>, XXV</w:t>
      </w:r>
      <w:r w:rsidRPr="006E5225">
        <w:rPr>
          <w:rFonts w:cs="v5.0.0"/>
        </w:rPr>
        <w:t xml:space="preserve"> and XXVI, the</w:t>
      </w:r>
      <w:r w:rsidRPr="006E5225">
        <w:t xml:space="preserve"> additional requirement in tables 9.7.4.3.2-5 to 9.7.4.3.2-7 apply in addition to the</w:t>
      </w:r>
      <w:r w:rsidRPr="006E5225">
        <w:rPr>
          <w:rFonts w:cs="Arial"/>
          <w:i/>
        </w:rPr>
        <w:t xml:space="preserve"> minimum requirement</w:t>
      </w:r>
      <w:r w:rsidRPr="006E5225">
        <w:t>s in tables 9.7.4.3.2-1 to 9.7.4.3.2-4.</w:t>
      </w:r>
    </w:p>
    <w:p w:rsidR="00B15E99" w:rsidRPr="006E5225" w:rsidRDefault="00B15E99" w:rsidP="00B15E99">
      <w:pPr>
        <w:pStyle w:val="TH"/>
      </w:pPr>
      <w:r w:rsidRPr="006E5225">
        <w:lastRenderedPageBreak/>
        <w:t>Table 9</w:t>
      </w:r>
      <w:r w:rsidRPr="006E5225">
        <w:rPr>
          <w:rFonts w:cs="v4.2.0"/>
        </w:rPr>
        <w:t>.7.4.3.2-5</w:t>
      </w:r>
      <w:r w:rsidRPr="006E5225">
        <w:t>: Additional spectrum emission minimum requirements for Bands II, IV, X</w:t>
      </w:r>
      <w:r w:rsidRPr="006E5225">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6E5225" w:rsidRPr="006E5225" w:rsidTr="00AB06FD">
        <w:trPr>
          <w:jc w:val="center"/>
        </w:trPr>
        <w:tc>
          <w:tcPr>
            <w:tcW w:w="1668" w:type="dxa"/>
          </w:tcPr>
          <w:p w:rsidR="00B15E99" w:rsidRPr="006E5225" w:rsidRDefault="00B15E99" w:rsidP="00AB06FD">
            <w:pPr>
              <w:keepNext/>
              <w:keepLines/>
              <w:spacing w:after="0"/>
              <w:jc w:val="center"/>
              <w:rPr>
                <w:rFonts w:ascii="Arial" w:hAnsi="Arial" w:cs="Arial"/>
                <w:b/>
                <w:sz w:val="18"/>
              </w:rPr>
            </w:pPr>
            <w:r w:rsidRPr="006E5225">
              <w:rPr>
                <w:rFonts w:ascii="Arial" w:hAnsi="Arial" w:cs="v5.0.0"/>
                <w:b/>
                <w:sz w:val="18"/>
              </w:rPr>
              <w:t xml:space="preserve">Frequency offset of measurement filter </w:t>
            </w:r>
            <w:r w:rsidRPr="006E5225">
              <w:rPr>
                <w:rFonts w:ascii="Arial" w:hAnsi="Arial" w:cs="v5.0.0"/>
                <w:b/>
                <w:sz w:val="18"/>
              </w:rPr>
              <w:noBreakHyphen/>
              <w:t xml:space="preserve">3dB point, </w:t>
            </w:r>
            <w:r w:rsidRPr="006E5225">
              <w:rPr>
                <w:rFonts w:ascii="Arial" w:hAnsi="Arial" w:cs="v5.0.0"/>
                <w:b/>
                <w:sz w:val="18"/>
              </w:rPr>
              <w:sym w:font="Symbol" w:char="F044"/>
            </w:r>
            <w:r w:rsidRPr="006E5225">
              <w:rPr>
                <w:rFonts w:ascii="Arial" w:hAnsi="Arial" w:cs="v5.0.0"/>
                <w:b/>
                <w:sz w:val="18"/>
              </w:rPr>
              <w:t>f</w:t>
            </w:r>
          </w:p>
        </w:tc>
        <w:tc>
          <w:tcPr>
            <w:tcW w:w="1984" w:type="dxa"/>
          </w:tcPr>
          <w:p w:rsidR="00B15E99" w:rsidRPr="006E5225" w:rsidRDefault="00B15E99" w:rsidP="00AB06FD">
            <w:pPr>
              <w:keepNext/>
              <w:keepLines/>
              <w:spacing w:after="0"/>
              <w:jc w:val="center"/>
              <w:rPr>
                <w:rFonts w:ascii="Arial" w:hAnsi="Arial" w:cs="Arial"/>
                <w:b/>
                <w:sz w:val="18"/>
              </w:rPr>
            </w:pPr>
            <w:r w:rsidRPr="006E5225">
              <w:rPr>
                <w:rFonts w:ascii="Arial" w:hAnsi="Arial" w:cs="v5.0.0"/>
                <w:b/>
                <w:sz w:val="18"/>
              </w:rPr>
              <w:t>Frequency offset of measurement filter centre frequency, f_offset</w:t>
            </w:r>
          </w:p>
        </w:tc>
        <w:tc>
          <w:tcPr>
            <w:tcW w:w="1416" w:type="dxa"/>
          </w:tcPr>
          <w:p w:rsidR="00B15E99" w:rsidRPr="006E5225" w:rsidRDefault="00B15E99" w:rsidP="00AB06FD">
            <w:pPr>
              <w:keepNext/>
              <w:keepLines/>
              <w:spacing w:after="0"/>
              <w:jc w:val="center"/>
              <w:rPr>
                <w:rFonts w:ascii="Arial" w:hAnsi="Arial" w:cs="Arial"/>
                <w:b/>
                <w:sz w:val="18"/>
              </w:rPr>
            </w:pPr>
            <w:r w:rsidRPr="006E5225">
              <w:rPr>
                <w:rFonts w:ascii="Arial" w:hAnsi="Arial" w:cs="v5.0.0"/>
                <w:b/>
                <w:sz w:val="18"/>
              </w:rPr>
              <w:t>Additional</w:t>
            </w:r>
            <w:r w:rsidRPr="006E5225">
              <w:rPr>
                <w:rFonts w:ascii="Arial" w:hAnsi="Arial"/>
                <w:b/>
                <w:sz w:val="18"/>
              </w:rPr>
              <w:t xml:space="preserve"> minimum requirement</w:t>
            </w:r>
            <w:r w:rsidRPr="006E5225">
              <w:rPr>
                <w:rFonts w:ascii="Arial" w:hAnsi="Arial" w:cs="v5.0.0"/>
                <w:b/>
                <w:sz w:val="18"/>
              </w:rPr>
              <w:t xml:space="preserve"> </w:t>
            </w:r>
          </w:p>
        </w:tc>
        <w:tc>
          <w:tcPr>
            <w:tcW w:w="1387"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Measurement bandwidth</w:t>
            </w:r>
          </w:p>
          <w:p w:rsidR="00B15E99" w:rsidRPr="006E5225" w:rsidRDefault="00B15E99" w:rsidP="00AB06FD">
            <w:pPr>
              <w:keepNext/>
              <w:keepLines/>
              <w:spacing w:after="0"/>
              <w:jc w:val="center"/>
              <w:rPr>
                <w:rFonts w:ascii="Arial" w:hAnsi="Arial" w:cs="Arial"/>
                <w:b/>
                <w:sz w:val="18"/>
              </w:rPr>
            </w:pPr>
            <w:r w:rsidRPr="006E5225">
              <w:rPr>
                <w:rFonts w:ascii="Arial" w:hAnsi="Arial" w:cs="v4.2.0"/>
                <w:b/>
                <w:sz w:val="18"/>
              </w:rPr>
              <w:t>(NOTE 4)</w:t>
            </w:r>
          </w:p>
        </w:tc>
      </w:tr>
      <w:tr w:rsidR="006E5225" w:rsidRPr="006E5225" w:rsidTr="00AB06FD">
        <w:trPr>
          <w:jc w:val="center"/>
        </w:trPr>
        <w:tc>
          <w:tcPr>
            <w:tcW w:w="1668" w:type="dxa"/>
          </w:tcPr>
          <w:p w:rsidR="00B15E99" w:rsidRPr="006E5225" w:rsidRDefault="00B15E99" w:rsidP="00AB06FD">
            <w:pPr>
              <w:keepNext/>
              <w:keepLines/>
              <w:spacing w:after="0"/>
              <w:jc w:val="center"/>
              <w:rPr>
                <w:rFonts w:ascii="Arial" w:hAnsi="Arial" w:cs="Arial"/>
                <w:sz w:val="18"/>
              </w:rPr>
            </w:pPr>
            <w:r w:rsidRPr="006E5225">
              <w:rPr>
                <w:rFonts w:ascii="Arial" w:hAnsi="Arial" w:cs="v5.0.0"/>
                <w:sz w:val="18"/>
              </w:rPr>
              <w:t xml:space="preserve">2.5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3.5 MHz</w:t>
            </w:r>
          </w:p>
        </w:tc>
        <w:tc>
          <w:tcPr>
            <w:tcW w:w="1984" w:type="dxa"/>
          </w:tcPr>
          <w:p w:rsidR="00B15E99" w:rsidRPr="006E5225" w:rsidRDefault="00B15E99" w:rsidP="00AB06FD">
            <w:pPr>
              <w:keepNext/>
              <w:keepLines/>
              <w:spacing w:after="0"/>
              <w:jc w:val="center"/>
              <w:rPr>
                <w:rFonts w:ascii="Arial" w:hAnsi="Arial" w:cs="Arial"/>
                <w:sz w:val="18"/>
              </w:rPr>
            </w:pPr>
            <w:r w:rsidRPr="006E5225">
              <w:rPr>
                <w:rFonts w:ascii="Arial" w:hAnsi="Arial" w:cs="v5.0.0"/>
                <w:sz w:val="18"/>
              </w:rPr>
              <w:t xml:space="preserve">2.515MHz </w:t>
            </w:r>
            <w:r w:rsidRPr="006E5225">
              <w:rPr>
                <w:rFonts w:ascii="Arial" w:hAnsi="Arial" w:cs="v5.0.0"/>
                <w:sz w:val="18"/>
              </w:rPr>
              <w:sym w:font="Symbol" w:char="F0A3"/>
            </w:r>
            <w:r w:rsidRPr="006E5225">
              <w:rPr>
                <w:rFonts w:ascii="Arial" w:hAnsi="Arial" w:cs="v5.0.0"/>
                <w:sz w:val="18"/>
              </w:rPr>
              <w:t xml:space="preserve"> f_offset &lt; 3.515MHz</w:t>
            </w:r>
          </w:p>
        </w:tc>
        <w:tc>
          <w:tcPr>
            <w:tcW w:w="1416"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-9 dBm</w:t>
            </w:r>
          </w:p>
        </w:tc>
        <w:tc>
          <w:tcPr>
            <w:tcW w:w="1387"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B15E99" w:rsidRPr="006E5225" w:rsidTr="00AB06FD">
        <w:trPr>
          <w:jc w:val="center"/>
        </w:trPr>
        <w:tc>
          <w:tcPr>
            <w:tcW w:w="1668" w:type="dxa"/>
          </w:tcPr>
          <w:p w:rsidR="00B15E99" w:rsidRPr="006E5225" w:rsidRDefault="00B15E99" w:rsidP="00AB06FD">
            <w:pPr>
              <w:keepNext/>
              <w:keepLines/>
              <w:spacing w:after="0"/>
              <w:jc w:val="center"/>
              <w:rPr>
                <w:rFonts w:ascii="Arial" w:hAnsi="Arial" w:cs="Arial"/>
                <w:sz w:val="18"/>
              </w:rPr>
            </w:pPr>
            <w:r w:rsidRPr="006E5225">
              <w:rPr>
                <w:rFonts w:ascii="Arial" w:hAnsi="Arial" w:cs="v5.0.0"/>
                <w:sz w:val="18"/>
              </w:rPr>
              <w:t xml:space="preserve">3.5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1984" w:type="dxa"/>
          </w:tcPr>
          <w:p w:rsidR="00B15E99" w:rsidRPr="006E5225" w:rsidRDefault="00B15E99" w:rsidP="00AB06FD">
            <w:pPr>
              <w:keepNext/>
              <w:keepLines/>
              <w:spacing w:after="0"/>
              <w:jc w:val="center"/>
              <w:rPr>
                <w:rFonts w:ascii="Arial" w:hAnsi="Arial" w:cs="Arial"/>
                <w:sz w:val="18"/>
              </w:rPr>
            </w:pPr>
            <w:r w:rsidRPr="006E5225">
              <w:rPr>
                <w:rFonts w:ascii="Arial" w:hAnsi="Arial" w:cs="v5.0.0"/>
                <w:sz w:val="18"/>
              </w:rPr>
              <w:t xml:space="preserve">4.0MHz </w:t>
            </w:r>
            <w:r w:rsidRPr="006E5225">
              <w:rPr>
                <w:rFonts w:ascii="Arial" w:hAnsi="Arial" w:cs="v5.0.0"/>
                <w:sz w:val="18"/>
              </w:rPr>
              <w:sym w:font="Symbol" w:char="F0A3"/>
            </w:r>
            <w:r w:rsidRPr="006E5225">
              <w:rPr>
                <w:rFonts w:ascii="Arial" w:hAnsi="Arial" w:cs="v5.0.0"/>
                <w:sz w:val="18"/>
              </w:rPr>
              <w:t xml:space="preserve"> f_offset &lt; f_offset</w:t>
            </w:r>
            <w:r w:rsidRPr="006E5225">
              <w:rPr>
                <w:rFonts w:ascii="Arial" w:hAnsi="Arial" w:cs="v5.0.0"/>
                <w:sz w:val="18"/>
                <w:vertAlign w:val="subscript"/>
              </w:rPr>
              <w:t>max</w:t>
            </w:r>
            <w:r w:rsidRPr="006E5225">
              <w:rPr>
                <w:rFonts w:ascii="Arial" w:hAnsi="Arial" w:cs="v5.0.0"/>
                <w:sz w:val="18"/>
              </w:rPr>
              <w:t xml:space="preserve"> </w:t>
            </w:r>
          </w:p>
        </w:tc>
        <w:tc>
          <w:tcPr>
            <w:tcW w:w="1416"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-7 dBm</w:t>
            </w:r>
          </w:p>
        </w:tc>
        <w:tc>
          <w:tcPr>
            <w:tcW w:w="1387"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 MHz </w:t>
            </w:r>
          </w:p>
        </w:tc>
      </w:tr>
    </w:tbl>
    <w:p w:rsidR="00B15E99" w:rsidRPr="006E5225" w:rsidRDefault="00B15E99" w:rsidP="007038C6"/>
    <w:p w:rsidR="00B15E99" w:rsidRPr="006E5225" w:rsidRDefault="00B15E99" w:rsidP="00B15E99">
      <w:pPr>
        <w:pStyle w:val="TH"/>
      </w:pPr>
      <w:r w:rsidRPr="006E5225">
        <w:t>Table 9</w:t>
      </w:r>
      <w:r w:rsidRPr="006E5225">
        <w:rPr>
          <w:rFonts w:cs="v4.2.0"/>
        </w:rPr>
        <w:t>.7.4.3.2-6</w:t>
      </w:r>
      <w:r w:rsidRPr="006E5225">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6E5225" w:rsidRPr="006E5225" w:rsidTr="00AB06FD">
        <w:trPr>
          <w:jc w:val="center"/>
        </w:trPr>
        <w:tc>
          <w:tcPr>
            <w:tcW w:w="1668" w:type="dxa"/>
          </w:tcPr>
          <w:p w:rsidR="00B15E99" w:rsidRPr="006E5225" w:rsidRDefault="00B15E99" w:rsidP="00AB06FD">
            <w:pPr>
              <w:keepNext/>
              <w:keepLines/>
              <w:spacing w:after="0"/>
              <w:jc w:val="center"/>
              <w:rPr>
                <w:rFonts w:ascii="Arial" w:hAnsi="Arial" w:cs="Arial"/>
                <w:b/>
                <w:sz w:val="18"/>
              </w:rPr>
            </w:pPr>
            <w:r w:rsidRPr="006E5225">
              <w:rPr>
                <w:rFonts w:ascii="Arial" w:hAnsi="Arial" w:cs="v5.0.0"/>
                <w:b/>
                <w:sz w:val="18"/>
              </w:rPr>
              <w:t xml:space="preserve">Frequency offset of measurement filter </w:t>
            </w:r>
            <w:r w:rsidRPr="006E5225">
              <w:rPr>
                <w:rFonts w:ascii="Arial" w:hAnsi="Arial" w:cs="v5.0.0"/>
                <w:b/>
                <w:sz w:val="18"/>
              </w:rPr>
              <w:noBreakHyphen/>
              <w:t xml:space="preserve">3dB point, </w:t>
            </w:r>
            <w:r w:rsidRPr="006E5225">
              <w:rPr>
                <w:rFonts w:ascii="Arial" w:hAnsi="Arial" w:cs="v5.0.0"/>
                <w:b/>
                <w:sz w:val="18"/>
              </w:rPr>
              <w:sym w:font="Symbol" w:char="F044"/>
            </w:r>
            <w:r w:rsidRPr="006E5225">
              <w:rPr>
                <w:rFonts w:ascii="Arial" w:hAnsi="Arial" w:cs="v5.0.0"/>
                <w:b/>
                <w:sz w:val="18"/>
              </w:rPr>
              <w:t>f</w:t>
            </w:r>
          </w:p>
        </w:tc>
        <w:tc>
          <w:tcPr>
            <w:tcW w:w="1984" w:type="dxa"/>
          </w:tcPr>
          <w:p w:rsidR="00B15E99" w:rsidRPr="006E5225" w:rsidRDefault="00B15E99" w:rsidP="00AB06FD">
            <w:pPr>
              <w:keepNext/>
              <w:keepLines/>
              <w:spacing w:after="0"/>
              <w:jc w:val="center"/>
              <w:rPr>
                <w:rFonts w:ascii="Arial" w:hAnsi="Arial" w:cs="Arial"/>
                <w:b/>
                <w:sz w:val="18"/>
              </w:rPr>
            </w:pPr>
            <w:r w:rsidRPr="006E5225">
              <w:rPr>
                <w:rFonts w:ascii="Arial" w:hAnsi="Arial" w:cs="v5.0.0"/>
                <w:b/>
                <w:sz w:val="18"/>
              </w:rPr>
              <w:t>Frequency offset of measurement filter centre frequency, f_offset</w:t>
            </w:r>
          </w:p>
        </w:tc>
        <w:tc>
          <w:tcPr>
            <w:tcW w:w="1416" w:type="dxa"/>
          </w:tcPr>
          <w:p w:rsidR="00B15E99" w:rsidRPr="006E5225" w:rsidRDefault="00B15E99" w:rsidP="00AB06FD">
            <w:pPr>
              <w:keepNext/>
              <w:keepLines/>
              <w:spacing w:after="0"/>
              <w:jc w:val="center"/>
              <w:rPr>
                <w:rFonts w:ascii="Arial" w:hAnsi="Arial" w:cs="Arial"/>
                <w:b/>
                <w:sz w:val="18"/>
              </w:rPr>
            </w:pPr>
            <w:r w:rsidRPr="006E5225">
              <w:rPr>
                <w:rFonts w:ascii="Arial" w:hAnsi="Arial" w:cs="v5.0.0"/>
                <w:b/>
                <w:sz w:val="18"/>
              </w:rPr>
              <w:t>Additional</w:t>
            </w:r>
            <w:r w:rsidRPr="006E5225">
              <w:rPr>
                <w:rFonts w:ascii="Arial" w:hAnsi="Arial"/>
                <w:b/>
                <w:sz w:val="18"/>
              </w:rPr>
              <w:t xml:space="preserve"> minimum requirement</w:t>
            </w:r>
            <w:r w:rsidRPr="006E5225">
              <w:rPr>
                <w:rFonts w:ascii="Arial" w:hAnsi="Arial" w:cs="v5.0.0"/>
                <w:b/>
                <w:sz w:val="18"/>
              </w:rPr>
              <w:t xml:space="preserve"> </w:t>
            </w:r>
          </w:p>
        </w:tc>
        <w:tc>
          <w:tcPr>
            <w:tcW w:w="1387"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Measurement bandwidth</w:t>
            </w:r>
          </w:p>
          <w:p w:rsidR="00B15E99" w:rsidRPr="006E5225" w:rsidRDefault="00B15E99" w:rsidP="00AB06FD">
            <w:pPr>
              <w:keepNext/>
              <w:keepLines/>
              <w:spacing w:after="0"/>
              <w:jc w:val="center"/>
              <w:rPr>
                <w:rFonts w:ascii="Arial" w:hAnsi="Arial" w:cs="Arial"/>
                <w:b/>
                <w:sz w:val="18"/>
              </w:rPr>
            </w:pPr>
            <w:r w:rsidRPr="006E5225">
              <w:rPr>
                <w:rFonts w:ascii="Arial" w:hAnsi="Arial" w:cs="v4.2.0"/>
                <w:b/>
                <w:sz w:val="18"/>
              </w:rPr>
              <w:t>(NOTE 4)</w:t>
            </w:r>
          </w:p>
        </w:tc>
      </w:tr>
      <w:tr w:rsidR="006E5225" w:rsidRPr="006E5225" w:rsidTr="00AB06FD">
        <w:trPr>
          <w:jc w:val="center"/>
        </w:trPr>
        <w:tc>
          <w:tcPr>
            <w:tcW w:w="1668" w:type="dxa"/>
          </w:tcPr>
          <w:p w:rsidR="00B15E99" w:rsidRPr="006E5225" w:rsidRDefault="00B15E99" w:rsidP="00AB06FD">
            <w:pPr>
              <w:keepNext/>
              <w:keepLines/>
              <w:spacing w:after="0"/>
              <w:jc w:val="center"/>
              <w:rPr>
                <w:rFonts w:ascii="Arial" w:hAnsi="Arial" w:cs="Arial"/>
                <w:sz w:val="18"/>
              </w:rPr>
            </w:pPr>
            <w:r w:rsidRPr="006E5225">
              <w:rPr>
                <w:rFonts w:ascii="Arial" w:hAnsi="Arial" w:cs="v5.0.0"/>
                <w:sz w:val="18"/>
              </w:rPr>
              <w:t xml:space="preserve">2.5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3.5 MHz</w:t>
            </w:r>
          </w:p>
        </w:tc>
        <w:tc>
          <w:tcPr>
            <w:tcW w:w="1984" w:type="dxa"/>
          </w:tcPr>
          <w:p w:rsidR="00B15E99" w:rsidRPr="006E5225" w:rsidRDefault="00B15E99" w:rsidP="00AB06FD">
            <w:pPr>
              <w:keepNext/>
              <w:keepLines/>
              <w:spacing w:after="0"/>
              <w:jc w:val="center"/>
              <w:rPr>
                <w:rFonts w:ascii="Arial" w:hAnsi="Arial" w:cs="Arial"/>
                <w:sz w:val="18"/>
              </w:rPr>
            </w:pPr>
            <w:r w:rsidRPr="006E5225">
              <w:rPr>
                <w:rFonts w:ascii="Arial" w:hAnsi="Arial" w:cs="v5.0.0"/>
                <w:sz w:val="18"/>
              </w:rPr>
              <w:t xml:space="preserve">2.515MHz </w:t>
            </w:r>
            <w:r w:rsidRPr="006E5225">
              <w:rPr>
                <w:rFonts w:ascii="Arial" w:hAnsi="Arial" w:cs="v5.0.0"/>
                <w:sz w:val="18"/>
              </w:rPr>
              <w:sym w:font="Symbol" w:char="F0A3"/>
            </w:r>
            <w:r w:rsidRPr="006E5225">
              <w:rPr>
                <w:rFonts w:ascii="Arial" w:hAnsi="Arial" w:cs="v5.0.0"/>
                <w:sz w:val="18"/>
              </w:rPr>
              <w:t xml:space="preserve"> f_offset &lt; 3.515MHz</w:t>
            </w:r>
          </w:p>
        </w:tc>
        <w:tc>
          <w:tcPr>
            <w:tcW w:w="1416"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-9 dBm</w:t>
            </w:r>
          </w:p>
        </w:tc>
        <w:tc>
          <w:tcPr>
            <w:tcW w:w="1387"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B15E99" w:rsidRPr="006E5225" w:rsidTr="00AB06FD">
        <w:trPr>
          <w:jc w:val="center"/>
        </w:trPr>
        <w:tc>
          <w:tcPr>
            <w:tcW w:w="1668" w:type="dxa"/>
          </w:tcPr>
          <w:p w:rsidR="00B15E99" w:rsidRPr="006E5225" w:rsidRDefault="00B15E99" w:rsidP="00AB06FD">
            <w:pPr>
              <w:keepNext/>
              <w:keepLines/>
              <w:spacing w:after="0"/>
              <w:jc w:val="center"/>
              <w:rPr>
                <w:rFonts w:ascii="Arial" w:hAnsi="Arial" w:cs="Arial"/>
                <w:sz w:val="18"/>
              </w:rPr>
            </w:pPr>
            <w:r w:rsidRPr="006E5225">
              <w:rPr>
                <w:rFonts w:ascii="Arial" w:hAnsi="Arial" w:cs="v5.0.0"/>
                <w:sz w:val="18"/>
              </w:rPr>
              <w:t xml:space="preserve">3.5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1984" w:type="dxa"/>
          </w:tcPr>
          <w:p w:rsidR="00B15E99" w:rsidRPr="006E5225" w:rsidRDefault="00B15E99" w:rsidP="00AB06FD">
            <w:pPr>
              <w:keepNext/>
              <w:keepLines/>
              <w:spacing w:after="0"/>
              <w:jc w:val="center"/>
              <w:rPr>
                <w:rFonts w:ascii="Arial" w:hAnsi="Arial" w:cs="Arial"/>
                <w:sz w:val="18"/>
              </w:rPr>
            </w:pPr>
            <w:r w:rsidRPr="006E5225">
              <w:rPr>
                <w:rFonts w:ascii="Arial" w:hAnsi="Arial" w:cs="v5.0.0"/>
                <w:sz w:val="18"/>
              </w:rPr>
              <w:t xml:space="preserve">3.55MHz </w:t>
            </w:r>
            <w:r w:rsidRPr="006E5225">
              <w:rPr>
                <w:rFonts w:ascii="Arial" w:hAnsi="Arial" w:cs="v5.0.0"/>
                <w:sz w:val="18"/>
              </w:rPr>
              <w:sym w:font="Symbol" w:char="F0A3"/>
            </w:r>
            <w:r w:rsidRPr="006E5225">
              <w:rPr>
                <w:rFonts w:ascii="Arial" w:hAnsi="Arial" w:cs="v5.0.0"/>
                <w:sz w:val="18"/>
              </w:rPr>
              <w:t xml:space="preserve"> f_offset &lt; f_offset</w:t>
            </w:r>
            <w:r w:rsidRPr="006E5225">
              <w:rPr>
                <w:rFonts w:ascii="Arial" w:hAnsi="Arial" w:cs="v5.0.0"/>
                <w:sz w:val="18"/>
                <w:vertAlign w:val="subscript"/>
              </w:rPr>
              <w:t>max</w:t>
            </w:r>
            <w:r w:rsidRPr="006E5225">
              <w:rPr>
                <w:rFonts w:ascii="Arial" w:hAnsi="Arial" w:cs="v5.0.0"/>
                <w:sz w:val="18"/>
              </w:rPr>
              <w:t xml:space="preserve"> </w:t>
            </w:r>
          </w:p>
        </w:tc>
        <w:tc>
          <w:tcPr>
            <w:tcW w:w="1416"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-7 dBm</w:t>
            </w:r>
          </w:p>
        </w:tc>
        <w:tc>
          <w:tcPr>
            <w:tcW w:w="1387"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bl>
    <w:p w:rsidR="00B15E99" w:rsidRPr="006E5225" w:rsidRDefault="00B15E99" w:rsidP="00B15E99"/>
    <w:p w:rsidR="00B15E99" w:rsidRPr="006E5225" w:rsidRDefault="00B15E99" w:rsidP="00B15E99">
      <w:pPr>
        <w:pStyle w:val="TH"/>
      </w:pPr>
      <w:r w:rsidRPr="006E5225">
        <w:t>Table 9</w:t>
      </w:r>
      <w:r w:rsidRPr="006E5225">
        <w:rPr>
          <w:rFonts w:cs="v4.2.0"/>
        </w:rPr>
        <w:t>.7.4.3.2-7</w:t>
      </w:r>
      <w:r w:rsidRPr="006E5225">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6E5225" w:rsidRPr="006E5225" w:rsidTr="00AB06FD">
        <w:trPr>
          <w:jc w:val="center"/>
        </w:trPr>
        <w:tc>
          <w:tcPr>
            <w:tcW w:w="1668" w:type="dxa"/>
          </w:tcPr>
          <w:p w:rsidR="00B15E99" w:rsidRPr="006E5225" w:rsidRDefault="00B15E99" w:rsidP="00AB06FD">
            <w:pPr>
              <w:keepNext/>
              <w:keepLines/>
              <w:spacing w:after="0"/>
              <w:jc w:val="center"/>
              <w:rPr>
                <w:rFonts w:ascii="Arial" w:hAnsi="Arial" w:cs="Arial"/>
                <w:b/>
                <w:sz w:val="18"/>
              </w:rPr>
            </w:pPr>
            <w:r w:rsidRPr="006E5225">
              <w:rPr>
                <w:rFonts w:ascii="Arial" w:hAnsi="Arial" w:cs="v5.0.0"/>
                <w:b/>
                <w:sz w:val="18"/>
              </w:rPr>
              <w:t xml:space="preserve">Frequency offset of measurement filter </w:t>
            </w:r>
            <w:r w:rsidRPr="006E5225">
              <w:rPr>
                <w:rFonts w:ascii="Arial" w:hAnsi="Arial" w:cs="v5.0.0"/>
                <w:b/>
                <w:sz w:val="18"/>
              </w:rPr>
              <w:noBreakHyphen/>
              <w:t xml:space="preserve">3dB point, </w:t>
            </w:r>
            <w:r w:rsidRPr="006E5225">
              <w:rPr>
                <w:rFonts w:ascii="Arial" w:hAnsi="Arial" w:cs="v5.0.0"/>
                <w:b/>
                <w:sz w:val="18"/>
              </w:rPr>
              <w:sym w:font="Symbol" w:char="F044"/>
            </w:r>
            <w:r w:rsidRPr="006E5225">
              <w:rPr>
                <w:rFonts w:ascii="Arial" w:hAnsi="Arial" w:cs="v5.0.0"/>
                <w:b/>
                <w:sz w:val="18"/>
              </w:rPr>
              <w:t>f</w:t>
            </w:r>
          </w:p>
        </w:tc>
        <w:tc>
          <w:tcPr>
            <w:tcW w:w="1984" w:type="dxa"/>
          </w:tcPr>
          <w:p w:rsidR="00B15E99" w:rsidRPr="006E5225" w:rsidRDefault="00B15E99" w:rsidP="00AB06FD">
            <w:pPr>
              <w:keepNext/>
              <w:keepLines/>
              <w:spacing w:after="0"/>
              <w:jc w:val="center"/>
              <w:rPr>
                <w:rFonts w:ascii="Arial" w:hAnsi="Arial" w:cs="Arial"/>
                <w:b/>
                <w:sz w:val="18"/>
              </w:rPr>
            </w:pPr>
            <w:r w:rsidRPr="006E5225">
              <w:rPr>
                <w:rFonts w:ascii="Arial" w:hAnsi="Arial" w:cs="v5.0.0"/>
                <w:b/>
                <w:sz w:val="18"/>
              </w:rPr>
              <w:t>Frequency offset of measurement filter centre frequency, f_offset</w:t>
            </w:r>
          </w:p>
        </w:tc>
        <w:tc>
          <w:tcPr>
            <w:tcW w:w="1416" w:type="dxa"/>
          </w:tcPr>
          <w:p w:rsidR="00B15E99" w:rsidRPr="006E5225" w:rsidRDefault="00B15E99" w:rsidP="00AB06FD">
            <w:pPr>
              <w:keepNext/>
              <w:keepLines/>
              <w:spacing w:after="0"/>
              <w:jc w:val="center"/>
              <w:rPr>
                <w:rFonts w:ascii="Arial" w:hAnsi="Arial" w:cs="Arial"/>
                <w:b/>
                <w:sz w:val="18"/>
              </w:rPr>
            </w:pPr>
            <w:r w:rsidRPr="006E5225">
              <w:rPr>
                <w:rFonts w:ascii="Arial" w:hAnsi="Arial" w:cs="v5.0.0"/>
                <w:b/>
                <w:sz w:val="18"/>
              </w:rPr>
              <w:t>Additional</w:t>
            </w:r>
            <w:r w:rsidRPr="006E5225">
              <w:rPr>
                <w:rFonts w:ascii="Arial" w:hAnsi="Arial"/>
                <w:b/>
                <w:sz w:val="18"/>
              </w:rPr>
              <w:t xml:space="preserve"> minimum requirement</w:t>
            </w:r>
            <w:r w:rsidRPr="006E5225">
              <w:rPr>
                <w:rFonts w:ascii="Arial" w:hAnsi="Arial" w:cs="v5.0.0"/>
                <w:b/>
                <w:sz w:val="18"/>
              </w:rPr>
              <w:t xml:space="preserve"> </w:t>
            </w:r>
          </w:p>
        </w:tc>
        <w:tc>
          <w:tcPr>
            <w:tcW w:w="1387"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Measurement bandwidth</w:t>
            </w:r>
          </w:p>
          <w:p w:rsidR="00B15E99" w:rsidRPr="006E5225" w:rsidRDefault="00B15E99" w:rsidP="00AB06FD">
            <w:pPr>
              <w:keepNext/>
              <w:keepLines/>
              <w:spacing w:after="0"/>
              <w:jc w:val="center"/>
              <w:rPr>
                <w:rFonts w:ascii="Arial" w:hAnsi="Arial" w:cs="Arial"/>
                <w:b/>
                <w:sz w:val="18"/>
              </w:rPr>
            </w:pPr>
            <w:r w:rsidRPr="006E5225">
              <w:rPr>
                <w:rFonts w:ascii="Arial" w:hAnsi="Arial" w:cs="v4.2.0"/>
                <w:b/>
                <w:sz w:val="18"/>
              </w:rPr>
              <w:t>(NOTE 4)</w:t>
            </w:r>
          </w:p>
        </w:tc>
      </w:tr>
      <w:tr w:rsidR="006E5225" w:rsidRPr="006E5225" w:rsidTr="00AB06FD">
        <w:trPr>
          <w:jc w:val="center"/>
        </w:trPr>
        <w:tc>
          <w:tcPr>
            <w:tcW w:w="1668" w:type="dxa"/>
          </w:tcPr>
          <w:p w:rsidR="00B15E99" w:rsidRPr="006E5225" w:rsidRDefault="00B15E99" w:rsidP="00AB06FD">
            <w:pPr>
              <w:keepNext/>
              <w:keepLines/>
              <w:spacing w:after="0"/>
              <w:jc w:val="center"/>
              <w:rPr>
                <w:rFonts w:ascii="Arial" w:hAnsi="Arial" w:cs="Arial"/>
                <w:sz w:val="18"/>
              </w:rPr>
            </w:pPr>
            <w:r w:rsidRPr="006E5225">
              <w:rPr>
                <w:rFonts w:ascii="Arial" w:hAnsi="Arial" w:cs="v5.0.0"/>
                <w:sz w:val="18"/>
              </w:rPr>
              <w:t xml:space="preserve">2.5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2.6 MHz</w:t>
            </w:r>
          </w:p>
        </w:tc>
        <w:tc>
          <w:tcPr>
            <w:tcW w:w="1984" w:type="dxa"/>
          </w:tcPr>
          <w:p w:rsidR="00B15E99" w:rsidRPr="006E5225" w:rsidRDefault="00B15E99" w:rsidP="00AB06FD">
            <w:pPr>
              <w:keepNext/>
              <w:keepLines/>
              <w:spacing w:after="0"/>
              <w:jc w:val="center"/>
              <w:rPr>
                <w:rFonts w:ascii="Arial" w:hAnsi="Arial" w:cs="Arial"/>
                <w:sz w:val="18"/>
              </w:rPr>
            </w:pPr>
            <w:r w:rsidRPr="006E5225">
              <w:rPr>
                <w:rFonts w:ascii="Arial" w:hAnsi="Arial" w:cs="v5.0.0"/>
                <w:sz w:val="18"/>
              </w:rPr>
              <w:t xml:space="preserve">2.515MHz </w:t>
            </w:r>
            <w:r w:rsidRPr="006E5225">
              <w:rPr>
                <w:rFonts w:ascii="Arial" w:hAnsi="Arial" w:cs="v5.0.0"/>
                <w:sz w:val="18"/>
              </w:rPr>
              <w:sym w:font="Symbol" w:char="F0A3"/>
            </w:r>
            <w:r w:rsidRPr="006E5225">
              <w:rPr>
                <w:rFonts w:ascii="Arial" w:hAnsi="Arial" w:cs="v5.0.0"/>
                <w:sz w:val="18"/>
              </w:rPr>
              <w:t xml:space="preserve"> f_offset &lt; 2.615MHz</w:t>
            </w:r>
          </w:p>
        </w:tc>
        <w:tc>
          <w:tcPr>
            <w:tcW w:w="1416"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-7 dBm</w:t>
            </w:r>
          </w:p>
        </w:tc>
        <w:tc>
          <w:tcPr>
            <w:tcW w:w="1387"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B15E99" w:rsidRPr="006E5225" w:rsidTr="00AB06FD">
        <w:trPr>
          <w:jc w:val="center"/>
        </w:trPr>
        <w:tc>
          <w:tcPr>
            <w:tcW w:w="1668" w:type="dxa"/>
          </w:tcPr>
          <w:p w:rsidR="00B15E99" w:rsidRPr="006E5225" w:rsidRDefault="00B15E99" w:rsidP="00AB06FD">
            <w:pPr>
              <w:keepNext/>
              <w:keepLines/>
              <w:spacing w:after="0"/>
              <w:jc w:val="center"/>
              <w:rPr>
                <w:rFonts w:ascii="Arial" w:hAnsi="Arial" w:cs="Arial"/>
                <w:sz w:val="18"/>
              </w:rPr>
            </w:pPr>
            <w:r w:rsidRPr="006E5225">
              <w:rPr>
                <w:rFonts w:ascii="Arial" w:hAnsi="Arial" w:cs="v5.0.0"/>
                <w:sz w:val="18"/>
              </w:rPr>
              <w:t xml:space="preserve">2.6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1984" w:type="dxa"/>
          </w:tcPr>
          <w:p w:rsidR="00B15E99" w:rsidRPr="006E5225" w:rsidRDefault="00B15E99" w:rsidP="00AB06FD">
            <w:pPr>
              <w:keepNext/>
              <w:keepLines/>
              <w:spacing w:after="0"/>
              <w:jc w:val="center"/>
              <w:rPr>
                <w:rFonts w:ascii="Arial" w:hAnsi="Arial" w:cs="Arial"/>
                <w:sz w:val="18"/>
              </w:rPr>
            </w:pPr>
            <w:r w:rsidRPr="006E5225">
              <w:rPr>
                <w:rFonts w:ascii="Arial" w:hAnsi="Arial" w:cs="v5.0.0"/>
                <w:sz w:val="18"/>
              </w:rPr>
              <w:t xml:space="preserve">2.65MHz </w:t>
            </w:r>
            <w:r w:rsidRPr="006E5225">
              <w:rPr>
                <w:rFonts w:ascii="Arial" w:hAnsi="Arial" w:cs="v5.0.0"/>
                <w:sz w:val="18"/>
              </w:rPr>
              <w:sym w:font="Symbol" w:char="F0A3"/>
            </w:r>
            <w:r w:rsidRPr="006E5225">
              <w:rPr>
                <w:rFonts w:ascii="Arial" w:hAnsi="Arial" w:cs="v5.0.0"/>
                <w:sz w:val="18"/>
              </w:rPr>
              <w:t xml:space="preserve"> f_offset &lt; f_offset</w:t>
            </w:r>
            <w:r w:rsidRPr="006E5225">
              <w:rPr>
                <w:rFonts w:ascii="Arial" w:hAnsi="Arial" w:cs="v5.0.0"/>
                <w:sz w:val="18"/>
                <w:vertAlign w:val="subscript"/>
              </w:rPr>
              <w:t>max</w:t>
            </w:r>
            <w:r w:rsidRPr="006E5225">
              <w:rPr>
                <w:rFonts w:ascii="Arial" w:hAnsi="Arial" w:cs="v5.0.0"/>
                <w:sz w:val="18"/>
              </w:rPr>
              <w:t xml:space="preserve"> </w:t>
            </w:r>
          </w:p>
        </w:tc>
        <w:tc>
          <w:tcPr>
            <w:tcW w:w="1416"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-7 dBm</w:t>
            </w:r>
          </w:p>
        </w:tc>
        <w:tc>
          <w:tcPr>
            <w:tcW w:w="1387"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bl>
    <w:p w:rsidR="00B15E99" w:rsidRPr="006E5225" w:rsidRDefault="00B15E99" w:rsidP="00B15E99"/>
    <w:p w:rsidR="00B15E99" w:rsidRPr="006E5225" w:rsidRDefault="00B15E99" w:rsidP="00B15E99">
      <w:r w:rsidRPr="006E5225">
        <w:rPr>
          <w:rFonts w:cs="v5.0.0"/>
        </w:rPr>
        <w:t xml:space="preserve">In certain regions the following requirement may apply for protection of DTT. For a RIB operating in Band XX, the </w:t>
      </w:r>
      <w:r w:rsidRPr="006E5225">
        <w:t>level of emissions in the band 470-790 MHz, measured in an 8MHz filter bandwidth on centre frequencies F</w:t>
      </w:r>
      <w:r w:rsidRPr="006E5225">
        <w:rPr>
          <w:vertAlign w:val="subscript"/>
        </w:rPr>
        <w:t>filter</w:t>
      </w:r>
      <w:r w:rsidRPr="006E5225">
        <w:t xml:space="preserve"> according to table 9.7.4.3.2-8, shall not exceed the emission TRP limits as specified in table 9.7.4.3.2-8 </w:t>
      </w:r>
    </w:p>
    <w:p w:rsidR="00B15E99" w:rsidRPr="006E5225" w:rsidRDefault="00B15E99" w:rsidP="00B15E99">
      <w:pPr>
        <w:pStyle w:val="TH"/>
      </w:pPr>
      <w:r w:rsidRPr="006E5225">
        <w:t xml:space="preserve">Table </w:t>
      </w:r>
      <w:r w:rsidRPr="006E5225">
        <w:rPr>
          <w:rFonts w:cs="v4.2.0"/>
        </w:rPr>
        <w:t>9.7.4.3.2-8</w:t>
      </w:r>
      <w:r w:rsidRPr="006E5225">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6E5225" w:rsidRPr="006E5225" w:rsidTr="00AB06FD">
        <w:trPr>
          <w:cantSplit/>
          <w:jc w:val="center"/>
        </w:trPr>
        <w:tc>
          <w:tcPr>
            <w:tcW w:w="1795" w:type="dxa"/>
          </w:tcPr>
          <w:p w:rsidR="00B15E99" w:rsidRPr="006E5225" w:rsidRDefault="00B15E99" w:rsidP="00AB06FD">
            <w:pPr>
              <w:pStyle w:val="TAH"/>
              <w:rPr>
                <w:rFonts w:cs="v5.0.0"/>
              </w:rPr>
            </w:pPr>
            <w:r w:rsidRPr="006E5225">
              <w:rPr>
                <w:rFonts w:cs="v5.0.0"/>
              </w:rPr>
              <w:t>Case</w:t>
            </w:r>
          </w:p>
        </w:tc>
        <w:tc>
          <w:tcPr>
            <w:tcW w:w="1701" w:type="dxa"/>
          </w:tcPr>
          <w:p w:rsidR="00B15E99" w:rsidRPr="006E5225" w:rsidRDefault="00B15E99" w:rsidP="00AB06FD">
            <w:pPr>
              <w:pStyle w:val="TAH"/>
              <w:rPr>
                <w:rFonts w:cs="v5.0.0"/>
              </w:rPr>
            </w:pPr>
            <w:r w:rsidRPr="006E5225">
              <w:rPr>
                <w:rFonts w:cs="v5.0.0"/>
              </w:rPr>
              <w:t>Measurement filter centre frequency</w:t>
            </w:r>
          </w:p>
        </w:tc>
        <w:tc>
          <w:tcPr>
            <w:tcW w:w="2268" w:type="dxa"/>
          </w:tcPr>
          <w:p w:rsidR="00B15E99" w:rsidRPr="006E5225" w:rsidRDefault="00B15E99" w:rsidP="00AB06FD">
            <w:pPr>
              <w:pStyle w:val="TAH"/>
              <w:rPr>
                <w:rFonts w:cs="v5.0.0"/>
                <w:vertAlign w:val="subscript"/>
              </w:rPr>
            </w:pPr>
            <w:r w:rsidRPr="006E5225">
              <w:rPr>
                <w:rFonts w:cs="v5.0.0"/>
              </w:rPr>
              <w:t>Condition on BS maximum aggregate EIRP / 10 MHz, P</w:t>
            </w:r>
            <w:r w:rsidRPr="006E5225">
              <w:rPr>
                <w:rFonts w:cs="v5.0.0"/>
                <w:vertAlign w:val="subscript"/>
              </w:rPr>
              <w:t>EIRP_10MHz</w:t>
            </w:r>
          </w:p>
          <w:p w:rsidR="00B15E99" w:rsidRPr="006E5225" w:rsidRDefault="00B15E99" w:rsidP="00AB06FD">
            <w:pPr>
              <w:pStyle w:val="TAH"/>
              <w:rPr>
                <w:rFonts w:cs="v5.0.0"/>
              </w:rPr>
            </w:pPr>
            <w:r w:rsidRPr="006E5225">
              <w:rPr>
                <w:rFonts w:cs="Arial"/>
              </w:rPr>
              <w:t>(NOTE)</w:t>
            </w:r>
            <w:r w:rsidRPr="006E5225">
              <w:rPr>
                <w:rFonts w:cs="v5.0.0"/>
              </w:rPr>
              <w:t xml:space="preserve"> </w:t>
            </w:r>
          </w:p>
        </w:tc>
        <w:tc>
          <w:tcPr>
            <w:tcW w:w="1984" w:type="dxa"/>
          </w:tcPr>
          <w:p w:rsidR="00B15E99" w:rsidRPr="006E5225" w:rsidRDefault="00B15E99" w:rsidP="00AB06FD">
            <w:pPr>
              <w:pStyle w:val="TAH"/>
              <w:rPr>
                <w:rFonts w:cs="v5.0.0"/>
              </w:rPr>
            </w:pPr>
            <w:r w:rsidRPr="006E5225">
              <w:rPr>
                <w:rFonts w:cs="v5.0.0"/>
              </w:rPr>
              <w:t>Maximum Level</w:t>
            </w:r>
          </w:p>
          <w:p w:rsidR="00B15E99" w:rsidRPr="006E5225" w:rsidRDefault="00B15E99" w:rsidP="00AB06FD">
            <w:pPr>
              <w:pStyle w:val="TAH"/>
              <w:rPr>
                <w:rFonts w:cs="v5.0.0"/>
              </w:rPr>
            </w:pPr>
            <w:r w:rsidRPr="006E5225">
              <w:rPr>
                <w:rFonts w:cs="Arial"/>
              </w:rPr>
              <w:t>P</w:t>
            </w:r>
            <w:r w:rsidRPr="006E5225">
              <w:rPr>
                <w:rFonts w:cs="Arial"/>
                <w:vertAlign w:val="subscript"/>
              </w:rPr>
              <w:t>EIRP,N,MAX</w:t>
            </w:r>
          </w:p>
        </w:tc>
        <w:tc>
          <w:tcPr>
            <w:tcW w:w="1512" w:type="dxa"/>
          </w:tcPr>
          <w:p w:rsidR="00B15E99" w:rsidRPr="006E5225" w:rsidRDefault="00B15E99" w:rsidP="00AB06FD">
            <w:pPr>
              <w:pStyle w:val="TAH"/>
              <w:rPr>
                <w:rFonts w:cs="v5.0.0"/>
              </w:rPr>
            </w:pPr>
            <w:r w:rsidRPr="006E5225">
              <w:rPr>
                <w:rFonts w:cs="v5.0.0"/>
              </w:rPr>
              <w:t>Measurement Bandwidth</w:t>
            </w:r>
          </w:p>
        </w:tc>
      </w:tr>
      <w:tr w:rsidR="006E5225" w:rsidRPr="006E5225" w:rsidTr="00AB06FD">
        <w:trPr>
          <w:cantSplit/>
          <w:jc w:val="center"/>
        </w:trPr>
        <w:tc>
          <w:tcPr>
            <w:tcW w:w="1795" w:type="dxa"/>
            <w:vMerge w:val="restart"/>
          </w:tcPr>
          <w:p w:rsidR="00B15E99" w:rsidRPr="006E5225" w:rsidRDefault="00B15E99" w:rsidP="00AB06FD">
            <w:pPr>
              <w:pStyle w:val="TAL"/>
              <w:rPr>
                <w:rFonts w:cs="Arial"/>
              </w:rPr>
            </w:pPr>
            <w:r w:rsidRPr="006E5225">
              <w:rPr>
                <w:rFonts w:cs="Arial"/>
              </w:rPr>
              <w:t>A: for DTT frequencies where broadcasting is protected</w:t>
            </w:r>
          </w:p>
        </w:tc>
        <w:tc>
          <w:tcPr>
            <w:tcW w:w="1701" w:type="dxa"/>
          </w:tcPr>
          <w:p w:rsidR="00B15E99" w:rsidRPr="006E5225" w:rsidRDefault="00B15E99" w:rsidP="00AB06FD">
            <w:pPr>
              <w:pStyle w:val="TAC"/>
              <w:rPr>
                <w:rFonts w:cs="Arial"/>
              </w:rPr>
            </w:pPr>
            <w:r w:rsidRPr="006E5225">
              <w:rPr>
                <w:rFonts w:cs="Arial"/>
              </w:rPr>
              <w:t xml:space="preserve">N*8 + 306 MHz, </w:t>
            </w:r>
          </w:p>
          <w:p w:rsidR="00B15E99" w:rsidRPr="006E5225" w:rsidRDefault="00B15E99" w:rsidP="00AB06FD">
            <w:pPr>
              <w:pStyle w:val="TAC"/>
              <w:rPr>
                <w:rFonts w:cs="Arial"/>
              </w:rPr>
            </w:pPr>
            <w:r w:rsidRPr="006E5225">
              <w:rPr>
                <w:rFonts w:cs="Arial"/>
              </w:rPr>
              <w:t xml:space="preserve">21 ≤ N ≤ 60 </w:t>
            </w:r>
          </w:p>
        </w:tc>
        <w:tc>
          <w:tcPr>
            <w:tcW w:w="2268" w:type="dxa"/>
          </w:tcPr>
          <w:p w:rsidR="00B15E99" w:rsidRPr="006E5225" w:rsidRDefault="00B15E99" w:rsidP="00AB06FD">
            <w:pPr>
              <w:pStyle w:val="TAC"/>
              <w:rPr>
                <w:rFonts w:cs="Arial"/>
              </w:rPr>
            </w:pPr>
            <w:r w:rsidRPr="006E5225">
              <w:rPr>
                <w:rFonts w:cs="Arial"/>
              </w:rPr>
              <w:t>P</w:t>
            </w:r>
            <w:r w:rsidRPr="006E5225">
              <w:rPr>
                <w:rFonts w:cs="Arial"/>
                <w:vertAlign w:val="subscript"/>
              </w:rPr>
              <w:t>EIRP_10MHz</w:t>
            </w:r>
            <w:r w:rsidRPr="006E5225">
              <w:rPr>
                <w:rFonts w:cs="Arial"/>
              </w:rPr>
              <w:t xml:space="preserve"> </w:t>
            </w:r>
            <w:r w:rsidRPr="006E5225">
              <w:rPr>
                <w:rFonts w:cs="Arial"/>
              </w:rPr>
              <w:sym w:font="Symbol" w:char="F0B3"/>
            </w:r>
            <w:r w:rsidRPr="006E5225">
              <w:rPr>
                <w:rFonts w:cs="Arial"/>
              </w:rPr>
              <w:t xml:space="preserve"> 59 dBm</w:t>
            </w:r>
          </w:p>
        </w:tc>
        <w:tc>
          <w:tcPr>
            <w:tcW w:w="1984" w:type="dxa"/>
          </w:tcPr>
          <w:p w:rsidR="00B15E99" w:rsidRPr="006E5225" w:rsidRDefault="00B15E99" w:rsidP="00AB06FD">
            <w:pPr>
              <w:pStyle w:val="TAC"/>
              <w:rPr>
                <w:rFonts w:cs="Arial"/>
              </w:rPr>
            </w:pPr>
            <w:r w:rsidRPr="006E5225">
              <w:rPr>
                <w:rFonts w:cs="Arial"/>
              </w:rPr>
              <w:t xml:space="preserve">0  dBm  </w:t>
            </w:r>
          </w:p>
        </w:tc>
        <w:tc>
          <w:tcPr>
            <w:tcW w:w="1512" w:type="dxa"/>
          </w:tcPr>
          <w:p w:rsidR="00B15E99" w:rsidRPr="006E5225" w:rsidRDefault="00B15E99" w:rsidP="00AB06FD">
            <w:pPr>
              <w:pStyle w:val="TAC"/>
              <w:rPr>
                <w:rFonts w:cs="Arial"/>
              </w:rPr>
            </w:pPr>
            <w:r w:rsidRPr="006E5225">
              <w:rPr>
                <w:rFonts w:cs="Arial"/>
              </w:rPr>
              <w:t>8 MHz</w:t>
            </w:r>
          </w:p>
        </w:tc>
      </w:tr>
      <w:tr w:rsidR="006E5225" w:rsidRPr="006E5225" w:rsidTr="00AB06FD">
        <w:trPr>
          <w:cantSplit/>
          <w:jc w:val="center"/>
        </w:trPr>
        <w:tc>
          <w:tcPr>
            <w:tcW w:w="1795" w:type="dxa"/>
            <w:vMerge/>
          </w:tcPr>
          <w:p w:rsidR="00B15E99" w:rsidRPr="006E5225" w:rsidRDefault="00B15E99" w:rsidP="00AB06FD">
            <w:pPr>
              <w:pStyle w:val="TAL"/>
              <w:rPr>
                <w:rFonts w:cs="Arial"/>
              </w:rPr>
            </w:pPr>
          </w:p>
        </w:tc>
        <w:tc>
          <w:tcPr>
            <w:tcW w:w="1701" w:type="dxa"/>
          </w:tcPr>
          <w:p w:rsidR="00B15E99" w:rsidRPr="006E5225" w:rsidRDefault="00B15E99" w:rsidP="00AB06FD">
            <w:pPr>
              <w:pStyle w:val="TAC"/>
              <w:rPr>
                <w:rFonts w:cs="Arial"/>
              </w:rPr>
            </w:pPr>
            <w:r w:rsidRPr="006E5225">
              <w:rPr>
                <w:rFonts w:cs="Arial"/>
              </w:rPr>
              <w:t xml:space="preserve">N*8 + 306 MHz, </w:t>
            </w:r>
          </w:p>
          <w:p w:rsidR="00B15E99" w:rsidRPr="006E5225" w:rsidRDefault="00B15E99" w:rsidP="00AB06FD">
            <w:pPr>
              <w:pStyle w:val="TAC"/>
              <w:rPr>
                <w:rFonts w:cs="Arial"/>
              </w:rPr>
            </w:pPr>
            <w:r w:rsidRPr="006E5225">
              <w:rPr>
                <w:rFonts w:cs="Arial"/>
              </w:rPr>
              <w:t xml:space="preserve">21 ≤ N ≤ 60 </w:t>
            </w:r>
          </w:p>
        </w:tc>
        <w:tc>
          <w:tcPr>
            <w:tcW w:w="2268" w:type="dxa"/>
          </w:tcPr>
          <w:p w:rsidR="00B15E99" w:rsidRPr="006E5225" w:rsidRDefault="00B15E99" w:rsidP="00AB06FD">
            <w:pPr>
              <w:pStyle w:val="TAC"/>
              <w:rPr>
                <w:rFonts w:cs="Arial"/>
              </w:rPr>
            </w:pPr>
            <w:r w:rsidRPr="006E5225">
              <w:rPr>
                <w:rFonts w:cs="Arial"/>
              </w:rPr>
              <w:t xml:space="preserve">36 </w:t>
            </w:r>
            <w:r w:rsidRPr="006E5225">
              <w:rPr>
                <w:rFonts w:cs="Arial"/>
              </w:rPr>
              <w:sym w:font="Symbol" w:char="F0A3"/>
            </w:r>
            <w:r w:rsidRPr="006E5225">
              <w:rPr>
                <w:rFonts w:cs="Arial"/>
              </w:rPr>
              <w:t xml:space="preserve"> P</w:t>
            </w:r>
            <w:r w:rsidRPr="006E5225">
              <w:rPr>
                <w:rFonts w:cs="Arial"/>
                <w:vertAlign w:val="subscript"/>
              </w:rPr>
              <w:t>EIRP_10MHz</w:t>
            </w:r>
            <w:r w:rsidRPr="006E5225">
              <w:rPr>
                <w:rFonts w:cs="Arial"/>
              </w:rPr>
              <w:t xml:space="preserve"> &lt; 59 dBm</w:t>
            </w:r>
          </w:p>
        </w:tc>
        <w:tc>
          <w:tcPr>
            <w:tcW w:w="1984" w:type="dxa"/>
          </w:tcPr>
          <w:p w:rsidR="00B15E99" w:rsidRPr="006E5225" w:rsidRDefault="00B15E99" w:rsidP="00AB06FD">
            <w:pPr>
              <w:pStyle w:val="TAC"/>
              <w:rPr>
                <w:rFonts w:cs="Arial"/>
              </w:rPr>
            </w:pPr>
            <w:r w:rsidRPr="006E5225">
              <w:rPr>
                <w:rFonts w:cs="Arial"/>
              </w:rPr>
              <w:t>P</w:t>
            </w:r>
            <w:r w:rsidRPr="006E5225">
              <w:rPr>
                <w:rFonts w:cs="Arial"/>
                <w:vertAlign w:val="subscript"/>
              </w:rPr>
              <w:t>EIRP_10MHz</w:t>
            </w:r>
            <w:r w:rsidRPr="006E5225">
              <w:rPr>
                <w:rFonts w:cs="Arial"/>
              </w:rPr>
              <w:t xml:space="preserve"> – 59 dBm</w:t>
            </w:r>
          </w:p>
        </w:tc>
        <w:tc>
          <w:tcPr>
            <w:tcW w:w="1512" w:type="dxa"/>
          </w:tcPr>
          <w:p w:rsidR="00B15E99" w:rsidRPr="006E5225" w:rsidRDefault="00B15E99" w:rsidP="00AB06FD">
            <w:pPr>
              <w:pStyle w:val="TAC"/>
              <w:rPr>
                <w:rFonts w:cs="Arial"/>
              </w:rPr>
            </w:pPr>
            <w:r w:rsidRPr="006E5225">
              <w:rPr>
                <w:rFonts w:cs="Arial"/>
              </w:rPr>
              <w:t>8 MHz</w:t>
            </w:r>
          </w:p>
        </w:tc>
      </w:tr>
      <w:tr w:rsidR="006E5225" w:rsidRPr="006E5225" w:rsidTr="00AB06FD">
        <w:trPr>
          <w:cantSplit/>
          <w:jc w:val="center"/>
        </w:trPr>
        <w:tc>
          <w:tcPr>
            <w:tcW w:w="1795" w:type="dxa"/>
            <w:vMerge/>
          </w:tcPr>
          <w:p w:rsidR="00B15E99" w:rsidRPr="006E5225" w:rsidRDefault="00B15E99" w:rsidP="00AB06FD">
            <w:pPr>
              <w:pStyle w:val="TAL"/>
              <w:rPr>
                <w:rFonts w:cs="Arial"/>
              </w:rPr>
            </w:pPr>
          </w:p>
        </w:tc>
        <w:tc>
          <w:tcPr>
            <w:tcW w:w="1701" w:type="dxa"/>
          </w:tcPr>
          <w:p w:rsidR="00B15E99" w:rsidRPr="006E5225" w:rsidRDefault="00B15E99" w:rsidP="00AB06FD">
            <w:pPr>
              <w:pStyle w:val="TAC"/>
              <w:rPr>
                <w:rFonts w:cs="Arial"/>
              </w:rPr>
            </w:pPr>
            <w:r w:rsidRPr="006E5225">
              <w:rPr>
                <w:rFonts w:cs="Arial"/>
              </w:rPr>
              <w:t xml:space="preserve">N*8 + 306 MHz, </w:t>
            </w:r>
          </w:p>
          <w:p w:rsidR="00B15E99" w:rsidRPr="006E5225" w:rsidRDefault="00B15E99" w:rsidP="00AB06FD">
            <w:pPr>
              <w:pStyle w:val="TAC"/>
              <w:rPr>
                <w:rFonts w:cs="Arial"/>
              </w:rPr>
            </w:pPr>
            <w:r w:rsidRPr="006E5225">
              <w:rPr>
                <w:rFonts w:cs="Arial"/>
              </w:rPr>
              <w:t xml:space="preserve">21 ≤ N ≤ 60 </w:t>
            </w:r>
          </w:p>
        </w:tc>
        <w:tc>
          <w:tcPr>
            <w:tcW w:w="2268" w:type="dxa"/>
          </w:tcPr>
          <w:p w:rsidR="00B15E99" w:rsidRPr="006E5225" w:rsidRDefault="00B15E99" w:rsidP="00AB06FD">
            <w:pPr>
              <w:pStyle w:val="TAC"/>
              <w:rPr>
                <w:rFonts w:cs="Arial"/>
              </w:rPr>
            </w:pPr>
            <w:r w:rsidRPr="006E5225">
              <w:rPr>
                <w:rFonts w:cs="Arial"/>
              </w:rPr>
              <w:t>P</w:t>
            </w:r>
            <w:r w:rsidRPr="006E5225">
              <w:rPr>
                <w:rFonts w:cs="Arial"/>
                <w:vertAlign w:val="subscript"/>
              </w:rPr>
              <w:t>EIRP_10MHz</w:t>
            </w:r>
            <w:r w:rsidRPr="006E5225">
              <w:rPr>
                <w:rFonts w:cs="Arial"/>
              </w:rPr>
              <w:t xml:space="preserve"> &lt; 36 dBm</w:t>
            </w:r>
          </w:p>
        </w:tc>
        <w:tc>
          <w:tcPr>
            <w:tcW w:w="1984" w:type="dxa"/>
          </w:tcPr>
          <w:p w:rsidR="00B15E99" w:rsidRPr="006E5225" w:rsidRDefault="00B15E99" w:rsidP="00AB06FD">
            <w:pPr>
              <w:pStyle w:val="TAC"/>
              <w:rPr>
                <w:rFonts w:cs="Arial"/>
              </w:rPr>
            </w:pPr>
            <w:r w:rsidRPr="006E5225">
              <w:rPr>
                <w:rFonts w:cs="Arial"/>
              </w:rPr>
              <w:t xml:space="preserve">-23 dBm  </w:t>
            </w:r>
          </w:p>
        </w:tc>
        <w:tc>
          <w:tcPr>
            <w:tcW w:w="1512" w:type="dxa"/>
          </w:tcPr>
          <w:p w:rsidR="00B15E99" w:rsidRPr="006E5225" w:rsidRDefault="00B15E99" w:rsidP="00AB06FD">
            <w:pPr>
              <w:pStyle w:val="TAC"/>
              <w:rPr>
                <w:rFonts w:cs="Arial"/>
              </w:rPr>
            </w:pPr>
            <w:r w:rsidRPr="006E5225">
              <w:rPr>
                <w:rFonts w:cs="Arial"/>
              </w:rPr>
              <w:t>8 MHz</w:t>
            </w:r>
          </w:p>
        </w:tc>
      </w:tr>
      <w:tr w:rsidR="006E5225" w:rsidRPr="006E5225" w:rsidTr="00AB06FD">
        <w:trPr>
          <w:cantSplit/>
          <w:jc w:val="center"/>
        </w:trPr>
        <w:tc>
          <w:tcPr>
            <w:tcW w:w="1795" w:type="dxa"/>
            <w:vMerge w:val="restart"/>
          </w:tcPr>
          <w:p w:rsidR="00B15E99" w:rsidRPr="006E5225" w:rsidRDefault="00B15E99" w:rsidP="00AB06FD">
            <w:pPr>
              <w:pStyle w:val="TAL"/>
              <w:rPr>
                <w:rFonts w:cs="Arial"/>
              </w:rPr>
            </w:pPr>
            <w:r w:rsidRPr="006E5225">
              <w:rPr>
                <w:rFonts w:cs="Arial"/>
              </w:rPr>
              <w:t>B: for DTT frequencies where broadcasting is subject to an intermediate level of protection</w:t>
            </w:r>
          </w:p>
        </w:tc>
        <w:tc>
          <w:tcPr>
            <w:tcW w:w="1701" w:type="dxa"/>
          </w:tcPr>
          <w:p w:rsidR="00B15E99" w:rsidRPr="006E5225" w:rsidRDefault="00B15E99" w:rsidP="00AB06FD">
            <w:pPr>
              <w:pStyle w:val="TAC"/>
              <w:rPr>
                <w:rFonts w:cs="Arial"/>
              </w:rPr>
            </w:pPr>
            <w:r w:rsidRPr="006E5225">
              <w:rPr>
                <w:rFonts w:cs="Arial"/>
              </w:rPr>
              <w:t xml:space="preserve">N*8 + 306 MHz, </w:t>
            </w:r>
          </w:p>
          <w:p w:rsidR="00B15E99" w:rsidRPr="006E5225" w:rsidRDefault="00B15E99" w:rsidP="00AB06FD">
            <w:pPr>
              <w:pStyle w:val="TAC"/>
              <w:rPr>
                <w:rFonts w:cs="Arial"/>
              </w:rPr>
            </w:pPr>
            <w:r w:rsidRPr="006E5225">
              <w:rPr>
                <w:rFonts w:cs="Arial"/>
              </w:rPr>
              <w:t xml:space="preserve">21 ≤ N ≤ 60 </w:t>
            </w:r>
          </w:p>
        </w:tc>
        <w:tc>
          <w:tcPr>
            <w:tcW w:w="2268" w:type="dxa"/>
          </w:tcPr>
          <w:p w:rsidR="00B15E99" w:rsidRPr="006E5225" w:rsidRDefault="00B15E99" w:rsidP="00AB06FD">
            <w:pPr>
              <w:pStyle w:val="TAC"/>
              <w:rPr>
                <w:rFonts w:cs="Arial"/>
              </w:rPr>
            </w:pPr>
            <w:r w:rsidRPr="006E5225">
              <w:rPr>
                <w:rFonts w:cs="Arial"/>
              </w:rPr>
              <w:t>P</w:t>
            </w:r>
            <w:r w:rsidRPr="006E5225">
              <w:rPr>
                <w:rFonts w:cs="Arial"/>
                <w:vertAlign w:val="subscript"/>
              </w:rPr>
              <w:t>EIRP_10MHz</w:t>
            </w:r>
            <w:r w:rsidRPr="006E5225">
              <w:rPr>
                <w:rFonts w:cs="Arial"/>
              </w:rPr>
              <w:t xml:space="preserve"> </w:t>
            </w:r>
            <w:r w:rsidRPr="006E5225">
              <w:rPr>
                <w:rFonts w:cs="Arial"/>
              </w:rPr>
              <w:sym w:font="Symbol" w:char="F0B3"/>
            </w:r>
            <w:r w:rsidRPr="006E5225">
              <w:rPr>
                <w:rFonts w:cs="Arial"/>
              </w:rPr>
              <w:t xml:space="preserve"> 59 dBm</w:t>
            </w:r>
          </w:p>
        </w:tc>
        <w:tc>
          <w:tcPr>
            <w:tcW w:w="1984" w:type="dxa"/>
          </w:tcPr>
          <w:p w:rsidR="00B15E99" w:rsidRPr="006E5225" w:rsidRDefault="00B15E99" w:rsidP="00AB06FD">
            <w:pPr>
              <w:pStyle w:val="TAC"/>
              <w:rPr>
                <w:rFonts w:cs="Arial"/>
              </w:rPr>
            </w:pPr>
            <w:r w:rsidRPr="006E5225">
              <w:rPr>
                <w:rFonts w:cs="Arial"/>
              </w:rPr>
              <w:t xml:space="preserve">10 dBm  </w:t>
            </w:r>
          </w:p>
        </w:tc>
        <w:tc>
          <w:tcPr>
            <w:tcW w:w="1512" w:type="dxa"/>
          </w:tcPr>
          <w:p w:rsidR="00B15E99" w:rsidRPr="006E5225" w:rsidRDefault="00B15E99" w:rsidP="00AB06FD">
            <w:pPr>
              <w:pStyle w:val="TAC"/>
              <w:rPr>
                <w:rFonts w:cs="Arial"/>
              </w:rPr>
            </w:pPr>
            <w:r w:rsidRPr="006E5225">
              <w:rPr>
                <w:rFonts w:cs="Arial"/>
              </w:rPr>
              <w:t>8 MHz</w:t>
            </w:r>
          </w:p>
        </w:tc>
      </w:tr>
      <w:tr w:rsidR="006E5225" w:rsidRPr="006E5225" w:rsidTr="00AB06FD">
        <w:trPr>
          <w:cantSplit/>
          <w:jc w:val="center"/>
        </w:trPr>
        <w:tc>
          <w:tcPr>
            <w:tcW w:w="1795" w:type="dxa"/>
            <w:vMerge/>
          </w:tcPr>
          <w:p w:rsidR="00B15E99" w:rsidRPr="006E5225" w:rsidRDefault="00B15E99" w:rsidP="00AB06FD">
            <w:pPr>
              <w:pStyle w:val="TAL"/>
              <w:rPr>
                <w:rFonts w:cs="Arial"/>
              </w:rPr>
            </w:pPr>
          </w:p>
        </w:tc>
        <w:tc>
          <w:tcPr>
            <w:tcW w:w="1701" w:type="dxa"/>
          </w:tcPr>
          <w:p w:rsidR="00B15E99" w:rsidRPr="006E5225" w:rsidRDefault="00B15E99" w:rsidP="00AB06FD">
            <w:pPr>
              <w:pStyle w:val="TAC"/>
              <w:rPr>
                <w:rFonts w:cs="Arial"/>
              </w:rPr>
            </w:pPr>
            <w:r w:rsidRPr="006E5225">
              <w:rPr>
                <w:rFonts w:cs="Arial"/>
              </w:rPr>
              <w:t xml:space="preserve">N*8 + 306 MHz, </w:t>
            </w:r>
          </w:p>
          <w:p w:rsidR="00B15E99" w:rsidRPr="006E5225" w:rsidRDefault="00B15E99" w:rsidP="00AB06FD">
            <w:pPr>
              <w:pStyle w:val="TAC"/>
              <w:rPr>
                <w:rFonts w:cs="Arial"/>
              </w:rPr>
            </w:pPr>
            <w:r w:rsidRPr="006E5225">
              <w:rPr>
                <w:rFonts w:cs="Arial"/>
              </w:rPr>
              <w:t xml:space="preserve">21 ≤ N ≤ 60 </w:t>
            </w:r>
          </w:p>
        </w:tc>
        <w:tc>
          <w:tcPr>
            <w:tcW w:w="2268" w:type="dxa"/>
          </w:tcPr>
          <w:p w:rsidR="00B15E99" w:rsidRPr="006E5225" w:rsidRDefault="00B15E99" w:rsidP="00AB06FD">
            <w:pPr>
              <w:pStyle w:val="TAC"/>
              <w:rPr>
                <w:rFonts w:cs="Arial"/>
              </w:rPr>
            </w:pPr>
            <w:r w:rsidRPr="006E5225">
              <w:rPr>
                <w:rFonts w:cs="Arial"/>
              </w:rPr>
              <w:t xml:space="preserve">36 </w:t>
            </w:r>
            <w:r w:rsidRPr="006E5225">
              <w:rPr>
                <w:rFonts w:cs="Arial"/>
              </w:rPr>
              <w:sym w:font="Symbol" w:char="F0A3"/>
            </w:r>
            <w:r w:rsidRPr="006E5225">
              <w:rPr>
                <w:rFonts w:cs="Arial"/>
              </w:rPr>
              <w:t xml:space="preserve"> P</w:t>
            </w:r>
            <w:r w:rsidRPr="006E5225">
              <w:rPr>
                <w:rFonts w:cs="Arial"/>
                <w:vertAlign w:val="subscript"/>
              </w:rPr>
              <w:t>EIRP_10MHz</w:t>
            </w:r>
            <w:r w:rsidRPr="006E5225">
              <w:rPr>
                <w:rFonts w:cs="Arial"/>
              </w:rPr>
              <w:t xml:space="preserve"> &lt; 59 dBm</w:t>
            </w:r>
          </w:p>
        </w:tc>
        <w:tc>
          <w:tcPr>
            <w:tcW w:w="1984" w:type="dxa"/>
          </w:tcPr>
          <w:p w:rsidR="00B15E99" w:rsidRPr="006E5225" w:rsidRDefault="00B15E99" w:rsidP="00AB06FD">
            <w:pPr>
              <w:pStyle w:val="TAC"/>
              <w:rPr>
                <w:rFonts w:cs="Arial"/>
              </w:rPr>
            </w:pPr>
            <w:r w:rsidRPr="006E5225">
              <w:rPr>
                <w:rFonts w:cs="Arial"/>
              </w:rPr>
              <w:t>P</w:t>
            </w:r>
            <w:r w:rsidRPr="006E5225">
              <w:rPr>
                <w:rFonts w:cs="Arial"/>
                <w:vertAlign w:val="subscript"/>
              </w:rPr>
              <w:t>EIRP_10MHz</w:t>
            </w:r>
            <w:r w:rsidRPr="006E5225">
              <w:rPr>
                <w:rFonts w:cs="Arial"/>
              </w:rPr>
              <w:t xml:space="preserve"> – 49 dBm</w:t>
            </w:r>
          </w:p>
        </w:tc>
        <w:tc>
          <w:tcPr>
            <w:tcW w:w="1512" w:type="dxa"/>
          </w:tcPr>
          <w:p w:rsidR="00B15E99" w:rsidRPr="006E5225" w:rsidRDefault="00B15E99" w:rsidP="00AB06FD">
            <w:pPr>
              <w:pStyle w:val="TAC"/>
              <w:rPr>
                <w:rFonts w:cs="Arial"/>
              </w:rPr>
            </w:pPr>
            <w:r w:rsidRPr="006E5225">
              <w:rPr>
                <w:rFonts w:cs="Arial"/>
              </w:rPr>
              <w:t>8 MHz</w:t>
            </w:r>
          </w:p>
        </w:tc>
      </w:tr>
      <w:tr w:rsidR="006E5225" w:rsidRPr="006E5225" w:rsidTr="00AB06FD">
        <w:trPr>
          <w:cantSplit/>
          <w:jc w:val="center"/>
        </w:trPr>
        <w:tc>
          <w:tcPr>
            <w:tcW w:w="1795" w:type="dxa"/>
            <w:vMerge/>
          </w:tcPr>
          <w:p w:rsidR="00B15E99" w:rsidRPr="006E5225" w:rsidRDefault="00B15E99" w:rsidP="00AB06FD">
            <w:pPr>
              <w:pStyle w:val="TAL"/>
              <w:rPr>
                <w:rFonts w:cs="Arial"/>
              </w:rPr>
            </w:pPr>
          </w:p>
        </w:tc>
        <w:tc>
          <w:tcPr>
            <w:tcW w:w="1701" w:type="dxa"/>
          </w:tcPr>
          <w:p w:rsidR="00B15E99" w:rsidRPr="006E5225" w:rsidRDefault="00B15E99" w:rsidP="00AB06FD">
            <w:pPr>
              <w:pStyle w:val="TAC"/>
              <w:rPr>
                <w:rFonts w:cs="Arial"/>
              </w:rPr>
            </w:pPr>
            <w:r w:rsidRPr="006E5225">
              <w:rPr>
                <w:rFonts w:cs="Arial"/>
              </w:rPr>
              <w:t xml:space="preserve">N*8 + 306 MHz, </w:t>
            </w:r>
          </w:p>
          <w:p w:rsidR="00B15E99" w:rsidRPr="006E5225" w:rsidRDefault="00B15E99" w:rsidP="00AB06FD">
            <w:pPr>
              <w:pStyle w:val="TAC"/>
              <w:rPr>
                <w:rFonts w:cs="Arial"/>
              </w:rPr>
            </w:pPr>
            <w:r w:rsidRPr="006E5225">
              <w:rPr>
                <w:rFonts w:cs="Arial"/>
              </w:rPr>
              <w:t xml:space="preserve">21 ≤ N ≤ 60 </w:t>
            </w:r>
          </w:p>
        </w:tc>
        <w:tc>
          <w:tcPr>
            <w:tcW w:w="2268" w:type="dxa"/>
          </w:tcPr>
          <w:p w:rsidR="00B15E99" w:rsidRPr="006E5225" w:rsidRDefault="00B15E99" w:rsidP="00AB06FD">
            <w:pPr>
              <w:pStyle w:val="TAC"/>
              <w:rPr>
                <w:rFonts w:cs="Arial"/>
              </w:rPr>
            </w:pPr>
            <w:r w:rsidRPr="006E5225">
              <w:rPr>
                <w:rFonts w:cs="Arial"/>
              </w:rPr>
              <w:t>P</w:t>
            </w:r>
            <w:r w:rsidRPr="006E5225">
              <w:rPr>
                <w:rFonts w:cs="Arial"/>
                <w:vertAlign w:val="subscript"/>
              </w:rPr>
              <w:t>EIRP_10MHz</w:t>
            </w:r>
            <w:r w:rsidRPr="006E5225">
              <w:rPr>
                <w:rFonts w:cs="Arial"/>
              </w:rPr>
              <w:t xml:space="preserve"> &lt; 36 dBm</w:t>
            </w:r>
          </w:p>
        </w:tc>
        <w:tc>
          <w:tcPr>
            <w:tcW w:w="1984" w:type="dxa"/>
          </w:tcPr>
          <w:p w:rsidR="00B15E99" w:rsidRPr="006E5225" w:rsidRDefault="00B15E99" w:rsidP="00AB06FD">
            <w:pPr>
              <w:pStyle w:val="TAC"/>
              <w:rPr>
                <w:rFonts w:cs="Arial"/>
              </w:rPr>
            </w:pPr>
            <w:r w:rsidRPr="006E5225">
              <w:rPr>
                <w:rFonts w:cs="Arial"/>
              </w:rPr>
              <w:t xml:space="preserve">-13 dBm  </w:t>
            </w:r>
          </w:p>
        </w:tc>
        <w:tc>
          <w:tcPr>
            <w:tcW w:w="1512" w:type="dxa"/>
          </w:tcPr>
          <w:p w:rsidR="00B15E99" w:rsidRPr="006E5225" w:rsidRDefault="00B15E99" w:rsidP="00AB06FD">
            <w:pPr>
              <w:pStyle w:val="TAC"/>
              <w:rPr>
                <w:rFonts w:cs="Arial"/>
              </w:rPr>
            </w:pPr>
            <w:r w:rsidRPr="006E5225">
              <w:rPr>
                <w:rFonts w:cs="Arial"/>
              </w:rPr>
              <w:t>8 MHz</w:t>
            </w:r>
          </w:p>
        </w:tc>
      </w:tr>
      <w:tr w:rsidR="006E5225" w:rsidRPr="006E5225" w:rsidTr="00AB06FD">
        <w:trPr>
          <w:cantSplit/>
          <w:jc w:val="center"/>
        </w:trPr>
        <w:tc>
          <w:tcPr>
            <w:tcW w:w="1795" w:type="dxa"/>
          </w:tcPr>
          <w:p w:rsidR="00B15E99" w:rsidRPr="006E5225" w:rsidRDefault="00B15E99" w:rsidP="00AB06FD">
            <w:pPr>
              <w:pStyle w:val="TAL"/>
              <w:rPr>
                <w:rFonts w:cs="Arial"/>
              </w:rPr>
            </w:pPr>
            <w:r w:rsidRPr="006E5225">
              <w:rPr>
                <w:rFonts w:cs="Arial"/>
              </w:rPr>
              <w:t>C: for DTT frequencies where broadcasting is not protected</w:t>
            </w:r>
          </w:p>
        </w:tc>
        <w:tc>
          <w:tcPr>
            <w:tcW w:w="1701" w:type="dxa"/>
          </w:tcPr>
          <w:p w:rsidR="00B15E99" w:rsidRPr="006E5225" w:rsidRDefault="00B15E99" w:rsidP="00AB06FD">
            <w:pPr>
              <w:pStyle w:val="TAC"/>
              <w:rPr>
                <w:rFonts w:cs="Arial"/>
              </w:rPr>
            </w:pPr>
            <w:r w:rsidRPr="006E5225">
              <w:rPr>
                <w:rFonts w:cs="Arial"/>
              </w:rPr>
              <w:t xml:space="preserve">N*8 + 306 MHz, </w:t>
            </w:r>
          </w:p>
          <w:p w:rsidR="00B15E99" w:rsidRPr="006E5225" w:rsidRDefault="00B15E99" w:rsidP="00AB06FD">
            <w:pPr>
              <w:pStyle w:val="TAC"/>
              <w:rPr>
                <w:rFonts w:cs="Arial"/>
              </w:rPr>
            </w:pPr>
            <w:r w:rsidRPr="006E5225">
              <w:rPr>
                <w:rFonts w:cs="Arial"/>
              </w:rPr>
              <w:t xml:space="preserve">21 ≤ N ≤ 60 </w:t>
            </w:r>
          </w:p>
        </w:tc>
        <w:tc>
          <w:tcPr>
            <w:tcW w:w="2268" w:type="dxa"/>
          </w:tcPr>
          <w:p w:rsidR="00B15E99" w:rsidRPr="006E5225" w:rsidRDefault="00B15E99" w:rsidP="00AB06FD">
            <w:pPr>
              <w:pStyle w:val="TAC"/>
              <w:rPr>
                <w:rFonts w:cs="Arial"/>
              </w:rPr>
            </w:pPr>
            <w:r w:rsidRPr="006E5225">
              <w:rPr>
                <w:rFonts w:cs="Arial"/>
              </w:rPr>
              <w:t>N.A.</w:t>
            </w:r>
          </w:p>
        </w:tc>
        <w:tc>
          <w:tcPr>
            <w:tcW w:w="1984" w:type="dxa"/>
          </w:tcPr>
          <w:p w:rsidR="00B15E99" w:rsidRPr="006E5225" w:rsidRDefault="00B15E99" w:rsidP="00AB06FD">
            <w:pPr>
              <w:pStyle w:val="TAC"/>
              <w:rPr>
                <w:rFonts w:cs="Arial"/>
              </w:rPr>
            </w:pPr>
            <w:r w:rsidRPr="006E5225">
              <w:rPr>
                <w:rFonts w:cs="Arial"/>
              </w:rPr>
              <w:t xml:space="preserve">22 dBm  </w:t>
            </w:r>
          </w:p>
        </w:tc>
        <w:tc>
          <w:tcPr>
            <w:tcW w:w="1512" w:type="dxa"/>
          </w:tcPr>
          <w:p w:rsidR="00B15E99" w:rsidRPr="006E5225" w:rsidRDefault="00B15E99" w:rsidP="00AB06FD">
            <w:pPr>
              <w:pStyle w:val="TAC"/>
              <w:rPr>
                <w:rFonts w:cs="Arial"/>
              </w:rPr>
            </w:pPr>
            <w:r w:rsidRPr="006E5225">
              <w:rPr>
                <w:rFonts w:cs="Arial"/>
              </w:rPr>
              <w:t>8 MHz</w:t>
            </w:r>
          </w:p>
        </w:tc>
      </w:tr>
      <w:tr w:rsidR="00B15E99" w:rsidRPr="006E5225" w:rsidTr="00AB06FD">
        <w:trPr>
          <w:cantSplit/>
          <w:jc w:val="center"/>
        </w:trPr>
        <w:tc>
          <w:tcPr>
            <w:tcW w:w="9260" w:type="dxa"/>
            <w:gridSpan w:val="5"/>
          </w:tcPr>
          <w:p w:rsidR="00B15E99" w:rsidRPr="006E5225" w:rsidRDefault="00B15E99" w:rsidP="00AB06FD">
            <w:pPr>
              <w:pStyle w:val="TAN"/>
            </w:pPr>
            <w:r w:rsidRPr="006E5225">
              <w:t>NOTE:</w:t>
            </w:r>
            <w:r w:rsidRPr="006E5225">
              <w:tab/>
              <w:t>P</w:t>
            </w:r>
            <w:r w:rsidRPr="006E5225">
              <w:rPr>
                <w:vertAlign w:val="subscript"/>
              </w:rPr>
              <w:t>EIRP_10MHz</w:t>
            </w:r>
            <w:r w:rsidRPr="006E5225">
              <w:t xml:space="preserve"> (dBm) is defined by the expression P</w:t>
            </w:r>
            <w:r w:rsidRPr="006E5225">
              <w:rPr>
                <w:vertAlign w:val="subscript"/>
              </w:rPr>
              <w:t>EIRP_10MHz</w:t>
            </w:r>
            <w:r w:rsidRPr="006E5225">
              <w:t xml:space="preserve">  = P</w:t>
            </w:r>
            <w:r w:rsidRPr="006E5225">
              <w:rPr>
                <w:vertAlign w:val="subscript"/>
              </w:rPr>
              <w:t xml:space="preserve">10MHz </w:t>
            </w:r>
            <w:r w:rsidRPr="006E5225">
              <w:t>+ G</w:t>
            </w:r>
            <w:r w:rsidRPr="006E5225">
              <w:rPr>
                <w:vertAlign w:val="subscript"/>
              </w:rPr>
              <w:t xml:space="preserve">ant </w:t>
            </w:r>
            <w:r w:rsidRPr="006E5225">
              <w:t xml:space="preserve"> + 6dB for UTRA and P</w:t>
            </w:r>
            <w:r w:rsidRPr="006E5225">
              <w:rPr>
                <w:vertAlign w:val="subscript"/>
              </w:rPr>
              <w:t>EIRP_10MHz</w:t>
            </w:r>
            <w:r w:rsidRPr="006E5225">
              <w:t xml:space="preserve">  = P</w:t>
            </w:r>
            <w:r w:rsidRPr="006E5225">
              <w:rPr>
                <w:vertAlign w:val="subscript"/>
              </w:rPr>
              <w:t xml:space="preserve">10MHz </w:t>
            </w:r>
            <w:r w:rsidRPr="006E5225">
              <w:t>+ G</w:t>
            </w:r>
            <w:r w:rsidRPr="006E5225">
              <w:rPr>
                <w:vertAlign w:val="subscript"/>
              </w:rPr>
              <w:t xml:space="preserve">ant </w:t>
            </w:r>
            <w:r w:rsidRPr="006E5225">
              <w:t xml:space="preserve"> + 9dB for E-UTRA, where G</w:t>
            </w:r>
            <w:r w:rsidRPr="006E5225">
              <w:rPr>
                <w:vertAlign w:val="subscript"/>
              </w:rPr>
              <w:t>ant</w:t>
            </w:r>
            <w:r w:rsidRPr="006E5225">
              <w:t xml:space="preserve"> is [17] dBi</w:t>
            </w:r>
            <w:r w:rsidRPr="006E5225">
              <w:rPr>
                <w:vertAlign w:val="subscript"/>
              </w:rPr>
              <w:t xml:space="preserve"> </w:t>
            </w:r>
          </w:p>
        </w:tc>
      </w:tr>
    </w:tbl>
    <w:p w:rsidR="00B15E99" w:rsidRPr="006E5225" w:rsidRDefault="00B15E99" w:rsidP="00B15E99"/>
    <w:p w:rsidR="00B15E99" w:rsidRPr="006E5225" w:rsidRDefault="00B15E99" w:rsidP="00B15E99">
      <w:pPr>
        <w:keepLines/>
        <w:ind w:left="1135" w:hanging="851"/>
      </w:pPr>
      <w:r w:rsidRPr="006E5225">
        <w:lastRenderedPageBreak/>
        <w:t>NOTE:</w:t>
      </w:r>
      <w:r w:rsidR="006E5225">
        <w:tab/>
      </w:r>
      <w:r w:rsidRPr="006E5225">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rsidR="00B15E99" w:rsidRPr="006E5225" w:rsidRDefault="00B15E99" w:rsidP="00B15E99">
      <w:r w:rsidRPr="006E5225">
        <w:t xml:space="preserve">In certain regions, the following </w:t>
      </w:r>
      <w:r w:rsidRPr="006E5225">
        <w:rPr>
          <w:i/>
        </w:rPr>
        <w:t>basic limits</w:t>
      </w:r>
      <w:r w:rsidRPr="006E5225">
        <w:t xml:space="preserve"> may apply to a RIB operating in Band XXXII within 1452-1492 MHz. </w:t>
      </w:r>
      <w:r w:rsidRPr="006E5225">
        <w:rPr>
          <w:rFonts w:cs="v5.0.0"/>
        </w:rPr>
        <w:t xml:space="preserve">The </w:t>
      </w:r>
      <w:r w:rsidRPr="006E5225">
        <w:t>level of unwanted emissions, measured on centre frequencies f_offset with filter bandwidth, according to table 9.7.4.3.2-9, shall not exceed the maximum TRP limits indicated in the table.</w:t>
      </w:r>
    </w:p>
    <w:p w:rsidR="00B15E99" w:rsidRPr="006E5225" w:rsidRDefault="00B15E99" w:rsidP="00B15E99">
      <w:pPr>
        <w:pStyle w:val="TH"/>
      </w:pPr>
      <w:r w:rsidRPr="006E5225">
        <w:t xml:space="preserve">Table </w:t>
      </w:r>
      <w:r w:rsidRPr="006E5225">
        <w:rPr>
          <w:rFonts w:cs="v4.2.0"/>
        </w:rPr>
        <w:t>9.7.4.3.2-9</w:t>
      </w:r>
      <w:r w:rsidRPr="006E5225">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6E5225" w:rsidRPr="006E5225" w:rsidTr="00AB06FD">
        <w:trPr>
          <w:jc w:val="center"/>
        </w:trPr>
        <w:tc>
          <w:tcPr>
            <w:tcW w:w="3285"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Frequency offset of measurement filter centre frequency, f_offset</w:t>
            </w:r>
          </w:p>
        </w:tc>
        <w:tc>
          <w:tcPr>
            <w:tcW w:w="2352"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Maximum Level</w:t>
            </w:r>
            <w:r w:rsidRPr="006E5225" w:rsidDel="00224439">
              <w:rPr>
                <w:rFonts w:ascii="Arial" w:hAnsi="Arial" w:cs="Arial"/>
                <w:b/>
                <w:sz w:val="18"/>
              </w:rPr>
              <w:t xml:space="preserve"> </w:t>
            </w:r>
            <w:r w:rsidRPr="006E5225">
              <w:rPr>
                <w:rFonts w:ascii="Arial" w:hAnsi="Arial" w:cs="Arial"/>
                <w:b/>
                <w:sz w:val="18"/>
              </w:rPr>
              <w:t>[dBm]</w:t>
            </w:r>
          </w:p>
        </w:tc>
        <w:tc>
          <w:tcPr>
            <w:tcW w:w="2551"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Measurement bandwidth</w:t>
            </w:r>
          </w:p>
        </w:tc>
      </w:tr>
      <w:tr w:rsidR="006E5225" w:rsidRPr="006E5225" w:rsidTr="00AB06FD">
        <w:trPr>
          <w:jc w:val="center"/>
        </w:trPr>
        <w:tc>
          <w:tcPr>
            <w:tcW w:w="328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lang w:eastAsia="zh-CN"/>
              </w:rPr>
              <w:t>5</w:t>
            </w:r>
            <w:r w:rsidRPr="006E5225">
              <w:rPr>
                <w:rFonts w:ascii="Arial" w:hAnsi="Arial" w:cs="Arial"/>
                <w:sz w:val="18"/>
              </w:rPr>
              <w:t xml:space="preserve"> MHz</w:t>
            </w:r>
          </w:p>
        </w:tc>
        <w:tc>
          <w:tcPr>
            <w:tcW w:w="2352" w:type="dxa"/>
          </w:tcPr>
          <w:p w:rsidR="00B15E99" w:rsidRPr="006E5225" w:rsidRDefault="00B15E99" w:rsidP="00AB06FD">
            <w:pPr>
              <w:keepNext/>
              <w:keepLines/>
              <w:spacing w:after="0"/>
              <w:jc w:val="center"/>
              <w:rPr>
                <w:rFonts w:ascii="Arial" w:hAnsi="Arial" w:cs="Arial"/>
                <w:sz w:val="18"/>
              </w:rPr>
            </w:pPr>
            <w:r w:rsidRPr="006E5225">
              <w:rPr>
                <w:rFonts w:cs="Arial"/>
              </w:rPr>
              <w:t>P</w:t>
            </w:r>
            <w:r w:rsidRPr="006E5225">
              <w:rPr>
                <w:rFonts w:cs="Arial"/>
                <w:vertAlign w:val="subscript"/>
              </w:rPr>
              <w:t>EIRP</w:t>
            </w:r>
            <w:r w:rsidRPr="006E5225" w:rsidDel="00803042">
              <w:rPr>
                <w:rFonts w:ascii="Arial" w:hAnsi="Arial" w:cs="Arial"/>
                <w:sz w:val="18"/>
              </w:rPr>
              <w:t xml:space="preserve"> </w:t>
            </w:r>
            <w:r w:rsidRPr="006E5225">
              <w:rPr>
                <w:rFonts w:ascii="Arial" w:hAnsi="Arial" w:cs="Arial"/>
                <w:sz w:val="18"/>
              </w:rPr>
              <w:t>– [17] dBi + 6 dB</w:t>
            </w:r>
          </w:p>
        </w:tc>
        <w:tc>
          <w:tcPr>
            <w:tcW w:w="2551"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5</w:t>
            </w:r>
            <w:r w:rsidRPr="006E5225">
              <w:rPr>
                <w:rFonts w:ascii="Arial" w:hAnsi="Arial" w:cs="Arial"/>
                <w:sz w:val="18"/>
                <w:lang w:eastAsia="zh-CN"/>
              </w:rPr>
              <w:t xml:space="preserve"> M</w:t>
            </w:r>
            <w:r w:rsidRPr="006E5225">
              <w:rPr>
                <w:rFonts w:ascii="Arial" w:hAnsi="Arial" w:cs="Arial"/>
                <w:sz w:val="18"/>
              </w:rPr>
              <w:t>Hz</w:t>
            </w:r>
          </w:p>
        </w:tc>
      </w:tr>
      <w:tr w:rsidR="006E5225" w:rsidRPr="006E5225" w:rsidTr="00AB06FD">
        <w:trPr>
          <w:jc w:val="center"/>
        </w:trPr>
        <w:tc>
          <w:tcPr>
            <w:tcW w:w="328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lang w:eastAsia="zh-CN"/>
              </w:rPr>
              <w:t>10</w:t>
            </w:r>
            <w:r w:rsidRPr="006E5225">
              <w:rPr>
                <w:rFonts w:ascii="Arial" w:hAnsi="Arial" w:cs="Arial"/>
                <w:sz w:val="18"/>
              </w:rPr>
              <w:t xml:space="preserve"> MHz</w:t>
            </w:r>
          </w:p>
        </w:tc>
        <w:tc>
          <w:tcPr>
            <w:tcW w:w="2352" w:type="dxa"/>
          </w:tcPr>
          <w:p w:rsidR="00B15E99" w:rsidRPr="006E5225" w:rsidRDefault="00B15E99" w:rsidP="00AB06FD">
            <w:pPr>
              <w:keepNext/>
              <w:keepLines/>
              <w:spacing w:after="0"/>
              <w:jc w:val="center"/>
              <w:rPr>
                <w:rFonts w:ascii="Arial" w:hAnsi="Arial" w:cs="Arial"/>
                <w:sz w:val="18"/>
              </w:rPr>
            </w:pPr>
            <w:r w:rsidRPr="006E5225">
              <w:rPr>
                <w:rFonts w:cs="Arial"/>
              </w:rPr>
              <w:t>P</w:t>
            </w:r>
            <w:r w:rsidRPr="006E5225">
              <w:rPr>
                <w:rFonts w:cs="Arial"/>
                <w:vertAlign w:val="subscript"/>
              </w:rPr>
              <w:t>EIRP</w:t>
            </w:r>
            <w:r w:rsidRPr="006E5225" w:rsidDel="00803042">
              <w:rPr>
                <w:rFonts w:ascii="Arial" w:hAnsi="Arial" w:cs="Arial"/>
                <w:sz w:val="18"/>
              </w:rPr>
              <w:t xml:space="preserve"> </w:t>
            </w:r>
            <w:r w:rsidRPr="006E5225">
              <w:rPr>
                <w:rFonts w:ascii="Arial" w:hAnsi="Arial" w:cs="Arial"/>
                <w:sz w:val="18"/>
              </w:rPr>
              <w:t>– [17] dBi + 6 dB</w:t>
            </w:r>
          </w:p>
        </w:tc>
        <w:tc>
          <w:tcPr>
            <w:tcW w:w="2551"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5</w:t>
            </w:r>
            <w:r w:rsidRPr="006E5225">
              <w:rPr>
                <w:rFonts w:ascii="Arial" w:hAnsi="Arial" w:cs="Arial"/>
                <w:sz w:val="18"/>
                <w:lang w:eastAsia="zh-CN"/>
              </w:rPr>
              <w:t xml:space="preserve"> M</w:t>
            </w:r>
            <w:r w:rsidRPr="006E5225">
              <w:rPr>
                <w:rFonts w:ascii="Arial" w:hAnsi="Arial" w:cs="Arial"/>
                <w:sz w:val="18"/>
              </w:rPr>
              <w:t>Hz</w:t>
            </w:r>
          </w:p>
        </w:tc>
      </w:tr>
      <w:tr w:rsidR="006E5225" w:rsidRPr="006E5225" w:rsidTr="00AB06FD">
        <w:trPr>
          <w:jc w:val="center"/>
        </w:trPr>
        <w:tc>
          <w:tcPr>
            <w:tcW w:w="328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lang w:eastAsia="zh-CN"/>
              </w:rPr>
              <w:t>15</w:t>
            </w:r>
            <w:r w:rsidRPr="006E5225">
              <w:rPr>
                <w:rFonts w:ascii="Arial" w:hAnsi="Arial" w:cs="Arial"/>
                <w:sz w:val="18"/>
              </w:rPr>
              <w:t xml:space="preserve"> MHz ≤ </w:t>
            </w:r>
            <w:r w:rsidRPr="006E5225">
              <w:rPr>
                <w:rFonts w:ascii="Arial" w:hAnsi="Arial" w:cs="Arial"/>
                <w:sz w:val="18"/>
                <w:lang w:eastAsia="zh-CN"/>
              </w:rPr>
              <w:t>f_offset</w:t>
            </w:r>
            <w:r w:rsidRPr="006E5225">
              <w:rPr>
                <w:rFonts w:ascii="Arial" w:hAnsi="Arial" w:cs="Arial"/>
                <w:sz w:val="18"/>
              </w:rPr>
              <w:t xml:space="preserve"> ≤ f_offset</w:t>
            </w:r>
            <w:r w:rsidRPr="006E5225">
              <w:rPr>
                <w:rFonts w:ascii="Arial" w:hAnsi="Arial" w:cs="Arial"/>
                <w:sz w:val="18"/>
                <w:vertAlign w:val="subscript"/>
              </w:rPr>
              <w:t>max, B32</w:t>
            </w:r>
          </w:p>
        </w:tc>
        <w:tc>
          <w:tcPr>
            <w:tcW w:w="2352" w:type="dxa"/>
          </w:tcPr>
          <w:p w:rsidR="00B15E99" w:rsidRPr="006E5225" w:rsidRDefault="00B15E99" w:rsidP="00AB06FD">
            <w:pPr>
              <w:keepNext/>
              <w:keepLines/>
              <w:spacing w:after="0"/>
              <w:jc w:val="center"/>
              <w:rPr>
                <w:rFonts w:ascii="Arial" w:hAnsi="Arial" w:cs="Arial"/>
                <w:sz w:val="18"/>
              </w:rPr>
            </w:pPr>
            <w:r w:rsidRPr="006E5225">
              <w:rPr>
                <w:rFonts w:cs="Arial"/>
              </w:rPr>
              <w:t>P</w:t>
            </w:r>
            <w:r w:rsidRPr="006E5225">
              <w:rPr>
                <w:rFonts w:cs="Arial"/>
                <w:vertAlign w:val="subscript"/>
              </w:rPr>
              <w:t>EIRP</w:t>
            </w:r>
            <w:r w:rsidRPr="006E5225" w:rsidDel="00803042">
              <w:rPr>
                <w:rFonts w:ascii="Arial" w:hAnsi="Arial" w:cs="Arial"/>
                <w:sz w:val="18"/>
              </w:rPr>
              <w:t xml:space="preserve"> </w:t>
            </w:r>
            <w:r w:rsidRPr="006E5225">
              <w:rPr>
                <w:rFonts w:ascii="Arial" w:hAnsi="Arial" w:cs="Arial"/>
                <w:sz w:val="18"/>
              </w:rPr>
              <w:t>– [17] dBi + 6 dB</w:t>
            </w:r>
          </w:p>
        </w:tc>
        <w:tc>
          <w:tcPr>
            <w:tcW w:w="2551"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5</w:t>
            </w:r>
            <w:r w:rsidRPr="006E5225">
              <w:rPr>
                <w:rFonts w:ascii="Arial" w:hAnsi="Arial" w:cs="Arial"/>
                <w:sz w:val="18"/>
                <w:lang w:eastAsia="zh-CN"/>
              </w:rPr>
              <w:t xml:space="preserve"> M</w:t>
            </w:r>
            <w:r w:rsidRPr="006E5225">
              <w:rPr>
                <w:rFonts w:ascii="Arial" w:hAnsi="Arial" w:cs="Arial"/>
                <w:sz w:val="18"/>
              </w:rPr>
              <w:t>Hz</w:t>
            </w:r>
          </w:p>
        </w:tc>
      </w:tr>
      <w:tr w:rsidR="00B15E99" w:rsidRPr="006E5225" w:rsidTr="00AB06FD">
        <w:trPr>
          <w:jc w:val="center"/>
        </w:trPr>
        <w:tc>
          <w:tcPr>
            <w:tcW w:w="8188" w:type="dxa"/>
            <w:gridSpan w:val="3"/>
          </w:tcPr>
          <w:p w:rsidR="00B15E99" w:rsidRPr="006E5225" w:rsidRDefault="00B15E99" w:rsidP="00AB06FD">
            <w:pPr>
              <w:pStyle w:val="TAN"/>
            </w:pPr>
            <w:r w:rsidRPr="006E5225">
              <w:t>NOTE:</w:t>
            </w:r>
            <w:r w:rsidRPr="006E5225">
              <w:tab/>
              <w:t>f_offset</w:t>
            </w:r>
            <w:r w:rsidRPr="006E5225">
              <w:rPr>
                <w:vertAlign w:val="subscript"/>
              </w:rPr>
              <w:t>max, B32</w:t>
            </w:r>
            <w:r w:rsidRPr="006E5225">
              <w:t xml:space="preserve">  denotes the frequency difference between the lower channel carrier frequency and 1454.5 MHz, and the frequency difference between the upper channel carrier frequency and 1489.5 MHz for the set channel position.</w:t>
            </w:r>
          </w:p>
        </w:tc>
      </w:tr>
    </w:tbl>
    <w:p w:rsidR="00B15E99" w:rsidRPr="006E5225" w:rsidRDefault="00B15E99" w:rsidP="00B15E99"/>
    <w:p w:rsidR="00B15E99" w:rsidRPr="006E5225" w:rsidRDefault="00B15E99" w:rsidP="00B15E99">
      <w:pPr>
        <w:keepLines/>
        <w:ind w:left="1135" w:hanging="851"/>
      </w:pPr>
      <w:r w:rsidRPr="006E5225">
        <w:t>NOTE:</w:t>
      </w:r>
      <w:r w:rsidR="006E5225">
        <w:tab/>
      </w:r>
      <w:r w:rsidRPr="006E5225">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rsidR="00B15E99" w:rsidRPr="006E5225" w:rsidRDefault="00B15E99" w:rsidP="00B15E99">
      <w:r w:rsidRPr="006E5225">
        <w:rPr>
          <w:rFonts w:cs="v5.0.0"/>
        </w:rPr>
        <w:t xml:space="preserve">In certain regions, the following </w:t>
      </w:r>
      <w:r w:rsidRPr="006E5225">
        <w:rPr>
          <w:i/>
        </w:rPr>
        <w:t>basic limit</w:t>
      </w:r>
      <w:r w:rsidRPr="006E5225">
        <w:rPr>
          <w:rFonts w:cs="v5.0.0"/>
          <w:i/>
        </w:rPr>
        <w:t xml:space="preserve"> </w:t>
      </w:r>
      <w:r w:rsidRPr="006E5225">
        <w:rPr>
          <w:rFonts w:cs="v5.0.0"/>
        </w:rPr>
        <w:t xml:space="preserve">may apply to RIB operating in Band XXXII within 1452-1492MHz for the protection of services in spectrum adjacent to the frequency range 1452-1492 MHz. The </w:t>
      </w:r>
      <w:r w:rsidRPr="006E5225">
        <w:t>level of emissions, measured on centre frequencies F</w:t>
      </w:r>
      <w:r w:rsidRPr="006E5225">
        <w:rPr>
          <w:vertAlign w:val="subscript"/>
        </w:rPr>
        <w:t>filter</w:t>
      </w:r>
      <w:r w:rsidRPr="006E5225">
        <w:t xml:space="preserve"> with filter bandwidth according to table 9.7.4.3.2-10, shall not exceed the maximum emission TRP limits in the table. This requirement applies in the frequency range 1429-1518MHz even though part of the range falls in the spurious domain.</w:t>
      </w:r>
    </w:p>
    <w:p w:rsidR="00B15E99" w:rsidRPr="006E5225" w:rsidRDefault="00B15E99" w:rsidP="00B15E99">
      <w:pPr>
        <w:pStyle w:val="TH"/>
      </w:pPr>
      <w:r w:rsidRPr="006E5225">
        <w:t xml:space="preserve">Table </w:t>
      </w:r>
      <w:r w:rsidRPr="006E5225">
        <w:rPr>
          <w:rFonts w:cs="v4.2.0"/>
        </w:rPr>
        <w:t>9.7.4.3.2-10</w:t>
      </w:r>
      <w:r w:rsidRPr="006E5225">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6E5225" w:rsidRPr="006E5225" w:rsidTr="00AB06FD">
        <w:trPr>
          <w:tblHeader/>
          <w:jc w:val="center"/>
        </w:trPr>
        <w:tc>
          <w:tcPr>
            <w:tcW w:w="3023"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Filter </w:t>
            </w:r>
            <w:r w:rsidRPr="006E5225">
              <w:rPr>
                <w:rFonts w:ascii="Arial" w:hAnsi="Arial" w:cs="v5.0.0"/>
                <w:b/>
                <w:sz w:val="18"/>
              </w:rPr>
              <w:t xml:space="preserve">centre frequency, </w:t>
            </w:r>
            <w:r w:rsidRPr="006E5225">
              <w:rPr>
                <w:rFonts w:ascii="Arial" w:hAnsi="Arial" w:cs="Arial"/>
                <w:b/>
                <w:sz w:val="18"/>
              </w:rPr>
              <w:t>F</w:t>
            </w:r>
            <w:r w:rsidRPr="006E5225">
              <w:rPr>
                <w:rFonts w:ascii="Arial" w:hAnsi="Arial" w:cs="Arial"/>
                <w:b/>
                <w:sz w:val="18"/>
                <w:vertAlign w:val="subscript"/>
              </w:rPr>
              <w:t>filter</w:t>
            </w:r>
          </w:p>
        </w:tc>
        <w:tc>
          <w:tcPr>
            <w:tcW w:w="1939"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Maximum Level [dBm]</w:t>
            </w:r>
          </w:p>
        </w:tc>
        <w:tc>
          <w:tcPr>
            <w:tcW w:w="1939"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Measurement bandwidth</w:t>
            </w:r>
          </w:p>
        </w:tc>
      </w:tr>
      <w:tr w:rsidR="006E5225" w:rsidRPr="006E5225" w:rsidTr="00AB06FD">
        <w:trPr>
          <w:tblHeader/>
          <w:jc w:val="center"/>
        </w:trPr>
        <w:tc>
          <w:tcPr>
            <w:tcW w:w="3023"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1429.5 MHz ≤ F</w:t>
            </w:r>
            <w:r w:rsidRPr="006E5225">
              <w:rPr>
                <w:rFonts w:ascii="Arial" w:hAnsi="Arial" w:cs="Arial"/>
                <w:sz w:val="18"/>
                <w:vertAlign w:val="subscript"/>
              </w:rPr>
              <w:t>filter</w:t>
            </w:r>
            <w:r w:rsidRPr="006E5225">
              <w:rPr>
                <w:rFonts w:ascii="Arial" w:hAnsi="Arial" w:cs="Arial"/>
                <w:sz w:val="18"/>
              </w:rPr>
              <w:t xml:space="preserve"> ≤ 1448.5 MHz</w:t>
            </w:r>
          </w:p>
        </w:tc>
        <w:tc>
          <w:tcPr>
            <w:tcW w:w="1939" w:type="dxa"/>
          </w:tcPr>
          <w:p w:rsidR="00B15E99" w:rsidRPr="006E5225" w:rsidRDefault="00B15E99" w:rsidP="00AB06FD">
            <w:pPr>
              <w:keepNext/>
              <w:keepLines/>
              <w:spacing w:after="0"/>
              <w:jc w:val="center"/>
              <w:rPr>
                <w:rFonts w:ascii="Arial" w:hAnsi="Arial" w:cs="Arial"/>
                <w:sz w:val="18"/>
              </w:rPr>
            </w:pPr>
            <w:r w:rsidRPr="006E5225">
              <w:rPr>
                <w:rFonts w:cs="Arial"/>
              </w:rPr>
              <w:t>P</w:t>
            </w:r>
            <w:r w:rsidRPr="006E5225">
              <w:rPr>
                <w:rFonts w:cs="Arial"/>
                <w:vertAlign w:val="subscript"/>
              </w:rPr>
              <w:t>EIRP</w:t>
            </w:r>
            <w:r w:rsidRPr="006E5225" w:rsidDel="00803042">
              <w:rPr>
                <w:rFonts w:ascii="Arial" w:hAnsi="Arial" w:cs="Arial"/>
                <w:sz w:val="18"/>
              </w:rPr>
              <w:t xml:space="preserve"> </w:t>
            </w:r>
            <w:r w:rsidRPr="006E5225">
              <w:rPr>
                <w:rFonts w:ascii="Arial" w:hAnsi="Arial" w:cs="Arial"/>
                <w:sz w:val="18"/>
              </w:rPr>
              <w:t>– [17] dBi + 6 dB</w:t>
            </w:r>
          </w:p>
        </w:tc>
        <w:tc>
          <w:tcPr>
            <w:tcW w:w="1939"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1 MHz</w:t>
            </w:r>
          </w:p>
        </w:tc>
      </w:tr>
      <w:tr w:rsidR="006E5225" w:rsidRPr="006E5225" w:rsidTr="00AB06FD">
        <w:trPr>
          <w:tblHeader/>
          <w:jc w:val="center"/>
        </w:trPr>
        <w:tc>
          <w:tcPr>
            <w:tcW w:w="3023"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F</w:t>
            </w:r>
            <w:r w:rsidRPr="006E5225">
              <w:rPr>
                <w:rFonts w:ascii="Arial" w:hAnsi="Arial" w:cs="Arial"/>
                <w:sz w:val="18"/>
                <w:vertAlign w:val="subscript"/>
              </w:rPr>
              <w:t>filter</w:t>
            </w:r>
            <w:r w:rsidRPr="006E5225">
              <w:rPr>
                <w:rFonts w:ascii="Arial" w:hAnsi="Arial" w:cs="Arial"/>
                <w:sz w:val="18"/>
              </w:rPr>
              <w:t xml:space="preserve"> =  1450.5 MHz</w:t>
            </w:r>
          </w:p>
        </w:tc>
        <w:tc>
          <w:tcPr>
            <w:tcW w:w="1939" w:type="dxa"/>
          </w:tcPr>
          <w:p w:rsidR="00B15E99" w:rsidRPr="006E5225" w:rsidRDefault="00B15E99" w:rsidP="00AB06FD">
            <w:pPr>
              <w:keepNext/>
              <w:keepLines/>
              <w:spacing w:after="0"/>
              <w:jc w:val="center"/>
              <w:rPr>
                <w:rFonts w:ascii="Arial" w:hAnsi="Arial" w:cs="Arial"/>
                <w:sz w:val="18"/>
              </w:rPr>
            </w:pPr>
            <w:r w:rsidRPr="006E5225">
              <w:rPr>
                <w:rFonts w:cs="Arial"/>
              </w:rPr>
              <w:t>P</w:t>
            </w:r>
            <w:r w:rsidRPr="006E5225">
              <w:rPr>
                <w:rFonts w:cs="Arial"/>
                <w:vertAlign w:val="subscript"/>
              </w:rPr>
              <w:t>EIRP</w:t>
            </w:r>
            <w:r w:rsidRPr="006E5225" w:rsidDel="00803042">
              <w:rPr>
                <w:rFonts w:ascii="Arial" w:hAnsi="Arial" w:cs="Arial"/>
                <w:sz w:val="18"/>
              </w:rPr>
              <w:t xml:space="preserve"> </w:t>
            </w:r>
            <w:r w:rsidRPr="006E5225">
              <w:rPr>
                <w:rFonts w:ascii="Arial" w:hAnsi="Arial" w:cs="Arial"/>
                <w:sz w:val="18"/>
              </w:rPr>
              <w:t>– [17] dBi + 6 dB</w:t>
            </w:r>
          </w:p>
        </w:tc>
        <w:tc>
          <w:tcPr>
            <w:tcW w:w="1939"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3 MHz</w:t>
            </w:r>
          </w:p>
        </w:tc>
      </w:tr>
      <w:tr w:rsidR="006E5225" w:rsidRPr="006E5225" w:rsidTr="00AB06FD">
        <w:trPr>
          <w:tblHeader/>
          <w:jc w:val="center"/>
        </w:trPr>
        <w:tc>
          <w:tcPr>
            <w:tcW w:w="3023"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F</w:t>
            </w:r>
            <w:r w:rsidRPr="006E5225">
              <w:rPr>
                <w:rFonts w:ascii="Arial" w:hAnsi="Arial" w:cs="Arial"/>
                <w:sz w:val="18"/>
                <w:vertAlign w:val="subscript"/>
              </w:rPr>
              <w:t>filter</w:t>
            </w:r>
            <w:r w:rsidRPr="006E5225">
              <w:rPr>
                <w:rFonts w:ascii="Arial" w:hAnsi="Arial" w:cs="Arial"/>
                <w:sz w:val="18"/>
              </w:rPr>
              <w:t xml:space="preserve">  = 1493.5 MHz</w:t>
            </w:r>
          </w:p>
        </w:tc>
        <w:tc>
          <w:tcPr>
            <w:tcW w:w="1939" w:type="dxa"/>
          </w:tcPr>
          <w:p w:rsidR="00B15E99" w:rsidRPr="006E5225" w:rsidRDefault="00B15E99" w:rsidP="00053A7A">
            <w:pPr>
              <w:keepNext/>
              <w:keepLines/>
              <w:spacing w:after="0"/>
              <w:jc w:val="center"/>
              <w:rPr>
                <w:rFonts w:ascii="Arial" w:hAnsi="Arial" w:cs="Arial"/>
                <w:sz w:val="18"/>
              </w:rPr>
            </w:pPr>
            <w:r w:rsidRPr="006E5225">
              <w:rPr>
                <w:rFonts w:cs="Arial"/>
              </w:rPr>
              <w:t>P</w:t>
            </w:r>
            <w:r w:rsidRPr="006E5225">
              <w:rPr>
                <w:rFonts w:cs="Arial"/>
                <w:vertAlign w:val="subscript"/>
              </w:rPr>
              <w:t>EIRP</w:t>
            </w:r>
            <w:r w:rsidRPr="006E5225" w:rsidDel="00803042">
              <w:rPr>
                <w:rFonts w:ascii="Arial" w:hAnsi="Arial" w:cs="Arial"/>
                <w:sz w:val="18"/>
              </w:rPr>
              <w:t xml:space="preserve"> </w:t>
            </w:r>
            <w:r w:rsidRPr="006E5225">
              <w:rPr>
                <w:rFonts w:ascii="Arial" w:hAnsi="Arial" w:cs="Arial"/>
                <w:sz w:val="18"/>
              </w:rPr>
              <w:t>– [17] dBi + 6 dB</w:t>
            </w:r>
          </w:p>
        </w:tc>
        <w:tc>
          <w:tcPr>
            <w:tcW w:w="1939"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3 MHz</w:t>
            </w:r>
          </w:p>
        </w:tc>
      </w:tr>
      <w:tr w:rsidR="00B15E99" w:rsidRPr="006E5225" w:rsidTr="00AB06FD">
        <w:trPr>
          <w:tblHeader/>
          <w:jc w:val="center"/>
        </w:trPr>
        <w:tc>
          <w:tcPr>
            <w:tcW w:w="3023"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1495.5 MHz ≤  F</w:t>
            </w:r>
            <w:r w:rsidRPr="006E5225">
              <w:rPr>
                <w:rFonts w:ascii="Arial" w:hAnsi="Arial" w:cs="Arial"/>
                <w:sz w:val="18"/>
                <w:vertAlign w:val="subscript"/>
              </w:rPr>
              <w:t>filter</w:t>
            </w:r>
            <w:r w:rsidRPr="006E5225">
              <w:rPr>
                <w:rFonts w:ascii="Arial" w:hAnsi="Arial" w:cs="Arial"/>
                <w:sz w:val="18"/>
              </w:rPr>
              <w:t xml:space="preserve">  ≤ 1517.5 MHz  </w:t>
            </w:r>
          </w:p>
        </w:tc>
        <w:tc>
          <w:tcPr>
            <w:tcW w:w="1939" w:type="dxa"/>
          </w:tcPr>
          <w:p w:rsidR="00B15E99" w:rsidRPr="006E5225" w:rsidRDefault="00B15E99" w:rsidP="00053A7A">
            <w:pPr>
              <w:keepNext/>
              <w:keepLines/>
              <w:spacing w:after="0"/>
              <w:jc w:val="center"/>
              <w:rPr>
                <w:rFonts w:ascii="Arial" w:hAnsi="Arial" w:cs="Arial"/>
                <w:sz w:val="18"/>
              </w:rPr>
            </w:pPr>
            <w:r w:rsidRPr="006E5225">
              <w:rPr>
                <w:rFonts w:cs="Arial"/>
              </w:rPr>
              <w:t>P</w:t>
            </w:r>
            <w:r w:rsidRPr="006E5225">
              <w:rPr>
                <w:rFonts w:cs="Arial"/>
                <w:vertAlign w:val="subscript"/>
              </w:rPr>
              <w:t>EIRP</w:t>
            </w:r>
            <w:r w:rsidRPr="006E5225" w:rsidDel="00803042">
              <w:rPr>
                <w:rFonts w:ascii="Arial" w:hAnsi="Arial" w:cs="Arial"/>
                <w:sz w:val="18"/>
              </w:rPr>
              <w:t xml:space="preserve"> </w:t>
            </w:r>
            <w:r w:rsidRPr="006E5225">
              <w:rPr>
                <w:rFonts w:ascii="Arial" w:hAnsi="Arial" w:cs="Arial"/>
                <w:sz w:val="18"/>
              </w:rPr>
              <w:t>– [17] dBi + 6 dB</w:t>
            </w:r>
          </w:p>
        </w:tc>
        <w:tc>
          <w:tcPr>
            <w:tcW w:w="1939"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1 MHz</w:t>
            </w:r>
          </w:p>
        </w:tc>
      </w:tr>
    </w:tbl>
    <w:p w:rsidR="00B15E99" w:rsidRPr="006E5225" w:rsidRDefault="00B15E99" w:rsidP="00B15E99"/>
    <w:p w:rsidR="00B15E99" w:rsidRPr="006E5225" w:rsidRDefault="00B15E99" w:rsidP="00B15E99">
      <w:pPr>
        <w:keepLines/>
        <w:ind w:left="1135" w:hanging="851"/>
      </w:pPr>
      <w:r w:rsidRPr="006E5225">
        <w:t>NOTE:</w:t>
      </w:r>
      <w:r w:rsidR="006E5225">
        <w:tab/>
      </w:r>
      <w:r w:rsidRPr="006E5225">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rsidR="00B15E99" w:rsidRPr="006E5225" w:rsidRDefault="00B15E99" w:rsidP="00B15E99">
      <w:r w:rsidRPr="006E5225">
        <w:t>Notes for the tables in this subclause:</w:t>
      </w:r>
    </w:p>
    <w:p w:rsidR="00B15E99" w:rsidRPr="006E5225" w:rsidRDefault="00B15E99" w:rsidP="00B15E99">
      <w:pPr>
        <w:keepLines/>
        <w:ind w:left="1135" w:hanging="851"/>
      </w:pPr>
      <w:r w:rsidRPr="006E5225">
        <w:t>NOTE 3:</w:t>
      </w:r>
      <w:r w:rsidRPr="006E5225">
        <w:tab/>
        <w:t>This frequency range ensures that the range of values of f_offset is continuous.</w:t>
      </w:r>
    </w:p>
    <w:p w:rsidR="00B15E99" w:rsidRPr="006E5225" w:rsidRDefault="00B15E99" w:rsidP="00B15E99">
      <w:pPr>
        <w:keepLines/>
        <w:ind w:left="1135" w:hanging="851"/>
      </w:pPr>
      <w:r w:rsidRPr="006E5225">
        <w:t>NOTE 4:</w:t>
      </w:r>
      <w:r w:rsidRPr="006E5225">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6E5225" w:rsidRDefault="00B15E99" w:rsidP="00B15E99">
      <w:pPr>
        <w:pStyle w:val="Heading4"/>
      </w:pPr>
      <w:bookmarkStart w:id="534" w:name="_Toc526241031"/>
      <w:r w:rsidRPr="006E5225">
        <w:t>9.7.4.4</w:t>
      </w:r>
      <w:r w:rsidRPr="006E5225">
        <w:tab/>
        <w:t>Minimum requirement for single RAT E-UTRA operation</w:t>
      </w:r>
      <w:bookmarkEnd w:id="534"/>
    </w:p>
    <w:p w:rsidR="00B15E99" w:rsidRPr="006E5225" w:rsidRDefault="00B15E99" w:rsidP="00B15E99">
      <w:r w:rsidRPr="006E5225">
        <w:t>There is no spectrum emission mask requirement for a single RAT E-UTRA AAS BS.</w:t>
      </w:r>
    </w:p>
    <w:p w:rsidR="00B15E99" w:rsidRPr="006E5225" w:rsidRDefault="00B15E99" w:rsidP="00B15E99">
      <w:pPr>
        <w:pStyle w:val="Heading3"/>
      </w:pPr>
      <w:bookmarkStart w:id="535" w:name="_Toc526241032"/>
      <w:r w:rsidRPr="006E5225">
        <w:lastRenderedPageBreak/>
        <w:t>9.7.5</w:t>
      </w:r>
      <w:r w:rsidRPr="006E5225">
        <w:tab/>
        <w:t>OTA Operating band unwanted emission</w:t>
      </w:r>
      <w:bookmarkEnd w:id="535"/>
      <w:r w:rsidRPr="006E5225">
        <w:tab/>
      </w:r>
    </w:p>
    <w:p w:rsidR="00B15E99" w:rsidRPr="006E5225" w:rsidRDefault="00B15E99" w:rsidP="00B15E99">
      <w:pPr>
        <w:pStyle w:val="Heading4"/>
      </w:pPr>
      <w:bookmarkStart w:id="536" w:name="_Toc526241033"/>
      <w:r w:rsidRPr="006E5225">
        <w:t>9.7.5.1</w:t>
      </w:r>
      <w:r w:rsidRPr="006E5225">
        <w:tab/>
        <w:t>General</w:t>
      </w:r>
      <w:bookmarkEnd w:id="536"/>
    </w:p>
    <w:p w:rsidR="00B15E99" w:rsidRPr="006E5225" w:rsidRDefault="00B15E99" w:rsidP="00B15E99">
      <w:pPr>
        <w:rPr>
          <w:rFonts w:eastAsia="SimSun"/>
        </w:rPr>
      </w:pPr>
      <w:r w:rsidRPr="006E5225">
        <w:rPr>
          <w:rFonts w:eastAsia="SimSun"/>
        </w:rPr>
        <w:t xml:space="preserve">Unless otherwise stated, for E-UTRA single band and MSR the operating band unwanted emission limits are defined from </w:t>
      </w:r>
      <w:r w:rsidRPr="006E5225">
        <w:t>Δf</w:t>
      </w:r>
      <w:r w:rsidRPr="006E5225">
        <w:rPr>
          <w:vertAlign w:val="subscript"/>
        </w:rPr>
        <w:t>OBUE</w:t>
      </w:r>
      <w:r w:rsidRPr="006E5225" w:rsidDel="00780226">
        <w:rPr>
          <w:rFonts w:eastAsia="SimSun"/>
        </w:rPr>
        <w:t xml:space="preserve"> </w:t>
      </w:r>
      <w:r w:rsidRPr="006E5225">
        <w:rPr>
          <w:rFonts w:eastAsia="SimSun"/>
        </w:rPr>
        <w:t xml:space="preserve"> below the lowest frequency of each supported </w:t>
      </w:r>
      <w:r w:rsidRPr="006E5225">
        <w:rPr>
          <w:rFonts w:eastAsia="SimSun"/>
          <w:i/>
        </w:rPr>
        <w:t>downlink operating band</w:t>
      </w:r>
      <w:r w:rsidRPr="006E5225">
        <w:rPr>
          <w:rFonts w:eastAsia="SimSun"/>
        </w:rPr>
        <w:t xml:space="preserve"> to the lower </w:t>
      </w:r>
      <w:r w:rsidRPr="006E5225">
        <w:rPr>
          <w:rFonts w:eastAsia="SimSun"/>
          <w:i/>
        </w:rPr>
        <w:t>Base Station RF Bandwidth edge</w:t>
      </w:r>
      <w:r w:rsidRPr="006E5225">
        <w:rPr>
          <w:rFonts w:eastAsia="SimSun"/>
        </w:rPr>
        <w:t xml:space="preserve"> located at F</w:t>
      </w:r>
      <w:r w:rsidRPr="006E5225">
        <w:rPr>
          <w:rFonts w:eastAsia="SimSun"/>
          <w:vertAlign w:val="subscript"/>
        </w:rPr>
        <w:t xml:space="preserve">BW RF,low </w:t>
      </w:r>
      <w:r w:rsidRPr="006E5225">
        <w:rPr>
          <w:rFonts w:eastAsia="SimSun"/>
        </w:rPr>
        <w:t xml:space="preserve">and from the upper </w:t>
      </w:r>
      <w:r w:rsidRPr="006E5225">
        <w:rPr>
          <w:rFonts w:eastAsia="SimSun"/>
          <w:i/>
        </w:rPr>
        <w:t>Base Station RF Bandwidth edge</w:t>
      </w:r>
      <w:r w:rsidRPr="006E5225">
        <w:rPr>
          <w:rFonts w:eastAsia="SimSun"/>
        </w:rPr>
        <w:t xml:space="preserve"> located at F</w:t>
      </w:r>
      <w:r w:rsidRPr="006E5225">
        <w:rPr>
          <w:rFonts w:eastAsia="SimSun"/>
          <w:vertAlign w:val="subscript"/>
        </w:rPr>
        <w:t xml:space="preserve">BW RF,high  </w:t>
      </w:r>
      <w:r w:rsidRPr="006E5225">
        <w:rPr>
          <w:rFonts w:eastAsia="SimSun"/>
        </w:rPr>
        <w:t xml:space="preserve">up to </w:t>
      </w:r>
      <w:r w:rsidRPr="006E5225">
        <w:t>Δf</w:t>
      </w:r>
      <w:r w:rsidRPr="006E5225">
        <w:rPr>
          <w:vertAlign w:val="subscript"/>
        </w:rPr>
        <w:t>OBUE</w:t>
      </w:r>
      <w:r w:rsidRPr="006E5225" w:rsidDel="00780226">
        <w:rPr>
          <w:rFonts w:eastAsia="SimSun"/>
        </w:rPr>
        <w:t xml:space="preserve"> </w:t>
      </w:r>
      <w:r w:rsidRPr="006E5225">
        <w:rPr>
          <w:rFonts w:eastAsia="SimSun"/>
        </w:rPr>
        <w:t xml:space="preserve"> above the highest frequency of each supported </w:t>
      </w:r>
      <w:r w:rsidRPr="006E5225">
        <w:rPr>
          <w:rFonts w:eastAsia="SimSun"/>
          <w:i/>
        </w:rPr>
        <w:t>downlink operating band</w:t>
      </w:r>
      <w:r w:rsidRPr="006E5225">
        <w:rPr>
          <w:rFonts w:eastAsia="SimSun"/>
        </w:rPr>
        <w:t xml:space="preserve">. </w:t>
      </w:r>
      <w:r w:rsidRPr="006E5225">
        <w:rPr>
          <w:rFonts w:cs="v5.0.0"/>
        </w:rPr>
        <w:t xml:space="preserve">The values of </w:t>
      </w:r>
      <w:r w:rsidRPr="006E5225">
        <w:t>Δf</w:t>
      </w:r>
      <w:r w:rsidRPr="006E5225">
        <w:rPr>
          <w:vertAlign w:val="subscript"/>
        </w:rPr>
        <w:t>OBUE</w:t>
      </w:r>
      <w:r w:rsidRPr="006E5225">
        <w:rPr>
          <w:rFonts w:cs="v5.0.0"/>
        </w:rPr>
        <w:t xml:space="preserve"> are defined in table 9.7.1-1.</w:t>
      </w:r>
    </w:p>
    <w:p w:rsidR="00B15E99" w:rsidRPr="006E5225" w:rsidRDefault="00B15E99" w:rsidP="00B15E99">
      <w:pPr>
        <w:rPr>
          <w:rFonts w:eastAsia="SimSun"/>
        </w:rPr>
      </w:pPr>
      <w:r w:rsidRPr="006E5225">
        <w:rPr>
          <w:rFonts w:eastAsia="SimSun"/>
        </w:rPr>
        <w:t>The requirements shall apply whatever the type of transmitter considered and for all transmission modes foreseen by the manufacturer's specification.</w:t>
      </w:r>
    </w:p>
    <w:p w:rsidR="00B15E99" w:rsidRPr="006E5225" w:rsidRDefault="00B15E99" w:rsidP="00B15E99">
      <w:r w:rsidRPr="006E5225">
        <w:t xml:space="preserve">The operating band unwanted emissions minimum requirements are quoted as TRP per </w:t>
      </w:r>
      <w:r w:rsidRPr="006E5225">
        <w:rPr>
          <w:i/>
        </w:rPr>
        <w:t>RIB</w:t>
      </w:r>
      <w:r w:rsidRPr="006E5225">
        <w:t xml:space="preserve"> unless otherwise stated.</w:t>
      </w:r>
    </w:p>
    <w:p w:rsidR="00B15E99" w:rsidRPr="006E5225" w:rsidRDefault="00B15E99" w:rsidP="00B15E99">
      <w:pPr>
        <w:keepNext/>
      </w:pPr>
      <w:r w:rsidRPr="006E5225">
        <w:t>The requirements shall apply whatever the type of RIB</w:t>
      </w:r>
      <w:r w:rsidRPr="006E5225">
        <w:rPr>
          <w:i/>
        </w:rPr>
        <w:t xml:space="preserve"> </w:t>
      </w:r>
      <w:r w:rsidRPr="006E5225">
        <w:t xml:space="preserve">is considered (single carrier or multi-carrier) and for all transmission modes foreseen by the manufacturer's specification. In addition, for a RIB operating in </w:t>
      </w:r>
      <w:r w:rsidRPr="006E5225">
        <w:rPr>
          <w:i/>
        </w:rPr>
        <w:t>non-contiguous spectrum</w:t>
      </w:r>
      <w:r w:rsidRPr="006E5225">
        <w:t xml:space="preserve">, the requirements apply inside any </w:t>
      </w:r>
      <w:r w:rsidRPr="006E5225">
        <w:rPr>
          <w:i/>
        </w:rPr>
        <w:t>sub-block gap</w:t>
      </w:r>
      <w:r w:rsidRPr="006E5225">
        <w:t xml:space="preserve">. </w:t>
      </w:r>
      <w:r w:rsidRPr="006E5225">
        <w:rPr>
          <w:lang w:eastAsia="zh-CN"/>
        </w:rPr>
        <w:t>In addition, for</w:t>
      </w:r>
      <w:r w:rsidRPr="006E5225">
        <w:t xml:space="preserve"> a </w:t>
      </w:r>
      <w:r w:rsidRPr="006E5225">
        <w:rPr>
          <w:i/>
        </w:rPr>
        <w:t>multi-band RIB</w:t>
      </w:r>
      <w:r w:rsidRPr="006E5225">
        <w:t xml:space="preserve"> the requirements apply inside any </w:t>
      </w:r>
      <w:r w:rsidRPr="006E5225">
        <w:rPr>
          <w:i/>
          <w:lang w:eastAsia="zh-CN"/>
        </w:rPr>
        <w:t>Inter RF Bandwidth</w:t>
      </w:r>
      <w:r w:rsidRPr="006E5225">
        <w:rPr>
          <w:i/>
        </w:rPr>
        <w:t xml:space="preserve"> gap</w:t>
      </w:r>
      <w:r w:rsidRPr="006E5225">
        <w:t>.</w:t>
      </w:r>
    </w:p>
    <w:p w:rsidR="00B15E99" w:rsidRPr="006E5225" w:rsidRDefault="00B15E99" w:rsidP="00B15E99">
      <w:pPr>
        <w:keepNext/>
      </w:pPr>
      <w:r w:rsidRPr="006E5225">
        <w:t xml:space="preserve">The unwanted emission limits in the part of the </w:t>
      </w:r>
      <w:r w:rsidRPr="006E5225">
        <w:rPr>
          <w:i/>
        </w:rPr>
        <w:t>downlink operating band</w:t>
      </w:r>
      <w:r w:rsidRPr="006E5225">
        <w:t xml:space="preserve"> that falls in the spurious domain are consistent with ITU-R Recommendation SM.329 [14]. </w:t>
      </w:r>
    </w:p>
    <w:p w:rsidR="00B15E99" w:rsidRPr="006E5225" w:rsidRDefault="00B15E99" w:rsidP="00B15E99">
      <w:pPr>
        <w:keepNext/>
      </w:pPr>
      <w:r w:rsidRPr="006E5225">
        <w:t>Emissions shall use the minimum requirements</w:t>
      </w:r>
      <w:r w:rsidRPr="006E5225">
        <w:rPr>
          <w:rStyle w:val="CommentReference"/>
        </w:rPr>
        <w:t xml:space="preserve"> </w:t>
      </w:r>
      <w:r w:rsidRPr="006E5225">
        <w:t>specified in the tables below, where:</w:t>
      </w:r>
    </w:p>
    <w:p w:rsidR="00B15E99" w:rsidRPr="006E5225" w:rsidRDefault="00B15E99" w:rsidP="00B15E99">
      <w:pPr>
        <w:pStyle w:val="B10"/>
        <w:keepNext/>
      </w:pPr>
      <w:r w:rsidRPr="006E5225">
        <w:t>-</w:t>
      </w:r>
      <w:r w:rsidRPr="006E5225">
        <w:tab/>
      </w:r>
      <w:r w:rsidRPr="006E5225">
        <w:sym w:font="Symbol" w:char="F044"/>
      </w:r>
      <w:r w:rsidRPr="006E5225">
        <w:t>f is the separation between the channel edge frequency and the nominal -3dB point of the measuring filter closest to the carrier frequency.</w:t>
      </w:r>
    </w:p>
    <w:p w:rsidR="00B15E99" w:rsidRPr="006E5225" w:rsidRDefault="00B15E99" w:rsidP="00B15E99">
      <w:pPr>
        <w:pStyle w:val="B10"/>
        <w:keepNext/>
      </w:pPr>
      <w:r w:rsidRPr="006E5225">
        <w:t>-</w:t>
      </w:r>
      <w:r w:rsidRPr="006E5225">
        <w:tab/>
        <w:t>f_offset is the separation between the channel edge frequency and the centre of the measuring filter.</w:t>
      </w:r>
    </w:p>
    <w:p w:rsidR="00B15E99" w:rsidRPr="006E5225" w:rsidRDefault="00B15E99" w:rsidP="00B15E99">
      <w:pPr>
        <w:pStyle w:val="B10"/>
        <w:keepNext/>
      </w:pPr>
      <w:r w:rsidRPr="006E5225">
        <w:t>-</w:t>
      </w:r>
      <w:r w:rsidRPr="006E5225">
        <w:tab/>
        <w:t>f_offset</w:t>
      </w:r>
      <w:r w:rsidRPr="006E5225">
        <w:rPr>
          <w:vertAlign w:val="subscript"/>
        </w:rPr>
        <w:t>max</w:t>
      </w:r>
      <w:r w:rsidRPr="006E5225">
        <w:t xml:space="preserve"> is the offset to the frequency Δf</w:t>
      </w:r>
      <w:r w:rsidRPr="006E5225">
        <w:rPr>
          <w:vertAlign w:val="subscript"/>
        </w:rPr>
        <w:t>OBUE</w:t>
      </w:r>
      <w:r w:rsidRPr="006E5225">
        <w:t xml:space="preserve"> MHz outside the </w:t>
      </w:r>
      <w:r w:rsidRPr="006E5225">
        <w:rPr>
          <w:i/>
        </w:rPr>
        <w:t>downlink operating band</w:t>
      </w:r>
      <w:r w:rsidRPr="006E5225">
        <w:t>.</w:t>
      </w:r>
    </w:p>
    <w:p w:rsidR="00B15E99" w:rsidRPr="006E5225" w:rsidRDefault="00B15E99" w:rsidP="00B15E99">
      <w:pPr>
        <w:pStyle w:val="B10"/>
      </w:pPr>
      <w:r w:rsidRPr="006E5225">
        <w:t>-</w:t>
      </w:r>
      <w:r w:rsidRPr="006E5225">
        <w:tab/>
      </w:r>
      <w:r w:rsidRPr="006E5225">
        <w:sym w:font="Symbol" w:char="F044"/>
      </w:r>
      <w:r w:rsidRPr="006E5225">
        <w:t>f</w:t>
      </w:r>
      <w:r w:rsidRPr="006E5225">
        <w:rPr>
          <w:vertAlign w:val="subscript"/>
        </w:rPr>
        <w:t>max</w:t>
      </w:r>
      <w:r w:rsidRPr="006E5225">
        <w:t xml:space="preserve"> is equal to f_offset</w:t>
      </w:r>
      <w:r w:rsidRPr="006E5225">
        <w:rPr>
          <w:vertAlign w:val="subscript"/>
        </w:rPr>
        <w:t>max</w:t>
      </w:r>
      <w:r w:rsidRPr="006E5225">
        <w:t xml:space="preserve"> minus half of the bandwidth of the measuring filter.</w:t>
      </w:r>
    </w:p>
    <w:p w:rsidR="00B15E99" w:rsidRPr="006E5225" w:rsidRDefault="00B15E99" w:rsidP="00B15E99">
      <w:r w:rsidRPr="006E5225">
        <w:t xml:space="preserve">For a </w:t>
      </w:r>
      <w:r w:rsidRPr="006E5225">
        <w:rPr>
          <w:i/>
        </w:rPr>
        <w:t>multi-band RIB</w:t>
      </w:r>
      <w:r w:rsidRPr="006E5225">
        <w:t xml:space="preserve"> inside any </w:t>
      </w:r>
      <w:r w:rsidRPr="006E5225">
        <w:rPr>
          <w:i/>
        </w:rPr>
        <w:t>Inter RF Bandwidth gaps</w:t>
      </w:r>
      <w:r w:rsidRPr="006E5225">
        <w:t xml:space="preserve"> with W</w:t>
      </w:r>
      <w:r w:rsidRPr="006E5225">
        <w:rPr>
          <w:vertAlign w:val="subscript"/>
        </w:rPr>
        <w:t>gap</w:t>
      </w:r>
      <w:r w:rsidRPr="006E5225">
        <w:t xml:space="preserve"> &lt; 2×Δf</w:t>
      </w:r>
      <w:r w:rsidRPr="006E5225">
        <w:rPr>
          <w:vertAlign w:val="subscript"/>
        </w:rPr>
        <w:t>OBUE</w:t>
      </w:r>
      <w:r w:rsidRPr="006E5225">
        <w:t xml:space="preserve">, emissions shall not exceed the cumulative sum of the minimum requirements specified at the </w:t>
      </w:r>
      <w:r w:rsidRPr="006E5225">
        <w:rPr>
          <w:i/>
        </w:rPr>
        <w:t>Base Station RF Bandwidth edges</w:t>
      </w:r>
      <w:r w:rsidRPr="006E5225">
        <w:t xml:space="preserve"> on each side of the </w:t>
      </w:r>
      <w:r w:rsidRPr="006E5225">
        <w:rPr>
          <w:i/>
        </w:rPr>
        <w:t>Inter RF Bandwidth gap</w:t>
      </w:r>
      <w:r w:rsidRPr="006E5225">
        <w:t xml:space="preserve">. The minimum requirement for </w:t>
      </w:r>
      <w:r w:rsidRPr="006E5225">
        <w:rPr>
          <w:i/>
        </w:rPr>
        <w:t>Base Station RF Bandwidth edge</w:t>
      </w:r>
      <w:r w:rsidRPr="006E5225">
        <w:t xml:space="preserve"> is specified in the subclause 9.7.5.4.2 to 9.7.5.4.7 below, where in this case:</w:t>
      </w:r>
    </w:p>
    <w:p w:rsidR="00B15E99" w:rsidRPr="006E5225" w:rsidRDefault="00B15E99" w:rsidP="00B15E99">
      <w:pPr>
        <w:pStyle w:val="B10"/>
      </w:pPr>
      <w:r w:rsidRPr="006E5225">
        <w:t>-</w:t>
      </w:r>
      <w:r w:rsidRPr="006E5225">
        <w:tab/>
      </w:r>
      <w:r w:rsidRPr="006E5225">
        <w:sym w:font="Symbol" w:char="F044"/>
      </w:r>
      <w:r w:rsidRPr="006E5225">
        <w:t xml:space="preserve">f is the separation between the </w:t>
      </w:r>
      <w:r w:rsidRPr="006E5225">
        <w:rPr>
          <w:i/>
        </w:rPr>
        <w:t>Base Station RF Bandwidth edge</w:t>
      </w:r>
      <w:r w:rsidRPr="006E5225">
        <w:t xml:space="preserve"> frequency and the nominal -3 dB point of the measuring filter closest to the </w:t>
      </w:r>
      <w:r w:rsidRPr="006E5225">
        <w:rPr>
          <w:i/>
        </w:rPr>
        <w:t>Base Station RF Bandwidth edge</w:t>
      </w:r>
      <w:r w:rsidRPr="006E5225">
        <w:t>.</w:t>
      </w:r>
    </w:p>
    <w:p w:rsidR="00B15E99" w:rsidRPr="006E5225" w:rsidRDefault="00B15E99" w:rsidP="00B15E99">
      <w:pPr>
        <w:pStyle w:val="B10"/>
      </w:pPr>
      <w:r w:rsidRPr="006E5225">
        <w:t>-</w:t>
      </w:r>
      <w:r w:rsidRPr="006E5225">
        <w:tab/>
        <w:t xml:space="preserve">f_offset is the separation between the </w:t>
      </w:r>
      <w:r w:rsidRPr="006E5225">
        <w:rPr>
          <w:i/>
        </w:rPr>
        <w:t>Base Station RF Bandwidth edge</w:t>
      </w:r>
      <w:r w:rsidRPr="006E5225">
        <w:t xml:space="preserve"> frequency and the centre of the measuring filter.</w:t>
      </w:r>
    </w:p>
    <w:p w:rsidR="00B15E99" w:rsidRPr="006E5225" w:rsidRDefault="00B15E99" w:rsidP="00B15E99">
      <w:pPr>
        <w:pStyle w:val="B10"/>
      </w:pPr>
      <w:r w:rsidRPr="006E5225">
        <w:t>-</w:t>
      </w:r>
      <w:r w:rsidRPr="006E5225">
        <w:tab/>
        <w:t>f_offset</w:t>
      </w:r>
      <w:r w:rsidRPr="006E5225">
        <w:rPr>
          <w:vertAlign w:val="subscript"/>
        </w:rPr>
        <w:t>max</w:t>
      </w:r>
      <w:r w:rsidRPr="006E5225">
        <w:t xml:space="preserve"> is equal to the </w:t>
      </w:r>
      <w:r w:rsidRPr="006E5225">
        <w:rPr>
          <w:i/>
        </w:rPr>
        <w:t>Inter RF Bandwidth gap</w:t>
      </w:r>
      <w:r w:rsidRPr="006E5225">
        <w:t xml:space="preserve"> minus half of the bandwidth of the measuring filter.</w:t>
      </w:r>
    </w:p>
    <w:p w:rsidR="00B15E99" w:rsidRPr="006E5225" w:rsidRDefault="00B15E99" w:rsidP="00B15E99">
      <w:pPr>
        <w:pStyle w:val="B10"/>
      </w:pPr>
      <w:r w:rsidRPr="006E5225">
        <w:t>-</w:t>
      </w:r>
      <w:r w:rsidRPr="006E5225">
        <w:tab/>
      </w:r>
      <w:r w:rsidRPr="006E5225">
        <w:sym w:font="Symbol" w:char="F044"/>
      </w:r>
      <w:r w:rsidRPr="006E5225">
        <w:t>f</w:t>
      </w:r>
      <w:r w:rsidRPr="006E5225">
        <w:rPr>
          <w:vertAlign w:val="subscript"/>
        </w:rPr>
        <w:t>max</w:t>
      </w:r>
      <w:r w:rsidRPr="006E5225">
        <w:t xml:space="preserve"> is equal to f_offset</w:t>
      </w:r>
      <w:r w:rsidRPr="006E5225">
        <w:rPr>
          <w:vertAlign w:val="subscript"/>
        </w:rPr>
        <w:t>max</w:t>
      </w:r>
      <w:r w:rsidRPr="006E5225">
        <w:t xml:space="preserve"> minus half of the bandwidth of the measuring filter.</w:t>
      </w:r>
    </w:p>
    <w:p w:rsidR="00B15E99" w:rsidRPr="006E5225" w:rsidRDefault="00B15E99" w:rsidP="00B15E99">
      <w:r w:rsidRPr="006E5225">
        <w:t xml:space="preserve">For </w:t>
      </w:r>
      <w:r w:rsidRPr="006E5225">
        <w:rPr>
          <w:i/>
        </w:rPr>
        <w:t>multi-band RIB</w:t>
      </w:r>
      <w:r w:rsidRPr="006E5225">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6E5225">
        <w:rPr>
          <w:i/>
        </w:rPr>
        <w:t>inter-band gap</w:t>
      </w:r>
      <w:r w:rsidRPr="006E5225">
        <w:t xml:space="preserve"> between a supported </w:t>
      </w:r>
      <w:r w:rsidRPr="006E5225">
        <w:rPr>
          <w:i/>
        </w:rPr>
        <w:t>downlink operating band</w:t>
      </w:r>
      <w:r w:rsidRPr="006E5225">
        <w:t xml:space="preserve"> with carrier(s) transmitted and a supported </w:t>
      </w:r>
      <w:r w:rsidRPr="006E5225">
        <w:rPr>
          <w:i/>
        </w:rPr>
        <w:t>downlink operating band</w:t>
      </w:r>
      <w:r w:rsidRPr="006E5225">
        <w:t xml:space="preserve"> without any carrier transmitted and</w:t>
      </w:r>
    </w:p>
    <w:p w:rsidR="00B15E99" w:rsidRPr="006E5225" w:rsidRDefault="00B15E99" w:rsidP="00B15E99">
      <w:pPr>
        <w:pStyle w:val="B10"/>
        <w:rPr>
          <w:lang w:eastAsia="zh-CN"/>
        </w:rPr>
      </w:pPr>
      <w:r w:rsidRPr="006E5225">
        <w:rPr>
          <w:lang w:eastAsia="zh-CN"/>
        </w:rPr>
        <w:t>-</w:t>
      </w:r>
      <w:r w:rsidRPr="006E5225">
        <w:rPr>
          <w:lang w:eastAsia="zh-CN"/>
        </w:rPr>
        <w:tab/>
        <w:t xml:space="preserve">In case the </w:t>
      </w:r>
      <w:r w:rsidRPr="006E5225">
        <w:rPr>
          <w:i/>
          <w:lang w:eastAsia="zh-CN"/>
        </w:rPr>
        <w:t>inter-band gap</w:t>
      </w:r>
      <w:r w:rsidRPr="006E5225">
        <w:rPr>
          <w:lang w:eastAsia="zh-CN"/>
        </w:rPr>
        <w:t xml:space="preserve"> between a supported </w:t>
      </w:r>
      <w:r w:rsidRPr="006E5225">
        <w:rPr>
          <w:i/>
          <w:lang w:eastAsia="zh-CN"/>
        </w:rPr>
        <w:t>downlink operating band</w:t>
      </w:r>
      <w:r w:rsidRPr="006E5225">
        <w:rPr>
          <w:lang w:eastAsia="zh-CN"/>
        </w:rPr>
        <w:t xml:space="preserve"> with carrier(s) transmitted and a supported </w:t>
      </w:r>
      <w:r w:rsidRPr="006E5225">
        <w:rPr>
          <w:i/>
          <w:lang w:eastAsia="zh-CN"/>
        </w:rPr>
        <w:t>downlink operating band</w:t>
      </w:r>
      <w:r w:rsidRPr="006E5225">
        <w:rPr>
          <w:lang w:eastAsia="zh-CN"/>
        </w:rPr>
        <w:t xml:space="preserve"> without any carrier transmitted is less than 2</w:t>
      </w:r>
      <w:r w:rsidRPr="006E5225">
        <w:t>×Δf</w:t>
      </w:r>
      <w:r w:rsidRPr="006E5225">
        <w:rPr>
          <w:vertAlign w:val="subscript"/>
        </w:rPr>
        <w:t>OBUE</w:t>
      </w:r>
      <w:r w:rsidRPr="006E5225">
        <w:rPr>
          <w:lang w:eastAsia="zh-CN"/>
        </w:rPr>
        <w:t xml:space="preserve">, </w:t>
      </w:r>
      <w:r w:rsidRPr="006E5225">
        <w:t>f_offset</w:t>
      </w:r>
      <w:r w:rsidRPr="006E5225">
        <w:rPr>
          <w:vertAlign w:val="subscript"/>
        </w:rPr>
        <w:t>max</w:t>
      </w:r>
      <w:r w:rsidRPr="006E5225">
        <w:rPr>
          <w:lang w:eastAsia="zh-CN"/>
        </w:rPr>
        <w:t xml:space="preserve"> shall be the offset to the frequency </w:t>
      </w:r>
      <w:r w:rsidRPr="006E5225">
        <w:t>Δf</w:t>
      </w:r>
      <w:r w:rsidRPr="006E5225">
        <w:rPr>
          <w:vertAlign w:val="subscript"/>
        </w:rPr>
        <w:t>OBUE</w:t>
      </w:r>
      <w:r w:rsidRPr="006E5225">
        <w:t xml:space="preserve"> MHz outside the </w:t>
      </w:r>
      <w:r w:rsidRPr="006E5225">
        <w:rPr>
          <w:lang w:eastAsia="zh-CN"/>
        </w:rPr>
        <w:t xml:space="preserve">outermost edges of the two supported </w:t>
      </w:r>
      <w:r w:rsidRPr="006E5225">
        <w:rPr>
          <w:i/>
        </w:rPr>
        <w:t>downlink operating band</w:t>
      </w:r>
      <w:r w:rsidRPr="006E5225">
        <w:rPr>
          <w:lang w:eastAsia="zh-CN"/>
        </w:rPr>
        <w:t xml:space="preserve">s and the operating band unwanted emission limit </w:t>
      </w:r>
      <w:r w:rsidRPr="006E5225">
        <w:t xml:space="preserve">of the band where there are carriers transmitted, as </w:t>
      </w:r>
      <w:r w:rsidRPr="006E5225">
        <w:rPr>
          <w:lang w:eastAsia="zh-CN"/>
        </w:rPr>
        <w:t xml:space="preserve">defined in the tables of the present subclause, shall apply across both downlink bands. </w:t>
      </w:r>
    </w:p>
    <w:p w:rsidR="00B15E99" w:rsidRPr="006E5225" w:rsidRDefault="00B15E99" w:rsidP="00B15E99">
      <w:pPr>
        <w:pStyle w:val="B10"/>
        <w:rPr>
          <w:lang w:eastAsia="zh-CN"/>
        </w:rPr>
      </w:pPr>
      <w:r w:rsidRPr="006E5225">
        <w:rPr>
          <w:lang w:eastAsia="zh-CN"/>
        </w:rPr>
        <w:t>-</w:t>
      </w:r>
      <w:r w:rsidRPr="006E5225">
        <w:rPr>
          <w:lang w:eastAsia="zh-CN"/>
        </w:rPr>
        <w:tab/>
        <w:t xml:space="preserve">In other cases, the operating band unwanted emission limit </w:t>
      </w:r>
      <w:r w:rsidRPr="006E5225">
        <w:t xml:space="preserve">of the band where there are carriers transmitted, as </w:t>
      </w:r>
      <w:r w:rsidRPr="006E5225">
        <w:rPr>
          <w:lang w:eastAsia="zh-CN"/>
        </w:rPr>
        <w:t>defined in the tables of the present subclause for the largest frequency offset (</w:t>
      </w:r>
      <w:r w:rsidRPr="006E5225">
        <w:sym w:font="Symbol" w:char="F044"/>
      </w:r>
      <w:r w:rsidRPr="006E5225">
        <w:t>f</w:t>
      </w:r>
      <w:r w:rsidRPr="006E5225">
        <w:rPr>
          <w:vertAlign w:val="subscript"/>
        </w:rPr>
        <w:t>max</w:t>
      </w:r>
      <w:r w:rsidRPr="006E5225">
        <w:rPr>
          <w:lang w:eastAsia="zh-CN"/>
        </w:rPr>
        <w:t xml:space="preserve">), shall apply from </w:t>
      </w:r>
      <w:r w:rsidRPr="006E5225">
        <w:t>Δf</w:t>
      </w:r>
      <w:r w:rsidRPr="006E5225">
        <w:rPr>
          <w:vertAlign w:val="subscript"/>
        </w:rPr>
        <w:t>OBUE</w:t>
      </w:r>
      <w:r w:rsidRPr="006E5225">
        <w:rPr>
          <w:lang w:eastAsia="zh-CN"/>
        </w:rPr>
        <w:t xml:space="preserve"> MHz below the lowest frequency, up to </w:t>
      </w:r>
      <w:r w:rsidRPr="006E5225">
        <w:t>Δf</w:t>
      </w:r>
      <w:r w:rsidRPr="006E5225">
        <w:rPr>
          <w:vertAlign w:val="subscript"/>
        </w:rPr>
        <w:t>OBUE</w:t>
      </w:r>
      <w:r w:rsidRPr="006E5225">
        <w:rPr>
          <w:lang w:eastAsia="zh-CN"/>
        </w:rPr>
        <w:t xml:space="preserve"> MHz above the highest frequency of the supported </w:t>
      </w:r>
      <w:r w:rsidRPr="006E5225">
        <w:rPr>
          <w:i/>
          <w:lang w:eastAsia="zh-CN"/>
        </w:rPr>
        <w:t>downlink operating band</w:t>
      </w:r>
      <w:r w:rsidRPr="006E5225">
        <w:rPr>
          <w:lang w:eastAsia="zh-CN"/>
        </w:rPr>
        <w:t xml:space="preserve"> without any carrier transmitted.</w:t>
      </w:r>
    </w:p>
    <w:p w:rsidR="00B15E99" w:rsidRPr="006E5225" w:rsidRDefault="00B15E99" w:rsidP="00B15E99">
      <w:pPr>
        <w:keepNext/>
      </w:pPr>
      <w:r w:rsidRPr="006E5225">
        <w:lastRenderedPageBreak/>
        <w:t xml:space="preserve">For a multicarrier E-UTRA RIB </w:t>
      </w:r>
      <w:r w:rsidRPr="006E5225">
        <w:rPr>
          <w:rFonts w:eastAsia="SimSun"/>
        </w:rPr>
        <w:t xml:space="preserve">or a RIB configured for </w:t>
      </w:r>
      <w:r w:rsidRPr="006E5225">
        <w:t xml:space="preserve">intra-band </w:t>
      </w:r>
      <w:r w:rsidRPr="006E5225">
        <w:rPr>
          <w:rFonts w:eastAsia="SimSun"/>
        </w:rPr>
        <w:t xml:space="preserve">contiguous </w:t>
      </w:r>
      <w:r w:rsidRPr="006E5225">
        <w:rPr>
          <w:lang w:eastAsia="zh-CN"/>
        </w:rPr>
        <w:t>or non-contiguous</w:t>
      </w:r>
      <w:r w:rsidRPr="006E5225">
        <w:rPr>
          <w:rFonts w:eastAsia="SimSun"/>
        </w:rPr>
        <w:t xml:space="preserve"> </w:t>
      </w:r>
      <w:r w:rsidRPr="006E5225">
        <w:rPr>
          <w:rFonts w:eastAsia="SimSun"/>
          <w:i/>
        </w:rPr>
        <w:t>carrier aggregation</w:t>
      </w:r>
      <w:r w:rsidRPr="006E5225">
        <w:t xml:space="preserve"> the definitions above apply to the lower edge of the carrier transmitted at the lowest carrier frequency and the upper edge of the carrier transmitted at the highest carrier frequency </w:t>
      </w:r>
      <w:r w:rsidRPr="006E5225">
        <w:rPr>
          <w:rFonts w:eastAsia="SimSun"/>
        </w:rPr>
        <w:t>within a specified frequency band</w:t>
      </w:r>
      <w:r w:rsidRPr="006E5225">
        <w:t xml:space="preserve">. </w:t>
      </w:r>
    </w:p>
    <w:p w:rsidR="00B15E99" w:rsidRPr="006E5225" w:rsidRDefault="00B15E99" w:rsidP="00B15E99">
      <w:r w:rsidRPr="006E5225">
        <w:t xml:space="preserve">In addition inside any </w:t>
      </w:r>
      <w:r w:rsidRPr="006E5225">
        <w:rPr>
          <w:i/>
        </w:rPr>
        <w:t>sub-block gap</w:t>
      </w:r>
      <w:r w:rsidRPr="006E5225">
        <w:t xml:space="preserve"> for a RIB operating in </w:t>
      </w:r>
      <w:r w:rsidRPr="006E5225">
        <w:rPr>
          <w:i/>
        </w:rPr>
        <w:t>non-contiguous spectrum</w:t>
      </w:r>
      <w:r w:rsidRPr="006E5225">
        <w:t xml:space="preserve">, emissions shall not exceed the cumulative sum of the minimum requirements specified for the adjacent sub blocks on each side of the </w:t>
      </w:r>
      <w:r w:rsidRPr="006E5225">
        <w:rPr>
          <w:i/>
        </w:rPr>
        <w:t>sub-block gap</w:t>
      </w:r>
      <w:r w:rsidRPr="006E5225">
        <w:t>. The minimum requirement for each sub block is specified in the tables sub-cluase 9.7.5.4.2 to 9.7.5.4.7 below, where in this case:</w:t>
      </w:r>
    </w:p>
    <w:p w:rsidR="00B15E99" w:rsidRPr="006E5225" w:rsidRDefault="00B15E99" w:rsidP="00B15E99">
      <w:pPr>
        <w:pStyle w:val="B10"/>
      </w:pPr>
      <w:r w:rsidRPr="006E5225">
        <w:t>-</w:t>
      </w:r>
      <w:r w:rsidRPr="006E5225">
        <w:tab/>
      </w:r>
      <w:r w:rsidRPr="006E5225">
        <w:sym w:font="Symbol" w:char="F044"/>
      </w:r>
      <w:r w:rsidRPr="006E5225">
        <w:t>f is the separation between the sub block edge frequency and the nominal -3 dB point of the measuring filter closest to the sub block edge.</w:t>
      </w:r>
    </w:p>
    <w:p w:rsidR="00B15E99" w:rsidRPr="006E5225" w:rsidRDefault="00B15E99" w:rsidP="00B15E99">
      <w:pPr>
        <w:pStyle w:val="B10"/>
      </w:pPr>
      <w:r w:rsidRPr="006E5225">
        <w:t>-</w:t>
      </w:r>
      <w:r w:rsidRPr="006E5225">
        <w:tab/>
        <w:t>f_offset is the separation between the sub block edge frequency and the centre of the measuring filter.</w:t>
      </w:r>
    </w:p>
    <w:p w:rsidR="00B15E99" w:rsidRPr="006E5225" w:rsidRDefault="00B15E99" w:rsidP="00B15E99">
      <w:pPr>
        <w:pStyle w:val="B10"/>
      </w:pPr>
      <w:r w:rsidRPr="006E5225">
        <w:t>-</w:t>
      </w:r>
      <w:r w:rsidRPr="006E5225">
        <w:tab/>
        <w:t>f_offset</w:t>
      </w:r>
      <w:r w:rsidRPr="006E5225">
        <w:rPr>
          <w:vertAlign w:val="subscript"/>
        </w:rPr>
        <w:t>max</w:t>
      </w:r>
      <w:r w:rsidRPr="006E5225">
        <w:t xml:space="preserve"> is equal to the </w:t>
      </w:r>
      <w:r w:rsidRPr="006E5225">
        <w:rPr>
          <w:i/>
        </w:rPr>
        <w:t>sub-block gap</w:t>
      </w:r>
      <w:r w:rsidRPr="006E5225">
        <w:t xml:space="preserve"> bandwidth minus half of the bandwidth of the measuring filter.</w:t>
      </w:r>
    </w:p>
    <w:p w:rsidR="00B15E99" w:rsidRPr="006E5225" w:rsidRDefault="00B15E99" w:rsidP="00B15E99">
      <w:pPr>
        <w:pStyle w:val="B10"/>
      </w:pPr>
      <w:r w:rsidRPr="006E5225">
        <w:t>-</w:t>
      </w:r>
      <w:r w:rsidRPr="006E5225">
        <w:tab/>
      </w:r>
      <w:r w:rsidRPr="006E5225">
        <w:sym w:font="Symbol" w:char="F044"/>
      </w:r>
      <w:r w:rsidRPr="006E5225">
        <w:t>f</w:t>
      </w:r>
      <w:r w:rsidRPr="006E5225">
        <w:rPr>
          <w:vertAlign w:val="subscript"/>
        </w:rPr>
        <w:t>max</w:t>
      </w:r>
      <w:r w:rsidRPr="006E5225">
        <w:t xml:space="preserve"> is equal to f_offset</w:t>
      </w:r>
      <w:r w:rsidRPr="006E5225">
        <w:rPr>
          <w:vertAlign w:val="subscript"/>
        </w:rPr>
        <w:t>max</w:t>
      </w:r>
      <w:r w:rsidRPr="006E5225">
        <w:t xml:space="preserve"> minus half of the bandwidth of the measuring filter.</w:t>
      </w:r>
    </w:p>
    <w:p w:rsidR="00B15E99" w:rsidRPr="006E5225" w:rsidRDefault="00B15E99" w:rsidP="00B15E99">
      <w:pPr>
        <w:rPr>
          <w:rFonts w:eastAsia="SimSun"/>
          <w:lang w:eastAsia="en-GB"/>
        </w:rPr>
      </w:pPr>
      <w:r w:rsidRPr="006E5225">
        <w:t>Δf</w:t>
      </w:r>
      <w:r w:rsidRPr="006E5225">
        <w:rPr>
          <w:vertAlign w:val="subscript"/>
        </w:rPr>
        <w:t xml:space="preserve">OBUE </w:t>
      </w:r>
      <w:r w:rsidRPr="006E5225">
        <w:t>is defined in section 6.6.1.</w:t>
      </w:r>
    </w:p>
    <w:p w:rsidR="00B15E99" w:rsidRPr="006E5225" w:rsidRDefault="00B15E99" w:rsidP="00B15E99">
      <w:pPr>
        <w:pStyle w:val="Heading4"/>
        <w:rPr>
          <w:rFonts w:eastAsia="SimSun"/>
        </w:rPr>
      </w:pPr>
      <w:bookmarkStart w:id="537" w:name="_Toc526241034"/>
      <w:r w:rsidRPr="006E5225">
        <w:rPr>
          <w:rFonts w:eastAsia="SimSun"/>
        </w:rPr>
        <w:t>9.7.5.2</w:t>
      </w:r>
      <w:r w:rsidRPr="006E5225">
        <w:rPr>
          <w:rFonts w:eastAsia="SimSun"/>
        </w:rPr>
        <w:tab/>
        <w:t>Minimum requirement for MSR operation</w:t>
      </w:r>
      <w:bookmarkEnd w:id="537"/>
      <w:r w:rsidRPr="006E5225">
        <w:rPr>
          <w:rFonts w:eastAsia="SimSun"/>
        </w:rPr>
        <w:tab/>
      </w:r>
    </w:p>
    <w:p w:rsidR="00B15E99" w:rsidRPr="006E5225" w:rsidRDefault="00B15E99" w:rsidP="00B15E99">
      <w:pPr>
        <w:pStyle w:val="Heading5"/>
        <w:rPr>
          <w:rFonts w:eastAsia="SimSun"/>
        </w:rPr>
      </w:pPr>
      <w:bookmarkStart w:id="538" w:name="_Toc526241035"/>
      <w:r w:rsidRPr="006E5225">
        <w:rPr>
          <w:rFonts w:eastAsia="SimSun"/>
        </w:rPr>
        <w:t>9.7.5.2.1</w:t>
      </w:r>
      <w:r w:rsidRPr="006E5225">
        <w:rPr>
          <w:rFonts w:eastAsia="SimSun"/>
        </w:rPr>
        <w:tab/>
        <w:t>General</w:t>
      </w:r>
      <w:bookmarkEnd w:id="538"/>
    </w:p>
    <w:p w:rsidR="00B15E99" w:rsidRPr="006E5225" w:rsidRDefault="00B15E99" w:rsidP="00B15E99">
      <w:r w:rsidRPr="006E5225">
        <w:t>The MSR operating band unwanted emission minimum requirements are given in subclauses 9.7.5.2.2, 9.7.5.2.3, and 9.7.5.2.4.</w:t>
      </w:r>
    </w:p>
    <w:p w:rsidR="00B15E99" w:rsidRPr="006E5225" w:rsidRDefault="00B15E99" w:rsidP="00B15E99">
      <w:pPr>
        <w:pStyle w:val="Heading5"/>
        <w:rPr>
          <w:rFonts w:eastAsia="SimSun"/>
        </w:rPr>
      </w:pPr>
      <w:bookmarkStart w:id="539" w:name="_Toc526241036"/>
      <w:r w:rsidRPr="006E5225">
        <w:rPr>
          <w:rFonts w:eastAsia="SimSun"/>
        </w:rPr>
        <w:t>9.7.5.2.2</w:t>
      </w:r>
      <w:r w:rsidRPr="006E5225">
        <w:rPr>
          <w:rFonts w:eastAsia="SimSun"/>
        </w:rPr>
        <w:tab/>
        <w:t>Minimum requirements for Band Categories 1 and 3</w:t>
      </w:r>
      <w:bookmarkEnd w:id="539"/>
    </w:p>
    <w:p w:rsidR="00B15E99" w:rsidRPr="006E5225" w:rsidRDefault="00B15E99" w:rsidP="00B15E99">
      <w:r w:rsidRPr="006E5225">
        <w:t>For an MSR RIB operating in BC1 or BC3 bands, the minimum requirements are specified in tables 9.7.5.2.2-1 to 9.7.5.2.2-4, dependent on BS class and output power.</w:t>
      </w:r>
    </w:p>
    <w:p w:rsidR="00B15E99" w:rsidRPr="006E5225" w:rsidRDefault="00B15E99" w:rsidP="00B15E99">
      <w:pPr>
        <w:pStyle w:val="TH"/>
        <w:rPr>
          <w:rFonts w:cs="v5.0.0"/>
        </w:rPr>
      </w:pPr>
      <w:r w:rsidRPr="006E5225">
        <w:t>Table 9.7.5.2.2-1: Wide Area operating band unwanted emission mask (UEM) for BC1 and BC3 for BS not supporting NR or 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Frequency offset of measurement filter </w:t>
            </w:r>
            <w:r w:rsidRPr="006E5225">
              <w:rPr>
                <w:rFonts w:ascii="Arial" w:hAnsi="Arial" w:cs="Arial"/>
                <w:b/>
                <w:sz w:val="18"/>
              </w:rPr>
              <w:noBreakHyphen/>
              <w:t xml:space="preserve">3dB point, </w:t>
            </w:r>
            <w:r w:rsidRPr="006E5225">
              <w:rPr>
                <w:rFonts w:ascii="Arial" w:hAnsi="Arial" w:cs="Arial"/>
                <w:b/>
                <w:sz w:val="18"/>
              </w:rPr>
              <w:sym w:font="Symbol" w:char="F044"/>
            </w:r>
            <w:r w:rsidRPr="006E5225">
              <w:rPr>
                <w:rFonts w:ascii="Arial" w:hAnsi="Arial" w:cs="Arial"/>
                <w:b/>
                <w:sz w:val="18"/>
              </w:rPr>
              <w:t>f</w:t>
            </w:r>
          </w:p>
        </w:tc>
        <w:tc>
          <w:tcPr>
            <w:tcW w:w="2976"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Frequency offset of measurement filter centre frequency, f_offset</w:t>
            </w:r>
          </w:p>
        </w:tc>
        <w:tc>
          <w:tcPr>
            <w:tcW w:w="3455" w:type="dxa"/>
          </w:tcPr>
          <w:p w:rsidR="00B15E99" w:rsidRPr="006E5225" w:rsidRDefault="00B15E99" w:rsidP="00AB06FD">
            <w:pPr>
              <w:keepNext/>
              <w:keepLines/>
              <w:spacing w:after="0"/>
              <w:jc w:val="center"/>
              <w:rPr>
                <w:rFonts w:ascii="Arial" w:hAnsi="Arial" w:cs="Arial"/>
                <w:b/>
                <w:sz w:val="18"/>
              </w:rPr>
            </w:pPr>
            <w:r w:rsidRPr="006E5225">
              <w:rPr>
                <w:rFonts w:ascii="Arial" w:hAnsi="Arial" w:cs="v5.0.0"/>
                <w:b/>
                <w:sz w:val="18"/>
              </w:rPr>
              <w:t>Minimum requirement</w:t>
            </w:r>
            <w:r w:rsidRPr="006E5225">
              <w:rPr>
                <w:rFonts w:ascii="Arial" w:hAnsi="Arial" w:cs="Arial"/>
                <w:b/>
                <w:sz w:val="18"/>
              </w:rPr>
              <w:t xml:space="preserve"> (NOTE 1, </w:t>
            </w:r>
            <w:r w:rsidRPr="006E5225">
              <w:rPr>
                <w:rFonts w:ascii="Arial" w:hAnsi="Arial" w:cs="Arial"/>
                <w:b/>
                <w:sz w:val="18"/>
                <w:lang w:eastAsia="zh-CN"/>
              </w:rPr>
              <w:t>2</w:t>
            </w:r>
            <w:r w:rsidRPr="006E5225">
              <w:rPr>
                <w:rFonts w:ascii="Arial" w:hAnsi="Arial" w:cs="Arial"/>
                <w:b/>
                <w:sz w:val="18"/>
              </w:rPr>
              <w:t>)</w:t>
            </w:r>
          </w:p>
        </w:tc>
        <w:tc>
          <w:tcPr>
            <w:tcW w:w="1430"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Measurement bandwidth</w:t>
            </w:r>
            <w:r w:rsidRPr="006E5225">
              <w:rPr>
                <w:rFonts w:ascii="Arial" w:hAnsi="Arial" w:cs="v5.0.0"/>
                <w:b/>
                <w:sz w:val="18"/>
              </w:rPr>
              <w:t xml:space="preserve"> </w:t>
            </w:r>
            <w:r w:rsidRPr="006E5225">
              <w:rPr>
                <w:rFonts w:ascii="Arial" w:hAnsi="Arial" w:cs="Arial"/>
                <w:b/>
                <w:sz w:val="18"/>
              </w:rPr>
              <w:t>(NOTE 4)</w:t>
            </w:r>
          </w:p>
        </w:tc>
      </w:tr>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0 MHz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 &lt; 0.2 MHz</w:t>
            </w:r>
          </w:p>
        </w:tc>
        <w:tc>
          <w:tcPr>
            <w:tcW w:w="2976"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0.015MHz </w:t>
            </w:r>
            <w:r w:rsidRPr="006E5225">
              <w:rPr>
                <w:rFonts w:ascii="Arial" w:hAnsi="Arial" w:cs="Arial"/>
                <w:sz w:val="18"/>
              </w:rPr>
              <w:sym w:font="Symbol" w:char="F0A3"/>
            </w:r>
            <w:r w:rsidRPr="006E5225">
              <w:rPr>
                <w:rFonts w:ascii="Arial" w:hAnsi="Arial" w:cs="Arial"/>
                <w:sz w:val="18"/>
              </w:rPr>
              <w:t xml:space="preserve"> f_offset &lt; 0.215MHz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-5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0.2 MHz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 &lt; 1 MHz</w:t>
            </w:r>
          </w:p>
        </w:tc>
        <w:tc>
          <w:tcPr>
            <w:tcW w:w="2976"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0.215MHz </w:t>
            </w:r>
            <w:r w:rsidRPr="006E5225">
              <w:rPr>
                <w:rFonts w:ascii="Arial" w:hAnsi="Arial" w:cs="Arial"/>
                <w:sz w:val="18"/>
              </w:rPr>
              <w:sym w:font="Symbol" w:char="F0A3"/>
            </w:r>
            <w:r w:rsidRPr="006E5225">
              <w:rPr>
                <w:rFonts w:ascii="Arial" w:hAnsi="Arial" w:cs="Arial"/>
                <w:sz w:val="18"/>
              </w:rPr>
              <w:t xml:space="preserve"> f_offset &lt; 1.015MHz</w:t>
            </w:r>
          </w:p>
        </w:tc>
        <w:tc>
          <w:tcPr>
            <w:tcW w:w="3455" w:type="dxa"/>
          </w:tcPr>
          <w:p w:rsidR="00B15E99" w:rsidRPr="006E5225" w:rsidRDefault="00B15E99" w:rsidP="00AB06FD">
            <w:pPr>
              <w:keepLines/>
              <w:tabs>
                <w:tab w:val="center" w:pos="4536"/>
                <w:tab w:val="right" w:pos="9072"/>
              </w:tabs>
            </w:pPr>
            <w:r w:rsidRPr="006E5225">
              <w:rPr>
                <w:position w:val="-30"/>
              </w:rPr>
              <w:object w:dxaOrig="3560" w:dyaOrig="720">
                <v:shape id="_x0000_i1506" type="#_x0000_t75" style="width:147.55pt;height:30.05pt" o:ole="" fillcolor="window">
                  <v:imagedata r:id="rId114" o:title=""/>
                </v:shape>
                <o:OLEObject Type="Embed" ProgID="Equation.3" ShapeID="_x0000_i1506" DrawAspect="Content" ObjectID="_1607095144" r:id="rId115"/>
              </w:objec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(NOTE 3)</w:t>
            </w:r>
          </w:p>
        </w:tc>
        <w:tc>
          <w:tcPr>
            <w:tcW w:w="2976"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1.015MHz </w:t>
            </w:r>
            <w:r w:rsidRPr="006E5225">
              <w:rPr>
                <w:rFonts w:ascii="Arial" w:hAnsi="Arial" w:cs="Arial"/>
                <w:sz w:val="18"/>
              </w:rPr>
              <w:sym w:font="Symbol" w:char="F0A3"/>
            </w:r>
            <w:r w:rsidRPr="006E5225">
              <w:rPr>
                <w:rFonts w:ascii="Arial" w:hAnsi="Arial" w:cs="Arial"/>
                <w:sz w:val="18"/>
              </w:rPr>
              <w:t xml:space="preserve"> f_offset &lt; 1.5 MHz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-17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 MHz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 xml:space="preserve">f </w:t>
            </w:r>
            <w:r w:rsidRPr="006E5225">
              <w:rPr>
                <w:rFonts w:ascii="Arial" w:hAnsi="Arial" w:cs="Arial"/>
                <w:sz w:val="18"/>
              </w:rPr>
              <w:sym w:font="Symbol" w:char="F0A3"/>
            </w:r>
            <w:r w:rsidRPr="006E5225">
              <w:rPr>
                <w:rFonts w:ascii="Arial" w:hAnsi="Arial" w:cs="Arial"/>
                <w:sz w:val="18"/>
              </w:rPr>
              <w:t xml:space="preserve"> </w:t>
            </w:r>
          </w:p>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min(</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r w:rsidRPr="006E5225">
              <w:rPr>
                <w:rFonts w:ascii="Arial" w:hAnsi="Arial" w:cs="Arial"/>
                <w:sz w:val="18"/>
              </w:rPr>
              <w:t xml:space="preserve">, 10 MHz) </w:t>
            </w:r>
          </w:p>
        </w:tc>
        <w:tc>
          <w:tcPr>
            <w:tcW w:w="2976"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1.5 MHz </w:t>
            </w:r>
            <w:r w:rsidRPr="006E5225">
              <w:rPr>
                <w:rFonts w:ascii="Arial" w:hAnsi="Arial" w:cs="Arial"/>
                <w:sz w:val="18"/>
              </w:rPr>
              <w:sym w:font="Symbol" w:char="F0A3"/>
            </w:r>
            <w:r w:rsidRPr="006E5225">
              <w:rPr>
                <w:rFonts w:ascii="Arial" w:hAnsi="Arial" w:cs="Arial"/>
                <w:sz w:val="18"/>
              </w:rPr>
              <w:t xml:space="preserve"> f_offset &lt; min(f_offset</w:t>
            </w:r>
            <w:r w:rsidRPr="006E5225">
              <w:rPr>
                <w:rFonts w:ascii="Arial" w:hAnsi="Arial" w:cs="Arial"/>
                <w:sz w:val="18"/>
                <w:vertAlign w:val="subscript"/>
              </w:rPr>
              <w:t>max</w:t>
            </w:r>
            <w:r w:rsidRPr="006E5225">
              <w:rPr>
                <w:rFonts w:ascii="Arial" w:hAnsi="Arial" w:cs="Arial"/>
                <w:sz w:val="18"/>
              </w:rPr>
              <w:t>, 10.5 MHz)</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-4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 MHz </w:t>
            </w:r>
          </w:p>
        </w:tc>
      </w:tr>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 MHz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2976"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10.5 MHz </w:t>
            </w:r>
            <w:r w:rsidRPr="006E5225">
              <w:rPr>
                <w:rFonts w:ascii="Arial" w:hAnsi="Arial" w:cs="Arial"/>
                <w:sz w:val="18"/>
              </w:rPr>
              <w:sym w:font="Symbol" w:char="F0A3"/>
            </w:r>
            <w:r w:rsidRPr="006E5225">
              <w:rPr>
                <w:rFonts w:ascii="Arial" w:hAnsi="Arial" w:cs="Arial"/>
                <w:sz w:val="18"/>
              </w:rPr>
              <w:t xml:space="preserve"> f_offset &lt; f_offset</w:t>
            </w:r>
            <w:r w:rsidRPr="006E5225">
              <w:rPr>
                <w:rFonts w:ascii="Arial" w:hAnsi="Arial" w:cs="Arial"/>
                <w:sz w:val="18"/>
                <w:vertAlign w:val="subscript"/>
              </w:rPr>
              <w:t>max</w:t>
            </w:r>
            <w:r w:rsidRPr="006E5225">
              <w:rPr>
                <w:rFonts w:ascii="Arial" w:hAnsi="Arial" w:cs="Arial"/>
                <w:sz w:val="18"/>
              </w:rPr>
              <w:t xml:space="preserve">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-6 dBm (NOTE 5)</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 MHz </w:t>
            </w:r>
          </w:p>
        </w:tc>
      </w:tr>
      <w:tr w:rsidR="00B15E99" w:rsidRPr="006E5225" w:rsidTr="00AB06FD">
        <w:trPr>
          <w:cantSplit/>
          <w:jc w:val="center"/>
        </w:trPr>
        <w:tc>
          <w:tcPr>
            <w:tcW w:w="9988"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006E5225">
              <w:rPr>
                <w:rFonts w:ascii="Arial" w:hAnsi="Arial" w:cs="Arial"/>
                <w:sz w:val="18"/>
              </w:rPr>
              <w:tab/>
            </w:r>
            <w:r w:rsidRPr="006E5225">
              <w:rPr>
                <w:rFonts w:ascii="Arial" w:hAnsi="Arial" w:cs="Arial"/>
                <w:sz w:val="18"/>
              </w:rPr>
              <w:t xml:space="preserve">For MSR RIB supporting </w:t>
            </w:r>
            <w:r w:rsidRPr="006E5225">
              <w:rPr>
                <w:rFonts w:ascii="Arial" w:hAnsi="Arial" w:cs="Arial"/>
                <w:i/>
                <w:sz w:val="18"/>
              </w:rPr>
              <w:t>non-contiguous spectrum</w:t>
            </w:r>
            <w:r w:rsidRPr="006E5225">
              <w:rPr>
                <w:rFonts w:ascii="Arial" w:hAnsi="Arial" w:cs="Arial"/>
                <w:sz w:val="18"/>
              </w:rPr>
              <w:t xml:space="preserve"> operation </w:t>
            </w:r>
            <w:r w:rsidRPr="006E5225">
              <w:rPr>
                <w:rFonts w:ascii="Arial" w:hAnsi="Arial" w:cs="Arial"/>
                <w:sz w:val="18"/>
                <w:lang w:eastAsia="zh-CN"/>
              </w:rPr>
              <w:t xml:space="preserve">within any operating band </w:t>
            </w:r>
            <w:r w:rsidRPr="006E5225">
              <w:rPr>
                <w:rFonts w:ascii="Arial" w:hAnsi="Arial" w:cs="Arial"/>
                <w:sz w:val="18"/>
              </w:rPr>
              <w:t xml:space="preserve">the </w:t>
            </w:r>
            <w:r w:rsidRPr="006E5225">
              <w:rPr>
                <w:rFonts w:ascii="Arial" w:hAnsi="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w:t>
            </w:r>
            <w:r w:rsidRPr="006E5225">
              <w:rPr>
                <w:rFonts w:ascii="Arial" w:hAnsi="Arial" w:cs="Arial"/>
                <w:sz w:val="18"/>
                <w:lang w:eastAsia="zh-CN"/>
              </w:rPr>
              <w:t xml:space="preserve">contributions from </w:t>
            </w:r>
            <w:r w:rsidRPr="006E5225">
              <w:rPr>
                <w:rFonts w:ascii="Arial" w:hAnsi="Arial" w:cs="Arial"/>
                <w:sz w:val="18"/>
              </w:rPr>
              <w:t xml:space="preserve">adjacent </w:t>
            </w:r>
            <w:r w:rsidRPr="006E5225">
              <w:rPr>
                <w:rFonts w:ascii="Arial" w:hAnsi="Arial" w:cs="v5.0.0"/>
                <w:sz w:val="18"/>
              </w:rPr>
              <w:t>sub</w:t>
            </w:r>
            <w:r w:rsidRPr="006E5225">
              <w:rPr>
                <w:rFonts w:ascii="Arial" w:hAnsi="Arial" w:cs="v5.0.0"/>
                <w:sz w:val="18"/>
                <w:lang w:eastAsia="zh-CN"/>
              </w:rPr>
              <w:t>-</w:t>
            </w:r>
            <w:r w:rsidRPr="006E5225">
              <w:rPr>
                <w:rFonts w:ascii="Arial" w:hAnsi="Arial" w:cs="v5.0.0"/>
                <w:sz w:val="18"/>
              </w:rPr>
              <w:t xml:space="preserve">blocks on each side of the </w:t>
            </w:r>
            <w:r w:rsidRPr="006E5225">
              <w:rPr>
                <w:rFonts w:ascii="Arial" w:hAnsi="Arial" w:cs="v5.0.0"/>
                <w:i/>
                <w:sz w:val="18"/>
              </w:rPr>
              <w:t>sub-block gap</w:t>
            </w:r>
            <w:r w:rsidRPr="006E5225">
              <w:rPr>
                <w:rFonts w:ascii="Arial" w:hAnsi="Arial" w:cs="v5.0.0"/>
                <w:sz w:val="18"/>
              </w:rPr>
              <w:t>, where the contribution from the far-end sub-block shall be scaled according to the measurement bandwidth of the near-end sub-block</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f ≥ 10MHz from both adjacent sub</w:t>
            </w:r>
            <w:r w:rsidRPr="006E5225">
              <w:rPr>
                <w:rFonts w:ascii="Arial" w:hAnsi="Arial" w:cs="Arial"/>
                <w:sz w:val="18"/>
                <w:lang w:eastAsia="zh-CN"/>
              </w:rPr>
              <w:t>-</w:t>
            </w:r>
            <w:r w:rsidRPr="006E5225">
              <w:rPr>
                <w:rFonts w:ascii="Arial" w:hAnsi="Arial" w:cs="Arial"/>
                <w:sz w:val="18"/>
              </w:rPr>
              <w:t xml:space="preserve">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i/>
                <w:sz w:val="18"/>
              </w:rPr>
              <w:t>minimum requirement</w:t>
            </w:r>
            <w:r w:rsidRPr="006E5225">
              <w:rPr>
                <w:rFonts w:ascii="Arial" w:hAnsi="Arial"/>
                <w:sz w:val="18"/>
              </w:rPr>
              <w:t xml:space="preserve"> </w:t>
            </w:r>
            <w:r w:rsidRPr="006E5225">
              <w:rPr>
                <w:rFonts w:ascii="Arial" w:hAnsi="Arial" w:cs="Arial"/>
                <w:sz w:val="18"/>
              </w:rPr>
              <w:t xml:space="preserve">within </w:t>
            </w:r>
            <w:r w:rsidRPr="006E5225">
              <w:rPr>
                <w:rFonts w:ascii="Arial" w:hAnsi="Arial" w:cs="Arial"/>
                <w:i/>
                <w:sz w:val="18"/>
              </w:rPr>
              <w:t>sub-block gaps</w:t>
            </w:r>
            <w:r w:rsidRPr="006E5225">
              <w:rPr>
                <w:rFonts w:ascii="Arial" w:hAnsi="Arial" w:cs="Arial"/>
                <w:sz w:val="18"/>
              </w:rPr>
              <w:t xml:space="preserve"> shall be -6dBm/MHz.</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NOTE2:</w:t>
            </w:r>
            <w:r w:rsidR="006E5225">
              <w:rPr>
                <w:rFonts w:ascii="Arial" w:hAnsi="Arial" w:cs="Arial"/>
                <w:sz w:val="18"/>
              </w:rPr>
              <w:tab/>
            </w:r>
            <w:r w:rsidRPr="006E5225">
              <w:rPr>
                <w:rFonts w:ascii="Arial" w:hAnsi="Arial" w:cs="Arial"/>
                <w:sz w:val="18"/>
              </w:rPr>
              <w:t xml:space="preserve">For MSR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i/>
                <w:sz w:val="18"/>
              </w:rPr>
              <w:t>minimum requirement</w:t>
            </w:r>
            <w:r w:rsidRPr="006E5225">
              <w:rPr>
                <w:rFonts w:ascii="Arial" w:hAnsi="Arial"/>
                <w:sz w:val="18"/>
              </w:rPr>
              <w:t xml:space="preserve"> </w:t>
            </w:r>
            <w:r w:rsidRPr="006E5225">
              <w:rPr>
                <w:rFonts w:ascii="Arial" w:hAnsi="Arial" w:cs="Arial"/>
                <w:sz w:val="18"/>
              </w:rPr>
              <w:t xml:space="preserve">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rPr>
              <w:t>Inter RF Bandwidth gap</w:t>
            </w:r>
            <w:r w:rsidRPr="006E5225">
              <w:rPr>
                <w:rFonts w:ascii="Arial" w:hAnsi="Arial" w:cs="v5.0.0"/>
                <w:sz w:val="18"/>
              </w:rPr>
              <w:t>, where the contribution from the far-end sub-block</w:t>
            </w:r>
            <w:r w:rsidRPr="006E5225">
              <w:rPr>
                <w:rFonts w:ascii="Arial" w:hAnsi="Arial" w:cs="Arial"/>
                <w:sz w:val="18"/>
              </w:rPr>
              <w:t xml:space="preserve"> or RF Bandwidth</w:t>
            </w:r>
            <w:r w:rsidRPr="006E5225">
              <w:rPr>
                <w:rFonts w:ascii="Arial" w:hAnsi="Arial" w:cs="v5.0.0"/>
                <w:sz w:val="18"/>
              </w:rPr>
              <w:t xml:space="preserve"> shall be scaled according to the measurement bandwidth of the near-end sub-block</w:t>
            </w:r>
            <w:r w:rsidRPr="006E5225">
              <w:rPr>
                <w:rFonts w:ascii="Arial" w:hAnsi="Arial" w:cs="Arial"/>
                <w:sz w:val="18"/>
              </w:rPr>
              <w:t xml:space="preserve"> or RF Bandwidth.</w:t>
            </w:r>
          </w:p>
        </w:tc>
      </w:tr>
    </w:tbl>
    <w:p w:rsidR="00B15E99" w:rsidRPr="006E5225" w:rsidRDefault="00B15E99" w:rsidP="00B15E99">
      <w:pPr>
        <w:rPr>
          <w:lang w:eastAsia="zh-CN"/>
        </w:rPr>
      </w:pPr>
    </w:p>
    <w:p w:rsidR="00B15E99" w:rsidRPr="006E5225" w:rsidRDefault="00B15E99" w:rsidP="00DB3F6B">
      <w:pPr>
        <w:pStyle w:val="TH"/>
        <w:rPr>
          <w:rFonts w:cs="v5.0.0"/>
        </w:rPr>
      </w:pPr>
      <w:r w:rsidRPr="006E5225">
        <w:lastRenderedPageBreak/>
        <w:t>Table 9.7.5.2.2-1a: Wide Area operating band unwanted emission mask (UEM) for BS supporting NR and not supporting UTRA in BC1 and BC3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B06FD">
        <w:trPr>
          <w:cantSplit/>
          <w:trHeight w:val="822"/>
          <w:jc w:val="center"/>
        </w:trPr>
        <w:tc>
          <w:tcPr>
            <w:tcW w:w="1953" w:type="dxa"/>
          </w:tcPr>
          <w:p w:rsidR="00B15E99" w:rsidRPr="006E5225" w:rsidRDefault="00B15E99" w:rsidP="00AB06FD">
            <w:pPr>
              <w:pStyle w:val="TAH"/>
              <w:rPr>
                <w:rFonts w:cs="v5.0.0"/>
              </w:rPr>
            </w:pPr>
            <w:r w:rsidRPr="006E5225">
              <w:rPr>
                <w:rFonts w:cs="v5.0.0"/>
              </w:rPr>
              <w:t xml:space="preserve">Frequency offset of measurement filter </w:t>
            </w:r>
            <w:r w:rsidRPr="006E5225">
              <w:rPr>
                <w:rFonts w:cs="v5.0.0"/>
              </w:rPr>
              <w:noBreakHyphen/>
              <w:t xml:space="preserve">3dB point, </w:t>
            </w:r>
            <w:r w:rsidRPr="006E5225">
              <w:rPr>
                <w:rFonts w:cs="v5.0.0"/>
              </w:rPr>
              <w:sym w:font="Symbol" w:char="F044"/>
            </w:r>
            <w:r w:rsidRPr="006E5225">
              <w:rPr>
                <w:rFonts w:cs="v5.0.0"/>
              </w:rPr>
              <w:t>f</w:t>
            </w:r>
          </w:p>
        </w:tc>
        <w:tc>
          <w:tcPr>
            <w:tcW w:w="2976" w:type="dxa"/>
          </w:tcPr>
          <w:p w:rsidR="00B15E99" w:rsidRPr="006E5225" w:rsidRDefault="00B15E99" w:rsidP="00AB06FD">
            <w:pPr>
              <w:pStyle w:val="TAH"/>
              <w:rPr>
                <w:rFonts w:cs="v5.0.0"/>
              </w:rPr>
            </w:pPr>
            <w:r w:rsidRPr="006E5225">
              <w:rPr>
                <w:rFonts w:cs="v5.0.0"/>
              </w:rPr>
              <w:t>Frequency offset of measurement filter centre frequency, f_offset</w:t>
            </w:r>
          </w:p>
        </w:tc>
        <w:tc>
          <w:tcPr>
            <w:tcW w:w="3455" w:type="dxa"/>
          </w:tcPr>
          <w:p w:rsidR="00B15E99" w:rsidRPr="006E5225" w:rsidRDefault="00B15E99" w:rsidP="00AB06FD">
            <w:pPr>
              <w:pStyle w:val="TAH"/>
              <w:rPr>
                <w:rFonts w:cs="v5.0.0"/>
              </w:rPr>
            </w:pPr>
            <w:r w:rsidRPr="006E5225">
              <w:rPr>
                <w:rFonts w:cs="v5.0.0"/>
              </w:rPr>
              <w:t>Minimum requirement</w:t>
            </w:r>
            <w:r w:rsidRPr="006E5225">
              <w:rPr>
                <w:rFonts w:cs="Arial"/>
                <w:i/>
              </w:rPr>
              <w:t xml:space="preserve"> </w:t>
            </w:r>
            <w:r w:rsidRPr="006E5225">
              <w:rPr>
                <w:rFonts w:cs="v5.0.0"/>
              </w:rPr>
              <w:t>(Note 1</w:t>
            </w:r>
            <w:r w:rsidRPr="006E5225">
              <w:rPr>
                <w:rFonts w:cs="Arial"/>
              </w:rPr>
              <w:t>, 2</w:t>
            </w:r>
            <w:r w:rsidRPr="006E5225">
              <w:rPr>
                <w:rFonts w:cs="v5.0.0"/>
              </w:rPr>
              <w:t>)</w:t>
            </w:r>
          </w:p>
        </w:tc>
        <w:tc>
          <w:tcPr>
            <w:tcW w:w="1430" w:type="dxa"/>
          </w:tcPr>
          <w:p w:rsidR="00B15E99" w:rsidRPr="006E5225" w:rsidRDefault="00B15E99" w:rsidP="00AB06FD">
            <w:pPr>
              <w:pStyle w:val="TAH"/>
              <w:rPr>
                <w:rFonts w:cs="v5.0.0"/>
              </w:rPr>
            </w:pPr>
            <w:r w:rsidRPr="006E5225">
              <w:rPr>
                <w:rFonts w:cs="v5.0.0"/>
              </w:rPr>
              <w:t xml:space="preserve">Measurement bandwidth </w:t>
            </w:r>
            <w:r w:rsidRPr="006E5225">
              <w:rPr>
                <w:rFonts w:cs="Arial"/>
              </w:rPr>
              <w:t>(Note 4)</w:t>
            </w:r>
          </w:p>
        </w:tc>
      </w:tr>
      <w:tr w:rsidR="006E5225" w:rsidRPr="006E5225" w:rsidTr="00AB06FD">
        <w:trPr>
          <w:cantSplit/>
          <w:jc w:val="center"/>
        </w:trPr>
        <w:tc>
          <w:tcPr>
            <w:tcW w:w="1953" w:type="dxa"/>
          </w:tcPr>
          <w:p w:rsidR="00B15E99" w:rsidRPr="006E5225" w:rsidRDefault="00B15E99" w:rsidP="00AB06FD">
            <w:pPr>
              <w:pStyle w:val="TAC"/>
              <w:rPr>
                <w:rFonts w:cs="v5.0.0"/>
              </w:rPr>
            </w:pPr>
            <w:r w:rsidRPr="006E5225">
              <w:rPr>
                <w:rFonts w:cs="v5.0.0"/>
              </w:rPr>
              <w:t xml:space="preserve">0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5 MHz</w:t>
            </w:r>
          </w:p>
        </w:tc>
        <w:tc>
          <w:tcPr>
            <w:tcW w:w="2976" w:type="dxa"/>
          </w:tcPr>
          <w:p w:rsidR="00B15E99" w:rsidRPr="006E5225" w:rsidRDefault="00B15E99" w:rsidP="00AB06FD">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5.05 MHz</w:t>
            </w:r>
          </w:p>
        </w:tc>
        <w:bookmarkStart w:id="540" w:name="_Hlk513129465"/>
        <w:tc>
          <w:tcPr>
            <w:tcW w:w="3455" w:type="dxa"/>
            <w:vAlign w:val="center"/>
          </w:tcPr>
          <w:p w:rsidR="00B15E99" w:rsidRPr="006E5225" w:rsidRDefault="00E32F0C" w:rsidP="00AB06FD">
            <w:pPr>
              <w:pStyle w:val="TAC"/>
              <w:rPr>
                <w:rFonts w:cs="Arial"/>
              </w:rPr>
            </w:pPr>
            <w:r w:rsidRPr="006E5225">
              <w:rPr>
                <w:rFonts w:cs="v5.0.0"/>
                <w:position w:val="-28"/>
              </w:rPr>
              <w:object w:dxaOrig="3260" w:dyaOrig="680">
                <v:shape id="_x0000_i1507" type="#_x0000_t75" style="width:116.3pt;height:28.5pt" o:ole="">
                  <v:imagedata r:id="rId116" o:title=""/>
                </v:shape>
                <o:OLEObject Type="Embed" ProgID="Equation.3" ShapeID="_x0000_i1507" DrawAspect="Content" ObjectID="_1607095145" r:id="rId117"/>
              </w:object>
            </w:r>
            <w:bookmarkEnd w:id="540"/>
          </w:p>
        </w:tc>
        <w:tc>
          <w:tcPr>
            <w:tcW w:w="1430" w:type="dxa"/>
          </w:tcPr>
          <w:p w:rsidR="00B15E99" w:rsidRPr="006E5225" w:rsidRDefault="00B15E99" w:rsidP="00AB06FD">
            <w:pPr>
              <w:pStyle w:val="TAC"/>
              <w:rPr>
                <w:rFonts w:cs="Arial"/>
              </w:rPr>
            </w:pPr>
            <w:r w:rsidRPr="006E5225">
              <w:rPr>
                <w:rFonts w:cs="Arial"/>
              </w:rPr>
              <w:t xml:space="preserve">100 kHz </w:t>
            </w:r>
          </w:p>
        </w:tc>
      </w:tr>
      <w:tr w:rsidR="006E5225" w:rsidRPr="006E5225" w:rsidTr="00AB06FD">
        <w:trPr>
          <w:cantSplit/>
          <w:jc w:val="center"/>
        </w:trPr>
        <w:tc>
          <w:tcPr>
            <w:tcW w:w="1953" w:type="dxa"/>
          </w:tcPr>
          <w:p w:rsidR="00B15E99" w:rsidRPr="006E5225" w:rsidRDefault="00B15E99" w:rsidP="00AB06FD">
            <w:pPr>
              <w:pStyle w:val="TAC"/>
              <w:rPr>
                <w:rFonts w:cs="v5.0.0"/>
              </w:rPr>
            </w:pPr>
            <w:r w:rsidRPr="006E5225">
              <w:rPr>
                <w:rFonts w:cs="v5.0.0"/>
              </w:rPr>
              <w:t xml:space="preserve">5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&lt; </w:t>
            </w:r>
          </w:p>
          <w:p w:rsidR="00B15E99" w:rsidRPr="006E5225" w:rsidRDefault="00B15E99" w:rsidP="00AB06FD">
            <w:pPr>
              <w:pStyle w:val="TAC"/>
              <w:rPr>
                <w:rFonts w:cs="v5.0.0"/>
              </w:rPr>
            </w:pPr>
            <w:r w:rsidRPr="006E5225">
              <w:rPr>
                <w:rFonts w:cs="v5.0.0"/>
              </w:rPr>
              <w:t xml:space="preserve">min(10 MHz, </w:t>
            </w:r>
            <w:r w:rsidRPr="006E5225">
              <w:rPr>
                <w:rFonts w:cs="Arial"/>
              </w:rPr>
              <w:sym w:font="Symbol" w:char="F044"/>
            </w:r>
            <w:r w:rsidRPr="006E5225">
              <w:rPr>
                <w:rFonts w:cs="Arial"/>
              </w:rPr>
              <w:t>f</w:t>
            </w:r>
            <w:r w:rsidRPr="006E5225">
              <w:rPr>
                <w:rFonts w:cs="Arial"/>
                <w:vertAlign w:val="subscript"/>
              </w:rPr>
              <w:t>max</w:t>
            </w:r>
            <w:r w:rsidRPr="006E5225">
              <w:rPr>
                <w:rFonts w:cs="v5.0.0"/>
              </w:rPr>
              <w:t>)</w:t>
            </w:r>
          </w:p>
        </w:tc>
        <w:tc>
          <w:tcPr>
            <w:tcW w:w="2976" w:type="dxa"/>
          </w:tcPr>
          <w:p w:rsidR="00B15E99" w:rsidRPr="006E5225" w:rsidRDefault="00B15E99" w:rsidP="00AB06FD">
            <w:pPr>
              <w:pStyle w:val="TAC"/>
              <w:rPr>
                <w:rFonts w:cs="v5.0.0"/>
              </w:rPr>
            </w:pPr>
            <w:r w:rsidRPr="006E5225">
              <w:rPr>
                <w:rFonts w:cs="v5.0.0"/>
              </w:rPr>
              <w:t xml:space="preserve">5.05 MHz </w:t>
            </w:r>
            <w:r w:rsidRPr="006E5225">
              <w:rPr>
                <w:rFonts w:cs="v5.0.0"/>
              </w:rPr>
              <w:sym w:font="Symbol" w:char="F0A3"/>
            </w:r>
            <w:r w:rsidRPr="006E5225">
              <w:rPr>
                <w:rFonts w:cs="v5.0.0"/>
              </w:rPr>
              <w:t xml:space="preserve"> f_offset &lt; </w:t>
            </w:r>
          </w:p>
          <w:p w:rsidR="00B15E99" w:rsidRPr="006E5225" w:rsidRDefault="00B15E99" w:rsidP="00AB06FD">
            <w:pPr>
              <w:pStyle w:val="TAC"/>
              <w:rPr>
                <w:rFonts w:cs="v5.0.0"/>
              </w:rPr>
            </w:pPr>
            <w:r w:rsidRPr="006E5225">
              <w:rPr>
                <w:rFonts w:cs="v5.0.0"/>
              </w:rPr>
              <w:t>min(10.05 MHz, f_offset</w:t>
            </w:r>
            <w:r w:rsidRPr="006E5225">
              <w:rPr>
                <w:rFonts w:cs="v5.0.0"/>
                <w:vertAlign w:val="subscript"/>
              </w:rPr>
              <w:t>max</w:t>
            </w:r>
            <w:r w:rsidRPr="006E5225">
              <w:rPr>
                <w:rFonts w:cs="v5.0.0"/>
              </w:rPr>
              <w:t>)</w:t>
            </w:r>
          </w:p>
        </w:tc>
        <w:tc>
          <w:tcPr>
            <w:tcW w:w="3455" w:type="dxa"/>
          </w:tcPr>
          <w:p w:rsidR="00B15E99" w:rsidRPr="006E5225" w:rsidRDefault="00B15E99" w:rsidP="00AB06FD">
            <w:pPr>
              <w:pStyle w:val="TAC"/>
              <w:rPr>
                <w:rFonts w:cs="Arial"/>
              </w:rPr>
            </w:pPr>
            <w:r w:rsidRPr="006E5225">
              <w:rPr>
                <w:rFonts w:cs="Arial"/>
              </w:rPr>
              <w:t>-</w:t>
            </w:r>
            <w:r w:rsidR="00E32F0C" w:rsidRPr="006E5225">
              <w:rPr>
                <w:rFonts w:cs="Arial"/>
              </w:rPr>
              <w:t>5</w:t>
            </w:r>
            <w:r w:rsidRPr="006E5225">
              <w:rPr>
                <w:rFonts w:cs="Arial"/>
              </w:rPr>
              <w:t xml:space="preserve"> dBm</w:t>
            </w:r>
          </w:p>
        </w:tc>
        <w:tc>
          <w:tcPr>
            <w:tcW w:w="1430" w:type="dxa"/>
          </w:tcPr>
          <w:p w:rsidR="00B15E99" w:rsidRPr="006E5225" w:rsidRDefault="00B15E99" w:rsidP="00AB06FD">
            <w:pPr>
              <w:pStyle w:val="TAC"/>
              <w:rPr>
                <w:rFonts w:cs="Arial"/>
              </w:rPr>
            </w:pPr>
            <w:r w:rsidRPr="006E5225">
              <w:rPr>
                <w:rFonts w:cs="Arial"/>
              </w:rPr>
              <w:t xml:space="preserve">100 kHz </w:t>
            </w:r>
          </w:p>
        </w:tc>
      </w:tr>
      <w:tr w:rsidR="006E5225" w:rsidRPr="006E5225" w:rsidTr="00AB06FD">
        <w:trPr>
          <w:cantSplit/>
          <w:jc w:val="center"/>
        </w:trPr>
        <w:tc>
          <w:tcPr>
            <w:tcW w:w="1953" w:type="dxa"/>
          </w:tcPr>
          <w:p w:rsidR="00B15E99" w:rsidRPr="006E5225" w:rsidRDefault="00B15E99" w:rsidP="00AB06FD">
            <w:pPr>
              <w:pStyle w:val="TAC"/>
              <w:rPr>
                <w:rFonts w:cs="v5.0.0"/>
              </w:rPr>
            </w:pPr>
            <w:r w:rsidRPr="006E5225">
              <w:rPr>
                <w:rFonts w:cs="v5.0.0"/>
              </w:rPr>
              <w:t xml:space="preserve">10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B15E99" w:rsidRPr="006E5225" w:rsidRDefault="00B15E99" w:rsidP="00AB06FD">
            <w:pPr>
              <w:pStyle w:val="TAC"/>
              <w:rPr>
                <w:rFonts w:cs="v5.0.0"/>
              </w:rPr>
            </w:pPr>
            <w:r w:rsidRPr="006E5225">
              <w:rPr>
                <w:rFonts w:cs="v5.0.0"/>
              </w:rPr>
              <w:t xml:space="preserve">10.05 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3455" w:type="dxa"/>
          </w:tcPr>
          <w:p w:rsidR="00B15E99" w:rsidRPr="006E5225" w:rsidRDefault="00B15E99" w:rsidP="00AB06FD">
            <w:pPr>
              <w:pStyle w:val="TAC"/>
              <w:rPr>
                <w:rFonts w:cs="Arial"/>
              </w:rPr>
            </w:pPr>
            <w:r w:rsidRPr="006E5225">
              <w:rPr>
                <w:rFonts w:cs="Arial"/>
              </w:rPr>
              <w:t>-</w:t>
            </w:r>
            <w:r w:rsidR="00E32F0C" w:rsidRPr="006E5225">
              <w:rPr>
                <w:rFonts w:cs="Arial"/>
              </w:rPr>
              <w:t>7</w:t>
            </w:r>
            <w:r w:rsidRPr="006E5225">
              <w:rPr>
                <w:rFonts w:cs="Arial"/>
              </w:rPr>
              <w:t xml:space="preserve"> dBm (Note 5)</w:t>
            </w:r>
          </w:p>
        </w:tc>
        <w:tc>
          <w:tcPr>
            <w:tcW w:w="1430" w:type="dxa"/>
          </w:tcPr>
          <w:p w:rsidR="00B15E99" w:rsidRPr="006E5225" w:rsidRDefault="00B15E99" w:rsidP="00AB06FD">
            <w:pPr>
              <w:pStyle w:val="TAC"/>
              <w:rPr>
                <w:rFonts w:cs="Arial"/>
              </w:rPr>
            </w:pPr>
            <w:r w:rsidRPr="006E5225">
              <w:rPr>
                <w:rFonts w:cs="Arial"/>
              </w:rPr>
              <w:t xml:space="preserve">100 kHz </w:t>
            </w:r>
          </w:p>
        </w:tc>
      </w:tr>
      <w:tr w:rsidR="00B15E99" w:rsidRPr="006E5225" w:rsidTr="00AB06FD">
        <w:trPr>
          <w:cantSplit/>
          <w:jc w:val="center"/>
        </w:trPr>
        <w:tc>
          <w:tcPr>
            <w:tcW w:w="9814" w:type="dxa"/>
            <w:gridSpan w:val="4"/>
          </w:tcPr>
          <w:p w:rsidR="00B15E99" w:rsidRPr="006E5225" w:rsidRDefault="00B15E99" w:rsidP="00DB3F6B">
            <w:pPr>
              <w:pStyle w:val="TAN"/>
            </w:pPr>
            <w:r w:rsidRPr="006E5225">
              <w:t>NOTE 1:</w:t>
            </w:r>
            <w:r w:rsidRPr="006E5225">
              <w:tab/>
              <w:t xml:space="preserve">For MSR </w:t>
            </w:r>
            <w:r w:rsidRPr="006E5225">
              <w:rPr>
                <w:i/>
              </w:rPr>
              <w:t>RIB</w:t>
            </w:r>
            <w:r w:rsidRPr="006E5225">
              <w:t xml:space="preserve"> supporting non-contiguous spectrum operation within any operating band, the </w:t>
            </w:r>
            <w:r w:rsidRPr="006E5225">
              <w:rPr>
                <w:i/>
              </w:rPr>
              <w:t>minimum requirement</w:t>
            </w:r>
            <w:r w:rsidRPr="006E5225">
              <w:t xml:space="preserve"> within </w:t>
            </w:r>
            <w:r w:rsidRPr="006E5225">
              <w:rPr>
                <w:i/>
              </w:rPr>
              <w:t>sub-block gaps</w:t>
            </w:r>
            <w:r w:rsidRPr="006E5225">
              <w:t xml:space="preserve"> is calculated as a cumulative sum of contributions from adjacent </w:t>
            </w:r>
            <w:r w:rsidRPr="006E5225">
              <w:rPr>
                <w:rFonts w:cs="v5.0.0"/>
              </w:rPr>
              <w:t xml:space="preserve">sub blocks on each side of the </w:t>
            </w:r>
            <w:r w:rsidRPr="006E5225">
              <w:rPr>
                <w:rFonts w:cs="v5.0.0"/>
                <w:i/>
              </w:rPr>
              <w:t>sub block gap</w:t>
            </w:r>
            <w:r w:rsidRPr="006E5225">
              <w:rPr>
                <w:rFonts w:cs="v5.0.0"/>
              </w:rPr>
              <w:t xml:space="preserve">, where the contribution from the far-end sub-block </w:t>
            </w:r>
            <w:r w:rsidRPr="006E5225">
              <w:t xml:space="preserve">or RF Bandwidth </w:t>
            </w:r>
            <w:r w:rsidRPr="006E5225">
              <w:rPr>
                <w:rFonts w:cs="v5.0.0"/>
              </w:rPr>
              <w:t>shall be scaled according to the measurement bandwidth of the near-end sub-block</w:t>
            </w:r>
            <w:r w:rsidRPr="006E5225">
              <w:t xml:space="preserve"> or </w:t>
            </w:r>
            <w:r w:rsidRPr="006E5225">
              <w:rPr>
                <w:i/>
              </w:rPr>
              <w:t>RF Bandwidth</w:t>
            </w:r>
            <w:r w:rsidRPr="006E5225">
              <w:t xml:space="preserve">. Exception is </w:t>
            </w:r>
            <w:r w:rsidRPr="006E5225">
              <w:rPr>
                <w:rFonts w:ascii="Symbol" w:hAnsi="Symbol"/>
              </w:rPr>
              <w:t></w:t>
            </w:r>
            <w:r w:rsidRPr="006E5225">
              <w:t xml:space="preserve">f ≥ 10MHz from both adjacent sub blocks on each side of the sub-block gap, where the </w:t>
            </w:r>
            <w:r w:rsidRPr="006E5225">
              <w:rPr>
                <w:i/>
              </w:rPr>
              <w:t>minimum requirement</w:t>
            </w:r>
            <w:r w:rsidRPr="006E5225">
              <w:t xml:space="preserve"> within sub-block gaps shall be -16dBm/100kHz.</w:t>
            </w:r>
          </w:p>
          <w:p w:rsidR="00B15E99" w:rsidRPr="006E5225" w:rsidRDefault="00B15E99" w:rsidP="00DB3F6B">
            <w:pPr>
              <w:pStyle w:val="TAN"/>
            </w:pPr>
            <w:r w:rsidRPr="006E5225">
              <w:t>NOTE 2:</w:t>
            </w:r>
            <w:r w:rsidRPr="006E5225">
              <w:tab/>
              <w:t xml:space="preserve">For MSR </w:t>
            </w:r>
            <w:r w:rsidRPr="006E5225">
              <w:rPr>
                <w:i/>
              </w:rPr>
              <w:t>multi band RIB</w:t>
            </w:r>
            <w:r w:rsidRPr="006E5225">
              <w:t xml:space="preserve"> with </w:t>
            </w:r>
            <w:r w:rsidRPr="006E5225">
              <w:rPr>
                <w:i/>
              </w:rPr>
              <w:t>Inter RF Bandwidth gap</w:t>
            </w:r>
            <w:r w:rsidRPr="006E5225">
              <w:t xml:space="preserve"> &lt; 2×Δf</w:t>
            </w:r>
            <w:r w:rsidRPr="006E5225">
              <w:rPr>
                <w:vertAlign w:val="subscript"/>
              </w:rPr>
              <w:t>OBUE</w:t>
            </w:r>
            <w:r w:rsidRPr="006E5225">
              <w:t xml:space="preserve"> the </w:t>
            </w:r>
            <w:r w:rsidRPr="006E5225">
              <w:rPr>
                <w:i/>
              </w:rPr>
              <w:t>minimum requirement</w:t>
            </w:r>
            <w:r w:rsidRPr="006E5225">
              <w:t xml:space="preserve"> within the </w:t>
            </w:r>
            <w:r w:rsidRPr="006E5225">
              <w:rPr>
                <w:i/>
              </w:rPr>
              <w:t>Inter RF Bandwidth gaps</w:t>
            </w:r>
            <w:r w:rsidRPr="006E5225">
              <w:t xml:space="preserve"> is calculated as a cumulative sum of contributions from adjacent sub-blocks or Base station </w:t>
            </w:r>
            <w:r w:rsidRPr="006E5225">
              <w:rPr>
                <w:i/>
              </w:rPr>
              <w:t>RF Bandwidth</w:t>
            </w:r>
            <w:r w:rsidRPr="006E5225">
              <w:t xml:space="preserve"> on each side of the </w:t>
            </w:r>
            <w:r w:rsidRPr="006E5225">
              <w:rPr>
                <w:i/>
              </w:rPr>
              <w:t>Inter RF Bandwidth gap</w:t>
            </w:r>
            <w:r w:rsidRPr="006E5225">
              <w:rPr>
                <w:rFonts w:cs="v5.0.0"/>
              </w:rPr>
              <w:t xml:space="preserve">, where the contribution from the far-end sub-block </w:t>
            </w:r>
            <w:r w:rsidRPr="006E5225">
              <w:t xml:space="preserve">or RF Bandwidth </w:t>
            </w:r>
            <w:r w:rsidRPr="006E5225">
              <w:rPr>
                <w:rFonts w:cs="v5.0.0"/>
              </w:rPr>
              <w:t>shall be scaled according to the measurement bandwidth of the near-end sub-block</w:t>
            </w:r>
            <w:r w:rsidRPr="006E5225">
              <w:t xml:space="preserve"> or </w:t>
            </w:r>
            <w:r w:rsidRPr="006E5225">
              <w:rPr>
                <w:i/>
              </w:rPr>
              <w:t>RF Bandwidth</w:t>
            </w:r>
            <w:r w:rsidRPr="006E5225">
              <w:t>.</w:t>
            </w:r>
          </w:p>
          <w:p w:rsidR="00B15E99" w:rsidRPr="006E5225" w:rsidRDefault="00B15E99" w:rsidP="00DB3F6B">
            <w:pPr>
              <w:pStyle w:val="TAN"/>
              <w:rPr>
                <w:rFonts w:eastAsia="SimSun"/>
              </w:rPr>
            </w:pPr>
            <w:r w:rsidRPr="006E5225">
              <w:t>NOTE 3:</w:t>
            </w:r>
            <w:r w:rsidRPr="006E5225">
              <w:tab/>
              <w:t xml:space="preserve">For operation with an E-UTRA 1.4 or 3MHz carrier adjacent to the Base Station RF Bandwidth edge, the limits in Table 6.6.2.2-2 apply for 0 MHz </w:t>
            </w:r>
            <w:r w:rsidRPr="006E5225">
              <w:sym w:font="Symbol" w:char="F0A3"/>
            </w:r>
            <w:r w:rsidRPr="006E5225">
              <w:t xml:space="preserve"> </w:t>
            </w:r>
            <w:r w:rsidRPr="006E5225">
              <w:sym w:font="Symbol" w:char="F044"/>
            </w:r>
            <w:r w:rsidRPr="006E5225">
              <w:t>f &lt; 0.15 MHz.</w:t>
            </w:r>
          </w:p>
        </w:tc>
      </w:tr>
    </w:tbl>
    <w:p w:rsidR="00B15E99" w:rsidRPr="006E5225" w:rsidRDefault="00B15E99" w:rsidP="00B15E99">
      <w:pPr>
        <w:rPr>
          <w:lang w:eastAsia="zh-CN"/>
        </w:rPr>
      </w:pPr>
    </w:p>
    <w:p w:rsidR="00B15E99" w:rsidRPr="006E5225" w:rsidRDefault="00B15E99" w:rsidP="00DB3F6B">
      <w:pPr>
        <w:pStyle w:val="TH"/>
        <w:rPr>
          <w:rFonts w:cs="v5.0.0"/>
        </w:rPr>
      </w:pPr>
      <w:r w:rsidRPr="006E5225">
        <w:t>Table 9.7.5.2.2-1b: Wide Area operating band unwanted emission mask (UEM) for BS supporting NR (except operation in band n1)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B06FD">
        <w:trPr>
          <w:cantSplit/>
          <w:jc w:val="center"/>
        </w:trPr>
        <w:tc>
          <w:tcPr>
            <w:tcW w:w="1953" w:type="dxa"/>
          </w:tcPr>
          <w:p w:rsidR="00B15E99" w:rsidRPr="006E5225" w:rsidRDefault="00B15E99" w:rsidP="00AB06FD">
            <w:pPr>
              <w:pStyle w:val="TAH"/>
              <w:rPr>
                <w:rFonts w:cs="v5.0.0"/>
              </w:rPr>
            </w:pPr>
            <w:r w:rsidRPr="006E5225">
              <w:rPr>
                <w:rFonts w:cs="v5.0.0"/>
              </w:rPr>
              <w:t xml:space="preserve">Frequency offset of measurement filter </w:t>
            </w:r>
            <w:r w:rsidRPr="006E5225">
              <w:rPr>
                <w:rFonts w:cs="v5.0.0"/>
              </w:rPr>
              <w:noBreakHyphen/>
              <w:t xml:space="preserve">3dB point, </w:t>
            </w:r>
            <w:r w:rsidRPr="006E5225">
              <w:rPr>
                <w:rFonts w:cs="v5.0.0"/>
              </w:rPr>
              <w:sym w:font="Symbol" w:char="F044"/>
            </w:r>
            <w:r w:rsidRPr="006E5225">
              <w:rPr>
                <w:rFonts w:cs="v5.0.0"/>
              </w:rPr>
              <w:t>f</w:t>
            </w:r>
          </w:p>
        </w:tc>
        <w:tc>
          <w:tcPr>
            <w:tcW w:w="2976" w:type="dxa"/>
          </w:tcPr>
          <w:p w:rsidR="00B15E99" w:rsidRPr="006E5225" w:rsidRDefault="00B15E99" w:rsidP="00AB06FD">
            <w:pPr>
              <w:pStyle w:val="TAH"/>
              <w:rPr>
                <w:rFonts w:cs="v5.0.0"/>
              </w:rPr>
            </w:pPr>
            <w:r w:rsidRPr="006E5225">
              <w:rPr>
                <w:rFonts w:cs="v5.0.0"/>
              </w:rPr>
              <w:t>Frequency offset of measurement filter centre frequency, f_offset</w:t>
            </w:r>
          </w:p>
        </w:tc>
        <w:tc>
          <w:tcPr>
            <w:tcW w:w="3455" w:type="dxa"/>
          </w:tcPr>
          <w:p w:rsidR="00B15E99" w:rsidRPr="006E5225" w:rsidRDefault="00B15E99" w:rsidP="00AB06FD">
            <w:pPr>
              <w:pStyle w:val="TAH"/>
              <w:rPr>
                <w:rFonts w:cs="v5.0.0"/>
              </w:rPr>
            </w:pPr>
            <w:r w:rsidRPr="006E5225">
              <w:rPr>
                <w:rFonts w:cs="v5.0.0"/>
              </w:rPr>
              <w:t>Minimum requirement</w:t>
            </w:r>
            <w:r w:rsidRPr="006E5225">
              <w:rPr>
                <w:rFonts w:cs="Arial"/>
                <w:i/>
              </w:rPr>
              <w:t xml:space="preserve"> </w:t>
            </w:r>
            <w:r w:rsidRPr="006E5225">
              <w:rPr>
                <w:rFonts w:cs="v5.0.0"/>
              </w:rPr>
              <w:t>(Note 1</w:t>
            </w:r>
            <w:r w:rsidRPr="006E5225">
              <w:rPr>
                <w:rFonts w:cs="Arial"/>
              </w:rPr>
              <w:t>, 2</w:t>
            </w:r>
            <w:r w:rsidRPr="006E5225">
              <w:rPr>
                <w:rFonts w:cs="v5.0.0"/>
              </w:rPr>
              <w:t>)</w:t>
            </w:r>
          </w:p>
        </w:tc>
        <w:tc>
          <w:tcPr>
            <w:tcW w:w="1430" w:type="dxa"/>
          </w:tcPr>
          <w:p w:rsidR="00B15E99" w:rsidRPr="006E5225" w:rsidRDefault="00B15E99" w:rsidP="00AB06FD">
            <w:pPr>
              <w:pStyle w:val="TAH"/>
              <w:rPr>
                <w:rFonts w:cs="v5.0.0"/>
              </w:rPr>
            </w:pPr>
            <w:r w:rsidRPr="006E5225">
              <w:rPr>
                <w:rFonts w:cs="v5.0.0"/>
              </w:rPr>
              <w:t xml:space="preserve">Measurement bandwidth </w:t>
            </w:r>
            <w:r w:rsidRPr="006E5225">
              <w:rPr>
                <w:rFonts w:cs="Arial"/>
              </w:rPr>
              <w:t>(Note 4)</w:t>
            </w:r>
          </w:p>
        </w:tc>
      </w:tr>
      <w:tr w:rsidR="006E5225" w:rsidRPr="006E5225" w:rsidTr="00AB06FD">
        <w:trPr>
          <w:cantSplit/>
          <w:jc w:val="center"/>
        </w:trPr>
        <w:tc>
          <w:tcPr>
            <w:tcW w:w="1953" w:type="dxa"/>
          </w:tcPr>
          <w:p w:rsidR="00B15E99" w:rsidRPr="006E5225" w:rsidRDefault="00B15E99" w:rsidP="00AB06FD">
            <w:pPr>
              <w:pStyle w:val="TAC"/>
              <w:rPr>
                <w:rFonts w:cs="v5.0.0"/>
              </w:rPr>
            </w:pPr>
            <w:r w:rsidRPr="006E5225">
              <w:rPr>
                <w:rFonts w:cs="v5.0.0"/>
              </w:rPr>
              <w:t xml:space="preserve">0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5 MHz</w:t>
            </w:r>
          </w:p>
        </w:tc>
        <w:tc>
          <w:tcPr>
            <w:tcW w:w="2976" w:type="dxa"/>
          </w:tcPr>
          <w:p w:rsidR="00B15E99" w:rsidRPr="006E5225" w:rsidRDefault="00B15E99" w:rsidP="00AB06FD">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5.05 MHz</w:t>
            </w:r>
          </w:p>
        </w:tc>
        <w:tc>
          <w:tcPr>
            <w:tcW w:w="3455" w:type="dxa"/>
            <w:vAlign w:val="center"/>
          </w:tcPr>
          <w:p w:rsidR="00B15E99" w:rsidRPr="006E5225" w:rsidRDefault="00E32F0C" w:rsidP="00AB06FD">
            <w:pPr>
              <w:pStyle w:val="TAC"/>
              <w:rPr>
                <w:rFonts w:cs="Arial"/>
              </w:rPr>
            </w:pPr>
            <w:r w:rsidRPr="006E5225">
              <w:rPr>
                <w:rFonts w:cs="v5.0.0"/>
                <w:position w:val="-28"/>
              </w:rPr>
              <w:object w:dxaOrig="3260" w:dyaOrig="680">
                <v:shape id="_x0000_i1508" type="#_x0000_t75" style="width:116.3pt;height:28.5pt" o:ole="">
                  <v:imagedata r:id="rId116" o:title=""/>
                </v:shape>
                <o:OLEObject Type="Embed" ProgID="Equation.3" ShapeID="_x0000_i1508" DrawAspect="Content" ObjectID="_1607095146" r:id="rId118"/>
              </w:object>
            </w:r>
          </w:p>
        </w:tc>
        <w:tc>
          <w:tcPr>
            <w:tcW w:w="1430" w:type="dxa"/>
          </w:tcPr>
          <w:p w:rsidR="00B15E99" w:rsidRPr="006E5225" w:rsidRDefault="00B15E99" w:rsidP="00AB06FD">
            <w:pPr>
              <w:pStyle w:val="TAC"/>
              <w:rPr>
                <w:rFonts w:cs="Arial"/>
              </w:rPr>
            </w:pPr>
            <w:r w:rsidRPr="006E5225">
              <w:rPr>
                <w:rFonts w:cs="Arial"/>
              </w:rPr>
              <w:t xml:space="preserve">100 kHz </w:t>
            </w:r>
          </w:p>
        </w:tc>
      </w:tr>
      <w:tr w:rsidR="006E5225" w:rsidRPr="006E5225" w:rsidTr="00AB06FD">
        <w:trPr>
          <w:cantSplit/>
          <w:jc w:val="center"/>
        </w:trPr>
        <w:tc>
          <w:tcPr>
            <w:tcW w:w="1953" w:type="dxa"/>
          </w:tcPr>
          <w:p w:rsidR="00B15E99" w:rsidRPr="006E5225" w:rsidRDefault="00B15E99" w:rsidP="00AB06FD">
            <w:pPr>
              <w:pStyle w:val="TAC"/>
              <w:rPr>
                <w:rFonts w:cs="v5.0.0"/>
              </w:rPr>
            </w:pPr>
            <w:r w:rsidRPr="006E5225">
              <w:rPr>
                <w:rFonts w:cs="v5.0.0"/>
              </w:rPr>
              <w:t xml:space="preserve">5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&lt; </w:t>
            </w:r>
          </w:p>
          <w:p w:rsidR="00B15E99" w:rsidRPr="006E5225" w:rsidRDefault="00B15E99" w:rsidP="00AB06FD">
            <w:pPr>
              <w:pStyle w:val="TAC"/>
              <w:rPr>
                <w:rFonts w:cs="v5.0.0"/>
              </w:rPr>
            </w:pPr>
            <w:r w:rsidRPr="006E5225">
              <w:rPr>
                <w:rFonts w:cs="v5.0.0"/>
              </w:rPr>
              <w:t xml:space="preserve">min(10 MHz, </w:t>
            </w:r>
            <w:r w:rsidRPr="006E5225">
              <w:rPr>
                <w:rFonts w:cs="Arial"/>
              </w:rPr>
              <w:sym w:font="Symbol" w:char="F044"/>
            </w:r>
            <w:r w:rsidRPr="006E5225">
              <w:rPr>
                <w:rFonts w:cs="Arial"/>
              </w:rPr>
              <w:t>f</w:t>
            </w:r>
            <w:r w:rsidRPr="006E5225">
              <w:rPr>
                <w:rFonts w:cs="Arial"/>
                <w:vertAlign w:val="subscript"/>
              </w:rPr>
              <w:t>max</w:t>
            </w:r>
            <w:r w:rsidRPr="006E5225">
              <w:rPr>
                <w:rFonts w:cs="v5.0.0"/>
              </w:rPr>
              <w:t>)</w:t>
            </w:r>
          </w:p>
        </w:tc>
        <w:tc>
          <w:tcPr>
            <w:tcW w:w="2976" w:type="dxa"/>
          </w:tcPr>
          <w:p w:rsidR="00B15E99" w:rsidRPr="006E5225" w:rsidRDefault="00B15E99" w:rsidP="00AB06FD">
            <w:pPr>
              <w:pStyle w:val="TAC"/>
              <w:rPr>
                <w:rFonts w:cs="v5.0.0"/>
              </w:rPr>
            </w:pPr>
            <w:r w:rsidRPr="006E5225">
              <w:rPr>
                <w:rFonts w:cs="v5.0.0"/>
              </w:rPr>
              <w:t xml:space="preserve">5.05 MHz </w:t>
            </w:r>
            <w:r w:rsidRPr="006E5225">
              <w:rPr>
                <w:rFonts w:cs="v5.0.0"/>
              </w:rPr>
              <w:sym w:font="Symbol" w:char="F0A3"/>
            </w:r>
            <w:r w:rsidRPr="006E5225">
              <w:rPr>
                <w:rFonts w:cs="v5.0.0"/>
              </w:rPr>
              <w:t xml:space="preserve"> f_offset &lt; </w:t>
            </w:r>
          </w:p>
          <w:p w:rsidR="00B15E99" w:rsidRPr="006E5225" w:rsidRDefault="00B15E99" w:rsidP="00AB06FD">
            <w:pPr>
              <w:pStyle w:val="TAC"/>
              <w:rPr>
                <w:rFonts w:cs="v5.0.0"/>
              </w:rPr>
            </w:pPr>
            <w:r w:rsidRPr="006E5225">
              <w:rPr>
                <w:rFonts w:cs="v5.0.0"/>
              </w:rPr>
              <w:t>min(10.05 MHz, f_offset</w:t>
            </w:r>
            <w:r w:rsidRPr="006E5225">
              <w:rPr>
                <w:rFonts w:cs="v5.0.0"/>
                <w:vertAlign w:val="subscript"/>
              </w:rPr>
              <w:t>max</w:t>
            </w:r>
            <w:r w:rsidRPr="006E5225">
              <w:rPr>
                <w:rFonts w:cs="v5.0.0"/>
              </w:rPr>
              <w:t>)</w:t>
            </w:r>
          </w:p>
        </w:tc>
        <w:tc>
          <w:tcPr>
            <w:tcW w:w="3455" w:type="dxa"/>
          </w:tcPr>
          <w:p w:rsidR="00B15E99" w:rsidRPr="006E5225" w:rsidRDefault="00B15E99" w:rsidP="00AB06FD">
            <w:pPr>
              <w:pStyle w:val="TAC"/>
              <w:rPr>
                <w:rFonts w:cs="Arial"/>
              </w:rPr>
            </w:pPr>
            <w:r w:rsidRPr="006E5225">
              <w:rPr>
                <w:rFonts w:cs="Arial"/>
              </w:rPr>
              <w:t>-</w:t>
            </w:r>
            <w:r w:rsidR="00E32F0C" w:rsidRPr="006E5225">
              <w:rPr>
                <w:rFonts w:cs="Arial"/>
              </w:rPr>
              <w:t>5</w:t>
            </w:r>
            <w:r w:rsidRPr="006E5225">
              <w:rPr>
                <w:rFonts w:cs="Arial"/>
              </w:rPr>
              <w:t xml:space="preserve"> dBm</w:t>
            </w:r>
          </w:p>
        </w:tc>
        <w:tc>
          <w:tcPr>
            <w:tcW w:w="1430" w:type="dxa"/>
          </w:tcPr>
          <w:p w:rsidR="00B15E99" w:rsidRPr="006E5225" w:rsidRDefault="00B15E99" w:rsidP="00AB06FD">
            <w:pPr>
              <w:pStyle w:val="TAC"/>
              <w:rPr>
                <w:rFonts w:cs="Arial"/>
              </w:rPr>
            </w:pPr>
            <w:r w:rsidRPr="006E5225">
              <w:rPr>
                <w:rFonts w:cs="Arial"/>
              </w:rPr>
              <w:t xml:space="preserve">100 kHz </w:t>
            </w:r>
          </w:p>
        </w:tc>
      </w:tr>
      <w:tr w:rsidR="006E5225" w:rsidRPr="006E5225" w:rsidTr="00AB06FD">
        <w:trPr>
          <w:cantSplit/>
          <w:jc w:val="center"/>
        </w:trPr>
        <w:tc>
          <w:tcPr>
            <w:tcW w:w="1953" w:type="dxa"/>
          </w:tcPr>
          <w:p w:rsidR="00B15E99" w:rsidRPr="006E5225" w:rsidRDefault="00B15E99" w:rsidP="00AB06FD">
            <w:pPr>
              <w:pStyle w:val="TAC"/>
              <w:rPr>
                <w:rFonts w:cs="v5.0.0"/>
              </w:rPr>
            </w:pPr>
            <w:r w:rsidRPr="006E5225">
              <w:rPr>
                <w:rFonts w:cs="v5.0.0"/>
              </w:rPr>
              <w:t xml:space="preserve">10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B15E99" w:rsidRPr="006E5225" w:rsidRDefault="00B15E99" w:rsidP="00AB06FD">
            <w:pPr>
              <w:pStyle w:val="TAC"/>
              <w:rPr>
                <w:rFonts w:cs="v5.0.0"/>
              </w:rPr>
            </w:pPr>
            <w:r w:rsidRPr="006E5225">
              <w:rPr>
                <w:rFonts w:cs="v5.0.0"/>
              </w:rPr>
              <w:t xml:space="preserve">10.5 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3455" w:type="dxa"/>
          </w:tcPr>
          <w:p w:rsidR="00B15E99" w:rsidRPr="006E5225" w:rsidRDefault="00B15E99" w:rsidP="00AB06FD">
            <w:pPr>
              <w:pStyle w:val="TAC"/>
              <w:rPr>
                <w:rFonts w:cs="Arial"/>
              </w:rPr>
            </w:pPr>
            <w:r w:rsidRPr="006E5225">
              <w:rPr>
                <w:rFonts w:cs="Arial"/>
              </w:rPr>
              <w:t>-</w:t>
            </w:r>
            <w:r w:rsidR="00E32F0C" w:rsidRPr="006E5225">
              <w:rPr>
                <w:rFonts w:cs="Arial"/>
              </w:rPr>
              <w:t>6</w:t>
            </w:r>
            <w:r w:rsidRPr="006E5225">
              <w:rPr>
                <w:rFonts w:cs="Arial"/>
              </w:rPr>
              <w:t xml:space="preserve"> dBm (Note </w:t>
            </w:r>
            <w:r w:rsidRPr="006E5225">
              <w:rPr>
                <w:rFonts w:cs="Arial"/>
                <w:lang w:eastAsia="zh-CN"/>
              </w:rPr>
              <w:t>5</w:t>
            </w:r>
            <w:r w:rsidRPr="006E5225">
              <w:rPr>
                <w:rFonts w:cs="Arial"/>
              </w:rPr>
              <w:t>)</w:t>
            </w:r>
          </w:p>
        </w:tc>
        <w:tc>
          <w:tcPr>
            <w:tcW w:w="1430" w:type="dxa"/>
          </w:tcPr>
          <w:p w:rsidR="00B15E99" w:rsidRPr="006E5225" w:rsidRDefault="00B15E99" w:rsidP="00AB06FD">
            <w:pPr>
              <w:pStyle w:val="TAC"/>
              <w:rPr>
                <w:rFonts w:cs="Arial"/>
              </w:rPr>
            </w:pPr>
            <w:r w:rsidRPr="006E5225">
              <w:rPr>
                <w:rFonts w:cs="Arial"/>
              </w:rPr>
              <w:t xml:space="preserve">1MHz </w:t>
            </w:r>
          </w:p>
        </w:tc>
      </w:tr>
      <w:tr w:rsidR="00B15E99" w:rsidRPr="006E5225" w:rsidTr="00AB06FD">
        <w:trPr>
          <w:cantSplit/>
          <w:jc w:val="center"/>
        </w:trPr>
        <w:tc>
          <w:tcPr>
            <w:tcW w:w="9814" w:type="dxa"/>
            <w:gridSpan w:val="4"/>
          </w:tcPr>
          <w:p w:rsidR="00B15E99" w:rsidRPr="006E5225" w:rsidRDefault="00B15E99" w:rsidP="00DB3F6B">
            <w:pPr>
              <w:pStyle w:val="TAN"/>
            </w:pPr>
            <w:r w:rsidRPr="006E5225">
              <w:t>NOTE 1:</w:t>
            </w:r>
            <w:r w:rsidRPr="006E5225">
              <w:tab/>
              <w:t xml:space="preserve">For MSR </w:t>
            </w:r>
            <w:r w:rsidRPr="006E5225">
              <w:rPr>
                <w:i/>
              </w:rPr>
              <w:t>RIB</w:t>
            </w:r>
            <w:r w:rsidRPr="006E5225">
              <w:t xml:space="preserve"> supporting non-contiguous spectrum operation within any operating band, the </w:t>
            </w:r>
            <w:r w:rsidRPr="006E5225">
              <w:rPr>
                <w:i/>
              </w:rPr>
              <w:t xml:space="preserve">minimum requirement </w:t>
            </w:r>
            <w:r w:rsidRPr="006E5225">
              <w:t xml:space="preserve">within sub-block gaps is calculated as a cumulative sum of contributions from adjacent </w:t>
            </w:r>
            <w:r w:rsidRPr="006E5225">
              <w:rPr>
                <w:rFonts w:cs="v5.0.0"/>
              </w:rPr>
              <w:t xml:space="preserve">sub blocks on each side of the </w:t>
            </w:r>
            <w:r w:rsidRPr="006E5225">
              <w:rPr>
                <w:rFonts w:cs="v5.0.0"/>
                <w:i/>
              </w:rPr>
              <w:t>sub block gap</w:t>
            </w:r>
            <w:r w:rsidRPr="006E5225">
              <w:rPr>
                <w:rFonts w:cs="v5.0.0"/>
              </w:rPr>
              <w:t>, where the contribution from the far-end sub-block shall be scaled according to the measurement bandwidth of the near-end sub-block</w:t>
            </w:r>
            <w:r w:rsidRPr="006E5225">
              <w:t xml:space="preserve">. Exception is </w:t>
            </w:r>
            <w:r w:rsidRPr="006E5225">
              <w:rPr>
                <w:rFonts w:ascii="Symbol" w:hAnsi="Symbol"/>
              </w:rPr>
              <w:t></w:t>
            </w:r>
            <w:r w:rsidRPr="006E5225">
              <w:t xml:space="preserve">f ≥ 10MHz from both adjacent sub blocks on each side of the </w:t>
            </w:r>
            <w:r w:rsidRPr="006E5225">
              <w:rPr>
                <w:i/>
              </w:rPr>
              <w:t>sub-block gap</w:t>
            </w:r>
            <w:r w:rsidRPr="006E5225">
              <w:t xml:space="preserve">, where the </w:t>
            </w:r>
            <w:r w:rsidRPr="006E5225">
              <w:rPr>
                <w:i/>
              </w:rPr>
              <w:t>minimum requirement</w:t>
            </w:r>
            <w:r w:rsidRPr="006E5225">
              <w:t xml:space="preserve"> within sub-block gaps shall be -15dBm/1MHz.</w:t>
            </w:r>
          </w:p>
          <w:p w:rsidR="00B15E99" w:rsidRPr="006E5225" w:rsidRDefault="00B15E99" w:rsidP="00DB3F6B">
            <w:pPr>
              <w:pStyle w:val="TAN"/>
            </w:pPr>
            <w:r w:rsidRPr="006E5225">
              <w:t>NOTE 2:</w:t>
            </w:r>
            <w:r w:rsidRPr="006E5225">
              <w:tab/>
              <w:t xml:space="preserve">For MSR </w:t>
            </w:r>
            <w:r w:rsidRPr="006E5225">
              <w:rPr>
                <w:i/>
              </w:rPr>
              <w:t>multi band RIB</w:t>
            </w:r>
            <w:r w:rsidRPr="006E5225">
              <w:t xml:space="preserve"> with </w:t>
            </w:r>
            <w:r w:rsidRPr="006E5225">
              <w:rPr>
                <w:i/>
              </w:rPr>
              <w:t>Inter RF Bandwidth gap</w:t>
            </w:r>
            <w:r w:rsidRPr="006E5225">
              <w:t xml:space="preserve"> &lt; 2×Δf</w:t>
            </w:r>
            <w:r w:rsidRPr="006E5225">
              <w:rPr>
                <w:vertAlign w:val="subscript"/>
              </w:rPr>
              <w:t>OBUE</w:t>
            </w:r>
            <w:r w:rsidRPr="006E5225">
              <w:t xml:space="preserve"> the </w:t>
            </w:r>
            <w:r w:rsidRPr="006E5225">
              <w:rPr>
                <w:i/>
              </w:rPr>
              <w:t>basic limit</w:t>
            </w:r>
            <w:r w:rsidRPr="006E5225">
              <w:t xml:space="preserve"> within the Inter RF Bandwidth gaps is calculated as a cumulative sum of contributions from adjacent sub-blocks or </w:t>
            </w:r>
            <w:r w:rsidRPr="006E5225">
              <w:rPr>
                <w:i/>
              </w:rPr>
              <w:t>RF Bandwidth</w:t>
            </w:r>
            <w:r w:rsidRPr="006E5225">
              <w:t xml:space="preserve"> on each side of the </w:t>
            </w:r>
            <w:r w:rsidRPr="006E5225">
              <w:rPr>
                <w:i/>
              </w:rPr>
              <w:t>Inter RF Bandwidth gap</w:t>
            </w:r>
            <w:r w:rsidRPr="006E5225">
              <w:rPr>
                <w:rFonts w:cs="v5.0.0"/>
              </w:rPr>
              <w:t xml:space="preserve">, where the contribution from the far-end sub-block </w:t>
            </w:r>
            <w:r w:rsidRPr="006E5225">
              <w:t xml:space="preserve">or RF Bandwidth </w:t>
            </w:r>
            <w:r w:rsidRPr="006E5225">
              <w:rPr>
                <w:rFonts w:cs="v5.0.0"/>
              </w:rPr>
              <w:t>shall be scaled according to the measurement bandwidth of the near-end sub-block</w:t>
            </w:r>
            <w:r w:rsidRPr="006E5225">
              <w:t xml:space="preserve"> or </w:t>
            </w:r>
            <w:r w:rsidRPr="006E5225">
              <w:rPr>
                <w:i/>
              </w:rPr>
              <w:t>RF Bandwidth.</w:t>
            </w:r>
          </w:p>
          <w:p w:rsidR="00B15E99" w:rsidRPr="006E5225" w:rsidRDefault="00B15E99" w:rsidP="00DB3F6B">
            <w:pPr>
              <w:pStyle w:val="TAN"/>
            </w:pPr>
            <w:r w:rsidRPr="006E5225">
              <w:t>NOTE 3:</w:t>
            </w:r>
            <w:r w:rsidRPr="006E5225">
              <w:tab/>
              <w:t xml:space="preserve">For operation with an E-UTRA 1.4 or 3MHz carrier adjacent to the Base Station RF Bandwidth edge, the limits in Table 6.6.2.2-2 apply for 0 MHz </w:t>
            </w:r>
            <w:r w:rsidRPr="006E5225">
              <w:sym w:font="Symbol" w:char="F0A3"/>
            </w:r>
            <w:r w:rsidRPr="006E5225">
              <w:t xml:space="preserve"> </w:t>
            </w:r>
            <w:r w:rsidRPr="006E5225">
              <w:sym w:font="Symbol" w:char="F044"/>
            </w:r>
            <w:r w:rsidRPr="006E5225">
              <w:t>f &lt; 0.15 MHz.</w:t>
            </w:r>
          </w:p>
        </w:tc>
      </w:tr>
    </w:tbl>
    <w:p w:rsidR="00B15E99" w:rsidRPr="006E5225" w:rsidRDefault="00B15E99" w:rsidP="00B15E99">
      <w:pPr>
        <w:rPr>
          <w:lang w:eastAsia="zh-CN"/>
        </w:rPr>
      </w:pPr>
    </w:p>
    <w:p w:rsidR="00B15E99" w:rsidRPr="006E5225" w:rsidRDefault="00B15E99" w:rsidP="00B15E99">
      <w:pPr>
        <w:pStyle w:val="TH"/>
        <w:rPr>
          <w:rFonts w:cs="v5.0.0"/>
        </w:rPr>
      </w:pPr>
      <w:r w:rsidRPr="006E5225">
        <w:lastRenderedPageBreak/>
        <w:t>Table 9.7.5.2.2-</w:t>
      </w:r>
      <w:r w:rsidRPr="006E5225">
        <w:rPr>
          <w:lang w:eastAsia="zh-CN"/>
        </w:rPr>
        <w:t>2</w:t>
      </w:r>
      <w:r w:rsidRPr="006E5225">
        <w:t xml:space="preserve">: Medium Range BS operating band unwanted emission mask (UEM) for BC1, 40 &lt; </w:t>
      </w:r>
      <w:r w:rsidRPr="006E5225">
        <w:rPr>
          <w:rFonts w:cs="v4.2.0"/>
        </w:rPr>
        <w:t>P</w:t>
      </w:r>
      <w:r w:rsidRPr="006E5225">
        <w:rPr>
          <w:rFonts w:cs="v4.2.0"/>
          <w:vertAlign w:val="subscript"/>
        </w:rPr>
        <w:t>rated,c,TRP</w:t>
      </w:r>
      <w:r w:rsidRPr="006E5225">
        <w:t xml:space="preserve"> </w:t>
      </w:r>
      <w:r w:rsidRPr="006E5225">
        <w:rPr>
          <w:rFonts w:cs="v5.0.0"/>
        </w:rPr>
        <w:sym w:font="Symbol" w:char="F0A3"/>
      </w:r>
      <w:r w:rsidRPr="006E5225">
        <w:t xml:space="preserve"> 47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Frequency offset of measurement filter </w:t>
            </w:r>
            <w:r w:rsidRPr="006E5225">
              <w:rPr>
                <w:rFonts w:ascii="Arial" w:hAnsi="Arial" w:cs="Arial"/>
                <w:b/>
                <w:sz w:val="18"/>
              </w:rPr>
              <w:noBreakHyphen/>
              <w:t xml:space="preserve">3dB point, </w:t>
            </w:r>
            <w:r w:rsidRPr="006E5225">
              <w:rPr>
                <w:rFonts w:ascii="Arial" w:hAnsi="Arial" w:cs="Arial"/>
                <w:b/>
                <w:sz w:val="18"/>
              </w:rPr>
              <w:sym w:font="Symbol" w:char="F044"/>
            </w:r>
            <w:r w:rsidRPr="006E5225">
              <w:rPr>
                <w:rFonts w:ascii="Arial" w:hAnsi="Arial" w:cs="Arial"/>
                <w:b/>
                <w:sz w:val="18"/>
              </w:rPr>
              <w:t>f</w:t>
            </w:r>
          </w:p>
        </w:tc>
        <w:tc>
          <w:tcPr>
            <w:tcW w:w="2868"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Frequency offset of measurement filter centre frequency, f_offset</w:t>
            </w:r>
          </w:p>
        </w:tc>
        <w:tc>
          <w:tcPr>
            <w:tcW w:w="3563" w:type="dxa"/>
          </w:tcPr>
          <w:p w:rsidR="00B15E99" w:rsidRPr="006E5225" w:rsidRDefault="00B15E99" w:rsidP="00AB06FD">
            <w:pPr>
              <w:keepNext/>
              <w:keepLines/>
              <w:spacing w:after="0"/>
              <w:jc w:val="center"/>
              <w:rPr>
                <w:rFonts w:ascii="Arial" w:hAnsi="Arial" w:cs="Arial"/>
                <w:b/>
                <w:sz w:val="18"/>
              </w:rPr>
            </w:pPr>
            <w:r w:rsidRPr="006E5225">
              <w:rPr>
                <w:rFonts w:ascii="Arial" w:hAnsi="Arial" w:cs="v5.0.0"/>
                <w:b/>
                <w:sz w:val="18"/>
              </w:rPr>
              <w:t>Minimum requirement</w:t>
            </w:r>
            <w:r w:rsidRPr="006E5225">
              <w:rPr>
                <w:rFonts w:ascii="Arial" w:hAnsi="Arial" w:cs="Arial"/>
                <w:b/>
                <w:sz w:val="18"/>
              </w:rPr>
              <w:t xml:space="preserve"> (NOTE 1, </w:t>
            </w:r>
            <w:r w:rsidRPr="006E5225">
              <w:rPr>
                <w:rFonts w:ascii="Arial" w:hAnsi="Arial" w:cs="Arial"/>
                <w:b/>
                <w:sz w:val="18"/>
                <w:lang w:eastAsia="zh-CN"/>
              </w:rPr>
              <w:t>2</w:t>
            </w:r>
            <w:r w:rsidRPr="006E5225">
              <w:rPr>
                <w:rFonts w:ascii="Arial" w:hAnsi="Arial" w:cs="Arial"/>
                <w:b/>
                <w:sz w:val="18"/>
              </w:rPr>
              <w:t>)</w:t>
            </w:r>
          </w:p>
        </w:tc>
        <w:tc>
          <w:tcPr>
            <w:tcW w:w="1430"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Measurement bandwidth</w:t>
            </w:r>
            <w:r w:rsidRPr="006E5225">
              <w:rPr>
                <w:rFonts w:ascii="Arial" w:hAnsi="Arial" w:cs="v5.0.0"/>
                <w:b/>
                <w:sz w:val="18"/>
              </w:rPr>
              <w:t xml:space="preserve"> </w:t>
            </w:r>
            <w:r w:rsidRPr="006E5225">
              <w:rPr>
                <w:rFonts w:ascii="Arial" w:hAnsi="Arial" w:cs="Arial"/>
                <w:b/>
                <w:sz w:val="18"/>
              </w:rPr>
              <w:t>(NOTE 4)</w:t>
            </w:r>
          </w:p>
        </w:tc>
      </w:tr>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0 MHz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 &lt; 0.6 MHz</w:t>
            </w:r>
          </w:p>
        </w:tc>
        <w:tc>
          <w:tcPr>
            <w:tcW w:w="2868"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0.015MHz </w:t>
            </w:r>
            <w:r w:rsidRPr="006E5225">
              <w:rPr>
                <w:rFonts w:ascii="Arial" w:hAnsi="Arial" w:cs="Arial"/>
                <w:sz w:val="18"/>
              </w:rPr>
              <w:sym w:font="Symbol" w:char="F0A3"/>
            </w:r>
            <w:r w:rsidRPr="006E5225">
              <w:rPr>
                <w:rFonts w:ascii="Arial" w:hAnsi="Arial" w:cs="Arial"/>
                <w:sz w:val="18"/>
              </w:rPr>
              <w:t xml:space="preserve"> f_offset &lt; 0.615MHz </w:t>
            </w:r>
          </w:p>
        </w:tc>
        <w:tc>
          <w:tcPr>
            <w:tcW w:w="3563" w:type="dxa"/>
          </w:tcPr>
          <w:p w:rsidR="00B15E99" w:rsidRPr="006E5225" w:rsidRDefault="00B15E99" w:rsidP="00001B57">
            <w:pPr>
              <w:pStyle w:val="TAC"/>
              <w:rPr>
                <w:rFonts w:cs="Arial"/>
              </w:rPr>
            </w:pPr>
            <w:r w:rsidRPr="006E5225">
              <w:t>P</w:t>
            </w:r>
            <w:r w:rsidRPr="006E5225">
              <w:rPr>
                <w:vertAlign w:val="subscript"/>
              </w:rPr>
              <w:t>rated,c,TRP</w:t>
            </w:r>
            <w:r w:rsidRPr="006E5225">
              <w:t>-58dB-(7/5)*(f_offset-0,015)dB</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0.6 MHz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 &lt; 1 MHz</w:t>
            </w:r>
          </w:p>
        </w:tc>
        <w:tc>
          <w:tcPr>
            <w:tcW w:w="2868"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0.615MHz </w:t>
            </w:r>
            <w:r w:rsidRPr="006E5225">
              <w:rPr>
                <w:rFonts w:ascii="Arial" w:hAnsi="Arial" w:cs="Arial"/>
                <w:sz w:val="18"/>
              </w:rPr>
              <w:sym w:font="Symbol" w:char="F0A3"/>
            </w:r>
            <w:r w:rsidRPr="006E5225">
              <w:rPr>
                <w:rFonts w:ascii="Arial" w:hAnsi="Arial" w:cs="Arial"/>
                <w:sz w:val="18"/>
              </w:rPr>
              <w:t xml:space="preserve"> f_offset &lt; 1.015MHz</w:t>
            </w:r>
          </w:p>
        </w:tc>
        <w:tc>
          <w:tcPr>
            <w:tcW w:w="3563" w:type="dxa"/>
          </w:tcPr>
          <w:p w:rsidR="00B15E99" w:rsidRPr="006E5225" w:rsidRDefault="00B15E99" w:rsidP="00001B57">
            <w:pPr>
              <w:pStyle w:val="TAC"/>
              <w:rPr>
                <w:rFonts w:cs="Arial"/>
              </w:rPr>
            </w:pPr>
            <w:r w:rsidRPr="006E5225">
              <w:t>P</w:t>
            </w:r>
            <w:r w:rsidRPr="006E5225">
              <w:rPr>
                <w:vertAlign w:val="subscript"/>
              </w:rPr>
              <w:t>rated,c,TRP</w:t>
            </w:r>
            <w:r w:rsidRPr="006E5225">
              <w:t xml:space="preserve">-53dB-(7/5)*(f_offset-0,015)dB </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(NOTE 3)</w:t>
            </w:r>
          </w:p>
        </w:tc>
        <w:tc>
          <w:tcPr>
            <w:tcW w:w="2868"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1.015MHz </w:t>
            </w:r>
            <w:r w:rsidRPr="006E5225">
              <w:rPr>
                <w:rFonts w:ascii="Arial" w:hAnsi="Arial" w:cs="Arial"/>
                <w:sz w:val="18"/>
              </w:rPr>
              <w:sym w:font="Symbol" w:char="F0A3"/>
            </w:r>
            <w:r w:rsidRPr="006E5225">
              <w:rPr>
                <w:rFonts w:ascii="Arial" w:hAnsi="Arial" w:cs="Arial"/>
                <w:sz w:val="18"/>
              </w:rPr>
              <w:t xml:space="preserve"> f_offset &lt; 1.5 MHz </w:t>
            </w:r>
          </w:p>
        </w:tc>
        <w:tc>
          <w:tcPr>
            <w:tcW w:w="3563" w:type="dxa"/>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P</w:t>
            </w:r>
            <w:r w:rsidRPr="006E5225">
              <w:rPr>
                <w:rFonts w:ascii="Arial" w:hAnsi="Arial" w:cs="v4.2.0"/>
                <w:sz w:val="18"/>
                <w:vertAlign w:val="subscript"/>
              </w:rPr>
              <w:t>rated,c,TRP</w:t>
            </w:r>
            <w:r w:rsidRPr="006E5225">
              <w:rPr>
                <w:rFonts w:ascii="Arial" w:hAnsi="Arial" w:cs="v4.2.0"/>
                <w:sz w:val="18"/>
              </w:rPr>
              <w:t xml:space="preserve"> – </w:t>
            </w:r>
            <w:r w:rsidRPr="006E5225">
              <w:rPr>
                <w:rFonts w:ascii="Arial" w:hAnsi="Arial" w:cs="Arial"/>
                <w:sz w:val="18"/>
              </w:rPr>
              <w:t xml:space="preserve">  65 dB</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 MHz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 xml:space="preserve">f </w:t>
            </w:r>
            <w:r w:rsidRPr="006E5225">
              <w:rPr>
                <w:rFonts w:ascii="Arial" w:hAnsi="Arial" w:cs="Arial"/>
                <w:sz w:val="18"/>
              </w:rPr>
              <w:sym w:font="Symbol" w:char="F0A3"/>
            </w:r>
            <w:r w:rsidRPr="006E5225">
              <w:rPr>
                <w:rFonts w:ascii="Arial" w:hAnsi="Arial" w:cs="Arial"/>
                <w:sz w:val="18"/>
              </w:rPr>
              <w:t xml:space="preserve"> 2.6 MHz</w:t>
            </w:r>
          </w:p>
        </w:tc>
        <w:tc>
          <w:tcPr>
            <w:tcW w:w="2868"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1.5 MHz </w:t>
            </w:r>
            <w:r w:rsidRPr="006E5225">
              <w:rPr>
                <w:rFonts w:ascii="Arial" w:hAnsi="Arial" w:cs="Arial"/>
                <w:sz w:val="18"/>
              </w:rPr>
              <w:sym w:font="Symbol" w:char="F0A3"/>
            </w:r>
            <w:r w:rsidRPr="006E5225">
              <w:rPr>
                <w:rFonts w:ascii="Arial" w:hAnsi="Arial" w:cs="Arial"/>
                <w:sz w:val="18"/>
              </w:rPr>
              <w:t xml:space="preserve"> f_offset &lt; 3.1 MHz</w:t>
            </w:r>
          </w:p>
        </w:tc>
        <w:tc>
          <w:tcPr>
            <w:tcW w:w="3563" w:type="dxa"/>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P</w:t>
            </w:r>
            <w:r w:rsidRPr="006E5225">
              <w:rPr>
                <w:rFonts w:ascii="Arial" w:hAnsi="Arial" w:cs="v4.2.0"/>
                <w:sz w:val="18"/>
                <w:vertAlign w:val="subscript"/>
              </w:rPr>
              <w:t>rated,c,TRP</w:t>
            </w:r>
            <w:r w:rsidRPr="006E5225">
              <w:rPr>
                <w:rFonts w:ascii="Arial" w:hAnsi="Arial" w:cs="v4.2.0"/>
                <w:sz w:val="18"/>
              </w:rPr>
              <w:t xml:space="preserve"> –</w:t>
            </w:r>
            <w:r w:rsidRPr="006E5225">
              <w:rPr>
                <w:rFonts w:ascii="Arial" w:hAnsi="Arial" w:cs="Arial"/>
                <w:sz w:val="18"/>
              </w:rPr>
              <w:t>52 dB</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 MHz </w:t>
            </w:r>
          </w:p>
        </w:tc>
      </w:tr>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2.6 MHz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 xml:space="preserve">f </w:t>
            </w:r>
            <w:r w:rsidRPr="006E5225">
              <w:rPr>
                <w:rFonts w:ascii="Arial" w:hAnsi="Arial" w:cs="Arial"/>
                <w:sz w:val="18"/>
              </w:rPr>
              <w:sym w:font="Symbol" w:char="F0A3"/>
            </w:r>
            <w:r w:rsidRPr="006E5225">
              <w:rPr>
                <w:rFonts w:ascii="Arial" w:hAnsi="Arial" w:cs="Arial"/>
                <w:sz w:val="18"/>
              </w:rPr>
              <w:t xml:space="preserve"> 5 MHz</w:t>
            </w:r>
          </w:p>
        </w:tc>
        <w:tc>
          <w:tcPr>
            <w:tcW w:w="2868"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3.1 MHz </w:t>
            </w:r>
            <w:r w:rsidRPr="006E5225">
              <w:rPr>
                <w:rFonts w:ascii="Arial" w:hAnsi="Arial" w:cs="Arial"/>
                <w:sz w:val="18"/>
              </w:rPr>
              <w:sym w:font="Symbol" w:char="F0A3"/>
            </w:r>
            <w:r w:rsidRPr="006E5225">
              <w:rPr>
                <w:rFonts w:ascii="Arial" w:hAnsi="Arial" w:cs="Arial"/>
                <w:sz w:val="18"/>
              </w:rPr>
              <w:t xml:space="preserve"> f_offset &lt; 5.5 MHz</w:t>
            </w:r>
          </w:p>
        </w:tc>
        <w:tc>
          <w:tcPr>
            <w:tcW w:w="3563"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min(</w:t>
            </w:r>
            <w:r w:rsidRPr="006E5225">
              <w:rPr>
                <w:rFonts w:ascii="Arial" w:hAnsi="Arial" w:cs="v4.2.0"/>
                <w:sz w:val="18"/>
              </w:rPr>
              <w:t>P</w:t>
            </w:r>
            <w:r w:rsidRPr="006E5225">
              <w:rPr>
                <w:rFonts w:ascii="Arial" w:hAnsi="Arial" w:cs="v4.2.0"/>
                <w:sz w:val="18"/>
                <w:vertAlign w:val="subscript"/>
              </w:rPr>
              <w:t>rated,c,TRP</w:t>
            </w:r>
            <w:r w:rsidRPr="006E5225">
              <w:rPr>
                <w:rFonts w:ascii="Arial" w:hAnsi="Arial" w:cs="v4.2.0"/>
                <w:sz w:val="18"/>
              </w:rPr>
              <w:t xml:space="preserve"> –</w:t>
            </w:r>
            <w:r w:rsidRPr="006E5225">
              <w:rPr>
                <w:rFonts w:ascii="Arial" w:hAnsi="Arial" w:cs="Arial"/>
                <w:sz w:val="18"/>
              </w:rPr>
              <w:t xml:space="preserve">  52 dB, -6dBm)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1 MHz</w:t>
            </w:r>
          </w:p>
        </w:tc>
      </w:tr>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5 MHz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2868"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5.5 MHz </w:t>
            </w:r>
            <w:r w:rsidRPr="006E5225">
              <w:rPr>
                <w:rFonts w:ascii="Arial" w:hAnsi="Arial" w:cs="Arial"/>
                <w:sz w:val="18"/>
              </w:rPr>
              <w:sym w:font="Symbol" w:char="F0A3"/>
            </w:r>
            <w:r w:rsidRPr="006E5225">
              <w:rPr>
                <w:rFonts w:ascii="Arial" w:hAnsi="Arial" w:cs="Arial"/>
                <w:sz w:val="18"/>
              </w:rPr>
              <w:t xml:space="preserve"> f_offset &lt; f_offset</w:t>
            </w:r>
            <w:r w:rsidRPr="006E5225">
              <w:rPr>
                <w:rFonts w:ascii="Arial" w:hAnsi="Arial" w:cs="Arial"/>
                <w:sz w:val="18"/>
                <w:vertAlign w:val="subscript"/>
              </w:rPr>
              <w:t>max</w:t>
            </w:r>
            <w:r w:rsidRPr="006E5225">
              <w:rPr>
                <w:rFonts w:ascii="Arial" w:hAnsi="Arial" w:cs="Arial"/>
                <w:sz w:val="18"/>
              </w:rPr>
              <w:t xml:space="preserve"> </w:t>
            </w:r>
          </w:p>
        </w:tc>
        <w:tc>
          <w:tcPr>
            <w:tcW w:w="3563" w:type="dxa"/>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P</w:t>
            </w:r>
            <w:r w:rsidRPr="006E5225">
              <w:rPr>
                <w:rFonts w:ascii="Arial" w:hAnsi="Arial" w:cs="v4.2.0"/>
                <w:sz w:val="18"/>
                <w:vertAlign w:val="subscript"/>
              </w:rPr>
              <w:t>rated,c,TRP</w:t>
            </w:r>
            <w:r w:rsidRPr="006E5225">
              <w:rPr>
                <w:rFonts w:ascii="Arial" w:hAnsi="Arial" w:cs="v4.2.0"/>
                <w:sz w:val="18"/>
              </w:rPr>
              <w:t xml:space="preserve"> –</w:t>
            </w:r>
            <w:r w:rsidRPr="006E5225">
              <w:rPr>
                <w:rFonts w:ascii="Arial" w:hAnsi="Arial" w:cs="Arial"/>
                <w:sz w:val="18"/>
              </w:rPr>
              <w:t>56 dB</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 MHz </w:t>
            </w:r>
          </w:p>
        </w:tc>
      </w:tr>
      <w:tr w:rsidR="00B15E99" w:rsidRPr="006E5225" w:rsidTr="00AB06FD">
        <w:trPr>
          <w:cantSplit/>
          <w:jc w:val="center"/>
        </w:trPr>
        <w:tc>
          <w:tcPr>
            <w:tcW w:w="9988" w:type="dxa"/>
            <w:gridSpan w:val="4"/>
          </w:tcPr>
          <w:p w:rsidR="00B15E99" w:rsidRPr="006E5225" w:rsidRDefault="00B15E99" w:rsidP="00AB06FD">
            <w:pPr>
              <w:keepNext/>
              <w:keepLines/>
              <w:spacing w:after="0"/>
              <w:ind w:left="851" w:hanging="851"/>
              <w:rPr>
                <w:rFonts w:ascii="Arial" w:hAnsi="Arial" w:cs="Arial"/>
                <w:sz w:val="18"/>
                <w:lang w:eastAsia="zh-CN"/>
              </w:rPr>
            </w:pPr>
            <w:r w:rsidRPr="006E5225">
              <w:rPr>
                <w:rFonts w:ascii="Arial" w:hAnsi="Arial" w:cs="Arial"/>
                <w:sz w:val="18"/>
              </w:rPr>
              <w:t>NOTE 1:</w:t>
            </w:r>
            <w:r w:rsidRPr="006E5225">
              <w:rPr>
                <w:rFonts w:ascii="Arial" w:hAnsi="Arial" w:cs="Arial"/>
                <w:sz w:val="18"/>
              </w:rPr>
              <w:tab/>
              <w:t xml:space="preserve">For MSR RIB supporting </w:t>
            </w:r>
            <w:r w:rsidRPr="006E5225">
              <w:rPr>
                <w:rFonts w:ascii="Arial" w:hAnsi="Arial" w:cs="Arial"/>
                <w:i/>
                <w:sz w:val="18"/>
              </w:rPr>
              <w:t>non-contiguous spectrum</w:t>
            </w:r>
            <w:r w:rsidRPr="006E5225">
              <w:rPr>
                <w:rFonts w:ascii="Arial" w:hAnsi="Arial" w:cs="Arial"/>
                <w:sz w:val="18"/>
              </w:rPr>
              <w:t xml:space="preserve"> operation </w:t>
            </w:r>
            <w:r w:rsidRPr="006E5225">
              <w:rPr>
                <w:rFonts w:ascii="Arial" w:hAnsi="Arial" w:cs="Arial"/>
                <w:sz w:val="18"/>
                <w:lang w:eastAsia="zh-CN"/>
              </w:rPr>
              <w:t xml:space="preserve">within any operating band </w:t>
            </w:r>
            <w:r w:rsidRPr="006E5225">
              <w:rPr>
                <w:rFonts w:ascii="Arial" w:hAnsi="Arial" w:cs="Arial"/>
                <w:sz w:val="18"/>
              </w:rPr>
              <w:t xml:space="preserve">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w:t>
            </w:r>
            <w:r w:rsidRPr="006E5225">
              <w:rPr>
                <w:rFonts w:ascii="Arial" w:hAnsi="Arial" w:cs="Arial"/>
                <w:sz w:val="18"/>
                <w:lang w:eastAsia="zh-CN"/>
              </w:rPr>
              <w:t xml:space="preserve">contributions from </w:t>
            </w:r>
            <w:r w:rsidRPr="006E5225">
              <w:rPr>
                <w:rFonts w:ascii="Arial" w:hAnsi="Arial" w:cs="Arial"/>
                <w:sz w:val="18"/>
              </w:rPr>
              <w:t xml:space="preserve">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v5.0.0"/>
                <w:sz w:val="18"/>
              </w:rPr>
              <w:t>, where the contribution from the far-end sub-block shall be scaled according to the measurement bandwidth of the near-end sub-block</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f ≥ 10MHz from both adjacent sub</w:t>
            </w:r>
            <w:r w:rsidRPr="006E5225">
              <w:rPr>
                <w:rFonts w:ascii="Arial" w:hAnsi="Arial" w:cs="Arial"/>
                <w:sz w:val="18"/>
                <w:lang w:eastAsia="zh-CN"/>
              </w:rPr>
              <w:t>-</w:t>
            </w:r>
            <w:r w:rsidRPr="006E5225">
              <w:rPr>
                <w:rFonts w:ascii="Arial" w:hAnsi="Arial" w:cs="Arial"/>
                <w:sz w:val="18"/>
              </w:rPr>
              <w:t xml:space="preserve">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(P</w:t>
            </w:r>
            <w:r w:rsidRPr="006E5225">
              <w:rPr>
                <w:rFonts w:ascii="Arial" w:hAnsi="Arial" w:cs="Arial"/>
                <w:sz w:val="18"/>
                <w:vertAlign w:val="subscript"/>
              </w:rPr>
              <w:t>rated,c,TRP</w:t>
            </w:r>
            <w:r w:rsidRPr="006E5225">
              <w:rPr>
                <w:rFonts w:ascii="Arial" w:hAnsi="Arial"/>
                <w:sz w:val="18"/>
              </w:rPr>
              <w:t xml:space="preserve"> </w:t>
            </w:r>
            <w:r w:rsidRPr="006E5225">
              <w:rPr>
                <w:rFonts w:ascii="Arial" w:hAnsi="Arial" w:cs="Arial"/>
                <w:sz w:val="18"/>
              </w:rPr>
              <w:t>- 56 dB) /MHz.</w:t>
            </w:r>
            <w:r w:rsidRPr="006E5225">
              <w:rPr>
                <w:rFonts w:ascii="Arial" w:hAnsi="Arial" w:cs="Arial"/>
                <w:sz w:val="18"/>
                <w:lang w:eastAsia="zh-CN"/>
              </w:rPr>
              <w:t xml:space="preserve"> </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006E5225">
              <w:rPr>
                <w:rFonts w:ascii="Arial" w:hAnsi="Arial" w:cs="Arial"/>
                <w:sz w:val="18"/>
              </w:rPr>
              <w:tab/>
            </w:r>
            <w:r w:rsidRPr="006E5225">
              <w:rPr>
                <w:rFonts w:ascii="Arial" w:hAnsi="Arial" w:cs="Arial"/>
                <w:sz w:val="18"/>
              </w:rPr>
              <w:t xml:space="preserve">For MSR multi-band </w:t>
            </w:r>
            <w:r w:rsidRPr="006E5225">
              <w:rPr>
                <w:rFonts w:ascii="Arial" w:hAnsi="Arial" w:cs="Arial"/>
                <w:i/>
                <w:sz w:val="18"/>
              </w:rPr>
              <w:t>RIB</w:t>
            </w:r>
            <w:r w:rsidRPr="006E5225">
              <w:rPr>
                <w:rFonts w:ascii="Arial" w:hAnsi="Arial" w:cs="Arial"/>
                <w:sz w:val="18"/>
              </w:rPr>
              <w:t xml:space="preserve"> with </w:t>
            </w:r>
            <w:r w:rsidRPr="006E5225">
              <w:rPr>
                <w:rFonts w:ascii="Arial" w:hAnsi="Arial" w:cs="Arial"/>
                <w:i/>
                <w:sz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rPr>
              <w:t>Inter RF Bandwidth gap</w:t>
            </w:r>
            <w:r w:rsidRPr="006E5225">
              <w:rPr>
                <w:rFonts w:ascii="Arial" w:hAnsi="Arial" w:cs="v5.0.0"/>
                <w:sz w:val="18"/>
              </w:rPr>
              <w:t>, where the contribution from the far-end sub-block</w:t>
            </w:r>
            <w:r w:rsidRPr="006E5225">
              <w:rPr>
                <w:rFonts w:ascii="Arial" w:hAnsi="Arial" w:cs="Arial"/>
                <w:sz w:val="18"/>
              </w:rPr>
              <w:t xml:space="preserve"> or </w:t>
            </w:r>
            <w:r w:rsidRPr="006E5225">
              <w:rPr>
                <w:rFonts w:ascii="Arial" w:hAnsi="Arial"/>
                <w:i/>
                <w:sz w:val="18"/>
              </w:rPr>
              <w:t>Base Station RF Bandwidth</w:t>
            </w:r>
            <w:r w:rsidRPr="006E5225">
              <w:rPr>
                <w:rFonts w:ascii="Arial" w:hAnsi="Arial" w:cs="v5.0.0"/>
                <w:sz w:val="18"/>
              </w:rPr>
              <w:t xml:space="preserve"> shall be scaled according to the measurement bandwidth of the near-end sub-block</w:t>
            </w:r>
            <w:r w:rsidRPr="006E5225">
              <w:rPr>
                <w:rFonts w:ascii="Arial" w:hAnsi="Arial" w:cs="Arial"/>
                <w:sz w:val="18"/>
              </w:rPr>
              <w:t xml:space="preserve"> or </w:t>
            </w:r>
            <w:r w:rsidRPr="006E5225">
              <w:rPr>
                <w:rFonts w:ascii="Arial" w:hAnsi="Arial"/>
                <w:i/>
                <w:sz w:val="18"/>
              </w:rPr>
              <w:t>Base Station RF Bandwidth</w:t>
            </w:r>
            <w:r w:rsidRPr="006E5225">
              <w:rPr>
                <w:rFonts w:ascii="Arial" w:hAnsi="Arial" w:cs="Arial"/>
                <w:sz w:val="18"/>
              </w:rPr>
              <w:t>.</w:t>
            </w:r>
          </w:p>
        </w:tc>
      </w:tr>
    </w:tbl>
    <w:p w:rsidR="00B15E99" w:rsidRPr="006E5225" w:rsidRDefault="00B15E99" w:rsidP="00B15E99"/>
    <w:p w:rsidR="00B15E99" w:rsidRPr="006E5225" w:rsidRDefault="00B15E99" w:rsidP="00B15E99">
      <w:pPr>
        <w:pStyle w:val="TH"/>
        <w:rPr>
          <w:rFonts w:cs="v5.0.0"/>
        </w:rPr>
      </w:pPr>
      <w:r w:rsidRPr="006E5225">
        <w:t>Table 9.7.5.2.2-</w:t>
      </w:r>
      <w:r w:rsidRPr="006E5225">
        <w:rPr>
          <w:lang w:eastAsia="zh-CN"/>
        </w:rPr>
        <w:t>2a</w:t>
      </w:r>
      <w:r w:rsidRPr="006E5225">
        <w:t xml:space="preserve">: Medium Range BS operating band unwanted emission mask (UEM) for BS supporting NR and not supporting UTRA in BC1 bands, BS maximum output power 40 &lt; </w:t>
      </w:r>
      <w:r w:rsidRPr="006E5225">
        <w:rPr>
          <w:rFonts w:cs="Arial"/>
        </w:rPr>
        <w:t>P</w:t>
      </w:r>
      <w:r w:rsidRPr="006E5225">
        <w:rPr>
          <w:rFonts w:cs="Arial"/>
          <w:vertAlign w:val="subscript"/>
        </w:rPr>
        <w:t>rated,c,TRP</w:t>
      </w:r>
      <w:r w:rsidRPr="006E5225">
        <w:t xml:space="preserve"> </w:t>
      </w:r>
      <w:r w:rsidRPr="006E5225">
        <w:rPr>
          <w:rFonts w:cs="v5.0.0"/>
        </w:rPr>
        <w:sym w:font="Symbol" w:char="F0A3"/>
      </w:r>
      <w:r w:rsidRPr="006E5225">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F044"/>
            </w:r>
            <w:r w:rsidRPr="006E522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H"/>
              <w:rPr>
                <w:rFonts w:cs="Arial"/>
              </w:rPr>
            </w:pPr>
            <w:r w:rsidRPr="006E522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H"/>
              <w:rPr>
                <w:rFonts w:cs="Arial"/>
              </w:rPr>
            </w:pPr>
            <w:r w:rsidRPr="006E5225">
              <w:rPr>
                <w:rFonts w:cs="v5.0.0"/>
                <w:i/>
              </w:rPr>
              <w:t>Minimum requirement</w:t>
            </w:r>
            <w:r w:rsidRPr="006E5225">
              <w:rPr>
                <w:rFonts w:cs="Arial"/>
                <w:i/>
              </w:rPr>
              <w:t xml:space="preserve"> </w:t>
            </w:r>
            <w:r w:rsidRPr="006E5225">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H"/>
              <w:rPr>
                <w:rFonts w:cs="Arial"/>
              </w:rPr>
            </w:pPr>
            <w:r w:rsidRPr="006E5225">
              <w:rPr>
                <w:rFonts w:cs="Arial"/>
              </w:rPr>
              <w:t xml:space="preserve">Measurement bandwidth (Note </w:t>
            </w:r>
            <w:r w:rsidRPr="006E5225">
              <w:rPr>
                <w:rFonts w:cs="Arial"/>
                <w:lang w:eastAsia="zh-CN"/>
              </w:rPr>
              <w:t>4</w:t>
            </w:r>
            <w:r w:rsidRPr="006E5225">
              <w:rPr>
                <w:rFonts w:cs="Arial"/>
              </w:rPr>
              <w:t>)</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053A7A">
            <w:pPr>
              <w:pStyle w:val="TAC"/>
              <w:rPr>
                <w:rFonts w:cs="v5.0.0"/>
              </w:rPr>
            </w:pPr>
            <w:r w:rsidRPr="006E5225">
              <w:rPr>
                <w:rFonts w:cs="v5.0.0"/>
              </w:rPr>
              <w:t>P</w:t>
            </w:r>
            <w:r w:rsidRPr="006E5225">
              <w:rPr>
                <w:rFonts w:cs="v5.0.0"/>
                <w:vertAlign w:val="subscript"/>
              </w:rPr>
              <w:t>rated,c,TRP</w:t>
            </w:r>
            <w:r w:rsidR="00001B57">
              <w:rPr>
                <w:rFonts w:cs="v5.0.0"/>
                <w:vertAlign w:val="subscript"/>
              </w:rPr>
              <w:t xml:space="preserve"> </w:t>
            </w:r>
            <w:r w:rsidR="00001B57">
              <w:rPr>
                <w:rFonts w:cs="v5.0.0"/>
              </w:rPr>
              <w:t xml:space="preserve">– </w:t>
            </w:r>
            <w:r w:rsidRPr="006E5225">
              <w:rPr>
                <w:rFonts w:cs="v5.0.0"/>
              </w:rPr>
              <w:t>53</w:t>
            </w:r>
            <w:r w:rsidR="00001B57">
              <w:rPr>
                <w:rFonts w:cs="v5.0.0"/>
              </w:rPr>
              <w:t xml:space="preserve"> </w:t>
            </w:r>
            <w:r w:rsidRPr="006E5225">
              <w:rPr>
                <w:rFonts w:cs="v5.0.0"/>
              </w:rPr>
              <w:t>dB</w:t>
            </w:r>
            <w:r w:rsidR="00001B57">
              <w:rPr>
                <w:rFonts w:cs="v5.0.0"/>
              </w:rPr>
              <w:t xml:space="preserve"> </w:t>
            </w:r>
            <w:r w:rsidRPr="006E5225">
              <w:rPr>
                <w:rFonts w:cs="v5.0.0"/>
              </w:rPr>
              <w:t>-</w:t>
            </w:r>
            <w:r w:rsidR="00001B57">
              <w:rPr>
                <w:rFonts w:cs="v5.0.0"/>
              </w:rPr>
              <w:t xml:space="preserve"> </w:t>
            </w:r>
            <w:r w:rsidRPr="006E5225">
              <w:rPr>
                <w:rFonts w:cs="v5.0.0"/>
              </w:rPr>
              <w:t>(7/5)*(f_offset-0,05)</w:t>
            </w:r>
            <w:r w:rsidR="00001B57">
              <w:rPr>
                <w:rFonts w:cs="v5.0.0"/>
              </w:rPr>
              <w:t xml:space="preserve"> </w:t>
            </w:r>
            <w:r w:rsidRPr="006E5225">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100 kHz </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5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&lt; </w:t>
            </w:r>
            <w:r w:rsidRPr="006E5225">
              <w:rPr>
                <w:rFonts w:cs="Arial"/>
              </w:rPr>
              <w:t>min(10 MHz, Δf</w:t>
            </w:r>
            <w:r w:rsidRPr="006E5225">
              <w:rPr>
                <w:rFonts w:cs="Arial"/>
                <w:vertAlign w:val="subscript"/>
                <w:lang w:eastAsia="zh-CN"/>
              </w:rPr>
              <w:t>max</w:t>
            </w:r>
            <w:r w:rsidRPr="006E5225">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5.05 MHz </w:t>
            </w:r>
            <w:r w:rsidRPr="006E5225">
              <w:rPr>
                <w:rFonts w:cs="v5.0.0"/>
              </w:rPr>
              <w:sym w:font="Symbol" w:char="F0A3"/>
            </w:r>
            <w:r w:rsidRPr="006E5225">
              <w:rPr>
                <w:rFonts w:cs="v5.0.0"/>
              </w:rPr>
              <w:t xml:space="preserve"> f_offset &lt; </w:t>
            </w:r>
            <w:r w:rsidRPr="006E5225">
              <w:rPr>
                <w:rFonts w:cs="Arial"/>
              </w:rPr>
              <w:t>min(10.05 MHz, f_offset</w:t>
            </w:r>
            <w:r w:rsidRPr="006E5225">
              <w:rPr>
                <w:rFonts w:cs="Arial"/>
                <w:vertAlign w:val="subscript"/>
                <w:lang w:eastAsia="zh-CN"/>
              </w:rPr>
              <w:t>max</w:t>
            </w:r>
            <w:r w:rsidRPr="006E5225">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Arial"/>
                <w:lang w:eastAsia="zh-CN"/>
              </w:rPr>
              <w:t>P</w:t>
            </w:r>
            <w:r w:rsidRPr="006E5225">
              <w:rPr>
                <w:rFonts w:cs="Arial"/>
                <w:vertAlign w:val="subscript"/>
                <w:lang w:eastAsia="zh-CN"/>
              </w:rPr>
              <w:t>rated,c,TRP</w:t>
            </w:r>
            <w:r w:rsidR="00001B57">
              <w:rPr>
                <w:rFonts w:cs="Arial"/>
                <w:vertAlign w:val="subscript"/>
                <w:lang w:eastAsia="zh-CN"/>
              </w:rPr>
              <w:t xml:space="preserve"> </w:t>
            </w:r>
            <w:r w:rsidR="009D7587">
              <w:rPr>
                <w:rFonts w:cs="Arial"/>
                <w:lang w:eastAsia="zh-CN"/>
              </w:rPr>
              <w:t>–</w:t>
            </w:r>
            <w:r w:rsidR="00001B57">
              <w:rPr>
                <w:rFonts w:cs="Arial"/>
                <w:lang w:eastAsia="zh-CN"/>
              </w:rPr>
              <w:t xml:space="preserve"> </w:t>
            </w:r>
            <w:r w:rsidRPr="006E5225">
              <w:rPr>
                <w:rFonts w:cs="Arial"/>
                <w:lang w:eastAsia="zh-CN"/>
              </w:rPr>
              <w:t>60</w:t>
            </w:r>
            <w:r w:rsidR="009D7587">
              <w:rPr>
                <w:rFonts w:cs="Arial"/>
                <w:lang w:eastAsia="zh-CN"/>
              </w:rPr>
              <w:t xml:space="preserve"> </w:t>
            </w:r>
            <w:r w:rsidRPr="006E5225">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100 kHz </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10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w:t>
            </w:r>
            <w:r w:rsidRPr="006E522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10.05 MHz </w:t>
            </w:r>
            <w:r w:rsidRPr="006E5225">
              <w:rPr>
                <w:rFonts w:cs="v5.0.0"/>
              </w:rPr>
              <w:sym w:font="Symbol" w:char="F0A3"/>
            </w:r>
            <w:r w:rsidRPr="006E5225">
              <w:rPr>
                <w:rFonts w:cs="v5.0.0"/>
              </w:rPr>
              <w:t xml:space="preserve"> f_offset &lt; f_offset</w:t>
            </w:r>
            <w:r w:rsidRPr="006E522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Arial"/>
                <w:lang w:eastAsia="zh-CN"/>
              </w:rPr>
              <w:t>Min(P</w:t>
            </w:r>
            <w:r w:rsidRPr="006E5225">
              <w:rPr>
                <w:rFonts w:cs="Arial"/>
                <w:vertAlign w:val="subscript"/>
                <w:lang w:eastAsia="zh-CN"/>
              </w:rPr>
              <w:t>rated,c,TRP</w:t>
            </w:r>
            <w:r w:rsidR="00001B57">
              <w:rPr>
                <w:rFonts w:cs="Arial"/>
                <w:vertAlign w:val="subscript"/>
                <w:lang w:eastAsia="zh-CN"/>
              </w:rPr>
              <w:t xml:space="preserve"> </w:t>
            </w:r>
            <w:r w:rsidR="009D7587">
              <w:rPr>
                <w:rFonts w:cs="Arial"/>
                <w:lang w:eastAsia="zh-CN"/>
              </w:rPr>
              <w:t>–</w:t>
            </w:r>
            <w:r w:rsidR="00001B57">
              <w:rPr>
                <w:rFonts w:cs="Arial"/>
                <w:lang w:eastAsia="zh-CN"/>
              </w:rPr>
              <w:t xml:space="preserve"> </w:t>
            </w:r>
            <w:r w:rsidRPr="006E5225">
              <w:rPr>
                <w:rFonts w:cs="Arial"/>
                <w:lang w:eastAsia="zh-CN"/>
              </w:rPr>
              <w:t>60</w:t>
            </w:r>
            <w:r w:rsidR="009D7587">
              <w:rPr>
                <w:rFonts w:cs="Arial"/>
                <w:lang w:eastAsia="zh-CN"/>
              </w:rPr>
              <w:t xml:space="preserve"> </w:t>
            </w:r>
            <w:r w:rsidRPr="006E5225">
              <w:rPr>
                <w:rFonts w:cs="Arial"/>
                <w:lang w:eastAsia="zh-CN"/>
              </w:rPr>
              <w:t>dB, -</w:t>
            </w:r>
            <w:ins w:id="541" w:author="CR#0102r1" w:date="2018-12-23T08:05:00Z">
              <w:r w:rsidR="00001B57">
                <w:rPr>
                  <w:rFonts w:cs="Arial"/>
                  <w:lang w:eastAsia="zh-CN"/>
                </w:rPr>
                <w:t>16</w:t>
              </w:r>
            </w:ins>
            <w:del w:id="542" w:author="CR#0102r1" w:date="2018-12-23T08:05:00Z">
              <w:r w:rsidRPr="006E5225" w:rsidDel="00001B57">
                <w:rPr>
                  <w:rFonts w:cs="Arial"/>
                  <w:lang w:eastAsia="zh-CN"/>
                </w:rPr>
                <w:delText>25</w:delText>
              </w:r>
            </w:del>
            <w:r w:rsidR="009D7587">
              <w:rPr>
                <w:rFonts w:cs="Arial"/>
                <w:lang w:eastAsia="zh-CN"/>
              </w:rPr>
              <w:t xml:space="preserve"> </w:t>
            </w:r>
            <w:r w:rsidRPr="006E5225">
              <w:rPr>
                <w:rFonts w:cs="Arial"/>
                <w:lang w:eastAsia="zh-CN"/>
              </w:rPr>
              <w:t>dBm) (Note 4)</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pBdr>
                <w:top w:val="single" w:sz="12" w:space="3" w:color="auto"/>
              </w:pBdr>
              <w:rPr>
                <w:rFonts w:cs="v5.0.0"/>
              </w:rPr>
            </w:pPr>
            <w:r w:rsidRPr="006E5225">
              <w:rPr>
                <w:rFonts w:cs="v5.0.0"/>
              </w:rPr>
              <w:t>100 kHz</w:t>
            </w:r>
          </w:p>
        </w:tc>
      </w:tr>
      <w:tr w:rsidR="00B15E99" w:rsidRPr="006E5225" w:rsidTr="00AB06FD">
        <w:trPr>
          <w:cantSplit/>
          <w:jc w:val="center"/>
        </w:trPr>
        <w:tc>
          <w:tcPr>
            <w:tcW w:w="9988" w:type="dxa"/>
            <w:gridSpan w:val="4"/>
          </w:tcPr>
          <w:p w:rsidR="00B15E99" w:rsidRPr="006E5225" w:rsidRDefault="00B15E99" w:rsidP="00DB3F6B">
            <w:pPr>
              <w:pStyle w:val="TAN"/>
            </w:pPr>
            <w:r w:rsidRPr="006E5225">
              <w:t>NOTE 1:</w:t>
            </w:r>
            <w:r w:rsidRPr="006E5225">
              <w:tab/>
              <w:t xml:space="preserve">For MSR </w:t>
            </w:r>
            <w:r w:rsidRPr="006E5225">
              <w:rPr>
                <w:i/>
              </w:rPr>
              <w:t>RIB</w:t>
            </w:r>
            <w:r w:rsidRPr="006E5225">
              <w:t xml:space="preserve"> supporting non-contiguous spectrum operation within any operating band the </w:t>
            </w:r>
            <w:r w:rsidRPr="006E5225">
              <w:rPr>
                <w:i/>
              </w:rPr>
              <w:t xml:space="preserve">minimum requirement </w:t>
            </w:r>
            <w:r w:rsidRPr="006E5225">
              <w:t xml:space="preserve">within </w:t>
            </w:r>
            <w:r w:rsidRPr="006E5225">
              <w:rPr>
                <w:i/>
              </w:rPr>
              <w:t>sub-block gaps</w:t>
            </w:r>
            <w:r w:rsidRPr="006E5225">
              <w:t xml:space="preserve"> is calculated as a cumulative sum of contributions from adjacent </w:t>
            </w:r>
            <w:r w:rsidRPr="006E5225">
              <w:rPr>
                <w:rFonts w:cs="v5.0.0"/>
              </w:rPr>
              <w:t xml:space="preserve">sub blocks on each side of the </w:t>
            </w:r>
            <w:r w:rsidRPr="006E5225">
              <w:rPr>
                <w:rFonts w:cs="v5.0.0"/>
                <w:i/>
              </w:rPr>
              <w:t>sub block gap</w:t>
            </w:r>
            <w:r w:rsidRPr="006E5225">
              <w:rPr>
                <w:rFonts w:cs="v5.0.0"/>
              </w:rPr>
              <w:t>, where the contribution from the far-end sub-block shall be scaled according to the measurement bandwidth of the near-end sub-block</w:t>
            </w:r>
            <w:r w:rsidRPr="006E5225">
              <w:t xml:space="preserve">. Exception is </w:t>
            </w:r>
            <w:r w:rsidRPr="006E5225">
              <w:rPr>
                <w:rFonts w:ascii="Symbol" w:hAnsi="Symbol"/>
              </w:rPr>
              <w:t></w:t>
            </w:r>
            <w:r w:rsidRPr="006E5225">
              <w:t xml:space="preserve">f ≥ 10MHz from both adjacent sub blocks on each side of the </w:t>
            </w:r>
            <w:r w:rsidRPr="006E5225">
              <w:rPr>
                <w:i/>
              </w:rPr>
              <w:t>sub-block gap</w:t>
            </w:r>
            <w:r w:rsidRPr="006E5225">
              <w:t xml:space="preserve">, where the </w:t>
            </w:r>
            <w:r w:rsidRPr="006E5225">
              <w:rPr>
                <w:i/>
              </w:rPr>
              <w:t>minimum requirement</w:t>
            </w:r>
            <w:r w:rsidRPr="006E5225">
              <w:t xml:space="preserve"> within sub-block gaps shall be </w:t>
            </w:r>
            <w:r w:rsidRPr="006E5225">
              <w:rPr>
                <w:lang w:eastAsia="zh-CN"/>
              </w:rPr>
              <w:t>Min(P</w:t>
            </w:r>
            <w:r w:rsidRPr="006E5225">
              <w:rPr>
                <w:vertAlign w:val="subscript"/>
                <w:lang w:eastAsia="zh-CN"/>
              </w:rPr>
              <w:t>rated,c,TRP</w:t>
            </w:r>
            <w:r w:rsidR="00001B57">
              <w:rPr>
                <w:vertAlign w:val="subscript"/>
                <w:lang w:eastAsia="zh-CN"/>
              </w:rPr>
              <w:t xml:space="preserve"> </w:t>
            </w:r>
            <w:r w:rsidR="00001B57">
              <w:rPr>
                <w:lang w:eastAsia="zh-CN"/>
              </w:rPr>
              <w:t xml:space="preserve">– </w:t>
            </w:r>
            <w:r w:rsidRPr="006E5225">
              <w:rPr>
                <w:lang w:eastAsia="zh-CN"/>
              </w:rPr>
              <w:t>60</w:t>
            </w:r>
            <w:r w:rsidR="00001B57">
              <w:rPr>
                <w:lang w:eastAsia="zh-CN"/>
              </w:rPr>
              <w:t xml:space="preserve"> </w:t>
            </w:r>
            <w:r w:rsidRPr="006E5225">
              <w:rPr>
                <w:lang w:eastAsia="zh-CN"/>
              </w:rPr>
              <w:t>dB, -</w:t>
            </w:r>
            <w:ins w:id="543" w:author="CR#0102r1" w:date="2018-12-23T08:11:00Z">
              <w:r w:rsidR="00001B57">
                <w:rPr>
                  <w:lang w:eastAsia="zh-CN"/>
                </w:rPr>
                <w:t>16</w:t>
              </w:r>
            </w:ins>
            <w:del w:id="544" w:author="CR#0102r1" w:date="2018-12-23T08:11:00Z">
              <w:r w:rsidRPr="006E5225" w:rsidDel="00001B57">
                <w:rPr>
                  <w:lang w:eastAsia="zh-CN"/>
                </w:rPr>
                <w:delText>25</w:delText>
              </w:r>
            </w:del>
            <w:r w:rsidR="00001B57">
              <w:rPr>
                <w:lang w:eastAsia="zh-CN"/>
              </w:rPr>
              <w:t xml:space="preserve"> </w:t>
            </w:r>
            <w:r w:rsidRPr="006E5225">
              <w:rPr>
                <w:lang w:eastAsia="zh-CN"/>
              </w:rPr>
              <w:t>dBm)</w:t>
            </w:r>
            <w:r w:rsidRPr="006E5225">
              <w:t>/1</w:t>
            </w:r>
            <w:r w:rsidRPr="006E5225">
              <w:rPr>
                <w:lang w:eastAsia="zh-CN"/>
              </w:rPr>
              <w:t>00</w:t>
            </w:r>
            <w:r w:rsidR="00001B57">
              <w:rPr>
                <w:lang w:eastAsia="zh-CN"/>
              </w:rPr>
              <w:t xml:space="preserve"> </w:t>
            </w:r>
            <w:r w:rsidRPr="006E5225">
              <w:rPr>
                <w:lang w:eastAsia="zh-CN"/>
              </w:rPr>
              <w:t>k</w:t>
            </w:r>
            <w:r w:rsidRPr="006E5225">
              <w:t>Hz.</w:t>
            </w:r>
          </w:p>
          <w:p w:rsidR="00B15E99" w:rsidRPr="006E5225" w:rsidRDefault="00B15E99" w:rsidP="00DB3F6B">
            <w:pPr>
              <w:pStyle w:val="TAN"/>
            </w:pPr>
            <w:r w:rsidRPr="006E5225">
              <w:t>NOTE 2:</w:t>
            </w:r>
            <w:r w:rsidRPr="006E5225">
              <w:tab/>
              <w:t xml:space="preserve">For MSR </w:t>
            </w:r>
            <w:r w:rsidRPr="006E5225">
              <w:rPr>
                <w:i/>
              </w:rPr>
              <w:t>multi band RIB</w:t>
            </w:r>
            <w:r w:rsidRPr="006E5225">
              <w:t xml:space="preserve"> with </w:t>
            </w:r>
            <w:r w:rsidRPr="006E5225">
              <w:rPr>
                <w:i/>
              </w:rPr>
              <w:t>Inter RF Bandwidth gap</w:t>
            </w:r>
            <w:r w:rsidRPr="006E5225">
              <w:t xml:space="preserve"> &lt; 2×Δf</w:t>
            </w:r>
            <w:r w:rsidRPr="006E5225">
              <w:rPr>
                <w:vertAlign w:val="subscript"/>
              </w:rPr>
              <w:t>OBUE</w:t>
            </w:r>
            <w:r w:rsidRPr="006E5225">
              <w:t xml:space="preserve"> the </w:t>
            </w:r>
            <w:r w:rsidRPr="006E5225">
              <w:rPr>
                <w:i/>
              </w:rPr>
              <w:t>minimum requriement</w:t>
            </w:r>
            <w:r w:rsidRPr="006E5225">
              <w:t xml:space="preserve"> within the </w:t>
            </w:r>
            <w:r w:rsidRPr="006E5225">
              <w:rPr>
                <w:i/>
              </w:rPr>
              <w:t>Inter RF Bandwidth gaps</w:t>
            </w:r>
            <w:r w:rsidRPr="006E5225">
              <w:t xml:space="preserve"> is calculated as a cumulative sum of contributions from adjacent sub-blocks or RF Bandwidth on each side of the </w:t>
            </w:r>
            <w:r w:rsidRPr="006E5225">
              <w:rPr>
                <w:i/>
              </w:rPr>
              <w:t>Inter RF Bandwidth gap</w:t>
            </w:r>
            <w:r w:rsidRPr="006E5225">
              <w:rPr>
                <w:rFonts w:cs="v5.0.0"/>
              </w:rPr>
              <w:t>, where the contribution from the far-end sub-block shall be scaled according to the measurement bandwidth of the near-end sub-block</w:t>
            </w:r>
            <w:r w:rsidRPr="006E5225">
              <w:t>.</w:t>
            </w:r>
          </w:p>
        </w:tc>
      </w:tr>
    </w:tbl>
    <w:p w:rsidR="00B15E99" w:rsidRPr="006E5225" w:rsidRDefault="00B15E99" w:rsidP="00B15E99"/>
    <w:p w:rsidR="00B15E99" w:rsidRPr="006E5225" w:rsidRDefault="00B15E99" w:rsidP="00B15E99">
      <w:pPr>
        <w:pStyle w:val="TH"/>
        <w:rPr>
          <w:rFonts w:cs="v5.0.0"/>
        </w:rPr>
      </w:pPr>
      <w:r w:rsidRPr="006E5225">
        <w:lastRenderedPageBreak/>
        <w:t>Table 9.7.5.2.2-</w:t>
      </w:r>
      <w:r w:rsidRPr="006E5225">
        <w:rPr>
          <w:lang w:eastAsia="zh-CN"/>
        </w:rPr>
        <w:t>3</w:t>
      </w:r>
      <w:r w:rsidRPr="006E5225">
        <w:t xml:space="preserve">: Medium Range BS operating band unwanted emission mask (UEM) for BC1, </w:t>
      </w:r>
      <w:r w:rsidRPr="006E5225">
        <w:rPr>
          <w:rFonts w:cs="v4.2.0"/>
        </w:rPr>
        <w:t>P</w:t>
      </w:r>
      <w:r w:rsidRPr="006E5225">
        <w:rPr>
          <w:rFonts w:cs="v4.2.0"/>
          <w:vertAlign w:val="subscript"/>
        </w:rPr>
        <w:t>rated,c,TRP</w:t>
      </w:r>
      <w:r w:rsidRPr="006E5225">
        <w:t xml:space="preserve"> </w:t>
      </w:r>
      <w:r w:rsidRPr="006E5225">
        <w:rPr>
          <w:rFonts w:cs="v5.0.0"/>
        </w:rPr>
        <w:sym w:font="Symbol" w:char="F0A3"/>
      </w:r>
      <w:r w:rsidRPr="006E5225">
        <w:t xml:space="preserve"> 40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Frequency offset of measurement filter </w:t>
            </w:r>
            <w:r w:rsidRPr="006E5225">
              <w:rPr>
                <w:rFonts w:ascii="Arial" w:hAnsi="Arial" w:cs="Arial"/>
                <w:b/>
                <w:sz w:val="18"/>
              </w:rPr>
              <w:noBreakHyphen/>
              <w:t xml:space="preserve">3dB point, </w:t>
            </w:r>
            <w:r w:rsidRPr="006E5225">
              <w:rPr>
                <w:rFonts w:ascii="Arial" w:hAnsi="Arial" w:cs="Arial"/>
                <w:b/>
                <w:sz w:val="18"/>
              </w:rPr>
              <w:sym w:font="Symbol" w:char="F044"/>
            </w:r>
            <w:r w:rsidRPr="006E5225">
              <w:rPr>
                <w:rFonts w:ascii="Arial" w:hAnsi="Arial" w:cs="Arial"/>
                <w:b/>
                <w:sz w:val="18"/>
              </w:rPr>
              <w:t>f</w:t>
            </w:r>
          </w:p>
        </w:tc>
        <w:tc>
          <w:tcPr>
            <w:tcW w:w="2976"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Frequency offset of measurement filter centre frequency, f_offset</w:t>
            </w:r>
          </w:p>
        </w:tc>
        <w:tc>
          <w:tcPr>
            <w:tcW w:w="3455" w:type="dxa"/>
          </w:tcPr>
          <w:p w:rsidR="00B15E99" w:rsidRPr="006E5225" w:rsidRDefault="00B15E99" w:rsidP="00AB06FD">
            <w:pPr>
              <w:keepNext/>
              <w:keepLines/>
              <w:spacing w:after="0"/>
              <w:jc w:val="center"/>
              <w:rPr>
                <w:rFonts w:ascii="Arial" w:hAnsi="Arial" w:cs="Arial"/>
                <w:b/>
                <w:sz w:val="18"/>
              </w:rPr>
            </w:pPr>
            <w:r w:rsidRPr="006E5225">
              <w:rPr>
                <w:rFonts w:ascii="Arial" w:hAnsi="Arial" w:cs="v5.0.0"/>
                <w:b/>
                <w:sz w:val="18"/>
              </w:rPr>
              <w:t>Minimum requirement</w:t>
            </w:r>
            <w:r w:rsidRPr="006E5225">
              <w:rPr>
                <w:rFonts w:ascii="Arial" w:hAnsi="Arial" w:cs="Arial"/>
                <w:b/>
                <w:sz w:val="18"/>
              </w:rPr>
              <w:t xml:space="preserve"> (NOTE 1, </w:t>
            </w:r>
            <w:r w:rsidRPr="006E5225">
              <w:rPr>
                <w:rFonts w:ascii="Arial" w:hAnsi="Arial" w:cs="Arial"/>
                <w:b/>
                <w:sz w:val="18"/>
                <w:lang w:eastAsia="zh-CN"/>
              </w:rPr>
              <w:t>2</w:t>
            </w:r>
            <w:r w:rsidRPr="006E5225">
              <w:rPr>
                <w:rFonts w:ascii="Arial" w:hAnsi="Arial" w:cs="Arial"/>
                <w:b/>
                <w:sz w:val="18"/>
              </w:rPr>
              <w:t>)</w:t>
            </w:r>
          </w:p>
        </w:tc>
        <w:tc>
          <w:tcPr>
            <w:tcW w:w="1430"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Measurement bandwidth</w:t>
            </w:r>
            <w:r w:rsidRPr="006E5225">
              <w:rPr>
                <w:rFonts w:ascii="Arial" w:hAnsi="Arial" w:cs="v5.0.0"/>
                <w:b/>
                <w:sz w:val="18"/>
              </w:rPr>
              <w:t xml:space="preserve"> </w:t>
            </w:r>
            <w:r w:rsidRPr="006E5225">
              <w:rPr>
                <w:rFonts w:ascii="Arial" w:hAnsi="Arial" w:cs="Arial"/>
                <w:b/>
                <w:sz w:val="18"/>
              </w:rPr>
              <w:t>(NOTE 4)</w:t>
            </w:r>
          </w:p>
        </w:tc>
      </w:tr>
      <w:tr w:rsidR="006E5225" w:rsidRPr="006E5225" w:rsidTr="00E13F96">
        <w:trPr>
          <w:cantSplit/>
          <w:trHeight w:val="567"/>
          <w:jc w:val="center"/>
        </w:trPr>
        <w:tc>
          <w:tcPr>
            <w:tcW w:w="2127"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0 MHz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 &lt; 0.6 MHz</w:t>
            </w:r>
          </w:p>
        </w:tc>
        <w:tc>
          <w:tcPr>
            <w:tcW w:w="2976"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0.015MHz </w:t>
            </w:r>
            <w:r w:rsidRPr="006E5225">
              <w:rPr>
                <w:rFonts w:ascii="Arial" w:hAnsi="Arial" w:cs="Arial"/>
                <w:sz w:val="18"/>
              </w:rPr>
              <w:sym w:font="Symbol" w:char="F0A3"/>
            </w:r>
            <w:r w:rsidRPr="006E5225">
              <w:rPr>
                <w:rFonts w:ascii="Arial" w:hAnsi="Arial" w:cs="Arial"/>
                <w:sz w:val="18"/>
              </w:rPr>
              <w:t xml:space="preserve"> f_offset &lt; 0.615MHz </w:t>
            </w:r>
          </w:p>
        </w:tc>
        <w:tc>
          <w:tcPr>
            <w:tcW w:w="3455" w:type="dxa"/>
          </w:tcPr>
          <w:p w:rsidR="00B15E99" w:rsidRPr="006E5225" w:rsidRDefault="00E13F96" w:rsidP="00E13F96">
            <w:pPr>
              <w:pStyle w:val="TAC"/>
            </w:pPr>
            <m:oMathPara>
              <m:oMath>
                <m:r>
                  <m:rPr>
                    <m:sty m:val="p"/>
                  </m:rPr>
                  <w:rPr>
                    <w:rFonts w:ascii="Cambria Math" w:hAnsi="Cambria Math"/>
                  </w:rPr>
                  <m:t>-9</m:t>
                </m:r>
                <m:r>
                  <w:rPr>
                    <w:rFonts w:ascii="Cambria Math" w:hAnsi="Cambria Math"/>
                  </w:rPr>
                  <m:t>dBm</m:t>
                </m:r>
                <m:r>
                  <m:rPr>
                    <m:sty m:val="p"/>
                  </m:rPr>
                  <w:rPr>
                    <w:rFonts w:ascii="Cambria Math" w:hAnsi="Cambria Math"/>
                  </w:rPr>
                  <m:t>-</m:t>
                </m:r>
                <m:f>
                  <m:fPr>
                    <m:ctrlPr>
                      <w:rPr>
                        <w:rFonts w:ascii="Cambria Math" w:hAnsi="Cambria Math"/>
                      </w:rPr>
                    </m:ctrlPr>
                  </m:fPr>
                  <m:num>
                    <m:r>
                      <m:rPr>
                        <m:sty m:val="p"/>
                      </m:rPr>
                      <w:rPr>
                        <w:rFonts w:ascii="Cambria Math" w:hAnsi="Cambria Math"/>
                      </w:rPr>
                      <m:t>5</m:t>
                    </m:r>
                  </m:num>
                  <m:den>
                    <m:r>
                      <m:rPr>
                        <m:sty m:val="p"/>
                      </m:rPr>
                      <w:rPr>
                        <w:rFonts w:ascii="Cambria Math" w:hAnsi="Cambria Math"/>
                      </w:rPr>
                      <m:t>3</m:t>
                    </m:r>
                  </m:den>
                </m:f>
                <m:r>
                  <m:rPr>
                    <m:sty m:val="p"/>
                  </m:rPr>
                  <w:rPr>
                    <w:rFonts w:ascii="Cambria Math" w:hAnsi="Cambria Math"/>
                  </w:rPr>
                  <m:t>⋅</m:t>
                </m:r>
                <m:d>
                  <m:dPr>
                    <m:ctrlPr>
                      <w:rPr>
                        <w:rFonts w:ascii="Cambria Math" w:hAnsi="Cambria Math"/>
                      </w:rPr>
                    </m:ctrlPr>
                  </m:dPr>
                  <m:e>
                    <m:f>
                      <m:fPr>
                        <m:ctrlPr>
                          <w:rPr>
                            <w:rFonts w:ascii="Cambria Math" w:hAnsi="Cambria Math"/>
                          </w:rPr>
                        </m:ctrlPr>
                      </m:fPr>
                      <m:num>
                        <m:r>
                          <w:rPr>
                            <w:rFonts w:ascii="Cambria Math" w:hAnsi="Cambria Math"/>
                          </w:rPr>
                          <m:t>f</m:t>
                        </m:r>
                        <m:r>
                          <m:rPr>
                            <m:sty m:val="p"/>
                          </m:rPr>
                          <w:rPr>
                            <w:rFonts w:ascii="Cambria Math" w:hAnsi="Cambria Math"/>
                          </w:rPr>
                          <m:t>_</m:t>
                        </m:r>
                        <m:r>
                          <w:rPr>
                            <w:rFonts w:ascii="Cambria Math" w:hAnsi="Cambria Math"/>
                          </w:rPr>
                          <m:t>offset</m:t>
                        </m:r>
                      </m:num>
                      <m:den>
                        <m:r>
                          <w:rPr>
                            <w:rFonts w:ascii="Cambria Math" w:hAnsi="Cambria Math"/>
                          </w:rPr>
                          <m:t>MHz</m:t>
                        </m:r>
                      </m:den>
                    </m:f>
                    <m:r>
                      <m:rPr>
                        <m:sty m:val="p"/>
                      </m:rPr>
                      <w:rPr>
                        <w:rFonts w:ascii="Cambria Math" w:hAnsi="Cambria Math"/>
                      </w:rPr>
                      <m:t>-0.015</m:t>
                    </m:r>
                  </m:e>
                </m:d>
                <m:r>
                  <w:rPr>
                    <w:rFonts w:ascii="Cambria Math" w:hAnsi="Cambria Math"/>
                  </w:rPr>
                  <m:t>dB</m:t>
                </m:r>
              </m:oMath>
            </m:oMathPara>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E13F96">
        <w:trPr>
          <w:cantSplit/>
          <w:trHeight w:val="567"/>
          <w:jc w:val="center"/>
        </w:trPr>
        <w:tc>
          <w:tcPr>
            <w:tcW w:w="2127"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0.6 MHz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 &lt; 1 MHz</w:t>
            </w:r>
          </w:p>
        </w:tc>
        <w:tc>
          <w:tcPr>
            <w:tcW w:w="2976"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0.615MHz </w:t>
            </w:r>
            <w:r w:rsidRPr="006E5225">
              <w:rPr>
                <w:rFonts w:ascii="Arial" w:hAnsi="Arial" w:cs="Arial"/>
                <w:sz w:val="18"/>
              </w:rPr>
              <w:sym w:font="Symbol" w:char="F0A3"/>
            </w:r>
            <w:r w:rsidRPr="006E5225">
              <w:rPr>
                <w:rFonts w:ascii="Arial" w:hAnsi="Arial" w:cs="Arial"/>
                <w:sz w:val="18"/>
              </w:rPr>
              <w:t xml:space="preserve"> f_offset &lt; 1.015MHz</w:t>
            </w:r>
          </w:p>
        </w:tc>
        <w:tc>
          <w:tcPr>
            <w:tcW w:w="3455" w:type="dxa"/>
          </w:tcPr>
          <w:p w:rsidR="00B15E99" w:rsidRPr="006E5225" w:rsidRDefault="00E13F96" w:rsidP="00AB06FD">
            <w:pPr>
              <w:keepNext/>
              <w:keepLines/>
              <w:spacing w:after="0"/>
              <w:jc w:val="center"/>
              <w:rPr>
                <w:rFonts w:ascii="Arial" w:hAnsi="Arial" w:cs="Arial"/>
                <w:sz w:val="18"/>
              </w:rPr>
            </w:pPr>
            <m:oMathPara>
              <m:oMath>
                <m:r>
                  <w:rPr>
                    <w:rFonts w:ascii="Cambria Math" w:hAnsi="Cambria Math" w:cs="Arial"/>
                    <w:sz w:val="18"/>
                  </w:rPr>
                  <m:t>-4dBm-15⋅</m:t>
                </m:r>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-0.215</m:t>
                    </m:r>
                  </m:e>
                </m:d>
                <m:r>
                  <w:rPr>
                    <w:rFonts w:ascii="Cambria Math" w:hAnsi="Cambria Math" w:cs="Arial"/>
                    <w:sz w:val="18"/>
                  </w:rPr>
                  <m:t>dB</m:t>
                </m:r>
              </m:oMath>
            </m:oMathPara>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(NOTE 3)</w:t>
            </w:r>
          </w:p>
        </w:tc>
        <w:tc>
          <w:tcPr>
            <w:tcW w:w="2976"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1.015MHz </w:t>
            </w:r>
            <w:r w:rsidRPr="006E5225">
              <w:rPr>
                <w:rFonts w:ascii="Arial" w:hAnsi="Arial" w:cs="Arial"/>
                <w:sz w:val="18"/>
              </w:rPr>
              <w:sym w:font="Symbol" w:char="F0A3"/>
            </w:r>
            <w:r w:rsidRPr="006E5225">
              <w:rPr>
                <w:rFonts w:ascii="Arial" w:hAnsi="Arial" w:cs="Arial"/>
                <w:sz w:val="18"/>
              </w:rPr>
              <w:t xml:space="preserve"> f_offset &lt; 1.5 MHz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-25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 MHz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 xml:space="preserve">f </w:t>
            </w:r>
            <w:r w:rsidRPr="006E5225">
              <w:rPr>
                <w:rFonts w:ascii="Arial" w:hAnsi="Arial" w:cs="Arial"/>
                <w:sz w:val="18"/>
              </w:rPr>
              <w:sym w:font="Symbol" w:char="F0A3"/>
            </w:r>
            <w:r w:rsidRPr="006E5225">
              <w:rPr>
                <w:rFonts w:ascii="Arial" w:hAnsi="Arial" w:cs="Arial"/>
                <w:sz w:val="18"/>
              </w:rPr>
              <w:t xml:space="preserve"> 5 MHz</w:t>
            </w:r>
          </w:p>
        </w:tc>
        <w:tc>
          <w:tcPr>
            <w:tcW w:w="2976"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1.5 MHz </w:t>
            </w:r>
            <w:r w:rsidRPr="006E5225">
              <w:rPr>
                <w:rFonts w:ascii="Arial" w:hAnsi="Arial" w:cs="Arial"/>
                <w:sz w:val="18"/>
              </w:rPr>
              <w:sym w:font="Symbol" w:char="F0A3"/>
            </w:r>
            <w:r w:rsidRPr="006E5225">
              <w:rPr>
                <w:rFonts w:ascii="Arial" w:hAnsi="Arial" w:cs="Arial"/>
                <w:sz w:val="18"/>
              </w:rPr>
              <w:t xml:space="preserve"> f_offset &lt; 5.5 MHz</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-12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 MHz </w:t>
            </w:r>
          </w:p>
        </w:tc>
      </w:tr>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5 MHz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2976"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5.5 MHz </w:t>
            </w:r>
            <w:r w:rsidRPr="006E5225">
              <w:rPr>
                <w:rFonts w:ascii="Arial" w:hAnsi="Arial" w:cs="Arial"/>
                <w:sz w:val="18"/>
              </w:rPr>
              <w:sym w:font="Symbol" w:char="F0A3"/>
            </w:r>
            <w:r w:rsidRPr="006E5225">
              <w:rPr>
                <w:rFonts w:ascii="Arial" w:hAnsi="Arial" w:cs="Arial"/>
                <w:sz w:val="18"/>
              </w:rPr>
              <w:t xml:space="preserve"> f_offset &lt; f_offset</w:t>
            </w:r>
            <w:r w:rsidRPr="006E5225">
              <w:rPr>
                <w:rFonts w:ascii="Arial" w:hAnsi="Arial" w:cs="Arial"/>
                <w:sz w:val="18"/>
                <w:vertAlign w:val="subscript"/>
              </w:rPr>
              <w:t>max</w:t>
            </w:r>
            <w:r w:rsidRPr="006E5225">
              <w:rPr>
                <w:rFonts w:ascii="Arial" w:hAnsi="Arial" w:cs="Arial"/>
                <w:sz w:val="18"/>
              </w:rPr>
              <w:t xml:space="preserve">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-16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 MHz </w:t>
            </w:r>
          </w:p>
        </w:tc>
      </w:tr>
      <w:tr w:rsidR="00B15E99" w:rsidRPr="006E5225" w:rsidTr="00AB06FD">
        <w:trPr>
          <w:cantSplit/>
          <w:jc w:val="center"/>
        </w:trPr>
        <w:tc>
          <w:tcPr>
            <w:tcW w:w="9988" w:type="dxa"/>
            <w:gridSpan w:val="4"/>
          </w:tcPr>
          <w:p w:rsidR="00B15E99" w:rsidRPr="006E5225" w:rsidRDefault="00B15E99" w:rsidP="00AB06FD">
            <w:pPr>
              <w:keepNext/>
              <w:keepLines/>
              <w:spacing w:after="0"/>
              <w:ind w:left="851" w:hanging="851"/>
              <w:rPr>
                <w:rFonts w:ascii="Arial" w:hAnsi="Arial" w:cs="Arial"/>
                <w:sz w:val="18"/>
                <w:lang w:eastAsia="zh-CN"/>
              </w:rPr>
            </w:pPr>
            <w:r w:rsidRPr="006E5225">
              <w:rPr>
                <w:rFonts w:ascii="Arial" w:hAnsi="Arial" w:cs="Arial"/>
                <w:sz w:val="18"/>
              </w:rPr>
              <w:t>NOTE 1:</w:t>
            </w:r>
            <w:r w:rsidRPr="006E5225">
              <w:rPr>
                <w:rFonts w:ascii="Arial" w:hAnsi="Arial" w:cs="Arial"/>
                <w:sz w:val="18"/>
              </w:rPr>
              <w:tab/>
              <w:t xml:space="preserve">For MSR RIB supporting </w:t>
            </w:r>
            <w:r w:rsidRPr="006E5225">
              <w:rPr>
                <w:rFonts w:ascii="Arial" w:hAnsi="Arial" w:cs="Arial"/>
                <w:i/>
                <w:sz w:val="18"/>
              </w:rPr>
              <w:t>non-contiguous spectrum</w:t>
            </w:r>
            <w:r w:rsidRPr="006E5225">
              <w:rPr>
                <w:rFonts w:ascii="Arial" w:hAnsi="Arial" w:cs="Arial"/>
                <w:sz w:val="18"/>
              </w:rPr>
              <w:t xml:space="preserve"> operation </w:t>
            </w:r>
            <w:r w:rsidRPr="006E5225">
              <w:rPr>
                <w:rFonts w:ascii="Arial" w:hAnsi="Arial" w:cs="Arial"/>
                <w:sz w:val="18"/>
                <w:lang w:eastAsia="zh-CN"/>
              </w:rPr>
              <w:t xml:space="preserve">within any operating band </w:t>
            </w:r>
            <w:r w:rsidRPr="006E5225">
              <w:rPr>
                <w:rFonts w:ascii="Arial" w:hAnsi="Arial" w:cs="Arial"/>
                <w:sz w:val="18"/>
              </w:rPr>
              <w:t xml:space="preserve">the </w:t>
            </w:r>
            <w:r w:rsidRPr="006E5225">
              <w:rPr>
                <w:rFonts w:ascii="Arial" w:hAnsi="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w:t>
            </w:r>
            <w:r w:rsidRPr="006E5225">
              <w:rPr>
                <w:rFonts w:ascii="Arial" w:hAnsi="Arial" w:cs="Arial"/>
                <w:sz w:val="18"/>
                <w:lang w:eastAsia="zh-CN"/>
              </w:rPr>
              <w:t xml:space="preserve">contributions from </w:t>
            </w:r>
            <w:r w:rsidRPr="006E5225">
              <w:rPr>
                <w:rFonts w:ascii="Arial" w:hAnsi="Arial" w:cs="Arial"/>
                <w:sz w:val="18"/>
              </w:rPr>
              <w:t xml:space="preserve">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v5.0.0"/>
                <w:sz w:val="18"/>
              </w:rPr>
              <w:t>, where the contribution from the far-end sub-block shall be scaled according to the measurement bandwidth of the near-end sub-block</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f ≥ 10MHz from both adjacent sub</w:t>
            </w:r>
            <w:r w:rsidRPr="006E5225">
              <w:rPr>
                <w:rFonts w:ascii="Arial" w:hAnsi="Arial" w:cs="Arial"/>
                <w:sz w:val="18"/>
                <w:lang w:eastAsia="zh-CN"/>
              </w:rPr>
              <w:t>-</w:t>
            </w:r>
            <w:r w:rsidRPr="006E5225">
              <w:rPr>
                <w:rFonts w:ascii="Arial" w:hAnsi="Arial" w:cs="Arial"/>
                <w:sz w:val="18"/>
              </w:rPr>
              <w:t xml:space="preserve">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-16 dBm/MHz.</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006E5225">
              <w:rPr>
                <w:rFonts w:ascii="Arial" w:hAnsi="Arial" w:cs="Arial"/>
                <w:sz w:val="18"/>
              </w:rPr>
              <w:tab/>
            </w:r>
            <w:r w:rsidRPr="006E5225">
              <w:rPr>
                <w:rFonts w:ascii="Arial" w:hAnsi="Arial" w:cs="Arial"/>
                <w:sz w:val="18"/>
              </w:rPr>
              <w:t xml:space="preserve">For MSR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rPr>
              <w:t>Inter RF Bandwidth gap</w:t>
            </w:r>
            <w:r w:rsidRPr="006E5225">
              <w:rPr>
                <w:rFonts w:ascii="Arial" w:hAnsi="Arial" w:cs="v5.0.0"/>
                <w:sz w:val="18"/>
              </w:rPr>
              <w:t>, where the contribution from the far-end sub-block</w:t>
            </w:r>
            <w:r w:rsidRPr="006E5225">
              <w:rPr>
                <w:rFonts w:ascii="Arial" w:hAnsi="Arial" w:cs="Arial"/>
                <w:sz w:val="18"/>
              </w:rPr>
              <w:t xml:space="preserve"> or </w:t>
            </w:r>
            <w:r w:rsidRPr="006E5225">
              <w:rPr>
                <w:rFonts w:ascii="Arial" w:hAnsi="Arial"/>
                <w:i/>
                <w:sz w:val="18"/>
              </w:rPr>
              <w:t>Base Station RF Bandwidth</w:t>
            </w:r>
            <w:r w:rsidRPr="006E5225">
              <w:rPr>
                <w:rFonts w:ascii="Arial" w:hAnsi="Arial" w:cs="v5.0.0"/>
                <w:sz w:val="18"/>
              </w:rPr>
              <w:t xml:space="preserve"> shall be scaled according to the measurement bandwidth of the near-end sub-block</w:t>
            </w:r>
            <w:r w:rsidRPr="006E5225">
              <w:rPr>
                <w:rFonts w:ascii="Arial" w:hAnsi="Arial" w:cs="Arial"/>
                <w:sz w:val="18"/>
              </w:rPr>
              <w:t xml:space="preserve"> or </w:t>
            </w:r>
            <w:r w:rsidRPr="006E5225">
              <w:rPr>
                <w:rFonts w:ascii="Arial" w:hAnsi="Arial"/>
                <w:i/>
                <w:sz w:val="18"/>
              </w:rPr>
              <w:t>Base Station RF Bandwidth</w:t>
            </w:r>
            <w:r w:rsidRPr="006E5225">
              <w:rPr>
                <w:rFonts w:ascii="Arial" w:hAnsi="Arial" w:cs="Arial"/>
                <w:sz w:val="18"/>
              </w:rPr>
              <w:t>.</w:t>
            </w:r>
          </w:p>
        </w:tc>
      </w:tr>
    </w:tbl>
    <w:p w:rsidR="00B15E99" w:rsidRPr="006E5225" w:rsidRDefault="00B15E99" w:rsidP="00B15E99">
      <w:pPr>
        <w:rPr>
          <w:lang w:eastAsia="zh-CN"/>
        </w:rPr>
      </w:pPr>
    </w:p>
    <w:p w:rsidR="00B15E99" w:rsidRPr="006E5225" w:rsidRDefault="00B15E99" w:rsidP="00B15E99">
      <w:pPr>
        <w:pStyle w:val="TH"/>
        <w:rPr>
          <w:rFonts w:cs="v5.0.0"/>
        </w:rPr>
      </w:pPr>
      <w:r w:rsidRPr="006E5225">
        <w:t>Table 9.7.5.2.</w:t>
      </w:r>
      <w:r w:rsidRPr="006E5225">
        <w:rPr>
          <w:lang w:eastAsia="zh-CN"/>
        </w:rPr>
        <w:t>2</w:t>
      </w:r>
      <w:r w:rsidRPr="006E5225">
        <w:t>-3</w:t>
      </w:r>
      <w:r w:rsidRPr="006E5225">
        <w:rPr>
          <w:lang w:eastAsia="zh-CN"/>
        </w:rPr>
        <w:t>a</w:t>
      </w:r>
      <w:r w:rsidRPr="006E5225">
        <w:t xml:space="preserve">: Medium Range BS operating band unwanted emission mask (UEM) for BS supporting NR and not supporting UTRA in BC1 bands, BS maximum output power </w:t>
      </w:r>
      <w:r w:rsidRPr="006E5225">
        <w:rPr>
          <w:rFonts w:cs="v4.2.0"/>
        </w:rPr>
        <w:t>P</w:t>
      </w:r>
      <w:r w:rsidRPr="006E5225">
        <w:rPr>
          <w:rFonts w:cs="v4.2.0"/>
          <w:vertAlign w:val="subscript"/>
        </w:rPr>
        <w:t>rated,c,TRP</w:t>
      </w:r>
      <w:r w:rsidRPr="006E5225">
        <w:rPr>
          <w:rFonts w:cs="v4.2.0"/>
        </w:rPr>
        <w:t xml:space="preserve"> </w:t>
      </w:r>
      <w:r w:rsidRPr="006E5225">
        <w:t xml:space="preserve"> </w:t>
      </w:r>
      <w:r w:rsidRPr="006E5225">
        <w:rPr>
          <w:rFonts w:cs="v5.0.0"/>
        </w:rPr>
        <w:sym w:font="Symbol" w:char="F0A3"/>
      </w:r>
      <w:r w:rsidRPr="006E5225">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F044"/>
            </w:r>
            <w:r w:rsidRPr="006E522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H"/>
              <w:rPr>
                <w:rFonts w:cs="Arial"/>
              </w:rPr>
            </w:pPr>
            <w:r w:rsidRPr="006E522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H"/>
              <w:rPr>
                <w:rFonts w:cs="Arial"/>
              </w:rPr>
            </w:pPr>
            <w:r w:rsidRPr="006E522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H"/>
              <w:rPr>
                <w:rFonts w:cs="Arial"/>
              </w:rPr>
            </w:pPr>
            <w:r w:rsidRPr="006E5225">
              <w:rPr>
                <w:rFonts w:cs="Arial"/>
              </w:rPr>
              <w:t>Measurement bandwidth (Note 4)</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6E5225" w:rsidRDefault="009D7587" w:rsidP="009D7587">
            <w:pPr>
              <w:pStyle w:val="TAC"/>
              <w:rPr>
                <w:rFonts w:cs="v5.0.0"/>
              </w:rPr>
            </w:pPr>
            <w:ins w:id="545" w:author="CR#0102r1" w:date="2018-12-23T08:14:00Z">
              <w:r>
                <w:rPr>
                  <w:rFonts w:cs="Arial"/>
                </w:rPr>
                <w:t>-13 dBm – 7/5(f_offset/MHz – 0.05) dB</w:t>
              </w:r>
            </w:ins>
            <w:del w:id="546" w:author="CR#0102r1" w:date="2018-12-23T08:14:00Z">
              <w:r w:rsidR="00B15E99" w:rsidRPr="006E5225" w:rsidDel="009D7587">
                <w:rPr>
                  <w:rFonts w:cs="Arial"/>
                  <w:position w:val="-28"/>
                </w:rPr>
                <w:object w:dxaOrig="3440" w:dyaOrig="680">
                  <v:shape id="_x0000_i1451" type="#_x0000_t75" style="width:138.05pt;height:27.3pt" o:ole="">
                    <v:imagedata r:id="rId41" o:title=""/>
                  </v:shape>
                  <o:OLEObject Type="Embed" ProgID="Equation.3" ShapeID="_x0000_i1451" DrawAspect="Content" ObjectID="_1607095147" r:id="rId119"/>
                </w:object>
              </w:r>
            </w:del>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100 kHz </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5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&lt; </w:t>
            </w:r>
            <w:r w:rsidRPr="006E5225">
              <w:rPr>
                <w:rFonts w:cs="Arial"/>
              </w:rPr>
              <w:t>min(10 MHz, Δf</w:t>
            </w:r>
            <w:r w:rsidRPr="006E5225">
              <w:rPr>
                <w:rFonts w:cs="Arial"/>
                <w:vertAlign w:val="subscript"/>
                <w:lang w:eastAsia="zh-CN"/>
              </w:rPr>
              <w:t>max</w:t>
            </w:r>
            <w:r w:rsidRPr="006E5225">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5.05 MHz </w:t>
            </w:r>
            <w:r w:rsidRPr="006E5225">
              <w:rPr>
                <w:rFonts w:cs="v5.0.0"/>
              </w:rPr>
              <w:sym w:font="Symbol" w:char="F0A3"/>
            </w:r>
            <w:r w:rsidRPr="006E5225">
              <w:rPr>
                <w:rFonts w:cs="v5.0.0"/>
              </w:rPr>
              <w:t xml:space="preserve"> f_offset &lt; min(10.05 MHz, f_offset</w:t>
            </w:r>
            <w:r w:rsidRPr="006E5225">
              <w:rPr>
                <w:rFonts w:cs="Arial"/>
                <w:vertAlign w:val="subscript"/>
                <w:lang w:eastAsia="zh-CN"/>
              </w:rPr>
              <w:t>max</w:t>
            </w:r>
            <w:r w:rsidRPr="006E5225">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Arial"/>
                <w:lang w:eastAsia="zh-CN"/>
              </w:rPr>
              <w:t>-2</w:t>
            </w:r>
            <w:ins w:id="547" w:author="CR#0102r1" w:date="2018-12-23T08:14:00Z">
              <w:r w:rsidR="009D7587">
                <w:rPr>
                  <w:rFonts w:cs="Arial"/>
                  <w:lang w:eastAsia="zh-CN"/>
                </w:rPr>
                <w:t>0</w:t>
              </w:r>
            </w:ins>
            <w:del w:id="548" w:author="CR#0102r1" w:date="2018-12-23T08:14:00Z">
              <w:r w:rsidRPr="006E5225" w:rsidDel="009D7587">
                <w:rPr>
                  <w:rFonts w:cs="Arial"/>
                  <w:lang w:eastAsia="zh-CN"/>
                </w:rPr>
                <w:delText>9</w:delText>
              </w:r>
            </w:del>
            <w:r w:rsidRPr="006E5225">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100 kHz </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10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w:t>
            </w:r>
            <w:r w:rsidRPr="006E522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10.05 MHz </w:t>
            </w:r>
            <w:r w:rsidRPr="006E5225">
              <w:rPr>
                <w:rFonts w:cs="v5.0.0"/>
              </w:rPr>
              <w:sym w:font="Symbol" w:char="F0A3"/>
            </w:r>
            <w:r w:rsidRPr="006E5225">
              <w:rPr>
                <w:rFonts w:cs="v5.0.0"/>
              </w:rPr>
              <w:t xml:space="preserve"> f_offset &lt; f_offset</w:t>
            </w:r>
            <w:r w:rsidRPr="006E522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Arial"/>
                <w:lang w:eastAsia="zh-CN"/>
              </w:rPr>
              <w:t>-2</w:t>
            </w:r>
            <w:ins w:id="549" w:author="CR#0102r1" w:date="2018-12-23T08:14:00Z">
              <w:r w:rsidR="009D7587">
                <w:rPr>
                  <w:rFonts w:cs="Arial"/>
                  <w:lang w:eastAsia="zh-CN"/>
                </w:rPr>
                <w:t>0</w:t>
              </w:r>
            </w:ins>
            <w:del w:id="550" w:author="CR#0102r1" w:date="2018-12-23T08:14:00Z">
              <w:r w:rsidRPr="006E5225" w:rsidDel="009D7587">
                <w:rPr>
                  <w:rFonts w:cs="Arial"/>
                  <w:lang w:eastAsia="zh-CN"/>
                </w:rPr>
                <w:delText>9</w:delText>
              </w:r>
            </w:del>
            <w:r w:rsidRPr="006E5225">
              <w:rPr>
                <w:rFonts w:cs="Arial"/>
                <w:lang w:eastAsia="zh-CN"/>
              </w:rPr>
              <w:t xml:space="preserve"> dBm (Note 4)</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pBdr>
                <w:top w:val="single" w:sz="12" w:space="3" w:color="auto"/>
              </w:pBdr>
              <w:rPr>
                <w:rFonts w:cs="v5.0.0"/>
                <w:lang w:eastAsia="zh-CN"/>
              </w:rPr>
            </w:pPr>
            <w:r w:rsidRPr="006E5225">
              <w:rPr>
                <w:rFonts w:cs="v5.0.0"/>
              </w:rPr>
              <w:t>100 kHz</w:t>
            </w:r>
          </w:p>
        </w:tc>
      </w:tr>
      <w:tr w:rsidR="00B15E99" w:rsidRPr="006E5225" w:rsidTr="00AB06FD">
        <w:trPr>
          <w:cantSplit/>
          <w:jc w:val="center"/>
        </w:trPr>
        <w:tc>
          <w:tcPr>
            <w:tcW w:w="9988" w:type="dxa"/>
            <w:gridSpan w:val="4"/>
          </w:tcPr>
          <w:p w:rsidR="00B15E99" w:rsidRPr="006E5225" w:rsidRDefault="00B15E99" w:rsidP="00DB3F6B">
            <w:pPr>
              <w:pStyle w:val="TAN"/>
            </w:pPr>
            <w:r w:rsidRPr="006E5225">
              <w:t>NOTE 1:</w:t>
            </w:r>
            <w:r w:rsidRPr="006E5225">
              <w:tab/>
              <w:t xml:space="preserve">For MSR </w:t>
            </w:r>
            <w:r w:rsidRPr="006E5225">
              <w:rPr>
                <w:i/>
              </w:rPr>
              <w:t xml:space="preserve">RIB </w:t>
            </w:r>
            <w:r w:rsidRPr="006E5225">
              <w:t xml:space="preserve"> supporting non-contiguous spectrum operation within any operating band the </w:t>
            </w:r>
            <w:r w:rsidRPr="006E5225">
              <w:rPr>
                <w:i/>
              </w:rPr>
              <w:t xml:space="preserve">minimum requriement </w:t>
            </w:r>
            <w:r w:rsidRPr="006E5225">
              <w:t xml:space="preserve"> within </w:t>
            </w:r>
            <w:r w:rsidRPr="006E5225">
              <w:rPr>
                <w:i/>
              </w:rPr>
              <w:t>sub-block gaps</w:t>
            </w:r>
            <w:r w:rsidRPr="006E5225">
              <w:t xml:space="preserve"> is calculated as a cumulative sum of contributions from adjacent </w:t>
            </w:r>
            <w:r w:rsidRPr="006E5225">
              <w:rPr>
                <w:rFonts w:cs="v5.0.0"/>
              </w:rPr>
              <w:t>sub blocks on each side of the sub block gap, where the contribution from the far-end sub-block shall be scaled according to the measurement bandwidth of the near-end sub-block</w:t>
            </w:r>
            <w:r w:rsidRPr="006E5225">
              <w:t xml:space="preserve">. Exception is </w:t>
            </w:r>
            <w:r w:rsidRPr="006E5225">
              <w:rPr>
                <w:rFonts w:ascii="Symbol" w:hAnsi="Symbol"/>
              </w:rPr>
              <w:t></w:t>
            </w:r>
            <w:r w:rsidRPr="006E5225">
              <w:t xml:space="preserve">f ≥ 10MHz from both adjacent sub blocks on each side of the </w:t>
            </w:r>
            <w:r w:rsidRPr="006E5225">
              <w:rPr>
                <w:i/>
              </w:rPr>
              <w:t>sub-block gap</w:t>
            </w:r>
            <w:r w:rsidRPr="006E5225">
              <w:t xml:space="preserve">, where the </w:t>
            </w:r>
            <w:r w:rsidRPr="006E5225">
              <w:rPr>
                <w:i/>
              </w:rPr>
              <w:t>minimum requirement</w:t>
            </w:r>
            <w:r w:rsidRPr="006E5225">
              <w:t xml:space="preserve"> within sub-block gaps shall be -</w:t>
            </w:r>
            <w:r w:rsidRPr="006E5225">
              <w:rPr>
                <w:lang w:eastAsia="zh-CN"/>
              </w:rPr>
              <w:t>2</w:t>
            </w:r>
            <w:ins w:id="551" w:author="CR#0102r1" w:date="2018-12-23T10:21:00Z">
              <w:r w:rsidR="008C4B87">
                <w:rPr>
                  <w:lang w:eastAsia="zh-CN"/>
                </w:rPr>
                <w:t>0</w:t>
              </w:r>
            </w:ins>
            <w:del w:id="552" w:author="CR#0102r1" w:date="2018-12-23T08:15:00Z">
              <w:r w:rsidRPr="006E5225" w:rsidDel="009D7587">
                <w:rPr>
                  <w:lang w:eastAsia="zh-CN"/>
                </w:rPr>
                <w:delText>9</w:delText>
              </w:r>
            </w:del>
            <w:ins w:id="553" w:author="CR#0102r1" w:date="2018-12-23T08:15:00Z">
              <w:r w:rsidR="009D7587">
                <w:rPr>
                  <w:lang w:eastAsia="zh-CN"/>
                </w:rPr>
                <w:t> </w:t>
              </w:r>
            </w:ins>
            <w:r w:rsidRPr="006E5225">
              <w:t>dBm/1</w:t>
            </w:r>
            <w:r w:rsidRPr="006E5225">
              <w:rPr>
                <w:lang w:eastAsia="zh-CN"/>
              </w:rPr>
              <w:t>00</w:t>
            </w:r>
            <w:r w:rsidR="009D7587">
              <w:rPr>
                <w:lang w:eastAsia="zh-CN"/>
              </w:rPr>
              <w:t> </w:t>
            </w:r>
            <w:r w:rsidRPr="006E5225">
              <w:rPr>
                <w:lang w:eastAsia="zh-CN"/>
              </w:rPr>
              <w:t>k</w:t>
            </w:r>
            <w:r w:rsidRPr="006E5225">
              <w:t>Hz.</w:t>
            </w:r>
          </w:p>
          <w:p w:rsidR="00B15E99" w:rsidRPr="006E5225" w:rsidRDefault="00B15E99" w:rsidP="00DB3F6B">
            <w:pPr>
              <w:pStyle w:val="TAN"/>
            </w:pPr>
            <w:r w:rsidRPr="006E5225">
              <w:t>NOTE 2:</w:t>
            </w:r>
            <w:r w:rsidRPr="006E5225">
              <w:tab/>
              <w:t xml:space="preserve">For MSR </w:t>
            </w:r>
            <w:r w:rsidRPr="006E5225">
              <w:rPr>
                <w:i/>
              </w:rPr>
              <w:t>multi band RIB</w:t>
            </w:r>
            <w:r w:rsidRPr="006E5225">
              <w:t xml:space="preserve"> with </w:t>
            </w:r>
            <w:r w:rsidRPr="006E5225">
              <w:rPr>
                <w:i/>
              </w:rPr>
              <w:t>Inter RF Bandwidth gap</w:t>
            </w:r>
            <w:r w:rsidRPr="006E5225">
              <w:t xml:space="preserve"> &lt; 2×Δf</w:t>
            </w:r>
            <w:r w:rsidRPr="006E5225">
              <w:rPr>
                <w:vertAlign w:val="subscript"/>
              </w:rPr>
              <w:t>OBUE</w:t>
            </w:r>
            <w:r w:rsidRPr="006E5225">
              <w:t xml:space="preserve"> the </w:t>
            </w:r>
            <w:r w:rsidRPr="006E5225">
              <w:rPr>
                <w:i/>
              </w:rPr>
              <w:t>minimum requirement</w:t>
            </w:r>
            <w:r w:rsidRPr="006E5225">
              <w:t xml:space="preserve"> within the </w:t>
            </w:r>
            <w:r w:rsidRPr="006E5225">
              <w:rPr>
                <w:i/>
              </w:rPr>
              <w:t>Inter RF Bandwidth gaps</w:t>
            </w:r>
            <w:r w:rsidRPr="006E5225">
              <w:t xml:space="preserve"> is calculated as a cumulative sum of contributions from adjacent sub-blocks or </w:t>
            </w:r>
            <w:r w:rsidRPr="006E5225">
              <w:rPr>
                <w:i/>
              </w:rPr>
              <w:t>RF Bandwidth</w:t>
            </w:r>
            <w:r w:rsidRPr="006E5225">
              <w:t xml:space="preserve"> on each side of the </w:t>
            </w:r>
            <w:r w:rsidRPr="006E5225">
              <w:rPr>
                <w:i/>
              </w:rPr>
              <w:t>Inter RF Bandwidth</w:t>
            </w:r>
            <w:r w:rsidRPr="006E5225">
              <w:t xml:space="preserve"> gap</w:t>
            </w:r>
            <w:r w:rsidRPr="006E5225">
              <w:rPr>
                <w:rFonts w:cs="v5.0.0"/>
              </w:rPr>
              <w:t>, where the contribution from the far-end sub-block shall be scaled according to the measurement bandwidth of the near-end sub-block</w:t>
            </w:r>
            <w:r w:rsidRPr="006E5225">
              <w:t>.</w:t>
            </w:r>
          </w:p>
        </w:tc>
      </w:tr>
    </w:tbl>
    <w:p w:rsidR="00B15E99" w:rsidRPr="006E5225" w:rsidRDefault="00B15E99" w:rsidP="00B15E99">
      <w:pPr>
        <w:rPr>
          <w:lang w:eastAsia="zh-CN"/>
        </w:rPr>
      </w:pPr>
    </w:p>
    <w:p w:rsidR="00B15E99" w:rsidRPr="006E5225" w:rsidRDefault="00B15E99" w:rsidP="00B15E99">
      <w:pPr>
        <w:pStyle w:val="TH"/>
      </w:pPr>
      <w:r w:rsidRPr="006E5225">
        <w:lastRenderedPageBreak/>
        <w:t>Table 9.7.5.2.2-</w:t>
      </w:r>
      <w:r w:rsidRPr="006E5225">
        <w:rPr>
          <w:lang w:eastAsia="zh-CN"/>
        </w:rPr>
        <w:t>4</w:t>
      </w:r>
      <w:r w:rsidRPr="006E5225">
        <w:t xml:space="preserve">: </w:t>
      </w:r>
      <w:r w:rsidRPr="006E5225">
        <w:rPr>
          <w:lang w:eastAsia="zh-CN"/>
        </w:rPr>
        <w:t>Local Area o</w:t>
      </w:r>
      <w:r w:rsidRPr="006E5225">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 xml:space="preserve">Frequency offset of measurement filter </w:t>
            </w:r>
            <w:r w:rsidRPr="006E5225">
              <w:rPr>
                <w:rFonts w:ascii="Arial" w:hAnsi="Arial" w:cs="v5.0.0"/>
                <w:b/>
                <w:sz w:val="18"/>
              </w:rPr>
              <w:noBreakHyphen/>
              <w:t xml:space="preserve">3dB point, </w:t>
            </w:r>
            <w:r w:rsidRPr="006E5225">
              <w:rPr>
                <w:rFonts w:ascii="Arial" w:hAnsi="Arial" w:cs="v5.0.0"/>
                <w:b/>
                <w:sz w:val="18"/>
              </w:rPr>
              <w:sym w:font="Symbol" w:char="F044"/>
            </w:r>
            <w:r w:rsidRPr="006E5225">
              <w:rPr>
                <w:rFonts w:ascii="Arial" w:hAnsi="Arial" w:cs="v5.0.0"/>
                <w:b/>
                <w:sz w:val="18"/>
              </w:rPr>
              <w:t>f</w:t>
            </w:r>
          </w:p>
        </w:tc>
        <w:tc>
          <w:tcPr>
            <w:tcW w:w="2976"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Frequency offset of measurement filter centre frequency, f_offset</w:t>
            </w:r>
          </w:p>
        </w:tc>
        <w:tc>
          <w:tcPr>
            <w:tcW w:w="3455" w:type="dxa"/>
          </w:tcPr>
          <w:p w:rsidR="00B15E99" w:rsidRPr="006E5225" w:rsidRDefault="00B15E99" w:rsidP="00AB06FD">
            <w:pPr>
              <w:keepNext/>
              <w:keepLines/>
              <w:spacing w:after="0"/>
              <w:jc w:val="center"/>
              <w:rPr>
                <w:rFonts w:ascii="Arial" w:hAnsi="Arial" w:cs="v5.0.0"/>
                <w:b/>
                <w:sz w:val="18"/>
                <w:lang w:eastAsia="zh-CN"/>
              </w:rPr>
            </w:pPr>
            <w:r w:rsidRPr="006E5225">
              <w:rPr>
                <w:rFonts w:ascii="Arial" w:hAnsi="Arial" w:cs="v5.0.0"/>
                <w:b/>
                <w:sz w:val="18"/>
              </w:rPr>
              <w:t>Minimum requirement</w:t>
            </w:r>
            <w:r w:rsidRPr="006E5225">
              <w:rPr>
                <w:rFonts w:ascii="Arial" w:hAnsi="Arial" w:cs="v5.0.0"/>
                <w:b/>
                <w:sz w:val="18"/>
                <w:lang w:eastAsia="zh-CN"/>
              </w:rPr>
              <w:t xml:space="preserve"> (NOTE 1, </w:t>
            </w:r>
            <w:r w:rsidRPr="006E5225">
              <w:rPr>
                <w:rFonts w:ascii="Arial" w:hAnsi="Arial" w:cs="Arial"/>
                <w:b/>
                <w:sz w:val="18"/>
                <w:lang w:eastAsia="zh-CN"/>
              </w:rPr>
              <w:t>2</w:t>
            </w:r>
            <w:r w:rsidRPr="006E5225">
              <w:rPr>
                <w:rFonts w:ascii="Arial" w:hAnsi="Arial" w:cs="v5.0.0"/>
                <w:b/>
                <w:sz w:val="18"/>
                <w:lang w:eastAsia="zh-CN"/>
              </w:rPr>
              <w:t>)</w:t>
            </w:r>
          </w:p>
          <w:p w:rsidR="00B15E99" w:rsidRPr="006E5225" w:rsidRDefault="00B15E99" w:rsidP="00AB06FD">
            <w:pPr>
              <w:keepNext/>
              <w:keepLines/>
              <w:spacing w:after="0"/>
              <w:jc w:val="center"/>
              <w:rPr>
                <w:rFonts w:ascii="Arial" w:hAnsi="Arial" w:cs="v5.0.0"/>
                <w:b/>
                <w:sz w:val="18"/>
                <w:lang w:eastAsia="zh-CN"/>
              </w:rPr>
            </w:pPr>
          </w:p>
        </w:tc>
        <w:tc>
          <w:tcPr>
            <w:tcW w:w="1430"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 xml:space="preserve">Measurement bandwidth </w:t>
            </w:r>
            <w:r w:rsidRPr="006E5225">
              <w:rPr>
                <w:rFonts w:ascii="Arial" w:hAnsi="Arial" w:cs="Arial"/>
                <w:b/>
                <w:sz w:val="18"/>
              </w:rPr>
              <w:t xml:space="preserve">(NOTE </w:t>
            </w:r>
            <w:r w:rsidRPr="006E5225">
              <w:rPr>
                <w:rFonts w:ascii="Arial" w:hAnsi="Arial" w:cs="Arial"/>
                <w:b/>
                <w:sz w:val="18"/>
                <w:lang w:eastAsia="zh-CN"/>
              </w:rPr>
              <w:t>4</w:t>
            </w:r>
            <w:r w:rsidRPr="006E5225">
              <w:rPr>
                <w:rFonts w:ascii="Arial" w:hAnsi="Arial" w:cs="Arial"/>
                <w:b/>
                <w:sz w:val="18"/>
              </w:rPr>
              <w:t>)</w:t>
            </w:r>
          </w:p>
        </w:tc>
      </w:tr>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5 MHz</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0.05 MHz </w:t>
            </w:r>
            <w:r w:rsidRPr="006E5225">
              <w:rPr>
                <w:rFonts w:ascii="Arial" w:hAnsi="Arial" w:cs="v5.0.0"/>
                <w:sz w:val="18"/>
              </w:rPr>
              <w:sym w:font="Symbol" w:char="F0A3"/>
            </w:r>
            <w:r w:rsidRPr="006E5225">
              <w:rPr>
                <w:rFonts w:ascii="Arial" w:hAnsi="Arial" w:cs="v5.0.0"/>
                <w:sz w:val="18"/>
              </w:rPr>
              <w:t xml:space="preserve"> f_offset &lt; 5.05 MHz</w:t>
            </w:r>
          </w:p>
        </w:tc>
        <w:tc>
          <w:tcPr>
            <w:tcW w:w="3455" w:type="dxa"/>
            <w:vAlign w:val="center"/>
          </w:tcPr>
          <w:p w:rsidR="00B15E99" w:rsidRPr="006E5225" w:rsidRDefault="00E13F96" w:rsidP="00AB06FD">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5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&lt; </w:t>
            </w:r>
            <w:r w:rsidRPr="006E5225">
              <w:rPr>
                <w:rFonts w:ascii="Arial" w:hAnsi="Arial" w:cs="v5.0.0"/>
                <w:sz w:val="18"/>
                <w:lang w:eastAsia="zh-CN"/>
              </w:rPr>
              <w:t>min(</w:t>
            </w:r>
            <w:r w:rsidRPr="006E5225">
              <w:rPr>
                <w:rFonts w:ascii="Arial" w:hAnsi="Arial" w:cs="v5.0.0"/>
                <w:sz w:val="18"/>
              </w:rPr>
              <w:t>10 MHz</w:t>
            </w:r>
            <w:r w:rsidRPr="006E5225">
              <w:rPr>
                <w:rFonts w:ascii="Arial" w:hAnsi="Arial" w:cs="v5.0.0"/>
                <w:sz w:val="18"/>
                <w:lang w:eastAsia="zh-CN"/>
              </w:rPr>
              <w:t>, Δf</w:t>
            </w:r>
            <w:r w:rsidRPr="006E5225">
              <w:rPr>
                <w:rFonts w:ascii="Arial" w:hAnsi="Arial" w:cs="v5.0.0"/>
                <w:sz w:val="18"/>
                <w:vertAlign w:val="subscript"/>
                <w:lang w:eastAsia="zh-CN"/>
              </w:rPr>
              <w:t>max</w:t>
            </w:r>
            <w:r w:rsidRPr="006E5225">
              <w:rPr>
                <w:rFonts w:ascii="Arial" w:hAnsi="Arial" w:cs="v5.0.0"/>
                <w:sz w:val="18"/>
                <w:lang w:eastAsia="zh-CN"/>
              </w:rPr>
              <w:t>)</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5.05 MHz </w:t>
            </w:r>
            <w:r w:rsidRPr="006E5225">
              <w:rPr>
                <w:rFonts w:ascii="Arial" w:hAnsi="Arial" w:cs="v5.0.0"/>
                <w:sz w:val="18"/>
              </w:rPr>
              <w:sym w:font="Symbol" w:char="F0A3"/>
            </w:r>
            <w:r w:rsidRPr="006E5225">
              <w:rPr>
                <w:rFonts w:ascii="Arial" w:hAnsi="Arial" w:cs="v5.0.0"/>
                <w:sz w:val="18"/>
              </w:rPr>
              <w:t xml:space="preserve"> f_offset &lt; </w:t>
            </w:r>
            <w:r w:rsidRPr="006E5225">
              <w:rPr>
                <w:rFonts w:ascii="Arial" w:hAnsi="Arial" w:cs="v5.0.0"/>
                <w:sz w:val="18"/>
                <w:lang w:eastAsia="zh-CN"/>
              </w:rPr>
              <w:t>min(</w:t>
            </w:r>
            <w:r w:rsidRPr="006E5225">
              <w:rPr>
                <w:rFonts w:ascii="Arial" w:hAnsi="Arial" w:cs="v5.0.0"/>
                <w:sz w:val="18"/>
              </w:rPr>
              <w:t>10.05 MHz</w:t>
            </w:r>
            <w:r w:rsidRPr="006E5225">
              <w:rPr>
                <w:rFonts w:ascii="Arial" w:hAnsi="Arial" w:cs="v5.0.0"/>
                <w:sz w:val="18"/>
                <w:lang w:eastAsia="zh-CN"/>
              </w:rPr>
              <w:t>, f_offset</w:t>
            </w:r>
            <w:r w:rsidRPr="006E5225">
              <w:rPr>
                <w:rFonts w:ascii="Arial" w:hAnsi="Arial" w:cs="v5.0.0"/>
                <w:sz w:val="18"/>
                <w:vertAlign w:val="subscript"/>
                <w:lang w:eastAsia="zh-CN"/>
              </w:rPr>
              <w:t>max</w:t>
            </w:r>
            <w:r w:rsidRPr="006E5225">
              <w:rPr>
                <w:rFonts w:ascii="Arial" w:hAnsi="Arial" w:cs="v5.0.0"/>
                <w:sz w:val="18"/>
                <w:lang w:eastAsia="zh-CN"/>
              </w:rPr>
              <w:t>)</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w:t>
            </w:r>
            <w:r w:rsidRPr="006E5225">
              <w:rPr>
                <w:rFonts w:ascii="Arial" w:hAnsi="Arial" w:cs="Arial"/>
                <w:sz w:val="18"/>
                <w:lang w:eastAsia="zh-CN"/>
              </w:rPr>
              <w:t>28</w:t>
            </w:r>
            <w:r w:rsidRPr="006E5225">
              <w:rPr>
                <w:rFonts w:ascii="Arial" w:hAnsi="Arial" w:cs="Arial"/>
                <w:sz w:val="18"/>
              </w:rPr>
              <w:t xml:space="preserve">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10.05 MHz </w:t>
            </w:r>
            <w:r w:rsidRPr="006E5225">
              <w:rPr>
                <w:rFonts w:ascii="Arial" w:hAnsi="Arial" w:cs="v5.0.0"/>
                <w:sz w:val="18"/>
              </w:rPr>
              <w:sym w:font="Symbol" w:char="F0A3"/>
            </w:r>
            <w:r w:rsidRPr="006E5225">
              <w:rPr>
                <w:rFonts w:ascii="Arial" w:hAnsi="Arial" w:cs="v5.0.0"/>
                <w:sz w:val="18"/>
              </w:rPr>
              <w:t xml:space="preserve"> f_offset &lt; f_offset</w:t>
            </w:r>
            <w:r w:rsidRPr="006E5225">
              <w:rPr>
                <w:rFonts w:ascii="Arial" w:hAnsi="Arial" w:cs="v5.0.0"/>
                <w:sz w:val="18"/>
                <w:vertAlign w:val="subscript"/>
              </w:rPr>
              <w:t>max</w:t>
            </w:r>
            <w:r w:rsidRPr="006E5225">
              <w:rPr>
                <w:rFonts w:ascii="Arial" w:hAnsi="Arial" w:cs="v5.0.0"/>
                <w:sz w:val="18"/>
              </w:rPr>
              <w:t xml:space="preserve">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w:t>
            </w:r>
            <w:r w:rsidRPr="006E5225">
              <w:rPr>
                <w:rFonts w:ascii="Arial" w:hAnsi="Arial" w:cs="Arial"/>
                <w:sz w:val="18"/>
                <w:lang w:eastAsia="zh-CN"/>
              </w:rPr>
              <w:t>28</w:t>
            </w:r>
            <w:r w:rsidRPr="006E5225">
              <w:rPr>
                <w:rFonts w:ascii="Arial" w:hAnsi="Arial" w:cs="Arial"/>
                <w:sz w:val="18"/>
              </w:rPr>
              <w:t xml:space="preserve"> dBm </w:t>
            </w:r>
            <w:r w:rsidRPr="006E5225">
              <w:rPr>
                <w:rFonts w:ascii="Arial" w:hAnsi="Arial" w:cs="Arial"/>
                <w:sz w:val="18"/>
                <w:lang w:eastAsia="zh-CN"/>
              </w:rPr>
              <w:t>(NOTE 5)</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B15E99" w:rsidRPr="006E5225" w:rsidTr="00AB06FD">
        <w:trPr>
          <w:cantSplit/>
          <w:jc w:val="center"/>
        </w:trPr>
        <w:tc>
          <w:tcPr>
            <w:tcW w:w="9988" w:type="dxa"/>
            <w:gridSpan w:val="4"/>
          </w:tcPr>
          <w:p w:rsidR="00B15E99" w:rsidRPr="006E5225" w:rsidRDefault="00B15E99" w:rsidP="00AB06FD">
            <w:pPr>
              <w:keepNext/>
              <w:keepLines/>
              <w:spacing w:after="0"/>
              <w:ind w:left="851" w:hanging="851"/>
              <w:rPr>
                <w:rFonts w:ascii="Arial" w:hAnsi="Arial" w:cs="Arial"/>
                <w:sz w:val="18"/>
                <w:lang w:eastAsia="zh-CN"/>
              </w:rPr>
            </w:pPr>
            <w:r w:rsidRPr="006E5225">
              <w:rPr>
                <w:rFonts w:ascii="Arial" w:hAnsi="Arial" w:cs="Arial"/>
                <w:sz w:val="18"/>
              </w:rPr>
              <w:t>NOTE 1:</w:t>
            </w:r>
            <w:r w:rsidRPr="006E5225">
              <w:rPr>
                <w:rFonts w:ascii="Arial" w:hAnsi="Arial" w:cs="Arial"/>
                <w:sz w:val="18"/>
              </w:rPr>
              <w:tab/>
              <w:t xml:space="preserve">For MSR RIB supporting </w:t>
            </w:r>
            <w:r w:rsidRPr="006E5225">
              <w:rPr>
                <w:rFonts w:ascii="Arial" w:hAnsi="Arial" w:cs="Arial"/>
                <w:i/>
                <w:sz w:val="18"/>
              </w:rPr>
              <w:t>non-contiguous spectrum</w:t>
            </w:r>
            <w:r w:rsidRPr="006E5225">
              <w:rPr>
                <w:rFonts w:ascii="Arial" w:hAnsi="Arial" w:cs="Arial"/>
                <w:sz w:val="18"/>
              </w:rPr>
              <w:t xml:space="preserve"> operation </w:t>
            </w:r>
            <w:r w:rsidRPr="006E5225">
              <w:rPr>
                <w:rFonts w:ascii="Arial" w:hAnsi="Arial" w:cs="Arial"/>
                <w:sz w:val="18"/>
                <w:lang w:eastAsia="zh-CN"/>
              </w:rPr>
              <w:t xml:space="preserve">within any operating band </w:t>
            </w:r>
            <w:r w:rsidRPr="006E5225">
              <w:rPr>
                <w:rFonts w:ascii="Arial" w:hAnsi="Arial" w:cs="Arial"/>
                <w:sz w:val="18"/>
              </w:rPr>
              <w:t xml:space="preserve">the </w:t>
            </w:r>
            <w:r w:rsidRPr="006E5225">
              <w:rPr>
                <w:rFonts w:ascii="Arial" w:hAnsi="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w:t>
            </w:r>
            <w:r w:rsidRPr="006E5225">
              <w:rPr>
                <w:rFonts w:ascii="Arial" w:hAnsi="Arial" w:cs="Arial"/>
                <w:sz w:val="18"/>
                <w:lang w:eastAsia="zh-CN"/>
              </w:rPr>
              <w:t xml:space="preserve">contributions from </w:t>
            </w:r>
            <w:r w:rsidRPr="006E5225">
              <w:rPr>
                <w:rFonts w:ascii="Arial" w:hAnsi="Arial" w:cs="Arial"/>
                <w:sz w:val="18"/>
              </w:rPr>
              <w:t xml:space="preserve">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 xml:space="preserve">f ≥ 10MHz from both adjacent sub 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w:t>
            </w:r>
            <w:r w:rsidRPr="006E5225">
              <w:rPr>
                <w:rFonts w:ascii="Arial" w:hAnsi="Arial" w:cs="Arial"/>
                <w:sz w:val="18"/>
                <w:lang w:eastAsia="zh-CN"/>
              </w:rPr>
              <w:t>28</w:t>
            </w:r>
            <w:r w:rsidRPr="006E5225">
              <w:rPr>
                <w:rFonts w:ascii="Arial" w:hAnsi="Arial" w:cs="Arial"/>
                <w:sz w:val="18"/>
              </w:rPr>
              <w:t>dBm/100 kHz.</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006E5225">
              <w:rPr>
                <w:rFonts w:ascii="Arial" w:hAnsi="Arial" w:cs="Arial"/>
                <w:sz w:val="18"/>
              </w:rPr>
              <w:tab/>
            </w:r>
            <w:r w:rsidRPr="006E5225">
              <w:rPr>
                <w:rFonts w:ascii="Arial" w:hAnsi="Arial" w:cs="Arial"/>
                <w:sz w:val="18"/>
              </w:rPr>
              <w:t xml:space="preserve">For MSR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rPr>
              <w:t>Inter RF Bandwidth gap</w:t>
            </w:r>
            <w:r w:rsidRPr="006E5225">
              <w:rPr>
                <w:rFonts w:ascii="Arial" w:hAnsi="Arial" w:cs="Arial"/>
                <w:sz w:val="18"/>
              </w:rPr>
              <w:t>.</w:t>
            </w:r>
          </w:p>
        </w:tc>
      </w:tr>
    </w:tbl>
    <w:p w:rsidR="00B15E99" w:rsidRPr="006E5225" w:rsidRDefault="00B15E99" w:rsidP="00B15E99"/>
    <w:p w:rsidR="00B15E99" w:rsidRPr="006E5225" w:rsidRDefault="00B15E99" w:rsidP="00B15E99">
      <w:pPr>
        <w:pStyle w:val="NO"/>
      </w:pPr>
      <w:r w:rsidRPr="006E5225">
        <w:t>NOTE 3:</w:t>
      </w:r>
      <w:r w:rsidRPr="006E5225">
        <w:tab/>
        <w:t>This frequency range ensures that the range of values of f_offset is continuous.</w:t>
      </w:r>
    </w:p>
    <w:p w:rsidR="00B15E99" w:rsidRPr="006E5225" w:rsidRDefault="00B15E99" w:rsidP="00B15E99">
      <w:pPr>
        <w:pStyle w:val="NO"/>
      </w:pPr>
      <w:r w:rsidRPr="006E5225">
        <w:t>NOTE 4:</w:t>
      </w:r>
      <w:r w:rsidRPr="006E5225">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6E5225" w:rsidRDefault="00B15E99" w:rsidP="00B15E99">
      <w:pPr>
        <w:pStyle w:val="NO"/>
      </w:pPr>
      <w:r w:rsidRPr="006E5225">
        <w:t>NOTE 5:</w:t>
      </w:r>
      <w:r w:rsidRPr="006E5225">
        <w:tab/>
        <w:t xml:space="preserve">The requirement is not applicable when </w:t>
      </w:r>
      <w:r w:rsidRPr="006E5225">
        <w:sym w:font="Symbol" w:char="F044"/>
      </w:r>
      <w:r w:rsidRPr="006E5225">
        <w:t>f</w:t>
      </w:r>
      <w:r w:rsidRPr="006E5225">
        <w:rPr>
          <w:vertAlign w:val="subscript"/>
        </w:rPr>
        <w:t>max</w:t>
      </w:r>
      <w:r w:rsidRPr="006E5225">
        <w:t xml:space="preserve"> &lt; 10 MHz.</w:t>
      </w:r>
    </w:p>
    <w:p w:rsidR="00B15E99" w:rsidRPr="006E5225" w:rsidRDefault="00B15E99" w:rsidP="00B15E99">
      <w:pPr>
        <w:pStyle w:val="Heading5"/>
        <w:rPr>
          <w:rFonts w:cs="v5.0.0"/>
        </w:rPr>
      </w:pPr>
      <w:bookmarkStart w:id="554" w:name="_Toc526241037"/>
      <w:r w:rsidRPr="006E5225">
        <w:t>9.7.5.2.3</w:t>
      </w:r>
      <w:r w:rsidRPr="006E5225">
        <w:tab/>
      </w:r>
      <w:r w:rsidRPr="006E5225">
        <w:rPr>
          <w:i/>
        </w:rPr>
        <w:t>Minimum requirement</w:t>
      </w:r>
      <w:r w:rsidRPr="006E5225">
        <w:t xml:space="preserve"> for Band Category 2</w:t>
      </w:r>
      <w:bookmarkEnd w:id="554"/>
    </w:p>
    <w:p w:rsidR="00B15E99" w:rsidRPr="006E5225" w:rsidRDefault="00B15E99" w:rsidP="00B15E99">
      <w:r w:rsidRPr="006E5225">
        <w:t>For an MSR RIB operating in BC2 bands, the minimum requirements are specified in tables 9.7.5.2.3-1 to 9.7.5.2.3-8.</w:t>
      </w:r>
    </w:p>
    <w:p w:rsidR="00B15E99" w:rsidRPr="006E5225" w:rsidRDefault="00B15E99" w:rsidP="00B15E99">
      <w:pPr>
        <w:pStyle w:val="TH"/>
        <w:rPr>
          <w:rFonts w:cs="v5.0.0"/>
        </w:rPr>
      </w:pPr>
      <w:r w:rsidRPr="006E5225">
        <w:t>Table 9.7.5.2.3-1: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6E5225" w:rsidRPr="006E5225" w:rsidTr="00E13F96">
        <w:trPr>
          <w:cantSplit/>
          <w:jc w:val="center"/>
        </w:trPr>
        <w:tc>
          <w:tcPr>
            <w:tcW w:w="1953"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Frequency offset of measurement filter </w:t>
            </w:r>
            <w:r w:rsidRPr="006E5225">
              <w:rPr>
                <w:rFonts w:ascii="Arial" w:hAnsi="Arial" w:cs="Arial"/>
                <w:b/>
                <w:sz w:val="18"/>
              </w:rPr>
              <w:noBreakHyphen/>
              <w:t xml:space="preserve">3dB point, </w:t>
            </w:r>
            <w:r w:rsidRPr="006E5225">
              <w:rPr>
                <w:rFonts w:ascii="Arial" w:hAnsi="Arial" w:cs="Arial"/>
                <w:b/>
                <w:sz w:val="18"/>
              </w:rPr>
              <w:sym w:font="Symbol" w:char="F044"/>
            </w:r>
            <w:r w:rsidRPr="006E5225">
              <w:rPr>
                <w:rFonts w:ascii="Arial" w:hAnsi="Arial" w:cs="Arial"/>
                <w:b/>
                <w:sz w:val="18"/>
              </w:rPr>
              <w:t>f</w:t>
            </w:r>
          </w:p>
        </w:tc>
        <w:tc>
          <w:tcPr>
            <w:tcW w:w="2976"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Frequency offset of measurement filter centre frequency, f_offset</w:t>
            </w:r>
          </w:p>
        </w:tc>
        <w:tc>
          <w:tcPr>
            <w:tcW w:w="3522"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Minimum requirement (NOTE 2,</w:t>
            </w:r>
            <w:r w:rsidRPr="006E5225">
              <w:rPr>
                <w:rFonts w:ascii="Arial" w:hAnsi="Arial" w:cs="Arial"/>
                <w:b/>
                <w:sz w:val="18"/>
                <w:lang w:eastAsia="zh-CN"/>
              </w:rPr>
              <w:t xml:space="preserve"> 3)</w:t>
            </w:r>
          </w:p>
        </w:tc>
        <w:tc>
          <w:tcPr>
            <w:tcW w:w="1363"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Measurement bandwidth</w:t>
            </w:r>
            <w:r w:rsidRPr="006E5225">
              <w:rPr>
                <w:rFonts w:ascii="Arial" w:hAnsi="Arial" w:cs="v5.0.0"/>
                <w:b/>
                <w:sz w:val="18"/>
              </w:rPr>
              <w:t xml:space="preserve"> </w:t>
            </w:r>
            <w:r w:rsidRPr="006E5225">
              <w:rPr>
                <w:rFonts w:ascii="Arial" w:hAnsi="Arial" w:cs="Arial"/>
                <w:b/>
                <w:sz w:val="18"/>
              </w:rPr>
              <w:t xml:space="preserve">(NOTE </w:t>
            </w:r>
            <w:r w:rsidRPr="006E5225">
              <w:rPr>
                <w:rFonts w:ascii="Arial" w:hAnsi="Arial" w:cs="Arial"/>
                <w:b/>
                <w:sz w:val="18"/>
                <w:lang w:eastAsia="zh-CN"/>
              </w:rPr>
              <w:t>10</w:t>
            </w:r>
            <w:r w:rsidRPr="006E5225">
              <w:rPr>
                <w:rFonts w:ascii="Arial" w:hAnsi="Arial" w:cs="Arial"/>
                <w:b/>
                <w:sz w:val="18"/>
              </w:rPr>
              <w:t>)</w:t>
            </w:r>
          </w:p>
        </w:tc>
      </w:tr>
      <w:tr w:rsidR="006E5225" w:rsidRPr="006E5225" w:rsidTr="00E13F96">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0.2 MHz</w:t>
            </w:r>
          </w:p>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(NOTE 1)</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0.015 MHz </w:t>
            </w:r>
            <w:r w:rsidRPr="006E5225">
              <w:rPr>
                <w:rFonts w:ascii="Arial" w:hAnsi="Arial" w:cs="v5.0.0"/>
                <w:sz w:val="18"/>
              </w:rPr>
              <w:sym w:font="Symbol" w:char="F0A3"/>
            </w:r>
            <w:r w:rsidRPr="006E5225">
              <w:rPr>
                <w:rFonts w:ascii="Arial" w:hAnsi="Arial" w:cs="v5.0.0"/>
                <w:sz w:val="18"/>
              </w:rPr>
              <w:t xml:space="preserve"> f_offset &lt; 0.215 MHz </w:t>
            </w:r>
          </w:p>
        </w:tc>
        <w:tc>
          <w:tcPr>
            <w:tcW w:w="3522"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-5 dBm</w:t>
            </w:r>
          </w:p>
        </w:tc>
        <w:tc>
          <w:tcPr>
            <w:tcW w:w="1363"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E13F96">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0.2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1 MHz</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0.215 MHz </w:t>
            </w:r>
            <w:r w:rsidRPr="006E5225">
              <w:rPr>
                <w:rFonts w:ascii="Arial" w:hAnsi="Arial" w:cs="v5.0.0"/>
                <w:sz w:val="18"/>
              </w:rPr>
              <w:sym w:font="Symbol" w:char="F0A3"/>
            </w:r>
            <w:r w:rsidRPr="006E5225">
              <w:rPr>
                <w:rFonts w:ascii="Arial" w:hAnsi="Arial" w:cs="v5.0.0"/>
                <w:sz w:val="18"/>
              </w:rPr>
              <w:t xml:space="preserve"> f_offset &lt; 1.015 MHz</w:t>
            </w:r>
          </w:p>
        </w:tc>
        <w:tc>
          <w:tcPr>
            <w:tcW w:w="3522" w:type="dxa"/>
          </w:tcPr>
          <w:p w:rsidR="00B15E99" w:rsidRPr="006E5225" w:rsidRDefault="00E13F96" w:rsidP="00AB06FD">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E13F96">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(NOTE </w:t>
            </w:r>
            <w:r w:rsidRPr="006E5225">
              <w:rPr>
                <w:rFonts w:ascii="Arial" w:hAnsi="Arial" w:cs="v5.0.0"/>
                <w:sz w:val="18"/>
                <w:lang w:eastAsia="zh-CN"/>
              </w:rPr>
              <w:t>9</w:t>
            </w:r>
            <w:r w:rsidRPr="006E5225">
              <w:rPr>
                <w:rFonts w:ascii="Arial" w:hAnsi="Arial" w:cs="v5.0.0"/>
                <w:sz w:val="18"/>
              </w:rPr>
              <w:t>)</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1.015 MHz </w:t>
            </w:r>
            <w:r w:rsidRPr="006E5225">
              <w:rPr>
                <w:rFonts w:ascii="Arial" w:hAnsi="Arial" w:cs="v5.0.0"/>
                <w:sz w:val="18"/>
              </w:rPr>
              <w:sym w:font="Symbol" w:char="F0A3"/>
            </w:r>
            <w:r w:rsidRPr="006E5225">
              <w:rPr>
                <w:rFonts w:ascii="Arial" w:hAnsi="Arial" w:cs="v5.0.0"/>
                <w:sz w:val="18"/>
              </w:rPr>
              <w:t xml:space="preserve"> f_offset &lt; 1.5 MHz </w:t>
            </w:r>
          </w:p>
        </w:tc>
        <w:tc>
          <w:tcPr>
            <w:tcW w:w="3522"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-17 dBm</w:t>
            </w:r>
          </w:p>
        </w:tc>
        <w:tc>
          <w:tcPr>
            <w:tcW w:w="1363"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E13F96">
        <w:trPr>
          <w:cantSplit/>
          <w:jc w:val="center"/>
        </w:trPr>
        <w:tc>
          <w:tcPr>
            <w:tcW w:w="1953" w:type="dxa"/>
          </w:tcPr>
          <w:p w:rsidR="00B15E99" w:rsidRPr="006E5225" w:rsidRDefault="00B15E99" w:rsidP="00AB06FD">
            <w:pPr>
              <w:keepNext/>
              <w:keepLines/>
              <w:spacing w:after="0"/>
              <w:jc w:val="center"/>
              <w:rPr>
                <w:rFonts w:ascii="Arial" w:hAnsi="Arial" w:cs="Arial"/>
                <w:sz w:val="18"/>
              </w:rPr>
            </w:pPr>
            <w:r w:rsidRPr="006E5225">
              <w:rPr>
                <w:rFonts w:ascii="Arial" w:hAnsi="Arial" w:cs="v5.0.0"/>
                <w:sz w:val="18"/>
              </w:rPr>
              <w:t xml:space="preserve">1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Arial"/>
                <w:sz w:val="18"/>
              </w:rPr>
              <w:sym w:font="Symbol" w:char="F0A3"/>
            </w:r>
            <w:r w:rsidRPr="006E5225">
              <w:rPr>
                <w:rFonts w:ascii="Arial" w:hAnsi="Arial" w:cs="Arial"/>
                <w:sz w:val="18"/>
              </w:rPr>
              <w:t xml:space="preserve"> </w:t>
            </w:r>
          </w:p>
          <w:p w:rsidR="00B15E99" w:rsidRPr="006E5225" w:rsidRDefault="00B15E99" w:rsidP="00AB06FD">
            <w:pPr>
              <w:keepNext/>
              <w:keepLines/>
              <w:spacing w:after="0"/>
              <w:jc w:val="center"/>
              <w:rPr>
                <w:rFonts w:ascii="Arial" w:hAnsi="Arial" w:cs="v5.0.0"/>
                <w:sz w:val="18"/>
              </w:rPr>
            </w:pPr>
            <w:r w:rsidRPr="006E5225">
              <w:rPr>
                <w:rFonts w:ascii="Arial" w:hAnsi="Arial" w:cs="Arial"/>
                <w:sz w:val="18"/>
              </w:rPr>
              <w:t>min(</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r w:rsidRPr="006E5225">
              <w:rPr>
                <w:rFonts w:ascii="Arial" w:hAnsi="Arial" w:cs="Arial"/>
                <w:sz w:val="18"/>
              </w:rPr>
              <w:t xml:space="preserve">, 10 MHz) </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1.5 MHz </w:t>
            </w:r>
            <w:r w:rsidRPr="006E5225">
              <w:rPr>
                <w:rFonts w:ascii="Arial" w:hAnsi="Arial" w:cs="v5.0.0"/>
                <w:sz w:val="18"/>
              </w:rPr>
              <w:sym w:font="Symbol" w:char="F0A3"/>
            </w:r>
            <w:r w:rsidRPr="006E5225">
              <w:rPr>
                <w:rFonts w:ascii="Arial" w:hAnsi="Arial" w:cs="v5.0.0"/>
                <w:sz w:val="18"/>
              </w:rPr>
              <w:t xml:space="preserve"> f_offset &lt; min(f_offset</w:t>
            </w:r>
            <w:r w:rsidRPr="006E5225">
              <w:rPr>
                <w:rFonts w:ascii="Arial" w:hAnsi="Arial" w:cs="v5.0.0"/>
                <w:sz w:val="18"/>
                <w:vertAlign w:val="subscript"/>
              </w:rPr>
              <w:t>max</w:t>
            </w:r>
            <w:r w:rsidRPr="006E5225">
              <w:rPr>
                <w:rFonts w:ascii="Arial" w:hAnsi="Arial" w:cs="v5.0.0"/>
                <w:sz w:val="18"/>
              </w:rPr>
              <w:t>, 10.5 MHz)</w:t>
            </w:r>
          </w:p>
        </w:tc>
        <w:tc>
          <w:tcPr>
            <w:tcW w:w="3522"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-4 dBm</w:t>
            </w:r>
          </w:p>
        </w:tc>
        <w:tc>
          <w:tcPr>
            <w:tcW w:w="1363"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 MHz </w:t>
            </w:r>
          </w:p>
        </w:tc>
      </w:tr>
      <w:tr w:rsidR="006E5225" w:rsidRPr="006E5225" w:rsidTr="00E13F96">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10.5 MHz </w:t>
            </w:r>
            <w:r w:rsidRPr="006E5225">
              <w:rPr>
                <w:rFonts w:ascii="Arial" w:hAnsi="Arial" w:cs="v5.0.0"/>
                <w:sz w:val="18"/>
              </w:rPr>
              <w:sym w:font="Symbol" w:char="F0A3"/>
            </w:r>
            <w:r w:rsidRPr="006E5225">
              <w:rPr>
                <w:rFonts w:ascii="Arial" w:hAnsi="Arial" w:cs="v5.0.0"/>
                <w:sz w:val="18"/>
              </w:rPr>
              <w:t xml:space="preserve"> f_offset &lt; f_offset</w:t>
            </w:r>
            <w:r w:rsidRPr="006E5225">
              <w:rPr>
                <w:rFonts w:ascii="Arial" w:hAnsi="Arial" w:cs="v5.0.0"/>
                <w:sz w:val="18"/>
                <w:vertAlign w:val="subscript"/>
              </w:rPr>
              <w:t>max</w:t>
            </w:r>
            <w:r w:rsidRPr="006E5225">
              <w:rPr>
                <w:rFonts w:ascii="Arial" w:hAnsi="Arial" w:cs="v5.0.0"/>
                <w:sz w:val="18"/>
              </w:rPr>
              <w:t xml:space="preserve"> </w:t>
            </w:r>
          </w:p>
        </w:tc>
        <w:tc>
          <w:tcPr>
            <w:tcW w:w="3522"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-6 dBm (NOTE 1</w:t>
            </w:r>
            <w:r w:rsidRPr="006E5225">
              <w:rPr>
                <w:rFonts w:ascii="Arial" w:hAnsi="Arial" w:cs="Arial"/>
                <w:sz w:val="18"/>
                <w:lang w:eastAsia="zh-CN"/>
              </w:rPr>
              <w:t>1</w:t>
            </w:r>
            <w:r w:rsidRPr="006E5225">
              <w:rPr>
                <w:rFonts w:ascii="Arial" w:hAnsi="Arial" w:cs="Arial"/>
                <w:sz w:val="18"/>
              </w:rPr>
              <w:t>)</w:t>
            </w:r>
          </w:p>
        </w:tc>
        <w:tc>
          <w:tcPr>
            <w:tcW w:w="1363"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 MHz </w:t>
            </w:r>
          </w:p>
        </w:tc>
      </w:tr>
      <w:tr w:rsidR="00B15E99" w:rsidRPr="006E5225" w:rsidTr="00AB06FD">
        <w:trPr>
          <w:cantSplit/>
          <w:jc w:val="center"/>
        </w:trPr>
        <w:tc>
          <w:tcPr>
            <w:tcW w:w="9814"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006E5225">
              <w:rPr>
                <w:rFonts w:ascii="Arial" w:hAnsi="Arial" w:cs="Arial"/>
                <w:sz w:val="18"/>
              </w:rPr>
              <w:tab/>
            </w:r>
            <w:r w:rsidRPr="006E5225">
              <w:rPr>
                <w:rFonts w:ascii="Arial" w:hAnsi="Arial" w:cs="Arial"/>
                <w:sz w:val="18"/>
              </w:rPr>
              <w:t xml:space="preserve">For operation with an E-UTRA 1.4 or 3 MHz carrier adjacent to the </w:t>
            </w:r>
            <w:r w:rsidRPr="006E5225">
              <w:rPr>
                <w:rFonts w:ascii="Arial" w:hAnsi="Arial" w:cs="Arial"/>
                <w:i/>
                <w:sz w:val="18"/>
              </w:rPr>
              <w:t>Base Station RF Bandwidth edge</w:t>
            </w:r>
            <w:r w:rsidRPr="006E5225">
              <w:rPr>
                <w:rFonts w:ascii="Arial" w:eastAsia="SimSun" w:hAnsi="Arial" w:cs="Arial"/>
                <w:kern w:val="2"/>
                <w:sz w:val="18"/>
                <w:lang w:eastAsia="zh-CN"/>
              </w:rPr>
              <w:t xml:space="preserve">, the limits in table 9.7.5.2.3-2 apply for </w:t>
            </w:r>
            <w:r w:rsidRPr="006E5225">
              <w:rPr>
                <w:rFonts w:ascii="Arial" w:hAnsi="Arial" w:cs="Arial"/>
                <w:sz w:val="18"/>
              </w:rPr>
              <w:t xml:space="preserve">0 MHz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 &lt; 0.15 MHz.</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Pr="006E5225">
              <w:rPr>
                <w:rFonts w:ascii="Arial" w:hAnsi="Arial" w:cs="Arial"/>
                <w:sz w:val="18"/>
              </w:rPr>
              <w:tab/>
              <w:t xml:space="preserve">For MSR RIB supporting </w:t>
            </w:r>
            <w:r w:rsidRPr="006E5225">
              <w:rPr>
                <w:rFonts w:ascii="Arial" w:hAnsi="Arial" w:cs="Arial"/>
                <w:i/>
                <w:sz w:val="18"/>
              </w:rPr>
              <w:t>non-contiguous spectrum</w:t>
            </w:r>
            <w:r w:rsidRPr="006E5225">
              <w:rPr>
                <w:rFonts w:ascii="Arial" w:hAnsi="Arial" w:cs="Arial"/>
                <w:sz w:val="18"/>
              </w:rPr>
              <w:t xml:space="preserve"> operation </w:t>
            </w:r>
            <w:r w:rsidRPr="006E5225">
              <w:rPr>
                <w:rFonts w:ascii="Arial" w:hAnsi="Arial" w:cs="Arial"/>
                <w:sz w:val="18"/>
                <w:lang w:eastAsia="zh-CN"/>
              </w:rPr>
              <w:t xml:space="preserve">within any operating band </w:t>
            </w:r>
            <w:r w:rsidRPr="006E5225">
              <w:rPr>
                <w:rFonts w:ascii="Arial" w:hAnsi="Arial" w:cs="Arial"/>
                <w:sz w:val="18"/>
              </w:rPr>
              <w:t xml:space="preserve">the </w:t>
            </w:r>
            <w:r w:rsidRPr="006E5225">
              <w:rPr>
                <w:rFonts w:ascii="Arial" w:hAnsi="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w:t>
            </w:r>
            <w:r w:rsidRPr="006E5225">
              <w:rPr>
                <w:rFonts w:ascii="Arial" w:hAnsi="Arial" w:cs="Arial"/>
                <w:sz w:val="18"/>
                <w:lang w:eastAsia="zh-CN"/>
              </w:rPr>
              <w:t xml:space="preserve">contributions from </w:t>
            </w:r>
            <w:r w:rsidRPr="006E5225">
              <w:rPr>
                <w:rFonts w:ascii="Arial" w:hAnsi="Arial" w:cs="Arial"/>
                <w:sz w:val="18"/>
              </w:rPr>
              <w:t xml:space="preserve">adjacent </w:t>
            </w:r>
            <w:r w:rsidRPr="006E5225">
              <w:rPr>
                <w:rFonts w:ascii="Arial" w:hAnsi="Arial" w:cs="v5.0.0"/>
                <w:sz w:val="18"/>
              </w:rPr>
              <w:t>sub</w:t>
            </w:r>
            <w:r w:rsidRPr="006E5225">
              <w:rPr>
                <w:rFonts w:ascii="Arial" w:hAnsi="Arial" w:cs="v5.0.0"/>
                <w:sz w:val="18"/>
                <w:lang w:eastAsia="zh-CN"/>
              </w:rPr>
              <w:t>-</w:t>
            </w:r>
            <w:r w:rsidRPr="006E5225">
              <w:rPr>
                <w:rFonts w:ascii="Arial" w:hAnsi="Arial" w:cs="v5.0.0"/>
                <w:sz w:val="18"/>
              </w:rPr>
              <w:t xml:space="preserve">blocks on each side of the </w:t>
            </w:r>
            <w:r w:rsidRPr="006E5225">
              <w:rPr>
                <w:rFonts w:ascii="Arial" w:hAnsi="Arial" w:cs="v5.0.0"/>
                <w:i/>
                <w:sz w:val="18"/>
              </w:rPr>
              <w:t>sub-block gap</w:t>
            </w:r>
            <w:r w:rsidRPr="006E5225">
              <w:rPr>
                <w:rFonts w:ascii="Arial" w:hAnsi="Arial" w:cs="v5.0.0"/>
                <w:sz w:val="18"/>
              </w:rPr>
              <w:t>, where the contribution from the far-end sub-block shall be scaled according to the measurement bandwidth of the near-end sub-block</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f ≥ 10MHz from both adjacent sub</w:t>
            </w:r>
            <w:r w:rsidRPr="006E5225">
              <w:rPr>
                <w:rFonts w:ascii="Arial" w:hAnsi="Arial" w:cs="Arial"/>
                <w:sz w:val="18"/>
                <w:lang w:eastAsia="zh-CN"/>
              </w:rPr>
              <w:t>-</w:t>
            </w:r>
            <w:r w:rsidRPr="006E5225">
              <w:rPr>
                <w:rFonts w:ascii="Arial" w:hAnsi="Arial" w:cs="Arial"/>
                <w:sz w:val="18"/>
              </w:rPr>
              <w:t xml:space="preserve">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-6dBm/MHz.</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w:t>
            </w:r>
            <w:r w:rsidRPr="006E5225">
              <w:rPr>
                <w:rFonts w:ascii="Arial" w:hAnsi="Arial" w:cs="Arial"/>
                <w:sz w:val="18"/>
                <w:lang w:eastAsia="zh-CN"/>
              </w:rPr>
              <w:t xml:space="preserve"> </w:t>
            </w:r>
            <w:r w:rsidRPr="006E5225">
              <w:rPr>
                <w:rFonts w:ascii="Arial" w:hAnsi="Arial" w:cs="Arial"/>
                <w:sz w:val="18"/>
              </w:rPr>
              <w:t>3:</w:t>
            </w:r>
            <w:r w:rsidR="006E5225">
              <w:rPr>
                <w:rFonts w:ascii="Arial" w:hAnsi="Arial" w:cs="Arial"/>
                <w:sz w:val="18"/>
              </w:rPr>
              <w:tab/>
            </w:r>
            <w:r w:rsidRPr="006E5225">
              <w:rPr>
                <w:rFonts w:ascii="Arial" w:hAnsi="Arial" w:cs="Arial"/>
                <w:sz w:val="18"/>
              </w:rPr>
              <w:t xml:space="preserve">For a MSR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operation the </w:t>
            </w:r>
            <w:r w:rsidRPr="006E5225">
              <w:rPr>
                <w:rFonts w:ascii="Arial" w:hAnsi="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rPr>
              <w:t>Inter RF Bandwidth gap</w:t>
            </w:r>
            <w:r w:rsidRPr="006E5225">
              <w:rPr>
                <w:rFonts w:ascii="Arial" w:hAnsi="Arial" w:cs="v5.0.0"/>
                <w:sz w:val="18"/>
              </w:rPr>
              <w:t xml:space="preserve">, where the contribution from the far-end sub-block </w:t>
            </w:r>
            <w:r w:rsidRPr="006E5225">
              <w:rPr>
                <w:rFonts w:ascii="Arial" w:hAnsi="Arial" w:cs="Arial"/>
                <w:sz w:val="18"/>
              </w:rPr>
              <w:t xml:space="preserve">or </w:t>
            </w:r>
            <w:r w:rsidRPr="006E5225">
              <w:rPr>
                <w:rFonts w:ascii="Arial" w:hAnsi="Arial"/>
                <w:i/>
                <w:sz w:val="18"/>
              </w:rPr>
              <w:t>Base Station RF Bandwidth</w:t>
            </w:r>
            <w:r w:rsidRPr="006E5225">
              <w:rPr>
                <w:rFonts w:ascii="Arial" w:hAnsi="Arial" w:cs="v5.0.0"/>
                <w:sz w:val="18"/>
              </w:rPr>
              <w:t xml:space="preserve"> shall be scaled according to the measurement bandwidth of the near-end sub-block</w:t>
            </w:r>
            <w:r w:rsidRPr="006E5225">
              <w:rPr>
                <w:rFonts w:ascii="Arial" w:hAnsi="Arial" w:cs="Arial"/>
                <w:sz w:val="18"/>
              </w:rPr>
              <w:t xml:space="preserve"> or </w:t>
            </w:r>
            <w:r w:rsidRPr="006E5225">
              <w:rPr>
                <w:rFonts w:ascii="Arial" w:hAnsi="Arial"/>
                <w:i/>
                <w:sz w:val="18"/>
              </w:rPr>
              <w:t>Base Station RF Bandwidth</w:t>
            </w:r>
            <w:r w:rsidRPr="006E5225">
              <w:rPr>
                <w:rFonts w:ascii="Arial" w:hAnsi="Arial" w:cs="Arial"/>
                <w:sz w:val="18"/>
              </w:rPr>
              <w:t>.</w:t>
            </w:r>
          </w:p>
        </w:tc>
      </w:tr>
    </w:tbl>
    <w:p w:rsidR="00B15E99" w:rsidRPr="006E5225" w:rsidRDefault="00B15E99" w:rsidP="00B15E99"/>
    <w:p w:rsidR="00B15E99" w:rsidRPr="006E5225" w:rsidRDefault="00B15E99" w:rsidP="00DB3F6B">
      <w:pPr>
        <w:pStyle w:val="TH"/>
        <w:rPr>
          <w:rFonts w:cs="v5.0.0"/>
        </w:rPr>
      </w:pPr>
      <w:r w:rsidRPr="006E5225">
        <w:lastRenderedPageBreak/>
        <w:t>Table 9.7.5.2.3-1a: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B06FD">
        <w:trPr>
          <w:cantSplit/>
          <w:jc w:val="center"/>
        </w:trPr>
        <w:tc>
          <w:tcPr>
            <w:tcW w:w="1953" w:type="dxa"/>
          </w:tcPr>
          <w:p w:rsidR="00B15E99" w:rsidRPr="006E5225" w:rsidRDefault="00B15E99" w:rsidP="00AB06FD">
            <w:pPr>
              <w:pStyle w:val="TAH"/>
              <w:rPr>
                <w:rFonts w:cs="v5.0.0"/>
              </w:rPr>
            </w:pPr>
            <w:r w:rsidRPr="006E5225">
              <w:rPr>
                <w:rFonts w:cs="v5.0.0"/>
              </w:rPr>
              <w:t xml:space="preserve">Frequency offset of measurement filter </w:t>
            </w:r>
            <w:r w:rsidRPr="006E5225">
              <w:rPr>
                <w:rFonts w:cs="v5.0.0"/>
              </w:rPr>
              <w:noBreakHyphen/>
              <w:t xml:space="preserve">3dB point, </w:t>
            </w:r>
            <w:r w:rsidRPr="006E5225">
              <w:rPr>
                <w:rFonts w:cs="v5.0.0"/>
              </w:rPr>
              <w:sym w:font="Symbol" w:char="F044"/>
            </w:r>
            <w:r w:rsidRPr="006E5225">
              <w:rPr>
                <w:rFonts w:cs="v5.0.0"/>
              </w:rPr>
              <w:t>f</w:t>
            </w:r>
          </w:p>
        </w:tc>
        <w:tc>
          <w:tcPr>
            <w:tcW w:w="2976" w:type="dxa"/>
          </w:tcPr>
          <w:p w:rsidR="00B15E99" w:rsidRPr="006E5225" w:rsidRDefault="00B15E99" w:rsidP="00AB06FD">
            <w:pPr>
              <w:pStyle w:val="TAH"/>
              <w:rPr>
                <w:rFonts w:cs="v5.0.0"/>
              </w:rPr>
            </w:pPr>
            <w:r w:rsidRPr="006E5225">
              <w:rPr>
                <w:rFonts w:cs="v5.0.0"/>
              </w:rPr>
              <w:t>Frequency offset of measurement filter centre frequency, f_offset</w:t>
            </w:r>
          </w:p>
        </w:tc>
        <w:tc>
          <w:tcPr>
            <w:tcW w:w="3455" w:type="dxa"/>
          </w:tcPr>
          <w:p w:rsidR="00B15E99" w:rsidRPr="006E5225" w:rsidRDefault="00B15E99" w:rsidP="00AB06FD">
            <w:pPr>
              <w:pStyle w:val="TAH"/>
              <w:rPr>
                <w:rFonts w:cs="v5.0.0"/>
              </w:rPr>
            </w:pPr>
            <w:r w:rsidRPr="006E5225">
              <w:rPr>
                <w:rFonts w:cs="v5.0.0"/>
              </w:rPr>
              <w:t>Minimum requirement</w:t>
            </w:r>
            <w:r w:rsidRPr="006E5225">
              <w:rPr>
                <w:rFonts w:cs="v5.0.0"/>
                <w:i/>
              </w:rPr>
              <w:t xml:space="preserve"> </w:t>
            </w:r>
            <w:r w:rsidRPr="006E5225">
              <w:rPr>
                <w:rFonts w:cs="v5.0.0"/>
              </w:rPr>
              <w:t xml:space="preserve"> (Note 1</w:t>
            </w:r>
            <w:r w:rsidRPr="006E5225">
              <w:rPr>
                <w:rFonts w:cs="Arial"/>
              </w:rPr>
              <w:t>, 2</w:t>
            </w:r>
            <w:r w:rsidRPr="006E5225">
              <w:rPr>
                <w:rFonts w:cs="v5.0.0"/>
              </w:rPr>
              <w:t>)</w:t>
            </w:r>
          </w:p>
        </w:tc>
        <w:tc>
          <w:tcPr>
            <w:tcW w:w="1430" w:type="dxa"/>
          </w:tcPr>
          <w:p w:rsidR="00B15E99" w:rsidRPr="006E5225" w:rsidRDefault="00B15E99" w:rsidP="00AB06FD">
            <w:pPr>
              <w:pStyle w:val="TAH"/>
              <w:rPr>
                <w:rFonts w:cs="v5.0.0"/>
              </w:rPr>
            </w:pPr>
            <w:r w:rsidRPr="006E5225">
              <w:rPr>
                <w:rFonts w:cs="v5.0.0"/>
              </w:rPr>
              <w:t xml:space="preserve">Measurement bandwidth </w:t>
            </w:r>
            <w:r w:rsidRPr="006E5225">
              <w:rPr>
                <w:rFonts w:cs="Arial"/>
              </w:rPr>
              <w:t>(Note 10)</w:t>
            </w:r>
          </w:p>
        </w:tc>
      </w:tr>
      <w:tr w:rsidR="006E5225" w:rsidRPr="006E5225" w:rsidTr="00AB06FD">
        <w:trPr>
          <w:cantSplit/>
          <w:jc w:val="center"/>
        </w:trPr>
        <w:tc>
          <w:tcPr>
            <w:tcW w:w="1953" w:type="dxa"/>
          </w:tcPr>
          <w:p w:rsidR="00B15E99" w:rsidRPr="006E5225" w:rsidRDefault="00B15E99" w:rsidP="00AB06FD">
            <w:pPr>
              <w:pStyle w:val="TAC"/>
              <w:rPr>
                <w:rFonts w:cs="v5.0.0"/>
              </w:rPr>
            </w:pPr>
            <w:r w:rsidRPr="006E5225">
              <w:rPr>
                <w:rFonts w:cs="v5.0.0"/>
              </w:rPr>
              <w:t xml:space="preserve">0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5 MHz</w:t>
            </w:r>
          </w:p>
        </w:tc>
        <w:tc>
          <w:tcPr>
            <w:tcW w:w="2976" w:type="dxa"/>
          </w:tcPr>
          <w:p w:rsidR="00B15E99" w:rsidRPr="006E5225" w:rsidRDefault="00B15E99" w:rsidP="00AB06FD">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5.05 MHz</w:t>
            </w:r>
          </w:p>
        </w:tc>
        <w:tc>
          <w:tcPr>
            <w:tcW w:w="3455" w:type="dxa"/>
            <w:vAlign w:val="center"/>
          </w:tcPr>
          <w:p w:rsidR="00B15E99" w:rsidRPr="009D7587" w:rsidRDefault="009D7587" w:rsidP="009D7587">
            <w:pPr>
              <w:pStyle w:val="TAC"/>
              <w:rPr>
                <w:rFonts w:cs="Arial"/>
                <w:lang w:val="en-US"/>
                <w:rPrChange w:id="555" w:author="CR#0102r1" w:date="2018-12-23T08:16:00Z">
                  <w:rPr>
                    <w:rFonts w:cs="Arial"/>
                  </w:rPr>
                </w:rPrChange>
              </w:rPr>
            </w:pPr>
            <w:ins w:id="556" w:author="CR#0102r1" w:date="2018-12-23T08:16:00Z">
              <w:r w:rsidRPr="00D56359">
                <w:t>2 dBm – 7/5(f_offset/MHz – 0.05) dB</w:t>
              </w:r>
            </w:ins>
            <w:del w:id="557" w:author="CR#0102r1" w:date="2018-12-23T08:16:00Z">
              <w:r w:rsidR="00DD381D" w:rsidRPr="006E5225" w:rsidDel="009D7587">
                <w:rPr>
                  <w:rFonts w:cs="Arial"/>
                  <w:noProof/>
                  <w:position w:val="-30"/>
                  <w:lang w:val="en-US" w:eastAsia="ko-KR"/>
                </w:rPr>
                <w:drawing>
                  <wp:inline distT="0" distB="0" distL="0" distR="0">
                    <wp:extent cx="1811655" cy="379730"/>
                    <wp:effectExtent l="1905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del>
          </w:p>
        </w:tc>
        <w:tc>
          <w:tcPr>
            <w:tcW w:w="1430" w:type="dxa"/>
          </w:tcPr>
          <w:p w:rsidR="00B15E99" w:rsidRPr="006E5225" w:rsidRDefault="00B15E99" w:rsidP="00AB06FD">
            <w:pPr>
              <w:pStyle w:val="TAC"/>
              <w:rPr>
                <w:rFonts w:cs="Arial"/>
              </w:rPr>
            </w:pPr>
            <w:r w:rsidRPr="006E5225">
              <w:rPr>
                <w:rFonts w:cs="Arial"/>
              </w:rPr>
              <w:t xml:space="preserve">100 kHz </w:t>
            </w:r>
          </w:p>
        </w:tc>
      </w:tr>
      <w:tr w:rsidR="006E5225" w:rsidRPr="006E5225" w:rsidTr="00AB06FD">
        <w:trPr>
          <w:cantSplit/>
          <w:jc w:val="center"/>
        </w:trPr>
        <w:tc>
          <w:tcPr>
            <w:tcW w:w="1953" w:type="dxa"/>
          </w:tcPr>
          <w:p w:rsidR="00B15E99" w:rsidRPr="006E5225" w:rsidRDefault="00B15E99" w:rsidP="00AB06FD">
            <w:pPr>
              <w:pStyle w:val="TAC"/>
              <w:rPr>
                <w:rFonts w:cs="v5.0.0"/>
              </w:rPr>
            </w:pPr>
            <w:r w:rsidRPr="006E5225">
              <w:rPr>
                <w:rFonts w:cs="v5.0.0"/>
              </w:rPr>
              <w:t xml:space="preserve">5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&lt; </w:t>
            </w:r>
          </w:p>
          <w:p w:rsidR="00B15E99" w:rsidRPr="006E5225" w:rsidRDefault="00B15E99" w:rsidP="00AB06FD">
            <w:pPr>
              <w:pStyle w:val="TAC"/>
              <w:rPr>
                <w:rFonts w:cs="v5.0.0"/>
              </w:rPr>
            </w:pPr>
            <w:r w:rsidRPr="006E5225">
              <w:rPr>
                <w:rFonts w:cs="v5.0.0"/>
              </w:rPr>
              <w:t xml:space="preserve">min(10 MHz, </w:t>
            </w:r>
            <w:r w:rsidRPr="006E5225">
              <w:rPr>
                <w:rFonts w:cs="Arial"/>
              </w:rPr>
              <w:sym w:font="Symbol" w:char="F044"/>
            </w:r>
            <w:r w:rsidRPr="006E5225">
              <w:rPr>
                <w:rFonts w:cs="Arial"/>
              </w:rPr>
              <w:t>f</w:t>
            </w:r>
            <w:r w:rsidRPr="006E5225">
              <w:rPr>
                <w:rFonts w:cs="Arial"/>
                <w:vertAlign w:val="subscript"/>
              </w:rPr>
              <w:t>max</w:t>
            </w:r>
            <w:r w:rsidRPr="006E5225">
              <w:rPr>
                <w:rFonts w:cs="v5.0.0"/>
              </w:rPr>
              <w:t>)</w:t>
            </w:r>
          </w:p>
        </w:tc>
        <w:tc>
          <w:tcPr>
            <w:tcW w:w="2976" w:type="dxa"/>
          </w:tcPr>
          <w:p w:rsidR="00B15E99" w:rsidRPr="006E5225" w:rsidRDefault="00B15E99" w:rsidP="00AB06FD">
            <w:pPr>
              <w:pStyle w:val="TAC"/>
              <w:rPr>
                <w:rFonts w:cs="v5.0.0"/>
              </w:rPr>
            </w:pPr>
            <w:r w:rsidRPr="006E5225">
              <w:rPr>
                <w:rFonts w:cs="v5.0.0"/>
              </w:rPr>
              <w:t xml:space="preserve">5.05 MHz </w:t>
            </w:r>
            <w:r w:rsidRPr="006E5225">
              <w:rPr>
                <w:rFonts w:cs="v5.0.0"/>
              </w:rPr>
              <w:sym w:font="Symbol" w:char="F0A3"/>
            </w:r>
            <w:r w:rsidRPr="006E5225">
              <w:rPr>
                <w:rFonts w:cs="v5.0.0"/>
              </w:rPr>
              <w:t xml:space="preserve"> f_offset &lt; </w:t>
            </w:r>
          </w:p>
          <w:p w:rsidR="00B15E99" w:rsidRPr="006E5225" w:rsidRDefault="00B15E99" w:rsidP="00AB06FD">
            <w:pPr>
              <w:pStyle w:val="TAC"/>
              <w:rPr>
                <w:rFonts w:cs="v5.0.0"/>
              </w:rPr>
            </w:pPr>
            <w:r w:rsidRPr="006E5225">
              <w:rPr>
                <w:rFonts w:cs="v5.0.0"/>
              </w:rPr>
              <w:t>min(10.05 MHz, f_offset</w:t>
            </w:r>
            <w:r w:rsidRPr="006E5225">
              <w:rPr>
                <w:rFonts w:cs="v5.0.0"/>
                <w:vertAlign w:val="subscript"/>
              </w:rPr>
              <w:t>max</w:t>
            </w:r>
            <w:r w:rsidRPr="006E5225">
              <w:rPr>
                <w:rFonts w:cs="v5.0.0"/>
              </w:rPr>
              <w:t>)</w:t>
            </w:r>
          </w:p>
        </w:tc>
        <w:tc>
          <w:tcPr>
            <w:tcW w:w="3455" w:type="dxa"/>
          </w:tcPr>
          <w:p w:rsidR="00B15E99" w:rsidRPr="006E5225" w:rsidRDefault="00B15E99" w:rsidP="00AB06FD">
            <w:pPr>
              <w:pStyle w:val="TAC"/>
              <w:rPr>
                <w:rFonts w:cs="Arial"/>
              </w:rPr>
            </w:pPr>
            <w:r w:rsidRPr="006E5225">
              <w:rPr>
                <w:rFonts w:cs="Arial"/>
              </w:rPr>
              <w:t>-</w:t>
            </w:r>
            <w:del w:id="558" w:author="CR#0102r1" w:date="2018-12-23T08:16:00Z">
              <w:r w:rsidRPr="006E5225" w:rsidDel="009D7587">
                <w:rPr>
                  <w:rFonts w:cs="Arial"/>
                </w:rPr>
                <w:delText>14</w:delText>
              </w:r>
            </w:del>
            <w:ins w:id="559" w:author="CR#0102r1" w:date="2018-12-23T08:16:00Z">
              <w:r w:rsidR="009D7587">
                <w:rPr>
                  <w:rFonts w:cs="Arial"/>
                </w:rPr>
                <w:t>5</w:t>
              </w:r>
            </w:ins>
            <w:r w:rsidRPr="006E5225">
              <w:rPr>
                <w:rFonts w:cs="Arial"/>
              </w:rPr>
              <w:t xml:space="preserve"> dBm</w:t>
            </w:r>
          </w:p>
        </w:tc>
        <w:tc>
          <w:tcPr>
            <w:tcW w:w="1430" w:type="dxa"/>
          </w:tcPr>
          <w:p w:rsidR="00B15E99" w:rsidRPr="006E5225" w:rsidRDefault="00B15E99" w:rsidP="00AB06FD">
            <w:pPr>
              <w:pStyle w:val="TAC"/>
              <w:rPr>
                <w:rFonts w:cs="Arial"/>
              </w:rPr>
            </w:pPr>
            <w:r w:rsidRPr="006E5225">
              <w:rPr>
                <w:rFonts w:cs="Arial"/>
              </w:rPr>
              <w:t xml:space="preserve">100 kHz </w:t>
            </w:r>
          </w:p>
        </w:tc>
      </w:tr>
      <w:tr w:rsidR="006E5225" w:rsidRPr="006E5225" w:rsidTr="00AB06FD">
        <w:trPr>
          <w:cantSplit/>
          <w:jc w:val="center"/>
        </w:trPr>
        <w:tc>
          <w:tcPr>
            <w:tcW w:w="1953" w:type="dxa"/>
          </w:tcPr>
          <w:p w:rsidR="00B15E99" w:rsidRPr="006E5225" w:rsidRDefault="00B15E99" w:rsidP="00AB06FD">
            <w:pPr>
              <w:pStyle w:val="TAC"/>
              <w:rPr>
                <w:rFonts w:cs="v5.0.0"/>
              </w:rPr>
            </w:pPr>
            <w:r w:rsidRPr="006E5225">
              <w:rPr>
                <w:rFonts w:cs="v5.0.0"/>
              </w:rPr>
              <w:t xml:space="preserve">10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B15E99" w:rsidRPr="006E5225" w:rsidRDefault="00B15E99" w:rsidP="00AB06FD">
            <w:pPr>
              <w:pStyle w:val="TAC"/>
              <w:rPr>
                <w:rFonts w:cs="v5.0.0"/>
              </w:rPr>
            </w:pPr>
            <w:r w:rsidRPr="006E5225">
              <w:rPr>
                <w:rFonts w:cs="v5.0.0"/>
              </w:rPr>
              <w:t xml:space="preserve">10.05 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3455" w:type="dxa"/>
          </w:tcPr>
          <w:p w:rsidR="00B15E99" w:rsidRPr="006E5225" w:rsidRDefault="00B15E99" w:rsidP="00AB06FD">
            <w:pPr>
              <w:pStyle w:val="TAC"/>
              <w:rPr>
                <w:rFonts w:cs="Arial"/>
              </w:rPr>
            </w:pPr>
            <w:r w:rsidRPr="006E5225">
              <w:rPr>
                <w:rFonts w:cs="Arial"/>
              </w:rPr>
              <w:t>-</w:t>
            </w:r>
            <w:ins w:id="560" w:author="CR#0102r1" w:date="2018-12-23T08:16:00Z">
              <w:r w:rsidR="009D7587">
                <w:rPr>
                  <w:rFonts w:cs="Arial"/>
                </w:rPr>
                <w:t>7</w:t>
              </w:r>
            </w:ins>
            <w:del w:id="561" w:author="CR#0102r1" w:date="2018-12-23T08:16:00Z">
              <w:r w:rsidRPr="006E5225" w:rsidDel="009D7587">
                <w:rPr>
                  <w:rFonts w:cs="Arial"/>
                </w:rPr>
                <w:delText>16</w:delText>
              </w:r>
            </w:del>
            <w:r w:rsidRPr="006E5225">
              <w:rPr>
                <w:rFonts w:cs="Arial"/>
              </w:rPr>
              <w:t xml:space="preserve"> dBm (Note 11)</w:t>
            </w:r>
          </w:p>
        </w:tc>
        <w:tc>
          <w:tcPr>
            <w:tcW w:w="1430" w:type="dxa"/>
          </w:tcPr>
          <w:p w:rsidR="00B15E99" w:rsidRPr="006E5225" w:rsidRDefault="00B15E99" w:rsidP="00AB06FD">
            <w:pPr>
              <w:pStyle w:val="TAC"/>
              <w:rPr>
                <w:rFonts w:cs="Arial"/>
              </w:rPr>
            </w:pPr>
            <w:r w:rsidRPr="006E5225">
              <w:rPr>
                <w:rFonts w:cs="Arial"/>
              </w:rPr>
              <w:t xml:space="preserve">100 kHz </w:t>
            </w:r>
          </w:p>
        </w:tc>
      </w:tr>
      <w:tr w:rsidR="00B15E99" w:rsidRPr="006E5225" w:rsidTr="00AB06FD">
        <w:trPr>
          <w:cantSplit/>
          <w:jc w:val="center"/>
        </w:trPr>
        <w:tc>
          <w:tcPr>
            <w:tcW w:w="9814" w:type="dxa"/>
            <w:gridSpan w:val="4"/>
          </w:tcPr>
          <w:p w:rsidR="00B15E99" w:rsidRPr="006E5225" w:rsidRDefault="00B15E99" w:rsidP="00AB06FD">
            <w:pPr>
              <w:pStyle w:val="TAN"/>
              <w:rPr>
                <w:rFonts w:cs="Arial"/>
              </w:rPr>
            </w:pPr>
            <w:r w:rsidRPr="006E5225">
              <w:rPr>
                <w:rFonts w:cs="Arial"/>
              </w:rPr>
              <w:t>NOTE 1:</w:t>
            </w:r>
            <w:r w:rsidRPr="006E5225">
              <w:rPr>
                <w:rFonts w:cs="Arial"/>
              </w:rPr>
              <w:tab/>
              <w:t xml:space="preserve">For MSR </w:t>
            </w:r>
            <w:r w:rsidRPr="006E5225">
              <w:rPr>
                <w:rFonts w:cs="Arial"/>
                <w:i/>
              </w:rPr>
              <w:t>RIB</w:t>
            </w:r>
            <w:r w:rsidRPr="006E5225">
              <w:rPr>
                <w:rFonts w:cs="Arial"/>
              </w:rPr>
              <w:t xml:space="preserve"> supporting non-contiguous spectrum operation within any operating band, the </w:t>
            </w:r>
            <w:r w:rsidRPr="006E5225">
              <w:rPr>
                <w:rFonts w:cs="Arial"/>
                <w:i/>
              </w:rPr>
              <w:t xml:space="preserve">minimum requirement </w:t>
            </w:r>
            <w:r w:rsidRPr="006E5225">
              <w:rPr>
                <w:rFonts w:cs="Arial"/>
              </w:rPr>
              <w:t xml:space="preserve">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sub block gap, where the contribution from the far-end sub-block </w:t>
            </w:r>
            <w:r w:rsidRPr="006E5225">
              <w:rPr>
                <w:rFonts w:cs="Arial"/>
              </w:rPr>
              <w:t xml:space="preserve">or </w:t>
            </w:r>
            <w:r w:rsidRPr="006E5225">
              <w:rPr>
                <w:rFonts w:cs="Arial"/>
                <w:i/>
              </w:rPr>
              <w:t>RF Bandwidth</w:t>
            </w:r>
            <w:r w:rsidRPr="006E5225">
              <w:rPr>
                <w:rFonts w:cs="Arial"/>
              </w:rPr>
              <w:t xml:space="preserve"> </w:t>
            </w:r>
            <w:r w:rsidRPr="006E5225">
              <w:rPr>
                <w:rFonts w:cs="v5.0.0"/>
              </w:rPr>
              <w:t>shall be scaled according to the measurement bandwidth of the near-end sub-block</w:t>
            </w:r>
            <w:r w:rsidRPr="006E5225">
              <w:rPr>
                <w:rFonts w:cs="Arial"/>
              </w:rPr>
              <w:t xml:space="preserve"> or </w:t>
            </w:r>
            <w:r w:rsidRPr="006E5225">
              <w:rPr>
                <w:rFonts w:cs="Arial"/>
                <w:i/>
              </w:rPr>
              <w:t>RF Bandwidth</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where the minimum requirement within sub-block gaps shall be -</w:t>
            </w:r>
            <w:ins w:id="562" w:author="CR#0102r1" w:date="2018-12-23T08:16:00Z">
              <w:r w:rsidR="009D7587">
                <w:rPr>
                  <w:rFonts w:cs="Arial"/>
                </w:rPr>
                <w:t>7</w:t>
              </w:r>
            </w:ins>
            <w:del w:id="563" w:author="CR#0102r1" w:date="2018-12-23T08:16:00Z">
              <w:r w:rsidRPr="006E5225" w:rsidDel="009D7587">
                <w:rPr>
                  <w:rFonts w:cs="Arial"/>
                </w:rPr>
                <w:delText>16</w:delText>
              </w:r>
            </w:del>
            <w:ins w:id="564" w:author="CR#0102r1" w:date="2018-12-23T08:16:00Z">
              <w:r w:rsidR="009D7587">
                <w:rPr>
                  <w:rFonts w:cs="Arial"/>
                </w:rPr>
                <w:t> </w:t>
              </w:r>
            </w:ins>
            <w:r w:rsidRPr="006E5225">
              <w:rPr>
                <w:rFonts w:cs="Arial"/>
              </w:rPr>
              <w:t>dBm/100</w:t>
            </w:r>
            <w:r w:rsidR="009D7587">
              <w:rPr>
                <w:rFonts w:cs="Arial"/>
              </w:rPr>
              <w:t> </w:t>
            </w:r>
            <w:r w:rsidRPr="006E5225">
              <w:rPr>
                <w:rFonts w:cs="Arial"/>
              </w:rPr>
              <w:t>kHz.</w:t>
            </w:r>
          </w:p>
          <w:p w:rsidR="00B15E99" w:rsidRPr="006E5225" w:rsidRDefault="00B15E99" w:rsidP="00AB06FD">
            <w:pPr>
              <w:pStyle w:val="TAN"/>
              <w:rPr>
                <w:rFonts w:cs="Arial"/>
              </w:rPr>
            </w:pPr>
            <w:r w:rsidRPr="006E5225">
              <w:rPr>
                <w:rFonts w:cs="Arial"/>
              </w:rPr>
              <w:t>NOTE 2:</w:t>
            </w:r>
            <w:r w:rsidRPr="006E5225">
              <w:rPr>
                <w:rFonts w:cs="Arial"/>
              </w:rPr>
              <w:tab/>
              <w:t xml:space="preserve">For MSR </w:t>
            </w:r>
            <w:r w:rsidRPr="006E5225">
              <w:rPr>
                <w:rFonts w:cs="Arial"/>
                <w:i/>
              </w:rPr>
              <w:t>multi band RIB</w:t>
            </w:r>
            <w:r w:rsidRPr="006E5225">
              <w:rPr>
                <w:rFonts w:cs="Arial"/>
              </w:rPr>
              <w:t xml:space="preserve"> with </w:t>
            </w:r>
            <w:r w:rsidRPr="006E5225">
              <w:rPr>
                <w:rFonts w:cs="Arial"/>
                <w:i/>
              </w:rPr>
              <w:t>Inter RF Bandwidth gap</w:t>
            </w:r>
            <w:r w:rsidRPr="006E5225">
              <w:rPr>
                <w:rFonts w:cs="Arial"/>
              </w:rPr>
              <w:t xml:space="preserve"> &lt; 2</w:t>
            </w:r>
            <w:r w:rsidRPr="006E5225">
              <w:t>×Δf</w:t>
            </w:r>
            <w:r w:rsidRPr="006E5225">
              <w:rPr>
                <w:vertAlign w:val="subscript"/>
              </w:rPr>
              <w:t>OBUE</w:t>
            </w:r>
            <w:r w:rsidRPr="006E5225">
              <w:rPr>
                <w:rFonts w:cs="Arial"/>
              </w:rPr>
              <w:t xml:space="preserve"> the minimum requirement within the </w:t>
            </w:r>
            <w:r w:rsidRPr="006E5225">
              <w:rPr>
                <w:rFonts w:cs="Arial"/>
                <w:i/>
              </w:rPr>
              <w:t>Inter RF Bandwidth gaps</w:t>
            </w:r>
            <w:r w:rsidRPr="006E5225">
              <w:rPr>
                <w:rFonts w:cs="Arial"/>
              </w:rPr>
              <w:t xml:space="preserve"> is calculated as a cumulative sum of contributions from adjacent sub-blocks or RF Bandwidth on each side of the </w:t>
            </w:r>
            <w:r w:rsidRPr="006E5225">
              <w:rPr>
                <w:rFonts w:cs="Arial"/>
                <w:i/>
              </w:rPr>
              <w:t>Inter RF Bandwidth gap</w:t>
            </w:r>
            <w:r w:rsidRPr="006E5225">
              <w:rPr>
                <w:rFonts w:cs="v5.0.0"/>
              </w:rPr>
              <w:t xml:space="preserve">, where the contribution from the far-end sub-block </w:t>
            </w:r>
            <w:r w:rsidRPr="006E5225">
              <w:rPr>
                <w:rFonts w:cs="Arial"/>
              </w:rPr>
              <w:t xml:space="preserve">or </w:t>
            </w:r>
            <w:r w:rsidRPr="006E5225">
              <w:rPr>
                <w:rFonts w:cs="Arial"/>
                <w:i/>
              </w:rPr>
              <w:t>RF Bandwidth</w:t>
            </w:r>
            <w:r w:rsidRPr="006E5225">
              <w:rPr>
                <w:rFonts w:cs="Arial"/>
              </w:rPr>
              <w:t xml:space="preserve"> </w:t>
            </w:r>
            <w:r w:rsidRPr="006E5225">
              <w:rPr>
                <w:rFonts w:cs="v5.0.0"/>
              </w:rPr>
              <w:t>shall be scaled according to the measurement bandwidth of the near-end sub-block</w:t>
            </w:r>
            <w:r w:rsidRPr="006E5225">
              <w:rPr>
                <w:rFonts w:cs="Arial"/>
              </w:rPr>
              <w:t xml:space="preserve"> or </w:t>
            </w:r>
            <w:r w:rsidRPr="006E5225">
              <w:rPr>
                <w:rFonts w:cs="Arial"/>
                <w:i/>
              </w:rPr>
              <w:t>RF Bandwidth.</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3:</w:t>
            </w:r>
            <w:r w:rsidR="006E5225">
              <w:rPr>
                <w:rFonts w:ascii="Arial" w:hAnsi="Arial" w:cs="Arial"/>
                <w:sz w:val="18"/>
              </w:rPr>
              <w:tab/>
            </w:r>
            <w:r w:rsidRPr="006E5225">
              <w:rPr>
                <w:rFonts w:ascii="Arial" w:hAnsi="Arial" w:cs="Arial"/>
                <w:sz w:val="18"/>
              </w:rPr>
              <w:t xml:space="preserve">For operation with an E-UTRA 1.4 or 3 MHz carrier adjacent to the </w:t>
            </w:r>
            <w:r w:rsidRPr="006E5225">
              <w:rPr>
                <w:rFonts w:ascii="Arial" w:hAnsi="Arial" w:cs="Arial"/>
                <w:i/>
                <w:sz w:val="18"/>
              </w:rPr>
              <w:t>Base Station RF Bandwidth edge</w:t>
            </w:r>
            <w:r w:rsidRPr="006E5225">
              <w:rPr>
                <w:rFonts w:ascii="Arial" w:eastAsia="SimSun" w:hAnsi="Arial" w:cs="Arial"/>
                <w:kern w:val="2"/>
                <w:sz w:val="18"/>
                <w:lang w:eastAsia="zh-CN"/>
              </w:rPr>
              <w:t xml:space="preserve">, the limits in table 9.7.5.2.3-2 apply for </w:t>
            </w:r>
            <w:r w:rsidRPr="006E5225">
              <w:rPr>
                <w:rFonts w:ascii="Arial" w:hAnsi="Arial" w:cs="Arial"/>
                <w:sz w:val="18"/>
              </w:rPr>
              <w:t xml:space="preserve">0 MHz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 &lt; 0.15 MHz.</w:t>
            </w:r>
          </w:p>
        </w:tc>
      </w:tr>
    </w:tbl>
    <w:p w:rsidR="00B15E99" w:rsidRPr="006E5225" w:rsidRDefault="00B15E99" w:rsidP="00B15E99">
      <w:pPr>
        <w:rPr>
          <w:lang w:eastAsia="zh-CN"/>
        </w:rPr>
      </w:pPr>
    </w:p>
    <w:p w:rsidR="00B15E99" w:rsidRPr="006E5225" w:rsidRDefault="00B15E99" w:rsidP="00DB3F6B">
      <w:pPr>
        <w:pStyle w:val="TH"/>
        <w:rPr>
          <w:rFonts w:cs="v5.0.0"/>
        </w:rPr>
      </w:pPr>
      <w:r w:rsidRPr="006E5225">
        <w:t>Table 9.7.5.2.3-1b: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B06FD">
        <w:trPr>
          <w:cantSplit/>
          <w:jc w:val="center"/>
        </w:trPr>
        <w:tc>
          <w:tcPr>
            <w:tcW w:w="1953" w:type="dxa"/>
          </w:tcPr>
          <w:p w:rsidR="00B15E99" w:rsidRPr="006E5225" w:rsidRDefault="00B15E99" w:rsidP="00AB06FD">
            <w:pPr>
              <w:pStyle w:val="TAH"/>
              <w:rPr>
                <w:rFonts w:cs="v5.0.0"/>
              </w:rPr>
            </w:pPr>
            <w:r w:rsidRPr="006E5225">
              <w:rPr>
                <w:rFonts w:cs="v5.0.0"/>
              </w:rPr>
              <w:t xml:space="preserve">Frequency offset of measurement filter </w:t>
            </w:r>
            <w:r w:rsidRPr="006E5225">
              <w:rPr>
                <w:rFonts w:cs="v5.0.0"/>
              </w:rPr>
              <w:noBreakHyphen/>
              <w:t xml:space="preserve">3dB point, </w:t>
            </w:r>
            <w:r w:rsidRPr="006E5225">
              <w:rPr>
                <w:rFonts w:cs="v5.0.0"/>
              </w:rPr>
              <w:sym w:font="Symbol" w:char="F044"/>
            </w:r>
            <w:r w:rsidRPr="006E5225">
              <w:rPr>
                <w:rFonts w:cs="v5.0.0"/>
              </w:rPr>
              <w:t>f</w:t>
            </w:r>
          </w:p>
        </w:tc>
        <w:tc>
          <w:tcPr>
            <w:tcW w:w="2976" w:type="dxa"/>
          </w:tcPr>
          <w:p w:rsidR="00B15E99" w:rsidRPr="006E5225" w:rsidRDefault="00B15E99" w:rsidP="00AB06FD">
            <w:pPr>
              <w:pStyle w:val="TAH"/>
              <w:rPr>
                <w:rFonts w:cs="v5.0.0"/>
              </w:rPr>
            </w:pPr>
            <w:r w:rsidRPr="006E5225">
              <w:rPr>
                <w:rFonts w:cs="v5.0.0"/>
              </w:rPr>
              <w:t>Frequency offset of measurement filter centre frequency, f_offset</w:t>
            </w:r>
          </w:p>
        </w:tc>
        <w:tc>
          <w:tcPr>
            <w:tcW w:w="3455" w:type="dxa"/>
          </w:tcPr>
          <w:p w:rsidR="00B15E99" w:rsidRPr="006E5225" w:rsidRDefault="00B15E99" w:rsidP="00AB06FD">
            <w:pPr>
              <w:pStyle w:val="TAH"/>
              <w:rPr>
                <w:rFonts w:cs="v5.0.0"/>
              </w:rPr>
            </w:pPr>
            <w:r w:rsidRPr="006E5225">
              <w:rPr>
                <w:rFonts w:cs="v5.0.0"/>
              </w:rPr>
              <w:t>Minimum requirement (Note 1</w:t>
            </w:r>
            <w:r w:rsidRPr="006E5225">
              <w:rPr>
                <w:rFonts w:cs="Arial"/>
              </w:rPr>
              <w:t>, 2</w:t>
            </w:r>
            <w:r w:rsidRPr="006E5225">
              <w:rPr>
                <w:rFonts w:cs="v5.0.0"/>
              </w:rPr>
              <w:t>)</w:t>
            </w:r>
          </w:p>
        </w:tc>
        <w:tc>
          <w:tcPr>
            <w:tcW w:w="1430" w:type="dxa"/>
          </w:tcPr>
          <w:p w:rsidR="00B15E99" w:rsidRPr="006E5225" w:rsidRDefault="00B15E99" w:rsidP="00AB06FD">
            <w:pPr>
              <w:pStyle w:val="TAH"/>
              <w:rPr>
                <w:rFonts w:cs="v5.0.0"/>
              </w:rPr>
            </w:pPr>
            <w:r w:rsidRPr="006E5225">
              <w:rPr>
                <w:rFonts w:cs="v5.0.0"/>
              </w:rPr>
              <w:t xml:space="preserve">Measurement bandwidth </w:t>
            </w:r>
            <w:r w:rsidRPr="006E5225">
              <w:rPr>
                <w:rFonts w:cs="Arial"/>
              </w:rPr>
              <w:t>(Note 10)</w:t>
            </w:r>
          </w:p>
        </w:tc>
      </w:tr>
      <w:tr w:rsidR="006E5225" w:rsidRPr="006E5225" w:rsidTr="00AB06FD">
        <w:trPr>
          <w:cantSplit/>
          <w:jc w:val="center"/>
        </w:trPr>
        <w:tc>
          <w:tcPr>
            <w:tcW w:w="1953" w:type="dxa"/>
          </w:tcPr>
          <w:p w:rsidR="00B15E99" w:rsidRPr="006E5225" w:rsidRDefault="00B15E99" w:rsidP="00AB06FD">
            <w:pPr>
              <w:pStyle w:val="TAC"/>
              <w:rPr>
                <w:rFonts w:cs="v5.0.0"/>
              </w:rPr>
            </w:pPr>
            <w:r w:rsidRPr="006E5225">
              <w:rPr>
                <w:rFonts w:cs="v5.0.0"/>
              </w:rPr>
              <w:t xml:space="preserve">0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5 MHz</w:t>
            </w:r>
          </w:p>
        </w:tc>
        <w:tc>
          <w:tcPr>
            <w:tcW w:w="2976" w:type="dxa"/>
          </w:tcPr>
          <w:p w:rsidR="00B15E99" w:rsidRPr="006E5225" w:rsidRDefault="00B15E99" w:rsidP="00AB06FD">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5.05 MHz</w:t>
            </w:r>
          </w:p>
        </w:tc>
        <w:tc>
          <w:tcPr>
            <w:tcW w:w="3455" w:type="dxa"/>
            <w:vAlign w:val="center"/>
          </w:tcPr>
          <w:p w:rsidR="00B15E99" w:rsidRPr="009D7587" w:rsidRDefault="009D7587" w:rsidP="009D7587">
            <w:pPr>
              <w:pStyle w:val="TAC"/>
              <w:rPr>
                <w:rFonts w:cs="Arial"/>
                <w:lang w:val="en-US"/>
                <w:rPrChange w:id="565" w:author="CR#0102r1" w:date="2018-12-23T08:17:00Z">
                  <w:rPr>
                    <w:rFonts w:cs="Arial"/>
                  </w:rPr>
                </w:rPrChange>
              </w:rPr>
            </w:pPr>
            <w:ins w:id="566" w:author="CR#0102r1" w:date="2018-12-23T08:17:00Z">
              <w:r w:rsidRPr="00D56359">
                <w:t>2 dBm – 7/5(f_offset/MHz – 0.05) dB</w:t>
              </w:r>
            </w:ins>
            <w:del w:id="567" w:author="CR#0102r1" w:date="2018-12-23T08:17:00Z">
              <w:r w:rsidR="00DD381D" w:rsidRPr="006E5225" w:rsidDel="009D7587">
                <w:rPr>
                  <w:rFonts w:cs="Arial"/>
                  <w:noProof/>
                  <w:position w:val="-30"/>
                  <w:lang w:val="en-US" w:eastAsia="ko-KR"/>
                </w:rPr>
                <w:drawing>
                  <wp:inline distT="0" distB="0" distL="0" distR="0">
                    <wp:extent cx="1811655" cy="379730"/>
                    <wp:effectExtent l="1905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del>
          </w:p>
        </w:tc>
        <w:tc>
          <w:tcPr>
            <w:tcW w:w="1430" w:type="dxa"/>
          </w:tcPr>
          <w:p w:rsidR="00B15E99" w:rsidRPr="006E5225" w:rsidRDefault="00B15E99" w:rsidP="00AB06FD">
            <w:pPr>
              <w:pStyle w:val="TAC"/>
              <w:rPr>
                <w:rFonts w:cs="Arial"/>
              </w:rPr>
            </w:pPr>
            <w:r w:rsidRPr="006E5225">
              <w:rPr>
                <w:rFonts w:cs="Arial"/>
              </w:rPr>
              <w:t xml:space="preserve">100 kHz </w:t>
            </w:r>
          </w:p>
        </w:tc>
      </w:tr>
      <w:tr w:rsidR="006E5225" w:rsidRPr="006E5225" w:rsidTr="00AB06FD">
        <w:trPr>
          <w:cantSplit/>
          <w:jc w:val="center"/>
        </w:trPr>
        <w:tc>
          <w:tcPr>
            <w:tcW w:w="1953" w:type="dxa"/>
          </w:tcPr>
          <w:p w:rsidR="00B15E99" w:rsidRPr="006E5225" w:rsidRDefault="00B15E99" w:rsidP="00AB06FD">
            <w:pPr>
              <w:pStyle w:val="TAC"/>
              <w:rPr>
                <w:rFonts w:cs="v5.0.0"/>
              </w:rPr>
            </w:pPr>
            <w:r w:rsidRPr="006E5225">
              <w:rPr>
                <w:rFonts w:cs="v5.0.0"/>
              </w:rPr>
              <w:t xml:space="preserve">5 </w:t>
            </w:r>
            <w:r w:rsidRPr="006E5225">
              <w:rPr>
                <w:rFonts w:cs="Arial"/>
              </w:rPr>
              <w:t xml:space="preserve">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&lt; </w:t>
            </w:r>
          </w:p>
          <w:p w:rsidR="00B15E99" w:rsidRPr="006E5225" w:rsidRDefault="00B15E99" w:rsidP="00AB06FD">
            <w:pPr>
              <w:pStyle w:val="TAC"/>
              <w:rPr>
                <w:rFonts w:cs="v5.0.0"/>
              </w:rPr>
            </w:pPr>
            <w:r w:rsidRPr="006E5225">
              <w:rPr>
                <w:rFonts w:cs="v5.0.0"/>
              </w:rPr>
              <w:t xml:space="preserve">min(10 MHz, </w:t>
            </w:r>
            <w:r w:rsidRPr="006E5225">
              <w:rPr>
                <w:rFonts w:cs="Arial"/>
              </w:rPr>
              <w:sym w:font="Symbol" w:char="F044"/>
            </w:r>
            <w:r w:rsidRPr="006E5225">
              <w:rPr>
                <w:rFonts w:cs="Arial"/>
              </w:rPr>
              <w:t>f</w:t>
            </w:r>
            <w:r w:rsidRPr="006E5225">
              <w:rPr>
                <w:rFonts w:cs="Arial"/>
                <w:vertAlign w:val="subscript"/>
              </w:rPr>
              <w:t>max</w:t>
            </w:r>
            <w:r w:rsidRPr="006E5225">
              <w:rPr>
                <w:rFonts w:cs="v5.0.0"/>
              </w:rPr>
              <w:t>)</w:t>
            </w:r>
          </w:p>
        </w:tc>
        <w:tc>
          <w:tcPr>
            <w:tcW w:w="2976" w:type="dxa"/>
          </w:tcPr>
          <w:p w:rsidR="00B15E99" w:rsidRPr="006E5225" w:rsidRDefault="00B15E99" w:rsidP="00AB06FD">
            <w:pPr>
              <w:pStyle w:val="TAC"/>
              <w:rPr>
                <w:rFonts w:cs="v5.0.0"/>
              </w:rPr>
            </w:pPr>
            <w:r w:rsidRPr="006E5225">
              <w:rPr>
                <w:rFonts w:cs="v5.0.0"/>
              </w:rPr>
              <w:t xml:space="preserve">5.05 MHz </w:t>
            </w:r>
            <w:r w:rsidRPr="006E5225">
              <w:rPr>
                <w:rFonts w:cs="v5.0.0"/>
              </w:rPr>
              <w:sym w:font="Symbol" w:char="F0A3"/>
            </w:r>
            <w:r w:rsidRPr="006E5225">
              <w:rPr>
                <w:rFonts w:cs="v5.0.0"/>
              </w:rPr>
              <w:t xml:space="preserve"> f_offset &lt; </w:t>
            </w:r>
          </w:p>
          <w:p w:rsidR="00B15E99" w:rsidRPr="006E5225" w:rsidRDefault="00B15E99" w:rsidP="00AB06FD">
            <w:pPr>
              <w:pStyle w:val="TAC"/>
              <w:rPr>
                <w:rFonts w:cs="v5.0.0"/>
              </w:rPr>
            </w:pPr>
            <w:r w:rsidRPr="006E5225">
              <w:rPr>
                <w:rFonts w:cs="v5.0.0"/>
              </w:rPr>
              <w:t>min(10.05 MHz, f_offset</w:t>
            </w:r>
            <w:r w:rsidRPr="006E5225">
              <w:rPr>
                <w:rFonts w:cs="v5.0.0"/>
                <w:vertAlign w:val="subscript"/>
              </w:rPr>
              <w:t>max</w:t>
            </w:r>
            <w:r w:rsidRPr="006E5225">
              <w:rPr>
                <w:rFonts w:cs="v5.0.0"/>
              </w:rPr>
              <w:t>)</w:t>
            </w:r>
          </w:p>
        </w:tc>
        <w:tc>
          <w:tcPr>
            <w:tcW w:w="3455" w:type="dxa"/>
          </w:tcPr>
          <w:p w:rsidR="00B15E99" w:rsidRPr="006E5225" w:rsidRDefault="00B15E99" w:rsidP="00AB06FD">
            <w:pPr>
              <w:pStyle w:val="TAC"/>
              <w:rPr>
                <w:rFonts w:cs="Arial"/>
              </w:rPr>
            </w:pPr>
            <w:r w:rsidRPr="006E5225">
              <w:rPr>
                <w:rFonts w:cs="Arial"/>
              </w:rPr>
              <w:t>-</w:t>
            </w:r>
            <w:ins w:id="568" w:author="CR#0102r1" w:date="2018-12-23T08:17:00Z">
              <w:r w:rsidR="009D7587">
                <w:rPr>
                  <w:rFonts w:cs="Arial"/>
                </w:rPr>
                <w:t>5</w:t>
              </w:r>
            </w:ins>
            <w:del w:id="569" w:author="CR#0102r1" w:date="2018-12-23T08:17:00Z">
              <w:r w:rsidRPr="006E5225" w:rsidDel="009D7587">
                <w:rPr>
                  <w:rFonts w:cs="Arial"/>
                </w:rPr>
                <w:delText>14</w:delText>
              </w:r>
            </w:del>
            <w:r w:rsidRPr="006E5225">
              <w:rPr>
                <w:rFonts w:cs="Arial"/>
              </w:rPr>
              <w:t xml:space="preserve"> dBm</w:t>
            </w:r>
          </w:p>
        </w:tc>
        <w:tc>
          <w:tcPr>
            <w:tcW w:w="1430" w:type="dxa"/>
          </w:tcPr>
          <w:p w:rsidR="00B15E99" w:rsidRPr="006E5225" w:rsidRDefault="00B15E99" w:rsidP="00AB06FD">
            <w:pPr>
              <w:pStyle w:val="TAC"/>
              <w:rPr>
                <w:rFonts w:cs="Arial"/>
              </w:rPr>
            </w:pPr>
            <w:r w:rsidRPr="006E5225">
              <w:rPr>
                <w:rFonts w:cs="Arial"/>
              </w:rPr>
              <w:t xml:space="preserve">100 kHz </w:t>
            </w:r>
          </w:p>
        </w:tc>
      </w:tr>
      <w:tr w:rsidR="006E5225" w:rsidRPr="006E5225" w:rsidTr="00AB06FD">
        <w:trPr>
          <w:cantSplit/>
          <w:jc w:val="center"/>
        </w:trPr>
        <w:tc>
          <w:tcPr>
            <w:tcW w:w="1953" w:type="dxa"/>
          </w:tcPr>
          <w:p w:rsidR="00B15E99" w:rsidRPr="006E5225" w:rsidRDefault="00B15E99" w:rsidP="00AB06FD">
            <w:pPr>
              <w:pStyle w:val="TAC"/>
              <w:rPr>
                <w:rFonts w:cs="v5.0.0"/>
              </w:rPr>
            </w:pPr>
            <w:r w:rsidRPr="006E5225">
              <w:rPr>
                <w:rFonts w:cs="v5.0.0"/>
              </w:rPr>
              <w:t xml:space="preserve">10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Arial"/>
              </w:rPr>
              <w:sym w:font="Symbol" w:char="F0A3"/>
            </w:r>
            <w:r w:rsidRPr="006E5225">
              <w:rPr>
                <w:rFonts w:cs="Arial"/>
              </w:rPr>
              <w:t xml:space="preserve"> </w:t>
            </w:r>
            <w:r w:rsidRPr="006E5225">
              <w:rPr>
                <w:rFonts w:cs="Arial"/>
              </w:rPr>
              <w:sym w:font="Symbol" w:char="F044"/>
            </w:r>
            <w:r w:rsidRPr="006E5225">
              <w:rPr>
                <w:rFonts w:cs="Arial"/>
              </w:rPr>
              <w:t>f</w:t>
            </w:r>
            <w:r w:rsidRPr="006E5225">
              <w:rPr>
                <w:rFonts w:cs="Arial"/>
                <w:vertAlign w:val="subscript"/>
              </w:rPr>
              <w:t>max</w:t>
            </w:r>
          </w:p>
        </w:tc>
        <w:tc>
          <w:tcPr>
            <w:tcW w:w="2976" w:type="dxa"/>
          </w:tcPr>
          <w:p w:rsidR="00B15E99" w:rsidRPr="006E5225" w:rsidRDefault="00B15E99" w:rsidP="00AB06FD">
            <w:pPr>
              <w:pStyle w:val="TAC"/>
              <w:rPr>
                <w:rFonts w:cs="v5.0.0"/>
              </w:rPr>
            </w:pPr>
            <w:r w:rsidRPr="006E5225">
              <w:rPr>
                <w:rFonts w:cs="v5.0.0"/>
              </w:rPr>
              <w:t xml:space="preserve">10.5 MHz </w:t>
            </w:r>
            <w:r w:rsidRPr="006E5225">
              <w:rPr>
                <w:rFonts w:cs="v5.0.0"/>
              </w:rPr>
              <w:sym w:font="Symbol" w:char="F0A3"/>
            </w:r>
            <w:r w:rsidRPr="006E5225">
              <w:rPr>
                <w:rFonts w:cs="v5.0.0"/>
              </w:rPr>
              <w:t xml:space="preserve"> f_offset &lt; f_offset</w:t>
            </w:r>
            <w:r w:rsidRPr="006E5225">
              <w:rPr>
                <w:rFonts w:cs="v5.0.0"/>
                <w:vertAlign w:val="subscript"/>
              </w:rPr>
              <w:t>max</w:t>
            </w:r>
            <w:r w:rsidRPr="006E5225">
              <w:rPr>
                <w:rFonts w:cs="v5.0.0"/>
              </w:rPr>
              <w:t xml:space="preserve"> </w:t>
            </w:r>
          </w:p>
        </w:tc>
        <w:tc>
          <w:tcPr>
            <w:tcW w:w="3455" w:type="dxa"/>
          </w:tcPr>
          <w:p w:rsidR="00B15E99" w:rsidRPr="006E5225" w:rsidRDefault="00B15E99" w:rsidP="00AB06FD">
            <w:pPr>
              <w:pStyle w:val="TAC"/>
              <w:rPr>
                <w:rFonts w:cs="Arial"/>
              </w:rPr>
            </w:pPr>
            <w:r w:rsidRPr="006E5225">
              <w:rPr>
                <w:rFonts w:cs="Arial"/>
              </w:rPr>
              <w:t>-</w:t>
            </w:r>
            <w:ins w:id="570" w:author="CR#0102r1" w:date="2018-12-23T08:17:00Z">
              <w:r w:rsidR="009D7587">
                <w:rPr>
                  <w:rFonts w:cs="Arial"/>
                </w:rPr>
                <w:t>7</w:t>
              </w:r>
            </w:ins>
            <w:del w:id="571" w:author="CR#0102r1" w:date="2018-12-23T08:17:00Z">
              <w:r w:rsidRPr="006E5225" w:rsidDel="009D7587">
                <w:rPr>
                  <w:rFonts w:cs="Arial"/>
                </w:rPr>
                <w:delText>15</w:delText>
              </w:r>
            </w:del>
            <w:r w:rsidRPr="006E5225">
              <w:rPr>
                <w:rFonts w:cs="Arial"/>
              </w:rPr>
              <w:t xml:space="preserve"> dBm (Note </w:t>
            </w:r>
            <w:r w:rsidRPr="006E5225">
              <w:rPr>
                <w:rFonts w:cs="Arial"/>
                <w:lang w:eastAsia="zh-CN"/>
              </w:rPr>
              <w:t>11</w:t>
            </w:r>
            <w:r w:rsidRPr="006E5225">
              <w:rPr>
                <w:rFonts w:cs="Arial"/>
              </w:rPr>
              <w:t>)</w:t>
            </w:r>
          </w:p>
        </w:tc>
        <w:tc>
          <w:tcPr>
            <w:tcW w:w="1430" w:type="dxa"/>
          </w:tcPr>
          <w:p w:rsidR="00B15E99" w:rsidRPr="006E5225" w:rsidRDefault="00B15E99" w:rsidP="00AB06FD">
            <w:pPr>
              <w:pStyle w:val="TAC"/>
              <w:rPr>
                <w:rFonts w:cs="Arial"/>
              </w:rPr>
            </w:pPr>
            <w:r w:rsidRPr="006E5225">
              <w:rPr>
                <w:rFonts w:cs="Arial"/>
              </w:rPr>
              <w:t xml:space="preserve">1MHz </w:t>
            </w:r>
          </w:p>
        </w:tc>
      </w:tr>
      <w:tr w:rsidR="00B15E99" w:rsidRPr="006E5225" w:rsidTr="00AB06FD">
        <w:trPr>
          <w:cantSplit/>
          <w:jc w:val="center"/>
        </w:trPr>
        <w:tc>
          <w:tcPr>
            <w:tcW w:w="9814" w:type="dxa"/>
            <w:gridSpan w:val="4"/>
          </w:tcPr>
          <w:p w:rsidR="00B15E99" w:rsidRPr="006E5225" w:rsidRDefault="00B15E99" w:rsidP="00AB06FD">
            <w:pPr>
              <w:pStyle w:val="TAN"/>
              <w:rPr>
                <w:rFonts w:cs="Arial"/>
              </w:rPr>
            </w:pPr>
            <w:r w:rsidRPr="006E5225">
              <w:rPr>
                <w:rFonts w:cs="Arial"/>
              </w:rPr>
              <w:t>NOTE 1:</w:t>
            </w:r>
            <w:r w:rsidRPr="006E5225">
              <w:rPr>
                <w:rFonts w:cs="Arial"/>
              </w:rPr>
              <w:tab/>
              <w:t xml:space="preserve">For MSR </w:t>
            </w:r>
            <w:r w:rsidRPr="006E5225">
              <w:rPr>
                <w:rFonts w:cs="Arial"/>
                <w:i/>
              </w:rPr>
              <w:t>RIBs</w:t>
            </w:r>
            <w:r w:rsidRPr="006E5225">
              <w:rPr>
                <w:rFonts w:cs="Arial"/>
              </w:rPr>
              <w:t xml:space="preserve"> supporting non-contiguous spectrum operation within any operating band, the minimum requirement</w:t>
            </w:r>
            <w:r w:rsidRPr="006E5225">
              <w:rPr>
                <w:rFonts w:cs="Arial"/>
                <w:i/>
              </w:rPr>
              <w:t xml:space="preserve"> </w:t>
            </w:r>
            <w:r w:rsidRPr="006E5225">
              <w:rPr>
                <w:rFonts w:cs="Arial"/>
              </w:rPr>
              <w:t xml:space="preserve">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 block gap</w:t>
            </w:r>
            <w:r w:rsidRPr="006E5225">
              <w:rPr>
                <w:rFonts w:cs="v5.0.0"/>
              </w:rPr>
              <w:t>, where the contribution from the far-end sub-block shall be scaled according to the measurement bandwidth of the near-end sub-block</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where the minimum requirement within sub-block gaps shall be -15dBm/1MHz.</w:t>
            </w:r>
          </w:p>
          <w:p w:rsidR="00B15E99" w:rsidRPr="006E5225" w:rsidRDefault="00B15E99" w:rsidP="00AB06FD">
            <w:pPr>
              <w:pStyle w:val="TAN"/>
              <w:rPr>
                <w:rFonts w:cs="Arial"/>
              </w:rPr>
            </w:pPr>
            <w:r w:rsidRPr="006E5225">
              <w:rPr>
                <w:rFonts w:cs="Arial"/>
              </w:rPr>
              <w:t>NOTE 2:</w:t>
            </w:r>
            <w:r w:rsidRPr="006E5225">
              <w:rPr>
                <w:rFonts w:cs="Arial"/>
              </w:rPr>
              <w:tab/>
              <w:t xml:space="preserve">For MSR </w:t>
            </w:r>
            <w:r w:rsidRPr="006E5225">
              <w:rPr>
                <w:rFonts w:cs="Arial"/>
                <w:i/>
              </w:rPr>
              <w:t>multi band RIB</w:t>
            </w:r>
            <w:r w:rsidRPr="006E5225">
              <w:rPr>
                <w:rFonts w:cs="Arial"/>
              </w:rPr>
              <w:t xml:space="preserve"> with </w:t>
            </w:r>
            <w:r w:rsidRPr="006E5225">
              <w:rPr>
                <w:rFonts w:cs="Arial"/>
                <w:i/>
              </w:rPr>
              <w:t>Inter RF Bandwidth gap</w:t>
            </w:r>
            <w:r w:rsidRPr="006E5225">
              <w:rPr>
                <w:rFonts w:cs="Arial"/>
              </w:rPr>
              <w:t xml:space="preserve"> &lt; 2</w:t>
            </w:r>
            <w:r w:rsidRPr="006E5225">
              <w:t>×Δf</w:t>
            </w:r>
            <w:r w:rsidRPr="006E5225">
              <w:rPr>
                <w:vertAlign w:val="subscript"/>
              </w:rPr>
              <w:t>OBUE</w:t>
            </w:r>
            <w:r w:rsidRPr="006E5225">
              <w:rPr>
                <w:rFonts w:cs="Arial"/>
              </w:rPr>
              <w:t xml:space="preserve"> the minimum requirement within the </w:t>
            </w:r>
            <w:r w:rsidRPr="006E5225">
              <w:rPr>
                <w:rFonts w:cs="Arial"/>
                <w:i/>
              </w:rPr>
              <w:t>Inter RF Bandwidth gaps</w:t>
            </w:r>
            <w:r w:rsidRPr="006E5225">
              <w:rPr>
                <w:rFonts w:cs="Arial"/>
              </w:rPr>
              <w:t xml:space="preserve"> is calculated as a cumulative sum of contributions from adjacent sub-blocks or </w:t>
            </w:r>
            <w:r w:rsidRPr="006E5225">
              <w:rPr>
                <w:rFonts w:cs="Arial"/>
                <w:i/>
              </w:rPr>
              <w:t xml:space="preserve">RF Bandwidth </w:t>
            </w:r>
            <w:r w:rsidRPr="006E5225">
              <w:rPr>
                <w:rFonts w:cs="Arial"/>
              </w:rPr>
              <w:t xml:space="preserve">on each side of the </w:t>
            </w:r>
            <w:r w:rsidRPr="006E5225">
              <w:rPr>
                <w:rFonts w:cs="Arial"/>
                <w:i/>
              </w:rPr>
              <w:t>Inter RF Bandwidth gap</w:t>
            </w:r>
            <w:r w:rsidRPr="006E5225">
              <w:rPr>
                <w:rFonts w:cs="v5.0.0"/>
              </w:rPr>
              <w:t xml:space="preserve">, where the contribution from the far-end sub-block </w:t>
            </w:r>
            <w:r w:rsidRPr="006E5225">
              <w:rPr>
                <w:rFonts w:cs="Arial"/>
              </w:rPr>
              <w:t xml:space="preserve">or </w:t>
            </w:r>
            <w:r w:rsidRPr="006E5225">
              <w:rPr>
                <w:rFonts w:cs="Arial"/>
                <w:i/>
              </w:rPr>
              <w:t>RF Bandwidth</w:t>
            </w:r>
            <w:r w:rsidRPr="006E5225">
              <w:rPr>
                <w:rFonts w:cs="Arial"/>
              </w:rPr>
              <w:t xml:space="preserve"> </w:t>
            </w:r>
            <w:r w:rsidRPr="006E5225">
              <w:rPr>
                <w:rFonts w:cs="v5.0.0"/>
              </w:rPr>
              <w:t>shall be scaled according to the measurement bandwidth of the near-end sub-block</w:t>
            </w:r>
            <w:r w:rsidRPr="006E5225">
              <w:rPr>
                <w:rFonts w:cs="Arial"/>
              </w:rPr>
              <w:t xml:space="preserve"> or </w:t>
            </w:r>
            <w:r w:rsidRPr="006E5225">
              <w:rPr>
                <w:rFonts w:cs="Arial"/>
                <w:i/>
              </w:rPr>
              <w:t>RF Bandwidth.</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3:</w:t>
            </w:r>
            <w:r w:rsidR="006E5225">
              <w:rPr>
                <w:rFonts w:ascii="Arial" w:hAnsi="Arial" w:cs="Arial"/>
                <w:sz w:val="18"/>
              </w:rPr>
              <w:tab/>
            </w:r>
            <w:r w:rsidRPr="006E5225">
              <w:rPr>
                <w:rFonts w:ascii="Arial" w:hAnsi="Arial" w:cs="Arial"/>
                <w:sz w:val="18"/>
              </w:rPr>
              <w:t xml:space="preserve">For operation with an E-UTRA 1.4 or 3 MHz carrier adjacent to the </w:t>
            </w:r>
            <w:r w:rsidRPr="006E5225">
              <w:rPr>
                <w:rFonts w:ascii="Arial" w:hAnsi="Arial" w:cs="Arial"/>
                <w:i/>
                <w:sz w:val="18"/>
              </w:rPr>
              <w:t>Base Station RF Bandwidth edge</w:t>
            </w:r>
            <w:r w:rsidRPr="006E5225">
              <w:rPr>
                <w:rFonts w:ascii="Arial" w:eastAsia="SimSun" w:hAnsi="Arial" w:cs="Arial"/>
                <w:kern w:val="2"/>
                <w:sz w:val="18"/>
                <w:lang w:eastAsia="zh-CN"/>
              </w:rPr>
              <w:t xml:space="preserve">, the limits in table 9.7.5.2.3-2 apply for </w:t>
            </w:r>
            <w:r w:rsidRPr="006E5225">
              <w:rPr>
                <w:rFonts w:ascii="Arial" w:hAnsi="Arial" w:cs="Arial"/>
                <w:sz w:val="18"/>
              </w:rPr>
              <w:t xml:space="preserve">0 MHz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 &lt; 0.15 MHz.</w:t>
            </w:r>
          </w:p>
        </w:tc>
      </w:tr>
    </w:tbl>
    <w:p w:rsidR="00B15E99" w:rsidRPr="006E5225" w:rsidRDefault="00B15E99" w:rsidP="00B15E99"/>
    <w:p w:rsidR="00B15E99" w:rsidRPr="006E5225" w:rsidRDefault="00B15E99" w:rsidP="00B15E99">
      <w:pPr>
        <w:pStyle w:val="TH"/>
        <w:rPr>
          <w:rFonts w:cs="v5.0.0"/>
        </w:rPr>
      </w:pPr>
      <w:r w:rsidRPr="006E5225">
        <w:lastRenderedPageBreak/>
        <w:t xml:space="preserve">Table 9.7.5.2.3-2: Wide Area operating band unwanted emission limits for operation in BC2 with E-UTRA 1.4 or 3 MHz carriers adjacent to the </w:t>
      </w:r>
      <w:r w:rsidRPr="006E5225">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6E5225" w:rsidRPr="006E5225" w:rsidTr="00AB06FD">
        <w:trPr>
          <w:cantSplit/>
          <w:jc w:val="center"/>
        </w:trPr>
        <w:tc>
          <w:tcPr>
            <w:tcW w:w="1915"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Frequency offset of measurement filter </w:t>
            </w:r>
            <w:r w:rsidRPr="006E5225">
              <w:rPr>
                <w:rFonts w:ascii="Arial" w:hAnsi="Arial" w:cs="Arial"/>
                <w:b/>
                <w:sz w:val="18"/>
              </w:rPr>
              <w:noBreakHyphen/>
              <w:t xml:space="preserve">3dB point, </w:t>
            </w:r>
            <w:r w:rsidRPr="006E5225">
              <w:rPr>
                <w:rFonts w:ascii="Arial" w:hAnsi="Arial" w:cs="Arial"/>
                <w:b/>
                <w:sz w:val="18"/>
              </w:rPr>
              <w:sym w:font="Symbol" w:char="F044"/>
            </w:r>
            <w:r w:rsidRPr="006E5225">
              <w:rPr>
                <w:rFonts w:ascii="Arial" w:hAnsi="Arial" w:cs="Arial"/>
                <w:b/>
                <w:sz w:val="18"/>
              </w:rPr>
              <w:t>f</w:t>
            </w:r>
          </w:p>
        </w:tc>
        <w:tc>
          <w:tcPr>
            <w:tcW w:w="3118"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Frequency offset of measurement filter centre frequency, f_offset</w:t>
            </w:r>
          </w:p>
        </w:tc>
        <w:tc>
          <w:tcPr>
            <w:tcW w:w="3402"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Minimum requirement (NOTE 2, 3)</w:t>
            </w:r>
          </w:p>
        </w:tc>
        <w:tc>
          <w:tcPr>
            <w:tcW w:w="1348"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Measurement bandwidth</w:t>
            </w:r>
            <w:r w:rsidRPr="006E5225">
              <w:rPr>
                <w:rFonts w:ascii="Arial" w:hAnsi="Arial" w:cs="v5.0.0"/>
                <w:b/>
                <w:sz w:val="18"/>
              </w:rPr>
              <w:t xml:space="preserve"> </w:t>
            </w:r>
            <w:r w:rsidRPr="006E5225">
              <w:rPr>
                <w:rFonts w:ascii="Arial" w:hAnsi="Arial" w:cs="Arial"/>
                <w:b/>
                <w:sz w:val="18"/>
              </w:rPr>
              <w:t>(NOTE 10)</w:t>
            </w:r>
          </w:p>
        </w:tc>
      </w:tr>
      <w:tr w:rsidR="006E5225" w:rsidRPr="006E5225" w:rsidTr="00AB06FD">
        <w:trPr>
          <w:cantSplit/>
          <w:jc w:val="center"/>
        </w:trPr>
        <w:tc>
          <w:tcPr>
            <w:tcW w:w="1915"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0.05 MHz</w:t>
            </w:r>
          </w:p>
        </w:tc>
        <w:tc>
          <w:tcPr>
            <w:tcW w:w="3118"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0.015 MHz </w:t>
            </w:r>
            <w:r w:rsidRPr="006E5225">
              <w:rPr>
                <w:rFonts w:ascii="Arial" w:hAnsi="Arial" w:cs="v5.0.0"/>
                <w:sz w:val="18"/>
              </w:rPr>
              <w:sym w:font="Symbol" w:char="F0A3"/>
            </w:r>
            <w:r w:rsidRPr="006E5225">
              <w:rPr>
                <w:rFonts w:ascii="Arial" w:hAnsi="Arial" w:cs="v5.0.0"/>
                <w:sz w:val="18"/>
              </w:rPr>
              <w:t xml:space="preserve"> f_offset &lt; 0.065 MHz </w:t>
            </w:r>
          </w:p>
        </w:tc>
        <w:tc>
          <w:tcPr>
            <w:tcW w:w="3402" w:type="dxa"/>
          </w:tcPr>
          <w:p w:rsidR="00B15E99" w:rsidRPr="006E5225" w:rsidRDefault="00B15E99" w:rsidP="00AB06FD">
            <w:pPr>
              <w:keepLines/>
              <w:tabs>
                <w:tab w:val="center" w:pos="4536"/>
                <w:tab w:val="right" w:pos="9072"/>
              </w:tabs>
            </w:pPr>
            <w:r w:rsidRPr="006E5225">
              <w:rPr>
                <w:position w:val="-46"/>
              </w:rPr>
              <w:object w:dxaOrig="4320" w:dyaOrig="1040">
                <v:shape id="_x0000_i1513" type="#_x0000_t75" style="width:181.6pt;height:41.95pt" o:ole="" fillcolor="window">
                  <v:imagedata r:id="rId120" o:title=""/>
                </v:shape>
                <o:OLEObject Type="Embed" ProgID="Equation.3" ShapeID="_x0000_i1513" DrawAspect="Content" ObjectID="_1607095148" r:id="rId121"/>
              </w:object>
            </w:r>
          </w:p>
        </w:tc>
        <w:tc>
          <w:tcPr>
            <w:tcW w:w="1348"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1915"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0.05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0.15 MHz</w:t>
            </w:r>
          </w:p>
        </w:tc>
        <w:tc>
          <w:tcPr>
            <w:tcW w:w="3118"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0.065 MHz </w:t>
            </w:r>
            <w:r w:rsidRPr="006E5225">
              <w:rPr>
                <w:rFonts w:ascii="Arial" w:hAnsi="Arial" w:cs="v5.0.0"/>
                <w:sz w:val="18"/>
              </w:rPr>
              <w:sym w:font="Symbol" w:char="F0A3"/>
            </w:r>
            <w:r w:rsidRPr="006E5225">
              <w:rPr>
                <w:rFonts w:ascii="Arial" w:hAnsi="Arial" w:cs="v5.0.0"/>
                <w:sz w:val="18"/>
              </w:rPr>
              <w:t xml:space="preserve"> f_offset &lt; 0.165 MHz </w:t>
            </w:r>
          </w:p>
        </w:tc>
        <w:tc>
          <w:tcPr>
            <w:tcW w:w="3402" w:type="dxa"/>
          </w:tcPr>
          <w:p w:rsidR="00B15E99" w:rsidRPr="006E5225" w:rsidRDefault="00B15E99" w:rsidP="00AB06FD">
            <w:pPr>
              <w:keepLines/>
              <w:tabs>
                <w:tab w:val="center" w:pos="4536"/>
                <w:tab w:val="right" w:pos="9072"/>
              </w:tabs>
            </w:pPr>
            <w:r w:rsidRPr="006E5225">
              <w:rPr>
                <w:position w:val="-46"/>
              </w:rPr>
              <w:object w:dxaOrig="4400" w:dyaOrig="1040">
                <v:shape id="_x0000_i1514" type="#_x0000_t75" style="width:184.75pt;height:41.95pt" o:ole="" fillcolor="window">
                  <v:imagedata r:id="rId122" o:title=""/>
                </v:shape>
                <o:OLEObject Type="Embed" ProgID="Equation.3" ShapeID="_x0000_i1514" DrawAspect="Content" ObjectID="_1607095149" r:id="rId123"/>
              </w:object>
            </w:r>
          </w:p>
        </w:tc>
        <w:tc>
          <w:tcPr>
            <w:tcW w:w="1348"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B15E99" w:rsidRPr="006E5225" w:rsidTr="00AB06FD">
        <w:trPr>
          <w:cantSplit/>
          <w:jc w:val="center"/>
        </w:trPr>
        <w:tc>
          <w:tcPr>
            <w:tcW w:w="9783"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The limits in this table only apply for operation with an E-UTRA 1.4 or 3 MHz carrier adjacent to the </w:t>
            </w:r>
            <w:r w:rsidRPr="006E5225">
              <w:rPr>
                <w:rFonts w:ascii="Arial" w:hAnsi="Arial" w:cs="Arial"/>
                <w:i/>
                <w:sz w:val="18"/>
              </w:rPr>
              <w:t>Base Station RF Bandwidth edge.</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Pr="006E5225">
              <w:rPr>
                <w:rFonts w:ascii="Arial" w:hAnsi="Arial" w:cs="Arial"/>
                <w:sz w:val="18"/>
              </w:rPr>
              <w:tab/>
              <w:t xml:space="preserve">For MSR RIB supporting </w:t>
            </w:r>
            <w:r w:rsidRPr="006E5225">
              <w:rPr>
                <w:rFonts w:ascii="Arial" w:hAnsi="Arial" w:cs="Arial"/>
                <w:i/>
                <w:sz w:val="18"/>
              </w:rPr>
              <w:t>non-contiguous spectrum</w:t>
            </w:r>
            <w:r w:rsidRPr="006E5225">
              <w:rPr>
                <w:rFonts w:ascii="Arial" w:hAnsi="Arial" w:cs="Arial"/>
                <w:sz w:val="18"/>
              </w:rPr>
              <w:t xml:space="preserve"> operation </w:t>
            </w:r>
            <w:r w:rsidRPr="006E5225">
              <w:rPr>
                <w:rFonts w:ascii="Arial" w:hAnsi="Arial" w:cs="Arial"/>
                <w:sz w:val="18"/>
                <w:lang w:eastAsia="zh-CN"/>
              </w:rPr>
              <w:t xml:space="preserve">within any operating band </w:t>
            </w:r>
            <w:r w:rsidRPr="006E5225">
              <w:rPr>
                <w:rFonts w:ascii="Arial" w:hAnsi="Arial" w:cs="Arial"/>
                <w:sz w:val="18"/>
              </w:rPr>
              <w:t xml:space="preserve">the </w:t>
            </w:r>
            <w:r w:rsidRPr="006E5225">
              <w:rPr>
                <w:rFonts w:ascii="Arial" w:hAnsi="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w:t>
            </w:r>
            <w:r w:rsidRPr="006E5225">
              <w:rPr>
                <w:rFonts w:ascii="Arial" w:hAnsi="Arial" w:cs="Arial"/>
                <w:sz w:val="18"/>
                <w:lang w:eastAsia="zh-CN"/>
              </w:rPr>
              <w:t xml:space="preserve">contributions from </w:t>
            </w:r>
            <w:r w:rsidRPr="006E5225">
              <w:rPr>
                <w:rFonts w:ascii="Arial" w:hAnsi="Arial" w:cs="Arial"/>
                <w:sz w:val="18"/>
              </w:rPr>
              <w:t xml:space="preserve">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Arial"/>
                <w:sz w:val="18"/>
              </w:rPr>
              <w:t xml:space="preserve">. </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w:t>
            </w:r>
            <w:r w:rsidRPr="006E5225">
              <w:rPr>
                <w:rFonts w:ascii="Arial" w:hAnsi="Arial" w:cs="Arial"/>
                <w:sz w:val="18"/>
                <w:lang w:eastAsia="zh-CN"/>
              </w:rPr>
              <w:t xml:space="preserve"> 3</w:t>
            </w:r>
            <w:r w:rsidRPr="006E5225">
              <w:rPr>
                <w:rFonts w:ascii="Arial" w:hAnsi="Arial" w:cs="Arial"/>
                <w:sz w:val="18"/>
              </w:rPr>
              <w:t>:</w:t>
            </w:r>
            <w:r w:rsidRPr="006E5225">
              <w:rPr>
                <w:rFonts w:ascii="Arial" w:hAnsi="Arial" w:cs="Arial"/>
                <w:sz w:val="18"/>
              </w:rPr>
              <w:tab/>
              <w:t xml:space="preserve">For a MSR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rPr>
              <w:t>Inter RF Bandwidth gap</w:t>
            </w:r>
            <w:r w:rsidRPr="006E5225">
              <w:rPr>
                <w:rFonts w:ascii="Arial" w:hAnsi="Arial" w:cs="Arial"/>
                <w:sz w:val="18"/>
              </w:rPr>
              <w:t>.</w:t>
            </w:r>
          </w:p>
          <w:p w:rsidR="00B15E99" w:rsidRPr="006E5225" w:rsidRDefault="00B15E99" w:rsidP="00DB3F6B">
            <w:pPr>
              <w:keepNext/>
              <w:keepLines/>
              <w:spacing w:after="0"/>
              <w:ind w:left="851" w:hanging="851"/>
              <w:rPr>
                <w:rFonts w:ascii="Arial" w:hAnsi="Arial" w:cs="Arial"/>
                <w:sz w:val="18"/>
              </w:rPr>
            </w:pPr>
            <w:r w:rsidRPr="006E5225">
              <w:rPr>
                <w:rFonts w:ascii="Arial" w:hAnsi="Arial" w:cs="Arial"/>
                <w:sz w:val="18"/>
              </w:rPr>
              <w:t>NOTE 4:</w:t>
            </w:r>
            <w:r w:rsidRPr="006E5225">
              <w:rPr>
                <w:rFonts w:ascii="Arial" w:hAnsi="Arial" w:cs="Arial"/>
                <w:sz w:val="18"/>
              </w:rPr>
              <w:tab/>
            </w:r>
            <w:r w:rsidR="00DB3F6B" w:rsidRPr="006E5225">
              <w:rPr>
                <w:rFonts w:ascii="Arial" w:hAnsi="Arial" w:cs="Arial"/>
                <w:sz w:val="18"/>
              </w:rPr>
              <w:t>(Void)</w:t>
            </w:r>
          </w:p>
        </w:tc>
      </w:tr>
    </w:tbl>
    <w:p w:rsidR="00B15E99" w:rsidRDefault="00B15E99" w:rsidP="009D7587">
      <w:pPr>
        <w:rPr>
          <w:ins w:id="572" w:author="CR#0102r1" w:date="2018-12-23T08:18:00Z"/>
          <w:lang w:eastAsia="zh-CN"/>
        </w:rPr>
        <w:pPrChange w:id="573" w:author="CR#0102r1" w:date="2018-12-23T08:18:00Z">
          <w:pPr>
            <w:pStyle w:val="TH"/>
          </w:pPr>
        </w:pPrChange>
      </w:pPr>
    </w:p>
    <w:p w:rsidR="009D7587" w:rsidRPr="006E5225" w:rsidRDefault="009D7587" w:rsidP="00E727B1">
      <w:pPr>
        <w:pStyle w:val="TH"/>
        <w:rPr>
          <w:lang w:eastAsia="zh-CN"/>
        </w:rPr>
      </w:pPr>
      <w:ins w:id="574" w:author="CR#0102r1" w:date="2018-12-23T08:18:00Z">
        <w:r w:rsidRPr="00FA0555">
          <w:t>Table 9.7.5.2.3-</w:t>
        </w:r>
        <w:r w:rsidRPr="00FA0555">
          <w:rPr>
            <w:lang w:eastAsia="zh-CN"/>
          </w:rPr>
          <w:t>3</w:t>
        </w:r>
        <w:r w:rsidRPr="00FA0555">
          <w:t xml:space="preserve">: Medium Range BS operating band unwanted emission mask (UEM) for BC2, 40 &lt; </w:t>
        </w:r>
        <w:r w:rsidRPr="00FA0555">
          <w:rPr>
            <w:rFonts w:cs="v4.2.0"/>
          </w:rPr>
          <w:t>P</w:t>
        </w:r>
        <w:r w:rsidRPr="00FA0555">
          <w:rPr>
            <w:rFonts w:cs="v4.2.0"/>
            <w:vertAlign w:val="subscript"/>
          </w:rPr>
          <w:t>rated,c,TRP</w:t>
        </w:r>
        <w:r w:rsidRPr="00FA0555">
          <w:t xml:space="preserve"> </w:t>
        </w:r>
        <w:r w:rsidRPr="00FA0555">
          <w:rPr>
            <w:rFonts w:cs="v5.0.0"/>
          </w:rPr>
          <w:sym w:font="Symbol" w:char="F0A3"/>
        </w:r>
        <w:r w:rsidRPr="00FA0555">
          <w:t xml:space="preserve"> 47 dBm for a BS not supporting NR</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Arial"/>
                <w:b/>
                <w:sz w:val="18"/>
              </w:rPr>
            </w:pPr>
            <w:del w:id="575" w:author="CR#0102r1" w:date="2018-12-23T08:19:00Z">
              <w:r w:rsidRPr="006E5225" w:rsidDel="009D7587">
                <w:delText>Table 9.7.5.2.3-</w:delText>
              </w:r>
              <w:r w:rsidRPr="006E5225" w:rsidDel="009D7587">
                <w:rPr>
                  <w:lang w:eastAsia="zh-CN"/>
                </w:rPr>
                <w:delText>3</w:delText>
              </w:r>
              <w:r w:rsidRPr="006E5225" w:rsidDel="009D7587">
                <w:delText xml:space="preserve">: Medium Range BS operating band unwanted emission mask (UEM) for BC2, 40 &lt; </w:delText>
              </w:r>
              <w:r w:rsidRPr="006E5225" w:rsidDel="009D7587">
                <w:rPr>
                  <w:rFonts w:cs="v4.2.0"/>
                </w:rPr>
                <w:delText>P</w:delText>
              </w:r>
              <w:r w:rsidRPr="006E5225" w:rsidDel="009D7587">
                <w:rPr>
                  <w:rFonts w:cs="v4.2.0"/>
                  <w:vertAlign w:val="subscript"/>
                </w:rPr>
                <w:delText>rated,c,TRP</w:delText>
              </w:r>
              <w:r w:rsidRPr="006E5225" w:rsidDel="009D7587">
                <w:delText xml:space="preserve"> </w:delText>
              </w:r>
              <w:r w:rsidRPr="006E5225" w:rsidDel="009D7587">
                <w:rPr>
                  <w:rFonts w:cs="v5.0.0"/>
                </w:rPr>
                <w:sym w:font="Symbol" w:char="F0A3"/>
              </w:r>
              <w:r w:rsidRPr="006E5225" w:rsidDel="009D7587">
                <w:delText xml:space="preserve"> 47 dBm for a BS not supporting NR</w:delText>
              </w:r>
            </w:del>
            <w:r w:rsidRPr="006E5225">
              <w:rPr>
                <w:rFonts w:ascii="Arial" w:hAnsi="Arial" w:cs="Arial"/>
                <w:b/>
                <w:sz w:val="18"/>
              </w:rPr>
              <w:t xml:space="preserve">Frequency offset of measurement filter </w:t>
            </w:r>
            <w:r w:rsidRPr="006E5225">
              <w:rPr>
                <w:rFonts w:ascii="Arial" w:hAnsi="Arial" w:cs="Arial"/>
                <w:b/>
                <w:sz w:val="18"/>
              </w:rPr>
              <w:noBreakHyphen/>
              <w:t xml:space="preserve">3dB point, </w:t>
            </w:r>
            <w:r w:rsidRPr="006E5225">
              <w:rPr>
                <w:rFonts w:ascii="Arial" w:hAnsi="Arial" w:cs="Arial"/>
                <w:b/>
                <w:sz w:val="18"/>
              </w:rPr>
              <w:sym w:font="Symbol" w:char="F044"/>
            </w:r>
            <w:r w:rsidRPr="006E5225">
              <w:rPr>
                <w:rFonts w:ascii="Arial" w:hAnsi="Arial" w:cs="Arial"/>
                <w:b/>
                <w:sz w:val="18"/>
              </w:rPr>
              <w:t>f</w:t>
            </w:r>
          </w:p>
        </w:tc>
        <w:tc>
          <w:tcPr>
            <w:tcW w:w="2976"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Frequency offset of measurement filter centre frequency, f_offset</w:t>
            </w:r>
          </w:p>
        </w:tc>
        <w:tc>
          <w:tcPr>
            <w:tcW w:w="3455"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Minimum requirement (NOTE 2, </w:t>
            </w:r>
            <w:r w:rsidRPr="006E5225">
              <w:rPr>
                <w:rFonts w:ascii="Arial" w:hAnsi="Arial" w:cs="Arial"/>
                <w:b/>
                <w:sz w:val="18"/>
                <w:lang w:eastAsia="zh-CN"/>
              </w:rPr>
              <w:t>3</w:t>
            </w:r>
            <w:r w:rsidRPr="006E5225">
              <w:rPr>
                <w:rFonts w:ascii="Arial" w:hAnsi="Arial" w:cs="Arial"/>
                <w:b/>
                <w:sz w:val="18"/>
              </w:rPr>
              <w:t>)</w:t>
            </w:r>
          </w:p>
        </w:tc>
        <w:tc>
          <w:tcPr>
            <w:tcW w:w="1430"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Measurement bandwidth</w:t>
            </w:r>
            <w:r w:rsidRPr="006E5225">
              <w:rPr>
                <w:rFonts w:ascii="Arial" w:hAnsi="Arial" w:cs="v5.0.0"/>
                <w:b/>
                <w:sz w:val="18"/>
              </w:rPr>
              <w:t xml:space="preserve"> </w:t>
            </w:r>
            <w:r w:rsidRPr="006E5225">
              <w:rPr>
                <w:rFonts w:ascii="Arial" w:hAnsi="Arial" w:cs="Arial"/>
                <w:b/>
                <w:sz w:val="18"/>
              </w:rPr>
              <w:t xml:space="preserve">(NOTE </w:t>
            </w:r>
            <w:r w:rsidRPr="006E5225">
              <w:rPr>
                <w:rFonts w:ascii="Arial" w:hAnsi="Arial" w:cs="Arial"/>
                <w:b/>
                <w:sz w:val="18"/>
                <w:lang w:eastAsia="zh-CN"/>
              </w:rPr>
              <w:t>10</w:t>
            </w:r>
            <w:r w:rsidRPr="006E5225">
              <w:rPr>
                <w:rFonts w:ascii="Arial" w:hAnsi="Arial" w:cs="Arial"/>
                <w:b/>
                <w:sz w:val="18"/>
              </w:rPr>
              <w:t>)</w:t>
            </w:r>
          </w:p>
        </w:tc>
      </w:tr>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0 MHz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 &lt; 0.6 MHz</w:t>
            </w:r>
          </w:p>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(NOTE 1)</w:t>
            </w:r>
          </w:p>
        </w:tc>
        <w:tc>
          <w:tcPr>
            <w:tcW w:w="2976"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0.015MHz </w:t>
            </w:r>
            <w:r w:rsidRPr="006E5225">
              <w:rPr>
                <w:rFonts w:ascii="Arial" w:hAnsi="Arial" w:cs="Arial"/>
                <w:sz w:val="18"/>
              </w:rPr>
              <w:sym w:font="Symbol" w:char="F0A3"/>
            </w:r>
            <w:r w:rsidRPr="006E5225">
              <w:rPr>
                <w:rFonts w:ascii="Arial" w:hAnsi="Arial" w:cs="Arial"/>
                <w:sz w:val="18"/>
              </w:rPr>
              <w:t xml:space="preserve"> f_offset &lt; 0.615MHz </w:t>
            </w:r>
          </w:p>
        </w:tc>
        <w:tc>
          <w:tcPr>
            <w:tcW w:w="3455" w:type="dxa"/>
          </w:tcPr>
          <w:p w:rsidR="00B15E99" w:rsidRPr="006E5225" w:rsidRDefault="00B15E99" w:rsidP="00E13F96">
            <w:pPr>
              <w:pStyle w:val="TAC"/>
              <w:rPr>
                <w:rFonts w:cs="Arial"/>
              </w:rPr>
            </w:pPr>
            <w:r w:rsidRPr="006E5225">
              <w:t>P</w:t>
            </w:r>
            <w:r w:rsidRPr="006E5225">
              <w:rPr>
                <w:vertAlign w:val="subscript"/>
              </w:rPr>
              <w:t>rated,c,TRP</w:t>
            </w:r>
            <w:r w:rsidRPr="006E5225">
              <w:t xml:space="preserve">-58dB-(5/3)*(f_offset-0,015)dB </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0.6 MHz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 &lt; 1 MHz</w:t>
            </w:r>
          </w:p>
        </w:tc>
        <w:tc>
          <w:tcPr>
            <w:tcW w:w="2976"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0.615MHz </w:t>
            </w:r>
            <w:r w:rsidRPr="006E5225">
              <w:rPr>
                <w:rFonts w:ascii="Arial" w:hAnsi="Arial" w:cs="Arial"/>
                <w:sz w:val="18"/>
              </w:rPr>
              <w:sym w:font="Symbol" w:char="F0A3"/>
            </w:r>
            <w:r w:rsidRPr="006E5225">
              <w:rPr>
                <w:rFonts w:ascii="Arial" w:hAnsi="Arial" w:cs="Arial"/>
                <w:sz w:val="18"/>
              </w:rPr>
              <w:t xml:space="preserve"> f_offset &lt; 1.015MHz</w:t>
            </w:r>
          </w:p>
        </w:tc>
        <w:tc>
          <w:tcPr>
            <w:tcW w:w="3455" w:type="dxa"/>
          </w:tcPr>
          <w:p w:rsidR="00B15E99" w:rsidRPr="006E5225" w:rsidRDefault="00B15E99" w:rsidP="00E13F96">
            <w:pPr>
              <w:pStyle w:val="TAC"/>
              <w:rPr>
                <w:rFonts w:cs="Arial"/>
              </w:rPr>
            </w:pPr>
            <w:r w:rsidRPr="006E5225">
              <w:t>P</w:t>
            </w:r>
            <w:r w:rsidRPr="006E5225">
              <w:rPr>
                <w:vertAlign w:val="subscript"/>
              </w:rPr>
              <w:t>rated,c,TRP</w:t>
            </w:r>
            <w:r w:rsidRPr="006E5225">
              <w:t xml:space="preserve">-53dB-15*(f_offset-0,215)dB </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(NOTE </w:t>
            </w:r>
            <w:r w:rsidRPr="006E5225">
              <w:rPr>
                <w:rFonts w:ascii="Arial" w:hAnsi="Arial" w:cs="Arial"/>
                <w:sz w:val="18"/>
                <w:lang w:eastAsia="zh-CN"/>
              </w:rPr>
              <w:t>9</w:t>
            </w:r>
            <w:r w:rsidRPr="006E5225">
              <w:rPr>
                <w:rFonts w:ascii="Arial" w:hAnsi="Arial" w:cs="Arial"/>
                <w:sz w:val="18"/>
              </w:rPr>
              <w:t>)</w:t>
            </w:r>
          </w:p>
        </w:tc>
        <w:tc>
          <w:tcPr>
            <w:tcW w:w="2976"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1.015MHz </w:t>
            </w:r>
            <w:r w:rsidRPr="006E5225">
              <w:rPr>
                <w:rFonts w:ascii="Arial" w:hAnsi="Arial" w:cs="Arial"/>
                <w:sz w:val="18"/>
              </w:rPr>
              <w:sym w:font="Symbol" w:char="F0A3"/>
            </w:r>
            <w:r w:rsidRPr="006E5225">
              <w:rPr>
                <w:rFonts w:ascii="Arial" w:hAnsi="Arial" w:cs="Arial"/>
                <w:sz w:val="18"/>
              </w:rPr>
              <w:t xml:space="preserve"> f_offset &lt; 1.5 MHz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P</w:t>
            </w:r>
            <w:r w:rsidRPr="006E5225">
              <w:rPr>
                <w:rFonts w:ascii="Arial" w:hAnsi="Arial" w:cs="v4.2.0"/>
                <w:sz w:val="18"/>
                <w:vertAlign w:val="subscript"/>
              </w:rPr>
              <w:t>rated,c,TRP</w:t>
            </w:r>
            <w:r w:rsidRPr="006E5225">
              <w:rPr>
                <w:rFonts w:ascii="Arial" w:hAnsi="Arial" w:cs="v4.2.0"/>
                <w:sz w:val="18"/>
              </w:rPr>
              <w:t xml:space="preserve">  </w:t>
            </w:r>
            <w:r w:rsidRPr="006E5225">
              <w:rPr>
                <w:rFonts w:ascii="Arial" w:hAnsi="Arial" w:cs="v4.2.0"/>
                <w:sz w:val="18"/>
                <w:vertAlign w:val="subscript"/>
              </w:rPr>
              <w:t xml:space="preserve"> </w:t>
            </w:r>
            <w:r w:rsidRPr="006E5225">
              <w:rPr>
                <w:rFonts w:ascii="Arial" w:hAnsi="Arial" w:cs="v4.2.0"/>
                <w:sz w:val="18"/>
              </w:rPr>
              <w:t xml:space="preserve"> </w:t>
            </w:r>
            <w:r w:rsidRPr="006E5225">
              <w:rPr>
                <w:rFonts w:ascii="Arial" w:hAnsi="Arial" w:cs="Arial"/>
                <w:sz w:val="18"/>
              </w:rPr>
              <w:t>- 65 dB</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 MHz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 xml:space="preserve">f </w:t>
            </w:r>
            <w:r w:rsidRPr="006E5225">
              <w:rPr>
                <w:rFonts w:ascii="Arial" w:hAnsi="Arial" w:cs="Arial"/>
                <w:sz w:val="18"/>
              </w:rPr>
              <w:sym w:font="Symbol" w:char="F0A3"/>
            </w:r>
            <w:r w:rsidRPr="006E5225">
              <w:rPr>
                <w:rFonts w:ascii="Arial" w:hAnsi="Arial" w:cs="Arial"/>
                <w:sz w:val="18"/>
              </w:rPr>
              <w:t xml:space="preserve"> 2.8 MHz</w:t>
            </w:r>
          </w:p>
        </w:tc>
        <w:tc>
          <w:tcPr>
            <w:tcW w:w="2976"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1.5 MHz </w:t>
            </w:r>
            <w:r w:rsidRPr="006E5225">
              <w:rPr>
                <w:rFonts w:ascii="Arial" w:hAnsi="Arial" w:cs="Arial"/>
                <w:sz w:val="18"/>
              </w:rPr>
              <w:sym w:font="Symbol" w:char="F0A3"/>
            </w:r>
            <w:r w:rsidRPr="006E5225">
              <w:rPr>
                <w:rFonts w:ascii="Arial" w:hAnsi="Arial" w:cs="Arial"/>
                <w:sz w:val="18"/>
              </w:rPr>
              <w:t xml:space="preserve"> f_offset &lt; 3.3 MHz</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P</w:t>
            </w:r>
            <w:r w:rsidRPr="006E5225">
              <w:rPr>
                <w:rFonts w:ascii="Arial" w:hAnsi="Arial" w:cs="v4.2.0"/>
                <w:sz w:val="18"/>
                <w:vertAlign w:val="subscript"/>
              </w:rPr>
              <w:t xml:space="preserve">rated,c,TRP </w:t>
            </w:r>
            <w:r w:rsidRPr="006E5225">
              <w:rPr>
                <w:rFonts w:ascii="Arial" w:hAnsi="Arial" w:cs="v4.2.0"/>
                <w:sz w:val="18"/>
              </w:rPr>
              <w:t xml:space="preserve"> </w:t>
            </w:r>
            <w:r w:rsidRPr="006E5225">
              <w:rPr>
                <w:rFonts w:ascii="Arial" w:hAnsi="Arial" w:cs="Arial"/>
                <w:sz w:val="18"/>
              </w:rPr>
              <w:t>- 52 dB</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 MHz </w:t>
            </w:r>
          </w:p>
        </w:tc>
      </w:tr>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2.8 MHz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 xml:space="preserve">f </w:t>
            </w:r>
            <w:r w:rsidRPr="006E5225">
              <w:rPr>
                <w:rFonts w:ascii="Arial" w:hAnsi="Arial" w:cs="Arial"/>
                <w:sz w:val="18"/>
              </w:rPr>
              <w:sym w:font="Symbol" w:char="F0A3"/>
            </w:r>
            <w:r w:rsidRPr="006E5225">
              <w:rPr>
                <w:rFonts w:ascii="Arial" w:hAnsi="Arial" w:cs="Arial"/>
                <w:sz w:val="18"/>
              </w:rPr>
              <w:t xml:space="preserve"> 5 MHz</w:t>
            </w:r>
          </w:p>
        </w:tc>
        <w:tc>
          <w:tcPr>
            <w:tcW w:w="2976"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3.3 MHz </w:t>
            </w:r>
            <w:r w:rsidRPr="006E5225">
              <w:rPr>
                <w:rFonts w:ascii="Arial" w:hAnsi="Arial" w:cs="Arial"/>
                <w:sz w:val="18"/>
              </w:rPr>
              <w:sym w:font="Symbol" w:char="F0A3"/>
            </w:r>
            <w:r w:rsidRPr="006E5225">
              <w:rPr>
                <w:rFonts w:ascii="Arial" w:hAnsi="Arial" w:cs="Arial"/>
                <w:sz w:val="18"/>
              </w:rPr>
              <w:t xml:space="preserve"> f_offset &lt; 5.5 MHz</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P</w:t>
            </w:r>
            <w:r w:rsidRPr="006E5225">
              <w:rPr>
                <w:rFonts w:ascii="Arial" w:hAnsi="Arial" w:cs="v4.2.0"/>
                <w:sz w:val="18"/>
                <w:vertAlign w:val="subscript"/>
              </w:rPr>
              <w:t>rated,c,TRP</w:t>
            </w:r>
            <w:r w:rsidRPr="006E5225">
              <w:rPr>
                <w:rFonts w:ascii="Arial" w:hAnsi="Arial" w:cs="v4.2.0"/>
                <w:sz w:val="18"/>
              </w:rPr>
              <w:t xml:space="preserve">  </w:t>
            </w:r>
            <w:r w:rsidRPr="006E5225">
              <w:rPr>
                <w:rFonts w:ascii="Arial" w:hAnsi="Arial" w:cs="v4.2.0"/>
                <w:sz w:val="18"/>
                <w:vertAlign w:val="subscript"/>
              </w:rPr>
              <w:t xml:space="preserve"> </w:t>
            </w:r>
            <w:r w:rsidRPr="006E5225">
              <w:rPr>
                <w:rFonts w:ascii="Arial" w:hAnsi="Arial" w:cs="v4.2.0"/>
                <w:sz w:val="18"/>
              </w:rPr>
              <w:t xml:space="preserve"> </w:t>
            </w:r>
            <w:r w:rsidRPr="006E5225">
              <w:rPr>
                <w:rFonts w:ascii="Arial" w:hAnsi="Arial" w:cs="Arial"/>
                <w:sz w:val="18"/>
              </w:rPr>
              <w:t>- 52 dB, -6dBm)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 MHz </w:t>
            </w:r>
          </w:p>
        </w:tc>
      </w:tr>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5 MHz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2976"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5.5 MHz </w:t>
            </w:r>
            <w:r w:rsidRPr="006E5225">
              <w:rPr>
                <w:rFonts w:ascii="Arial" w:hAnsi="Arial" w:cs="Arial"/>
                <w:sz w:val="18"/>
              </w:rPr>
              <w:sym w:font="Symbol" w:char="F0A3"/>
            </w:r>
            <w:r w:rsidRPr="006E5225">
              <w:rPr>
                <w:rFonts w:ascii="Arial" w:hAnsi="Arial" w:cs="Arial"/>
                <w:sz w:val="18"/>
              </w:rPr>
              <w:t xml:space="preserve"> f_offset &lt; f_offset</w:t>
            </w:r>
            <w:r w:rsidRPr="006E5225">
              <w:rPr>
                <w:rFonts w:ascii="Arial" w:hAnsi="Arial" w:cs="Arial"/>
                <w:sz w:val="18"/>
                <w:vertAlign w:val="subscript"/>
              </w:rPr>
              <w:t>max</w:t>
            </w:r>
            <w:r w:rsidRPr="006E5225">
              <w:rPr>
                <w:rFonts w:ascii="Arial" w:hAnsi="Arial" w:cs="Arial"/>
                <w:sz w:val="18"/>
              </w:rPr>
              <w:t xml:space="preserve">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v4.2.0"/>
                <w:sz w:val="18"/>
              </w:rPr>
              <w:t>P</w:t>
            </w:r>
            <w:r w:rsidRPr="006E5225">
              <w:rPr>
                <w:rFonts w:ascii="Arial" w:hAnsi="Arial" w:cs="v4.2.0"/>
                <w:sz w:val="18"/>
                <w:vertAlign w:val="subscript"/>
              </w:rPr>
              <w:t xml:space="preserve">rated,c,TRP </w:t>
            </w:r>
            <w:r w:rsidRPr="006E5225">
              <w:rPr>
                <w:rFonts w:ascii="Arial" w:hAnsi="Arial" w:cs="v4.2.0"/>
                <w:sz w:val="18"/>
              </w:rPr>
              <w:t xml:space="preserve"> </w:t>
            </w:r>
            <w:r w:rsidRPr="006E5225">
              <w:rPr>
                <w:rFonts w:ascii="Arial" w:hAnsi="Arial" w:cs="Arial"/>
                <w:sz w:val="18"/>
              </w:rPr>
              <w:t>- 56 dB</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 MHz </w:t>
            </w:r>
          </w:p>
        </w:tc>
      </w:tr>
      <w:tr w:rsidR="00B15E99" w:rsidRPr="006E5225" w:rsidTr="00AB06FD">
        <w:trPr>
          <w:cantSplit/>
          <w:jc w:val="center"/>
        </w:trPr>
        <w:tc>
          <w:tcPr>
            <w:tcW w:w="9988"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For operation with an E-UTRA 1.4 or 3 MHz carrier adjacent to the </w:t>
            </w:r>
            <w:r w:rsidRPr="006E5225">
              <w:rPr>
                <w:rFonts w:ascii="Arial" w:hAnsi="Arial" w:cs="Arial"/>
                <w:i/>
                <w:sz w:val="18"/>
              </w:rPr>
              <w:t>Base Station RF Bandwidth edge</w:t>
            </w:r>
            <w:r w:rsidRPr="006E5225">
              <w:rPr>
                <w:rFonts w:ascii="Arial" w:hAnsi="Arial" w:cs="Arial"/>
                <w:kern w:val="2"/>
                <w:sz w:val="18"/>
              </w:rPr>
              <w:t>, the limits in table 9.7.5.2.3-</w:t>
            </w:r>
            <w:r w:rsidRPr="006E5225">
              <w:rPr>
                <w:rFonts w:ascii="Arial" w:hAnsi="Arial" w:cs="Arial"/>
                <w:kern w:val="2"/>
                <w:sz w:val="18"/>
                <w:lang w:eastAsia="zh-CN"/>
              </w:rPr>
              <w:t>5</w:t>
            </w:r>
            <w:r w:rsidRPr="006E5225">
              <w:rPr>
                <w:rFonts w:ascii="Arial" w:hAnsi="Arial" w:cs="Arial"/>
                <w:kern w:val="2"/>
                <w:sz w:val="18"/>
              </w:rPr>
              <w:t xml:space="preserve"> apply for </w:t>
            </w:r>
            <w:r w:rsidRPr="006E5225">
              <w:rPr>
                <w:rFonts w:ascii="Arial" w:hAnsi="Arial" w:cs="Arial"/>
                <w:sz w:val="18"/>
              </w:rPr>
              <w:t xml:space="preserve">0 MHz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 &lt; 0.1</w:t>
            </w:r>
            <w:r w:rsidRPr="006E5225">
              <w:rPr>
                <w:rFonts w:ascii="Arial" w:hAnsi="Arial" w:cs="Arial"/>
                <w:sz w:val="18"/>
                <w:lang w:eastAsia="zh-CN"/>
              </w:rPr>
              <w:t>5</w:t>
            </w:r>
            <w:r w:rsidRPr="006E5225">
              <w:rPr>
                <w:rFonts w:ascii="Arial" w:hAnsi="Arial" w:cs="Arial"/>
                <w:sz w:val="18"/>
              </w:rPr>
              <w:t xml:space="preserve"> MHz.</w:t>
            </w:r>
          </w:p>
          <w:p w:rsidR="00B15E99" w:rsidRPr="006E5225" w:rsidRDefault="00B15E99" w:rsidP="00AB06FD">
            <w:pPr>
              <w:keepNext/>
              <w:keepLines/>
              <w:spacing w:after="0"/>
              <w:ind w:left="851" w:hanging="851"/>
              <w:rPr>
                <w:rFonts w:ascii="Arial" w:hAnsi="Arial" w:cs="Arial"/>
                <w:sz w:val="18"/>
                <w:lang w:eastAsia="zh-CN"/>
              </w:rPr>
            </w:pPr>
            <w:r w:rsidRPr="006E5225">
              <w:rPr>
                <w:rFonts w:ascii="Arial" w:hAnsi="Arial" w:cs="Arial"/>
                <w:sz w:val="18"/>
              </w:rPr>
              <w:t>NOTE 2:</w:t>
            </w:r>
            <w:r w:rsidRPr="006E5225">
              <w:rPr>
                <w:rFonts w:ascii="Arial" w:hAnsi="Arial" w:cs="Arial"/>
                <w:sz w:val="18"/>
              </w:rPr>
              <w:tab/>
              <w:t xml:space="preserve">For a MSR RIB supporting </w:t>
            </w:r>
            <w:r w:rsidRPr="006E5225">
              <w:rPr>
                <w:rFonts w:ascii="Arial" w:hAnsi="Arial" w:cs="Arial"/>
                <w:i/>
                <w:sz w:val="18"/>
              </w:rPr>
              <w:t>non-contiguous spectrum</w:t>
            </w:r>
            <w:r w:rsidRPr="006E5225">
              <w:rPr>
                <w:rFonts w:ascii="Arial" w:hAnsi="Arial" w:cs="Arial"/>
                <w:sz w:val="18"/>
              </w:rPr>
              <w:t xml:space="preserve"> operation </w:t>
            </w:r>
            <w:r w:rsidRPr="006E5225">
              <w:rPr>
                <w:rFonts w:ascii="Arial" w:hAnsi="Arial" w:cs="Arial"/>
                <w:sz w:val="18"/>
                <w:lang w:eastAsia="zh-CN"/>
              </w:rPr>
              <w:t xml:space="preserve">within any operating band </w:t>
            </w:r>
            <w:r w:rsidRPr="006E5225">
              <w:rPr>
                <w:rFonts w:ascii="Arial" w:hAnsi="Arial" w:cs="Arial"/>
                <w:sz w:val="18"/>
              </w:rPr>
              <w:t xml:space="preserve">the </w:t>
            </w:r>
            <w:r w:rsidRPr="006E5225">
              <w:rPr>
                <w:rFonts w:ascii="Arial" w:hAnsi="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v5.0.0"/>
                <w:sz w:val="18"/>
              </w:rPr>
              <w:t>, where the contribution from the far-end sub-block shall be scaled according to the measurement bandwidth of the near-end sub-block</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f ≥ 10MHz from both adjacent sub</w:t>
            </w:r>
            <w:r w:rsidRPr="006E5225">
              <w:rPr>
                <w:rFonts w:ascii="Arial" w:hAnsi="Arial" w:cs="Arial"/>
                <w:sz w:val="18"/>
                <w:lang w:eastAsia="zh-CN"/>
              </w:rPr>
              <w:t>-</w:t>
            </w:r>
            <w:r w:rsidRPr="006E5225">
              <w:rPr>
                <w:rFonts w:ascii="Arial" w:hAnsi="Arial" w:cs="Arial"/>
                <w:sz w:val="18"/>
              </w:rPr>
              <w:t xml:space="preserve">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w:t>
            </w:r>
            <w:r w:rsidRPr="006E5225">
              <w:rPr>
                <w:rFonts w:ascii="Arial" w:hAnsi="Arial" w:cs="Arial"/>
                <w:sz w:val="18"/>
                <w:lang w:eastAsia="zh-CN"/>
              </w:rPr>
              <w:t>(</w:t>
            </w:r>
            <w:r w:rsidRPr="006E5225">
              <w:rPr>
                <w:rFonts w:ascii="Arial" w:hAnsi="Arial" w:cs="Arial"/>
                <w:sz w:val="18"/>
              </w:rPr>
              <w:t>P</w:t>
            </w:r>
            <w:r w:rsidRPr="006E5225">
              <w:rPr>
                <w:rFonts w:ascii="Arial" w:hAnsi="Arial" w:cs="Arial"/>
                <w:sz w:val="18"/>
                <w:vertAlign w:val="subscript"/>
              </w:rPr>
              <w:t>rated,c,TRP</w:t>
            </w:r>
            <w:r w:rsidRPr="006E5225">
              <w:rPr>
                <w:rFonts w:ascii="Arial" w:hAnsi="Arial"/>
                <w:sz w:val="18"/>
              </w:rPr>
              <w:t xml:space="preserve"> </w:t>
            </w:r>
            <w:r w:rsidRPr="006E5225">
              <w:rPr>
                <w:rFonts w:ascii="Arial" w:hAnsi="Arial" w:cs="Arial"/>
                <w:sz w:val="18"/>
              </w:rPr>
              <w:t>- 56 dB</w:t>
            </w:r>
            <w:r w:rsidRPr="006E5225">
              <w:rPr>
                <w:rFonts w:ascii="Arial" w:hAnsi="Arial" w:cs="Arial"/>
                <w:sz w:val="18"/>
                <w:lang w:eastAsia="zh-CN"/>
              </w:rPr>
              <w:t>)/</w:t>
            </w:r>
            <w:r w:rsidRPr="006E5225">
              <w:rPr>
                <w:rFonts w:ascii="Arial" w:hAnsi="Arial" w:cs="Arial"/>
                <w:sz w:val="18"/>
              </w:rPr>
              <w:t>MHz.</w:t>
            </w:r>
            <w:r w:rsidRPr="006E5225">
              <w:rPr>
                <w:rFonts w:ascii="Arial" w:hAnsi="Arial" w:cs="Arial"/>
                <w:sz w:val="18"/>
                <w:lang w:eastAsia="zh-CN"/>
              </w:rPr>
              <w:t xml:space="preserve"> </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w:t>
            </w:r>
            <w:r w:rsidRPr="006E5225">
              <w:rPr>
                <w:rFonts w:ascii="Arial" w:hAnsi="Arial" w:cs="Arial"/>
                <w:sz w:val="18"/>
                <w:lang w:eastAsia="zh-CN"/>
              </w:rPr>
              <w:t xml:space="preserve"> 3</w:t>
            </w:r>
            <w:r w:rsidRPr="006E5225">
              <w:rPr>
                <w:rFonts w:ascii="Arial" w:hAnsi="Arial" w:cs="Arial"/>
                <w:sz w:val="18"/>
              </w:rPr>
              <w:t>:</w:t>
            </w:r>
            <w:r w:rsidR="006E5225">
              <w:rPr>
                <w:rFonts w:ascii="Arial" w:hAnsi="Arial" w:cs="Arial"/>
                <w:sz w:val="18"/>
              </w:rPr>
              <w:tab/>
            </w:r>
            <w:r w:rsidRPr="006E5225">
              <w:rPr>
                <w:rFonts w:ascii="Arial" w:hAnsi="Arial" w:cs="Arial"/>
                <w:sz w:val="18"/>
              </w:rPr>
              <w:t xml:space="preserve">For a MSR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w:t>
            </w:r>
            <w:r w:rsidRPr="006E5225">
              <w:rPr>
                <w:rFonts w:ascii="Arial" w:hAnsi="Arial" w:cs="Arial"/>
                <w:i/>
                <w:sz w:val="18"/>
              </w:rPr>
              <w:t>the Inter RF Bandwidth gap</w:t>
            </w:r>
            <w:r w:rsidRPr="006E5225">
              <w:rPr>
                <w:rFonts w:ascii="Arial" w:hAnsi="Arial" w:cs="v5.0.0"/>
                <w:sz w:val="18"/>
              </w:rPr>
              <w:t>, where the contribution from the far-end sub-block</w:t>
            </w:r>
            <w:r w:rsidRPr="006E5225">
              <w:rPr>
                <w:rFonts w:ascii="Arial" w:hAnsi="Arial" w:cs="Arial"/>
                <w:sz w:val="18"/>
              </w:rPr>
              <w:t xml:space="preserve"> or </w:t>
            </w:r>
            <w:r w:rsidRPr="006E5225">
              <w:rPr>
                <w:rFonts w:ascii="Arial" w:hAnsi="Arial"/>
                <w:i/>
                <w:sz w:val="18"/>
              </w:rPr>
              <w:t>Base Station RF Bandwidth</w:t>
            </w:r>
            <w:r w:rsidRPr="006E5225">
              <w:rPr>
                <w:rFonts w:ascii="Arial" w:hAnsi="Arial" w:cs="v5.0.0"/>
                <w:sz w:val="18"/>
              </w:rPr>
              <w:t xml:space="preserve"> shall be scaled according to the measurement bandwidth of the near-end sub-block</w:t>
            </w:r>
            <w:r w:rsidRPr="006E5225">
              <w:rPr>
                <w:rFonts w:ascii="Arial" w:hAnsi="Arial" w:cs="Arial"/>
                <w:sz w:val="18"/>
              </w:rPr>
              <w:t xml:space="preserve"> or </w:t>
            </w:r>
            <w:r w:rsidRPr="006E5225">
              <w:rPr>
                <w:rFonts w:ascii="Arial" w:hAnsi="Arial"/>
                <w:i/>
                <w:sz w:val="18"/>
              </w:rPr>
              <w:t>Base Station RF Bandwidth</w:t>
            </w:r>
            <w:r w:rsidRPr="006E5225">
              <w:rPr>
                <w:rFonts w:ascii="Arial" w:hAnsi="Arial" w:cs="Arial"/>
                <w:sz w:val="18"/>
              </w:rPr>
              <w:t>.</w:t>
            </w:r>
          </w:p>
        </w:tc>
      </w:tr>
    </w:tbl>
    <w:p w:rsidR="00B15E99" w:rsidRPr="006E5225" w:rsidRDefault="00B15E99" w:rsidP="00B15E99"/>
    <w:p w:rsidR="00B15E99" w:rsidRPr="006E5225" w:rsidRDefault="00B15E99" w:rsidP="00B15E99">
      <w:pPr>
        <w:pStyle w:val="TH"/>
        <w:rPr>
          <w:rFonts w:cs="v5.0.0"/>
        </w:rPr>
      </w:pPr>
      <w:r w:rsidRPr="006E5225">
        <w:lastRenderedPageBreak/>
        <w:t>Table 9.7.5.2.3-</w:t>
      </w:r>
      <w:r w:rsidRPr="006E5225">
        <w:rPr>
          <w:lang w:eastAsia="zh-CN"/>
        </w:rPr>
        <w:t>3a</w:t>
      </w:r>
      <w:r w:rsidRPr="006E5225">
        <w:t xml:space="preserve">: Medium Range BS operating band unwanted emission mask (UEM) for BS for BS supporting NR and not supporting UTRA in BC2 bands, BS maximum output power 40 &lt; </w:t>
      </w:r>
      <w:r w:rsidRPr="006E5225">
        <w:rPr>
          <w:rFonts w:cs="v4.2.0"/>
        </w:rPr>
        <w:t>P</w:t>
      </w:r>
      <w:r w:rsidRPr="006E5225">
        <w:rPr>
          <w:rFonts w:cs="v4.2.0"/>
          <w:vertAlign w:val="subscript"/>
        </w:rPr>
        <w:t>rated,c,TRP</w:t>
      </w:r>
      <w:r w:rsidRPr="006E5225">
        <w:rPr>
          <w:rFonts w:cs="v4.2.0"/>
        </w:rPr>
        <w:t xml:space="preserve"> </w:t>
      </w:r>
      <w:r w:rsidRPr="006E5225">
        <w:rPr>
          <w:rFonts w:cs="v5.0.0"/>
        </w:rPr>
        <w:sym w:font="Symbol" w:char="F0A3"/>
      </w:r>
      <w:r w:rsidRPr="006E5225">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F044"/>
            </w:r>
            <w:r w:rsidRPr="006E522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H"/>
              <w:rPr>
                <w:rFonts w:cs="Arial"/>
              </w:rPr>
            </w:pPr>
            <w:r w:rsidRPr="006E522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H"/>
              <w:rPr>
                <w:rFonts w:cs="Arial"/>
              </w:rPr>
            </w:pPr>
            <w:r w:rsidRPr="006E522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H"/>
              <w:rPr>
                <w:rFonts w:cs="Arial"/>
              </w:rPr>
            </w:pPr>
            <w:r w:rsidRPr="006E5225">
              <w:rPr>
                <w:rFonts w:cs="Arial"/>
              </w:rPr>
              <w:t xml:space="preserve">Measurement bandwidth (Note </w:t>
            </w:r>
            <w:r w:rsidRPr="006E5225">
              <w:rPr>
                <w:rFonts w:cs="Arial"/>
                <w:lang w:eastAsia="zh-CN"/>
              </w:rPr>
              <w:t>10</w:t>
            </w:r>
            <w:r w:rsidRPr="006E5225">
              <w:rPr>
                <w:rFonts w:cs="Arial"/>
              </w:rPr>
              <w:t>)</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pStyle w:val="TAC"/>
              <w:rPr>
                <w:rFonts w:cs="v5.0.0"/>
              </w:rPr>
            </w:pPr>
            <w:r w:rsidRPr="006E5225">
              <w:rPr>
                <w:rFonts w:cs="v5.0.0"/>
              </w:rPr>
              <w:t>P</w:t>
            </w:r>
            <w:r w:rsidRPr="006E5225">
              <w:rPr>
                <w:rFonts w:cs="v5.0.0"/>
                <w:vertAlign w:val="subscript"/>
              </w:rPr>
              <w:t>rated,c,TRP</w:t>
            </w:r>
            <w:r w:rsidR="009D7587">
              <w:rPr>
                <w:rFonts w:cs="v5.0.0"/>
                <w:vertAlign w:val="subscript"/>
              </w:rPr>
              <w:t xml:space="preserve"> </w:t>
            </w:r>
            <w:r w:rsidR="009D7587">
              <w:rPr>
                <w:rFonts w:cs="v5.0.0"/>
              </w:rPr>
              <w:t xml:space="preserve">– </w:t>
            </w:r>
            <w:r w:rsidRPr="006E5225">
              <w:rPr>
                <w:rFonts w:cs="v5.0.0"/>
              </w:rPr>
              <w:t>53</w:t>
            </w:r>
            <w:r w:rsidR="009D7587">
              <w:rPr>
                <w:rFonts w:cs="v5.0.0"/>
              </w:rPr>
              <w:t> </w:t>
            </w:r>
            <w:r w:rsidRPr="006E5225">
              <w:rPr>
                <w:rFonts w:cs="v5.0.0"/>
              </w:rPr>
              <w:t>dB</w:t>
            </w:r>
            <w:r w:rsidR="009D7587">
              <w:rPr>
                <w:rFonts w:cs="v5.0.0"/>
              </w:rPr>
              <w:t xml:space="preserve"> </w:t>
            </w:r>
            <w:r w:rsidRPr="006E5225">
              <w:rPr>
                <w:rFonts w:cs="v5.0.0"/>
              </w:rPr>
              <w:t>-</w:t>
            </w:r>
            <w:r w:rsidR="009D7587">
              <w:rPr>
                <w:rFonts w:cs="v5.0.0"/>
              </w:rPr>
              <w:t xml:space="preserve"> </w:t>
            </w:r>
            <w:r w:rsidRPr="006E5225">
              <w:rPr>
                <w:rFonts w:cs="v5.0.0"/>
              </w:rPr>
              <w:t>(7/5)*(f_offset-0,05)</w:t>
            </w:r>
            <w:r w:rsidR="009D7587">
              <w:rPr>
                <w:rFonts w:cs="v5.0.0"/>
              </w:rPr>
              <w:t> </w:t>
            </w:r>
            <w:r w:rsidRPr="006E5225">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100 kHz </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5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&lt; </w:t>
            </w:r>
            <w:r w:rsidRPr="006E5225">
              <w:rPr>
                <w:rFonts w:cs="Arial"/>
              </w:rPr>
              <w:t>min(10 MHz, Δf</w:t>
            </w:r>
            <w:r w:rsidRPr="006E5225">
              <w:rPr>
                <w:rFonts w:cs="Arial"/>
                <w:vertAlign w:val="subscript"/>
                <w:lang w:eastAsia="zh-CN"/>
              </w:rPr>
              <w:t>max</w:t>
            </w:r>
            <w:r w:rsidRPr="006E5225">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5.05 MHz </w:t>
            </w:r>
            <w:r w:rsidRPr="006E5225">
              <w:rPr>
                <w:rFonts w:cs="v5.0.0"/>
              </w:rPr>
              <w:sym w:font="Symbol" w:char="F0A3"/>
            </w:r>
            <w:r w:rsidRPr="006E5225">
              <w:rPr>
                <w:rFonts w:cs="v5.0.0"/>
              </w:rPr>
              <w:t xml:space="preserve"> f_offset &lt; </w:t>
            </w:r>
            <w:r w:rsidRPr="006E5225">
              <w:rPr>
                <w:rFonts w:cs="Arial"/>
              </w:rPr>
              <w:t>min(10.05 MHz, f_offset</w:t>
            </w:r>
            <w:r w:rsidRPr="006E5225">
              <w:rPr>
                <w:rFonts w:cs="Arial"/>
                <w:vertAlign w:val="subscript"/>
                <w:lang w:eastAsia="zh-CN"/>
              </w:rPr>
              <w:t>max</w:t>
            </w:r>
            <w:r w:rsidRPr="006E5225">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Arial"/>
                <w:lang w:eastAsia="zh-CN"/>
              </w:rPr>
              <w:t>P</w:t>
            </w:r>
            <w:r w:rsidRPr="006E5225">
              <w:rPr>
                <w:rFonts w:cs="Arial"/>
                <w:vertAlign w:val="subscript"/>
                <w:lang w:eastAsia="zh-CN"/>
              </w:rPr>
              <w:t>rated,c</w:t>
            </w:r>
            <w:r w:rsidR="009D7587">
              <w:rPr>
                <w:rFonts w:cs="Arial"/>
                <w:vertAlign w:val="subscript"/>
                <w:lang w:eastAsia="zh-CN"/>
              </w:rPr>
              <w:t xml:space="preserve"> </w:t>
            </w:r>
            <w:r w:rsidR="009D7587">
              <w:rPr>
                <w:rFonts w:cs="Arial"/>
                <w:lang w:eastAsia="zh-CN"/>
              </w:rPr>
              <w:t xml:space="preserve">– </w:t>
            </w:r>
            <w:r w:rsidRPr="006E5225">
              <w:rPr>
                <w:rFonts w:cs="Arial"/>
                <w:lang w:eastAsia="zh-CN"/>
              </w:rPr>
              <w:t>60</w:t>
            </w:r>
            <w:r w:rsidR="009D7587">
              <w:rPr>
                <w:rFonts w:cs="Arial"/>
                <w:lang w:eastAsia="zh-CN"/>
              </w:rPr>
              <w:t> </w:t>
            </w:r>
            <w:r w:rsidRPr="006E5225">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100 kHz </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10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w:t>
            </w:r>
            <w:r w:rsidRPr="006E522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10.05 MHz </w:t>
            </w:r>
            <w:r w:rsidRPr="006E5225">
              <w:rPr>
                <w:rFonts w:cs="v5.0.0"/>
              </w:rPr>
              <w:sym w:font="Symbol" w:char="F0A3"/>
            </w:r>
            <w:r w:rsidRPr="006E5225">
              <w:rPr>
                <w:rFonts w:cs="v5.0.0"/>
              </w:rPr>
              <w:t xml:space="preserve"> f_offset &lt; f_offset</w:t>
            </w:r>
            <w:r w:rsidRPr="006E522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Arial"/>
                <w:lang w:eastAsia="zh-CN"/>
              </w:rPr>
              <w:t>Min(P</w:t>
            </w:r>
            <w:r w:rsidRPr="006E5225">
              <w:rPr>
                <w:rFonts w:cs="Arial"/>
                <w:vertAlign w:val="subscript"/>
                <w:lang w:eastAsia="zh-CN"/>
              </w:rPr>
              <w:t>rated,c</w:t>
            </w:r>
            <w:r w:rsidR="009D7587">
              <w:rPr>
                <w:rFonts w:cs="Arial"/>
                <w:vertAlign w:val="subscript"/>
                <w:lang w:eastAsia="zh-CN"/>
              </w:rPr>
              <w:t xml:space="preserve"> </w:t>
            </w:r>
            <w:r w:rsidR="009D7587">
              <w:rPr>
                <w:rFonts w:cs="Arial"/>
                <w:lang w:eastAsia="zh-CN"/>
              </w:rPr>
              <w:t xml:space="preserve">– </w:t>
            </w:r>
            <w:r w:rsidRPr="006E5225">
              <w:rPr>
                <w:rFonts w:cs="Arial"/>
                <w:lang w:eastAsia="zh-CN"/>
              </w:rPr>
              <w:t>60</w:t>
            </w:r>
            <w:r w:rsidR="009D7587">
              <w:rPr>
                <w:rFonts w:eastAsia="SimSun" w:cs="Arial" w:hint="eastAsia"/>
                <w:lang w:eastAsia="zh-CN"/>
              </w:rPr>
              <w:t> </w:t>
            </w:r>
            <w:r w:rsidRPr="006E5225">
              <w:rPr>
                <w:rFonts w:cs="Arial"/>
                <w:lang w:eastAsia="zh-CN"/>
              </w:rPr>
              <w:t>dB, -</w:t>
            </w:r>
            <w:ins w:id="576" w:author="CR#0102r1" w:date="2018-12-23T10:24:00Z">
              <w:r w:rsidR="008C4B87">
                <w:rPr>
                  <w:rFonts w:cs="Arial"/>
                  <w:lang w:eastAsia="zh-CN"/>
                </w:rPr>
                <w:t>16</w:t>
              </w:r>
            </w:ins>
            <w:del w:id="577" w:author="CR#0102r1" w:date="2018-12-23T10:24:00Z">
              <w:r w:rsidRPr="006E5225" w:rsidDel="008C4B87">
                <w:rPr>
                  <w:rFonts w:cs="Arial"/>
                  <w:lang w:eastAsia="zh-CN"/>
                </w:rPr>
                <w:delText>25</w:delText>
              </w:r>
            </w:del>
            <w:r w:rsidR="009D7587">
              <w:rPr>
                <w:rFonts w:cs="Arial"/>
                <w:lang w:eastAsia="zh-CN"/>
              </w:rPr>
              <w:t> </w:t>
            </w:r>
            <w:r w:rsidRPr="006E5225">
              <w:rPr>
                <w:rFonts w:cs="Arial"/>
                <w:lang w:eastAsia="zh-CN"/>
              </w:rPr>
              <w:t>dBm) (Note 11)</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pBdr>
                <w:top w:val="single" w:sz="12" w:space="3" w:color="auto"/>
              </w:pBdr>
              <w:rPr>
                <w:rFonts w:cs="v5.0.0"/>
              </w:rPr>
            </w:pPr>
            <w:r w:rsidRPr="006E5225">
              <w:rPr>
                <w:rFonts w:cs="v5.0.0"/>
              </w:rPr>
              <w:t>100 kHz</w:t>
            </w:r>
          </w:p>
        </w:tc>
      </w:tr>
      <w:tr w:rsidR="00B15E99" w:rsidRPr="006E5225" w:rsidTr="00AB06FD">
        <w:trPr>
          <w:cantSplit/>
          <w:jc w:val="center"/>
        </w:trPr>
        <w:tc>
          <w:tcPr>
            <w:tcW w:w="9988" w:type="dxa"/>
            <w:gridSpan w:val="4"/>
          </w:tcPr>
          <w:p w:rsidR="00B15E99" w:rsidRPr="006E5225" w:rsidRDefault="00B15E99" w:rsidP="00AB06FD">
            <w:pPr>
              <w:pStyle w:val="TAN"/>
              <w:rPr>
                <w:rFonts w:cs="Arial"/>
              </w:rPr>
            </w:pPr>
            <w:r w:rsidRPr="006E5225">
              <w:rPr>
                <w:rFonts w:cs="Arial"/>
              </w:rPr>
              <w:t>NOTE 1:</w:t>
            </w:r>
            <w:r w:rsidRPr="006E5225">
              <w:rPr>
                <w:rFonts w:cs="Arial"/>
              </w:rPr>
              <w:tab/>
              <w:t xml:space="preserve">For MSR </w:t>
            </w:r>
            <w:r w:rsidRPr="006E5225">
              <w:rPr>
                <w:rFonts w:cs="Arial"/>
                <w:i/>
              </w:rPr>
              <w:t>RIBs</w:t>
            </w:r>
            <w:r w:rsidRPr="006E5225">
              <w:rPr>
                <w:rFonts w:cs="Arial"/>
              </w:rPr>
              <w:t xml:space="preserve"> supporting non-contiguous spectrum operation within any operating band the minimum requirement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 block gap</w:t>
            </w:r>
            <w:r w:rsidRPr="006E5225">
              <w:rPr>
                <w:rFonts w:cs="v5.0.0"/>
              </w:rPr>
              <w:t>, where the contribution from the far-end sub-block shall be scaled according to the measurement bandwidth of the near-end sub-block</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xml:space="preserve">, where the minimum requirement within sub-block gaps shall be </w:t>
            </w:r>
            <w:r w:rsidRPr="006E5225">
              <w:rPr>
                <w:rFonts w:cs="Arial"/>
                <w:lang w:eastAsia="zh-CN"/>
              </w:rPr>
              <w:t>Min(P</w:t>
            </w:r>
            <w:r w:rsidRPr="006E5225">
              <w:rPr>
                <w:rFonts w:cs="Arial"/>
                <w:vertAlign w:val="subscript"/>
                <w:lang w:eastAsia="zh-CN"/>
              </w:rPr>
              <w:t>rated,c</w:t>
            </w:r>
            <w:r w:rsidRPr="006E5225">
              <w:rPr>
                <w:rFonts w:cs="Arial"/>
                <w:lang w:eastAsia="zh-CN"/>
              </w:rPr>
              <w:t>-60</w:t>
            </w:r>
            <w:r w:rsidR="00420D6D">
              <w:rPr>
                <w:rFonts w:cs="Arial"/>
                <w:lang w:eastAsia="zh-CN"/>
              </w:rPr>
              <w:t xml:space="preserve"> </w:t>
            </w:r>
            <w:r w:rsidRPr="006E5225">
              <w:rPr>
                <w:rFonts w:cs="Arial"/>
                <w:lang w:eastAsia="zh-CN"/>
              </w:rPr>
              <w:t>dB, -</w:t>
            </w:r>
            <w:ins w:id="578" w:author="CR#0102r1" w:date="2018-12-23T10:24:00Z">
              <w:r w:rsidR="008C4B87">
                <w:rPr>
                  <w:rFonts w:cs="Arial"/>
                  <w:lang w:eastAsia="zh-CN"/>
                </w:rPr>
                <w:t>16</w:t>
              </w:r>
            </w:ins>
            <w:del w:id="579" w:author="CR#0102r1" w:date="2018-12-23T10:24:00Z">
              <w:r w:rsidRPr="006E5225" w:rsidDel="008C4B87">
                <w:rPr>
                  <w:rFonts w:cs="Arial"/>
                  <w:lang w:eastAsia="zh-CN"/>
                </w:rPr>
                <w:delText>25</w:delText>
              </w:r>
            </w:del>
            <w:r w:rsidR="008C4B87">
              <w:rPr>
                <w:rFonts w:cs="Arial"/>
                <w:lang w:eastAsia="zh-CN"/>
              </w:rPr>
              <w:t xml:space="preserve"> </w:t>
            </w:r>
            <w:r w:rsidRPr="006E5225">
              <w:rPr>
                <w:rFonts w:cs="Arial"/>
                <w:lang w:eastAsia="zh-CN"/>
              </w:rPr>
              <w:t>dBm)</w:t>
            </w:r>
            <w:r w:rsidRPr="006E5225">
              <w:rPr>
                <w:rFonts w:cs="Arial"/>
              </w:rPr>
              <w:t>/1</w:t>
            </w:r>
            <w:r w:rsidRPr="006E5225">
              <w:rPr>
                <w:rFonts w:cs="Arial"/>
                <w:lang w:eastAsia="zh-CN"/>
              </w:rPr>
              <w:t>00k</w:t>
            </w:r>
            <w:r w:rsidR="00420D6D">
              <w:rPr>
                <w:rFonts w:cs="Arial"/>
                <w:lang w:eastAsia="zh-CN"/>
              </w:rPr>
              <w:t xml:space="preserve"> </w:t>
            </w:r>
            <w:r w:rsidRPr="006E5225">
              <w:rPr>
                <w:rFonts w:cs="Arial"/>
              </w:rPr>
              <w:t>Hz.</w:t>
            </w:r>
          </w:p>
          <w:p w:rsidR="00B15E99" w:rsidRPr="006E5225" w:rsidRDefault="00B15E99" w:rsidP="00AB06FD">
            <w:pPr>
              <w:pStyle w:val="TAN"/>
              <w:rPr>
                <w:rFonts w:cs="Arial"/>
              </w:rPr>
            </w:pPr>
            <w:r w:rsidRPr="006E5225">
              <w:rPr>
                <w:rFonts w:cs="Arial"/>
              </w:rPr>
              <w:t>NOTE 2:</w:t>
            </w:r>
            <w:r w:rsidRPr="006E5225">
              <w:rPr>
                <w:rFonts w:cs="Arial"/>
              </w:rPr>
              <w:tab/>
              <w:t xml:space="preserve">For MSR </w:t>
            </w:r>
            <w:r w:rsidRPr="006E5225">
              <w:rPr>
                <w:rFonts w:cs="Arial"/>
                <w:i/>
              </w:rPr>
              <w:t>multi band RIB</w:t>
            </w:r>
            <w:r w:rsidRPr="006E5225">
              <w:rPr>
                <w:rFonts w:cs="Arial"/>
              </w:rPr>
              <w:t xml:space="preserve"> with </w:t>
            </w:r>
            <w:r w:rsidRPr="006E5225">
              <w:rPr>
                <w:rFonts w:cs="Arial"/>
                <w:i/>
              </w:rPr>
              <w:t>Inter RF Bandwidth gap</w:t>
            </w:r>
            <w:r w:rsidRPr="006E5225">
              <w:rPr>
                <w:rFonts w:cs="Arial"/>
              </w:rPr>
              <w:t xml:space="preserve"> &lt; 2</w:t>
            </w:r>
            <w:r w:rsidRPr="006E5225">
              <w:t>×Δf</w:t>
            </w:r>
            <w:r w:rsidRPr="006E5225">
              <w:rPr>
                <w:vertAlign w:val="subscript"/>
              </w:rPr>
              <w:t>OBUE</w:t>
            </w:r>
            <w:r w:rsidRPr="006E5225">
              <w:rPr>
                <w:rFonts w:cs="Arial"/>
              </w:rPr>
              <w:t xml:space="preserve"> the minimum requirement within the </w:t>
            </w:r>
            <w:r w:rsidRPr="006E5225">
              <w:rPr>
                <w:rFonts w:cs="Arial"/>
                <w:i/>
              </w:rPr>
              <w:t xml:space="preserve">Inter RF Bandwidth gaps </w:t>
            </w:r>
            <w:r w:rsidRPr="006E5225">
              <w:rPr>
                <w:rFonts w:cs="Arial"/>
              </w:rPr>
              <w:t xml:space="preserve">is calculated as a cumulative sum of contributions from adjacent sub-blocks or </w:t>
            </w:r>
            <w:r w:rsidRPr="006E5225">
              <w:rPr>
                <w:rFonts w:cs="Arial"/>
                <w:i/>
              </w:rPr>
              <w:t>RF Bandwidth</w:t>
            </w:r>
            <w:r w:rsidRPr="006E5225">
              <w:rPr>
                <w:rFonts w:cs="Arial"/>
              </w:rPr>
              <w:t xml:space="preserve"> on each side of </w:t>
            </w:r>
            <w:r w:rsidRPr="006E5225">
              <w:rPr>
                <w:rFonts w:cs="Arial"/>
                <w:i/>
              </w:rPr>
              <w:t>the Inter RF Bandwidth gap</w:t>
            </w:r>
            <w:r w:rsidRPr="006E5225">
              <w:rPr>
                <w:rFonts w:cs="v5.0.0"/>
              </w:rPr>
              <w:t>, where the contribution from the far-end sub-block shall be scaled according to the measurement bandwidth of the near-end sub-block</w:t>
            </w:r>
            <w:r w:rsidRPr="006E5225">
              <w:rPr>
                <w:rFonts w:cs="Arial"/>
              </w:rPr>
              <w:t>.</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3:</w:t>
            </w:r>
            <w:r w:rsidR="006E5225">
              <w:rPr>
                <w:rFonts w:ascii="Arial" w:hAnsi="Arial" w:cs="Arial"/>
                <w:sz w:val="18"/>
              </w:rPr>
              <w:tab/>
            </w:r>
            <w:r w:rsidRPr="006E5225">
              <w:rPr>
                <w:rFonts w:ascii="Arial" w:hAnsi="Arial" w:cs="Arial"/>
                <w:sz w:val="18"/>
              </w:rPr>
              <w:t xml:space="preserve">For operation with an E-UTRA 1.4 or 3 MHz carrier adjacent to the </w:t>
            </w:r>
            <w:r w:rsidRPr="006E5225">
              <w:rPr>
                <w:rFonts w:ascii="Arial" w:hAnsi="Arial" w:cs="Arial"/>
                <w:i/>
                <w:sz w:val="18"/>
              </w:rPr>
              <w:t>Base Station RF Bandwidth edge</w:t>
            </w:r>
            <w:r w:rsidRPr="006E5225">
              <w:rPr>
                <w:rFonts w:ascii="Arial" w:eastAsia="SimSun" w:hAnsi="Arial" w:cs="Arial"/>
                <w:kern w:val="2"/>
                <w:sz w:val="18"/>
                <w:lang w:eastAsia="zh-CN"/>
              </w:rPr>
              <w:t xml:space="preserve">, the limits in table 9.7.5.2.3-5 apply for </w:t>
            </w:r>
            <w:r w:rsidRPr="006E5225">
              <w:rPr>
                <w:rFonts w:ascii="Arial" w:hAnsi="Arial" w:cs="Arial"/>
                <w:sz w:val="18"/>
              </w:rPr>
              <w:t xml:space="preserve">0 MHz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 &lt; 0.15 MHz.</w:t>
            </w:r>
          </w:p>
        </w:tc>
      </w:tr>
    </w:tbl>
    <w:p w:rsidR="00B15E99" w:rsidRPr="006E5225" w:rsidRDefault="00B15E99" w:rsidP="00B15E99"/>
    <w:p w:rsidR="00B15E99" w:rsidRPr="006E5225" w:rsidRDefault="00B15E99" w:rsidP="00B15E99">
      <w:pPr>
        <w:pStyle w:val="TH"/>
        <w:rPr>
          <w:rFonts w:cs="v5.0.0"/>
        </w:rPr>
      </w:pPr>
      <w:r w:rsidRPr="006E5225">
        <w:t>Table 9.7.5.2.3-</w:t>
      </w:r>
      <w:r w:rsidRPr="006E5225">
        <w:rPr>
          <w:lang w:eastAsia="zh-CN"/>
        </w:rPr>
        <w:t>4</w:t>
      </w:r>
      <w:r w:rsidRPr="006E5225">
        <w:t xml:space="preserve">: Medium Range BS operating band unwanted emission mask (UEM) for BC2, </w:t>
      </w:r>
      <w:r w:rsidRPr="006E5225">
        <w:rPr>
          <w:rFonts w:cs="v4.2.0"/>
        </w:rPr>
        <w:t>P</w:t>
      </w:r>
      <w:r w:rsidRPr="006E5225">
        <w:rPr>
          <w:rFonts w:cs="v4.2.0"/>
          <w:vertAlign w:val="subscript"/>
        </w:rPr>
        <w:t>rated,c,TRP</w:t>
      </w:r>
      <w:r w:rsidRPr="006E5225">
        <w:rPr>
          <w:rFonts w:cs="v4.2.0"/>
        </w:rPr>
        <w:t xml:space="preserve"> </w:t>
      </w:r>
      <w:r w:rsidRPr="006E5225">
        <w:rPr>
          <w:rFonts w:cs="v5.0.0"/>
        </w:rPr>
        <w:sym w:font="Symbol" w:char="F0A3"/>
      </w:r>
      <w:r w:rsidRPr="006E5225">
        <w:t xml:space="preserve"> 40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Frequency offset of measurement filter </w:t>
            </w:r>
            <w:r w:rsidRPr="006E5225">
              <w:rPr>
                <w:rFonts w:ascii="Arial" w:hAnsi="Arial" w:cs="Arial"/>
                <w:b/>
                <w:sz w:val="18"/>
              </w:rPr>
              <w:noBreakHyphen/>
              <w:t xml:space="preserve">3dB point, </w:t>
            </w:r>
            <w:r w:rsidRPr="006E5225">
              <w:rPr>
                <w:rFonts w:ascii="Arial" w:hAnsi="Arial" w:cs="Arial"/>
                <w:b/>
                <w:sz w:val="18"/>
              </w:rPr>
              <w:sym w:font="Symbol" w:char="F044"/>
            </w:r>
            <w:r w:rsidRPr="006E5225">
              <w:rPr>
                <w:rFonts w:ascii="Arial" w:hAnsi="Arial" w:cs="Arial"/>
                <w:b/>
                <w:sz w:val="18"/>
              </w:rPr>
              <w:t>f</w:t>
            </w:r>
          </w:p>
        </w:tc>
        <w:tc>
          <w:tcPr>
            <w:tcW w:w="2976"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Frequency offset of measurement filter centre frequency, f_offset</w:t>
            </w:r>
          </w:p>
        </w:tc>
        <w:tc>
          <w:tcPr>
            <w:tcW w:w="3455"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Minimum requirement (NOTE 2,</w:t>
            </w:r>
            <w:r w:rsidRPr="006E5225">
              <w:rPr>
                <w:rFonts w:ascii="Arial" w:hAnsi="Arial" w:cs="Arial"/>
                <w:b/>
                <w:sz w:val="18"/>
                <w:lang w:eastAsia="zh-CN"/>
              </w:rPr>
              <w:t xml:space="preserve"> 3</w:t>
            </w:r>
            <w:r w:rsidRPr="006E5225">
              <w:rPr>
                <w:rFonts w:ascii="Arial" w:hAnsi="Arial" w:cs="Arial"/>
                <w:b/>
                <w:sz w:val="18"/>
              </w:rPr>
              <w:t>)</w:t>
            </w:r>
          </w:p>
        </w:tc>
        <w:tc>
          <w:tcPr>
            <w:tcW w:w="1430"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Measurement bandwidth</w:t>
            </w:r>
            <w:r w:rsidRPr="006E5225">
              <w:rPr>
                <w:rFonts w:ascii="Arial" w:hAnsi="Arial" w:cs="v5.0.0"/>
                <w:b/>
                <w:sz w:val="18"/>
              </w:rPr>
              <w:t xml:space="preserve"> </w:t>
            </w:r>
            <w:r w:rsidRPr="006E5225">
              <w:rPr>
                <w:rFonts w:ascii="Arial" w:hAnsi="Arial" w:cs="Arial"/>
                <w:b/>
                <w:sz w:val="18"/>
              </w:rPr>
              <w:t xml:space="preserve">(NOTE </w:t>
            </w:r>
            <w:r w:rsidRPr="006E5225">
              <w:rPr>
                <w:rFonts w:ascii="Arial" w:hAnsi="Arial" w:cs="Arial"/>
                <w:b/>
                <w:sz w:val="18"/>
                <w:lang w:eastAsia="zh-CN"/>
              </w:rPr>
              <w:t>10</w:t>
            </w:r>
            <w:r w:rsidRPr="006E5225">
              <w:rPr>
                <w:rFonts w:ascii="Arial" w:hAnsi="Arial" w:cs="Arial"/>
                <w:b/>
                <w:sz w:val="18"/>
              </w:rPr>
              <w:t>)</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0 MHz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 &lt; 0.6 MHz</w:t>
            </w:r>
          </w:p>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(NOTE 1)</w:t>
            </w:r>
          </w:p>
        </w:tc>
        <w:tc>
          <w:tcPr>
            <w:tcW w:w="2976"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0.015MHz </w:t>
            </w:r>
            <w:r w:rsidRPr="006E5225">
              <w:rPr>
                <w:rFonts w:ascii="Arial" w:hAnsi="Arial" w:cs="Arial"/>
                <w:sz w:val="18"/>
              </w:rPr>
              <w:sym w:font="Symbol" w:char="F0A3"/>
            </w:r>
            <w:r w:rsidRPr="006E5225">
              <w:rPr>
                <w:rFonts w:ascii="Arial" w:hAnsi="Arial" w:cs="Arial"/>
                <w:sz w:val="18"/>
              </w:rPr>
              <w:t xml:space="preserve"> f_offset &lt; 0.615MHz </w:t>
            </w:r>
          </w:p>
        </w:tc>
        <w:tc>
          <w:tcPr>
            <w:tcW w:w="3455" w:type="dxa"/>
          </w:tcPr>
          <w:p w:rsidR="00B15E99" w:rsidRPr="006E5225" w:rsidRDefault="00B15E99" w:rsidP="00AB06FD">
            <w:pPr>
              <w:keepNext/>
              <w:keepLines/>
              <w:spacing w:after="0"/>
              <w:jc w:val="center"/>
              <w:rPr>
                <w:rFonts w:cs="Arial"/>
              </w:rPr>
            </w:pPr>
          </w:p>
          <w:p w:rsidR="00B15E99" w:rsidRPr="006E5225" w:rsidRDefault="00B15E99" w:rsidP="00AB06FD">
            <w:pPr>
              <w:keepNext/>
              <w:keepLines/>
              <w:spacing w:after="0"/>
              <w:jc w:val="center"/>
              <w:rPr>
                <w:rFonts w:ascii="Arial" w:hAnsi="Arial" w:cs="Arial"/>
                <w:sz w:val="18"/>
              </w:rPr>
            </w:pPr>
            <w:r w:rsidRPr="006E5225">
              <w:rPr>
                <w:rFonts w:cs="v5.0.0"/>
                <w:position w:val="-28"/>
              </w:rPr>
              <w:object w:dxaOrig="3640" w:dyaOrig="680">
                <v:shape id="_x0000_i1515" type="#_x0000_t75" style="width:128.95pt;height:28.5pt" o:ole="">
                  <v:imagedata r:id="rId124" o:title=""/>
                </v:shape>
                <o:OLEObject Type="Embed" ProgID="Equation.3" ShapeID="_x0000_i1515" DrawAspect="Content" ObjectID="_1607095150" r:id="rId125"/>
              </w:objec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0.6 MHz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 &lt; 1 MHz</w:t>
            </w:r>
          </w:p>
        </w:tc>
        <w:tc>
          <w:tcPr>
            <w:tcW w:w="2976"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0.615MHz </w:t>
            </w:r>
            <w:r w:rsidRPr="006E5225">
              <w:rPr>
                <w:rFonts w:ascii="Arial" w:hAnsi="Arial" w:cs="Arial"/>
                <w:sz w:val="18"/>
              </w:rPr>
              <w:sym w:font="Symbol" w:char="F0A3"/>
            </w:r>
            <w:r w:rsidRPr="006E5225">
              <w:rPr>
                <w:rFonts w:ascii="Arial" w:hAnsi="Arial" w:cs="Arial"/>
                <w:sz w:val="18"/>
              </w:rPr>
              <w:t xml:space="preserve"> f_offset &lt; 1.015MHz</w:t>
            </w:r>
          </w:p>
        </w:tc>
        <w:tc>
          <w:tcPr>
            <w:tcW w:w="3455" w:type="dxa"/>
          </w:tcPr>
          <w:p w:rsidR="00B15E99" w:rsidRPr="006E5225" w:rsidRDefault="00B15E99" w:rsidP="00AB06FD">
            <w:pPr>
              <w:keepNext/>
              <w:keepLines/>
              <w:spacing w:after="0"/>
              <w:jc w:val="center"/>
              <w:rPr>
                <w:rFonts w:cs="Arial"/>
              </w:rPr>
            </w:pPr>
          </w:p>
          <w:p w:rsidR="00B15E99" w:rsidRPr="006E5225" w:rsidRDefault="00B15E99" w:rsidP="00AB06FD">
            <w:pPr>
              <w:keepNext/>
              <w:keepLines/>
              <w:spacing w:after="0"/>
              <w:jc w:val="center"/>
              <w:rPr>
                <w:rFonts w:ascii="Arial" w:hAnsi="Arial" w:cs="Arial"/>
                <w:sz w:val="18"/>
              </w:rPr>
            </w:pPr>
            <w:r w:rsidRPr="006E5225">
              <w:rPr>
                <w:rFonts w:cs="v5.0.0"/>
                <w:position w:val="-28"/>
              </w:rPr>
              <w:object w:dxaOrig="3700" w:dyaOrig="680">
                <v:shape id="_x0000_i1516" type="#_x0000_t75" style="width:129.75pt;height:28.5pt" o:ole="">
                  <v:imagedata r:id="rId126" o:title=""/>
                </v:shape>
                <o:OLEObject Type="Embed" ProgID="Equation.3" ShapeID="_x0000_i1516" DrawAspect="Content" ObjectID="_1607095151" r:id="rId127"/>
              </w:objec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(NOTE </w:t>
            </w:r>
            <w:r w:rsidRPr="006E5225">
              <w:rPr>
                <w:rFonts w:ascii="Arial" w:hAnsi="Arial" w:cs="Arial"/>
                <w:sz w:val="18"/>
                <w:lang w:eastAsia="zh-CN"/>
              </w:rPr>
              <w:t>9</w:t>
            </w:r>
            <w:r w:rsidRPr="006E5225">
              <w:rPr>
                <w:rFonts w:ascii="Arial" w:hAnsi="Arial" w:cs="Arial"/>
                <w:sz w:val="18"/>
              </w:rPr>
              <w:t>)</w:t>
            </w:r>
          </w:p>
        </w:tc>
        <w:tc>
          <w:tcPr>
            <w:tcW w:w="2976"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1.015MHz </w:t>
            </w:r>
            <w:r w:rsidRPr="006E5225">
              <w:rPr>
                <w:rFonts w:ascii="Arial" w:hAnsi="Arial" w:cs="Arial"/>
                <w:sz w:val="18"/>
              </w:rPr>
              <w:sym w:font="Symbol" w:char="F0A3"/>
            </w:r>
            <w:r w:rsidRPr="006E5225">
              <w:rPr>
                <w:rFonts w:ascii="Arial" w:hAnsi="Arial" w:cs="Arial"/>
                <w:sz w:val="18"/>
              </w:rPr>
              <w:t xml:space="preserve"> f_offset &lt; 1.5 MHz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-25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 MHz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 xml:space="preserve">f </w:t>
            </w:r>
            <w:r w:rsidRPr="006E5225">
              <w:rPr>
                <w:rFonts w:ascii="Arial" w:hAnsi="Arial" w:cs="Arial"/>
                <w:sz w:val="18"/>
              </w:rPr>
              <w:sym w:font="Symbol" w:char="F0A3"/>
            </w:r>
            <w:r w:rsidRPr="006E5225">
              <w:rPr>
                <w:rFonts w:ascii="Arial" w:hAnsi="Arial" w:cs="Arial"/>
                <w:sz w:val="18"/>
              </w:rPr>
              <w:t xml:space="preserve"> 5 MHz</w:t>
            </w:r>
          </w:p>
        </w:tc>
        <w:tc>
          <w:tcPr>
            <w:tcW w:w="2976"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1.5 MHz </w:t>
            </w:r>
            <w:r w:rsidRPr="006E5225">
              <w:rPr>
                <w:rFonts w:ascii="Arial" w:hAnsi="Arial" w:cs="Arial"/>
                <w:sz w:val="18"/>
              </w:rPr>
              <w:sym w:font="Symbol" w:char="F0A3"/>
            </w:r>
            <w:r w:rsidRPr="006E5225">
              <w:rPr>
                <w:rFonts w:ascii="Arial" w:hAnsi="Arial" w:cs="Arial"/>
                <w:sz w:val="18"/>
              </w:rPr>
              <w:t xml:space="preserve"> f_offset &lt; 5.5 MHz</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-12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 MHz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5 MHz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2976"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5.5 MHz </w:t>
            </w:r>
            <w:r w:rsidRPr="006E5225">
              <w:rPr>
                <w:rFonts w:ascii="Arial" w:hAnsi="Arial" w:cs="Arial"/>
                <w:sz w:val="18"/>
              </w:rPr>
              <w:sym w:font="Symbol" w:char="F0A3"/>
            </w:r>
            <w:r w:rsidRPr="006E5225">
              <w:rPr>
                <w:rFonts w:ascii="Arial" w:hAnsi="Arial" w:cs="Arial"/>
                <w:sz w:val="18"/>
              </w:rPr>
              <w:t xml:space="preserve"> f_offset &lt; f_offset</w:t>
            </w:r>
            <w:r w:rsidRPr="006E5225">
              <w:rPr>
                <w:rFonts w:ascii="Arial" w:hAnsi="Arial" w:cs="Arial"/>
                <w:sz w:val="18"/>
                <w:vertAlign w:val="subscript"/>
              </w:rPr>
              <w:t>max</w:t>
            </w:r>
            <w:r w:rsidRPr="006E5225">
              <w:rPr>
                <w:rFonts w:ascii="Arial" w:hAnsi="Arial" w:cs="Arial"/>
                <w:sz w:val="18"/>
              </w:rPr>
              <w:t xml:space="preserve">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-16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 MHz </w:t>
            </w:r>
          </w:p>
        </w:tc>
      </w:tr>
      <w:tr w:rsidR="00B15E99" w:rsidRPr="006E5225" w:rsidTr="00AB06FD">
        <w:trPr>
          <w:cantSplit/>
          <w:jc w:val="center"/>
        </w:trPr>
        <w:tc>
          <w:tcPr>
            <w:tcW w:w="9814"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For operation with an E-UTRA 1.4 or 3 MHz carrier adjacent to the </w:t>
            </w:r>
            <w:r w:rsidRPr="006E5225">
              <w:rPr>
                <w:rFonts w:ascii="Arial" w:hAnsi="Arial" w:cs="Arial"/>
                <w:i/>
                <w:sz w:val="18"/>
              </w:rPr>
              <w:t>Base Station RF Bandwidth edge</w:t>
            </w:r>
            <w:r w:rsidRPr="006E5225">
              <w:rPr>
                <w:rFonts w:ascii="Arial" w:hAnsi="Arial" w:cs="Arial"/>
                <w:kern w:val="2"/>
                <w:sz w:val="18"/>
              </w:rPr>
              <w:t>, the limits in table 6.6.2.2-</w:t>
            </w:r>
            <w:r w:rsidRPr="006E5225">
              <w:rPr>
                <w:rFonts w:ascii="Arial" w:hAnsi="Arial" w:cs="Arial"/>
                <w:kern w:val="2"/>
                <w:sz w:val="18"/>
                <w:lang w:eastAsia="zh-CN"/>
              </w:rPr>
              <w:t>6</w:t>
            </w:r>
            <w:r w:rsidRPr="006E5225">
              <w:rPr>
                <w:rFonts w:ascii="Arial" w:hAnsi="Arial" w:cs="Arial"/>
                <w:kern w:val="2"/>
                <w:sz w:val="18"/>
              </w:rPr>
              <w:t xml:space="preserve"> apply for </w:t>
            </w:r>
            <w:r w:rsidRPr="006E5225">
              <w:rPr>
                <w:rFonts w:ascii="Arial" w:hAnsi="Arial" w:cs="Arial"/>
                <w:sz w:val="18"/>
              </w:rPr>
              <w:t xml:space="preserve">0 MHz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 &lt; 0.1</w:t>
            </w:r>
            <w:r w:rsidRPr="006E5225">
              <w:rPr>
                <w:rFonts w:ascii="Arial" w:hAnsi="Arial" w:cs="Arial"/>
                <w:sz w:val="18"/>
                <w:lang w:eastAsia="zh-CN"/>
              </w:rPr>
              <w:t>5</w:t>
            </w:r>
            <w:r w:rsidRPr="006E5225">
              <w:rPr>
                <w:rFonts w:ascii="Arial" w:hAnsi="Arial" w:cs="Arial"/>
                <w:sz w:val="18"/>
              </w:rPr>
              <w:t>MHz.</w:t>
            </w:r>
          </w:p>
          <w:p w:rsidR="00B15E99" w:rsidRPr="006E5225" w:rsidRDefault="00B15E99" w:rsidP="00AB06FD">
            <w:pPr>
              <w:keepNext/>
              <w:keepLines/>
              <w:spacing w:after="0"/>
              <w:ind w:left="851" w:hanging="851"/>
              <w:rPr>
                <w:rFonts w:ascii="Arial" w:hAnsi="Arial" w:cs="Arial"/>
                <w:sz w:val="18"/>
                <w:lang w:eastAsia="zh-CN"/>
              </w:rPr>
            </w:pPr>
            <w:r w:rsidRPr="006E5225">
              <w:rPr>
                <w:rFonts w:ascii="Arial" w:hAnsi="Arial" w:cs="Arial"/>
                <w:sz w:val="18"/>
              </w:rPr>
              <w:t>NOTE 2:</w:t>
            </w:r>
            <w:r w:rsidRPr="006E5225">
              <w:rPr>
                <w:rFonts w:ascii="Arial" w:hAnsi="Arial" w:cs="Arial"/>
                <w:sz w:val="18"/>
              </w:rPr>
              <w:tab/>
              <w:t xml:space="preserve">For a MSR RIB supporting </w:t>
            </w:r>
            <w:r w:rsidRPr="006E5225">
              <w:rPr>
                <w:rFonts w:ascii="Arial" w:hAnsi="Arial" w:cs="Arial"/>
                <w:i/>
                <w:sz w:val="18"/>
              </w:rPr>
              <w:t>non-contiguous spectrum</w:t>
            </w:r>
            <w:r w:rsidRPr="006E5225">
              <w:rPr>
                <w:rFonts w:ascii="Arial" w:hAnsi="Arial" w:cs="Arial"/>
                <w:sz w:val="18"/>
              </w:rPr>
              <w:t xml:space="preserve"> operation </w:t>
            </w:r>
            <w:r w:rsidRPr="006E5225">
              <w:rPr>
                <w:rFonts w:ascii="Arial" w:hAnsi="Arial" w:cs="Arial"/>
                <w:sz w:val="18"/>
                <w:lang w:eastAsia="zh-CN"/>
              </w:rPr>
              <w:t xml:space="preserve">within any operating band </w:t>
            </w:r>
            <w:r w:rsidRPr="006E5225">
              <w:rPr>
                <w:rFonts w:ascii="Arial" w:hAnsi="Arial" w:cs="Arial"/>
                <w:sz w:val="18"/>
              </w:rPr>
              <w:t xml:space="preserve">the </w:t>
            </w:r>
            <w:r w:rsidRPr="006E5225">
              <w:rPr>
                <w:rFonts w:ascii="Arial" w:hAnsi="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v5.0.0"/>
                <w:sz w:val="18"/>
              </w:rPr>
              <w:t>, where the contribution from the far-end sub-block shall be scaled according to the measurement bandwidth of the near-end sub-block</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f ≥ 10MHz from both adjacent sub</w:t>
            </w:r>
            <w:r w:rsidRPr="006E5225">
              <w:rPr>
                <w:rFonts w:ascii="Arial" w:hAnsi="Arial" w:cs="Arial"/>
                <w:sz w:val="18"/>
                <w:lang w:eastAsia="zh-CN"/>
              </w:rPr>
              <w:t>-</w:t>
            </w:r>
            <w:r w:rsidRPr="006E5225">
              <w:rPr>
                <w:rFonts w:ascii="Arial" w:hAnsi="Arial" w:cs="Arial"/>
                <w:sz w:val="18"/>
              </w:rPr>
              <w:t xml:space="preserve">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w:t>
            </w:r>
            <w:r w:rsidRPr="006E5225">
              <w:rPr>
                <w:rFonts w:ascii="Arial" w:hAnsi="Arial" w:cs="Arial"/>
                <w:sz w:val="18"/>
                <w:lang w:eastAsia="zh-CN"/>
              </w:rPr>
              <w:t>-16dBm</w:t>
            </w:r>
            <w:r w:rsidRPr="006E5225">
              <w:rPr>
                <w:rFonts w:ascii="Arial" w:hAnsi="Arial" w:cs="Arial"/>
                <w:sz w:val="18"/>
              </w:rPr>
              <w:t>/MHz.</w:t>
            </w:r>
            <w:r w:rsidRPr="006E5225">
              <w:rPr>
                <w:rFonts w:ascii="Arial" w:hAnsi="Arial" w:cs="Arial"/>
                <w:sz w:val="18"/>
                <w:lang w:eastAsia="zh-CN"/>
              </w:rPr>
              <w:t xml:space="preserve"> </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w:t>
            </w:r>
            <w:r w:rsidRPr="006E5225">
              <w:rPr>
                <w:rFonts w:ascii="Arial" w:hAnsi="Arial" w:cs="Arial"/>
                <w:sz w:val="18"/>
                <w:lang w:eastAsia="zh-CN"/>
              </w:rPr>
              <w:t xml:space="preserve"> 3</w:t>
            </w:r>
            <w:r w:rsidRPr="006E5225">
              <w:rPr>
                <w:rFonts w:ascii="Arial" w:hAnsi="Arial" w:cs="Arial"/>
                <w:sz w:val="18"/>
              </w:rPr>
              <w:t>:</w:t>
            </w:r>
            <w:r w:rsidR="006E5225">
              <w:rPr>
                <w:rFonts w:ascii="Arial" w:hAnsi="Arial" w:cs="Arial"/>
                <w:sz w:val="18"/>
              </w:rPr>
              <w:tab/>
            </w:r>
            <w:r w:rsidRPr="006E5225">
              <w:rPr>
                <w:rFonts w:ascii="Arial" w:hAnsi="Arial" w:cs="Arial"/>
                <w:sz w:val="18"/>
              </w:rPr>
              <w:t xml:space="preserve">For a MSR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rPr>
              <w:t>Inter RF Bandwidth gap</w:t>
            </w:r>
            <w:r w:rsidRPr="006E5225">
              <w:rPr>
                <w:rFonts w:ascii="Arial" w:hAnsi="Arial" w:cs="v5.0.0"/>
                <w:sz w:val="18"/>
              </w:rPr>
              <w:t>, where the contribution from the far-end sub-block</w:t>
            </w:r>
            <w:r w:rsidRPr="006E5225">
              <w:rPr>
                <w:rFonts w:ascii="Arial" w:hAnsi="Arial" w:cs="Arial"/>
                <w:sz w:val="18"/>
              </w:rPr>
              <w:t xml:space="preserve"> or </w:t>
            </w:r>
            <w:r w:rsidRPr="006E5225">
              <w:rPr>
                <w:rFonts w:ascii="Arial" w:hAnsi="Arial"/>
                <w:i/>
                <w:sz w:val="18"/>
              </w:rPr>
              <w:t>Base Station RF Bandwidth</w:t>
            </w:r>
            <w:r w:rsidRPr="006E5225">
              <w:rPr>
                <w:rFonts w:ascii="Arial" w:hAnsi="Arial" w:cs="v5.0.0"/>
                <w:sz w:val="18"/>
              </w:rPr>
              <w:t xml:space="preserve"> shall be scaled according to the measurement bandwidth of the near-end sub-block</w:t>
            </w:r>
            <w:r w:rsidRPr="006E5225">
              <w:rPr>
                <w:rFonts w:ascii="Arial" w:hAnsi="Arial" w:cs="Arial"/>
                <w:sz w:val="18"/>
              </w:rPr>
              <w:t xml:space="preserve"> or </w:t>
            </w:r>
            <w:r w:rsidRPr="006E5225">
              <w:rPr>
                <w:rFonts w:ascii="Arial" w:hAnsi="Arial"/>
                <w:i/>
                <w:sz w:val="18"/>
              </w:rPr>
              <w:t>Base Station RF Bandwidth</w:t>
            </w:r>
            <w:r w:rsidRPr="006E5225">
              <w:rPr>
                <w:rFonts w:ascii="Arial" w:hAnsi="Arial" w:cs="Arial"/>
                <w:sz w:val="18"/>
              </w:rPr>
              <w:t>.</w:t>
            </w:r>
          </w:p>
        </w:tc>
      </w:tr>
    </w:tbl>
    <w:p w:rsidR="00B15E99" w:rsidRPr="006E5225" w:rsidRDefault="00B15E99" w:rsidP="00B15E99"/>
    <w:p w:rsidR="00B15E99" w:rsidRPr="006E5225" w:rsidRDefault="00B15E99" w:rsidP="00B15E99">
      <w:pPr>
        <w:pStyle w:val="TH"/>
        <w:rPr>
          <w:rFonts w:cs="v5.0.0"/>
        </w:rPr>
      </w:pPr>
      <w:r w:rsidRPr="006E5225">
        <w:lastRenderedPageBreak/>
        <w:t>Table 9.7.5.2.3-</w:t>
      </w:r>
      <w:r w:rsidRPr="006E5225">
        <w:rPr>
          <w:lang w:eastAsia="zh-CN"/>
        </w:rPr>
        <w:t>4</w:t>
      </w:r>
      <w:r w:rsidRPr="006E5225">
        <w:t xml:space="preserve">a: Medium Range BS operating band unwanted emission mask (UEM) for BS supporting NR but not supporting UTRA in BC2 bands, BS maximum output power </w:t>
      </w:r>
      <w:r w:rsidRPr="006E5225">
        <w:rPr>
          <w:rFonts w:cs="v4.2.0"/>
        </w:rPr>
        <w:t>P</w:t>
      </w:r>
      <w:r w:rsidRPr="006E5225">
        <w:rPr>
          <w:rFonts w:cs="v4.2.0"/>
          <w:vertAlign w:val="subscript"/>
        </w:rPr>
        <w:t>rated,c,TRP</w:t>
      </w:r>
      <w:r w:rsidRPr="006E5225">
        <w:rPr>
          <w:rFonts w:cs="v4.2.0"/>
        </w:rPr>
        <w:t xml:space="preserve"> </w:t>
      </w:r>
      <w:r w:rsidRPr="006E5225">
        <w:rPr>
          <w:rFonts w:cs="v5.0.0"/>
        </w:rPr>
        <w:sym w:font="Symbol" w:char="F0A3"/>
      </w:r>
      <w:r w:rsidRPr="006E5225">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H"/>
              <w:rPr>
                <w:rFonts w:cs="Arial"/>
              </w:rPr>
            </w:pPr>
            <w:r w:rsidRPr="006E5225">
              <w:rPr>
                <w:rFonts w:cs="Arial"/>
              </w:rPr>
              <w:t xml:space="preserve">Frequency offset of measurement filter </w:t>
            </w:r>
            <w:r w:rsidRPr="006E5225">
              <w:rPr>
                <w:rFonts w:cs="Arial"/>
              </w:rPr>
              <w:noBreakHyphen/>
              <w:t xml:space="preserve">3dB point, </w:t>
            </w:r>
            <w:r w:rsidRPr="006E5225">
              <w:rPr>
                <w:rFonts w:cs="Arial"/>
              </w:rPr>
              <w:sym w:font="Symbol" w:char="F044"/>
            </w:r>
            <w:r w:rsidRPr="006E522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H"/>
              <w:rPr>
                <w:rFonts w:cs="Arial"/>
              </w:rPr>
            </w:pPr>
            <w:r w:rsidRPr="006E522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H"/>
              <w:rPr>
                <w:rFonts w:cs="Arial"/>
              </w:rPr>
            </w:pPr>
            <w:r w:rsidRPr="006E522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H"/>
              <w:rPr>
                <w:rFonts w:cs="Arial"/>
              </w:rPr>
            </w:pPr>
            <w:r w:rsidRPr="006E5225">
              <w:rPr>
                <w:rFonts w:cs="Arial"/>
              </w:rPr>
              <w:t>Measurement bandwidth (Note 10)</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0.05 MHz </w:t>
            </w:r>
            <w:r w:rsidRPr="006E5225">
              <w:rPr>
                <w:rFonts w:cs="v5.0.0"/>
              </w:rPr>
              <w:sym w:font="Symbol" w:char="F0A3"/>
            </w:r>
            <w:r w:rsidRPr="006E522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6E5225" w:rsidRDefault="009D7587" w:rsidP="009D7587">
            <w:pPr>
              <w:pStyle w:val="TAC"/>
              <w:rPr>
                <w:rFonts w:cs="v5.0.0"/>
              </w:rPr>
            </w:pPr>
            <w:ins w:id="580" w:author="CR#0102r1" w:date="2018-12-23T08:21:00Z">
              <w:r>
                <w:rPr>
                  <w:rFonts w:cs="Arial"/>
                </w:rPr>
                <w:t>-13 dBm – 7/5(f_offset/MHz – 0.05) dB</w:t>
              </w:r>
            </w:ins>
            <w:del w:id="581" w:author="CR#0102r1" w:date="2018-12-23T08:21:00Z">
              <w:r w:rsidR="00B15E99" w:rsidRPr="006E5225" w:rsidDel="009D7587">
                <w:rPr>
                  <w:rFonts w:cs="Arial"/>
                  <w:position w:val="-28"/>
                </w:rPr>
                <w:object w:dxaOrig="3440" w:dyaOrig="680">
                  <v:shape id="_x0000_i1517" type="#_x0000_t75" style="width:138.05pt;height:27.3pt" o:ole="">
                    <v:imagedata r:id="rId41" o:title=""/>
                  </v:shape>
                  <o:OLEObject Type="Embed" ProgID="Equation.3" ShapeID="_x0000_i1517" DrawAspect="Content" ObjectID="_1607095152" r:id="rId128"/>
                </w:object>
              </w:r>
            </w:del>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100 kHz </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5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&lt; </w:t>
            </w:r>
            <w:r w:rsidRPr="006E5225">
              <w:rPr>
                <w:rFonts w:cs="Arial"/>
              </w:rPr>
              <w:t>min(10 MHz, Δf</w:t>
            </w:r>
            <w:r w:rsidRPr="006E5225">
              <w:rPr>
                <w:rFonts w:cs="Arial"/>
                <w:vertAlign w:val="subscript"/>
                <w:lang w:eastAsia="zh-CN"/>
              </w:rPr>
              <w:t>max</w:t>
            </w:r>
            <w:r w:rsidRPr="006E5225">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5.05 MHz </w:t>
            </w:r>
            <w:r w:rsidRPr="006E5225">
              <w:rPr>
                <w:rFonts w:cs="v5.0.0"/>
              </w:rPr>
              <w:sym w:font="Symbol" w:char="F0A3"/>
            </w:r>
            <w:r w:rsidRPr="006E5225">
              <w:rPr>
                <w:rFonts w:cs="v5.0.0"/>
              </w:rPr>
              <w:t xml:space="preserve"> f_offset &lt; min(10.05 MHz, f_offset</w:t>
            </w:r>
            <w:r w:rsidRPr="006E5225">
              <w:rPr>
                <w:rFonts w:cs="Arial"/>
                <w:vertAlign w:val="subscript"/>
                <w:lang w:eastAsia="zh-CN"/>
              </w:rPr>
              <w:t>max</w:t>
            </w:r>
            <w:r w:rsidRPr="006E5225">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Arial"/>
                <w:lang w:eastAsia="zh-CN"/>
              </w:rPr>
              <w:t>-2</w:t>
            </w:r>
            <w:ins w:id="582" w:author="CR#0102r1" w:date="2018-12-23T08:21:00Z">
              <w:r w:rsidR="009D7587">
                <w:rPr>
                  <w:rFonts w:cs="Arial"/>
                  <w:lang w:eastAsia="zh-CN"/>
                </w:rPr>
                <w:t>0</w:t>
              </w:r>
            </w:ins>
            <w:del w:id="583" w:author="CR#0102r1" w:date="2018-12-23T08:21:00Z">
              <w:r w:rsidRPr="006E5225" w:rsidDel="009D7587">
                <w:rPr>
                  <w:rFonts w:cs="Arial"/>
                  <w:lang w:eastAsia="zh-CN"/>
                </w:rPr>
                <w:delText>9</w:delText>
              </w:r>
            </w:del>
            <w:r w:rsidRPr="006E5225">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100 kHz </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10 MHz </w:t>
            </w:r>
            <w:r w:rsidRPr="006E5225">
              <w:rPr>
                <w:rFonts w:cs="v5.0.0"/>
              </w:rPr>
              <w:sym w:font="Symbol" w:char="F0A3"/>
            </w:r>
            <w:r w:rsidRPr="006E5225">
              <w:rPr>
                <w:rFonts w:cs="v5.0.0"/>
              </w:rPr>
              <w:t xml:space="preserve"> </w:t>
            </w:r>
            <w:r w:rsidRPr="006E5225">
              <w:rPr>
                <w:rFonts w:cs="v5.0.0"/>
              </w:rPr>
              <w:sym w:font="Symbol" w:char="F044"/>
            </w:r>
            <w:r w:rsidRPr="006E5225">
              <w:rPr>
                <w:rFonts w:cs="v5.0.0"/>
              </w:rPr>
              <w:t xml:space="preserve">f </w:t>
            </w:r>
            <w:r w:rsidRPr="006E5225">
              <w:rPr>
                <w:rFonts w:cs="v5.0.0"/>
              </w:rPr>
              <w:sym w:font="Symbol" w:char="F0A3"/>
            </w:r>
            <w:r w:rsidRPr="006E5225">
              <w:rPr>
                <w:rFonts w:cs="v5.0.0"/>
              </w:rPr>
              <w:t xml:space="preserve"> </w:t>
            </w:r>
            <w:r w:rsidRPr="006E5225">
              <w:rPr>
                <w:rFonts w:cs="v5.0.0"/>
              </w:rPr>
              <w:sym w:font="Symbol" w:char="F044"/>
            </w:r>
            <w:r w:rsidRPr="006E5225">
              <w:rPr>
                <w:rFonts w:cs="v5.0.0"/>
              </w:rPr>
              <w:t>f</w:t>
            </w:r>
            <w:r w:rsidRPr="006E522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v5.0.0"/>
              </w:rPr>
              <w:t xml:space="preserve">10.05 MHz </w:t>
            </w:r>
            <w:r w:rsidRPr="006E5225">
              <w:rPr>
                <w:rFonts w:cs="v5.0.0"/>
              </w:rPr>
              <w:sym w:font="Symbol" w:char="F0A3"/>
            </w:r>
            <w:r w:rsidRPr="006E5225">
              <w:rPr>
                <w:rFonts w:cs="v5.0.0"/>
              </w:rPr>
              <w:t xml:space="preserve"> f_offset &lt; f_offset</w:t>
            </w:r>
            <w:r w:rsidRPr="006E522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v5.0.0"/>
              </w:rPr>
            </w:pPr>
            <w:r w:rsidRPr="006E5225">
              <w:rPr>
                <w:rFonts w:cs="Arial"/>
                <w:lang w:eastAsia="zh-CN"/>
              </w:rPr>
              <w:t>-2</w:t>
            </w:r>
            <w:ins w:id="584" w:author="CR#0102r1" w:date="2018-12-23T08:21:00Z">
              <w:r w:rsidR="009D7587">
                <w:rPr>
                  <w:rFonts w:cs="Arial"/>
                  <w:lang w:eastAsia="zh-CN"/>
                </w:rPr>
                <w:t>0</w:t>
              </w:r>
            </w:ins>
            <w:del w:id="585" w:author="CR#0102r1" w:date="2018-12-23T08:21:00Z">
              <w:r w:rsidRPr="006E5225" w:rsidDel="009D7587">
                <w:rPr>
                  <w:rFonts w:cs="Arial"/>
                  <w:lang w:eastAsia="zh-CN"/>
                </w:rPr>
                <w:delText>9</w:delText>
              </w:r>
            </w:del>
            <w:r w:rsidRPr="006E5225">
              <w:rPr>
                <w:rFonts w:cs="Arial"/>
                <w:lang w:eastAsia="zh-CN"/>
              </w:rPr>
              <w:t xml:space="preserve"> dBm (Note 11)</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pBdr>
                <w:top w:val="single" w:sz="12" w:space="3" w:color="auto"/>
              </w:pBdr>
              <w:rPr>
                <w:rFonts w:cs="v5.0.0"/>
                <w:lang w:eastAsia="zh-CN"/>
              </w:rPr>
            </w:pPr>
            <w:r w:rsidRPr="006E5225">
              <w:rPr>
                <w:rFonts w:cs="v5.0.0"/>
              </w:rPr>
              <w:t>100 kHz</w:t>
            </w:r>
          </w:p>
        </w:tc>
      </w:tr>
      <w:tr w:rsidR="00B15E99" w:rsidRPr="006E5225" w:rsidTr="00AB06FD">
        <w:trPr>
          <w:cantSplit/>
          <w:jc w:val="center"/>
        </w:trPr>
        <w:tc>
          <w:tcPr>
            <w:tcW w:w="9988" w:type="dxa"/>
            <w:gridSpan w:val="4"/>
          </w:tcPr>
          <w:p w:rsidR="00B15E99" w:rsidRPr="006E5225" w:rsidRDefault="00B15E99" w:rsidP="00AB06FD">
            <w:pPr>
              <w:pStyle w:val="TAN"/>
              <w:rPr>
                <w:rFonts w:cs="Arial"/>
              </w:rPr>
            </w:pPr>
            <w:r w:rsidRPr="006E5225">
              <w:rPr>
                <w:rFonts w:cs="Arial"/>
              </w:rPr>
              <w:t>NOTE 1:</w:t>
            </w:r>
            <w:r w:rsidRPr="006E5225">
              <w:rPr>
                <w:rFonts w:cs="Arial"/>
              </w:rPr>
              <w:tab/>
              <w:t xml:space="preserve">For MSR </w:t>
            </w:r>
            <w:r w:rsidRPr="006E5225">
              <w:rPr>
                <w:rFonts w:cs="Arial"/>
                <w:i/>
              </w:rPr>
              <w:t>RIBs</w:t>
            </w:r>
            <w:r w:rsidRPr="006E5225">
              <w:rPr>
                <w:rFonts w:cs="Arial"/>
              </w:rPr>
              <w:t xml:space="preserve"> supporting non-contiguous spectrum operation within any operating band the minimum requirement within </w:t>
            </w:r>
            <w:r w:rsidRPr="006E5225">
              <w:rPr>
                <w:rFonts w:cs="Arial"/>
                <w:i/>
              </w:rPr>
              <w:t>sub-block gaps</w:t>
            </w:r>
            <w:r w:rsidRPr="006E5225">
              <w:rPr>
                <w:rFonts w:cs="Arial"/>
              </w:rPr>
              <w:t xml:space="preserve"> is calculated as a cumulative sum of contributions from adjacent </w:t>
            </w:r>
            <w:r w:rsidRPr="006E5225">
              <w:rPr>
                <w:rFonts w:cs="v5.0.0"/>
              </w:rPr>
              <w:t xml:space="preserve">sub blocks on each side of the </w:t>
            </w:r>
            <w:r w:rsidRPr="006E5225">
              <w:rPr>
                <w:rFonts w:cs="v5.0.0"/>
                <w:i/>
              </w:rPr>
              <w:t>sub block gap</w:t>
            </w:r>
            <w:r w:rsidRPr="006E5225">
              <w:rPr>
                <w:rFonts w:cs="v5.0.0"/>
              </w:rPr>
              <w:t>, where the contribution from the far-end sub-block shall be scaled according to the measurement bandwidth of the near-end sub-block</w:t>
            </w:r>
            <w:r w:rsidRPr="006E5225">
              <w:rPr>
                <w:rFonts w:cs="Arial"/>
              </w:rPr>
              <w:t xml:space="preserve">. Exception is </w:t>
            </w:r>
            <w:r w:rsidRPr="006E5225">
              <w:rPr>
                <w:rFonts w:ascii="Symbol" w:hAnsi="Symbol" w:cs="Arial"/>
              </w:rPr>
              <w:t></w:t>
            </w:r>
            <w:r w:rsidRPr="006E5225">
              <w:rPr>
                <w:rFonts w:cs="Arial"/>
              </w:rPr>
              <w:t xml:space="preserve">f ≥ 10MHz from both adjacent sub blocks on each side of the </w:t>
            </w:r>
            <w:r w:rsidRPr="006E5225">
              <w:rPr>
                <w:rFonts w:cs="Arial"/>
                <w:i/>
              </w:rPr>
              <w:t>sub-block gap</w:t>
            </w:r>
            <w:r w:rsidRPr="006E5225">
              <w:rPr>
                <w:rFonts w:cs="Arial"/>
              </w:rPr>
              <w:t>, where the minimum requirement within sub-block gaps shall be -</w:t>
            </w:r>
            <w:r w:rsidRPr="006E5225">
              <w:rPr>
                <w:rFonts w:cs="Arial"/>
                <w:lang w:eastAsia="zh-CN"/>
              </w:rPr>
              <w:t>2</w:t>
            </w:r>
            <w:del w:id="586" w:author="CR#0102r1" w:date="2018-12-23T08:21:00Z">
              <w:r w:rsidRPr="006E5225" w:rsidDel="009D7587">
                <w:rPr>
                  <w:rFonts w:cs="Arial"/>
                  <w:lang w:eastAsia="zh-CN"/>
                </w:rPr>
                <w:delText>9</w:delText>
              </w:r>
            </w:del>
            <w:ins w:id="587" w:author="CR#0102r1" w:date="2018-12-23T08:21:00Z">
              <w:r w:rsidR="009D7587">
                <w:rPr>
                  <w:rFonts w:cs="Arial"/>
                  <w:lang w:eastAsia="zh-CN"/>
                </w:rPr>
                <w:t>0 </w:t>
              </w:r>
            </w:ins>
            <w:r w:rsidRPr="006E5225">
              <w:rPr>
                <w:rFonts w:cs="Arial"/>
              </w:rPr>
              <w:t>dBm/1</w:t>
            </w:r>
            <w:r w:rsidRPr="006E5225">
              <w:rPr>
                <w:rFonts w:cs="Arial"/>
                <w:lang w:eastAsia="zh-CN"/>
              </w:rPr>
              <w:t>00</w:t>
            </w:r>
            <w:r w:rsidR="009D7587">
              <w:rPr>
                <w:rFonts w:cs="Arial"/>
                <w:lang w:eastAsia="zh-CN"/>
              </w:rPr>
              <w:t> </w:t>
            </w:r>
            <w:r w:rsidRPr="006E5225">
              <w:rPr>
                <w:rFonts w:cs="Arial"/>
                <w:lang w:eastAsia="zh-CN"/>
              </w:rPr>
              <w:t>k</w:t>
            </w:r>
            <w:r w:rsidRPr="006E5225">
              <w:rPr>
                <w:rFonts w:cs="Arial"/>
              </w:rPr>
              <w:t>Hz.</w:t>
            </w:r>
          </w:p>
          <w:p w:rsidR="00B15E99" w:rsidRPr="006E5225" w:rsidRDefault="00B15E99" w:rsidP="00AB06FD">
            <w:pPr>
              <w:pStyle w:val="TAN"/>
              <w:rPr>
                <w:rFonts w:cs="Arial"/>
              </w:rPr>
            </w:pPr>
            <w:r w:rsidRPr="006E5225">
              <w:rPr>
                <w:rFonts w:cs="Arial"/>
              </w:rPr>
              <w:t>NOTE 2:</w:t>
            </w:r>
            <w:r w:rsidRPr="006E5225">
              <w:rPr>
                <w:rFonts w:cs="Arial"/>
              </w:rPr>
              <w:tab/>
              <w:t xml:space="preserve">For MSR </w:t>
            </w:r>
            <w:r w:rsidRPr="006E5225">
              <w:rPr>
                <w:rFonts w:cs="Arial"/>
                <w:i/>
              </w:rPr>
              <w:t>multi band TAB connector</w:t>
            </w:r>
            <w:r w:rsidRPr="006E5225">
              <w:rPr>
                <w:rFonts w:cs="Arial"/>
              </w:rPr>
              <w:t xml:space="preserve"> with </w:t>
            </w:r>
            <w:r w:rsidRPr="006E5225">
              <w:rPr>
                <w:rFonts w:cs="Arial"/>
                <w:i/>
              </w:rPr>
              <w:t>Inter RF Bandwidth gap</w:t>
            </w:r>
            <w:r w:rsidRPr="006E5225">
              <w:rPr>
                <w:rFonts w:cs="Arial"/>
              </w:rPr>
              <w:t xml:space="preserve"> &lt; 2</w:t>
            </w:r>
            <w:r w:rsidRPr="006E5225">
              <w:t>×Δf</w:t>
            </w:r>
            <w:r w:rsidRPr="006E5225">
              <w:rPr>
                <w:vertAlign w:val="subscript"/>
              </w:rPr>
              <w:t>OBUE</w:t>
            </w:r>
            <w:r w:rsidRPr="006E5225">
              <w:rPr>
                <w:rFonts w:cs="Arial"/>
              </w:rPr>
              <w:t xml:space="preserve"> the minimum requirement within the </w:t>
            </w:r>
            <w:r w:rsidRPr="006E5225">
              <w:rPr>
                <w:rFonts w:cs="Arial"/>
                <w:i/>
              </w:rPr>
              <w:t xml:space="preserve">Inter RF Bandwidth gaps </w:t>
            </w:r>
            <w:r w:rsidRPr="006E5225">
              <w:rPr>
                <w:rFonts w:cs="Arial"/>
              </w:rPr>
              <w:t>is calculated as a cumulative sum of contributions from adjacent sub-blocks or</w:t>
            </w:r>
            <w:r w:rsidRPr="006E5225">
              <w:rPr>
                <w:rFonts w:cs="Arial"/>
                <w:i/>
              </w:rPr>
              <w:t xml:space="preserve"> RF Bandwidth </w:t>
            </w:r>
            <w:r w:rsidRPr="006E5225">
              <w:rPr>
                <w:rFonts w:cs="Arial"/>
              </w:rPr>
              <w:t xml:space="preserve">on each side of the </w:t>
            </w:r>
            <w:r w:rsidRPr="006E5225">
              <w:rPr>
                <w:rFonts w:cs="Arial"/>
                <w:i/>
              </w:rPr>
              <w:t>Inter RF Bandwidth gap</w:t>
            </w:r>
            <w:r w:rsidRPr="006E5225">
              <w:rPr>
                <w:rFonts w:cs="v5.0.0"/>
              </w:rPr>
              <w:t>, where the contribution from the far-end sub-block shall be scaled according to the measurement bandwidth of the near-end sub-block</w:t>
            </w:r>
            <w:r w:rsidRPr="006E5225">
              <w:rPr>
                <w:rFonts w:cs="Arial"/>
              </w:rPr>
              <w:t>.</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3:</w:t>
            </w:r>
            <w:r w:rsidR="006E5225">
              <w:rPr>
                <w:rFonts w:ascii="Arial" w:hAnsi="Arial" w:cs="Arial"/>
                <w:sz w:val="18"/>
              </w:rPr>
              <w:tab/>
            </w:r>
            <w:r w:rsidRPr="006E5225">
              <w:rPr>
                <w:rFonts w:ascii="Arial" w:hAnsi="Arial" w:cs="Arial"/>
                <w:sz w:val="18"/>
              </w:rPr>
              <w:t xml:space="preserve">For operation with an E-UTRA 1.4 or 3 MHz carrier adjacent to the </w:t>
            </w:r>
            <w:r w:rsidRPr="006E5225">
              <w:rPr>
                <w:rFonts w:ascii="Arial" w:hAnsi="Arial" w:cs="Arial"/>
                <w:i/>
                <w:sz w:val="18"/>
              </w:rPr>
              <w:t>Base Station RF Bandwidth edge</w:t>
            </w:r>
            <w:r w:rsidRPr="006E5225">
              <w:rPr>
                <w:rFonts w:ascii="Arial" w:eastAsia="SimSun" w:hAnsi="Arial" w:cs="Arial"/>
                <w:kern w:val="2"/>
                <w:sz w:val="18"/>
                <w:lang w:eastAsia="zh-CN"/>
              </w:rPr>
              <w:t xml:space="preserve">, the limits in table 9.7.5.2.3-6 apply for </w:t>
            </w:r>
            <w:r w:rsidRPr="006E5225">
              <w:rPr>
                <w:rFonts w:ascii="Arial" w:hAnsi="Arial" w:cs="Arial"/>
                <w:sz w:val="18"/>
              </w:rPr>
              <w:t xml:space="preserve">0 MHz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 &lt; 0.15 MHz.</w:t>
            </w:r>
          </w:p>
        </w:tc>
      </w:tr>
    </w:tbl>
    <w:p w:rsidR="00B15E99" w:rsidRPr="006E5225" w:rsidRDefault="00B15E99" w:rsidP="00B15E99"/>
    <w:p w:rsidR="00B15E99" w:rsidRPr="006E5225" w:rsidRDefault="00B15E99" w:rsidP="00B15E99">
      <w:pPr>
        <w:pStyle w:val="TH"/>
        <w:rPr>
          <w:rFonts w:cs="v5.0.0"/>
        </w:rPr>
      </w:pPr>
      <w:r w:rsidRPr="006E5225">
        <w:t>Table 9.7.5.2.3-</w:t>
      </w:r>
      <w:r w:rsidRPr="006E5225">
        <w:rPr>
          <w:lang w:eastAsia="zh-CN"/>
        </w:rPr>
        <w:t>5</w:t>
      </w:r>
      <w:r w:rsidRPr="006E5225">
        <w:t xml:space="preserve">: Medium Range operating band unwanted emission limits for operation in BC2 E-UTRA 1.4 or 3 MHz carriers adjacent to the </w:t>
      </w:r>
      <w:r w:rsidRPr="006E5225">
        <w:rPr>
          <w:i/>
        </w:rPr>
        <w:t>Base Station RF Bandwidth edge</w:t>
      </w:r>
      <w:r w:rsidRPr="006E5225">
        <w:t xml:space="preserve">, 40 &lt; </w:t>
      </w:r>
      <w:r w:rsidRPr="006E5225">
        <w:rPr>
          <w:rFonts w:cs="v4.2.0"/>
        </w:rPr>
        <w:t>P</w:t>
      </w:r>
      <w:r w:rsidRPr="006E5225">
        <w:rPr>
          <w:rFonts w:cs="v4.2.0"/>
          <w:vertAlign w:val="subscript"/>
        </w:rPr>
        <w:t>rated,c,TRP</w:t>
      </w:r>
      <w:r w:rsidRPr="006E5225">
        <w:t xml:space="preserve"> </w:t>
      </w:r>
      <w:r w:rsidRPr="006E5225">
        <w:rPr>
          <w:rFonts w:cs="v5.0.0"/>
        </w:rPr>
        <w:sym w:font="Symbol" w:char="F0A3"/>
      </w:r>
      <w:r w:rsidRPr="006E5225">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6E5225" w:rsidRPr="006E5225" w:rsidTr="00AB06FD">
        <w:trPr>
          <w:cantSplit/>
          <w:jc w:val="center"/>
        </w:trPr>
        <w:tc>
          <w:tcPr>
            <w:tcW w:w="2268"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Frequency offset of measurement filter </w:t>
            </w:r>
            <w:r w:rsidRPr="006E5225">
              <w:rPr>
                <w:rFonts w:ascii="Arial" w:hAnsi="Arial" w:cs="Arial"/>
                <w:b/>
                <w:sz w:val="18"/>
              </w:rPr>
              <w:noBreakHyphen/>
              <w:t xml:space="preserve">3dB point, </w:t>
            </w:r>
            <w:r w:rsidRPr="006E5225">
              <w:rPr>
                <w:rFonts w:ascii="Arial" w:hAnsi="Arial" w:cs="Arial"/>
                <w:b/>
                <w:sz w:val="18"/>
              </w:rPr>
              <w:sym w:font="Symbol" w:char="F044"/>
            </w:r>
            <w:r w:rsidRPr="006E5225">
              <w:rPr>
                <w:rFonts w:ascii="Arial" w:hAnsi="Arial" w:cs="Arial"/>
                <w:b/>
                <w:sz w:val="18"/>
              </w:rPr>
              <w:t>f</w:t>
            </w:r>
          </w:p>
        </w:tc>
        <w:tc>
          <w:tcPr>
            <w:tcW w:w="2977"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Frequency offset of measurement filter centre frequency, f_offset</w:t>
            </w:r>
          </w:p>
        </w:tc>
        <w:tc>
          <w:tcPr>
            <w:tcW w:w="3139"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Minimum requirement (NOTE </w:t>
            </w:r>
            <w:r w:rsidRPr="006E5225">
              <w:rPr>
                <w:rFonts w:ascii="Arial" w:hAnsi="Arial" w:cs="Arial"/>
                <w:b/>
                <w:sz w:val="18"/>
                <w:lang w:eastAsia="zh-CN"/>
              </w:rPr>
              <w:t>2, 3</w:t>
            </w:r>
            <w:r w:rsidRPr="006E5225">
              <w:rPr>
                <w:rFonts w:ascii="Arial" w:hAnsi="Arial" w:cs="Arial"/>
                <w:b/>
                <w:sz w:val="18"/>
              </w:rPr>
              <w:t>)</w:t>
            </w:r>
          </w:p>
        </w:tc>
        <w:tc>
          <w:tcPr>
            <w:tcW w:w="1430"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Measurement bandwidth</w:t>
            </w:r>
            <w:r w:rsidRPr="006E5225">
              <w:rPr>
                <w:rFonts w:ascii="Arial" w:hAnsi="Arial" w:cs="v5.0.0"/>
                <w:b/>
                <w:sz w:val="18"/>
              </w:rPr>
              <w:t xml:space="preserve"> </w:t>
            </w:r>
            <w:r w:rsidRPr="006E5225">
              <w:rPr>
                <w:rFonts w:ascii="Arial" w:hAnsi="Arial" w:cs="Arial"/>
                <w:b/>
                <w:sz w:val="18"/>
              </w:rPr>
              <w:t xml:space="preserve">(NOTE </w:t>
            </w:r>
            <w:r w:rsidRPr="006E5225">
              <w:rPr>
                <w:rFonts w:ascii="Arial" w:hAnsi="Arial" w:cs="Arial"/>
                <w:b/>
                <w:sz w:val="18"/>
                <w:lang w:eastAsia="zh-CN"/>
              </w:rPr>
              <w:t>10</w:t>
            </w:r>
            <w:r w:rsidRPr="006E5225">
              <w:rPr>
                <w:rFonts w:ascii="Arial" w:hAnsi="Arial" w:cs="Arial"/>
                <w:b/>
                <w:sz w:val="18"/>
              </w:rPr>
              <w:t>)</w:t>
            </w:r>
          </w:p>
        </w:tc>
      </w:tr>
      <w:tr w:rsidR="006E5225" w:rsidRPr="006E5225" w:rsidTr="00AB06FD">
        <w:trPr>
          <w:cantSplit/>
          <w:jc w:val="center"/>
        </w:trPr>
        <w:tc>
          <w:tcPr>
            <w:tcW w:w="2268"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0.05 MHz</w:t>
            </w:r>
          </w:p>
        </w:tc>
        <w:tc>
          <w:tcPr>
            <w:tcW w:w="2977"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0.015 MHz </w:t>
            </w:r>
            <w:r w:rsidRPr="006E5225">
              <w:rPr>
                <w:rFonts w:ascii="Arial" w:hAnsi="Arial" w:cs="v5.0.0"/>
                <w:sz w:val="18"/>
              </w:rPr>
              <w:sym w:font="Symbol" w:char="F0A3"/>
            </w:r>
            <w:r w:rsidRPr="006E5225">
              <w:rPr>
                <w:rFonts w:ascii="Arial" w:hAnsi="Arial" w:cs="v5.0.0"/>
                <w:sz w:val="18"/>
              </w:rPr>
              <w:t xml:space="preserve"> f_offset &lt; 0.065 MHz </w:t>
            </w:r>
          </w:p>
        </w:tc>
        <w:tc>
          <w:tcPr>
            <w:tcW w:w="3139" w:type="dxa"/>
          </w:tcPr>
          <w:p w:rsidR="00B15E99" w:rsidRPr="006E5225" w:rsidRDefault="00B15E99" w:rsidP="00AB06FD">
            <w:pPr>
              <w:keepLines/>
              <w:tabs>
                <w:tab w:val="center" w:pos="4536"/>
                <w:tab w:val="right" w:pos="9072"/>
              </w:tabs>
            </w:pPr>
            <w:r w:rsidRPr="006E5225">
              <w:rPr>
                <w:rFonts w:cs="v5.0.0"/>
              </w:rPr>
              <w:t>P</w:t>
            </w:r>
            <w:r w:rsidRPr="006E5225">
              <w:rPr>
                <w:rFonts w:cs="v5.0.0"/>
                <w:vertAlign w:val="subscript"/>
              </w:rPr>
              <w:t>rated,c,TRP</w:t>
            </w:r>
            <w:r w:rsidRPr="006E5225">
              <w:rPr>
                <w:rFonts w:cs="v5.0.0"/>
              </w:rPr>
              <w:t>-38dB-60*(f_offset-0,015)dB</w:t>
            </w:r>
            <w:r w:rsidRPr="006E5225">
              <w:rPr>
                <w:rFonts w:ascii="Arial" w:hAnsi="Arial" w:cs="v5.0.0"/>
                <w:sz w:val="18"/>
                <w:szCs w:val="18"/>
              </w:rPr>
              <w:t xml:space="preserve"> </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2268"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0.05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0.1</w:t>
            </w:r>
            <w:r w:rsidRPr="006E5225">
              <w:rPr>
                <w:rFonts w:ascii="Arial" w:hAnsi="Arial" w:cs="v5.0.0"/>
                <w:sz w:val="18"/>
                <w:lang w:eastAsia="zh-CN"/>
              </w:rPr>
              <w:t>5</w:t>
            </w:r>
            <w:r w:rsidRPr="006E5225">
              <w:rPr>
                <w:rFonts w:ascii="Arial" w:hAnsi="Arial" w:cs="v5.0.0"/>
                <w:sz w:val="18"/>
              </w:rPr>
              <w:t xml:space="preserve"> MHz</w:t>
            </w:r>
          </w:p>
        </w:tc>
        <w:tc>
          <w:tcPr>
            <w:tcW w:w="2977"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0.065 MHz </w:t>
            </w:r>
            <w:r w:rsidRPr="006E5225">
              <w:rPr>
                <w:rFonts w:ascii="Arial" w:hAnsi="Arial" w:cs="v5.0.0"/>
                <w:sz w:val="18"/>
              </w:rPr>
              <w:sym w:font="Symbol" w:char="F0A3"/>
            </w:r>
            <w:r w:rsidRPr="006E5225">
              <w:rPr>
                <w:rFonts w:ascii="Arial" w:hAnsi="Arial" w:cs="v5.0.0"/>
                <w:sz w:val="18"/>
              </w:rPr>
              <w:t xml:space="preserve"> f_offset &lt; 0.1</w:t>
            </w:r>
            <w:r w:rsidRPr="006E5225">
              <w:rPr>
                <w:rFonts w:ascii="Arial" w:hAnsi="Arial" w:cs="v5.0.0"/>
                <w:sz w:val="18"/>
                <w:lang w:eastAsia="zh-CN"/>
              </w:rPr>
              <w:t>6</w:t>
            </w:r>
            <w:r w:rsidRPr="006E5225">
              <w:rPr>
                <w:rFonts w:ascii="Arial" w:hAnsi="Arial" w:cs="v5.0.0"/>
                <w:sz w:val="18"/>
              </w:rPr>
              <w:t xml:space="preserve">5 MHz </w:t>
            </w:r>
          </w:p>
        </w:tc>
        <w:tc>
          <w:tcPr>
            <w:tcW w:w="3139" w:type="dxa"/>
          </w:tcPr>
          <w:p w:rsidR="00B15E99" w:rsidRPr="006E5225" w:rsidRDefault="00B15E99" w:rsidP="00AB06FD">
            <w:pPr>
              <w:keepLines/>
              <w:tabs>
                <w:tab w:val="center" w:pos="4536"/>
                <w:tab w:val="right" w:pos="9072"/>
              </w:tabs>
            </w:pPr>
            <w:r w:rsidRPr="006E5225">
              <w:rPr>
                <w:rFonts w:cs="v5.0.0"/>
              </w:rPr>
              <w:t>P</w:t>
            </w:r>
            <w:r w:rsidRPr="006E5225">
              <w:rPr>
                <w:rFonts w:cs="v5.0.0"/>
                <w:vertAlign w:val="subscript"/>
              </w:rPr>
              <w:t>rated,c,TRP</w:t>
            </w:r>
            <w:r w:rsidRPr="006E5225">
              <w:rPr>
                <w:rFonts w:cs="v5.0.0"/>
              </w:rPr>
              <w:t>-41dB-160*(f_offset-0,065)dB</w:t>
            </w:r>
            <w:r w:rsidRPr="006E5225">
              <w:rPr>
                <w:rFonts w:ascii="Arial" w:hAnsi="Arial" w:cs="v5.0.0"/>
                <w:sz w:val="18"/>
                <w:szCs w:val="18"/>
              </w:rPr>
              <w:t xml:space="preserve"> </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B15E99" w:rsidRPr="006E5225" w:rsidTr="00AB06FD">
        <w:trPr>
          <w:cantSplit/>
          <w:jc w:val="center"/>
        </w:trPr>
        <w:tc>
          <w:tcPr>
            <w:tcW w:w="9814"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 xml:space="preserve">NOTE </w:t>
            </w:r>
            <w:r w:rsidRPr="006E5225">
              <w:rPr>
                <w:rFonts w:ascii="Arial" w:hAnsi="Arial" w:cs="Arial"/>
                <w:sz w:val="18"/>
                <w:lang w:eastAsia="zh-CN"/>
              </w:rPr>
              <w:t>1</w:t>
            </w:r>
            <w:r w:rsidRPr="006E5225">
              <w:rPr>
                <w:rFonts w:ascii="Arial" w:hAnsi="Arial" w:cs="Arial"/>
                <w:sz w:val="18"/>
              </w:rPr>
              <w:t>:</w:t>
            </w:r>
            <w:r w:rsidRPr="006E5225">
              <w:rPr>
                <w:rFonts w:ascii="Arial" w:hAnsi="Arial" w:cs="Arial"/>
                <w:sz w:val="18"/>
              </w:rPr>
              <w:tab/>
              <w:t>The limits in this table only apply for operation with an E-UTRA 1.4 or 3 MHz carrier adjacent to the</w:t>
            </w:r>
            <w:r w:rsidRPr="006E5225">
              <w:rPr>
                <w:rFonts w:ascii="Arial" w:hAnsi="Arial" w:cs="Arial"/>
                <w:i/>
                <w:sz w:val="18"/>
              </w:rPr>
              <w:t xml:space="preserve"> Base Station RF Bandwidth edge</w:t>
            </w:r>
            <w:r w:rsidRPr="006E5225">
              <w:rPr>
                <w:rFonts w:ascii="Arial" w:hAnsi="Arial" w:cs="Arial"/>
                <w:sz w:val="18"/>
              </w:rPr>
              <w:t>.</w:t>
            </w:r>
          </w:p>
          <w:p w:rsidR="00B15E99" w:rsidRPr="006E5225" w:rsidRDefault="00B15E99" w:rsidP="00AB06FD">
            <w:pPr>
              <w:keepNext/>
              <w:keepLines/>
              <w:spacing w:after="0"/>
              <w:ind w:left="851" w:hanging="851"/>
              <w:rPr>
                <w:rFonts w:ascii="Arial" w:hAnsi="Arial" w:cs="Arial"/>
                <w:sz w:val="18"/>
                <w:lang w:eastAsia="zh-CN"/>
              </w:rPr>
            </w:pPr>
            <w:r w:rsidRPr="006E5225">
              <w:rPr>
                <w:rFonts w:ascii="Arial" w:hAnsi="Arial" w:cs="Arial"/>
                <w:sz w:val="18"/>
              </w:rPr>
              <w:t xml:space="preserve">NOTE </w:t>
            </w:r>
            <w:r w:rsidRPr="006E5225">
              <w:rPr>
                <w:rFonts w:ascii="Arial" w:hAnsi="Arial" w:cs="Arial"/>
                <w:sz w:val="18"/>
                <w:lang w:eastAsia="zh-CN"/>
              </w:rPr>
              <w:t>2</w:t>
            </w:r>
            <w:r w:rsidRPr="006E5225">
              <w:rPr>
                <w:rFonts w:ascii="Arial" w:hAnsi="Arial" w:cs="Arial"/>
                <w:sz w:val="18"/>
              </w:rPr>
              <w:t>:</w:t>
            </w:r>
            <w:r w:rsidRPr="006E5225">
              <w:rPr>
                <w:rFonts w:ascii="Arial" w:hAnsi="Arial" w:cs="Arial"/>
                <w:sz w:val="18"/>
              </w:rPr>
              <w:tab/>
              <w:t xml:space="preserve">For a MSR RIB supporting </w:t>
            </w:r>
            <w:r w:rsidRPr="006E5225">
              <w:rPr>
                <w:rFonts w:ascii="Arial" w:hAnsi="Arial" w:cs="Arial"/>
                <w:i/>
                <w:sz w:val="18"/>
              </w:rPr>
              <w:t>non-contiguous spectrum</w:t>
            </w:r>
            <w:r w:rsidRPr="006E5225">
              <w:rPr>
                <w:rFonts w:ascii="Arial" w:hAnsi="Arial" w:cs="Arial"/>
                <w:sz w:val="18"/>
              </w:rPr>
              <w:t xml:space="preserve"> operation </w:t>
            </w:r>
            <w:r w:rsidRPr="006E5225">
              <w:rPr>
                <w:rFonts w:ascii="Arial" w:hAnsi="Arial" w:cs="Arial"/>
                <w:sz w:val="18"/>
                <w:lang w:eastAsia="zh-CN"/>
              </w:rPr>
              <w:t xml:space="preserve">within any operating band </w:t>
            </w:r>
            <w:r w:rsidRPr="006E5225">
              <w:rPr>
                <w:rFonts w:ascii="Arial" w:hAnsi="Arial" w:cs="Arial"/>
                <w:sz w:val="18"/>
              </w:rPr>
              <w:t xml:space="preserve">the </w:t>
            </w:r>
            <w:r w:rsidRPr="006E5225">
              <w:rPr>
                <w:rFonts w:ascii="Arial" w:hAnsi="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w:t>
            </w:r>
            <w:r w:rsidRPr="006E5225">
              <w:rPr>
                <w:rFonts w:ascii="Arial" w:hAnsi="Arial" w:cs="Arial"/>
                <w:sz w:val="18"/>
                <w:lang w:eastAsia="zh-CN"/>
              </w:rPr>
              <w:t xml:space="preserve"> </w:t>
            </w:r>
            <w:r w:rsidRPr="006E5225">
              <w:rPr>
                <w:rFonts w:ascii="Arial" w:hAnsi="Arial" w:cs="Arial"/>
                <w:sz w:val="18"/>
              </w:rPr>
              <w:t xml:space="preserve">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Arial"/>
                <w:sz w:val="18"/>
              </w:rPr>
              <w:t>.</w:t>
            </w:r>
          </w:p>
          <w:p w:rsidR="00B15E99" w:rsidRPr="006E5225" w:rsidRDefault="00B15E99" w:rsidP="00AB06FD">
            <w:pPr>
              <w:keepNext/>
              <w:keepLines/>
              <w:spacing w:after="0"/>
              <w:ind w:left="851" w:hanging="851"/>
              <w:rPr>
                <w:rFonts w:ascii="Arial" w:hAnsi="Arial" w:cs="Arial"/>
                <w:sz w:val="18"/>
                <w:lang w:eastAsia="zh-CN"/>
              </w:rPr>
            </w:pPr>
            <w:r w:rsidRPr="006E5225">
              <w:rPr>
                <w:rFonts w:ascii="Arial" w:hAnsi="Arial" w:cs="Arial"/>
                <w:sz w:val="18"/>
              </w:rPr>
              <w:t>NOTE</w:t>
            </w:r>
            <w:r w:rsidRPr="006E5225">
              <w:rPr>
                <w:rFonts w:ascii="Arial" w:hAnsi="Arial" w:cs="Arial"/>
                <w:sz w:val="18"/>
                <w:lang w:eastAsia="zh-CN"/>
              </w:rPr>
              <w:t xml:space="preserve"> 3</w:t>
            </w:r>
            <w:r w:rsidRPr="006E5225">
              <w:rPr>
                <w:rFonts w:ascii="Arial" w:hAnsi="Arial" w:cs="Arial"/>
                <w:sz w:val="18"/>
              </w:rPr>
              <w:t>:</w:t>
            </w:r>
            <w:r w:rsidR="006E5225">
              <w:rPr>
                <w:rFonts w:ascii="Arial" w:hAnsi="Arial" w:cs="Arial"/>
                <w:sz w:val="18"/>
              </w:rPr>
              <w:tab/>
            </w:r>
            <w:r w:rsidRPr="006E5225">
              <w:rPr>
                <w:rFonts w:ascii="Arial" w:hAnsi="Arial" w:cs="Arial"/>
                <w:sz w:val="18"/>
              </w:rPr>
              <w:t xml:space="preserve">For a MSR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rPr>
              <w:t>Inter RF Bandwidth gap</w:t>
            </w:r>
            <w:r w:rsidRPr="006E5225">
              <w:rPr>
                <w:rFonts w:ascii="Arial" w:hAnsi="Arial" w:cs="Arial"/>
                <w:sz w:val="18"/>
              </w:rPr>
              <w:t>.</w:t>
            </w:r>
          </w:p>
        </w:tc>
      </w:tr>
    </w:tbl>
    <w:p w:rsidR="00B15E99" w:rsidRPr="006E5225" w:rsidRDefault="00B15E99" w:rsidP="00B15E99"/>
    <w:p w:rsidR="00B15E99" w:rsidRPr="006E5225" w:rsidRDefault="00B15E99" w:rsidP="00B15E99">
      <w:pPr>
        <w:pStyle w:val="TH"/>
        <w:rPr>
          <w:rFonts w:cs="v5.0.0"/>
        </w:rPr>
      </w:pPr>
      <w:r w:rsidRPr="006E5225">
        <w:lastRenderedPageBreak/>
        <w:t>Table 9.7.5.2.3-</w:t>
      </w:r>
      <w:r w:rsidRPr="006E5225">
        <w:rPr>
          <w:lang w:eastAsia="zh-CN"/>
        </w:rPr>
        <w:t>6</w:t>
      </w:r>
      <w:r w:rsidRPr="006E5225">
        <w:t xml:space="preserve">: Medium Range operating band unwanted emission limits for operation in BC2 E-UTRA 1.4 or 3 MHz carriers adjacent to the </w:t>
      </w:r>
      <w:r w:rsidRPr="006E5225">
        <w:rPr>
          <w:i/>
        </w:rPr>
        <w:t>Base Station RF Bandwidth edge</w:t>
      </w:r>
      <w:r w:rsidRPr="006E5225">
        <w:t xml:space="preserve">, </w:t>
      </w:r>
      <w:r w:rsidRPr="006E5225">
        <w:rPr>
          <w:rFonts w:cs="v4.2.0"/>
        </w:rPr>
        <w:t>P</w:t>
      </w:r>
      <w:r w:rsidRPr="006E5225">
        <w:rPr>
          <w:rFonts w:cs="v4.2.0"/>
          <w:vertAlign w:val="subscript"/>
        </w:rPr>
        <w:t>rated,c,TRP</w:t>
      </w:r>
      <w:r w:rsidRPr="006E5225">
        <w:t xml:space="preserve"> </w:t>
      </w:r>
      <w:r w:rsidRPr="006E5225">
        <w:rPr>
          <w:rFonts w:cs="v5.0.0"/>
        </w:rPr>
        <w:sym w:font="Symbol" w:char="F0A3"/>
      </w:r>
      <w:r w:rsidRPr="006E5225">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6E5225" w:rsidRPr="006E5225" w:rsidTr="00AB06FD">
        <w:trPr>
          <w:cantSplit/>
          <w:jc w:val="center"/>
        </w:trPr>
        <w:tc>
          <w:tcPr>
            <w:tcW w:w="2442"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Frequency offset of measurement filter </w:t>
            </w:r>
            <w:r w:rsidRPr="006E5225">
              <w:rPr>
                <w:rFonts w:ascii="Arial" w:hAnsi="Arial" w:cs="Arial"/>
                <w:b/>
                <w:sz w:val="18"/>
              </w:rPr>
              <w:noBreakHyphen/>
              <w:t xml:space="preserve">3dB point, </w:t>
            </w:r>
            <w:r w:rsidRPr="006E5225">
              <w:rPr>
                <w:rFonts w:ascii="Arial" w:hAnsi="Arial" w:cs="Arial"/>
                <w:b/>
                <w:sz w:val="18"/>
              </w:rPr>
              <w:sym w:font="Symbol" w:char="F044"/>
            </w:r>
            <w:r w:rsidRPr="006E5225">
              <w:rPr>
                <w:rFonts w:ascii="Arial" w:hAnsi="Arial" w:cs="Arial"/>
                <w:b/>
                <w:sz w:val="18"/>
              </w:rPr>
              <w:t>f</w:t>
            </w:r>
          </w:p>
        </w:tc>
        <w:tc>
          <w:tcPr>
            <w:tcW w:w="2977"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Frequency offset of measurement filter centre frequency, f_offset</w:t>
            </w:r>
          </w:p>
        </w:tc>
        <w:tc>
          <w:tcPr>
            <w:tcW w:w="3139"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Minimum requirement (NOTE </w:t>
            </w:r>
            <w:r w:rsidRPr="006E5225">
              <w:rPr>
                <w:rFonts w:ascii="Arial" w:hAnsi="Arial" w:cs="Arial"/>
                <w:b/>
                <w:sz w:val="18"/>
                <w:lang w:eastAsia="zh-CN"/>
              </w:rPr>
              <w:t>2, 3</w:t>
            </w:r>
            <w:r w:rsidRPr="006E5225">
              <w:rPr>
                <w:rFonts w:ascii="Arial" w:hAnsi="Arial" w:cs="Arial"/>
                <w:b/>
                <w:sz w:val="18"/>
              </w:rPr>
              <w:t>)</w:t>
            </w:r>
          </w:p>
        </w:tc>
        <w:tc>
          <w:tcPr>
            <w:tcW w:w="1430"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Measurement bandwidth</w:t>
            </w:r>
            <w:r w:rsidRPr="006E5225">
              <w:rPr>
                <w:rFonts w:ascii="Arial" w:hAnsi="Arial" w:cs="v5.0.0"/>
                <w:b/>
                <w:sz w:val="18"/>
              </w:rPr>
              <w:t xml:space="preserve"> </w:t>
            </w:r>
            <w:r w:rsidRPr="006E5225">
              <w:rPr>
                <w:rFonts w:ascii="Arial" w:hAnsi="Arial" w:cs="Arial"/>
                <w:b/>
                <w:sz w:val="18"/>
              </w:rPr>
              <w:t xml:space="preserve">(NOTE </w:t>
            </w:r>
            <w:r w:rsidRPr="006E5225">
              <w:rPr>
                <w:rFonts w:ascii="Arial" w:hAnsi="Arial" w:cs="Arial"/>
                <w:b/>
                <w:sz w:val="18"/>
                <w:lang w:eastAsia="zh-CN"/>
              </w:rPr>
              <w:t>10</w:t>
            </w:r>
            <w:r w:rsidRPr="006E5225">
              <w:rPr>
                <w:rFonts w:ascii="Arial" w:hAnsi="Arial" w:cs="Arial"/>
                <w:b/>
                <w:sz w:val="18"/>
              </w:rPr>
              <w:t>)</w:t>
            </w:r>
          </w:p>
        </w:tc>
      </w:tr>
      <w:tr w:rsidR="006E5225" w:rsidRPr="006E5225" w:rsidTr="00AB06FD">
        <w:trPr>
          <w:cantSplit/>
          <w:jc w:val="center"/>
        </w:trPr>
        <w:tc>
          <w:tcPr>
            <w:tcW w:w="2442"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0.05 MHz</w:t>
            </w:r>
          </w:p>
        </w:tc>
        <w:tc>
          <w:tcPr>
            <w:tcW w:w="2977" w:type="dxa"/>
          </w:tcPr>
          <w:p w:rsidR="00B15E99" w:rsidRPr="006E5225" w:rsidRDefault="00B15E99" w:rsidP="00AB06FD">
            <w:pPr>
              <w:keepNext/>
              <w:keepLines/>
              <w:spacing w:after="0"/>
              <w:ind w:left="3780" w:hanging="3780"/>
              <w:jc w:val="center"/>
              <w:rPr>
                <w:rFonts w:ascii="Arial" w:hAnsi="Arial" w:cs="v5.0.0"/>
                <w:sz w:val="18"/>
              </w:rPr>
            </w:pPr>
            <w:r w:rsidRPr="006E5225">
              <w:rPr>
                <w:rFonts w:ascii="Arial" w:hAnsi="Arial" w:cs="v5.0.0"/>
                <w:sz w:val="18"/>
              </w:rPr>
              <w:t xml:space="preserve">0.015 MHz </w:t>
            </w:r>
            <w:r w:rsidRPr="006E5225">
              <w:rPr>
                <w:rFonts w:ascii="Arial" w:hAnsi="Arial" w:cs="v5.0.0"/>
                <w:sz w:val="18"/>
              </w:rPr>
              <w:sym w:font="Symbol" w:char="F0A3"/>
            </w:r>
            <w:r w:rsidRPr="006E5225">
              <w:rPr>
                <w:rFonts w:ascii="Arial" w:hAnsi="Arial" w:cs="v5.0.0"/>
                <w:sz w:val="18"/>
              </w:rPr>
              <w:t xml:space="preserve"> f_offset &lt; 0.065 MHz </w:t>
            </w:r>
          </w:p>
        </w:tc>
        <w:tc>
          <w:tcPr>
            <w:tcW w:w="3139" w:type="dxa"/>
          </w:tcPr>
          <w:p w:rsidR="00B15E99" w:rsidRPr="006E5225" w:rsidRDefault="00B15E99" w:rsidP="00AB06FD">
            <w:pPr>
              <w:keepLines/>
              <w:tabs>
                <w:tab w:val="center" w:pos="4536"/>
                <w:tab w:val="right" w:pos="9072"/>
              </w:tabs>
              <w:ind w:left="9072" w:hanging="9072"/>
            </w:pPr>
            <w:r w:rsidRPr="006E5225">
              <w:rPr>
                <w:position w:val="-46"/>
              </w:rPr>
              <w:object w:dxaOrig="3680" w:dyaOrig="1040">
                <v:shape id="_x0000_i1518" type="#_x0000_t75" style="width:153.5pt;height:41.95pt" o:ole="" fillcolor="window">
                  <v:imagedata r:id="rId129" o:title=""/>
                </v:shape>
                <o:OLEObject Type="Embed" ProgID="Equation.3" ShapeID="_x0000_i1518" DrawAspect="Content" ObjectID="_1607095153" r:id="rId130"/>
              </w:objec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2442"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0.05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0.1</w:t>
            </w:r>
            <w:r w:rsidRPr="006E5225">
              <w:rPr>
                <w:rFonts w:ascii="Arial" w:hAnsi="Arial" w:cs="v5.0.0"/>
                <w:sz w:val="18"/>
                <w:lang w:eastAsia="zh-CN"/>
              </w:rPr>
              <w:t>5</w:t>
            </w:r>
            <w:r w:rsidRPr="006E5225">
              <w:rPr>
                <w:rFonts w:ascii="Arial" w:hAnsi="Arial" w:cs="v5.0.0"/>
                <w:sz w:val="18"/>
              </w:rPr>
              <w:t xml:space="preserve"> MHz</w:t>
            </w:r>
          </w:p>
        </w:tc>
        <w:tc>
          <w:tcPr>
            <w:tcW w:w="2977"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0.065 MHz </w:t>
            </w:r>
            <w:r w:rsidRPr="006E5225">
              <w:rPr>
                <w:rFonts w:ascii="Arial" w:hAnsi="Arial" w:cs="v5.0.0"/>
                <w:sz w:val="18"/>
              </w:rPr>
              <w:sym w:font="Symbol" w:char="F0A3"/>
            </w:r>
            <w:r w:rsidRPr="006E5225">
              <w:rPr>
                <w:rFonts w:ascii="Arial" w:hAnsi="Arial" w:cs="v5.0.0"/>
                <w:sz w:val="18"/>
              </w:rPr>
              <w:t xml:space="preserve"> f_offset &lt; 0.1</w:t>
            </w:r>
            <w:r w:rsidRPr="006E5225">
              <w:rPr>
                <w:rFonts w:ascii="Arial" w:hAnsi="Arial" w:cs="v5.0.0"/>
                <w:sz w:val="18"/>
                <w:lang w:eastAsia="zh-CN"/>
              </w:rPr>
              <w:t>6</w:t>
            </w:r>
            <w:r w:rsidRPr="006E5225">
              <w:rPr>
                <w:rFonts w:ascii="Arial" w:hAnsi="Arial" w:cs="v5.0.0"/>
                <w:sz w:val="18"/>
              </w:rPr>
              <w:t xml:space="preserve">5 MHz </w:t>
            </w:r>
          </w:p>
        </w:tc>
        <w:tc>
          <w:tcPr>
            <w:tcW w:w="3139" w:type="dxa"/>
          </w:tcPr>
          <w:p w:rsidR="00B15E99" w:rsidRPr="006E5225" w:rsidRDefault="00B15E99" w:rsidP="00AB06FD">
            <w:pPr>
              <w:keepLines/>
              <w:tabs>
                <w:tab w:val="center" w:pos="4536"/>
                <w:tab w:val="right" w:pos="9072"/>
              </w:tabs>
            </w:pPr>
            <w:r w:rsidRPr="006E5225">
              <w:rPr>
                <w:position w:val="-46"/>
              </w:rPr>
              <w:object w:dxaOrig="3900" w:dyaOrig="1040">
                <v:shape id="_x0000_i1519" type="#_x0000_t75" style="width:163pt;height:41.95pt" o:ole="" fillcolor="window">
                  <v:imagedata r:id="rId131" o:title=""/>
                </v:shape>
                <o:OLEObject Type="Embed" ProgID="Equation.3" ShapeID="_x0000_i1519" DrawAspect="Content" ObjectID="_1607095154" r:id="rId132"/>
              </w:objec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B15E99" w:rsidRPr="006E5225" w:rsidTr="00AB06FD">
        <w:trPr>
          <w:cantSplit/>
          <w:jc w:val="center"/>
        </w:trPr>
        <w:tc>
          <w:tcPr>
            <w:tcW w:w="9988" w:type="dxa"/>
            <w:gridSpan w:val="4"/>
          </w:tcPr>
          <w:p w:rsidR="00B15E99" w:rsidRPr="006E5225" w:rsidRDefault="00B15E99" w:rsidP="00AB06FD">
            <w:pPr>
              <w:pStyle w:val="TAN"/>
            </w:pPr>
            <w:r w:rsidRPr="006E5225">
              <w:t xml:space="preserve">NOTE </w:t>
            </w:r>
            <w:r w:rsidRPr="006E5225">
              <w:rPr>
                <w:lang w:eastAsia="zh-CN"/>
              </w:rPr>
              <w:t>1</w:t>
            </w:r>
            <w:r w:rsidRPr="006E5225">
              <w:t>:</w:t>
            </w:r>
            <w:r w:rsidRPr="006E5225">
              <w:tab/>
              <w:t>The limits in this table only apply for operation with an E-UTRA 1.4 or 3 MHz carrier adjacent to the</w:t>
            </w:r>
            <w:r w:rsidRPr="006E5225">
              <w:rPr>
                <w:i/>
              </w:rPr>
              <w:t xml:space="preserve"> Base Station RF Bandwidth edge</w:t>
            </w:r>
            <w:r w:rsidRPr="006E5225">
              <w:t>.</w:t>
            </w:r>
          </w:p>
          <w:p w:rsidR="00B15E99" w:rsidRPr="006E5225" w:rsidRDefault="00B15E99" w:rsidP="00AB06FD">
            <w:pPr>
              <w:pStyle w:val="TAN"/>
              <w:rPr>
                <w:lang w:eastAsia="zh-CN"/>
              </w:rPr>
            </w:pPr>
            <w:r w:rsidRPr="006E5225">
              <w:t xml:space="preserve">NOTE </w:t>
            </w:r>
            <w:r w:rsidRPr="006E5225">
              <w:rPr>
                <w:lang w:eastAsia="zh-CN"/>
              </w:rPr>
              <w:t>2</w:t>
            </w:r>
            <w:r w:rsidRPr="006E5225">
              <w:t>:</w:t>
            </w:r>
            <w:r w:rsidRPr="006E5225">
              <w:tab/>
              <w:t xml:space="preserve">For a MSR RIB supporting </w:t>
            </w:r>
            <w:r w:rsidRPr="006E5225">
              <w:rPr>
                <w:i/>
              </w:rPr>
              <w:t>non-contiguous spectrum</w:t>
            </w:r>
            <w:r w:rsidRPr="006E5225">
              <w:t xml:space="preserve"> operation </w:t>
            </w:r>
            <w:r w:rsidRPr="006E5225">
              <w:rPr>
                <w:lang w:eastAsia="zh-CN"/>
              </w:rPr>
              <w:t xml:space="preserve">within any operating band </w:t>
            </w:r>
            <w:r w:rsidRPr="006E5225">
              <w:t xml:space="preserve">the </w:t>
            </w:r>
            <w:r w:rsidRPr="006E5225">
              <w:rPr>
                <w:i/>
              </w:rPr>
              <w:t>minimum requirement</w:t>
            </w:r>
            <w:r w:rsidRPr="006E5225">
              <w:t xml:space="preserve"> within </w:t>
            </w:r>
            <w:r w:rsidRPr="006E5225">
              <w:rPr>
                <w:i/>
              </w:rPr>
              <w:t>sub-block gaps</w:t>
            </w:r>
            <w:r w:rsidRPr="006E5225">
              <w:t xml:space="preserve"> is calculated as a cumulative sum of contributions from adjacent </w:t>
            </w:r>
            <w:r w:rsidRPr="006E5225">
              <w:rPr>
                <w:rFonts w:cs="v5.0.0"/>
              </w:rPr>
              <w:t xml:space="preserve">sub blocks on each side of the </w:t>
            </w:r>
            <w:r w:rsidRPr="006E5225">
              <w:rPr>
                <w:rFonts w:cs="v5.0.0"/>
                <w:i/>
              </w:rPr>
              <w:t>sub-block gap</w:t>
            </w:r>
            <w:r w:rsidRPr="006E5225">
              <w:t>.</w:t>
            </w:r>
          </w:p>
          <w:p w:rsidR="00B15E99" w:rsidRPr="006E5225" w:rsidRDefault="00B15E99" w:rsidP="00AB06FD">
            <w:pPr>
              <w:pStyle w:val="TAN"/>
            </w:pPr>
            <w:r w:rsidRPr="006E5225">
              <w:t>NOTE</w:t>
            </w:r>
            <w:r w:rsidRPr="006E5225">
              <w:rPr>
                <w:lang w:eastAsia="zh-CN"/>
              </w:rPr>
              <w:t xml:space="preserve"> 3</w:t>
            </w:r>
            <w:r w:rsidRPr="006E5225">
              <w:t>:</w:t>
            </w:r>
            <w:r w:rsidR="006E5225">
              <w:tab/>
            </w:r>
            <w:r w:rsidRPr="006E5225">
              <w:t xml:space="preserve">For a MSR </w:t>
            </w:r>
            <w:r w:rsidRPr="006E5225">
              <w:rPr>
                <w:i/>
              </w:rPr>
              <w:t>multi-band RIB</w:t>
            </w:r>
            <w:r w:rsidRPr="006E5225">
              <w:t xml:space="preserve"> with </w:t>
            </w:r>
            <w:r w:rsidRPr="006E5225">
              <w:rPr>
                <w:i/>
              </w:rPr>
              <w:t>Inter RF Bandwidth gap</w:t>
            </w:r>
            <w:r w:rsidRPr="006E5225">
              <w:t xml:space="preserve"> &lt; 2×Δf</w:t>
            </w:r>
            <w:r w:rsidRPr="006E5225">
              <w:rPr>
                <w:vertAlign w:val="subscript"/>
              </w:rPr>
              <w:t>OBUE</w:t>
            </w:r>
            <w:r w:rsidRPr="006E5225">
              <w:t xml:space="preserve"> the </w:t>
            </w:r>
            <w:r w:rsidRPr="006E5225">
              <w:rPr>
                <w:i/>
              </w:rPr>
              <w:t>minimum requirement</w:t>
            </w:r>
            <w:r w:rsidRPr="006E5225">
              <w:t xml:space="preserve"> within the </w:t>
            </w:r>
            <w:r w:rsidRPr="006E5225">
              <w:rPr>
                <w:i/>
              </w:rPr>
              <w:t>Inter RF Bandwidth gaps</w:t>
            </w:r>
            <w:r w:rsidRPr="006E5225">
              <w:t xml:space="preserve"> is calculated as a cumulative sum of contributions from adjacent sub-blocks or </w:t>
            </w:r>
            <w:r w:rsidRPr="006E5225">
              <w:rPr>
                <w:i/>
              </w:rPr>
              <w:t>Base Station RF Bandwidth</w:t>
            </w:r>
            <w:r w:rsidRPr="006E5225">
              <w:t xml:space="preserve"> on each side of the </w:t>
            </w:r>
            <w:r w:rsidRPr="006E5225">
              <w:rPr>
                <w:i/>
              </w:rPr>
              <w:t>Inter RF Bandwidth gap</w:t>
            </w:r>
            <w:r w:rsidRPr="006E5225">
              <w:t>.</w:t>
            </w:r>
          </w:p>
          <w:p w:rsidR="00B15E99" w:rsidRPr="006E5225" w:rsidRDefault="00B15E99" w:rsidP="00DB3F6B">
            <w:pPr>
              <w:pStyle w:val="TAN"/>
              <w:rPr>
                <w:lang w:eastAsia="zh-CN"/>
              </w:rPr>
            </w:pPr>
            <w:r w:rsidRPr="006E5225">
              <w:t>NOTE 4:</w:t>
            </w:r>
            <w:r w:rsidR="006E5225">
              <w:tab/>
            </w:r>
            <w:r w:rsidR="00DB3F6B" w:rsidRPr="006E5225">
              <w:t>(Void)</w:t>
            </w:r>
          </w:p>
        </w:tc>
      </w:tr>
    </w:tbl>
    <w:p w:rsidR="00B15E99" w:rsidRPr="006E5225" w:rsidRDefault="00B15E99" w:rsidP="00B15E99">
      <w:pPr>
        <w:rPr>
          <w:lang w:eastAsia="zh-CN"/>
        </w:rPr>
      </w:pPr>
    </w:p>
    <w:p w:rsidR="00B15E99" w:rsidRPr="006E5225" w:rsidRDefault="00B15E99" w:rsidP="00B15E99">
      <w:pPr>
        <w:pStyle w:val="TH"/>
      </w:pPr>
      <w:r w:rsidRPr="006E5225">
        <w:t>Table 9.7.5.2.3-</w:t>
      </w:r>
      <w:r w:rsidRPr="006E5225">
        <w:rPr>
          <w:lang w:eastAsia="zh-CN"/>
        </w:rPr>
        <w:t>7</w:t>
      </w:r>
      <w:r w:rsidRPr="006E5225">
        <w:t xml:space="preserve">: </w:t>
      </w:r>
      <w:r w:rsidRPr="006E5225">
        <w:rPr>
          <w:lang w:eastAsia="zh-CN"/>
        </w:rPr>
        <w:t>Local Area o</w:t>
      </w:r>
      <w:r w:rsidRPr="006E5225">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Frequency offset of measurement filter </w:t>
            </w:r>
            <w:r w:rsidRPr="006E5225">
              <w:rPr>
                <w:rFonts w:ascii="Arial" w:hAnsi="Arial" w:cs="Arial"/>
                <w:b/>
                <w:sz w:val="18"/>
              </w:rPr>
              <w:noBreakHyphen/>
              <w:t xml:space="preserve">3dB point, </w:t>
            </w:r>
            <w:r w:rsidRPr="006E5225">
              <w:rPr>
                <w:rFonts w:ascii="Arial" w:hAnsi="Arial" w:cs="Arial"/>
                <w:b/>
                <w:sz w:val="18"/>
              </w:rPr>
              <w:sym w:font="Symbol" w:char="0044"/>
            </w:r>
            <w:r w:rsidRPr="006E5225">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b/>
                <w:sz w:val="18"/>
                <w:lang w:eastAsia="zh-CN"/>
              </w:rPr>
            </w:pPr>
            <w:r w:rsidRPr="006E5225">
              <w:rPr>
                <w:rFonts w:ascii="Arial" w:hAnsi="Arial" w:cs="Arial"/>
                <w:b/>
                <w:sz w:val="18"/>
              </w:rPr>
              <w:t xml:space="preserve">Minimum requirement </w:t>
            </w:r>
            <w:r w:rsidRPr="006E5225">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Measurement bandwidth</w:t>
            </w:r>
            <w:r w:rsidRPr="006E5225">
              <w:rPr>
                <w:rFonts w:ascii="Arial" w:hAnsi="Arial" w:cs="v5.0.0"/>
                <w:b/>
                <w:sz w:val="18"/>
              </w:rPr>
              <w:t xml:space="preserve"> </w:t>
            </w:r>
            <w:r w:rsidRPr="006E5225">
              <w:rPr>
                <w:rFonts w:ascii="Arial" w:hAnsi="Arial" w:cs="Arial"/>
                <w:b/>
                <w:sz w:val="18"/>
              </w:rPr>
              <w:t xml:space="preserve">(NOTE </w:t>
            </w:r>
            <w:r w:rsidRPr="006E5225">
              <w:rPr>
                <w:rFonts w:ascii="Arial" w:hAnsi="Arial" w:cs="Arial"/>
                <w:b/>
                <w:sz w:val="18"/>
                <w:lang w:eastAsia="zh-CN"/>
              </w:rPr>
              <w:t>10</w:t>
            </w:r>
            <w:r w:rsidRPr="006E5225">
              <w:rPr>
                <w:rFonts w:ascii="Arial" w:hAnsi="Arial" w:cs="Arial"/>
                <w:b/>
                <w:sz w:val="18"/>
              </w:rPr>
              <w:t>)</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lang w:eastAsia="zh-CN"/>
              </w:rPr>
            </w:pPr>
            <w:r w:rsidRPr="006E5225">
              <w:rPr>
                <w:rFonts w:ascii="Arial" w:hAnsi="Arial" w:cs="v5.0.0"/>
                <w:sz w:val="18"/>
              </w:rPr>
              <w:t xml:space="preserve">0 </w:t>
            </w:r>
            <w:r w:rsidRPr="006E5225">
              <w:rPr>
                <w:rFonts w:ascii="Arial" w:hAnsi="Arial" w:cs="Arial"/>
                <w:sz w:val="18"/>
              </w:rPr>
              <w:t xml:space="preserve">MHz </w:t>
            </w:r>
            <w:r w:rsidRPr="006E5225">
              <w:rPr>
                <w:rFonts w:ascii="Arial" w:hAnsi="Arial" w:cs="v5.0.0"/>
                <w:sz w:val="18"/>
              </w:rPr>
              <w:sym w:font="Symbol" w:char="00A3"/>
            </w:r>
            <w:r w:rsidRPr="006E5225">
              <w:rPr>
                <w:rFonts w:ascii="Arial" w:hAnsi="Arial" w:cs="v5.0.0"/>
                <w:sz w:val="18"/>
              </w:rPr>
              <w:t xml:space="preserve"> </w:t>
            </w:r>
            <w:r w:rsidRPr="006E5225">
              <w:rPr>
                <w:rFonts w:ascii="Arial" w:hAnsi="Arial" w:cs="v5.0.0"/>
                <w:sz w:val="18"/>
              </w:rPr>
              <w:sym w:font="Symbol" w:char="0044"/>
            </w:r>
            <w:r w:rsidRPr="006E5225">
              <w:rPr>
                <w:rFonts w:ascii="Arial" w:hAnsi="Arial" w:cs="v5.0.0"/>
                <w:sz w:val="18"/>
              </w:rPr>
              <w:t>f &lt; 5 MHz</w:t>
            </w:r>
          </w:p>
          <w:p w:rsidR="00B15E99" w:rsidRPr="006E5225" w:rsidRDefault="00B15E99" w:rsidP="00AB06FD">
            <w:pPr>
              <w:keepNext/>
              <w:keepLines/>
              <w:spacing w:after="0"/>
              <w:jc w:val="center"/>
              <w:rPr>
                <w:rFonts w:ascii="Arial" w:hAnsi="Arial" w:cs="v5.0.0"/>
                <w:sz w:val="18"/>
                <w:lang w:eastAsia="zh-CN"/>
              </w:rPr>
            </w:pPr>
            <w:r w:rsidRPr="006E5225">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0.05 MHz </w:t>
            </w:r>
            <w:r w:rsidRPr="006E5225">
              <w:rPr>
                <w:rFonts w:ascii="Arial" w:hAnsi="Arial" w:cs="v5.0.0"/>
                <w:sz w:val="18"/>
              </w:rPr>
              <w:sym w:font="Symbol" w:char="00A3"/>
            </w:r>
            <w:r w:rsidRPr="006E5225">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keepNext/>
              <w:keepLines/>
              <w:spacing w:after="0"/>
              <w:jc w:val="center"/>
              <w:rPr>
                <w:rFonts w:ascii="Arial" w:hAnsi="Arial" w:cs="Arial"/>
                <w:sz w:val="18"/>
              </w:rPr>
            </w:pPr>
            <w:r w:rsidRPr="006E5225">
              <w:rPr>
                <w:rFonts w:cs="Arial"/>
                <w:position w:val="-28"/>
              </w:rPr>
              <w:object w:dxaOrig="3460" w:dyaOrig="680">
                <v:shape id="_x0000_i1520" type="#_x0000_t75" style="width:157.05pt;height:30.45pt" o:ole="">
                  <v:imagedata r:id="rId133" o:title=""/>
                </v:shape>
                <o:OLEObject Type="Embed" ProgID="Equation.3" ShapeID="_x0000_i1520" DrawAspect="Content" ObjectID="_1607095155" r:id="rId134"/>
              </w:object>
            </w:r>
          </w:p>
        </w:tc>
        <w:tc>
          <w:tcPr>
            <w:tcW w:w="1592"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5 </w:t>
            </w:r>
            <w:r w:rsidRPr="006E5225">
              <w:rPr>
                <w:rFonts w:ascii="Arial" w:hAnsi="Arial" w:cs="Arial"/>
                <w:sz w:val="18"/>
              </w:rPr>
              <w:t xml:space="preserve">MHz </w:t>
            </w:r>
            <w:r w:rsidRPr="006E5225">
              <w:rPr>
                <w:rFonts w:ascii="Arial" w:hAnsi="Arial" w:cs="v5.0.0"/>
                <w:sz w:val="18"/>
              </w:rPr>
              <w:sym w:font="Symbol" w:char="00A3"/>
            </w:r>
            <w:r w:rsidRPr="006E5225">
              <w:rPr>
                <w:rFonts w:ascii="Arial" w:hAnsi="Arial" w:cs="v5.0.0"/>
                <w:sz w:val="18"/>
              </w:rPr>
              <w:t xml:space="preserve"> </w:t>
            </w:r>
            <w:r w:rsidRPr="006E5225">
              <w:rPr>
                <w:rFonts w:ascii="Arial" w:hAnsi="Arial" w:cs="v5.0.0"/>
                <w:sz w:val="18"/>
              </w:rPr>
              <w:sym w:font="Symbol" w:char="0044"/>
            </w:r>
            <w:r w:rsidRPr="006E5225">
              <w:rPr>
                <w:rFonts w:ascii="Arial" w:hAnsi="Arial" w:cs="v5.0.0"/>
                <w:sz w:val="18"/>
              </w:rPr>
              <w:t xml:space="preserve">f &lt; </w:t>
            </w:r>
            <w:r w:rsidRPr="006E5225">
              <w:rPr>
                <w:rFonts w:ascii="Arial" w:hAnsi="Arial" w:cs="v5.0.0"/>
                <w:sz w:val="18"/>
                <w:lang w:eastAsia="zh-CN"/>
              </w:rPr>
              <w:t>min(</w:t>
            </w:r>
            <w:r w:rsidRPr="006E5225">
              <w:rPr>
                <w:rFonts w:ascii="Arial" w:hAnsi="Arial" w:cs="v5.0.0"/>
                <w:sz w:val="18"/>
              </w:rPr>
              <w:t>10 MHz</w:t>
            </w:r>
            <w:r w:rsidRPr="006E5225">
              <w:rPr>
                <w:rFonts w:ascii="Arial" w:hAnsi="Arial" w:cs="v5.0.0"/>
                <w:sz w:val="18"/>
                <w:lang w:eastAsia="zh-CN"/>
              </w:rPr>
              <w:t>, Δf</w:t>
            </w:r>
            <w:r w:rsidRPr="006E5225">
              <w:rPr>
                <w:rFonts w:ascii="Arial" w:hAnsi="Arial" w:cs="v5.0.0"/>
                <w:sz w:val="18"/>
                <w:vertAlign w:val="subscript"/>
                <w:lang w:eastAsia="zh-CN"/>
              </w:rPr>
              <w:t>max</w:t>
            </w:r>
            <w:r w:rsidRPr="006E5225">
              <w:rPr>
                <w:rFonts w:ascii="Arial" w:hAnsi="Arial" w:cs="v5.0.0"/>
                <w:sz w:val="18"/>
                <w:lang w:eastAsia="zh-CN"/>
              </w:rPr>
              <w:t>)</w:t>
            </w:r>
          </w:p>
        </w:tc>
        <w:tc>
          <w:tcPr>
            <w:tcW w:w="297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5.05 MHz </w:t>
            </w:r>
            <w:r w:rsidRPr="006E5225">
              <w:rPr>
                <w:rFonts w:ascii="Arial" w:hAnsi="Arial" w:cs="v5.0.0"/>
                <w:sz w:val="18"/>
              </w:rPr>
              <w:sym w:font="Symbol" w:char="00A3"/>
            </w:r>
            <w:r w:rsidRPr="006E5225">
              <w:rPr>
                <w:rFonts w:ascii="Arial" w:hAnsi="Arial" w:cs="v5.0.0"/>
                <w:sz w:val="18"/>
              </w:rPr>
              <w:t xml:space="preserve"> f_offset &lt; </w:t>
            </w:r>
            <w:r w:rsidRPr="006E5225">
              <w:rPr>
                <w:rFonts w:ascii="Arial" w:hAnsi="Arial" w:cs="v5.0.0"/>
                <w:sz w:val="18"/>
                <w:lang w:eastAsia="zh-CN"/>
              </w:rPr>
              <w:t>min(</w:t>
            </w:r>
            <w:r w:rsidRPr="006E5225">
              <w:rPr>
                <w:rFonts w:ascii="Arial" w:hAnsi="Arial" w:cs="v5.0.0"/>
                <w:sz w:val="18"/>
              </w:rPr>
              <w:t>10.05 MHz</w:t>
            </w:r>
            <w:r w:rsidRPr="006E5225">
              <w:rPr>
                <w:rFonts w:ascii="Arial" w:hAnsi="Arial" w:cs="v5.0.0"/>
                <w:sz w:val="18"/>
                <w:lang w:eastAsia="zh-CN"/>
              </w:rPr>
              <w:t>, f_offset</w:t>
            </w:r>
            <w:r w:rsidRPr="006E5225">
              <w:rPr>
                <w:rFonts w:ascii="Arial" w:hAnsi="Arial" w:cs="v5.0.0"/>
                <w:sz w:val="18"/>
                <w:vertAlign w:val="subscript"/>
                <w:lang w:eastAsia="zh-CN"/>
              </w:rPr>
              <w:t>max</w:t>
            </w:r>
            <w:r w:rsidRPr="006E5225">
              <w:rPr>
                <w:rFonts w:ascii="Arial" w:hAnsi="Arial" w:cs="v5.0.0"/>
                <w:sz w:val="18"/>
                <w:lang w:eastAsia="zh-CN"/>
              </w:rPr>
              <w:t>)</w:t>
            </w:r>
          </w:p>
        </w:tc>
        <w:tc>
          <w:tcPr>
            <w:tcW w:w="3294"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ind w:firstLine="1100"/>
              <w:jc w:val="center"/>
              <w:rPr>
                <w:rFonts w:ascii="Arial" w:hAnsi="Arial" w:cs="Arial"/>
                <w:sz w:val="18"/>
              </w:rPr>
            </w:pPr>
            <w:r w:rsidRPr="006E5225">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 MHz </w:t>
            </w:r>
            <w:r w:rsidRPr="006E5225">
              <w:rPr>
                <w:rFonts w:ascii="Arial" w:hAnsi="Arial" w:cs="v5.0.0"/>
                <w:sz w:val="18"/>
              </w:rPr>
              <w:sym w:font="Symbol" w:char="00A3"/>
            </w:r>
            <w:r w:rsidRPr="006E5225">
              <w:rPr>
                <w:rFonts w:ascii="Arial" w:hAnsi="Arial" w:cs="v5.0.0"/>
                <w:sz w:val="18"/>
              </w:rPr>
              <w:t xml:space="preserve"> </w:t>
            </w:r>
            <w:r w:rsidRPr="006E5225">
              <w:rPr>
                <w:rFonts w:ascii="Arial" w:hAnsi="Arial" w:cs="v5.0.0"/>
                <w:sz w:val="18"/>
              </w:rPr>
              <w:sym w:font="Symbol" w:char="0044"/>
            </w:r>
            <w:r w:rsidRPr="006E5225">
              <w:rPr>
                <w:rFonts w:ascii="Arial" w:hAnsi="Arial" w:cs="v5.0.0"/>
                <w:sz w:val="18"/>
              </w:rPr>
              <w:t xml:space="preserve">f </w:t>
            </w:r>
            <w:r w:rsidRPr="006E5225">
              <w:rPr>
                <w:rFonts w:ascii="Arial" w:hAnsi="Arial" w:cs="Arial"/>
                <w:sz w:val="18"/>
              </w:rPr>
              <w:sym w:font="Symbol" w:char="00A3"/>
            </w:r>
            <w:r w:rsidRPr="006E5225">
              <w:rPr>
                <w:rFonts w:ascii="Arial" w:hAnsi="Arial" w:cs="Arial"/>
                <w:sz w:val="18"/>
              </w:rPr>
              <w:t xml:space="preserve"> </w:t>
            </w:r>
            <w:r w:rsidRPr="006E5225">
              <w:rPr>
                <w:rFonts w:ascii="Arial" w:hAnsi="Arial" w:cs="Arial"/>
                <w:sz w:val="18"/>
              </w:rPr>
              <w:sym w:font="Symbol" w:char="0044"/>
            </w:r>
            <w:r w:rsidRPr="006E5225">
              <w:rPr>
                <w:rFonts w:ascii="Arial" w:hAnsi="Arial" w:cs="Arial"/>
                <w:sz w:val="18"/>
              </w:rPr>
              <w:t>f</w:t>
            </w:r>
            <w:r w:rsidRPr="006E5225">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10.05 MHz </w:t>
            </w:r>
            <w:r w:rsidRPr="006E5225">
              <w:rPr>
                <w:rFonts w:ascii="Arial" w:hAnsi="Arial" w:cs="v5.0.0"/>
                <w:sz w:val="18"/>
              </w:rPr>
              <w:sym w:font="Symbol" w:char="00A3"/>
            </w:r>
            <w:r w:rsidRPr="006E5225">
              <w:rPr>
                <w:rFonts w:ascii="Arial" w:hAnsi="Arial" w:cs="v5.0.0"/>
                <w:sz w:val="18"/>
              </w:rPr>
              <w:t xml:space="preserve"> f_offset &lt; f_offset</w:t>
            </w:r>
            <w:r w:rsidRPr="006E5225">
              <w:rPr>
                <w:rFonts w:ascii="Arial" w:hAnsi="Arial" w:cs="v5.0.0"/>
                <w:sz w:val="18"/>
                <w:vertAlign w:val="subscript"/>
              </w:rPr>
              <w:t>max</w:t>
            </w:r>
            <w:r w:rsidRPr="006E5225">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w:t>
            </w:r>
            <w:r w:rsidRPr="006E5225">
              <w:rPr>
                <w:rFonts w:ascii="Arial" w:hAnsi="Arial" w:cs="Arial"/>
                <w:sz w:val="18"/>
                <w:lang w:eastAsia="zh-CN"/>
              </w:rPr>
              <w:t>28</w:t>
            </w:r>
            <w:r w:rsidRPr="006E5225">
              <w:rPr>
                <w:rFonts w:ascii="Arial" w:hAnsi="Arial" w:cs="Arial"/>
                <w:sz w:val="18"/>
              </w:rPr>
              <w:t xml:space="preserve"> dBm </w:t>
            </w:r>
            <w:r w:rsidRPr="006E5225">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B15E99" w:rsidRPr="006E5225"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ind w:left="851" w:hanging="851"/>
              <w:rPr>
                <w:rFonts w:ascii="Arial" w:hAnsi="Arial" w:cs="Arial"/>
                <w:sz w:val="18"/>
                <w:lang w:eastAsia="zh-CN"/>
              </w:rPr>
            </w:pPr>
            <w:r w:rsidRPr="006E5225">
              <w:rPr>
                <w:rFonts w:ascii="Arial" w:hAnsi="Arial" w:cs="Arial"/>
                <w:sz w:val="18"/>
              </w:rPr>
              <w:t>NOTE 1:</w:t>
            </w:r>
            <w:r w:rsidRPr="006E5225">
              <w:rPr>
                <w:rFonts w:ascii="Arial" w:hAnsi="Arial" w:cs="Arial"/>
                <w:sz w:val="18"/>
              </w:rPr>
              <w:tab/>
              <w:t xml:space="preserve">For operation with an E-UTRA 1.4 or 3 MHz carrier adjacent to the </w:t>
            </w:r>
            <w:r w:rsidRPr="006E5225">
              <w:rPr>
                <w:rFonts w:ascii="Arial" w:hAnsi="Arial" w:cs="Arial"/>
                <w:i/>
                <w:sz w:val="18"/>
              </w:rPr>
              <w:t>Base Station RF Bandwidth edge</w:t>
            </w:r>
            <w:r w:rsidRPr="006E5225">
              <w:rPr>
                <w:rFonts w:ascii="Arial" w:hAnsi="Arial" w:cs="Arial"/>
                <w:sz w:val="18"/>
              </w:rPr>
              <w:t>, the limits in table 9.7.5.2.3-</w:t>
            </w:r>
            <w:r w:rsidRPr="006E5225">
              <w:rPr>
                <w:rFonts w:ascii="Arial" w:hAnsi="Arial" w:cs="Arial"/>
                <w:sz w:val="18"/>
                <w:lang w:eastAsia="zh-CN"/>
              </w:rPr>
              <w:t>8</w:t>
            </w:r>
            <w:r w:rsidRPr="006E5225">
              <w:rPr>
                <w:rFonts w:ascii="Arial" w:hAnsi="Arial" w:cs="Arial"/>
                <w:sz w:val="18"/>
              </w:rPr>
              <w:t xml:space="preserve"> apply for 0 MHz </w:t>
            </w:r>
            <w:r w:rsidRPr="006E5225">
              <w:rPr>
                <w:rFonts w:ascii="Arial" w:hAnsi="Arial" w:cs="Arial"/>
                <w:sz w:val="18"/>
              </w:rPr>
              <w:sym w:font="Symbol" w:char="00A3"/>
            </w:r>
            <w:r w:rsidRPr="006E5225">
              <w:rPr>
                <w:rFonts w:ascii="Arial" w:hAnsi="Arial" w:cs="Arial"/>
                <w:sz w:val="18"/>
              </w:rPr>
              <w:t xml:space="preserve"> </w:t>
            </w:r>
            <w:r w:rsidRPr="006E5225">
              <w:rPr>
                <w:rFonts w:ascii="Arial" w:hAnsi="Arial" w:cs="Arial"/>
                <w:sz w:val="18"/>
              </w:rPr>
              <w:sym w:font="Symbol" w:char="0044"/>
            </w:r>
            <w:r w:rsidRPr="006E5225">
              <w:rPr>
                <w:rFonts w:ascii="Arial" w:hAnsi="Arial" w:cs="Arial"/>
                <w:sz w:val="18"/>
              </w:rPr>
              <w:t>f &lt; 0.1</w:t>
            </w:r>
            <w:r w:rsidRPr="006E5225">
              <w:rPr>
                <w:rFonts w:ascii="Arial" w:hAnsi="Arial" w:cs="Arial"/>
                <w:sz w:val="18"/>
                <w:lang w:eastAsia="zh-CN"/>
              </w:rPr>
              <w:t>6</w:t>
            </w:r>
            <w:r w:rsidRPr="006E5225">
              <w:rPr>
                <w:rFonts w:ascii="Arial" w:hAnsi="Arial" w:cs="Arial"/>
                <w:sz w:val="18"/>
              </w:rPr>
              <w:t xml:space="preserve"> MHz.</w:t>
            </w:r>
          </w:p>
          <w:p w:rsidR="00B15E99" w:rsidRPr="006E5225" w:rsidRDefault="00B15E99" w:rsidP="00AB06FD">
            <w:pPr>
              <w:keepNext/>
              <w:keepLines/>
              <w:spacing w:after="0"/>
              <w:ind w:left="851" w:hanging="851"/>
              <w:rPr>
                <w:rFonts w:ascii="Arial" w:hAnsi="Arial" w:cs="Arial"/>
                <w:sz w:val="18"/>
                <w:lang w:eastAsia="zh-CN"/>
              </w:rPr>
            </w:pPr>
            <w:r w:rsidRPr="006E5225">
              <w:rPr>
                <w:rFonts w:ascii="Arial" w:hAnsi="Arial" w:cs="Arial"/>
                <w:sz w:val="18"/>
              </w:rPr>
              <w:t>NOTE 2:</w:t>
            </w:r>
            <w:r w:rsidRPr="006E5225">
              <w:rPr>
                <w:rFonts w:ascii="Arial" w:hAnsi="Arial" w:cs="Arial"/>
                <w:sz w:val="18"/>
              </w:rPr>
              <w:tab/>
              <w:t xml:space="preserve">For a MSR RIB supporting </w:t>
            </w:r>
            <w:r w:rsidRPr="006E5225">
              <w:rPr>
                <w:rFonts w:ascii="Arial" w:hAnsi="Arial" w:cs="Arial"/>
                <w:i/>
                <w:sz w:val="18"/>
              </w:rPr>
              <w:t>non-contiguous spectrum</w:t>
            </w:r>
            <w:r w:rsidRPr="006E5225">
              <w:rPr>
                <w:rFonts w:ascii="Arial" w:hAnsi="Arial" w:cs="Arial"/>
                <w:sz w:val="18"/>
              </w:rPr>
              <w:t xml:space="preserve"> operation </w:t>
            </w:r>
            <w:r w:rsidRPr="006E5225">
              <w:rPr>
                <w:rFonts w:ascii="Arial" w:hAnsi="Arial" w:cs="Arial"/>
                <w:sz w:val="18"/>
                <w:lang w:eastAsia="zh-CN"/>
              </w:rPr>
              <w:t xml:space="preserve">within any operating band </w:t>
            </w:r>
            <w:r w:rsidRPr="006E5225">
              <w:rPr>
                <w:rFonts w:ascii="Arial" w:hAnsi="Arial" w:cs="Arial"/>
                <w:sz w:val="18"/>
              </w:rPr>
              <w:t xml:space="preserve">the </w:t>
            </w:r>
            <w:r w:rsidRPr="006E5225">
              <w:rPr>
                <w:rFonts w:ascii="Arial" w:hAnsi="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 xml:space="preserve">f ≥ 10MHz from both adjacent sub 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w:t>
            </w:r>
            <w:r w:rsidRPr="006E5225">
              <w:rPr>
                <w:rFonts w:ascii="Arial" w:hAnsi="Arial" w:cs="Arial"/>
                <w:sz w:val="18"/>
                <w:lang w:eastAsia="zh-CN"/>
              </w:rPr>
              <w:t>28</w:t>
            </w:r>
            <w:r w:rsidRPr="006E5225">
              <w:rPr>
                <w:rFonts w:ascii="Arial" w:hAnsi="Arial" w:cs="Arial"/>
                <w:sz w:val="18"/>
              </w:rPr>
              <w:t>dBm/100 kHz.</w:t>
            </w:r>
          </w:p>
          <w:p w:rsidR="00B15E99" w:rsidRPr="006E5225" w:rsidRDefault="00B15E99" w:rsidP="00AB06FD">
            <w:pPr>
              <w:keepNext/>
              <w:keepLines/>
              <w:spacing w:after="0"/>
              <w:ind w:left="851" w:hanging="851"/>
              <w:rPr>
                <w:rFonts w:ascii="Arial" w:hAnsi="Arial" w:cs="Arial"/>
                <w:sz w:val="18"/>
                <w:lang w:eastAsia="zh-CN"/>
              </w:rPr>
            </w:pPr>
            <w:r w:rsidRPr="006E5225">
              <w:rPr>
                <w:rFonts w:ascii="Arial" w:hAnsi="Arial" w:cs="Arial"/>
                <w:sz w:val="18"/>
              </w:rPr>
              <w:t>NOTE</w:t>
            </w:r>
            <w:r w:rsidRPr="006E5225">
              <w:rPr>
                <w:rFonts w:ascii="Arial" w:hAnsi="Arial" w:cs="Arial"/>
                <w:sz w:val="18"/>
                <w:lang w:eastAsia="zh-CN"/>
              </w:rPr>
              <w:t xml:space="preserve"> 3</w:t>
            </w:r>
            <w:r w:rsidRPr="006E5225">
              <w:rPr>
                <w:rFonts w:ascii="Arial" w:hAnsi="Arial" w:cs="Arial"/>
                <w:sz w:val="18"/>
              </w:rPr>
              <w:t>:</w:t>
            </w:r>
            <w:r w:rsidR="006E5225">
              <w:rPr>
                <w:rFonts w:ascii="Arial" w:hAnsi="Arial" w:cs="Arial"/>
                <w:sz w:val="18"/>
              </w:rPr>
              <w:tab/>
            </w:r>
            <w:r w:rsidRPr="006E5225">
              <w:rPr>
                <w:rFonts w:ascii="Arial" w:hAnsi="Arial" w:cs="Arial"/>
                <w:sz w:val="18"/>
              </w:rPr>
              <w:t xml:space="preserve">For a MSR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rPr>
              <w:t>Inter RF Bandwidth gap</w:t>
            </w:r>
            <w:r w:rsidRPr="006E5225">
              <w:rPr>
                <w:rFonts w:ascii="Arial" w:hAnsi="Arial" w:cs="Arial"/>
                <w:sz w:val="18"/>
              </w:rPr>
              <w:t>.</w:t>
            </w:r>
          </w:p>
        </w:tc>
      </w:tr>
    </w:tbl>
    <w:p w:rsidR="00B15E99" w:rsidRPr="006E5225" w:rsidRDefault="00B15E99" w:rsidP="00B15E99"/>
    <w:p w:rsidR="00B15E99" w:rsidRPr="006E5225" w:rsidRDefault="00B15E99" w:rsidP="00B15E99">
      <w:pPr>
        <w:pStyle w:val="TH"/>
        <w:rPr>
          <w:lang w:eastAsia="zh-CN"/>
        </w:rPr>
      </w:pPr>
      <w:r w:rsidRPr="006E5225">
        <w:lastRenderedPageBreak/>
        <w:t>Table 9.7.5.2.3-</w:t>
      </w:r>
      <w:r w:rsidRPr="006E5225">
        <w:rPr>
          <w:lang w:eastAsia="zh-CN"/>
        </w:rPr>
        <w:t>8</w:t>
      </w:r>
      <w:r w:rsidRPr="006E5225">
        <w:t xml:space="preserve">: </w:t>
      </w:r>
      <w:r w:rsidRPr="006E5225">
        <w:rPr>
          <w:lang w:eastAsia="zh-CN"/>
        </w:rPr>
        <w:t>Local Area o</w:t>
      </w:r>
      <w:r w:rsidRPr="006E5225">
        <w:t xml:space="preserve">perating band unwanted emission limits for operation in BC2 with E-UTRA 1.4 or 3 MHz carriers adjacent to the </w:t>
      </w:r>
      <w:r w:rsidRPr="006E5225">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6E5225" w:rsidRPr="006E5225"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H"/>
            </w:pPr>
            <w:r w:rsidRPr="006E5225">
              <w:t xml:space="preserve">Frequency offset of measurement filter </w:t>
            </w:r>
            <w:r w:rsidRPr="006E5225">
              <w:noBreakHyphen/>
              <w:t xml:space="preserve">3dB point, </w:t>
            </w:r>
            <w:r w:rsidRPr="006E5225">
              <w:sym w:font="Symbol" w:char="0044"/>
            </w:r>
            <w:r w:rsidRPr="006E5225">
              <w:t>f</w:t>
            </w:r>
          </w:p>
        </w:tc>
        <w:tc>
          <w:tcPr>
            <w:tcW w:w="297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H"/>
            </w:pPr>
            <w:r w:rsidRPr="006E5225">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H"/>
              <w:rPr>
                <w:lang w:eastAsia="zh-CN"/>
              </w:rPr>
            </w:pPr>
            <w:r w:rsidRPr="006E5225">
              <w:t xml:space="preserve">Minimum requirement (NOTE </w:t>
            </w:r>
            <w:r w:rsidRPr="006E5225">
              <w:rPr>
                <w:lang w:eastAsia="zh-CN"/>
              </w:rPr>
              <w:t>2, 3</w:t>
            </w:r>
            <w:r w:rsidRPr="006E5225">
              <w:t>)</w:t>
            </w:r>
          </w:p>
        </w:tc>
        <w:tc>
          <w:tcPr>
            <w:tcW w:w="145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H"/>
            </w:pPr>
            <w:r w:rsidRPr="006E5225">
              <w:t>Measurement bandwidth</w:t>
            </w:r>
            <w:r w:rsidRPr="006E5225">
              <w:rPr>
                <w:rFonts w:cs="v5.0.0"/>
              </w:rPr>
              <w:t xml:space="preserve"> </w:t>
            </w:r>
            <w:r w:rsidRPr="006E5225">
              <w:t xml:space="preserve">(NOTE </w:t>
            </w:r>
            <w:r w:rsidRPr="006E5225">
              <w:rPr>
                <w:lang w:eastAsia="zh-CN"/>
              </w:rPr>
              <w:t>10</w:t>
            </w:r>
            <w:r w:rsidRPr="006E5225">
              <w:t>)</w:t>
            </w:r>
          </w:p>
        </w:tc>
      </w:tr>
      <w:tr w:rsidR="006E5225" w:rsidRPr="006E5225"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MHz </w:t>
            </w:r>
            <w:r w:rsidRPr="006E5225">
              <w:rPr>
                <w:rFonts w:ascii="Arial" w:hAnsi="Arial" w:cs="v5.0.0"/>
                <w:sz w:val="18"/>
              </w:rPr>
              <w:sym w:font="Symbol" w:char="00A3"/>
            </w:r>
            <w:r w:rsidRPr="006E5225">
              <w:rPr>
                <w:rFonts w:ascii="Arial" w:hAnsi="Arial" w:cs="v5.0.0"/>
                <w:sz w:val="18"/>
              </w:rPr>
              <w:t xml:space="preserve"> </w:t>
            </w:r>
            <w:r w:rsidRPr="006E5225">
              <w:rPr>
                <w:rFonts w:ascii="Arial" w:hAnsi="Arial" w:cs="v5.0.0"/>
                <w:sz w:val="18"/>
              </w:rPr>
              <w:sym w:font="Symbol" w:char="0044"/>
            </w:r>
            <w:r w:rsidRPr="006E5225">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0.015 MHz </w:t>
            </w:r>
            <w:r w:rsidRPr="006E5225">
              <w:rPr>
                <w:rFonts w:ascii="Arial" w:hAnsi="Arial" w:cs="v5.0.0"/>
                <w:sz w:val="18"/>
              </w:rPr>
              <w:sym w:font="Symbol" w:char="00A3"/>
            </w:r>
            <w:r w:rsidRPr="006E5225">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rsidR="00B15E99" w:rsidRPr="006E5225" w:rsidRDefault="00B15E99" w:rsidP="00AB06FD">
            <w:r w:rsidRPr="006E5225">
              <w:rPr>
                <w:position w:val="-46"/>
              </w:rPr>
              <w:object w:dxaOrig="3860" w:dyaOrig="1040">
                <v:shape id="_x0000_i1521" type="#_x0000_t75" style="width:138.45pt;height:41.95pt" o:ole="" fillcolor="window">
                  <v:imagedata r:id="rId135" o:title=""/>
                </v:shape>
                <o:OLEObject Type="Embed" ProgID="Equation.3" ShapeID="_x0000_i1521" DrawAspect="Content" ObjectID="_1607095156" r:id="rId136"/>
              </w:object>
            </w:r>
          </w:p>
        </w:tc>
        <w:tc>
          <w:tcPr>
            <w:tcW w:w="145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0.05 MHz </w:t>
            </w:r>
            <w:r w:rsidRPr="006E5225">
              <w:rPr>
                <w:rFonts w:ascii="Arial" w:hAnsi="Arial" w:cs="v5.0.0"/>
                <w:sz w:val="18"/>
              </w:rPr>
              <w:sym w:font="Symbol" w:char="00A3"/>
            </w:r>
            <w:r w:rsidRPr="006E5225">
              <w:rPr>
                <w:rFonts w:ascii="Arial" w:hAnsi="Arial" w:cs="v5.0.0"/>
                <w:sz w:val="18"/>
              </w:rPr>
              <w:t xml:space="preserve"> </w:t>
            </w:r>
            <w:r w:rsidRPr="006E5225">
              <w:rPr>
                <w:rFonts w:ascii="Arial" w:hAnsi="Arial" w:cs="v5.0.0"/>
                <w:sz w:val="18"/>
              </w:rPr>
              <w:sym w:font="Symbol" w:char="0044"/>
            </w:r>
            <w:r w:rsidRPr="006E5225">
              <w:rPr>
                <w:rFonts w:ascii="Arial" w:hAnsi="Arial" w:cs="v5.0.0"/>
                <w:sz w:val="18"/>
              </w:rPr>
              <w:t>f &lt; 0.1</w:t>
            </w:r>
            <w:r w:rsidRPr="006E5225">
              <w:rPr>
                <w:rFonts w:ascii="Arial" w:hAnsi="Arial" w:cs="v5.0.0"/>
                <w:sz w:val="18"/>
                <w:lang w:eastAsia="zh-CN"/>
              </w:rPr>
              <w:t>6</w:t>
            </w:r>
            <w:r w:rsidRPr="006E5225">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0.065 MHz </w:t>
            </w:r>
            <w:r w:rsidRPr="006E5225">
              <w:rPr>
                <w:rFonts w:ascii="Arial" w:hAnsi="Arial" w:cs="v5.0.0"/>
                <w:sz w:val="18"/>
              </w:rPr>
              <w:sym w:font="Symbol" w:char="00A3"/>
            </w:r>
            <w:r w:rsidRPr="006E5225">
              <w:rPr>
                <w:rFonts w:ascii="Arial" w:hAnsi="Arial" w:cs="v5.0.0"/>
                <w:sz w:val="18"/>
              </w:rPr>
              <w:t xml:space="preserve"> f_offset &lt; 0.1</w:t>
            </w:r>
            <w:r w:rsidRPr="006E5225">
              <w:rPr>
                <w:rFonts w:ascii="Arial" w:hAnsi="Arial" w:cs="v5.0.0"/>
                <w:sz w:val="18"/>
                <w:lang w:eastAsia="zh-CN"/>
              </w:rPr>
              <w:t>7</w:t>
            </w:r>
            <w:r w:rsidRPr="006E5225">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sz w:val="18"/>
              </w:rPr>
            </w:pPr>
            <w:r w:rsidRPr="006E5225">
              <w:rPr>
                <w:rFonts w:cs="Arial"/>
                <w:position w:val="-46"/>
              </w:rPr>
              <w:object w:dxaOrig="3980" w:dyaOrig="1040">
                <v:shape id="_x0000_i1522" type="#_x0000_t75" style="width:138.05pt;height:41.95pt" o:ole="" fillcolor="window">
                  <v:imagedata r:id="rId137" o:title=""/>
                </v:shape>
                <o:OLEObject Type="Embed" ProgID="Equation.3" ShapeID="_x0000_i1522" DrawAspect="Content" ObjectID="_1607095157" r:id="rId138"/>
              </w:object>
            </w:r>
          </w:p>
        </w:tc>
        <w:tc>
          <w:tcPr>
            <w:tcW w:w="145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B15E99" w:rsidRPr="006E5225"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ind w:left="851" w:hanging="851"/>
              <w:rPr>
                <w:rFonts w:ascii="Arial" w:hAnsi="Arial" w:cs="Arial"/>
                <w:sz w:val="18"/>
                <w:lang w:eastAsia="zh-CN"/>
              </w:rPr>
            </w:pPr>
            <w:r w:rsidRPr="006E5225">
              <w:rPr>
                <w:rFonts w:ascii="Arial" w:hAnsi="Arial" w:cs="Arial"/>
                <w:sz w:val="18"/>
              </w:rPr>
              <w:t>NOTE 1:</w:t>
            </w:r>
            <w:r w:rsidRPr="006E5225">
              <w:rPr>
                <w:rFonts w:ascii="Arial" w:hAnsi="Arial" w:cs="Arial"/>
                <w:sz w:val="18"/>
              </w:rPr>
              <w:tab/>
              <w:t xml:space="preserve">The limits in this table only apply for operation with an E-UTRA 1.4 or 3 MHz carrier adjacent to the </w:t>
            </w:r>
            <w:r w:rsidRPr="006E5225">
              <w:rPr>
                <w:rFonts w:ascii="Arial" w:hAnsi="Arial" w:cs="Arial"/>
                <w:i/>
                <w:sz w:val="18"/>
              </w:rPr>
              <w:t>Base Station RF Bandwidth edge</w:t>
            </w:r>
            <w:r w:rsidRPr="006E5225">
              <w:rPr>
                <w:rFonts w:ascii="Arial" w:hAnsi="Arial" w:cs="Arial"/>
                <w:sz w:val="18"/>
              </w:rPr>
              <w:t>.</w:t>
            </w:r>
          </w:p>
          <w:p w:rsidR="00B15E99" w:rsidRPr="006E5225" w:rsidRDefault="00B15E99" w:rsidP="00AB06FD">
            <w:pPr>
              <w:keepNext/>
              <w:keepLines/>
              <w:spacing w:after="0"/>
              <w:ind w:left="851" w:hanging="851"/>
              <w:rPr>
                <w:rFonts w:ascii="Arial" w:hAnsi="Arial" w:cs="Arial"/>
                <w:sz w:val="18"/>
                <w:lang w:eastAsia="zh-CN"/>
              </w:rPr>
            </w:pPr>
            <w:r w:rsidRPr="006E5225">
              <w:rPr>
                <w:rFonts w:ascii="Arial" w:hAnsi="Arial" w:cs="Arial"/>
                <w:sz w:val="18"/>
              </w:rPr>
              <w:t xml:space="preserve">NOTE </w:t>
            </w:r>
            <w:r w:rsidRPr="006E5225">
              <w:rPr>
                <w:rFonts w:ascii="Arial" w:hAnsi="Arial" w:cs="Arial"/>
                <w:sz w:val="18"/>
                <w:lang w:eastAsia="zh-CN"/>
              </w:rPr>
              <w:t>2</w:t>
            </w:r>
            <w:r w:rsidRPr="006E5225">
              <w:rPr>
                <w:rFonts w:ascii="Arial" w:hAnsi="Arial" w:cs="Arial"/>
                <w:sz w:val="18"/>
              </w:rPr>
              <w:t>:</w:t>
            </w:r>
            <w:r w:rsidRPr="006E5225">
              <w:rPr>
                <w:rFonts w:ascii="Arial" w:hAnsi="Arial" w:cs="Arial"/>
                <w:sz w:val="18"/>
              </w:rPr>
              <w:tab/>
              <w:t>For a MSR</w:t>
            </w:r>
            <w:r w:rsidRPr="006E5225">
              <w:rPr>
                <w:rFonts w:ascii="Arial" w:hAnsi="Arial" w:cs="Arial"/>
                <w:i/>
                <w:sz w:val="18"/>
              </w:rPr>
              <w:t xml:space="preserve"> </w:t>
            </w:r>
            <w:r w:rsidRPr="006E5225">
              <w:rPr>
                <w:rFonts w:ascii="Arial" w:hAnsi="Arial" w:cs="Arial"/>
                <w:sz w:val="18"/>
              </w:rPr>
              <w:t xml:space="preserve">RIB supporting </w:t>
            </w:r>
            <w:r w:rsidRPr="006E5225">
              <w:rPr>
                <w:rFonts w:ascii="Arial" w:hAnsi="Arial" w:cs="Arial"/>
                <w:i/>
                <w:sz w:val="18"/>
              </w:rPr>
              <w:t>non-contiguous spectrum</w:t>
            </w:r>
            <w:r w:rsidRPr="006E5225">
              <w:rPr>
                <w:rFonts w:ascii="Arial" w:hAnsi="Arial" w:cs="Arial"/>
                <w:sz w:val="18"/>
              </w:rPr>
              <w:t xml:space="preserve"> operation </w:t>
            </w:r>
            <w:r w:rsidRPr="006E5225">
              <w:rPr>
                <w:rFonts w:ascii="Arial" w:hAnsi="Arial" w:cs="Arial"/>
                <w:sz w:val="18"/>
                <w:lang w:eastAsia="zh-CN"/>
              </w:rPr>
              <w:t xml:space="preserve">within any operating band </w:t>
            </w:r>
            <w:r w:rsidRPr="006E5225">
              <w:rPr>
                <w:rFonts w:ascii="Arial" w:hAnsi="Arial" w:cs="Arial"/>
                <w:sz w:val="18"/>
              </w:rPr>
              <w:t xml:space="preserve">the </w:t>
            </w:r>
            <w:r w:rsidRPr="006E5225">
              <w:rPr>
                <w:rFonts w:ascii="Arial" w:hAnsi="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Arial"/>
                <w:sz w:val="18"/>
              </w:rPr>
              <w:t>.</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w:t>
            </w:r>
            <w:r w:rsidRPr="006E5225">
              <w:rPr>
                <w:rFonts w:ascii="Arial" w:hAnsi="Arial" w:cs="Arial"/>
                <w:sz w:val="18"/>
                <w:lang w:eastAsia="zh-CN"/>
              </w:rPr>
              <w:t xml:space="preserve"> 3</w:t>
            </w:r>
            <w:r w:rsidRPr="006E5225">
              <w:rPr>
                <w:rFonts w:ascii="Arial" w:hAnsi="Arial" w:cs="Arial"/>
                <w:sz w:val="18"/>
              </w:rPr>
              <w:t>:</w:t>
            </w:r>
            <w:r w:rsidR="006E5225">
              <w:rPr>
                <w:rFonts w:ascii="Arial" w:hAnsi="Arial" w:cs="Arial"/>
                <w:sz w:val="18"/>
              </w:rPr>
              <w:tab/>
            </w:r>
            <w:r w:rsidRPr="006E5225">
              <w:rPr>
                <w:rFonts w:ascii="Arial" w:hAnsi="Arial" w:cs="Arial"/>
                <w:sz w:val="18"/>
              </w:rPr>
              <w:t xml:space="preserve">For a MSR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rPr>
              <w:t>Inter RF Bandwidth gap</w:t>
            </w:r>
            <w:r w:rsidRPr="006E5225">
              <w:rPr>
                <w:rFonts w:ascii="Arial" w:hAnsi="Arial" w:cs="Arial"/>
                <w:sz w:val="18"/>
              </w:rPr>
              <w:t>.</w:t>
            </w:r>
          </w:p>
          <w:p w:rsidR="00B15E99" w:rsidRPr="006E5225" w:rsidRDefault="00B15E99" w:rsidP="00DB3F6B">
            <w:pPr>
              <w:keepNext/>
              <w:keepLines/>
              <w:spacing w:after="0"/>
              <w:ind w:left="851" w:hanging="851"/>
              <w:rPr>
                <w:rFonts w:ascii="Arial" w:hAnsi="Arial" w:cs="Arial"/>
                <w:sz w:val="18"/>
                <w:lang w:eastAsia="zh-CN"/>
              </w:rPr>
            </w:pPr>
            <w:r w:rsidRPr="006E5225">
              <w:rPr>
                <w:rFonts w:ascii="Arial" w:hAnsi="Arial" w:cs="Arial"/>
                <w:sz w:val="18"/>
              </w:rPr>
              <w:t>NOTE 4:</w:t>
            </w:r>
            <w:r w:rsidR="006E5225">
              <w:rPr>
                <w:rFonts w:ascii="Arial" w:hAnsi="Arial" w:cs="Arial"/>
                <w:sz w:val="18"/>
              </w:rPr>
              <w:tab/>
            </w:r>
            <w:r w:rsidR="00DB3F6B" w:rsidRPr="006E5225">
              <w:rPr>
                <w:rFonts w:ascii="Arial" w:hAnsi="Arial" w:cs="Arial"/>
                <w:sz w:val="18"/>
              </w:rPr>
              <w:t>(Void)</w:t>
            </w:r>
          </w:p>
        </w:tc>
      </w:tr>
    </w:tbl>
    <w:p w:rsidR="00B15E99" w:rsidRPr="006E5225" w:rsidRDefault="00B15E99" w:rsidP="00B15E99"/>
    <w:p w:rsidR="00B15E99" w:rsidRPr="006E5225" w:rsidRDefault="00B15E99" w:rsidP="00B15E99">
      <w:pPr>
        <w:keepLines/>
        <w:ind w:left="1135" w:hanging="851"/>
      </w:pPr>
      <w:r w:rsidRPr="006E5225">
        <w:t>The following notes are common to all subclauses in 9.7.</w:t>
      </w:r>
      <w:r w:rsidRPr="006E5225">
        <w:rPr>
          <w:lang w:eastAsia="zh-CN"/>
        </w:rPr>
        <w:t>5.2.3</w:t>
      </w:r>
      <w:r w:rsidRPr="006E5225">
        <w:t>:</w:t>
      </w:r>
    </w:p>
    <w:p w:rsidR="00B15E99" w:rsidRPr="006E5225" w:rsidRDefault="00B15E99" w:rsidP="00B15E99">
      <w:pPr>
        <w:pStyle w:val="NO"/>
      </w:pPr>
      <w:r w:rsidRPr="006E5225">
        <w:t xml:space="preserve">NOTE </w:t>
      </w:r>
      <w:r w:rsidRPr="006E5225">
        <w:rPr>
          <w:lang w:eastAsia="zh-CN"/>
        </w:rPr>
        <w:t>9</w:t>
      </w:r>
      <w:r w:rsidRPr="006E5225">
        <w:t>:</w:t>
      </w:r>
      <w:r w:rsidRPr="006E5225">
        <w:tab/>
        <w:t>This frequency range ensures that the range of values of f_offset is continuous.</w:t>
      </w:r>
    </w:p>
    <w:p w:rsidR="00B15E99" w:rsidRPr="006E5225" w:rsidRDefault="00B15E99" w:rsidP="00B15E99">
      <w:pPr>
        <w:pStyle w:val="NO"/>
      </w:pPr>
      <w:r w:rsidRPr="006E5225">
        <w:t xml:space="preserve">NOTE </w:t>
      </w:r>
      <w:r w:rsidRPr="006E5225">
        <w:rPr>
          <w:lang w:eastAsia="zh-CN"/>
        </w:rPr>
        <w:t>10</w:t>
      </w:r>
      <w:r w:rsidRPr="006E5225">
        <w:t>:</w:t>
      </w:r>
      <w:r w:rsidRPr="006E5225">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6E5225" w:rsidRDefault="00B15E99" w:rsidP="00B15E99">
      <w:pPr>
        <w:pStyle w:val="NO"/>
      </w:pPr>
      <w:r w:rsidRPr="006E5225">
        <w:t xml:space="preserve">NOTE </w:t>
      </w:r>
      <w:r w:rsidRPr="006E5225">
        <w:rPr>
          <w:lang w:eastAsia="zh-CN"/>
        </w:rPr>
        <w:t>11</w:t>
      </w:r>
      <w:r w:rsidRPr="006E5225">
        <w:t>:</w:t>
      </w:r>
      <w:r w:rsidRPr="006E5225">
        <w:tab/>
        <w:t xml:space="preserve">The requirement is not applicable when </w:t>
      </w:r>
      <w:r w:rsidRPr="006E5225">
        <w:sym w:font="Symbol" w:char="F044"/>
      </w:r>
      <w:r w:rsidRPr="006E5225">
        <w:t>f</w:t>
      </w:r>
      <w:r w:rsidRPr="006E5225">
        <w:rPr>
          <w:vertAlign w:val="subscript"/>
        </w:rPr>
        <w:t>max</w:t>
      </w:r>
      <w:r w:rsidRPr="006E5225">
        <w:t xml:space="preserve"> &lt; 10 MHz.</w:t>
      </w:r>
    </w:p>
    <w:p w:rsidR="00B15E99" w:rsidRPr="006E5225" w:rsidRDefault="00B15E99" w:rsidP="00B15E99">
      <w:pPr>
        <w:pStyle w:val="NO"/>
      </w:pPr>
      <w:r w:rsidRPr="006E5225">
        <w:t xml:space="preserve">NOTE </w:t>
      </w:r>
      <w:r w:rsidRPr="006E5225">
        <w:rPr>
          <w:lang w:eastAsia="zh-CN"/>
        </w:rPr>
        <w:t>12</w:t>
      </w:r>
      <w:r w:rsidRPr="006E5225">
        <w:t>:</w:t>
      </w:r>
      <w:r w:rsidRPr="006E5225">
        <w:tab/>
        <w:t>All limits in table 9.7.5.2.3</w:t>
      </w:r>
      <w:r w:rsidRPr="006E5225">
        <w:noBreakHyphen/>
        <w:t>1</w:t>
      </w:r>
      <w:r w:rsidRPr="006E5225">
        <w:rPr>
          <w:lang w:eastAsia="zh-CN"/>
        </w:rPr>
        <w:t xml:space="preserve">, </w:t>
      </w:r>
      <w:r w:rsidRPr="006E5225">
        <w:t>table 9.7.5.2.3</w:t>
      </w:r>
      <w:r w:rsidRPr="006E5225">
        <w:noBreakHyphen/>
      </w:r>
      <w:r w:rsidRPr="006E5225">
        <w:rPr>
          <w:lang w:eastAsia="zh-CN"/>
        </w:rPr>
        <w:t>3,</w:t>
      </w:r>
      <w:r w:rsidRPr="006E5225">
        <w:t xml:space="preserve"> table 9.7.5.2.3</w:t>
      </w:r>
      <w:r w:rsidRPr="006E5225">
        <w:noBreakHyphen/>
      </w:r>
      <w:r w:rsidRPr="006E5225">
        <w:rPr>
          <w:lang w:eastAsia="zh-CN"/>
        </w:rPr>
        <w:t xml:space="preserve">4 and </w:t>
      </w:r>
      <w:r w:rsidRPr="006E5225">
        <w:t>table 9.7.5.2.3</w:t>
      </w:r>
      <w:r w:rsidRPr="006E5225">
        <w:noBreakHyphen/>
      </w:r>
      <w:r w:rsidRPr="006E5225">
        <w:rPr>
          <w:lang w:eastAsia="zh-CN"/>
        </w:rPr>
        <w:t>7</w:t>
      </w:r>
      <w:r w:rsidRPr="006E5225">
        <w:t xml:space="preserve"> are identical to the corresponding limits for Band Category 1 and 3.</w:t>
      </w:r>
    </w:p>
    <w:p w:rsidR="00B15E99" w:rsidRPr="006E5225" w:rsidRDefault="00B15E99" w:rsidP="00B15E99">
      <w:pPr>
        <w:pStyle w:val="Heading5"/>
        <w:rPr>
          <w:rFonts w:eastAsia="SimSun"/>
        </w:rPr>
      </w:pPr>
      <w:bookmarkStart w:id="588" w:name="_Toc526241038"/>
      <w:r w:rsidRPr="006E5225">
        <w:rPr>
          <w:rFonts w:eastAsia="SimSun"/>
        </w:rPr>
        <w:t>9.7.5.2.4</w:t>
      </w:r>
      <w:r w:rsidRPr="006E5225">
        <w:rPr>
          <w:rFonts w:eastAsia="SimSun"/>
        </w:rPr>
        <w:tab/>
        <w:t>Additional requirements</w:t>
      </w:r>
      <w:bookmarkEnd w:id="588"/>
    </w:p>
    <w:p w:rsidR="00B15E99" w:rsidRPr="006E5225" w:rsidRDefault="00B15E99" w:rsidP="00B15E99">
      <w:pPr>
        <w:pStyle w:val="Heading6"/>
      </w:pPr>
      <w:bookmarkStart w:id="589" w:name="_Toc526241039"/>
      <w:r w:rsidRPr="006E5225">
        <w:t>9.7.5.2.4.1</w:t>
      </w:r>
      <w:r w:rsidRPr="006E5225">
        <w:tab/>
        <w:t>Limits in FCC Title 47</w:t>
      </w:r>
      <w:bookmarkEnd w:id="589"/>
    </w:p>
    <w:p w:rsidR="00B15E99" w:rsidRPr="006E5225" w:rsidRDefault="00B15E99" w:rsidP="00B15E99">
      <w:pPr>
        <w:rPr>
          <w:lang w:eastAsia="ko-KR"/>
        </w:rPr>
      </w:pPr>
      <w:r w:rsidRPr="006E5225">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rsidR="00B15E99" w:rsidRPr="006E5225" w:rsidRDefault="00B15E99" w:rsidP="00B15E99">
      <w:pPr>
        <w:pStyle w:val="Heading6"/>
      </w:pPr>
      <w:bookmarkStart w:id="590" w:name="_Toc526241040"/>
      <w:r w:rsidRPr="006E5225">
        <w:t>9.7.5.2.4.2</w:t>
      </w:r>
      <w:r w:rsidRPr="006E5225">
        <w:tab/>
        <w:t>Unsynchronized operation for BC3</w:t>
      </w:r>
      <w:bookmarkEnd w:id="590"/>
      <w:r w:rsidRPr="006E5225">
        <w:t xml:space="preserve"> </w:t>
      </w:r>
    </w:p>
    <w:p w:rsidR="00B15E99" w:rsidRPr="006E5225" w:rsidRDefault="00B15E99" w:rsidP="00B15E99">
      <w:pPr>
        <w:rPr>
          <w:lang w:eastAsia="ko-KR"/>
        </w:rPr>
      </w:pPr>
      <w:r w:rsidRPr="006E5225">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6E5225">
        <w:rPr>
          <w:lang w:eastAsia="zh-CN"/>
        </w:rPr>
        <w:t>/MHz</w:t>
      </w:r>
      <w:r w:rsidRPr="006E5225">
        <w:rPr>
          <w:lang w:eastAsia="ko-KR"/>
        </w:rPr>
        <w:t xml:space="preserve"> in each supported </w:t>
      </w:r>
      <w:r w:rsidRPr="006E5225">
        <w:rPr>
          <w:i/>
          <w:lang w:eastAsia="ko-KR"/>
        </w:rPr>
        <w:t>downlink operating band</w:t>
      </w:r>
      <w:r w:rsidRPr="006E5225">
        <w:rPr>
          <w:lang w:eastAsia="ko-KR"/>
        </w:rPr>
        <w:t xml:space="preserve"> except in:</w:t>
      </w:r>
    </w:p>
    <w:p w:rsidR="00B15E99" w:rsidRPr="006E5225" w:rsidRDefault="00B15E99" w:rsidP="00B15E99">
      <w:pPr>
        <w:ind w:left="568" w:hanging="284"/>
        <w:rPr>
          <w:lang w:eastAsia="en-CA"/>
        </w:rPr>
      </w:pPr>
      <w:r w:rsidRPr="006E5225">
        <w:rPr>
          <w:lang w:eastAsia="en-CA"/>
        </w:rPr>
        <w:t>-</w:t>
      </w:r>
      <w:r w:rsidRPr="006E5225">
        <w:rPr>
          <w:lang w:eastAsia="en-CA"/>
        </w:rPr>
        <w:tab/>
        <w:t xml:space="preserve">The frequency range from </w:t>
      </w:r>
      <w:r w:rsidRPr="006E5225">
        <w:rPr>
          <w:rFonts w:ascii="Arial" w:hAnsi="Arial"/>
          <w:b/>
          <w:sz w:val="18"/>
        </w:rPr>
        <w:t>Δf</w:t>
      </w:r>
      <w:r w:rsidRPr="006E5225">
        <w:rPr>
          <w:rFonts w:ascii="Arial" w:hAnsi="Arial"/>
          <w:b/>
          <w:sz w:val="18"/>
          <w:vertAlign w:val="subscript"/>
        </w:rPr>
        <w:t>OBUE</w:t>
      </w:r>
      <w:r w:rsidRPr="006E5225">
        <w:rPr>
          <w:rFonts w:ascii="Arial" w:hAnsi="Arial"/>
          <w:b/>
          <w:sz w:val="18"/>
        </w:rPr>
        <w:t xml:space="preserve"> </w:t>
      </w:r>
      <w:r w:rsidRPr="006E5225">
        <w:rPr>
          <w:lang w:eastAsia="en-CA"/>
        </w:rPr>
        <w:t xml:space="preserve">below the lower </w:t>
      </w:r>
      <w:r w:rsidRPr="006E5225">
        <w:rPr>
          <w:i/>
          <w:lang w:eastAsia="en-CA"/>
        </w:rPr>
        <w:t>Base Station RF Bandwidth edge</w:t>
      </w:r>
      <w:r w:rsidRPr="006E5225">
        <w:rPr>
          <w:lang w:eastAsia="en-CA"/>
        </w:rPr>
        <w:t xml:space="preserve"> to the frequency </w:t>
      </w:r>
      <w:r w:rsidRPr="006E5225">
        <w:rPr>
          <w:rFonts w:ascii="Arial" w:hAnsi="Arial"/>
          <w:b/>
          <w:sz w:val="18"/>
        </w:rPr>
        <w:t>Δf</w:t>
      </w:r>
      <w:r w:rsidRPr="006E5225">
        <w:rPr>
          <w:rFonts w:ascii="Arial" w:hAnsi="Arial"/>
          <w:b/>
          <w:sz w:val="18"/>
          <w:vertAlign w:val="subscript"/>
        </w:rPr>
        <w:t>OBUE</w:t>
      </w:r>
      <w:r w:rsidRPr="006E5225">
        <w:rPr>
          <w:rFonts w:ascii="Arial" w:hAnsi="Arial"/>
          <w:b/>
          <w:sz w:val="18"/>
        </w:rPr>
        <w:t xml:space="preserve"> </w:t>
      </w:r>
      <w:r w:rsidRPr="006E5225">
        <w:rPr>
          <w:lang w:eastAsia="en-CA"/>
        </w:rPr>
        <w:t xml:space="preserve">above the upper </w:t>
      </w:r>
      <w:r w:rsidRPr="006E5225">
        <w:rPr>
          <w:i/>
          <w:lang w:eastAsia="en-CA"/>
        </w:rPr>
        <w:t>Base Station RF Bandwidth edge</w:t>
      </w:r>
      <w:r w:rsidRPr="006E5225">
        <w:rPr>
          <w:lang w:eastAsia="en-CA"/>
        </w:rPr>
        <w:t xml:space="preserve"> of each supported band.</w:t>
      </w:r>
    </w:p>
    <w:p w:rsidR="00B15E99" w:rsidRPr="006E5225" w:rsidRDefault="00B15E99" w:rsidP="00B15E99">
      <w:pPr>
        <w:pStyle w:val="NO"/>
        <w:rPr>
          <w:lang w:eastAsia="en-CA"/>
        </w:rPr>
      </w:pPr>
      <w:r w:rsidRPr="006E5225">
        <w:rPr>
          <w:lang w:eastAsia="en-CA"/>
        </w:rPr>
        <w:t>NOTE 1:</w:t>
      </w:r>
      <w:r w:rsidR="006E5225">
        <w:rPr>
          <w:lang w:eastAsia="en-CA"/>
        </w:rPr>
        <w:tab/>
      </w:r>
      <w:r w:rsidRPr="006E5225">
        <w:rPr>
          <w:lang w:eastAsia="en-CA"/>
        </w:rPr>
        <w:t>Local or regional regulations may specify another excluded frequency range, which may include frequencies where synchronised TDD systems operate.</w:t>
      </w:r>
    </w:p>
    <w:p w:rsidR="00B15E99" w:rsidRPr="006E5225" w:rsidRDefault="00B15E99" w:rsidP="00B15E99">
      <w:pPr>
        <w:pStyle w:val="NO"/>
        <w:rPr>
          <w:lang w:eastAsia="en-CA"/>
        </w:rPr>
      </w:pPr>
      <w:r w:rsidRPr="006E5225">
        <w:rPr>
          <w:lang w:eastAsia="en-CA"/>
        </w:rPr>
        <w:t>NOTE 2:</w:t>
      </w:r>
      <w:r w:rsidRPr="006E5225">
        <w:rPr>
          <w:lang w:eastAsia="en-CA"/>
        </w:rPr>
        <w:tab/>
        <w:t xml:space="preserve">TDD base stations that are synchronized and operating in BC3 can transmit without </w:t>
      </w:r>
      <w:r w:rsidRPr="006E5225">
        <w:rPr>
          <w:lang w:eastAsia="zh-CN"/>
        </w:rPr>
        <w:t xml:space="preserve">these </w:t>
      </w:r>
      <w:r w:rsidRPr="006E5225">
        <w:rPr>
          <w:lang w:eastAsia="en-CA"/>
        </w:rPr>
        <w:t>additional co-existence requirements.</w:t>
      </w:r>
    </w:p>
    <w:p w:rsidR="00B15E99" w:rsidRPr="006E5225" w:rsidRDefault="00B15E99" w:rsidP="00B15E99">
      <w:pPr>
        <w:pStyle w:val="Heading6"/>
      </w:pPr>
      <w:bookmarkStart w:id="591" w:name="_Toc526241041"/>
      <w:r w:rsidRPr="006E5225">
        <w:lastRenderedPageBreak/>
        <w:t>9.7.5.2.4.3</w:t>
      </w:r>
      <w:r w:rsidRPr="006E5225">
        <w:tab/>
        <w:t>Protection of DTT</w:t>
      </w:r>
      <w:bookmarkEnd w:id="591"/>
      <w:r w:rsidRPr="006E5225">
        <w:t xml:space="preserve"> </w:t>
      </w:r>
    </w:p>
    <w:p w:rsidR="00B15E99" w:rsidRPr="006E5225" w:rsidRDefault="00B15E99" w:rsidP="00B15E99">
      <w:pPr>
        <w:rPr>
          <w:lang w:eastAsia="ko-KR"/>
        </w:rPr>
      </w:pPr>
      <w:r w:rsidRPr="006E5225">
        <w:rPr>
          <w:rFonts w:cs="v5.0.0"/>
          <w:lang w:eastAsia="ko-KR"/>
        </w:rPr>
        <w:t xml:space="preserve">In certain regions the following requirement may apply for protection of DTT. For an AAS BS operating in Band 20 or n20, the </w:t>
      </w:r>
      <w:r w:rsidRPr="006E5225">
        <w:rPr>
          <w:lang w:eastAsia="ko-KR"/>
        </w:rPr>
        <w:t>level of emissions in the band 470-790 MHz, measured in an 8 MHz filter bandwidth on centre frequencies F</w:t>
      </w:r>
      <w:r w:rsidRPr="006E5225">
        <w:rPr>
          <w:vertAlign w:val="subscript"/>
          <w:lang w:eastAsia="ko-KR"/>
        </w:rPr>
        <w:t>filter</w:t>
      </w:r>
      <w:r w:rsidRPr="006E5225">
        <w:rPr>
          <w:lang w:eastAsia="ko-KR"/>
        </w:rPr>
        <w:t xml:space="preserve"> according to table 9.7.5.2.4.3-1, shall not exceed the maximum emission TRP level shown in the table. This requirement applies in the frequency range 470-790 MHz even though part of the range falls in the spurious domain. </w:t>
      </w:r>
    </w:p>
    <w:p w:rsidR="00B15E99" w:rsidRPr="006E5225" w:rsidRDefault="00B15E99" w:rsidP="00B15E99">
      <w:pPr>
        <w:pStyle w:val="TH"/>
      </w:pPr>
      <w:r w:rsidRPr="006E5225">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6E5225" w:rsidRPr="006E5225" w:rsidTr="00AB06FD">
        <w:trPr>
          <w:cantSplit/>
          <w:jc w:val="center"/>
        </w:trPr>
        <w:tc>
          <w:tcPr>
            <w:tcW w:w="1795" w:type="dxa"/>
          </w:tcPr>
          <w:p w:rsidR="00B15E99" w:rsidRPr="006E5225" w:rsidRDefault="00B15E99" w:rsidP="00AB06FD">
            <w:pPr>
              <w:pStyle w:val="TAH"/>
              <w:rPr>
                <w:rFonts w:cs="v5.0.0"/>
              </w:rPr>
            </w:pPr>
            <w:r w:rsidRPr="006E5225">
              <w:rPr>
                <w:rFonts w:cs="v5.0.0"/>
              </w:rPr>
              <w:t>Case</w:t>
            </w:r>
          </w:p>
        </w:tc>
        <w:tc>
          <w:tcPr>
            <w:tcW w:w="1701" w:type="dxa"/>
          </w:tcPr>
          <w:p w:rsidR="00B15E99" w:rsidRPr="006E5225" w:rsidRDefault="00B15E99" w:rsidP="00AB06FD">
            <w:pPr>
              <w:pStyle w:val="TAH"/>
              <w:rPr>
                <w:rFonts w:cs="v5.0.0"/>
              </w:rPr>
            </w:pPr>
            <w:r w:rsidRPr="006E5225">
              <w:rPr>
                <w:rFonts w:cs="v5.0.0"/>
              </w:rPr>
              <w:t>Measurement filter centre frequency</w:t>
            </w:r>
          </w:p>
        </w:tc>
        <w:tc>
          <w:tcPr>
            <w:tcW w:w="2268" w:type="dxa"/>
          </w:tcPr>
          <w:p w:rsidR="00B15E99" w:rsidRPr="006E5225" w:rsidRDefault="00B15E99" w:rsidP="00AB06FD">
            <w:pPr>
              <w:pStyle w:val="TAH"/>
              <w:rPr>
                <w:rFonts w:cs="v5.0.0"/>
                <w:vertAlign w:val="subscript"/>
              </w:rPr>
            </w:pPr>
            <w:r w:rsidRPr="006E5225">
              <w:rPr>
                <w:rFonts w:cs="v5.0.0"/>
              </w:rPr>
              <w:t xml:space="preserve">Condition on BS maximum aggregate </w:t>
            </w:r>
            <w:ins w:id="592" w:author="CR#0117r1" w:date="2018-12-23T17:34:00Z">
              <w:r w:rsidR="001E2482">
                <w:rPr>
                  <w:rFonts w:cs="v5.0.0"/>
                </w:rPr>
                <w:t>T</w:t>
              </w:r>
            </w:ins>
            <w:del w:id="593" w:author="CR#0117r1" w:date="2018-12-23T17:34:00Z">
              <w:r w:rsidRPr="006E5225" w:rsidDel="001E2482">
                <w:rPr>
                  <w:rFonts w:cs="v5.0.0"/>
                </w:rPr>
                <w:delText>EI</w:delText>
              </w:r>
            </w:del>
            <w:r w:rsidRPr="006E5225">
              <w:rPr>
                <w:rFonts w:cs="v5.0.0"/>
              </w:rPr>
              <w:t xml:space="preserve">RP / 10 MHz, </w:t>
            </w:r>
            <w:ins w:id="594" w:author="CR#0117r1" w:date="2018-12-23T17:34:00Z">
              <w:r w:rsidR="001E2482" w:rsidRPr="00FA0555">
                <w:rPr>
                  <w:rFonts w:cs="v5.0.0"/>
                </w:rPr>
                <w:t>P</w:t>
              </w:r>
              <w:r w:rsidR="001E2482">
                <w:rPr>
                  <w:rFonts w:cs="v5.0.0"/>
                  <w:vertAlign w:val="subscript"/>
                </w:rPr>
                <w:t>TR</w:t>
              </w:r>
              <w:r w:rsidR="001E2482" w:rsidRPr="00FA0555">
                <w:rPr>
                  <w:rFonts w:cs="v5.0.0"/>
                  <w:vertAlign w:val="subscript"/>
                </w:rPr>
                <w:t>P</w:t>
              </w:r>
            </w:ins>
            <w:del w:id="595" w:author="CR#0117r1" w:date="2018-12-23T17:34:00Z">
              <w:r w:rsidRPr="006E5225" w:rsidDel="001E2482">
                <w:rPr>
                  <w:rFonts w:cs="v5.0.0"/>
                </w:rPr>
                <w:delText>P</w:delText>
              </w:r>
              <w:r w:rsidRPr="006E5225" w:rsidDel="001E2482">
                <w:rPr>
                  <w:rFonts w:cs="v5.0.0"/>
                  <w:vertAlign w:val="subscript"/>
                </w:rPr>
                <w:delText>EIRP</w:delText>
              </w:r>
            </w:del>
            <w:r w:rsidRPr="006E5225">
              <w:rPr>
                <w:rFonts w:cs="v5.0.0"/>
                <w:vertAlign w:val="subscript"/>
              </w:rPr>
              <w:t>_10MHz</w:t>
            </w:r>
          </w:p>
          <w:p w:rsidR="00B15E99" w:rsidRPr="006E5225" w:rsidRDefault="00B15E99" w:rsidP="00AB06FD">
            <w:pPr>
              <w:pStyle w:val="TAH"/>
              <w:rPr>
                <w:rFonts w:cs="v5.0.0"/>
              </w:rPr>
            </w:pPr>
            <w:r w:rsidRPr="006E5225">
              <w:rPr>
                <w:rFonts w:cs="Arial"/>
              </w:rPr>
              <w:t>(NOTE)</w:t>
            </w:r>
            <w:r w:rsidRPr="006E5225">
              <w:rPr>
                <w:rFonts w:cs="v5.0.0"/>
              </w:rPr>
              <w:t xml:space="preserve"> </w:t>
            </w:r>
          </w:p>
        </w:tc>
        <w:tc>
          <w:tcPr>
            <w:tcW w:w="1984" w:type="dxa"/>
          </w:tcPr>
          <w:p w:rsidR="00B15E99" w:rsidRPr="006E5225" w:rsidRDefault="00B15E99" w:rsidP="00AB06FD">
            <w:pPr>
              <w:pStyle w:val="TAH"/>
              <w:rPr>
                <w:rFonts w:cs="v5.0.0"/>
              </w:rPr>
            </w:pPr>
            <w:r w:rsidRPr="006E5225">
              <w:rPr>
                <w:rFonts w:cs="v5.0.0"/>
              </w:rPr>
              <w:t>Maximum Level</w:t>
            </w:r>
          </w:p>
          <w:p w:rsidR="00B15E99" w:rsidRPr="006E5225" w:rsidRDefault="00B15E99" w:rsidP="00AB06FD">
            <w:pPr>
              <w:pStyle w:val="TAH"/>
              <w:rPr>
                <w:rFonts w:cs="v5.0.0"/>
              </w:rPr>
            </w:pPr>
            <w:r w:rsidRPr="006E5225">
              <w:rPr>
                <w:rFonts w:cs="Arial"/>
              </w:rPr>
              <w:t>P</w:t>
            </w:r>
            <w:del w:id="596" w:author="CR#0117r1" w:date="2018-12-23T17:35:00Z">
              <w:r w:rsidRPr="006E5225" w:rsidDel="00E06E77">
                <w:rPr>
                  <w:rFonts w:cs="Arial"/>
                  <w:vertAlign w:val="subscript"/>
                </w:rPr>
                <w:delText>EI</w:delText>
              </w:r>
            </w:del>
            <w:ins w:id="597" w:author="CR#0117r1" w:date="2018-12-23T17:38:00Z">
              <w:r w:rsidR="00E06E77">
                <w:rPr>
                  <w:rFonts w:cs="Arial"/>
                  <w:vertAlign w:val="subscript"/>
                </w:rPr>
                <w:t>T</w:t>
              </w:r>
            </w:ins>
            <w:r w:rsidRPr="006E5225">
              <w:rPr>
                <w:rFonts w:cs="Arial"/>
                <w:vertAlign w:val="subscript"/>
              </w:rPr>
              <w:t>RP,N,MAX</w:t>
            </w:r>
          </w:p>
        </w:tc>
        <w:tc>
          <w:tcPr>
            <w:tcW w:w="1512" w:type="dxa"/>
          </w:tcPr>
          <w:p w:rsidR="00B15E99" w:rsidRPr="006E5225" w:rsidRDefault="00B15E99" w:rsidP="00AB06FD">
            <w:pPr>
              <w:pStyle w:val="TAH"/>
              <w:rPr>
                <w:rFonts w:cs="v5.0.0"/>
              </w:rPr>
            </w:pPr>
            <w:r w:rsidRPr="006E5225">
              <w:rPr>
                <w:rFonts w:cs="v5.0.0"/>
              </w:rPr>
              <w:t>Measurement Bandwidth</w:t>
            </w:r>
          </w:p>
        </w:tc>
      </w:tr>
      <w:tr w:rsidR="006E5225" w:rsidRPr="006E5225" w:rsidTr="00AB06FD">
        <w:trPr>
          <w:cantSplit/>
          <w:jc w:val="center"/>
        </w:trPr>
        <w:tc>
          <w:tcPr>
            <w:tcW w:w="1795" w:type="dxa"/>
            <w:vMerge w:val="restart"/>
          </w:tcPr>
          <w:p w:rsidR="00B15E99" w:rsidRPr="006E5225" w:rsidRDefault="00B15E99" w:rsidP="00AB06FD">
            <w:pPr>
              <w:pStyle w:val="TAL"/>
              <w:rPr>
                <w:rFonts w:cs="Arial"/>
              </w:rPr>
            </w:pPr>
            <w:r w:rsidRPr="006E5225">
              <w:rPr>
                <w:rFonts w:cs="Arial"/>
              </w:rPr>
              <w:t>A: for DTT frequencies where broadcasting is protected</w:t>
            </w:r>
          </w:p>
        </w:tc>
        <w:tc>
          <w:tcPr>
            <w:tcW w:w="1701" w:type="dxa"/>
          </w:tcPr>
          <w:p w:rsidR="00B15E99" w:rsidRPr="006E5225" w:rsidRDefault="00B15E99" w:rsidP="00AB06FD">
            <w:pPr>
              <w:pStyle w:val="TAC"/>
              <w:rPr>
                <w:rFonts w:cs="Arial"/>
              </w:rPr>
            </w:pPr>
            <w:r w:rsidRPr="006E5225">
              <w:rPr>
                <w:rFonts w:cs="Arial"/>
              </w:rPr>
              <w:t xml:space="preserve">N*8 + 306 MHz, </w:t>
            </w:r>
          </w:p>
          <w:p w:rsidR="00B15E99" w:rsidRPr="006E5225" w:rsidRDefault="00B15E99" w:rsidP="00AB06FD">
            <w:pPr>
              <w:pStyle w:val="TAC"/>
              <w:rPr>
                <w:rFonts w:cs="Arial"/>
              </w:rPr>
            </w:pPr>
            <w:r w:rsidRPr="006E5225">
              <w:rPr>
                <w:rFonts w:cs="Arial"/>
              </w:rPr>
              <w:t xml:space="preserve">21 ≤ N ≤ 60 </w:t>
            </w:r>
          </w:p>
        </w:tc>
        <w:tc>
          <w:tcPr>
            <w:tcW w:w="2268" w:type="dxa"/>
          </w:tcPr>
          <w:p w:rsidR="00B15E99" w:rsidRPr="006E5225" w:rsidRDefault="00B15E99" w:rsidP="00AB06FD">
            <w:pPr>
              <w:pStyle w:val="TAC"/>
              <w:rPr>
                <w:rFonts w:cs="Arial"/>
              </w:rPr>
            </w:pPr>
            <w:r w:rsidRPr="006E5225">
              <w:rPr>
                <w:rFonts w:cs="Arial"/>
              </w:rPr>
              <w:t>P</w:t>
            </w:r>
            <w:del w:id="598" w:author="CR#0117r1" w:date="2018-12-23T17:35:00Z">
              <w:r w:rsidRPr="006E5225" w:rsidDel="00E06E77">
                <w:rPr>
                  <w:rFonts w:cs="Arial"/>
                  <w:vertAlign w:val="subscript"/>
                </w:rPr>
                <w:delText>EI</w:delText>
              </w:r>
            </w:del>
            <w:ins w:id="599" w:author="CR#0117r1" w:date="2018-12-23T17:35:00Z">
              <w:r w:rsidR="00E06E77">
                <w:rPr>
                  <w:rFonts w:cs="Arial"/>
                  <w:vertAlign w:val="subscript"/>
                </w:rPr>
                <w:t>T</w:t>
              </w:r>
            </w:ins>
            <w:r w:rsidRPr="006E5225">
              <w:rPr>
                <w:rFonts w:cs="Arial"/>
                <w:vertAlign w:val="subscript"/>
              </w:rPr>
              <w:t>RP_10MHz</w:t>
            </w:r>
            <w:r w:rsidRPr="006E5225">
              <w:rPr>
                <w:rFonts w:cs="Arial"/>
              </w:rPr>
              <w:t xml:space="preserve"> </w:t>
            </w:r>
            <w:r w:rsidRPr="006E5225">
              <w:rPr>
                <w:rFonts w:cs="Arial"/>
              </w:rPr>
              <w:sym w:font="Symbol" w:char="F0B3"/>
            </w:r>
            <w:r w:rsidRPr="006E5225">
              <w:rPr>
                <w:rFonts w:cs="Arial"/>
              </w:rPr>
              <w:t xml:space="preserve"> 59 dBm</w:t>
            </w:r>
          </w:p>
        </w:tc>
        <w:tc>
          <w:tcPr>
            <w:tcW w:w="1984" w:type="dxa"/>
          </w:tcPr>
          <w:p w:rsidR="00B15E99" w:rsidRPr="006E5225" w:rsidRDefault="00B15E99" w:rsidP="00AB06FD">
            <w:pPr>
              <w:pStyle w:val="TAC"/>
              <w:rPr>
                <w:rFonts w:cs="Arial"/>
              </w:rPr>
            </w:pPr>
            <w:r w:rsidRPr="006E5225">
              <w:rPr>
                <w:rFonts w:cs="Arial"/>
              </w:rPr>
              <w:t xml:space="preserve">0  dBm  </w:t>
            </w:r>
          </w:p>
        </w:tc>
        <w:tc>
          <w:tcPr>
            <w:tcW w:w="1512" w:type="dxa"/>
          </w:tcPr>
          <w:p w:rsidR="00B15E99" w:rsidRPr="006E5225" w:rsidRDefault="00B15E99" w:rsidP="00AB06FD">
            <w:pPr>
              <w:pStyle w:val="TAC"/>
              <w:rPr>
                <w:rFonts w:cs="Arial"/>
              </w:rPr>
            </w:pPr>
            <w:r w:rsidRPr="006E5225">
              <w:rPr>
                <w:rFonts w:cs="Arial"/>
              </w:rPr>
              <w:t>8 MHz</w:t>
            </w:r>
          </w:p>
        </w:tc>
      </w:tr>
      <w:tr w:rsidR="006E5225" w:rsidRPr="006E5225" w:rsidTr="00AB06FD">
        <w:trPr>
          <w:cantSplit/>
          <w:jc w:val="center"/>
        </w:trPr>
        <w:tc>
          <w:tcPr>
            <w:tcW w:w="1795" w:type="dxa"/>
            <w:vMerge/>
          </w:tcPr>
          <w:p w:rsidR="00B15E99" w:rsidRPr="006E5225" w:rsidRDefault="00B15E99" w:rsidP="00AB06FD">
            <w:pPr>
              <w:pStyle w:val="TAL"/>
              <w:rPr>
                <w:rFonts w:cs="Arial"/>
              </w:rPr>
            </w:pPr>
          </w:p>
        </w:tc>
        <w:tc>
          <w:tcPr>
            <w:tcW w:w="1701" w:type="dxa"/>
          </w:tcPr>
          <w:p w:rsidR="00B15E99" w:rsidRPr="006E5225" w:rsidRDefault="00B15E99" w:rsidP="00AB06FD">
            <w:pPr>
              <w:pStyle w:val="TAC"/>
              <w:rPr>
                <w:rFonts w:cs="Arial"/>
              </w:rPr>
            </w:pPr>
            <w:r w:rsidRPr="006E5225">
              <w:rPr>
                <w:rFonts w:cs="Arial"/>
              </w:rPr>
              <w:t xml:space="preserve">N*8 + 306 MHz, </w:t>
            </w:r>
          </w:p>
          <w:p w:rsidR="00B15E99" w:rsidRPr="006E5225" w:rsidRDefault="00B15E99" w:rsidP="00AB06FD">
            <w:pPr>
              <w:pStyle w:val="TAC"/>
              <w:rPr>
                <w:rFonts w:cs="Arial"/>
              </w:rPr>
            </w:pPr>
            <w:r w:rsidRPr="006E5225">
              <w:rPr>
                <w:rFonts w:cs="Arial"/>
              </w:rPr>
              <w:t xml:space="preserve">21 ≤ N ≤ 60 </w:t>
            </w:r>
          </w:p>
        </w:tc>
        <w:tc>
          <w:tcPr>
            <w:tcW w:w="2268" w:type="dxa"/>
          </w:tcPr>
          <w:p w:rsidR="00B15E99" w:rsidRPr="006E5225" w:rsidRDefault="00B15E99" w:rsidP="00AB06FD">
            <w:pPr>
              <w:pStyle w:val="TAC"/>
              <w:rPr>
                <w:rFonts w:cs="Arial"/>
              </w:rPr>
            </w:pPr>
            <w:r w:rsidRPr="006E5225">
              <w:rPr>
                <w:rFonts w:cs="Arial"/>
              </w:rPr>
              <w:t xml:space="preserve">36 </w:t>
            </w:r>
            <w:r w:rsidRPr="006E5225">
              <w:rPr>
                <w:rFonts w:cs="Arial"/>
              </w:rPr>
              <w:sym w:font="Symbol" w:char="F0A3"/>
            </w:r>
            <w:r w:rsidRPr="006E5225">
              <w:rPr>
                <w:rFonts w:cs="Arial"/>
              </w:rPr>
              <w:t xml:space="preserve"> P</w:t>
            </w:r>
            <w:del w:id="600" w:author="CR#0117r1" w:date="2018-12-23T17:35:00Z">
              <w:r w:rsidRPr="006E5225" w:rsidDel="00E06E77">
                <w:rPr>
                  <w:rFonts w:cs="Arial"/>
                  <w:vertAlign w:val="subscript"/>
                </w:rPr>
                <w:delText>EI</w:delText>
              </w:r>
            </w:del>
            <w:ins w:id="601" w:author="CR#0117r1" w:date="2018-12-23T17:35:00Z">
              <w:r w:rsidR="00E06E77">
                <w:rPr>
                  <w:rFonts w:cs="Arial"/>
                  <w:vertAlign w:val="subscript"/>
                </w:rPr>
                <w:t>T</w:t>
              </w:r>
            </w:ins>
            <w:r w:rsidRPr="006E5225">
              <w:rPr>
                <w:rFonts w:cs="Arial"/>
                <w:vertAlign w:val="subscript"/>
              </w:rPr>
              <w:t>RP_10MHz</w:t>
            </w:r>
            <w:r w:rsidRPr="006E5225">
              <w:rPr>
                <w:rFonts w:cs="Arial"/>
              </w:rPr>
              <w:t xml:space="preserve"> &lt; 59 dBm</w:t>
            </w:r>
          </w:p>
        </w:tc>
        <w:tc>
          <w:tcPr>
            <w:tcW w:w="1984" w:type="dxa"/>
          </w:tcPr>
          <w:p w:rsidR="00B15E99" w:rsidRPr="006E5225" w:rsidRDefault="00B15E99" w:rsidP="00AB06FD">
            <w:pPr>
              <w:pStyle w:val="TAC"/>
              <w:rPr>
                <w:rFonts w:cs="Arial"/>
              </w:rPr>
            </w:pPr>
            <w:r w:rsidRPr="006E5225">
              <w:rPr>
                <w:rFonts w:cs="Arial"/>
              </w:rPr>
              <w:t>P</w:t>
            </w:r>
            <w:del w:id="602" w:author="CR#0117r1" w:date="2018-12-23T17:35:00Z">
              <w:r w:rsidRPr="006E5225" w:rsidDel="00E06E77">
                <w:rPr>
                  <w:rFonts w:cs="Arial"/>
                  <w:vertAlign w:val="subscript"/>
                </w:rPr>
                <w:delText>EI</w:delText>
              </w:r>
            </w:del>
            <w:ins w:id="603" w:author="CR#0117r1" w:date="2018-12-23T17:35:00Z">
              <w:r w:rsidR="00E06E77">
                <w:rPr>
                  <w:rFonts w:cs="Arial"/>
                  <w:vertAlign w:val="subscript"/>
                </w:rPr>
                <w:t>T</w:t>
              </w:r>
            </w:ins>
            <w:r w:rsidRPr="006E5225">
              <w:rPr>
                <w:rFonts w:cs="Arial"/>
                <w:vertAlign w:val="subscript"/>
              </w:rPr>
              <w:t>RP_10MHz</w:t>
            </w:r>
            <w:r w:rsidRPr="006E5225">
              <w:rPr>
                <w:rFonts w:cs="Arial"/>
              </w:rPr>
              <w:t xml:space="preserve"> – 59 dBm</w:t>
            </w:r>
          </w:p>
        </w:tc>
        <w:tc>
          <w:tcPr>
            <w:tcW w:w="1512" w:type="dxa"/>
          </w:tcPr>
          <w:p w:rsidR="00B15E99" w:rsidRPr="006E5225" w:rsidRDefault="00B15E99" w:rsidP="00AB06FD">
            <w:pPr>
              <w:pStyle w:val="TAC"/>
              <w:rPr>
                <w:rFonts w:cs="Arial"/>
              </w:rPr>
            </w:pPr>
            <w:r w:rsidRPr="006E5225">
              <w:rPr>
                <w:rFonts w:cs="Arial"/>
              </w:rPr>
              <w:t>8 MHz</w:t>
            </w:r>
          </w:p>
        </w:tc>
      </w:tr>
      <w:tr w:rsidR="006E5225" w:rsidRPr="006E5225" w:rsidTr="00AB06FD">
        <w:trPr>
          <w:cantSplit/>
          <w:jc w:val="center"/>
        </w:trPr>
        <w:tc>
          <w:tcPr>
            <w:tcW w:w="1795" w:type="dxa"/>
            <w:vMerge/>
          </w:tcPr>
          <w:p w:rsidR="00B15E99" w:rsidRPr="006E5225" w:rsidRDefault="00B15E99" w:rsidP="00AB06FD">
            <w:pPr>
              <w:pStyle w:val="TAL"/>
              <w:rPr>
                <w:rFonts w:cs="Arial"/>
              </w:rPr>
            </w:pPr>
          </w:p>
        </w:tc>
        <w:tc>
          <w:tcPr>
            <w:tcW w:w="1701" w:type="dxa"/>
          </w:tcPr>
          <w:p w:rsidR="00B15E99" w:rsidRPr="006E5225" w:rsidRDefault="00B15E99" w:rsidP="00AB06FD">
            <w:pPr>
              <w:pStyle w:val="TAC"/>
              <w:rPr>
                <w:rFonts w:cs="Arial"/>
              </w:rPr>
            </w:pPr>
            <w:r w:rsidRPr="006E5225">
              <w:rPr>
                <w:rFonts w:cs="Arial"/>
              </w:rPr>
              <w:t xml:space="preserve">N*8 + 306 MHz, </w:t>
            </w:r>
          </w:p>
          <w:p w:rsidR="00B15E99" w:rsidRPr="006E5225" w:rsidRDefault="00B15E99" w:rsidP="00AB06FD">
            <w:pPr>
              <w:pStyle w:val="TAC"/>
              <w:rPr>
                <w:rFonts w:cs="Arial"/>
              </w:rPr>
            </w:pPr>
            <w:r w:rsidRPr="006E5225">
              <w:rPr>
                <w:rFonts w:cs="Arial"/>
              </w:rPr>
              <w:t xml:space="preserve">21 ≤ N ≤ 60 </w:t>
            </w:r>
          </w:p>
        </w:tc>
        <w:tc>
          <w:tcPr>
            <w:tcW w:w="2268" w:type="dxa"/>
          </w:tcPr>
          <w:p w:rsidR="00B15E99" w:rsidRPr="006E5225" w:rsidRDefault="00B15E99" w:rsidP="00AB06FD">
            <w:pPr>
              <w:pStyle w:val="TAC"/>
              <w:rPr>
                <w:rFonts w:cs="Arial"/>
              </w:rPr>
            </w:pPr>
            <w:r w:rsidRPr="006E5225">
              <w:rPr>
                <w:rFonts w:cs="Arial"/>
              </w:rPr>
              <w:t>P</w:t>
            </w:r>
            <w:del w:id="604" w:author="CR#0117r1" w:date="2018-12-23T17:35:00Z">
              <w:r w:rsidRPr="006E5225" w:rsidDel="00E06E77">
                <w:rPr>
                  <w:rFonts w:cs="Arial"/>
                  <w:vertAlign w:val="subscript"/>
                </w:rPr>
                <w:delText>EI</w:delText>
              </w:r>
            </w:del>
            <w:ins w:id="605" w:author="CR#0117r1" w:date="2018-12-23T17:35:00Z">
              <w:r w:rsidR="00E06E77">
                <w:rPr>
                  <w:rFonts w:cs="Arial"/>
                  <w:vertAlign w:val="subscript"/>
                </w:rPr>
                <w:t>T</w:t>
              </w:r>
            </w:ins>
            <w:r w:rsidRPr="006E5225">
              <w:rPr>
                <w:rFonts w:cs="Arial"/>
                <w:vertAlign w:val="subscript"/>
              </w:rPr>
              <w:t>RP_10MHz</w:t>
            </w:r>
            <w:r w:rsidRPr="006E5225">
              <w:rPr>
                <w:rFonts w:cs="Arial"/>
              </w:rPr>
              <w:t xml:space="preserve"> &lt; 36 dBm</w:t>
            </w:r>
          </w:p>
        </w:tc>
        <w:tc>
          <w:tcPr>
            <w:tcW w:w="1984" w:type="dxa"/>
          </w:tcPr>
          <w:p w:rsidR="00B15E99" w:rsidRPr="006E5225" w:rsidRDefault="00B15E99" w:rsidP="00AB06FD">
            <w:pPr>
              <w:pStyle w:val="TAC"/>
              <w:rPr>
                <w:rFonts w:cs="Arial"/>
              </w:rPr>
            </w:pPr>
            <w:r w:rsidRPr="006E5225">
              <w:rPr>
                <w:rFonts w:cs="Arial"/>
              </w:rPr>
              <w:t xml:space="preserve">-23 dBm  </w:t>
            </w:r>
          </w:p>
        </w:tc>
        <w:tc>
          <w:tcPr>
            <w:tcW w:w="1512" w:type="dxa"/>
          </w:tcPr>
          <w:p w:rsidR="00B15E99" w:rsidRPr="006E5225" w:rsidRDefault="00B15E99" w:rsidP="00AB06FD">
            <w:pPr>
              <w:pStyle w:val="TAC"/>
              <w:rPr>
                <w:rFonts w:cs="Arial"/>
              </w:rPr>
            </w:pPr>
            <w:r w:rsidRPr="006E5225">
              <w:rPr>
                <w:rFonts w:cs="Arial"/>
              </w:rPr>
              <w:t>8 MHz</w:t>
            </w:r>
          </w:p>
        </w:tc>
      </w:tr>
      <w:tr w:rsidR="006E5225" w:rsidRPr="006E5225" w:rsidTr="00AB06FD">
        <w:trPr>
          <w:cantSplit/>
          <w:jc w:val="center"/>
        </w:trPr>
        <w:tc>
          <w:tcPr>
            <w:tcW w:w="1795" w:type="dxa"/>
            <w:vMerge w:val="restart"/>
          </w:tcPr>
          <w:p w:rsidR="00B15E99" w:rsidRPr="006E5225" w:rsidRDefault="00B15E99" w:rsidP="00AB06FD">
            <w:pPr>
              <w:pStyle w:val="TAL"/>
              <w:rPr>
                <w:rFonts w:cs="Arial"/>
              </w:rPr>
            </w:pPr>
            <w:r w:rsidRPr="006E5225">
              <w:rPr>
                <w:rFonts w:cs="Arial"/>
              </w:rPr>
              <w:t>B: for DTT frequencies where broadcasting is subject to an intermediate level of protection</w:t>
            </w:r>
          </w:p>
        </w:tc>
        <w:tc>
          <w:tcPr>
            <w:tcW w:w="1701" w:type="dxa"/>
          </w:tcPr>
          <w:p w:rsidR="00B15E99" w:rsidRPr="006E5225" w:rsidRDefault="00B15E99" w:rsidP="00AB06FD">
            <w:pPr>
              <w:pStyle w:val="TAC"/>
              <w:rPr>
                <w:rFonts w:cs="Arial"/>
              </w:rPr>
            </w:pPr>
            <w:r w:rsidRPr="006E5225">
              <w:rPr>
                <w:rFonts w:cs="Arial"/>
              </w:rPr>
              <w:t xml:space="preserve">N*8 + 306 MHz, </w:t>
            </w:r>
          </w:p>
          <w:p w:rsidR="00B15E99" w:rsidRPr="006E5225" w:rsidRDefault="00B15E99" w:rsidP="00AB06FD">
            <w:pPr>
              <w:pStyle w:val="TAC"/>
              <w:rPr>
                <w:rFonts w:cs="Arial"/>
              </w:rPr>
            </w:pPr>
            <w:r w:rsidRPr="006E5225">
              <w:rPr>
                <w:rFonts w:cs="Arial"/>
              </w:rPr>
              <w:t xml:space="preserve">21 ≤ N ≤ 60 </w:t>
            </w:r>
          </w:p>
        </w:tc>
        <w:tc>
          <w:tcPr>
            <w:tcW w:w="2268" w:type="dxa"/>
          </w:tcPr>
          <w:p w:rsidR="00B15E99" w:rsidRPr="006E5225" w:rsidRDefault="00B15E99" w:rsidP="00AB06FD">
            <w:pPr>
              <w:pStyle w:val="TAC"/>
              <w:rPr>
                <w:rFonts w:cs="Arial"/>
              </w:rPr>
            </w:pPr>
            <w:r w:rsidRPr="006E5225">
              <w:rPr>
                <w:rFonts w:cs="Arial"/>
              </w:rPr>
              <w:t>P</w:t>
            </w:r>
            <w:del w:id="606" w:author="CR#0117r1" w:date="2018-12-23T17:35:00Z">
              <w:r w:rsidRPr="006E5225" w:rsidDel="00E06E77">
                <w:rPr>
                  <w:rFonts w:cs="Arial"/>
                  <w:vertAlign w:val="subscript"/>
                </w:rPr>
                <w:delText>EI</w:delText>
              </w:r>
            </w:del>
            <w:ins w:id="607" w:author="CR#0117r1" w:date="2018-12-23T17:35:00Z">
              <w:r w:rsidR="00E06E77">
                <w:rPr>
                  <w:rFonts w:cs="Arial"/>
                  <w:vertAlign w:val="subscript"/>
                </w:rPr>
                <w:t>T</w:t>
              </w:r>
            </w:ins>
            <w:r w:rsidRPr="006E5225">
              <w:rPr>
                <w:rFonts w:cs="Arial"/>
                <w:vertAlign w:val="subscript"/>
              </w:rPr>
              <w:t>RP_10MHz</w:t>
            </w:r>
            <w:r w:rsidRPr="006E5225">
              <w:rPr>
                <w:rFonts w:cs="Arial"/>
              </w:rPr>
              <w:t xml:space="preserve"> </w:t>
            </w:r>
            <w:r w:rsidRPr="006E5225">
              <w:rPr>
                <w:rFonts w:cs="Arial"/>
              </w:rPr>
              <w:sym w:font="Symbol" w:char="F0B3"/>
            </w:r>
            <w:r w:rsidRPr="006E5225">
              <w:rPr>
                <w:rFonts w:cs="Arial"/>
              </w:rPr>
              <w:t xml:space="preserve"> 59 dBm</w:t>
            </w:r>
          </w:p>
        </w:tc>
        <w:tc>
          <w:tcPr>
            <w:tcW w:w="1984" w:type="dxa"/>
          </w:tcPr>
          <w:p w:rsidR="00B15E99" w:rsidRPr="006E5225" w:rsidRDefault="00B15E99" w:rsidP="00AB06FD">
            <w:pPr>
              <w:pStyle w:val="TAC"/>
              <w:rPr>
                <w:rFonts w:cs="Arial"/>
              </w:rPr>
            </w:pPr>
            <w:r w:rsidRPr="006E5225">
              <w:rPr>
                <w:rFonts w:cs="Arial"/>
              </w:rPr>
              <w:t xml:space="preserve">10 dBm  </w:t>
            </w:r>
          </w:p>
        </w:tc>
        <w:tc>
          <w:tcPr>
            <w:tcW w:w="1512" w:type="dxa"/>
          </w:tcPr>
          <w:p w:rsidR="00B15E99" w:rsidRPr="006E5225" w:rsidRDefault="00B15E99" w:rsidP="00AB06FD">
            <w:pPr>
              <w:pStyle w:val="TAC"/>
              <w:rPr>
                <w:rFonts w:cs="Arial"/>
              </w:rPr>
            </w:pPr>
            <w:r w:rsidRPr="006E5225">
              <w:rPr>
                <w:rFonts w:cs="Arial"/>
              </w:rPr>
              <w:t>8 MHz</w:t>
            </w:r>
          </w:p>
        </w:tc>
      </w:tr>
      <w:tr w:rsidR="006E5225" w:rsidRPr="006E5225" w:rsidTr="00AB06FD">
        <w:trPr>
          <w:cantSplit/>
          <w:jc w:val="center"/>
        </w:trPr>
        <w:tc>
          <w:tcPr>
            <w:tcW w:w="1795" w:type="dxa"/>
            <w:vMerge/>
          </w:tcPr>
          <w:p w:rsidR="00B15E99" w:rsidRPr="006E5225" w:rsidRDefault="00B15E99" w:rsidP="00AB06FD">
            <w:pPr>
              <w:pStyle w:val="TAL"/>
              <w:rPr>
                <w:rFonts w:cs="Arial"/>
              </w:rPr>
            </w:pPr>
          </w:p>
        </w:tc>
        <w:tc>
          <w:tcPr>
            <w:tcW w:w="1701" w:type="dxa"/>
          </w:tcPr>
          <w:p w:rsidR="00B15E99" w:rsidRPr="006E5225" w:rsidRDefault="00B15E99" w:rsidP="00AB06FD">
            <w:pPr>
              <w:pStyle w:val="TAC"/>
              <w:rPr>
                <w:rFonts w:cs="Arial"/>
              </w:rPr>
            </w:pPr>
            <w:r w:rsidRPr="006E5225">
              <w:rPr>
                <w:rFonts w:cs="Arial"/>
              </w:rPr>
              <w:t xml:space="preserve">N*8 + 306 MHz, </w:t>
            </w:r>
          </w:p>
          <w:p w:rsidR="00B15E99" w:rsidRPr="006E5225" w:rsidRDefault="00B15E99" w:rsidP="00AB06FD">
            <w:pPr>
              <w:pStyle w:val="TAC"/>
              <w:rPr>
                <w:rFonts w:cs="Arial"/>
              </w:rPr>
            </w:pPr>
            <w:r w:rsidRPr="006E5225">
              <w:rPr>
                <w:rFonts w:cs="Arial"/>
              </w:rPr>
              <w:t xml:space="preserve">21 ≤ N ≤ 60 </w:t>
            </w:r>
          </w:p>
        </w:tc>
        <w:tc>
          <w:tcPr>
            <w:tcW w:w="2268" w:type="dxa"/>
          </w:tcPr>
          <w:p w:rsidR="00B15E99" w:rsidRPr="006E5225" w:rsidRDefault="00B15E99" w:rsidP="00AB06FD">
            <w:pPr>
              <w:pStyle w:val="TAC"/>
              <w:rPr>
                <w:rFonts w:cs="Arial"/>
              </w:rPr>
            </w:pPr>
            <w:r w:rsidRPr="006E5225">
              <w:rPr>
                <w:rFonts w:cs="Arial"/>
              </w:rPr>
              <w:t xml:space="preserve">36 </w:t>
            </w:r>
            <w:r w:rsidRPr="006E5225">
              <w:rPr>
                <w:rFonts w:cs="Arial"/>
              </w:rPr>
              <w:sym w:font="Symbol" w:char="F0A3"/>
            </w:r>
            <w:r w:rsidRPr="006E5225">
              <w:rPr>
                <w:rFonts w:cs="Arial"/>
              </w:rPr>
              <w:t xml:space="preserve"> P</w:t>
            </w:r>
            <w:del w:id="608" w:author="CR#0117r1" w:date="2018-12-23T17:35:00Z">
              <w:r w:rsidRPr="006E5225" w:rsidDel="00E06E77">
                <w:rPr>
                  <w:rFonts w:cs="Arial"/>
                  <w:vertAlign w:val="subscript"/>
                </w:rPr>
                <w:delText>EI</w:delText>
              </w:r>
            </w:del>
            <w:ins w:id="609" w:author="CR#0117r1" w:date="2018-12-23T17:35:00Z">
              <w:r w:rsidR="00E06E77">
                <w:rPr>
                  <w:rFonts w:cs="Arial"/>
                  <w:vertAlign w:val="subscript"/>
                </w:rPr>
                <w:t>T</w:t>
              </w:r>
            </w:ins>
            <w:r w:rsidRPr="006E5225">
              <w:rPr>
                <w:rFonts w:cs="Arial"/>
                <w:vertAlign w:val="subscript"/>
              </w:rPr>
              <w:t>RP_10MHz</w:t>
            </w:r>
            <w:r w:rsidRPr="006E5225">
              <w:rPr>
                <w:rFonts w:cs="Arial"/>
              </w:rPr>
              <w:t xml:space="preserve"> &lt; 59 dBm</w:t>
            </w:r>
          </w:p>
        </w:tc>
        <w:tc>
          <w:tcPr>
            <w:tcW w:w="1984" w:type="dxa"/>
          </w:tcPr>
          <w:p w:rsidR="00B15E99" w:rsidRPr="006E5225" w:rsidRDefault="00B15E99" w:rsidP="00AB06FD">
            <w:pPr>
              <w:pStyle w:val="TAC"/>
              <w:rPr>
                <w:rFonts w:cs="Arial"/>
              </w:rPr>
            </w:pPr>
            <w:r w:rsidRPr="006E5225">
              <w:rPr>
                <w:rFonts w:cs="Arial"/>
              </w:rPr>
              <w:t>P</w:t>
            </w:r>
            <w:del w:id="610" w:author="CR#0117r1" w:date="2018-12-23T17:35:00Z">
              <w:r w:rsidRPr="006E5225" w:rsidDel="00E06E77">
                <w:rPr>
                  <w:rFonts w:cs="Arial"/>
                  <w:vertAlign w:val="subscript"/>
                </w:rPr>
                <w:delText>EI</w:delText>
              </w:r>
            </w:del>
            <w:ins w:id="611" w:author="CR#0117r1" w:date="2018-12-23T17:35:00Z">
              <w:r w:rsidR="00E06E77">
                <w:rPr>
                  <w:rFonts w:cs="Arial"/>
                  <w:vertAlign w:val="subscript"/>
                </w:rPr>
                <w:t>T</w:t>
              </w:r>
            </w:ins>
            <w:r w:rsidRPr="006E5225">
              <w:rPr>
                <w:rFonts w:cs="Arial"/>
                <w:vertAlign w:val="subscript"/>
              </w:rPr>
              <w:t>RP_10MHz</w:t>
            </w:r>
            <w:r w:rsidRPr="006E5225">
              <w:rPr>
                <w:rFonts w:cs="Arial"/>
              </w:rPr>
              <w:t xml:space="preserve"> – 49 dBm</w:t>
            </w:r>
          </w:p>
        </w:tc>
        <w:tc>
          <w:tcPr>
            <w:tcW w:w="1512" w:type="dxa"/>
          </w:tcPr>
          <w:p w:rsidR="00B15E99" w:rsidRPr="006E5225" w:rsidRDefault="00B15E99" w:rsidP="00AB06FD">
            <w:pPr>
              <w:pStyle w:val="TAC"/>
              <w:rPr>
                <w:rFonts w:cs="Arial"/>
              </w:rPr>
            </w:pPr>
            <w:r w:rsidRPr="006E5225">
              <w:rPr>
                <w:rFonts w:cs="Arial"/>
              </w:rPr>
              <w:t>8 MHz</w:t>
            </w:r>
          </w:p>
        </w:tc>
      </w:tr>
      <w:tr w:rsidR="006E5225" w:rsidRPr="006E5225" w:rsidTr="00AB06FD">
        <w:trPr>
          <w:cantSplit/>
          <w:jc w:val="center"/>
        </w:trPr>
        <w:tc>
          <w:tcPr>
            <w:tcW w:w="1795" w:type="dxa"/>
            <w:vMerge/>
          </w:tcPr>
          <w:p w:rsidR="00B15E99" w:rsidRPr="006E5225" w:rsidRDefault="00B15E99" w:rsidP="00AB06FD">
            <w:pPr>
              <w:pStyle w:val="TAL"/>
              <w:rPr>
                <w:rFonts w:cs="Arial"/>
              </w:rPr>
            </w:pPr>
          </w:p>
        </w:tc>
        <w:tc>
          <w:tcPr>
            <w:tcW w:w="1701" w:type="dxa"/>
          </w:tcPr>
          <w:p w:rsidR="00B15E99" w:rsidRPr="006E5225" w:rsidRDefault="00B15E99" w:rsidP="00AB06FD">
            <w:pPr>
              <w:pStyle w:val="TAC"/>
              <w:rPr>
                <w:rFonts w:cs="Arial"/>
              </w:rPr>
            </w:pPr>
            <w:r w:rsidRPr="006E5225">
              <w:rPr>
                <w:rFonts w:cs="Arial"/>
              </w:rPr>
              <w:t xml:space="preserve">N*8 + 306 MHz, </w:t>
            </w:r>
          </w:p>
          <w:p w:rsidR="00B15E99" w:rsidRPr="006E5225" w:rsidRDefault="00B15E99" w:rsidP="00AB06FD">
            <w:pPr>
              <w:pStyle w:val="TAC"/>
              <w:rPr>
                <w:rFonts w:cs="Arial"/>
              </w:rPr>
            </w:pPr>
            <w:r w:rsidRPr="006E5225">
              <w:rPr>
                <w:rFonts w:cs="Arial"/>
              </w:rPr>
              <w:t xml:space="preserve">21 ≤ N ≤ 60 </w:t>
            </w:r>
          </w:p>
        </w:tc>
        <w:tc>
          <w:tcPr>
            <w:tcW w:w="2268" w:type="dxa"/>
          </w:tcPr>
          <w:p w:rsidR="00B15E99" w:rsidRPr="006E5225" w:rsidRDefault="00B15E99" w:rsidP="00AB06FD">
            <w:pPr>
              <w:pStyle w:val="TAC"/>
              <w:rPr>
                <w:rFonts w:cs="Arial"/>
              </w:rPr>
            </w:pPr>
            <w:r w:rsidRPr="006E5225">
              <w:rPr>
                <w:rFonts w:cs="Arial"/>
              </w:rPr>
              <w:t>P</w:t>
            </w:r>
            <w:del w:id="612" w:author="CR#0117r1" w:date="2018-12-23T17:36:00Z">
              <w:r w:rsidRPr="006E5225" w:rsidDel="00E06E77">
                <w:rPr>
                  <w:rFonts w:cs="Arial"/>
                  <w:vertAlign w:val="subscript"/>
                </w:rPr>
                <w:delText>EI</w:delText>
              </w:r>
            </w:del>
            <w:ins w:id="613" w:author="CR#0117r1" w:date="2018-12-23T17:36:00Z">
              <w:r w:rsidR="00E06E77">
                <w:rPr>
                  <w:rFonts w:cs="Arial"/>
                  <w:vertAlign w:val="subscript"/>
                </w:rPr>
                <w:t>T</w:t>
              </w:r>
            </w:ins>
            <w:r w:rsidRPr="006E5225">
              <w:rPr>
                <w:rFonts w:cs="Arial"/>
                <w:vertAlign w:val="subscript"/>
              </w:rPr>
              <w:t>RP_10MHz</w:t>
            </w:r>
            <w:r w:rsidRPr="006E5225">
              <w:rPr>
                <w:rFonts w:cs="Arial"/>
              </w:rPr>
              <w:t xml:space="preserve"> &lt; 36 dBm</w:t>
            </w:r>
          </w:p>
        </w:tc>
        <w:tc>
          <w:tcPr>
            <w:tcW w:w="1984" w:type="dxa"/>
          </w:tcPr>
          <w:p w:rsidR="00B15E99" w:rsidRPr="006E5225" w:rsidRDefault="00B15E99" w:rsidP="00AB06FD">
            <w:pPr>
              <w:pStyle w:val="TAC"/>
              <w:rPr>
                <w:rFonts w:cs="Arial"/>
              </w:rPr>
            </w:pPr>
            <w:r w:rsidRPr="006E5225">
              <w:rPr>
                <w:rFonts w:cs="Arial"/>
              </w:rPr>
              <w:t xml:space="preserve">-13 dBm  </w:t>
            </w:r>
          </w:p>
        </w:tc>
        <w:tc>
          <w:tcPr>
            <w:tcW w:w="1512" w:type="dxa"/>
          </w:tcPr>
          <w:p w:rsidR="00B15E99" w:rsidRPr="006E5225" w:rsidRDefault="00B15E99" w:rsidP="00AB06FD">
            <w:pPr>
              <w:pStyle w:val="TAC"/>
              <w:rPr>
                <w:rFonts w:cs="Arial"/>
              </w:rPr>
            </w:pPr>
            <w:r w:rsidRPr="006E5225">
              <w:rPr>
                <w:rFonts w:cs="Arial"/>
              </w:rPr>
              <w:t>8 MHz</w:t>
            </w:r>
          </w:p>
        </w:tc>
      </w:tr>
      <w:tr w:rsidR="006E5225" w:rsidRPr="006E5225" w:rsidTr="00AB06FD">
        <w:trPr>
          <w:cantSplit/>
          <w:jc w:val="center"/>
        </w:trPr>
        <w:tc>
          <w:tcPr>
            <w:tcW w:w="1795" w:type="dxa"/>
          </w:tcPr>
          <w:p w:rsidR="00B15E99" w:rsidRPr="006E5225" w:rsidRDefault="00B15E99" w:rsidP="00AB06FD">
            <w:pPr>
              <w:pStyle w:val="TAL"/>
              <w:rPr>
                <w:rFonts w:cs="Arial"/>
              </w:rPr>
            </w:pPr>
            <w:r w:rsidRPr="006E5225">
              <w:rPr>
                <w:rFonts w:cs="Arial"/>
              </w:rPr>
              <w:t>C: for DTT frequencies where broadcasting is not protected</w:t>
            </w:r>
          </w:p>
        </w:tc>
        <w:tc>
          <w:tcPr>
            <w:tcW w:w="1701" w:type="dxa"/>
          </w:tcPr>
          <w:p w:rsidR="00B15E99" w:rsidRPr="006E5225" w:rsidRDefault="00B15E99" w:rsidP="00AB06FD">
            <w:pPr>
              <w:pStyle w:val="TAC"/>
              <w:rPr>
                <w:rFonts w:cs="Arial"/>
              </w:rPr>
            </w:pPr>
            <w:r w:rsidRPr="006E5225">
              <w:rPr>
                <w:rFonts w:cs="Arial"/>
              </w:rPr>
              <w:t xml:space="preserve">N*8 + 306 MHz, </w:t>
            </w:r>
          </w:p>
          <w:p w:rsidR="00B15E99" w:rsidRPr="006E5225" w:rsidRDefault="00B15E99" w:rsidP="00AB06FD">
            <w:pPr>
              <w:pStyle w:val="TAC"/>
              <w:rPr>
                <w:rFonts w:cs="Arial"/>
              </w:rPr>
            </w:pPr>
            <w:r w:rsidRPr="006E5225">
              <w:rPr>
                <w:rFonts w:cs="Arial"/>
              </w:rPr>
              <w:t xml:space="preserve">21 ≤ N ≤ 60 </w:t>
            </w:r>
          </w:p>
        </w:tc>
        <w:tc>
          <w:tcPr>
            <w:tcW w:w="2268" w:type="dxa"/>
          </w:tcPr>
          <w:p w:rsidR="00B15E99" w:rsidRPr="006E5225" w:rsidRDefault="00B15E99" w:rsidP="00AB06FD">
            <w:pPr>
              <w:pStyle w:val="TAC"/>
              <w:rPr>
                <w:rFonts w:cs="Arial"/>
              </w:rPr>
            </w:pPr>
            <w:r w:rsidRPr="006E5225">
              <w:rPr>
                <w:rFonts w:cs="Arial"/>
              </w:rPr>
              <w:t>N.A.</w:t>
            </w:r>
          </w:p>
        </w:tc>
        <w:tc>
          <w:tcPr>
            <w:tcW w:w="1984" w:type="dxa"/>
          </w:tcPr>
          <w:p w:rsidR="00B15E99" w:rsidRPr="006E5225" w:rsidRDefault="00B15E99" w:rsidP="00AB06FD">
            <w:pPr>
              <w:pStyle w:val="TAC"/>
              <w:rPr>
                <w:rFonts w:cs="Arial"/>
              </w:rPr>
            </w:pPr>
            <w:r w:rsidRPr="006E5225">
              <w:rPr>
                <w:rFonts w:cs="Arial"/>
              </w:rPr>
              <w:t xml:space="preserve">22 dBm  </w:t>
            </w:r>
          </w:p>
        </w:tc>
        <w:tc>
          <w:tcPr>
            <w:tcW w:w="1512" w:type="dxa"/>
          </w:tcPr>
          <w:p w:rsidR="00B15E99" w:rsidRPr="006E5225" w:rsidRDefault="00B15E99" w:rsidP="00AB06FD">
            <w:pPr>
              <w:pStyle w:val="TAC"/>
              <w:rPr>
                <w:rFonts w:cs="Arial"/>
              </w:rPr>
            </w:pPr>
            <w:r w:rsidRPr="006E5225">
              <w:rPr>
                <w:rFonts w:cs="Arial"/>
              </w:rPr>
              <w:t>8 MHz</w:t>
            </w:r>
          </w:p>
        </w:tc>
      </w:tr>
      <w:tr w:rsidR="00B15E99" w:rsidRPr="006E5225" w:rsidTr="00AB06FD">
        <w:trPr>
          <w:cantSplit/>
          <w:jc w:val="center"/>
        </w:trPr>
        <w:tc>
          <w:tcPr>
            <w:tcW w:w="9260" w:type="dxa"/>
            <w:gridSpan w:val="5"/>
          </w:tcPr>
          <w:p w:rsidR="00B15E99" w:rsidRPr="006E5225" w:rsidRDefault="00B15E99" w:rsidP="00AB06FD">
            <w:pPr>
              <w:pStyle w:val="TAN"/>
            </w:pPr>
            <w:r w:rsidRPr="006E5225">
              <w:t>NOTE:</w:t>
            </w:r>
            <w:r w:rsidRPr="006E5225">
              <w:tab/>
              <w:t>P</w:t>
            </w:r>
            <w:del w:id="614" w:author="CR#0117r1" w:date="2018-12-23T17:39:00Z">
              <w:r w:rsidRPr="006E5225" w:rsidDel="00E06E77">
                <w:rPr>
                  <w:vertAlign w:val="subscript"/>
                </w:rPr>
                <w:delText>EI</w:delText>
              </w:r>
            </w:del>
            <w:ins w:id="615" w:author="CR#0117r1" w:date="2018-12-23T17:39:00Z">
              <w:r w:rsidR="00E06E77">
                <w:rPr>
                  <w:vertAlign w:val="subscript"/>
                </w:rPr>
                <w:t>T</w:t>
              </w:r>
            </w:ins>
            <w:r w:rsidRPr="006E5225">
              <w:rPr>
                <w:vertAlign w:val="subscript"/>
              </w:rPr>
              <w:t>RP_10MHz</w:t>
            </w:r>
            <w:r w:rsidRPr="006E5225">
              <w:t xml:space="preserve"> (dBm) is defined by the expression P</w:t>
            </w:r>
            <w:del w:id="616" w:author="CR#0117r1" w:date="2018-12-23T17:36:00Z">
              <w:r w:rsidRPr="006E5225" w:rsidDel="00E06E77">
                <w:rPr>
                  <w:vertAlign w:val="subscript"/>
                </w:rPr>
                <w:delText>EI</w:delText>
              </w:r>
            </w:del>
            <w:ins w:id="617" w:author="CR#0117r1" w:date="2018-12-23T17:36:00Z">
              <w:r w:rsidR="00E06E77">
                <w:rPr>
                  <w:vertAlign w:val="subscript"/>
                </w:rPr>
                <w:t>T</w:t>
              </w:r>
            </w:ins>
            <w:r w:rsidRPr="006E5225">
              <w:rPr>
                <w:vertAlign w:val="subscript"/>
              </w:rPr>
              <w:t>RP_10MHz</w:t>
            </w:r>
            <w:r w:rsidRPr="006E5225">
              <w:t xml:space="preserve">  = P</w:t>
            </w:r>
            <w:r w:rsidRPr="006E5225">
              <w:rPr>
                <w:vertAlign w:val="subscript"/>
              </w:rPr>
              <w:t xml:space="preserve">10MHz </w:t>
            </w:r>
            <w:r w:rsidRPr="006E5225">
              <w:t>+ G</w:t>
            </w:r>
            <w:r w:rsidRPr="006E5225">
              <w:rPr>
                <w:vertAlign w:val="subscript"/>
              </w:rPr>
              <w:t xml:space="preserve">ant </w:t>
            </w:r>
            <w:r w:rsidRPr="006E5225">
              <w:t xml:space="preserve"> + 6dB for UTRA and P</w:t>
            </w:r>
            <w:del w:id="618" w:author="CR#0117r1" w:date="2018-12-23T17:36:00Z">
              <w:r w:rsidRPr="006E5225" w:rsidDel="00E06E77">
                <w:rPr>
                  <w:vertAlign w:val="subscript"/>
                </w:rPr>
                <w:delText>EI</w:delText>
              </w:r>
            </w:del>
            <w:ins w:id="619" w:author="CR#0117r1" w:date="2018-12-23T17:36:00Z">
              <w:r w:rsidR="00E06E77">
                <w:rPr>
                  <w:vertAlign w:val="subscript"/>
                </w:rPr>
                <w:t>T</w:t>
              </w:r>
            </w:ins>
            <w:r w:rsidRPr="006E5225">
              <w:rPr>
                <w:vertAlign w:val="subscript"/>
              </w:rPr>
              <w:t>RP_10MHz</w:t>
            </w:r>
            <w:r w:rsidRPr="006E5225">
              <w:t xml:space="preserve">  = P</w:t>
            </w:r>
            <w:r w:rsidRPr="006E5225">
              <w:rPr>
                <w:vertAlign w:val="subscript"/>
              </w:rPr>
              <w:t xml:space="preserve">10MHz </w:t>
            </w:r>
            <w:r w:rsidRPr="006E5225">
              <w:t>+ G</w:t>
            </w:r>
            <w:r w:rsidRPr="006E5225">
              <w:rPr>
                <w:vertAlign w:val="subscript"/>
              </w:rPr>
              <w:t xml:space="preserve">ant </w:t>
            </w:r>
            <w:r w:rsidRPr="006E5225">
              <w:t xml:space="preserve"> + 9dB for E-UTRA, where G</w:t>
            </w:r>
            <w:r w:rsidRPr="006E5225">
              <w:rPr>
                <w:vertAlign w:val="subscript"/>
              </w:rPr>
              <w:t>ant</w:t>
            </w:r>
            <w:r w:rsidRPr="006E5225">
              <w:t xml:space="preserve"> is 17 dBi</w:t>
            </w:r>
            <w:r w:rsidRPr="006E5225">
              <w:rPr>
                <w:vertAlign w:val="subscript"/>
              </w:rPr>
              <w:t xml:space="preserve"> </w:t>
            </w:r>
          </w:p>
        </w:tc>
      </w:tr>
    </w:tbl>
    <w:p w:rsidR="00B15E99" w:rsidRPr="006E5225" w:rsidRDefault="00B15E99" w:rsidP="00B15E99">
      <w:pPr>
        <w:rPr>
          <w:lang w:eastAsia="en-CA"/>
        </w:rPr>
      </w:pPr>
    </w:p>
    <w:p w:rsidR="00B15E99" w:rsidRPr="006E5225" w:rsidRDefault="00B15E99" w:rsidP="00B15E99">
      <w:pPr>
        <w:pStyle w:val="NO"/>
        <w:rPr>
          <w:rFonts w:eastAsia="SimSun"/>
        </w:rPr>
      </w:pPr>
      <w:r w:rsidRPr="006E5225">
        <w:rPr>
          <w:lang w:eastAsia="en-CA"/>
        </w:rPr>
        <w:t>NOTE:</w:t>
      </w:r>
      <w:r w:rsidR="006E5225">
        <w:rPr>
          <w:lang w:eastAsia="en-CA"/>
        </w:rPr>
        <w:tab/>
      </w:r>
      <w:r w:rsidRPr="006E5225">
        <w:rPr>
          <w:lang w:eastAsia="en-CA"/>
        </w:rPr>
        <w:t xml:space="preserve">The regional requirement is defined in terms of EIRP (effective isotropic radiated power), which is dependent on both the BS emissions and the deployment (including antenna gain and feeder loss). </w:t>
      </w:r>
      <w:r w:rsidRPr="006E5225">
        <w:t>The method outlined in annex B1 Indicates how the limit in table 5.2.4.3-1 demonstrates compliance to the regional requirement.</w:t>
      </w:r>
    </w:p>
    <w:p w:rsidR="00B15E99" w:rsidRPr="006E5225" w:rsidRDefault="00B15E99" w:rsidP="00B15E99">
      <w:pPr>
        <w:pStyle w:val="Heading4"/>
        <w:rPr>
          <w:rFonts w:eastAsia="SimSun"/>
        </w:rPr>
      </w:pPr>
      <w:bookmarkStart w:id="620" w:name="_Toc526241042"/>
      <w:r w:rsidRPr="006E5225">
        <w:rPr>
          <w:rFonts w:eastAsia="SimSun"/>
        </w:rPr>
        <w:t>9.7.5.3</w:t>
      </w:r>
      <w:r w:rsidRPr="006E5225">
        <w:rPr>
          <w:rFonts w:eastAsia="SimSun"/>
        </w:rPr>
        <w:tab/>
        <w:t>Minimum requirement for single RAT UTRA operation</w:t>
      </w:r>
      <w:bookmarkEnd w:id="620"/>
    </w:p>
    <w:p w:rsidR="00B15E99" w:rsidRPr="006E5225" w:rsidRDefault="00B15E99" w:rsidP="00B15E99">
      <w:r w:rsidRPr="006E5225">
        <w:t>There is no operating band unwanted emission requirement for a single RAT UTRA FDD AAS BS.</w:t>
      </w:r>
    </w:p>
    <w:p w:rsidR="00B15E99" w:rsidRPr="006E5225" w:rsidRDefault="00B15E99" w:rsidP="00B15E99">
      <w:pPr>
        <w:pStyle w:val="Heading4"/>
        <w:rPr>
          <w:rFonts w:eastAsia="SimSun"/>
        </w:rPr>
      </w:pPr>
      <w:bookmarkStart w:id="621" w:name="_Toc526241043"/>
      <w:r w:rsidRPr="006E5225">
        <w:rPr>
          <w:rFonts w:eastAsia="SimSun"/>
        </w:rPr>
        <w:t>9.7.5.4</w:t>
      </w:r>
      <w:r w:rsidRPr="006E5225">
        <w:rPr>
          <w:rFonts w:eastAsia="SimSun"/>
        </w:rPr>
        <w:tab/>
        <w:t>Minimum requirement for single RAT E-UTRA operation</w:t>
      </w:r>
      <w:bookmarkEnd w:id="621"/>
    </w:p>
    <w:p w:rsidR="00B15E99" w:rsidRPr="006E5225" w:rsidRDefault="00B15E99" w:rsidP="00B15E99">
      <w:pPr>
        <w:pStyle w:val="Heading5"/>
      </w:pPr>
      <w:bookmarkStart w:id="622" w:name="_Toc526241044"/>
      <w:r w:rsidRPr="006E5225">
        <w:t>9.7.5.4.1</w:t>
      </w:r>
      <w:r w:rsidRPr="006E5225">
        <w:tab/>
        <w:t>General</w:t>
      </w:r>
      <w:bookmarkEnd w:id="622"/>
    </w:p>
    <w:p w:rsidR="00B15E99" w:rsidRPr="006E5225" w:rsidRDefault="00B15E99" w:rsidP="00B15E99">
      <w:pPr>
        <w:keepNext/>
      </w:pPr>
      <w:r w:rsidRPr="006E5225">
        <w:t>The single RAT E-UTRA operating band unwanted emission minimum requirements are given in subclauses 9.7.5.4.2, 9.7.5.4.3, 9.7.5.4.4, 9.7.5.4.5 and 9.7.5.4.6.</w:t>
      </w:r>
    </w:p>
    <w:p w:rsidR="00B15E99" w:rsidRPr="006E5225" w:rsidRDefault="00B15E99" w:rsidP="00B15E99">
      <w:pPr>
        <w:rPr>
          <w:lang w:eastAsia="zh-CN"/>
        </w:rPr>
      </w:pPr>
      <w:r w:rsidRPr="006E5225">
        <w:rPr>
          <w:lang w:eastAsia="zh-CN"/>
        </w:rPr>
        <w:t>For an AAS BS of Wide Area BS class, t</w:t>
      </w:r>
      <w:r w:rsidRPr="006E5225">
        <w:t xml:space="preserve">he requirements of either subclause 9.7.5.4.2 (Category A limits) or subclause 9.7.5.4.3 (Category B limits) shall apply. </w:t>
      </w:r>
    </w:p>
    <w:p w:rsidR="00B15E99" w:rsidRPr="006E5225" w:rsidRDefault="00B15E99" w:rsidP="00B15E99">
      <w:r w:rsidRPr="006E5225">
        <w:t>For an AAS BS of Local Area BS class, the requirements of subclause 9.7.5.4.4 shall apply (Category A and B).</w:t>
      </w:r>
    </w:p>
    <w:p w:rsidR="00B15E99" w:rsidRPr="006E5225" w:rsidRDefault="00B15E99" w:rsidP="00B15E99">
      <w:pPr>
        <w:rPr>
          <w:lang w:eastAsia="zh-CN"/>
        </w:rPr>
      </w:pPr>
      <w:r w:rsidRPr="006E5225">
        <w:t>For an AAS BS of Medium Range BS class, the requirements in subclause 9.7.5.4.5 shall apply (Category A and B)</w:t>
      </w:r>
      <w:r w:rsidRPr="006E5225">
        <w:rPr>
          <w:lang w:eastAsia="zh-CN"/>
        </w:rPr>
        <w:t>.</w:t>
      </w:r>
    </w:p>
    <w:p w:rsidR="00B15E99" w:rsidRPr="006E5225" w:rsidRDefault="00B15E99" w:rsidP="00B15E99">
      <w:r w:rsidRPr="006E5225">
        <w:t>The application of either Category A or Category B limits shall be the same as for Transmitter spurious emissions (Mandatory Requirements) in subclause 9.7.6.</w:t>
      </w:r>
    </w:p>
    <w:p w:rsidR="00B15E99" w:rsidRPr="006E5225" w:rsidRDefault="00B15E99" w:rsidP="00B15E99">
      <w:pPr>
        <w:pStyle w:val="Heading5"/>
      </w:pPr>
      <w:bookmarkStart w:id="623" w:name="_Toc526241045"/>
      <w:r w:rsidRPr="006E5225">
        <w:lastRenderedPageBreak/>
        <w:t>9.7.5.4.2</w:t>
      </w:r>
      <w:r w:rsidRPr="006E5225">
        <w:tab/>
        <w:t xml:space="preserve">Minimum requirements </w:t>
      </w:r>
      <w:r w:rsidRPr="006E5225">
        <w:rPr>
          <w:lang w:eastAsia="zh-CN"/>
        </w:rPr>
        <w:t xml:space="preserve">for Wide Area BS </w:t>
      </w:r>
      <w:r w:rsidRPr="006E5225">
        <w:t>(Category A)</w:t>
      </w:r>
      <w:bookmarkEnd w:id="623"/>
    </w:p>
    <w:p w:rsidR="00B15E99" w:rsidRPr="006E5225" w:rsidRDefault="00B15E99" w:rsidP="00B15E99">
      <w:pPr>
        <w:keepNext/>
        <w:rPr>
          <w:rFonts w:cs="v5.0.0"/>
        </w:rPr>
      </w:pPr>
      <w:r w:rsidRPr="006E5225">
        <w:rPr>
          <w:rFonts w:cs="v5.0.0"/>
        </w:rPr>
        <w:t xml:space="preserve">For E-UTRA RIB operating in Bands 5, 6, 8, 12, 13, 14, 17, 18, 19, 26, 27, 28, 29, 31, 44, 68 the </w:t>
      </w:r>
      <w:r w:rsidRPr="006E5225">
        <w:rPr>
          <w:rFonts w:cs="v5.0.0"/>
          <w:i/>
        </w:rPr>
        <w:t>minimum requirements</w:t>
      </w:r>
      <w:r w:rsidRPr="006E5225">
        <w:rPr>
          <w:rFonts w:cs="v5.0.0"/>
        </w:rPr>
        <w:t xml:space="preserve"> are specified in tables 9.7.5.4.2</w:t>
      </w:r>
      <w:r w:rsidRPr="006E5225">
        <w:rPr>
          <w:rFonts w:cs="v5.0.0"/>
        </w:rPr>
        <w:noBreakHyphen/>
        <w:t>1 to 9.7.5.4.2-3.</w:t>
      </w:r>
    </w:p>
    <w:p w:rsidR="00B15E99" w:rsidRPr="006E5225" w:rsidRDefault="00B15E99" w:rsidP="00B15E99">
      <w:pPr>
        <w:pStyle w:val="TH"/>
        <w:rPr>
          <w:rFonts w:cs="v5.0.0"/>
        </w:rPr>
      </w:pPr>
      <w:r w:rsidRPr="006E5225">
        <w:t xml:space="preserve">Table 9.7.5.4.2-1: Wide Area BS operating band unwanted emission limits for 1.4 MHz </w:t>
      </w:r>
      <w:r w:rsidRPr="006E5225">
        <w:rPr>
          <w:i/>
        </w:rPr>
        <w:t>channel bandwidth</w:t>
      </w:r>
      <w:r w:rsidRPr="006E5225">
        <w:t xml:space="preserve"> (E</w:t>
      </w:r>
      <w:r w:rsidRPr="006E5225">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Frequency offset of measurement filter </w:t>
            </w:r>
            <w:r w:rsidRPr="006E5225">
              <w:rPr>
                <w:rFonts w:ascii="Arial" w:hAnsi="Arial" w:cs="Arial"/>
                <w:b/>
                <w:sz w:val="18"/>
              </w:rPr>
              <w:noBreakHyphen/>
              <w:t xml:space="preserve">3dB point, </w:t>
            </w:r>
            <w:r w:rsidRPr="006E5225">
              <w:rPr>
                <w:rFonts w:ascii="Arial" w:hAnsi="Arial" w:cs="Arial"/>
                <w:b/>
                <w:sz w:val="18"/>
              </w:rPr>
              <w:sym w:font="Symbol" w:char="F044"/>
            </w:r>
            <w:r w:rsidRPr="006E5225">
              <w:rPr>
                <w:rFonts w:ascii="Arial" w:hAnsi="Arial" w:cs="Arial"/>
                <w:b/>
                <w:sz w:val="18"/>
              </w:rPr>
              <w:t>f</w:t>
            </w:r>
          </w:p>
        </w:tc>
        <w:tc>
          <w:tcPr>
            <w:tcW w:w="2976"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Frequency offset of measurement filter centre frequency, f_offset</w:t>
            </w:r>
          </w:p>
        </w:tc>
        <w:tc>
          <w:tcPr>
            <w:tcW w:w="3455"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i/>
                <w:sz w:val="18"/>
              </w:rPr>
              <w:t>Minimum requirement</w:t>
            </w:r>
            <w:r w:rsidRPr="006E5225">
              <w:rPr>
                <w:rFonts w:ascii="Arial" w:hAnsi="Arial" w:cs="Arial"/>
                <w:b/>
                <w:sz w:val="18"/>
              </w:rPr>
              <w:t xml:space="preserve"> </w:t>
            </w:r>
          </w:p>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(NOTE 1, 2)</w:t>
            </w:r>
          </w:p>
        </w:tc>
        <w:tc>
          <w:tcPr>
            <w:tcW w:w="1430"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Measurement bandwidth</w:t>
            </w:r>
            <w:r w:rsidRPr="006E5225">
              <w:rPr>
                <w:rFonts w:ascii="Arial" w:hAnsi="Arial" w:cs="v5.0.0"/>
                <w:b/>
                <w:sz w:val="18"/>
              </w:rPr>
              <w:t xml:space="preserve"> </w:t>
            </w:r>
            <w:r w:rsidRPr="006E5225">
              <w:rPr>
                <w:rFonts w:ascii="Arial" w:hAnsi="Arial" w:cs="Arial"/>
                <w:b/>
                <w:sz w:val="18"/>
              </w:rPr>
              <w:t>(NOTE 7)</w:t>
            </w:r>
          </w:p>
        </w:tc>
      </w:tr>
      <w:tr w:rsidR="006E5225" w:rsidRPr="006E5225" w:rsidTr="00AB06FD">
        <w:trPr>
          <w:cantSplit/>
          <w:jc w:val="center"/>
        </w:trPr>
        <w:tc>
          <w:tcPr>
            <w:tcW w:w="1953" w:type="dxa"/>
            <w:vAlign w:val="center"/>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1.4 MHz</w:t>
            </w:r>
          </w:p>
        </w:tc>
        <w:tc>
          <w:tcPr>
            <w:tcW w:w="2976" w:type="dxa"/>
            <w:vAlign w:val="center"/>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0.05 MHz </w:t>
            </w:r>
            <w:r w:rsidRPr="006E5225">
              <w:rPr>
                <w:rFonts w:ascii="Arial" w:hAnsi="Arial" w:cs="v5.0.0"/>
                <w:sz w:val="18"/>
              </w:rPr>
              <w:sym w:font="Symbol" w:char="F0A3"/>
            </w:r>
            <w:r w:rsidRPr="006E5225">
              <w:rPr>
                <w:rFonts w:ascii="Arial" w:hAnsi="Arial" w:cs="v5.0.0"/>
                <w:sz w:val="18"/>
              </w:rPr>
              <w:t xml:space="preserve"> f_offset &lt; 1.45 MHz</w:t>
            </w:r>
          </w:p>
        </w:tc>
        <w:tc>
          <w:tcPr>
            <w:tcW w:w="3455" w:type="dxa"/>
            <w:vAlign w:val="center"/>
          </w:tcPr>
          <w:p w:rsidR="00B15E99" w:rsidRPr="006E5225" w:rsidRDefault="00B15E99" w:rsidP="00AB06FD">
            <w:pPr>
              <w:keepNext/>
              <w:keepLines/>
              <w:spacing w:after="0"/>
              <w:jc w:val="center"/>
              <w:rPr>
                <w:rFonts w:ascii="Arial" w:hAnsi="Arial" w:cs="Arial"/>
                <w:sz w:val="18"/>
              </w:rPr>
            </w:pPr>
          </w:p>
          <w:p w:rsidR="00B15E99" w:rsidRPr="006E5225" w:rsidRDefault="00B15E99" w:rsidP="00AB06FD">
            <w:pPr>
              <w:keepNext/>
              <w:keepLines/>
              <w:spacing w:after="0"/>
              <w:jc w:val="center"/>
              <w:rPr>
                <w:rFonts w:ascii="Arial" w:hAnsi="Arial" w:cs="Arial"/>
                <w:sz w:val="18"/>
              </w:rPr>
            </w:pPr>
            <w:r w:rsidRPr="006E5225">
              <w:rPr>
                <w:rFonts w:cs="v5.0.0"/>
                <w:position w:val="-28"/>
              </w:rPr>
              <w:object w:dxaOrig="3400" w:dyaOrig="680">
                <v:shape id="_x0000_i1523" type="#_x0000_t75" style="width:120.25pt;height:28.5pt" o:ole="">
                  <v:imagedata r:id="rId139" o:title=""/>
                </v:shape>
                <o:OLEObject Type="Embed" ProgID="Equation.3" ShapeID="_x0000_i1523" DrawAspect="Content" ObjectID="_1607095158" r:id="rId140"/>
              </w:objec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1.4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2.8 MHz</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1.45 MHz </w:t>
            </w:r>
            <w:r w:rsidRPr="006E5225">
              <w:rPr>
                <w:rFonts w:ascii="Arial" w:hAnsi="Arial" w:cs="v5.0.0"/>
                <w:sz w:val="18"/>
              </w:rPr>
              <w:sym w:font="Symbol" w:char="F0A3"/>
            </w:r>
            <w:r w:rsidRPr="006E5225">
              <w:rPr>
                <w:rFonts w:ascii="Arial" w:hAnsi="Arial" w:cs="v5.0.0"/>
                <w:sz w:val="18"/>
              </w:rPr>
              <w:t xml:space="preserve"> f_offset &lt; 2.85 MHz</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-2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2.8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2.85 MHz </w:t>
            </w:r>
            <w:r w:rsidRPr="006E5225">
              <w:rPr>
                <w:rFonts w:ascii="Arial" w:hAnsi="Arial" w:cs="v5.0.0"/>
                <w:sz w:val="18"/>
              </w:rPr>
              <w:sym w:font="Symbol" w:char="F0A3"/>
            </w:r>
            <w:r w:rsidRPr="006E5225">
              <w:rPr>
                <w:rFonts w:ascii="Arial" w:hAnsi="Arial" w:cs="v5.0.0"/>
                <w:sz w:val="18"/>
              </w:rPr>
              <w:t xml:space="preserve"> f_offset &lt; f_offset</w:t>
            </w:r>
            <w:r w:rsidRPr="006E5225">
              <w:rPr>
                <w:rFonts w:ascii="Arial" w:hAnsi="Arial" w:cs="v5.0.0"/>
                <w:sz w:val="18"/>
                <w:vertAlign w:val="subscript"/>
              </w:rPr>
              <w:t>max</w:t>
            </w:r>
            <w:r w:rsidRPr="006E5225">
              <w:rPr>
                <w:rFonts w:ascii="Arial" w:hAnsi="Arial" w:cs="v5.0.0"/>
                <w:sz w:val="18"/>
              </w:rPr>
              <w:t xml:space="preserve">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-4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B15E99" w:rsidRPr="006E5225" w:rsidTr="00AB06FD">
        <w:trPr>
          <w:cantSplit/>
          <w:jc w:val="center"/>
        </w:trPr>
        <w:tc>
          <w:tcPr>
            <w:tcW w:w="9814"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For a RIB supporting </w:t>
            </w:r>
            <w:r w:rsidRPr="006E5225">
              <w:rPr>
                <w:rFonts w:ascii="Arial" w:hAnsi="Arial" w:cs="Arial"/>
                <w:i/>
                <w:sz w:val="18"/>
              </w:rPr>
              <w:t>non-contiguous spectrum</w:t>
            </w:r>
            <w:r w:rsidRPr="006E5225">
              <w:rPr>
                <w:rFonts w:ascii="Arial" w:hAnsi="Arial" w:cs="Arial"/>
                <w:sz w:val="18"/>
              </w:rPr>
              <w:t xml:space="preserve"> operation within any operating band,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 xml:space="preserve">f ≥ 10MHz from both adjacent sub 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-13dBm/100kHz.</w:t>
            </w:r>
          </w:p>
          <w:p w:rsidR="00B15E99" w:rsidRPr="006E5225" w:rsidRDefault="00B15E99" w:rsidP="00AB06FD">
            <w:pPr>
              <w:keepNext/>
              <w:keepLines/>
              <w:spacing w:after="0"/>
              <w:ind w:left="851" w:hanging="851"/>
              <w:rPr>
                <w:rFonts w:ascii="Arial" w:hAnsi="Arial"/>
                <w:sz w:val="18"/>
              </w:rPr>
            </w:pPr>
            <w:r w:rsidRPr="006E5225">
              <w:rPr>
                <w:rFonts w:ascii="Arial" w:hAnsi="Arial"/>
                <w:sz w:val="18"/>
              </w:rPr>
              <w:t>NOTE 2:</w:t>
            </w:r>
            <w:r w:rsidRPr="006E5225">
              <w:rPr>
                <w:rFonts w:ascii="Arial" w:hAnsi="Arial"/>
                <w:sz w:val="18"/>
              </w:rPr>
              <w:tab/>
              <w:t xml:space="preserve">For a </w:t>
            </w:r>
            <w:r w:rsidRPr="006E5225">
              <w:rPr>
                <w:rFonts w:ascii="Arial" w:hAnsi="Arial"/>
                <w:i/>
                <w:sz w:val="18"/>
              </w:rPr>
              <w:t>multi-band RIB</w:t>
            </w:r>
            <w:r w:rsidRPr="006E5225">
              <w:rPr>
                <w:rFonts w:ascii="Arial" w:hAnsi="Arial"/>
                <w:sz w:val="18"/>
              </w:rPr>
              <w:t xml:space="preserve"> with </w:t>
            </w:r>
            <w:r w:rsidRPr="006E5225">
              <w:rPr>
                <w:rFonts w:ascii="Arial" w:hAnsi="Arial"/>
                <w:i/>
                <w:sz w:val="18"/>
              </w:rPr>
              <w:t>Inter RF Bandwidth gap</w:t>
            </w:r>
            <w:r w:rsidRPr="006E5225">
              <w:rPr>
                <w:rFonts w:ascii="Arial" w:hAnsi="Arial"/>
                <w:sz w:val="18"/>
              </w:rPr>
              <w:t xml:space="preserve"> &lt; </w:t>
            </w:r>
            <w:r w:rsidRPr="006E5225">
              <w:t>2×Δf</w:t>
            </w:r>
            <w:r w:rsidRPr="006E5225">
              <w:rPr>
                <w:vertAlign w:val="subscript"/>
              </w:rPr>
              <w:t>OBUE</w:t>
            </w:r>
            <w:r w:rsidRPr="006E5225">
              <w:rPr>
                <w:rFonts w:ascii="Arial" w:hAnsi="Arial"/>
                <w:sz w:val="18"/>
              </w:rPr>
              <w:t xml:space="preserve"> the </w:t>
            </w:r>
            <w:r w:rsidRPr="006E5225">
              <w:rPr>
                <w:rFonts w:ascii="Arial" w:hAnsi="Arial"/>
                <w:i/>
                <w:sz w:val="18"/>
              </w:rPr>
              <w:t>minimum requirement</w:t>
            </w:r>
            <w:r w:rsidRPr="006E5225">
              <w:rPr>
                <w:rFonts w:ascii="Arial" w:hAnsi="Arial"/>
                <w:sz w:val="18"/>
              </w:rPr>
              <w:t xml:space="preserve"> within the </w:t>
            </w:r>
            <w:r w:rsidRPr="006E5225">
              <w:rPr>
                <w:rFonts w:ascii="Arial" w:hAnsi="Arial"/>
                <w:i/>
                <w:sz w:val="18"/>
              </w:rPr>
              <w:t>Inter RF Bandwidth gaps</w:t>
            </w:r>
            <w:r w:rsidRPr="006E5225">
              <w:rPr>
                <w:rFonts w:ascii="Arial" w:hAnsi="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sz w:val="18"/>
              </w:rPr>
              <w:t xml:space="preserve"> on each side of the </w:t>
            </w:r>
            <w:r w:rsidRPr="006E5225">
              <w:rPr>
                <w:rFonts w:ascii="Arial" w:hAnsi="Arial"/>
                <w:i/>
                <w:sz w:val="18"/>
              </w:rPr>
              <w:t>Inter RF Bandwidth gap</w:t>
            </w:r>
            <w:r w:rsidRPr="006E5225">
              <w:rPr>
                <w:rFonts w:ascii="Arial" w:hAnsi="Arial"/>
                <w:sz w:val="18"/>
              </w:rPr>
              <w:t>.</w:t>
            </w:r>
          </w:p>
        </w:tc>
      </w:tr>
    </w:tbl>
    <w:p w:rsidR="00B15E99" w:rsidRPr="006E5225" w:rsidRDefault="00B15E99" w:rsidP="00B15E99"/>
    <w:p w:rsidR="00B15E99" w:rsidRPr="006E5225" w:rsidRDefault="00B15E99" w:rsidP="00B15E99">
      <w:pPr>
        <w:pStyle w:val="TH"/>
        <w:rPr>
          <w:rFonts w:cs="v5.0.0"/>
        </w:rPr>
      </w:pPr>
      <w:r w:rsidRPr="006E5225">
        <w:t xml:space="preserve">Table 9.7.5.4.2-2: Wide Area BS operating band unwanted emission limits for 3 MHz </w:t>
      </w:r>
      <w:r w:rsidRPr="006E5225">
        <w:rPr>
          <w:i/>
        </w:rPr>
        <w:t>channel bandwidth</w:t>
      </w:r>
      <w:r w:rsidRPr="006E5225">
        <w:t xml:space="preserve"> (E</w:t>
      </w:r>
      <w:r w:rsidRPr="006E5225">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 xml:space="preserve">Frequency offset of measurement filter </w:t>
            </w:r>
            <w:r w:rsidRPr="006E5225">
              <w:rPr>
                <w:rFonts w:ascii="Arial" w:hAnsi="Arial" w:cs="v5.0.0"/>
                <w:b/>
                <w:sz w:val="18"/>
              </w:rPr>
              <w:noBreakHyphen/>
              <w:t xml:space="preserve">3dB point, </w:t>
            </w:r>
            <w:r w:rsidRPr="006E5225">
              <w:rPr>
                <w:rFonts w:ascii="Arial" w:hAnsi="Arial" w:cs="v5.0.0"/>
                <w:b/>
                <w:sz w:val="18"/>
              </w:rPr>
              <w:sym w:font="Symbol" w:char="F044"/>
            </w:r>
            <w:r w:rsidRPr="006E5225">
              <w:rPr>
                <w:rFonts w:ascii="Arial" w:hAnsi="Arial" w:cs="v5.0.0"/>
                <w:b/>
                <w:sz w:val="18"/>
              </w:rPr>
              <w:t>f</w:t>
            </w:r>
          </w:p>
        </w:tc>
        <w:tc>
          <w:tcPr>
            <w:tcW w:w="2976"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Frequency offset of measurement filter centre frequency, f_offset</w:t>
            </w:r>
          </w:p>
        </w:tc>
        <w:tc>
          <w:tcPr>
            <w:tcW w:w="3455"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i/>
                <w:sz w:val="18"/>
              </w:rPr>
              <w:t>Minimum requirement</w:t>
            </w:r>
            <w:r w:rsidRPr="006E5225">
              <w:rPr>
                <w:rFonts w:ascii="Arial" w:hAnsi="Arial" w:cs="v5.0.0"/>
                <w:b/>
                <w:sz w:val="18"/>
              </w:rPr>
              <w:t xml:space="preserve"> </w:t>
            </w:r>
          </w:p>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(NOTE 1, 2)</w:t>
            </w:r>
          </w:p>
        </w:tc>
        <w:tc>
          <w:tcPr>
            <w:tcW w:w="1430"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 xml:space="preserve">Measurement bandwidth </w:t>
            </w:r>
            <w:r w:rsidRPr="006E5225">
              <w:rPr>
                <w:rFonts w:ascii="Arial" w:hAnsi="Arial" w:cs="Arial"/>
                <w:b/>
                <w:sz w:val="18"/>
              </w:rPr>
              <w:t>(NOTE 7)</w:t>
            </w:r>
          </w:p>
        </w:tc>
      </w:tr>
      <w:tr w:rsidR="006E5225" w:rsidRPr="006E5225" w:rsidTr="00AB06FD">
        <w:trPr>
          <w:cantSplit/>
          <w:jc w:val="center"/>
        </w:trPr>
        <w:tc>
          <w:tcPr>
            <w:tcW w:w="1953" w:type="dxa"/>
            <w:vAlign w:val="center"/>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3 MHz</w:t>
            </w:r>
          </w:p>
        </w:tc>
        <w:tc>
          <w:tcPr>
            <w:tcW w:w="2976" w:type="dxa"/>
            <w:vAlign w:val="center"/>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0.05 MHz </w:t>
            </w:r>
            <w:r w:rsidRPr="006E5225">
              <w:rPr>
                <w:rFonts w:ascii="Arial" w:hAnsi="Arial" w:cs="v5.0.0"/>
                <w:sz w:val="18"/>
              </w:rPr>
              <w:sym w:font="Symbol" w:char="F0A3"/>
            </w:r>
            <w:r w:rsidRPr="006E5225">
              <w:rPr>
                <w:rFonts w:ascii="Arial" w:hAnsi="Arial" w:cs="v5.0.0"/>
                <w:sz w:val="18"/>
              </w:rPr>
              <w:t xml:space="preserve"> f_offset &lt; 3.05 MHz</w:t>
            </w:r>
          </w:p>
        </w:tc>
        <w:tc>
          <w:tcPr>
            <w:tcW w:w="3455" w:type="dxa"/>
            <w:vAlign w:val="center"/>
          </w:tcPr>
          <w:p w:rsidR="00B15E99" w:rsidRPr="006E5225" w:rsidRDefault="00B15E99" w:rsidP="00AB06FD">
            <w:pPr>
              <w:keepNext/>
              <w:keepLines/>
              <w:spacing w:after="0"/>
              <w:jc w:val="center"/>
              <w:rPr>
                <w:rFonts w:ascii="Arial" w:hAnsi="Arial" w:cs="Arial"/>
                <w:sz w:val="18"/>
              </w:rPr>
            </w:pPr>
          </w:p>
          <w:p w:rsidR="00B15E99" w:rsidRPr="006E5225" w:rsidRDefault="00B15E99" w:rsidP="00AB06FD">
            <w:pPr>
              <w:keepNext/>
              <w:keepLines/>
              <w:spacing w:after="0"/>
              <w:jc w:val="center"/>
              <w:rPr>
                <w:rFonts w:ascii="Arial" w:hAnsi="Arial" w:cs="Arial"/>
                <w:sz w:val="18"/>
              </w:rPr>
            </w:pPr>
            <w:r w:rsidRPr="006E5225">
              <w:rPr>
                <w:rFonts w:cs="v5.0.0"/>
                <w:position w:val="-28"/>
              </w:rPr>
              <w:object w:dxaOrig="3340" w:dyaOrig="680">
                <v:shape id="_x0000_i1524" type="#_x0000_t75" style="width:116.7pt;height:28.5pt" o:ole="">
                  <v:imagedata r:id="rId141" o:title=""/>
                </v:shape>
                <o:OLEObject Type="Embed" ProgID="Equation.3" ShapeID="_x0000_i1524" DrawAspect="Content" ObjectID="_1607095159" r:id="rId142"/>
              </w:objec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3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6 MHz</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3.05 MHz </w:t>
            </w:r>
            <w:r w:rsidRPr="006E5225">
              <w:rPr>
                <w:rFonts w:ascii="Arial" w:hAnsi="Arial" w:cs="v5.0.0"/>
                <w:sz w:val="18"/>
              </w:rPr>
              <w:sym w:font="Symbol" w:char="F0A3"/>
            </w:r>
            <w:r w:rsidRPr="006E5225">
              <w:rPr>
                <w:rFonts w:ascii="Arial" w:hAnsi="Arial" w:cs="v5.0.0"/>
                <w:sz w:val="18"/>
              </w:rPr>
              <w:t xml:space="preserve"> f_offset &lt; 6.05 MHz</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-6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eastAsia="SimSun" w:hAnsi="Arial" w:cs="v5.0.0"/>
                <w:sz w:val="18"/>
                <w:lang w:eastAsia="zh-CN"/>
              </w:rPr>
              <w:t>6</w:t>
            </w:r>
            <w:r w:rsidRPr="006E5225">
              <w:rPr>
                <w:rFonts w:ascii="Arial" w:hAnsi="Arial" w:cs="v5.0.0"/>
                <w:sz w:val="18"/>
              </w:rPr>
              <w:t xml:space="preserve">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eastAsia="SimSun" w:hAnsi="Arial" w:cs="v5.0.0"/>
                <w:sz w:val="18"/>
                <w:lang w:eastAsia="zh-CN"/>
              </w:rPr>
              <w:t>6</w:t>
            </w:r>
            <w:r w:rsidRPr="006E5225">
              <w:rPr>
                <w:rFonts w:ascii="Arial" w:hAnsi="Arial" w:cs="v5.0.0"/>
                <w:sz w:val="18"/>
              </w:rPr>
              <w:t xml:space="preserve">.05 MHz </w:t>
            </w:r>
            <w:r w:rsidRPr="006E5225">
              <w:rPr>
                <w:rFonts w:ascii="Arial" w:hAnsi="Arial" w:cs="v5.0.0"/>
                <w:sz w:val="18"/>
              </w:rPr>
              <w:sym w:font="Symbol" w:char="F0A3"/>
            </w:r>
            <w:r w:rsidRPr="006E5225">
              <w:rPr>
                <w:rFonts w:ascii="Arial" w:hAnsi="Arial" w:cs="v5.0.0"/>
                <w:sz w:val="18"/>
              </w:rPr>
              <w:t xml:space="preserve"> f_offset &lt; f_offset</w:t>
            </w:r>
            <w:r w:rsidRPr="006E5225">
              <w:rPr>
                <w:rFonts w:ascii="Arial" w:hAnsi="Arial" w:cs="v5.0.0"/>
                <w:sz w:val="18"/>
                <w:vertAlign w:val="subscript"/>
              </w:rPr>
              <w:t>max</w:t>
            </w:r>
            <w:r w:rsidRPr="006E5225">
              <w:rPr>
                <w:rFonts w:ascii="Arial" w:hAnsi="Arial" w:cs="v5.0.0"/>
                <w:sz w:val="18"/>
              </w:rPr>
              <w:t xml:space="preserve">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-4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B15E99" w:rsidRPr="006E5225" w:rsidTr="00AB06FD">
        <w:trPr>
          <w:cantSplit/>
          <w:jc w:val="center"/>
        </w:trPr>
        <w:tc>
          <w:tcPr>
            <w:tcW w:w="9814"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For a RIB supporting </w:t>
            </w:r>
            <w:r w:rsidRPr="006E5225">
              <w:rPr>
                <w:rFonts w:ascii="Arial" w:hAnsi="Arial" w:cs="Arial"/>
                <w:i/>
                <w:sz w:val="18"/>
              </w:rPr>
              <w:t>non-contiguous spectrum</w:t>
            </w:r>
            <w:r w:rsidRPr="006E5225">
              <w:rPr>
                <w:rFonts w:ascii="Arial" w:hAnsi="Arial" w:cs="Arial"/>
                <w:sz w:val="18"/>
              </w:rPr>
              <w:t xml:space="preserve"> operation within any operating band,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 xml:space="preserve">f ≥ 10MHz from both adjacent sub 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-4dBm/100kHz. </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Pr="006E5225">
              <w:rPr>
                <w:rFonts w:ascii="Arial" w:hAnsi="Arial" w:cs="Arial"/>
                <w:sz w:val="18"/>
              </w:rPr>
              <w:tab/>
              <w:t xml:space="preserve">For a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szCs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cs="Arial"/>
                <w:i/>
                <w:sz w:val="18"/>
              </w:rPr>
              <w:t>minimum requirement</w:t>
            </w:r>
            <w:r w:rsidRPr="006E5225">
              <w:rPr>
                <w:rFonts w:ascii="Arial" w:hAnsi="Arial" w:cs="Arial"/>
                <w:sz w:val="18"/>
              </w:rPr>
              <w:t xml:space="preserve"> within the </w:t>
            </w:r>
            <w:r w:rsidRPr="006E5225">
              <w:rPr>
                <w:rFonts w:ascii="Arial" w:hAnsi="Arial" w:cs="Arial"/>
                <w:i/>
                <w:sz w:val="18"/>
                <w:szCs w:val="18"/>
              </w:rPr>
              <w:t>Inter RF Bandwidth gap</w:t>
            </w:r>
            <w:r w:rsidRPr="006E5225">
              <w:rPr>
                <w:rFonts w:ascii="Arial" w:hAnsi="Arial" w:cs="Arial"/>
                <w:sz w:val="18"/>
              </w:rPr>
              <w:t xml:space="preserve">s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szCs w:val="18"/>
              </w:rPr>
              <w:t>Inter RF Bandwidth gap</w:t>
            </w:r>
            <w:r w:rsidRPr="006E5225">
              <w:rPr>
                <w:rFonts w:ascii="Arial" w:hAnsi="Arial" w:cs="Arial"/>
                <w:sz w:val="18"/>
              </w:rPr>
              <w:t>.</w:t>
            </w:r>
          </w:p>
        </w:tc>
      </w:tr>
    </w:tbl>
    <w:p w:rsidR="00B15E99" w:rsidRPr="006E5225" w:rsidRDefault="00B15E99" w:rsidP="00B15E99"/>
    <w:p w:rsidR="00B15E99" w:rsidRPr="006E5225" w:rsidRDefault="00B15E99" w:rsidP="00B15E99">
      <w:pPr>
        <w:pStyle w:val="TH"/>
        <w:rPr>
          <w:rFonts w:cs="v5.0.0"/>
        </w:rPr>
      </w:pPr>
      <w:r w:rsidRPr="006E5225">
        <w:lastRenderedPageBreak/>
        <w:t xml:space="preserve">Table 9.7.5.4.2-3: Wide Area BS operating band unwanted emission limits for 5, 10, 15 and 20 MHz </w:t>
      </w:r>
      <w:r w:rsidRPr="006E5225">
        <w:rPr>
          <w:i/>
        </w:rPr>
        <w:t>channel bandwidth</w:t>
      </w:r>
      <w:r w:rsidRPr="006E5225">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 xml:space="preserve">Frequency offset of measurement filter </w:t>
            </w:r>
            <w:r w:rsidRPr="006E5225">
              <w:rPr>
                <w:rFonts w:ascii="Arial" w:hAnsi="Arial" w:cs="v5.0.0"/>
                <w:b/>
                <w:sz w:val="18"/>
              </w:rPr>
              <w:noBreakHyphen/>
              <w:t xml:space="preserve">3dB point, </w:t>
            </w:r>
            <w:r w:rsidRPr="006E5225">
              <w:rPr>
                <w:rFonts w:ascii="Arial" w:hAnsi="Arial" w:cs="v5.0.0"/>
                <w:b/>
                <w:sz w:val="18"/>
              </w:rPr>
              <w:sym w:font="Symbol" w:char="F044"/>
            </w:r>
            <w:r w:rsidRPr="006E5225">
              <w:rPr>
                <w:rFonts w:ascii="Arial" w:hAnsi="Arial" w:cs="v5.0.0"/>
                <w:b/>
                <w:sz w:val="18"/>
              </w:rPr>
              <w:t>f</w:t>
            </w:r>
          </w:p>
        </w:tc>
        <w:tc>
          <w:tcPr>
            <w:tcW w:w="2976"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Frequency offset of measurement filter centre frequency, f_offset</w:t>
            </w:r>
          </w:p>
        </w:tc>
        <w:tc>
          <w:tcPr>
            <w:tcW w:w="3455" w:type="dxa"/>
          </w:tcPr>
          <w:p w:rsidR="00B15E99" w:rsidRPr="006E5225" w:rsidRDefault="00B15E99" w:rsidP="00AB06FD">
            <w:pPr>
              <w:keepNext/>
              <w:keepLines/>
              <w:spacing w:after="0"/>
              <w:jc w:val="center"/>
              <w:rPr>
                <w:rFonts w:ascii="Arial" w:hAnsi="Arial" w:cs="v5.0.0"/>
                <w:b/>
                <w:sz w:val="18"/>
              </w:rPr>
            </w:pPr>
            <w:r w:rsidRPr="006E5225">
              <w:rPr>
                <w:rFonts w:ascii="Arial" w:hAnsi="Arial" w:cs="Arial"/>
                <w:b/>
                <w:i/>
                <w:sz w:val="18"/>
              </w:rPr>
              <w:t>Minimum requirement</w:t>
            </w:r>
            <w:r w:rsidRPr="006E5225">
              <w:rPr>
                <w:rFonts w:ascii="Arial" w:hAnsi="Arial" w:cs="v5.0.0"/>
                <w:b/>
                <w:sz w:val="18"/>
              </w:rPr>
              <w:t xml:space="preserve"> </w:t>
            </w:r>
          </w:p>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(NOTE 1</w:t>
            </w:r>
            <w:r w:rsidRPr="006E5225">
              <w:rPr>
                <w:rFonts w:ascii="Arial" w:hAnsi="Arial" w:cs="Arial"/>
                <w:b/>
                <w:sz w:val="18"/>
              </w:rPr>
              <w:t>, 2</w:t>
            </w:r>
            <w:r w:rsidRPr="006E5225">
              <w:rPr>
                <w:rFonts w:ascii="Arial" w:hAnsi="Arial" w:cs="v5.0.0"/>
                <w:b/>
                <w:sz w:val="18"/>
              </w:rPr>
              <w:t>)</w:t>
            </w:r>
          </w:p>
        </w:tc>
        <w:tc>
          <w:tcPr>
            <w:tcW w:w="1430"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 xml:space="preserve">Measurement bandwidth </w:t>
            </w:r>
            <w:r w:rsidRPr="006E5225">
              <w:rPr>
                <w:rFonts w:ascii="Arial" w:hAnsi="Arial" w:cs="Arial"/>
                <w:b/>
                <w:sz w:val="18"/>
              </w:rPr>
              <w:t>(NOTE 7)</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5 MHz</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0.05 MHz </w:t>
            </w:r>
            <w:r w:rsidRPr="006E5225">
              <w:rPr>
                <w:rFonts w:ascii="Arial" w:hAnsi="Arial" w:cs="v5.0.0"/>
                <w:sz w:val="18"/>
              </w:rPr>
              <w:sym w:font="Symbol" w:char="F0A3"/>
            </w:r>
            <w:r w:rsidRPr="006E5225">
              <w:rPr>
                <w:rFonts w:ascii="Arial" w:hAnsi="Arial" w:cs="v5.0.0"/>
                <w:sz w:val="18"/>
              </w:rPr>
              <w:t xml:space="preserve"> f_offset &lt; 5.05 MHz</w:t>
            </w:r>
          </w:p>
        </w:tc>
        <w:tc>
          <w:tcPr>
            <w:tcW w:w="3455" w:type="dxa"/>
            <w:vAlign w:val="center"/>
          </w:tcPr>
          <w:p w:rsidR="00B15E99" w:rsidRPr="006E5225" w:rsidRDefault="00B15E99" w:rsidP="00AB06FD">
            <w:pPr>
              <w:keepNext/>
              <w:keepLines/>
              <w:spacing w:after="0"/>
              <w:jc w:val="center"/>
              <w:rPr>
                <w:rFonts w:ascii="Arial" w:hAnsi="Arial" w:cs="Arial"/>
                <w:sz w:val="18"/>
              </w:rPr>
            </w:pPr>
          </w:p>
          <w:p w:rsidR="00B15E99" w:rsidRPr="006E5225" w:rsidRDefault="00B15E99" w:rsidP="00AB06FD">
            <w:pPr>
              <w:keepNext/>
              <w:keepLines/>
              <w:spacing w:after="0"/>
              <w:jc w:val="center"/>
              <w:rPr>
                <w:rFonts w:ascii="Arial" w:hAnsi="Arial" w:cs="Arial"/>
                <w:sz w:val="18"/>
              </w:rPr>
            </w:pPr>
            <w:r w:rsidRPr="006E5225">
              <w:rPr>
                <w:rFonts w:cs="v5.0.0"/>
                <w:position w:val="-28"/>
              </w:rPr>
              <w:object w:dxaOrig="3260" w:dyaOrig="680">
                <v:shape id="_x0000_i1525" type="#_x0000_t75" style="width:116.3pt;height:28.5pt" o:ole="">
                  <v:imagedata r:id="rId116" o:title=""/>
                </v:shape>
                <o:OLEObject Type="Embed" ProgID="Equation.3" ShapeID="_x0000_i1525" DrawAspect="Content" ObjectID="_1607095160" r:id="rId143"/>
              </w:objec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5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&lt; </w:t>
            </w:r>
          </w:p>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min(10 MHz,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r w:rsidRPr="006E5225">
              <w:rPr>
                <w:rFonts w:ascii="Arial" w:hAnsi="Arial" w:cs="v5.0.0"/>
                <w:sz w:val="18"/>
              </w:rPr>
              <w:t>)</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5.05 MHz </w:t>
            </w:r>
            <w:r w:rsidRPr="006E5225">
              <w:rPr>
                <w:rFonts w:ascii="Arial" w:hAnsi="Arial" w:cs="v5.0.0"/>
                <w:sz w:val="18"/>
              </w:rPr>
              <w:sym w:font="Symbol" w:char="F0A3"/>
            </w:r>
            <w:r w:rsidRPr="006E5225">
              <w:rPr>
                <w:rFonts w:ascii="Arial" w:hAnsi="Arial" w:cs="v5.0.0"/>
                <w:sz w:val="18"/>
              </w:rPr>
              <w:t xml:space="preserve"> f_offset &lt; </w:t>
            </w:r>
          </w:p>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min(10.05 MHz, f_offset</w:t>
            </w:r>
            <w:r w:rsidRPr="006E5225">
              <w:rPr>
                <w:rFonts w:ascii="Arial" w:hAnsi="Arial" w:cs="v5.0.0"/>
                <w:sz w:val="18"/>
                <w:vertAlign w:val="subscript"/>
              </w:rPr>
              <w:t>max</w:t>
            </w:r>
            <w:r w:rsidRPr="006E5225">
              <w:rPr>
                <w:rFonts w:ascii="Arial" w:hAnsi="Arial" w:cs="v5.0.0"/>
                <w:sz w:val="18"/>
              </w:rPr>
              <w:t>)</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-5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10.05 MHz </w:t>
            </w:r>
            <w:r w:rsidRPr="006E5225">
              <w:rPr>
                <w:rFonts w:ascii="Arial" w:hAnsi="Arial" w:cs="v5.0.0"/>
                <w:sz w:val="18"/>
              </w:rPr>
              <w:sym w:font="Symbol" w:char="F0A3"/>
            </w:r>
            <w:r w:rsidRPr="006E5225">
              <w:rPr>
                <w:rFonts w:ascii="Arial" w:hAnsi="Arial" w:cs="v5.0.0"/>
                <w:sz w:val="18"/>
              </w:rPr>
              <w:t xml:space="preserve"> f_offset &lt; f_offset</w:t>
            </w:r>
            <w:r w:rsidRPr="006E5225">
              <w:rPr>
                <w:rFonts w:ascii="Arial" w:hAnsi="Arial" w:cs="v5.0.0"/>
                <w:sz w:val="18"/>
                <w:vertAlign w:val="subscript"/>
              </w:rPr>
              <w:t>max</w:t>
            </w:r>
            <w:r w:rsidRPr="006E5225">
              <w:rPr>
                <w:rFonts w:ascii="Arial" w:hAnsi="Arial" w:cs="v5.0.0"/>
                <w:sz w:val="18"/>
              </w:rPr>
              <w:t xml:space="preserve">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-4 dBm (NOTE 9)</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B15E99" w:rsidRPr="006E5225" w:rsidTr="00AB06FD">
        <w:trPr>
          <w:cantSplit/>
          <w:jc w:val="center"/>
        </w:trPr>
        <w:tc>
          <w:tcPr>
            <w:tcW w:w="9814"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For a RIB supporting </w:t>
            </w:r>
            <w:r w:rsidRPr="006E5225">
              <w:rPr>
                <w:rFonts w:ascii="Arial" w:hAnsi="Arial" w:cs="Arial"/>
                <w:i/>
                <w:sz w:val="18"/>
              </w:rPr>
              <w:t>non-contiguous spectrum</w:t>
            </w:r>
            <w:r w:rsidRPr="006E5225">
              <w:rPr>
                <w:rFonts w:ascii="Arial" w:hAnsi="Arial" w:cs="Arial"/>
                <w:sz w:val="18"/>
              </w:rPr>
              <w:t xml:space="preserve"> operation within any operating band,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v5.0.0"/>
                <w:sz w:val="18"/>
              </w:rPr>
              <w:t>.</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 xml:space="preserve">f ≥ 10MHz from both adjacent sub 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-4dBm/100kHz.</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Pr="006E5225">
              <w:rPr>
                <w:rFonts w:ascii="Arial" w:hAnsi="Arial" w:cs="Arial"/>
                <w:sz w:val="18"/>
              </w:rPr>
              <w:tab/>
              <w:t xml:space="preserve">For a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szCs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cs="Arial"/>
                <w:i/>
                <w:sz w:val="18"/>
              </w:rPr>
              <w:t>minimum requirement</w:t>
            </w:r>
            <w:r w:rsidRPr="006E5225">
              <w:rPr>
                <w:rFonts w:ascii="Arial" w:hAnsi="Arial" w:cs="Arial"/>
                <w:sz w:val="18"/>
              </w:rPr>
              <w:t xml:space="preserve"> within the </w:t>
            </w:r>
            <w:r w:rsidRPr="006E5225">
              <w:rPr>
                <w:rFonts w:ascii="Arial" w:hAnsi="Arial" w:cs="Arial"/>
                <w:i/>
                <w:sz w:val="18"/>
                <w:szCs w:val="18"/>
              </w:rPr>
              <w:t>Inter RF Bandwidth gap</w:t>
            </w:r>
            <w:r w:rsidRPr="006E5225">
              <w:rPr>
                <w:rFonts w:ascii="Arial" w:hAnsi="Arial" w:cs="Arial"/>
                <w:sz w:val="18"/>
              </w:rPr>
              <w:t xml:space="preserve">s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szCs w:val="18"/>
              </w:rPr>
              <w:t>Inter RF Bandwidth gap</w:t>
            </w:r>
            <w:r w:rsidRPr="006E5225">
              <w:rPr>
                <w:rFonts w:ascii="Arial" w:hAnsi="Arial" w:cs="Arial"/>
                <w:sz w:val="18"/>
              </w:rPr>
              <w:t>.</w:t>
            </w:r>
          </w:p>
        </w:tc>
      </w:tr>
    </w:tbl>
    <w:p w:rsidR="00B15E99" w:rsidRPr="006E5225" w:rsidRDefault="00B15E99" w:rsidP="00B15E99"/>
    <w:p w:rsidR="00B15E99" w:rsidRPr="006E5225" w:rsidRDefault="00B15E99" w:rsidP="00B15E99">
      <w:pPr>
        <w:keepNext/>
        <w:rPr>
          <w:rFonts w:cs="v5.0.0"/>
        </w:rPr>
      </w:pPr>
      <w:r w:rsidRPr="006E5225">
        <w:rPr>
          <w:rFonts w:cs="v5.0.0"/>
        </w:rPr>
        <w:t xml:space="preserve">For a E-UTRA RIB operating in Bands 1, 2, 3, 4, 7, 9, 10, 11, 21, 22, 23, 24, 25, 30, 32, 33, 34, 35, 36, 37, 38, 39, 40, 41, 42, 43, 45, 65, 66, emissions shall use the </w:t>
      </w:r>
      <w:r w:rsidRPr="006E5225">
        <w:rPr>
          <w:rFonts w:cs="v5.0.0"/>
          <w:i/>
        </w:rPr>
        <w:t>minimum requirement</w:t>
      </w:r>
      <w:r w:rsidRPr="006E5225">
        <w:rPr>
          <w:rFonts w:cs="v4.2.0"/>
          <w:i/>
        </w:rPr>
        <w:t>s</w:t>
      </w:r>
      <w:r w:rsidRPr="006E5225">
        <w:rPr>
          <w:rFonts w:cs="v5.0.0"/>
        </w:rPr>
        <w:t xml:space="preserve"> specified in tables 9.7.5.4.2-4 to 9.7.5.4.2-6:</w:t>
      </w:r>
    </w:p>
    <w:p w:rsidR="00B15E99" w:rsidRPr="006E5225" w:rsidRDefault="00B15E99" w:rsidP="00B15E99">
      <w:pPr>
        <w:pStyle w:val="TH"/>
        <w:rPr>
          <w:rFonts w:cs="v5.0.0"/>
        </w:rPr>
      </w:pPr>
      <w:r w:rsidRPr="006E5225">
        <w:t xml:space="preserve">Table 9.7.5.4.2-4: Wide Area BS operating band unwanted emission limits for 1.4 MHz </w:t>
      </w:r>
      <w:r w:rsidRPr="006E5225">
        <w:rPr>
          <w:i/>
        </w:rPr>
        <w:t>channel bandwidth</w:t>
      </w:r>
      <w:r w:rsidRPr="006E5225">
        <w:t xml:space="preserve"> (E</w:t>
      </w:r>
      <w:r w:rsidRPr="006E5225">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 xml:space="preserve">Frequency offset of measurement filter </w:t>
            </w:r>
            <w:r w:rsidRPr="006E5225">
              <w:rPr>
                <w:rFonts w:ascii="Arial" w:hAnsi="Arial" w:cs="v5.0.0"/>
                <w:b/>
                <w:sz w:val="18"/>
              </w:rPr>
              <w:noBreakHyphen/>
              <w:t xml:space="preserve">3dB point, </w:t>
            </w:r>
            <w:r w:rsidRPr="006E5225">
              <w:rPr>
                <w:rFonts w:ascii="Arial" w:hAnsi="Arial" w:cs="v5.0.0"/>
                <w:b/>
                <w:sz w:val="18"/>
              </w:rPr>
              <w:sym w:font="Symbol" w:char="F044"/>
            </w:r>
            <w:r w:rsidRPr="006E5225">
              <w:rPr>
                <w:rFonts w:ascii="Arial" w:hAnsi="Arial" w:cs="v5.0.0"/>
                <w:b/>
                <w:sz w:val="18"/>
              </w:rPr>
              <w:t>f</w:t>
            </w:r>
          </w:p>
        </w:tc>
        <w:tc>
          <w:tcPr>
            <w:tcW w:w="2976"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Frequency offset of measurement filter centre frequency, f_offset</w:t>
            </w:r>
          </w:p>
        </w:tc>
        <w:tc>
          <w:tcPr>
            <w:tcW w:w="3455" w:type="dxa"/>
          </w:tcPr>
          <w:p w:rsidR="00B15E99" w:rsidRPr="006E5225" w:rsidRDefault="00B15E99" w:rsidP="00AB06FD">
            <w:pPr>
              <w:keepNext/>
              <w:keepLines/>
              <w:spacing w:after="0"/>
              <w:jc w:val="center"/>
              <w:rPr>
                <w:rFonts w:ascii="Arial" w:hAnsi="Arial" w:cs="v5.0.0"/>
                <w:b/>
                <w:sz w:val="18"/>
              </w:rPr>
            </w:pPr>
            <w:r w:rsidRPr="006E5225">
              <w:rPr>
                <w:rFonts w:ascii="Arial" w:hAnsi="Arial" w:cs="Arial"/>
                <w:b/>
                <w:i/>
                <w:sz w:val="18"/>
              </w:rPr>
              <w:t>Minimum requirement</w:t>
            </w:r>
            <w:r w:rsidRPr="006E5225">
              <w:rPr>
                <w:rFonts w:ascii="Arial" w:hAnsi="Arial" w:cs="v5.0.0"/>
                <w:b/>
                <w:sz w:val="18"/>
              </w:rPr>
              <w:t xml:space="preserve"> </w:t>
            </w:r>
          </w:p>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(NOTE 1</w:t>
            </w:r>
            <w:r w:rsidRPr="006E5225">
              <w:rPr>
                <w:rFonts w:ascii="Arial" w:hAnsi="Arial" w:cs="Arial"/>
                <w:b/>
                <w:sz w:val="18"/>
              </w:rPr>
              <w:t>, 2</w:t>
            </w:r>
            <w:r w:rsidRPr="006E5225">
              <w:rPr>
                <w:rFonts w:ascii="Arial" w:hAnsi="Arial" w:cs="v5.0.0"/>
                <w:b/>
                <w:sz w:val="18"/>
              </w:rPr>
              <w:t>)</w:t>
            </w:r>
          </w:p>
        </w:tc>
        <w:tc>
          <w:tcPr>
            <w:tcW w:w="1430"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 xml:space="preserve">Measurement bandwidth </w:t>
            </w:r>
            <w:r w:rsidRPr="006E5225">
              <w:rPr>
                <w:rFonts w:ascii="Arial" w:hAnsi="Arial" w:cs="Arial"/>
                <w:b/>
                <w:sz w:val="18"/>
              </w:rPr>
              <w:t>(NOTE 7)</w:t>
            </w:r>
          </w:p>
        </w:tc>
      </w:tr>
      <w:tr w:rsidR="006E5225" w:rsidRPr="006E5225" w:rsidTr="00AB06FD">
        <w:trPr>
          <w:cantSplit/>
          <w:jc w:val="center"/>
        </w:trPr>
        <w:tc>
          <w:tcPr>
            <w:tcW w:w="1953" w:type="dxa"/>
            <w:vAlign w:val="center"/>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1.4 MHz</w:t>
            </w:r>
          </w:p>
        </w:tc>
        <w:tc>
          <w:tcPr>
            <w:tcW w:w="2976" w:type="dxa"/>
            <w:vAlign w:val="center"/>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0.05 MHz </w:t>
            </w:r>
            <w:r w:rsidRPr="006E5225">
              <w:rPr>
                <w:rFonts w:ascii="Arial" w:hAnsi="Arial" w:cs="v5.0.0"/>
                <w:sz w:val="18"/>
              </w:rPr>
              <w:sym w:font="Symbol" w:char="F0A3"/>
            </w:r>
            <w:r w:rsidRPr="006E5225">
              <w:rPr>
                <w:rFonts w:ascii="Arial" w:hAnsi="Arial" w:cs="v5.0.0"/>
                <w:sz w:val="18"/>
              </w:rPr>
              <w:t xml:space="preserve"> f_offset &lt; 1.45 MHz</w:t>
            </w:r>
          </w:p>
        </w:tc>
        <w:tc>
          <w:tcPr>
            <w:tcW w:w="3455" w:type="dxa"/>
            <w:vAlign w:val="center"/>
          </w:tcPr>
          <w:p w:rsidR="00B15E99" w:rsidRPr="006E5225" w:rsidRDefault="00B15E99" w:rsidP="00AB06FD">
            <w:pPr>
              <w:keepNext/>
              <w:keepLines/>
              <w:spacing w:after="0"/>
              <w:jc w:val="center"/>
              <w:rPr>
                <w:rFonts w:ascii="Arial" w:hAnsi="Arial" w:cs="Arial"/>
                <w:sz w:val="18"/>
              </w:rPr>
            </w:pPr>
          </w:p>
          <w:p w:rsidR="00B15E99" w:rsidRPr="006E5225" w:rsidRDefault="00B15E99" w:rsidP="00AB06FD">
            <w:pPr>
              <w:keepNext/>
              <w:keepLines/>
              <w:spacing w:after="0"/>
              <w:jc w:val="center"/>
              <w:rPr>
                <w:rFonts w:ascii="Arial" w:hAnsi="Arial" w:cs="Arial"/>
                <w:sz w:val="18"/>
              </w:rPr>
            </w:pPr>
            <w:r w:rsidRPr="006E5225">
              <w:rPr>
                <w:rFonts w:cs="v5.0.0"/>
                <w:position w:val="-28"/>
              </w:rPr>
              <w:object w:dxaOrig="3400" w:dyaOrig="680">
                <v:shape id="_x0000_i1526" type="#_x0000_t75" style="width:120.25pt;height:28.5pt" o:ole="">
                  <v:imagedata r:id="rId144" o:title=""/>
                </v:shape>
                <o:OLEObject Type="Embed" ProgID="Equation.3" ShapeID="_x0000_i1526" DrawAspect="Content" ObjectID="_1607095161" r:id="rId145"/>
              </w:objec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1.4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2.8 MHz</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1.45 MHz </w:t>
            </w:r>
            <w:r w:rsidRPr="006E5225">
              <w:rPr>
                <w:rFonts w:ascii="Arial" w:hAnsi="Arial" w:cs="v5.0.0"/>
                <w:sz w:val="18"/>
              </w:rPr>
              <w:sym w:font="Symbol" w:char="F0A3"/>
            </w:r>
            <w:r w:rsidRPr="006E5225">
              <w:rPr>
                <w:rFonts w:ascii="Arial" w:hAnsi="Arial" w:cs="v5.0.0"/>
                <w:sz w:val="18"/>
              </w:rPr>
              <w:t xml:space="preserve"> f_offset &lt; 2.85 MHz</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-2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2.8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3.3 MHz </w:t>
            </w:r>
            <w:r w:rsidRPr="006E5225">
              <w:rPr>
                <w:rFonts w:ascii="Arial" w:hAnsi="Arial" w:cs="v5.0.0"/>
                <w:sz w:val="18"/>
              </w:rPr>
              <w:sym w:font="Symbol" w:char="F0A3"/>
            </w:r>
            <w:r w:rsidRPr="006E5225">
              <w:rPr>
                <w:rFonts w:ascii="Arial" w:hAnsi="Arial" w:cs="v5.0.0"/>
                <w:sz w:val="18"/>
              </w:rPr>
              <w:t xml:space="preserve"> f_offset &lt; f_offset</w:t>
            </w:r>
            <w:r w:rsidRPr="006E5225">
              <w:rPr>
                <w:rFonts w:ascii="Arial" w:hAnsi="Arial" w:cs="v5.0.0"/>
                <w:sz w:val="18"/>
                <w:vertAlign w:val="subscript"/>
              </w:rPr>
              <w:t>max</w:t>
            </w:r>
            <w:r w:rsidRPr="006E5225">
              <w:rPr>
                <w:rFonts w:ascii="Arial" w:hAnsi="Arial" w:cs="v5.0.0"/>
                <w:sz w:val="18"/>
              </w:rPr>
              <w:t xml:space="preserve">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-4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1MHz</w:t>
            </w:r>
          </w:p>
        </w:tc>
      </w:tr>
      <w:tr w:rsidR="00B15E99" w:rsidRPr="006E5225" w:rsidTr="00AB06FD">
        <w:trPr>
          <w:cantSplit/>
          <w:jc w:val="center"/>
        </w:trPr>
        <w:tc>
          <w:tcPr>
            <w:tcW w:w="9814"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For a RIB supporting </w:t>
            </w:r>
            <w:r w:rsidRPr="006E5225">
              <w:rPr>
                <w:rFonts w:ascii="Arial" w:hAnsi="Arial" w:cs="Arial"/>
                <w:i/>
                <w:sz w:val="18"/>
              </w:rPr>
              <w:t>non-contiguous spectrum</w:t>
            </w:r>
            <w:r w:rsidRPr="006E5225">
              <w:rPr>
                <w:rFonts w:ascii="Arial" w:hAnsi="Arial" w:cs="Arial"/>
                <w:sz w:val="18"/>
              </w:rPr>
              <w:t xml:space="preserve"> operation within any operating band,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v5.0.0"/>
                <w:sz w:val="18"/>
              </w:rPr>
              <w:t>, where the contribution from the far-end sub-block shall be scaled according to the measurement bandwidth of the near-end sub-block</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 xml:space="preserve">f ≥ 10MHz from both adjacent sub 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-4dBm/1MHz.</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Pr="006E5225">
              <w:rPr>
                <w:rFonts w:ascii="Arial" w:hAnsi="Arial" w:cs="Arial"/>
                <w:sz w:val="18"/>
              </w:rPr>
              <w:tab/>
              <w:t xml:space="preserve">For a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szCs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cs="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szCs w:val="18"/>
              </w:rPr>
              <w:t>Inter RF Bandwidth gap</w:t>
            </w:r>
            <w:r w:rsidRPr="006E5225">
              <w:rPr>
                <w:rFonts w:ascii="Arial" w:hAnsi="Arial" w:cs="Arial"/>
                <w:sz w:val="18"/>
              </w:rPr>
              <w:t xml:space="preserve">, where the contribution from the far-end sub-block or RF Bandwidth shall be scaled according to the measurement bandwidth of the near-end sub-block or </w:t>
            </w:r>
            <w:r w:rsidRPr="006E5225">
              <w:rPr>
                <w:rFonts w:ascii="Arial" w:hAnsi="Arial"/>
                <w:i/>
                <w:sz w:val="18"/>
              </w:rPr>
              <w:t>Base Station RF Bandwidth</w:t>
            </w:r>
            <w:r w:rsidRPr="006E5225">
              <w:rPr>
                <w:rFonts w:ascii="Arial" w:hAnsi="Arial" w:cs="Arial"/>
                <w:sz w:val="18"/>
              </w:rPr>
              <w:t>.</w:t>
            </w:r>
          </w:p>
        </w:tc>
      </w:tr>
    </w:tbl>
    <w:p w:rsidR="00B15E99" w:rsidRPr="006E5225" w:rsidRDefault="00B15E99" w:rsidP="00B15E99"/>
    <w:p w:rsidR="00B15E99" w:rsidRPr="006E5225" w:rsidRDefault="00B15E99" w:rsidP="00B15E99">
      <w:pPr>
        <w:pStyle w:val="TH"/>
        <w:rPr>
          <w:rFonts w:cs="v5.0.0"/>
        </w:rPr>
      </w:pPr>
      <w:r w:rsidRPr="006E5225">
        <w:lastRenderedPageBreak/>
        <w:t xml:space="preserve">Table 9.7.5.4.2-5: Wide Area BS operating band unwanted emission limits for 3 MHz </w:t>
      </w:r>
      <w:r w:rsidRPr="006E5225">
        <w:rPr>
          <w:i/>
        </w:rPr>
        <w:t>channel bandwidth</w:t>
      </w:r>
      <w:r w:rsidRPr="006E5225">
        <w:t xml:space="preserve"> (E</w:t>
      </w:r>
      <w:r w:rsidRPr="006E5225">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 xml:space="preserve">Frequency offset of measurement filter </w:t>
            </w:r>
            <w:r w:rsidRPr="006E5225">
              <w:rPr>
                <w:rFonts w:ascii="Arial" w:hAnsi="Arial" w:cs="v5.0.0"/>
                <w:b/>
                <w:sz w:val="18"/>
              </w:rPr>
              <w:noBreakHyphen/>
              <w:t xml:space="preserve">3dB point, </w:t>
            </w:r>
            <w:r w:rsidRPr="006E5225">
              <w:rPr>
                <w:rFonts w:ascii="Arial" w:hAnsi="Arial" w:cs="v5.0.0"/>
                <w:b/>
                <w:sz w:val="18"/>
              </w:rPr>
              <w:sym w:font="Symbol" w:char="F044"/>
            </w:r>
            <w:r w:rsidRPr="006E5225">
              <w:rPr>
                <w:rFonts w:ascii="Arial" w:hAnsi="Arial" w:cs="v5.0.0"/>
                <w:b/>
                <w:sz w:val="18"/>
              </w:rPr>
              <w:t>f</w:t>
            </w:r>
          </w:p>
        </w:tc>
        <w:tc>
          <w:tcPr>
            <w:tcW w:w="2976"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Frequency offset of measurement filter centre frequency, f_offset</w:t>
            </w:r>
          </w:p>
        </w:tc>
        <w:tc>
          <w:tcPr>
            <w:tcW w:w="3455" w:type="dxa"/>
          </w:tcPr>
          <w:p w:rsidR="00B15E99" w:rsidRPr="006E5225" w:rsidRDefault="00B15E99" w:rsidP="00AB06FD">
            <w:pPr>
              <w:keepNext/>
              <w:keepLines/>
              <w:spacing w:after="0"/>
              <w:jc w:val="center"/>
              <w:rPr>
                <w:rFonts w:ascii="Arial" w:hAnsi="Arial" w:cs="v5.0.0"/>
                <w:b/>
                <w:sz w:val="18"/>
              </w:rPr>
            </w:pPr>
            <w:r w:rsidRPr="006E5225">
              <w:rPr>
                <w:rFonts w:ascii="Arial" w:hAnsi="Arial" w:cs="Arial"/>
                <w:b/>
                <w:i/>
                <w:sz w:val="18"/>
              </w:rPr>
              <w:t>Minimum requirement</w:t>
            </w:r>
            <w:r w:rsidRPr="006E5225">
              <w:rPr>
                <w:rFonts w:ascii="Arial" w:hAnsi="Arial" w:cs="v5.0.0"/>
                <w:b/>
                <w:sz w:val="18"/>
              </w:rPr>
              <w:t xml:space="preserve"> </w:t>
            </w:r>
          </w:p>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(NOTE 1</w:t>
            </w:r>
            <w:r w:rsidRPr="006E5225">
              <w:rPr>
                <w:rFonts w:ascii="Arial" w:hAnsi="Arial" w:cs="Arial"/>
                <w:b/>
                <w:sz w:val="18"/>
              </w:rPr>
              <w:t>, 2</w:t>
            </w:r>
            <w:r w:rsidRPr="006E5225">
              <w:rPr>
                <w:rFonts w:ascii="Arial" w:hAnsi="Arial" w:cs="v5.0.0"/>
                <w:b/>
                <w:sz w:val="18"/>
              </w:rPr>
              <w:t>)</w:t>
            </w:r>
          </w:p>
        </w:tc>
        <w:tc>
          <w:tcPr>
            <w:tcW w:w="1430"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 xml:space="preserve">Measurement bandwidth </w:t>
            </w:r>
            <w:r w:rsidRPr="006E5225">
              <w:rPr>
                <w:rFonts w:ascii="Arial" w:hAnsi="Arial" w:cs="Arial"/>
                <w:b/>
                <w:sz w:val="18"/>
              </w:rPr>
              <w:t>(NOTE 7)</w:t>
            </w:r>
          </w:p>
        </w:tc>
      </w:tr>
      <w:tr w:rsidR="006E5225" w:rsidRPr="006E5225" w:rsidTr="00AB06FD">
        <w:trPr>
          <w:cantSplit/>
          <w:jc w:val="center"/>
        </w:trPr>
        <w:tc>
          <w:tcPr>
            <w:tcW w:w="1953" w:type="dxa"/>
            <w:vAlign w:val="center"/>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3 MHz</w:t>
            </w:r>
          </w:p>
        </w:tc>
        <w:tc>
          <w:tcPr>
            <w:tcW w:w="2976" w:type="dxa"/>
            <w:vAlign w:val="center"/>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0.05 MHz </w:t>
            </w:r>
            <w:r w:rsidRPr="006E5225">
              <w:rPr>
                <w:rFonts w:ascii="Arial" w:hAnsi="Arial" w:cs="v5.0.0"/>
                <w:sz w:val="18"/>
              </w:rPr>
              <w:sym w:font="Symbol" w:char="F0A3"/>
            </w:r>
            <w:r w:rsidRPr="006E5225">
              <w:rPr>
                <w:rFonts w:ascii="Arial" w:hAnsi="Arial" w:cs="v5.0.0"/>
                <w:sz w:val="18"/>
              </w:rPr>
              <w:t xml:space="preserve"> f_offset &lt; 3.05 MHz</w:t>
            </w:r>
          </w:p>
        </w:tc>
        <w:tc>
          <w:tcPr>
            <w:tcW w:w="3455" w:type="dxa"/>
            <w:vAlign w:val="center"/>
          </w:tcPr>
          <w:p w:rsidR="00B15E99" w:rsidRPr="006E5225" w:rsidRDefault="00B15E99" w:rsidP="00AB06FD">
            <w:pPr>
              <w:keepNext/>
              <w:keepLines/>
              <w:spacing w:after="0"/>
              <w:jc w:val="center"/>
              <w:rPr>
                <w:rFonts w:ascii="Arial" w:hAnsi="Arial" w:cs="Arial"/>
                <w:sz w:val="18"/>
              </w:rPr>
            </w:pPr>
          </w:p>
          <w:p w:rsidR="00B15E99" w:rsidRPr="006E5225" w:rsidRDefault="00B15E99" w:rsidP="00AB06FD">
            <w:pPr>
              <w:keepNext/>
              <w:keepLines/>
              <w:spacing w:after="0"/>
              <w:jc w:val="center"/>
              <w:rPr>
                <w:rFonts w:ascii="Arial" w:hAnsi="Arial" w:cs="Arial"/>
                <w:sz w:val="18"/>
              </w:rPr>
            </w:pPr>
            <w:r w:rsidRPr="006E5225">
              <w:rPr>
                <w:rFonts w:cs="v5.0.0"/>
                <w:position w:val="-28"/>
              </w:rPr>
              <w:object w:dxaOrig="3340" w:dyaOrig="680">
                <v:shape id="_x0000_i1527" type="#_x0000_t75" style="width:116.7pt;height:28.5pt" o:ole="">
                  <v:imagedata r:id="rId146" o:title=""/>
                </v:shape>
                <o:OLEObject Type="Embed" ProgID="Equation.3" ShapeID="_x0000_i1527" DrawAspect="Content" ObjectID="_1607095162" r:id="rId147"/>
              </w:objec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3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6 MHz</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3.05 MHz </w:t>
            </w:r>
            <w:r w:rsidRPr="006E5225">
              <w:rPr>
                <w:rFonts w:ascii="Arial" w:hAnsi="Arial" w:cs="v5.0.0"/>
                <w:sz w:val="18"/>
              </w:rPr>
              <w:sym w:font="Symbol" w:char="F0A3"/>
            </w:r>
            <w:r w:rsidRPr="006E5225">
              <w:rPr>
                <w:rFonts w:ascii="Arial" w:hAnsi="Arial" w:cs="v5.0.0"/>
                <w:sz w:val="18"/>
              </w:rPr>
              <w:t xml:space="preserve"> f_offset &lt; 6.05 MHz</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-6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6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6.5 MHz </w:t>
            </w:r>
            <w:r w:rsidRPr="006E5225">
              <w:rPr>
                <w:rFonts w:ascii="Arial" w:hAnsi="Arial" w:cs="v5.0.0"/>
                <w:sz w:val="18"/>
              </w:rPr>
              <w:sym w:font="Symbol" w:char="F0A3"/>
            </w:r>
            <w:r w:rsidRPr="006E5225">
              <w:rPr>
                <w:rFonts w:ascii="Arial" w:hAnsi="Arial" w:cs="v5.0.0"/>
                <w:sz w:val="18"/>
              </w:rPr>
              <w:t xml:space="preserve"> f_offset &lt; f_offset</w:t>
            </w:r>
            <w:r w:rsidRPr="006E5225">
              <w:rPr>
                <w:rFonts w:ascii="Arial" w:hAnsi="Arial" w:cs="v5.0.0"/>
                <w:sz w:val="18"/>
                <w:vertAlign w:val="subscript"/>
              </w:rPr>
              <w:t>max</w:t>
            </w:r>
            <w:r w:rsidRPr="006E5225">
              <w:rPr>
                <w:rFonts w:ascii="Arial" w:hAnsi="Arial" w:cs="v5.0.0"/>
                <w:sz w:val="18"/>
              </w:rPr>
              <w:t xml:space="preserve">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-4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1MHz</w:t>
            </w:r>
          </w:p>
        </w:tc>
      </w:tr>
      <w:tr w:rsidR="00B15E99" w:rsidRPr="006E5225" w:rsidTr="00AB06FD">
        <w:trPr>
          <w:cantSplit/>
          <w:jc w:val="center"/>
        </w:trPr>
        <w:tc>
          <w:tcPr>
            <w:tcW w:w="9814"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For a RIB supporting </w:t>
            </w:r>
            <w:r w:rsidRPr="006E5225">
              <w:rPr>
                <w:rFonts w:ascii="Arial" w:hAnsi="Arial" w:cs="Arial"/>
                <w:i/>
                <w:sz w:val="18"/>
              </w:rPr>
              <w:t>non-contiguous spectrum</w:t>
            </w:r>
            <w:r w:rsidRPr="006E5225">
              <w:rPr>
                <w:rFonts w:ascii="Arial" w:hAnsi="Arial" w:cs="Arial"/>
                <w:sz w:val="18"/>
              </w:rPr>
              <w:t xml:space="preserve"> operation within any operating band,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v5.0.0"/>
                <w:sz w:val="18"/>
              </w:rPr>
              <w:t>, where the contribution from the far-end sub-block shall be scaled according to the measurement bandwidth of the near-end sub-block</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 xml:space="preserve">f ≥ 10MHz from both adjacent sub 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-4dBm/1MHz.</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Pr="006E5225">
              <w:rPr>
                <w:rFonts w:ascii="Arial" w:hAnsi="Arial" w:cs="Arial"/>
                <w:sz w:val="18"/>
              </w:rPr>
              <w:tab/>
              <w:t xml:space="preserve">For a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szCs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cs="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szCs w:val="18"/>
              </w:rPr>
              <w:t>Inter RF Bandwidth gap</w:t>
            </w:r>
            <w:r w:rsidRPr="006E5225">
              <w:rPr>
                <w:rFonts w:ascii="Arial" w:hAnsi="Arial" w:cs="Arial"/>
                <w:sz w:val="18"/>
              </w:rPr>
              <w:t xml:space="preserve">, where the contribution from the far-end sub-block or </w:t>
            </w:r>
            <w:r w:rsidRPr="006E5225">
              <w:rPr>
                <w:rFonts w:ascii="Arial" w:hAnsi="Arial"/>
                <w:i/>
                <w:sz w:val="18"/>
              </w:rPr>
              <w:t>Base Station RF Bandwidth</w:t>
            </w:r>
            <w:r w:rsidRPr="006E5225">
              <w:rPr>
                <w:rFonts w:ascii="Arial" w:hAnsi="Arial" w:cs="Arial"/>
                <w:sz w:val="18"/>
              </w:rPr>
              <w:t xml:space="preserve"> shall be scaled according to the measurement bandwidth of the near-end sub-block or </w:t>
            </w:r>
            <w:r w:rsidRPr="006E5225">
              <w:rPr>
                <w:rFonts w:ascii="Arial" w:hAnsi="Arial"/>
                <w:i/>
                <w:sz w:val="18"/>
              </w:rPr>
              <w:t>Base Station RF Bandwidth</w:t>
            </w:r>
            <w:r w:rsidRPr="006E5225">
              <w:rPr>
                <w:rFonts w:ascii="Arial" w:hAnsi="Arial" w:cs="Arial"/>
                <w:sz w:val="18"/>
              </w:rPr>
              <w:t>.</w:t>
            </w:r>
          </w:p>
        </w:tc>
      </w:tr>
    </w:tbl>
    <w:p w:rsidR="00B15E99" w:rsidRPr="006E5225" w:rsidRDefault="00B15E99" w:rsidP="00B15E99"/>
    <w:p w:rsidR="00B15E99" w:rsidRPr="006E5225" w:rsidRDefault="00B15E99" w:rsidP="00B15E99">
      <w:pPr>
        <w:pStyle w:val="TH"/>
        <w:rPr>
          <w:rFonts w:cs="v5.0.0"/>
        </w:rPr>
      </w:pPr>
      <w:r w:rsidRPr="006E5225">
        <w:t xml:space="preserve">Table 9.7.5.4.2-6: Wide Area BS operating band unwanted emission limits for 5, 10, 15 and 20 MHz </w:t>
      </w:r>
      <w:r w:rsidRPr="006E5225">
        <w:rPr>
          <w:i/>
        </w:rPr>
        <w:t>channel bandwidth</w:t>
      </w:r>
      <w:r w:rsidRPr="006E5225">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 xml:space="preserve">Frequency offset of measurement filter </w:t>
            </w:r>
            <w:r w:rsidRPr="006E5225">
              <w:rPr>
                <w:rFonts w:ascii="Arial" w:hAnsi="Arial" w:cs="v5.0.0"/>
                <w:b/>
                <w:sz w:val="18"/>
              </w:rPr>
              <w:noBreakHyphen/>
              <w:t xml:space="preserve">3dB point, </w:t>
            </w:r>
            <w:r w:rsidRPr="006E5225">
              <w:rPr>
                <w:rFonts w:ascii="Arial" w:hAnsi="Arial" w:cs="v5.0.0"/>
                <w:b/>
                <w:sz w:val="18"/>
              </w:rPr>
              <w:sym w:font="Symbol" w:char="F044"/>
            </w:r>
            <w:r w:rsidRPr="006E5225">
              <w:rPr>
                <w:rFonts w:ascii="Arial" w:hAnsi="Arial" w:cs="v5.0.0"/>
                <w:b/>
                <w:sz w:val="18"/>
              </w:rPr>
              <w:t>f</w:t>
            </w:r>
          </w:p>
        </w:tc>
        <w:tc>
          <w:tcPr>
            <w:tcW w:w="2976"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Frequency offset of measurement filter centre frequency, f_offset</w:t>
            </w:r>
          </w:p>
        </w:tc>
        <w:tc>
          <w:tcPr>
            <w:tcW w:w="3455" w:type="dxa"/>
          </w:tcPr>
          <w:p w:rsidR="00B15E99" w:rsidRPr="006E5225" w:rsidRDefault="00B15E99" w:rsidP="00AB06FD">
            <w:pPr>
              <w:keepNext/>
              <w:keepLines/>
              <w:spacing w:after="0"/>
              <w:jc w:val="center"/>
              <w:rPr>
                <w:rFonts w:ascii="Arial" w:hAnsi="Arial" w:cs="v5.0.0"/>
                <w:b/>
                <w:sz w:val="18"/>
              </w:rPr>
            </w:pPr>
            <w:r w:rsidRPr="006E5225">
              <w:rPr>
                <w:rFonts w:ascii="Arial" w:hAnsi="Arial" w:cs="Arial"/>
                <w:b/>
                <w:i/>
                <w:sz w:val="18"/>
              </w:rPr>
              <w:t>Minimum requirement</w:t>
            </w:r>
            <w:r w:rsidRPr="006E5225">
              <w:rPr>
                <w:rFonts w:ascii="Arial" w:hAnsi="Arial" w:cs="v5.0.0"/>
                <w:b/>
                <w:sz w:val="18"/>
              </w:rPr>
              <w:t xml:space="preserve"> </w:t>
            </w:r>
          </w:p>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(NOTE 1</w:t>
            </w:r>
            <w:r w:rsidRPr="006E5225">
              <w:rPr>
                <w:rFonts w:ascii="Arial" w:hAnsi="Arial" w:cs="Arial"/>
                <w:b/>
                <w:sz w:val="18"/>
              </w:rPr>
              <w:t>, 2</w:t>
            </w:r>
            <w:r w:rsidRPr="006E5225">
              <w:rPr>
                <w:rFonts w:ascii="Arial" w:hAnsi="Arial" w:cs="v5.0.0"/>
                <w:b/>
                <w:sz w:val="18"/>
              </w:rPr>
              <w:t>)</w:t>
            </w:r>
          </w:p>
        </w:tc>
        <w:tc>
          <w:tcPr>
            <w:tcW w:w="1430"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 xml:space="preserve">Measurement bandwidth </w:t>
            </w:r>
            <w:r w:rsidRPr="006E5225">
              <w:rPr>
                <w:rFonts w:ascii="Arial" w:hAnsi="Arial" w:cs="Arial"/>
                <w:b/>
                <w:sz w:val="18"/>
              </w:rPr>
              <w:t>(NOTE 7)</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5 MHz</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0.05 MHz </w:t>
            </w:r>
            <w:r w:rsidRPr="006E5225">
              <w:rPr>
                <w:rFonts w:ascii="Arial" w:hAnsi="Arial" w:cs="v5.0.0"/>
                <w:sz w:val="18"/>
              </w:rPr>
              <w:sym w:font="Symbol" w:char="F0A3"/>
            </w:r>
            <w:r w:rsidRPr="006E5225">
              <w:rPr>
                <w:rFonts w:ascii="Arial" w:hAnsi="Arial" w:cs="v5.0.0"/>
                <w:sz w:val="18"/>
              </w:rPr>
              <w:t xml:space="preserve"> f_offset &lt; 5.05 MHz</w:t>
            </w:r>
          </w:p>
        </w:tc>
        <w:tc>
          <w:tcPr>
            <w:tcW w:w="3455" w:type="dxa"/>
            <w:vAlign w:val="center"/>
          </w:tcPr>
          <w:p w:rsidR="00B15E99" w:rsidRPr="006E5225" w:rsidRDefault="00B15E99" w:rsidP="00AB06FD">
            <w:pPr>
              <w:keepNext/>
              <w:keepLines/>
              <w:spacing w:after="0"/>
              <w:jc w:val="center"/>
              <w:rPr>
                <w:rFonts w:ascii="Arial" w:hAnsi="Arial" w:cs="Arial"/>
                <w:sz w:val="18"/>
              </w:rPr>
            </w:pPr>
          </w:p>
          <w:p w:rsidR="00B15E99" w:rsidRPr="006E5225" w:rsidRDefault="00B15E99" w:rsidP="00AB06FD">
            <w:pPr>
              <w:keepNext/>
              <w:keepLines/>
              <w:spacing w:after="0"/>
              <w:jc w:val="center"/>
              <w:rPr>
                <w:rFonts w:ascii="Arial" w:hAnsi="Arial" w:cs="Arial"/>
                <w:sz w:val="18"/>
              </w:rPr>
            </w:pPr>
            <w:r w:rsidRPr="006E5225">
              <w:rPr>
                <w:rFonts w:cs="v5.0.0"/>
                <w:position w:val="-28"/>
              </w:rPr>
              <w:object w:dxaOrig="3260" w:dyaOrig="680">
                <v:shape id="_x0000_i1528" type="#_x0000_t75" style="width:116.3pt;height:28.5pt" o:ole="">
                  <v:imagedata r:id="rId148" o:title=""/>
                </v:shape>
                <o:OLEObject Type="Embed" ProgID="Equation.3" ShapeID="_x0000_i1528" DrawAspect="Content" ObjectID="_1607095163" r:id="rId149"/>
              </w:objec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5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&lt; </w:t>
            </w:r>
          </w:p>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min(10 MHz,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r w:rsidRPr="006E5225">
              <w:rPr>
                <w:rFonts w:ascii="Arial" w:hAnsi="Arial" w:cs="v5.0.0"/>
                <w:sz w:val="18"/>
              </w:rPr>
              <w:t>)</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5.05 MHz </w:t>
            </w:r>
            <w:r w:rsidRPr="006E5225">
              <w:rPr>
                <w:rFonts w:ascii="Arial" w:hAnsi="Arial" w:cs="v5.0.0"/>
                <w:sz w:val="18"/>
              </w:rPr>
              <w:sym w:font="Symbol" w:char="F0A3"/>
            </w:r>
            <w:r w:rsidRPr="006E5225">
              <w:rPr>
                <w:rFonts w:ascii="Arial" w:hAnsi="Arial" w:cs="v5.0.0"/>
                <w:sz w:val="18"/>
              </w:rPr>
              <w:t xml:space="preserve"> f_offset &lt; </w:t>
            </w:r>
          </w:p>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min(10.05 MHz, f_offset</w:t>
            </w:r>
            <w:r w:rsidRPr="006E5225">
              <w:rPr>
                <w:rFonts w:ascii="Arial" w:hAnsi="Arial" w:cs="v5.0.0"/>
                <w:sz w:val="18"/>
                <w:vertAlign w:val="subscript"/>
              </w:rPr>
              <w:t>max</w:t>
            </w:r>
            <w:r w:rsidRPr="006E5225">
              <w:rPr>
                <w:rFonts w:ascii="Arial" w:hAnsi="Arial" w:cs="v5.0.0"/>
                <w:sz w:val="18"/>
              </w:rPr>
              <w:t>)</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-5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10.5 MHz </w:t>
            </w:r>
            <w:r w:rsidRPr="006E5225">
              <w:rPr>
                <w:rFonts w:ascii="Arial" w:hAnsi="Arial" w:cs="v5.0.0"/>
                <w:sz w:val="18"/>
              </w:rPr>
              <w:sym w:font="Symbol" w:char="F0A3"/>
            </w:r>
            <w:r w:rsidRPr="006E5225">
              <w:rPr>
                <w:rFonts w:ascii="Arial" w:hAnsi="Arial" w:cs="v5.0.0"/>
                <w:sz w:val="18"/>
              </w:rPr>
              <w:t xml:space="preserve"> f_offset &lt; f_offset</w:t>
            </w:r>
            <w:r w:rsidRPr="006E5225">
              <w:rPr>
                <w:rFonts w:ascii="Arial" w:hAnsi="Arial" w:cs="v5.0.0"/>
                <w:sz w:val="18"/>
                <w:vertAlign w:val="subscript"/>
              </w:rPr>
              <w:t>max</w:t>
            </w:r>
            <w:r w:rsidRPr="006E5225">
              <w:rPr>
                <w:rFonts w:ascii="Arial" w:hAnsi="Arial" w:cs="v5.0.0"/>
                <w:sz w:val="18"/>
              </w:rPr>
              <w:t xml:space="preserve">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-4 dBm (NOTE 7)</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1MHz </w:t>
            </w:r>
          </w:p>
        </w:tc>
      </w:tr>
      <w:tr w:rsidR="00B15E99" w:rsidRPr="006E5225" w:rsidTr="00AB06FD">
        <w:trPr>
          <w:cantSplit/>
          <w:jc w:val="center"/>
        </w:trPr>
        <w:tc>
          <w:tcPr>
            <w:tcW w:w="9814"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For a RIB supporting </w:t>
            </w:r>
            <w:r w:rsidRPr="006E5225">
              <w:rPr>
                <w:rFonts w:ascii="Arial" w:hAnsi="Arial" w:cs="Arial"/>
                <w:i/>
                <w:sz w:val="18"/>
              </w:rPr>
              <w:t>non-contiguous spectrum</w:t>
            </w:r>
            <w:r w:rsidRPr="006E5225">
              <w:rPr>
                <w:rFonts w:ascii="Arial" w:hAnsi="Arial" w:cs="Arial"/>
                <w:sz w:val="18"/>
              </w:rPr>
              <w:t xml:space="preserve"> operation within any operating band,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v5.0.0"/>
                <w:sz w:val="18"/>
              </w:rPr>
              <w:t xml:space="preserve">, where the contribution from the far-end sub-block shall be scaled according to the measurement bandwidth of the near-end sub-block. </w:t>
            </w:r>
            <w:r w:rsidRPr="006E5225">
              <w:rPr>
                <w:rFonts w:ascii="Arial" w:hAnsi="Arial" w:cs="Arial"/>
                <w:sz w:val="18"/>
              </w:rPr>
              <w:t xml:space="preserve">Exception is </w:t>
            </w:r>
            <w:r w:rsidRPr="006E5225">
              <w:rPr>
                <w:rFonts w:ascii="Symbol" w:hAnsi="Symbol" w:cs="Arial"/>
                <w:sz w:val="18"/>
              </w:rPr>
              <w:t></w:t>
            </w:r>
            <w:r w:rsidRPr="006E5225">
              <w:rPr>
                <w:rFonts w:ascii="Arial" w:hAnsi="Arial" w:cs="Arial"/>
                <w:sz w:val="18"/>
              </w:rPr>
              <w:t xml:space="preserve">f ≥ 10MHz from both adjacent sub 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-4dBm/1MHz.</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Pr="006E5225">
              <w:rPr>
                <w:rFonts w:ascii="Arial" w:hAnsi="Arial" w:cs="Arial"/>
                <w:sz w:val="18"/>
              </w:rPr>
              <w:tab/>
              <w:t xml:space="preserve">For a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szCs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cs="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szCs w:val="18"/>
              </w:rPr>
              <w:t>Inter RF Bandwidth gap</w:t>
            </w:r>
            <w:r w:rsidRPr="006E5225">
              <w:rPr>
                <w:rFonts w:ascii="Arial" w:hAnsi="Arial" w:cs="Arial"/>
                <w:sz w:val="18"/>
              </w:rPr>
              <w:t xml:space="preserve">, where the contribution from the far-end sub-block or </w:t>
            </w:r>
            <w:r w:rsidRPr="006E5225">
              <w:rPr>
                <w:rFonts w:ascii="Arial" w:hAnsi="Arial"/>
                <w:i/>
                <w:sz w:val="18"/>
              </w:rPr>
              <w:t>Base Station RF Bandwidth</w:t>
            </w:r>
            <w:r w:rsidRPr="006E5225">
              <w:rPr>
                <w:rFonts w:ascii="Arial" w:hAnsi="Arial" w:cs="Arial"/>
                <w:sz w:val="18"/>
              </w:rPr>
              <w:t xml:space="preserve"> shall be scaled according to the measurement bandwidth of the near-end sub-block or </w:t>
            </w:r>
            <w:r w:rsidRPr="006E5225">
              <w:rPr>
                <w:rFonts w:ascii="Arial" w:hAnsi="Arial"/>
                <w:i/>
                <w:sz w:val="18"/>
              </w:rPr>
              <w:t>Base Station RF Bandwidth</w:t>
            </w:r>
            <w:r w:rsidRPr="006E5225">
              <w:rPr>
                <w:rFonts w:ascii="Arial" w:hAnsi="Arial" w:cs="Arial"/>
                <w:sz w:val="18"/>
              </w:rPr>
              <w:t>.</w:t>
            </w:r>
          </w:p>
        </w:tc>
      </w:tr>
    </w:tbl>
    <w:p w:rsidR="00B15E99" w:rsidRPr="006E5225" w:rsidRDefault="00B15E99" w:rsidP="00B15E99"/>
    <w:p w:rsidR="00B15E99" w:rsidRPr="006E5225" w:rsidRDefault="00B15E99" w:rsidP="00B15E99">
      <w:pPr>
        <w:pStyle w:val="Heading4"/>
      </w:pPr>
      <w:bookmarkStart w:id="624" w:name="_Toc526241046"/>
      <w:r w:rsidRPr="006E5225">
        <w:lastRenderedPageBreak/>
        <w:t>9.7.5.4.3</w:t>
      </w:r>
      <w:r w:rsidRPr="006E5225">
        <w:tab/>
        <w:t xml:space="preserve">Minimum requirements </w:t>
      </w:r>
      <w:r w:rsidRPr="006E5225">
        <w:rPr>
          <w:lang w:eastAsia="zh-CN"/>
        </w:rPr>
        <w:t>for Wide Area BS</w:t>
      </w:r>
      <w:r w:rsidRPr="006E5225">
        <w:t xml:space="preserve"> (Category B)</w:t>
      </w:r>
      <w:bookmarkEnd w:id="624"/>
    </w:p>
    <w:p w:rsidR="00B15E99" w:rsidRPr="006E5225" w:rsidRDefault="00B15E99" w:rsidP="00B15E99">
      <w:pPr>
        <w:pStyle w:val="Heading6"/>
        <w:rPr>
          <w:rFonts w:cs="v5.0.0"/>
        </w:rPr>
      </w:pPr>
      <w:bookmarkStart w:id="625" w:name="_Toc526241047"/>
      <w:r w:rsidRPr="006E5225">
        <w:t>9.7.5.4.3.1</w:t>
      </w:r>
      <w:r w:rsidRPr="006E5225">
        <w:tab/>
        <w:t>General</w:t>
      </w:r>
      <w:bookmarkEnd w:id="625"/>
    </w:p>
    <w:p w:rsidR="00B15E99" w:rsidRPr="006E5225" w:rsidRDefault="00B15E99" w:rsidP="00B15E99">
      <w:pPr>
        <w:keepNext/>
      </w:pPr>
      <w:r w:rsidRPr="006E5225">
        <w:t>For Category B Operating band unwanted emissions, there are two options for the limits that may be applied regionally. Either the limits in subclause 9.7.5.4.3.2 or subclause 9.7.5.4.3 shall be applied.</w:t>
      </w:r>
    </w:p>
    <w:p w:rsidR="00B15E99" w:rsidRPr="006E5225" w:rsidRDefault="00B15E99" w:rsidP="00B15E99">
      <w:pPr>
        <w:pStyle w:val="Heading6"/>
        <w:rPr>
          <w:rFonts w:cs="v5.0.0"/>
        </w:rPr>
      </w:pPr>
      <w:bookmarkStart w:id="626" w:name="_Toc526241048"/>
      <w:r w:rsidRPr="006E5225">
        <w:t>9.7.5.4.3.2</w:t>
      </w:r>
      <w:r w:rsidRPr="006E5225">
        <w:tab/>
        <w:t>Category B requirements (Option 1)</w:t>
      </w:r>
      <w:bookmarkEnd w:id="626"/>
    </w:p>
    <w:p w:rsidR="00B15E99" w:rsidRPr="006E5225" w:rsidRDefault="00B15E99" w:rsidP="00B15E99">
      <w:pPr>
        <w:keepNext/>
      </w:pPr>
      <w:r w:rsidRPr="006E5225">
        <w:t>For a E-UTRA RIB operating in Bands 5, 8, 12, 13, 14, 17, 20, 26, 27, 28, 29, 31, 44, 68, 67 emissions shall use the minimum requirements specified in tables 6.6.5.4.3.2-1 to 6.6.5.4.3.2-3:</w:t>
      </w:r>
    </w:p>
    <w:p w:rsidR="00B15E99" w:rsidRPr="006E5225" w:rsidRDefault="00B15E99" w:rsidP="00B15E99">
      <w:pPr>
        <w:pStyle w:val="TH"/>
        <w:rPr>
          <w:rFonts w:cs="v5.0.0"/>
        </w:rPr>
      </w:pPr>
      <w:r w:rsidRPr="006E5225">
        <w:t xml:space="preserve">Table 9.7.5.4.3.2-1: Wide Area BS operating band unwanted emission limits for 1.4 MHz </w:t>
      </w:r>
      <w:r w:rsidRPr="006E5225">
        <w:rPr>
          <w:i/>
        </w:rPr>
        <w:t>channel bandwidth</w:t>
      </w:r>
      <w:r w:rsidRPr="006E5225">
        <w:t xml:space="preserve"> (E</w:t>
      </w:r>
      <w:r w:rsidRPr="006E5225">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Frequency offset of measurement filter </w:t>
            </w:r>
            <w:r w:rsidRPr="006E5225">
              <w:rPr>
                <w:rFonts w:ascii="Arial" w:hAnsi="Arial" w:cs="Arial"/>
                <w:b/>
                <w:sz w:val="18"/>
              </w:rPr>
              <w:noBreakHyphen/>
              <w:t xml:space="preserve">3dB point, </w:t>
            </w:r>
            <w:r w:rsidRPr="006E5225">
              <w:rPr>
                <w:rFonts w:ascii="Arial" w:hAnsi="Arial" w:cs="Arial"/>
                <w:b/>
                <w:sz w:val="18"/>
              </w:rPr>
              <w:sym w:font="Symbol" w:char="F044"/>
            </w:r>
            <w:r w:rsidRPr="006E5225">
              <w:rPr>
                <w:rFonts w:ascii="Arial" w:hAnsi="Arial" w:cs="Arial"/>
                <w:b/>
                <w:sz w:val="18"/>
              </w:rPr>
              <w:t>f</w:t>
            </w:r>
          </w:p>
        </w:tc>
        <w:tc>
          <w:tcPr>
            <w:tcW w:w="2976"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Frequency offset of measurement filter centre frequency, f_offset</w:t>
            </w:r>
          </w:p>
        </w:tc>
        <w:tc>
          <w:tcPr>
            <w:tcW w:w="3455"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i/>
                <w:sz w:val="18"/>
              </w:rPr>
              <w:t>Minimum requirement</w:t>
            </w:r>
            <w:r w:rsidRPr="006E5225">
              <w:rPr>
                <w:rFonts w:ascii="Arial" w:hAnsi="Arial" w:cs="Arial"/>
                <w:b/>
                <w:sz w:val="18"/>
              </w:rPr>
              <w:t xml:space="preserve"> </w:t>
            </w:r>
          </w:p>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(NOTE 1, 2)</w:t>
            </w:r>
          </w:p>
        </w:tc>
        <w:tc>
          <w:tcPr>
            <w:tcW w:w="1430"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Measurement bandwidth</w:t>
            </w:r>
            <w:r w:rsidRPr="006E5225">
              <w:rPr>
                <w:rFonts w:ascii="Arial" w:hAnsi="Arial" w:cs="v5.0.0"/>
                <w:b/>
                <w:sz w:val="18"/>
              </w:rPr>
              <w:t xml:space="preserve"> </w:t>
            </w:r>
            <w:r w:rsidRPr="006E5225">
              <w:rPr>
                <w:rFonts w:ascii="Arial" w:hAnsi="Arial" w:cs="Arial"/>
                <w:b/>
                <w:sz w:val="18"/>
              </w:rPr>
              <w:t>(NOTE 7</w:t>
            </w:r>
          </w:p>
        </w:tc>
      </w:tr>
      <w:tr w:rsidR="006E5225" w:rsidRPr="006E5225" w:rsidTr="00AB06FD">
        <w:trPr>
          <w:cantSplit/>
          <w:jc w:val="center"/>
        </w:trPr>
        <w:tc>
          <w:tcPr>
            <w:tcW w:w="1953" w:type="dxa"/>
            <w:vAlign w:val="center"/>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1.4 MHz</w:t>
            </w:r>
          </w:p>
        </w:tc>
        <w:tc>
          <w:tcPr>
            <w:tcW w:w="2976" w:type="dxa"/>
            <w:vAlign w:val="center"/>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0.05 MHz </w:t>
            </w:r>
            <w:r w:rsidRPr="006E5225">
              <w:rPr>
                <w:rFonts w:ascii="Arial" w:hAnsi="Arial" w:cs="v5.0.0"/>
                <w:sz w:val="18"/>
              </w:rPr>
              <w:sym w:font="Symbol" w:char="F0A3"/>
            </w:r>
            <w:r w:rsidRPr="006E5225">
              <w:rPr>
                <w:rFonts w:ascii="Arial" w:hAnsi="Arial" w:cs="v5.0.0"/>
                <w:sz w:val="18"/>
              </w:rPr>
              <w:t xml:space="preserve"> f_offset &lt; 1.45 MHz</w:t>
            </w:r>
          </w:p>
        </w:tc>
        <w:tc>
          <w:tcPr>
            <w:tcW w:w="3455" w:type="dxa"/>
            <w:vAlign w:val="center"/>
          </w:tcPr>
          <w:p w:rsidR="00B15E99" w:rsidRPr="006E5225" w:rsidRDefault="00B15E99" w:rsidP="00AB06FD">
            <w:pPr>
              <w:keepNext/>
              <w:keepLines/>
              <w:spacing w:after="0"/>
              <w:jc w:val="center"/>
              <w:rPr>
                <w:rFonts w:ascii="Arial" w:hAnsi="Arial" w:cs="Arial"/>
                <w:sz w:val="18"/>
              </w:rPr>
            </w:pPr>
          </w:p>
          <w:p w:rsidR="00B15E99" w:rsidRPr="006E5225" w:rsidRDefault="00B15E99" w:rsidP="00AB06FD">
            <w:pPr>
              <w:keepNext/>
              <w:keepLines/>
              <w:spacing w:after="0"/>
              <w:jc w:val="center"/>
              <w:rPr>
                <w:rFonts w:ascii="Arial" w:hAnsi="Arial" w:cs="Arial"/>
                <w:sz w:val="18"/>
              </w:rPr>
            </w:pPr>
            <w:r w:rsidRPr="006E5225">
              <w:rPr>
                <w:rFonts w:cs="v5.0.0"/>
                <w:position w:val="-28"/>
              </w:rPr>
              <w:object w:dxaOrig="3400" w:dyaOrig="680">
                <v:shape id="_x0000_i1529" type="#_x0000_t75" style="width:120.25pt;height:28.5pt" o:ole="">
                  <v:imagedata r:id="rId150" o:title=""/>
                </v:shape>
                <o:OLEObject Type="Embed" ProgID="Equation.3" ShapeID="_x0000_i1529" DrawAspect="Content" ObjectID="_1607095164" r:id="rId151"/>
              </w:objec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1.4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2.8 MHz</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1.45 MHz </w:t>
            </w:r>
            <w:r w:rsidRPr="006E5225">
              <w:rPr>
                <w:rFonts w:ascii="Arial" w:hAnsi="Arial" w:cs="v5.0.0"/>
                <w:sz w:val="18"/>
              </w:rPr>
              <w:sym w:font="Symbol" w:char="F0A3"/>
            </w:r>
            <w:r w:rsidRPr="006E5225">
              <w:rPr>
                <w:rFonts w:ascii="Arial" w:hAnsi="Arial" w:cs="v5.0.0"/>
                <w:sz w:val="18"/>
              </w:rPr>
              <w:t xml:space="preserve"> f_offset &lt; 2.85 MHz</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-2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2.8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2.85 MHz </w:t>
            </w:r>
            <w:r w:rsidRPr="006E5225">
              <w:rPr>
                <w:rFonts w:ascii="Arial" w:hAnsi="Arial" w:cs="v5.0.0"/>
                <w:sz w:val="18"/>
              </w:rPr>
              <w:sym w:font="Symbol" w:char="F0A3"/>
            </w:r>
            <w:r w:rsidRPr="006E5225">
              <w:rPr>
                <w:rFonts w:ascii="Arial" w:hAnsi="Arial" w:cs="v5.0.0"/>
                <w:sz w:val="18"/>
              </w:rPr>
              <w:t xml:space="preserve"> f_offset &lt; f_offset</w:t>
            </w:r>
            <w:r w:rsidRPr="006E5225">
              <w:rPr>
                <w:rFonts w:ascii="Arial" w:hAnsi="Arial" w:cs="v5.0.0"/>
                <w:sz w:val="18"/>
                <w:vertAlign w:val="subscript"/>
              </w:rPr>
              <w:t>max</w:t>
            </w:r>
            <w:r w:rsidRPr="006E5225">
              <w:rPr>
                <w:rFonts w:ascii="Arial" w:hAnsi="Arial" w:cs="v5.0.0"/>
                <w:sz w:val="18"/>
              </w:rPr>
              <w:t xml:space="preserve">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-7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B15E99" w:rsidRPr="006E5225" w:rsidTr="00AB06FD">
        <w:trPr>
          <w:cantSplit/>
          <w:jc w:val="center"/>
        </w:trPr>
        <w:tc>
          <w:tcPr>
            <w:tcW w:w="9814"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For a RIB supporting </w:t>
            </w:r>
            <w:r w:rsidRPr="006E5225">
              <w:rPr>
                <w:rFonts w:ascii="Arial" w:hAnsi="Arial" w:cs="Arial"/>
                <w:i/>
                <w:sz w:val="18"/>
              </w:rPr>
              <w:t>non-contiguous spectrum</w:t>
            </w:r>
            <w:r w:rsidRPr="006E5225">
              <w:rPr>
                <w:rFonts w:ascii="Arial" w:hAnsi="Arial" w:cs="Arial"/>
                <w:sz w:val="18"/>
              </w:rPr>
              <w:t xml:space="preserve"> operation within any operating band,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 xml:space="preserve">f ≥ 10MHz from both adjacent sub 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-7dBm/100kHz.</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Pr="006E5225">
              <w:rPr>
                <w:rFonts w:ascii="Arial" w:hAnsi="Arial" w:cs="Arial"/>
                <w:sz w:val="18"/>
              </w:rPr>
              <w:tab/>
              <w:t xml:space="preserve">For a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szCs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cs="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szCs w:val="18"/>
              </w:rPr>
              <w:t>Inter RF Bandwidth gap</w:t>
            </w:r>
            <w:r w:rsidRPr="006E5225">
              <w:rPr>
                <w:rFonts w:ascii="Arial" w:hAnsi="Arial" w:cs="Arial"/>
                <w:sz w:val="18"/>
              </w:rPr>
              <w:t>.</w:t>
            </w:r>
          </w:p>
        </w:tc>
      </w:tr>
    </w:tbl>
    <w:p w:rsidR="00B15E99" w:rsidRPr="006E5225" w:rsidRDefault="00B15E99" w:rsidP="00B15E99"/>
    <w:p w:rsidR="00B15E99" w:rsidRPr="006E5225" w:rsidRDefault="00B15E99" w:rsidP="00B15E99">
      <w:pPr>
        <w:pStyle w:val="TH"/>
        <w:rPr>
          <w:rFonts w:cs="v5.0.0"/>
        </w:rPr>
      </w:pPr>
      <w:r w:rsidRPr="006E5225">
        <w:t xml:space="preserve">Table 9.7.5.4.3.2-2: Wide Area BS operating band unwanted emission limits for 3 MHz </w:t>
      </w:r>
      <w:r w:rsidRPr="006E5225">
        <w:rPr>
          <w:i/>
        </w:rPr>
        <w:t>channel bandwidth</w:t>
      </w:r>
      <w:r w:rsidRPr="006E5225">
        <w:t xml:space="preserve"> (E</w:t>
      </w:r>
      <w:r w:rsidRPr="006E5225">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 xml:space="preserve">Frequency offset of measurement filter </w:t>
            </w:r>
            <w:r w:rsidRPr="006E5225">
              <w:rPr>
                <w:rFonts w:ascii="Arial" w:hAnsi="Arial" w:cs="v5.0.0"/>
                <w:b/>
                <w:sz w:val="18"/>
              </w:rPr>
              <w:noBreakHyphen/>
              <w:t xml:space="preserve">3dB point, </w:t>
            </w:r>
            <w:r w:rsidRPr="006E5225">
              <w:rPr>
                <w:rFonts w:ascii="Arial" w:hAnsi="Arial" w:cs="v5.0.0"/>
                <w:b/>
                <w:sz w:val="18"/>
              </w:rPr>
              <w:sym w:font="Symbol" w:char="F044"/>
            </w:r>
            <w:r w:rsidRPr="006E5225">
              <w:rPr>
                <w:rFonts w:ascii="Arial" w:hAnsi="Arial" w:cs="v5.0.0"/>
                <w:b/>
                <w:sz w:val="18"/>
              </w:rPr>
              <w:t>f</w:t>
            </w:r>
          </w:p>
        </w:tc>
        <w:tc>
          <w:tcPr>
            <w:tcW w:w="2976"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Frequency offset of measurement filter centre frequency, f_offset</w:t>
            </w:r>
          </w:p>
        </w:tc>
        <w:tc>
          <w:tcPr>
            <w:tcW w:w="3455" w:type="dxa"/>
          </w:tcPr>
          <w:p w:rsidR="00B15E99" w:rsidRPr="006E5225" w:rsidRDefault="00B15E99" w:rsidP="00AB06FD">
            <w:pPr>
              <w:keepNext/>
              <w:keepLines/>
              <w:spacing w:after="0"/>
              <w:jc w:val="center"/>
              <w:rPr>
                <w:rFonts w:ascii="Arial" w:hAnsi="Arial" w:cs="v5.0.0"/>
                <w:b/>
                <w:sz w:val="18"/>
              </w:rPr>
            </w:pPr>
            <w:r w:rsidRPr="006E5225">
              <w:rPr>
                <w:rFonts w:ascii="Arial" w:hAnsi="Arial" w:cs="Arial"/>
                <w:b/>
                <w:i/>
                <w:sz w:val="18"/>
              </w:rPr>
              <w:t>Minimum requirement</w:t>
            </w:r>
            <w:r w:rsidRPr="006E5225">
              <w:rPr>
                <w:rFonts w:ascii="Arial" w:hAnsi="Arial" w:cs="v5.0.0"/>
                <w:b/>
                <w:sz w:val="18"/>
              </w:rPr>
              <w:t xml:space="preserve"> </w:t>
            </w:r>
          </w:p>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(NOTE 1</w:t>
            </w:r>
            <w:r w:rsidRPr="006E5225">
              <w:rPr>
                <w:rFonts w:ascii="Arial" w:hAnsi="Arial" w:cs="Arial"/>
                <w:b/>
                <w:sz w:val="18"/>
              </w:rPr>
              <w:t>, 2</w:t>
            </w:r>
            <w:r w:rsidRPr="006E5225">
              <w:rPr>
                <w:rFonts w:ascii="Arial" w:hAnsi="Arial" w:cs="v5.0.0"/>
                <w:b/>
                <w:sz w:val="18"/>
              </w:rPr>
              <w:t>)</w:t>
            </w:r>
          </w:p>
        </w:tc>
        <w:tc>
          <w:tcPr>
            <w:tcW w:w="1430"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 xml:space="preserve">Measurement bandwidth </w:t>
            </w:r>
            <w:r w:rsidRPr="006E5225">
              <w:rPr>
                <w:rFonts w:ascii="Arial" w:hAnsi="Arial" w:cs="Arial"/>
                <w:b/>
                <w:sz w:val="18"/>
              </w:rPr>
              <w:t>(NOTE 7)</w:t>
            </w:r>
          </w:p>
        </w:tc>
      </w:tr>
      <w:tr w:rsidR="006E5225" w:rsidRPr="006E5225" w:rsidTr="00AB06FD">
        <w:trPr>
          <w:cantSplit/>
          <w:jc w:val="center"/>
        </w:trPr>
        <w:tc>
          <w:tcPr>
            <w:tcW w:w="1953" w:type="dxa"/>
            <w:vAlign w:val="center"/>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3 MHz</w:t>
            </w:r>
          </w:p>
        </w:tc>
        <w:tc>
          <w:tcPr>
            <w:tcW w:w="2976" w:type="dxa"/>
            <w:vAlign w:val="center"/>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0.05 MHz </w:t>
            </w:r>
            <w:r w:rsidRPr="006E5225">
              <w:rPr>
                <w:rFonts w:ascii="Arial" w:hAnsi="Arial" w:cs="v5.0.0"/>
                <w:sz w:val="18"/>
              </w:rPr>
              <w:sym w:font="Symbol" w:char="F0A3"/>
            </w:r>
            <w:r w:rsidRPr="006E5225">
              <w:rPr>
                <w:rFonts w:ascii="Arial" w:hAnsi="Arial" w:cs="v5.0.0"/>
                <w:sz w:val="18"/>
              </w:rPr>
              <w:t xml:space="preserve"> f_offset &lt; 3.05 MHz</w:t>
            </w:r>
          </w:p>
        </w:tc>
        <w:tc>
          <w:tcPr>
            <w:tcW w:w="3455" w:type="dxa"/>
            <w:vAlign w:val="center"/>
          </w:tcPr>
          <w:p w:rsidR="00B15E99" w:rsidRPr="006E5225" w:rsidRDefault="00B15E99" w:rsidP="00AB06FD">
            <w:pPr>
              <w:keepNext/>
              <w:keepLines/>
              <w:spacing w:after="0"/>
              <w:jc w:val="center"/>
              <w:rPr>
                <w:rFonts w:ascii="Arial" w:hAnsi="Arial" w:cs="Arial"/>
                <w:sz w:val="18"/>
              </w:rPr>
            </w:pPr>
          </w:p>
          <w:p w:rsidR="00B15E99" w:rsidRPr="006E5225" w:rsidRDefault="00B15E99" w:rsidP="00AB06FD">
            <w:pPr>
              <w:keepNext/>
              <w:keepLines/>
              <w:spacing w:after="0"/>
              <w:jc w:val="center"/>
              <w:rPr>
                <w:rFonts w:ascii="Arial" w:hAnsi="Arial" w:cs="Arial"/>
                <w:sz w:val="18"/>
              </w:rPr>
            </w:pPr>
            <w:r w:rsidRPr="006E5225">
              <w:rPr>
                <w:rFonts w:cs="v5.0.0"/>
                <w:position w:val="-28"/>
              </w:rPr>
              <w:object w:dxaOrig="3340" w:dyaOrig="680">
                <v:shape id="_x0000_i1530" type="#_x0000_t75" style="width:116.7pt;height:28.5pt" o:ole="">
                  <v:imagedata r:id="rId152" o:title=""/>
                </v:shape>
                <o:OLEObject Type="Embed" ProgID="Equation.3" ShapeID="_x0000_i1530" DrawAspect="Content" ObjectID="_1607095165" r:id="rId153"/>
              </w:objec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3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6 MHz</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3.05 MHz </w:t>
            </w:r>
            <w:r w:rsidRPr="006E5225">
              <w:rPr>
                <w:rFonts w:ascii="Arial" w:hAnsi="Arial" w:cs="v5.0.0"/>
                <w:sz w:val="18"/>
              </w:rPr>
              <w:sym w:font="Symbol" w:char="F0A3"/>
            </w:r>
            <w:r w:rsidRPr="006E5225">
              <w:rPr>
                <w:rFonts w:ascii="Arial" w:hAnsi="Arial" w:cs="v5.0.0"/>
                <w:sz w:val="18"/>
              </w:rPr>
              <w:t xml:space="preserve"> f_offset &lt; 6.05 MHz</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-6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6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6.05 MHz </w:t>
            </w:r>
            <w:r w:rsidRPr="006E5225">
              <w:rPr>
                <w:rFonts w:ascii="Arial" w:hAnsi="Arial" w:cs="v5.0.0"/>
                <w:sz w:val="18"/>
              </w:rPr>
              <w:sym w:font="Symbol" w:char="F0A3"/>
            </w:r>
            <w:r w:rsidRPr="006E5225">
              <w:rPr>
                <w:rFonts w:ascii="Arial" w:hAnsi="Arial" w:cs="v5.0.0"/>
                <w:sz w:val="18"/>
              </w:rPr>
              <w:t xml:space="preserve"> f_offset &lt; f_offset</w:t>
            </w:r>
            <w:r w:rsidRPr="006E5225">
              <w:rPr>
                <w:rFonts w:ascii="Arial" w:hAnsi="Arial" w:cs="v5.0.0"/>
                <w:sz w:val="18"/>
                <w:vertAlign w:val="subscript"/>
              </w:rPr>
              <w:t>max</w:t>
            </w:r>
            <w:r w:rsidRPr="006E5225">
              <w:rPr>
                <w:rFonts w:ascii="Arial" w:hAnsi="Arial" w:cs="v5.0.0"/>
                <w:sz w:val="18"/>
              </w:rPr>
              <w:t xml:space="preserve">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-7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B15E99" w:rsidRPr="006E5225" w:rsidTr="00AB06FD">
        <w:trPr>
          <w:cantSplit/>
          <w:jc w:val="center"/>
        </w:trPr>
        <w:tc>
          <w:tcPr>
            <w:tcW w:w="9814"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For a RIB supporting </w:t>
            </w:r>
            <w:r w:rsidRPr="006E5225">
              <w:rPr>
                <w:rFonts w:ascii="Arial" w:hAnsi="Arial" w:cs="Arial"/>
                <w:i/>
                <w:sz w:val="18"/>
              </w:rPr>
              <w:t>non-contiguous spectrum</w:t>
            </w:r>
            <w:r w:rsidRPr="006E5225">
              <w:rPr>
                <w:rFonts w:ascii="Arial" w:hAnsi="Arial" w:cs="Arial"/>
                <w:sz w:val="18"/>
              </w:rPr>
              <w:t xml:space="preserve"> operation within any operating band,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 xml:space="preserve">f ≥ 10MHz from both adjacent sub 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-7dBm/100kHz.</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Pr="006E5225">
              <w:rPr>
                <w:rFonts w:ascii="Arial" w:hAnsi="Arial" w:cs="Arial"/>
                <w:sz w:val="18"/>
              </w:rPr>
              <w:tab/>
              <w:t xml:space="preserve">For a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szCs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cs="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szCs w:val="18"/>
              </w:rPr>
              <w:t>Inter RF Bandwidth gap</w:t>
            </w:r>
            <w:r w:rsidRPr="006E5225">
              <w:rPr>
                <w:rFonts w:ascii="Arial" w:hAnsi="Arial" w:cs="Arial"/>
                <w:sz w:val="18"/>
              </w:rPr>
              <w:t>.</w:t>
            </w:r>
          </w:p>
        </w:tc>
      </w:tr>
    </w:tbl>
    <w:p w:rsidR="00B15E99" w:rsidRPr="006E5225" w:rsidRDefault="00B15E99" w:rsidP="00B15E99"/>
    <w:p w:rsidR="00B15E99" w:rsidRPr="006E5225" w:rsidRDefault="00B15E99" w:rsidP="00B15E99">
      <w:pPr>
        <w:pStyle w:val="TH"/>
        <w:rPr>
          <w:rFonts w:cs="v5.0.0"/>
        </w:rPr>
      </w:pPr>
      <w:r w:rsidRPr="006E5225">
        <w:lastRenderedPageBreak/>
        <w:t xml:space="preserve">Table 9.7.5.4.3.2-3: Wide Area BS operating band unwanted emission limits for 5, 10, 15 and 20 MHz </w:t>
      </w:r>
      <w:r w:rsidRPr="006E5225">
        <w:rPr>
          <w:i/>
        </w:rPr>
        <w:t>channel bandwidth</w:t>
      </w:r>
      <w:r w:rsidRPr="006E5225">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 xml:space="preserve">Frequency offset of measurement filter </w:t>
            </w:r>
            <w:r w:rsidRPr="006E5225">
              <w:rPr>
                <w:rFonts w:ascii="Arial" w:hAnsi="Arial" w:cs="v5.0.0"/>
                <w:b/>
                <w:sz w:val="18"/>
              </w:rPr>
              <w:noBreakHyphen/>
              <w:t xml:space="preserve">3dB point, </w:t>
            </w:r>
            <w:r w:rsidRPr="006E5225">
              <w:rPr>
                <w:rFonts w:ascii="Arial" w:hAnsi="Arial" w:cs="v5.0.0"/>
                <w:b/>
                <w:sz w:val="18"/>
              </w:rPr>
              <w:sym w:font="Symbol" w:char="F044"/>
            </w:r>
            <w:r w:rsidRPr="006E5225">
              <w:rPr>
                <w:rFonts w:ascii="Arial" w:hAnsi="Arial" w:cs="v5.0.0"/>
                <w:b/>
                <w:sz w:val="18"/>
              </w:rPr>
              <w:t>f</w:t>
            </w:r>
          </w:p>
        </w:tc>
        <w:tc>
          <w:tcPr>
            <w:tcW w:w="2976"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Frequency offset of measurement filter centre frequency, f_offset</w:t>
            </w:r>
          </w:p>
        </w:tc>
        <w:tc>
          <w:tcPr>
            <w:tcW w:w="3455" w:type="dxa"/>
          </w:tcPr>
          <w:p w:rsidR="00B15E99" w:rsidRPr="006E5225" w:rsidRDefault="00B15E99" w:rsidP="00AB06FD">
            <w:pPr>
              <w:keepNext/>
              <w:keepLines/>
              <w:spacing w:after="0"/>
              <w:jc w:val="center"/>
              <w:rPr>
                <w:rFonts w:ascii="Arial" w:hAnsi="Arial" w:cs="v5.0.0"/>
                <w:b/>
                <w:sz w:val="18"/>
              </w:rPr>
            </w:pPr>
            <w:r w:rsidRPr="006E5225">
              <w:rPr>
                <w:rFonts w:ascii="Arial" w:hAnsi="Arial" w:cs="Arial"/>
                <w:b/>
                <w:i/>
                <w:sz w:val="18"/>
              </w:rPr>
              <w:t>Minimum requirement</w:t>
            </w:r>
            <w:r w:rsidRPr="006E5225">
              <w:rPr>
                <w:rFonts w:ascii="Arial" w:hAnsi="Arial" w:cs="v5.0.0"/>
                <w:b/>
                <w:sz w:val="18"/>
              </w:rPr>
              <w:t xml:space="preserve"> </w:t>
            </w:r>
          </w:p>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(NOTE 1</w:t>
            </w:r>
            <w:r w:rsidRPr="006E5225">
              <w:rPr>
                <w:rFonts w:ascii="Arial" w:hAnsi="Arial" w:cs="Arial"/>
                <w:b/>
                <w:sz w:val="18"/>
              </w:rPr>
              <w:t>, 2</w:t>
            </w:r>
            <w:r w:rsidRPr="006E5225">
              <w:rPr>
                <w:rFonts w:ascii="Arial" w:hAnsi="Arial" w:cs="v5.0.0"/>
                <w:b/>
                <w:sz w:val="18"/>
              </w:rPr>
              <w:t>)</w:t>
            </w:r>
          </w:p>
        </w:tc>
        <w:tc>
          <w:tcPr>
            <w:tcW w:w="1430"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 xml:space="preserve">Measurement bandwidth </w:t>
            </w:r>
            <w:r w:rsidRPr="006E5225">
              <w:rPr>
                <w:rFonts w:ascii="Arial" w:hAnsi="Arial" w:cs="Arial"/>
                <w:b/>
                <w:sz w:val="18"/>
              </w:rPr>
              <w:t>(NOTE 7)</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5 MHz</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0.05 MHz </w:t>
            </w:r>
            <w:r w:rsidRPr="006E5225">
              <w:rPr>
                <w:rFonts w:ascii="Arial" w:hAnsi="Arial" w:cs="v5.0.0"/>
                <w:sz w:val="18"/>
              </w:rPr>
              <w:sym w:font="Symbol" w:char="F0A3"/>
            </w:r>
            <w:r w:rsidRPr="006E5225">
              <w:rPr>
                <w:rFonts w:ascii="Arial" w:hAnsi="Arial" w:cs="v5.0.0"/>
                <w:sz w:val="18"/>
              </w:rPr>
              <w:t xml:space="preserve"> f_offset &lt; 5.05 MHz</w:t>
            </w:r>
          </w:p>
        </w:tc>
        <w:tc>
          <w:tcPr>
            <w:tcW w:w="3455" w:type="dxa"/>
            <w:vAlign w:val="center"/>
          </w:tcPr>
          <w:p w:rsidR="00B15E99" w:rsidRPr="006E5225" w:rsidRDefault="00B15E99" w:rsidP="00AB06FD">
            <w:pPr>
              <w:keepNext/>
              <w:keepLines/>
              <w:spacing w:after="0"/>
              <w:jc w:val="center"/>
              <w:rPr>
                <w:rFonts w:ascii="Arial" w:hAnsi="Arial" w:cs="Arial"/>
                <w:sz w:val="18"/>
              </w:rPr>
            </w:pPr>
          </w:p>
          <w:p w:rsidR="00B15E99" w:rsidRPr="006E5225" w:rsidRDefault="00B15E99" w:rsidP="00AB06FD">
            <w:pPr>
              <w:keepNext/>
              <w:keepLines/>
              <w:spacing w:after="0"/>
              <w:jc w:val="center"/>
              <w:rPr>
                <w:rFonts w:ascii="Arial" w:hAnsi="Arial" w:cs="Arial"/>
                <w:sz w:val="18"/>
              </w:rPr>
            </w:pPr>
            <w:r w:rsidRPr="006E5225">
              <w:rPr>
                <w:rFonts w:cs="v5.0.0"/>
                <w:position w:val="-28"/>
              </w:rPr>
              <w:object w:dxaOrig="3260" w:dyaOrig="680">
                <v:shape id="_x0000_i1531" type="#_x0000_t75" style="width:116.3pt;height:28.5pt" o:ole="">
                  <v:imagedata r:id="rId154" o:title=""/>
                </v:shape>
                <o:OLEObject Type="Embed" ProgID="Equation.3" ShapeID="_x0000_i1531" DrawAspect="Content" ObjectID="_1607095166" r:id="rId155"/>
              </w:objec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5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&lt; </w:t>
            </w:r>
          </w:p>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min(10 MHz,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r w:rsidRPr="006E5225">
              <w:rPr>
                <w:rFonts w:ascii="Arial" w:hAnsi="Arial" w:cs="v5.0.0"/>
                <w:sz w:val="18"/>
              </w:rPr>
              <w:t>)</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5.05 MHz </w:t>
            </w:r>
            <w:r w:rsidRPr="006E5225">
              <w:rPr>
                <w:rFonts w:ascii="Arial" w:hAnsi="Arial" w:cs="v5.0.0"/>
                <w:sz w:val="18"/>
              </w:rPr>
              <w:sym w:font="Symbol" w:char="F0A3"/>
            </w:r>
            <w:r w:rsidRPr="006E5225">
              <w:rPr>
                <w:rFonts w:ascii="Arial" w:hAnsi="Arial" w:cs="v5.0.0"/>
                <w:sz w:val="18"/>
              </w:rPr>
              <w:t xml:space="preserve"> f_offset &lt; </w:t>
            </w:r>
          </w:p>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min(10.05 MHz, f_offset</w:t>
            </w:r>
            <w:r w:rsidRPr="006E5225">
              <w:rPr>
                <w:rFonts w:ascii="Arial" w:hAnsi="Arial" w:cs="v5.0.0"/>
                <w:sz w:val="18"/>
                <w:vertAlign w:val="subscript"/>
              </w:rPr>
              <w:t>max</w:t>
            </w:r>
            <w:r w:rsidRPr="006E5225">
              <w:rPr>
                <w:rFonts w:ascii="Arial" w:hAnsi="Arial" w:cs="v5.0.0"/>
                <w:sz w:val="18"/>
              </w:rPr>
              <w:t>)</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-5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10.05 MHz </w:t>
            </w:r>
            <w:r w:rsidRPr="006E5225">
              <w:rPr>
                <w:rFonts w:ascii="Arial" w:hAnsi="Arial" w:cs="v5.0.0"/>
                <w:sz w:val="18"/>
              </w:rPr>
              <w:sym w:font="Symbol" w:char="F0A3"/>
            </w:r>
            <w:r w:rsidRPr="006E5225">
              <w:rPr>
                <w:rFonts w:ascii="Arial" w:hAnsi="Arial" w:cs="v5.0.0"/>
                <w:sz w:val="18"/>
              </w:rPr>
              <w:t xml:space="preserve"> f_offset &lt; f_offset</w:t>
            </w:r>
            <w:r w:rsidRPr="006E5225">
              <w:rPr>
                <w:rFonts w:ascii="Arial" w:hAnsi="Arial" w:cs="v5.0.0"/>
                <w:sz w:val="18"/>
                <w:vertAlign w:val="subscript"/>
              </w:rPr>
              <w:t>max</w:t>
            </w:r>
            <w:r w:rsidRPr="006E5225">
              <w:rPr>
                <w:rFonts w:ascii="Arial" w:hAnsi="Arial" w:cs="v5.0.0"/>
                <w:sz w:val="18"/>
              </w:rPr>
              <w:t xml:space="preserve">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-7 dBm (NOTE 7)</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B15E99" w:rsidRPr="006E5225" w:rsidTr="00AB06FD">
        <w:trPr>
          <w:cantSplit/>
          <w:jc w:val="center"/>
        </w:trPr>
        <w:tc>
          <w:tcPr>
            <w:tcW w:w="9814"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For a RIB supporting </w:t>
            </w:r>
            <w:r w:rsidRPr="006E5225">
              <w:rPr>
                <w:rFonts w:ascii="Arial" w:hAnsi="Arial" w:cs="Arial"/>
                <w:i/>
                <w:sz w:val="18"/>
              </w:rPr>
              <w:t>non-contiguous spectrum</w:t>
            </w:r>
            <w:r w:rsidRPr="006E5225">
              <w:rPr>
                <w:rFonts w:ascii="Arial" w:hAnsi="Arial" w:cs="Arial"/>
                <w:sz w:val="18"/>
              </w:rPr>
              <w:t xml:space="preserve"> operation within any operating band,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 xml:space="preserve">f ≥ 10MHz from both adjacent sub 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-7dBm/100kHz.</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Pr="006E5225">
              <w:rPr>
                <w:rFonts w:ascii="Arial" w:hAnsi="Arial" w:cs="Arial"/>
                <w:sz w:val="18"/>
              </w:rPr>
              <w:tab/>
              <w:t xml:space="preserve">For a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szCs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cs="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szCs w:val="18"/>
              </w:rPr>
              <w:t>Inter RF Bandwidth gap</w:t>
            </w:r>
            <w:r w:rsidRPr="006E5225">
              <w:rPr>
                <w:rFonts w:ascii="Arial" w:hAnsi="Arial" w:cs="Arial"/>
                <w:sz w:val="18"/>
              </w:rPr>
              <w:t>.</w:t>
            </w:r>
          </w:p>
        </w:tc>
      </w:tr>
    </w:tbl>
    <w:p w:rsidR="00B15E99" w:rsidRPr="006E5225" w:rsidRDefault="00B15E99" w:rsidP="00B15E99"/>
    <w:p w:rsidR="00B15E99" w:rsidRPr="006E5225" w:rsidRDefault="00B15E99" w:rsidP="00B15E99">
      <w:pPr>
        <w:keepNext/>
        <w:rPr>
          <w:rFonts w:cs="v5.0.0"/>
        </w:rPr>
      </w:pPr>
      <w:r w:rsidRPr="006E5225">
        <w:rPr>
          <w:rFonts w:cs="v5.0.0"/>
        </w:rPr>
        <w:t xml:space="preserve">For a E-UTRA RIB operating in Bands 1, 2, 3, 4, 7, 10, 22, 25, 30, 33, 34, 35, 36, 37, 38, 39, 40, 41, 42, 43, 45, 65, 66, emissions shall use the </w:t>
      </w:r>
      <w:r w:rsidRPr="006E5225">
        <w:rPr>
          <w:rFonts w:cs="v5.0.0"/>
          <w:i/>
        </w:rPr>
        <w:t>minimum requirement</w:t>
      </w:r>
      <w:r w:rsidRPr="006E5225">
        <w:rPr>
          <w:rFonts w:cs="v4.2.0"/>
          <w:i/>
        </w:rPr>
        <w:t>s</w:t>
      </w:r>
      <w:r w:rsidRPr="006E5225">
        <w:rPr>
          <w:rFonts w:cs="v5.0.0"/>
        </w:rPr>
        <w:t xml:space="preserve"> specified in tables 9.7.5.4.3.2-4 to 9.7.5.4.3.2-6:</w:t>
      </w:r>
    </w:p>
    <w:p w:rsidR="00B15E99" w:rsidRPr="006E5225" w:rsidRDefault="00B15E99" w:rsidP="00B15E99">
      <w:pPr>
        <w:pStyle w:val="TH"/>
        <w:rPr>
          <w:rFonts w:cs="v5.0.0"/>
        </w:rPr>
      </w:pPr>
      <w:r w:rsidRPr="006E5225">
        <w:t xml:space="preserve">Table 9.7.5.4.3.2-4: Wide Area BS operating band unwanted emission limits for 1.4 MHz </w:t>
      </w:r>
      <w:r w:rsidRPr="006E5225">
        <w:rPr>
          <w:i/>
        </w:rPr>
        <w:t>channel bandwidth</w:t>
      </w:r>
      <w:r w:rsidRPr="006E5225">
        <w:t xml:space="preserve"> (E</w:t>
      </w:r>
      <w:r w:rsidRPr="006E5225">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 xml:space="preserve">Frequency offset of measurement filter </w:t>
            </w:r>
            <w:r w:rsidRPr="006E5225">
              <w:rPr>
                <w:rFonts w:ascii="Arial" w:hAnsi="Arial" w:cs="v5.0.0"/>
                <w:b/>
                <w:sz w:val="18"/>
              </w:rPr>
              <w:noBreakHyphen/>
              <w:t xml:space="preserve">3dB point, </w:t>
            </w:r>
            <w:r w:rsidRPr="006E5225">
              <w:rPr>
                <w:rFonts w:ascii="Arial" w:hAnsi="Arial" w:cs="v5.0.0"/>
                <w:b/>
                <w:sz w:val="18"/>
              </w:rPr>
              <w:sym w:font="Symbol" w:char="F044"/>
            </w:r>
            <w:r w:rsidRPr="006E5225">
              <w:rPr>
                <w:rFonts w:ascii="Arial" w:hAnsi="Arial" w:cs="v5.0.0"/>
                <w:b/>
                <w:sz w:val="18"/>
              </w:rPr>
              <w:t>f</w:t>
            </w:r>
          </w:p>
        </w:tc>
        <w:tc>
          <w:tcPr>
            <w:tcW w:w="2976"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Frequency offset of measurement filter centre frequency, f_offset</w:t>
            </w:r>
          </w:p>
        </w:tc>
        <w:tc>
          <w:tcPr>
            <w:tcW w:w="3455" w:type="dxa"/>
          </w:tcPr>
          <w:p w:rsidR="00B15E99" w:rsidRPr="006E5225" w:rsidRDefault="00B15E99" w:rsidP="00AB06FD">
            <w:pPr>
              <w:keepNext/>
              <w:keepLines/>
              <w:spacing w:after="0"/>
              <w:jc w:val="center"/>
              <w:rPr>
                <w:rFonts w:ascii="Arial" w:hAnsi="Arial" w:cs="v5.0.0"/>
                <w:b/>
                <w:sz w:val="18"/>
              </w:rPr>
            </w:pPr>
            <w:r w:rsidRPr="006E5225">
              <w:rPr>
                <w:rFonts w:ascii="Arial" w:hAnsi="Arial" w:cs="Arial"/>
                <w:b/>
                <w:i/>
                <w:sz w:val="18"/>
              </w:rPr>
              <w:t>Minimum requirement</w:t>
            </w:r>
            <w:r w:rsidRPr="006E5225">
              <w:rPr>
                <w:rFonts w:ascii="Arial" w:hAnsi="Arial" w:cs="v5.0.0"/>
                <w:b/>
                <w:sz w:val="18"/>
              </w:rPr>
              <w:t xml:space="preserve"> </w:t>
            </w:r>
          </w:p>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(NOTE 1</w:t>
            </w:r>
            <w:r w:rsidRPr="006E5225">
              <w:rPr>
                <w:rFonts w:ascii="Arial" w:hAnsi="Arial" w:cs="Arial"/>
                <w:b/>
                <w:sz w:val="18"/>
              </w:rPr>
              <w:t>, 2</w:t>
            </w:r>
            <w:r w:rsidRPr="006E5225">
              <w:rPr>
                <w:rFonts w:ascii="Arial" w:hAnsi="Arial" w:cs="v5.0.0"/>
                <w:b/>
                <w:sz w:val="18"/>
              </w:rPr>
              <w:t>)</w:t>
            </w:r>
          </w:p>
        </w:tc>
        <w:tc>
          <w:tcPr>
            <w:tcW w:w="1430"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 xml:space="preserve">Measurement bandwidth </w:t>
            </w:r>
            <w:r w:rsidRPr="006E5225">
              <w:rPr>
                <w:rFonts w:ascii="Arial" w:hAnsi="Arial" w:cs="Arial"/>
                <w:b/>
                <w:sz w:val="18"/>
              </w:rPr>
              <w:t>(NOTE 7)</w:t>
            </w:r>
          </w:p>
        </w:tc>
      </w:tr>
      <w:tr w:rsidR="006E5225" w:rsidRPr="006E5225" w:rsidTr="00AB06FD">
        <w:trPr>
          <w:cantSplit/>
          <w:jc w:val="center"/>
        </w:trPr>
        <w:tc>
          <w:tcPr>
            <w:tcW w:w="1953" w:type="dxa"/>
            <w:vAlign w:val="center"/>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1.4 MHz</w:t>
            </w:r>
          </w:p>
        </w:tc>
        <w:tc>
          <w:tcPr>
            <w:tcW w:w="2976" w:type="dxa"/>
            <w:vAlign w:val="center"/>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0.05 MHz </w:t>
            </w:r>
            <w:r w:rsidRPr="006E5225">
              <w:rPr>
                <w:rFonts w:ascii="Arial" w:hAnsi="Arial" w:cs="v5.0.0"/>
                <w:sz w:val="18"/>
              </w:rPr>
              <w:sym w:font="Symbol" w:char="F0A3"/>
            </w:r>
            <w:r w:rsidRPr="006E5225">
              <w:rPr>
                <w:rFonts w:ascii="Arial" w:hAnsi="Arial" w:cs="v5.0.0"/>
                <w:sz w:val="18"/>
              </w:rPr>
              <w:t xml:space="preserve"> f_offset &lt; 1.45 MHz</w:t>
            </w:r>
          </w:p>
        </w:tc>
        <w:tc>
          <w:tcPr>
            <w:tcW w:w="3455" w:type="dxa"/>
            <w:vAlign w:val="center"/>
          </w:tcPr>
          <w:p w:rsidR="00B15E99" w:rsidRPr="006E5225" w:rsidRDefault="00B15E99" w:rsidP="00AB06FD">
            <w:pPr>
              <w:keepNext/>
              <w:keepLines/>
              <w:spacing w:after="0"/>
              <w:jc w:val="center"/>
              <w:rPr>
                <w:rFonts w:ascii="Arial" w:hAnsi="Arial" w:cs="Arial"/>
                <w:sz w:val="18"/>
              </w:rPr>
            </w:pPr>
          </w:p>
          <w:p w:rsidR="00B15E99" w:rsidRPr="006E5225" w:rsidRDefault="00B15E99" w:rsidP="00AB06FD">
            <w:pPr>
              <w:keepNext/>
              <w:keepLines/>
              <w:spacing w:after="0"/>
              <w:jc w:val="center"/>
              <w:rPr>
                <w:rFonts w:ascii="Arial" w:hAnsi="Arial" w:cs="Arial"/>
                <w:sz w:val="18"/>
              </w:rPr>
            </w:pPr>
            <w:r w:rsidRPr="006E5225">
              <w:rPr>
                <w:rFonts w:cs="v5.0.0"/>
                <w:position w:val="-28"/>
              </w:rPr>
              <w:object w:dxaOrig="3400" w:dyaOrig="680">
                <v:shape id="_x0000_i1532" type="#_x0000_t75" style="width:120.25pt;height:28.5pt" o:ole="">
                  <v:imagedata r:id="rId156" o:title=""/>
                </v:shape>
                <o:OLEObject Type="Embed" ProgID="Equation.3" ShapeID="_x0000_i1532" DrawAspect="Content" ObjectID="_1607095167" r:id="rId157"/>
              </w:objec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1.4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2.8 MHz</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1.45 MHz </w:t>
            </w:r>
            <w:r w:rsidRPr="006E5225">
              <w:rPr>
                <w:rFonts w:ascii="Arial" w:hAnsi="Arial" w:cs="v5.0.0"/>
                <w:sz w:val="18"/>
              </w:rPr>
              <w:sym w:font="Symbol" w:char="F0A3"/>
            </w:r>
            <w:r w:rsidRPr="006E5225">
              <w:rPr>
                <w:rFonts w:ascii="Arial" w:hAnsi="Arial" w:cs="v5.0.0"/>
                <w:sz w:val="18"/>
              </w:rPr>
              <w:t xml:space="preserve"> f_offset &lt; 2.85 MHz</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-2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2.8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3.3 MHz </w:t>
            </w:r>
            <w:r w:rsidRPr="006E5225">
              <w:rPr>
                <w:rFonts w:ascii="Arial" w:hAnsi="Arial" w:cs="v5.0.0"/>
                <w:sz w:val="18"/>
              </w:rPr>
              <w:sym w:font="Symbol" w:char="F0A3"/>
            </w:r>
            <w:r w:rsidRPr="006E5225">
              <w:rPr>
                <w:rFonts w:ascii="Arial" w:hAnsi="Arial" w:cs="v5.0.0"/>
                <w:sz w:val="18"/>
              </w:rPr>
              <w:t xml:space="preserve"> f_offset &lt; f_offset</w:t>
            </w:r>
            <w:r w:rsidRPr="006E5225">
              <w:rPr>
                <w:rFonts w:ascii="Arial" w:hAnsi="Arial" w:cs="v5.0.0"/>
                <w:sz w:val="18"/>
                <w:vertAlign w:val="subscript"/>
              </w:rPr>
              <w:t>max</w:t>
            </w:r>
            <w:r w:rsidRPr="006E5225">
              <w:rPr>
                <w:rFonts w:ascii="Arial" w:hAnsi="Arial" w:cs="v5.0.0"/>
                <w:sz w:val="18"/>
              </w:rPr>
              <w:t xml:space="preserve">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-6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1MHz</w:t>
            </w:r>
          </w:p>
        </w:tc>
      </w:tr>
      <w:tr w:rsidR="00B15E99" w:rsidRPr="006E5225" w:rsidTr="00AB06FD">
        <w:trPr>
          <w:cantSplit/>
          <w:jc w:val="center"/>
        </w:trPr>
        <w:tc>
          <w:tcPr>
            <w:tcW w:w="9814"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For a RIB supporting </w:t>
            </w:r>
            <w:r w:rsidRPr="006E5225">
              <w:rPr>
                <w:rFonts w:ascii="Arial" w:hAnsi="Arial" w:cs="Arial"/>
                <w:i/>
                <w:sz w:val="18"/>
              </w:rPr>
              <w:t>non-contiguous spectrum</w:t>
            </w:r>
            <w:r w:rsidRPr="006E5225">
              <w:rPr>
                <w:rFonts w:ascii="Arial" w:hAnsi="Arial" w:cs="Arial"/>
                <w:sz w:val="18"/>
              </w:rPr>
              <w:t xml:space="preserve"> operation within any operating band,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v5.0.0"/>
                <w:sz w:val="18"/>
              </w:rPr>
              <w:t>, where the contribution from the far-end sub-block shall be scaled according to the measurement bandwidth of the near-end sub-block</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 xml:space="preserve">f ≥ 10MHz from both adjacent sub 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-6dBm/1MHz.</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Pr="006E5225">
              <w:rPr>
                <w:rFonts w:ascii="Arial" w:hAnsi="Arial" w:cs="Arial"/>
                <w:sz w:val="18"/>
              </w:rPr>
              <w:tab/>
              <w:t xml:space="preserve">For a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szCs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cs="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szCs w:val="18"/>
              </w:rPr>
              <w:t>Inter RF Bandwidth gap</w:t>
            </w:r>
            <w:r w:rsidRPr="006E5225">
              <w:rPr>
                <w:rFonts w:ascii="Arial" w:hAnsi="Arial" w:cs="v5.0.0"/>
                <w:sz w:val="18"/>
              </w:rPr>
              <w:t xml:space="preserve">, where the contribution from the far-end sub-block </w:t>
            </w:r>
            <w:r w:rsidRPr="006E5225">
              <w:rPr>
                <w:rFonts w:ascii="Arial" w:hAnsi="Arial" w:cs="Arial"/>
                <w:sz w:val="18"/>
              </w:rPr>
              <w:t xml:space="preserve">or </w:t>
            </w:r>
            <w:r w:rsidRPr="006E5225">
              <w:rPr>
                <w:rFonts w:ascii="Arial" w:hAnsi="Arial"/>
                <w:i/>
                <w:sz w:val="18"/>
              </w:rPr>
              <w:t>Base Station RF Bandwidth</w:t>
            </w:r>
            <w:r w:rsidRPr="006E5225">
              <w:rPr>
                <w:rFonts w:ascii="Arial" w:hAnsi="Arial" w:cs="Arial"/>
                <w:sz w:val="18"/>
              </w:rPr>
              <w:t xml:space="preserve"> </w:t>
            </w:r>
            <w:r w:rsidRPr="006E5225">
              <w:rPr>
                <w:rFonts w:ascii="Arial" w:hAnsi="Arial" w:cs="v5.0.0"/>
                <w:sz w:val="18"/>
              </w:rPr>
              <w:t>shall be scaled according to the measurement bandwidth of the near-end sub-block</w:t>
            </w:r>
            <w:r w:rsidRPr="006E5225">
              <w:rPr>
                <w:rFonts w:ascii="Arial" w:hAnsi="Arial" w:cs="Arial"/>
                <w:sz w:val="18"/>
              </w:rPr>
              <w:t xml:space="preserve"> or </w:t>
            </w:r>
            <w:r w:rsidRPr="006E5225">
              <w:rPr>
                <w:rFonts w:ascii="Arial" w:hAnsi="Arial"/>
                <w:i/>
                <w:sz w:val="18"/>
              </w:rPr>
              <w:t>Base Station RF Bandwidth</w:t>
            </w:r>
            <w:r w:rsidRPr="006E5225">
              <w:rPr>
                <w:rFonts w:ascii="Arial" w:hAnsi="Arial" w:cs="Arial"/>
                <w:sz w:val="18"/>
              </w:rPr>
              <w:t>.</w:t>
            </w:r>
          </w:p>
        </w:tc>
      </w:tr>
    </w:tbl>
    <w:p w:rsidR="00B15E99" w:rsidRPr="006E5225" w:rsidRDefault="00B15E99" w:rsidP="00B15E99"/>
    <w:p w:rsidR="00B15E99" w:rsidRPr="006E5225" w:rsidRDefault="00B15E99" w:rsidP="00B15E99">
      <w:pPr>
        <w:pStyle w:val="TH"/>
        <w:rPr>
          <w:rFonts w:cs="v5.0.0"/>
        </w:rPr>
      </w:pPr>
      <w:r w:rsidRPr="006E5225">
        <w:lastRenderedPageBreak/>
        <w:t xml:space="preserve">Table 9.7.5.4.3.2-5: Wide Area BS operating band unwanted emission limits for 3 MHz </w:t>
      </w:r>
      <w:r w:rsidRPr="006E5225">
        <w:rPr>
          <w:i/>
        </w:rPr>
        <w:t>channel bandwidth</w:t>
      </w:r>
      <w:r w:rsidRPr="006E5225">
        <w:t xml:space="preserve"> (E</w:t>
      </w:r>
      <w:r w:rsidRPr="006E5225">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 xml:space="preserve">Frequency offset of measurement filter </w:t>
            </w:r>
            <w:r w:rsidRPr="006E5225">
              <w:rPr>
                <w:rFonts w:ascii="Arial" w:hAnsi="Arial" w:cs="v5.0.0"/>
                <w:b/>
                <w:sz w:val="18"/>
              </w:rPr>
              <w:noBreakHyphen/>
              <w:t xml:space="preserve">3dB point, </w:t>
            </w:r>
            <w:r w:rsidRPr="006E5225">
              <w:rPr>
                <w:rFonts w:ascii="Arial" w:hAnsi="Arial" w:cs="v5.0.0"/>
                <w:b/>
                <w:sz w:val="18"/>
              </w:rPr>
              <w:sym w:font="Symbol" w:char="F044"/>
            </w:r>
            <w:r w:rsidRPr="006E5225">
              <w:rPr>
                <w:rFonts w:ascii="Arial" w:hAnsi="Arial" w:cs="v5.0.0"/>
                <w:b/>
                <w:sz w:val="18"/>
              </w:rPr>
              <w:t>f</w:t>
            </w:r>
          </w:p>
        </w:tc>
        <w:tc>
          <w:tcPr>
            <w:tcW w:w="2976"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Frequency offset of measurement filter centre frequency, f_offset</w:t>
            </w:r>
          </w:p>
        </w:tc>
        <w:tc>
          <w:tcPr>
            <w:tcW w:w="3455" w:type="dxa"/>
          </w:tcPr>
          <w:p w:rsidR="00B15E99" w:rsidRPr="006E5225" w:rsidRDefault="00B15E99" w:rsidP="00AB06FD">
            <w:pPr>
              <w:keepNext/>
              <w:keepLines/>
              <w:spacing w:after="0"/>
              <w:jc w:val="center"/>
              <w:rPr>
                <w:rFonts w:ascii="Arial" w:hAnsi="Arial" w:cs="v5.0.0"/>
                <w:b/>
                <w:sz w:val="18"/>
              </w:rPr>
            </w:pPr>
            <w:r w:rsidRPr="006E5225">
              <w:rPr>
                <w:rFonts w:ascii="Arial" w:hAnsi="Arial" w:cs="Arial"/>
                <w:b/>
                <w:i/>
                <w:sz w:val="18"/>
              </w:rPr>
              <w:t>Minimum requirement</w:t>
            </w:r>
            <w:r w:rsidRPr="006E5225">
              <w:rPr>
                <w:rFonts w:ascii="Arial" w:hAnsi="Arial" w:cs="v5.0.0"/>
                <w:b/>
                <w:sz w:val="18"/>
              </w:rPr>
              <w:t xml:space="preserve"> </w:t>
            </w:r>
          </w:p>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(NOTE 1</w:t>
            </w:r>
            <w:r w:rsidRPr="006E5225">
              <w:rPr>
                <w:rFonts w:ascii="Arial" w:hAnsi="Arial" w:cs="Arial"/>
                <w:b/>
                <w:sz w:val="18"/>
              </w:rPr>
              <w:t>, 2</w:t>
            </w:r>
            <w:r w:rsidRPr="006E5225">
              <w:rPr>
                <w:rFonts w:ascii="Arial" w:hAnsi="Arial" w:cs="v5.0.0"/>
                <w:b/>
                <w:sz w:val="18"/>
              </w:rPr>
              <w:t>)</w:t>
            </w:r>
          </w:p>
        </w:tc>
        <w:tc>
          <w:tcPr>
            <w:tcW w:w="1430"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 xml:space="preserve">Measurement bandwidth </w:t>
            </w:r>
            <w:r w:rsidRPr="006E5225">
              <w:rPr>
                <w:rFonts w:ascii="Arial" w:hAnsi="Arial" w:cs="Arial"/>
                <w:b/>
                <w:sz w:val="18"/>
              </w:rPr>
              <w:t>(NOTE 7)</w:t>
            </w:r>
          </w:p>
        </w:tc>
      </w:tr>
      <w:tr w:rsidR="006E5225" w:rsidRPr="006E5225" w:rsidTr="00AB06FD">
        <w:trPr>
          <w:cantSplit/>
          <w:jc w:val="center"/>
        </w:trPr>
        <w:tc>
          <w:tcPr>
            <w:tcW w:w="1953" w:type="dxa"/>
            <w:vAlign w:val="center"/>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3 MHz</w:t>
            </w:r>
          </w:p>
        </w:tc>
        <w:tc>
          <w:tcPr>
            <w:tcW w:w="2976" w:type="dxa"/>
            <w:vAlign w:val="center"/>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0.05 MHz </w:t>
            </w:r>
            <w:r w:rsidRPr="006E5225">
              <w:rPr>
                <w:rFonts w:ascii="Arial" w:hAnsi="Arial" w:cs="v5.0.0"/>
                <w:sz w:val="18"/>
              </w:rPr>
              <w:sym w:font="Symbol" w:char="F0A3"/>
            </w:r>
            <w:r w:rsidRPr="006E5225">
              <w:rPr>
                <w:rFonts w:ascii="Arial" w:hAnsi="Arial" w:cs="v5.0.0"/>
                <w:sz w:val="18"/>
              </w:rPr>
              <w:t xml:space="preserve"> f_offset &lt; 3.05 MHz</w:t>
            </w:r>
          </w:p>
        </w:tc>
        <w:tc>
          <w:tcPr>
            <w:tcW w:w="3455" w:type="dxa"/>
            <w:vAlign w:val="center"/>
          </w:tcPr>
          <w:p w:rsidR="00B15E99" w:rsidRPr="006E5225" w:rsidRDefault="00B15E99" w:rsidP="00AB06FD">
            <w:pPr>
              <w:keepNext/>
              <w:keepLines/>
              <w:spacing w:after="0"/>
              <w:jc w:val="center"/>
              <w:rPr>
                <w:rFonts w:ascii="Arial" w:hAnsi="Arial" w:cs="Arial"/>
                <w:sz w:val="18"/>
              </w:rPr>
            </w:pPr>
          </w:p>
          <w:p w:rsidR="00B15E99" w:rsidRPr="006E5225" w:rsidRDefault="00B15E99" w:rsidP="00AB06FD">
            <w:pPr>
              <w:keepNext/>
              <w:keepLines/>
              <w:spacing w:after="0"/>
              <w:jc w:val="center"/>
              <w:rPr>
                <w:rFonts w:ascii="Arial" w:hAnsi="Arial" w:cs="Arial"/>
                <w:sz w:val="18"/>
              </w:rPr>
            </w:pPr>
            <w:r w:rsidRPr="006E5225">
              <w:rPr>
                <w:rFonts w:cs="v5.0.0"/>
                <w:position w:val="-28"/>
              </w:rPr>
              <w:object w:dxaOrig="3340" w:dyaOrig="680">
                <v:shape id="_x0000_i1533" type="#_x0000_t75" style="width:116.7pt;height:28.5pt" o:ole="">
                  <v:imagedata r:id="rId158" o:title=""/>
                </v:shape>
                <o:OLEObject Type="Embed" ProgID="Equation.3" ShapeID="_x0000_i1533" DrawAspect="Content" ObjectID="_1607095168" r:id="rId159"/>
              </w:objec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3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6 MHz</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3.05 MHz </w:t>
            </w:r>
            <w:r w:rsidRPr="006E5225">
              <w:rPr>
                <w:rFonts w:ascii="Arial" w:hAnsi="Arial" w:cs="v5.0.0"/>
                <w:sz w:val="18"/>
              </w:rPr>
              <w:sym w:font="Symbol" w:char="F0A3"/>
            </w:r>
            <w:r w:rsidRPr="006E5225">
              <w:rPr>
                <w:rFonts w:ascii="Arial" w:hAnsi="Arial" w:cs="v5.0.0"/>
                <w:sz w:val="18"/>
              </w:rPr>
              <w:t xml:space="preserve"> f_offset &lt; 6.05 MHz</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-6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6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6.5 MHz </w:t>
            </w:r>
            <w:r w:rsidRPr="006E5225">
              <w:rPr>
                <w:rFonts w:ascii="Arial" w:hAnsi="Arial" w:cs="v5.0.0"/>
                <w:sz w:val="18"/>
              </w:rPr>
              <w:sym w:font="Symbol" w:char="F0A3"/>
            </w:r>
            <w:r w:rsidRPr="006E5225">
              <w:rPr>
                <w:rFonts w:ascii="Arial" w:hAnsi="Arial" w:cs="v5.0.0"/>
                <w:sz w:val="18"/>
              </w:rPr>
              <w:t xml:space="preserve"> f_offset &lt; f_offset</w:t>
            </w:r>
            <w:r w:rsidRPr="006E5225">
              <w:rPr>
                <w:rFonts w:ascii="Arial" w:hAnsi="Arial" w:cs="v5.0.0"/>
                <w:sz w:val="18"/>
                <w:vertAlign w:val="subscript"/>
              </w:rPr>
              <w:t>max</w:t>
            </w:r>
            <w:r w:rsidRPr="006E5225">
              <w:rPr>
                <w:rFonts w:ascii="Arial" w:hAnsi="Arial" w:cs="v5.0.0"/>
                <w:sz w:val="18"/>
              </w:rPr>
              <w:t xml:space="preserve">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-6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1MHz</w:t>
            </w:r>
          </w:p>
        </w:tc>
      </w:tr>
      <w:tr w:rsidR="00B15E99" w:rsidRPr="006E5225" w:rsidTr="00AB06FD">
        <w:trPr>
          <w:cantSplit/>
          <w:jc w:val="center"/>
        </w:trPr>
        <w:tc>
          <w:tcPr>
            <w:tcW w:w="9814"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For a RIB supporting </w:t>
            </w:r>
            <w:r w:rsidRPr="006E5225">
              <w:rPr>
                <w:rFonts w:ascii="Arial" w:hAnsi="Arial" w:cs="Arial"/>
                <w:i/>
                <w:sz w:val="18"/>
              </w:rPr>
              <w:t>non-contiguous spectrum</w:t>
            </w:r>
            <w:r w:rsidRPr="006E5225">
              <w:rPr>
                <w:rFonts w:ascii="Arial" w:hAnsi="Arial" w:cs="Arial"/>
                <w:sz w:val="18"/>
              </w:rPr>
              <w:t xml:space="preserve"> operation within any operating band,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v5.0.0"/>
                <w:sz w:val="18"/>
              </w:rPr>
              <w:t>, where the contribution from the far-end sub-block shall be scaled according to the measurement bandwidth of the near-end sub-block</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 xml:space="preserve">f ≥ 10MHz from both adjacent sub 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-6dBm/1MHz.</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Pr="006E5225">
              <w:rPr>
                <w:rFonts w:ascii="Arial" w:hAnsi="Arial" w:cs="Arial"/>
                <w:sz w:val="18"/>
              </w:rPr>
              <w:tab/>
              <w:t xml:space="preserve">For a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szCs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cs="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szCs w:val="18"/>
              </w:rPr>
              <w:t>Inter RF Bandwidth gap</w:t>
            </w:r>
            <w:r w:rsidRPr="006E5225">
              <w:rPr>
                <w:rFonts w:ascii="Arial" w:hAnsi="Arial" w:cs="v5.0.0"/>
                <w:sz w:val="18"/>
              </w:rPr>
              <w:t xml:space="preserve">, where the contribution from the far-end sub-block </w:t>
            </w:r>
            <w:r w:rsidRPr="006E5225">
              <w:rPr>
                <w:rFonts w:ascii="Arial" w:hAnsi="Arial" w:cs="Arial"/>
                <w:sz w:val="18"/>
              </w:rPr>
              <w:t xml:space="preserve">or </w:t>
            </w:r>
            <w:r w:rsidRPr="006E5225">
              <w:rPr>
                <w:rFonts w:ascii="Arial" w:hAnsi="Arial"/>
                <w:i/>
                <w:sz w:val="18"/>
              </w:rPr>
              <w:t>Base Station RF Bandwidth</w:t>
            </w:r>
            <w:r w:rsidRPr="006E5225">
              <w:rPr>
                <w:rFonts w:ascii="Arial" w:hAnsi="Arial" w:cs="Arial"/>
                <w:sz w:val="18"/>
              </w:rPr>
              <w:t xml:space="preserve"> </w:t>
            </w:r>
            <w:r w:rsidRPr="006E5225">
              <w:rPr>
                <w:rFonts w:ascii="Arial" w:hAnsi="Arial" w:cs="v5.0.0"/>
                <w:sz w:val="18"/>
              </w:rPr>
              <w:t>shall be scaled according to the measurement bandwidth of the near-end sub-block</w:t>
            </w:r>
            <w:r w:rsidRPr="006E5225">
              <w:rPr>
                <w:rFonts w:ascii="Arial" w:hAnsi="Arial" w:cs="Arial"/>
                <w:sz w:val="18"/>
              </w:rPr>
              <w:t xml:space="preserve"> or </w:t>
            </w:r>
            <w:r w:rsidRPr="006E5225">
              <w:rPr>
                <w:rFonts w:ascii="Arial" w:hAnsi="Arial"/>
                <w:i/>
                <w:sz w:val="18"/>
              </w:rPr>
              <w:t>Base Station RF Bandwidth</w:t>
            </w:r>
            <w:r w:rsidRPr="006E5225">
              <w:rPr>
                <w:rFonts w:ascii="Arial" w:hAnsi="Arial" w:cs="Arial"/>
                <w:sz w:val="18"/>
              </w:rPr>
              <w:t>.</w:t>
            </w:r>
          </w:p>
        </w:tc>
      </w:tr>
    </w:tbl>
    <w:p w:rsidR="00B15E99" w:rsidRPr="006E5225" w:rsidRDefault="00B15E99" w:rsidP="00B15E99"/>
    <w:p w:rsidR="00B15E99" w:rsidRPr="006E5225" w:rsidRDefault="00B15E99" w:rsidP="00B15E99">
      <w:pPr>
        <w:pStyle w:val="TH"/>
        <w:rPr>
          <w:rFonts w:cs="v5.0.0"/>
        </w:rPr>
      </w:pPr>
      <w:r w:rsidRPr="006E5225">
        <w:t xml:space="preserve">Table 9.7.5.4.3.2-6: Wide Area BS operating band unwanted emission limits for 5, 10, 15 and 20 MHz </w:t>
      </w:r>
      <w:r w:rsidRPr="006E5225">
        <w:rPr>
          <w:i/>
        </w:rPr>
        <w:t>channel bandwidth</w:t>
      </w:r>
      <w:r w:rsidRPr="006E5225">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 xml:space="preserve">Frequency offset of measurement filter </w:t>
            </w:r>
            <w:r w:rsidRPr="006E5225">
              <w:rPr>
                <w:rFonts w:ascii="Arial" w:hAnsi="Arial" w:cs="v5.0.0"/>
                <w:b/>
                <w:sz w:val="18"/>
              </w:rPr>
              <w:noBreakHyphen/>
              <w:t xml:space="preserve">3dB point, </w:t>
            </w:r>
            <w:r w:rsidRPr="006E5225">
              <w:rPr>
                <w:rFonts w:ascii="Arial" w:hAnsi="Arial" w:cs="v5.0.0"/>
                <w:b/>
                <w:sz w:val="18"/>
              </w:rPr>
              <w:sym w:font="Symbol" w:char="F044"/>
            </w:r>
            <w:r w:rsidRPr="006E5225">
              <w:rPr>
                <w:rFonts w:ascii="Arial" w:hAnsi="Arial" w:cs="v5.0.0"/>
                <w:b/>
                <w:sz w:val="18"/>
              </w:rPr>
              <w:t>f</w:t>
            </w:r>
          </w:p>
        </w:tc>
        <w:tc>
          <w:tcPr>
            <w:tcW w:w="2976"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Frequency offset of measurement filter centre frequency, f_offset</w:t>
            </w:r>
          </w:p>
        </w:tc>
        <w:tc>
          <w:tcPr>
            <w:tcW w:w="3455" w:type="dxa"/>
          </w:tcPr>
          <w:p w:rsidR="00B15E99" w:rsidRPr="006E5225" w:rsidRDefault="00B15E99" w:rsidP="00AB06FD">
            <w:pPr>
              <w:keepNext/>
              <w:keepLines/>
              <w:spacing w:after="0"/>
              <w:jc w:val="center"/>
              <w:rPr>
                <w:rFonts w:ascii="Arial" w:hAnsi="Arial" w:cs="v5.0.0"/>
                <w:b/>
                <w:sz w:val="18"/>
              </w:rPr>
            </w:pPr>
            <w:r w:rsidRPr="006E5225">
              <w:rPr>
                <w:rFonts w:ascii="Arial" w:hAnsi="Arial" w:cs="Arial"/>
                <w:b/>
                <w:i/>
                <w:sz w:val="18"/>
              </w:rPr>
              <w:t>Minimum requirement</w:t>
            </w:r>
            <w:r w:rsidRPr="006E5225">
              <w:rPr>
                <w:rFonts w:ascii="Arial" w:hAnsi="Arial" w:cs="v5.0.0"/>
                <w:b/>
                <w:sz w:val="18"/>
              </w:rPr>
              <w:t xml:space="preserve"> </w:t>
            </w:r>
          </w:p>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(NOTE 1</w:t>
            </w:r>
            <w:r w:rsidRPr="006E5225">
              <w:rPr>
                <w:rFonts w:ascii="Arial" w:hAnsi="Arial" w:cs="Arial"/>
                <w:b/>
                <w:sz w:val="18"/>
              </w:rPr>
              <w:t>, 2</w:t>
            </w:r>
            <w:r w:rsidRPr="006E5225">
              <w:rPr>
                <w:rFonts w:ascii="Arial" w:hAnsi="Arial" w:cs="v5.0.0"/>
                <w:b/>
                <w:sz w:val="18"/>
              </w:rPr>
              <w:t>)</w:t>
            </w:r>
          </w:p>
        </w:tc>
        <w:tc>
          <w:tcPr>
            <w:tcW w:w="1430"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 xml:space="preserve">Measurement bandwidth </w:t>
            </w:r>
            <w:r w:rsidRPr="006E5225">
              <w:rPr>
                <w:rFonts w:ascii="Arial" w:hAnsi="Arial" w:cs="Arial"/>
                <w:b/>
                <w:sz w:val="18"/>
              </w:rPr>
              <w:t>(NOTE 7)</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5 MHz</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0.05 MHz </w:t>
            </w:r>
            <w:r w:rsidRPr="006E5225">
              <w:rPr>
                <w:rFonts w:ascii="Arial" w:hAnsi="Arial" w:cs="v5.0.0"/>
                <w:sz w:val="18"/>
              </w:rPr>
              <w:sym w:font="Symbol" w:char="F0A3"/>
            </w:r>
            <w:r w:rsidRPr="006E5225">
              <w:rPr>
                <w:rFonts w:ascii="Arial" w:hAnsi="Arial" w:cs="v5.0.0"/>
                <w:sz w:val="18"/>
              </w:rPr>
              <w:t xml:space="preserve"> f_offset &lt; 5.05 MHz</w:t>
            </w:r>
          </w:p>
        </w:tc>
        <w:tc>
          <w:tcPr>
            <w:tcW w:w="3455" w:type="dxa"/>
            <w:vAlign w:val="center"/>
          </w:tcPr>
          <w:p w:rsidR="00B15E99" w:rsidRPr="006E5225" w:rsidRDefault="00B15E99" w:rsidP="00AB06FD">
            <w:pPr>
              <w:keepNext/>
              <w:keepLines/>
              <w:spacing w:after="0"/>
              <w:jc w:val="center"/>
              <w:rPr>
                <w:rFonts w:ascii="Arial" w:hAnsi="Arial" w:cs="Arial"/>
                <w:sz w:val="18"/>
              </w:rPr>
            </w:pPr>
          </w:p>
          <w:p w:rsidR="00B15E99" w:rsidRPr="006E5225" w:rsidRDefault="00B15E99" w:rsidP="00AB06FD">
            <w:pPr>
              <w:keepNext/>
              <w:keepLines/>
              <w:spacing w:after="0"/>
              <w:jc w:val="center"/>
              <w:rPr>
                <w:rFonts w:ascii="Arial" w:hAnsi="Arial" w:cs="Arial"/>
                <w:sz w:val="18"/>
              </w:rPr>
            </w:pPr>
            <w:r w:rsidRPr="006E5225">
              <w:rPr>
                <w:rFonts w:cs="v5.0.0"/>
                <w:position w:val="-28"/>
              </w:rPr>
              <w:object w:dxaOrig="3260" w:dyaOrig="680">
                <v:shape id="_x0000_i1534" type="#_x0000_t75" style="width:116.3pt;height:28.5pt" o:ole="">
                  <v:imagedata r:id="rId160" o:title=""/>
                </v:shape>
                <o:OLEObject Type="Embed" ProgID="Equation.3" ShapeID="_x0000_i1534" DrawAspect="Content" ObjectID="_1607095169" r:id="rId161"/>
              </w:objec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5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&lt; </w:t>
            </w:r>
          </w:p>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min(10 MHz,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r w:rsidRPr="006E5225">
              <w:rPr>
                <w:rFonts w:ascii="Arial" w:hAnsi="Arial" w:cs="v5.0.0"/>
                <w:sz w:val="18"/>
              </w:rPr>
              <w:t>)</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5.05 MHz </w:t>
            </w:r>
            <w:r w:rsidRPr="006E5225">
              <w:rPr>
                <w:rFonts w:ascii="Arial" w:hAnsi="Arial" w:cs="v5.0.0"/>
                <w:sz w:val="18"/>
              </w:rPr>
              <w:sym w:font="Symbol" w:char="F0A3"/>
            </w:r>
            <w:r w:rsidRPr="006E5225">
              <w:rPr>
                <w:rFonts w:ascii="Arial" w:hAnsi="Arial" w:cs="v5.0.0"/>
                <w:sz w:val="18"/>
              </w:rPr>
              <w:t xml:space="preserve"> f_offset &lt; </w:t>
            </w:r>
          </w:p>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min(10.05 MHz, f_offset</w:t>
            </w:r>
            <w:r w:rsidRPr="006E5225">
              <w:rPr>
                <w:rFonts w:ascii="Arial" w:hAnsi="Arial" w:cs="v5.0.0"/>
                <w:sz w:val="18"/>
                <w:vertAlign w:val="subscript"/>
              </w:rPr>
              <w:t>max</w:t>
            </w:r>
            <w:r w:rsidRPr="006E5225">
              <w:rPr>
                <w:rFonts w:ascii="Arial" w:hAnsi="Arial" w:cs="v5.0.0"/>
                <w:sz w:val="18"/>
              </w:rPr>
              <w:t>)</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-5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10.5 MHz </w:t>
            </w:r>
            <w:r w:rsidRPr="006E5225">
              <w:rPr>
                <w:rFonts w:ascii="Arial" w:hAnsi="Arial" w:cs="v5.0.0"/>
                <w:sz w:val="18"/>
              </w:rPr>
              <w:sym w:font="Symbol" w:char="F0A3"/>
            </w:r>
            <w:r w:rsidRPr="006E5225">
              <w:rPr>
                <w:rFonts w:ascii="Arial" w:hAnsi="Arial" w:cs="v5.0.0"/>
                <w:sz w:val="18"/>
              </w:rPr>
              <w:t xml:space="preserve"> f_offset &lt; f_offset</w:t>
            </w:r>
            <w:r w:rsidRPr="006E5225">
              <w:rPr>
                <w:rFonts w:ascii="Arial" w:hAnsi="Arial" w:cs="v5.0.0"/>
                <w:sz w:val="18"/>
                <w:vertAlign w:val="subscript"/>
              </w:rPr>
              <w:t>max</w:t>
            </w:r>
            <w:r w:rsidRPr="006E5225">
              <w:rPr>
                <w:rFonts w:ascii="Arial" w:hAnsi="Arial" w:cs="v5.0.0"/>
                <w:sz w:val="18"/>
              </w:rPr>
              <w:t xml:space="preserve">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-6 dBm (NOTE 7)</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1MHz </w:t>
            </w:r>
          </w:p>
        </w:tc>
      </w:tr>
      <w:tr w:rsidR="00B15E99" w:rsidRPr="006E5225" w:rsidTr="00AB06FD">
        <w:trPr>
          <w:cantSplit/>
          <w:jc w:val="center"/>
        </w:trPr>
        <w:tc>
          <w:tcPr>
            <w:tcW w:w="9814"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For a RIB supporting </w:t>
            </w:r>
            <w:r w:rsidRPr="006E5225">
              <w:rPr>
                <w:rFonts w:ascii="Arial" w:hAnsi="Arial" w:cs="Arial"/>
                <w:i/>
                <w:sz w:val="18"/>
              </w:rPr>
              <w:t>non-contiguous spectrum</w:t>
            </w:r>
            <w:r w:rsidRPr="006E5225">
              <w:rPr>
                <w:rFonts w:ascii="Arial" w:hAnsi="Arial" w:cs="Arial"/>
                <w:sz w:val="18"/>
              </w:rPr>
              <w:t xml:space="preserve"> operation within any operating band,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v5.0.0"/>
                <w:sz w:val="18"/>
              </w:rPr>
              <w:t>, where the contribution from the far-end sub-block shall be scaled according to the measurement bandwidth of the near-end sub-block</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 xml:space="preserve">f ≥ 10MHz from both adjacent sub 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-6dBm/1MHz.</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Pr="006E5225">
              <w:rPr>
                <w:rFonts w:ascii="Arial" w:hAnsi="Arial" w:cs="Arial"/>
                <w:sz w:val="18"/>
              </w:rPr>
              <w:tab/>
              <w:t xml:space="preserve">For a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szCs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cs="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szCs w:val="18"/>
              </w:rPr>
              <w:t>Inter RF Bandwidth gap</w:t>
            </w:r>
            <w:r w:rsidRPr="006E5225">
              <w:rPr>
                <w:rFonts w:ascii="Arial" w:hAnsi="Arial" w:cs="v5.0.0"/>
                <w:sz w:val="18"/>
              </w:rPr>
              <w:t xml:space="preserve">, where the contribution from the far-end sub-block </w:t>
            </w:r>
            <w:r w:rsidRPr="006E5225">
              <w:rPr>
                <w:rFonts w:ascii="Arial" w:hAnsi="Arial" w:cs="Arial"/>
                <w:sz w:val="18"/>
              </w:rPr>
              <w:t xml:space="preserve">or </w:t>
            </w:r>
            <w:r w:rsidRPr="006E5225">
              <w:rPr>
                <w:rFonts w:ascii="Arial" w:hAnsi="Arial"/>
                <w:i/>
                <w:sz w:val="18"/>
              </w:rPr>
              <w:t>Base Station RF Bandwidth</w:t>
            </w:r>
            <w:r w:rsidRPr="006E5225">
              <w:rPr>
                <w:rFonts w:ascii="Arial" w:hAnsi="Arial" w:cs="Arial"/>
                <w:sz w:val="18"/>
              </w:rPr>
              <w:t xml:space="preserve"> </w:t>
            </w:r>
            <w:r w:rsidRPr="006E5225">
              <w:rPr>
                <w:rFonts w:ascii="Arial" w:hAnsi="Arial" w:cs="v5.0.0"/>
                <w:sz w:val="18"/>
              </w:rPr>
              <w:t>shall be scaled according to the measurement bandwidth of the near-end sub-block</w:t>
            </w:r>
            <w:r w:rsidRPr="006E5225">
              <w:rPr>
                <w:rFonts w:ascii="Arial" w:hAnsi="Arial" w:cs="Arial"/>
                <w:sz w:val="18"/>
              </w:rPr>
              <w:t xml:space="preserve"> or </w:t>
            </w:r>
            <w:r w:rsidRPr="006E5225">
              <w:rPr>
                <w:rFonts w:ascii="Arial" w:hAnsi="Arial"/>
                <w:i/>
                <w:sz w:val="18"/>
              </w:rPr>
              <w:t>Base Station RF Bandwidth</w:t>
            </w:r>
            <w:r w:rsidRPr="006E5225">
              <w:rPr>
                <w:rFonts w:ascii="Arial" w:hAnsi="Arial" w:cs="Arial"/>
                <w:sz w:val="18"/>
              </w:rPr>
              <w:t>.</w:t>
            </w:r>
          </w:p>
        </w:tc>
      </w:tr>
    </w:tbl>
    <w:p w:rsidR="00B15E99" w:rsidRPr="006E5225" w:rsidRDefault="00B15E99" w:rsidP="00B15E99"/>
    <w:p w:rsidR="00B15E99" w:rsidRPr="006E5225" w:rsidRDefault="00B15E99" w:rsidP="00B15E99">
      <w:pPr>
        <w:pStyle w:val="Heading6"/>
      </w:pPr>
      <w:bookmarkStart w:id="627" w:name="_Toc526241049"/>
      <w:r w:rsidRPr="006E5225">
        <w:lastRenderedPageBreak/>
        <w:t>9.7.5.4.3.3</w:t>
      </w:r>
      <w:r w:rsidRPr="006E5225">
        <w:tab/>
        <w:t>Category B requirements (Option 2)</w:t>
      </w:r>
      <w:bookmarkEnd w:id="627"/>
    </w:p>
    <w:p w:rsidR="00B15E99" w:rsidRPr="006E5225" w:rsidRDefault="00B15E99" w:rsidP="00B15E99">
      <w:pPr>
        <w:keepNext/>
      </w:pPr>
      <w:r w:rsidRPr="006E5225">
        <w:t>The limits in this subclause are intended for Europe and may be applied regionally for a RIB operating in band 1, 3, 8, 32, 33, 34 or 65.</w:t>
      </w:r>
    </w:p>
    <w:p w:rsidR="00B15E99" w:rsidRPr="006E5225" w:rsidRDefault="00B15E99" w:rsidP="00B15E99">
      <w:pPr>
        <w:keepNext/>
      </w:pPr>
      <w:r w:rsidRPr="006E5225">
        <w:t xml:space="preserve">For a RIB operating in band 1, 3, 8, 32, 33, 34 or 65, emissions shall use the minimum requirements specified in table 9.7.5.4.3.3-1 below for 5, 10, 15 and 20 MHz </w:t>
      </w:r>
      <w:r w:rsidRPr="006E5225">
        <w:rPr>
          <w:i/>
        </w:rPr>
        <w:t>channel bandwidth</w:t>
      </w:r>
      <w:r w:rsidRPr="006E5225">
        <w:t xml:space="preserve">: </w:t>
      </w:r>
    </w:p>
    <w:p w:rsidR="00B15E99" w:rsidRPr="006E5225" w:rsidRDefault="00B15E99" w:rsidP="00B15E99">
      <w:pPr>
        <w:pStyle w:val="TH"/>
        <w:rPr>
          <w:rFonts w:cs="v5.0.0"/>
        </w:rPr>
      </w:pPr>
      <w:r w:rsidRPr="006E5225">
        <w:t xml:space="preserve">Table 9.7.5.4.3.3-1: Regional Wide Area BS operating band unwanted emission limits in band </w:t>
      </w:r>
      <w:r w:rsidRPr="006E5225">
        <w:rPr>
          <w:lang w:eastAsia="zh-CN"/>
        </w:rPr>
        <w:t xml:space="preserve">1, 3, 8, 32, 33, 34 or 65 </w:t>
      </w:r>
      <w:r w:rsidRPr="006E5225">
        <w:t xml:space="preserve">for 5, 10, 15 and 20 MHz </w:t>
      </w:r>
      <w:r w:rsidRPr="006E5225">
        <w:rPr>
          <w:i/>
        </w:rPr>
        <w:t>channel bandwidth</w:t>
      </w:r>
      <w:r w:rsidRPr="006E5225">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Frequency offset of measurement filter </w:t>
            </w:r>
            <w:r w:rsidRPr="006E5225">
              <w:rPr>
                <w:rFonts w:ascii="Arial" w:hAnsi="Arial" w:cs="Arial"/>
                <w:b/>
                <w:sz w:val="18"/>
              </w:rPr>
              <w:noBreakHyphen/>
              <w:t xml:space="preserve">3dB point, </w:t>
            </w:r>
            <w:r w:rsidRPr="006E5225">
              <w:rPr>
                <w:rFonts w:ascii="Arial" w:hAnsi="Arial" w:cs="Arial"/>
                <w:b/>
                <w:sz w:val="18"/>
              </w:rPr>
              <w:sym w:font="Symbol" w:char="F044"/>
            </w:r>
            <w:r w:rsidRPr="006E5225">
              <w:rPr>
                <w:rFonts w:ascii="Arial" w:hAnsi="Arial" w:cs="Arial"/>
                <w:b/>
                <w:sz w:val="18"/>
              </w:rPr>
              <w:t>f</w:t>
            </w:r>
          </w:p>
        </w:tc>
        <w:tc>
          <w:tcPr>
            <w:tcW w:w="2976"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Frequency offset of measurement filter centre frequency, f_offset</w:t>
            </w:r>
          </w:p>
        </w:tc>
        <w:tc>
          <w:tcPr>
            <w:tcW w:w="3455"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Minimum requirement </w:t>
            </w:r>
          </w:p>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(NOTE 1, 2)</w:t>
            </w:r>
          </w:p>
        </w:tc>
        <w:tc>
          <w:tcPr>
            <w:tcW w:w="1430"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Measurement bandwidth</w:t>
            </w:r>
            <w:r w:rsidRPr="006E5225">
              <w:rPr>
                <w:rFonts w:ascii="Arial" w:hAnsi="Arial" w:cs="v5.0.0"/>
                <w:b/>
                <w:sz w:val="18"/>
              </w:rPr>
              <w:t xml:space="preserve"> </w:t>
            </w:r>
            <w:r w:rsidRPr="006E5225">
              <w:rPr>
                <w:rFonts w:ascii="Arial" w:hAnsi="Arial" w:cs="Arial"/>
                <w:b/>
                <w:sz w:val="18"/>
              </w:rPr>
              <w:t>(NOTE 7)</w:t>
            </w:r>
          </w:p>
        </w:tc>
      </w:tr>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0.2 MHz</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0.015MHz </w:t>
            </w:r>
            <w:r w:rsidRPr="006E5225">
              <w:rPr>
                <w:rFonts w:ascii="Arial" w:hAnsi="Arial" w:cs="v5.0.0"/>
                <w:sz w:val="18"/>
              </w:rPr>
              <w:sym w:font="Symbol" w:char="F0A3"/>
            </w:r>
            <w:r w:rsidRPr="006E5225">
              <w:rPr>
                <w:rFonts w:ascii="Arial" w:hAnsi="Arial" w:cs="v5.0.0"/>
                <w:sz w:val="18"/>
              </w:rPr>
              <w:t xml:space="preserve"> f_offset &lt; 0.215MHz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-5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0.2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1 MHz</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0.215MHz </w:t>
            </w:r>
            <w:r w:rsidRPr="006E5225">
              <w:rPr>
                <w:rFonts w:ascii="Arial" w:hAnsi="Arial" w:cs="v5.0.0"/>
                <w:sz w:val="18"/>
              </w:rPr>
              <w:sym w:font="Symbol" w:char="F0A3"/>
            </w:r>
            <w:r w:rsidRPr="006E5225">
              <w:rPr>
                <w:rFonts w:ascii="Arial" w:hAnsi="Arial" w:cs="v5.0.0"/>
                <w:sz w:val="18"/>
              </w:rPr>
              <w:t xml:space="preserve"> f_offset &lt; 1.015MHz</w:t>
            </w:r>
          </w:p>
        </w:tc>
        <w:tc>
          <w:tcPr>
            <w:tcW w:w="3455" w:type="dxa"/>
          </w:tcPr>
          <w:p w:rsidR="00B15E99" w:rsidRPr="006E5225" w:rsidRDefault="00B15E99" w:rsidP="00AB06FD">
            <w:pPr>
              <w:keepNext/>
              <w:keepLines/>
              <w:spacing w:after="0"/>
              <w:jc w:val="center"/>
              <w:rPr>
                <w:rFonts w:ascii="Arial" w:hAnsi="Arial" w:cs="Arial"/>
                <w:sz w:val="18"/>
              </w:rPr>
            </w:pPr>
          </w:p>
          <w:p w:rsidR="00B15E99" w:rsidRPr="006E5225" w:rsidRDefault="00B15E99" w:rsidP="00AB06FD">
            <w:pPr>
              <w:keepNext/>
              <w:keepLines/>
              <w:spacing w:after="0"/>
              <w:jc w:val="center"/>
              <w:rPr>
                <w:rFonts w:ascii="Arial" w:hAnsi="Arial" w:cs="Arial"/>
                <w:sz w:val="18"/>
              </w:rPr>
            </w:pPr>
            <w:r w:rsidRPr="006E5225">
              <w:rPr>
                <w:rFonts w:cs="v5.0.0"/>
                <w:position w:val="-28"/>
              </w:rPr>
              <w:object w:dxaOrig="3600" w:dyaOrig="680">
                <v:shape id="_x0000_i1535" type="#_x0000_t75" style="width:127.8pt;height:28.5pt" o:ole="">
                  <v:imagedata r:id="rId162" o:title=""/>
                </v:shape>
                <o:OLEObject Type="Embed" ProgID="Equation.3" ShapeID="_x0000_i1535" DrawAspect="Content" ObjectID="_1607095170" r:id="rId163"/>
              </w:objec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(NOTE 8)</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1.015MHz </w:t>
            </w:r>
            <w:r w:rsidRPr="006E5225">
              <w:rPr>
                <w:rFonts w:ascii="Arial" w:hAnsi="Arial" w:cs="v5.0.0"/>
                <w:sz w:val="18"/>
              </w:rPr>
              <w:sym w:font="Symbol" w:char="F0A3"/>
            </w:r>
            <w:r w:rsidRPr="006E5225">
              <w:rPr>
                <w:rFonts w:ascii="Arial" w:hAnsi="Arial" w:cs="v5.0.0"/>
                <w:sz w:val="18"/>
              </w:rPr>
              <w:t xml:space="preserve"> f_offset &lt; 1.5 MHz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-17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Arial"/>
                <w:sz w:val="18"/>
              </w:rPr>
            </w:pPr>
            <w:r w:rsidRPr="006E5225">
              <w:rPr>
                <w:rFonts w:ascii="Arial" w:hAnsi="Arial" w:cs="v5.0.0"/>
                <w:sz w:val="18"/>
              </w:rPr>
              <w:t xml:space="preserve">1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Arial"/>
                <w:sz w:val="18"/>
              </w:rPr>
              <w:sym w:font="Symbol" w:char="F0A3"/>
            </w:r>
            <w:r w:rsidRPr="006E5225">
              <w:rPr>
                <w:rFonts w:ascii="Arial" w:hAnsi="Arial" w:cs="Arial"/>
                <w:sz w:val="18"/>
              </w:rPr>
              <w:t xml:space="preserve"> </w:t>
            </w:r>
          </w:p>
          <w:p w:rsidR="00B15E99" w:rsidRPr="006E5225" w:rsidRDefault="00B15E99" w:rsidP="00AB06FD">
            <w:pPr>
              <w:keepNext/>
              <w:keepLines/>
              <w:spacing w:after="0"/>
              <w:jc w:val="center"/>
              <w:rPr>
                <w:rFonts w:ascii="Arial" w:hAnsi="Arial" w:cs="v5.0.0"/>
                <w:sz w:val="18"/>
              </w:rPr>
            </w:pPr>
            <w:r w:rsidRPr="006E5225">
              <w:rPr>
                <w:rFonts w:ascii="Arial" w:hAnsi="Arial" w:cs="Arial"/>
                <w:sz w:val="18"/>
              </w:rPr>
              <w:t xml:space="preserve">min( 10 MHz,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r w:rsidRPr="006E5225">
              <w:rPr>
                <w:rFonts w:ascii="Arial" w:hAnsi="Arial" w:cs="Arial"/>
                <w:sz w:val="18"/>
              </w:rPr>
              <w:t xml:space="preserve">) </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1.5 MHz </w:t>
            </w:r>
            <w:r w:rsidRPr="006E5225">
              <w:rPr>
                <w:rFonts w:ascii="Arial" w:hAnsi="Arial" w:cs="v5.0.0"/>
                <w:sz w:val="18"/>
              </w:rPr>
              <w:sym w:font="Symbol" w:char="F0A3"/>
            </w:r>
            <w:r w:rsidRPr="006E5225">
              <w:rPr>
                <w:rFonts w:ascii="Arial" w:hAnsi="Arial" w:cs="v5.0.0"/>
                <w:sz w:val="18"/>
              </w:rPr>
              <w:t xml:space="preserve"> f_offset &lt; </w:t>
            </w:r>
          </w:p>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min(10.5 MHz, f_offset</w:t>
            </w:r>
            <w:r w:rsidRPr="006E5225">
              <w:rPr>
                <w:rFonts w:ascii="Arial" w:hAnsi="Arial" w:cs="v5.0.0"/>
                <w:sz w:val="18"/>
                <w:vertAlign w:val="subscript"/>
              </w:rPr>
              <w:t>max</w:t>
            </w:r>
            <w:r w:rsidRPr="006E5225">
              <w:rPr>
                <w:rFonts w:ascii="Arial" w:hAnsi="Arial" w:cs="v5.0.0"/>
                <w:sz w:val="18"/>
              </w:rPr>
              <w:t>)</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-4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 MHz </w:t>
            </w:r>
          </w:p>
        </w:tc>
      </w:tr>
      <w:tr w:rsidR="006E5225" w:rsidRPr="006E5225" w:rsidTr="00AB06FD">
        <w:trPr>
          <w:cantSplit/>
          <w:jc w:val="center"/>
        </w:trPr>
        <w:tc>
          <w:tcPr>
            <w:tcW w:w="2127"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10.5 MHz </w:t>
            </w:r>
            <w:r w:rsidRPr="006E5225">
              <w:rPr>
                <w:rFonts w:ascii="Arial" w:hAnsi="Arial" w:cs="v5.0.0"/>
                <w:sz w:val="18"/>
              </w:rPr>
              <w:sym w:font="Symbol" w:char="F0A3"/>
            </w:r>
            <w:r w:rsidRPr="006E5225">
              <w:rPr>
                <w:rFonts w:ascii="Arial" w:hAnsi="Arial" w:cs="v5.0.0"/>
                <w:sz w:val="18"/>
              </w:rPr>
              <w:t xml:space="preserve"> f_offset &lt; f_offset</w:t>
            </w:r>
            <w:r w:rsidRPr="006E5225">
              <w:rPr>
                <w:rFonts w:ascii="Arial" w:hAnsi="Arial" w:cs="v5.0.0"/>
                <w:sz w:val="18"/>
                <w:vertAlign w:val="subscript"/>
              </w:rPr>
              <w:t>max</w:t>
            </w:r>
            <w:r w:rsidRPr="006E5225">
              <w:rPr>
                <w:rFonts w:ascii="Arial" w:hAnsi="Arial" w:cs="v5.0.0"/>
                <w:sz w:val="18"/>
              </w:rPr>
              <w:t xml:space="preserve">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-6 dBm (NOTE 7)</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 MHz </w:t>
            </w:r>
          </w:p>
        </w:tc>
      </w:tr>
      <w:tr w:rsidR="00B15E99" w:rsidRPr="006E5225" w:rsidTr="00AB06FD">
        <w:trPr>
          <w:cantSplit/>
          <w:jc w:val="center"/>
        </w:trPr>
        <w:tc>
          <w:tcPr>
            <w:tcW w:w="9988"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For a RIB supporting </w:t>
            </w:r>
            <w:r w:rsidRPr="006E5225">
              <w:rPr>
                <w:rFonts w:ascii="Arial" w:hAnsi="Arial" w:cs="Arial"/>
                <w:i/>
                <w:sz w:val="18"/>
              </w:rPr>
              <w:t>non-contiguous spectrum</w:t>
            </w:r>
            <w:r w:rsidRPr="006E5225">
              <w:rPr>
                <w:rFonts w:ascii="Arial" w:hAnsi="Arial" w:cs="Arial"/>
                <w:sz w:val="18"/>
              </w:rPr>
              <w:t xml:space="preserve"> operation within any operating band,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v5.0.0"/>
                <w:sz w:val="18"/>
              </w:rPr>
              <w:t>, where the contribution from the far-end sub-block shall be scaled according to the measurement bandwidth of the near-end sub-block</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 xml:space="preserve">f ≥ 10MHz from both adjacent sub 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-6dBm/1MHz.</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Pr="006E5225">
              <w:rPr>
                <w:rFonts w:ascii="Arial" w:hAnsi="Arial" w:cs="Arial"/>
                <w:sz w:val="18"/>
              </w:rPr>
              <w:tab/>
              <w:t xml:space="preserve">For a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szCs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cs="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szCs w:val="18"/>
              </w:rPr>
              <w:t>Inter RF Bandwidth gap</w:t>
            </w:r>
            <w:r w:rsidRPr="006E5225">
              <w:rPr>
                <w:rFonts w:ascii="Arial" w:hAnsi="Arial" w:cs="v5.0.0"/>
                <w:sz w:val="18"/>
              </w:rPr>
              <w:t xml:space="preserve">, where the contribution from the far-end sub-block </w:t>
            </w:r>
            <w:r w:rsidRPr="006E5225">
              <w:rPr>
                <w:rFonts w:ascii="Arial" w:hAnsi="Arial" w:cs="Arial"/>
                <w:sz w:val="18"/>
              </w:rPr>
              <w:t xml:space="preserve">or </w:t>
            </w:r>
            <w:r w:rsidRPr="006E5225">
              <w:rPr>
                <w:rFonts w:ascii="Arial" w:hAnsi="Arial"/>
                <w:i/>
                <w:sz w:val="18"/>
              </w:rPr>
              <w:t>Base Station RF Bandwidth</w:t>
            </w:r>
            <w:r w:rsidRPr="006E5225">
              <w:rPr>
                <w:rFonts w:ascii="Arial" w:hAnsi="Arial" w:cs="Arial"/>
                <w:sz w:val="18"/>
              </w:rPr>
              <w:t xml:space="preserve"> </w:t>
            </w:r>
            <w:r w:rsidRPr="006E5225">
              <w:rPr>
                <w:rFonts w:ascii="Arial" w:hAnsi="Arial" w:cs="v5.0.0"/>
                <w:sz w:val="18"/>
              </w:rPr>
              <w:t>shall be scaled according to the measurement bandwidth of the near-end sub-block</w:t>
            </w:r>
            <w:r w:rsidRPr="006E5225">
              <w:rPr>
                <w:rFonts w:ascii="Arial" w:hAnsi="Arial" w:cs="Arial"/>
                <w:sz w:val="18"/>
              </w:rPr>
              <w:t xml:space="preserve"> or </w:t>
            </w:r>
            <w:r w:rsidRPr="006E5225">
              <w:rPr>
                <w:rFonts w:ascii="Arial" w:hAnsi="Arial"/>
                <w:i/>
                <w:sz w:val="18"/>
              </w:rPr>
              <w:t>Base Station RF Bandwidth</w:t>
            </w:r>
            <w:r w:rsidRPr="006E5225">
              <w:rPr>
                <w:rFonts w:ascii="Arial" w:hAnsi="Arial" w:cs="Arial"/>
                <w:sz w:val="18"/>
              </w:rPr>
              <w:t>.</w:t>
            </w:r>
          </w:p>
        </w:tc>
      </w:tr>
    </w:tbl>
    <w:p w:rsidR="00B15E99" w:rsidRPr="006E5225" w:rsidRDefault="00B15E99" w:rsidP="00B15E99"/>
    <w:p w:rsidR="00B15E99" w:rsidRPr="006E5225" w:rsidRDefault="00B15E99" w:rsidP="00B15E99">
      <w:pPr>
        <w:keepNext/>
        <w:rPr>
          <w:rFonts w:cs="v5.0.0"/>
        </w:rPr>
      </w:pPr>
      <w:r w:rsidRPr="006E5225">
        <w:rPr>
          <w:rFonts w:cs="v5.0.0"/>
        </w:rPr>
        <w:lastRenderedPageBreak/>
        <w:t xml:space="preserve">For a RIB operating in band 3 or 8, emissions shall use the </w:t>
      </w:r>
      <w:r w:rsidRPr="006E5225">
        <w:rPr>
          <w:rFonts w:cs="v5.0.0"/>
          <w:i/>
        </w:rPr>
        <w:t>minimum requirement</w:t>
      </w:r>
      <w:r w:rsidRPr="006E5225">
        <w:rPr>
          <w:rFonts w:cs="v4.2.0"/>
          <w:i/>
        </w:rPr>
        <w:t>s</w:t>
      </w:r>
      <w:r w:rsidRPr="006E5225">
        <w:rPr>
          <w:rFonts w:cs="v5.0.0"/>
        </w:rPr>
        <w:t xml:space="preserve"> specified in table 9.7.5.4.3.3</w:t>
      </w:r>
      <w:r w:rsidRPr="006E5225">
        <w:rPr>
          <w:rFonts w:cs="v5.0.0"/>
        </w:rPr>
        <w:noBreakHyphen/>
        <w:t xml:space="preserve">2 below for </w:t>
      </w:r>
      <w:r w:rsidRPr="006E5225">
        <w:t xml:space="preserve">3 MHz </w:t>
      </w:r>
      <w:r w:rsidRPr="006E5225">
        <w:rPr>
          <w:i/>
        </w:rPr>
        <w:t>channel bandwidth</w:t>
      </w:r>
      <w:r w:rsidRPr="006E5225">
        <w:rPr>
          <w:rFonts w:cs="v5.0.0"/>
        </w:rPr>
        <w:t xml:space="preserve">:   </w:t>
      </w:r>
    </w:p>
    <w:p w:rsidR="00B15E99" w:rsidRPr="006E5225" w:rsidRDefault="00B15E99" w:rsidP="00B15E99">
      <w:pPr>
        <w:pStyle w:val="TH"/>
        <w:rPr>
          <w:rFonts w:cs="v5.0.0"/>
        </w:rPr>
      </w:pPr>
      <w:r w:rsidRPr="006E5225">
        <w:t xml:space="preserve">Table 9.7.5.4.3.3-2: Regional Wide Area BS operating band unwanted emission limits in band 3 or 8 for 3 MHz </w:t>
      </w:r>
      <w:r w:rsidRPr="006E5225">
        <w:rPr>
          <w:i/>
        </w:rPr>
        <w:t>channel bandwidth</w:t>
      </w:r>
      <w:r w:rsidRPr="006E5225">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6E5225" w:rsidRPr="006E5225" w:rsidTr="00AB06FD">
        <w:trPr>
          <w:cantSplit/>
          <w:jc w:val="center"/>
        </w:trPr>
        <w:tc>
          <w:tcPr>
            <w:tcW w:w="2268"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Frequency offset of measurement filter </w:t>
            </w:r>
            <w:r w:rsidRPr="006E5225">
              <w:rPr>
                <w:rFonts w:ascii="Arial" w:hAnsi="Arial" w:cs="Arial"/>
                <w:b/>
                <w:sz w:val="18"/>
              </w:rPr>
              <w:noBreakHyphen/>
              <w:t xml:space="preserve">3dB point, </w:t>
            </w:r>
            <w:r w:rsidRPr="006E5225">
              <w:rPr>
                <w:rFonts w:ascii="Arial" w:hAnsi="Arial" w:cs="Arial"/>
                <w:b/>
                <w:sz w:val="18"/>
              </w:rPr>
              <w:sym w:font="Symbol" w:char="F044"/>
            </w:r>
            <w:r w:rsidRPr="006E5225">
              <w:rPr>
                <w:rFonts w:ascii="Arial" w:hAnsi="Arial" w:cs="Arial"/>
                <w:b/>
                <w:sz w:val="18"/>
              </w:rPr>
              <w:t>f</w:t>
            </w:r>
          </w:p>
        </w:tc>
        <w:tc>
          <w:tcPr>
            <w:tcW w:w="3261"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Frequency offset of measurement filter centre frequency, f_offset</w:t>
            </w:r>
          </w:p>
        </w:tc>
        <w:tc>
          <w:tcPr>
            <w:tcW w:w="2855"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i/>
                <w:sz w:val="18"/>
              </w:rPr>
              <w:t>Minimum requirement</w:t>
            </w:r>
            <w:r w:rsidRPr="006E5225">
              <w:rPr>
                <w:rFonts w:ascii="Arial" w:hAnsi="Arial" w:cs="Arial"/>
                <w:b/>
                <w:sz w:val="18"/>
              </w:rPr>
              <w:t xml:space="preserve"> </w:t>
            </w:r>
          </w:p>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(NOTE 1, 2)</w:t>
            </w:r>
          </w:p>
        </w:tc>
        <w:tc>
          <w:tcPr>
            <w:tcW w:w="1430"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Measurement bandwidth</w:t>
            </w:r>
            <w:r w:rsidRPr="006E5225">
              <w:rPr>
                <w:rFonts w:ascii="Arial" w:hAnsi="Arial" w:cs="v5.0.0"/>
                <w:b/>
                <w:sz w:val="18"/>
              </w:rPr>
              <w:t xml:space="preserve"> </w:t>
            </w:r>
            <w:r w:rsidRPr="006E5225">
              <w:rPr>
                <w:rFonts w:ascii="Arial" w:hAnsi="Arial" w:cs="Arial"/>
                <w:b/>
                <w:sz w:val="18"/>
              </w:rPr>
              <w:t>(NOTE 7)</w:t>
            </w:r>
          </w:p>
        </w:tc>
      </w:tr>
      <w:tr w:rsidR="006E5225" w:rsidRPr="006E5225" w:rsidTr="00AB06FD">
        <w:trPr>
          <w:cantSplit/>
          <w:jc w:val="center"/>
        </w:trPr>
        <w:tc>
          <w:tcPr>
            <w:tcW w:w="2268"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0.05 MHz</w:t>
            </w:r>
          </w:p>
        </w:tc>
        <w:tc>
          <w:tcPr>
            <w:tcW w:w="3261"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0.015 MHz </w:t>
            </w:r>
            <w:r w:rsidRPr="006E5225">
              <w:rPr>
                <w:rFonts w:ascii="Arial" w:hAnsi="Arial" w:cs="v5.0.0"/>
                <w:sz w:val="18"/>
              </w:rPr>
              <w:sym w:font="Symbol" w:char="F0A3"/>
            </w:r>
            <w:r w:rsidRPr="006E5225">
              <w:rPr>
                <w:rFonts w:ascii="Arial" w:hAnsi="Arial" w:cs="v5.0.0"/>
                <w:sz w:val="18"/>
              </w:rPr>
              <w:t xml:space="preserve"> f_offset &lt; 0.065 MHz </w:t>
            </w:r>
          </w:p>
        </w:tc>
        <w:tc>
          <w:tcPr>
            <w:tcW w:w="2855" w:type="dxa"/>
          </w:tcPr>
          <w:p w:rsidR="00B15E99" w:rsidRPr="006E5225" w:rsidRDefault="00B15E99" w:rsidP="00AB06FD">
            <w:pPr>
              <w:keepNext/>
              <w:keepLines/>
              <w:spacing w:after="0"/>
              <w:jc w:val="center"/>
              <w:rPr>
                <w:rFonts w:ascii="Arial" w:hAnsi="Arial" w:cs="Arial"/>
                <w:sz w:val="18"/>
              </w:rPr>
            </w:pPr>
          </w:p>
          <w:p w:rsidR="00B15E99" w:rsidRPr="006E5225" w:rsidRDefault="00B15E99" w:rsidP="00AB06FD">
            <w:pPr>
              <w:keepNext/>
              <w:keepLines/>
              <w:spacing w:after="0"/>
              <w:jc w:val="center"/>
              <w:rPr>
                <w:rFonts w:ascii="Arial" w:hAnsi="Arial" w:cs="Arial"/>
                <w:sz w:val="18"/>
              </w:rPr>
            </w:pPr>
          </w:p>
          <w:p w:rsidR="00B15E99" w:rsidRPr="006E5225" w:rsidRDefault="00B15E99" w:rsidP="00AB06FD">
            <w:pPr>
              <w:keepNext/>
              <w:keepLines/>
              <w:spacing w:after="0"/>
              <w:jc w:val="center"/>
              <w:rPr>
                <w:rFonts w:ascii="Arial" w:hAnsi="Arial" w:cs="Arial"/>
                <w:sz w:val="18"/>
              </w:rPr>
            </w:pPr>
            <w:r w:rsidRPr="006E5225">
              <w:rPr>
                <w:rFonts w:cs="v5.0.0"/>
                <w:position w:val="-28"/>
              </w:rPr>
              <w:object w:dxaOrig="3540" w:dyaOrig="680">
                <v:shape id="_x0000_i1536" type="#_x0000_t75" style="width:125pt;height:28.5pt" o:ole="">
                  <v:imagedata r:id="rId164" o:title=""/>
                </v:shape>
                <o:OLEObject Type="Embed" ProgID="Equation.3" ShapeID="_x0000_i1536" DrawAspect="Content" ObjectID="_1607095171" r:id="rId165"/>
              </w:objec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2268"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0.05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0.15 MHz</w:t>
            </w:r>
          </w:p>
        </w:tc>
        <w:tc>
          <w:tcPr>
            <w:tcW w:w="3261"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065 MHz </w:t>
            </w:r>
            <w:r w:rsidRPr="006E5225">
              <w:rPr>
                <w:rFonts w:ascii="Arial" w:hAnsi="Arial" w:cs="v5.0.0"/>
                <w:sz w:val="18"/>
              </w:rPr>
              <w:sym w:font="Symbol" w:char="F0A3"/>
            </w:r>
            <w:r w:rsidRPr="006E5225">
              <w:rPr>
                <w:rFonts w:ascii="Arial" w:hAnsi="Arial" w:cs="v5.0.0"/>
                <w:sz w:val="18"/>
              </w:rPr>
              <w:t xml:space="preserve"> f_offset &lt; 0.165 MHz </w:t>
            </w:r>
          </w:p>
        </w:tc>
        <w:tc>
          <w:tcPr>
            <w:tcW w:w="2855" w:type="dxa"/>
          </w:tcPr>
          <w:p w:rsidR="00B15E99" w:rsidRPr="006E5225" w:rsidRDefault="00B15E99" w:rsidP="00AB06FD">
            <w:pPr>
              <w:keepNext/>
              <w:keepLines/>
              <w:spacing w:after="0"/>
              <w:jc w:val="center"/>
              <w:rPr>
                <w:rFonts w:ascii="Arial" w:hAnsi="Arial" w:cs="Arial"/>
                <w:sz w:val="18"/>
              </w:rPr>
            </w:pPr>
          </w:p>
          <w:p w:rsidR="00B15E99" w:rsidRPr="006E5225" w:rsidRDefault="00B15E99" w:rsidP="00AB06FD">
            <w:pPr>
              <w:keepNext/>
              <w:keepLines/>
              <w:spacing w:after="0"/>
              <w:jc w:val="center"/>
              <w:rPr>
                <w:rFonts w:ascii="Arial" w:hAnsi="Arial" w:cs="Arial"/>
                <w:sz w:val="18"/>
              </w:rPr>
            </w:pPr>
            <w:r w:rsidRPr="006E5225">
              <w:rPr>
                <w:rFonts w:cs="v5.0.0"/>
                <w:position w:val="-28"/>
              </w:rPr>
              <w:object w:dxaOrig="3620" w:dyaOrig="680">
                <v:shape id="_x0000_i1537" type="#_x0000_t75" style="width:128.2pt;height:28.5pt" o:ole="">
                  <v:imagedata r:id="rId166" o:title=""/>
                </v:shape>
                <o:OLEObject Type="Embed" ProgID="Equation.3" ShapeID="_x0000_i1537" DrawAspect="Content" ObjectID="_1607095172" r:id="rId167"/>
              </w:objec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2268"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0.15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0.2 MHz</w:t>
            </w:r>
          </w:p>
        </w:tc>
        <w:tc>
          <w:tcPr>
            <w:tcW w:w="3261"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0.165MHz </w:t>
            </w:r>
            <w:r w:rsidRPr="006E5225">
              <w:rPr>
                <w:rFonts w:ascii="Arial" w:hAnsi="Arial" w:cs="v5.0.0"/>
                <w:sz w:val="18"/>
              </w:rPr>
              <w:sym w:font="Symbol" w:char="F0A3"/>
            </w:r>
            <w:r w:rsidRPr="006E5225">
              <w:rPr>
                <w:rFonts w:ascii="Arial" w:hAnsi="Arial" w:cs="v5.0.0"/>
                <w:sz w:val="18"/>
              </w:rPr>
              <w:t xml:space="preserve"> f_offset &lt; 0.215MHz </w:t>
            </w:r>
          </w:p>
        </w:tc>
        <w:tc>
          <w:tcPr>
            <w:tcW w:w="28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-5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2268"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0.2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1 MHz</w:t>
            </w:r>
          </w:p>
        </w:tc>
        <w:tc>
          <w:tcPr>
            <w:tcW w:w="3261"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0.215MHz </w:t>
            </w:r>
            <w:r w:rsidRPr="006E5225">
              <w:rPr>
                <w:rFonts w:ascii="Arial" w:hAnsi="Arial" w:cs="v5.0.0"/>
                <w:sz w:val="18"/>
              </w:rPr>
              <w:sym w:font="Symbol" w:char="F0A3"/>
            </w:r>
            <w:r w:rsidRPr="006E5225">
              <w:rPr>
                <w:rFonts w:ascii="Arial" w:hAnsi="Arial" w:cs="v5.0.0"/>
                <w:sz w:val="18"/>
              </w:rPr>
              <w:t xml:space="preserve"> f_offset &lt; 1.015MHz</w:t>
            </w:r>
          </w:p>
        </w:tc>
        <w:tc>
          <w:tcPr>
            <w:tcW w:w="2855" w:type="dxa"/>
          </w:tcPr>
          <w:p w:rsidR="00B15E99" w:rsidRPr="006E5225" w:rsidRDefault="00B15E99" w:rsidP="00AB06FD">
            <w:pPr>
              <w:keepNext/>
              <w:keepLines/>
              <w:spacing w:after="0"/>
              <w:jc w:val="center"/>
              <w:rPr>
                <w:rFonts w:ascii="Arial" w:hAnsi="Arial" w:cs="Arial"/>
                <w:sz w:val="18"/>
              </w:rPr>
            </w:pPr>
            <w:r w:rsidRPr="006E5225">
              <w:rPr>
                <w:rFonts w:cs="v5.0.0"/>
                <w:position w:val="-28"/>
              </w:rPr>
              <w:object w:dxaOrig="3600" w:dyaOrig="680">
                <v:shape id="_x0000_i1538" type="#_x0000_t75" style="width:127.8pt;height:28.5pt" o:ole="">
                  <v:imagedata r:id="rId168" o:title=""/>
                </v:shape>
                <o:OLEObject Type="Embed" ProgID="Equation.3" ShapeID="_x0000_i1538" DrawAspect="Content" ObjectID="_1607095173" r:id="rId169"/>
              </w:object>
            </w:r>
          </w:p>
          <w:p w:rsidR="00B15E99" w:rsidRPr="006E5225" w:rsidRDefault="00B15E99" w:rsidP="00AB06FD">
            <w:pPr>
              <w:keepNext/>
              <w:keepLines/>
              <w:spacing w:after="0"/>
              <w:jc w:val="center"/>
              <w:rPr>
                <w:rFonts w:ascii="Arial" w:hAnsi="Arial" w:cs="Arial"/>
                <w:sz w:val="18"/>
              </w:rPr>
            </w:pPr>
          </w:p>
          <w:p w:rsidR="00B15E99" w:rsidRPr="006E5225" w:rsidRDefault="00B15E99" w:rsidP="00AB06FD">
            <w:pPr>
              <w:keepNext/>
              <w:keepLines/>
              <w:spacing w:after="0"/>
              <w:jc w:val="center"/>
              <w:rPr>
                <w:rFonts w:ascii="Arial" w:hAnsi="Arial" w:cs="Arial"/>
                <w:sz w:val="18"/>
              </w:rPr>
            </w:pP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2268"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(NOTE 8)</w:t>
            </w:r>
          </w:p>
        </w:tc>
        <w:tc>
          <w:tcPr>
            <w:tcW w:w="3261"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1.015MHz </w:t>
            </w:r>
            <w:r w:rsidRPr="006E5225">
              <w:rPr>
                <w:rFonts w:ascii="Arial" w:hAnsi="Arial" w:cs="v5.0.0"/>
                <w:sz w:val="18"/>
              </w:rPr>
              <w:sym w:font="Symbol" w:char="F0A3"/>
            </w:r>
            <w:r w:rsidRPr="006E5225">
              <w:rPr>
                <w:rFonts w:ascii="Arial" w:hAnsi="Arial" w:cs="v5.0.0"/>
                <w:sz w:val="18"/>
              </w:rPr>
              <w:t xml:space="preserve"> f_offset &lt; 1.5 MHz </w:t>
            </w:r>
          </w:p>
        </w:tc>
        <w:tc>
          <w:tcPr>
            <w:tcW w:w="28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-17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2268" w:type="dxa"/>
          </w:tcPr>
          <w:p w:rsidR="00B15E99" w:rsidRPr="006E5225" w:rsidRDefault="00B15E99" w:rsidP="00AB06FD">
            <w:pPr>
              <w:keepNext/>
              <w:keepLines/>
              <w:spacing w:after="0"/>
              <w:jc w:val="center"/>
              <w:rPr>
                <w:rFonts w:ascii="Arial" w:hAnsi="Arial" w:cs="Arial"/>
                <w:sz w:val="18"/>
              </w:rPr>
            </w:pPr>
            <w:r w:rsidRPr="006E5225">
              <w:rPr>
                <w:rFonts w:ascii="Arial" w:hAnsi="Arial" w:cs="v5.0.0"/>
                <w:sz w:val="18"/>
              </w:rPr>
              <w:t xml:space="preserve">1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Arial"/>
                <w:sz w:val="18"/>
              </w:rPr>
              <w:sym w:font="Symbol" w:char="F0A3"/>
            </w:r>
            <w:r w:rsidRPr="006E5225">
              <w:rPr>
                <w:rFonts w:ascii="Arial" w:hAnsi="Arial" w:cs="Arial"/>
                <w:sz w:val="18"/>
              </w:rPr>
              <w:t xml:space="preserve"> </w:t>
            </w:r>
          </w:p>
          <w:p w:rsidR="00B15E99" w:rsidRPr="006E5225" w:rsidRDefault="00B15E99" w:rsidP="00AB06FD">
            <w:pPr>
              <w:keepNext/>
              <w:keepLines/>
              <w:spacing w:after="0"/>
              <w:jc w:val="center"/>
              <w:rPr>
                <w:rFonts w:ascii="Arial" w:hAnsi="Arial" w:cs="v5.0.0"/>
                <w:sz w:val="18"/>
              </w:rPr>
            </w:pPr>
            <w:r w:rsidRPr="006E5225">
              <w:rPr>
                <w:rFonts w:ascii="Arial" w:hAnsi="Arial" w:cs="Arial"/>
                <w:sz w:val="18"/>
              </w:rPr>
              <w:t>6 MHz</w:t>
            </w:r>
          </w:p>
        </w:tc>
        <w:tc>
          <w:tcPr>
            <w:tcW w:w="3261"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1.5 MHz </w:t>
            </w:r>
            <w:r w:rsidRPr="006E5225">
              <w:rPr>
                <w:rFonts w:ascii="Arial" w:hAnsi="Arial" w:cs="Arial"/>
                <w:sz w:val="18"/>
              </w:rPr>
              <w:sym w:font="Symbol" w:char="F0A3"/>
            </w:r>
            <w:r w:rsidRPr="006E5225">
              <w:rPr>
                <w:rFonts w:ascii="Arial" w:hAnsi="Arial" w:cs="Arial"/>
                <w:sz w:val="18"/>
              </w:rPr>
              <w:t xml:space="preserve"> f_offset &lt; </w:t>
            </w:r>
          </w:p>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6.5 MHz</w:t>
            </w:r>
          </w:p>
        </w:tc>
        <w:tc>
          <w:tcPr>
            <w:tcW w:w="28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-4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 MHz </w:t>
            </w:r>
          </w:p>
        </w:tc>
      </w:tr>
      <w:tr w:rsidR="006E5225" w:rsidRPr="006E5225" w:rsidTr="00AB06FD">
        <w:trPr>
          <w:cantSplit/>
          <w:jc w:val="center"/>
        </w:trPr>
        <w:tc>
          <w:tcPr>
            <w:tcW w:w="2268"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6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3261"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6.5 MHz </w:t>
            </w:r>
            <w:r w:rsidRPr="006E5225">
              <w:rPr>
                <w:rFonts w:ascii="Arial" w:hAnsi="Arial" w:cs="v5.0.0"/>
                <w:sz w:val="18"/>
              </w:rPr>
              <w:sym w:font="Symbol" w:char="F0A3"/>
            </w:r>
            <w:r w:rsidRPr="006E5225">
              <w:rPr>
                <w:rFonts w:ascii="Arial" w:hAnsi="Arial" w:cs="v5.0.0"/>
                <w:sz w:val="18"/>
              </w:rPr>
              <w:t xml:space="preserve"> f_offset &lt; f_offset</w:t>
            </w:r>
            <w:r w:rsidRPr="006E5225">
              <w:rPr>
                <w:rFonts w:ascii="Arial" w:hAnsi="Arial" w:cs="v5.0.0"/>
                <w:sz w:val="18"/>
                <w:vertAlign w:val="subscript"/>
              </w:rPr>
              <w:t>max</w:t>
            </w:r>
            <w:r w:rsidRPr="006E5225">
              <w:rPr>
                <w:rFonts w:ascii="Arial" w:hAnsi="Arial" w:cs="v5.0.0"/>
                <w:sz w:val="18"/>
              </w:rPr>
              <w:t xml:space="preserve"> </w:t>
            </w:r>
          </w:p>
        </w:tc>
        <w:tc>
          <w:tcPr>
            <w:tcW w:w="28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-6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 MHz </w:t>
            </w:r>
          </w:p>
        </w:tc>
      </w:tr>
      <w:tr w:rsidR="00B15E99" w:rsidRPr="006E5225" w:rsidTr="00AB06FD">
        <w:trPr>
          <w:cantSplit/>
          <w:jc w:val="center"/>
        </w:trPr>
        <w:tc>
          <w:tcPr>
            <w:tcW w:w="9814"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For a RIB supporting </w:t>
            </w:r>
            <w:r w:rsidRPr="006E5225">
              <w:rPr>
                <w:rFonts w:ascii="Arial" w:hAnsi="Arial" w:cs="Arial"/>
                <w:i/>
                <w:sz w:val="18"/>
              </w:rPr>
              <w:t>non-contiguous spectrum</w:t>
            </w:r>
            <w:r w:rsidRPr="006E5225">
              <w:rPr>
                <w:rFonts w:ascii="Arial" w:hAnsi="Arial" w:cs="Arial"/>
                <w:sz w:val="18"/>
              </w:rPr>
              <w:t xml:space="preserve"> operation within any operating band,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v5.0.0"/>
                <w:sz w:val="18"/>
              </w:rPr>
              <w:t>, where the contribution from the far-end sub-block shall be scaled according to the measurement bandwidth of the near-end sub-block</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 xml:space="preserve">f ≥ 10MHz from both adjacent sub 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-6dBm/1MHz.</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Pr="006E5225">
              <w:rPr>
                <w:rFonts w:ascii="Arial" w:hAnsi="Arial" w:cs="Arial"/>
                <w:sz w:val="18"/>
              </w:rPr>
              <w:tab/>
              <w:t xml:space="preserve">For a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szCs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cs="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szCs w:val="18"/>
              </w:rPr>
              <w:t>Inter RF Bandwidth gap</w:t>
            </w:r>
            <w:r w:rsidRPr="006E5225">
              <w:rPr>
                <w:rFonts w:ascii="Arial" w:hAnsi="Arial" w:cs="v5.0.0"/>
                <w:sz w:val="18"/>
              </w:rPr>
              <w:t xml:space="preserve">, where the contribution from the far-end sub-block </w:t>
            </w:r>
            <w:r w:rsidRPr="006E5225">
              <w:rPr>
                <w:rFonts w:ascii="Arial" w:hAnsi="Arial" w:cs="Arial"/>
                <w:sz w:val="18"/>
              </w:rPr>
              <w:t xml:space="preserve">or </w:t>
            </w:r>
            <w:r w:rsidRPr="006E5225">
              <w:rPr>
                <w:rFonts w:ascii="Arial" w:hAnsi="Arial"/>
                <w:i/>
                <w:sz w:val="18"/>
              </w:rPr>
              <w:t>Base Station RF Bandwidth</w:t>
            </w:r>
            <w:r w:rsidRPr="006E5225">
              <w:rPr>
                <w:rFonts w:ascii="Arial" w:hAnsi="Arial" w:cs="Arial"/>
                <w:sz w:val="18"/>
              </w:rPr>
              <w:t xml:space="preserve"> </w:t>
            </w:r>
            <w:r w:rsidRPr="006E5225">
              <w:rPr>
                <w:rFonts w:ascii="Arial" w:hAnsi="Arial" w:cs="v5.0.0"/>
                <w:sz w:val="18"/>
              </w:rPr>
              <w:t>shall be scaled according to the measurement bandwidth of the near-end sub-block</w:t>
            </w:r>
            <w:r w:rsidRPr="006E5225">
              <w:rPr>
                <w:rFonts w:ascii="Arial" w:hAnsi="Arial" w:cs="Arial"/>
                <w:sz w:val="18"/>
              </w:rPr>
              <w:t xml:space="preserve"> or </w:t>
            </w:r>
            <w:r w:rsidRPr="006E5225">
              <w:rPr>
                <w:rFonts w:ascii="Arial" w:hAnsi="Arial"/>
                <w:i/>
                <w:sz w:val="18"/>
              </w:rPr>
              <w:t>Base Station RF Bandwidth</w:t>
            </w:r>
            <w:r w:rsidRPr="006E5225">
              <w:rPr>
                <w:rFonts w:ascii="Arial" w:hAnsi="Arial" w:cs="Arial"/>
                <w:sz w:val="18"/>
              </w:rPr>
              <w:t>.</w:t>
            </w:r>
          </w:p>
        </w:tc>
      </w:tr>
    </w:tbl>
    <w:p w:rsidR="00B15E99" w:rsidRPr="006E5225" w:rsidRDefault="00B15E99" w:rsidP="00B15E99"/>
    <w:p w:rsidR="00B15E99" w:rsidRPr="006E5225" w:rsidRDefault="00B15E99" w:rsidP="00B15E99">
      <w:pPr>
        <w:keepNext/>
        <w:rPr>
          <w:rFonts w:cs="v5.0.0"/>
        </w:rPr>
      </w:pPr>
      <w:r w:rsidRPr="006E5225">
        <w:rPr>
          <w:rFonts w:cs="v5.0.0"/>
        </w:rPr>
        <w:lastRenderedPageBreak/>
        <w:t>For a RIB operating in band 3 or 8, emissions shall not use the minimum requirement</w:t>
      </w:r>
      <w:r w:rsidRPr="006E5225">
        <w:rPr>
          <w:rFonts w:cs="v4.2.0"/>
        </w:rPr>
        <w:t>s</w:t>
      </w:r>
      <w:r w:rsidRPr="006E5225">
        <w:rPr>
          <w:rFonts w:cs="v5.0.0"/>
        </w:rPr>
        <w:t xml:space="preserve"> specified in table 9.7.5.4.3.3</w:t>
      </w:r>
      <w:r w:rsidRPr="006E5225">
        <w:rPr>
          <w:rFonts w:cs="v5.0.0"/>
        </w:rPr>
        <w:noBreakHyphen/>
        <w:t xml:space="preserve">3 below for </w:t>
      </w:r>
      <w:r w:rsidRPr="006E5225">
        <w:t xml:space="preserve">1.4 MHz </w:t>
      </w:r>
      <w:r w:rsidRPr="006E5225">
        <w:rPr>
          <w:i/>
        </w:rPr>
        <w:t>channel bandwidth</w:t>
      </w:r>
      <w:r w:rsidRPr="006E5225">
        <w:rPr>
          <w:rFonts w:cs="v5.0.0"/>
        </w:rPr>
        <w:t>:</w:t>
      </w:r>
    </w:p>
    <w:p w:rsidR="00B15E99" w:rsidRPr="006E5225" w:rsidRDefault="00B15E99" w:rsidP="00B15E99">
      <w:pPr>
        <w:pStyle w:val="TH"/>
        <w:rPr>
          <w:rFonts w:cs="v5.0.0"/>
        </w:rPr>
      </w:pPr>
      <w:r w:rsidRPr="006E5225">
        <w:t>Table 9.7.5.4.3.3-3: Regional Wide Area BS operating band unwanted emission limits in band 3 or 8</w:t>
      </w:r>
      <w:r w:rsidRPr="006E5225">
        <w:rPr>
          <w:lang w:eastAsia="zh-CN"/>
        </w:rPr>
        <w:t xml:space="preserve"> </w:t>
      </w:r>
      <w:r w:rsidRPr="006E5225">
        <w:t xml:space="preserve">for 1.4 MHz </w:t>
      </w:r>
      <w:r w:rsidRPr="006E5225">
        <w:rPr>
          <w:i/>
        </w:rPr>
        <w:t>channel bandwidth</w:t>
      </w:r>
      <w:r w:rsidRPr="006E5225">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6E5225" w:rsidRPr="006E5225" w:rsidTr="00AB06FD">
        <w:trPr>
          <w:cantSplit/>
          <w:jc w:val="center"/>
        </w:trPr>
        <w:tc>
          <w:tcPr>
            <w:tcW w:w="2268"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Frequency offset of measurement filter </w:t>
            </w:r>
            <w:r w:rsidRPr="006E5225">
              <w:rPr>
                <w:rFonts w:ascii="Arial" w:hAnsi="Arial" w:cs="Arial"/>
                <w:b/>
                <w:sz w:val="18"/>
              </w:rPr>
              <w:noBreakHyphen/>
              <w:t xml:space="preserve">3dB point, </w:t>
            </w:r>
            <w:r w:rsidRPr="006E5225">
              <w:rPr>
                <w:rFonts w:ascii="Arial" w:hAnsi="Arial" w:cs="Arial"/>
                <w:b/>
                <w:sz w:val="18"/>
              </w:rPr>
              <w:sym w:font="Symbol" w:char="F044"/>
            </w:r>
            <w:r w:rsidRPr="006E5225">
              <w:rPr>
                <w:rFonts w:ascii="Arial" w:hAnsi="Arial" w:cs="Arial"/>
                <w:b/>
                <w:sz w:val="18"/>
              </w:rPr>
              <w:t>f</w:t>
            </w:r>
          </w:p>
        </w:tc>
        <w:tc>
          <w:tcPr>
            <w:tcW w:w="3261"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Frequency offset of measurement filter centre frequency, f_offset</w:t>
            </w:r>
          </w:p>
        </w:tc>
        <w:tc>
          <w:tcPr>
            <w:tcW w:w="2855"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Minimum requirement </w:t>
            </w:r>
          </w:p>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(NOTE 1, 2)</w:t>
            </w:r>
          </w:p>
        </w:tc>
        <w:tc>
          <w:tcPr>
            <w:tcW w:w="1430"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Measurement bandwidth</w:t>
            </w:r>
            <w:r w:rsidRPr="006E5225">
              <w:rPr>
                <w:rFonts w:ascii="Arial" w:hAnsi="Arial" w:cs="v5.0.0"/>
                <w:b/>
                <w:sz w:val="18"/>
              </w:rPr>
              <w:t xml:space="preserve"> </w:t>
            </w:r>
            <w:r w:rsidRPr="006E5225">
              <w:rPr>
                <w:rFonts w:ascii="Arial" w:hAnsi="Arial" w:cs="Arial"/>
                <w:b/>
                <w:sz w:val="18"/>
              </w:rPr>
              <w:t>(NOTE 7)</w:t>
            </w:r>
          </w:p>
        </w:tc>
      </w:tr>
      <w:tr w:rsidR="006E5225" w:rsidRPr="006E5225" w:rsidTr="00AB06FD">
        <w:trPr>
          <w:cantSplit/>
          <w:jc w:val="center"/>
        </w:trPr>
        <w:tc>
          <w:tcPr>
            <w:tcW w:w="2268"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0.05 MHz</w:t>
            </w:r>
          </w:p>
        </w:tc>
        <w:tc>
          <w:tcPr>
            <w:tcW w:w="3261"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0.015 MHz </w:t>
            </w:r>
            <w:r w:rsidRPr="006E5225">
              <w:rPr>
                <w:rFonts w:ascii="Arial" w:hAnsi="Arial" w:cs="v5.0.0"/>
                <w:sz w:val="18"/>
              </w:rPr>
              <w:sym w:font="Symbol" w:char="F0A3"/>
            </w:r>
            <w:r w:rsidRPr="006E5225">
              <w:rPr>
                <w:rFonts w:ascii="Arial" w:hAnsi="Arial" w:cs="v5.0.0"/>
                <w:sz w:val="18"/>
              </w:rPr>
              <w:t xml:space="preserve"> f_offset &lt; 0.065 MHz </w:t>
            </w:r>
          </w:p>
        </w:tc>
        <w:tc>
          <w:tcPr>
            <w:tcW w:w="2855" w:type="dxa"/>
          </w:tcPr>
          <w:p w:rsidR="00B15E99" w:rsidRPr="006E5225" w:rsidRDefault="00B15E99" w:rsidP="00AB06FD">
            <w:pPr>
              <w:keepNext/>
              <w:keepLines/>
              <w:spacing w:after="0"/>
              <w:jc w:val="center"/>
              <w:rPr>
                <w:rFonts w:ascii="Arial" w:hAnsi="Arial" w:cs="Arial"/>
                <w:sz w:val="18"/>
              </w:rPr>
            </w:pPr>
            <w:r w:rsidRPr="006E5225">
              <w:rPr>
                <w:rFonts w:cs="v5.0.0"/>
                <w:position w:val="-28"/>
              </w:rPr>
              <w:object w:dxaOrig="3540" w:dyaOrig="680">
                <v:shape id="_x0000_i1539" type="#_x0000_t75" style="width:125pt;height:28.5pt" o:ole="">
                  <v:imagedata r:id="rId170" o:title=""/>
                </v:shape>
                <o:OLEObject Type="Embed" ProgID="Equation.3" ShapeID="_x0000_i1539" DrawAspect="Content" ObjectID="_1607095174" r:id="rId171"/>
              </w:objec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2268"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0.05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0.15 MHz</w:t>
            </w:r>
          </w:p>
        </w:tc>
        <w:tc>
          <w:tcPr>
            <w:tcW w:w="3261"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065 MHz </w:t>
            </w:r>
            <w:r w:rsidRPr="006E5225">
              <w:rPr>
                <w:rFonts w:ascii="Arial" w:hAnsi="Arial" w:cs="v5.0.0"/>
                <w:sz w:val="18"/>
              </w:rPr>
              <w:sym w:font="Symbol" w:char="F0A3"/>
            </w:r>
            <w:r w:rsidRPr="006E5225">
              <w:rPr>
                <w:rFonts w:ascii="Arial" w:hAnsi="Arial" w:cs="v5.0.0"/>
                <w:sz w:val="18"/>
              </w:rPr>
              <w:t xml:space="preserve"> f_offset &lt; 0.165 MHz </w:t>
            </w:r>
          </w:p>
        </w:tc>
        <w:tc>
          <w:tcPr>
            <w:tcW w:w="2855" w:type="dxa"/>
          </w:tcPr>
          <w:p w:rsidR="00B15E99" w:rsidRPr="006E5225" w:rsidRDefault="00B15E99" w:rsidP="00AB06FD">
            <w:pPr>
              <w:keepNext/>
              <w:keepLines/>
              <w:spacing w:after="0"/>
              <w:jc w:val="center"/>
              <w:rPr>
                <w:rFonts w:ascii="Arial" w:hAnsi="Arial" w:cs="Arial"/>
                <w:sz w:val="18"/>
              </w:rPr>
            </w:pPr>
          </w:p>
          <w:p w:rsidR="00B15E99" w:rsidRPr="006E5225" w:rsidRDefault="00B15E99" w:rsidP="00AB06FD">
            <w:pPr>
              <w:keepNext/>
              <w:keepLines/>
              <w:spacing w:after="0"/>
              <w:jc w:val="center"/>
              <w:rPr>
                <w:rFonts w:ascii="Arial" w:hAnsi="Arial" w:cs="Arial"/>
                <w:sz w:val="18"/>
              </w:rPr>
            </w:pPr>
            <w:r w:rsidRPr="006E5225">
              <w:rPr>
                <w:rFonts w:cs="v5.0.0"/>
                <w:position w:val="-28"/>
              </w:rPr>
              <w:object w:dxaOrig="3620" w:dyaOrig="680">
                <v:shape id="_x0000_i1540" type="#_x0000_t75" style="width:128.2pt;height:28.5pt" o:ole="">
                  <v:imagedata r:id="rId172" o:title=""/>
                </v:shape>
                <o:OLEObject Type="Embed" ProgID="Equation.3" ShapeID="_x0000_i1540" DrawAspect="Content" ObjectID="_1607095175" r:id="rId173"/>
              </w:objec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2268"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0.15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0.2 MHz</w:t>
            </w:r>
          </w:p>
        </w:tc>
        <w:tc>
          <w:tcPr>
            <w:tcW w:w="3261"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0.165MHz </w:t>
            </w:r>
            <w:r w:rsidRPr="006E5225">
              <w:rPr>
                <w:rFonts w:ascii="Arial" w:hAnsi="Arial" w:cs="v5.0.0"/>
                <w:sz w:val="18"/>
              </w:rPr>
              <w:sym w:font="Symbol" w:char="F0A3"/>
            </w:r>
            <w:r w:rsidRPr="006E5225">
              <w:rPr>
                <w:rFonts w:ascii="Arial" w:hAnsi="Arial" w:cs="v5.0.0"/>
                <w:sz w:val="18"/>
              </w:rPr>
              <w:t xml:space="preserve"> f_offset &lt; 0.215MHz </w:t>
            </w:r>
          </w:p>
        </w:tc>
        <w:tc>
          <w:tcPr>
            <w:tcW w:w="28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-5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2268"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0.2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1 MHz</w:t>
            </w:r>
          </w:p>
        </w:tc>
        <w:tc>
          <w:tcPr>
            <w:tcW w:w="3261"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0.215MHz </w:t>
            </w:r>
            <w:r w:rsidRPr="006E5225">
              <w:rPr>
                <w:rFonts w:ascii="Arial" w:hAnsi="Arial" w:cs="v5.0.0"/>
                <w:sz w:val="18"/>
              </w:rPr>
              <w:sym w:font="Symbol" w:char="F0A3"/>
            </w:r>
            <w:r w:rsidRPr="006E5225">
              <w:rPr>
                <w:rFonts w:ascii="Arial" w:hAnsi="Arial" w:cs="v5.0.0"/>
                <w:sz w:val="18"/>
              </w:rPr>
              <w:t xml:space="preserve"> f_offset &lt; 1.015MHz</w:t>
            </w:r>
          </w:p>
        </w:tc>
        <w:tc>
          <w:tcPr>
            <w:tcW w:w="2855" w:type="dxa"/>
          </w:tcPr>
          <w:p w:rsidR="00B15E99" w:rsidRPr="006E5225" w:rsidRDefault="00B15E99" w:rsidP="00AB06FD">
            <w:pPr>
              <w:keepNext/>
              <w:keepLines/>
              <w:spacing w:after="0"/>
              <w:jc w:val="center"/>
              <w:rPr>
                <w:rFonts w:ascii="Arial" w:hAnsi="Arial" w:cs="Arial"/>
                <w:sz w:val="18"/>
              </w:rPr>
            </w:pPr>
          </w:p>
          <w:p w:rsidR="00B15E99" w:rsidRPr="006E5225" w:rsidRDefault="00B15E99" w:rsidP="00AB06FD">
            <w:pPr>
              <w:keepNext/>
              <w:keepLines/>
              <w:spacing w:after="0"/>
              <w:jc w:val="center"/>
              <w:rPr>
                <w:rFonts w:ascii="Arial" w:hAnsi="Arial" w:cs="Arial"/>
                <w:sz w:val="18"/>
              </w:rPr>
            </w:pPr>
            <w:r w:rsidRPr="006E5225">
              <w:rPr>
                <w:rFonts w:cs="v5.0.0"/>
                <w:position w:val="-28"/>
              </w:rPr>
              <w:object w:dxaOrig="3600" w:dyaOrig="680">
                <v:shape id="_x0000_i1541" type="#_x0000_t75" style="width:127.8pt;height:28.5pt" o:ole="">
                  <v:imagedata r:id="rId174" o:title=""/>
                </v:shape>
                <o:OLEObject Type="Embed" ProgID="Equation.3" ShapeID="_x0000_i1541" DrawAspect="Content" ObjectID="_1607095176" r:id="rId175"/>
              </w:objec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2268"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(NOTE 8)</w:t>
            </w:r>
          </w:p>
        </w:tc>
        <w:tc>
          <w:tcPr>
            <w:tcW w:w="3261"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1.015MHz </w:t>
            </w:r>
            <w:r w:rsidRPr="006E5225">
              <w:rPr>
                <w:rFonts w:ascii="Arial" w:hAnsi="Arial" w:cs="v5.0.0"/>
                <w:sz w:val="18"/>
              </w:rPr>
              <w:sym w:font="Symbol" w:char="F0A3"/>
            </w:r>
            <w:r w:rsidRPr="006E5225">
              <w:rPr>
                <w:rFonts w:ascii="Arial" w:hAnsi="Arial" w:cs="v5.0.0"/>
                <w:sz w:val="18"/>
              </w:rPr>
              <w:t xml:space="preserve"> f_offset &lt; 1.5 MHz </w:t>
            </w:r>
          </w:p>
        </w:tc>
        <w:tc>
          <w:tcPr>
            <w:tcW w:w="28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-17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30 kHz </w:t>
            </w:r>
          </w:p>
        </w:tc>
      </w:tr>
      <w:tr w:rsidR="006E5225" w:rsidRPr="006E5225" w:rsidTr="00AB06FD">
        <w:trPr>
          <w:cantSplit/>
          <w:jc w:val="center"/>
        </w:trPr>
        <w:tc>
          <w:tcPr>
            <w:tcW w:w="2268"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v5.0.0"/>
                <w:sz w:val="18"/>
              </w:rPr>
              <w:t xml:space="preserve">2.8 </w:t>
            </w:r>
            <w:r w:rsidRPr="006E5225">
              <w:rPr>
                <w:rFonts w:ascii="Arial" w:hAnsi="Arial" w:cs="Arial"/>
                <w:sz w:val="18"/>
              </w:rPr>
              <w:t xml:space="preserve">MHz </w:t>
            </w:r>
          </w:p>
        </w:tc>
        <w:tc>
          <w:tcPr>
            <w:tcW w:w="3261"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1.5 MHz </w:t>
            </w:r>
            <w:r w:rsidRPr="006E5225">
              <w:rPr>
                <w:rFonts w:ascii="Arial" w:hAnsi="Arial" w:cs="v5.0.0"/>
                <w:sz w:val="18"/>
              </w:rPr>
              <w:sym w:font="Symbol" w:char="F0A3"/>
            </w:r>
            <w:r w:rsidRPr="006E5225">
              <w:rPr>
                <w:rFonts w:ascii="Arial" w:hAnsi="Arial" w:cs="v5.0.0"/>
                <w:sz w:val="18"/>
              </w:rPr>
              <w:t xml:space="preserve"> f_offset &lt; 3.3 MHz</w:t>
            </w:r>
          </w:p>
        </w:tc>
        <w:tc>
          <w:tcPr>
            <w:tcW w:w="28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-4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 MHz </w:t>
            </w:r>
          </w:p>
        </w:tc>
      </w:tr>
      <w:tr w:rsidR="006E5225" w:rsidRPr="006E5225" w:rsidTr="00AB06FD">
        <w:trPr>
          <w:cantSplit/>
          <w:jc w:val="center"/>
        </w:trPr>
        <w:tc>
          <w:tcPr>
            <w:tcW w:w="2268"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2.8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3261"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3.3 MHz </w:t>
            </w:r>
            <w:r w:rsidRPr="006E5225">
              <w:rPr>
                <w:rFonts w:ascii="Arial" w:hAnsi="Arial" w:cs="v5.0.0"/>
                <w:sz w:val="18"/>
              </w:rPr>
              <w:sym w:font="Symbol" w:char="F0A3"/>
            </w:r>
            <w:r w:rsidRPr="006E5225">
              <w:rPr>
                <w:rFonts w:ascii="Arial" w:hAnsi="Arial" w:cs="v5.0.0"/>
                <w:sz w:val="18"/>
              </w:rPr>
              <w:t xml:space="preserve"> f_offset &lt; f_offset</w:t>
            </w:r>
            <w:r w:rsidRPr="006E5225">
              <w:rPr>
                <w:rFonts w:ascii="Arial" w:hAnsi="Arial" w:cs="v5.0.0"/>
                <w:sz w:val="18"/>
                <w:vertAlign w:val="subscript"/>
              </w:rPr>
              <w:t>max</w:t>
            </w:r>
            <w:r w:rsidRPr="006E5225">
              <w:rPr>
                <w:rFonts w:ascii="Arial" w:hAnsi="Arial" w:cs="v5.0.0"/>
                <w:sz w:val="18"/>
              </w:rPr>
              <w:t xml:space="preserve"> </w:t>
            </w:r>
          </w:p>
        </w:tc>
        <w:tc>
          <w:tcPr>
            <w:tcW w:w="28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-6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 MHz </w:t>
            </w:r>
          </w:p>
        </w:tc>
      </w:tr>
      <w:tr w:rsidR="00B15E99" w:rsidRPr="006E5225" w:rsidTr="00AB06FD">
        <w:trPr>
          <w:cantSplit/>
          <w:jc w:val="center"/>
        </w:trPr>
        <w:tc>
          <w:tcPr>
            <w:tcW w:w="9814"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For a RIB supporting </w:t>
            </w:r>
            <w:r w:rsidRPr="006E5225">
              <w:rPr>
                <w:rFonts w:ascii="Arial" w:hAnsi="Arial" w:cs="Arial"/>
                <w:i/>
                <w:sz w:val="18"/>
              </w:rPr>
              <w:t>non-contiguous spectrum</w:t>
            </w:r>
            <w:r w:rsidRPr="006E5225">
              <w:rPr>
                <w:rFonts w:ascii="Arial" w:hAnsi="Arial" w:cs="Arial"/>
                <w:sz w:val="18"/>
              </w:rPr>
              <w:t xml:space="preserve"> operation within any operating band,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v5.0.0"/>
                <w:sz w:val="18"/>
              </w:rPr>
              <w:t>, where the contribution from the far-end sub-block shall be scaled according to the measurement bandwidth of the near-end sub-block</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 xml:space="preserve">f ≥ 10MHz from both adjacent sub blocks on each side of the </w:t>
            </w:r>
            <w:r w:rsidRPr="006E5225">
              <w:rPr>
                <w:rFonts w:ascii="Arial" w:hAnsi="Arial" w:cs="Arial"/>
                <w:i/>
                <w:sz w:val="18"/>
              </w:rPr>
              <w:t>sub-block gap</w:t>
            </w:r>
            <w:r w:rsidRPr="006E5225">
              <w:rPr>
                <w:rFonts w:ascii="Arial" w:hAnsi="Arial" w:cs="Arial"/>
                <w:sz w:val="18"/>
              </w:rPr>
              <w:t xml:space="preserve">, where the minimum requirement within </w:t>
            </w:r>
            <w:r w:rsidRPr="006E5225">
              <w:rPr>
                <w:rFonts w:ascii="Arial" w:hAnsi="Arial" w:cs="Arial"/>
                <w:i/>
                <w:sz w:val="18"/>
              </w:rPr>
              <w:t>sub-block gaps</w:t>
            </w:r>
            <w:r w:rsidRPr="006E5225">
              <w:rPr>
                <w:rFonts w:ascii="Arial" w:hAnsi="Arial" w:cs="Arial"/>
                <w:sz w:val="18"/>
              </w:rPr>
              <w:t xml:space="preserve"> shall be -6dBm/1MHz.</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Pr="006E5225">
              <w:rPr>
                <w:rFonts w:ascii="Arial" w:hAnsi="Arial" w:cs="Arial"/>
                <w:sz w:val="18"/>
              </w:rPr>
              <w:tab/>
              <w:t xml:space="preserve">For a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szCs w:val="18"/>
              </w:rPr>
              <w:t>Inter RF Bandwidth gap</w:t>
            </w:r>
            <w:r w:rsidRPr="006E5225">
              <w:rPr>
                <w:rFonts w:ascii="Arial" w:hAnsi="Arial" w:cs="Arial"/>
                <w:sz w:val="18"/>
              </w:rPr>
              <w:t xml:space="preserve"> &lt; </w:t>
            </w:r>
            <w:r w:rsidRPr="006E5225">
              <w:t>2×Δf</w:t>
            </w:r>
            <w:r w:rsidRPr="006E5225">
              <w:rPr>
                <w:vertAlign w:val="subscript"/>
              </w:rPr>
              <w:t>OBUE</w:t>
            </w:r>
            <w:r w:rsidRPr="006E5225" w:rsidDel="002E3440">
              <w:rPr>
                <w:rFonts w:ascii="Arial" w:hAnsi="Arial" w:cs="Arial"/>
                <w:sz w:val="18"/>
              </w:rPr>
              <w:t xml:space="preserve"> </w:t>
            </w:r>
            <w:r w:rsidRPr="006E5225">
              <w:rPr>
                <w:rFonts w:ascii="Arial" w:hAnsi="Arial" w:cs="Arial"/>
                <w:sz w:val="18"/>
              </w:rPr>
              <w:t xml:space="preserve">the minimum requirement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szCs w:val="18"/>
              </w:rPr>
              <w:t>Inter RF Bandwidth gap</w:t>
            </w:r>
            <w:r w:rsidRPr="006E5225">
              <w:rPr>
                <w:rFonts w:ascii="Arial" w:hAnsi="Arial" w:cs="v5.0.0"/>
                <w:sz w:val="18"/>
              </w:rPr>
              <w:t xml:space="preserve">, where the contribution from the far-end sub-block </w:t>
            </w:r>
            <w:r w:rsidRPr="006E5225">
              <w:rPr>
                <w:rFonts w:ascii="Arial" w:hAnsi="Arial" w:cs="Arial"/>
                <w:sz w:val="18"/>
              </w:rPr>
              <w:t xml:space="preserve">or </w:t>
            </w:r>
            <w:r w:rsidRPr="006E5225">
              <w:rPr>
                <w:rFonts w:ascii="Arial" w:hAnsi="Arial"/>
                <w:i/>
                <w:sz w:val="18"/>
              </w:rPr>
              <w:t>Base Station RF Bandwidth</w:t>
            </w:r>
            <w:r w:rsidRPr="006E5225">
              <w:rPr>
                <w:rFonts w:ascii="Arial" w:hAnsi="Arial" w:cs="Arial"/>
                <w:sz w:val="18"/>
              </w:rPr>
              <w:t xml:space="preserve"> </w:t>
            </w:r>
            <w:r w:rsidRPr="006E5225">
              <w:rPr>
                <w:rFonts w:ascii="Arial" w:hAnsi="Arial" w:cs="v5.0.0"/>
                <w:sz w:val="18"/>
              </w:rPr>
              <w:t>shall be scaled according to the measurement bandwidth of the near-end sub-block</w:t>
            </w:r>
            <w:r w:rsidRPr="006E5225">
              <w:rPr>
                <w:rFonts w:ascii="Arial" w:hAnsi="Arial" w:cs="Arial"/>
                <w:sz w:val="18"/>
              </w:rPr>
              <w:t xml:space="preserve"> or </w:t>
            </w:r>
            <w:r w:rsidRPr="006E5225">
              <w:rPr>
                <w:rFonts w:ascii="Arial" w:hAnsi="Arial"/>
                <w:i/>
                <w:sz w:val="18"/>
              </w:rPr>
              <w:t>Base Station RF Bandwidth</w:t>
            </w:r>
            <w:r w:rsidRPr="006E5225">
              <w:rPr>
                <w:rFonts w:ascii="Arial" w:hAnsi="Arial" w:cs="Arial"/>
                <w:sz w:val="18"/>
              </w:rPr>
              <w:t>.</w:t>
            </w:r>
          </w:p>
        </w:tc>
      </w:tr>
    </w:tbl>
    <w:p w:rsidR="00B15E99" w:rsidRPr="006E5225" w:rsidRDefault="00B15E99" w:rsidP="00B15E99">
      <w:pPr>
        <w:rPr>
          <w:lang w:eastAsia="zh-CN"/>
        </w:rPr>
      </w:pPr>
    </w:p>
    <w:p w:rsidR="00B15E99" w:rsidRPr="006E5225" w:rsidRDefault="00B15E99" w:rsidP="00B15E99">
      <w:pPr>
        <w:pStyle w:val="Heading5"/>
      </w:pPr>
      <w:bookmarkStart w:id="628" w:name="_Toc526241050"/>
      <w:r w:rsidRPr="006E5225">
        <w:t>9.7.5.4.4</w:t>
      </w:r>
      <w:r w:rsidRPr="006E5225">
        <w:tab/>
      </w:r>
      <w:r w:rsidRPr="006E5225">
        <w:rPr>
          <w:rFonts w:cs="Arial"/>
        </w:rPr>
        <w:t>Minimum requirement</w:t>
      </w:r>
      <w:r w:rsidRPr="006E5225">
        <w:t>s for Local Area BS (Category A and B)</w:t>
      </w:r>
      <w:bookmarkEnd w:id="628"/>
    </w:p>
    <w:p w:rsidR="00B15E99" w:rsidRPr="006E5225" w:rsidRDefault="00B15E99" w:rsidP="00B15E99">
      <w:pPr>
        <w:keepNext/>
        <w:rPr>
          <w:rFonts w:cs="v5.0.0"/>
        </w:rPr>
      </w:pPr>
      <w:r w:rsidRPr="006E5225">
        <w:t xml:space="preserve">For </w:t>
      </w:r>
      <w:r w:rsidRPr="006E5225">
        <w:rPr>
          <w:lang w:eastAsia="zh-CN"/>
        </w:rPr>
        <w:t>Local Area</w:t>
      </w:r>
      <w:r w:rsidRPr="006E5225">
        <w:rPr>
          <w:rFonts w:cs="v5.0.0"/>
        </w:rPr>
        <w:t xml:space="preserve"> </w:t>
      </w:r>
      <w:r w:rsidRPr="006E5225">
        <w:rPr>
          <w:rFonts w:cs="v5.0.0"/>
          <w:lang w:eastAsia="zh-CN"/>
        </w:rPr>
        <w:t xml:space="preserve">BS, </w:t>
      </w:r>
      <w:r w:rsidRPr="006E5225">
        <w:rPr>
          <w:rFonts w:cs="v5.0.0"/>
          <w:i/>
        </w:rPr>
        <w:t>minimum requirements</w:t>
      </w:r>
      <w:r w:rsidRPr="006E5225">
        <w:rPr>
          <w:rFonts w:cs="v5.0.0"/>
        </w:rPr>
        <w:t xml:space="preserve"> are specified in tables </w:t>
      </w:r>
      <w:r w:rsidRPr="006E5225">
        <w:rPr>
          <w:rFonts w:cs="v5.0.0"/>
          <w:lang w:eastAsia="zh-CN"/>
        </w:rPr>
        <w:t>9.7</w:t>
      </w:r>
      <w:r w:rsidRPr="006E5225">
        <w:rPr>
          <w:rFonts w:cs="v5.0.0"/>
        </w:rPr>
        <w:t>.</w:t>
      </w:r>
      <w:r w:rsidRPr="006E5225">
        <w:rPr>
          <w:rFonts w:cs="v5.0.0"/>
          <w:lang w:eastAsia="zh-CN"/>
        </w:rPr>
        <w:t>5.4.4-</w:t>
      </w:r>
      <w:r w:rsidRPr="006E5225">
        <w:rPr>
          <w:rFonts w:cs="v5.0.0"/>
        </w:rPr>
        <w:t xml:space="preserve">1 to </w:t>
      </w:r>
      <w:r w:rsidRPr="006E5225">
        <w:rPr>
          <w:rFonts w:cs="v5.0.0"/>
          <w:lang w:eastAsia="zh-CN"/>
        </w:rPr>
        <w:t>9.7</w:t>
      </w:r>
      <w:r w:rsidRPr="006E5225">
        <w:rPr>
          <w:rFonts w:cs="v5.0.0"/>
        </w:rPr>
        <w:t>.</w:t>
      </w:r>
      <w:r w:rsidRPr="006E5225">
        <w:rPr>
          <w:rFonts w:cs="v5.0.0"/>
          <w:lang w:eastAsia="zh-CN"/>
        </w:rPr>
        <w:t>5.4.4</w:t>
      </w:r>
      <w:r w:rsidRPr="006E5225">
        <w:rPr>
          <w:rFonts w:cs="v5.0.0"/>
        </w:rPr>
        <w:t>-3.</w:t>
      </w:r>
    </w:p>
    <w:p w:rsidR="00B15E99" w:rsidRPr="006E5225" w:rsidRDefault="00B15E99" w:rsidP="00B15E99">
      <w:pPr>
        <w:pStyle w:val="TH"/>
        <w:rPr>
          <w:rFonts w:cs="v5.0.0"/>
        </w:rPr>
      </w:pPr>
      <w:r w:rsidRPr="006E5225">
        <w:t xml:space="preserve">Table </w:t>
      </w:r>
      <w:r w:rsidRPr="006E5225">
        <w:rPr>
          <w:rFonts w:cs="v5.0.0"/>
        </w:rPr>
        <w:t>9.7.</w:t>
      </w:r>
      <w:r w:rsidRPr="006E5225">
        <w:rPr>
          <w:rFonts w:cs="v5.0.0"/>
          <w:lang w:eastAsia="zh-CN"/>
        </w:rPr>
        <w:t>5.4.4-</w:t>
      </w:r>
      <w:r w:rsidRPr="006E5225">
        <w:rPr>
          <w:rFonts w:cs="v5.0.0"/>
        </w:rPr>
        <w:t>1</w:t>
      </w:r>
      <w:r w:rsidRPr="006E5225">
        <w:t>: Local Area B</w:t>
      </w:r>
      <w:r w:rsidRPr="006E5225">
        <w:rPr>
          <w:lang w:eastAsia="zh-CN"/>
        </w:rPr>
        <w:t>S</w:t>
      </w:r>
      <w:r w:rsidRPr="006E5225">
        <w:t xml:space="preserve"> operating band unwanted emission limits for 1.4 MHz </w:t>
      </w:r>
      <w:r w:rsidRPr="006E5225">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Frequency offset of measurement filter </w:t>
            </w:r>
            <w:r w:rsidRPr="006E5225">
              <w:rPr>
                <w:rFonts w:ascii="Arial" w:hAnsi="Arial" w:cs="Arial"/>
                <w:b/>
                <w:sz w:val="18"/>
              </w:rPr>
              <w:noBreakHyphen/>
              <w:t xml:space="preserve">3dB point, </w:t>
            </w:r>
            <w:r w:rsidRPr="006E5225">
              <w:rPr>
                <w:rFonts w:ascii="Arial" w:hAnsi="Arial" w:cs="Arial"/>
                <w:b/>
                <w:sz w:val="18"/>
              </w:rPr>
              <w:sym w:font="Symbol" w:char="F044"/>
            </w:r>
            <w:r w:rsidRPr="006E5225">
              <w:rPr>
                <w:rFonts w:ascii="Arial" w:hAnsi="Arial" w:cs="Arial"/>
                <w:b/>
                <w:sz w:val="18"/>
              </w:rPr>
              <w:t>f</w:t>
            </w:r>
          </w:p>
        </w:tc>
        <w:tc>
          <w:tcPr>
            <w:tcW w:w="2976"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Frequency offset of measurement filter centre frequency, f_offset</w:t>
            </w:r>
          </w:p>
        </w:tc>
        <w:tc>
          <w:tcPr>
            <w:tcW w:w="3455"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Minimum requirement</w:t>
            </w:r>
          </w:p>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 (NOTE 1, 2)</w:t>
            </w:r>
          </w:p>
        </w:tc>
        <w:tc>
          <w:tcPr>
            <w:tcW w:w="1430" w:type="dxa"/>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Measurement bandwidth</w:t>
            </w:r>
            <w:r w:rsidRPr="006E5225">
              <w:rPr>
                <w:rFonts w:ascii="Arial" w:hAnsi="Arial" w:cs="v5.0.0"/>
                <w:b/>
                <w:sz w:val="18"/>
              </w:rPr>
              <w:t xml:space="preserve"> </w:t>
            </w:r>
            <w:r w:rsidRPr="006E5225">
              <w:rPr>
                <w:rFonts w:ascii="Arial" w:hAnsi="Arial" w:cs="Arial"/>
                <w:b/>
                <w:sz w:val="18"/>
              </w:rPr>
              <w:t>(NOTE 7)</w:t>
            </w:r>
          </w:p>
        </w:tc>
      </w:tr>
      <w:tr w:rsidR="006E5225" w:rsidRPr="006E5225" w:rsidTr="00AB06FD">
        <w:trPr>
          <w:cantSplit/>
          <w:jc w:val="center"/>
        </w:trPr>
        <w:tc>
          <w:tcPr>
            <w:tcW w:w="1953" w:type="dxa"/>
            <w:vAlign w:val="center"/>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1.4 MHz</w:t>
            </w:r>
          </w:p>
        </w:tc>
        <w:tc>
          <w:tcPr>
            <w:tcW w:w="2976" w:type="dxa"/>
            <w:vAlign w:val="center"/>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0.05 MHz </w:t>
            </w:r>
            <w:r w:rsidRPr="006E5225">
              <w:rPr>
                <w:rFonts w:ascii="Arial" w:hAnsi="Arial" w:cs="v5.0.0"/>
                <w:sz w:val="18"/>
              </w:rPr>
              <w:sym w:font="Symbol" w:char="F0A3"/>
            </w:r>
            <w:r w:rsidRPr="006E5225">
              <w:rPr>
                <w:rFonts w:ascii="Arial" w:hAnsi="Arial" w:cs="v5.0.0"/>
                <w:sz w:val="18"/>
              </w:rPr>
              <w:t xml:space="preserve"> f_offset &lt; 1.45 MHz</w:t>
            </w:r>
          </w:p>
        </w:tc>
        <w:tc>
          <w:tcPr>
            <w:tcW w:w="3455" w:type="dxa"/>
            <w:vAlign w:val="center"/>
          </w:tcPr>
          <w:p w:rsidR="00B15E99" w:rsidRPr="006E5225" w:rsidRDefault="00B15E99" w:rsidP="00AB06FD">
            <w:pPr>
              <w:keepNext/>
              <w:keepLines/>
              <w:spacing w:after="0"/>
              <w:jc w:val="center"/>
              <w:rPr>
                <w:rFonts w:ascii="Arial" w:hAnsi="Arial" w:cs="Arial"/>
                <w:position w:val="-30"/>
                <w:sz w:val="18"/>
              </w:rPr>
            </w:pPr>
          </w:p>
          <w:p w:rsidR="00B15E99" w:rsidRPr="006E5225" w:rsidRDefault="00B15E99" w:rsidP="00AB06FD">
            <w:pPr>
              <w:keepNext/>
              <w:keepLines/>
              <w:spacing w:after="0"/>
              <w:jc w:val="center"/>
              <w:rPr>
                <w:rFonts w:ascii="Arial" w:hAnsi="Arial" w:cs="Arial"/>
                <w:sz w:val="18"/>
              </w:rPr>
            </w:pPr>
            <w:r w:rsidRPr="006E5225">
              <w:rPr>
                <w:rFonts w:cs="v5.0.0"/>
                <w:position w:val="-28"/>
              </w:rPr>
              <w:object w:dxaOrig="3400" w:dyaOrig="680">
                <v:shape id="_x0000_i1542" type="#_x0000_t75" style="width:120.25pt;height:28.5pt" o:ole="">
                  <v:imagedata r:id="rId176" o:title=""/>
                </v:shape>
                <o:OLEObject Type="Embed" ProgID="Equation.3" ShapeID="_x0000_i1542" DrawAspect="Content" ObjectID="_1607095177" r:id="rId177"/>
              </w:objec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1.4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2.8 MHz</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1.45 MHz </w:t>
            </w:r>
            <w:r w:rsidRPr="006E5225">
              <w:rPr>
                <w:rFonts w:ascii="Arial" w:hAnsi="Arial" w:cs="v5.0.0"/>
                <w:sz w:val="18"/>
              </w:rPr>
              <w:sym w:font="Symbol" w:char="F0A3"/>
            </w:r>
            <w:r w:rsidRPr="006E5225">
              <w:rPr>
                <w:rFonts w:ascii="Arial" w:hAnsi="Arial" w:cs="v5.0.0"/>
                <w:sz w:val="18"/>
              </w:rPr>
              <w:t xml:space="preserve"> f_offset &lt; 2.85 MHz</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w:t>
            </w:r>
            <w:r w:rsidRPr="006E5225">
              <w:rPr>
                <w:rFonts w:ascii="Arial" w:hAnsi="Arial" w:cs="Arial"/>
                <w:sz w:val="18"/>
                <w:lang w:eastAsia="zh-CN"/>
              </w:rPr>
              <w:t>22</w:t>
            </w:r>
            <w:r w:rsidRPr="006E5225">
              <w:rPr>
                <w:rFonts w:ascii="Arial" w:hAnsi="Arial" w:cs="Arial"/>
                <w:sz w:val="18"/>
              </w:rPr>
              <w:t xml:space="preserve">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2.8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2.85 MHz </w:t>
            </w:r>
            <w:r w:rsidRPr="006E5225">
              <w:rPr>
                <w:rFonts w:ascii="Arial" w:hAnsi="Arial" w:cs="v5.0.0"/>
                <w:sz w:val="18"/>
              </w:rPr>
              <w:sym w:font="Symbol" w:char="F0A3"/>
            </w:r>
            <w:r w:rsidRPr="006E5225">
              <w:rPr>
                <w:rFonts w:ascii="Arial" w:hAnsi="Arial" w:cs="v5.0.0"/>
                <w:sz w:val="18"/>
              </w:rPr>
              <w:t xml:space="preserve"> f_offset &lt; f_offset</w:t>
            </w:r>
            <w:r w:rsidRPr="006E5225">
              <w:rPr>
                <w:rFonts w:ascii="Arial" w:hAnsi="Arial" w:cs="v5.0.0"/>
                <w:sz w:val="18"/>
                <w:vertAlign w:val="subscript"/>
              </w:rPr>
              <w:t>max</w:t>
            </w:r>
            <w:r w:rsidRPr="006E5225">
              <w:rPr>
                <w:rFonts w:ascii="Arial" w:hAnsi="Arial" w:cs="v5.0.0"/>
                <w:sz w:val="18"/>
              </w:rPr>
              <w:t xml:space="preserve">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w:t>
            </w:r>
            <w:r w:rsidRPr="006E5225">
              <w:rPr>
                <w:rFonts w:ascii="Arial" w:hAnsi="Arial" w:cs="Arial"/>
                <w:sz w:val="18"/>
                <w:lang w:eastAsia="zh-CN"/>
              </w:rPr>
              <w:t>22</w:t>
            </w:r>
            <w:r w:rsidRPr="006E5225">
              <w:rPr>
                <w:rFonts w:ascii="Arial" w:hAnsi="Arial" w:cs="Arial"/>
                <w:sz w:val="18"/>
              </w:rPr>
              <w:t xml:space="preserve">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B15E99" w:rsidRPr="006E5225" w:rsidTr="00AB06FD">
        <w:trPr>
          <w:cantSplit/>
          <w:jc w:val="center"/>
        </w:trPr>
        <w:tc>
          <w:tcPr>
            <w:tcW w:w="9814"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For a RIB supporting </w:t>
            </w:r>
            <w:r w:rsidRPr="006E5225">
              <w:rPr>
                <w:rFonts w:ascii="Arial" w:hAnsi="Arial" w:cs="Arial"/>
                <w:i/>
                <w:sz w:val="18"/>
              </w:rPr>
              <w:t>non-contiguous spectrum</w:t>
            </w:r>
            <w:r w:rsidRPr="006E5225">
              <w:rPr>
                <w:rFonts w:ascii="Arial" w:hAnsi="Arial" w:cs="Arial"/>
                <w:sz w:val="18"/>
              </w:rPr>
              <w:t xml:space="preserve"> operation within any operating band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 xml:space="preserve">f ≥ 10MHz from both adjacent sub 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-22dBm/100kHz.</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Pr="006E5225">
              <w:rPr>
                <w:rFonts w:ascii="Arial" w:hAnsi="Arial" w:cs="Arial"/>
                <w:sz w:val="18"/>
              </w:rPr>
              <w:tab/>
              <w:t xml:space="preserve">For a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szCs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cs="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szCs w:val="18"/>
              </w:rPr>
              <w:t>Inter RF Bandwidth gap</w:t>
            </w:r>
            <w:r w:rsidRPr="006E5225">
              <w:rPr>
                <w:rFonts w:ascii="Arial" w:hAnsi="Arial" w:cs="Arial"/>
                <w:sz w:val="18"/>
              </w:rPr>
              <w:t>.</w:t>
            </w:r>
          </w:p>
        </w:tc>
      </w:tr>
    </w:tbl>
    <w:p w:rsidR="00B15E99" w:rsidRPr="006E5225" w:rsidRDefault="00B15E99" w:rsidP="00B15E99"/>
    <w:p w:rsidR="00B15E99" w:rsidRPr="006E5225" w:rsidRDefault="00B15E99" w:rsidP="00B15E99">
      <w:pPr>
        <w:pStyle w:val="TH"/>
        <w:rPr>
          <w:rFonts w:cs="v5.0.0"/>
        </w:rPr>
      </w:pPr>
      <w:r w:rsidRPr="006E5225">
        <w:lastRenderedPageBreak/>
        <w:t xml:space="preserve">Table </w:t>
      </w:r>
      <w:r w:rsidRPr="006E5225">
        <w:rPr>
          <w:rFonts w:cs="v5.0.0"/>
        </w:rPr>
        <w:t>9.7.</w:t>
      </w:r>
      <w:r w:rsidRPr="006E5225">
        <w:rPr>
          <w:rFonts w:cs="v5.0.0"/>
          <w:lang w:eastAsia="zh-CN"/>
        </w:rPr>
        <w:t>5.4.4-</w:t>
      </w:r>
      <w:r w:rsidRPr="006E5225">
        <w:t>2: Local Area B</w:t>
      </w:r>
      <w:r w:rsidRPr="006E5225">
        <w:rPr>
          <w:lang w:eastAsia="zh-CN"/>
        </w:rPr>
        <w:t>S</w:t>
      </w:r>
      <w:r w:rsidRPr="006E5225">
        <w:t xml:space="preserve"> operating band unwanted emission limits for 3 MHz </w:t>
      </w:r>
      <w:r w:rsidRPr="006E5225">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 xml:space="preserve">Frequency offset of measurement filter </w:t>
            </w:r>
            <w:r w:rsidRPr="006E5225">
              <w:rPr>
                <w:rFonts w:ascii="Arial" w:hAnsi="Arial" w:cs="v5.0.0"/>
                <w:b/>
                <w:sz w:val="18"/>
              </w:rPr>
              <w:noBreakHyphen/>
              <w:t xml:space="preserve">3dB point, </w:t>
            </w:r>
            <w:r w:rsidRPr="006E5225">
              <w:rPr>
                <w:rFonts w:ascii="Arial" w:hAnsi="Arial" w:cs="v5.0.0"/>
                <w:b/>
                <w:sz w:val="18"/>
              </w:rPr>
              <w:sym w:font="Symbol" w:char="F044"/>
            </w:r>
            <w:r w:rsidRPr="006E5225">
              <w:rPr>
                <w:rFonts w:ascii="Arial" w:hAnsi="Arial" w:cs="v5.0.0"/>
                <w:b/>
                <w:sz w:val="18"/>
              </w:rPr>
              <w:t>f</w:t>
            </w:r>
          </w:p>
        </w:tc>
        <w:tc>
          <w:tcPr>
            <w:tcW w:w="2976"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Frequency offset of measurement filter centre frequency, f_offset</w:t>
            </w:r>
          </w:p>
        </w:tc>
        <w:tc>
          <w:tcPr>
            <w:tcW w:w="3455" w:type="dxa"/>
          </w:tcPr>
          <w:p w:rsidR="00B15E99" w:rsidRPr="006E5225" w:rsidRDefault="00B15E99" w:rsidP="00AB06FD">
            <w:pPr>
              <w:keepNext/>
              <w:keepLines/>
              <w:spacing w:after="0"/>
              <w:jc w:val="center"/>
              <w:rPr>
                <w:rFonts w:ascii="Arial" w:hAnsi="Arial" w:cs="v5.0.0"/>
                <w:b/>
                <w:sz w:val="18"/>
              </w:rPr>
            </w:pPr>
            <w:r w:rsidRPr="006E5225">
              <w:rPr>
                <w:rFonts w:ascii="Arial" w:hAnsi="Arial" w:cs="Arial"/>
                <w:b/>
                <w:sz w:val="18"/>
              </w:rPr>
              <w:t>Minimum requirement</w:t>
            </w:r>
            <w:r w:rsidRPr="006E5225">
              <w:rPr>
                <w:rFonts w:ascii="Arial" w:hAnsi="Arial" w:cs="v5.0.0"/>
                <w:b/>
                <w:sz w:val="18"/>
              </w:rPr>
              <w:t xml:space="preserve"> </w:t>
            </w:r>
          </w:p>
          <w:p w:rsidR="00B15E99" w:rsidRPr="006E5225" w:rsidRDefault="00B15E99" w:rsidP="00AB06FD">
            <w:pPr>
              <w:keepNext/>
              <w:keepLines/>
              <w:spacing w:after="0"/>
              <w:jc w:val="center"/>
              <w:rPr>
                <w:rFonts w:ascii="Arial" w:hAnsi="Arial" w:cs="v5.0.0"/>
                <w:b/>
                <w:sz w:val="18"/>
              </w:rPr>
            </w:pPr>
            <w:r w:rsidRPr="006E5225">
              <w:rPr>
                <w:rFonts w:ascii="Arial" w:hAnsi="Arial" w:cs="Arial"/>
                <w:b/>
                <w:sz w:val="18"/>
              </w:rPr>
              <w:t>(NOTE 1, 2)</w:t>
            </w:r>
          </w:p>
        </w:tc>
        <w:tc>
          <w:tcPr>
            <w:tcW w:w="1430"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 xml:space="preserve">Measurement bandwidth </w:t>
            </w:r>
            <w:r w:rsidRPr="006E5225">
              <w:rPr>
                <w:rFonts w:ascii="Arial" w:hAnsi="Arial" w:cs="Arial"/>
                <w:b/>
                <w:sz w:val="18"/>
              </w:rPr>
              <w:t>(NOTE 7)</w:t>
            </w:r>
          </w:p>
        </w:tc>
      </w:tr>
      <w:tr w:rsidR="006E5225" w:rsidRPr="006E5225" w:rsidTr="00AB06FD">
        <w:trPr>
          <w:cantSplit/>
          <w:jc w:val="center"/>
        </w:trPr>
        <w:tc>
          <w:tcPr>
            <w:tcW w:w="1953" w:type="dxa"/>
            <w:vAlign w:val="center"/>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3 MHz</w:t>
            </w:r>
          </w:p>
        </w:tc>
        <w:tc>
          <w:tcPr>
            <w:tcW w:w="2976" w:type="dxa"/>
            <w:vAlign w:val="center"/>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0.05 MHz </w:t>
            </w:r>
            <w:r w:rsidRPr="006E5225">
              <w:rPr>
                <w:rFonts w:ascii="Arial" w:hAnsi="Arial" w:cs="v5.0.0"/>
                <w:sz w:val="18"/>
              </w:rPr>
              <w:sym w:font="Symbol" w:char="F0A3"/>
            </w:r>
            <w:r w:rsidRPr="006E5225">
              <w:rPr>
                <w:rFonts w:ascii="Arial" w:hAnsi="Arial" w:cs="v5.0.0"/>
                <w:sz w:val="18"/>
              </w:rPr>
              <w:t xml:space="preserve"> f_offset &lt; 3.05 MHz</w:t>
            </w:r>
          </w:p>
        </w:tc>
        <w:tc>
          <w:tcPr>
            <w:tcW w:w="3455" w:type="dxa"/>
            <w:vAlign w:val="center"/>
          </w:tcPr>
          <w:p w:rsidR="00B15E99" w:rsidRPr="006E5225" w:rsidRDefault="00B15E99" w:rsidP="00AB06FD">
            <w:pPr>
              <w:keepNext/>
              <w:keepLines/>
              <w:spacing w:after="0"/>
              <w:jc w:val="center"/>
              <w:rPr>
                <w:rFonts w:ascii="Arial" w:hAnsi="Arial" w:cs="Arial"/>
                <w:position w:val="-30"/>
                <w:sz w:val="18"/>
              </w:rPr>
            </w:pPr>
          </w:p>
          <w:p w:rsidR="00B15E99" w:rsidRPr="006E5225" w:rsidRDefault="00B15E99" w:rsidP="00AB06FD">
            <w:pPr>
              <w:keepNext/>
              <w:keepLines/>
              <w:spacing w:after="0"/>
              <w:jc w:val="center"/>
              <w:rPr>
                <w:rFonts w:ascii="Arial" w:hAnsi="Arial" w:cs="Arial"/>
                <w:sz w:val="18"/>
              </w:rPr>
            </w:pPr>
            <w:r w:rsidRPr="006E5225">
              <w:rPr>
                <w:rFonts w:cs="v5.0.0"/>
                <w:position w:val="-28"/>
              </w:rPr>
              <w:object w:dxaOrig="3340" w:dyaOrig="680">
                <v:shape id="_x0000_i1543" type="#_x0000_t75" style="width:118.3pt;height:28.5pt" o:ole="">
                  <v:imagedata r:id="rId178" o:title=""/>
                </v:shape>
                <o:OLEObject Type="Embed" ProgID="Equation.3" ShapeID="_x0000_i1543" DrawAspect="Content" ObjectID="_1607095178" r:id="rId179"/>
              </w:objec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3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6 MHz</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3.05 MHz </w:t>
            </w:r>
            <w:r w:rsidRPr="006E5225">
              <w:rPr>
                <w:rFonts w:ascii="Arial" w:hAnsi="Arial" w:cs="v5.0.0"/>
                <w:sz w:val="18"/>
              </w:rPr>
              <w:sym w:font="Symbol" w:char="F0A3"/>
            </w:r>
            <w:r w:rsidRPr="006E5225">
              <w:rPr>
                <w:rFonts w:ascii="Arial" w:hAnsi="Arial" w:cs="v5.0.0"/>
                <w:sz w:val="18"/>
              </w:rPr>
              <w:t xml:space="preserve"> f_offset &lt; 6.05 MHz</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w:t>
            </w:r>
            <w:r w:rsidRPr="006E5225">
              <w:rPr>
                <w:rFonts w:ascii="Arial" w:hAnsi="Arial" w:cs="Arial"/>
                <w:sz w:val="18"/>
                <w:lang w:eastAsia="zh-CN"/>
              </w:rPr>
              <w:t>26</w:t>
            </w:r>
            <w:r w:rsidRPr="006E5225">
              <w:rPr>
                <w:rFonts w:ascii="Arial" w:hAnsi="Arial" w:cs="Arial"/>
                <w:sz w:val="18"/>
              </w:rPr>
              <w:t xml:space="preserve">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6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6.05 MHz </w:t>
            </w:r>
            <w:r w:rsidRPr="006E5225">
              <w:rPr>
                <w:rFonts w:ascii="Arial" w:hAnsi="Arial" w:cs="v5.0.0"/>
                <w:sz w:val="18"/>
              </w:rPr>
              <w:sym w:font="Symbol" w:char="F0A3"/>
            </w:r>
            <w:r w:rsidRPr="006E5225">
              <w:rPr>
                <w:rFonts w:ascii="Arial" w:hAnsi="Arial" w:cs="v5.0.0"/>
                <w:sz w:val="18"/>
              </w:rPr>
              <w:t xml:space="preserve"> f_offset &lt; f_offset</w:t>
            </w:r>
            <w:r w:rsidRPr="006E5225">
              <w:rPr>
                <w:rFonts w:ascii="Arial" w:hAnsi="Arial" w:cs="v5.0.0"/>
                <w:sz w:val="18"/>
                <w:vertAlign w:val="subscript"/>
              </w:rPr>
              <w:t>max</w:t>
            </w:r>
            <w:r w:rsidRPr="006E5225">
              <w:rPr>
                <w:rFonts w:ascii="Arial" w:hAnsi="Arial" w:cs="v5.0.0"/>
                <w:sz w:val="18"/>
              </w:rPr>
              <w:t xml:space="preserve">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w:t>
            </w:r>
            <w:r w:rsidRPr="006E5225">
              <w:rPr>
                <w:rFonts w:ascii="Arial" w:hAnsi="Arial" w:cs="Arial"/>
                <w:sz w:val="18"/>
                <w:lang w:eastAsia="zh-CN"/>
              </w:rPr>
              <w:t>26</w:t>
            </w:r>
            <w:r w:rsidRPr="006E5225">
              <w:rPr>
                <w:rFonts w:ascii="Arial" w:hAnsi="Arial" w:cs="Arial"/>
                <w:sz w:val="18"/>
              </w:rPr>
              <w:t xml:space="preserve">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B15E99" w:rsidRPr="006E5225" w:rsidTr="00AB06FD">
        <w:trPr>
          <w:cantSplit/>
          <w:jc w:val="center"/>
        </w:trPr>
        <w:tc>
          <w:tcPr>
            <w:tcW w:w="9814"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For a RIB supporting </w:t>
            </w:r>
            <w:r w:rsidRPr="006E5225">
              <w:rPr>
                <w:rFonts w:ascii="Arial" w:hAnsi="Arial" w:cs="Arial"/>
                <w:i/>
                <w:sz w:val="18"/>
              </w:rPr>
              <w:t>non-contiguous spectrum</w:t>
            </w:r>
            <w:r w:rsidRPr="006E5225">
              <w:rPr>
                <w:rFonts w:ascii="Arial" w:hAnsi="Arial" w:cs="Arial"/>
                <w:sz w:val="18"/>
              </w:rPr>
              <w:t xml:space="preserve"> operation within any operating band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 xml:space="preserve">f ≥ 10MHz from both adjacent sub 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-26dBm/100kHz.</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Pr="006E5225">
              <w:rPr>
                <w:rFonts w:ascii="Arial" w:hAnsi="Arial" w:cs="Arial"/>
                <w:sz w:val="18"/>
              </w:rPr>
              <w:tab/>
              <w:t xml:space="preserve">For a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szCs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cs="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szCs w:val="18"/>
              </w:rPr>
              <w:t>Inter RF Bandwidth gap</w:t>
            </w:r>
            <w:r w:rsidRPr="006E5225">
              <w:rPr>
                <w:rFonts w:ascii="Arial" w:hAnsi="Arial" w:cs="Arial"/>
                <w:sz w:val="18"/>
              </w:rPr>
              <w:t>.</w:t>
            </w:r>
          </w:p>
        </w:tc>
      </w:tr>
    </w:tbl>
    <w:p w:rsidR="00B15E99" w:rsidRPr="006E5225" w:rsidRDefault="00B15E99" w:rsidP="00B15E99"/>
    <w:p w:rsidR="00B15E99" w:rsidRPr="006E5225" w:rsidRDefault="00B15E99" w:rsidP="00B15E99">
      <w:pPr>
        <w:pStyle w:val="TH"/>
        <w:rPr>
          <w:rFonts w:cs="v5.0.0"/>
        </w:rPr>
      </w:pPr>
      <w:r w:rsidRPr="006E5225">
        <w:t xml:space="preserve">Table </w:t>
      </w:r>
      <w:r w:rsidRPr="006E5225">
        <w:rPr>
          <w:rFonts w:cs="v5.0.0"/>
        </w:rPr>
        <w:t>9.7.</w:t>
      </w:r>
      <w:r w:rsidRPr="006E5225">
        <w:rPr>
          <w:rFonts w:cs="v5.0.0"/>
          <w:lang w:eastAsia="zh-CN"/>
        </w:rPr>
        <w:t>5.4.4-</w:t>
      </w:r>
      <w:r w:rsidRPr="006E5225">
        <w:t>3: Local Area B</w:t>
      </w:r>
      <w:r w:rsidRPr="006E5225">
        <w:rPr>
          <w:lang w:eastAsia="zh-CN"/>
        </w:rPr>
        <w:t>S</w:t>
      </w:r>
      <w:r w:rsidRPr="006E5225">
        <w:t xml:space="preserve"> operating band unwanted emission limits for 5, 10, 15 and 20 MHz </w:t>
      </w:r>
      <w:r w:rsidRPr="006E5225">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 xml:space="preserve">Frequency offset of measurement filter </w:t>
            </w:r>
            <w:r w:rsidRPr="006E5225">
              <w:rPr>
                <w:rFonts w:ascii="Arial" w:hAnsi="Arial" w:cs="v5.0.0"/>
                <w:b/>
                <w:sz w:val="18"/>
              </w:rPr>
              <w:noBreakHyphen/>
              <w:t xml:space="preserve">3dB point, </w:t>
            </w:r>
            <w:r w:rsidRPr="006E5225">
              <w:rPr>
                <w:rFonts w:ascii="Arial" w:hAnsi="Arial" w:cs="v5.0.0"/>
                <w:b/>
                <w:sz w:val="18"/>
              </w:rPr>
              <w:sym w:font="Symbol" w:char="F044"/>
            </w:r>
            <w:r w:rsidRPr="006E5225">
              <w:rPr>
                <w:rFonts w:ascii="Arial" w:hAnsi="Arial" w:cs="v5.0.0"/>
                <w:b/>
                <w:sz w:val="18"/>
              </w:rPr>
              <w:t>f</w:t>
            </w:r>
          </w:p>
        </w:tc>
        <w:tc>
          <w:tcPr>
            <w:tcW w:w="2976"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Frequency offset of measurement filter centre frequency, f_offset</w:t>
            </w:r>
          </w:p>
        </w:tc>
        <w:tc>
          <w:tcPr>
            <w:tcW w:w="3455" w:type="dxa"/>
          </w:tcPr>
          <w:p w:rsidR="00B15E99" w:rsidRPr="006E5225" w:rsidRDefault="00B15E99" w:rsidP="00AB06FD">
            <w:pPr>
              <w:keepNext/>
              <w:keepLines/>
              <w:spacing w:after="0"/>
              <w:jc w:val="center"/>
              <w:rPr>
                <w:rFonts w:ascii="Arial" w:hAnsi="Arial" w:cs="v5.0.0"/>
                <w:b/>
                <w:sz w:val="18"/>
              </w:rPr>
            </w:pPr>
            <w:r w:rsidRPr="006E5225">
              <w:rPr>
                <w:rFonts w:ascii="Arial" w:hAnsi="Arial" w:cs="Arial"/>
                <w:b/>
                <w:sz w:val="18"/>
              </w:rPr>
              <w:t>Minimum requirement</w:t>
            </w:r>
            <w:r w:rsidRPr="006E5225">
              <w:rPr>
                <w:rFonts w:ascii="Arial" w:hAnsi="Arial" w:cs="v5.0.0"/>
                <w:b/>
                <w:sz w:val="18"/>
              </w:rPr>
              <w:t xml:space="preserve"> </w:t>
            </w:r>
          </w:p>
          <w:p w:rsidR="00B15E99" w:rsidRPr="006E5225" w:rsidRDefault="00B15E99" w:rsidP="00AB06FD">
            <w:pPr>
              <w:keepNext/>
              <w:keepLines/>
              <w:spacing w:after="0"/>
              <w:jc w:val="center"/>
              <w:rPr>
                <w:rFonts w:ascii="Arial" w:hAnsi="Arial" w:cs="v5.0.0"/>
                <w:b/>
                <w:sz w:val="18"/>
              </w:rPr>
            </w:pPr>
            <w:r w:rsidRPr="006E5225">
              <w:rPr>
                <w:rFonts w:ascii="Arial" w:hAnsi="Arial" w:cs="Arial"/>
                <w:b/>
                <w:sz w:val="18"/>
              </w:rPr>
              <w:t>(NOTE 1, 2)</w:t>
            </w:r>
          </w:p>
        </w:tc>
        <w:tc>
          <w:tcPr>
            <w:tcW w:w="1430" w:type="dxa"/>
          </w:tcPr>
          <w:p w:rsidR="00B15E99" w:rsidRPr="006E5225" w:rsidRDefault="00B15E99" w:rsidP="00AB06FD">
            <w:pPr>
              <w:keepNext/>
              <w:keepLines/>
              <w:spacing w:after="0"/>
              <w:jc w:val="center"/>
              <w:rPr>
                <w:rFonts w:ascii="Arial" w:hAnsi="Arial" w:cs="v5.0.0"/>
                <w:b/>
                <w:sz w:val="18"/>
              </w:rPr>
            </w:pPr>
            <w:r w:rsidRPr="006E5225">
              <w:rPr>
                <w:rFonts w:ascii="Arial" w:hAnsi="Arial" w:cs="v5.0.0"/>
                <w:b/>
                <w:sz w:val="18"/>
              </w:rPr>
              <w:t xml:space="preserve">Measurement bandwidth </w:t>
            </w:r>
            <w:r w:rsidRPr="006E5225">
              <w:rPr>
                <w:rFonts w:ascii="Arial" w:hAnsi="Arial" w:cs="Arial"/>
                <w:b/>
                <w:sz w:val="18"/>
              </w:rPr>
              <w:t>(NOTE 7)</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5 MHz</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0.05 MHz </w:t>
            </w:r>
            <w:r w:rsidRPr="006E5225">
              <w:rPr>
                <w:rFonts w:ascii="Arial" w:hAnsi="Arial" w:cs="v5.0.0"/>
                <w:sz w:val="18"/>
              </w:rPr>
              <w:sym w:font="Symbol" w:char="F0A3"/>
            </w:r>
            <w:r w:rsidRPr="006E5225">
              <w:rPr>
                <w:rFonts w:ascii="Arial" w:hAnsi="Arial" w:cs="v5.0.0"/>
                <w:sz w:val="18"/>
              </w:rPr>
              <w:t xml:space="preserve"> f_offset &lt; 5.05 MHz</w:t>
            </w:r>
          </w:p>
        </w:tc>
        <w:tc>
          <w:tcPr>
            <w:tcW w:w="3455" w:type="dxa"/>
            <w:vAlign w:val="center"/>
          </w:tcPr>
          <w:p w:rsidR="00B15E99" w:rsidRPr="006E5225" w:rsidRDefault="00B15E99" w:rsidP="00AB06FD">
            <w:pPr>
              <w:keepNext/>
              <w:keepLines/>
              <w:spacing w:after="0"/>
              <w:jc w:val="center"/>
              <w:rPr>
                <w:rFonts w:ascii="Arial" w:hAnsi="Arial" w:cs="Arial"/>
                <w:position w:val="-30"/>
                <w:sz w:val="18"/>
              </w:rPr>
            </w:pPr>
          </w:p>
          <w:p w:rsidR="00B15E99" w:rsidRPr="006E5225" w:rsidRDefault="00B15E99" w:rsidP="00AB06FD">
            <w:pPr>
              <w:keepNext/>
              <w:keepLines/>
              <w:spacing w:after="0"/>
              <w:jc w:val="center"/>
              <w:rPr>
                <w:rFonts w:ascii="Arial" w:hAnsi="Arial" w:cs="Arial"/>
                <w:position w:val="-30"/>
                <w:sz w:val="18"/>
              </w:rPr>
            </w:pPr>
          </w:p>
          <w:p w:rsidR="00B15E99" w:rsidRPr="006E5225" w:rsidRDefault="00B15E99" w:rsidP="00AB06FD">
            <w:pPr>
              <w:keepNext/>
              <w:keepLines/>
              <w:spacing w:after="0"/>
              <w:jc w:val="center"/>
              <w:rPr>
                <w:rFonts w:ascii="Arial" w:hAnsi="Arial" w:cs="Arial"/>
                <w:sz w:val="18"/>
              </w:rPr>
            </w:pPr>
            <w:r w:rsidRPr="006E5225">
              <w:rPr>
                <w:rFonts w:cs="v5.0.0"/>
                <w:position w:val="-28"/>
              </w:rPr>
              <w:object w:dxaOrig="3260" w:dyaOrig="680">
                <v:shape id="_x0000_i1544" type="#_x0000_t75" style="width:116.3pt;height:28.5pt" o:ole="">
                  <v:imagedata r:id="rId180" o:title=""/>
                </v:shape>
                <o:OLEObject Type="Embed" ProgID="Equation.3" ShapeID="_x0000_i1544" DrawAspect="Content" ObjectID="_1607095179" r:id="rId181"/>
              </w:objec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5 </w:t>
            </w:r>
            <w:r w:rsidRPr="006E5225">
              <w:rPr>
                <w:rFonts w:ascii="Arial" w:hAnsi="Arial" w:cs="Arial"/>
                <w:sz w:val="18"/>
              </w:rPr>
              <w:t xml:space="preserve">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&lt; </w:t>
            </w:r>
            <w:r w:rsidRPr="006E5225">
              <w:rPr>
                <w:rFonts w:ascii="Arial" w:hAnsi="Arial" w:cs="v5.0.0"/>
                <w:sz w:val="18"/>
                <w:lang w:eastAsia="zh-CN"/>
              </w:rPr>
              <w:t>min(</w:t>
            </w:r>
            <w:r w:rsidRPr="006E5225">
              <w:rPr>
                <w:rFonts w:ascii="Arial" w:hAnsi="Arial" w:cs="v5.0.0"/>
                <w:sz w:val="18"/>
              </w:rPr>
              <w:t>10 MHz</w:t>
            </w:r>
            <w:r w:rsidRPr="006E5225">
              <w:rPr>
                <w:rFonts w:ascii="Arial" w:hAnsi="Arial" w:cs="v5.0.0"/>
                <w:sz w:val="18"/>
                <w:lang w:eastAsia="zh-CN"/>
              </w:rPr>
              <w:t>, Δf</w:t>
            </w:r>
            <w:r w:rsidRPr="006E5225">
              <w:rPr>
                <w:rFonts w:ascii="Arial" w:hAnsi="Arial" w:cs="v5.0.0"/>
                <w:sz w:val="18"/>
                <w:vertAlign w:val="subscript"/>
                <w:lang w:eastAsia="zh-CN"/>
              </w:rPr>
              <w:t>max</w:t>
            </w:r>
            <w:r w:rsidRPr="006E5225">
              <w:rPr>
                <w:rFonts w:ascii="Arial" w:hAnsi="Arial" w:cs="v5.0.0"/>
                <w:sz w:val="18"/>
                <w:lang w:eastAsia="zh-CN"/>
              </w:rPr>
              <w:t>)</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5.05 MHz </w:t>
            </w:r>
            <w:r w:rsidRPr="006E5225">
              <w:rPr>
                <w:rFonts w:ascii="Arial" w:hAnsi="Arial" w:cs="v5.0.0"/>
                <w:sz w:val="18"/>
              </w:rPr>
              <w:sym w:font="Symbol" w:char="F0A3"/>
            </w:r>
            <w:r w:rsidRPr="006E5225">
              <w:rPr>
                <w:rFonts w:ascii="Arial" w:hAnsi="Arial" w:cs="v5.0.0"/>
                <w:sz w:val="18"/>
              </w:rPr>
              <w:t xml:space="preserve"> f_offset &lt; </w:t>
            </w:r>
            <w:r w:rsidRPr="006E5225">
              <w:rPr>
                <w:rFonts w:ascii="Arial" w:hAnsi="Arial" w:cs="v5.0.0"/>
                <w:sz w:val="18"/>
                <w:lang w:eastAsia="zh-CN"/>
              </w:rPr>
              <w:t>min(</w:t>
            </w:r>
            <w:r w:rsidRPr="006E5225">
              <w:rPr>
                <w:rFonts w:ascii="Arial" w:hAnsi="Arial" w:cs="v5.0.0"/>
                <w:sz w:val="18"/>
              </w:rPr>
              <w:t>10.05 MHz</w:t>
            </w:r>
            <w:r w:rsidRPr="006E5225">
              <w:rPr>
                <w:rFonts w:ascii="Arial" w:hAnsi="Arial" w:cs="v5.0.0"/>
                <w:sz w:val="18"/>
                <w:lang w:eastAsia="zh-CN"/>
              </w:rPr>
              <w:t>, f_offset</w:t>
            </w:r>
            <w:r w:rsidRPr="006E5225">
              <w:rPr>
                <w:rFonts w:ascii="Arial" w:hAnsi="Arial" w:cs="v5.0.0"/>
                <w:sz w:val="18"/>
                <w:vertAlign w:val="subscript"/>
                <w:lang w:eastAsia="zh-CN"/>
              </w:rPr>
              <w:t>max</w:t>
            </w:r>
            <w:r w:rsidRPr="006E5225">
              <w:rPr>
                <w:rFonts w:ascii="Arial" w:hAnsi="Arial" w:cs="v5.0.0"/>
                <w:sz w:val="18"/>
                <w:lang w:eastAsia="zh-CN"/>
              </w:rPr>
              <w:t>)</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w:t>
            </w:r>
            <w:r w:rsidRPr="006E5225">
              <w:rPr>
                <w:rFonts w:ascii="Arial" w:hAnsi="Arial" w:cs="Arial"/>
                <w:sz w:val="18"/>
                <w:lang w:eastAsia="zh-CN"/>
              </w:rPr>
              <w:t>28</w:t>
            </w:r>
            <w:r w:rsidRPr="006E5225">
              <w:rPr>
                <w:rFonts w:ascii="Arial" w:hAnsi="Arial" w:cs="Arial"/>
                <w:sz w:val="18"/>
              </w:rPr>
              <w:t xml:space="preserve"> dBm</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6E5225" w:rsidRPr="006E5225" w:rsidTr="00AB06FD">
        <w:trPr>
          <w:cantSplit/>
          <w:jc w:val="center"/>
        </w:trPr>
        <w:tc>
          <w:tcPr>
            <w:tcW w:w="1953"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Arial"/>
                <w:sz w:val="18"/>
              </w:rPr>
              <w:sym w:font="Symbol" w:char="F0A3"/>
            </w:r>
            <w:r w:rsidRPr="006E5225">
              <w:rPr>
                <w:rFonts w:ascii="Arial" w:hAnsi="Arial" w:cs="Arial"/>
                <w:sz w:val="18"/>
              </w:rPr>
              <w:t xml:space="preserve"> </w:t>
            </w:r>
            <w:r w:rsidRPr="006E5225">
              <w:rPr>
                <w:rFonts w:ascii="Arial" w:hAnsi="Arial" w:cs="Arial"/>
                <w:sz w:val="18"/>
              </w:rPr>
              <w:sym w:font="Symbol" w:char="F044"/>
            </w:r>
            <w:r w:rsidRPr="006E5225">
              <w:rPr>
                <w:rFonts w:ascii="Arial" w:hAnsi="Arial" w:cs="Arial"/>
                <w:sz w:val="18"/>
              </w:rPr>
              <w:t>f</w:t>
            </w:r>
            <w:r w:rsidRPr="006E5225">
              <w:rPr>
                <w:rFonts w:ascii="Arial" w:hAnsi="Arial" w:cs="Arial"/>
                <w:sz w:val="18"/>
                <w:vertAlign w:val="subscript"/>
              </w:rPr>
              <w:t>max</w:t>
            </w:r>
          </w:p>
        </w:tc>
        <w:tc>
          <w:tcPr>
            <w:tcW w:w="2976" w:type="dxa"/>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10.05 MHz </w:t>
            </w:r>
            <w:r w:rsidRPr="006E5225">
              <w:rPr>
                <w:rFonts w:ascii="Arial" w:hAnsi="Arial" w:cs="v5.0.0"/>
                <w:sz w:val="18"/>
              </w:rPr>
              <w:sym w:font="Symbol" w:char="F0A3"/>
            </w:r>
            <w:r w:rsidRPr="006E5225">
              <w:rPr>
                <w:rFonts w:ascii="Arial" w:hAnsi="Arial" w:cs="v5.0.0"/>
                <w:sz w:val="18"/>
              </w:rPr>
              <w:t xml:space="preserve"> f_offset &lt; f_offset</w:t>
            </w:r>
            <w:r w:rsidRPr="006E5225">
              <w:rPr>
                <w:rFonts w:ascii="Arial" w:hAnsi="Arial" w:cs="v5.0.0"/>
                <w:sz w:val="18"/>
                <w:vertAlign w:val="subscript"/>
              </w:rPr>
              <w:t>max</w:t>
            </w:r>
            <w:r w:rsidRPr="006E5225">
              <w:rPr>
                <w:rFonts w:ascii="Arial" w:hAnsi="Arial" w:cs="v5.0.0"/>
                <w:sz w:val="18"/>
              </w:rPr>
              <w:t xml:space="preserve"> </w:t>
            </w:r>
          </w:p>
        </w:tc>
        <w:tc>
          <w:tcPr>
            <w:tcW w:w="3455"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w:t>
            </w:r>
            <w:r w:rsidRPr="006E5225">
              <w:rPr>
                <w:rFonts w:ascii="Arial" w:hAnsi="Arial" w:cs="Arial"/>
                <w:sz w:val="18"/>
                <w:lang w:eastAsia="zh-CN"/>
              </w:rPr>
              <w:t>28</w:t>
            </w:r>
            <w:r w:rsidRPr="006E5225">
              <w:rPr>
                <w:rFonts w:ascii="Arial" w:hAnsi="Arial" w:cs="Arial"/>
                <w:sz w:val="18"/>
              </w:rPr>
              <w:t xml:space="preserve"> dBm </w:t>
            </w:r>
            <w:r w:rsidRPr="006E5225">
              <w:rPr>
                <w:rFonts w:ascii="Arial" w:hAnsi="Arial" w:cs="Arial"/>
                <w:sz w:val="18"/>
                <w:lang w:eastAsia="zh-CN"/>
              </w:rPr>
              <w:t>(NOTE 7)</w:t>
            </w:r>
          </w:p>
        </w:tc>
        <w:tc>
          <w:tcPr>
            <w:tcW w:w="1430" w:type="dxa"/>
          </w:tcPr>
          <w:p w:rsidR="00B15E99" w:rsidRPr="006E5225" w:rsidRDefault="00B15E99" w:rsidP="00AB06FD">
            <w:pPr>
              <w:keepNext/>
              <w:keepLines/>
              <w:spacing w:after="0"/>
              <w:jc w:val="center"/>
              <w:rPr>
                <w:rFonts w:ascii="Arial" w:hAnsi="Arial" w:cs="Arial"/>
                <w:sz w:val="18"/>
              </w:rPr>
            </w:pPr>
            <w:r w:rsidRPr="006E5225">
              <w:rPr>
                <w:rFonts w:ascii="Arial" w:hAnsi="Arial" w:cs="Arial"/>
                <w:sz w:val="18"/>
              </w:rPr>
              <w:t xml:space="preserve">100 kHz </w:t>
            </w:r>
          </w:p>
        </w:tc>
      </w:tr>
      <w:tr w:rsidR="00B15E99" w:rsidRPr="006E5225" w:rsidTr="00AB06FD">
        <w:trPr>
          <w:cantSplit/>
          <w:jc w:val="center"/>
        </w:trPr>
        <w:tc>
          <w:tcPr>
            <w:tcW w:w="9814"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For a RIB supporting </w:t>
            </w:r>
            <w:r w:rsidRPr="006E5225">
              <w:rPr>
                <w:rFonts w:ascii="Arial" w:hAnsi="Arial" w:cs="Arial"/>
                <w:i/>
                <w:sz w:val="18"/>
              </w:rPr>
              <w:t>non-contiguous spectrum</w:t>
            </w:r>
            <w:r w:rsidRPr="006E5225">
              <w:rPr>
                <w:rFonts w:ascii="Arial" w:hAnsi="Arial" w:cs="Arial"/>
                <w:sz w:val="18"/>
              </w:rPr>
              <w:t xml:space="preserve"> operation within any operating band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 xml:space="preserve">f ≥ 10MHz from both adjacent sub 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-28dBm/100kHz.</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Pr="006E5225">
              <w:rPr>
                <w:rFonts w:ascii="Arial" w:hAnsi="Arial" w:cs="Arial"/>
                <w:sz w:val="18"/>
              </w:rPr>
              <w:tab/>
              <w:t xml:space="preserve">For a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szCs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cs="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szCs w:val="18"/>
              </w:rPr>
              <w:t>Inter RF Bandwidth gap</w:t>
            </w:r>
            <w:r w:rsidRPr="006E5225">
              <w:rPr>
                <w:rFonts w:ascii="Arial" w:hAnsi="Arial" w:cs="Arial"/>
                <w:sz w:val="18"/>
              </w:rPr>
              <w:t>.</w:t>
            </w:r>
          </w:p>
        </w:tc>
      </w:tr>
    </w:tbl>
    <w:p w:rsidR="00B15E99" w:rsidRPr="006E5225" w:rsidRDefault="00B15E99" w:rsidP="00B15E99">
      <w:pPr>
        <w:rPr>
          <w:lang w:eastAsia="zh-CN"/>
        </w:rPr>
      </w:pPr>
    </w:p>
    <w:p w:rsidR="00B15E99" w:rsidRPr="006E5225" w:rsidRDefault="00B15E99" w:rsidP="00B15E99">
      <w:pPr>
        <w:pStyle w:val="Heading5"/>
      </w:pPr>
      <w:bookmarkStart w:id="629" w:name="_Toc526241051"/>
      <w:r w:rsidRPr="006E5225">
        <w:lastRenderedPageBreak/>
        <w:t>9.7.5.4.5</w:t>
      </w:r>
      <w:r w:rsidRPr="006E5225">
        <w:tab/>
      </w:r>
      <w:r w:rsidRPr="006E5225">
        <w:rPr>
          <w:rFonts w:cs="Arial"/>
        </w:rPr>
        <w:t>Minimum requirement</w:t>
      </w:r>
      <w:r w:rsidRPr="006E5225">
        <w:t>s for Medium Range BS (Category A and B)</w:t>
      </w:r>
      <w:bookmarkEnd w:id="629"/>
    </w:p>
    <w:p w:rsidR="00B15E99" w:rsidRPr="006E5225" w:rsidRDefault="00B15E99" w:rsidP="00B15E99">
      <w:pPr>
        <w:keepNext/>
        <w:rPr>
          <w:rFonts w:cs="v5.0.0"/>
        </w:rPr>
      </w:pPr>
      <w:r w:rsidRPr="006E5225">
        <w:rPr>
          <w:rFonts w:cs="v5.0.0"/>
        </w:rPr>
        <w:t xml:space="preserve">For Medium Range BS, </w:t>
      </w:r>
      <w:r w:rsidRPr="006E5225">
        <w:rPr>
          <w:rFonts w:cs="v5.0.0"/>
          <w:i/>
        </w:rPr>
        <w:t>minimum requirements</w:t>
      </w:r>
      <w:r w:rsidRPr="006E5225">
        <w:rPr>
          <w:rFonts w:cs="v5.0.0"/>
        </w:rPr>
        <w:t xml:space="preserve"> are specified in tables 9.7.5.4.5-1 to 9.7.5.4.5-</w:t>
      </w:r>
      <w:r w:rsidRPr="006E5225">
        <w:rPr>
          <w:rFonts w:cs="v5.0.0"/>
          <w:lang w:eastAsia="zh-CN"/>
        </w:rPr>
        <w:t>6</w:t>
      </w:r>
      <w:r w:rsidRPr="006E5225">
        <w:rPr>
          <w:rFonts w:cs="v5.0.0"/>
        </w:rPr>
        <w:t>.</w:t>
      </w:r>
    </w:p>
    <w:p w:rsidR="00B15E99" w:rsidRPr="006E5225" w:rsidRDefault="00B15E99" w:rsidP="00B15E99">
      <w:pPr>
        <w:pStyle w:val="TH"/>
        <w:rPr>
          <w:lang w:eastAsia="zh-CN"/>
        </w:rPr>
      </w:pPr>
      <w:r w:rsidRPr="006E5225">
        <w:t xml:space="preserve">Table 9.7.5.4.5-1: Medium Range BS operating band unwanted emission limits for 1.4 MHz </w:t>
      </w:r>
      <w:r w:rsidRPr="006E5225">
        <w:rPr>
          <w:i/>
        </w:rPr>
        <w:t>channel bandwidth</w:t>
      </w:r>
      <w:r w:rsidRPr="006E5225">
        <w:rPr>
          <w:lang w:eastAsia="zh-CN"/>
        </w:rPr>
        <w:t xml:space="preserve">, </w:t>
      </w:r>
      <w:r w:rsidRPr="006E5225">
        <w:rPr>
          <w:rFonts w:cs="v5.0.0"/>
          <w:lang w:eastAsia="zh-CN"/>
        </w:rPr>
        <w:t>40</w:t>
      </w:r>
      <w:r w:rsidRPr="006E5225">
        <w:rPr>
          <w:rFonts w:cs="v5.0.0"/>
        </w:rPr>
        <w:t xml:space="preserve"> &lt; </w:t>
      </w:r>
      <w:r w:rsidRPr="006E5225">
        <w:rPr>
          <w:rFonts w:cs="v4.2.0"/>
        </w:rPr>
        <w:t>P</w:t>
      </w:r>
      <w:r w:rsidRPr="006E5225">
        <w:rPr>
          <w:rFonts w:cs="v4.2.0"/>
          <w:vertAlign w:val="subscript"/>
        </w:rPr>
        <w:t>rated,c,TRP</w:t>
      </w:r>
      <w:r w:rsidRPr="006E5225">
        <w:t xml:space="preserve"> </w:t>
      </w:r>
      <w:r w:rsidRPr="006E5225">
        <w:rPr>
          <w:rFonts w:cs="v5.0.0"/>
        </w:rPr>
        <w:sym w:font="Symbol" w:char="F0A3"/>
      </w:r>
      <w:r w:rsidRPr="006E5225">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Frequency offset of measurement filter </w:t>
            </w:r>
            <w:r w:rsidRPr="006E5225">
              <w:rPr>
                <w:rFonts w:ascii="Arial" w:hAnsi="Arial" w:cs="Arial"/>
                <w:b/>
                <w:sz w:val="18"/>
              </w:rPr>
              <w:noBreakHyphen/>
              <w:t xml:space="preserve">3dB point, </w:t>
            </w:r>
            <w:r w:rsidRPr="006E5225">
              <w:rPr>
                <w:rFonts w:ascii="Arial" w:hAnsi="Arial" w:cs="Arial"/>
                <w:b/>
                <w:sz w:val="18"/>
              </w:rPr>
              <w:sym w:font="Symbol" w:char="F044"/>
            </w:r>
            <w:r w:rsidRPr="006E5225">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Minimum requirement </w:t>
            </w:r>
          </w:p>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Measurement bandwidth (NOTE 7)</w:t>
            </w:r>
          </w:p>
        </w:tc>
      </w:tr>
      <w:tr w:rsidR="006E5225" w:rsidRPr="006E5225"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0.05 MHz </w:t>
            </w:r>
            <w:r w:rsidRPr="006E5225">
              <w:rPr>
                <w:rFonts w:ascii="Arial" w:hAnsi="Arial" w:cs="v5.0.0"/>
                <w:sz w:val="18"/>
              </w:rPr>
              <w:sym w:font="Symbol" w:char="F0A3"/>
            </w:r>
            <w:r w:rsidRPr="006E5225">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keepNext/>
              <w:keepLines/>
              <w:spacing w:after="0"/>
              <w:jc w:val="center"/>
              <w:rPr>
                <w:rFonts w:ascii="Arial" w:hAnsi="Arial" w:cs="v5.0.0"/>
                <w:sz w:val="18"/>
              </w:rPr>
            </w:pPr>
            <w:r w:rsidRPr="006E5225">
              <w:rPr>
                <w:rFonts w:cs="v5.0.0"/>
              </w:rPr>
              <w:t>P</w:t>
            </w:r>
            <w:r w:rsidRPr="006E5225">
              <w:rPr>
                <w:rFonts w:cs="v5.0.0"/>
                <w:vertAlign w:val="subscript"/>
              </w:rPr>
              <w:t>rated,c,TRP</w:t>
            </w:r>
            <w:r w:rsidRPr="006E5225">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100 kHz </w:t>
            </w:r>
          </w:p>
        </w:tc>
      </w:tr>
      <w:tr w:rsidR="006E5225" w:rsidRPr="006E5225"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1.4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1.45 MHz </w:t>
            </w:r>
            <w:r w:rsidRPr="006E5225">
              <w:rPr>
                <w:rFonts w:ascii="Arial" w:hAnsi="Arial" w:cs="v5.0.0"/>
                <w:sz w:val="18"/>
              </w:rPr>
              <w:sym w:font="Symbol" w:char="F0A3"/>
            </w:r>
            <w:r w:rsidRPr="006E5225">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4.2.0"/>
                <w:sz w:val="18"/>
              </w:rPr>
              <w:t>P</w:t>
            </w:r>
            <w:r w:rsidRPr="006E5225">
              <w:rPr>
                <w:rFonts w:ascii="Arial" w:hAnsi="Arial" w:cs="v4.2.0"/>
                <w:sz w:val="18"/>
                <w:vertAlign w:val="subscript"/>
              </w:rPr>
              <w:t>rated,c,TRP</w:t>
            </w:r>
            <w:r w:rsidRPr="006E5225">
              <w:rPr>
                <w:rFonts w:ascii="Arial" w:hAnsi="Arial" w:cs="v4.2.0"/>
                <w:sz w:val="18"/>
              </w:rPr>
              <w:t xml:space="preserve">  </w:t>
            </w:r>
            <w:r w:rsidRPr="006E5225">
              <w:rPr>
                <w:rFonts w:ascii="Arial" w:hAnsi="Arial" w:cs="v4.2.0"/>
                <w:sz w:val="18"/>
                <w:vertAlign w:val="subscript"/>
              </w:rPr>
              <w:t xml:space="preserve"> </w:t>
            </w:r>
            <w:r w:rsidRPr="006E5225">
              <w:rPr>
                <w:rFonts w:ascii="Arial" w:hAnsi="Arial" w:cs="v4.2.0"/>
                <w:sz w:val="18"/>
              </w:rPr>
              <w:t xml:space="preserve"> </w:t>
            </w:r>
            <w:r w:rsidRPr="006E5225">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100 kHz </w:t>
            </w:r>
          </w:p>
        </w:tc>
      </w:tr>
      <w:tr w:rsidR="006E5225" w:rsidRPr="006E5225"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2.8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w:t>
            </w:r>
            <w:r w:rsidRPr="006E5225">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2.85 MHz </w:t>
            </w:r>
            <w:r w:rsidRPr="006E5225">
              <w:rPr>
                <w:rFonts w:ascii="Arial" w:hAnsi="Arial" w:cs="v5.0.0"/>
                <w:sz w:val="18"/>
              </w:rPr>
              <w:sym w:font="Symbol" w:char="F0A3"/>
            </w:r>
            <w:r w:rsidRPr="006E5225">
              <w:rPr>
                <w:rFonts w:ascii="Arial" w:hAnsi="Arial" w:cs="v5.0.0"/>
                <w:sz w:val="18"/>
              </w:rPr>
              <w:t xml:space="preserve"> f_offset &lt; f_offset</w:t>
            </w:r>
            <w:r w:rsidRPr="006E5225">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100 kHz </w:t>
            </w:r>
          </w:p>
        </w:tc>
      </w:tr>
      <w:tr w:rsidR="00B15E99" w:rsidRPr="006E5225" w:rsidTr="00AB06FD">
        <w:trPr>
          <w:cantSplit/>
          <w:jc w:val="center"/>
        </w:trPr>
        <w:tc>
          <w:tcPr>
            <w:tcW w:w="9814"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For a RIB supporting </w:t>
            </w:r>
            <w:r w:rsidRPr="006E5225">
              <w:rPr>
                <w:rFonts w:ascii="Arial" w:hAnsi="Arial" w:cs="Arial"/>
                <w:i/>
                <w:sz w:val="18"/>
              </w:rPr>
              <w:t>non-contiguous spectrum</w:t>
            </w:r>
            <w:r w:rsidRPr="006E5225">
              <w:rPr>
                <w:rFonts w:ascii="Arial" w:hAnsi="Arial" w:cs="Arial"/>
                <w:sz w:val="18"/>
              </w:rPr>
              <w:t xml:space="preserve"> operation within any operating band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 xml:space="preserve">f ≥ 10MHz from both adjacent sub 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w:t>
            </w:r>
            <w:r w:rsidRPr="006E5225">
              <w:rPr>
                <w:rFonts w:ascii="Arial" w:hAnsi="Arial" w:cs="Arial"/>
                <w:sz w:val="18"/>
                <w:lang w:eastAsia="zh-CN"/>
              </w:rPr>
              <w:t>16</w:t>
            </w:r>
            <w:r w:rsidRPr="006E5225">
              <w:rPr>
                <w:rFonts w:ascii="Arial" w:hAnsi="Arial" w:cs="Arial"/>
                <w:sz w:val="18"/>
              </w:rPr>
              <w:t>dBm/1</w:t>
            </w:r>
            <w:r w:rsidRPr="006E5225">
              <w:rPr>
                <w:rFonts w:ascii="Arial" w:hAnsi="Arial" w:cs="Arial"/>
                <w:sz w:val="18"/>
                <w:lang w:eastAsia="zh-CN"/>
              </w:rPr>
              <w:t>00k</w:t>
            </w:r>
            <w:r w:rsidRPr="006E5225">
              <w:rPr>
                <w:rFonts w:ascii="Arial" w:hAnsi="Arial" w:cs="Arial"/>
                <w:sz w:val="18"/>
              </w:rPr>
              <w:t>Hz.</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Pr="006E5225">
              <w:rPr>
                <w:rFonts w:ascii="Arial" w:hAnsi="Arial" w:cs="Arial"/>
                <w:sz w:val="18"/>
              </w:rPr>
              <w:tab/>
              <w:t xml:space="preserve">For a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szCs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cs="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szCs w:val="18"/>
              </w:rPr>
              <w:t>Inter RF Bandwidth gap</w:t>
            </w:r>
            <w:r w:rsidRPr="006E5225">
              <w:rPr>
                <w:rFonts w:ascii="Arial" w:hAnsi="Arial" w:cs="Arial"/>
                <w:sz w:val="18"/>
              </w:rPr>
              <w:t>.</w:t>
            </w:r>
          </w:p>
        </w:tc>
      </w:tr>
    </w:tbl>
    <w:p w:rsidR="00B15E99" w:rsidRPr="006E5225" w:rsidRDefault="00B15E99" w:rsidP="00B15E99">
      <w:pPr>
        <w:rPr>
          <w:lang w:eastAsia="zh-CN"/>
        </w:rPr>
      </w:pPr>
    </w:p>
    <w:p w:rsidR="00B15E99" w:rsidRPr="006E5225" w:rsidRDefault="00B15E99" w:rsidP="00B15E99">
      <w:pPr>
        <w:pStyle w:val="TH"/>
        <w:rPr>
          <w:lang w:eastAsia="zh-CN"/>
        </w:rPr>
      </w:pPr>
      <w:r w:rsidRPr="006E5225">
        <w:t>Table 9.7.5.4.5-</w:t>
      </w:r>
      <w:r w:rsidRPr="006E5225">
        <w:rPr>
          <w:lang w:eastAsia="zh-CN"/>
        </w:rPr>
        <w:t>2</w:t>
      </w:r>
      <w:r w:rsidRPr="006E5225">
        <w:t xml:space="preserve">: Medium Range BS operating band unwanted emission limits for 1.4 MHz </w:t>
      </w:r>
      <w:r w:rsidRPr="006E5225">
        <w:rPr>
          <w:i/>
        </w:rPr>
        <w:t>channel bandwidth</w:t>
      </w:r>
      <w:r w:rsidRPr="006E5225">
        <w:rPr>
          <w:lang w:eastAsia="zh-CN"/>
        </w:rPr>
        <w:t xml:space="preserve">, </w:t>
      </w:r>
      <w:r w:rsidRPr="006E5225">
        <w:rPr>
          <w:rFonts w:cs="v4.2.0"/>
        </w:rPr>
        <w:t>P</w:t>
      </w:r>
      <w:r w:rsidRPr="006E5225">
        <w:rPr>
          <w:rFonts w:cs="v4.2.0"/>
          <w:vertAlign w:val="subscript"/>
        </w:rPr>
        <w:t>rated,c,TRP</w:t>
      </w:r>
      <w:r w:rsidRPr="006E5225">
        <w:t xml:space="preserve"> </w:t>
      </w:r>
      <w:r w:rsidRPr="006E5225">
        <w:rPr>
          <w:rFonts w:cs="v5.0.0"/>
        </w:rPr>
        <w:sym w:font="Symbol" w:char="F0A3"/>
      </w:r>
      <w:r w:rsidRPr="006E5225">
        <w:rPr>
          <w:rFonts w:cs="v5.0.0"/>
        </w:rPr>
        <w:t xml:space="preserve"> </w:t>
      </w:r>
      <w:r w:rsidRPr="006E5225">
        <w:rPr>
          <w:rFonts w:cs="v5.0.0"/>
          <w:lang w:eastAsia="zh-CN"/>
        </w:rPr>
        <w:t>40</w:t>
      </w:r>
      <w:r w:rsidRPr="006E5225">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5225" w:rsidRPr="006E5225"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Frequency offset of measurement filter </w:t>
            </w:r>
            <w:r w:rsidRPr="006E5225">
              <w:rPr>
                <w:rFonts w:ascii="Arial" w:hAnsi="Arial" w:cs="Arial"/>
                <w:b/>
                <w:sz w:val="18"/>
              </w:rPr>
              <w:noBreakHyphen/>
              <w:t xml:space="preserve">3dB point, </w:t>
            </w:r>
            <w:r w:rsidRPr="006E5225">
              <w:rPr>
                <w:rFonts w:ascii="Arial" w:hAnsi="Arial" w:cs="Arial"/>
                <w:b/>
                <w:sz w:val="18"/>
              </w:rPr>
              <w:sym w:font="Symbol" w:char="F044"/>
            </w:r>
            <w:r w:rsidRPr="006E5225">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Minimum requirement </w:t>
            </w:r>
          </w:p>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Measurement bandwidth (NOTE 7)</w:t>
            </w:r>
          </w:p>
        </w:tc>
      </w:tr>
      <w:tr w:rsidR="006E5225" w:rsidRPr="006E5225"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0.05 MHz </w:t>
            </w:r>
            <w:r w:rsidRPr="006E5225">
              <w:rPr>
                <w:rFonts w:ascii="Arial" w:hAnsi="Arial" w:cs="v5.0.0"/>
                <w:sz w:val="18"/>
              </w:rPr>
              <w:sym w:font="Symbol" w:char="F0A3"/>
            </w:r>
            <w:r w:rsidRPr="006E5225">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keepNext/>
              <w:keepLines/>
              <w:spacing w:after="0"/>
              <w:jc w:val="center"/>
              <w:rPr>
                <w:rFonts w:ascii="Arial" w:hAnsi="Arial" w:cs="v5.0.0"/>
                <w:sz w:val="18"/>
              </w:rPr>
            </w:pPr>
            <w:r w:rsidRPr="006E5225">
              <w:rPr>
                <w:rFonts w:cs="v5.0.0"/>
                <w:position w:val="-28"/>
              </w:rPr>
              <w:object w:dxaOrig="3500" w:dyaOrig="680">
                <v:shape id="_x0000_i1545" type="#_x0000_t75" style="width:118.3pt;height:26.5pt" o:ole="">
                  <v:imagedata r:id="rId182" o:title=""/>
                </v:shape>
                <o:OLEObject Type="Embed" ProgID="Equation.3" ShapeID="_x0000_i1545" DrawAspect="Content" ObjectID="_1607095180" r:id="rId183"/>
              </w:objec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100 kHz </w:t>
            </w:r>
          </w:p>
        </w:tc>
      </w:tr>
      <w:tr w:rsidR="006E5225" w:rsidRPr="006E5225"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1.4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1.45 MHz </w:t>
            </w:r>
            <w:r w:rsidRPr="006E5225">
              <w:rPr>
                <w:rFonts w:ascii="Arial" w:hAnsi="Arial" w:cs="v5.0.0"/>
                <w:sz w:val="18"/>
              </w:rPr>
              <w:sym w:font="Symbol" w:char="F0A3"/>
            </w:r>
            <w:r w:rsidRPr="006E5225">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100 kHz </w:t>
            </w:r>
          </w:p>
        </w:tc>
      </w:tr>
      <w:tr w:rsidR="006E5225" w:rsidRPr="006E5225"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2.8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w:t>
            </w:r>
            <w:r w:rsidRPr="006E5225">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2.85 MHz </w:t>
            </w:r>
            <w:r w:rsidRPr="006E5225">
              <w:rPr>
                <w:rFonts w:ascii="Arial" w:hAnsi="Arial" w:cs="v5.0.0"/>
                <w:sz w:val="18"/>
              </w:rPr>
              <w:sym w:font="Symbol" w:char="F0A3"/>
            </w:r>
            <w:r w:rsidRPr="006E5225">
              <w:rPr>
                <w:rFonts w:ascii="Arial" w:hAnsi="Arial" w:cs="v5.0.0"/>
                <w:sz w:val="18"/>
              </w:rPr>
              <w:t xml:space="preserve"> f_offset &lt; f_offset</w:t>
            </w:r>
            <w:r w:rsidRPr="006E5225">
              <w:rPr>
                <w:rFonts w:ascii="Arial" w:hAnsi="Arial" w:cs="v5.0.0"/>
                <w:sz w:val="18"/>
                <w:vertAlign w:val="subscript"/>
              </w:rPr>
              <w:t>max</w:t>
            </w:r>
            <w:r w:rsidRPr="006E5225">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100 kHz </w:t>
            </w:r>
          </w:p>
        </w:tc>
      </w:tr>
      <w:tr w:rsidR="00B15E99" w:rsidRPr="006E5225" w:rsidTr="00AB06FD">
        <w:trPr>
          <w:cantSplit/>
          <w:jc w:val="center"/>
        </w:trPr>
        <w:tc>
          <w:tcPr>
            <w:tcW w:w="9814"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For a RIB supporting </w:t>
            </w:r>
            <w:r w:rsidRPr="006E5225">
              <w:rPr>
                <w:rFonts w:ascii="Arial" w:hAnsi="Arial" w:cs="Arial"/>
                <w:i/>
                <w:sz w:val="18"/>
              </w:rPr>
              <w:t>non-contiguous spectrum</w:t>
            </w:r>
            <w:r w:rsidRPr="006E5225">
              <w:rPr>
                <w:rFonts w:ascii="Arial" w:hAnsi="Arial" w:cs="Arial"/>
                <w:sz w:val="18"/>
              </w:rPr>
              <w:t xml:space="preserve"> operation within any operating band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 xml:space="preserve">f ≥ 10MHz from both adjacent sub 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-16dBm/1</w:t>
            </w:r>
            <w:r w:rsidRPr="006E5225">
              <w:rPr>
                <w:rFonts w:ascii="Arial" w:hAnsi="Arial" w:cs="Arial"/>
                <w:sz w:val="18"/>
                <w:lang w:eastAsia="zh-CN"/>
              </w:rPr>
              <w:t>00k</w:t>
            </w:r>
            <w:r w:rsidRPr="006E5225">
              <w:rPr>
                <w:rFonts w:ascii="Arial" w:hAnsi="Arial" w:cs="Arial"/>
                <w:sz w:val="18"/>
              </w:rPr>
              <w:t>Hz.</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Pr="006E5225">
              <w:rPr>
                <w:rFonts w:ascii="Arial" w:hAnsi="Arial" w:cs="Arial"/>
                <w:sz w:val="18"/>
              </w:rPr>
              <w:tab/>
              <w:t xml:space="preserve">For a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szCs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cs="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szCs w:val="18"/>
              </w:rPr>
              <w:t>Inter RF Bandwidth gap</w:t>
            </w:r>
            <w:r w:rsidRPr="006E5225">
              <w:rPr>
                <w:rFonts w:ascii="Arial" w:hAnsi="Arial" w:cs="Arial"/>
                <w:sz w:val="18"/>
              </w:rPr>
              <w:t>.</w:t>
            </w:r>
          </w:p>
        </w:tc>
      </w:tr>
    </w:tbl>
    <w:p w:rsidR="00B15E99" w:rsidRPr="006E5225" w:rsidRDefault="00B15E99" w:rsidP="00B15E99">
      <w:pPr>
        <w:rPr>
          <w:lang w:eastAsia="zh-CN"/>
        </w:rPr>
      </w:pPr>
    </w:p>
    <w:p w:rsidR="00B15E99" w:rsidRPr="006E5225" w:rsidRDefault="00B15E99" w:rsidP="00B15E99">
      <w:pPr>
        <w:pStyle w:val="TH"/>
      </w:pPr>
      <w:r w:rsidRPr="006E5225">
        <w:t>Table 9.7.5.4.5-</w:t>
      </w:r>
      <w:r w:rsidRPr="006E5225">
        <w:rPr>
          <w:lang w:eastAsia="zh-CN"/>
        </w:rPr>
        <w:t>3</w:t>
      </w:r>
      <w:r w:rsidRPr="006E5225">
        <w:t xml:space="preserve">: Medium Range BS operating band unwanted emission limits for 3 MHz </w:t>
      </w:r>
      <w:r w:rsidRPr="006E5225">
        <w:rPr>
          <w:i/>
        </w:rPr>
        <w:t>channel bandwidth</w:t>
      </w:r>
      <w:r w:rsidRPr="006E5225">
        <w:rPr>
          <w:lang w:eastAsia="zh-CN"/>
        </w:rPr>
        <w:t>,</w:t>
      </w:r>
      <w:r w:rsidRPr="006E5225">
        <w:t xml:space="preserve"> </w:t>
      </w:r>
      <w:r w:rsidRPr="006E5225">
        <w:rPr>
          <w:rFonts w:cs="v5.0.0"/>
          <w:lang w:eastAsia="zh-CN"/>
        </w:rPr>
        <w:t>40</w:t>
      </w:r>
      <w:r w:rsidRPr="006E5225">
        <w:rPr>
          <w:rFonts w:cs="v5.0.0"/>
        </w:rPr>
        <w:t xml:space="preserve"> &lt;</w:t>
      </w:r>
      <w:r w:rsidRPr="006E5225">
        <w:rPr>
          <w:rFonts w:cs="v5.0.0"/>
          <w:bCs/>
        </w:rPr>
        <w:t xml:space="preserve"> </w:t>
      </w:r>
      <w:r w:rsidRPr="006E5225">
        <w:rPr>
          <w:rFonts w:cs="v4.2.0"/>
        </w:rPr>
        <w:t>P</w:t>
      </w:r>
      <w:r w:rsidRPr="006E5225">
        <w:rPr>
          <w:rFonts w:cs="v4.2.0"/>
          <w:vertAlign w:val="subscript"/>
        </w:rPr>
        <w:t>rated,c,TRP</w:t>
      </w:r>
      <w:r w:rsidRPr="006E5225">
        <w:t xml:space="preserve"> </w:t>
      </w:r>
      <w:r w:rsidRPr="006E5225">
        <w:rPr>
          <w:rFonts w:cs="v5.0.0"/>
        </w:rPr>
        <w:sym w:font="Symbol" w:char="F0A3"/>
      </w:r>
      <w:r w:rsidRPr="006E5225">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Frequency offset of measurement filter </w:t>
            </w:r>
            <w:r w:rsidRPr="006E5225">
              <w:rPr>
                <w:rFonts w:ascii="Arial" w:hAnsi="Arial" w:cs="Arial"/>
                <w:b/>
                <w:sz w:val="18"/>
              </w:rPr>
              <w:noBreakHyphen/>
              <w:t xml:space="preserve">3dB point, </w:t>
            </w:r>
            <w:r w:rsidRPr="006E5225">
              <w:rPr>
                <w:rFonts w:ascii="Arial" w:hAnsi="Arial" w:cs="Arial"/>
                <w:b/>
                <w:sz w:val="18"/>
              </w:rPr>
              <w:sym w:font="Symbol" w:char="F044"/>
            </w:r>
            <w:r w:rsidRPr="006E5225">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Minimum requirement </w:t>
            </w:r>
          </w:p>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Measurement bandwidth (NOTE 7)</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0.05 MHz </w:t>
            </w:r>
            <w:r w:rsidRPr="006E5225">
              <w:rPr>
                <w:rFonts w:ascii="Arial" w:hAnsi="Arial" w:cs="v5.0.0"/>
                <w:sz w:val="18"/>
              </w:rPr>
              <w:sym w:font="Symbol" w:char="F0A3"/>
            </w:r>
            <w:r w:rsidRPr="006E5225">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keepNext/>
              <w:keepLines/>
              <w:spacing w:after="0"/>
              <w:jc w:val="center"/>
              <w:rPr>
                <w:rFonts w:ascii="Arial" w:hAnsi="Arial" w:cs="v5.0.0"/>
                <w:sz w:val="18"/>
              </w:rPr>
            </w:pPr>
            <w:r w:rsidRPr="006E5225">
              <w:rPr>
                <w:rFonts w:cs="v5.0.0"/>
              </w:rPr>
              <w:t>P</w:t>
            </w:r>
            <w:r w:rsidRPr="006E5225">
              <w:rPr>
                <w:rFonts w:cs="v5.0.0"/>
                <w:vertAlign w:val="subscript"/>
              </w:rPr>
              <w:t>rated,c,TRP</w:t>
            </w:r>
            <w:r w:rsidRPr="006E5225">
              <w:rPr>
                <w:rFonts w:cs="v5.0.0"/>
              </w:rPr>
              <w:t>-49dB-(10/3)*(f_offset-0,05)dB</w:t>
            </w:r>
            <w:r w:rsidRPr="006E5225">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100 kHz </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3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3.05 MHz </w:t>
            </w:r>
            <w:r w:rsidRPr="006E5225">
              <w:rPr>
                <w:rFonts w:ascii="Arial" w:hAnsi="Arial" w:cs="v5.0.0"/>
                <w:sz w:val="18"/>
              </w:rPr>
              <w:sym w:font="Symbol" w:char="F0A3"/>
            </w:r>
            <w:r w:rsidRPr="006E5225">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4.2.0"/>
                <w:sz w:val="18"/>
              </w:rPr>
              <w:t>P</w:t>
            </w:r>
            <w:r w:rsidRPr="006E5225">
              <w:rPr>
                <w:rFonts w:ascii="Arial" w:hAnsi="Arial" w:cs="v4.2.0"/>
                <w:sz w:val="18"/>
                <w:vertAlign w:val="subscript"/>
              </w:rPr>
              <w:t>rated,c,TRP</w:t>
            </w:r>
            <w:r w:rsidRPr="006E5225">
              <w:rPr>
                <w:rFonts w:ascii="Arial" w:hAnsi="Arial" w:cs="v4.2.0"/>
                <w:sz w:val="18"/>
              </w:rPr>
              <w:t xml:space="preserve"> –</w:t>
            </w:r>
            <w:r w:rsidRPr="006E5225">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100 kHz </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6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w:t>
            </w:r>
            <w:r w:rsidRPr="006E5225">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6.05 MHz </w:t>
            </w:r>
            <w:r w:rsidRPr="006E5225">
              <w:rPr>
                <w:rFonts w:ascii="Arial" w:hAnsi="Arial" w:cs="v5.0.0"/>
                <w:sz w:val="18"/>
              </w:rPr>
              <w:sym w:font="Symbol" w:char="F0A3"/>
            </w:r>
            <w:r w:rsidRPr="006E5225">
              <w:rPr>
                <w:rFonts w:ascii="Arial" w:hAnsi="Arial" w:cs="v5.0.0"/>
                <w:sz w:val="18"/>
              </w:rPr>
              <w:t xml:space="preserve"> f_offset &lt; f_offset</w:t>
            </w:r>
            <w:r w:rsidRPr="006E5225">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lang w:eastAsia="zh-CN"/>
              </w:rPr>
            </w:pPr>
            <w:r w:rsidRPr="006E5225">
              <w:rPr>
                <w:rFonts w:ascii="Arial" w:hAnsi="Arial" w:cs="v5.0.0"/>
                <w:sz w:val="18"/>
                <w:lang w:eastAsia="zh-CN"/>
              </w:rPr>
              <w:t>Min(</w:t>
            </w:r>
            <w:r w:rsidRPr="006E5225">
              <w:rPr>
                <w:rFonts w:ascii="Arial" w:hAnsi="Arial" w:cs="v4.2.0"/>
                <w:sz w:val="18"/>
              </w:rPr>
              <w:t>P</w:t>
            </w:r>
            <w:r w:rsidRPr="006E5225">
              <w:rPr>
                <w:rFonts w:ascii="Arial" w:hAnsi="Arial" w:cs="v4.2.0"/>
                <w:sz w:val="18"/>
                <w:vertAlign w:val="subscript"/>
              </w:rPr>
              <w:t>rated,c,TRP</w:t>
            </w:r>
            <w:r w:rsidRPr="006E5225">
              <w:rPr>
                <w:rFonts w:ascii="Arial" w:hAnsi="Arial" w:cs="v4.2.0"/>
                <w:sz w:val="18"/>
              </w:rPr>
              <w:t xml:space="preserve"> –</w:t>
            </w:r>
            <w:r w:rsidRPr="006E5225">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100 kHz </w:t>
            </w:r>
          </w:p>
        </w:tc>
      </w:tr>
      <w:tr w:rsidR="00B15E99" w:rsidRPr="006E5225" w:rsidTr="00AB06FD">
        <w:trPr>
          <w:cantSplit/>
          <w:jc w:val="center"/>
        </w:trPr>
        <w:tc>
          <w:tcPr>
            <w:tcW w:w="9988"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For a RIB supporting </w:t>
            </w:r>
            <w:r w:rsidRPr="006E5225">
              <w:rPr>
                <w:rFonts w:ascii="Arial" w:hAnsi="Arial" w:cs="Arial"/>
                <w:i/>
                <w:sz w:val="18"/>
              </w:rPr>
              <w:t>non-contiguous spectrum</w:t>
            </w:r>
            <w:r w:rsidRPr="006E5225">
              <w:rPr>
                <w:rFonts w:ascii="Arial" w:hAnsi="Arial" w:cs="Arial"/>
                <w:sz w:val="18"/>
              </w:rPr>
              <w:t xml:space="preserve"> operation within any operating band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 xml:space="preserve">f ≥ 10MHz from both adjacent sub 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w:t>
            </w:r>
            <w:r w:rsidRPr="006E5225">
              <w:rPr>
                <w:rFonts w:ascii="Arial" w:hAnsi="Arial" w:cs="v5.0.0"/>
                <w:sz w:val="18"/>
                <w:lang w:eastAsia="zh-CN"/>
              </w:rPr>
              <w:t>Min(</w:t>
            </w:r>
            <w:r w:rsidRPr="006E5225">
              <w:rPr>
                <w:rFonts w:ascii="Arial" w:hAnsi="Arial" w:cs="v4.2.0"/>
                <w:sz w:val="18"/>
              </w:rPr>
              <w:t>P</w:t>
            </w:r>
            <w:r w:rsidRPr="006E5225">
              <w:rPr>
                <w:rFonts w:ascii="Arial" w:hAnsi="Arial" w:cs="v4.2.0"/>
                <w:sz w:val="18"/>
                <w:vertAlign w:val="subscript"/>
              </w:rPr>
              <w:t>rated,c,TRP</w:t>
            </w:r>
            <w:r w:rsidRPr="006E5225">
              <w:rPr>
                <w:rFonts w:ascii="Arial" w:hAnsi="Arial" w:cs="v4.2.0"/>
                <w:sz w:val="18"/>
              </w:rPr>
              <w:t xml:space="preserve"> </w:t>
            </w:r>
            <w:r w:rsidRPr="006E5225">
              <w:rPr>
                <w:rFonts w:ascii="Arial" w:hAnsi="Arial" w:cs="v4.2.0"/>
                <w:sz w:val="18"/>
                <w:vertAlign w:val="subscript"/>
              </w:rPr>
              <w:t xml:space="preserve"> </w:t>
            </w:r>
            <w:r w:rsidRPr="006E5225">
              <w:rPr>
                <w:rFonts w:ascii="Arial" w:hAnsi="Arial" w:cs="v4.2.0"/>
                <w:sz w:val="18"/>
              </w:rPr>
              <w:t xml:space="preserve"> </w:t>
            </w:r>
            <w:r w:rsidRPr="006E5225">
              <w:rPr>
                <w:rFonts w:ascii="Arial" w:hAnsi="Arial" w:cs="v5.0.0"/>
                <w:sz w:val="18"/>
                <w:lang w:eastAsia="zh-CN"/>
              </w:rPr>
              <w:t>-59dB, -16dBm)</w:t>
            </w:r>
            <w:r w:rsidRPr="006E5225">
              <w:rPr>
                <w:rFonts w:ascii="Arial" w:hAnsi="Arial" w:cs="Arial"/>
                <w:sz w:val="18"/>
              </w:rPr>
              <w:t>/1</w:t>
            </w:r>
            <w:r w:rsidRPr="006E5225">
              <w:rPr>
                <w:rFonts w:ascii="Arial" w:hAnsi="Arial" w:cs="Arial"/>
                <w:sz w:val="18"/>
                <w:lang w:eastAsia="zh-CN"/>
              </w:rPr>
              <w:t>00k</w:t>
            </w:r>
            <w:r w:rsidRPr="006E5225">
              <w:rPr>
                <w:rFonts w:ascii="Arial" w:hAnsi="Arial" w:cs="Arial"/>
                <w:sz w:val="18"/>
              </w:rPr>
              <w:t>Hz.</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Pr="006E5225">
              <w:rPr>
                <w:rFonts w:ascii="Arial" w:hAnsi="Arial" w:cs="Arial"/>
                <w:sz w:val="18"/>
              </w:rPr>
              <w:tab/>
              <w:t xml:space="preserve">For a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szCs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cs="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szCs w:val="18"/>
              </w:rPr>
              <w:t>Inter RF Bandwidth gap</w:t>
            </w:r>
            <w:r w:rsidRPr="006E5225">
              <w:rPr>
                <w:rFonts w:ascii="Arial" w:hAnsi="Arial" w:cs="Arial"/>
                <w:sz w:val="18"/>
              </w:rPr>
              <w:t>.</w:t>
            </w:r>
          </w:p>
        </w:tc>
      </w:tr>
    </w:tbl>
    <w:p w:rsidR="00B15E99" w:rsidRPr="006E5225" w:rsidRDefault="00B15E99" w:rsidP="00B15E99">
      <w:pPr>
        <w:rPr>
          <w:lang w:eastAsia="zh-CN"/>
        </w:rPr>
      </w:pPr>
    </w:p>
    <w:p w:rsidR="00B15E99" w:rsidRPr="006E5225" w:rsidRDefault="00B15E99" w:rsidP="00B15E99">
      <w:pPr>
        <w:pStyle w:val="TH"/>
      </w:pPr>
      <w:r w:rsidRPr="006E5225">
        <w:lastRenderedPageBreak/>
        <w:t>Table 9.7.5.4.5-</w:t>
      </w:r>
      <w:r w:rsidRPr="006E5225">
        <w:rPr>
          <w:lang w:eastAsia="zh-CN"/>
        </w:rPr>
        <w:t>4</w:t>
      </w:r>
      <w:r w:rsidRPr="006E5225">
        <w:t xml:space="preserve">: Medium Range BS operating band unwanted emission limits for 3 MHz </w:t>
      </w:r>
      <w:r w:rsidRPr="006E5225">
        <w:rPr>
          <w:i/>
        </w:rPr>
        <w:t>channel bandwidth</w:t>
      </w:r>
      <w:r w:rsidRPr="006E5225">
        <w:rPr>
          <w:lang w:eastAsia="zh-CN"/>
        </w:rPr>
        <w:t xml:space="preserve">, </w:t>
      </w:r>
      <w:r w:rsidRPr="006E5225">
        <w:rPr>
          <w:rFonts w:cs="v4.2.0"/>
        </w:rPr>
        <w:t>P</w:t>
      </w:r>
      <w:r w:rsidRPr="006E5225">
        <w:rPr>
          <w:rFonts w:cs="v4.2.0"/>
          <w:vertAlign w:val="subscript"/>
        </w:rPr>
        <w:t>rated,c,TRP</w:t>
      </w:r>
      <w:r w:rsidRPr="006E5225">
        <w:t xml:space="preserve"> </w:t>
      </w:r>
      <w:r w:rsidRPr="006E5225">
        <w:rPr>
          <w:rFonts w:cs="v5.0.0"/>
        </w:rPr>
        <w:sym w:font="Symbol" w:char="F0A3"/>
      </w:r>
      <w:r w:rsidRPr="006E5225">
        <w:rPr>
          <w:rFonts w:cs="v5.0.0"/>
          <w:lang w:eastAsia="zh-CN"/>
        </w:rPr>
        <w:t xml:space="preserve"> 40</w:t>
      </w:r>
      <w:r w:rsidRPr="006E5225">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Frequency offset of measurement filter </w:t>
            </w:r>
            <w:r w:rsidRPr="006E5225">
              <w:rPr>
                <w:rFonts w:ascii="Arial" w:hAnsi="Arial" w:cs="Arial"/>
                <w:b/>
                <w:sz w:val="18"/>
              </w:rPr>
              <w:noBreakHyphen/>
              <w:t xml:space="preserve">3dB point, </w:t>
            </w:r>
            <w:r w:rsidRPr="006E5225">
              <w:rPr>
                <w:rFonts w:ascii="Arial" w:hAnsi="Arial" w:cs="Arial"/>
                <w:b/>
                <w:sz w:val="18"/>
              </w:rPr>
              <w:sym w:font="Symbol" w:char="F044"/>
            </w:r>
            <w:r w:rsidRPr="006E5225">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Minimum requirement </w:t>
            </w:r>
          </w:p>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Measurement bandwidth (NOTE 7)</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0.05 MHz </w:t>
            </w:r>
            <w:r w:rsidRPr="006E5225">
              <w:rPr>
                <w:rFonts w:ascii="Arial" w:hAnsi="Arial" w:cs="v5.0.0"/>
                <w:sz w:val="18"/>
              </w:rPr>
              <w:sym w:font="Symbol" w:char="F0A3"/>
            </w:r>
            <w:r w:rsidRPr="006E5225">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keepNext/>
              <w:keepLines/>
              <w:spacing w:after="0"/>
              <w:jc w:val="center"/>
              <w:rPr>
                <w:rFonts w:ascii="Arial" w:hAnsi="Arial" w:cs="v5.0.0"/>
                <w:sz w:val="18"/>
              </w:rPr>
            </w:pPr>
            <w:r w:rsidRPr="006E5225">
              <w:rPr>
                <w:rFonts w:cs="Arial"/>
                <w:position w:val="-28"/>
              </w:rPr>
              <w:object w:dxaOrig="3340" w:dyaOrig="680">
                <v:shape id="_x0000_i1546" type="#_x0000_t75" style="width:132.9pt;height:26.5pt" o:ole="">
                  <v:imagedata r:id="rId184" o:title=""/>
                </v:shape>
                <o:OLEObject Type="Embed" ProgID="Equation.3" ShapeID="_x0000_i1546" DrawAspect="Content" ObjectID="_1607095181" r:id="rId185"/>
              </w:objec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100 kHz </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3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3.05 MHz </w:t>
            </w:r>
            <w:r w:rsidRPr="006E5225">
              <w:rPr>
                <w:rFonts w:ascii="Arial" w:hAnsi="Arial" w:cs="v5.0.0"/>
                <w:sz w:val="18"/>
              </w:rPr>
              <w:sym w:font="Symbol" w:char="F0A3"/>
            </w:r>
            <w:r w:rsidRPr="006E5225">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100 kHz </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6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w:t>
            </w:r>
            <w:r w:rsidRPr="006E5225">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6.05 MHz </w:t>
            </w:r>
            <w:r w:rsidRPr="006E5225">
              <w:rPr>
                <w:rFonts w:ascii="Arial" w:hAnsi="Arial" w:cs="v5.0.0"/>
                <w:sz w:val="18"/>
              </w:rPr>
              <w:sym w:font="Symbol" w:char="F0A3"/>
            </w:r>
            <w:r w:rsidRPr="006E5225">
              <w:rPr>
                <w:rFonts w:ascii="Arial" w:hAnsi="Arial" w:cs="v5.0.0"/>
                <w:sz w:val="18"/>
              </w:rPr>
              <w:t xml:space="preserve"> f_offset &lt; f_offset</w:t>
            </w:r>
            <w:r w:rsidRPr="006E5225">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100 kHz </w:t>
            </w:r>
          </w:p>
        </w:tc>
      </w:tr>
      <w:tr w:rsidR="00B15E99" w:rsidRPr="006E5225" w:rsidTr="00AB06FD">
        <w:trPr>
          <w:cantSplit/>
          <w:jc w:val="center"/>
        </w:trPr>
        <w:tc>
          <w:tcPr>
            <w:tcW w:w="9988"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For a RIB supporting </w:t>
            </w:r>
            <w:r w:rsidRPr="006E5225">
              <w:rPr>
                <w:rFonts w:ascii="Arial" w:hAnsi="Arial" w:cs="Arial"/>
                <w:i/>
                <w:sz w:val="18"/>
              </w:rPr>
              <w:t>non-contiguous spectrum</w:t>
            </w:r>
            <w:r w:rsidRPr="006E5225">
              <w:rPr>
                <w:rFonts w:ascii="Arial" w:hAnsi="Arial" w:cs="Arial"/>
                <w:sz w:val="18"/>
              </w:rPr>
              <w:t xml:space="preserve"> operation within any operating band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 xml:space="preserve">f ≥ 10MHz from both adjacent sub 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w:t>
            </w:r>
            <w:r w:rsidRPr="006E5225">
              <w:rPr>
                <w:rFonts w:ascii="Arial" w:hAnsi="Arial" w:cs="Arial"/>
                <w:sz w:val="18"/>
                <w:lang w:eastAsia="zh-CN"/>
              </w:rPr>
              <w:t>19</w:t>
            </w:r>
            <w:r w:rsidRPr="006E5225">
              <w:rPr>
                <w:rFonts w:ascii="Arial" w:hAnsi="Arial" w:cs="Arial"/>
                <w:sz w:val="18"/>
              </w:rPr>
              <w:t>dBm/1</w:t>
            </w:r>
            <w:r w:rsidRPr="006E5225">
              <w:rPr>
                <w:rFonts w:ascii="Arial" w:hAnsi="Arial" w:cs="Arial"/>
                <w:sz w:val="18"/>
                <w:lang w:eastAsia="zh-CN"/>
              </w:rPr>
              <w:t>00k</w:t>
            </w:r>
            <w:r w:rsidRPr="006E5225">
              <w:rPr>
                <w:rFonts w:ascii="Arial" w:hAnsi="Arial" w:cs="Arial"/>
                <w:sz w:val="18"/>
              </w:rPr>
              <w:t>Hz.</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Pr="006E5225">
              <w:rPr>
                <w:rFonts w:ascii="Arial" w:hAnsi="Arial" w:cs="Arial"/>
                <w:sz w:val="18"/>
              </w:rPr>
              <w:tab/>
              <w:t xml:space="preserve">For a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szCs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cs="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szCs w:val="18"/>
              </w:rPr>
              <w:t>Inter RF Bandwidth gap</w:t>
            </w:r>
            <w:r w:rsidRPr="006E5225">
              <w:rPr>
                <w:rFonts w:ascii="Arial" w:hAnsi="Arial" w:cs="Arial"/>
                <w:sz w:val="18"/>
              </w:rPr>
              <w:t>.</w:t>
            </w:r>
          </w:p>
        </w:tc>
      </w:tr>
    </w:tbl>
    <w:p w:rsidR="00B15E99" w:rsidRPr="006E5225" w:rsidRDefault="00B15E99" w:rsidP="00B15E99">
      <w:pPr>
        <w:rPr>
          <w:lang w:eastAsia="zh-CN"/>
        </w:rPr>
      </w:pPr>
    </w:p>
    <w:p w:rsidR="00B15E99" w:rsidRPr="006E5225" w:rsidRDefault="00B15E99" w:rsidP="00B15E99">
      <w:pPr>
        <w:pStyle w:val="TH"/>
      </w:pPr>
      <w:r w:rsidRPr="006E5225">
        <w:t>Table 9.7.5.4.5-</w:t>
      </w:r>
      <w:r w:rsidRPr="006E5225">
        <w:rPr>
          <w:lang w:eastAsia="zh-CN"/>
        </w:rPr>
        <w:t>5</w:t>
      </w:r>
      <w:r w:rsidRPr="006E5225">
        <w:t xml:space="preserve">: Medium Range BS operating band unwanted emission limits for 5, 10, 15 and 20 MHz </w:t>
      </w:r>
      <w:r w:rsidRPr="006E5225">
        <w:rPr>
          <w:i/>
        </w:rPr>
        <w:t>channel bandwidth</w:t>
      </w:r>
      <w:r w:rsidRPr="006E5225">
        <w:rPr>
          <w:lang w:eastAsia="zh-CN"/>
        </w:rPr>
        <w:t xml:space="preserve">, </w:t>
      </w:r>
      <w:r w:rsidRPr="006E5225">
        <w:rPr>
          <w:rFonts w:cs="v5.0.0"/>
          <w:lang w:eastAsia="zh-CN"/>
        </w:rPr>
        <w:t>40</w:t>
      </w:r>
      <w:r w:rsidRPr="006E5225">
        <w:rPr>
          <w:rFonts w:cs="v5.0.0"/>
        </w:rPr>
        <w:t xml:space="preserve">&lt; </w:t>
      </w:r>
      <w:r w:rsidRPr="006E5225">
        <w:rPr>
          <w:rFonts w:cs="v4.2.0"/>
        </w:rPr>
        <w:t>P</w:t>
      </w:r>
      <w:r w:rsidRPr="006E5225">
        <w:rPr>
          <w:rFonts w:cs="v4.2.0"/>
          <w:vertAlign w:val="subscript"/>
        </w:rPr>
        <w:t>rated,c,TRP</w:t>
      </w:r>
      <w:r w:rsidRPr="006E5225">
        <w:t xml:space="preserve"> </w:t>
      </w:r>
      <w:r w:rsidRPr="006E5225">
        <w:rPr>
          <w:rFonts w:cs="v5.0.0"/>
        </w:rPr>
        <w:sym w:font="Symbol" w:char="F0A3"/>
      </w:r>
      <w:r w:rsidRPr="006E5225">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Frequency offset of measurement filter </w:t>
            </w:r>
            <w:r w:rsidRPr="006E5225">
              <w:rPr>
                <w:rFonts w:ascii="Arial" w:hAnsi="Arial" w:cs="Arial"/>
                <w:b/>
                <w:sz w:val="18"/>
              </w:rPr>
              <w:noBreakHyphen/>
              <w:t xml:space="preserve">3dB point, </w:t>
            </w:r>
            <w:r w:rsidRPr="006E5225">
              <w:rPr>
                <w:rFonts w:ascii="Arial" w:hAnsi="Arial" w:cs="Arial"/>
                <w:b/>
                <w:sz w:val="18"/>
              </w:rPr>
              <w:sym w:font="Symbol" w:char="F044"/>
            </w:r>
            <w:r w:rsidRPr="006E5225">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Minimum requirement </w:t>
            </w:r>
          </w:p>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Measurement bandwidth (NOTE 7)</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0.05 MHz </w:t>
            </w:r>
            <w:r w:rsidRPr="006E5225">
              <w:rPr>
                <w:rFonts w:ascii="Arial" w:hAnsi="Arial" w:cs="v5.0.0"/>
                <w:sz w:val="18"/>
              </w:rPr>
              <w:sym w:font="Symbol" w:char="F0A3"/>
            </w:r>
            <w:r w:rsidRPr="006E5225">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keepNext/>
              <w:keepLines/>
              <w:spacing w:after="0"/>
              <w:jc w:val="center"/>
              <w:rPr>
                <w:rFonts w:ascii="Arial" w:hAnsi="Arial" w:cs="v5.0.0"/>
                <w:sz w:val="18"/>
              </w:rPr>
            </w:pPr>
            <w:r w:rsidRPr="006E5225">
              <w:rPr>
                <w:rFonts w:cs="v5.0.0"/>
              </w:rPr>
              <w:t>P</w:t>
            </w:r>
            <w:r w:rsidRPr="006E5225">
              <w:rPr>
                <w:rFonts w:cs="v5.0.0"/>
                <w:vertAlign w:val="subscript"/>
              </w:rPr>
              <w:t>rated,c,TRP</w:t>
            </w:r>
            <w:r w:rsidRPr="006E5225">
              <w:rPr>
                <w:rFonts w:cs="v5.0.0"/>
              </w:rPr>
              <w:t>-53dB-(7/5)*(f_offset-0,05)dB</w:t>
            </w:r>
            <w:r w:rsidRPr="006E5225">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100 kHz </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5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&lt; </w:t>
            </w:r>
            <w:r w:rsidRPr="006E5225">
              <w:rPr>
                <w:rFonts w:ascii="Arial" w:hAnsi="Arial" w:cs="Arial"/>
                <w:sz w:val="18"/>
              </w:rPr>
              <w:t>min(10 MHz, Δf</w:t>
            </w:r>
            <w:r w:rsidRPr="006E5225">
              <w:rPr>
                <w:rFonts w:ascii="Arial" w:hAnsi="Arial" w:cs="Arial"/>
                <w:sz w:val="18"/>
                <w:vertAlign w:val="subscript"/>
                <w:lang w:eastAsia="zh-CN"/>
              </w:rPr>
              <w:t>max</w:t>
            </w:r>
            <w:r w:rsidRPr="006E5225">
              <w:rPr>
                <w:rFonts w:ascii="Arial" w:hAnsi="Arial" w:cs="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5.05 MHz </w:t>
            </w:r>
            <w:r w:rsidRPr="006E5225">
              <w:rPr>
                <w:rFonts w:ascii="Arial" w:hAnsi="Arial" w:cs="v5.0.0"/>
                <w:sz w:val="18"/>
              </w:rPr>
              <w:sym w:font="Symbol" w:char="F0A3"/>
            </w:r>
            <w:r w:rsidRPr="006E5225">
              <w:rPr>
                <w:rFonts w:ascii="Arial" w:hAnsi="Arial" w:cs="v5.0.0"/>
                <w:sz w:val="18"/>
              </w:rPr>
              <w:t xml:space="preserve"> f_offset &lt; </w:t>
            </w:r>
            <w:r w:rsidRPr="006E5225">
              <w:rPr>
                <w:rFonts w:ascii="Arial" w:hAnsi="Arial" w:cs="Arial"/>
                <w:sz w:val="18"/>
              </w:rPr>
              <w:t>min(10.05 MHz, f_offset</w:t>
            </w:r>
            <w:r w:rsidRPr="006E5225">
              <w:rPr>
                <w:rFonts w:ascii="Arial" w:hAnsi="Arial" w:cs="Arial"/>
                <w:sz w:val="18"/>
                <w:vertAlign w:val="subscript"/>
                <w:lang w:eastAsia="zh-CN"/>
              </w:rPr>
              <w:t>max</w:t>
            </w:r>
            <w:r w:rsidRPr="006E5225">
              <w:rPr>
                <w:rFonts w:ascii="Arial" w:hAnsi="Arial" w:cs="Arial"/>
                <w:sz w:val="18"/>
                <w:lang w:eastAsia="zh-CN"/>
              </w:rPr>
              <w:t>)</w:t>
            </w:r>
          </w:p>
        </w:tc>
        <w:tc>
          <w:tcPr>
            <w:tcW w:w="35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4.2.0"/>
                <w:sz w:val="18"/>
              </w:rPr>
              <w:t>P</w:t>
            </w:r>
            <w:r w:rsidRPr="006E5225">
              <w:rPr>
                <w:rFonts w:ascii="Arial" w:hAnsi="Arial" w:cs="v4.2.0"/>
                <w:sz w:val="18"/>
                <w:vertAlign w:val="subscript"/>
              </w:rPr>
              <w:t>rated,c,TRP</w:t>
            </w:r>
            <w:r w:rsidRPr="006E5225">
              <w:rPr>
                <w:rFonts w:ascii="Arial" w:hAnsi="Arial" w:cs="v4.2.0"/>
                <w:sz w:val="18"/>
              </w:rPr>
              <w:t xml:space="preserve"> – </w:t>
            </w:r>
            <w:r w:rsidRPr="006E5225">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100 kHz </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pPr>
            <w:r w:rsidRPr="006E5225">
              <w:t xml:space="preserve">10 MHz </w:t>
            </w:r>
            <w:r w:rsidRPr="006E5225">
              <w:sym w:font="Symbol" w:char="F0A3"/>
            </w:r>
            <w:r w:rsidRPr="006E5225">
              <w:t xml:space="preserve"> </w:t>
            </w:r>
            <w:r w:rsidRPr="006E5225">
              <w:sym w:font="Symbol" w:char="F044"/>
            </w:r>
            <w:r w:rsidRPr="006E5225">
              <w:t xml:space="preserve">f </w:t>
            </w:r>
            <w:r w:rsidRPr="006E5225">
              <w:sym w:font="Symbol" w:char="F0A3"/>
            </w:r>
            <w:r w:rsidRPr="006E5225">
              <w:t xml:space="preserve"> </w:t>
            </w:r>
            <w:r w:rsidRPr="006E5225">
              <w:sym w:font="Symbol" w:char="F044"/>
            </w:r>
            <w:r w:rsidRPr="006E5225">
              <w:t>f</w:t>
            </w:r>
            <w:r w:rsidRPr="006E5225">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pPr>
            <w:r w:rsidRPr="006E5225">
              <w:t xml:space="preserve">10.05 MHz </w:t>
            </w:r>
            <w:r w:rsidRPr="006E5225">
              <w:sym w:font="Symbol" w:char="F0A3"/>
            </w:r>
            <w:r w:rsidRPr="006E5225">
              <w:t xml:space="preserve"> f_offset &lt; f_offset</w:t>
            </w:r>
            <w:r w:rsidRPr="006E5225">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pPr>
            <w:r w:rsidRPr="006E5225">
              <w:rPr>
                <w:rFonts w:cs="Arial"/>
                <w:lang w:eastAsia="zh-CN"/>
              </w:rPr>
              <w:t>Min(</w:t>
            </w:r>
            <w:r w:rsidRPr="006E5225">
              <w:rPr>
                <w:rFonts w:cs="v4.2.0"/>
              </w:rPr>
              <w:t>P</w:t>
            </w:r>
            <w:r w:rsidRPr="006E5225">
              <w:rPr>
                <w:rFonts w:cs="v4.2.0"/>
                <w:vertAlign w:val="subscript"/>
              </w:rPr>
              <w:t>rated,c,TRP</w:t>
            </w:r>
            <w:r w:rsidRPr="006E5225">
              <w:rPr>
                <w:rFonts w:cs="v4.2.0"/>
              </w:rPr>
              <w:t xml:space="preserve"> – </w:t>
            </w:r>
            <w:r w:rsidRPr="006E5225">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pPr>
            <w:r w:rsidRPr="006E5225">
              <w:t>100 kHz</w:t>
            </w:r>
          </w:p>
        </w:tc>
      </w:tr>
      <w:tr w:rsidR="00B15E99" w:rsidRPr="006E5225" w:rsidTr="00AB06FD">
        <w:trPr>
          <w:cantSplit/>
          <w:jc w:val="center"/>
        </w:trPr>
        <w:tc>
          <w:tcPr>
            <w:tcW w:w="9988"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For a RIB supporting </w:t>
            </w:r>
            <w:r w:rsidRPr="006E5225">
              <w:rPr>
                <w:rFonts w:ascii="Arial" w:hAnsi="Arial" w:cs="Arial"/>
                <w:i/>
                <w:sz w:val="18"/>
              </w:rPr>
              <w:t>non-contiguous spectrum</w:t>
            </w:r>
            <w:r w:rsidRPr="006E5225">
              <w:rPr>
                <w:rFonts w:ascii="Arial" w:hAnsi="Arial" w:cs="Arial"/>
                <w:sz w:val="18"/>
              </w:rPr>
              <w:t xml:space="preserve"> operation within any operating band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 xml:space="preserve">f ≥ 10MHz from both adjacent sub 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w:t>
            </w:r>
            <w:r w:rsidRPr="006E5225">
              <w:rPr>
                <w:rFonts w:ascii="Arial" w:hAnsi="Arial" w:cs="Arial"/>
                <w:sz w:val="18"/>
                <w:lang w:eastAsia="zh-CN"/>
              </w:rPr>
              <w:t>Min(</w:t>
            </w:r>
            <w:r w:rsidRPr="006E5225">
              <w:rPr>
                <w:rFonts w:ascii="Arial" w:hAnsi="Arial" w:cs="v4.2.0"/>
                <w:sz w:val="18"/>
              </w:rPr>
              <w:t>P</w:t>
            </w:r>
            <w:r w:rsidRPr="006E5225">
              <w:rPr>
                <w:rFonts w:ascii="Arial" w:hAnsi="Arial" w:cs="v4.2.0"/>
                <w:sz w:val="18"/>
                <w:vertAlign w:val="subscript"/>
              </w:rPr>
              <w:t>rated,c,TRP</w:t>
            </w:r>
            <w:r w:rsidRPr="006E5225">
              <w:rPr>
                <w:rFonts w:ascii="Arial" w:hAnsi="Arial" w:cs="v4.2.0"/>
                <w:sz w:val="18"/>
              </w:rPr>
              <w:t xml:space="preserve"> </w:t>
            </w:r>
            <w:r w:rsidRPr="006E5225">
              <w:rPr>
                <w:rFonts w:ascii="Arial" w:hAnsi="Arial" w:cs="v4.2.0"/>
                <w:sz w:val="18"/>
                <w:vertAlign w:val="subscript"/>
              </w:rPr>
              <w:t xml:space="preserve"> </w:t>
            </w:r>
            <w:r w:rsidRPr="006E5225">
              <w:rPr>
                <w:rFonts w:ascii="Arial" w:hAnsi="Arial" w:cs="v4.2.0"/>
                <w:sz w:val="18"/>
              </w:rPr>
              <w:t xml:space="preserve"> </w:t>
            </w:r>
            <w:r w:rsidRPr="006E5225">
              <w:rPr>
                <w:rFonts w:ascii="Arial" w:hAnsi="Arial" w:cs="Arial"/>
                <w:sz w:val="18"/>
                <w:lang w:eastAsia="zh-CN"/>
              </w:rPr>
              <w:t>-60dB, -16dBm)</w:t>
            </w:r>
            <w:r w:rsidRPr="006E5225">
              <w:rPr>
                <w:rFonts w:ascii="Arial" w:hAnsi="Arial" w:cs="Arial"/>
                <w:sz w:val="18"/>
              </w:rPr>
              <w:t>/1</w:t>
            </w:r>
            <w:r w:rsidRPr="006E5225">
              <w:rPr>
                <w:rFonts w:ascii="Arial" w:hAnsi="Arial" w:cs="Arial"/>
                <w:sz w:val="18"/>
                <w:lang w:eastAsia="zh-CN"/>
              </w:rPr>
              <w:t>00k</w:t>
            </w:r>
            <w:r w:rsidRPr="006E5225">
              <w:rPr>
                <w:rFonts w:ascii="Arial" w:hAnsi="Arial" w:cs="Arial"/>
                <w:sz w:val="18"/>
              </w:rPr>
              <w:t>Hz.</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Pr="006E5225">
              <w:rPr>
                <w:rFonts w:ascii="Arial" w:hAnsi="Arial" w:cs="Arial"/>
                <w:sz w:val="18"/>
              </w:rPr>
              <w:tab/>
              <w:t xml:space="preserve">For a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szCs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cs="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szCs w:val="18"/>
              </w:rPr>
              <w:t>Inter RF Bandwidth gap</w:t>
            </w:r>
            <w:r w:rsidRPr="006E5225">
              <w:rPr>
                <w:rFonts w:ascii="Arial" w:hAnsi="Arial" w:cs="Arial"/>
                <w:sz w:val="18"/>
              </w:rPr>
              <w:t>.</w:t>
            </w:r>
          </w:p>
        </w:tc>
      </w:tr>
    </w:tbl>
    <w:p w:rsidR="00B15E99" w:rsidRPr="006E5225" w:rsidRDefault="00B15E99" w:rsidP="00B15E99">
      <w:pPr>
        <w:rPr>
          <w:lang w:eastAsia="zh-CN"/>
        </w:rPr>
      </w:pPr>
    </w:p>
    <w:p w:rsidR="00B15E99" w:rsidRPr="006E5225" w:rsidRDefault="00B15E99" w:rsidP="00B15E99">
      <w:pPr>
        <w:pStyle w:val="TH"/>
      </w:pPr>
      <w:r w:rsidRPr="006E5225">
        <w:t>Table 9.7.5.4.5-</w:t>
      </w:r>
      <w:r w:rsidRPr="006E5225">
        <w:rPr>
          <w:lang w:eastAsia="zh-CN"/>
        </w:rPr>
        <w:t>6</w:t>
      </w:r>
      <w:r w:rsidRPr="006E5225">
        <w:t xml:space="preserve">: Medium Range BS operating band unwanted emission limits for 5, 10, 15 and 20 MHz </w:t>
      </w:r>
      <w:r w:rsidRPr="006E5225">
        <w:rPr>
          <w:i/>
        </w:rPr>
        <w:t>channel bandwidth</w:t>
      </w:r>
      <w:r w:rsidRPr="006E5225">
        <w:rPr>
          <w:lang w:eastAsia="zh-CN"/>
        </w:rPr>
        <w:t xml:space="preserve">, </w:t>
      </w:r>
      <w:r w:rsidRPr="006E5225">
        <w:rPr>
          <w:rFonts w:cs="v4.2.0"/>
        </w:rPr>
        <w:t>P</w:t>
      </w:r>
      <w:r w:rsidRPr="006E5225">
        <w:rPr>
          <w:rFonts w:cs="v4.2.0"/>
          <w:vertAlign w:val="subscript"/>
        </w:rPr>
        <w:t>rated,c,TRP</w:t>
      </w:r>
      <w:r w:rsidRPr="006E5225">
        <w:t xml:space="preserve"> </w:t>
      </w:r>
      <w:r w:rsidRPr="006E5225">
        <w:rPr>
          <w:rFonts w:cs="v5.0.0"/>
        </w:rPr>
        <w:sym w:font="Symbol" w:char="F0A3"/>
      </w:r>
      <w:r w:rsidRPr="006E5225">
        <w:rPr>
          <w:rFonts w:cs="v5.0.0"/>
        </w:rPr>
        <w:t xml:space="preserve"> </w:t>
      </w:r>
      <w:r w:rsidRPr="006E5225">
        <w:rPr>
          <w:rFonts w:cs="v5.0.0"/>
          <w:lang w:eastAsia="zh-CN"/>
        </w:rPr>
        <w:t>40</w:t>
      </w:r>
      <w:r w:rsidRPr="006E5225">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Frequency offset of measurement filter </w:t>
            </w:r>
            <w:r w:rsidRPr="006E5225">
              <w:rPr>
                <w:rFonts w:ascii="Arial" w:hAnsi="Arial" w:cs="Arial"/>
                <w:b/>
                <w:sz w:val="18"/>
              </w:rPr>
              <w:noBreakHyphen/>
              <w:t xml:space="preserve">3dB point, </w:t>
            </w:r>
            <w:r w:rsidRPr="006E5225">
              <w:rPr>
                <w:rFonts w:ascii="Arial" w:hAnsi="Arial" w:cs="Arial"/>
                <w:b/>
                <w:sz w:val="18"/>
              </w:rPr>
              <w:sym w:font="Symbol" w:char="F044"/>
            </w:r>
            <w:r w:rsidRPr="006E5225">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 xml:space="preserve">Minimum requirement </w:t>
            </w:r>
          </w:p>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b/>
                <w:sz w:val="18"/>
              </w:rPr>
            </w:pPr>
            <w:r w:rsidRPr="006E5225">
              <w:rPr>
                <w:rFonts w:ascii="Arial" w:hAnsi="Arial" w:cs="Arial"/>
                <w:b/>
                <w:sz w:val="18"/>
              </w:rPr>
              <w:t>Measurement bandwidth (NOTE 7)</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0.05 MHz </w:t>
            </w:r>
            <w:r w:rsidRPr="006E5225">
              <w:rPr>
                <w:rFonts w:ascii="Arial" w:hAnsi="Arial" w:cs="v5.0.0"/>
                <w:sz w:val="18"/>
              </w:rPr>
              <w:sym w:font="Symbol" w:char="F0A3"/>
            </w:r>
            <w:r w:rsidRPr="006E5225">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B06FD">
            <w:pPr>
              <w:keepNext/>
              <w:keepLines/>
              <w:spacing w:after="0"/>
              <w:jc w:val="center"/>
              <w:rPr>
                <w:rFonts w:ascii="Arial" w:hAnsi="Arial" w:cs="Arial"/>
                <w:position w:val="-30"/>
                <w:sz w:val="18"/>
              </w:rPr>
            </w:pPr>
          </w:p>
          <w:p w:rsidR="00B15E99" w:rsidRPr="006E5225" w:rsidRDefault="00B15E99" w:rsidP="00AB06FD">
            <w:pPr>
              <w:keepNext/>
              <w:keepLines/>
              <w:spacing w:after="0"/>
              <w:jc w:val="center"/>
              <w:rPr>
                <w:rFonts w:ascii="Arial" w:hAnsi="Arial" w:cs="v5.0.0"/>
                <w:sz w:val="18"/>
              </w:rPr>
            </w:pPr>
            <w:r w:rsidRPr="006E5225">
              <w:rPr>
                <w:rFonts w:cs="v5.0.0"/>
              </w:rPr>
              <w:t>P</w:t>
            </w:r>
            <w:r w:rsidRPr="006E5225">
              <w:rPr>
                <w:rFonts w:cs="v5.0.0"/>
                <w:vertAlign w:val="subscript"/>
              </w:rPr>
              <w:t>rated,c,TRP</w:t>
            </w:r>
            <w:r w:rsidRPr="006E5225">
              <w:rPr>
                <w:rFonts w:cs="v5.0.0"/>
              </w:rPr>
              <w:t>-13dB-(7/5)*(f_offset-0,05)dB</w:t>
            </w:r>
            <w:r w:rsidRPr="006E5225">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100 kHz </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5 MHz </w:t>
            </w:r>
            <w:r w:rsidRPr="006E5225">
              <w:rPr>
                <w:rFonts w:ascii="Arial" w:hAnsi="Arial" w:cs="v5.0.0"/>
                <w:sz w:val="18"/>
              </w:rPr>
              <w:sym w:font="Symbol" w:char="F0A3"/>
            </w:r>
            <w:r w:rsidRPr="006E5225">
              <w:rPr>
                <w:rFonts w:ascii="Arial" w:hAnsi="Arial" w:cs="v5.0.0"/>
                <w:sz w:val="18"/>
              </w:rPr>
              <w:t xml:space="preserve"> </w:t>
            </w:r>
            <w:r w:rsidRPr="006E5225">
              <w:rPr>
                <w:rFonts w:ascii="Arial" w:hAnsi="Arial" w:cs="v5.0.0"/>
                <w:sz w:val="18"/>
              </w:rPr>
              <w:sym w:font="Symbol" w:char="F044"/>
            </w:r>
            <w:r w:rsidRPr="006E5225">
              <w:rPr>
                <w:rFonts w:ascii="Arial" w:hAnsi="Arial" w:cs="v5.0.0"/>
                <w:sz w:val="18"/>
              </w:rPr>
              <w:t xml:space="preserve">f &lt; </w:t>
            </w:r>
            <w:r w:rsidRPr="006E5225">
              <w:rPr>
                <w:rFonts w:ascii="Arial" w:hAnsi="Arial" w:cs="Arial"/>
                <w:sz w:val="18"/>
              </w:rPr>
              <w:t>min(10 MHz, Δf</w:t>
            </w:r>
            <w:r w:rsidRPr="006E5225">
              <w:rPr>
                <w:rFonts w:ascii="Arial" w:hAnsi="Arial" w:cs="Arial"/>
                <w:sz w:val="18"/>
                <w:vertAlign w:val="subscript"/>
                <w:lang w:eastAsia="zh-CN"/>
              </w:rPr>
              <w:t>max</w:t>
            </w:r>
            <w:r w:rsidRPr="006E5225">
              <w:rPr>
                <w:rFonts w:ascii="Arial" w:hAnsi="Arial" w:cs="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5.05 MHz </w:t>
            </w:r>
            <w:r w:rsidRPr="006E5225">
              <w:rPr>
                <w:rFonts w:ascii="Arial" w:hAnsi="Arial" w:cs="v5.0.0"/>
                <w:sz w:val="18"/>
              </w:rPr>
              <w:sym w:font="Symbol" w:char="F0A3"/>
            </w:r>
            <w:r w:rsidRPr="006E5225">
              <w:rPr>
                <w:rFonts w:ascii="Arial" w:hAnsi="Arial" w:cs="v5.0.0"/>
                <w:sz w:val="18"/>
              </w:rPr>
              <w:t xml:space="preserve"> f_offset &lt; min(10.05 MHz, f_offset</w:t>
            </w:r>
            <w:r w:rsidRPr="006E5225">
              <w:rPr>
                <w:rFonts w:ascii="Arial" w:hAnsi="Arial" w:cs="Arial"/>
                <w:sz w:val="18"/>
                <w:vertAlign w:val="subscript"/>
                <w:lang w:eastAsia="zh-CN"/>
              </w:rPr>
              <w:t>max</w:t>
            </w:r>
            <w:r w:rsidRPr="006E5225">
              <w:rPr>
                <w:rFonts w:ascii="Arial" w:hAnsi="Arial" w:cs="Arial"/>
                <w:sz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v5.0.0"/>
                <w:sz w:val="18"/>
              </w:rPr>
            </w:pPr>
            <w:r w:rsidRPr="006E5225">
              <w:rPr>
                <w:rFonts w:ascii="Arial" w:hAnsi="Arial" w:cs="v5.0.0"/>
                <w:sz w:val="18"/>
              </w:rPr>
              <w:t xml:space="preserve">100 kHz </w:t>
            </w:r>
          </w:p>
        </w:tc>
      </w:tr>
      <w:tr w:rsidR="006E5225" w:rsidRPr="006E522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pPr>
            <w:r w:rsidRPr="006E5225">
              <w:t xml:space="preserve">10 MHz </w:t>
            </w:r>
            <w:r w:rsidRPr="006E5225">
              <w:sym w:font="Symbol" w:char="F0A3"/>
            </w:r>
            <w:r w:rsidRPr="006E5225">
              <w:t xml:space="preserve"> </w:t>
            </w:r>
            <w:r w:rsidRPr="006E5225">
              <w:sym w:font="Symbol" w:char="F044"/>
            </w:r>
            <w:r w:rsidRPr="006E5225">
              <w:t xml:space="preserve">f </w:t>
            </w:r>
            <w:r w:rsidRPr="006E5225">
              <w:sym w:font="Symbol" w:char="F0A3"/>
            </w:r>
            <w:r w:rsidRPr="006E5225">
              <w:t xml:space="preserve"> </w:t>
            </w:r>
            <w:r w:rsidRPr="006E5225">
              <w:sym w:font="Symbol" w:char="F044"/>
            </w:r>
            <w:r w:rsidRPr="006E5225">
              <w:t>f</w:t>
            </w:r>
            <w:r w:rsidRPr="006E5225">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pPr>
            <w:r w:rsidRPr="006E5225">
              <w:t xml:space="preserve">10.05 MHz </w:t>
            </w:r>
            <w:r w:rsidRPr="006E5225">
              <w:sym w:font="Symbol" w:char="F0A3"/>
            </w:r>
            <w:r w:rsidRPr="006E5225">
              <w:t xml:space="preserve"> f_offset &lt; f_offset</w:t>
            </w:r>
            <w:r w:rsidRPr="006E5225">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pPr>
            <w:r w:rsidRPr="006E5225">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lang w:eastAsia="zh-CN"/>
              </w:rPr>
            </w:pPr>
            <w:r w:rsidRPr="006E5225">
              <w:t>100 kHz</w:t>
            </w:r>
          </w:p>
        </w:tc>
      </w:tr>
      <w:tr w:rsidR="00B15E99" w:rsidRPr="006E5225" w:rsidTr="00AB06FD">
        <w:trPr>
          <w:cantSplit/>
          <w:jc w:val="center"/>
        </w:trPr>
        <w:tc>
          <w:tcPr>
            <w:tcW w:w="9988" w:type="dxa"/>
            <w:gridSpan w:val="4"/>
          </w:tcPr>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1:</w:t>
            </w:r>
            <w:r w:rsidRPr="006E5225">
              <w:rPr>
                <w:rFonts w:ascii="Arial" w:hAnsi="Arial" w:cs="Arial"/>
                <w:sz w:val="18"/>
              </w:rPr>
              <w:tab/>
              <w:t xml:space="preserve">For a RIB supporting </w:t>
            </w:r>
            <w:r w:rsidRPr="006E5225">
              <w:rPr>
                <w:rFonts w:ascii="Arial" w:hAnsi="Arial" w:cs="Arial"/>
                <w:i/>
                <w:sz w:val="18"/>
              </w:rPr>
              <w:t>non-contiguous spectrum</w:t>
            </w:r>
            <w:r w:rsidRPr="006E5225">
              <w:rPr>
                <w:rFonts w:ascii="Arial" w:hAnsi="Arial" w:cs="Arial"/>
                <w:sz w:val="18"/>
              </w:rPr>
              <w:t xml:space="preserve"> operation within any operating band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is calculated as a cumulative sum of contributions from adjacent </w:t>
            </w:r>
            <w:r w:rsidRPr="006E5225">
              <w:rPr>
                <w:rFonts w:ascii="Arial" w:hAnsi="Arial" w:cs="v5.0.0"/>
                <w:sz w:val="18"/>
              </w:rPr>
              <w:t xml:space="preserve">sub blocks on each side of the </w:t>
            </w:r>
            <w:r w:rsidRPr="006E5225">
              <w:rPr>
                <w:rFonts w:ascii="Arial" w:hAnsi="Arial" w:cs="v5.0.0"/>
                <w:i/>
                <w:sz w:val="18"/>
              </w:rPr>
              <w:t>sub-block gap</w:t>
            </w:r>
            <w:r w:rsidRPr="006E5225">
              <w:rPr>
                <w:rFonts w:ascii="Arial" w:hAnsi="Arial" w:cs="Arial"/>
                <w:sz w:val="18"/>
              </w:rPr>
              <w:t xml:space="preserve">. Exception is </w:t>
            </w:r>
            <w:r w:rsidRPr="006E5225">
              <w:rPr>
                <w:rFonts w:ascii="Symbol" w:hAnsi="Symbol" w:cs="Arial"/>
                <w:sz w:val="18"/>
              </w:rPr>
              <w:t></w:t>
            </w:r>
            <w:r w:rsidRPr="006E5225">
              <w:rPr>
                <w:rFonts w:ascii="Arial" w:hAnsi="Arial" w:cs="Arial"/>
                <w:sz w:val="18"/>
              </w:rPr>
              <w:t xml:space="preserve">f ≥ 10MHz from both adjacent sub blocks on each side of the </w:t>
            </w:r>
            <w:r w:rsidRPr="006E5225">
              <w:rPr>
                <w:rFonts w:ascii="Arial" w:hAnsi="Arial" w:cs="Arial"/>
                <w:i/>
                <w:sz w:val="18"/>
              </w:rPr>
              <w:t>sub-block gap</w:t>
            </w:r>
            <w:r w:rsidRPr="006E5225">
              <w:rPr>
                <w:rFonts w:ascii="Arial" w:hAnsi="Arial" w:cs="Arial"/>
                <w:sz w:val="18"/>
              </w:rPr>
              <w:t xml:space="preserve">, where the </w:t>
            </w:r>
            <w:r w:rsidRPr="006E5225">
              <w:rPr>
                <w:rFonts w:ascii="Arial" w:hAnsi="Arial" w:cs="Arial"/>
                <w:i/>
                <w:sz w:val="18"/>
              </w:rPr>
              <w:t>minimum requirement</w:t>
            </w:r>
            <w:r w:rsidRPr="006E5225">
              <w:rPr>
                <w:rFonts w:ascii="Arial" w:hAnsi="Arial" w:cs="Arial"/>
                <w:sz w:val="18"/>
              </w:rPr>
              <w:t xml:space="preserve"> within </w:t>
            </w:r>
            <w:r w:rsidRPr="006E5225">
              <w:rPr>
                <w:rFonts w:ascii="Arial" w:hAnsi="Arial" w:cs="Arial"/>
                <w:i/>
                <w:sz w:val="18"/>
              </w:rPr>
              <w:t>sub-block gaps</w:t>
            </w:r>
            <w:r w:rsidRPr="006E5225">
              <w:rPr>
                <w:rFonts w:ascii="Arial" w:hAnsi="Arial" w:cs="Arial"/>
                <w:sz w:val="18"/>
              </w:rPr>
              <w:t xml:space="preserve"> shall be -</w:t>
            </w:r>
            <w:r w:rsidRPr="006E5225">
              <w:rPr>
                <w:rFonts w:ascii="Arial" w:hAnsi="Arial" w:cs="Arial"/>
                <w:sz w:val="18"/>
                <w:lang w:eastAsia="zh-CN"/>
              </w:rPr>
              <w:t>20</w:t>
            </w:r>
            <w:r w:rsidRPr="006E5225">
              <w:rPr>
                <w:rFonts w:ascii="Arial" w:hAnsi="Arial" w:cs="Arial"/>
                <w:sz w:val="18"/>
              </w:rPr>
              <w:t>dBm/1</w:t>
            </w:r>
            <w:r w:rsidRPr="006E5225">
              <w:rPr>
                <w:rFonts w:ascii="Arial" w:hAnsi="Arial" w:cs="Arial"/>
                <w:sz w:val="18"/>
                <w:lang w:eastAsia="zh-CN"/>
              </w:rPr>
              <w:t>00k</w:t>
            </w:r>
            <w:r w:rsidRPr="006E5225">
              <w:rPr>
                <w:rFonts w:ascii="Arial" w:hAnsi="Arial" w:cs="Arial"/>
                <w:sz w:val="18"/>
              </w:rPr>
              <w:t>Hz.</w:t>
            </w:r>
          </w:p>
          <w:p w:rsidR="00B15E99" w:rsidRPr="006E5225" w:rsidRDefault="00B15E99" w:rsidP="00AB06FD">
            <w:pPr>
              <w:keepNext/>
              <w:keepLines/>
              <w:spacing w:after="0"/>
              <w:ind w:left="851" w:hanging="851"/>
              <w:rPr>
                <w:rFonts w:ascii="Arial" w:hAnsi="Arial" w:cs="Arial"/>
                <w:sz w:val="18"/>
              </w:rPr>
            </w:pPr>
            <w:r w:rsidRPr="006E5225">
              <w:rPr>
                <w:rFonts w:ascii="Arial" w:hAnsi="Arial" w:cs="Arial"/>
                <w:sz w:val="18"/>
              </w:rPr>
              <w:t>NOTE 2:</w:t>
            </w:r>
            <w:r w:rsidRPr="006E5225">
              <w:rPr>
                <w:rFonts w:ascii="Arial" w:hAnsi="Arial" w:cs="Arial"/>
                <w:sz w:val="18"/>
              </w:rPr>
              <w:tab/>
              <w:t xml:space="preserve">For a </w:t>
            </w:r>
            <w:r w:rsidRPr="006E5225">
              <w:rPr>
                <w:rFonts w:ascii="Arial" w:hAnsi="Arial" w:cs="Arial"/>
                <w:i/>
                <w:sz w:val="18"/>
              </w:rPr>
              <w:t>multi-band RIB</w:t>
            </w:r>
            <w:r w:rsidRPr="006E5225">
              <w:rPr>
                <w:rFonts w:ascii="Arial" w:hAnsi="Arial" w:cs="Arial"/>
                <w:sz w:val="18"/>
              </w:rPr>
              <w:t xml:space="preserve"> with </w:t>
            </w:r>
            <w:r w:rsidRPr="006E5225">
              <w:rPr>
                <w:rFonts w:ascii="Arial" w:hAnsi="Arial" w:cs="Arial"/>
                <w:i/>
                <w:sz w:val="18"/>
                <w:szCs w:val="18"/>
              </w:rPr>
              <w:t>Inter RF Bandwidth gap</w:t>
            </w:r>
            <w:r w:rsidRPr="006E5225">
              <w:rPr>
                <w:rFonts w:ascii="Arial" w:hAnsi="Arial" w:cs="Arial"/>
                <w:sz w:val="18"/>
              </w:rPr>
              <w:t xml:space="preserve"> &lt; </w:t>
            </w:r>
            <w:r w:rsidRPr="006E5225">
              <w:t>2×Δf</w:t>
            </w:r>
            <w:r w:rsidRPr="006E5225">
              <w:rPr>
                <w:vertAlign w:val="subscript"/>
              </w:rPr>
              <w:t>OBUE</w:t>
            </w:r>
            <w:r w:rsidRPr="006E5225">
              <w:rPr>
                <w:rFonts w:ascii="Arial" w:hAnsi="Arial" w:cs="Arial"/>
                <w:sz w:val="18"/>
              </w:rPr>
              <w:t xml:space="preserve"> the </w:t>
            </w:r>
            <w:r w:rsidRPr="006E5225">
              <w:rPr>
                <w:rFonts w:ascii="Arial" w:hAnsi="Arial" w:cs="Arial"/>
                <w:i/>
                <w:sz w:val="18"/>
              </w:rPr>
              <w:t>minimum requirement</w:t>
            </w:r>
            <w:r w:rsidRPr="006E5225">
              <w:rPr>
                <w:rFonts w:ascii="Arial" w:hAnsi="Arial" w:cs="Arial"/>
                <w:sz w:val="18"/>
              </w:rPr>
              <w:t xml:space="preserve"> within the </w:t>
            </w:r>
            <w:r w:rsidRPr="006E5225">
              <w:rPr>
                <w:rFonts w:ascii="Arial" w:hAnsi="Arial" w:cs="Arial"/>
                <w:i/>
                <w:sz w:val="18"/>
              </w:rPr>
              <w:t>Inter RF Bandwidth gaps</w:t>
            </w:r>
            <w:r w:rsidRPr="006E5225">
              <w:rPr>
                <w:rFonts w:ascii="Arial" w:hAnsi="Arial" w:cs="Arial"/>
                <w:sz w:val="18"/>
              </w:rPr>
              <w:t xml:space="preserve"> is calculated as a cumulative sum of contributions from adjacent sub-blocks or </w:t>
            </w:r>
            <w:r w:rsidRPr="006E5225">
              <w:rPr>
                <w:rFonts w:ascii="Arial" w:hAnsi="Arial"/>
                <w:i/>
                <w:sz w:val="18"/>
              </w:rPr>
              <w:t>Base Station RF Bandwidth</w:t>
            </w:r>
            <w:r w:rsidRPr="006E5225">
              <w:rPr>
                <w:rFonts w:ascii="Arial" w:hAnsi="Arial" w:cs="Arial"/>
                <w:sz w:val="18"/>
              </w:rPr>
              <w:t xml:space="preserve"> on each side of the </w:t>
            </w:r>
            <w:r w:rsidRPr="006E5225">
              <w:rPr>
                <w:rFonts w:ascii="Arial" w:hAnsi="Arial" w:cs="Arial"/>
                <w:i/>
                <w:sz w:val="18"/>
                <w:szCs w:val="18"/>
              </w:rPr>
              <w:t>Inter RF Bandwidth gap</w:t>
            </w:r>
            <w:r w:rsidRPr="006E5225">
              <w:rPr>
                <w:rFonts w:ascii="Arial" w:hAnsi="Arial" w:cs="Arial"/>
                <w:sz w:val="18"/>
              </w:rPr>
              <w:t>.</w:t>
            </w:r>
          </w:p>
        </w:tc>
      </w:tr>
    </w:tbl>
    <w:p w:rsidR="00B15E99" w:rsidRPr="006E5225" w:rsidRDefault="00B15E99" w:rsidP="00B15E99"/>
    <w:p w:rsidR="00B15E99" w:rsidRPr="006E5225" w:rsidRDefault="00B15E99" w:rsidP="00B15E99">
      <w:pPr>
        <w:pStyle w:val="Heading5"/>
      </w:pPr>
      <w:bookmarkStart w:id="630" w:name="_Toc526241052"/>
      <w:r w:rsidRPr="006E5225">
        <w:lastRenderedPageBreak/>
        <w:t>9.7.5.4.6</w:t>
      </w:r>
      <w:r w:rsidRPr="006E5225">
        <w:tab/>
        <w:t>Additional requirements</w:t>
      </w:r>
      <w:bookmarkEnd w:id="630"/>
    </w:p>
    <w:p w:rsidR="00B15E99" w:rsidRPr="006E5225" w:rsidRDefault="00B15E99" w:rsidP="00B15E99">
      <w:pPr>
        <w:keepNext/>
        <w:keepLines/>
      </w:pPr>
      <w:r w:rsidRPr="006E5225">
        <w:t>The E-UTRA operating band unwanted emission minimum requirement for additional requirements are the same as the minimum requirement s specified in 3GPP TS 36.104 [8], subclause 6.6.3.3.</w:t>
      </w:r>
    </w:p>
    <w:p w:rsidR="00B15E99" w:rsidRPr="006E5225" w:rsidRDefault="00B15E99" w:rsidP="00B15E99">
      <w:r w:rsidRPr="006E5225">
        <w:t>The following notes are common to all subclauses in 9.7.5.4:</w:t>
      </w:r>
    </w:p>
    <w:p w:rsidR="00B15E99" w:rsidRPr="006E5225" w:rsidRDefault="00B15E99" w:rsidP="00B15E99">
      <w:pPr>
        <w:pStyle w:val="NO"/>
      </w:pPr>
      <w:r w:rsidRPr="006E5225">
        <w:t xml:space="preserve">NOTE </w:t>
      </w:r>
      <w:r w:rsidRPr="006E5225">
        <w:rPr>
          <w:lang w:eastAsia="zh-CN"/>
        </w:rPr>
        <w:t>5</w:t>
      </w:r>
      <w:r w:rsidRPr="006E5225">
        <w:t>:</w:t>
      </w:r>
      <w:r w:rsidR="006E5225">
        <w:tab/>
      </w:r>
      <w:r w:rsidRPr="006E5225">
        <w:t>Local or regional regulations may specify another excluded frequency range, which may include frequencies where synchronised E-UTRA TDD systems operate.</w:t>
      </w:r>
    </w:p>
    <w:p w:rsidR="00B15E99" w:rsidRPr="006E5225" w:rsidRDefault="00B15E99" w:rsidP="00B15E99">
      <w:pPr>
        <w:pStyle w:val="NO"/>
      </w:pPr>
      <w:r w:rsidRPr="006E5225">
        <w:t xml:space="preserve">NOTE </w:t>
      </w:r>
      <w:r w:rsidRPr="006E5225">
        <w:rPr>
          <w:lang w:eastAsia="zh-CN"/>
        </w:rPr>
        <w:t>6</w:t>
      </w:r>
      <w:r w:rsidRPr="006E5225">
        <w:t>:</w:t>
      </w:r>
      <w:r w:rsidRPr="006E5225">
        <w:tab/>
        <w:t xml:space="preserve">E-UTRA TDD base stations that are synchronized can transmit without </w:t>
      </w:r>
      <w:r w:rsidRPr="006E5225">
        <w:rPr>
          <w:lang w:eastAsia="zh-CN"/>
        </w:rPr>
        <w:t xml:space="preserve">these </w:t>
      </w:r>
      <w:r w:rsidRPr="006E5225">
        <w:t>additional co-existence requirements.</w:t>
      </w:r>
    </w:p>
    <w:p w:rsidR="00B15E99" w:rsidRPr="006E5225" w:rsidRDefault="00B15E99" w:rsidP="00B15E99">
      <w:pPr>
        <w:pStyle w:val="NO"/>
      </w:pPr>
      <w:r w:rsidRPr="006E5225">
        <w:t xml:space="preserve">NOTE </w:t>
      </w:r>
      <w:r w:rsidRPr="006E5225">
        <w:rPr>
          <w:lang w:eastAsia="zh-CN"/>
        </w:rPr>
        <w:t>7</w:t>
      </w:r>
      <w:r w:rsidRPr="006E5225">
        <w:t>:</w:t>
      </w:r>
      <w:r w:rsidRPr="006E5225">
        <w:tab/>
        <w:t xml:space="preserve">As a general rule for the requirements in subclause </w:t>
      </w:r>
      <w:smartTag w:uri="urn:schemas-microsoft-com:office:smarttags" w:element="chsdate">
        <w:smartTagPr>
          <w:attr w:name="IsROCDate" w:val="False"/>
          <w:attr w:name="IsLunarDate" w:val="False"/>
          <w:attr w:name="Day" w:val="30"/>
          <w:attr w:name="Month" w:val="12"/>
          <w:attr w:name="Year" w:val="1899"/>
        </w:smartTagPr>
        <w:r w:rsidRPr="006E5225">
          <w:t>6.6.3</w:t>
        </w:r>
      </w:smartTag>
      <w:r w:rsidRPr="006E5225">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6E5225" w:rsidRDefault="00B15E99" w:rsidP="00B15E99">
      <w:pPr>
        <w:pStyle w:val="NO"/>
        <w:rPr>
          <w:lang w:eastAsia="zh-CN"/>
        </w:rPr>
      </w:pPr>
      <w:r w:rsidRPr="006E5225">
        <w:t xml:space="preserve">NOTE </w:t>
      </w:r>
      <w:r w:rsidRPr="006E5225">
        <w:rPr>
          <w:lang w:eastAsia="zh-CN"/>
        </w:rPr>
        <w:t>8</w:t>
      </w:r>
      <w:r w:rsidRPr="006E5225">
        <w:t>:</w:t>
      </w:r>
      <w:r w:rsidRPr="006E5225">
        <w:tab/>
        <w:t>This frequency range ensures that the range of values of f_offset is continuous.</w:t>
      </w:r>
    </w:p>
    <w:p w:rsidR="00B15E99" w:rsidRPr="006E5225" w:rsidRDefault="00B15E99" w:rsidP="00B15E99">
      <w:pPr>
        <w:pStyle w:val="NO"/>
      </w:pPr>
      <w:r w:rsidRPr="006E5225">
        <w:t xml:space="preserve">NOTE </w:t>
      </w:r>
      <w:r w:rsidRPr="006E5225">
        <w:rPr>
          <w:lang w:eastAsia="zh-CN"/>
        </w:rPr>
        <w:t>9:</w:t>
      </w:r>
      <w:r w:rsidRPr="006E5225">
        <w:tab/>
        <w:t xml:space="preserve">The requirement is not applicable when </w:t>
      </w:r>
      <w:r w:rsidRPr="006E5225">
        <w:sym w:font="Symbol" w:char="F044"/>
      </w:r>
      <w:r w:rsidRPr="006E5225">
        <w:t>f</w:t>
      </w:r>
      <w:r w:rsidRPr="006E5225">
        <w:rPr>
          <w:vertAlign w:val="subscript"/>
        </w:rPr>
        <w:t>max</w:t>
      </w:r>
      <w:r w:rsidRPr="006E5225">
        <w:t xml:space="preserve"> &lt; 10 MHz.</w:t>
      </w:r>
    </w:p>
    <w:p w:rsidR="00B15E99" w:rsidRPr="006E5225" w:rsidRDefault="00B15E99" w:rsidP="00B15E99">
      <w:pPr>
        <w:pStyle w:val="Heading3"/>
      </w:pPr>
      <w:bookmarkStart w:id="631" w:name="_Toc526241053"/>
      <w:r w:rsidRPr="006E5225">
        <w:t>9.7.6</w:t>
      </w:r>
      <w:r w:rsidRPr="006E5225">
        <w:tab/>
        <w:t>OTA Spurious emission</w:t>
      </w:r>
      <w:bookmarkEnd w:id="631"/>
    </w:p>
    <w:p w:rsidR="00B15E99" w:rsidRPr="006E5225" w:rsidRDefault="00B15E99" w:rsidP="00B15E99">
      <w:pPr>
        <w:pStyle w:val="Heading4"/>
      </w:pPr>
      <w:bookmarkStart w:id="632" w:name="_Toc526241054"/>
      <w:r w:rsidRPr="006E5225">
        <w:t>9.7.6.1</w:t>
      </w:r>
      <w:r w:rsidRPr="006E5225">
        <w:tab/>
        <w:t>General</w:t>
      </w:r>
      <w:bookmarkEnd w:id="632"/>
    </w:p>
    <w:p w:rsidR="00B15E99" w:rsidRPr="006E5225" w:rsidRDefault="00B15E99" w:rsidP="00B15E99">
      <w:r w:rsidRPr="006E5225">
        <w:t xml:space="preserve">The OTA spurious emissions limits are specified as TRP </w:t>
      </w:r>
      <w:ins w:id="633" w:author="CR#0117r1" w:date="2018-12-23T17:37:00Z">
        <w:r w:rsidR="00E06E77">
          <w:t xml:space="preserve">per </w:t>
        </w:r>
        <w:r w:rsidR="00E06E77" w:rsidRPr="00683122">
          <w:rPr>
            <w:i/>
            <w:rPrChange w:id="634" w:author="Thomas Chapman" w:date="2018-11-11T23:32:00Z">
              <w:rPr/>
            </w:rPrChange>
          </w:rPr>
          <w:t>RIB</w:t>
        </w:r>
      </w:ins>
      <w:del w:id="635" w:author="CR#0117r1" w:date="2018-12-23T17:37:00Z">
        <w:r w:rsidRPr="006E5225" w:rsidDel="00E06E77">
          <w:delText>[per basestation]</w:delText>
        </w:r>
      </w:del>
      <w:r w:rsidRPr="006E5225">
        <w:t xml:space="preserve"> unless otherwise specified.</w:t>
      </w:r>
    </w:p>
    <w:p w:rsidR="00B15E99" w:rsidRPr="006E5225" w:rsidRDefault="00B15E99" w:rsidP="00B15E99">
      <w:r w:rsidRPr="006E5225">
        <w:t>The OTA transmitter spurious emission limits apply from 30 MHz to 12.75 GHz, excluding the following RAT-specific frequency ranges:</w:t>
      </w:r>
    </w:p>
    <w:p w:rsidR="00B15E99" w:rsidRPr="006E5225" w:rsidRDefault="00B15E99" w:rsidP="00B15E99">
      <w:pPr>
        <w:pStyle w:val="B10"/>
      </w:pPr>
      <w:r w:rsidRPr="006E5225">
        <w:t>-</w:t>
      </w:r>
      <w:r w:rsidRPr="006E5225">
        <w:tab/>
        <w:t xml:space="preserve">UTRA FDD BS as specified in TS 25.104 [2]: from 12.5MHz below the lowest carrier frequency used up to 12.5MHz above the highest carrier frequency used. </w:t>
      </w:r>
    </w:p>
    <w:p w:rsidR="00B15E99" w:rsidRPr="006E5225" w:rsidRDefault="00B15E99" w:rsidP="00B15E99">
      <w:pPr>
        <w:ind w:left="568" w:hanging="284"/>
      </w:pPr>
      <w:r w:rsidRPr="006E5225">
        <w:t>-</w:t>
      </w:r>
      <w:r w:rsidRPr="006E5225">
        <w:tab/>
        <w:t>E-UTRA BS as specified in TS 36.104 [4]: from Δf</w:t>
      </w:r>
      <w:r w:rsidRPr="006E5225">
        <w:rPr>
          <w:vertAlign w:val="subscript"/>
        </w:rPr>
        <w:t xml:space="preserve">OBUE </w:t>
      </w:r>
      <w:r w:rsidRPr="006E5225">
        <w:t xml:space="preserve">below the lowest frequency of the </w:t>
      </w:r>
      <w:r w:rsidRPr="006E5225">
        <w:rPr>
          <w:i/>
        </w:rPr>
        <w:t>downlink operating band</w:t>
      </w:r>
      <w:r w:rsidRPr="006E5225">
        <w:t xml:space="preserve"> up to Δf</w:t>
      </w:r>
      <w:r w:rsidRPr="006E5225">
        <w:rPr>
          <w:vertAlign w:val="subscript"/>
        </w:rPr>
        <w:t>OBUE</w:t>
      </w:r>
      <w:r w:rsidRPr="006E5225">
        <w:t xml:space="preserve"> above the highest frequency of the </w:t>
      </w:r>
      <w:r w:rsidRPr="006E5225">
        <w:rPr>
          <w:i/>
        </w:rPr>
        <w:t>downlink operating band</w:t>
      </w:r>
      <w:r w:rsidRPr="006E5225">
        <w:t>, where Δf</w:t>
      </w:r>
      <w:r w:rsidRPr="006E5225">
        <w:rPr>
          <w:vertAlign w:val="subscript"/>
        </w:rPr>
        <w:t>OBUE</w:t>
      </w:r>
      <w:r w:rsidRPr="006E5225">
        <w:t xml:space="preserve"> is defined in subclause 9.7.1. </w:t>
      </w:r>
    </w:p>
    <w:p w:rsidR="00B15E99" w:rsidRPr="006E5225" w:rsidRDefault="00B15E99" w:rsidP="00B15E99">
      <w:pPr>
        <w:pStyle w:val="B10"/>
      </w:pPr>
      <w:r w:rsidRPr="006E5225">
        <w:t>-</w:t>
      </w:r>
      <w:r w:rsidRPr="006E5225">
        <w:tab/>
        <w:t>MSR BS as specified in TS 37.104 [5]: from Δf</w:t>
      </w:r>
      <w:r w:rsidRPr="006E5225">
        <w:rPr>
          <w:vertAlign w:val="subscript"/>
        </w:rPr>
        <w:t>OBUE</w:t>
      </w:r>
      <w:r w:rsidRPr="006E5225">
        <w:t xml:space="preserve"> below the lowest frequency of the </w:t>
      </w:r>
      <w:r w:rsidRPr="006E5225">
        <w:rPr>
          <w:i/>
        </w:rPr>
        <w:t>downlink operating band</w:t>
      </w:r>
      <w:r w:rsidRPr="006E5225">
        <w:t xml:space="preserve"> up to Δf</w:t>
      </w:r>
      <w:r w:rsidRPr="006E5225">
        <w:rPr>
          <w:vertAlign w:val="subscript"/>
        </w:rPr>
        <w:t>OBUE</w:t>
      </w:r>
      <w:r w:rsidRPr="006E5225">
        <w:t xml:space="preserve"> above the highest frequency of the </w:t>
      </w:r>
      <w:r w:rsidRPr="006E5225">
        <w:rPr>
          <w:i/>
        </w:rPr>
        <w:t>downlink operating band</w:t>
      </w:r>
      <w:r w:rsidRPr="006E5225">
        <w:t>, where Δf</w:t>
      </w:r>
      <w:r w:rsidRPr="006E5225">
        <w:rPr>
          <w:vertAlign w:val="subscript"/>
        </w:rPr>
        <w:t>OBUE</w:t>
      </w:r>
      <w:r w:rsidRPr="006E5225">
        <w:t xml:space="preserve"> is defined in subclause 9.7.1.</w:t>
      </w:r>
    </w:p>
    <w:p w:rsidR="00B15E99" w:rsidRPr="006E5225" w:rsidRDefault="00B15E99" w:rsidP="00B15E99">
      <w:r w:rsidRPr="006E5225">
        <w:t>For some operating bands the upper frequency limit is higher than 12.75 GHz in order to comply with the 5</w:t>
      </w:r>
      <w:r w:rsidRPr="006E5225">
        <w:rPr>
          <w:vertAlign w:val="superscript"/>
        </w:rPr>
        <w:t>th</w:t>
      </w:r>
      <w:r w:rsidRPr="006E5225">
        <w:t xml:space="preserve"> harmonic limit of the </w:t>
      </w:r>
      <w:r w:rsidRPr="006E5225">
        <w:rPr>
          <w:i/>
        </w:rPr>
        <w:t>downlink</w:t>
      </w:r>
      <w:r w:rsidRPr="006E5225" w:rsidDel="00B62512">
        <w:rPr>
          <w:i/>
        </w:rPr>
        <w:t xml:space="preserve"> </w:t>
      </w:r>
      <w:r w:rsidRPr="006E5225">
        <w:rPr>
          <w:i/>
        </w:rPr>
        <w:t>operating band</w:t>
      </w:r>
      <w:r w:rsidRPr="006E5225">
        <w:t xml:space="preserve">, as specified in ITU-R recommendation SM.329 [14]. In some exceptional cases, requirements apply also closer than </w:t>
      </w:r>
      <w:ins w:id="636" w:author="CR#0117r1" w:date="2018-12-23T17:37:00Z">
        <w:r w:rsidR="00E06E77" w:rsidRPr="003800A6">
          <w:t>Δf</w:t>
        </w:r>
        <w:r w:rsidR="00E06E77" w:rsidRPr="003800A6">
          <w:rPr>
            <w:vertAlign w:val="subscript"/>
          </w:rPr>
          <w:t>OBUE</w:t>
        </w:r>
        <w:r w:rsidR="00E06E77" w:rsidRPr="003800A6">
          <w:t xml:space="preserve"> </w:t>
        </w:r>
      </w:ins>
      <w:del w:id="637" w:author="CR#0117r1" w:date="2018-12-23T17:37:00Z">
        <w:r w:rsidRPr="006E5225" w:rsidDel="00E06E77">
          <w:delText>10 </w:delText>
        </w:r>
      </w:del>
      <w:r w:rsidRPr="006E5225">
        <w:t xml:space="preserve">MHz from the </w:t>
      </w:r>
      <w:r w:rsidRPr="006E5225">
        <w:rPr>
          <w:i/>
        </w:rPr>
        <w:t>downlink</w:t>
      </w:r>
      <w:r w:rsidRPr="006E5225" w:rsidDel="00B62512">
        <w:rPr>
          <w:i/>
        </w:rPr>
        <w:t xml:space="preserve"> </w:t>
      </w:r>
      <w:r w:rsidRPr="006E5225">
        <w:rPr>
          <w:i/>
        </w:rPr>
        <w:t>operating band</w:t>
      </w:r>
      <w:r w:rsidRPr="006E5225">
        <w:t xml:space="preserve">; these cases are highlighted in the requirement tables in respective referenced UTRA, E-UTRA or MSR specifications. For operating bands supported by </w:t>
      </w:r>
      <w:r w:rsidRPr="006E5225">
        <w:rPr>
          <w:i/>
        </w:rPr>
        <w:t>multi-band RIB</w:t>
      </w:r>
      <w:del w:id="638" w:author="CR#0117r1" w:date="2018-12-23T17:37:00Z">
        <w:r w:rsidRPr="006E5225" w:rsidDel="00E06E77">
          <w:delText xml:space="preserve"> exclusion bands apply to</w:delText>
        </w:r>
      </w:del>
      <w:r w:rsidRPr="006E5225">
        <w:t xml:space="preserve"> each supported band</w:t>
      </w:r>
      <w:ins w:id="639" w:author="CR#0117r1" w:date="2018-12-23T17:37:00Z">
        <w:r w:rsidR="00E06E77">
          <w:t xml:space="preserve"> including the </w:t>
        </w:r>
        <w:r w:rsidR="00E06E77" w:rsidRPr="003800A6">
          <w:t>Δf</w:t>
        </w:r>
        <w:r w:rsidR="00E06E77" w:rsidRPr="003800A6">
          <w:rPr>
            <w:vertAlign w:val="subscript"/>
          </w:rPr>
          <w:t>OBUE</w:t>
        </w:r>
        <w:r w:rsidR="00E06E77">
          <w:t xml:space="preserve"> around the band are excluded from the spurious emissions requirements</w:t>
        </w:r>
      </w:ins>
      <w:r w:rsidRPr="006E5225">
        <w:t>.</w:t>
      </w:r>
    </w:p>
    <w:p w:rsidR="00B15E99" w:rsidRPr="006E5225" w:rsidRDefault="00B15E99" w:rsidP="00B15E99">
      <w:r w:rsidRPr="006E5225">
        <w:t xml:space="preserve">The requirements applies for both </w:t>
      </w:r>
      <w:r w:rsidRPr="006E5225">
        <w:rPr>
          <w:i/>
        </w:rPr>
        <w:t>single band</w:t>
      </w:r>
      <w:r w:rsidRPr="006E5225">
        <w:t xml:space="preserve"> </w:t>
      </w:r>
      <w:r w:rsidRPr="006E5225">
        <w:rPr>
          <w:i/>
        </w:rPr>
        <w:t xml:space="preserve">RIBs </w:t>
      </w:r>
      <w:r w:rsidRPr="006E5225">
        <w:t xml:space="preserve">and </w:t>
      </w:r>
      <w:r w:rsidRPr="006E5225">
        <w:rPr>
          <w:i/>
        </w:rPr>
        <w:t>multi-band</w:t>
      </w:r>
      <w:r w:rsidRPr="006E5225">
        <w:t xml:space="preserve"> </w:t>
      </w:r>
      <w:r w:rsidRPr="006E5225">
        <w:rPr>
          <w:i/>
        </w:rPr>
        <w:t xml:space="preserve">RIBs </w:t>
      </w:r>
      <w:r w:rsidRPr="006E5225">
        <w:t>(except for frequencies at which exclusion bands or other multi-band provisions apply) and for all transmission modes foreseen by the manufacturer's specification. Unless otherwise stated, all requirements are measured as mean power.</w:t>
      </w:r>
    </w:p>
    <w:p w:rsidR="00B15E99" w:rsidRPr="006E5225" w:rsidRDefault="00B15E99" w:rsidP="00B15E99">
      <w:r w:rsidRPr="006E5225">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6E5225">
        <w:rPr>
          <w:iCs/>
        </w:rPr>
        <w:t xml:space="preserve">as the corresponding applicable </w:t>
      </w:r>
      <w:r w:rsidRPr="006E5225">
        <w:rPr>
          <w:i/>
          <w:iCs/>
        </w:rPr>
        <w:t>non-AAS BS</w:t>
      </w:r>
      <w:r w:rsidRPr="006E5225">
        <w:rPr>
          <w:iCs/>
        </w:rPr>
        <w:t xml:space="preserve"> per transmitter requirement specified in </w:t>
      </w:r>
      <w:r w:rsidRPr="006E5225">
        <w:t xml:space="preserve">3GPP TS 25.104 [2], 3GPP TS 25.105 [3], 3GPP TS 36.104 [4] or 3GPP TS 37.104 [5]. For E-UTRA the limits will be 9dB lower and for UTRA FDD the limits will be 6dB lower. </w:t>
      </w:r>
    </w:p>
    <w:p w:rsidR="00B15E99" w:rsidRPr="006E5225" w:rsidRDefault="00B15E99" w:rsidP="00B15E99">
      <w:r w:rsidRPr="006E5225">
        <w:t>The AAS BS requirements for spurious emissions limits which are specified for Band 46 in 3GPP TS 37.104 [5], are applicable for AAS BS.</w:t>
      </w:r>
    </w:p>
    <w:p w:rsidR="00B15E99" w:rsidRPr="006E5225" w:rsidRDefault="00B15E99" w:rsidP="00B15E99">
      <w:pPr>
        <w:pStyle w:val="Heading4"/>
      </w:pPr>
      <w:bookmarkStart w:id="640" w:name="_Toc526241055"/>
      <w:r w:rsidRPr="006E5225">
        <w:lastRenderedPageBreak/>
        <w:t>9.7.6.2</w:t>
      </w:r>
      <w:r w:rsidRPr="006E5225">
        <w:tab/>
        <w:t>MSR operation</w:t>
      </w:r>
      <w:bookmarkEnd w:id="640"/>
    </w:p>
    <w:p w:rsidR="00B15E99" w:rsidRPr="006E5225" w:rsidRDefault="00B15E99" w:rsidP="00B15E99">
      <w:pPr>
        <w:pStyle w:val="Heading5"/>
      </w:pPr>
      <w:bookmarkStart w:id="641" w:name="_Toc526241056"/>
      <w:r w:rsidRPr="006E5225">
        <w:t>9.7.6.2.1</w:t>
      </w:r>
      <w:r w:rsidRPr="006E5225">
        <w:tab/>
        <w:t>Minimum requirement for MSR operation</w:t>
      </w:r>
      <w:bookmarkEnd w:id="641"/>
      <w:r w:rsidRPr="006E5225">
        <w:tab/>
      </w:r>
    </w:p>
    <w:p w:rsidR="00B15E99" w:rsidRPr="006E5225" w:rsidRDefault="00B15E99" w:rsidP="00B15E99">
      <w:pPr>
        <w:pStyle w:val="Heading6"/>
      </w:pPr>
      <w:bookmarkStart w:id="642" w:name="_Toc526241057"/>
      <w:r w:rsidRPr="006E5225">
        <w:t>9.7.6.2.1.1</w:t>
      </w:r>
      <w:r w:rsidRPr="006E5225">
        <w:tab/>
        <w:t>Minimum requirement (Category A)</w:t>
      </w:r>
      <w:bookmarkEnd w:id="642"/>
    </w:p>
    <w:p w:rsidR="00B15E99" w:rsidRPr="006E5225" w:rsidRDefault="00B15E99" w:rsidP="00B15E99">
      <w:pPr>
        <w:keepNext/>
        <w:rPr>
          <w:rFonts w:cs="v5.0.0"/>
        </w:rPr>
      </w:pPr>
      <w:r w:rsidRPr="006E5225">
        <w:rPr>
          <w:rFonts w:cs="v5.0.0"/>
        </w:rPr>
        <w:t>The TRP of any spurious emission shall not exceed the limits in table 9.7.6.2.1.1-1</w:t>
      </w:r>
    </w:p>
    <w:p w:rsidR="00B15E99" w:rsidRPr="006E5225" w:rsidRDefault="00B15E99" w:rsidP="00B15E99">
      <w:pPr>
        <w:pStyle w:val="TH"/>
      </w:pPr>
      <w:r w:rsidRPr="006E5225">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6E5225" w:rsidRPr="006E5225" w:rsidTr="00AB06FD">
        <w:trPr>
          <w:cantSplit/>
          <w:jc w:val="center"/>
        </w:trPr>
        <w:tc>
          <w:tcPr>
            <w:tcW w:w="2376" w:type="dxa"/>
          </w:tcPr>
          <w:p w:rsidR="00B15E99" w:rsidRPr="006E5225" w:rsidRDefault="00B15E99" w:rsidP="00AB06FD">
            <w:pPr>
              <w:pStyle w:val="TAH"/>
              <w:rPr>
                <w:rFonts w:cs="Arial"/>
              </w:rPr>
            </w:pPr>
            <w:r w:rsidRPr="006E5225">
              <w:rPr>
                <w:rFonts w:cs="Arial"/>
              </w:rPr>
              <w:t>Frequency range</w:t>
            </w:r>
          </w:p>
        </w:tc>
        <w:tc>
          <w:tcPr>
            <w:tcW w:w="2052" w:type="dxa"/>
          </w:tcPr>
          <w:p w:rsidR="00B15E99" w:rsidRPr="006E5225" w:rsidRDefault="00B15E99" w:rsidP="00AB06FD">
            <w:pPr>
              <w:pStyle w:val="TAH"/>
              <w:rPr>
                <w:rFonts w:cs="v5.0.0"/>
              </w:rPr>
            </w:pPr>
            <w:r w:rsidRPr="006E5225">
              <w:rPr>
                <w:rFonts w:cs="v5.0.0"/>
              </w:rPr>
              <w:t>Maximum level</w:t>
            </w:r>
          </w:p>
        </w:tc>
        <w:tc>
          <w:tcPr>
            <w:tcW w:w="1440" w:type="dxa"/>
          </w:tcPr>
          <w:p w:rsidR="00B15E99" w:rsidRPr="006E5225" w:rsidRDefault="00B15E99" w:rsidP="00AB06FD">
            <w:pPr>
              <w:pStyle w:val="TAH"/>
              <w:rPr>
                <w:rFonts w:cs="v5.0.0"/>
              </w:rPr>
            </w:pPr>
            <w:r w:rsidRPr="006E5225">
              <w:rPr>
                <w:rFonts w:cs="v5.0.0"/>
              </w:rPr>
              <w:t>Measurement Bandwidth</w:t>
            </w:r>
          </w:p>
        </w:tc>
        <w:tc>
          <w:tcPr>
            <w:tcW w:w="2604" w:type="dxa"/>
          </w:tcPr>
          <w:p w:rsidR="00B15E99" w:rsidRPr="006E5225" w:rsidRDefault="00B15E99" w:rsidP="00AB06FD">
            <w:pPr>
              <w:pStyle w:val="TAH"/>
              <w:rPr>
                <w:rFonts w:cs="v5.0.0"/>
              </w:rPr>
            </w:pPr>
            <w:r w:rsidRPr="006E5225">
              <w:rPr>
                <w:rFonts w:cs="v5.0.0"/>
              </w:rPr>
              <w:t>NOTE</w:t>
            </w:r>
          </w:p>
        </w:tc>
      </w:tr>
      <w:tr w:rsidR="006E5225" w:rsidRPr="006E5225" w:rsidTr="00AB06FD">
        <w:trPr>
          <w:cantSplit/>
          <w:jc w:val="center"/>
        </w:trPr>
        <w:tc>
          <w:tcPr>
            <w:tcW w:w="2376" w:type="dxa"/>
          </w:tcPr>
          <w:p w:rsidR="00B15E99" w:rsidRPr="006E5225" w:rsidRDefault="00B15E99" w:rsidP="00AB06FD">
            <w:pPr>
              <w:pStyle w:val="TAC"/>
              <w:rPr>
                <w:rFonts w:cs="v5.0.0"/>
              </w:rPr>
            </w:pPr>
            <w:r w:rsidRPr="006E5225">
              <w:rPr>
                <w:rFonts w:cs="v5.0.0"/>
              </w:rPr>
              <w:t xml:space="preserve">30MHz </w:t>
            </w:r>
            <w:r w:rsidRPr="006E5225">
              <w:rPr>
                <w:rFonts w:cs="v5.0.0"/>
              </w:rPr>
              <w:noBreakHyphen/>
              <w:t xml:space="preserve"> 1GHz</w:t>
            </w:r>
          </w:p>
        </w:tc>
        <w:tc>
          <w:tcPr>
            <w:tcW w:w="2052" w:type="dxa"/>
            <w:vMerge w:val="restart"/>
            <w:vAlign w:val="center"/>
          </w:tcPr>
          <w:p w:rsidR="00B15E99" w:rsidRPr="006E5225" w:rsidRDefault="00B15E99" w:rsidP="00AB06FD">
            <w:pPr>
              <w:pStyle w:val="TAC"/>
              <w:rPr>
                <w:rFonts w:cs="v5.0.0"/>
              </w:rPr>
            </w:pPr>
            <w:r w:rsidRPr="006E5225">
              <w:rPr>
                <w:rFonts w:cs="v5.0.0"/>
              </w:rPr>
              <w:t>-13 + X dBm</w:t>
            </w:r>
          </w:p>
          <w:p w:rsidR="00B15E99" w:rsidRPr="006E5225" w:rsidRDefault="00B15E99" w:rsidP="00AB06FD">
            <w:pPr>
              <w:pStyle w:val="TAC"/>
              <w:rPr>
                <w:rFonts w:cs="v5.0.0"/>
              </w:rPr>
            </w:pPr>
          </w:p>
          <w:p w:rsidR="00B15E99" w:rsidRPr="006E5225" w:rsidRDefault="00B15E99" w:rsidP="00AB06FD">
            <w:pPr>
              <w:pStyle w:val="TAC"/>
              <w:rPr>
                <w:rFonts w:cs="v5.0.0"/>
              </w:rPr>
            </w:pPr>
            <w:r w:rsidRPr="006E5225">
              <w:rPr>
                <w:rFonts w:cs="v5.0.0"/>
              </w:rPr>
              <w:t>NOTE 4,</w:t>
            </w:r>
          </w:p>
        </w:tc>
        <w:tc>
          <w:tcPr>
            <w:tcW w:w="1440" w:type="dxa"/>
          </w:tcPr>
          <w:p w:rsidR="00B15E99" w:rsidRPr="006E5225" w:rsidRDefault="00B15E99" w:rsidP="00AB06FD">
            <w:pPr>
              <w:pStyle w:val="TAC"/>
              <w:rPr>
                <w:rFonts w:cs="v5.0.0"/>
              </w:rPr>
            </w:pPr>
            <w:r w:rsidRPr="006E5225">
              <w:rPr>
                <w:rFonts w:cs="v5.0.0"/>
              </w:rPr>
              <w:t>100 kHz</w:t>
            </w:r>
          </w:p>
        </w:tc>
        <w:tc>
          <w:tcPr>
            <w:tcW w:w="2604" w:type="dxa"/>
          </w:tcPr>
          <w:p w:rsidR="00B15E99" w:rsidRPr="006E5225" w:rsidRDefault="00B15E99" w:rsidP="00AB06FD">
            <w:pPr>
              <w:pStyle w:val="TAC"/>
              <w:rPr>
                <w:rFonts w:cs="Arial"/>
              </w:rPr>
            </w:pPr>
            <w:r w:rsidRPr="006E5225">
              <w:rPr>
                <w:rFonts w:cs="Arial"/>
              </w:rPr>
              <w:t>NOTE 1</w:t>
            </w:r>
          </w:p>
        </w:tc>
      </w:tr>
      <w:tr w:rsidR="006E5225" w:rsidRPr="006E5225" w:rsidTr="00AB06FD">
        <w:trPr>
          <w:cantSplit/>
          <w:jc w:val="center"/>
        </w:trPr>
        <w:tc>
          <w:tcPr>
            <w:tcW w:w="2376" w:type="dxa"/>
          </w:tcPr>
          <w:p w:rsidR="00B15E99" w:rsidRPr="006E5225" w:rsidRDefault="00B15E99" w:rsidP="00AB06FD">
            <w:pPr>
              <w:pStyle w:val="TAC"/>
              <w:rPr>
                <w:rFonts w:cs="v5.0.0"/>
              </w:rPr>
            </w:pPr>
            <w:r w:rsidRPr="006E5225">
              <w:rPr>
                <w:rFonts w:cs="v5.0.0"/>
              </w:rPr>
              <w:t xml:space="preserve">1GHz </w:t>
            </w:r>
            <w:r w:rsidRPr="006E5225">
              <w:rPr>
                <w:rFonts w:cs="v5.0.0"/>
              </w:rPr>
              <w:noBreakHyphen/>
              <w:t xml:space="preserve"> 12.75 GHz</w:t>
            </w:r>
          </w:p>
        </w:tc>
        <w:tc>
          <w:tcPr>
            <w:tcW w:w="2052" w:type="dxa"/>
            <w:vMerge/>
          </w:tcPr>
          <w:p w:rsidR="00B15E99" w:rsidRPr="006E5225" w:rsidRDefault="00B15E99" w:rsidP="00AB06FD">
            <w:pPr>
              <w:pStyle w:val="TAC"/>
              <w:rPr>
                <w:rFonts w:cs="v5.0.0"/>
              </w:rPr>
            </w:pPr>
          </w:p>
        </w:tc>
        <w:tc>
          <w:tcPr>
            <w:tcW w:w="1440" w:type="dxa"/>
          </w:tcPr>
          <w:p w:rsidR="00B15E99" w:rsidRPr="006E5225" w:rsidRDefault="00B15E99" w:rsidP="00AB06FD">
            <w:pPr>
              <w:pStyle w:val="TAC"/>
              <w:rPr>
                <w:rFonts w:cs="v5.0.0"/>
              </w:rPr>
            </w:pPr>
            <w:r w:rsidRPr="006E5225">
              <w:rPr>
                <w:rFonts w:cs="v5.0.0"/>
              </w:rPr>
              <w:t>1 MHz</w:t>
            </w:r>
          </w:p>
        </w:tc>
        <w:tc>
          <w:tcPr>
            <w:tcW w:w="2604" w:type="dxa"/>
          </w:tcPr>
          <w:p w:rsidR="00B15E99" w:rsidRPr="006E5225" w:rsidRDefault="00B15E99" w:rsidP="00AB06FD">
            <w:pPr>
              <w:pStyle w:val="TAC"/>
              <w:rPr>
                <w:rFonts w:cs="Arial"/>
              </w:rPr>
            </w:pPr>
            <w:r w:rsidRPr="006E5225">
              <w:rPr>
                <w:rFonts w:cs="Arial"/>
              </w:rPr>
              <w:t>NOTE 2</w:t>
            </w:r>
          </w:p>
        </w:tc>
      </w:tr>
      <w:tr w:rsidR="006E5225" w:rsidRPr="006E5225" w:rsidTr="00AB06FD">
        <w:trPr>
          <w:cantSplit/>
          <w:jc w:val="center"/>
        </w:trPr>
        <w:tc>
          <w:tcPr>
            <w:tcW w:w="2376" w:type="dxa"/>
          </w:tcPr>
          <w:p w:rsidR="00B15E99" w:rsidRPr="006E5225" w:rsidRDefault="00B15E99" w:rsidP="00AB06FD">
            <w:pPr>
              <w:pStyle w:val="TAC"/>
              <w:rPr>
                <w:rFonts w:cs="v5.0.0"/>
              </w:rPr>
            </w:pPr>
            <w:r w:rsidRPr="006E5225">
              <w:rPr>
                <w:rFonts w:cs="v5.0.0"/>
              </w:rPr>
              <w:t xml:space="preserve">12.75 GHz – </w:t>
            </w:r>
            <w:r w:rsidRPr="006E5225">
              <w:rPr>
                <w:rFonts w:cs="Arial"/>
              </w:rPr>
              <w:t>5</w:t>
            </w:r>
            <w:r w:rsidRPr="006E5225">
              <w:rPr>
                <w:rFonts w:cs="Arial"/>
                <w:vertAlign w:val="superscript"/>
              </w:rPr>
              <w:t>th</w:t>
            </w:r>
            <w:r w:rsidRPr="006E5225">
              <w:rPr>
                <w:rFonts w:cs="Arial"/>
              </w:rPr>
              <w:t xml:space="preserve"> harmonic of the upper frequency edge of the DL operating band in GHz</w:t>
            </w:r>
          </w:p>
        </w:tc>
        <w:tc>
          <w:tcPr>
            <w:tcW w:w="2052" w:type="dxa"/>
            <w:vMerge/>
          </w:tcPr>
          <w:p w:rsidR="00B15E99" w:rsidRPr="006E5225" w:rsidRDefault="00B15E99" w:rsidP="00AB06FD">
            <w:pPr>
              <w:pStyle w:val="TAC"/>
              <w:rPr>
                <w:rFonts w:cs="v5.0.0"/>
              </w:rPr>
            </w:pPr>
          </w:p>
        </w:tc>
        <w:tc>
          <w:tcPr>
            <w:tcW w:w="1440" w:type="dxa"/>
          </w:tcPr>
          <w:p w:rsidR="00B15E99" w:rsidRPr="006E5225" w:rsidRDefault="00B15E99" w:rsidP="00AB06FD">
            <w:pPr>
              <w:pStyle w:val="TAC"/>
              <w:rPr>
                <w:rFonts w:cs="v5.0.0"/>
              </w:rPr>
            </w:pPr>
            <w:r w:rsidRPr="006E5225">
              <w:rPr>
                <w:rFonts w:cs="v5.0.0"/>
              </w:rPr>
              <w:t>1 MHz</w:t>
            </w:r>
          </w:p>
          <w:p w:rsidR="00B15E99" w:rsidRPr="006E5225" w:rsidRDefault="00B15E99" w:rsidP="00AB06FD">
            <w:pPr>
              <w:pStyle w:val="TAC"/>
              <w:rPr>
                <w:rFonts w:cs="v5.0.0"/>
              </w:rPr>
            </w:pPr>
          </w:p>
        </w:tc>
        <w:tc>
          <w:tcPr>
            <w:tcW w:w="2604" w:type="dxa"/>
          </w:tcPr>
          <w:p w:rsidR="00B15E99" w:rsidRPr="006E5225" w:rsidRDefault="00B15E99" w:rsidP="00AB06FD">
            <w:pPr>
              <w:pStyle w:val="TAC"/>
              <w:rPr>
                <w:rFonts w:cs="Arial"/>
              </w:rPr>
            </w:pPr>
            <w:r w:rsidRPr="006E5225">
              <w:rPr>
                <w:rFonts w:cs="Arial"/>
              </w:rPr>
              <w:t>NOTE 2, NOTE 3</w:t>
            </w:r>
          </w:p>
        </w:tc>
      </w:tr>
      <w:tr w:rsidR="00B15E99" w:rsidRPr="006E5225" w:rsidTr="00AB06FD">
        <w:trPr>
          <w:cantSplit/>
          <w:jc w:val="center"/>
        </w:trPr>
        <w:tc>
          <w:tcPr>
            <w:tcW w:w="8472" w:type="dxa"/>
            <w:gridSpan w:val="4"/>
          </w:tcPr>
          <w:p w:rsidR="00B15E99" w:rsidRPr="006E5225" w:rsidRDefault="00B15E99" w:rsidP="00AB06FD">
            <w:pPr>
              <w:pStyle w:val="TAN"/>
              <w:rPr>
                <w:rFonts w:cs="Arial"/>
              </w:rPr>
            </w:pPr>
            <w:r w:rsidRPr="006E5225">
              <w:rPr>
                <w:rFonts w:cs="Arial"/>
              </w:rPr>
              <w:t>NOTE 1:</w:t>
            </w:r>
            <w:r w:rsidRPr="006E5225">
              <w:rPr>
                <w:rFonts w:cs="Arial"/>
              </w:rPr>
              <w:tab/>
              <w:t>Bandwidth as in ITU-R SM.329 [14] , s4.1</w:t>
            </w:r>
          </w:p>
          <w:p w:rsidR="00B15E99" w:rsidRPr="006E5225" w:rsidRDefault="00B15E99" w:rsidP="00AB06FD">
            <w:pPr>
              <w:pStyle w:val="TAN"/>
              <w:rPr>
                <w:rFonts w:cs="Arial"/>
              </w:rPr>
            </w:pPr>
            <w:r w:rsidRPr="006E5225">
              <w:rPr>
                <w:rFonts w:cs="Arial"/>
              </w:rPr>
              <w:t>NOTE 2:</w:t>
            </w:r>
            <w:r w:rsidRPr="006E5225">
              <w:rPr>
                <w:rFonts w:cs="Arial"/>
              </w:rPr>
              <w:tab/>
              <w:t xml:space="preserve">Bandwidth as in ITU-R SM.329 </w:t>
            </w:r>
            <w:r w:rsidRPr="006E5225">
              <w:rPr>
                <w:rFonts w:cs="v5.0.0"/>
              </w:rPr>
              <w:t xml:space="preserve">[14] </w:t>
            </w:r>
            <w:r w:rsidRPr="006E5225">
              <w:rPr>
                <w:rFonts w:cs="Arial"/>
              </w:rPr>
              <w:t>, s4.1. Upper frequency as in ITU-R SM.329 [14] , s2.5 table 1</w:t>
            </w:r>
          </w:p>
          <w:p w:rsidR="00B15E99" w:rsidRPr="006E5225" w:rsidRDefault="00B15E99" w:rsidP="00AB06FD">
            <w:pPr>
              <w:pStyle w:val="TAN"/>
              <w:rPr>
                <w:rFonts w:cs="Arial"/>
              </w:rPr>
            </w:pPr>
            <w:r w:rsidRPr="006E5225">
              <w:rPr>
                <w:rFonts w:cs="Arial"/>
              </w:rPr>
              <w:t>NOTE 3:</w:t>
            </w:r>
            <w:r w:rsidRPr="006E5225">
              <w:rPr>
                <w:rFonts w:cs="Arial"/>
              </w:rPr>
              <w:tab/>
              <w:t>Applies only for Bands 22, 42 and 43.</w:t>
            </w:r>
          </w:p>
          <w:p w:rsidR="00B15E99" w:rsidRPr="006E5225" w:rsidRDefault="00B15E99" w:rsidP="00AB06FD">
            <w:pPr>
              <w:pStyle w:val="TAN"/>
              <w:rPr>
                <w:rFonts w:cs="Arial"/>
              </w:rPr>
            </w:pPr>
            <w:r w:rsidRPr="006E5225">
              <w:rPr>
                <w:rFonts w:cs="Arial"/>
              </w:rPr>
              <w:t>NOTE 4:</w:t>
            </w:r>
            <w:r w:rsidRPr="006E5225">
              <w:rPr>
                <w:rFonts w:cs="Arial"/>
              </w:rPr>
              <w:tab/>
              <w:t xml:space="preserve">X = 9 dB for E-UTRA, X = 6 dB for UTRA. With the exception of </w:t>
            </w:r>
            <w:r w:rsidRPr="006E5225">
              <w:t xml:space="preserve">operation in Region 2 where the FCC guidance for MIMO systems in [18] is applicable and any other territories where regulation requires, X=0dB. </w:t>
            </w:r>
          </w:p>
        </w:tc>
      </w:tr>
    </w:tbl>
    <w:p w:rsidR="00B15E99" w:rsidRPr="006E5225" w:rsidRDefault="00B15E99" w:rsidP="00B15E99"/>
    <w:p w:rsidR="00B15E99" w:rsidRPr="006E5225" w:rsidRDefault="00B15E99" w:rsidP="00B15E99">
      <w:pPr>
        <w:pStyle w:val="Heading6"/>
      </w:pPr>
      <w:bookmarkStart w:id="643" w:name="_Toc526241058"/>
      <w:r w:rsidRPr="006E5225">
        <w:t>9.7.6.2.1.2</w:t>
      </w:r>
      <w:r w:rsidRPr="006E5225">
        <w:tab/>
        <w:t>Minimum requirement (Category B)</w:t>
      </w:r>
      <w:bookmarkEnd w:id="643"/>
    </w:p>
    <w:p w:rsidR="00B15E99" w:rsidRPr="006E5225" w:rsidRDefault="00B15E99" w:rsidP="00B15E99">
      <w:r w:rsidRPr="006E5225">
        <w:t>For UTRA, the minimum requirement is specified in subclause 9.7.6.3.1.2</w:t>
      </w:r>
    </w:p>
    <w:p w:rsidR="00B15E99" w:rsidRPr="006E5225" w:rsidRDefault="00B15E99" w:rsidP="00B15E99">
      <w:r w:rsidRPr="006E5225">
        <w:t>For E-UTRA, the minimum requirement is specified in subclause 9.7.6.4.1.2</w:t>
      </w:r>
    </w:p>
    <w:p w:rsidR="00B15E99" w:rsidRPr="006E5225" w:rsidRDefault="00B15E99" w:rsidP="00B15E99">
      <w:r w:rsidRPr="006E5225">
        <w:t>For NR, the minimum requirement is specified in 3GPP TS 38.104 [27] in subclause 9.7.5.2.2.</w:t>
      </w:r>
    </w:p>
    <w:p w:rsidR="00B15E99" w:rsidRPr="006E5225" w:rsidRDefault="00B15E99" w:rsidP="00B15E99">
      <w:pPr>
        <w:pStyle w:val="Heading6"/>
      </w:pPr>
      <w:bookmarkStart w:id="644" w:name="_Toc526241059"/>
      <w:r w:rsidRPr="006E5225">
        <w:t>9.7.6.2.1.3</w:t>
      </w:r>
      <w:r w:rsidRPr="006E5225">
        <w:tab/>
      </w:r>
      <w:r w:rsidR="00DB3F6B" w:rsidRPr="006E5225">
        <w:t>(</w:t>
      </w:r>
      <w:r w:rsidRPr="006E5225">
        <w:t>void)</w:t>
      </w:r>
      <w:bookmarkEnd w:id="644"/>
    </w:p>
    <w:p w:rsidR="00B15E99" w:rsidRPr="006E5225" w:rsidRDefault="00B15E99" w:rsidP="00B15E99">
      <w:pPr>
        <w:pStyle w:val="Heading5"/>
      </w:pPr>
      <w:bookmarkStart w:id="645" w:name="_Toc526241060"/>
      <w:r w:rsidRPr="006E5225">
        <w:t>9.7.6.2.2</w:t>
      </w:r>
      <w:r w:rsidRPr="006E5225">
        <w:tab/>
        <w:t>Protection of the BS receiver of own or different BS</w:t>
      </w:r>
      <w:bookmarkEnd w:id="645"/>
    </w:p>
    <w:p w:rsidR="00B15E99" w:rsidRPr="006E5225" w:rsidRDefault="00B15E99" w:rsidP="00B15E99">
      <w:pPr>
        <w:rPr>
          <w:rFonts w:cs="v5.0.0"/>
        </w:rPr>
      </w:pPr>
      <w:r w:rsidRPr="006E5225">
        <w:rPr>
          <w:rFonts w:cs="v5.0.0"/>
        </w:rPr>
        <w:t xml:space="preserve">This requirement shall be applied for FDD operation in order to prevent the receivers of own or a different BS of the same band </w:t>
      </w:r>
      <w:del w:id="646" w:author="CR#0110r1" w:date="2018-12-23T10:54:00Z">
        <w:r w:rsidRPr="006E5225" w:rsidDel="00791E0E">
          <w:rPr>
            <w:rFonts w:cs="v5.0.0"/>
          </w:rPr>
          <w:delText xml:space="preserve"> </w:delText>
        </w:r>
      </w:del>
      <w:r w:rsidRPr="006E5225">
        <w:rPr>
          <w:rFonts w:cs="v5.0.0"/>
        </w:rPr>
        <w:t xml:space="preserve">being desensitised by emissions from a </w:t>
      </w:r>
      <w:r w:rsidRPr="006E5225">
        <w:rPr>
          <w:rFonts w:cs="v5.0.0"/>
          <w:i/>
        </w:rPr>
        <w:t>OTA AAS BS</w:t>
      </w:r>
      <w:r w:rsidRPr="006E5225">
        <w:rPr>
          <w:rFonts w:cs="v5.0.0"/>
        </w:rPr>
        <w:t xml:space="preserve">. </w:t>
      </w:r>
    </w:p>
    <w:p w:rsidR="00B15E99" w:rsidRPr="006E5225" w:rsidRDefault="00B15E99" w:rsidP="00B15E99">
      <w:pPr>
        <w:rPr>
          <w:rFonts w:cs="v5.0.0"/>
        </w:rPr>
      </w:pPr>
      <w:r w:rsidRPr="006E5225">
        <w:rPr>
          <w:rFonts w:cs="v5.0.0"/>
        </w:rPr>
        <w:t>The requirement is a co-location requirement</w:t>
      </w:r>
      <w:del w:id="647" w:author="CR#0110r1" w:date="2018-12-23T10:55:00Z">
        <w:r w:rsidRPr="006E5225" w:rsidDel="00791E0E">
          <w:rPr>
            <w:rFonts w:cs="v5.0.0"/>
          </w:rPr>
          <w:delText>,</w:delText>
        </w:r>
      </w:del>
      <w:ins w:id="648" w:author="CR#0110r1" w:date="2018-12-23T10:55:00Z">
        <w:r w:rsidR="00791E0E">
          <w:rPr>
            <w:rFonts w:cs="v5.0.0"/>
          </w:rPr>
          <w:t>.</w:t>
        </w:r>
      </w:ins>
      <w:r w:rsidRPr="006E5225">
        <w:rPr>
          <w:rFonts w:cs="v5.0.0"/>
        </w:rPr>
        <w:t xml:space="preserve"> </w:t>
      </w:r>
      <w:ins w:id="649" w:author="CR#0110r1" w:date="2018-12-23T10:55:00Z">
        <w:r w:rsidR="00791E0E">
          <w:rPr>
            <w:rFonts w:cs="v5.0.0"/>
          </w:rPr>
          <w:t>T</w:t>
        </w:r>
      </w:ins>
      <w:del w:id="650" w:author="CR#0110r1" w:date="2018-12-23T10:55:00Z">
        <w:r w:rsidRPr="006E5225" w:rsidDel="00791E0E">
          <w:rPr>
            <w:rFonts w:cs="v5.0.0"/>
          </w:rPr>
          <w:delText>t</w:delText>
        </w:r>
      </w:del>
      <w:r w:rsidRPr="006E5225">
        <w:rPr>
          <w:rFonts w:cs="v5.0.0"/>
        </w:rPr>
        <w:t xml:space="preserve">he power levels </w:t>
      </w:r>
      <w:ins w:id="651" w:author="CR#0110r1" w:date="2018-12-23T10:55:00Z">
        <w:r w:rsidR="00791E0E">
          <w:rPr>
            <w:rFonts w:cs="v5.0.0"/>
          </w:rPr>
          <w:t xml:space="preserve">are </w:t>
        </w:r>
      </w:ins>
      <w:r w:rsidRPr="006E5225">
        <w:rPr>
          <w:rFonts w:cs="v5.0.0"/>
        </w:rPr>
        <w:t xml:space="preserve">specified at the </w:t>
      </w:r>
      <w:r w:rsidRPr="006E5225">
        <w:rPr>
          <w:rFonts w:cs="v5.0.0"/>
          <w:i/>
        </w:rPr>
        <w:t>co-location reference antenna</w:t>
      </w:r>
      <w:r w:rsidRPr="006E5225">
        <w:rPr>
          <w:rFonts w:cs="v5.0.0"/>
        </w:rPr>
        <w:t xml:space="preserve"> output.</w:t>
      </w:r>
    </w:p>
    <w:p w:rsidR="00B15E99" w:rsidRPr="006E5225" w:rsidRDefault="00B15E99" w:rsidP="00B15E99">
      <w:pPr>
        <w:keepNext/>
        <w:rPr>
          <w:rFonts w:cs="v5.0.0"/>
        </w:rPr>
      </w:pPr>
      <w:r w:rsidRPr="006E5225">
        <w:rPr>
          <w:rFonts w:cs="v5.0.0"/>
        </w:rPr>
        <w:t xml:space="preserve">The </w:t>
      </w:r>
      <w:del w:id="652" w:author="CR#0110r1" w:date="2018-12-23T10:55:00Z">
        <w:r w:rsidRPr="006E5225" w:rsidDel="00791E0E">
          <w:rPr>
            <w:rFonts w:cs="v5.0.0"/>
          </w:rPr>
          <w:delText xml:space="preserve">total </w:delText>
        </w:r>
      </w:del>
      <w:r w:rsidRPr="006E5225">
        <w:rPr>
          <w:rFonts w:cs="v5.0.0"/>
        </w:rPr>
        <w:t xml:space="preserve">power </w:t>
      </w:r>
      <w:ins w:id="653" w:author="CR#0110r1" w:date="2018-12-23T10:55:00Z">
        <w:r w:rsidR="00791E0E">
          <w:rPr>
            <w:rFonts w:cs="v5.0.0"/>
          </w:rPr>
          <w:t xml:space="preserve">sum </w:t>
        </w:r>
      </w:ins>
      <w:r w:rsidRPr="006E5225">
        <w:rPr>
          <w:rFonts w:cs="v5.0.0"/>
        </w:rPr>
        <w:t xml:space="preserve">of any spurious emissions </w:t>
      </w:r>
      <w:ins w:id="654" w:author="CR#0110r1" w:date="2018-12-23T10:55:00Z">
        <w:r w:rsidR="00791E0E">
          <w:rPr>
            <w:rFonts w:cs="v5.0.0"/>
          </w:rPr>
          <w:t>is specified over all supported</w:t>
        </w:r>
      </w:ins>
      <w:del w:id="655" w:author="CR#0110r1" w:date="2018-12-23T10:56:00Z">
        <w:r w:rsidRPr="006E5225" w:rsidDel="00791E0E">
          <w:rPr>
            <w:rFonts w:cs="v5.0.0"/>
          </w:rPr>
          <w:delText>from both</w:delText>
        </w:r>
      </w:del>
      <w:r w:rsidRPr="006E5225">
        <w:rPr>
          <w:rFonts w:cs="v5.0.0"/>
        </w:rPr>
        <w:t xml:space="preserve"> polarizations of the </w:t>
      </w:r>
      <w:r w:rsidRPr="006E5225">
        <w:rPr>
          <w:rFonts w:cs="v5.0.0"/>
          <w:i/>
        </w:rPr>
        <w:t>co-location reference antenna</w:t>
      </w:r>
      <w:r w:rsidRPr="006E5225">
        <w:rPr>
          <w:rFonts w:cs="v5.0.0"/>
        </w:rPr>
        <w:t xml:space="preserve"> </w:t>
      </w:r>
      <w:ins w:id="656" w:author="CR#0110r1" w:date="2018-12-23T10:56:00Z">
        <w:r w:rsidR="00791E0E">
          <w:rPr>
            <w:rFonts w:cs="v5.0.0"/>
          </w:rPr>
          <w:t>and</w:t>
        </w:r>
      </w:ins>
      <w:del w:id="657" w:author="CR#0110r1" w:date="2018-12-23T10:56:00Z">
        <w:r w:rsidRPr="006E5225" w:rsidDel="00791E0E">
          <w:rPr>
            <w:rFonts w:cs="v5.0.0"/>
          </w:rPr>
          <w:delText>connector output</w:delText>
        </w:r>
      </w:del>
      <w:r w:rsidRPr="006E5225">
        <w:rPr>
          <w:rFonts w:cs="v5.0.0"/>
        </w:rPr>
        <w:t xml:space="preserve"> shall not exceed the limits in table 9.7.6.2.2-1 depending on the declared Base Station class and Band Category.</w:t>
      </w:r>
    </w:p>
    <w:p w:rsidR="00B15E99" w:rsidRPr="006E5225" w:rsidRDefault="00B15E99" w:rsidP="00B15E99">
      <w:pPr>
        <w:pStyle w:val="TH"/>
      </w:pPr>
      <w:r w:rsidRPr="006E5225">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6E5225" w:rsidRPr="006E5225" w:rsidTr="00AB06FD">
        <w:trPr>
          <w:cantSplit/>
          <w:jc w:val="center"/>
        </w:trPr>
        <w:tc>
          <w:tcPr>
            <w:tcW w:w="1846" w:type="dxa"/>
          </w:tcPr>
          <w:p w:rsidR="00B15E99" w:rsidRPr="006E5225" w:rsidRDefault="00B15E99" w:rsidP="00AB06FD">
            <w:pPr>
              <w:pStyle w:val="TAH"/>
              <w:rPr>
                <w:rFonts w:cs="Arial"/>
              </w:rPr>
            </w:pPr>
            <w:r w:rsidRPr="006E5225">
              <w:rPr>
                <w:rFonts w:cs="Arial"/>
              </w:rPr>
              <w:t>BS-class</w:t>
            </w:r>
          </w:p>
        </w:tc>
        <w:tc>
          <w:tcPr>
            <w:tcW w:w="1846" w:type="dxa"/>
          </w:tcPr>
          <w:p w:rsidR="00B15E99" w:rsidRPr="006E5225" w:rsidRDefault="00B15E99" w:rsidP="00AB06FD">
            <w:pPr>
              <w:pStyle w:val="TAH"/>
              <w:rPr>
                <w:rFonts w:cs="Arial"/>
              </w:rPr>
            </w:pPr>
            <w:r w:rsidRPr="006E5225">
              <w:rPr>
                <w:rFonts w:cs="Arial"/>
              </w:rPr>
              <w:t>Band category</w:t>
            </w:r>
          </w:p>
        </w:tc>
        <w:tc>
          <w:tcPr>
            <w:tcW w:w="1577" w:type="dxa"/>
          </w:tcPr>
          <w:p w:rsidR="00B15E99" w:rsidRPr="006E5225" w:rsidRDefault="00B15E99" w:rsidP="00AB06FD">
            <w:pPr>
              <w:pStyle w:val="TAH"/>
              <w:rPr>
                <w:rFonts w:cs="Arial"/>
              </w:rPr>
            </w:pPr>
            <w:r w:rsidRPr="006E5225">
              <w:rPr>
                <w:rFonts w:cs="Arial"/>
              </w:rPr>
              <w:t>Frequency range</w:t>
            </w:r>
          </w:p>
        </w:tc>
        <w:tc>
          <w:tcPr>
            <w:tcW w:w="1276" w:type="dxa"/>
          </w:tcPr>
          <w:p w:rsidR="00B15E99" w:rsidRPr="006E5225" w:rsidRDefault="00B15E99" w:rsidP="00AB06FD">
            <w:pPr>
              <w:pStyle w:val="TAH"/>
              <w:rPr>
                <w:rFonts w:cs="Arial"/>
              </w:rPr>
            </w:pPr>
            <w:r w:rsidRPr="006E5225">
              <w:rPr>
                <w:rFonts w:cs="Arial"/>
              </w:rPr>
              <w:t>Maximum Level</w:t>
            </w:r>
          </w:p>
        </w:tc>
        <w:tc>
          <w:tcPr>
            <w:tcW w:w="1418" w:type="dxa"/>
          </w:tcPr>
          <w:p w:rsidR="00B15E99" w:rsidRPr="006E5225" w:rsidRDefault="00B15E99" w:rsidP="00AB06FD">
            <w:pPr>
              <w:pStyle w:val="TAH"/>
              <w:rPr>
                <w:rFonts w:cs="Arial"/>
              </w:rPr>
            </w:pPr>
            <w:r w:rsidRPr="006E5225">
              <w:rPr>
                <w:rFonts w:cs="Arial"/>
              </w:rPr>
              <w:t>Measurement Bandwidth</w:t>
            </w:r>
          </w:p>
        </w:tc>
        <w:tc>
          <w:tcPr>
            <w:tcW w:w="1956" w:type="dxa"/>
          </w:tcPr>
          <w:p w:rsidR="00B15E99" w:rsidRPr="006E5225" w:rsidRDefault="00B15E99" w:rsidP="00AB06FD">
            <w:pPr>
              <w:pStyle w:val="TAH"/>
              <w:rPr>
                <w:rFonts w:cs="Arial"/>
              </w:rPr>
            </w:pPr>
            <w:r w:rsidRPr="006E5225">
              <w:rPr>
                <w:rFonts w:cs="Arial"/>
              </w:rPr>
              <w:t>NOTE</w:t>
            </w:r>
          </w:p>
        </w:tc>
      </w:tr>
      <w:tr w:rsidR="006E5225" w:rsidRPr="006E5225" w:rsidTr="00AB06FD">
        <w:trPr>
          <w:cantSplit/>
          <w:jc w:val="center"/>
        </w:trPr>
        <w:tc>
          <w:tcPr>
            <w:tcW w:w="1846" w:type="dxa"/>
          </w:tcPr>
          <w:p w:rsidR="00B15E99" w:rsidRPr="006E5225" w:rsidRDefault="00B15E99" w:rsidP="00AB06FD">
            <w:pPr>
              <w:pStyle w:val="TAC"/>
              <w:rPr>
                <w:rFonts w:cs="Arial"/>
              </w:rPr>
            </w:pPr>
            <w:r w:rsidRPr="006E5225">
              <w:rPr>
                <w:rFonts w:cs="Arial"/>
              </w:rPr>
              <w:t>Wide Area BS</w:t>
            </w:r>
          </w:p>
        </w:tc>
        <w:tc>
          <w:tcPr>
            <w:tcW w:w="1846" w:type="dxa"/>
          </w:tcPr>
          <w:p w:rsidR="00B15E99" w:rsidRPr="006E5225" w:rsidRDefault="00B15E99" w:rsidP="00AB06FD">
            <w:pPr>
              <w:pStyle w:val="TAC"/>
              <w:rPr>
                <w:rFonts w:cs="Arial"/>
              </w:rPr>
            </w:pPr>
            <w:r w:rsidRPr="006E5225">
              <w:rPr>
                <w:rFonts w:cs="Arial"/>
              </w:rPr>
              <w:t>BC1</w:t>
            </w:r>
          </w:p>
        </w:tc>
        <w:tc>
          <w:tcPr>
            <w:tcW w:w="1577" w:type="dxa"/>
          </w:tcPr>
          <w:p w:rsidR="00B15E99" w:rsidRPr="006E5225" w:rsidRDefault="00B15E99" w:rsidP="00AB06FD">
            <w:pPr>
              <w:pStyle w:val="TAC"/>
              <w:rPr>
                <w:rFonts w:cs="Arial"/>
              </w:rPr>
            </w:pPr>
            <w:r w:rsidRPr="006E5225">
              <w:rPr>
                <w:rFonts w:cs="Arial"/>
              </w:rPr>
              <w:t>F</w:t>
            </w:r>
            <w:r w:rsidRPr="006E5225">
              <w:rPr>
                <w:rFonts w:cs="Arial"/>
                <w:vertAlign w:val="subscript"/>
              </w:rPr>
              <w:t>UL_low</w:t>
            </w:r>
            <w:r w:rsidRPr="006E5225">
              <w:rPr>
                <w:rFonts w:cs="Arial"/>
              </w:rPr>
              <w:t xml:space="preserve">  – F</w:t>
            </w:r>
            <w:r w:rsidRPr="006E5225">
              <w:rPr>
                <w:rFonts w:cs="Arial"/>
                <w:vertAlign w:val="subscript"/>
              </w:rPr>
              <w:t>UL_high</w:t>
            </w:r>
          </w:p>
        </w:tc>
        <w:tc>
          <w:tcPr>
            <w:tcW w:w="1276" w:type="dxa"/>
          </w:tcPr>
          <w:p w:rsidR="00B15E99" w:rsidRPr="006E5225" w:rsidRDefault="00B15E99" w:rsidP="00AB06FD">
            <w:pPr>
              <w:pStyle w:val="TAC"/>
              <w:rPr>
                <w:rFonts w:cs="Arial"/>
              </w:rPr>
            </w:pPr>
            <w:r w:rsidRPr="006E5225">
              <w:rPr>
                <w:rFonts w:cs="Arial"/>
              </w:rPr>
              <w:t>-117 dBm</w:t>
            </w:r>
          </w:p>
        </w:tc>
        <w:tc>
          <w:tcPr>
            <w:tcW w:w="1418" w:type="dxa"/>
          </w:tcPr>
          <w:p w:rsidR="00B15E99" w:rsidRPr="006E5225" w:rsidRDefault="00B15E99" w:rsidP="00AB06FD">
            <w:pPr>
              <w:pStyle w:val="TAC"/>
              <w:rPr>
                <w:rFonts w:cs="Arial"/>
              </w:rPr>
            </w:pPr>
            <w:r w:rsidRPr="006E5225">
              <w:rPr>
                <w:rFonts w:cs="Arial"/>
              </w:rPr>
              <w:t>100 kHz</w:t>
            </w:r>
          </w:p>
        </w:tc>
        <w:tc>
          <w:tcPr>
            <w:tcW w:w="1956" w:type="dxa"/>
          </w:tcPr>
          <w:p w:rsidR="00B15E99" w:rsidRPr="006E5225" w:rsidRDefault="00B15E99" w:rsidP="00AB06FD">
            <w:pPr>
              <w:pStyle w:val="TAC"/>
              <w:rPr>
                <w:rFonts w:cs="Arial"/>
              </w:rPr>
            </w:pPr>
          </w:p>
        </w:tc>
      </w:tr>
      <w:tr w:rsidR="006E5225" w:rsidRPr="006E5225" w:rsidTr="00AB06FD">
        <w:trPr>
          <w:cantSplit/>
          <w:jc w:val="center"/>
        </w:trPr>
        <w:tc>
          <w:tcPr>
            <w:tcW w:w="1846" w:type="dxa"/>
          </w:tcPr>
          <w:p w:rsidR="00B15E99" w:rsidRPr="006E5225" w:rsidRDefault="00B15E99" w:rsidP="00AB06FD">
            <w:pPr>
              <w:pStyle w:val="TAC"/>
              <w:rPr>
                <w:rFonts w:cs="Arial"/>
              </w:rPr>
            </w:pPr>
            <w:r w:rsidRPr="006E5225">
              <w:rPr>
                <w:rFonts w:cs="Arial"/>
              </w:rPr>
              <w:t>Wide Area BS</w:t>
            </w:r>
          </w:p>
        </w:tc>
        <w:tc>
          <w:tcPr>
            <w:tcW w:w="1846" w:type="dxa"/>
          </w:tcPr>
          <w:p w:rsidR="00B15E99" w:rsidRPr="006E5225" w:rsidRDefault="00B15E99" w:rsidP="00AB06FD">
            <w:pPr>
              <w:pStyle w:val="TAC"/>
              <w:rPr>
                <w:rFonts w:cs="Arial"/>
              </w:rPr>
            </w:pPr>
            <w:r w:rsidRPr="006E5225">
              <w:rPr>
                <w:rFonts w:cs="Arial"/>
              </w:rPr>
              <w:t>BC2</w:t>
            </w:r>
          </w:p>
        </w:tc>
        <w:tc>
          <w:tcPr>
            <w:tcW w:w="1577" w:type="dxa"/>
          </w:tcPr>
          <w:p w:rsidR="00B15E99" w:rsidRPr="006E5225" w:rsidRDefault="00B15E99" w:rsidP="00AB06FD">
            <w:pPr>
              <w:pStyle w:val="TAC"/>
              <w:rPr>
                <w:rFonts w:cs="Arial"/>
              </w:rPr>
            </w:pPr>
            <w:r w:rsidRPr="006E5225">
              <w:rPr>
                <w:rFonts w:cs="Arial"/>
              </w:rPr>
              <w:t>F</w:t>
            </w:r>
            <w:r w:rsidRPr="006E5225">
              <w:rPr>
                <w:rFonts w:cs="Arial"/>
                <w:vertAlign w:val="subscript"/>
              </w:rPr>
              <w:t>UL_low</w:t>
            </w:r>
            <w:r w:rsidRPr="006E5225">
              <w:rPr>
                <w:rFonts w:cs="Arial"/>
              </w:rPr>
              <w:t xml:space="preserve">  – F</w:t>
            </w:r>
            <w:r w:rsidRPr="006E5225">
              <w:rPr>
                <w:rFonts w:cs="Arial"/>
                <w:vertAlign w:val="subscript"/>
              </w:rPr>
              <w:t>UL_high</w:t>
            </w:r>
          </w:p>
        </w:tc>
        <w:tc>
          <w:tcPr>
            <w:tcW w:w="1276" w:type="dxa"/>
          </w:tcPr>
          <w:p w:rsidR="00B15E99" w:rsidRPr="006E5225" w:rsidRDefault="00B15E99" w:rsidP="00AB06FD">
            <w:pPr>
              <w:pStyle w:val="TAC"/>
              <w:rPr>
                <w:rFonts w:cs="Arial"/>
              </w:rPr>
            </w:pPr>
            <w:r w:rsidRPr="006E5225">
              <w:rPr>
                <w:rFonts w:cs="Arial"/>
              </w:rPr>
              <w:t xml:space="preserve">-119 dBm </w:t>
            </w:r>
          </w:p>
        </w:tc>
        <w:tc>
          <w:tcPr>
            <w:tcW w:w="1418" w:type="dxa"/>
          </w:tcPr>
          <w:p w:rsidR="00B15E99" w:rsidRPr="006E5225" w:rsidRDefault="00B15E99" w:rsidP="00AB06FD">
            <w:pPr>
              <w:pStyle w:val="TAC"/>
              <w:rPr>
                <w:rFonts w:cs="Arial"/>
              </w:rPr>
            </w:pPr>
            <w:r w:rsidRPr="006E5225">
              <w:rPr>
                <w:rFonts w:cs="Arial"/>
              </w:rPr>
              <w:t xml:space="preserve">100 kHz </w:t>
            </w:r>
          </w:p>
        </w:tc>
        <w:tc>
          <w:tcPr>
            <w:tcW w:w="1956" w:type="dxa"/>
          </w:tcPr>
          <w:p w:rsidR="00B15E99" w:rsidRPr="006E5225" w:rsidRDefault="00B15E99" w:rsidP="00AB06FD">
            <w:pPr>
              <w:pStyle w:val="TAC"/>
              <w:rPr>
                <w:rFonts w:cs="Arial"/>
              </w:rPr>
            </w:pPr>
          </w:p>
        </w:tc>
      </w:tr>
      <w:tr w:rsidR="006E5225" w:rsidRPr="006E5225"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rPr>
            </w:pPr>
            <w:r w:rsidRPr="006E5225">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rPr>
            </w:pPr>
            <w:r w:rsidRPr="006E5225">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rPr>
            </w:pPr>
            <w:r w:rsidRPr="006E5225">
              <w:rPr>
                <w:rFonts w:cs="Arial"/>
              </w:rPr>
              <w:t>F</w:t>
            </w:r>
            <w:r w:rsidRPr="006E5225">
              <w:rPr>
                <w:rFonts w:cs="Arial"/>
                <w:vertAlign w:val="subscript"/>
              </w:rPr>
              <w:t>UL_low</w:t>
            </w:r>
            <w:r w:rsidRPr="006E5225">
              <w:rPr>
                <w:rFonts w:cs="Arial"/>
              </w:rPr>
              <w:t xml:space="preserve">  – F</w:t>
            </w:r>
            <w:r w:rsidRPr="006E5225">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rPr>
            </w:pPr>
            <w:r w:rsidRPr="006E5225">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rPr>
            </w:pPr>
          </w:p>
        </w:tc>
      </w:tr>
      <w:tr w:rsidR="00B15E99" w:rsidRPr="006E5225"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rPr>
            </w:pPr>
            <w:r w:rsidRPr="006E5225">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rPr>
            </w:pPr>
            <w:r w:rsidRPr="006E5225">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rPr>
            </w:pPr>
            <w:r w:rsidRPr="006E5225">
              <w:rPr>
                <w:rFonts w:cs="Arial"/>
              </w:rPr>
              <w:t>F</w:t>
            </w:r>
            <w:r w:rsidRPr="006E5225">
              <w:rPr>
                <w:rFonts w:cs="Arial"/>
                <w:vertAlign w:val="subscript"/>
              </w:rPr>
              <w:t>UL_low</w:t>
            </w:r>
            <w:r w:rsidRPr="006E5225">
              <w:rPr>
                <w:rFonts w:cs="Arial"/>
              </w:rPr>
              <w:t xml:space="preserve">  – F</w:t>
            </w:r>
            <w:r w:rsidRPr="006E5225">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rPr>
            </w:pPr>
            <w:r w:rsidRPr="006E5225">
              <w:rPr>
                <w:rFonts w:cs="Arial"/>
              </w:rPr>
              <w:t>-109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rPr>
            </w:pPr>
            <w:r w:rsidRPr="006E5225">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rPr>
            </w:pPr>
          </w:p>
        </w:tc>
      </w:tr>
    </w:tbl>
    <w:p w:rsidR="00B15E99" w:rsidRPr="006E5225" w:rsidRDefault="00B15E99" w:rsidP="00B15E99"/>
    <w:p w:rsidR="00B15E99" w:rsidRPr="006E5225" w:rsidRDefault="00B15E99" w:rsidP="00B15E99">
      <w:pPr>
        <w:pStyle w:val="Heading5"/>
      </w:pPr>
      <w:bookmarkStart w:id="658" w:name="_Toc526241061"/>
      <w:r w:rsidRPr="006E5225">
        <w:t>9.7.6.2.3</w:t>
      </w:r>
      <w:r w:rsidRPr="006E5225">
        <w:tab/>
        <w:t>Additional spurious emissions requirements</w:t>
      </w:r>
      <w:bookmarkEnd w:id="658"/>
    </w:p>
    <w:p w:rsidR="00B15E99" w:rsidRPr="006E5225" w:rsidRDefault="00B15E99" w:rsidP="00B15E99">
      <w:r w:rsidRPr="006E5225">
        <w:t>For UTRA, the minimum requirement is specified in subclause 9.7.6.3.3</w:t>
      </w:r>
    </w:p>
    <w:p w:rsidR="00B15E99" w:rsidRPr="006E5225" w:rsidRDefault="00B15E99" w:rsidP="00B15E99">
      <w:r w:rsidRPr="006E5225">
        <w:t>For E-UTRA, the minimum requirement is specified in subclause 9.7.6.4.3</w:t>
      </w:r>
    </w:p>
    <w:p w:rsidR="00B15E99" w:rsidRPr="006E5225" w:rsidRDefault="00B15E99" w:rsidP="00B15E99">
      <w:pPr>
        <w:rPr>
          <w:lang w:eastAsia="zh-CN"/>
        </w:rPr>
      </w:pPr>
      <w:r w:rsidRPr="006E5225">
        <w:rPr>
          <w:lang w:eastAsia="zh-CN"/>
        </w:rPr>
        <w:t xml:space="preserve">For NR, the minimum requirement </w:t>
      </w:r>
      <w:r w:rsidRPr="006E5225">
        <w:t xml:space="preserve">for Co-location with other base stations </w:t>
      </w:r>
      <w:r w:rsidRPr="006E5225">
        <w:rPr>
          <w:lang w:eastAsia="zh-CN"/>
        </w:rPr>
        <w:t>is specified in 3GPP TS 38.104 [27] subclause 9.7.5.2.4</w:t>
      </w:r>
    </w:p>
    <w:p w:rsidR="00B15E99" w:rsidRPr="006E5225" w:rsidRDefault="00B15E99" w:rsidP="00B15E99">
      <w:pPr>
        <w:pStyle w:val="Heading5"/>
      </w:pPr>
      <w:bookmarkStart w:id="659" w:name="_Toc526241062"/>
      <w:r w:rsidRPr="006E5225">
        <w:lastRenderedPageBreak/>
        <w:t>9.7.6.2.4</w:t>
      </w:r>
      <w:r w:rsidR="006E5225">
        <w:tab/>
      </w:r>
      <w:r w:rsidRPr="006E5225">
        <w:t>Co-location with other base stations</w:t>
      </w:r>
      <w:bookmarkEnd w:id="659"/>
    </w:p>
    <w:p w:rsidR="00B15E99" w:rsidRPr="006E5225" w:rsidRDefault="00B15E99" w:rsidP="00B15E99">
      <w:r w:rsidRPr="006E5225">
        <w:t>For UTRA, the minimum requirement for Co-location with other base stations is specified in subclause 9.7.6.3.4</w:t>
      </w:r>
    </w:p>
    <w:p w:rsidR="00B15E99" w:rsidRPr="006E5225" w:rsidRDefault="00B15E99" w:rsidP="00B15E99">
      <w:r w:rsidRPr="006E5225">
        <w:t>For E-UTRA, the minimum requirement for Co-location with other base stations is specified in subclause 9.7.6.4.4</w:t>
      </w:r>
    </w:p>
    <w:p w:rsidR="00B15E99" w:rsidRPr="006E5225" w:rsidRDefault="00B15E99" w:rsidP="00B15E99">
      <w:pPr>
        <w:rPr>
          <w:lang w:eastAsia="zh-CN"/>
        </w:rPr>
      </w:pPr>
      <w:r w:rsidRPr="006E5225">
        <w:rPr>
          <w:lang w:eastAsia="zh-CN"/>
        </w:rPr>
        <w:t xml:space="preserve">For NR, the minimum requirement </w:t>
      </w:r>
      <w:r w:rsidRPr="006E5225">
        <w:t xml:space="preserve">for Co-location with other base stations </w:t>
      </w:r>
      <w:r w:rsidRPr="006E5225">
        <w:rPr>
          <w:lang w:eastAsia="zh-CN"/>
        </w:rPr>
        <w:t>is specified in 3GPP TS 38.104 [27] subclause 9.7.5.2.5</w:t>
      </w:r>
    </w:p>
    <w:p w:rsidR="00B15E99" w:rsidRPr="006E5225" w:rsidRDefault="00B15E99" w:rsidP="00B15E99">
      <w:pPr>
        <w:pStyle w:val="Heading4"/>
      </w:pPr>
      <w:bookmarkStart w:id="660" w:name="_Toc526241063"/>
      <w:r w:rsidRPr="006E5225">
        <w:t>9.7.6.3</w:t>
      </w:r>
      <w:r w:rsidRPr="006E5225">
        <w:tab/>
        <w:t>Minimum requirement for single RAT UTRA operation</w:t>
      </w:r>
      <w:bookmarkEnd w:id="660"/>
    </w:p>
    <w:p w:rsidR="00B15E99" w:rsidRPr="006E5225" w:rsidRDefault="00B15E99" w:rsidP="00B15E99">
      <w:pPr>
        <w:pStyle w:val="Heading5"/>
      </w:pPr>
      <w:bookmarkStart w:id="661" w:name="_Toc526241064"/>
      <w:r w:rsidRPr="006E5225">
        <w:t>9.7.6.3.1</w:t>
      </w:r>
      <w:r w:rsidRPr="006E5225">
        <w:tab/>
        <w:t>Mandatory Requirements</w:t>
      </w:r>
      <w:bookmarkEnd w:id="661"/>
    </w:p>
    <w:p w:rsidR="00B15E99" w:rsidRPr="006E5225" w:rsidRDefault="00B15E99" w:rsidP="00B15E99">
      <w:pPr>
        <w:pStyle w:val="Heading6"/>
      </w:pPr>
      <w:bookmarkStart w:id="662" w:name="_Toc526241065"/>
      <w:r w:rsidRPr="006E5225">
        <w:t>9.7.6.3.1.1</w:t>
      </w:r>
      <w:r w:rsidRPr="006E5225">
        <w:tab/>
        <w:t>Minimum requirement (Category A)</w:t>
      </w:r>
      <w:bookmarkEnd w:id="662"/>
    </w:p>
    <w:p w:rsidR="00B15E99" w:rsidRPr="006E5225" w:rsidRDefault="00B15E99" w:rsidP="00B15E99">
      <w:pPr>
        <w:rPr>
          <w:rFonts w:cs="v5.0.0"/>
        </w:rPr>
      </w:pPr>
      <w:r w:rsidRPr="006E5225">
        <w:rPr>
          <w:lang w:eastAsia="zh-CN"/>
        </w:rPr>
        <w:t>The minimum requirement for single RAT UTRA BS is the same as that defined for an MSR BS in subclause 9.7.6.2.1.1.</w:t>
      </w:r>
    </w:p>
    <w:p w:rsidR="00B15E99" w:rsidRPr="006E5225" w:rsidRDefault="00B15E99" w:rsidP="00B15E99">
      <w:pPr>
        <w:pStyle w:val="Heading6"/>
      </w:pPr>
      <w:bookmarkStart w:id="663" w:name="_Toc526241066"/>
      <w:r w:rsidRPr="006E5225">
        <w:t>9.7.6.3.1.2</w:t>
      </w:r>
      <w:r w:rsidRPr="006E5225">
        <w:tab/>
        <w:t>Minimum requirement (Category B)</w:t>
      </w:r>
      <w:bookmarkEnd w:id="663"/>
    </w:p>
    <w:p w:rsidR="00B15E99" w:rsidRPr="006E5225" w:rsidRDefault="00B15E99" w:rsidP="00B15E99">
      <w:pPr>
        <w:rPr>
          <w:rFonts w:cs="v5.0.0"/>
        </w:rPr>
      </w:pPr>
      <w:r w:rsidRPr="006E5225">
        <w:rPr>
          <w:rFonts w:cs="v5.0.0"/>
        </w:rPr>
        <w:t>The following limits shall be met in cases where Category B limits for spurious emissions, as defined in ITU-R Recommendation SM.329 [17], are applied.</w:t>
      </w:r>
    </w:p>
    <w:p w:rsidR="00B15E99" w:rsidRPr="006E5225" w:rsidRDefault="00B15E99" w:rsidP="00B15E99">
      <w:r w:rsidRPr="006E5225">
        <w:t>The TRP of any spurious emission shall not exceed the limits in table 9.7.6.2.1.1-2</w:t>
      </w:r>
    </w:p>
    <w:p w:rsidR="00B15E99" w:rsidRPr="006E5225" w:rsidRDefault="00B15E99" w:rsidP="00B15E99">
      <w:pPr>
        <w:pStyle w:val="TH"/>
      </w:pPr>
      <w:r w:rsidRPr="006E5225">
        <w:t xml:space="preserve">Table 9.7.6.3.1.2-1: </w:t>
      </w:r>
      <w:r w:rsidRPr="006E5225">
        <w:rPr>
          <w:i/>
        </w:rPr>
        <w:t>OTA AAS BS</w:t>
      </w:r>
      <w:r w:rsidRPr="006E5225">
        <w:t xml:space="preserve"> Mandatory spurious emissions limits, operating band I, II, III, IV, VII, X</w:t>
      </w:r>
      <w:r w:rsidRPr="006E5225">
        <w:rPr>
          <w:lang w:eastAsia="zh-CN"/>
        </w:rPr>
        <w:t>, XXII, XXV, XXXII</w:t>
      </w:r>
      <w:r w:rsidRPr="006E5225">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6E5225" w:rsidRPr="006E5225" w:rsidTr="00AB06FD">
        <w:trPr>
          <w:cantSplit/>
          <w:jc w:val="center"/>
        </w:trPr>
        <w:tc>
          <w:tcPr>
            <w:tcW w:w="2976" w:type="dxa"/>
          </w:tcPr>
          <w:p w:rsidR="00B15E99" w:rsidRPr="006E5225" w:rsidRDefault="00B15E99" w:rsidP="00AB06FD">
            <w:pPr>
              <w:pStyle w:val="TAH"/>
              <w:rPr>
                <w:rFonts w:cs="Arial"/>
              </w:rPr>
            </w:pPr>
            <w:r w:rsidRPr="006E5225">
              <w:rPr>
                <w:rFonts w:cs="Arial"/>
              </w:rPr>
              <w:t>Band</w:t>
            </w:r>
          </w:p>
        </w:tc>
        <w:tc>
          <w:tcPr>
            <w:tcW w:w="1276" w:type="dxa"/>
          </w:tcPr>
          <w:p w:rsidR="00B15E99" w:rsidRPr="006E5225" w:rsidRDefault="00B15E99" w:rsidP="00AB06FD">
            <w:pPr>
              <w:pStyle w:val="TAH"/>
              <w:rPr>
                <w:rFonts w:cs="Arial"/>
              </w:rPr>
            </w:pPr>
            <w:r w:rsidRPr="006E5225">
              <w:rPr>
                <w:rFonts w:cs="Arial"/>
              </w:rPr>
              <w:t>Maximum Level</w:t>
            </w:r>
          </w:p>
        </w:tc>
        <w:tc>
          <w:tcPr>
            <w:tcW w:w="1418" w:type="dxa"/>
          </w:tcPr>
          <w:p w:rsidR="00B15E99" w:rsidRPr="006E5225" w:rsidRDefault="00B15E99" w:rsidP="00AB06FD">
            <w:pPr>
              <w:pStyle w:val="TAH"/>
              <w:rPr>
                <w:rFonts w:cs="Arial"/>
              </w:rPr>
            </w:pPr>
            <w:r w:rsidRPr="006E5225">
              <w:rPr>
                <w:rFonts w:cs="Arial"/>
              </w:rPr>
              <w:t>Measurement Bandwidth</w:t>
            </w:r>
          </w:p>
        </w:tc>
        <w:tc>
          <w:tcPr>
            <w:tcW w:w="2519" w:type="dxa"/>
          </w:tcPr>
          <w:p w:rsidR="00B15E99" w:rsidRPr="006E5225" w:rsidRDefault="00B15E99" w:rsidP="00AB06FD">
            <w:pPr>
              <w:pStyle w:val="TAH"/>
              <w:rPr>
                <w:rFonts w:cs="Arial"/>
              </w:rPr>
            </w:pPr>
            <w:r w:rsidRPr="006E5225">
              <w:rPr>
                <w:rFonts w:cs="Arial"/>
                <w:i/>
              </w:rPr>
              <w:t>Notes</w:t>
            </w:r>
          </w:p>
        </w:tc>
      </w:tr>
      <w:tr w:rsidR="006E5225" w:rsidRPr="006E5225" w:rsidTr="00AB06FD">
        <w:trPr>
          <w:cantSplit/>
          <w:jc w:val="center"/>
        </w:trPr>
        <w:tc>
          <w:tcPr>
            <w:tcW w:w="2976" w:type="dxa"/>
          </w:tcPr>
          <w:p w:rsidR="00B15E99" w:rsidRPr="006E5225" w:rsidRDefault="00B15E99" w:rsidP="00AB06FD">
            <w:pPr>
              <w:pStyle w:val="TAC"/>
              <w:rPr>
                <w:rFonts w:cs="Arial"/>
              </w:rPr>
            </w:pPr>
            <w:r w:rsidRPr="006E5225">
              <w:rPr>
                <w:rFonts w:cs="Arial"/>
              </w:rPr>
              <w:t xml:space="preserve">30 MHz </w:t>
            </w:r>
            <w:r w:rsidRPr="006E5225">
              <w:rPr>
                <w:rFonts w:cs="Arial"/>
              </w:rPr>
              <w:sym w:font="Symbol" w:char="F0AB"/>
            </w:r>
            <w:r w:rsidRPr="006E5225">
              <w:rPr>
                <w:rFonts w:cs="Arial"/>
              </w:rPr>
              <w:t xml:space="preserve"> 1 GHz</w:t>
            </w:r>
          </w:p>
        </w:tc>
        <w:tc>
          <w:tcPr>
            <w:tcW w:w="1276" w:type="dxa"/>
          </w:tcPr>
          <w:p w:rsidR="00B15E99" w:rsidRPr="006E5225" w:rsidRDefault="00B15E99" w:rsidP="00AB06FD">
            <w:pPr>
              <w:pStyle w:val="TAC"/>
              <w:rPr>
                <w:rFonts w:cs="Arial"/>
              </w:rPr>
            </w:pPr>
            <w:r w:rsidRPr="006E5225">
              <w:rPr>
                <w:rFonts w:cs="Arial"/>
              </w:rPr>
              <w:t>-30 dBm</w:t>
            </w:r>
          </w:p>
        </w:tc>
        <w:tc>
          <w:tcPr>
            <w:tcW w:w="1418" w:type="dxa"/>
          </w:tcPr>
          <w:p w:rsidR="00B15E99" w:rsidRPr="006E5225" w:rsidRDefault="00B15E99" w:rsidP="00AB06FD">
            <w:pPr>
              <w:pStyle w:val="TAC"/>
              <w:rPr>
                <w:rFonts w:cs="Arial"/>
              </w:rPr>
            </w:pPr>
            <w:r w:rsidRPr="006E5225">
              <w:rPr>
                <w:rFonts w:cs="Arial"/>
              </w:rPr>
              <w:t>100 kHz</w:t>
            </w:r>
          </w:p>
        </w:tc>
        <w:tc>
          <w:tcPr>
            <w:tcW w:w="2519" w:type="dxa"/>
          </w:tcPr>
          <w:p w:rsidR="00B15E99" w:rsidRPr="006E5225" w:rsidRDefault="00B15E99" w:rsidP="00AB06FD">
            <w:pPr>
              <w:pStyle w:val="TAC"/>
              <w:rPr>
                <w:rFonts w:cs="Arial"/>
              </w:rPr>
            </w:pPr>
            <w:r w:rsidRPr="006E5225">
              <w:rPr>
                <w:rFonts w:cs="Arial"/>
              </w:rPr>
              <w:t>NOTE 1</w:t>
            </w:r>
          </w:p>
        </w:tc>
      </w:tr>
      <w:tr w:rsidR="006E5225" w:rsidRPr="006E5225" w:rsidTr="00AB06FD">
        <w:trPr>
          <w:cantSplit/>
          <w:jc w:val="center"/>
        </w:trPr>
        <w:tc>
          <w:tcPr>
            <w:tcW w:w="2976" w:type="dxa"/>
          </w:tcPr>
          <w:p w:rsidR="00B15E99" w:rsidRPr="006E5225" w:rsidRDefault="00B15E99" w:rsidP="00AB06FD">
            <w:pPr>
              <w:pStyle w:val="TAC"/>
              <w:rPr>
                <w:rFonts w:cs="Arial"/>
              </w:rPr>
            </w:pPr>
            <w:r w:rsidRPr="006E5225">
              <w:rPr>
                <w:rFonts w:cs="Arial"/>
              </w:rPr>
              <w:t xml:space="preserve">1 GHz </w:t>
            </w:r>
            <w:r w:rsidRPr="006E5225">
              <w:rPr>
                <w:rFonts w:cs="Arial"/>
              </w:rPr>
              <w:sym w:font="Symbol" w:char="F0AB"/>
            </w:r>
            <w:r w:rsidRPr="006E5225">
              <w:rPr>
                <w:rFonts w:cs="Arial"/>
              </w:rPr>
              <w:t xml:space="preserve"> F</w:t>
            </w:r>
            <w:r w:rsidRPr="006E5225">
              <w:rPr>
                <w:rFonts w:cs="Arial"/>
                <w:vertAlign w:val="subscript"/>
              </w:rPr>
              <w:t>low</w:t>
            </w:r>
            <w:r w:rsidRPr="006E5225">
              <w:rPr>
                <w:rFonts w:cs="Arial"/>
              </w:rPr>
              <w:t xml:space="preserve"> - 10 MHz </w:t>
            </w:r>
          </w:p>
        </w:tc>
        <w:tc>
          <w:tcPr>
            <w:tcW w:w="1276" w:type="dxa"/>
          </w:tcPr>
          <w:p w:rsidR="00B15E99" w:rsidRPr="006E5225" w:rsidRDefault="00B15E99" w:rsidP="00AB06FD">
            <w:pPr>
              <w:pStyle w:val="TAC"/>
              <w:rPr>
                <w:rFonts w:cs="Arial"/>
              </w:rPr>
            </w:pPr>
            <w:r w:rsidRPr="006E5225">
              <w:rPr>
                <w:rFonts w:cs="Arial"/>
              </w:rPr>
              <w:t>-24 dBm</w:t>
            </w:r>
          </w:p>
        </w:tc>
        <w:tc>
          <w:tcPr>
            <w:tcW w:w="1418" w:type="dxa"/>
          </w:tcPr>
          <w:p w:rsidR="00B15E99" w:rsidRPr="006E5225" w:rsidRDefault="00B15E99" w:rsidP="00AB06FD">
            <w:pPr>
              <w:pStyle w:val="TAC"/>
              <w:rPr>
                <w:rFonts w:cs="Arial"/>
              </w:rPr>
            </w:pPr>
            <w:r w:rsidRPr="006E5225">
              <w:rPr>
                <w:rFonts w:cs="Arial"/>
              </w:rPr>
              <w:t>1 MHz</w:t>
            </w:r>
          </w:p>
        </w:tc>
        <w:tc>
          <w:tcPr>
            <w:tcW w:w="2519" w:type="dxa"/>
          </w:tcPr>
          <w:p w:rsidR="00B15E99" w:rsidRPr="006E5225" w:rsidRDefault="00B15E99" w:rsidP="00AB06FD">
            <w:pPr>
              <w:pStyle w:val="TAC"/>
              <w:rPr>
                <w:rFonts w:cs="Arial"/>
              </w:rPr>
            </w:pPr>
            <w:r w:rsidRPr="006E5225">
              <w:rPr>
                <w:rFonts w:cs="Arial"/>
              </w:rPr>
              <w:t>NOTE 1</w:t>
            </w:r>
          </w:p>
        </w:tc>
      </w:tr>
      <w:tr w:rsidR="006E5225" w:rsidRPr="006E5225" w:rsidTr="00AB06FD">
        <w:trPr>
          <w:cantSplit/>
          <w:jc w:val="center"/>
        </w:trPr>
        <w:tc>
          <w:tcPr>
            <w:tcW w:w="2976" w:type="dxa"/>
          </w:tcPr>
          <w:p w:rsidR="00B15E99" w:rsidRPr="006E5225" w:rsidRDefault="00B15E99" w:rsidP="00AB06FD">
            <w:pPr>
              <w:pStyle w:val="TAC"/>
              <w:rPr>
                <w:rFonts w:cs="Arial"/>
              </w:rPr>
            </w:pPr>
            <w:r w:rsidRPr="006E5225">
              <w:rPr>
                <w:rFonts w:cs="Arial"/>
              </w:rPr>
              <w:t>F</w:t>
            </w:r>
            <w:r w:rsidRPr="006E5225">
              <w:rPr>
                <w:rFonts w:cs="Arial"/>
                <w:vertAlign w:val="subscript"/>
              </w:rPr>
              <w:t>low</w:t>
            </w:r>
            <w:r w:rsidRPr="006E5225">
              <w:rPr>
                <w:rFonts w:cs="Arial"/>
              </w:rPr>
              <w:t xml:space="preserve"> - 10 MHz </w:t>
            </w:r>
            <w:r w:rsidRPr="006E5225">
              <w:rPr>
                <w:rFonts w:cs="Arial"/>
              </w:rPr>
              <w:sym w:font="Symbol" w:char="F0AB"/>
            </w:r>
            <w:r w:rsidRPr="006E5225">
              <w:rPr>
                <w:rFonts w:cs="Arial"/>
              </w:rPr>
              <w:t xml:space="preserve"> F</w:t>
            </w:r>
            <w:r w:rsidRPr="006E5225">
              <w:rPr>
                <w:rFonts w:cs="Arial"/>
                <w:vertAlign w:val="subscript"/>
              </w:rPr>
              <w:t>high</w:t>
            </w:r>
            <w:r w:rsidRPr="006E5225">
              <w:rPr>
                <w:rFonts w:cs="Arial"/>
              </w:rPr>
              <w:t xml:space="preserve"> + 10 MHz</w:t>
            </w:r>
          </w:p>
        </w:tc>
        <w:tc>
          <w:tcPr>
            <w:tcW w:w="1276" w:type="dxa"/>
          </w:tcPr>
          <w:p w:rsidR="00B15E99" w:rsidRPr="006E5225" w:rsidRDefault="00B15E99" w:rsidP="00AB06FD">
            <w:pPr>
              <w:pStyle w:val="TAC"/>
              <w:rPr>
                <w:rFonts w:cs="Arial"/>
              </w:rPr>
            </w:pPr>
            <w:r w:rsidRPr="006E5225">
              <w:rPr>
                <w:rFonts w:cs="Arial"/>
              </w:rPr>
              <w:t>-9 dBm</w:t>
            </w:r>
          </w:p>
        </w:tc>
        <w:tc>
          <w:tcPr>
            <w:tcW w:w="1418" w:type="dxa"/>
          </w:tcPr>
          <w:p w:rsidR="00B15E99" w:rsidRPr="006E5225" w:rsidRDefault="00B15E99" w:rsidP="00AB06FD">
            <w:pPr>
              <w:pStyle w:val="TAC"/>
              <w:rPr>
                <w:rFonts w:cs="Arial"/>
              </w:rPr>
            </w:pPr>
            <w:r w:rsidRPr="006E5225">
              <w:rPr>
                <w:rFonts w:cs="Arial"/>
              </w:rPr>
              <w:t>1 MHz</w:t>
            </w:r>
          </w:p>
        </w:tc>
        <w:tc>
          <w:tcPr>
            <w:tcW w:w="2519" w:type="dxa"/>
          </w:tcPr>
          <w:p w:rsidR="00B15E99" w:rsidRPr="006E5225" w:rsidRDefault="00B15E99" w:rsidP="00AB06FD">
            <w:pPr>
              <w:pStyle w:val="TAC"/>
              <w:rPr>
                <w:rFonts w:cs="Arial"/>
              </w:rPr>
            </w:pPr>
            <w:r w:rsidRPr="006E5225">
              <w:rPr>
                <w:rFonts w:cs="Arial"/>
              </w:rPr>
              <w:t>NOTE 2</w:t>
            </w:r>
          </w:p>
        </w:tc>
      </w:tr>
      <w:tr w:rsidR="006E5225" w:rsidRPr="006E5225" w:rsidTr="00AB06FD">
        <w:trPr>
          <w:cantSplit/>
          <w:jc w:val="center"/>
        </w:trPr>
        <w:tc>
          <w:tcPr>
            <w:tcW w:w="2976" w:type="dxa"/>
          </w:tcPr>
          <w:p w:rsidR="00B15E99" w:rsidRPr="006E5225" w:rsidRDefault="00B15E99" w:rsidP="00AB06FD">
            <w:pPr>
              <w:pStyle w:val="TAC"/>
              <w:rPr>
                <w:rFonts w:cs="Arial"/>
              </w:rPr>
            </w:pPr>
            <w:r w:rsidRPr="006E5225">
              <w:rPr>
                <w:rFonts w:cs="Arial"/>
              </w:rPr>
              <w:t>F</w:t>
            </w:r>
            <w:r w:rsidRPr="006E5225">
              <w:rPr>
                <w:rFonts w:cs="Arial"/>
                <w:vertAlign w:val="subscript"/>
              </w:rPr>
              <w:t>high</w:t>
            </w:r>
            <w:r w:rsidRPr="006E5225">
              <w:rPr>
                <w:rFonts w:cs="Arial"/>
              </w:rPr>
              <w:t xml:space="preserve"> + 10 MHz </w:t>
            </w:r>
            <w:r w:rsidRPr="006E5225">
              <w:rPr>
                <w:rFonts w:cs="Arial"/>
              </w:rPr>
              <w:sym w:font="Symbol" w:char="F0AB"/>
            </w:r>
            <w:r w:rsidRPr="006E5225">
              <w:rPr>
                <w:rFonts w:cs="Arial"/>
              </w:rPr>
              <w:t xml:space="preserve"> 12.75 GHz</w:t>
            </w:r>
          </w:p>
        </w:tc>
        <w:tc>
          <w:tcPr>
            <w:tcW w:w="1276" w:type="dxa"/>
          </w:tcPr>
          <w:p w:rsidR="00B15E99" w:rsidRPr="006E5225" w:rsidRDefault="00B15E99" w:rsidP="00AB06FD">
            <w:pPr>
              <w:pStyle w:val="TAC"/>
              <w:rPr>
                <w:rFonts w:cs="Arial"/>
              </w:rPr>
            </w:pPr>
            <w:r w:rsidRPr="006E5225">
              <w:rPr>
                <w:rFonts w:cs="Arial"/>
              </w:rPr>
              <w:t>-24 dBm</w:t>
            </w:r>
          </w:p>
        </w:tc>
        <w:tc>
          <w:tcPr>
            <w:tcW w:w="1418" w:type="dxa"/>
          </w:tcPr>
          <w:p w:rsidR="00B15E99" w:rsidRPr="006E5225" w:rsidRDefault="00B15E99" w:rsidP="00AB06FD">
            <w:pPr>
              <w:pStyle w:val="TAC"/>
              <w:rPr>
                <w:rFonts w:cs="Arial"/>
              </w:rPr>
            </w:pPr>
            <w:r w:rsidRPr="006E5225">
              <w:rPr>
                <w:rFonts w:cs="Arial"/>
              </w:rPr>
              <w:t>1 MHz</w:t>
            </w:r>
          </w:p>
        </w:tc>
        <w:tc>
          <w:tcPr>
            <w:tcW w:w="2519" w:type="dxa"/>
          </w:tcPr>
          <w:p w:rsidR="00B15E99" w:rsidRPr="006E5225" w:rsidRDefault="00B15E99" w:rsidP="00AB06FD">
            <w:pPr>
              <w:pStyle w:val="TAC"/>
              <w:rPr>
                <w:rFonts w:cs="Arial"/>
              </w:rPr>
            </w:pPr>
            <w:r w:rsidRPr="006E5225">
              <w:rPr>
                <w:rFonts w:cs="Arial"/>
              </w:rPr>
              <w:t>NOTE 3</w:t>
            </w:r>
          </w:p>
        </w:tc>
      </w:tr>
      <w:tr w:rsidR="006E5225" w:rsidRPr="006E5225" w:rsidTr="00AB06FD">
        <w:trPr>
          <w:cantSplit/>
          <w:jc w:val="center"/>
        </w:trPr>
        <w:tc>
          <w:tcPr>
            <w:tcW w:w="2976" w:type="dxa"/>
          </w:tcPr>
          <w:p w:rsidR="00B15E99" w:rsidRPr="006E5225" w:rsidRDefault="00B15E99" w:rsidP="00AB06FD">
            <w:pPr>
              <w:pStyle w:val="TAC"/>
              <w:rPr>
                <w:rFonts w:cs="Arial"/>
              </w:rPr>
            </w:pPr>
            <w:r w:rsidRPr="006E5225">
              <w:rPr>
                <w:rFonts w:cs="v5.0.0"/>
              </w:rPr>
              <w:t xml:space="preserve">12.75 GHz </w:t>
            </w:r>
            <w:r w:rsidRPr="006E5225">
              <w:rPr>
                <w:rFonts w:cs="v5.0.0"/>
              </w:rPr>
              <w:noBreakHyphen/>
              <w:t xml:space="preserve"> </w:t>
            </w:r>
            <w:r w:rsidRPr="006E5225">
              <w:rPr>
                <w:rFonts w:cs="Arial"/>
              </w:rPr>
              <w:t>5</w:t>
            </w:r>
            <w:r w:rsidRPr="006E5225">
              <w:rPr>
                <w:rFonts w:cs="Arial"/>
                <w:vertAlign w:val="superscript"/>
              </w:rPr>
              <w:t>th</w:t>
            </w:r>
            <w:r w:rsidRPr="006E5225">
              <w:rPr>
                <w:rFonts w:cs="Arial"/>
              </w:rPr>
              <w:t xml:space="preserve"> harmonic of the upper frequency edge of the DL operating band in GHz</w:t>
            </w:r>
          </w:p>
        </w:tc>
        <w:tc>
          <w:tcPr>
            <w:tcW w:w="1276" w:type="dxa"/>
          </w:tcPr>
          <w:p w:rsidR="00B15E99" w:rsidRPr="006E5225" w:rsidRDefault="00B15E99" w:rsidP="00AB06FD">
            <w:pPr>
              <w:pStyle w:val="TAC"/>
              <w:rPr>
                <w:rFonts w:cs="Arial"/>
              </w:rPr>
            </w:pPr>
            <w:r w:rsidRPr="006E5225">
              <w:rPr>
                <w:rFonts w:cs="Arial"/>
              </w:rPr>
              <w:t>-24 dBm</w:t>
            </w:r>
          </w:p>
        </w:tc>
        <w:tc>
          <w:tcPr>
            <w:tcW w:w="1418" w:type="dxa"/>
          </w:tcPr>
          <w:p w:rsidR="00B15E99" w:rsidRPr="006E5225" w:rsidRDefault="00B15E99" w:rsidP="00AB06FD">
            <w:pPr>
              <w:pStyle w:val="TAC"/>
              <w:rPr>
                <w:rFonts w:cs="Arial"/>
              </w:rPr>
            </w:pPr>
            <w:r w:rsidRPr="006E5225">
              <w:rPr>
                <w:rFonts w:cs="Arial"/>
              </w:rPr>
              <w:t>1 MHz</w:t>
            </w:r>
          </w:p>
        </w:tc>
        <w:tc>
          <w:tcPr>
            <w:tcW w:w="2519" w:type="dxa"/>
          </w:tcPr>
          <w:p w:rsidR="00B15E99" w:rsidRPr="006E5225" w:rsidRDefault="00B15E99" w:rsidP="00AB06FD">
            <w:pPr>
              <w:pStyle w:val="TAC"/>
              <w:rPr>
                <w:rFonts w:cs="Arial"/>
              </w:rPr>
            </w:pPr>
            <w:r w:rsidRPr="006E5225">
              <w:rPr>
                <w:rFonts w:cs="Arial"/>
              </w:rPr>
              <w:t>NOTE 3, NOTE 4</w:t>
            </w:r>
          </w:p>
        </w:tc>
      </w:tr>
      <w:tr w:rsidR="006E5225" w:rsidRPr="006E5225" w:rsidTr="00AB06FD">
        <w:trPr>
          <w:cantSplit/>
          <w:jc w:val="center"/>
        </w:trPr>
        <w:tc>
          <w:tcPr>
            <w:tcW w:w="8189" w:type="dxa"/>
            <w:gridSpan w:val="4"/>
          </w:tcPr>
          <w:p w:rsidR="00B15E99" w:rsidRPr="006E5225" w:rsidRDefault="00B15E99" w:rsidP="00AB06FD">
            <w:pPr>
              <w:pStyle w:val="TAN"/>
              <w:rPr>
                <w:rFonts w:cs="Arial"/>
              </w:rPr>
            </w:pPr>
            <w:r w:rsidRPr="006E5225">
              <w:rPr>
                <w:rFonts w:cs="Arial"/>
              </w:rPr>
              <w:t>NOTE 1:</w:t>
            </w:r>
            <w:r w:rsidRPr="006E5225">
              <w:rPr>
                <w:rFonts w:cs="Arial"/>
              </w:rPr>
              <w:tab/>
              <w:t xml:space="preserve">Bandwidth as in ITU-R Recommendation SM.329 </w:t>
            </w:r>
            <w:r w:rsidRPr="006E5225">
              <w:rPr>
                <w:rFonts w:cs="v5.0.0"/>
              </w:rPr>
              <w:t>[14]</w:t>
            </w:r>
            <w:r w:rsidRPr="006E5225">
              <w:rPr>
                <w:rFonts w:cs="Arial"/>
              </w:rPr>
              <w:t>, s4.1</w:t>
            </w:r>
          </w:p>
          <w:p w:rsidR="00B15E99" w:rsidRPr="006E5225" w:rsidRDefault="00B15E99" w:rsidP="00AB06FD">
            <w:pPr>
              <w:pStyle w:val="TAN"/>
              <w:rPr>
                <w:rFonts w:cs="v3.8.0"/>
              </w:rPr>
            </w:pPr>
            <w:r w:rsidRPr="006E5225">
              <w:rPr>
                <w:rFonts w:cs="Arial"/>
              </w:rPr>
              <w:t>NOTE 2:</w:t>
            </w:r>
            <w:r w:rsidRPr="006E5225">
              <w:rPr>
                <w:rFonts w:cs="Arial"/>
              </w:rPr>
              <w:tab/>
              <w:t xml:space="preserve">Limit based on ITU-R Recommendation </w:t>
            </w:r>
            <w:r w:rsidRPr="006E5225">
              <w:rPr>
                <w:rFonts w:cs="v3.8.0"/>
              </w:rPr>
              <w:t xml:space="preserve">SM.329 </w:t>
            </w:r>
            <w:r w:rsidRPr="006E5225">
              <w:rPr>
                <w:rFonts w:cs="v5.0.0"/>
              </w:rPr>
              <w:t>[14]</w:t>
            </w:r>
            <w:r w:rsidRPr="006E5225">
              <w:rPr>
                <w:rFonts w:cs="v3.8.0"/>
              </w:rPr>
              <w:t>, s4.3 and Annex 7</w:t>
            </w:r>
          </w:p>
          <w:p w:rsidR="00B15E99" w:rsidRPr="006E5225" w:rsidRDefault="00B15E99" w:rsidP="00AB06FD">
            <w:pPr>
              <w:pStyle w:val="TAN"/>
              <w:rPr>
                <w:rFonts w:cs="v3.8.0"/>
              </w:rPr>
            </w:pPr>
            <w:r w:rsidRPr="006E5225">
              <w:rPr>
                <w:rFonts w:cs="Arial"/>
              </w:rPr>
              <w:t>NOTE 3:</w:t>
            </w:r>
            <w:r w:rsidRPr="006E5225">
              <w:rPr>
                <w:rFonts w:cs="Arial"/>
              </w:rPr>
              <w:tab/>
              <w:t xml:space="preserve">Bandwidth as in ITU-R Recommendation SM.329 </w:t>
            </w:r>
            <w:r w:rsidRPr="006E5225">
              <w:rPr>
                <w:rFonts w:cs="v5.0.0"/>
              </w:rPr>
              <w:t>[14]</w:t>
            </w:r>
            <w:r w:rsidRPr="006E5225">
              <w:rPr>
                <w:rFonts w:cs="Arial"/>
              </w:rPr>
              <w:t xml:space="preserve">, s4.1. Upper frequency as in ITU-R </w:t>
            </w:r>
            <w:r w:rsidRPr="006E5225">
              <w:rPr>
                <w:rFonts w:cs="v3.8.0"/>
              </w:rPr>
              <w:t xml:space="preserve">SM.329 </w:t>
            </w:r>
            <w:r w:rsidRPr="006E5225">
              <w:rPr>
                <w:rFonts w:cs="v5.0.0"/>
              </w:rPr>
              <w:t>[17]</w:t>
            </w:r>
            <w:r w:rsidRPr="006E5225">
              <w:rPr>
                <w:rFonts w:cs="v3.8.0"/>
              </w:rPr>
              <w:t>, s2.5 table 1</w:t>
            </w:r>
          </w:p>
          <w:p w:rsidR="00B15E99" w:rsidRPr="006E5225" w:rsidRDefault="00B15E99" w:rsidP="00AB06FD">
            <w:pPr>
              <w:pStyle w:val="TAN"/>
              <w:rPr>
                <w:rFonts w:cs="Arial"/>
              </w:rPr>
            </w:pPr>
            <w:r w:rsidRPr="006E5225">
              <w:rPr>
                <w:rFonts w:cs="Arial"/>
              </w:rPr>
              <w:t>NOTE 4:</w:t>
            </w:r>
            <w:r w:rsidRPr="006E5225">
              <w:rPr>
                <w:rFonts w:cs="Arial"/>
              </w:rPr>
              <w:tab/>
              <w:t>Applies only for Band XXII</w:t>
            </w:r>
          </w:p>
        </w:tc>
      </w:tr>
      <w:tr w:rsidR="00B15E99" w:rsidRPr="006E5225" w:rsidTr="00AB06FD">
        <w:trPr>
          <w:cantSplit/>
          <w:jc w:val="center"/>
        </w:trPr>
        <w:tc>
          <w:tcPr>
            <w:tcW w:w="8189" w:type="dxa"/>
            <w:gridSpan w:val="4"/>
          </w:tcPr>
          <w:p w:rsidR="00B15E99" w:rsidRPr="006E5225" w:rsidRDefault="00B15E99" w:rsidP="00AB06FD">
            <w:pPr>
              <w:pStyle w:val="TAN"/>
              <w:rPr>
                <w:rFonts w:cs="Arial"/>
              </w:rPr>
            </w:pPr>
            <w:r w:rsidRPr="006E5225">
              <w:rPr>
                <w:rFonts w:cs="Arial"/>
              </w:rPr>
              <w:t>Key:</w:t>
            </w:r>
            <w:r w:rsidRPr="006E5225">
              <w:rPr>
                <w:rFonts w:cs="Arial"/>
              </w:rPr>
              <w:tab/>
            </w:r>
          </w:p>
          <w:p w:rsidR="00B15E99" w:rsidRPr="006E5225" w:rsidRDefault="00B15E99" w:rsidP="00AB06FD">
            <w:pPr>
              <w:pStyle w:val="TAN"/>
              <w:rPr>
                <w:rFonts w:cs="Arial"/>
              </w:rPr>
            </w:pPr>
            <w:r w:rsidRPr="006E5225">
              <w:rPr>
                <w:rFonts w:cs="Arial"/>
              </w:rPr>
              <w:t>F</w:t>
            </w:r>
            <w:r w:rsidRPr="006E5225">
              <w:rPr>
                <w:rFonts w:cs="Arial"/>
                <w:vertAlign w:val="subscript"/>
              </w:rPr>
              <w:t>low</w:t>
            </w:r>
            <w:r w:rsidRPr="006E5225">
              <w:rPr>
                <w:rFonts w:cs="Arial"/>
              </w:rPr>
              <w:t>:</w:t>
            </w:r>
            <w:r w:rsidRPr="006E5225">
              <w:rPr>
                <w:rFonts w:cs="Arial"/>
              </w:rPr>
              <w:tab/>
              <w:t xml:space="preserve">The lowest downlink frequency of the operating band as defined in subclause </w:t>
            </w:r>
            <w:ins w:id="664" w:author="CR#0101r2" w:date="2018-12-22T01:44:00Z">
              <w:r w:rsidR="0077153D">
                <w:rPr>
                  <w:rFonts w:cs="Arial"/>
                </w:rPr>
                <w:t>9.7.1</w:t>
              </w:r>
            </w:ins>
            <w:del w:id="665" w:author="CR#0101r2" w:date="2018-12-22T01:44:00Z">
              <w:r w:rsidRPr="006E5225" w:rsidDel="0077153D">
                <w:rPr>
                  <w:rFonts w:cs="Arial"/>
                </w:rPr>
                <w:delText>4.7</w:delText>
              </w:r>
            </w:del>
          </w:p>
          <w:p w:rsidR="00B15E99" w:rsidRPr="006E5225" w:rsidRDefault="00B15E99" w:rsidP="00AB06FD">
            <w:pPr>
              <w:pStyle w:val="TAN"/>
              <w:rPr>
                <w:rFonts w:cs="Arial"/>
              </w:rPr>
            </w:pPr>
            <w:r w:rsidRPr="006E5225">
              <w:rPr>
                <w:rFonts w:cs="Arial"/>
              </w:rPr>
              <w:t>F</w:t>
            </w:r>
            <w:r w:rsidRPr="006E5225">
              <w:rPr>
                <w:rFonts w:cs="Arial"/>
                <w:vertAlign w:val="subscript"/>
              </w:rPr>
              <w:t>high</w:t>
            </w:r>
            <w:r w:rsidRPr="006E5225">
              <w:rPr>
                <w:rFonts w:cs="Arial"/>
              </w:rPr>
              <w:t>:</w:t>
            </w:r>
            <w:r w:rsidRPr="006E5225">
              <w:rPr>
                <w:rFonts w:cs="Arial"/>
              </w:rPr>
              <w:tab/>
              <w:t xml:space="preserve">The highest downlink frequency of the operating band as defined in subclause </w:t>
            </w:r>
            <w:ins w:id="666" w:author="CR#0101r2" w:date="2018-12-22T01:44:00Z">
              <w:r w:rsidR="0077153D">
                <w:rPr>
                  <w:rFonts w:cs="Arial"/>
                </w:rPr>
                <w:t>9.7.1</w:t>
              </w:r>
            </w:ins>
            <w:del w:id="667" w:author="CR#0101r2" w:date="2018-12-22T01:44:00Z">
              <w:r w:rsidRPr="006E5225" w:rsidDel="0077153D">
                <w:rPr>
                  <w:rFonts w:cs="Arial"/>
                </w:rPr>
                <w:delText>4.7</w:delText>
              </w:r>
            </w:del>
          </w:p>
        </w:tc>
      </w:tr>
    </w:tbl>
    <w:p w:rsidR="00B15E99" w:rsidRPr="006E5225" w:rsidRDefault="00B15E99" w:rsidP="00B15E99"/>
    <w:p w:rsidR="00B15E99" w:rsidRPr="006E5225" w:rsidRDefault="00B15E99" w:rsidP="00B15E99">
      <w:pPr>
        <w:pStyle w:val="TH"/>
      </w:pPr>
      <w:r w:rsidRPr="006E5225">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6E5225" w:rsidRPr="006E5225" w:rsidTr="00AB06FD">
        <w:trPr>
          <w:cantSplit/>
          <w:jc w:val="center"/>
        </w:trPr>
        <w:tc>
          <w:tcPr>
            <w:tcW w:w="2976" w:type="dxa"/>
          </w:tcPr>
          <w:p w:rsidR="00B15E99" w:rsidRPr="006E5225" w:rsidRDefault="00B15E99" w:rsidP="00AB06FD">
            <w:pPr>
              <w:pStyle w:val="TAH"/>
              <w:rPr>
                <w:rFonts w:cs="Arial"/>
              </w:rPr>
            </w:pPr>
            <w:r w:rsidRPr="006E5225">
              <w:rPr>
                <w:rFonts w:cs="Arial"/>
              </w:rPr>
              <w:t>Band</w:t>
            </w:r>
          </w:p>
        </w:tc>
        <w:tc>
          <w:tcPr>
            <w:tcW w:w="1276" w:type="dxa"/>
          </w:tcPr>
          <w:p w:rsidR="00B15E99" w:rsidRPr="006E5225" w:rsidRDefault="00B15E99" w:rsidP="00AB06FD">
            <w:pPr>
              <w:pStyle w:val="TAH"/>
              <w:rPr>
                <w:rFonts w:cs="Arial"/>
              </w:rPr>
            </w:pPr>
            <w:r w:rsidRPr="006E5225">
              <w:rPr>
                <w:rFonts w:cs="Arial"/>
              </w:rPr>
              <w:t>Maximum Level</w:t>
            </w:r>
          </w:p>
        </w:tc>
        <w:tc>
          <w:tcPr>
            <w:tcW w:w="1418" w:type="dxa"/>
          </w:tcPr>
          <w:p w:rsidR="00B15E99" w:rsidRPr="006E5225" w:rsidRDefault="00B15E99" w:rsidP="00AB06FD">
            <w:pPr>
              <w:pStyle w:val="TAH"/>
              <w:rPr>
                <w:rFonts w:cs="Arial"/>
              </w:rPr>
            </w:pPr>
            <w:r w:rsidRPr="006E5225">
              <w:rPr>
                <w:rFonts w:cs="Arial"/>
              </w:rPr>
              <w:t>Measurement Bandwidth</w:t>
            </w:r>
          </w:p>
        </w:tc>
        <w:tc>
          <w:tcPr>
            <w:tcW w:w="2519" w:type="dxa"/>
          </w:tcPr>
          <w:p w:rsidR="00B15E99" w:rsidRPr="006E5225" w:rsidRDefault="00B15E99" w:rsidP="00AB06FD">
            <w:pPr>
              <w:pStyle w:val="TAH"/>
              <w:rPr>
                <w:rFonts w:cs="Arial"/>
              </w:rPr>
            </w:pPr>
            <w:r w:rsidRPr="006E5225">
              <w:rPr>
                <w:rFonts w:cs="Arial"/>
                <w:i/>
              </w:rPr>
              <w:t>Notes</w:t>
            </w:r>
          </w:p>
        </w:tc>
      </w:tr>
      <w:tr w:rsidR="006E5225" w:rsidRPr="006E5225" w:rsidTr="00AB06FD">
        <w:trPr>
          <w:cantSplit/>
          <w:jc w:val="center"/>
        </w:trPr>
        <w:tc>
          <w:tcPr>
            <w:tcW w:w="2976" w:type="dxa"/>
          </w:tcPr>
          <w:p w:rsidR="00B15E99" w:rsidRPr="006E5225" w:rsidRDefault="00B15E99" w:rsidP="00AB06FD">
            <w:pPr>
              <w:pStyle w:val="TAC"/>
              <w:rPr>
                <w:rFonts w:cs="Arial"/>
              </w:rPr>
            </w:pPr>
            <w:r w:rsidRPr="006E5225">
              <w:rPr>
                <w:rFonts w:cs="Arial"/>
              </w:rPr>
              <w:t xml:space="preserve">30 MHz </w:t>
            </w:r>
            <w:r w:rsidRPr="006E5225">
              <w:rPr>
                <w:rFonts w:cs="Arial"/>
              </w:rPr>
              <w:sym w:font="Symbol" w:char="F0AB"/>
            </w:r>
            <w:r w:rsidRPr="006E5225">
              <w:rPr>
                <w:rFonts w:cs="Arial"/>
              </w:rPr>
              <w:t xml:space="preserve"> F</w:t>
            </w:r>
            <w:r w:rsidRPr="006E5225">
              <w:rPr>
                <w:rFonts w:cs="Arial"/>
                <w:vertAlign w:val="subscript"/>
              </w:rPr>
              <w:t>low</w:t>
            </w:r>
            <w:r w:rsidRPr="006E5225">
              <w:rPr>
                <w:rFonts w:cs="Arial"/>
              </w:rPr>
              <w:t xml:space="preserve"> - 10 MHz</w:t>
            </w:r>
          </w:p>
        </w:tc>
        <w:tc>
          <w:tcPr>
            <w:tcW w:w="1276" w:type="dxa"/>
          </w:tcPr>
          <w:p w:rsidR="00B15E99" w:rsidRPr="006E5225" w:rsidRDefault="00B15E99" w:rsidP="00AB06FD">
            <w:pPr>
              <w:pStyle w:val="TAC"/>
              <w:rPr>
                <w:rFonts w:cs="Arial"/>
              </w:rPr>
            </w:pPr>
            <w:r w:rsidRPr="006E5225">
              <w:rPr>
                <w:rFonts w:cs="Arial"/>
              </w:rPr>
              <w:t>-30 dBm</w:t>
            </w:r>
          </w:p>
        </w:tc>
        <w:tc>
          <w:tcPr>
            <w:tcW w:w="1418" w:type="dxa"/>
          </w:tcPr>
          <w:p w:rsidR="00B15E99" w:rsidRPr="006E5225" w:rsidRDefault="00B15E99" w:rsidP="00AB06FD">
            <w:pPr>
              <w:pStyle w:val="TAC"/>
              <w:rPr>
                <w:rFonts w:cs="Arial"/>
              </w:rPr>
            </w:pPr>
            <w:r w:rsidRPr="006E5225">
              <w:rPr>
                <w:rFonts w:cs="Arial"/>
              </w:rPr>
              <w:t>100 kHz</w:t>
            </w:r>
          </w:p>
        </w:tc>
        <w:tc>
          <w:tcPr>
            <w:tcW w:w="2519" w:type="dxa"/>
          </w:tcPr>
          <w:p w:rsidR="00B15E99" w:rsidRPr="006E5225" w:rsidRDefault="00B15E99" w:rsidP="00AB06FD">
            <w:pPr>
              <w:pStyle w:val="TAC"/>
              <w:rPr>
                <w:rFonts w:cs="Arial"/>
              </w:rPr>
            </w:pPr>
            <w:r w:rsidRPr="006E5225">
              <w:rPr>
                <w:rFonts w:cs="Arial"/>
              </w:rPr>
              <w:t>NOTE 1</w:t>
            </w:r>
          </w:p>
        </w:tc>
      </w:tr>
      <w:tr w:rsidR="006E5225" w:rsidRPr="006E5225" w:rsidTr="00AB06FD">
        <w:trPr>
          <w:cantSplit/>
          <w:jc w:val="center"/>
        </w:trPr>
        <w:tc>
          <w:tcPr>
            <w:tcW w:w="2976" w:type="dxa"/>
          </w:tcPr>
          <w:p w:rsidR="00B15E99" w:rsidRPr="006E5225" w:rsidRDefault="00B15E99" w:rsidP="00AB06FD">
            <w:pPr>
              <w:pStyle w:val="TAC"/>
              <w:rPr>
                <w:rFonts w:cs="Arial"/>
              </w:rPr>
            </w:pPr>
            <w:r w:rsidRPr="006E5225">
              <w:rPr>
                <w:rFonts w:cs="Arial"/>
              </w:rPr>
              <w:t>F</w:t>
            </w:r>
            <w:r w:rsidRPr="006E5225">
              <w:rPr>
                <w:rFonts w:cs="Arial"/>
                <w:vertAlign w:val="subscript"/>
              </w:rPr>
              <w:t>low</w:t>
            </w:r>
            <w:r w:rsidRPr="006E5225">
              <w:rPr>
                <w:rFonts w:cs="Arial"/>
              </w:rPr>
              <w:t xml:space="preserve"> - 10 MHz </w:t>
            </w:r>
            <w:r w:rsidRPr="006E5225">
              <w:rPr>
                <w:rFonts w:cs="Arial"/>
              </w:rPr>
              <w:sym w:font="Symbol" w:char="F0AB"/>
            </w:r>
            <w:r w:rsidRPr="006E5225">
              <w:rPr>
                <w:rFonts w:cs="Arial"/>
              </w:rPr>
              <w:t xml:space="preserve"> F</w:t>
            </w:r>
            <w:r w:rsidRPr="006E5225">
              <w:rPr>
                <w:rFonts w:cs="Arial"/>
                <w:vertAlign w:val="subscript"/>
              </w:rPr>
              <w:t>high</w:t>
            </w:r>
            <w:r w:rsidRPr="006E5225">
              <w:rPr>
                <w:rFonts w:cs="Arial"/>
              </w:rPr>
              <w:t xml:space="preserve"> + 10 MHz</w:t>
            </w:r>
          </w:p>
        </w:tc>
        <w:tc>
          <w:tcPr>
            <w:tcW w:w="1276" w:type="dxa"/>
          </w:tcPr>
          <w:p w:rsidR="00B15E99" w:rsidRPr="006E5225" w:rsidRDefault="00B15E99" w:rsidP="00AB06FD">
            <w:pPr>
              <w:pStyle w:val="TAC"/>
              <w:rPr>
                <w:rFonts w:cs="Arial"/>
              </w:rPr>
            </w:pPr>
            <w:r w:rsidRPr="006E5225">
              <w:rPr>
                <w:rFonts w:cs="Arial"/>
              </w:rPr>
              <w:t>-10 dBm</w:t>
            </w:r>
          </w:p>
        </w:tc>
        <w:tc>
          <w:tcPr>
            <w:tcW w:w="1418" w:type="dxa"/>
          </w:tcPr>
          <w:p w:rsidR="00B15E99" w:rsidRPr="006E5225" w:rsidRDefault="00B15E99" w:rsidP="00AB06FD">
            <w:pPr>
              <w:pStyle w:val="TAC"/>
              <w:rPr>
                <w:rFonts w:cs="Arial"/>
              </w:rPr>
            </w:pPr>
            <w:r w:rsidRPr="006E5225">
              <w:rPr>
                <w:rFonts w:cs="Arial"/>
              </w:rPr>
              <w:t>100 kHz</w:t>
            </w:r>
          </w:p>
        </w:tc>
        <w:tc>
          <w:tcPr>
            <w:tcW w:w="2519" w:type="dxa"/>
          </w:tcPr>
          <w:p w:rsidR="00B15E99" w:rsidRPr="006E5225" w:rsidRDefault="00B15E99" w:rsidP="00AB06FD">
            <w:pPr>
              <w:pStyle w:val="TAC"/>
              <w:rPr>
                <w:rFonts w:cs="Arial"/>
              </w:rPr>
            </w:pPr>
            <w:r w:rsidRPr="006E5225">
              <w:rPr>
                <w:rFonts w:cs="Arial"/>
              </w:rPr>
              <w:t>NOTE 2</w:t>
            </w:r>
          </w:p>
        </w:tc>
      </w:tr>
      <w:tr w:rsidR="006E5225" w:rsidRPr="006E5225" w:rsidTr="00AB06FD">
        <w:trPr>
          <w:cantSplit/>
          <w:jc w:val="center"/>
        </w:trPr>
        <w:tc>
          <w:tcPr>
            <w:tcW w:w="2976" w:type="dxa"/>
          </w:tcPr>
          <w:p w:rsidR="00B15E99" w:rsidRPr="006E5225" w:rsidRDefault="00B15E99" w:rsidP="00AB06FD">
            <w:pPr>
              <w:pStyle w:val="TAC"/>
              <w:rPr>
                <w:rFonts w:cs="Arial"/>
              </w:rPr>
            </w:pPr>
            <w:r w:rsidRPr="006E5225">
              <w:rPr>
                <w:rFonts w:cs="Arial"/>
              </w:rPr>
              <w:t>F</w:t>
            </w:r>
            <w:r w:rsidRPr="006E5225">
              <w:rPr>
                <w:rFonts w:cs="Arial"/>
                <w:vertAlign w:val="subscript"/>
              </w:rPr>
              <w:t>high</w:t>
            </w:r>
            <w:r w:rsidRPr="006E5225">
              <w:rPr>
                <w:rFonts w:cs="Arial"/>
              </w:rPr>
              <w:t xml:space="preserve"> + 10 MHz </w:t>
            </w:r>
            <w:r w:rsidRPr="006E5225">
              <w:rPr>
                <w:rFonts w:cs="Arial"/>
              </w:rPr>
              <w:sym w:font="Symbol" w:char="F0AB"/>
            </w:r>
            <w:r w:rsidRPr="006E5225">
              <w:rPr>
                <w:rFonts w:cs="Arial"/>
              </w:rPr>
              <w:t xml:space="preserve"> 1 GHz</w:t>
            </w:r>
          </w:p>
        </w:tc>
        <w:tc>
          <w:tcPr>
            <w:tcW w:w="1276" w:type="dxa"/>
          </w:tcPr>
          <w:p w:rsidR="00B15E99" w:rsidRPr="006E5225" w:rsidRDefault="00B15E99" w:rsidP="00AB06FD">
            <w:pPr>
              <w:pStyle w:val="TAC"/>
              <w:rPr>
                <w:rFonts w:cs="Arial"/>
              </w:rPr>
            </w:pPr>
            <w:r w:rsidRPr="006E5225">
              <w:rPr>
                <w:rFonts w:cs="Arial"/>
              </w:rPr>
              <w:t>-30 dBm</w:t>
            </w:r>
          </w:p>
        </w:tc>
        <w:tc>
          <w:tcPr>
            <w:tcW w:w="1418" w:type="dxa"/>
          </w:tcPr>
          <w:p w:rsidR="00B15E99" w:rsidRPr="006E5225" w:rsidRDefault="00B15E99" w:rsidP="00AB06FD">
            <w:pPr>
              <w:pStyle w:val="TAC"/>
              <w:rPr>
                <w:rFonts w:cs="Arial"/>
              </w:rPr>
            </w:pPr>
            <w:r w:rsidRPr="006E5225">
              <w:rPr>
                <w:rFonts w:cs="Arial"/>
              </w:rPr>
              <w:t>100 kHz</w:t>
            </w:r>
          </w:p>
        </w:tc>
        <w:tc>
          <w:tcPr>
            <w:tcW w:w="2519" w:type="dxa"/>
          </w:tcPr>
          <w:p w:rsidR="00B15E99" w:rsidRPr="006E5225" w:rsidRDefault="00B15E99" w:rsidP="00AB06FD">
            <w:pPr>
              <w:pStyle w:val="TAC"/>
              <w:rPr>
                <w:rFonts w:cs="Arial"/>
              </w:rPr>
            </w:pPr>
            <w:r w:rsidRPr="006E5225">
              <w:rPr>
                <w:rFonts w:cs="Arial"/>
              </w:rPr>
              <w:t>NOTE 1</w:t>
            </w:r>
          </w:p>
        </w:tc>
      </w:tr>
      <w:tr w:rsidR="006E5225" w:rsidRPr="006E5225" w:rsidTr="00AB06FD">
        <w:trPr>
          <w:cantSplit/>
          <w:jc w:val="center"/>
        </w:trPr>
        <w:tc>
          <w:tcPr>
            <w:tcW w:w="2976" w:type="dxa"/>
          </w:tcPr>
          <w:p w:rsidR="00B15E99" w:rsidRPr="006E5225" w:rsidRDefault="00B15E99" w:rsidP="00AB06FD">
            <w:pPr>
              <w:pStyle w:val="TAC"/>
              <w:rPr>
                <w:rFonts w:cs="Arial"/>
              </w:rPr>
            </w:pPr>
            <w:r w:rsidRPr="006E5225">
              <w:rPr>
                <w:rFonts w:cs="Arial"/>
              </w:rPr>
              <w:t xml:space="preserve">1GHz </w:t>
            </w:r>
            <w:r w:rsidRPr="006E5225">
              <w:rPr>
                <w:rFonts w:cs="Arial"/>
              </w:rPr>
              <w:sym w:font="Symbol" w:char="F0AB"/>
            </w:r>
            <w:r w:rsidRPr="006E5225">
              <w:rPr>
                <w:rFonts w:cs="Arial"/>
              </w:rPr>
              <w:t xml:space="preserve"> 12.75GHz</w:t>
            </w:r>
          </w:p>
        </w:tc>
        <w:tc>
          <w:tcPr>
            <w:tcW w:w="1276" w:type="dxa"/>
          </w:tcPr>
          <w:p w:rsidR="00B15E99" w:rsidRPr="006E5225" w:rsidRDefault="00B15E99" w:rsidP="00AB06FD">
            <w:pPr>
              <w:pStyle w:val="TAC"/>
              <w:rPr>
                <w:rFonts w:cs="Arial"/>
              </w:rPr>
            </w:pPr>
            <w:r w:rsidRPr="006E5225">
              <w:rPr>
                <w:rFonts w:cs="Arial"/>
              </w:rPr>
              <w:t>-24 dBm</w:t>
            </w:r>
          </w:p>
        </w:tc>
        <w:tc>
          <w:tcPr>
            <w:tcW w:w="1418" w:type="dxa"/>
          </w:tcPr>
          <w:p w:rsidR="00B15E99" w:rsidRPr="006E5225" w:rsidRDefault="00B15E99" w:rsidP="00AB06FD">
            <w:pPr>
              <w:pStyle w:val="TAC"/>
              <w:rPr>
                <w:rFonts w:cs="Arial"/>
              </w:rPr>
            </w:pPr>
            <w:r w:rsidRPr="006E5225">
              <w:rPr>
                <w:rFonts w:cs="Arial"/>
              </w:rPr>
              <w:t>1 MHz</w:t>
            </w:r>
          </w:p>
        </w:tc>
        <w:tc>
          <w:tcPr>
            <w:tcW w:w="2519" w:type="dxa"/>
          </w:tcPr>
          <w:p w:rsidR="00B15E99" w:rsidRPr="006E5225" w:rsidRDefault="00B15E99" w:rsidP="00AB06FD">
            <w:pPr>
              <w:pStyle w:val="TAC"/>
              <w:rPr>
                <w:rFonts w:cs="Arial"/>
              </w:rPr>
            </w:pPr>
            <w:r w:rsidRPr="006E5225">
              <w:rPr>
                <w:rFonts w:cs="Arial"/>
              </w:rPr>
              <w:t>NOTE 3</w:t>
            </w:r>
          </w:p>
        </w:tc>
      </w:tr>
      <w:tr w:rsidR="006E5225" w:rsidRPr="006E5225" w:rsidTr="00AB06FD">
        <w:trPr>
          <w:cantSplit/>
          <w:jc w:val="center"/>
        </w:trPr>
        <w:tc>
          <w:tcPr>
            <w:tcW w:w="8189" w:type="dxa"/>
            <w:gridSpan w:val="4"/>
          </w:tcPr>
          <w:p w:rsidR="00B15E99" w:rsidRPr="006E5225" w:rsidRDefault="00B15E99" w:rsidP="00AB06FD">
            <w:pPr>
              <w:pStyle w:val="TAN"/>
              <w:rPr>
                <w:rFonts w:cs="Arial"/>
              </w:rPr>
            </w:pPr>
            <w:r w:rsidRPr="006E5225">
              <w:rPr>
                <w:rFonts w:cs="Arial"/>
              </w:rPr>
              <w:t>NOTE 1:</w:t>
            </w:r>
            <w:r w:rsidRPr="006E5225">
              <w:rPr>
                <w:rFonts w:cs="Arial"/>
              </w:rPr>
              <w:tab/>
              <w:t xml:space="preserve">Bandwidth as in ITU-R Recommendation SM.329 </w:t>
            </w:r>
            <w:r w:rsidRPr="006E5225">
              <w:rPr>
                <w:rFonts w:cs="v5.0.0"/>
              </w:rPr>
              <w:t>[17]</w:t>
            </w:r>
            <w:r w:rsidRPr="006E5225">
              <w:rPr>
                <w:rFonts w:cs="Arial"/>
              </w:rPr>
              <w:t>, s4.1</w:t>
            </w:r>
          </w:p>
          <w:p w:rsidR="00B15E99" w:rsidRPr="006E5225" w:rsidRDefault="00B15E99" w:rsidP="00AB06FD">
            <w:pPr>
              <w:pStyle w:val="TAN"/>
              <w:rPr>
                <w:rFonts w:cs="v3.8.0"/>
              </w:rPr>
            </w:pPr>
            <w:r w:rsidRPr="006E5225">
              <w:rPr>
                <w:rFonts w:cs="Arial"/>
              </w:rPr>
              <w:t>NOTE 2:</w:t>
            </w:r>
            <w:r w:rsidRPr="006E5225">
              <w:rPr>
                <w:rFonts w:cs="Arial"/>
              </w:rPr>
              <w:tab/>
              <w:t xml:space="preserve">Limit based on ITU-R Recommendation </w:t>
            </w:r>
            <w:r w:rsidRPr="006E5225">
              <w:rPr>
                <w:rFonts w:cs="v3.8.0"/>
              </w:rPr>
              <w:t xml:space="preserve">SM.329 </w:t>
            </w:r>
            <w:r w:rsidRPr="006E5225">
              <w:rPr>
                <w:rFonts w:cs="v5.0.0"/>
              </w:rPr>
              <w:t>[17]</w:t>
            </w:r>
            <w:r w:rsidRPr="006E5225">
              <w:rPr>
                <w:rFonts w:cs="v3.8.0"/>
              </w:rPr>
              <w:t>, s4.3 and Annex 7</w:t>
            </w:r>
          </w:p>
          <w:p w:rsidR="00B15E99" w:rsidRPr="006E5225" w:rsidRDefault="00B15E99" w:rsidP="00AB06FD">
            <w:pPr>
              <w:pStyle w:val="TAN"/>
              <w:rPr>
                <w:rFonts w:cs="Arial"/>
              </w:rPr>
            </w:pPr>
            <w:r w:rsidRPr="006E5225">
              <w:rPr>
                <w:rFonts w:cs="Arial"/>
              </w:rPr>
              <w:t>NOTE 3:</w:t>
            </w:r>
            <w:r w:rsidRPr="006E5225">
              <w:rPr>
                <w:rFonts w:cs="Arial"/>
              </w:rPr>
              <w:tab/>
              <w:t xml:space="preserve">Bandwidth as in ITU-R Recommendation SM.329 </w:t>
            </w:r>
            <w:r w:rsidRPr="006E5225">
              <w:rPr>
                <w:rFonts w:cs="v5.0.0"/>
              </w:rPr>
              <w:t>[17]</w:t>
            </w:r>
            <w:r w:rsidRPr="006E5225">
              <w:rPr>
                <w:rFonts w:cs="Arial"/>
              </w:rPr>
              <w:t xml:space="preserve">, s4.1. Upper frequency as in ITU-R </w:t>
            </w:r>
            <w:r w:rsidRPr="006E5225">
              <w:rPr>
                <w:rFonts w:cs="v3.8.0"/>
              </w:rPr>
              <w:t xml:space="preserve">SM.329 </w:t>
            </w:r>
            <w:r w:rsidRPr="006E5225">
              <w:rPr>
                <w:rFonts w:cs="v5.0.0"/>
              </w:rPr>
              <w:t>[17]</w:t>
            </w:r>
            <w:r w:rsidRPr="006E5225">
              <w:rPr>
                <w:rFonts w:cs="v3.8.0"/>
              </w:rPr>
              <w:t>, s2.5 table 1</w:t>
            </w:r>
          </w:p>
        </w:tc>
      </w:tr>
      <w:tr w:rsidR="00B15E99" w:rsidRPr="006E5225" w:rsidTr="00AB06FD">
        <w:trPr>
          <w:cantSplit/>
          <w:jc w:val="center"/>
        </w:trPr>
        <w:tc>
          <w:tcPr>
            <w:tcW w:w="8189" w:type="dxa"/>
            <w:gridSpan w:val="4"/>
          </w:tcPr>
          <w:p w:rsidR="00B15E99" w:rsidRPr="006E5225" w:rsidRDefault="00B15E99" w:rsidP="00AB06FD">
            <w:pPr>
              <w:pStyle w:val="TAN"/>
              <w:tabs>
                <w:tab w:val="left" w:pos="795"/>
              </w:tabs>
              <w:rPr>
                <w:rFonts w:cs="Arial"/>
              </w:rPr>
            </w:pPr>
            <w:r w:rsidRPr="006E5225">
              <w:rPr>
                <w:rFonts w:cs="Arial"/>
              </w:rPr>
              <w:t>Key:</w:t>
            </w:r>
            <w:r w:rsidRPr="006E5225">
              <w:rPr>
                <w:rFonts w:cs="Arial"/>
              </w:rPr>
              <w:tab/>
            </w:r>
          </w:p>
          <w:p w:rsidR="00B15E99" w:rsidRPr="006E5225" w:rsidRDefault="00B15E99" w:rsidP="00AB06FD">
            <w:pPr>
              <w:pStyle w:val="TAN"/>
              <w:rPr>
                <w:rFonts w:cs="Arial"/>
              </w:rPr>
            </w:pPr>
            <w:r w:rsidRPr="006E5225">
              <w:rPr>
                <w:rFonts w:cs="Arial"/>
              </w:rPr>
              <w:t>F</w:t>
            </w:r>
            <w:r w:rsidRPr="006E5225">
              <w:rPr>
                <w:rFonts w:cs="Arial"/>
                <w:vertAlign w:val="subscript"/>
              </w:rPr>
              <w:t>low</w:t>
            </w:r>
            <w:r w:rsidRPr="006E5225">
              <w:rPr>
                <w:rFonts w:cs="Arial"/>
              </w:rPr>
              <w:t>:</w:t>
            </w:r>
            <w:r w:rsidRPr="006E5225">
              <w:rPr>
                <w:rFonts w:cs="Arial"/>
              </w:rPr>
              <w:tab/>
              <w:t xml:space="preserve">The lowest downlink frequency of the operating band as defined in subclause </w:t>
            </w:r>
            <w:ins w:id="668" w:author="CR#0101r2" w:date="2018-12-22T01:44:00Z">
              <w:r w:rsidR="0077153D">
                <w:rPr>
                  <w:rFonts w:cs="Arial"/>
                </w:rPr>
                <w:t>9.7.1</w:t>
              </w:r>
            </w:ins>
            <w:del w:id="669" w:author="CR#0101r2" w:date="2018-12-22T01:44:00Z">
              <w:r w:rsidRPr="006E5225" w:rsidDel="0077153D">
                <w:rPr>
                  <w:rFonts w:cs="Arial"/>
                </w:rPr>
                <w:delText>4.7</w:delText>
              </w:r>
            </w:del>
          </w:p>
          <w:p w:rsidR="00B15E99" w:rsidRPr="006E5225" w:rsidRDefault="00B15E99" w:rsidP="00AB06FD">
            <w:pPr>
              <w:pStyle w:val="TAN"/>
              <w:rPr>
                <w:rFonts w:cs="Arial"/>
              </w:rPr>
            </w:pPr>
            <w:r w:rsidRPr="006E5225">
              <w:rPr>
                <w:rFonts w:cs="Arial"/>
              </w:rPr>
              <w:t>F</w:t>
            </w:r>
            <w:r w:rsidRPr="006E5225">
              <w:rPr>
                <w:rFonts w:cs="Arial"/>
                <w:vertAlign w:val="subscript"/>
              </w:rPr>
              <w:t>high</w:t>
            </w:r>
            <w:r w:rsidRPr="006E5225">
              <w:rPr>
                <w:rFonts w:cs="Arial"/>
              </w:rPr>
              <w:t>:</w:t>
            </w:r>
            <w:r w:rsidRPr="006E5225">
              <w:rPr>
                <w:rFonts w:cs="Arial"/>
              </w:rPr>
              <w:tab/>
              <w:t xml:space="preserve">The highest downlink frequency of the operating band as defined in subclause </w:t>
            </w:r>
            <w:ins w:id="670" w:author="CR#0101r2" w:date="2018-12-22T01:44:00Z">
              <w:r w:rsidR="0077153D">
                <w:rPr>
                  <w:rFonts w:cs="Arial"/>
                </w:rPr>
                <w:t>9.7.1</w:t>
              </w:r>
            </w:ins>
            <w:del w:id="671" w:author="CR#0101r2" w:date="2018-12-22T01:44:00Z">
              <w:r w:rsidRPr="006E5225" w:rsidDel="0077153D">
                <w:rPr>
                  <w:rFonts w:cs="Arial"/>
                </w:rPr>
                <w:delText>4.7</w:delText>
              </w:r>
            </w:del>
          </w:p>
        </w:tc>
      </w:tr>
    </w:tbl>
    <w:p w:rsidR="00B15E99" w:rsidRPr="006E5225" w:rsidRDefault="00B15E99" w:rsidP="00B15E99"/>
    <w:p w:rsidR="00B15E99" w:rsidRPr="006E5225" w:rsidRDefault="00B15E99" w:rsidP="00B15E99">
      <w:pPr>
        <w:pStyle w:val="Heading5"/>
        <w:rPr>
          <w:rFonts w:cs="v3.8.0"/>
        </w:rPr>
      </w:pPr>
      <w:bookmarkStart w:id="672" w:name="_Toc526241067"/>
      <w:r w:rsidRPr="006E5225">
        <w:lastRenderedPageBreak/>
        <w:t>9.7.6.3.2</w:t>
      </w:r>
      <w:r w:rsidRPr="006E5225">
        <w:tab/>
        <w:t>Protection of the BS receiver</w:t>
      </w:r>
      <w:r w:rsidRPr="006E5225">
        <w:rPr>
          <w:rFonts w:cs="v3.8.0"/>
        </w:rPr>
        <w:t xml:space="preserve"> of own or different BS</w:t>
      </w:r>
      <w:bookmarkEnd w:id="672"/>
    </w:p>
    <w:p w:rsidR="00B15E99" w:rsidRPr="006E5225" w:rsidRDefault="00B15E99" w:rsidP="00B15E99">
      <w:pPr>
        <w:rPr>
          <w:rFonts w:cs="v5.0.0"/>
        </w:rPr>
      </w:pPr>
      <w:r w:rsidRPr="006E5225">
        <w:rPr>
          <w:rFonts w:cs="v5.0.0"/>
        </w:rPr>
        <w:t xml:space="preserve">This requirement shall be applied for UTRA FDD operation in order to prevent the receivers of own or a different BS of the same band  being desensitised by emissions from a </w:t>
      </w:r>
      <w:r w:rsidRPr="006E5225">
        <w:rPr>
          <w:rFonts w:cs="v5.0.0"/>
          <w:i/>
        </w:rPr>
        <w:t>OTA AAS BS</w:t>
      </w:r>
      <w:r w:rsidRPr="006E5225">
        <w:rPr>
          <w:rFonts w:cs="v5.0.0"/>
        </w:rPr>
        <w:t xml:space="preserve">. </w:t>
      </w:r>
    </w:p>
    <w:p w:rsidR="00B15E99" w:rsidRPr="006E5225" w:rsidRDefault="00B15E99" w:rsidP="00B15E99">
      <w:pPr>
        <w:rPr>
          <w:rFonts w:cs="v5.0.0"/>
        </w:rPr>
      </w:pPr>
      <w:r w:rsidRPr="006E5225">
        <w:rPr>
          <w:rFonts w:cs="v5.0.0"/>
        </w:rPr>
        <w:t>The requirement is a co-location requirement</w:t>
      </w:r>
      <w:ins w:id="673" w:author="CR#0110r1" w:date="2018-12-23T10:56:00Z">
        <w:r w:rsidR="00791E0E">
          <w:rPr>
            <w:rFonts w:cs="v5.0.0"/>
          </w:rPr>
          <w:t>.</w:t>
        </w:r>
      </w:ins>
      <w:del w:id="674" w:author="CR#0110r1" w:date="2018-12-23T10:56:00Z">
        <w:r w:rsidRPr="006E5225" w:rsidDel="00791E0E">
          <w:rPr>
            <w:rFonts w:cs="v5.0.0"/>
          </w:rPr>
          <w:delText>,</w:delText>
        </w:r>
      </w:del>
      <w:r w:rsidRPr="006E5225">
        <w:rPr>
          <w:rFonts w:cs="v5.0.0"/>
        </w:rPr>
        <w:t xml:space="preserve"> </w:t>
      </w:r>
      <w:del w:id="675" w:author="CR#0110r1" w:date="2018-12-23T10:56:00Z">
        <w:r w:rsidRPr="006E5225" w:rsidDel="00791E0E">
          <w:rPr>
            <w:rFonts w:cs="v5.0.0"/>
          </w:rPr>
          <w:delText>t</w:delText>
        </w:r>
      </w:del>
      <w:ins w:id="676" w:author="CR#0110r1" w:date="2018-12-23T10:56:00Z">
        <w:r w:rsidR="00791E0E">
          <w:rPr>
            <w:rFonts w:cs="v5.0.0"/>
          </w:rPr>
          <w:t>T</w:t>
        </w:r>
      </w:ins>
      <w:r w:rsidRPr="006E5225">
        <w:rPr>
          <w:rFonts w:cs="v5.0.0"/>
        </w:rPr>
        <w:t xml:space="preserve">he power levels </w:t>
      </w:r>
      <w:ins w:id="677" w:author="CR#0110r1" w:date="2018-12-23T10:56:00Z">
        <w:r w:rsidR="00791E0E">
          <w:rPr>
            <w:rFonts w:cs="v5.0.0"/>
          </w:rPr>
          <w:t xml:space="preserve">are </w:t>
        </w:r>
      </w:ins>
      <w:r w:rsidRPr="006E5225">
        <w:rPr>
          <w:rFonts w:cs="v5.0.0"/>
        </w:rPr>
        <w:t xml:space="preserve">specified at the </w:t>
      </w:r>
      <w:r w:rsidRPr="006E5225">
        <w:rPr>
          <w:rFonts w:cs="v5.0.0"/>
          <w:i/>
        </w:rPr>
        <w:t>co-location reference antenna</w:t>
      </w:r>
      <w:r w:rsidRPr="006E5225">
        <w:rPr>
          <w:rFonts w:cs="v5.0.0"/>
        </w:rPr>
        <w:t xml:space="preserve"> output.</w:t>
      </w:r>
    </w:p>
    <w:p w:rsidR="00B15E99" w:rsidRPr="006E5225" w:rsidRDefault="00B15E99" w:rsidP="00B15E99">
      <w:pPr>
        <w:keepNext/>
        <w:rPr>
          <w:rFonts w:cs="v5.0.0"/>
        </w:rPr>
      </w:pPr>
      <w:r w:rsidRPr="006E5225">
        <w:rPr>
          <w:rFonts w:cs="v5.0.0"/>
        </w:rPr>
        <w:t xml:space="preserve">The </w:t>
      </w:r>
      <w:del w:id="678" w:author="CR#0110r1" w:date="2018-12-23T10:56:00Z">
        <w:r w:rsidRPr="006E5225" w:rsidDel="00791E0E">
          <w:rPr>
            <w:rFonts w:cs="v5.0.0"/>
          </w:rPr>
          <w:delText xml:space="preserve">total </w:delText>
        </w:r>
      </w:del>
      <w:r w:rsidRPr="006E5225">
        <w:rPr>
          <w:rFonts w:cs="v5.0.0"/>
        </w:rPr>
        <w:t xml:space="preserve">power </w:t>
      </w:r>
      <w:ins w:id="679" w:author="CR#0110r1" w:date="2018-12-23T10:56:00Z">
        <w:r w:rsidR="00791E0E">
          <w:rPr>
            <w:rFonts w:cs="v5.0.0"/>
          </w:rPr>
          <w:t xml:space="preserve">sum </w:t>
        </w:r>
      </w:ins>
      <w:r w:rsidRPr="006E5225">
        <w:rPr>
          <w:rFonts w:cs="v5.0.0"/>
        </w:rPr>
        <w:t xml:space="preserve">of any spurious emission </w:t>
      </w:r>
      <w:ins w:id="680" w:author="CR#0110r1" w:date="2018-12-23T10:57:00Z">
        <w:r w:rsidR="00791E0E">
          <w:rPr>
            <w:rFonts w:cs="v5.0.0"/>
          </w:rPr>
          <w:t>is specified over all supported</w:t>
        </w:r>
      </w:ins>
      <w:del w:id="681" w:author="CR#0110r1" w:date="2018-12-23T10:57:00Z">
        <w:r w:rsidRPr="006E5225" w:rsidDel="00791E0E">
          <w:rPr>
            <w:rFonts w:cs="v5.0.0"/>
          </w:rPr>
          <w:delText>from both</w:delText>
        </w:r>
      </w:del>
      <w:r w:rsidRPr="006E5225">
        <w:rPr>
          <w:rFonts w:cs="v5.0.0"/>
        </w:rPr>
        <w:t xml:space="preserve"> polarizations of the </w:t>
      </w:r>
      <w:r w:rsidRPr="006E5225">
        <w:rPr>
          <w:rFonts w:cs="v5.0.0"/>
          <w:i/>
        </w:rPr>
        <w:t>co-location reference antenna</w:t>
      </w:r>
      <w:r w:rsidRPr="006E5225">
        <w:rPr>
          <w:rFonts w:cs="v5.0.0"/>
        </w:rPr>
        <w:t xml:space="preserve"> </w:t>
      </w:r>
      <w:ins w:id="682" w:author="CR#0110r1" w:date="2018-12-23T10:57:00Z">
        <w:r w:rsidR="00791E0E">
          <w:rPr>
            <w:rFonts w:cs="v5.0.0"/>
          </w:rPr>
          <w:t>and</w:t>
        </w:r>
      </w:ins>
      <w:del w:id="683" w:author="CR#0110r1" w:date="2018-12-23T10:57:00Z">
        <w:r w:rsidRPr="006E5225" w:rsidDel="00791E0E">
          <w:rPr>
            <w:rFonts w:cs="v5.0.0"/>
          </w:rPr>
          <w:delText>connector output</w:delText>
        </w:r>
      </w:del>
      <w:r w:rsidRPr="006E5225">
        <w:rPr>
          <w:rFonts w:cs="v5.0.0"/>
        </w:rPr>
        <w:t xml:space="preserve"> shall not exceed the limits in table 9.7.6.3.2-1.</w:t>
      </w:r>
    </w:p>
    <w:p w:rsidR="00B15E99" w:rsidRPr="006E5225" w:rsidRDefault="00B15E99" w:rsidP="00B15E99">
      <w:pPr>
        <w:pStyle w:val="TH"/>
      </w:pPr>
      <w:r w:rsidRPr="006E5225">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6E5225" w:rsidRPr="006E5225" w:rsidTr="00AB06FD">
        <w:trPr>
          <w:cantSplit/>
          <w:jc w:val="center"/>
        </w:trPr>
        <w:tc>
          <w:tcPr>
            <w:tcW w:w="1846" w:type="dxa"/>
          </w:tcPr>
          <w:p w:rsidR="00B15E99" w:rsidRPr="006E5225" w:rsidRDefault="00B15E99" w:rsidP="00AB06FD">
            <w:pPr>
              <w:pStyle w:val="TAH"/>
              <w:rPr>
                <w:rFonts w:cs="Arial"/>
              </w:rPr>
            </w:pPr>
          </w:p>
        </w:tc>
        <w:tc>
          <w:tcPr>
            <w:tcW w:w="1577" w:type="dxa"/>
          </w:tcPr>
          <w:p w:rsidR="00B15E99" w:rsidRPr="006E5225" w:rsidRDefault="00B15E99" w:rsidP="00AB06FD">
            <w:pPr>
              <w:pStyle w:val="TAH"/>
              <w:rPr>
                <w:rFonts w:cs="Arial"/>
              </w:rPr>
            </w:pPr>
            <w:r w:rsidRPr="006E5225">
              <w:rPr>
                <w:rFonts w:cs="Arial"/>
              </w:rPr>
              <w:t>Frequency range</w:t>
            </w:r>
          </w:p>
        </w:tc>
        <w:tc>
          <w:tcPr>
            <w:tcW w:w="1276" w:type="dxa"/>
          </w:tcPr>
          <w:p w:rsidR="00B15E99" w:rsidRPr="006E5225" w:rsidRDefault="00B15E99" w:rsidP="00AB06FD">
            <w:pPr>
              <w:pStyle w:val="TAH"/>
              <w:rPr>
                <w:rFonts w:cs="Arial"/>
              </w:rPr>
            </w:pPr>
            <w:r w:rsidRPr="006E5225">
              <w:rPr>
                <w:rFonts w:cs="Arial"/>
              </w:rPr>
              <w:t>Maximum Level</w:t>
            </w:r>
          </w:p>
        </w:tc>
        <w:tc>
          <w:tcPr>
            <w:tcW w:w="1418" w:type="dxa"/>
          </w:tcPr>
          <w:p w:rsidR="00B15E99" w:rsidRPr="006E5225" w:rsidRDefault="00B15E99" w:rsidP="00AB06FD">
            <w:pPr>
              <w:pStyle w:val="TAH"/>
              <w:rPr>
                <w:rFonts w:cs="Arial"/>
              </w:rPr>
            </w:pPr>
            <w:r w:rsidRPr="006E5225">
              <w:rPr>
                <w:rFonts w:cs="Arial"/>
              </w:rPr>
              <w:t>Measurement Bandwidth</w:t>
            </w:r>
          </w:p>
        </w:tc>
        <w:tc>
          <w:tcPr>
            <w:tcW w:w="1956" w:type="dxa"/>
          </w:tcPr>
          <w:p w:rsidR="00B15E99" w:rsidRPr="006E5225" w:rsidRDefault="00B15E99" w:rsidP="00AB06FD">
            <w:pPr>
              <w:pStyle w:val="TAH"/>
              <w:rPr>
                <w:rFonts w:cs="Arial"/>
              </w:rPr>
            </w:pPr>
            <w:r w:rsidRPr="006E5225">
              <w:rPr>
                <w:rFonts w:cs="Arial"/>
              </w:rPr>
              <w:t>Notes</w:t>
            </w:r>
          </w:p>
        </w:tc>
      </w:tr>
      <w:tr w:rsidR="006E5225" w:rsidRPr="006E5225" w:rsidTr="00AB06FD">
        <w:trPr>
          <w:cantSplit/>
          <w:jc w:val="center"/>
        </w:trPr>
        <w:tc>
          <w:tcPr>
            <w:tcW w:w="1846" w:type="dxa"/>
          </w:tcPr>
          <w:p w:rsidR="00B15E99" w:rsidRPr="006E5225" w:rsidRDefault="00B15E99" w:rsidP="00AB06FD">
            <w:pPr>
              <w:pStyle w:val="TAC"/>
              <w:rPr>
                <w:rFonts w:cs="Arial"/>
              </w:rPr>
            </w:pPr>
            <w:r w:rsidRPr="006E5225">
              <w:rPr>
                <w:rFonts w:cs="Arial"/>
                <w:lang w:eastAsia="zh-CN"/>
              </w:rPr>
              <w:t>Wide Area BS</w:t>
            </w:r>
          </w:p>
        </w:tc>
        <w:tc>
          <w:tcPr>
            <w:tcW w:w="1577" w:type="dxa"/>
          </w:tcPr>
          <w:p w:rsidR="00B15E99" w:rsidRPr="006E5225" w:rsidRDefault="00B15E99" w:rsidP="00AB06FD">
            <w:pPr>
              <w:pStyle w:val="TAC"/>
              <w:rPr>
                <w:rFonts w:cs="Arial"/>
              </w:rPr>
            </w:pPr>
            <w:r w:rsidRPr="006E5225">
              <w:rPr>
                <w:rFonts w:cs="Arial"/>
              </w:rPr>
              <w:t>F</w:t>
            </w:r>
            <w:r w:rsidRPr="006E5225">
              <w:rPr>
                <w:rFonts w:cs="Arial"/>
                <w:vertAlign w:val="subscript"/>
              </w:rPr>
              <w:t>UL_low</w:t>
            </w:r>
            <w:r w:rsidRPr="006E5225">
              <w:rPr>
                <w:rFonts w:cs="Arial"/>
              </w:rPr>
              <w:t xml:space="preserve">  – F</w:t>
            </w:r>
            <w:r w:rsidRPr="006E5225">
              <w:rPr>
                <w:rFonts w:cs="Arial"/>
                <w:vertAlign w:val="subscript"/>
              </w:rPr>
              <w:t>UL_high</w:t>
            </w:r>
          </w:p>
        </w:tc>
        <w:tc>
          <w:tcPr>
            <w:tcW w:w="1276" w:type="dxa"/>
          </w:tcPr>
          <w:p w:rsidR="00B15E99" w:rsidRPr="006E5225" w:rsidRDefault="00B15E99" w:rsidP="00AB06FD">
            <w:pPr>
              <w:pStyle w:val="TAC"/>
              <w:rPr>
                <w:rFonts w:cs="Arial"/>
              </w:rPr>
            </w:pPr>
            <w:r w:rsidRPr="006E5225">
              <w:rPr>
                <w:rFonts w:cs="Arial"/>
              </w:rPr>
              <w:t>- 120 dBm</w:t>
            </w:r>
          </w:p>
        </w:tc>
        <w:tc>
          <w:tcPr>
            <w:tcW w:w="1418" w:type="dxa"/>
          </w:tcPr>
          <w:p w:rsidR="00B15E99" w:rsidRPr="006E5225" w:rsidRDefault="00B15E99" w:rsidP="00AB06FD">
            <w:pPr>
              <w:pStyle w:val="TAC"/>
              <w:rPr>
                <w:rFonts w:cs="Arial"/>
              </w:rPr>
            </w:pPr>
            <w:r w:rsidRPr="006E5225">
              <w:rPr>
                <w:rFonts w:cs="Arial"/>
              </w:rPr>
              <w:t>100 kHz</w:t>
            </w:r>
          </w:p>
        </w:tc>
        <w:tc>
          <w:tcPr>
            <w:tcW w:w="1956" w:type="dxa"/>
          </w:tcPr>
          <w:p w:rsidR="00B15E99" w:rsidRPr="006E5225" w:rsidRDefault="00B15E99" w:rsidP="00AB06FD">
            <w:pPr>
              <w:pStyle w:val="TAC"/>
              <w:rPr>
                <w:rFonts w:cs="Arial"/>
              </w:rPr>
            </w:pPr>
          </w:p>
        </w:tc>
      </w:tr>
      <w:tr w:rsidR="006E5225" w:rsidRPr="006E5225"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lang w:eastAsia="zh-CN"/>
              </w:rPr>
            </w:pPr>
            <w:r w:rsidRPr="006E5225">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rPr>
            </w:pPr>
            <w:r w:rsidRPr="006E5225">
              <w:rPr>
                <w:rFonts w:cs="Arial"/>
              </w:rPr>
              <w:t>F</w:t>
            </w:r>
            <w:r w:rsidRPr="006E5225">
              <w:rPr>
                <w:rFonts w:cs="Arial"/>
                <w:vertAlign w:val="subscript"/>
              </w:rPr>
              <w:t>UL_low</w:t>
            </w:r>
            <w:r w:rsidRPr="006E5225">
              <w:rPr>
                <w:rFonts w:cs="Arial"/>
              </w:rPr>
              <w:t xml:space="preserve">  – F</w:t>
            </w:r>
            <w:r w:rsidRPr="006E5225">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rPr>
            </w:pPr>
            <w:r w:rsidRPr="006E5225">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rPr>
            </w:pPr>
            <w:r w:rsidRPr="006E5225">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rPr>
            </w:pPr>
          </w:p>
        </w:tc>
      </w:tr>
      <w:tr w:rsidR="00B15E99" w:rsidRPr="006E5225" w:rsidTr="00AB06FD">
        <w:trPr>
          <w:cantSplit/>
          <w:jc w:val="center"/>
        </w:trPr>
        <w:tc>
          <w:tcPr>
            <w:tcW w:w="1846" w:type="dxa"/>
          </w:tcPr>
          <w:p w:rsidR="00B15E99" w:rsidRPr="006E5225" w:rsidRDefault="00B15E99" w:rsidP="00AB06FD">
            <w:pPr>
              <w:pStyle w:val="TAC"/>
              <w:rPr>
                <w:rFonts w:cs="Arial"/>
                <w:lang w:eastAsia="zh-CN"/>
              </w:rPr>
            </w:pPr>
            <w:r w:rsidRPr="006E5225">
              <w:rPr>
                <w:rFonts w:cs="Arial"/>
                <w:lang w:eastAsia="zh-CN"/>
              </w:rPr>
              <w:t>Local Area BS</w:t>
            </w:r>
          </w:p>
        </w:tc>
        <w:tc>
          <w:tcPr>
            <w:tcW w:w="1577" w:type="dxa"/>
          </w:tcPr>
          <w:p w:rsidR="00B15E99" w:rsidRPr="006E5225" w:rsidRDefault="00B15E99" w:rsidP="00AB06FD">
            <w:pPr>
              <w:pStyle w:val="TAC"/>
              <w:rPr>
                <w:rFonts w:cs="Arial"/>
              </w:rPr>
            </w:pPr>
            <w:r w:rsidRPr="006E5225">
              <w:rPr>
                <w:rFonts w:cs="Arial"/>
              </w:rPr>
              <w:t>F</w:t>
            </w:r>
            <w:r w:rsidRPr="006E5225">
              <w:rPr>
                <w:rFonts w:cs="Arial"/>
                <w:vertAlign w:val="subscript"/>
              </w:rPr>
              <w:t>UL_low</w:t>
            </w:r>
            <w:r w:rsidRPr="006E5225">
              <w:rPr>
                <w:rFonts w:cs="Arial"/>
              </w:rPr>
              <w:t xml:space="preserve">  – F</w:t>
            </w:r>
            <w:r w:rsidRPr="006E5225">
              <w:rPr>
                <w:rFonts w:cs="Arial"/>
                <w:vertAlign w:val="subscript"/>
              </w:rPr>
              <w:t>UL_high</w:t>
            </w:r>
          </w:p>
        </w:tc>
        <w:tc>
          <w:tcPr>
            <w:tcW w:w="1276" w:type="dxa"/>
          </w:tcPr>
          <w:p w:rsidR="00B15E99" w:rsidRPr="006E5225" w:rsidRDefault="00B15E99" w:rsidP="00AB06FD">
            <w:pPr>
              <w:pStyle w:val="TAC"/>
              <w:rPr>
                <w:rFonts w:cs="Arial"/>
              </w:rPr>
            </w:pPr>
            <w:r w:rsidRPr="006E5225">
              <w:rPr>
                <w:rFonts w:cs="Arial"/>
              </w:rPr>
              <w:t>-</w:t>
            </w:r>
            <w:r w:rsidRPr="006E5225">
              <w:rPr>
                <w:rFonts w:cs="Arial"/>
                <w:lang w:eastAsia="zh-CN"/>
              </w:rPr>
              <w:t>106</w:t>
            </w:r>
            <w:r w:rsidRPr="006E5225">
              <w:rPr>
                <w:rFonts w:cs="Arial"/>
              </w:rPr>
              <w:t xml:space="preserve"> dBm</w:t>
            </w:r>
          </w:p>
        </w:tc>
        <w:tc>
          <w:tcPr>
            <w:tcW w:w="1418" w:type="dxa"/>
          </w:tcPr>
          <w:p w:rsidR="00B15E99" w:rsidRPr="006E5225" w:rsidRDefault="00B15E99" w:rsidP="00AB06FD">
            <w:pPr>
              <w:pStyle w:val="TAC"/>
              <w:rPr>
                <w:rFonts w:cs="Arial"/>
              </w:rPr>
            </w:pPr>
            <w:r w:rsidRPr="006E5225">
              <w:rPr>
                <w:rFonts w:cs="Arial"/>
              </w:rPr>
              <w:t>100 kHz</w:t>
            </w:r>
          </w:p>
        </w:tc>
        <w:tc>
          <w:tcPr>
            <w:tcW w:w="1956" w:type="dxa"/>
          </w:tcPr>
          <w:p w:rsidR="00B15E99" w:rsidRPr="006E5225" w:rsidRDefault="00B15E99" w:rsidP="00AB06FD">
            <w:pPr>
              <w:pStyle w:val="TAC"/>
              <w:rPr>
                <w:rFonts w:cs="Arial"/>
              </w:rPr>
            </w:pPr>
          </w:p>
        </w:tc>
      </w:tr>
    </w:tbl>
    <w:p w:rsidR="00B15E99" w:rsidRPr="006E5225" w:rsidRDefault="00B15E99" w:rsidP="00B15E99"/>
    <w:p w:rsidR="00B15E99" w:rsidRPr="006E5225" w:rsidRDefault="00B15E99" w:rsidP="00B15E99">
      <w:pPr>
        <w:pStyle w:val="Heading5"/>
      </w:pPr>
      <w:bookmarkStart w:id="684" w:name="_Toc526241068"/>
      <w:r w:rsidRPr="006E5225">
        <w:t>9.7.6.3.3</w:t>
      </w:r>
      <w:r w:rsidRPr="006E5225">
        <w:tab/>
        <w:t>Additional spurious emissions requirements</w:t>
      </w:r>
      <w:bookmarkEnd w:id="684"/>
    </w:p>
    <w:p w:rsidR="00B15E99" w:rsidRPr="006E5225" w:rsidRDefault="00B15E99" w:rsidP="00B15E99">
      <w:r w:rsidRPr="006E5225">
        <w:t xml:space="preserve">The TRP of any spurious emission shall not exceed the limits of table 9.7.6.3.3-1 for a AAS BS where requirements for co-existence with the system listed in the first column apply. For a </w:t>
      </w:r>
      <w:r w:rsidRPr="006E5225">
        <w:rPr>
          <w:i/>
        </w:rPr>
        <w:t>multi-band RIB</w:t>
      </w:r>
      <w:r w:rsidRPr="006E5225">
        <w:t>, the exclusions and conditions in the notes column of table 9.7.6.3.3-1 apply for each supported operating band.</w:t>
      </w:r>
      <w:r w:rsidRPr="006E5225">
        <w:rPr>
          <w:lang w:eastAsia="zh-CN"/>
        </w:rPr>
        <w:t xml:space="preserve"> </w:t>
      </w:r>
    </w:p>
    <w:p w:rsidR="00B15E99" w:rsidRPr="006E5225" w:rsidRDefault="00B15E99" w:rsidP="00B15E99">
      <w:pPr>
        <w:pStyle w:val="TH"/>
      </w:pPr>
      <w:r w:rsidRPr="006E5225">
        <w:lastRenderedPageBreak/>
        <w:t xml:space="preserve">Table 9.7.6.3.3-1 </w:t>
      </w:r>
      <w:r w:rsidRPr="006E5225">
        <w:rPr>
          <w:i/>
        </w:rPr>
        <w:t>OTA AAS BS</w:t>
      </w:r>
      <w:r w:rsidRPr="006E5225">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6E5225" w:rsidRPr="006E5225" w:rsidTr="00AB06FD">
        <w:trPr>
          <w:cantSplit/>
          <w:trHeight w:val="113"/>
          <w:jc w:val="center"/>
        </w:trPr>
        <w:tc>
          <w:tcPr>
            <w:tcW w:w="1346" w:type="dxa"/>
            <w:shd w:val="clear" w:color="auto" w:fill="auto"/>
          </w:tcPr>
          <w:p w:rsidR="00B15E99" w:rsidRPr="006E5225" w:rsidRDefault="00B15E99" w:rsidP="00AB06FD">
            <w:pPr>
              <w:pStyle w:val="TAH"/>
              <w:rPr>
                <w:rFonts w:cs="Arial"/>
              </w:rPr>
            </w:pPr>
            <w:r w:rsidRPr="006E5225">
              <w:rPr>
                <w:rFonts w:cs="Arial"/>
              </w:rPr>
              <w:t>System type operating in the same geographical area</w:t>
            </w:r>
          </w:p>
        </w:tc>
        <w:tc>
          <w:tcPr>
            <w:tcW w:w="1657" w:type="dxa"/>
            <w:shd w:val="clear" w:color="auto" w:fill="auto"/>
          </w:tcPr>
          <w:p w:rsidR="00B15E99" w:rsidRPr="006E5225" w:rsidRDefault="00B15E99" w:rsidP="00AB06FD">
            <w:pPr>
              <w:pStyle w:val="TAH"/>
              <w:rPr>
                <w:rFonts w:cs="Arial"/>
              </w:rPr>
            </w:pPr>
            <w:r w:rsidRPr="006E5225">
              <w:rPr>
                <w:rFonts w:cs="Arial"/>
              </w:rPr>
              <w:t>Band for co-existence requirement</w:t>
            </w:r>
          </w:p>
        </w:tc>
        <w:tc>
          <w:tcPr>
            <w:tcW w:w="851" w:type="dxa"/>
            <w:shd w:val="clear" w:color="auto" w:fill="auto"/>
          </w:tcPr>
          <w:p w:rsidR="00B15E99" w:rsidRPr="006E5225" w:rsidRDefault="00B15E99" w:rsidP="00AB06FD">
            <w:pPr>
              <w:pStyle w:val="TAH"/>
              <w:rPr>
                <w:rFonts w:cs="Arial"/>
              </w:rPr>
            </w:pPr>
            <w:r w:rsidRPr="006E5225">
              <w:rPr>
                <w:rFonts w:cs="Arial"/>
              </w:rPr>
              <w:t>Maximum Level</w:t>
            </w:r>
          </w:p>
        </w:tc>
        <w:tc>
          <w:tcPr>
            <w:tcW w:w="1417" w:type="dxa"/>
            <w:shd w:val="clear" w:color="auto" w:fill="auto"/>
          </w:tcPr>
          <w:p w:rsidR="00B15E99" w:rsidRPr="006E5225" w:rsidRDefault="00B15E99" w:rsidP="00AB06FD">
            <w:pPr>
              <w:pStyle w:val="TAH"/>
              <w:rPr>
                <w:rFonts w:cs="Arial"/>
              </w:rPr>
            </w:pPr>
            <w:r w:rsidRPr="006E5225">
              <w:rPr>
                <w:rFonts w:cs="Arial"/>
              </w:rPr>
              <w:t>Measurement Bandwidth</w:t>
            </w:r>
          </w:p>
        </w:tc>
        <w:tc>
          <w:tcPr>
            <w:tcW w:w="4422" w:type="dxa"/>
            <w:shd w:val="clear" w:color="auto" w:fill="auto"/>
          </w:tcPr>
          <w:p w:rsidR="00B15E99" w:rsidRPr="006E5225" w:rsidRDefault="00B15E99" w:rsidP="00AB06FD">
            <w:pPr>
              <w:pStyle w:val="TAH"/>
              <w:rPr>
                <w:rFonts w:cs="Arial"/>
              </w:rPr>
            </w:pPr>
            <w:r w:rsidRPr="006E5225">
              <w:rPr>
                <w:rFonts w:cs="Arial"/>
              </w:rPr>
              <w:t>Notes</w:t>
            </w:r>
          </w:p>
        </w:tc>
      </w:tr>
      <w:tr w:rsidR="006E5225" w:rsidRPr="006E5225" w:rsidTr="00AB06FD">
        <w:trPr>
          <w:cantSplit/>
          <w:trHeight w:val="113"/>
          <w:jc w:val="center"/>
        </w:trPr>
        <w:tc>
          <w:tcPr>
            <w:tcW w:w="1346" w:type="dxa"/>
            <w:vMerge w:val="restart"/>
            <w:shd w:val="clear" w:color="auto" w:fill="auto"/>
          </w:tcPr>
          <w:p w:rsidR="00B15E99" w:rsidRPr="006E5225" w:rsidRDefault="00B15E99" w:rsidP="00AB06FD">
            <w:pPr>
              <w:pStyle w:val="TAC"/>
              <w:rPr>
                <w:rFonts w:cs="Arial"/>
              </w:rPr>
            </w:pPr>
            <w:r w:rsidRPr="006E5225">
              <w:rPr>
                <w:rFonts w:cs="Arial"/>
              </w:rPr>
              <w:t>GSM900</w:t>
            </w:r>
          </w:p>
        </w:tc>
        <w:tc>
          <w:tcPr>
            <w:tcW w:w="1657" w:type="dxa"/>
            <w:shd w:val="clear" w:color="auto" w:fill="auto"/>
          </w:tcPr>
          <w:p w:rsidR="00B15E99" w:rsidRPr="006E5225" w:rsidRDefault="00B15E99" w:rsidP="00AB06FD">
            <w:pPr>
              <w:pStyle w:val="TAC"/>
              <w:rPr>
                <w:rFonts w:cs="Arial"/>
              </w:rPr>
            </w:pPr>
            <w:r w:rsidRPr="006E5225">
              <w:rPr>
                <w:rFonts w:cs="v5.0.0"/>
              </w:rPr>
              <w:t xml:space="preserve">921 </w:t>
            </w:r>
            <w:r w:rsidRPr="006E5225">
              <w:rPr>
                <w:rFonts w:cs="v5.0.0"/>
              </w:rPr>
              <w:noBreakHyphen/>
              <w:t xml:space="preserve"> 960 MHz</w:t>
            </w:r>
          </w:p>
        </w:tc>
        <w:tc>
          <w:tcPr>
            <w:tcW w:w="851" w:type="dxa"/>
            <w:shd w:val="clear" w:color="auto" w:fill="auto"/>
          </w:tcPr>
          <w:p w:rsidR="00B15E99" w:rsidRPr="006E5225" w:rsidRDefault="00B15E99" w:rsidP="00AB06FD">
            <w:pPr>
              <w:pStyle w:val="TAC"/>
              <w:rPr>
                <w:rFonts w:cs="Arial"/>
              </w:rPr>
            </w:pPr>
            <w:r w:rsidRPr="006E5225">
              <w:rPr>
                <w:rFonts w:cs="v5.0.0"/>
              </w:rPr>
              <w:t>-51 dBm</w:t>
            </w:r>
          </w:p>
        </w:tc>
        <w:tc>
          <w:tcPr>
            <w:tcW w:w="1417" w:type="dxa"/>
            <w:shd w:val="clear" w:color="auto" w:fill="auto"/>
          </w:tcPr>
          <w:p w:rsidR="00B15E99" w:rsidRPr="006E5225" w:rsidRDefault="00B15E99" w:rsidP="00AB06FD">
            <w:pPr>
              <w:pStyle w:val="TAC"/>
              <w:rPr>
                <w:rFonts w:cs="Arial"/>
              </w:rPr>
            </w:pPr>
            <w:r w:rsidRPr="006E5225">
              <w:rPr>
                <w:rFonts w:cs="v5.0.0"/>
              </w:rPr>
              <w:t>100 kHz</w:t>
            </w:r>
          </w:p>
        </w:tc>
        <w:tc>
          <w:tcPr>
            <w:tcW w:w="4422" w:type="dxa"/>
            <w:shd w:val="clear" w:color="auto" w:fill="auto"/>
          </w:tcPr>
          <w:p w:rsidR="00B15E99" w:rsidRPr="006E5225" w:rsidRDefault="00B15E99" w:rsidP="00AB06FD">
            <w:pPr>
              <w:pStyle w:val="TAL"/>
              <w:rPr>
                <w:rFonts w:cs="Arial"/>
              </w:rPr>
            </w:pPr>
            <w:r w:rsidRPr="006E5225">
              <w:rPr>
                <w:rFonts w:cs="Arial"/>
              </w:rPr>
              <w:t>This requirement does not apply to UTRA FDD operating in band VIII</w:t>
            </w:r>
          </w:p>
        </w:tc>
      </w:tr>
      <w:tr w:rsidR="006E5225" w:rsidRPr="006E5225" w:rsidTr="00AB06FD">
        <w:trPr>
          <w:cantSplit/>
          <w:trHeight w:val="113"/>
          <w:jc w:val="center"/>
        </w:trPr>
        <w:tc>
          <w:tcPr>
            <w:tcW w:w="1346" w:type="dxa"/>
            <w:vMerge/>
            <w:shd w:val="clear" w:color="auto" w:fill="auto"/>
          </w:tcPr>
          <w:p w:rsidR="00B15E99" w:rsidRPr="006E5225" w:rsidRDefault="00B15E99" w:rsidP="00AB06FD">
            <w:pPr>
              <w:pStyle w:val="TAC"/>
              <w:rPr>
                <w:rFonts w:cs="Arial"/>
              </w:rPr>
            </w:pPr>
          </w:p>
        </w:tc>
        <w:tc>
          <w:tcPr>
            <w:tcW w:w="1657" w:type="dxa"/>
            <w:shd w:val="clear" w:color="auto" w:fill="auto"/>
          </w:tcPr>
          <w:p w:rsidR="00B15E99" w:rsidRPr="006E5225" w:rsidRDefault="00B15E99" w:rsidP="00AB06FD">
            <w:pPr>
              <w:pStyle w:val="TAC"/>
              <w:rPr>
                <w:rFonts w:cs="v5.0.0"/>
              </w:rPr>
            </w:pPr>
            <w:r w:rsidRPr="006E5225">
              <w:rPr>
                <w:rFonts w:cs="Arial"/>
              </w:rPr>
              <w:t>876 - 915 MHz</w:t>
            </w:r>
          </w:p>
        </w:tc>
        <w:tc>
          <w:tcPr>
            <w:tcW w:w="851" w:type="dxa"/>
            <w:shd w:val="clear" w:color="auto" w:fill="auto"/>
          </w:tcPr>
          <w:p w:rsidR="00B15E99" w:rsidRPr="006E5225" w:rsidRDefault="00B15E99" w:rsidP="00AB06FD">
            <w:pPr>
              <w:pStyle w:val="TAC"/>
              <w:rPr>
                <w:rFonts w:cs="v5.0.0"/>
              </w:rPr>
            </w:pPr>
            <w:r w:rsidRPr="006E5225">
              <w:rPr>
                <w:rFonts w:cs="Arial"/>
              </w:rPr>
              <w:t>-55 dBm</w:t>
            </w:r>
          </w:p>
        </w:tc>
        <w:tc>
          <w:tcPr>
            <w:tcW w:w="1417" w:type="dxa"/>
            <w:shd w:val="clear" w:color="auto" w:fill="auto"/>
          </w:tcPr>
          <w:p w:rsidR="00B15E99" w:rsidRPr="006E5225" w:rsidRDefault="00B15E99" w:rsidP="00AB06FD">
            <w:pPr>
              <w:pStyle w:val="TAC"/>
              <w:rPr>
                <w:rFonts w:cs="v5.0.0"/>
              </w:rPr>
            </w:pPr>
            <w:r w:rsidRPr="006E5225">
              <w:rPr>
                <w:rFonts w:cs="Arial"/>
              </w:rPr>
              <w:t>100 kHz</w:t>
            </w:r>
          </w:p>
        </w:tc>
        <w:tc>
          <w:tcPr>
            <w:tcW w:w="4422" w:type="dxa"/>
            <w:shd w:val="clear" w:color="auto" w:fill="auto"/>
          </w:tcPr>
          <w:p w:rsidR="00B15E99" w:rsidRPr="006E5225" w:rsidDel="00813974" w:rsidRDefault="00B15E99" w:rsidP="00AB06FD">
            <w:pPr>
              <w:pStyle w:val="TAL"/>
              <w:rPr>
                <w:rFonts w:cs="Arial"/>
              </w:rPr>
            </w:pPr>
            <w:r w:rsidRPr="006E5225">
              <w:rPr>
                <w:rFonts w:cs="Arial"/>
              </w:rPr>
              <w:t xml:space="preserve">For the frequency range 880-915 MHz, </w:t>
            </w:r>
            <w:r w:rsidRPr="006E5225">
              <w:rPr>
                <w:rFonts w:cs="v5.0.0"/>
              </w:rPr>
              <w:t>this requirement does not apply to UTRA FDD operating in band VIII, since it is already covered by the requirement in subclause 9.7.6.3.2.</w:t>
            </w:r>
          </w:p>
        </w:tc>
      </w:tr>
      <w:tr w:rsidR="006E5225" w:rsidRPr="006E5225" w:rsidTr="00AB06FD">
        <w:trPr>
          <w:cantSplit/>
          <w:trHeight w:val="113"/>
          <w:jc w:val="center"/>
        </w:trPr>
        <w:tc>
          <w:tcPr>
            <w:tcW w:w="1346" w:type="dxa"/>
            <w:vMerge w:val="restart"/>
            <w:shd w:val="clear" w:color="auto" w:fill="auto"/>
          </w:tcPr>
          <w:p w:rsidR="00B15E99" w:rsidRPr="006E5225" w:rsidRDefault="00B15E99" w:rsidP="00AB06FD">
            <w:pPr>
              <w:pStyle w:val="TAC"/>
              <w:rPr>
                <w:rFonts w:cs="Arial"/>
              </w:rPr>
            </w:pPr>
            <w:r w:rsidRPr="006E5225">
              <w:rPr>
                <w:rFonts w:cs="Arial"/>
              </w:rPr>
              <w:t>DCS1800</w:t>
            </w:r>
          </w:p>
        </w:tc>
        <w:tc>
          <w:tcPr>
            <w:tcW w:w="1657" w:type="dxa"/>
            <w:shd w:val="clear" w:color="auto" w:fill="auto"/>
          </w:tcPr>
          <w:p w:rsidR="00B15E99" w:rsidRPr="006E5225" w:rsidRDefault="00B15E99" w:rsidP="00AB06FD">
            <w:pPr>
              <w:pStyle w:val="TAC"/>
              <w:rPr>
                <w:rFonts w:cs="Arial"/>
              </w:rPr>
            </w:pPr>
            <w:r w:rsidRPr="006E5225">
              <w:rPr>
                <w:rFonts w:cs="v5.0.0"/>
              </w:rPr>
              <w:t xml:space="preserve">1805 </w:t>
            </w:r>
            <w:r w:rsidRPr="006E5225">
              <w:rPr>
                <w:rFonts w:cs="v5.0.0"/>
              </w:rPr>
              <w:noBreakHyphen/>
              <w:t xml:space="preserve"> 1880 MHz</w:t>
            </w:r>
          </w:p>
        </w:tc>
        <w:tc>
          <w:tcPr>
            <w:tcW w:w="851" w:type="dxa"/>
            <w:shd w:val="clear" w:color="auto" w:fill="auto"/>
          </w:tcPr>
          <w:p w:rsidR="00B15E99" w:rsidRPr="006E5225" w:rsidRDefault="00B15E99" w:rsidP="00AB06FD">
            <w:pPr>
              <w:pStyle w:val="TAC"/>
              <w:rPr>
                <w:rFonts w:cs="Arial"/>
              </w:rPr>
            </w:pPr>
            <w:r w:rsidRPr="006E5225">
              <w:rPr>
                <w:rFonts w:cs="v5.0.0"/>
              </w:rPr>
              <w:t>-41 dBm</w:t>
            </w:r>
          </w:p>
        </w:tc>
        <w:tc>
          <w:tcPr>
            <w:tcW w:w="1417" w:type="dxa"/>
            <w:shd w:val="clear" w:color="auto" w:fill="auto"/>
          </w:tcPr>
          <w:p w:rsidR="00B15E99" w:rsidRPr="006E5225" w:rsidRDefault="00B15E99" w:rsidP="00AB06FD">
            <w:pPr>
              <w:pStyle w:val="TAC"/>
              <w:rPr>
                <w:rFonts w:cs="Arial"/>
              </w:rPr>
            </w:pPr>
            <w:r w:rsidRPr="006E5225">
              <w:rPr>
                <w:rFonts w:cs="v5.0.0"/>
              </w:rPr>
              <w:t>100 kHz</w:t>
            </w:r>
          </w:p>
        </w:tc>
        <w:tc>
          <w:tcPr>
            <w:tcW w:w="4422" w:type="dxa"/>
            <w:shd w:val="clear" w:color="auto" w:fill="auto"/>
          </w:tcPr>
          <w:p w:rsidR="00B15E99" w:rsidRPr="006E5225" w:rsidRDefault="00B15E99" w:rsidP="00AB06FD">
            <w:pPr>
              <w:pStyle w:val="TAL"/>
              <w:rPr>
                <w:rFonts w:cs="Arial"/>
              </w:rPr>
            </w:pPr>
            <w:r w:rsidRPr="006E5225">
              <w:rPr>
                <w:rFonts w:cs="v5.0.0"/>
              </w:rPr>
              <w:t>This requirement does not apply to UTRA FDD operating in band III</w:t>
            </w:r>
          </w:p>
        </w:tc>
      </w:tr>
      <w:tr w:rsidR="006E5225" w:rsidRPr="006E5225" w:rsidTr="00AB06FD">
        <w:trPr>
          <w:cantSplit/>
          <w:trHeight w:val="113"/>
          <w:jc w:val="center"/>
        </w:trPr>
        <w:tc>
          <w:tcPr>
            <w:tcW w:w="1346" w:type="dxa"/>
            <w:vMerge/>
            <w:shd w:val="clear" w:color="auto" w:fill="auto"/>
          </w:tcPr>
          <w:p w:rsidR="00B15E99" w:rsidRPr="006E5225" w:rsidRDefault="00B15E99" w:rsidP="00AB06FD">
            <w:pPr>
              <w:pStyle w:val="TAC"/>
              <w:rPr>
                <w:rFonts w:cs="Arial"/>
              </w:rPr>
            </w:pPr>
          </w:p>
        </w:tc>
        <w:tc>
          <w:tcPr>
            <w:tcW w:w="1657" w:type="dxa"/>
            <w:shd w:val="clear" w:color="auto" w:fill="auto"/>
          </w:tcPr>
          <w:p w:rsidR="00B15E99" w:rsidRPr="006E5225" w:rsidRDefault="00B15E99" w:rsidP="00AB06FD">
            <w:pPr>
              <w:pStyle w:val="TAC"/>
              <w:rPr>
                <w:rFonts w:cs="Arial"/>
              </w:rPr>
            </w:pPr>
            <w:r w:rsidRPr="006E5225">
              <w:rPr>
                <w:rFonts w:cs="Arial"/>
              </w:rPr>
              <w:t>1710 - 1785 MHz</w:t>
            </w:r>
          </w:p>
        </w:tc>
        <w:tc>
          <w:tcPr>
            <w:tcW w:w="851" w:type="dxa"/>
            <w:shd w:val="clear" w:color="auto" w:fill="auto"/>
          </w:tcPr>
          <w:p w:rsidR="00B15E99" w:rsidRPr="006E5225" w:rsidRDefault="00B15E99" w:rsidP="00AB06FD">
            <w:pPr>
              <w:pStyle w:val="TAC"/>
              <w:rPr>
                <w:rFonts w:cs="Arial"/>
              </w:rPr>
            </w:pPr>
            <w:r w:rsidRPr="006E5225">
              <w:rPr>
                <w:rFonts w:cs="Arial"/>
              </w:rPr>
              <w:t>-55 dBm</w:t>
            </w:r>
          </w:p>
        </w:tc>
        <w:tc>
          <w:tcPr>
            <w:tcW w:w="1417" w:type="dxa"/>
            <w:shd w:val="clear" w:color="auto" w:fill="auto"/>
          </w:tcPr>
          <w:p w:rsidR="00B15E99" w:rsidRPr="006E5225" w:rsidRDefault="00B15E99" w:rsidP="00AB06FD">
            <w:pPr>
              <w:pStyle w:val="TAC"/>
              <w:rPr>
                <w:rFonts w:cs="Arial"/>
              </w:rPr>
            </w:pPr>
            <w:r w:rsidRPr="006E5225">
              <w:rPr>
                <w:rFonts w:cs="Arial"/>
              </w:rPr>
              <w:t>100 kHz</w:t>
            </w:r>
          </w:p>
        </w:tc>
        <w:tc>
          <w:tcPr>
            <w:tcW w:w="4422" w:type="dxa"/>
            <w:shd w:val="clear" w:color="auto" w:fill="auto"/>
          </w:tcPr>
          <w:p w:rsidR="00B15E99" w:rsidRPr="006E5225" w:rsidRDefault="00B15E99" w:rsidP="00AB06FD">
            <w:pPr>
              <w:pStyle w:val="TAL"/>
              <w:rPr>
                <w:rFonts w:cs="Arial"/>
              </w:rPr>
            </w:pPr>
            <w:r w:rsidRPr="006E5225">
              <w:rPr>
                <w:rFonts w:cs="v5.0.0"/>
              </w:rPr>
              <w:t>This requirement does not apply to UTRA FDD operating in band III, since it is already covered by the requirement in subclause 9.7.6.3.2.</w:t>
            </w:r>
          </w:p>
        </w:tc>
      </w:tr>
      <w:tr w:rsidR="006E5225" w:rsidRPr="006E5225" w:rsidTr="00AB06FD">
        <w:trPr>
          <w:cantSplit/>
          <w:trHeight w:val="113"/>
          <w:jc w:val="center"/>
        </w:trPr>
        <w:tc>
          <w:tcPr>
            <w:tcW w:w="1346" w:type="dxa"/>
            <w:vMerge w:val="restart"/>
            <w:shd w:val="clear" w:color="auto" w:fill="auto"/>
          </w:tcPr>
          <w:p w:rsidR="00B15E99" w:rsidRPr="006E5225" w:rsidRDefault="00B15E99" w:rsidP="00AB06FD">
            <w:pPr>
              <w:pStyle w:val="TAC"/>
              <w:rPr>
                <w:rFonts w:cs="Arial"/>
              </w:rPr>
            </w:pPr>
            <w:r w:rsidRPr="006E5225">
              <w:rPr>
                <w:rFonts w:cs="Arial"/>
              </w:rPr>
              <w:t>PCS1900</w:t>
            </w:r>
          </w:p>
        </w:tc>
        <w:tc>
          <w:tcPr>
            <w:tcW w:w="1657" w:type="dxa"/>
            <w:shd w:val="clear" w:color="auto" w:fill="auto"/>
          </w:tcPr>
          <w:p w:rsidR="00B15E99" w:rsidRPr="006E5225" w:rsidRDefault="00B15E99" w:rsidP="00AB06FD">
            <w:pPr>
              <w:pStyle w:val="TAC"/>
              <w:rPr>
                <w:rFonts w:cs="Arial"/>
              </w:rPr>
            </w:pPr>
            <w:r w:rsidRPr="006E5225">
              <w:rPr>
                <w:rFonts w:cs="v5.0.0"/>
              </w:rPr>
              <w:t xml:space="preserve">1930 </w:t>
            </w:r>
            <w:r w:rsidRPr="006E5225">
              <w:rPr>
                <w:rFonts w:cs="v5.0.0"/>
              </w:rPr>
              <w:noBreakHyphen/>
              <w:t xml:space="preserve"> 1990 MHz</w:t>
            </w:r>
          </w:p>
        </w:tc>
        <w:tc>
          <w:tcPr>
            <w:tcW w:w="851" w:type="dxa"/>
            <w:shd w:val="clear" w:color="auto" w:fill="auto"/>
          </w:tcPr>
          <w:p w:rsidR="00B15E99" w:rsidRPr="006E5225" w:rsidRDefault="00B15E99" w:rsidP="00AB06FD">
            <w:pPr>
              <w:pStyle w:val="TAC"/>
              <w:rPr>
                <w:rFonts w:cs="Arial"/>
              </w:rPr>
            </w:pPr>
            <w:r w:rsidRPr="006E5225">
              <w:rPr>
                <w:rFonts w:cs="v5.0.0"/>
              </w:rPr>
              <w:t>-41 dBm</w:t>
            </w:r>
          </w:p>
        </w:tc>
        <w:tc>
          <w:tcPr>
            <w:tcW w:w="1417" w:type="dxa"/>
            <w:shd w:val="clear" w:color="auto" w:fill="auto"/>
          </w:tcPr>
          <w:p w:rsidR="00B15E99" w:rsidRPr="006E5225" w:rsidRDefault="00B15E99" w:rsidP="00AB06FD">
            <w:pPr>
              <w:pStyle w:val="TAC"/>
              <w:rPr>
                <w:rFonts w:cs="Arial"/>
              </w:rPr>
            </w:pPr>
            <w:r w:rsidRPr="006E5225">
              <w:rPr>
                <w:rFonts w:cs="v5.0.0"/>
              </w:rPr>
              <w:t>100 kHz</w:t>
            </w:r>
          </w:p>
        </w:tc>
        <w:tc>
          <w:tcPr>
            <w:tcW w:w="4422" w:type="dxa"/>
            <w:shd w:val="clear" w:color="auto" w:fill="auto"/>
          </w:tcPr>
          <w:p w:rsidR="00B15E99" w:rsidRPr="006E5225" w:rsidRDefault="00B15E99" w:rsidP="00AB06FD">
            <w:pPr>
              <w:pStyle w:val="TAL"/>
              <w:rPr>
                <w:rFonts w:cs="Arial"/>
              </w:rPr>
            </w:pPr>
            <w:r w:rsidRPr="006E5225">
              <w:rPr>
                <w:rFonts w:cs="v5.0.0"/>
              </w:rPr>
              <w:t>This requirement does not apply to UTRA FDD BS operating in frequency band II</w:t>
            </w:r>
            <w:r w:rsidRPr="006E5225">
              <w:rPr>
                <w:rFonts w:cs="Arial"/>
                <w:lang w:eastAsia="zh-CN"/>
              </w:rPr>
              <w:t xml:space="preserve"> or band XXV</w:t>
            </w:r>
          </w:p>
        </w:tc>
      </w:tr>
      <w:tr w:rsidR="006E5225" w:rsidRPr="006E5225" w:rsidTr="00AB06FD">
        <w:trPr>
          <w:cantSplit/>
          <w:trHeight w:val="113"/>
          <w:jc w:val="center"/>
        </w:trPr>
        <w:tc>
          <w:tcPr>
            <w:tcW w:w="1346" w:type="dxa"/>
            <w:vMerge/>
            <w:shd w:val="clear" w:color="auto" w:fill="auto"/>
          </w:tcPr>
          <w:p w:rsidR="00B15E99" w:rsidRPr="006E5225" w:rsidRDefault="00B15E99" w:rsidP="00AB06FD">
            <w:pPr>
              <w:pStyle w:val="TAC"/>
              <w:rPr>
                <w:rFonts w:cs="Arial"/>
              </w:rPr>
            </w:pPr>
          </w:p>
        </w:tc>
        <w:tc>
          <w:tcPr>
            <w:tcW w:w="1657" w:type="dxa"/>
            <w:shd w:val="clear" w:color="auto" w:fill="auto"/>
          </w:tcPr>
          <w:p w:rsidR="00B15E99" w:rsidRPr="006E5225" w:rsidRDefault="00B15E99" w:rsidP="00AB06FD">
            <w:pPr>
              <w:pStyle w:val="TAC"/>
              <w:rPr>
                <w:rFonts w:cs="Arial"/>
              </w:rPr>
            </w:pPr>
            <w:r w:rsidRPr="006E5225">
              <w:rPr>
                <w:rFonts w:cs="v5.0.0"/>
              </w:rPr>
              <w:t xml:space="preserve">1850 </w:t>
            </w:r>
            <w:r w:rsidRPr="006E5225">
              <w:rPr>
                <w:rFonts w:cs="v5.0.0"/>
              </w:rPr>
              <w:noBreakHyphen/>
              <w:t xml:space="preserve"> 1910 MHz</w:t>
            </w:r>
          </w:p>
        </w:tc>
        <w:tc>
          <w:tcPr>
            <w:tcW w:w="851" w:type="dxa"/>
            <w:shd w:val="clear" w:color="auto" w:fill="auto"/>
          </w:tcPr>
          <w:p w:rsidR="00B15E99" w:rsidRPr="006E5225" w:rsidRDefault="00B15E99" w:rsidP="00AB06FD">
            <w:pPr>
              <w:pStyle w:val="TAC"/>
              <w:rPr>
                <w:rFonts w:cs="Arial"/>
              </w:rPr>
            </w:pPr>
            <w:r w:rsidRPr="006E5225">
              <w:rPr>
                <w:rFonts w:cs="v5.0.0"/>
              </w:rPr>
              <w:t>-55 dBm</w:t>
            </w:r>
          </w:p>
        </w:tc>
        <w:tc>
          <w:tcPr>
            <w:tcW w:w="1417" w:type="dxa"/>
            <w:shd w:val="clear" w:color="auto" w:fill="auto"/>
          </w:tcPr>
          <w:p w:rsidR="00B15E99" w:rsidRPr="006E5225" w:rsidRDefault="00B15E99" w:rsidP="00AB06FD">
            <w:pPr>
              <w:pStyle w:val="TAC"/>
              <w:rPr>
                <w:rFonts w:cs="Arial"/>
              </w:rPr>
            </w:pPr>
            <w:r w:rsidRPr="006E5225">
              <w:rPr>
                <w:rFonts w:cs="v5.0.0"/>
              </w:rPr>
              <w:t>100 kHz</w:t>
            </w:r>
          </w:p>
        </w:tc>
        <w:tc>
          <w:tcPr>
            <w:tcW w:w="4422" w:type="dxa"/>
            <w:shd w:val="clear" w:color="auto" w:fill="auto"/>
          </w:tcPr>
          <w:p w:rsidR="00B15E99" w:rsidRPr="006E5225" w:rsidRDefault="00B15E99" w:rsidP="00AB06FD">
            <w:pPr>
              <w:pStyle w:val="TAL"/>
              <w:rPr>
                <w:rFonts w:cs="Arial"/>
              </w:rPr>
            </w:pPr>
            <w:r w:rsidRPr="006E5225">
              <w:rPr>
                <w:rFonts w:cs="v5.0.0"/>
              </w:rPr>
              <w:t>This requirement does not apply to UTRA FDD BS operating in frequency band II</w:t>
            </w:r>
            <w:r w:rsidRPr="006E5225">
              <w:rPr>
                <w:rFonts w:cs="v5.0.0"/>
                <w:lang w:eastAsia="zh-CN"/>
              </w:rPr>
              <w:t xml:space="preserve"> </w:t>
            </w:r>
            <w:r w:rsidRPr="006E5225">
              <w:rPr>
                <w:rFonts w:cs="Arial"/>
                <w:lang w:eastAsia="zh-CN"/>
              </w:rPr>
              <w:t>or band XXV</w:t>
            </w:r>
            <w:r w:rsidRPr="006E5225">
              <w:rPr>
                <w:rFonts w:cs="v5.0.0"/>
              </w:rPr>
              <w:t>, since it is already covered by the requirement in subclause 9.7.6.3.2.</w:t>
            </w:r>
          </w:p>
        </w:tc>
      </w:tr>
      <w:tr w:rsidR="006E5225" w:rsidRPr="006E5225" w:rsidTr="00AB06FD">
        <w:trPr>
          <w:cantSplit/>
          <w:trHeight w:val="113"/>
          <w:jc w:val="center"/>
        </w:trPr>
        <w:tc>
          <w:tcPr>
            <w:tcW w:w="1346" w:type="dxa"/>
            <w:vMerge w:val="restart"/>
            <w:shd w:val="clear" w:color="auto" w:fill="auto"/>
          </w:tcPr>
          <w:p w:rsidR="00B15E99" w:rsidRPr="006E5225" w:rsidRDefault="00B15E99" w:rsidP="00AB06FD">
            <w:pPr>
              <w:pStyle w:val="TAC"/>
              <w:rPr>
                <w:rFonts w:cs="Arial"/>
              </w:rPr>
            </w:pPr>
            <w:r w:rsidRPr="006E5225">
              <w:rPr>
                <w:rFonts w:cs="Arial"/>
              </w:rPr>
              <w:t>GSM850 or CDMA850</w:t>
            </w:r>
          </w:p>
        </w:tc>
        <w:tc>
          <w:tcPr>
            <w:tcW w:w="1657" w:type="dxa"/>
            <w:shd w:val="clear" w:color="auto" w:fill="auto"/>
          </w:tcPr>
          <w:p w:rsidR="00B15E99" w:rsidRPr="006E5225" w:rsidRDefault="00B15E99" w:rsidP="00AB06FD">
            <w:pPr>
              <w:pStyle w:val="TAC"/>
              <w:rPr>
                <w:rFonts w:cs="Arial"/>
              </w:rPr>
            </w:pPr>
            <w:r w:rsidRPr="006E5225">
              <w:rPr>
                <w:rFonts w:cs="v5.0.0"/>
              </w:rPr>
              <w:t>869 - 894 MHz</w:t>
            </w:r>
          </w:p>
        </w:tc>
        <w:tc>
          <w:tcPr>
            <w:tcW w:w="851" w:type="dxa"/>
            <w:shd w:val="clear" w:color="auto" w:fill="auto"/>
          </w:tcPr>
          <w:p w:rsidR="00B15E99" w:rsidRPr="006E5225" w:rsidRDefault="00B15E99" w:rsidP="00AB06FD">
            <w:pPr>
              <w:pStyle w:val="TAC"/>
              <w:rPr>
                <w:rFonts w:cs="Arial"/>
              </w:rPr>
            </w:pPr>
            <w:r w:rsidRPr="006E5225">
              <w:rPr>
                <w:rFonts w:cs="v5.0.0"/>
              </w:rPr>
              <w:t>-51 dBm</w:t>
            </w:r>
          </w:p>
        </w:tc>
        <w:tc>
          <w:tcPr>
            <w:tcW w:w="1417" w:type="dxa"/>
            <w:shd w:val="clear" w:color="auto" w:fill="auto"/>
          </w:tcPr>
          <w:p w:rsidR="00B15E99" w:rsidRPr="006E5225" w:rsidRDefault="00B15E99" w:rsidP="00AB06FD">
            <w:pPr>
              <w:pStyle w:val="TAC"/>
              <w:rPr>
                <w:rFonts w:cs="Arial"/>
              </w:rPr>
            </w:pPr>
            <w:r w:rsidRPr="006E5225">
              <w:rPr>
                <w:rFonts w:cs="v5.0.0"/>
              </w:rPr>
              <w:t>100 kHz</w:t>
            </w:r>
          </w:p>
        </w:tc>
        <w:tc>
          <w:tcPr>
            <w:tcW w:w="4422" w:type="dxa"/>
            <w:shd w:val="clear" w:color="auto" w:fill="auto"/>
          </w:tcPr>
          <w:p w:rsidR="00B15E99" w:rsidRPr="006E5225" w:rsidRDefault="00B15E99" w:rsidP="00AB06FD">
            <w:pPr>
              <w:pStyle w:val="TAL"/>
              <w:rPr>
                <w:rFonts w:cs="Arial"/>
              </w:rPr>
            </w:pPr>
            <w:r w:rsidRPr="006E5225">
              <w:rPr>
                <w:rFonts w:cs="v5.0.0"/>
              </w:rPr>
              <w:t>This requirement does not apply to UTRA FDD BS operating in frequency band V or XXVI</w:t>
            </w:r>
          </w:p>
        </w:tc>
      </w:tr>
      <w:tr w:rsidR="006E5225" w:rsidRPr="006E5225" w:rsidTr="00AB06FD">
        <w:trPr>
          <w:cantSplit/>
          <w:trHeight w:val="113"/>
          <w:jc w:val="center"/>
        </w:trPr>
        <w:tc>
          <w:tcPr>
            <w:tcW w:w="1346" w:type="dxa"/>
            <w:vMerge/>
            <w:shd w:val="clear" w:color="auto" w:fill="auto"/>
          </w:tcPr>
          <w:p w:rsidR="00B15E99" w:rsidRPr="006E5225" w:rsidRDefault="00B15E99" w:rsidP="00AB06FD">
            <w:pPr>
              <w:pStyle w:val="TAC"/>
              <w:rPr>
                <w:rFonts w:cs="Arial"/>
              </w:rPr>
            </w:pPr>
          </w:p>
        </w:tc>
        <w:tc>
          <w:tcPr>
            <w:tcW w:w="1657" w:type="dxa"/>
            <w:shd w:val="clear" w:color="auto" w:fill="auto"/>
          </w:tcPr>
          <w:p w:rsidR="00B15E99" w:rsidRPr="006E5225" w:rsidRDefault="00B15E99" w:rsidP="00AB06FD">
            <w:pPr>
              <w:pStyle w:val="TAC"/>
              <w:rPr>
                <w:rFonts w:cs="v5.0.0"/>
              </w:rPr>
            </w:pPr>
            <w:r w:rsidRPr="006E5225">
              <w:rPr>
                <w:rFonts w:cs="v5.0.0"/>
              </w:rPr>
              <w:t xml:space="preserve">824 </w:t>
            </w:r>
            <w:r w:rsidRPr="006E5225">
              <w:rPr>
                <w:rFonts w:cs="v5.0.0"/>
              </w:rPr>
              <w:noBreakHyphen/>
              <w:t xml:space="preserve"> 849 MHz</w:t>
            </w:r>
          </w:p>
        </w:tc>
        <w:tc>
          <w:tcPr>
            <w:tcW w:w="851" w:type="dxa"/>
            <w:shd w:val="clear" w:color="auto" w:fill="auto"/>
          </w:tcPr>
          <w:p w:rsidR="00B15E99" w:rsidRPr="006E5225" w:rsidRDefault="00B15E99" w:rsidP="00AB06FD">
            <w:pPr>
              <w:pStyle w:val="TAC"/>
              <w:rPr>
                <w:rFonts w:cs="v5.0.0"/>
              </w:rPr>
            </w:pPr>
            <w:r w:rsidRPr="006E5225">
              <w:rPr>
                <w:rFonts w:cs="v5.0.0"/>
              </w:rPr>
              <w:t>-55 dBm</w:t>
            </w:r>
          </w:p>
        </w:tc>
        <w:tc>
          <w:tcPr>
            <w:tcW w:w="1417" w:type="dxa"/>
            <w:shd w:val="clear" w:color="auto" w:fill="auto"/>
          </w:tcPr>
          <w:p w:rsidR="00B15E99" w:rsidRPr="006E5225" w:rsidRDefault="00B15E99" w:rsidP="00AB06FD">
            <w:pPr>
              <w:pStyle w:val="TAC"/>
              <w:rPr>
                <w:rFonts w:cs="v5.0.0"/>
              </w:rPr>
            </w:pPr>
            <w:r w:rsidRPr="006E5225">
              <w:rPr>
                <w:rFonts w:cs="v5.0.0"/>
              </w:rPr>
              <w:t>100 kHz</w:t>
            </w:r>
          </w:p>
        </w:tc>
        <w:tc>
          <w:tcPr>
            <w:tcW w:w="4422" w:type="dxa"/>
            <w:shd w:val="clear" w:color="auto" w:fill="auto"/>
          </w:tcPr>
          <w:p w:rsidR="00B15E99" w:rsidRPr="006E5225" w:rsidRDefault="00B15E99" w:rsidP="00AB06FD">
            <w:pPr>
              <w:pStyle w:val="TAL"/>
              <w:rPr>
                <w:rFonts w:cs="v5.0.0"/>
              </w:rPr>
            </w:pPr>
            <w:r w:rsidRPr="006E5225">
              <w:rPr>
                <w:rFonts w:cs="v5.0.0"/>
              </w:rPr>
              <w:t>This requirement does not apply to UTRA FDD BS operating in frequency band V or XXVI, since it is already covered by the requirement in subclause 9.7.6.3.2.</w:t>
            </w:r>
          </w:p>
        </w:tc>
      </w:tr>
      <w:tr w:rsidR="006E5225" w:rsidRPr="006E5225" w:rsidTr="00AB06FD">
        <w:trPr>
          <w:cantSplit/>
          <w:trHeight w:val="113"/>
          <w:jc w:val="center"/>
        </w:trPr>
        <w:tc>
          <w:tcPr>
            <w:tcW w:w="1346" w:type="dxa"/>
            <w:vMerge w:val="restart"/>
            <w:shd w:val="clear" w:color="auto" w:fill="auto"/>
          </w:tcPr>
          <w:p w:rsidR="00B15E99" w:rsidRPr="006E5225" w:rsidRDefault="00B15E99" w:rsidP="00AB06FD">
            <w:pPr>
              <w:pStyle w:val="TAC"/>
              <w:rPr>
                <w:rFonts w:cs="Arial"/>
              </w:rPr>
            </w:pPr>
            <w:r w:rsidRPr="006E5225">
              <w:rPr>
                <w:rFonts w:cs="Arial"/>
              </w:rPr>
              <w:t xml:space="preserve">UTRA FDD Band I or </w:t>
            </w:r>
          </w:p>
          <w:p w:rsidR="00B15E99" w:rsidRPr="006E5225" w:rsidRDefault="00B15E99" w:rsidP="00AB06FD">
            <w:pPr>
              <w:pStyle w:val="TAC"/>
              <w:rPr>
                <w:rFonts w:cs="Arial"/>
              </w:rPr>
            </w:pPr>
            <w:r w:rsidRPr="006E5225">
              <w:rPr>
                <w:rFonts w:cs="Arial"/>
              </w:rPr>
              <w:t>E-UTRA Band 1</w:t>
            </w:r>
            <w:ins w:id="685" w:author="CR#0101r2" w:date="2018-12-22T01:45:00Z">
              <w:r w:rsidR="0077153D">
                <w:rPr>
                  <w:rFonts w:cs="Arial"/>
                  <w:lang w:val="sv-SE"/>
                </w:rPr>
                <w:t xml:space="preserve"> or NR band n1</w:t>
              </w:r>
            </w:ins>
          </w:p>
        </w:tc>
        <w:tc>
          <w:tcPr>
            <w:tcW w:w="1657" w:type="dxa"/>
            <w:shd w:val="clear" w:color="auto" w:fill="auto"/>
          </w:tcPr>
          <w:p w:rsidR="00B15E99" w:rsidRPr="006E5225" w:rsidRDefault="00B15E99" w:rsidP="00AB06FD">
            <w:pPr>
              <w:pStyle w:val="TAC"/>
              <w:rPr>
                <w:rFonts w:cs="Arial"/>
              </w:rPr>
            </w:pPr>
            <w:r w:rsidRPr="006E5225">
              <w:rPr>
                <w:rFonts w:cs="Arial"/>
              </w:rPr>
              <w:t>2110 - 2170 MHz</w:t>
            </w:r>
          </w:p>
        </w:tc>
        <w:tc>
          <w:tcPr>
            <w:tcW w:w="851" w:type="dxa"/>
            <w:shd w:val="clear" w:color="auto" w:fill="auto"/>
          </w:tcPr>
          <w:p w:rsidR="00B15E99" w:rsidRPr="006E5225" w:rsidRDefault="00B15E99" w:rsidP="00AB06FD">
            <w:pPr>
              <w:pStyle w:val="TAC"/>
              <w:rPr>
                <w:rFonts w:cs="Arial"/>
              </w:rPr>
            </w:pPr>
            <w:r w:rsidRPr="006E5225">
              <w:rPr>
                <w:rFonts w:cs="Arial"/>
              </w:rPr>
              <w:t>-46 dBm</w:t>
            </w:r>
          </w:p>
        </w:tc>
        <w:tc>
          <w:tcPr>
            <w:tcW w:w="1417" w:type="dxa"/>
            <w:shd w:val="clear" w:color="auto" w:fill="auto"/>
          </w:tcPr>
          <w:p w:rsidR="00B15E99" w:rsidRPr="006E5225" w:rsidRDefault="00B15E99" w:rsidP="00AB06FD">
            <w:pPr>
              <w:pStyle w:val="TAC"/>
              <w:rPr>
                <w:rFonts w:cs="Arial"/>
              </w:rPr>
            </w:pPr>
            <w:r w:rsidRPr="006E5225">
              <w:rPr>
                <w:rFonts w:cs="Arial"/>
              </w:rPr>
              <w:t>1 MHz</w:t>
            </w:r>
          </w:p>
        </w:tc>
        <w:tc>
          <w:tcPr>
            <w:tcW w:w="4422" w:type="dxa"/>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band I, </w:t>
            </w:r>
          </w:p>
        </w:tc>
      </w:tr>
      <w:tr w:rsidR="006E5225" w:rsidRPr="006E5225" w:rsidTr="00AB06FD">
        <w:trPr>
          <w:cantSplit/>
          <w:trHeight w:val="113"/>
          <w:jc w:val="center"/>
        </w:trPr>
        <w:tc>
          <w:tcPr>
            <w:tcW w:w="1346" w:type="dxa"/>
            <w:vMerge/>
            <w:shd w:val="clear" w:color="auto" w:fill="auto"/>
          </w:tcPr>
          <w:p w:rsidR="00B15E99" w:rsidRPr="006E5225" w:rsidRDefault="00B15E99" w:rsidP="00AB06FD">
            <w:pPr>
              <w:pStyle w:val="TAC"/>
              <w:rPr>
                <w:rFonts w:cs="Arial"/>
              </w:rPr>
            </w:pPr>
          </w:p>
        </w:tc>
        <w:tc>
          <w:tcPr>
            <w:tcW w:w="1657" w:type="dxa"/>
            <w:shd w:val="clear" w:color="auto" w:fill="auto"/>
          </w:tcPr>
          <w:p w:rsidR="00B15E99" w:rsidRPr="006E5225" w:rsidRDefault="00B15E99" w:rsidP="00AB06FD">
            <w:pPr>
              <w:pStyle w:val="TAC"/>
              <w:rPr>
                <w:rFonts w:cs="Arial"/>
              </w:rPr>
            </w:pPr>
            <w:r w:rsidRPr="006E5225">
              <w:rPr>
                <w:rFonts w:cs="Arial"/>
              </w:rPr>
              <w:t>1920 - 1980 MHz</w:t>
            </w:r>
          </w:p>
        </w:tc>
        <w:tc>
          <w:tcPr>
            <w:tcW w:w="851" w:type="dxa"/>
            <w:shd w:val="clear" w:color="auto" w:fill="auto"/>
          </w:tcPr>
          <w:p w:rsidR="00B15E99" w:rsidRPr="006E5225" w:rsidRDefault="00B15E99" w:rsidP="00AB06FD">
            <w:pPr>
              <w:pStyle w:val="TAC"/>
              <w:rPr>
                <w:rFonts w:cs="Arial"/>
              </w:rPr>
            </w:pPr>
            <w:r w:rsidRPr="006E5225">
              <w:rPr>
                <w:rFonts w:cs="Arial"/>
              </w:rPr>
              <w:t>-43 dBm</w:t>
            </w:r>
          </w:p>
        </w:tc>
        <w:tc>
          <w:tcPr>
            <w:tcW w:w="1417" w:type="dxa"/>
            <w:shd w:val="clear" w:color="auto" w:fill="auto"/>
          </w:tcPr>
          <w:p w:rsidR="00B15E99" w:rsidRPr="006E5225" w:rsidRDefault="00B15E99" w:rsidP="00AB06FD">
            <w:pPr>
              <w:pStyle w:val="TAC"/>
              <w:rPr>
                <w:rFonts w:cs="Arial"/>
              </w:rPr>
            </w:pPr>
            <w:r w:rsidRPr="006E5225">
              <w:rPr>
                <w:rFonts w:cs="Arial"/>
              </w:rPr>
              <w:t>1 MHz</w:t>
            </w:r>
          </w:p>
        </w:tc>
        <w:tc>
          <w:tcPr>
            <w:tcW w:w="4422" w:type="dxa"/>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band I,</w:t>
            </w:r>
            <w:r w:rsidRPr="006E5225">
              <w:rPr>
                <w:rFonts w:cs="v5.0.0"/>
              </w:rPr>
              <w:t xml:space="preserve"> since it is already covered by the requirement in subclause 9.7.6.3.2.</w:t>
            </w:r>
          </w:p>
        </w:tc>
      </w:tr>
      <w:tr w:rsidR="006E5225" w:rsidRPr="006E5225" w:rsidTr="00AB06FD">
        <w:trPr>
          <w:cantSplit/>
          <w:trHeight w:val="113"/>
          <w:jc w:val="center"/>
        </w:trPr>
        <w:tc>
          <w:tcPr>
            <w:tcW w:w="1346" w:type="dxa"/>
            <w:vMerge w:val="restart"/>
            <w:shd w:val="clear" w:color="auto" w:fill="auto"/>
          </w:tcPr>
          <w:p w:rsidR="00B15E99" w:rsidRPr="006E5225" w:rsidRDefault="00B15E99" w:rsidP="00AB06FD">
            <w:pPr>
              <w:pStyle w:val="TAC"/>
              <w:rPr>
                <w:rFonts w:cs="Arial"/>
              </w:rPr>
            </w:pPr>
            <w:r w:rsidRPr="006E5225">
              <w:rPr>
                <w:rFonts w:cs="Arial"/>
              </w:rPr>
              <w:t xml:space="preserve">UTRA FDD Band II or </w:t>
            </w:r>
          </w:p>
          <w:p w:rsidR="00B15E99" w:rsidRPr="006E5225" w:rsidRDefault="00B15E99" w:rsidP="00AB06FD">
            <w:pPr>
              <w:pStyle w:val="TAC"/>
              <w:rPr>
                <w:rFonts w:cs="Arial"/>
              </w:rPr>
            </w:pPr>
            <w:r w:rsidRPr="006E5225">
              <w:rPr>
                <w:rFonts w:cs="Arial"/>
              </w:rPr>
              <w:t>E-UTRA Band 2</w:t>
            </w:r>
            <w:ins w:id="686" w:author="CR#0101r2" w:date="2018-12-22T01:45:00Z">
              <w:r w:rsidR="0077153D">
                <w:rPr>
                  <w:rFonts w:cs="Arial"/>
                  <w:lang w:val="sv-SE"/>
                </w:rPr>
                <w:t xml:space="preserve"> or NR band n2</w:t>
              </w:r>
            </w:ins>
          </w:p>
        </w:tc>
        <w:tc>
          <w:tcPr>
            <w:tcW w:w="1657" w:type="dxa"/>
            <w:shd w:val="clear" w:color="auto" w:fill="auto"/>
          </w:tcPr>
          <w:p w:rsidR="00B15E99" w:rsidRPr="006E5225" w:rsidRDefault="00B15E99" w:rsidP="00AB06FD">
            <w:pPr>
              <w:pStyle w:val="TAC"/>
              <w:rPr>
                <w:rFonts w:cs="Arial"/>
              </w:rPr>
            </w:pPr>
            <w:r w:rsidRPr="006E5225">
              <w:rPr>
                <w:rFonts w:cs="Arial"/>
              </w:rPr>
              <w:t>1930 - 1990 MHz</w:t>
            </w:r>
          </w:p>
        </w:tc>
        <w:tc>
          <w:tcPr>
            <w:tcW w:w="851" w:type="dxa"/>
            <w:shd w:val="clear" w:color="auto" w:fill="auto"/>
          </w:tcPr>
          <w:p w:rsidR="00B15E99" w:rsidRPr="006E5225" w:rsidRDefault="00B15E99" w:rsidP="00AB06FD">
            <w:pPr>
              <w:pStyle w:val="TAC"/>
              <w:rPr>
                <w:rFonts w:cs="Arial"/>
              </w:rPr>
            </w:pPr>
            <w:r w:rsidRPr="006E5225">
              <w:rPr>
                <w:rFonts w:cs="Arial"/>
              </w:rPr>
              <w:t>-46 dBm</w:t>
            </w:r>
          </w:p>
        </w:tc>
        <w:tc>
          <w:tcPr>
            <w:tcW w:w="1417" w:type="dxa"/>
            <w:shd w:val="clear" w:color="auto" w:fill="auto"/>
          </w:tcPr>
          <w:p w:rsidR="00B15E99" w:rsidRPr="006E5225" w:rsidRDefault="00B15E99" w:rsidP="00AB06FD">
            <w:pPr>
              <w:pStyle w:val="TAC"/>
              <w:rPr>
                <w:rFonts w:cs="Arial"/>
              </w:rPr>
            </w:pPr>
            <w:r w:rsidRPr="006E5225">
              <w:rPr>
                <w:rFonts w:cs="Arial"/>
              </w:rPr>
              <w:t>1 MHz</w:t>
            </w:r>
          </w:p>
        </w:tc>
        <w:tc>
          <w:tcPr>
            <w:tcW w:w="4422" w:type="dxa"/>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band II</w:t>
            </w:r>
            <w:r w:rsidRPr="006E5225">
              <w:rPr>
                <w:rFonts w:cs="Arial"/>
                <w:lang w:eastAsia="zh-CN"/>
              </w:rPr>
              <w:t xml:space="preserve"> or band XXV</w:t>
            </w:r>
          </w:p>
        </w:tc>
      </w:tr>
      <w:tr w:rsidR="006E5225" w:rsidRPr="006E5225" w:rsidTr="00AB06FD">
        <w:trPr>
          <w:cantSplit/>
          <w:trHeight w:val="113"/>
          <w:jc w:val="center"/>
        </w:trPr>
        <w:tc>
          <w:tcPr>
            <w:tcW w:w="1346" w:type="dxa"/>
            <w:vMerge/>
            <w:shd w:val="clear" w:color="auto" w:fill="auto"/>
          </w:tcPr>
          <w:p w:rsidR="00B15E99" w:rsidRPr="006E5225" w:rsidRDefault="00B15E99" w:rsidP="00AB06FD">
            <w:pPr>
              <w:pStyle w:val="TAC"/>
              <w:rPr>
                <w:rFonts w:cs="Arial"/>
              </w:rPr>
            </w:pPr>
          </w:p>
        </w:tc>
        <w:tc>
          <w:tcPr>
            <w:tcW w:w="1657" w:type="dxa"/>
            <w:shd w:val="clear" w:color="auto" w:fill="auto"/>
          </w:tcPr>
          <w:p w:rsidR="00B15E99" w:rsidRPr="006E5225" w:rsidRDefault="00B15E99" w:rsidP="00AB06FD">
            <w:pPr>
              <w:pStyle w:val="TAC"/>
              <w:rPr>
                <w:rFonts w:cs="Arial"/>
              </w:rPr>
            </w:pPr>
            <w:r w:rsidRPr="006E5225">
              <w:rPr>
                <w:rFonts w:cs="Arial"/>
              </w:rPr>
              <w:t>1850 - 1910 MHz</w:t>
            </w:r>
          </w:p>
        </w:tc>
        <w:tc>
          <w:tcPr>
            <w:tcW w:w="851" w:type="dxa"/>
            <w:shd w:val="clear" w:color="auto" w:fill="auto"/>
          </w:tcPr>
          <w:p w:rsidR="00B15E99" w:rsidRPr="006E5225" w:rsidRDefault="00B15E99" w:rsidP="00AB06FD">
            <w:pPr>
              <w:pStyle w:val="TAC"/>
              <w:rPr>
                <w:rFonts w:cs="Arial"/>
              </w:rPr>
            </w:pPr>
            <w:r w:rsidRPr="006E5225">
              <w:rPr>
                <w:rFonts w:cs="Arial"/>
              </w:rPr>
              <w:t>-43 dBm</w:t>
            </w:r>
          </w:p>
        </w:tc>
        <w:tc>
          <w:tcPr>
            <w:tcW w:w="1417" w:type="dxa"/>
            <w:shd w:val="clear" w:color="auto" w:fill="auto"/>
          </w:tcPr>
          <w:p w:rsidR="00B15E99" w:rsidRPr="006E5225" w:rsidRDefault="00B15E99" w:rsidP="00AB06FD">
            <w:pPr>
              <w:pStyle w:val="TAC"/>
              <w:rPr>
                <w:rFonts w:cs="Arial"/>
              </w:rPr>
            </w:pPr>
            <w:r w:rsidRPr="006E5225">
              <w:rPr>
                <w:rFonts w:cs="Arial"/>
              </w:rPr>
              <w:t>1 MHz</w:t>
            </w:r>
          </w:p>
        </w:tc>
        <w:tc>
          <w:tcPr>
            <w:tcW w:w="4422" w:type="dxa"/>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band II</w:t>
            </w:r>
            <w:r w:rsidRPr="006E5225">
              <w:rPr>
                <w:rFonts w:cs="Arial"/>
                <w:lang w:eastAsia="zh-CN"/>
              </w:rPr>
              <w:t xml:space="preserve"> or band XXV</w:t>
            </w:r>
            <w:r w:rsidRPr="006E5225">
              <w:rPr>
                <w:rFonts w:cs="Arial"/>
              </w:rPr>
              <w:t xml:space="preserve">, </w:t>
            </w:r>
            <w:r w:rsidRPr="006E5225">
              <w:rPr>
                <w:rFonts w:cs="v5.0.0"/>
              </w:rPr>
              <w:t>since it is already covered by the requirement in subclause 9.7.6.3.2.</w:t>
            </w:r>
          </w:p>
        </w:tc>
      </w:tr>
      <w:tr w:rsidR="006E5225" w:rsidRPr="006E5225" w:rsidTr="00AB06FD">
        <w:trPr>
          <w:cantSplit/>
          <w:trHeight w:val="113"/>
          <w:jc w:val="center"/>
        </w:trPr>
        <w:tc>
          <w:tcPr>
            <w:tcW w:w="1346" w:type="dxa"/>
            <w:vMerge w:val="restart"/>
            <w:shd w:val="clear" w:color="auto" w:fill="auto"/>
          </w:tcPr>
          <w:p w:rsidR="00B15E99" w:rsidRPr="006E5225" w:rsidRDefault="00B15E99" w:rsidP="00AB06FD">
            <w:pPr>
              <w:pStyle w:val="TAC"/>
              <w:rPr>
                <w:rFonts w:cs="Arial"/>
              </w:rPr>
            </w:pPr>
            <w:r w:rsidRPr="006E5225">
              <w:rPr>
                <w:rFonts w:cs="Arial"/>
              </w:rPr>
              <w:t xml:space="preserve">UTRA FDD Band III or </w:t>
            </w:r>
          </w:p>
          <w:p w:rsidR="00B15E99" w:rsidRPr="006E5225" w:rsidRDefault="00B15E99" w:rsidP="00AB06FD">
            <w:pPr>
              <w:pStyle w:val="TAC"/>
              <w:rPr>
                <w:rFonts w:cs="Arial"/>
              </w:rPr>
            </w:pPr>
            <w:r w:rsidRPr="006E5225">
              <w:rPr>
                <w:rFonts w:cs="Arial"/>
              </w:rPr>
              <w:t>E-UTRA Band 3</w:t>
            </w:r>
            <w:ins w:id="687" w:author="CR#0101r2" w:date="2018-12-22T01:45:00Z">
              <w:r w:rsidR="0077153D">
                <w:rPr>
                  <w:rFonts w:cs="Arial"/>
                  <w:lang w:val="sv-SE"/>
                </w:rPr>
                <w:t xml:space="preserve"> or NR band n3</w:t>
              </w:r>
            </w:ins>
          </w:p>
        </w:tc>
        <w:tc>
          <w:tcPr>
            <w:tcW w:w="1657" w:type="dxa"/>
            <w:shd w:val="clear" w:color="auto" w:fill="auto"/>
          </w:tcPr>
          <w:p w:rsidR="00B15E99" w:rsidRPr="006E5225" w:rsidRDefault="00B15E99" w:rsidP="00AB06FD">
            <w:pPr>
              <w:pStyle w:val="TAC"/>
              <w:rPr>
                <w:rFonts w:cs="Arial"/>
              </w:rPr>
            </w:pPr>
            <w:r w:rsidRPr="006E5225">
              <w:rPr>
                <w:rFonts w:cs="Arial"/>
              </w:rPr>
              <w:t>1805 - 1880 MHz</w:t>
            </w:r>
          </w:p>
        </w:tc>
        <w:tc>
          <w:tcPr>
            <w:tcW w:w="851" w:type="dxa"/>
            <w:shd w:val="clear" w:color="auto" w:fill="auto"/>
          </w:tcPr>
          <w:p w:rsidR="00B15E99" w:rsidRPr="006E5225" w:rsidRDefault="00B15E99" w:rsidP="00AB06FD">
            <w:pPr>
              <w:pStyle w:val="TAC"/>
              <w:rPr>
                <w:rFonts w:cs="Arial"/>
              </w:rPr>
            </w:pPr>
            <w:r w:rsidRPr="006E5225">
              <w:rPr>
                <w:rFonts w:cs="Arial"/>
              </w:rPr>
              <w:t>-46 dBm</w:t>
            </w:r>
          </w:p>
        </w:tc>
        <w:tc>
          <w:tcPr>
            <w:tcW w:w="1417" w:type="dxa"/>
            <w:shd w:val="clear" w:color="auto" w:fill="auto"/>
          </w:tcPr>
          <w:p w:rsidR="00B15E99" w:rsidRPr="006E5225" w:rsidRDefault="00B15E99" w:rsidP="00AB06FD">
            <w:pPr>
              <w:pStyle w:val="TAC"/>
              <w:rPr>
                <w:rFonts w:cs="Arial"/>
              </w:rPr>
            </w:pPr>
            <w:r w:rsidRPr="006E5225">
              <w:rPr>
                <w:rFonts w:cs="Arial"/>
              </w:rPr>
              <w:t>1 MHz</w:t>
            </w:r>
          </w:p>
        </w:tc>
        <w:tc>
          <w:tcPr>
            <w:tcW w:w="4422" w:type="dxa"/>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band III or band IX</w:t>
            </w:r>
          </w:p>
        </w:tc>
      </w:tr>
      <w:tr w:rsidR="006E5225" w:rsidRPr="006E5225" w:rsidTr="00AB06FD">
        <w:trPr>
          <w:cantSplit/>
          <w:trHeight w:val="113"/>
          <w:jc w:val="center"/>
        </w:trPr>
        <w:tc>
          <w:tcPr>
            <w:tcW w:w="1346" w:type="dxa"/>
            <w:vMerge/>
            <w:shd w:val="clear" w:color="auto" w:fill="auto"/>
          </w:tcPr>
          <w:p w:rsidR="00B15E99" w:rsidRPr="006E5225" w:rsidRDefault="00B15E99" w:rsidP="00AB06FD">
            <w:pPr>
              <w:pStyle w:val="TAC"/>
              <w:rPr>
                <w:rFonts w:cs="Arial"/>
              </w:rPr>
            </w:pPr>
          </w:p>
        </w:tc>
        <w:tc>
          <w:tcPr>
            <w:tcW w:w="1657" w:type="dxa"/>
            <w:shd w:val="clear" w:color="auto" w:fill="auto"/>
          </w:tcPr>
          <w:p w:rsidR="00B15E99" w:rsidRPr="006E5225" w:rsidRDefault="00B15E99" w:rsidP="00AB06FD">
            <w:pPr>
              <w:pStyle w:val="TAC"/>
              <w:rPr>
                <w:rFonts w:cs="Arial"/>
              </w:rPr>
            </w:pPr>
            <w:r w:rsidRPr="006E5225">
              <w:rPr>
                <w:rFonts w:cs="Arial"/>
              </w:rPr>
              <w:t>1710 - 1785 MHz</w:t>
            </w:r>
          </w:p>
        </w:tc>
        <w:tc>
          <w:tcPr>
            <w:tcW w:w="851" w:type="dxa"/>
            <w:shd w:val="clear" w:color="auto" w:fill="auto"/>
          </w:tcPr>
          <w:p w:rsidR="00B15E99" w:rsidRPr="006E5225" w:rsidRDefault="00B15E99" w:rsidP="00AB06FD">
            <w:pPr>
              <w:pStyle w:val="TAC"/>
              <w:rPr>
                <w:rFonts w:cs="Arial"/>
              </w:rPr>
            </w:pPr>
            <w:r w:rsidRPr="006E5225">
              <w:rPr>
                <w:rFonts w:cs="Arial"/>
              </w:rPr>
              <w:t>-43 dBm</w:t>
            </w:r>
          </w:p>
        </w:tc>
        <w:tc>
          <w:tcPr>
            <w:tcW w:w="1417" w:type="dxa"/>
            <w:shd w:val="clear" w:color="auto" w:fill="auto"/>
          </w:tcPr>
          <w:p w:rsidR="00B15E99" w:rsidRPr="006E5225" w:rsidRDefault="00B15E99" w:rsidP="00AB06FD">
            <w:pPr>
              <w:pStyle w:val="TAC"/>
              <w:rPr>
                <w:rFonts w:cs="Arial"/>
              </w:rPr>
            </w:pPr>
            <w:r w:rsidRPr="006E5225">
              <w:rPr>
                <w:rFonts w:cs="Arial"/>
              </w:rPr>
              <w:t>1 MHz</w:t>
            </w:r>
          </w:p>
        </w:tc>
        <w:tc>
          <w:tcPr>
            <w:tcW w:w="4422" w:type="dxa"/>
            <w:shd w:val="clear" w:color="auto" w:fill="auto"/>
          </w:tcPr>
          <w:p w:rsidR="00B15E99" w:rsidRPr="006E5225" w:rsidRDefault="00B15E99" w:rsidP="00AB06FD">
            <w:pPr>
              <w:pStyle w:val="TAL"/>
              <w:rPr>
                <w:rFonts w:cs="v5.0.0"/>
              </w:rPr>
            </w:pPr>
            <w:r w:rsidRPr="006E5225">
              <w:rPr>
                <w:rFonts w:cs="Arial"/>
              </w:rPr>
              <w:t xml:space="preserve">This requirement does not apply to </w:t>
            </w:r>
            <w:r w:rsidRPr="006E5225">
              <w:rPr>
                <w:rFonts w:cs="v5.0.0"/>
              </w:rPr>
              <w:t>UTRA FDD</w:t>
            </w:r>
            <w:r w:rsidRPr="006E5225">
              <w:rPr>
                <w:rFonts w:cs="Arial"/>
              </w:rPr>
              <w:t xml:space="preserve"> BS operating in band III, </w:t>
            </w:r>
            <w:r w:rsidRPr="006E5225">
              <w:rPr>
                <w:rFonts w:cs="v5.0.0"/>
              </w:rPr>
              <w:t xml:space="preserve">since it is already covered by the requirement in subclause 9.7.6.3.2. </w:t>
            </w:r>
          </w:p>
          <w:p w:rsidR="00B15E99" w:rsidRPr="006E5225" w:rsidRDefault="00B15E99" w:rsidP="00AB06FD">
            <w:pPr>
              <w:pStyle w:val="TAL"/>
              <w:rPr>
                <w:rFonts w:cs="Arial"/>
              </w:rPr>
            </w:pPr>
            <w:r w:rsidRPr="006E5225">
              <w:rPr>
                <w:rFonts w:cs="Arial"/>
              </w:rPr>
              <w:t>For UTRA BS operating in band IX, it applies for 1710 MHz to 1749.9 MHz and 1784.9 MHz to 1785 MHz, while the rest is covered in subclause 9.7.6.3.2.</w:t>
            </w:r>
          </w:p>
        </w:tc>
      </w:tr>
      <w:tr w:rsidR="006E5225" w:rsidRPr="006E5225" w:rsidTr="00AB06FD">
        <w:trPr>
          <w:cantSplit/>
          <w:trHeight w:val="113"/>
          <w:jc w:val="center"/>
        </w:trPr>
        <w:tc>
          <w:tcPr>
            <w:tcW w:w="1346" w:type="dxa"/>
            <w:vMerge w:val="restart"/>
            <w:shd w:val="clear" w:color="auto" w:fill="auto"/>
          </w:tcPr>
          <w:p w:rsidR="00B15E99" w:rsidRPr="006E5225" w:rsidRDefault="00B15E99" w:rsidP="00AB06FD">
            <w:pPr>
              <w:pStyle w:val="TAC"/>
              <w:rPr>
                <w:rFonts w:cs="Arial"/>
              </w:rPr>
            </w:pPr>
            <w:r w:rsidRPr="006E5225">
              <w:rPr>
                <w:rFonts w:cs="Arial"/>
              </w:rPr>
              <w:t xml:space="preserve">UTRA FDD Band IV or </w:t>
            </w:r>
          </w:p>
          <w:p w:rsidR="00B15E99" w:rsidRPr="006E5225" w:rsidRDefault="00B15E99" w:rsidP="00AB06FD">
            <w:pPr>
              <w:pStyle w:val="TAC"/>
              <w:rPr>
                <w:rFonts w:cs="Arial"/>
              </w:rPr>
            </w:pPr>
            <w:r w:rsidRPr="006E5225">
              <w:rPr>
                <w:rFonts w:cs="Arial"/>
              </w:rPr>
              <w:t>E-UTRA Band 4</w:t>
            </w:r>
          </w:p>
        </w:tc>
        <w:tc>
          <w:tcPr>
            <w:tcW w:w="1657" w:type="dxa"/>
            <w:shd w:val="clear" w:color="auto" w:fill="auto"/>
          </w:tcPr>
          <w:p w:rsidR="00B15E99" w:rsidRPr="006E5225" w:rsidRDefault="00B15E99" w:rsidP="00AB06FD">
            <w:pPr>
              <w:pStyle w:val="TAC"/>
              <w:rPr>
                <w:rFonts w:cs="Arial"/>
              </w:rPr>
            </w:pPr>
            <w:r w:rsidRPr="006E5225">
              <w:rPr>
                <w:rFonts w:cs="Arial"/>
              </w:rPr>
              <w:t>2110 - 2155 MHz</w:t>
            </w:r>
          </w:p>
        </w:tc>
        <w:tc>
          <w:tcPr>
            <w:tcW w:w="851" w:type="dxa"/>
            <w:shd w:val="clear" w:color="auto" w:fill="auto"/>
          </w:tcPr>
          <w:p w:rsidR="00B15E99" w:rsidRPr="006E5225" w:rsidRDefault="00B15E99" w:rsidP="00AB06FD">
            <w:pPr>
              <w:pStyle w:val="TAC"/>
              <w:rPr>
                <w:rFonts w:cs="Arial"/>
              </w:rPr>
            </w:pPr>
            <w:r w:rsidRPr="006E5225">
              <w:rPr>
                <w:rFonts w:cs="Arial"/>
              </w:rPr>
              <w:t>-46 dBm</w:t>
            </w:r>
          </w:p>
        </w:tc>
        <w:tc>
          <w:tcPr>
            <w:tcW w:w="1417" w:type="dxa"/>
            <w:shd w:val="clear" w:color="auto" w:fill="auto"/>
          </w:tcPr>
          <w:p w:rsidR="00B15E99" w:rsidRPr="006E5225" w:rsidRDefault="00B15E99" w:rsidP="00AB06FD">
            <w:pPr>
              <w:pStyle w:val="TAC"/>
              <w:rPr>
                <w:rFonts w:cs="Arial"/>
              </w:rPr>
            </w:pPr>
            <w:r w:rsidRPr="006E5225">
              <w:rPr>
                <w:rFonts w:cs="Arial"/>
              </w:rPr>
              <w:t>1 MHz</w:t>
            </w:r>
          </w:p>
        </w:tc>
        <w:tc>
          <w:tcPr>
            <w:tcW w:w="4422" w:type="dxa"/>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band IV or band X</w:t>
            </w:r>
          </w:p>
        </w:tc>
      </w:tr>
      <w:tr w:rsidR="006E5225" w:rsidRPr="006E5225" w:rsidTr="00AB06FD">
        <w:trPr>
          <w:cantSplit/>
          <w:trHeight w:val="113"/>
          <w:jc w:val="center"/>
        </w:trPr>
        <w:tc>
          <w:tcPr>
            <w:tcW w:w="1346" w:type="dxa"/>
            <w:vMerge/>
            <w:shd w:val="clear" w:color="auto" w:fill="auto"/>
          </w:tcPr>
          <w:p w:rsidR="00B15E99" w:rsidRPr="006E5225" w:rsidRDefault="00B15E99" w:rsidP="00AB06FD">
            <w:pPr>
              <w:pStyle w:val="TAC"/>
              <w:rPr>
                <w:rFonts w:cs="Arial"/>
              </w:rPr>
            </w:pPr>
          </w:p>
        </w:tc>
        <w:tc>
          <w:tcPr>
            <w:tcW w:w="1657" w:type="dxa"/>
            <w:shd w:val="clear" w:color="auto" w:fill="auto"/>
          </w:tcPr>
          <w:p w:rsidR="00B15E99" w:rsidRPr="006E5225" w:rsidRDefault="00B15E99" w:rsidP="00AB06FD">
            <w:pPr>
              <w:pStyle w:val="TAC"/>
              <w:rPr>
                <w:rFonts w:cs="Arial"/>
              </w:rPr>
            </w:pPr>
            <w:r w:rsidRPr="006E5225">
              <w:rPr>
                <w:rFonts w:cs="Arial"/>
              </w:rPr>
              <w:t>1710 - 1755 MHz</w:t>
            </w:r>
          </w:p>
        </w:tc>
        <w:tc>
          <w:tcPr>
            <w:tcW w:w="851" w:type="dxa"/>
            <w:shd w:val="clear" w:color="auto" w:fill="auto"/>
          </w:tcPr>
          <w:p w:rsidR="00B15E99" w:rsidRPr="006E5225" w:rsidRDefault="00B15E99" w:rsidP="00AB06FD">
            <w:pPr>
              <w:pStyle w:val="TAC"/>
              <w:rPr>
                <w:rFonts w:cs="Arial"/>
              </w:rPr>
            </w:pPr>
            <w:r w:rsidRPr="006E5225">
              <w:rPr>
                <w:rFonts w:cs="Arial"/>
              </w:rPr>
              <w:t>-43 dBm</w:t>
            </w:r>
          </w:p>
        </w:tc>
        <w:tc>
          <w:tcPr>
            <w:tcW w:w="1417" w:type="dxa"/>
            <w:shd w:val="clear" w:color="auto" w:fill="auto"/>
          </w:tcPr>
          <w:p w:rsidR="00B15E99" w:rsidRPr="006E5225" w:rsidRDefault="00B15E99" w:rsidP="00AB06FD">
            <w:pPr>
              <w:pStyle w:val="TAC"/>
              <w:rPr>
                <w:rFonts w:cs="Arial"/>
              </w:rPr>
            </w:pPr>
            <w:r w:rsidRPr="006E5225">
              <w:rPr>
                <w:rFonts w:cs="Arial"/>
              </w:rPr>
              <w:t>1 MHz</w:t>
            </w:r>
          </w:p>
        </w:tc>
        <w:tc>
          <w:tcPr>
            <w:tcW w:w="4422" w:type="dxa"/>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band IV or band X, </w:t>
            </w:r>
            <w:r w:rsidRPr="006E5225">
              <w:rPr>
                <w:rFonts w:cs="v5.0.0"/>
              </w:rPr>
              <w:t>since it is already covered by the requirement in subclause 9.7.6.3.2.</w:t>
            </w:r>
          </w:p>
        </w:tc>
      </w:tr>
      <w:tr w:rsidR="006E5225" w:rsidRPr="006E5225" w:rsidTr="00AB06FD">
        <w:trPr>
          <w:cantSplit/>
          <w:trHeight w:val="113"/>
          <w:jc w:val="center"/>
        </w:trPr>
        <w:tc>
          <w:tcPr>
            <w:tcW w:w="1346" w:type="dxa"/>
            <w:vMerge w:val="restart"/>
            <w:shd w:val="clear" w:color="auto" w:fill="auto"/>
          </w:tcPr>
          <w:p w:rsidR="00B15E99" w:rsidRPr="006E5225" w:rsidRDefault="00B15E99" w:rsidP="00AB06FD">
            <w:pPr>
              <w:pStyle w:val="TAC"/>
              <w:rPr>
                <w:rFonts w:cs="Arial"/>
              </w:rPr>
            </w:pPr>
            <w:r w:rsidRPr="006E5225">
              <w:rPr>
                <w:rFonts w:cs="Arial"/>
              </w:rPr>
              <w:t xml:space="preserve">UTRA FDD Band V or </w:t>
            </w:r>
          </w:p>
          <w:p w:rsidR="00B15E99" w:rsidRPr="006E5225" w:rsidRDefault="00B15E99" w:rsidP="00AB06FD">
            <w:pPr>
              <w:pStyle w:val="TAC"/>
              <w:rPr>
                <w:rFonts w:cs="Arial"/>
              </w:rPr>
            </w:pPr>
            <w:r w:rsidRPr="006E5225">
              <w:rPr>
                <w:rFonts w:cs="Arial"/>
              </w:rPr>
              <w:t>E-UTRA Band 5</w:t>
            </w:r>
            <w:ins w:id="688" w:author="CR#0101r2" w:date="2018-12-22T01:45:00Z">
              <w:r w:rsidR="0077153D">
                <w:rPr>
                  <w:rFonts w:cs="Arial"/>
                  <w:lang w:val="sv-SE"/>
                </w:rPr>
                <w:t xml:space="preserve"> or NR band n5</w:t>
              </w:r>
            </w:ins>
          </w:p>
        </w:tc>
        <w:tc>
          <w:tcPr>
            <w:tcW w:w="1657" w:type="dxa"/>
            <w:shd w:val="clear" w:color="auto" w:fill="auto"/>
          </w:tcPr>
          <w:p w:rsidR="00B15E99" w:rsidRPr="006E5225" w:rsidRDefault="00B15E99" w:rsidP="00AB06FD">
            <w:pPr>
              <w:pStyle w:val="TAC"/>
              <w:rPr>
                <w:rFonts w:cs="Arial"/>
              </w:rPr>
            </w:pPr>
            <w:r w:rsidRPr="006E5225">
              <w:rPr>
                <w:rFonts w:cs="Arial"/>
              </w:rPr>
              <w:t>869 - 894 MHz</w:t>
            </w:r>
          </w:p>
        </w:tc>
        <w:tc>
          <w:tcPr>
            <w:tcW w:w="851" w:type="dxa"/>
            <w:shd w:val="clear" w:color="auto" w:fill="auto"/>
          </w:tcPr>
          <w:p w:rsidR="00B15E99" w:rsidRPr="006E5225" w:rsidRDefault="00B15E99" w:rsidP="00AB06FD">
            <w:pPr>
              <w:pStyle w:val="TAC"/>
              <w:rPr>
                <w:rFonts w:cs="Arial"/>
              </w:rPr>
            </w:pPr>
            <w:r w:rsidRPr="006E5225">
              <w:rPr>
                <w:rFonts w:cs="Arial"/>
              </w:rPr>
              <w:t>-46 dBm</w:t>
            </w:r>
          </w:p>
        </w:tc>
        <w:tc>
          <w:tcPr>
            <w:tcW w:w="1417" w:type="dxa"/>
            <w:shd w:val="clear" w:color="auto" w:fill="auto"/>
          </w:tcPr>
          <w:p w:rsidR="00B15E99" w:rsidRPr="006E5225" w:rsidRDefault="00B15E99" w:rsidP="00AB06FD">
            <w:pPr>
              <w:pStyle w:val="TAC"/>
              <w:rPr>
                <w:rFonts w:cs="Arial"/>
              </w:rPr>
            </w:pPr>
            <w:r w:rsidRPr="006E5225">
              <w:rPr>
                <w:rFonts w:cs="Arial"/>
              </w:rPr>
              <w:t>1 MHz</w:t>
            </w:r>
          </w:p>
        </w:tc>
        <w:tc>
          <w:tcPr>
            <w:tcW w:w="4422" w:type="dxa"/>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band V </w:t>
            </w:r>
            <w:r w:rsidRPr="006E5225">
              <w:rPr>
                <w:rFonts w:cs="v5.0.0"/>
              </w:rPr>
              <w:t>or XXVI</w:t>
            </w:r>
          </w:p>
        </w:tc>
      </w:tr>
      <w:tr w:rsidR="006E5225" w:rsidRPr="006E5225" w:rsidTr="00AB06FD">
        <w:trPr>
          <w:cantSplit/>
          <w:trHeight w:val="113"/>
          <w:jc w:val="center"/>
        </w:trPr>
        <w:tc>
          <w:tcPr>
            <w:tcW w:w="1346" w:type="dxa"/>
            <w:vMerge/>
            <w:shd w:val="clear" w:color="auto" w:fill="auto"/>
          </w:tcPr>
          <w:p w:rsidR="00B15E99" w:rsidRPr="006E5225" w:rsidRDefault="00B15E99" w:rsidP="00AB06FD">
            <w:pPr>
              <w:pStyle w:val="TAC"/>
              <w:rPr>
                <w:rFonts w:cs="Arial"/>
              </w:rPr>
            </w:pPr>
          </w:p>
        </w:tc>
        <w:tc>
          <w:tcPr>
            <w:tcW w:w="1657" w:type="dxa"/>
            <w:shd w:val="clear" w:color="auto" w:fill="auto"/>
          </w:tcPr>
          <w:p w:rsidR="00B15E99" w:rsidRPr="006E5225" w:rsidRDefault="00B15E99" w:rsidP="00AB06FD">
            <w:pPr>
              <w:pStyle w:val="TAC"/>
              <w:rPr>
                <w:rFonts w:cs="Arial"/>
              </w:rPr>
            </w:pPr>
            <w:r w:rsidRPr="006E5225">
              <w:rPr>
                <w:rFonts w:cs="Arial"/>
              </w:rPr>
              <w:t>824 - 849 MHz</w:t>
            </w:r>
          </w:p>
        </w:tc>
        <w:tc>
          <w:tcPr>
            <w:tcW w:w="851" w:type="dxa"/>
            <w:shd w:val="clear" w:color="auto" w:fill="auto"/>
          </w:tcPr>
          <w:p w:rsidR="00B15E99" w:rsidRPr="006E5225" w:rsidRDefault="00B15E99" w:rsidP="00AB06FD">
            <w:pPr>
              <w:pStyle w:val="TAC"/>
              <w:rPr>
                <w:rFonts w:cs="Arial"/>
              </w:rPr>
            </w:pPr>
            <w:r w:rsidRPr="006E5225">
              <w:rPr>
                <w:rFonts w:cs="Arial"/>
              </w:rPr>
              <w:t>-43 dBm</w:t>
            </w:r>
          </w:p>
        </w:tc>
        <w:tc>
          <w:tcPr>
            <w:tcW w:w="1417" w:type="dxa"/>
            <w:shd w:val="clear" w:color="auto" w:fill="auto"/>
          </w:tcPr>
          <w:p w:rsidR="00B15E99" w:rsidRPr="006E5225" w:rsidRDefault="00B15E99" w:rsidP="00AB06FD">
            <w:pPr>
              <w:pStyle w:val="TAC"/>
              <w:rPr>
                <w:rFonts w:cs="Arial"/>
              </w:rPr>
            </w:pPr>
            <w:r w:rsidRPr="006E5225">
              <w:rPr>
                <w:rFonts w:cs="Arial"/>
              </w:rPr>
              <w:t>1 MHz</w:t>
            </w:r>
          </w:p>
        </w:tc>
        <w:tc>
          <w:tcPr>
            <w:tcW w:w="4422" w:type="dxa"/>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band V </w:t>
            </w:r>
            <w:r w:rsidRPr="006E5225">
              <w:rPr>
                <w:rFonts w:cs="v5.0.0"/>
              </w:rPr>
              <w:t>or XXVI</w:t>
            </w:r>
            <w:r w:rsidRPr="006E5225">
              <w:rPr>
                <w:rFonts w:cs="Arial"/>
              </w:rPr>
              <w:t xml:space="preserve">, </w:t>
            </w:r>
            <w:r w:rsidRPr="006E5225">
              <w:rPr>
                <w:rFonts w:cs="v5.0.0"/>
              </w:rPr>
              <w:t>since it is already covered by the requirement in subclause 9.7.6.3.2.</w:t>
            </w:r>
          </w:p>
        </w:tc>
      </w:tr>
      <w:tr w:rsidR="006E5225" w:rsidRPr="006E5225" w:rsidTr="00AB06FD">
        <w:trPr>
          <w:cantSplit/>
          <w:trHeight w:val="113"/>
          <w:jc w:val="center"/>
        </w:trPr>
        <w:tc>
          <w:tcPr>
            <w:tcW w:w="1346" w:type="dxa"/>
            <w:vMerge w:val="restart"/>
            <w:shd w:val="clear" w:color="auto" w:fill="auto"/>
          </w:tcPr>
          <w:p w:rsidR="00B15E99" w:rsidRPr="006E5225" w:rsidRDefault="00B15E99" w:rsidP="00AB06FD">
            <w:pPr>
              <w:pStyle w:val="TAC"/>
              <w:rPr>
                <w:rFonts w:cs="Arial"/>
              </w:rPr>
            </w:pPr>
            <w:r w:rsidRPr="006E5225">
              <w:rPr>
                <w:rFonts w:cs="Arial"/>
              </w:rPr>
              <w:t>UTRA FDD Band VI or XIX,  E-UTRA Band 6, 18 or 19</w:t>
            </w:r>
          </w:p>
        </w:tc>
        <w:tc>
          <w:tcPr>
            <w:tcW w:w="1657" w:type="dxa"/>
            <w:shd w:val="clear" w:color="auto" w:fill="auto"/>
          </w:tcPr>
          <w:p w:rsidR="00B15E99" w:rsidRPr="006E5225" w:rsidRDefault="00B15E99" w:rsidP="00AB06FD">
            <w:pPr>
              <w:pStyle w:val="TAC"/>
              <w:rPr>
                <w:rFonts w:cs="Arial"/>
              </w:rPr>
            </w:pPr>
            <w:r w:rsidRPr="006E5225">
              <w:rPr>
                <w:rFonts w:cs="Arial"/>
              </w:rPr>
              <w:t xml:space="preserve">860 - 890 MHz </w:t>
            </w:r>
          </w:p>
        </w:tc>
        <w:tc>
          <w:tcPr>
            <w:tcW w:w="851" w:type="dxa"/>
            <w:shd w:val="clear" w:color="auto" w:fill="auto"/>
          </w:tcPr>
          <w:p w:rsidR="00B15E99" w:rsidRPr="006E5225" w:rsidRDefault="00B15E99" w:rsidP="00AB06FD">
            <w:pPr>
              <w:pStyle w:val="TAC"/>
              <w:rPr>
                <w:rFonts w:cs="Arial"/>
              </w:rPr>
            </w:pPr>
            <w:r w:rsidRPr="006E5225">
              <w:rPr>
                <w:rFonts w:cs="Arial"/>
              </w:rPr>
              <w:t>-46 dBm</w:t>
            </w:r>
          </w:p>
        </w:tc>
        <w:tc>
          <w:tcPr>
            <w:tcW w:w="1417" w:type="dxa"/>
            <w:shd w:val="clear" w:color="auto" w:fill="auto"/>
          </w:tcPr>
          <w:p w:rsidR="00B15E99" w:rsidRPr="006E5225" w:rsidRDefault="00B15E99" w:rsidP="00AB06FD">
            <w:pPr>
              <w:pStyle w:val="TAC"/>
              <w:rPr>
                <w:rFonts w:cs="Arial"/>
              </w:rPr>
            </w:pPr>
            <w:r w:rsidRPr="006E5225">
              <w:rPr>
                <w:rFonts w:cs="Arial"/>
              </w:rPr>
              <w:t>1 MHz</w:t>
            </w:r>
          </w:p>
        </w:tc>
        <w:tc>
          <w:tcPr>
            <w:tcW w:w="4422" w:type="dxa"/>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band VI or XIX</w:t>
            </w:r>
          </w:p>
        </w:tc>
      </w:tr>
      <w:tr w:rsidR="006E5225" w:rsidRPr="006E5225" w:rsidTr="00AB06FD">
        <w:trPr>
          <w:cantSplit/>
          <w:trHeight w:val="113"/>
          <w:jc w:val="center"/>
        </w:trPr>
        <w:tc>
          <w:tcPr>
            <w:tcW w:w="1346" w:type="dxa"/>
            <w:vMerge/>
            <w:shd w:val="clear" w:color="auto" w:fill="auto"/>
          </w:tcPr>
          <w:p w:rsidR="00B15E99" w:rsidRPr="006E5225" w:rsidRDefault="00B15E99" w:rsidP="00AB06FD">
            <w:pPr>
              <w:pStyle w:val="TAC"/>
              <w:rPr>
                <w:rFonts w:cs="Arial"/>
              </w:rPr>
            </w:pPr>
          </w:p>
        </w:tc>
        <w:tc>
          <w:tcPr>
            <w:tcW w:w="1657" w:type="dxa"/>
            <w:shd w:val="clear" w:color="auto" w:fill="auto"/>
          </w:tcPr>
          <w:p w:rsidR="00B15E99" w:rsidRPr="006E5225" w:rsidRDefault="00B15E99" w:rsidP="00AB06FD">
            <w:pPr>
              <w:pStyle w:val="TAC"/>
              <w:rPr>
                <w:rFonts w:cs="Arial"/>
              </w:rPr>
            </w:pPr>
            <w:r w:rsidRPr="006E5225">
              <w:rPr>
                <w:rFonts w:cs="Arial"/>
              </w:rPr>
              <w:t xml:space="preserve">815 - 845 MHz </w:t>
            </w:r>
          </w:p>
        </w:tc>
        <w:tc>
          <w:tcPr>
            <w:tcW w:w="851" w:type="dxa"/>
            <w:shd w:val="clear" w:color="auto" w:fill="auto"/>
          </w:tcPr>
          <w:p w:rsidR="00B15E99" w:rsidRPr="006E5225" w:rsidRDefault="00B15E99" w:rsidP="00AB06FD">
            <w:pPr>
              <w:pStyle w:val="TAC"/>
              <w:rPr>
                <w:rFonts w:cs="Arial"/>
              </w:rPr>
            </w:pPr>
            <w:r w:rsidRPr="006E5225">
              <w:rPr>
                <w:rFonts w:cs="Arial"/>
              </w:rPr>
              <w:t>-43 dBm</w:t>
            </w:r>
          </w:p>
        </w:tc>
        <w:tc>
          <w:tcPr>
            <w:tcW w:w="1417" w:type="dxa"/>
            <w:shd w:val="clear" w:color="auto" w:fill="auto"/>
          </w:tcPr>
          <w:p w:rsidR="00B15E99" w:rsidRPr="006E5225" w:rsidRDefault="00B15E99" w:rsidP="00AB06FD">
            <w:pPr>
              <w:pStyle w:val="TAC"/>
              <w:rPr>
                <w:rFonts w:cs="Arial"/>
              </w:rPr>
            </w:pPr>
            <w:r w:rsidRPr="006E5225">
              <w:rPr>
                <w:rFonts w:cs="Arial"/>
              </w:rPr>
              <w:t>1 MHz</w:t>
            </w:r>
          </w:p>
        </w:tc>
        <w:tc>
          <w:tcPr>
            <w:tcW w:w="4422" w:type="dxa"/>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band VI or XIX, </w:t>
            </w:r>
            <w:r w:rsidRPr="006E5225">
              <w:rPr>
                <w:rFonts w:cs="v5.0.0"/>
              </w:rPr>
              <w:t>since it is already covered by the requirement in subclause 9.7.6.3.2.</w:t>
            </w:r>
          </w:p>
        </w:tc>
      </w:tr>
      <w:tr w:rsidR="006E5225" w:rsidRPr="006E5225" w:rsidTr="00AB06FD">
        <w:trPr>
          <w:cantSplit/>
          <w:trHeight w:val="113"/>
          <w:jc w:val="center"/>
        </w:trPr>
        <w:tc>
          <w:tcPr>
            <w:tcW w:w="1346" w:type="dxa"/>
            <w:vMerge w:val="restart"/>
            <w:shd w:val="clear" w:color="auto" w:fill="auto"/>
          </w:tcPr>
          <w:p w:rsidR="00B15E99" w:rsidRPr="006E5225" w:rsidRDefault="00B15E99" w:rsidP="00AB06FD">
            <w:pPr>
              <w:pStyle w:val="TAC"/>
              <w:rPr>
                <w:rFonts w:cs="Arial"/>
              </w:rPr>
            </w:pPr>
            <w:r w:rsidRPr="006E5225">
              <w:rPr>
                <w:rFonts w:cs="Arial"/>
              </w:rPr>
              <w:t xml:space="preserve">UTRA FDD Band VII or </w:t>
            </w:r>
          </w:p>
          <w:p w:rsidR="00B15E99" w:rsidRPr="006E5225" w:rsidRDefault="00B15E99" w:rsidP="00AB06FD">
            <w:pPr>
              <w:pStyle w:val="TAC"/>
              <w:rPr>
                <w:rFonts w:cs="Arial"/>
              </w:rPr>
            </w:pPr>
            <w:r w:rsidRPr="006E5225">
              <w:rPr>
                <w:rFonts w:cs="Arial"/>
              </w:rPr>
              <w:lastRenderedPageBreak/>
              <w:t>E-UTRA Band 7</w:t>
            </w:r>
            <w:ins w:id="689" w:author="CR#0101r2" w:date="2018-12-22T01:45:00Z">
              <w:r w:rsidR="0077153D">
                <w:rPr>
                  <w:rFonts w:cs="Arial"/>
                  <w:lang w:val="sv-SE"/>
                </w:rPr>
                <w:t xml:space="preserve"> or NR band n7</w:t>
              </w:r>
            </w:ins>
          </w:p>
        </w:tc>
        <w:tc>
          <w:tcPr>
            <w:tcW w:w="1657" w:type="dxa"/>
            <w:shd w:val="clear" w:color="auto" w:fill="auto"/>
          </w:tcPr>
          <w:p w:rsidR="00B15E99" w:rsidRPr="006E5225" w:rsidRDefault="00B15E99" w:rsidP="00AB06FD">
            <w:pPr>
              <w:pStyle w:val="TAC"/>
              <w:rPr>
                <w:rFonts w:cs="Arial"/>
              </w:rPr>
            </w:pPr>
            <w:r w:rsidRPr="006E5225">
              <w:rPr>
                <w:rFonts w:cs="Arial"/>
              </w:rPr>
              <w:lastRenderedPageBreak/>
              <w:t>2620 - 2690 MHz</w:t>
            </w:r>
          </w:p>
        </w:tc>
        <w:tc>
          <w:tcPr>
            <w:tcW w:w="851" w:type="dxa"/>
            <w:shd w:val="clear" w:color="auto" w:fill="auto"/>
          </w:tcPr>
          <w:p w:rsidR="00B15E99" w:rsidRPr="006E5225" w:rsidRDefault="00B15E99" w:rsidP="00AB06FD">
            <w:pPr>
              <w:pStyle w:val="TAC"/>
              <w:rPr>
                <w:rFonts w:cs="Arial"/>
              </w:rPr>
            </w:pPr>
            <w:r w:rsidRPr="006E5225">
              <w:rPr>
                <w:rFonts w:cs="Arial"/>
              </w:rPr>
              <w:t>-46 dBm</w:t>
            </w:r>
          </w:p>
        </w:tc>
        <w:tc>
          <w:tcPr>
            <w:tcW w:w="1417" w:type="dxa"/>
            <w:shd w:val="clear" w:color="auto" w:fill="auto"/>
          </w:tcPr>
          <w:p w:rsidR="00B15E99" w:rsidRPr="006E5225" w:rsidRDefault="00B15E99" w:rsidP="00AB06FD">
            <w:pPr>
              <w:pStyle w:val="TAC"/>
              <w:rPr>
                <w:rFonts w:cs="Arial"/>
              </w:rPr>
            </w:pPr>
            <w:r w:rsidRPr="006E5225">
              <w:rPr>
                <w:rFonts w:cs="Arial"/>
              </w:rPr>
              <w:t>1 MHz</w:t>
            </w:r>
          </w:p>
        </w:tc>
        <w:tc>
          <w:tcPr>
            <w:tcW w:w="4422" w:type="dxa"/>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band VII, </w:t>
            </w:r>
          </w:p>
        </w:tc>
      </w:tr>
      <w:tr w:rsidR="006E5225" w:rsidRPr="006E5225" w:rsidTr="00AB06FD">
        <w:trPr>
          <w:cantSplit/>
          <w:trHeight w:val="113"/>
          <w:jc w:val="center"/>
        </w:trPr>
        <w:tc>
          <w:tcPr>
            <w:tcW w:w="1346" w:type="dxa"/>
            <w:vMerge/>
            <w:shd w:val="clear" w:color="auto" w:fill="auto"/>
          </w:tcPr>
          <w:p w:rsidR="00B15E99" w:rsidRPr="006E5225" w:rsidRDefault="00B15E99" w:rsidP="00AB06FD">
            <w:pPr>
              <w:pStyle w:val="TAC"/>
              <w:rPr>
                <w:rFonts w:cs="Arial"/>
              </w:rPr>
            </w:pPr>
          </w:p>
        </w:tc>
        <w:tc>
          <w:tcPr>
            <w:tcW w:w="1657" w:type="dxa"/>
            <w:shd w:val="clear" w:color="auto" w:fill="auto"/>
          </w:tcPr>
          <w:p w:rsidR="00B15E99" w:rsidRPr="006E5225" w:rsidRDefault="00B15E99" w:rsidP="00AB06FD">
            <w:pPr>
              <w:pStyle w:val="TAC"/>
              <w:rPr>
                <w:rFonts w:cs="Arial"/>
              </w:rPr>
            </w:pPr>
            <w:r w:rsidRPr="006E5225">
              <w:rPr>
                <w:rFonts w:cs="Arial"/>
              </w:rPr>
              <w:t>2500 - 2570 MHz</w:t>
            </w:r>
          </w:p>
        </w:tc>
        <w:tc>
          <w:tcPr>
            <w:tcW w:w="851" w:type="dxa"/>
            <w:shd w:val="clear" w:color="auto" w:fill="auto"/>
          </w:tcPr>
          <w:p w:rsidR="00B15E99" w:rsidRPr="006E5225" w:rsidRDefault="00B15E99" w:rsidP="00AB06FD">
            <w:pPr>
              <w:pStyle w:val="TAC"/>
              <w:rPr>
                <w:rFonts w:cs="Arial"/>
              </w:rPr>
            </w:pPr>
            <w:r w:rsidRPr="006E5225">
              <w:rPr>
                <w:rFonts w:cs="Arial"/>
              </w:rPr>
              <w:t>-43 dBm</w:t>
            </w:r>
          </w:p>
        </w:tc>
        <w:tc>
          <w:tcPr>
            <w:tcW w:w="1417" w:type="dxa"/>
            <w:shd w:val="clear" w:color="auto" w:fill="auto"/>
          </w:tcPr>
          <w:p w:rsidR="00B15E99" w:rsidRPr="006E5225" w:rsidRDefault="00B15E99" w:rsidP="00AB06FD">
            <w:pPr>
              <w:pStyle w:val="TAC"/>
              <w:rPr>
                <w:rFonts w:cs="Arial"/>
              </w:rPr>
            </w:pPr>
            <w:r w:rsidRPr="006E5225">
              <w:rPr>
                <w:rFonts w:cs="Arial"/>
              </w:rPr>
              <w:t>1 MHz</w:t>
            </w:r>
          </w:p>
        </w:tc>
        <w:tc>
          <w:tcPr>
            <w:tcW w:w="4422" w:type="dxa"/>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band VII,</w:t>
            </w:r>
            <w:r w:rsidRPr="006E5225">
              <w:rPr>
                <w:rFonts w:cs="v5.0.0"/>
              </w:rPr>
              <w:t xml:space="preserve"> since it is already covered by the requirement in subclause 9.7.6.3.2.</w:t>
            </w:r>
          </w:p>
        </w:tc>
      </w:tr>
      <w:tr w:rsidR="006E5225" w:rsidRPr="006E5225" w:rsidTr="00AB06FD">
        <w:trPr>
          <w:cantSplit/>
          <w:trHeight w:val="113"/>
          <w:jc w:val="center"/>
        </w:trPr>
        <w:tc>
          <w:tcPr>
            <w:tcW w:w="1346" w:type="dxa"/>
            <w:vMerge w:val="restart"/>
            <w:shd w:val="clear" w:color="auto" w:fill="auto"/>
          </w:tcPr>
          <w:p w:rsidR="00B15E99" w:rsidRPr="006E5225" w:rsidRDefault="00B15E99" w:rsidP="00AB06FD">
            <w:pPr>
              <w:pStyle w:val="TAC"/>
              <w:rPr>
                <w:rFonts w:cs="Arial"/>
              </w:rPr>
            </w:pPr>
            <w:r w:rsidRPr="006E5225">
              <w:rPr>
                <w:rFonts w:cs="Arial"/>
              </w:rPr>
              <w:t xml:space="preserve">UTRA FDD Band VIII or </w:t>
            </w:r>
          </w:p>
          <w:p w:rsidR="00B15E99" w:rsidRPr="006E5225" w:rsidRDefault="00B15E99" w:rsidP="00AB06FD">
            <w:pPr>
              <w:pStyle w:val="TAC"/>
              <w:rPr>
                <w:rFonts w:cs="Arial"/>
              </w:rPr>
            </w:pPr>
            <w:r w:rsidRPr="006E5225">
              <w:rPr>
                <w:rFonts w:cs="Arial"/>
              </w:rPr>
              <w:t>E-UTRA Band 8</w:t>
            </w:r>
            <w:ins w:id="690" w:author="CR#0101r2" w:date="2018-12-22T01:45:00Z">
              <w:r w:rsidR="0077153D">
                <w:rPr>
                  <w:rFonts w:cs="Arial"/>
                  <w:lang w:val="sv-SE"/>
                </w:rPr>
                <w:t xml:space="preserve"> or NR band n8</w:t>
              </w:r>
            </w:ins>
          </w:p>
        </w:tc>
        <w:tc>
          <w:tcPr>
            <w:tcW w:w="1657" w:type="dxa"/>
            <w:shd w:val="clear" w:color="auto" w:fill="auto"/>
          </w:tcPr>
          <w:p w:rsidR="00B15E99" w:rsidRPr="006E5225" w:rsidRDefault="00B15E99" w:rsidP="00AB06FD">
            <w:pPr>
              <w:pStyle w:val="TAC"/>
              <w:rPr>
                <w:rFonts w:cs="Arial"/>
              </w:rPr>
            </w:pPr>
            <w:r w:rsidRPr="006E5225">
              <w:rPr>
                <w:rFonts w:cs="Arial"/>
              </w:rPr>
              <w:t>925 - 960 MHz</w:t>
            </w:r>
          </w:p>
        </w:tc>
        <w:tc>
          <w:tcPr>
            <w:tcW w:w="851" w:type="dxa"/>
            <w:shd w:val="clear" w:color="auto" w:fill="auto"/>
          </w:tcPr>
          <w:p w:rsidR="00B15E99" w:rsidRPr="006E5225" w:rsidRDefault="00B15E99" w:rsidP="00AB06FD">
            <w:pPr>
              <w:pStyle w:val="TAC"/>
              <w:rPr>
                <w:rFonts w:cs="Arial"/>
              </w:rPr>
            </w:pPr>
            <w:r w:rsidRPr="006E5225">
              <w:rPr>
                <w:rFonts w:cs="Arial"/>
              </w:rPr>
              <w:t>-46 dBm</w:t>
            </w:r>
          </w:p>
        </w:tc>
        <w:tc>
          <w:tcPr>
            <w:tcW w:w="1417" w:type="dxa"/>
            <w:shd w:val="clear" w:color="auto" w:fill="auto"/>
          </w:tcPr>
          <w:p w:rsidR="00B15E99" w:rsidRPr="006E5225" w:rsidRDefault="00B15E99" w:rsidP="00AB06FD">
            <w:pPr>
              <w:pStyle w:val="TAC"/>
              <w:rPr>
                <w:rFonts w:cs="Arial"/>
              </w:rPr>
            </w:pPr>
            <w:r w:rsidRPr="006E5225">
              <w:rPr>
                <w:rFonts w:cs="Arial"/>
              </w:rPr>
              <w:t>1 MHz</w:t>
            </w:r>
          </w:p>
        </w:tc>
        <w:tc>
          <w:tcPr>
            <w:tcW w:w="4422" w:type="dxa"/>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band VIII.</w:t>
            </w:r>
          </w:p>
        </w:tc>
      </w:tr>
      <w:tr w:rsidR="006E5225" w:rsidRPr="006E5225" w:rsidTr="00AB06FD">
        <w:trPr>
          <w:cantSplit/>
          <w:trHeight w:val="113"/>
          <w:jc w:val="center"/>
        </w:trPr>
        <w:tc>
          <w:tcPr>
            <w:tcW w:w="1346" w:type="dxa"/>
            <w:vMerge/>
            <w:shd w:val="clear" w:color="auto" w:fill="auto"/>
          </w:tcPr>
          <w:p w:rsidR="00B15E99" w:rsidRPr="006E5225" w:rsidRDefault="00B15E99" w:rsidP="00AB06FD">
            <w:pPr>
              <w:pStyle w:val="TAC"/>
              <w:rPr>
                <w:rFonts w:cs="Arial"/>
              </w:rPr>
            </w:pPr>
          </w:p>
        </w:tc>
        <w:tc>
          <w:tcPr>
            <w:tcW w:w="1657" w:type="dxa"/>
            <w:shd w:val="clear" w:color="auto" w:fill="auto"/>
          </w:tcPr>
          <w:p w:rsidR="00B15E99" w:rsidRPr="006E5225" w:rsidRDefault="00B15E99" w:rsidP="00AB06FD">
            <w:pPr>
              <w:pStyle w:val="TAC"/>
              <w:rPr>
                <w:rFonts w:cs="Arial"/>
              </w:rPr>
            </w:pPr>
            <w:r w:rsidRPr="006E5225">
              <w:rPr>
                <w:rFonts w:cs="Arial"/>
              </w:rPr>
              <w:t>880 - 915 MHz</w:t>
            </w:r>
          </w:p>
        </w:tc>
        <w:tc>
          <w:tcPr>
            <w:tcW w:w="851" w:type="dxa"/>
            <w:shd w:val="clear" w:color="auto" w:fill="auto"/>
          </w:tcPr>
          <w:p w:rsidR="00B15E99" w:rsidRPr="006E5225" w:rsidRDefault="00B15E99" w:rsidP="00AB06FD">
            <w:pPr>
              <w:pStyle w:val="TAC"/>
              <w:rPr>
                <w:rFonts w:cs="Arial"/>
              </w:rPr>
            </w:pPr>
            <w:r w:rsidRPr="006E5225">
              <w:rPr>
                <w:rFonts w:cs="Arial"/>
              </w:rPr>
              <w:t>-43 dBm</w:t>
            </w:r>
          </w:p>
        </w:tc>
        <w:tc>
          <w:tcPr>
            <w:tcW w:w="1417" w:type="dxa"/>
            <w:shd w:val="clear" w:color="auto" w:fill="auto"/>
          </w:tcPr>
          <w:p w:rsidR="00B15E99" w:rsidRPr="006E5225" w:rsidRDefault="00B15E99" w:rsidP="00AB06FD">
            <w:pPr>
              <w:pStyle w:val="TAC"/>
              <w:rPr>
                <w:rFonts w:cs="Arial"/>
              </w:rPr>
            </w:pPr>
            <w:r w:rsidRPr="006E5225">
              <w:rPr>
                <w:rFonts w:cs="Arial"/>
              </w:rPr>
              <w:t>1 MHz</w:t>
            </w:r>
          </w:p>
        </w:tc>
        <w:tc>
          <w:tcPr>
            <w:tcW w:w="4422" w:type="dxa"/>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band VIII,</w:t>
            </w:r>
            <w:r w:rsidRPr="006E5225">
              <w:rPr>
                <w:rFonts w:cs="v5.0.0"/>
              </w:rPr>
              <w:t xml:space="preserve"> since it is already covered by the requirement in subclause 9.7.6.3.2.</w:t>
            </w:r>
          </w:p>
        </w:tc>
      </w:tr>
      <w:tr w:rsidR="006E5225" w:rsidRPr="006E5225" w:rsidTr="00AB06FD">
        <w:trPr>
          <w:cantSplit/>
          <w:trHeight w:val="113"/>
          <w:jc w:val="center"/>
        </w:trPr>
        <w:tc>
          <w:tcPr>
            <w:tcW w:w="1346" w:type="dxa"/>
            <w:vMerge w:val="restart"/>
            <w:shd w:val="clear" w:color="auto" w:fill="auto"/>
          </w:tcPr>
          <w:p w:rsidR="00B15E99" w:rsidRPr="006E5225" w:rsidRDefault="00B15E99" w:rsidP="00AB06FD">
            <w:pPr>
              <w:pStyle w:val="TAC"/>
              <w:rPr>
                <w:rFonts w:cs="Arial"/>
              </w:rPr>
            </w:pPr>
            <w:r w:rsidRPr="006E5225">
              <w:rPr>
                <w:rFonts w:cs="Arial"/>
              </w:rPr>
              <w:t xml:space="preserve">UTRA FDD Band IX or </w:t>
            </w:r>
          </w:p>
          <w:p w:rsidR="00B15E99" w:rsidRPr="006E5225" w:rsidRDefault="00B15E99" w:rsidP="00AB06FD">
            <w:pPr>
              <w:pStyle w:val="TAC"/>
              <w:rPr>
                <w:rFonts w:cs="Arial"/>
              </w:rPr>
            </w:pPr>
            <w:r w:rsidRPr="006E5225">
              <w:rPr>
                <w:rFonts w:cs="Arial"/>
              </w:rPr>
              <w:t>E-UTRA Band 9</w:t>
            </w:r>
          </w:p>
        </w:tc>
        <w:tc>
          <w:tcPr>
            <w:tcW w:w="1657" w:type="dxa"/>
            <w:shd w:val="clear" w:color="auto" w:fill="auto"/>
          </w:tcPr>
          <w:p w:rsidR="00B15E99" w:rsidRPr="006E5225" w:rsidRDefault="00B15E99" w:rsidP="00AB06FD">
            <w:pPr>
              <w:pStyle w:val="TAC"/>
              <w:rPr>
                <w:rFonts w:cs="Arial"/>
              </w:rPr>
            </w:pPr>
            <w:r w:rsidRPr="006E5225">
              <w:rPr>
                <w:rFonts w:cs="Arial"/>
              </w:rPr>
              <w:t>1844.9 - 1879.9 MHz</w:t>
            </w:r>
          </w:p>
        </w:tc>
        <w:tc>
          <w:tcPr>
            <w:tcW w:w="851" w:type="dxa"/>
            <w:shd w:val="clear" w:color="auto" w:fill="auto"/>
          </w:tcPr>
          <w:p w:rsidR="00B15E99" w:rsidRPr="006E5225" w:rsidRDefault="00B15E99" w:rsidP="00AB06FD">
            <w:pPr>
              <w:pStyle w:val="TAC"/>
              <w:rPr>
                <w:rFonts w:cs="Arial"/>
              </w:rPr>
            </w:pPr>
            <w:r w:rsidRPr="006E5225">
              <w:rPr>
                <w:rFonts w:cs="Arial"/>
              </w:rPr>
              <w:t>-46 dBm</w:t>
            </w:r>
          </w:p>
        </w:tc>
        <w:tc>
          <w:tcPr>
            <w:tcW w:w="1417" w:type="dxa"/>
            <w:shd w:val="clear" w:color="auto" w:fill="auto"/>
          </w:tcPr>
          <w:p w:rsidR="00B15E99" w:rsidRPr="006E5225" w:rsidRDefault="00B15E99" w:rsidP="00AB06FD">
            <w:pPr>
              <w:pStyle w:val="TAC"/>
              <w:rPr>
                <w:rFonts w:cs="Arial"/>
              </w:rPr>
            </w:pPr>
            <w:r w:rsidRPr="006E5225">
              <w:rPr>
                <w:rFonts w:cs="Arial"/>
              </w:rPr>
              <w:t>1 MHz</w:t>
            </w:r>
          </w:p>
        </w:tc>
        <w:tc>
          <w:tcPr>
            <w:tcW w:w="4422" w:type="dxa"/>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band III or band IX</w:t>
            </w:r>
          </w:p>
        </w:tc>
      </w:tr>
      <w:tr w:rsidR="006E5225" w:rsidRPr="006E5225" w:rsidTr="00AB06FD">
        <w:trPr>
          <w:cantSplit/>
          <w:trHeight w:val="113"/>
          <w:jc w:val="center"/>
        </w:trPr>
        <w:tc>
          <w:tcPr>
            <w:tcW w:w="1346" w:type="dxa"/>
            <w:vMerge/>
            <w:shd w:val="clear" w:color="auto" w:fill="auto"/>
          </w:tcPr>
          <w:p w:rsidR="00B15E99" w:rsidRPr="006E5225" w:rsidRDefault="00B15E99" w:rsidP="00AB06FD">
            <w:pPr>
              <w:pStyle w:val="TAC"/>
              <w:rPr>
                <w:rFonts w:cs="Arial"/>
              </w:rPr>
            </w:pPr>
          </w:p>
        </w:tc>
        <w:tc>
          <w:tcPr>
            <w:tcW w:w="1657" w:type="dxa"/>
            <w:shd w:val="clear" w:color="auto" w:fill="auto"/>
          </w:tcPr>
          <w:p w:rsidR="00B15E99" w:rsidRPr="006E5225" w:rsidRDefault="00B15E99" w:rsidP="00AB06FD">
            <w:pPr>
              <w:pStyle w:val="TAC"/>
              <w:rPr>
                <w:rFonts w:cs="Arial"/>
              </w:rPr>
            </w:pPr>
            <w:r w:rsidRPr="006E5225">
              <w:rPr>
                <w:rFonts w:cs="Arial"/>
              </w:rPr>
              <w:t>1749.9 - 1784.9 MHz</w:t>
            </w:r>
          </w:p>
        </w:tc>
        <w:tc>
          <w:tcPr>
            <w:tcW w:w="851" w:type="dxa"/>
            <w:shd w:val="clear" w:color="auto" w:fill="auto"/>
          </w:tcPr>
          <w:p w:rsidR="00B15E99" w:rsidRPr="006E5225" w:rsidRDefault="00B15E99" w:rsidP="00AB06FD">
            <w:pPr>
              <w:pStyle w:val="TAC"/>
              <w:rPr>
                <w:rFonts w:cs="Arial"/>
              </w:rPr>
            </w:pPr>
            <w:r w:rsidRPr="006E5225">
              <w:rPr>
                <w:rFonts w:cs="Arial"/>
              </w:rPr>
              <w:t>-43 dBm</w:t>
            </w:r>
          </w:p>
        </w:tc>
        <w:tc>
          <w:tcPr>
            <w:tcW w:w="1417" w:type="dxa"/>
            <w:shd w:val="clear" w:color="auto" w:fill="auto"/>
          </w:tcPr>
          <w:p w:rsidR="00B15E99" w:rsidRPr="006E5225" w:rsidRDefault="00B15E99" w:rsidP="00AB06FD">
            <w:pPr>
              <w:pStyle w:val="TAC"/>
              <w:rPr>
                <w:rFonts w:cs="Arial"/>
              </w:rPr>
            </w:pPr>
            <w:r w:rsidRPr="006E5225">
              <w:rPr>
                <w:rFonts w:cs="Arial"/>
              </w:rPr>
              <w:t>1 MHz</w:t>
            </w:r>
          </w:p>
        </w:tc>
        <w:tc>
          <w:tcPr>
            <w:tcW w:w="4422" w:type="dxa"/>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band III or band IX,</w:t>
            </w:r>
            <w:r w:rsidRPr="006E5225">
              <w:rPr>
                <w:rFonts w:cs="v5.0.0"/>
              </w:rPr>
              <w:t xml:space="preserve"> since it is already covered by the requirement in subclause 9.7.6.3.2.</w:t>
            </w:r>
          </w:p>
        </w:tc>
      </w:tr>
      <w:tr w:rsidR="006E5225" w:rsidRPr="006E5225" w:rsidTr="00AB06FD">
        <w:trPr>
          <w:cantSplit/>
          <w:trHeight w:val="113"/>
          <w:jc w:val="center"/>
        </w:trPr>
        <w:tc>
          <w:tcPr>
            <w:tcW w:w="1346" w:type="dxa"/>
            <w:vMerge w:val="restart"/>
            <w:shd w:val="clear" w:color="auto" w:fill="auto"/>
          </w:tcPr>
          <w:p w:rsidR="00B15E99" w:rsidRPr="006E5225" w:rsidRDefault="00B15E99" w:rsidP="00AB06FD">
            <w:pPr>
              <w:pStyle w:val="TAC"/>
              <w:rPr>
                <w:rFonts w:cs="Arial"/>
              </w:rPr>
            </w:pPr>
            <w:r w:rsidRPr="006E5225">
              <w:rPr>
                <w:rFonts w:cs="Arial"/>
              </w:rPr>
              <w:t xml:space="preserve">UTRA FDD Band X or </w:t>
            </w:r>
          </w:p>
          <w:p w:rsidR="00B15E99" w:rsidRPr="006E5225" w:rsidRDefault="00B15E99" w:rsidP="00AB06FD">
            <w:pPr>
              <w:pStyle w:val="TAC"/>
              <w:rPr>
                <w:rFonts w:cs="Arial"/>
              </w:rPr>
            </w:pPr>
            <w:r w:rsidRPr="006E5225">
              <w:rPr>
                <w:rFonts w:cs="Arial"/>
              </w:rPr>
              <w:t>E-UTRA Band 10</w:t>
            </w:r>
          </w:p>
        </w:tc>
        <w:tc>
          <w:tcPr>
            <w:tcW w:w="1657" w:type="dxa"/>
            <w:shd w:val="clear" w:color="auto" w:fill="auto"/>
          </w:tcPr>
          <w:p w:rsidR="00B15E99" w:rsidRPr="006E5225" w:rsidRDefault="00B15E99" w:rsidP="00AB06FD">
            <w:pPr>
              <w:pStyle w:val="TAC"/>
              <w:rPr>
                <w:rFonts w:cs="Arial"/>
              </w:rPr>
            </w:pPr>
            <w:r w:rsidRPr="006E5225">
              <w:rPr>
                <w:rFonts w:cs="Arial"/>
              </w:rPr>
              <w:t>2110 - 2170 MHz</w:t>
            </w:r>
          </w:p>
        </w:tc>
        <w:tc>
          <w:tcPr>
            <w:tcW w:w="851" w:type="dxa"/>
            <w:shd w:val="clear" w:color="auto" w:fill="auto"/>
          </w:tcPr>
          <w:p w:rsidR="00B15E99" w:rsidRPr="006E5225" w:rsidRDefault="00B15E99" w:rsidP="00AB06FD">
            <w:pPr>
              <w:pStyle w:val="TAC"/>
              <w:rPr>
                <w:rFonts w:cs="Arial"/>
              </w:rPr>
            </w:pPr>
            <w:r w:rsidRPr="006E5225">
              <w:rPr>
                <w:rFonts w:cs="Arial"/>
              </w:rPr>
              <w:t>-46 dBm</w:t>
            </w:r>
          </w:p>
        </w:tc>
        <w:tc>
          <w:tcPr>
            <w:tcW w:w="1417" w:type="dxa"/>
            <w:shd w:val="clear" w:color="auto" w:fill="auto"/>
          </w:tcPr>
          <w:p w:rsidR="00B15E99" w:rsidRPr="006E5225" w:rsidRDefault="00B15E99" w:rsidP="00AB06FD">
            <w:pPr>
              <w:pStyle w:val="TAC"/>
              <w:rPr>
                <w:rFonts w:cs="Arial"/>
              </w:rPr>
            </w:pPr>
            <w:r w:rsidRPr="006E5225">
              <w:rPr>
                <w:rFonts w:cs="Arial"/>
              </w:rPr>
              <w:t>1 MHz</w:t>
            </w:r>
          </w:p>
        </w:tc>
        <w:tc>
          <w:tcPr>
            <w:tcW w:w="4422" w:type="dxa"/>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band IV or band X.</w:t>
            </w:r>
          </w:p>
        </w:tc>
      </w:tr>
      <w:tr w:rsidR="006E5225" w:rsidRPr="006E5225" w:rsidTr="00AB06FD">
        <w:trPr>
          <w:cantSplit/>
          <w:trHeight w:val="113"/>
          <w:jc w:val="center"/>
        </w:trPr>
        <w:tc>
          <w:tcPr>
            <w:tcW w:w="1346" w:type="dxa"/>
            <w:vMerge/>
            <w:shd w:val="clear" w:color="auto" w:fill="auto"/>
          </w:tcPr>
          <w:p w:rsidR="00B15E99" w:rsidRPr="006E5225" w:rsidRDefault="00B15E99" w:rsidP="00AB06FD">
            <w:pPr>
              <w:pStyle w:val="TAC"/>
              <w:rPr>
                <w:rFonts w:cs="Arial"/>
              </w:rPr>
            </w:pPr>
          </w:p>
        </w:tc>
        <w:tc>
          <w:tcPr>
            <w:tcW w:w="1657" w:type="dxa"/>
            <w:shd w:val="clear" w:color="auto" w:fill="auto"/>
          </w:tcPr>
          <w:p w:rsidR="00B15E99" w:rsidRPr="006E5225" w:rsidRDefault="00B15E99" w:rsidP="00AB06FD">
            <w:pPr>
              <w:pStyle w:val="TAC"/>
              <w:rPr>
                <w:rFonts w:cs="Arial"/>
              </w:rPr>
            </w:pPr>
            <w:r w:rsidRPr="006E5225">
              <w:rPr>
                <w:rFonts w:cs="Arial"/>
              </w:rPr>
              <w:t>1710 - 1770 MHz</w:t>
            </w:r>
          </w:p>
        </w:tc>
        <w:tc>
          <w:tcPr>
            <w:tcW w:w="851" w:type="dxa"/>
            <w:shd w:val="clear" w:color="auto" w:fill="auto"/>
          </w:tcPr>
          <w:p w:rsidR="00B15E99" w:rsidRPr="006E5225" w:rsidRDefault="00B15E99" w:rsidP="00AB06FD">
            <w:pPr>
              <w:pStyle w:val="TAC"/>
              <w:rPr>
                <w:rFonts w:cs="Arial"/>
              </w:rPr>
            </w:pPr>
            <w:r w:rsidRPr="006E5225">
              <w:rPr>
                <w:rFonts w:cs="Arial"/>
              </w:rPr>
              <w:t>-43 dBm</w:t>
            </w:r>
          </w:p>
        </w:tc>
        <w:tc>
          <w:tcPr>
            <w:tcW w:w="1417" w:type="dxa"/>
            <w:shd w:val="clear" w:color="auto" w:fill="auto"/>
          </w:tcPr>
          <w:p w:rsidR="00B15E99" w:rsidRPr="006E5225" w:rsidRDefault="00B15E99" w:rsidP="00AB06FD">
            <w:pPr>
              <w:pStyle w:val="TAC"/>
              <w:rPr>
                <w:rFonts w:cs="Arial"/>
              </w:rPr>
            </w:pPr>
            <w:r w:rsidRPr="006E5225">
              <w:rPr>
                <w:rFonts w:cs="Arial"/>
              </w:rPr>
              <w:t>1 MHz</w:t>
            </w:r>
          </w:p>
        </w:tc>
        <w:tc>
          <w:tcPr>
            <w:tcW w:w="4422" w:type="dxa"/>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band X, </w:t>
            </w:r>
            <w:r w:rsidRPr="006E5225">
              <w:rPr>
                <w:rFonts w:cs="v5.0.0"/>
              </w:rPr>
              <w:t xml:space="preserve">since it is already covered by the requirement in subclause 9.7.6.3.2. </w:t>
            </w:r>
            <w:r w:rsidRPr="006E5225">
              <w:rPr>
                <w:rFonts w:cs="Arial"/>
              </w:rPr>
              <w:t>For UTRA FDD BS operating in Band IV, it applies for 1755 MHz to 1770 MHz, while the rest is covered in subclause 9.7.6.3.2.</w:t>
            </w:r>
          </w:p>
        </w:tc>
      </w:tr>
      <w:tr w:rsidR="006E5225" w:rsidRPr="006E5225" w:rsidTr="00AB06FD">
        <w:trPr>
          <w:cantSplit/>
          <w:trHeight w:val="113"/>
          <w:jc w:val="center"/>
        </w:trPr>
        <w:tc>
          <w:tcPr>
            <w:tcW w:w="1346" w:type="dxa"/>
            <w:vMerge w:val="restart"/>
            <w:shd w:val="clear" w:color="auto" w:fill="auto"/>
          </w:tcPr>
          <w:p w:rsidR="00B15E99" w:rsidRPr="006E5225" w:rsidRDefault="00B15E99" w:rsidP="00AB06FD">
            <w:pPr>
              <w:pStyle w:val="TAC"/>
              <w:rPr>
                <w:rFonts w:cs="Arial"/>
              </w:rPr>
            </w:pPr>
            <w:r w:rsidRPr="006E5225">
              <w:rPr>
                <w:rFonts w:cs="Arial"/>
              </w:rPr>
              <w:t xml:space="preserve">UTRA FDD Band XI or XXI or </w:t>
            </w:r>
          </w:p>
          <w:p w:rsidR="00B15E99" w:rsidRPr="006E5225" w:rsidRDefault="00B15E99" w:rsidP="00AB06FD">
            <w:pPr>
              <w:pStyle w:val="TAC"/>
              <w:rPr>
                <w:rFonts w:cs="Arial"/>
              </w:rPr>
            </w:pPr>
            <w:r w:rsidRPr="006E5225">
              <w:rPr>
                <w:rFonts w:cs="Arial"/>
              </w:rPr>
              <w:t>E-UTRA Band 11 or 21</w:t>
            </w:r>
          </w:p>
        </w:tc>
        <w:tc>
          <w:tcPr>
            <w:tcW w:w="1657" w:type="dxa"/>
            <w:shd w:val="clear" w:color="auto" w:fill="auto"/>
          </w:tcPr>
          <w:p w:rsidR="00B15E99" w:rsidRPr="006E5225" w:rsidRDefault="00B15E99" w:rsidP="00AB06FD">
            <w:pPr>
              <w:pStyle w:val="TAC"/>
              <w:rPr>
                <w:rFonts w:cs="Arial"/>
              </w:rPr>
            </w:pPr>
            <w:r w:rsidRPr="006E5225">
              <w:rPr>
                <w:rFonts w:cs="Arial"/>
              </w:rPr>
              <w:t>1475.9 - 1510.9 MHz</w:t>
            </w:r>
          </w:p>
        </w:tc>
        <w:tc>
          <w:tcPr>
            <w:tcW w:w="851" w:type="dxa"/>
            <w:shd w:val="clear" w:color="auto" w:fill="auto"/>
          </w:tcPr>
          <w:p w:rsidR="00B15E99" w:rsidRPr="006E5225" w:rsidRDefault="00B15E99" w:rsidP="00AB06FD">
            <w:pPr>
              <w:pStyle w:val="TAC"/>
              <w:rPr>
                <w:rFonts w:cs="Arial"/>
              </w:rPr>
            </w:pPr>
            <w:r w:rsidRPr="006E5225">
              <w:rPr>
                <w:rFonts w:cs="Arial"/>
              </w:rPr>
              <w:t>-46 dBm</w:t>
            </w:r>
          </w:p>
        </w:tc>
        <w:tc>
          <w:tcPr>
            <w:tcW w:w="1417" w:type="dxa"/>
            <w:shd w:val="clear" w:color="auto" w:fill="auto"/>
          </w:tcPr>
          <w:p w:rsidR="00B15E99" w:rsidRPr="006E5225" w:rsidRDefault="00B15E99" w:rsidP="00AB06FD">
            <w:pPr>
              <w:pStyle w:val="TAC"/>
              <w:rPr>
                <w:rFonts w:cs="Arial"/>
              </w:rPr>
            </w:pPr>
            <w:r w:rsidRPr="006E5225">
              <w:rPr>
                <w:rFonts w:cs="Arial"/>
              </w:rPr>
              <w:t>1 MHz</w:t>
            </w:r>
          </w:p>
        </w:tc>
        <w:tc>
          <w:tcPr>
            <w:tcW w:w="4422" w:type="dxa"/>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band XI , XXI or XXXII.</w:t>
            </w:r>
          </w:p>
        </w:tc>
      </w:tr>
      <w:tr w:rsidR="006E5225" w:rsidRPr="006E5225" w:rsidTr="00AB06FD">
        <w:trPr>
          <w:cantSplit/>
          <w:trHeight w:val="113"/>
          <w:jc w:val="center"/>
        </w:trPr>
        <w:tc>
          <w:tcPr>
            <w:tcW w:w="1346" w:type="dxa"/>
            <w:vMerge/>
            <w:shd w:val="clear" w:color="auto" w:fill="auto"/>
          </w:tcPr>
          <w:p w:rsidR="00B15E99" w:rsidRPr="006E5225" w:rsidRDefault="00B15E99" w:rsidP="00AB06FD">
            <w:pPr>
              <w:pStyle w:val="TAC"/>
              <w:rPr>
                <w:rFonts w:cs="Arial"/>
              </w:rPr>
            </w:pPr>
          </w:p>
        </w:tc>
        <w:tc>
          <w:tcPr>
            <w:tcW w:w="1657" w:type="dxa"/>
            <w:shd w:val="clear" w:color="auto" w:fill="auto"/>
          </w:tcPr>
          <w:p w:rsidR="00B15E99" w:rsidRPr="006E5225" w:rsidRDefault="00B15E99" w:rsidP="00AB06FD">
            <w:pPr>
              <w:pStyle w:val="TAC"/>
              <w:rPr>
                <w:rFonts w:cs="Arial"/>
              </w:rPr>
            </w:pPr>
            <w:r w:rsidRPr="006E5225">
              <w:rPr>
                <w:rFonts w:cs="Arial"/>
              </w:rPr>
              <w:t>1427.9 - 1447.9 MHz</w:t>
            </w:r>
          </w:p>
        </w:tc>
        <w:tc>
          <w:tcPr>
            <w:tcW w:w="851" w:type="dxa"/>
            <w:shd w:val="clear" w:color="auto" w:fill="auto"/>
          </w:tcPr>
          <w:p w:rsidR="00B15E99" w:rsidRPr="006E5225" w:rsidRDefault="00B15E99" w:rsidP="00AB06FD">
            <w:pPr>
              <w:pStyle w:val="TAC"/>
              <w:rPr>
                <w:rFonts w:cs="Arial"/>
              </w:rPr>
            </w:pPr>
            <w:r w:rsidRPr="006E5225">
              <w:rPr>
                <w:rFonts w:cs="Arial"/>
              </w:rPr>
              <w:t>-43 dBm</w:t>
            </w:r>
          </w:p>
        </w:tc>
        <w:tc>
          <w:tcPr>
            <w:tcW w:w="1417" w:type="dxa"/>
            <w:shd w:val="clear" w:color="auto" w:fill="auto"/>
          </w:tcPr>
          <w:p w:rsidR="00B15E99" w:rsidRPr="006E5225" w:rsidRDefault="00B15E99" w:rsidP="00AB06FD">
            <w:pPr>
              <w:pStyle w:val="TAC"/>
              <w:rPr>
                <w:rFonts w:cs="Arial"/>
              </w:rPr>
            </w:pPr>
            <w:r w:rsidRPr="006E5225">
              <w:rPr>
                <w:rFonts w:cs="Arial"/>
              </w:rPr>
              <w:t>1 MHz</w:t>
            </w:r>
          </w:p>
        </w:tc>
        <w:tc>
          <w:tcPr>
            <w:tcW w:w="4422" w:type="dxa"/>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band XI, </w:t>
            </w:r>
            <w:r w:rsidRPr="006E5225">
              <w:rPr>
                <w:rFonts w:cs="v5.0.0"/>
              </w:rPr>
              <w:t>since it is already covered by the requirement in subclause 9.7.6.3.2.</w:t>
            </w:r>
            <w:r w:rsidRPr="006E5225">
              <w:rPr>
                <w:rFonts w:cs="v5.0.0"/>
                <w:lang w:eastAsia="ja-JP"/>
              </w:rPr>
              <w:t xml:space="preserve"> For UTRA BS operating in band XXXII, this requirement applies for carriers allocated within 1475.9MHz and 1495.9MHz.</w:t>
            </w:r>
          </w:p>
        </w:tc>
      </w:tr>
      <w:tr w:rsidR="006E5225" w:rsidRPr="006E5225" w:rsidTr="00AB06FD">
        <w:trPr>
          <w:cantSplit/>
          <w:trHeight w:val="113"/>
          <w:jc w:val="center"/>
        </w:trPr>
        <w:tc>
          <w:tcPr>
            <w:tcW w:w="1346" w:type="dxa"/>
            <w:vMerge/>
            <w:shd w:val="clear" w:color="auto" w:fill="auto"/>
          </w:tcPr>
          <w:p w:rsidR="00B15E99" w:rsidRPr="006E5225" w:rsidRDefault="00B15E99" w:rsidP="00AB06FD">
            <w:pPr>
              <w:pStyle w:val="TAC"/>
              <w:rPr>
                <w:rFonts w:cs="Arial"/>
              </w:rPr>
            </w:pPr>
          </w:p>
        </w:tc>
        <w:tc>
          <w:tcPr>
            <w:tcW w:w="1657" w:type="dxa"/>
            <w:shd w:val="clear" w:color="auto" w:fill="auto"/>
          </w:tcPr>
          <w:p w:rsidR="00B15E99" w:rsidRPr="006E5225" w:rsidRDefault="00B15E99" w:rsidP="00AB06FD">
            <w:pPr>
              <w:pStyle w:val="TAC"/>
              <w:rPr>
                <w:rFonts w:cs="Arial"/>
              </w:rPr>
            </w:pPr>
            <w:r w:rsidRPr="006E5225">
              <w:rPr>
                <w:rFonts w:cs="Arial"/>
              </w:rPr>
              <w:t>1447.9 - 1462.9 MHz</w:t>
            </w:r>
          </w:p>
        </w:tc>
        <w:tc>
          <w:tcPr>
            <w:tcW w:w="851" w:type="dxa"/>
            <w:shd w:val="clear" w:color="auto" w:fill="auto"/>
          </w:tcPr>
          <w:p w:rsidR="00B15E99" w:rsidRPr="006E5225" w:rsidRDefault="00B15E99" w:rsidP="00AB06FD">
            <w:pPr>
              <w:pStyle w:val="TAC"/>
              <w:rPr>
                <w:rFonts w:cs="Arial"/>
              </w:rPr>
            </w:pPr>
            <w:r w:rsidRPr="006E5225">
              <w:rPr>
                <w:rFonts w:cs="Arial"/>
              </w:rPr>
              <w:t>-43 dBm</w:t>
            </w:r>
          </w:p>
        </w:tc>
        <w:tc>
          <w:tcPr>
            <w:tcW w:w="1417" w:type="dxa"/>
            <w:shd w:val="clear" w:color="auto" w:fill="auto"/>
          </w:tcPr>
          <w:p w:rsidR="00B15E99" w:rsidRPr="006E5225" w:rsidRDefault="00B15E99" w:rsidP="00AB06FD">
            <w:pPr>
              <w:pStyle w:val="TAC"/>
              <w:rPr>
                <w:rFonts w:cs="Arial"/>
              </w:rPr>
            </w:pPr>
            <w:r w:rsidRPr="006E5225">
              <w:rPr>
                <w:rFonts w:cs="Arial"/>
              </w:rPr>
              <w:t>1 MHz</w:t>
            </w:r>
          </w:p>
        </w:tc>
        <w:tc>
          <w:tcPr>
            <w:tcW w:w="4422" w:type="dxa"/>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band XXI, </w:t>
            </w:r>
            <w:r w:rsidRPr="006E5225">
              <w:rPr>
                <w:rFonts w:cs="v5.0.0"/>
              </w:rPr>
              <w:t>since it is already covered by the requirement in subclause 9.7.6.3.2.</w:t>
            </w:r>
            <w:r w:rsidRPr="006E5225">
              <w:rPr>
                <w:rFonts w:cs="v5.0.0"/>
                <w:lang w:eastAsia="ja-JP"/>
              </w:rPr>
              <w:t xml:space="preserve"> For UTRA BS operating in band XXXII, this requirement applies for carriers allocated within 1475.9MHz and 1495.9MHz.</w:t>
            </w:r>
          </w:p>
        </w:tc>
      </w:tr>
      <w:tr w:rsidR="006E5225" w:rsidRPr="006E5225" w:rsidTr="00AB06FD">
        <w:trPr>
          <w:cantSplit/>
          <w:trHeight w:val="113"/>
          <w:jc w:val="center"/>
        </w:trPr>
        <w:tc>
          <w:tcPr>
            <w:tcW w:w="1346" w:type="dxa"/>
            <w:vMerge w:val="restart"/>
            <w:shd w:val="clear" w:color="auto" w:fill="auto"/>
          </w:tcPr>
          <w:p w:rsidR="00B15E99" w:rsidRPr="006E5225" w:rsidRDefault="00B15E99" w:rsidP="00AB06FD">
            <w:pPr>
              <w:pStyle w:val="TAC"/>
              <w:rPr>
                <w:rFonts w:cs="Arial"/>
              </w:rPr>
            </w:pPr>
            <w:r w:rsidRPr="006E5225">
              <w:rPr>
                <w:rFonts w:cs="Arial"/>
              </w:rPr>
              <w:t xml:space="preserve">UTRA FDD Band XII or </w:t>
            </w:r>
          </w:p>
          <w:p w:rsidR="00B15E99" w:rsidRPr="006E5225" w:rsidRDefault="00B15E99" w:rsidP="00AB06FD">
            <w:pPr>
              <w:pStyle w:val="TAC"/>
              <w:rPr>
                <w:rFonts w:cs="Arial"/>
              </w:rPr>
            </w:pPr>
            <w:r w:rsidRPr="006E5225">
              <w:rPr>
                <w:rFonts w:cs="Arial"/>
              </w:rPr>
              <w:t>E-UTRA Band 12</w:t>
            </w:r>
            <w:ins w:id="691" w:author="CR#0101r2" w:date="2018-12-22T01:45:00Z">
              <w:r w:rsidR="0077153D">
                <w:rPr>
                  <w:rFonts w:cs="Arial"/>
                  <w:lang w:val="sv-SE"/>
                </w:rPr>
                <w:t xml:space="preserve"> or NR band n12</w:t>
              </w:r>
            </w:ins>
          </w:p>
        </w:tc>
        <w:tc>
          <w:tcPr>
            <w:tcW w:w="1657" w:type="dxa"/>
            <w:shd w:val="clear" w:color="auto" w:fill="auto"/>
          </w:tcPr>
          <w:p w:rsidR="00B15E99" w:rsidRPr="006E5225" w:rsidRDefault="00B15E99" w:rsidP="00AB06FD">
            <w:pPr>
              <w:pStyle w:val="TAC"/>
              <w:rPr>
                <w:rFonts w:cs="Arial"/>
              </w:rPr>
            </w:pPr>
            <w:r w:rsidRPr="006E5225">
              <w:rPr>
                <w:rFonts w:cs="Arial"/>
              </w:rPr>
              <w:t>729 - 746 MHz</w:t>
            </w:r>
          </w:p>
        </w:tc>
        <w:tc>
          <w:tcPr>
            <w:tcW w:w="851" w:type="dxa"/>
            <w:shd w:val="clear" w:color="auto" w:fill="auto"/>
          </w:tcPr>
          <w:p w:rsidR="00B15E99" w:rsidRPr="006E5225" w:rsidRDefault="00B15E99" w:rsidP="00AB06FD">
            <w:pPr>
              <w:pStyle w:val="TAC"/>
              <w:rPr>
                <w:rFonts w:cs="Arial"/>
              </w:rPr>
            </w:pPr>
            <w:r w:rsidRPr="006E5225">
              <w:rPr>
                <w:rFonts w:cs="Arial"/>
              </w:rPr>
              <w:t>-46 dBm</w:t>
            </w:r>
          </w:p>
        </w:tc>
        <w:tc>
          <w:tcPr>
            <w:tcW w:w="1417" w:type="dxa"/>
            <w:shd w:val="clear" w:color="auto" w:fill="auto"/>
          </w:tcPr>
          <w:p w:rsidR="00B15E99" w:rsidRPr="006E5225" w:rsidRDefault="00B15E99" w:rsidP="00AB06FD">
            <w:pPr>
              <w:pStyle w:val="TAC"/>
              <w:rPr>
                <w:rFonts w:cs="Arial"/>
              </w:rPr>
            </w:pPr>
            <w:r w:rsidRPr="006E5225">
              <w:rPr>
                <w:rFonts w:cs="Arial"/>
              </w:rPr>
              <w:t>1 MHz</w:t>
            </w:r>
          </w:p>
        </w:tc>
        <w:tc>
          <w:tcPr>
            <w:tcW w:w="4422" w:type="dxa"/>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band XII</w:t>
            </w:r>
          </w:p>
        </w:tc>
      </w:tr>
      <w:tr w:rsidR="006E5225" w:rsidRPr="006E5225" w:rsidTr="00AB06FD">
        <w:trPr>
          <w:cantSplit/>
          <w:trHeight w:val="113"/>
          <w:jc w:val="center"/>
        </w:trPr>
        <w:tc>
          <w:tcPr>
            <w:tcW w:w="1346" w:type="dxa"/>
            <w:vMerge/>
            <w:shd w:val="clear" w:color="auto" w:fill="auto"/>
          </w:tcPr>
          <w:p w:rsidR="00B15E99" w:rsidRPr="006E5225" w:rsidRDefault="00B15E99" w:rsidP="00AB06FD">
            <w:pPr>
              <w:pStyle w:val="TAC"/>
              <w:rPr>
                <w:rFonts w:cs="Arial"/>
              </w:rPr>
            </w:pPr>
          </w:p>
        </w:tc>
        <w:tc>
          <w:tcPr>
            <w:tcW w:w="1657" w:type="dxa"/>
            <w:shd w:val="clear" w:color="auto" w:fill="auto"/>
          </w:tcPr>
          <w:p w:rsidR="00B15E99" w:rsidRPr="006E5225" w:rsidRDefault="00B15E99" w:rsidP="00AB06FD">
            <w:pPr>
              <w:pStyle w:val="TAC"/>
              <w:rPr>
                <w:rFonts w:cs="Arial"/>
              </w:rPr>
            </w:pPr>
            <w:r w:rsidRPr="006E5225">
              <w:rPr>
                <w:rFonts w:cs="Arial"/>
              </w:rPr>
              <w:t>699 - 716 MHz</w:t>
            </w:r>
          </w:p>
        </w:tc>
        <w:tc>
          <w:tcPr>
            <w:tcW w:w="851" w:type="dxa"/>
            <w:shd w:val="clear" w:color="auto" w:fill="auto"/>
          </w:tcPr>
          <w:p w:rsidR="00B15E99" w:rsidRPr="006E5225" w:rsidRDefault="00B15E99" w:rsidP="00AB06FD">
            <w:pPr>
              <w:pStyle w:val="TAC"/>
              <w:rPr>
                <w:rFonts w:cs="Arial"/>
              </w:rPr>
            </w:pPr>
            <w:r w:rsidRPr="006E5225">
              <w:rPr>
                <w:rFonts w:cs="Arial"/>
              </w:rPr>
              <w:t>-43 dBm</w:t>
            </w:r>
          </w:p>
        </w:tc>
        <w:tc>
          <w:tcPr>
            <w:tcW w:w="1417" w:type="dxa"/>
            <w:shd w:val="clear" w:color="auto" w:fill="auto"/>
          </w:tcPr>
          <w:p w:rsidR="00B15E99" w:rsidRPr="006E5225" w:rsidRDefault="00B15E99" w:rsidP="00AB06FD">
            <w:pPr>
              <w:pStyle w:val="TAC"/>
              <w:rPr>
                <w:rFonts w:cs="Arial"/>
              </w:rPr>
            </w:pPr>
            <w:r w:rsidRPr="006E5225">
              <w:rPr>
                <w:rFonts w:cs="Arial"/>
              </w:rPr>
              <w:t>1 MHz</w:t>
            </w:r>
          </w:p>
        </w:tc>
        <w:tc>
          <w:tcPr>
            <w:tcW w:w="4422" w:type="dxa"/>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band XII, </w:t>
            </w:r>
            <w:r w:rsidRPr="006E5225">
              <w:rPr>
                <w:rFonts w:cs="v5.0.0"/>
              </w:rPr>
              <w:t>since it is already covered by the requirement in subclause 9.7.6.3.2.</w:t>
            </w:r>
          </w:p>
        </w:tc>
      </w:tr>
      <w:tr w:rsidR="006E5225" w:rsidRPr="006E5225" w:rsidTr="00AB06FD">
        <w:trPr>
          <w:cantSplit/>
          <w:trHeight w:val="113"/>
          <w:jc w:val="center"/>
        </w:trPr>
        <w:tc>
          <w:tcPr>
            <w:tcW w:w="1346" w:type="dxa"/>
            <w:vMerge w:val="restart"/>
            <w:shd w:val="clear" w:color="auto" w:fill="auto"/>
          </w:tcPr>
          <w:p w:rsidR="00B15E99" w:rsidRPr="006E5225" w:rsidRDefault="00B15E99" w:rsidP="00AB06FD">
            <w:pPr>
              <w:pStyle w:val="TAC"/>
              <w:rPr>
                <w:rFonts w:cs="Arial"/>
              </w:rPr>
            </w:pPr>
            <w:r w:rsidRPr="006E5225">
              <w:rPr>
                <w:rFonts w:cs="Arial"/>
              </w:rPr>
              <w:t xml:space="preserve">UTRA FDD Band XIII or </w:t>
            </w:r>
          </w:p>
          <w:p w:rsidR="00B15E99" w:rsidRPr="006E5225" w:rsidRDefault="00B15E99" w:rsidP="00AB06FD">
            <w:pPr>
              <w:pStyle w:val="TAC"/>
              <w:rPr>
                <w:rFonts w:cs="Arial"/>
              </w:rPr>
            </w:pPr>
            <w:r w:rsidRPr="006E5225">
              <w:rPr>
                <w:rFonts w:cs="Arial"/>
              </w:rPr>
              <w:t>E-UTRA Band 13</w:t>
            </w:r>
          </w:p>
        </w:tc>
        <w:tc>
          <w:tcPr>
            <w:tcW w:w="1657" w:type="dxa"/>
            <w:shd w:val="clear" w:color="auto" w:fill="auto"/>
          </w:tcPr>
          <w:p w:rsidR="00B15E99" w:rsidRPr="006E5225" w:rsidRDefault="00B15E99" w:rsidP="00AB06FD">
            <w:pPr>
              <w:pStyle w:val="TAC"/>
              <w:rPr>
                <w:rFonts w:cs="Arial"/>
              </w:rPr>
            </w:pPr>
            <w:r w:rsidRPr="006E5225">
              <w:rPr>
                <w:rFonts w:cs="Arial"/>
              </w:rPr>
              <w:t>746 - 756 MHz</w:t>
            </w:r>
          </w:p>
        </w:tc>
        <w:tc>
          <w:tcPr>
            <w:tcW w:w="851" w:type="dxa"/>
            <w:shd w:val="clear" w:color="auto" w:fill="auto"/>
          </w:tcPr>
          <w:p w:rsidR="00B15E99" w:rsidRPr="006E5225" w:rsidRDefault="00B15E99" w:rsidP="00AB06FD">
            <w:pPr>
              <w:pStyle w:val="TAC"/>
              <w:rPr>
                <w:rFonts w:cs="Arial"/>
              </w:rPr>
            </w:pPr>
            <w:r w:rsidRPr="006E5225">
              <w:rPr>
                <w:rFonts w:cs="Arial"/>
              </w:rPr>
              <w:t>-46 dBm</w:t>
            </w:r>
          </w:p>
        </w:tc>
        <w:tc>
          <w:tcPr>
            <w:tcW w:w="1417" w:type="dxa"/>
            <w:shd w:val="clear" w:color="auto" w:fill="auto"/>
          </w:tcPr>
          <w:p w:rsidR="00B15E99" w:rsidRPr="006E5225" w:rsidRDefault="00B15E99" w:rsidP="00AB06FD">
            <w:pPr>
              <w:pStyle w:val="TAC"/>
              <w:rPr>
                <w:rFonts w:cs="Arial"/>
              </w:rPr>
            </w:pPr>
            <w:r w:rsidRPr="006E5225">
              <w:rPr>
                <w:rFonts w:cs="Arial"/>
              </w:rPr>
              <w:t>1 MHz</w:t>
            </w:r>
          </w:p>
        </w:tc>
        <w:tc>
          <w:tcPr>
            <w:tcW w:w="4422" w:type="dxa"/>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band XIII</w:t>
            </w:r>
          </w:p>
        </w:tc>
      </w:tr>
      <w:tr w:rsidR="006E5225" w:rsidRPr="006E5225" w:rsidTr="00AB06FD">
        <w:trPr>
          <w:cantSplit/>
          <w:trHeight w:val="113"/>
          <w:jc w:val="center"/>
        </w:trPr>
        <w:tc>
          <w:tcPr>
            <w:tcW w:w="1346" w:type="dxa"/>
            <w:vMerge/>
            <w:shd w:val="clear" w:color="auto" w:fill="auto"/>
          </w:tcPr>
          <w:p w:rsidR="00B15E99" w:rsidRPr="006E5225" w:rsidRDefault="00B15E99" w:rsidP="00AB06FD">
            <w:pPr>
              <w:pStyle w:val="TAC"/>
              <w:rPr>
                <w:rFonts w:cs="Arial"/>
              </w:rPr>
            </w:pPr>
          </w:p>
        </w:tc>
        <w:tc>
          <w:tcPr>
            <w:tcW w:w="1657" w:type="dxa"/>
            <w:shd w:val="clear" w:color="auto" w:fill="auto"/>
          </w:tcPr>
          <w:p w:rsidR="00B15E99" w:rsidRPr="006E5225" w:rsidRDefault="00B15E99" w:rsidP="00AB06FD">
            <w:pPr>
              <w:pStyle w:val="TAC"/>
              <w:rPr>
                <w:rFonts w:cs="Arial"/>
              </w:rPr>
            </w:pPr>
            <w:r w:rsidRPr="006E5225">
              <w:rPr>
                <w:rFonts w:cs="Arial"/>
              </w:rPr>
              <w:t>777 - 787 MHz</w:t>
            </w:r>
          </w:p>
        </w:tc>
        <w:tc>
          <w:tcPr>
            <w:tcW w:w="851" w:type="dxa"/>
            <w:shd w:val="clear" w:color="auto" w:fill="auto"/>
          </w:tcPr>
          <w:p w:rsidR="00B15E99" w:rsidRPr="006E5225" w:rsidRDefault="00B15E99" w:rsidP="00AB06FD">
            <w:pPr>
              <w:pStyle w:val="TAC"/>
              <w:rPr>
                <w:rFonts w:cs="Arial"/>
              </w:rPr>
            </w:pPr>
            <w:r w:rsidRPr="006E5225">
              <w:rPr>
                <w:rFonts w:cs="Arial"/>
              </w:rPr>
              <w:t>-43 dBm</w:t>
            </w:r>
          </w:p>
        </w:tc>
        <w:tc>
          <w:tcPr>
            <w:tcW w:w="1417" w:type="dxa"/>
            <w:shd w:val="clear" w:color="auto" w:fill="auto"/>
          </w:tcPr>
          <w:p w:rsidR="00B15E99" w:rsidRPr="006E5225" w:rsidRDefault="00B15E99" w:rsidP="00AB06FD">
            <w:pPr>
              <w:pStyle w:val="TAC"/>
              <w:rPr>
                <w:rFonts w:cs="Arial"/>
              </w:rPr>
            </w:pPr>
            <w:r w:rsidRPr="006E5225">
              <w:rPr>
                <w:rFonts w:cs="Arial"/>
              </w:rPr>
              <w:t>1 MHz</w:t>
            </w:r>
          </w:p>
        </w:tc>
        <w:tc>
          <w:tcPr>
            <w:tcW w:w="4422" w:type="dxa"/>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band XIII, </w:t>
            </w:r>
            <w:r w:rsidRPr="006E5225">
              <w:rPr>
                <w:rFonts w:cs="v5.0.0"/>
              </w:rPr>
              <w:t>since it is already covered by the requirement in sub-clause 9.7.6.3.2.</w:t>
            </w:r>
          </w:p>
        </w:tc>
      </w:tr>
      <w:tr w:rsidR="006E5225" w:rsidRPr="006E5225" w:rsidTr="00AB06FD">
        <w:trPr>
          <w:cantSplit/>
          <w:trHeight w:val="113"/>
          <w:jc w:val="center"/>
        </w:trPr>
        <w:tc>
          <w:tcPr>
            <w:tcW w:w="1346" w:type="dxa"/>
            <w:vMerge w:val="restart"/>
            <w:shd w:val="clear" w:color="auto" w:fill="auto"/>
          </w:tcPr>
          <w:p w:rsidR="00B15E99" w:rsidRPr="006E5225" w:rsidRDefault="00B15E99" w:rsidP="00AB06FD">
            <w:pPr>
              <w:pStyle w:val="TAC"/>
              <w:rPr>
                <w:rFonts w:cs="Arial"/>
              </w:rPr>
            </w:pPr>
            <w:r w:rsidRPr="006E5225">
              <w:rPr>
                <w:rFonts w:cs="Arial"/>
              </w:rPr>
              <w:t xml:space="preserve">UTRA FDD Band XIV or </w:t>
            </w:r>
          </w:p>
          <w:p w:rsidR="00B15E99" w:rsidRPr="006E5225" w:rsidRDefault="00B15E99" w:rsidP="00AB06FD">
            <w:pPr>
              <w:pStyle w:val="TAC"/>
              <w:rPr>
                <w:rFonts w:cs="Arial"/>
              </w:rPr>
            </w:pPr>
            <w:r w:rsidRPr="006E5225">
              <w:rPr>
                <w:rFonts w:cs="Arial"/>
              </w:rPr>
              <w:t>E-UTRA Band 14</w:t>
            </w:r>
          </w:p>
        </w:tc>
        <w:tc>
          <w:tcPr>
            <w:tcW w:w="1657" w:type="dxa"/>
            <w:shd w:val="clear" w:color="auto" w:fill="auto"/>
          </w:tcPr>
          <w:p w:rsidR="00B15E99" w:rsidRPr="006E5225" w:rsidRDefault="00B15E99" w:rsidP="00AB06FD">
            <w:pPr>
              <w:pStyle w:val="TAC"/>
              <w:rPr>
                <w:rFonts w:cs="Arial"/>
              </w:rPr>
            </w:pPr>
            <w:r w:rsidRPr="006E5225">
              <w:rPr>
                <w:rFonts w:cs="Arial"/>
              </w:rPr>
              <w:t>758 - 768 MHz</w:t>
            </w:r>
          </w:p>
        </w:tc>
        <w:tc>
          <w:tcPr>
            <w:tcW w:w="851" w:type="dxa"/>
            <w:shd w:val="clear" w:color="auto" w:fill="auto"/>
          </w:tcPr>
          <w:p w:rsidR="00B15E99" w:rsidRPr="006E5225" w:rsidRDefault="00B15E99" w:rsidP="00AB06FD">
            <w:pPr>
              <w:pStyle w:val="TAC"/>
              <w:rPr>
                <w:rFonts w:cs="Arial"/>
              </w:rPr>
            </w:pPr>
            <w:r w:rsidRPr="006E5225">
              <w:rPr>
                <w:rFonts w:cs="Arial"/>
              </w:rPr>
              <w:t>-46 dBm</w:t>
            </w:r>
          </w:p>
        </w:tc>
        <w:tc>
          <w:tcPr>
            <w:tcW w:w="1417" w:type="dxa"/>
            <w:shd w:val="clear" w:color="auto" w:fill="auto"/>
          </w:tcPr>
          <w:p w:rsidR="00B15E99" w:rsidRPr="006E5225" w:rsidRDefault="00B15E99" w:rsidP="00AB06FD">
            <w:pPr>
              <w:pStyle w:val="TAC"/>
              <w:rPr>
                <w:rFonts w:cs="Arial"/>
              </w:rPr>
            </w:pPr>
            <w:r w:rsidRPr="006E5225">
              <w:rPr>
                <w:rFonts w:cs="Arial"/>
              </w:rPr>
              <w:t>1 MHz</w:t>
            </w:r>
          </w:p>
        </w:tc>
        <w:tc>
          <w:tcPr>
            <w:tcW w:w="4422" w:type="dxa"/>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band XIV</w:t>
            </w:r>
          </w:p>
        </w:tc>
      </w:tr>
      <w:tr w:rsidR="006E5225" w:rsidRPr="006E5225" w:rsidTr="00AB06FD">
        <w:trPr>
          <w:cantSplit/>
          <w:trHeight w:val="113"/>
          <w:jc w:val="center"/>
        </w:trPr>
        <w:tc>
          <w:tcPr>
            <w:tcW w:w="1346" w:type="dxa"/>
            <w:vMerge/>
            <w:shd w:val="clear" w:color="auto" w:fill="auto"/>
          </w:tcPr>
          <w:p w:rsidR="00B15E99" w:rsidRPr="006E5225" w:rsidRDefault="00B15E99" w:rsidP="00AB06FD">
            <w:pPr>
              <w:pStyle w:val="TAC"/>
              <w:rPr>
                <w:rFonts w:cs="Arial"/>
              </w:rPr>
            </w:pPr>
          </w:p>
        </w:tc>
        <w:tc>
          <w:tcPr>
            <w:tcW w:w="1657" w:type="dxa"/>
            <w:shd w:val="clear" w:color="auto" w:fill="auto"/>
          </w:tcPr>
          <w:p w:rsidR="00B15E99" w:rsidRPr="006E5225" w:rsidRDefault="00B15E99" w:rsidP="00AB06FD">
            <w:pPr>
              <w:pStyle w:val="TAC"/>
              <w:rPr>
                <w:rFonts w:cs="Arial"/>
              </w:rPr>
            </w:pPr>
            <w:r w:rsidRPr="006E5225">
              <w:rPr>
                <w:rFonts w:cs="Arial"/>
              </w:rPr>
              <w:t>788 - 798 MHz</w:t>
            </w:r>
          </w:p>
        </w:tc>
        <w:tc>
          <w:tcPr>
            <w:tcW w:w="851" w:type="dxa"/>
            <w:shd w:val="clear" w:color="auto" w:fill="auto"/>
          </w:tcPr>
          <w:p w:rsidR="00B15E99" w:rsidRPr="006E5225" w:rsidRDefault="00B15E99" w:rsidP="00AB06FD">
            <w:pPr>
              <w:pStyle w:val="TAC"/>
              <w:rPr>
                <w:rFonts w:cs="Arial"/>
              </w:rPr>
            </w:pPr>
            <w:r w:rsidRPr="006E5225">
              <w:rPr>
                <w:rFonts w:cs="Arial"/>
              </w:rPr>
              <w:t>-43 dBm</w:t>
            </w:r>
          </w:p>
        </w:tc>
        <w:tc>
          <w:tcPr>
            <w:tcW w:w="1417" w:type="dxa"/>
            <w:shd w:val="clear" w:color="auto" w:fill="auto"/>
          </w:tcPr>
          <w:p w:rsidR="00B15E99" w:rsidRPr="006E5225" w:rsidRDefault="00B15E99" w:rsidP="00AB06FD">
            <w:pPr>
              <w:pStyle w:val="TAC"/>
              <w:rPr>
                <w:rFonts w:cs="Arial"/>
              </w:rPr>
            </w:pPr>
            <w:r w:rsidRPr="006E5225">
              <w:rPr>
                <w:rFonts w:cs="Arial"/>
              </w:rPr>
              <w:t>1 MHz</w:t>
            </w:r>
          </w:p>
        </w:tc>
        <w:tc>
          <w:tcPr>
            <w:tcW w:w="4422" w:type="dxa"/>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band XIV, </w:t>
            </w:r>
            <w:r w:rsidRPr="006E5225">
              <w:rPr>
                <w:rFonts w:cs="v5.0.0"/>
              </w:rPr>
              <w:t>since it is already covered by the requirement in subclause 9.7.6.3.2.</w:t>
            </w:r>
          </w:p>
        </w:tc>
      </w:tr>
      <w:tr w:rsidR="006E5225" w:rsidRPr="006E5225" w:rsidTr="00AB06FD">
        <w:trPr>
          <w:cantSplit/>
          <w:trHeight w:val="113"/>
          <w:jc w:val="center"/>
        </w:trPr>
        <w:tc>
          <w:tcPr>
            <w:tcW w:w="1346" w:type="dxa"/>
            <w:vMerge w:val="restart"/>
            <w:shd w:val="clear" w:color="auto" w:fill="auto"/>
          </w:tcPr>
          <w:p w:rsidR="00B15E99" w:rsidRPr="006E5225" w:rsidRDefault="00B15E99" w:rsidP="00AB06FD">
            <w:pPr>
              <w:pStyle w:val="TAC"/>
              <w:rPr>
                <w:rFonts w:cs="Arial"/>
              </w:rPr>
            </w:pPr>
            <w:r w:rsidRPr="006E5225">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6E5225" w:rsidRDefault="00B15E99" w:rsidP="00AB06FD">
            <w:pPr>
              <w:pStyle w:val="TAL"/>
              <w:rPr>
                <w:rFonts w:cs="Arial"/>
              </w:rPr>
            </w:pPr>
            <w:r w:rsidRPr="006E5225">
              <w:rPr>
                <w:rFonts w:cs="Arial"/>
              </w:rPr>
              <w:t>This requirement does not apply to UTRA FDD BS operating in band XII</w:t>
            </w:r>
          </w:p>
        </w:tc>
      </w:tr>
      <w:tr w:rsidR="006E5225" w:rsidRPr="006E5225" w:rsidTr="00AB06FD">
        <w:trPr>
          <w:cantSplit/>
          <w:trHeight w:val="311"/>
          <w:jc w:val="center"/>
        </w:trPr>
        <w:tc>
          <w:tcPr>
            <w:tcW w:w="1346" w:type="dxa"/>
            <w:vMerge/>
            <w:shd w:val="clear" w:color="auto" w:fill="auto"/>
          </w:tcPr>
          <w:p w:rsidR="00B15E99" w:rsidRPr="006E5225" w:rsidRDefault="00B15E99" w:rsidP="00AB06FD">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704 - 716 MHz</w:t>
            </w:r>
          </w:p>
        </w:tc>
        <w:tc>
          <w:tcPr>
            <w:tcW w:w="851" w:type="dxa"/>
            <w:tcBorders>
              <w:top w:val="single" w:sz="2" w:space="0" w:color="auto"/>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-43 dBm</w:t>
            </w:r>
          </w:p>
        </w:tc>
        <w:tc>
          <w:tcPr>
            <w:tcW w:w="1417" w:type="dxa"/>
            <w:tcBorders>
              <w:top w:val="single" w:sz="2" w:space="0" w:color="auto"/>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top w:val="single" w:sz="2" w:space="0" w:color="auto"/>
              <w:left w:val="single" w:sz="2" w:space="0" w:color="auto"/>
              <w:right w:val="single" w:sz="2" w:space="0" w:color="auto"/>
            </w:tcBorders>
            <w:shd w:val="clear" w:color="auto" w:fill="auto"/>
          </w:tcPr>
          <w:p w:rsidR="00B15E99" w:rsidRPr="006E5225" w:rsidRDefault="00B15E99" w:rsidP="00AB06FD">
            <w:pPr>
              <w:pStyle w:val="TAL"/>
              <w:rPr>
                <w:rFonts w:cs="Arial"/>
              </w:rPr>
            </w:pPr>
            <w:r w:rsidRPr="006E5225">
              <w:rPr>
                <w:rFonts w:cs="Arial"/>
              </w:rPr>
              <w:t>This requirement does not apply to UTRA FDD BS operating in band XII, since it is already covered by the requirement in subclause 9.7.6.3.2.</w:t>
            </w:r>
          </w:p>
        </w:tc>
      </w:tr>
      <w:tr w:rsidR="006E5225" w:rsidRPr="006E5225" w:rsidTr="00AB06FD">
        <w:trPr>
          <w:cantSplit/>
          <w:trHeight w:val="156"/>
          <w:jc w:val="center"/>
        </w:trPr>
        <w:tc>
          <w:tcPr>
            <w:tcW w:w="1346" w:type="dxa"/>
            <w:vMerge w:val="restart"/>
            <w:shd w:val="clear" w:color="auto" w:fill="auto"/>
          </w:tcPr>
          <w:p w:rsidR="00B15E99" w:rsidRPr="006E5225" w:rsidRDefault="00B15E99" w:rsidP="00AB06FD">
            <w:pPr>
              <w:pStyle w:val="TAC"/>
              <w:rPr>
                <w:rFonts w:cs="Arial"/>
              </w:rPr>
            </w:pPr>
            <w:r w:rsidRPr="006E5225">
              <w:rPr>
                <w:rFonts w:cs="Arial"/>
              </w:rPr>
              <w:t xml:space="preserve">UTRA FDD Band XX or </w:t>
            </w:r>
          </w:p>
          <w:p w:rsidR="00B15E99" w:rsidRPr="006E5225" w:rsidRDefault="00B15E99" w:rsidP="00AB06FD">
            <w:pPr>
              <w:pStyle w:val="TAC"/>
              <w:rPr>
                <w:rFonts w:cs="Arial"/>
              </w:rPr>
            </w:pPr>
            <w:r w:rsidRPr="006E5225">
              <w:rPr>
                <w:rFonts w:cs="Arial"/>
              </w:rPr>
              <w:t>E-UTRA Band 20</w:t>
            </w:r>
            <w:ins w:id="692" w:author="CR#0101r2" w:date="2018-12-22T01:45:00Z">
              <w:r w:rsidR="0077153D">
                <w:rPr>
                  <w:rFonts w:cs="Arial"/>
                  <w:lang w:val="sv-SE"/>
                </w:rPr>
                <w:t xml:space="preserve"> or NR band n20</w:t>
              </w:r>
            </w:ins>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791 - 821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-46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r w:rsidRPr="006E5225">
              <w:rPr>
                <w:rFonts w:cs="Arial"/>
              </w:rPr>
              <w:t>This requirement does not apply to UTRA FDD BS operating in band XX</w:t>
            </w:r>
          </w:p>
        </w:tc>
      </w:tr>
      <w:tr w:rsidR="006E5225" w:rsidRPr="006E5225" w:rsidTr="00AB06FD">
        <w:trPr>
          <w:cantSplit/>
          <w:trHeight w:val="155"/>
          <w:jc w:val="center"/>
        </w:trPr>
        <w:tc>
          <w:tcPr>
            <w:tcW w:w="1346" w:type="dxa"/>
            <w:vMerge/>
            <w:shd w:val="clear" w:color="auto" w:fill="auto"/>
          </w:tcPr>
          <w:p w:rsidR="00B15E99" w:rsidRPr="006E5225"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832 - 862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-43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r w:rsidRPr="006E5225">
              <w:rPr>
                <w:rFonts w:cs="Arial"/>
              </w:rPr>
              <w:t>This requirement does not apply to UTRA FDD BS operating in band XX, since it is already covered by the requirement in subclause 9.7.6.3.2.</w:t>
            </w:r>
          </w:p>
        </w:tc>
      </w:tr>
      <w:tr w:rsidR="006E5225" w:rsidRPr="006E5225" w:rsidTr="00AB06FD">
        <w:trPr>
          <w:cantSplit/>
          <w:trHeight w:val="155"/>
          <w:jc w:val="center"/>
        </w:trPr>
        <w:tc>
          <w:tcPr>
            <w:tcW w:w="1346" w:type="dxa"/>
            <w:vMerge w:val="restart"/>
            <w:shd w:val="clear" w:color="auto" w:fill="auto"/>
          </w:tcPr>
          <w:p w:rsidR="00B15E99" w:rsidRPr="006E5225" w:rsidRDefault="00B15E99" w:rsidP="00AB06FD">
            <w:pPr>
              <w:pStyle w:val="TAC"/>
              <w:rPr>
                <w:rFonts w:cs="Arial"/>
              </w:rPr>
            </w:pPr>
            <w:r w:rsidRPr="006E5225">
              <w:rPr>
                <w:rFonts w:cs="Arial"/>
              </w:rPr>
              <w:t xml:space="preserve">UTRA FDD Band XXII or </w:t>
            </w:r>
          </w:p>
          <w:p w:rsidR="00B15E99" w:rsidRPr="006E5225" w:rsidRDefault="00B15E99" w:rsidP="00AB06FD">
            <w:pPr>
              <w:pStyle w:val="TAC"/>
              <w:rPr>
                <w:rFonts w:cs="Arial"/>
              </w:rPr>
            </w:pPr>
            <w:r w:rsidRPr="006E5225">
              <w:rPr>
                <w:rFonts w:cs="Arial"/>
              </w:rPr>
              <w:t>E-UTRA Band 22</w:t>
            </w:r>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3510 -3590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-46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r w:rsidRPr="006E5225">
              <w:rPr>
                <w:rFonts w:cs="Arial"/>
              </w:rPr>
              <w:t>This requirement does not apply to UTRA FDD BS operating in band XXII.</w:t>
            </w:r>
          </w:p>
        </w:tc>
      </w:tr>
      <w:tr w:rsidR="006E5225" w:rsidRPr="006E5225" w:rsidTr="00AB06FD">
        <w:trPr>
          <w:cantSplit/>
          <w:trHeight w:val="155"/>
          <w:jc w:val="center"/>
        </w:trPr>
        <w:tc>
          <w:tcPr>
            <w:tcW w:w="1346" w:type="dxa"/>
            <w:vMerge/>
            <w:shd w:val="clear" w:color="auto" w:fill="auto"/>
          </w:tcPr>
          <w:p w:rsidR="00B15E99" w:rsidRPr="006E5225"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3410 -3490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-43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r w:rsidRPr="006E5225">
              <w:rPr>
                <w:rFonts w:cs="Arial"/>
              </w:rPr>
              <w:t>This requirement does not apply to UTRA FDD BS operating in band XXII, since it is already covered by the requirement in subclause 9.7.6.3.2.</w:t>
            </w:r>
          </w:p>
        </w:tc>
      </w:tr>
      <w:tr w:rsidR="006E5225" w:rsidRPr="006E5225" w:rsidTr="00AB06FD">
        <w:trPr>
          <w:cantSplit/>
          <w:trHeight w:val="155"/>
          <w:jc w:val="center"/>
        </w:trPr>
        <w:tc>
          <w:tcPr>
            <w:tcW w:w="1346" w:type="dxa"/>
            <w:vMerge/>
            <w:shd w:val="clear" w:color="auto" w:fill="auto"/>
          </w:tcPr>
          <w:p w:rsidR="00B15E99" w:rsidRPr="006E5225"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2010 – 2020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-43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p>
        </w:tc>
      </w:tr>
      <w:tr w:rsidR="006E5225" w:rsidRPr="006E5225" w:rsidTr="00AB06FD">
        <w:trPr>
          <w:cantSplit/>
          <w:trHeight w:val="155"/>
          <w:jc w:val="center"/>
        </w:trPr>
        <w:tc>
          <w:tcPr>
            <w:tcW w:w="1346" w:type="dxa"/>
            <w:vMerge w:val="restart"/>
            <w:shd w:val="clear" w:color="auto" w:fill="auto"/>
          </w:tcPr>
          <w:p w:rsidR="00B15E99" w:rsidRPr="006E5225" w:rsidRDefault="00B15E99" w:rsidP="00AB06FD">
            <w:pPr>
              <w:pStyle w:val="TAC"/>
              <w:rPr>
                <w:rFonts w:cs="Arial"/>
              </w:rPr>
            </w:pPr>
            <w:r w:rsidRPr="006E5225">
              <w:rPr>
                <w:rFonts w:cs="Arial"/>
              </w:rPr>
              <w:t>E-UTRA Band 24</w:t>
            </w:r>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1525 – 1559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-46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p>
        </w:tc>
      </w:tr>
      <w:tr w:rsidR="006E5225" w:rsidRPr="006E5225" w:rsidTr="00AB06FD">
        <w:trPr>
          <w:cantSplit/>
          <w:trHeight w:val="155"/>
          <w:jc w:val="center"/>
        </w:trPr>
        <w:tc>
          <w:tcPr>
            <w:tcW w:w="1346" w:type="dxa"/>
            <w:vMerge/>
            <w:shd w:val="clear" w:color="auto" w:fill="auto"/>
          </w:tcPr>
          <w:p w:rsidR="00B15E99" w:rsidRPr="006E5225"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1626.5 – 1660.5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-43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p>
        </w:tc>
      </w:tr>
      <w:tr w:rsidR="006E5225" w:rsidRPr="006E5225" w:rsidTr="00AB06FD">
        <w:trPr>
          <w:cantSplit/>
          <w:trHeight w:val="155"/>
          <w:jc w:val="center"/>
        </w:trPr>
        <w:tc>
          <w:tcPr>
            <w:tcW w:w="1346" w:type="dxa"/>
            <w:vMerge w:val="restart"/>
            <w:shd w:val="clear" w:color="auto" w:fill="auto"/>
          </w:tcPr>
          <w:p w:rsidR="00B15E99" w:rsidRPr="006E5225" w:rsidRDefault="00B15E99" w:rsidP="00AB06FD">
            <w:pPr>
              <w:pStyle w:val="TAC"/>
              <w:rPr>
                <w:rFonts w:cs="Arial"/>
              </w:rPr>
            </w:pPr>
            <w:r w:rsidRPr="006E5225">
              <w:rPr>
                <w:rFonts w:cs="Arial"/>
              </w:rPr>
              <w:lastRenderedPageBreak/>
              <w:t xml:space="preserve">UTRA FDD Band </w:t>
            </w:r>
            <w:r w:rsidRPr="006E5225">
              <w:rPr>
                <w:rFonts w:cs="Arial"/>
                <w:lang w:eastAsia="zh-CN"/>
              </w:rPr>
              <w:t>XXV</w:t>
            </w:r>
            <w:r w:rsidRPr="006E5225">
              <w:rPr>
                <w:rFonts w:cs="Arial"/>
              </w:rPr>
              <w:t xml:space="preserve"> or </w:t>
            </w:r>
          </w:p>
          <w:p w:rsidR="00B15E99" w:rsidRPr="006E5225" w:rsidRDefault="00B15E99" w:rsidP="00AB06FD">
            <w:pPr>
              <w:pStyle w:val="TAC"/>
              <w:rPr>
                <w:rFonts w:cs="Arial"/>
              </w:rPr>
            </w:pPr>
            <w:r w:rsidRPr="006E5225">
              <w:rPr>
                <w:rFonts w:cs="Arial"/>
              </w:rPr>
              <w:t>E-UTRA Band 2</w:t>
            </w:r>
            <w:r w:rsidRPr="006E5225">
              <w:rPr>
                <w:rFonts w:cs="Arial"/>
                <w:lang w:eastAsia="zh-CN"/>
              </w:rPr>
              <w:t>5</w:t>
            </w:r>
            <w:ins w:id="693" w:author="CR#0101r2" w:date="2018-12-22T01:45:00Z">
              <w:r w:rsidR="0077153D">
                <w:rPr>
                  <w:rFonts w:cs="Arial"/>
                  <w:lang w:val="sv-SE" w:eastAsia="zh-CN"/>
                </w:rPr>
                <w:t xml:space="preserve"> or NR band n25</w:t>
              </w:r>
            </w:ins>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1930 - 199</w:t>
            </w:r>
            <w:r w:rsidRPr="006E5225">
              <w:rPr>
                <w:rFonts w:cs="Arial"/>
                <w:lang w:eastAsia="zh-CN"/>
              </w:rPr>
              <w:t>5</w:t>
            </w:r>
            <w:r w:rsidRPr="006E5225">
              <w:rPr>
                <w:rFonts w:cs="Arial"/>
              </w:rPr>
              <w:t xml:space="preserve">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-46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w:t>
            </w:r>
            <w:r w:rsidRPr="006E5225">
              <w:rPr>
                <w:rFonts w:cs="Arial"/>
                <w:lang w:eastAsia="zh-CN"/>
              </w:rPr>
              <w:t xml:space="preserve">band II or </w:t>
            </w:r>
            <w:r w:rsidRPr="006E5225">
              <w:rPr>
                <w:rFonts w:cs="Arial"/>
              </w:rPr>
              <w:t xml:space="preserve">band </w:t>
            </w:r>
            <w:r w:rsidRPr="006E5225">
              <w:rPr>
                <w:rFonts w:cs="Arial"/>
                <w:lang w:eastAsia="zh-CN"/>
              </w:rPr>
              <w:t>XXV</w:t>
            </w:r>
          </w:p>
        </w:tc>
      </w:tr>
      <w:tr w:rsidR="006E5225" w:rsidRPr="006E5225" w:rsidTr="00AB06FD">
        <w:trPr>
          <w:cantSplit/>
          <w:trHeight w:val="155"/>
          <w:jc w:val="center"/>
        </w:trPr>
        <w:tc>
          <w:tcPr>
            <w:tcW w:w="1346" w:type="dxa"/>
            <w:vMerge/>
            <w:shd w:val="clear" w:color="auto" w:fill="auto"/>
          </w:tcPr>
          <w:p w:rsidR="00B15E99" w:rsidRPr="006E5225"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1850 - 191</w:t>
            </w:r>
            <w:r w:rsidRPr="006E5225">
              <w:rPr>
                <w:rFonts w:cs="Arial"/>
                <w:lang w:eastAsia="zh-CN"/>
              </w:rPr>
              <w:t>5</w:t>
            </w:r>
            <w:r w:rsidRPr="006E5225">
              <w:rPr>
                <w:rFonts w:cs="Arial"/>
              </w:rPr>
              <w:t xml:space="preserve">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-43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UTRA FDD</w:t>
            </w:r>
            <w:r w:rsidRPr="006E5225">
              <w:rPr>
                <w:rFonts w:cs="Arial"/>
              </w:rPr>
              <w:t xml:space="preserve"> BS operating in band </w:t>
            </w:r>
            <w:r w:rsidRPr="006E5225">
              <w:rPr>
                <w:rFonts w:cs="Arial"/>
                <w:lang w:eastAsia="zh-CN"/>
              </w:rPr>
              <w:t>XXV</w:t>
            </w:r>
            <w:r w:rsidRPr="006E5225">
              <w:rPr>
                <w:rFonts w:cs="Arial"/>
              </w:rPr>
              <w:t xml:space="preserve">, </w:t>
            </w:r>
            <w:r w:rsidRPr="006E5225">
              <w:rPr>
                <w:rFonts w:cs="v5.0.0"/>
              </w:rPr>
              <w:t>since it is already covered by the requirement in subclause 9.7.6.3.2.</w:t>
            </w:r>
            <w:r w:rsidRPr="006E5225">
              <w:rPr>
                <w:rFonts w:cs="Arial"/>
              </w:rPr>
              <w:t xml:space="preserve"> For UTRA FDD BS operating in Band I</w:t>
            </w:r>
            <w:r w:rsidRPr="006E5225">
              <w:rPr>
                <w:rFonts w:cs="Arial"/>
                <w:lang w:eastAsia="zh-CN"/>
              </w:rPr>
              <w:t>I</w:t>
            </w:r>
            <w:r w:rsidRPr="006E5225">
              <w:rPr>
                <w:rFonts w:cs="Arial"/>
              </w:rPr>
              <w:t>, it applies for 1</w:t>
            </w:r>
            <w:r w:rsidRPr="006E5225">
              <w:rPr>
                <w:rFonts w:cs="Arial"/>
                <w:lang w:eastAsia="zh-CN"/>
              </w:rPr>
              <w:t>910</w:t>
            </w:r>
            <w:r w:rsidRPr="006E5225">
              <w:rPr>
                <w:rFonts w:cs="Arial"/>
              </w:rPr>
              <w:t> MHz to 1</w:t>
            </w:r>
            <w:r w:rsidRPr="006E5225">
              <w:rPr>
                <w:rFonts w:cs="Arial"/>
                <w:lang w:eastAsia="zh-CN"/>
              </w:rPr>
              <w:t>915</w:t>
            </w:r>
            <w:r w:rsidRPr="006E5225">
              <w:rPr>
                <w:rFonts w:cs="Arial"/>
              </w:rPr>
              <w:t xml:space="preserve"> MHz, while the rest is covered in sub-clause 9.7.6.3.2.</w:t>
            </w:r>
          </w:p>
        </w:tc>
      </w:tr>
      <w:tr w:rsidR="006E5225" w:rsidRPr="006E5225" w:rsidTr="00AB06FD">
        <w:trPr>
          <w:cantSplit/>
          <w:trHeight w:val="155"/>
          <w:jc w:val="center"/>
        </w:trPr>
        <w:tc>
          <w:tcPr>
            <w:tcW w:w="1346" w:type="dxa"/>
            <w:vMerge w:val="restart"/>
            <w:shd w:val="clear" w:color="auto" w:fill="auto"/>
          </w:tcPr>
          <w:p w:rsidR="00B15E99" w:rsidRPr="006E5225" w:rsidRDefault="00B15E99" w:rsidP="00AB06FD">
            <w:pPr>
              <w:pStyle w:val="TAC"/>
              <w:rPr>
                <w:rFonts w:cs="Arial"/>
              </w:rPr>
            </w:pPr>
            <w:r w:rsidRPr="006E5225">
              <w:rPr>
                <w:rFonts w:cs="Arial"/>
              </w:rPr>
              <w:t>UTRA FDD Band XXVI or E-UTRA Band 26</w:t>
            </w:r>
          </w:p>
        </w:tc>
        <w:tc>
          <w:tcPr>
            <w:tcW w:w="1657" w:type="dxa"/>
            <w:tcBorders>
              <w:left w:val="single" w:sz="2" w:space="0" w:color="auto"/>
              <w:right w:val="single" w:sz="2" w:space="0" w:color="auto"/>
            </w:tcBorders>
            <w:shd w:val="clear" w:color="auto" w:fill="auto"/>
            <w:vAlign w:val="center"/>
          </w:tcPr>
          <w:p w:rsidR="00B15E99" w:rsidRPr="006E5225" w:rsidRDefault="00B15E99" w:rsidP="00AB06FD">
            <w:pPr>
              <w:pStyle w:val="TAC"/>
              <w:rPr>
                <w:rFonts w:cs="Arial"/>
              </w:rPr>
            </w:pPr>
            <w:r w:rsidRPr="006E5225">
              <w:rPr>
                <w:rFonts w:cs="Arial"/>
              </w:rPr>
              <w:t>859-894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-46 dBm</w:t>
            </w:r>
          </w:p>
        </w:tc>
        <w:tc>
          <w:tcPr>
            <w:tcW w:w="1417" w:type="dxa"/>
            <w:tcBorders>
              <w:left w:val="single" w:sz="2" w:space="0" w:color="auto"/>
              <w:right w:val="single" w:sz="2" w:space="0" w:color="auto"/>
            </w:tcBorders>
            <w:shd w:val="clear" w:color="auto" w:fill="auto"/>
            <w:vAlign w:val="center"/>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r w:rsidRPr="006E5225">
              <w:rPr>
                <w:rFonts w:cs="Arial"/>
              </w:rPr>
              <w:t>This requirement does not apply to UTRA FDD BS operating in band V or band XXVI</w:t>
            </w:r>
          </w:p>
        </w:tc>
      </w:tr>
      <w:tr w:rsidR="006E5225" w:rsidRPr="006E5225" w:rsidTr="00AB06FD">
        <w:trPr>
          <w:cantSplit/>
          <w:trHeight w:val="155"/>
          <w:jc w:val="center"/>
        </w:trPr>
        <w:tc>
          <w:tcPr>
            <w:tcW w:w="1346" w:type="dxa"/>
            <w:vMerge/>
            <w:shd w:val="clear" w:color="auto" w:fill="auto"/>
          </w:tcPr>
          <w:p w:rsidR="00B15E99" w:rsidRPr="006E5225" w:rsidRDefault="00B15E99" w:rsidP="00AB06FD">
            <w:pPr>
              <w:pStyle w:val="TAC"/>
              <w:rPr>
                <w:rFonts w:cs="Arial"/>
              </w:rPr>
            </w:pPr>
          </w:p>
        </w:tc>
        <w:tc>
          <w:tcPr>
            <w:tcW w:w="1657" w:type="dxa"/>
            <w:tcBorders>
              <w:left w:val="single" w:sz="2" w:space="0" w:color="auto"/>
              <w:right w:val="single" w:sz="2" w:space="0" w:color="auto"/>
            </w:tcBorders>
            <w:shd w:val="clear" w:color="auto" w:fill="auto"/>
            <w:vAlign w:val="center"/>
          </w:tcPr>
          <w:p w:rsidR="00B15E99" w:rsidRPr="006E5225" w:rsidRDefault="00B15E99" w:rsidP="00AB06FD">
            <w:pPr>
              <w:pStyle w:val="TAC"/>
              <w:rPr>
                <w:rFonts w:cs="Arial"/>
              </w:rPr>
            </w:pPr>
            <w:r w:rsidRPr="006E5225">
              <w:rPr>
                <w:rFonts w:cs="Arial"/>
              </w:rPr>
              <w:t>814-849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-43 dBm</w:t>
            </w:r>
          </w:p>
        </w:tc>
        <w:tc>
          <w:tcPr>
            <w:tcW w:w="1417" w:type="dxa"/>
            <w:tcBorders>
              <w:left w:val="single" w:sz="2" w:space="0" w:color="auto"/>
              <w:right w:val="single" w:sz="2" w:space="0" w:color="auto"/>
            </w:tcBorders>
            <w:shd w:val="clear" w:color="auto" w:fill="auto"/>
            <w:vAlign w:val="center"/>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r w:rsidRPr="006E5225">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6E5225" w:rsidRPr="006E5225" w:rsidTr="00AB06FD">
        <w:trPr>
          <w:cantSplit/>
          <w:trHeight w:val="155"/>
          <w:jc w:val="center"/>
        </w:trPr>
        <w:tc>
          <w:tcPr>
            <w:tcW w:w="1346" w:type="dxa"/>
            <w:vMerge w:val="restart"/>
            <w:shd w:val="clear" w:color="auto" w:fill="auto"/>
          </w:tcPr>
          <w:p w:rsidR="00B15E99" w:rsidRPr="006E5225" w:rsidRDefault="00B15E99" w:rsidP="00AB06FD">
            <w:pPr>
              <w:pStyle w:val="TAC"/>
              <w:rPr>
                <w:rFonts w:cs="Arial"/>
              </w:rPr>
            </w:pPr>
            <w:r w:rsidRPr="006E5225">
              <w:rPr>
                <w:rFonts w:cs="Arial"/>
              </w:rPr>
              <w:t>E-UTRA Band 27</w:t>
            </w:r>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852 – 869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-46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 xml:space="preserve">UTRA </w:t>
            </w:r>
            <w:r w:rsidRPr="006E5225">
              <w:rPr>
                <w:rFonts w:cs="Arial"/>
              </w:rPr>
              <w:t>BS operating in Band V or XXVI.</w:t>
            </w:r>
          </w:p>
        </w:tc>
      </w:tr>
      <w:tr w:rsidR="006E5225" w:rsidRPr="006E5225" w:rsidTr="00AB06FD">
        <w:trPr>
          <w:cantSplit/>
          <w:trHeight w:val="155"/>
          <w:jc w:val="center"/>
        </w:trPr>
        <w:tc>
          <w:tcPr>
            <w:tcW w:w="1346" w:type="dxa"/>
            <w:vMerge/>
            <w:shd w:val="clear" w:color="auto" w:fill="auto"/>
          </w:tcPr>
          <w:p w:rsidR="00B15E99" w:rsidRPr="006E5225"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807 – 824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-43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r w:rsidRPr="006E5225">
              <w:rPr>
                <w:rFonts w:cs="Arial"/>
              </w:rPr>
              <w:t xml:space="preserve">For UTRA BS operating in Band XXVI, it applies for 807 MHz to 814 MHz, while the rest is covered in subclause </w:t>
            </w:r>
            <w:r w:rsidRPr="006E5225">
              <w:rPr>
                <w:rFonts w:cs="v4.2.0"/>
              </w:rPr>
              <w:t>9.7.6.3.2</w:t>
            </w:r>
            <w:r w:rsidRPr="006E5225">
              <w:rPr>
                <w:rFonts w:cs="Arial"/>
              </w:rPr>
              <w:t xml:space="preserve">. </w:t>
            </w:r>
          </w:p>
        </w:tc>
      </w:tr>
      <w:tr w:rsidR="006E5225" w:rsidRPr="006E5225" w:rsidTr="00AB06FD">
        <w:trPr>
          <w:cantSplit/>
          <w:trHeight w:val="155"/>
          <w:jc w:val="center"/>
        </w:trPr>
        <w:tc>
          <w:tcPr>
            <w:tcW w:w="1346" w:type="dxa"/>
            <w:vMerge w:val="restart"/>
            <w:shd w:val="clear" w:color="auto" w:fill="auto"/>
          </w:tcPr>
          <w:p w:rsidR="00B15E99" w:rsidRPr="006E5225" w:rsidRDefault="00B15E99" w:rsidP="00AB06FD">
            <w:pPr>
              <w:pStyle w:val="TAC"/>
              <w:rPr>
                <w:rFonts w:cs="Arial"/>
              </w:rPr>
            </w:pPr>
            <w:r w:rsidRPr="006E5225">
              <w:rPr>
                <w:rFonts w:cs="Arial"/>
              </w:rPr>
              <w:t>E-UTRA Band 28</w:t>
            </w:r>
            <w:ins w:id="694" w:author="CR#0101r2" w:date="2018-12-22T01:45:00Z">
              <w:r w:rsidR="0077153D">
                <w:rPr>
                  <w:rFonts w:cs="Arial"/>
                </w:rPr>
                <w:t xml:space="preserve"> or NR band n28</w:t>
              </w:r>
            </w:ins>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758 – 803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-46 dBm</w:t>
            </w:r>
          </w:p>
        </w:tc>
        <w:tc>
          <w:tcPr>
            <w:tcW w:w="1417" w:type="dxa"/>
            <w:tcBorders>
              <w:left w:val="single" w:sz="2" w:space="0" w:color="auto"/>
              <w:right w:val="single" w:sz="2" w:space="0" w:color="auto"/>
            </w:tcBorders>
            <w:shd w:val="clear" w:color="auto" w:fill="auto"/>
            <w:vAlign w:val="center"/>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p>
        </w:tc>
      </w:tr>
      <w:tr w:rsidR="006E5225" w:rsidRPr="006E5225" w:rsidTr="00AB06FD">
        <w:trPr>
          <w:cantSplit/>
          <w:trHeight w:val="155"/>
          <w:jc w:val="center"/>
        </w:trPr>
        <w:tc>
          <w:tcPr>
            <w:tcW w:w="1346" w:type="dxa"/>
            <w:vMerge/>
            <w:shd w:val="clear" w:color="auto" w:fill="auto"/>
          </w:tcPr>
          <w:p w:rsidR="00B15E99" w:rsidRPr="006E5225"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703 – 748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-43 dBm</w:t>
            </w:r>
          </w:p>
        </w:tc>
        <w:tc>
          <w:tcPr>
            <w:tcW w:w="1417" w:type="dxa"/>
            <w:tcBorders>
              <w:left w:val="single" w:sz="2" w:space="0" w:color="auto"/>
              <w:right w:val="single" w:sz="2" w:space="0" w:color="auto"/>
            </w:tcBorders>
            <w:shd w:val="clear" w:color="auto" w:fill="auto"/>
            <w:vAlign w:val="center"/>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p>
        </w:tc>
      </w:tr>
      <w:tr w:rsidR="006E5225" w:rsidRPr="006E5225" w:rsidTr="00AB06FD">
        <w:trPr>
          <w:cantSplit/>
          <w:trHeight w:val="155"/>
          <w:jc w:val="center"/>
        </w:trPr>
        <w:tc>
          <w:tcPr>
            <w:tcW w:w="1346" w:type="dxa"/>
            <w:shd w:val="clear" w:color="auto" w:fill="auto"/>
          </w:tcPr>
          <w:p w:rsidR="00B15E99" w:rsidRPr="006E5225" w:rsidRDefault="00B15E99" w:rsidP="00AB06FD">
            <w:pPr>
              <w:pStyle w:val="TAC"/>
              <w:rPr>
                <w:rFonts w:cs="Arial"/>
              </w:rPr>
            </w:pPr>
            <w:r w:rsidRPr="006E5225">
              <w:rPr>
                <w:rFonts w:cs="Arial"/>
              </w:rPr>
              <w:t>E-UTRA Band 29</w:t>
            </w:r>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717 – 728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-46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p>
        </w:tc>
      </w:tr>
      <w:tr w:rsidR="006E5225" w:rsidRPr="006E5225" w:rsidTr="00AB06FD">
        <w:trPr>
          <w:cantSplit/>
          <w:trHeight w:val="155"/>
          <w:jc w:val="center"/>
        </w:trPr>
        <w:tc>
          <w:tcPr>
            <w:tcW w:w="1346" w:type="dxa"/>
            <w:vMerge w:val="restart"/>
            <w:shd w:val="clear" w:color="auto" w:fill="auto"/>
          </w:tcPr>
          <w:p w:rsidR="00B15E99" w:rsidRPr="006E5225" w:rsidRDefault="00B15E99" w:rsidP="00AB06FD">
            <w:pPr>
              <w:pStyle w:val="TAC"/>
              <w:rPr>
                <w:rFonts w:cs="Arial"/>
              </w:rPr>
            </w:pPr>
            <w:r w:rsidRPr="006E5225">
              <w:rPr>
                <w:rFonts w:cs="Arial"/>
              </w:rPr>
              <w:t>E-UTRA Band 30</w:t>
            </w:r>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2350 - 2360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-46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p>
        </w:tc>
      </w:tr>
      <w:tr w:rsidR="006E5225" w:rsidRPr="006E5225" w:rsidTr="00AB06FD">
        <w:trPr>
          <w:cantSplit/>
          <w:trHeight w:val="155"/>
          <w:jc w:val="center"/>
        </w:trPr>
        <w:tc>
          <w:tcPr>
            <w:tcW w:w="1346" w:type="dxa"/>
            <w:vMerge/>
            <w:shd w:val="clear" w:color="auto" w:fill="auto"/>
          </w:tcPr>
          <w:p w:rsidR="00B15E99" w:rsidRPr="006E5225"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2305 - 2315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-43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p>
        </w:tc>
      </w:tr>
      <w:tr w:rsidR="006E5225" w:rsidRPr="006E5225" w:rsidTr="00AB06FD">
        <w:trPr>
          <w:cantSplit/>
          <w:trHeight w:val="155"/>
          <w:jc w:val="center"/>
        </w:trPr>
        <w:tc>
          <w:tcPr>
            <w:tcW w:w="1346" w:type="dxa"/>
            <w:vMerge w:val="restart"/>
            <w:shd w:val="clear" w:color="auto" w:fill="auto"/>
          </w:tcPr>
          <w:p w:rsidR="00B15E99" w:rsidRPr="006E5225" w:rsidRDefault="00B15E99" w:rsidP="00AB06FD">
            <w:pPr>
              <w:pStyle w:val="TAC"/>
              <w:rPr>
                <w:rFonts w:cs="Arial"/>
              </w:rPr>
            </w:pPr>
            <w:r w:rsidRPr="006E5225">
              <w:rPr>
                <w:rFonts w:cs="Arial"/>
              </w:rPr>
              <w:t>E-UTRA Band 31</w:t>
            </w:r>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462.5 -467.5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-46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p>
        </w:tc>
      </w:tr>
      <w:tr w:rsidR="006E5225" w:rsidRPr="006E5225" w:rsidTr="00AB06FD">
        <w:trPr>
          <w:cantSplit/>
          <w:trHeight w:val="155"/>
          <w:jc w:val="center"/>
        </w:trPr>
        <w:tc>
          <w:tcPr>
            <w:tcW w:w="1346" w:type="dxa"/>
            <w:vMerge/>
            <w:shd w:val="clear" w:color="auto" w:fill="auto"/>
          </w:tcPr>
          <w:p w:rsidR="00B15E99" w:rsidRPr="006E5225"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452.5 -457.5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-43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p>
        </w:tc>
      </w:tr>
      <w:tr w:rsidR="006E5225" w:rsidRPr="006E5225" w:rsidTr="00AB06FD">
        <w:trPr>
          <w:cantSplit/>
          <w:trHeight w:val="155"/>
          <w:jc w:val="center"/>
        </w:trPr>
        <w:tc>
          <w:tcPr>
            <w:tcW w:w="1346" w:type="dxa"/>
            <w:shd w:val="clear" w:color="auto" w:fill="auto"/>
          </w:tcPr>
          <w:p w:rsidR="00B15E99" w:rsidRPr="006E5225" w:rsidRDefault="00B15E99" w:rsidP="00AB06FD">
            <w:pPr>
              <w:pStyle w:val="TAC"/>
              <w:rPr>
                <w:rFonts w:cs="Arial"/>
              </w:rPr>
            </w:pPr>
            <w:r w:rsidRPr="006E5225">
              <w:rPr>
                <w:rFonts w:cs="Arial"/>
              </w:rPr>
              <w:t>UTRA FDD Band XXXII or E-UTRA Band 32</w:t>
            </w:r>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1452 – 1496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-46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r w:rsidRPr="006E5225">
              <w:rPr>
                <w:rFonts w:cs="Arial"/>
              </w:rPr>
              <w:t xml:space="preserve">This requirement does not apply to </w:t>
            </w:r>
            <w:r w:rsidRPr="006E5225">
              <w:rPr>
                <w:rFonts w:cs="v5.0.0"/>
              </w:rPr>
              <w:t xml:space="preserve">UTRA </w:t>
            </w:r>
            <w:r w:rsidRPr="006E5225">
              <w:rPr>
                <w:rFonts w:cs="Arial"/>
              </w:rPr>
              <w:t>BS operating in Band XI, XXI, or XXXII</w:t>
            </w:r>
          </w:p>
        </w:tc>
      </w:tr>
      <w:tr w:rsidR="006E5225" w:rsidRPr="006E5225" w:rsidTr="00AB06FD">
        <w:trPr>
          <w:cantSplit/>
          <w:trHeight w:val="155"/>
          <w:jc w:val="center"/>
        </w:trPr>
        <w:tc>
          <w:tcPr>
            <w:tcW w:w="1346" w:type="dxa"/>
            <w:shd w:val="clear" w:color="auto" w:fill="auto"/>
          </w:tcPr>
          <w:p w:rsidR="00B15E99" w:rsidRPr="006E5225" w:rsidRDefault="00B15E99" w:rsidP="00AB06FD">
            <w:pPr>
              <w:pStyle w:val="TAC"/>
              <w:rPr>
                <w:rFonts w:cs="Arial"/>
              </w:rPr>
            </w:pPr>
            <w:r w:rsidRPr="006E5225">
              <w:rPr>
                <w:rFonts w:cs="Arial"/>
              </w:rPr>
              <w:t>UTRA TDD Band a) or E-UTRA Band 33</w:t>
            </w:r>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1900 – 1920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-46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p>
        </w:tc>
      </w:tr>
      <w:tr w:rsidR="006E5225" w:rsidRPr="006E5225" w:rsidTr="00AB06FD">
        <w:trPr>
          <w:cantSplit/>
          <w:trHeight w:val="155"/>
          <w:jc w:val="center"/>
        </w:trPr>
        <w:tc>
          <w:tcPr>
            <w:tcW w:w="1346" w:type="dxa"/>
            <w:shd w:val="clear" w:color="auto" w:fill="auto"/>
          </w:tcPr>
          <w:p w:rsidR="00B15E99" w:rsidRPr="006E5225" w:rsidRDefault="00B15E99" w:rsidP="00AB06FD">
            <w:pPr>
              <w:pStyle w:val="TAC"/>
              <w:rPr>
                <w:rFonts w:cs="Arial"/>
              </w:rPr>
            </w:pPr>
            <w:r w:rsidRPr="006E5225">
              <w:rPr>
                <w:rFonts w:cs="Arial"/>
              </w:rPr>
              <w:t>UTRA TDD Band a) or E-UTRA Band 34</w:t>
            </w:r>
            <w:ins w:id="695" w:author="CR#0101r2" w:date="2018-12-22T01:45:00Z">
              <w:r w:rsidR="0077153D">
                <w:rPr>
                  <w:rFonts w:cs="Arial"/>
                </w:rPr>
                <w:t xml:space="preserve"> or NR band n34</w:t>
              </w:r>
            </w:ins>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2010 – 2025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-46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p>
        </w:tc>
      </w:tr>
      <w:tr w:rsidR="006E5225" w:rsidRPr="006E5225" w:rsidTr="00AB06FD">
        <w:trPr>
          <w:cantSplit/>
          <w:trHeight w:val="155"/>
          <w:jc w:val="center"/>
        </w:trPr>
        <w:tc>
          <w:tcPr>
            <w:tcW w:w="1346" w:type="dxa"/>
            <w:shd w:val="clear" w:color="auto" w:fill="auto"/>
          </w:tcPr>
          <w:p w:rsidR="00B15E99" w:rsidRPr="006E5225" w:rsidRDefault="00B15E99" w:rsidP="00AB06FD">
            <w:pPr>
              <w:pStyle w:val="TAC"/>
              <w:rPr>
                <w:rFonts w:cs="Arial"/>
              </w:rPr>
            </w:pPr>
            <w:r w:rsidRPr="006E5225">
              <w:rPr>
                <w:rFonts w:cs="Arial"/>
              </w:rPr>
              <w:t>UTRA TDD Band d) or E-UTRA Band 38</w:t>
            </w:r>
            <w:ins w:id="696" w:author="CR#0101r2" w:date="2018-12-22T01:46:00Z">
              <w:r w:rsidR="0077153D">
                <w:rPr>
                  <w:rFonts w:cs="Arial"/>
                  <w:lang w:val="sv-SE"/>
                </w:rPr>
                <w:t xml:space="preserve"> or NR band n38</w:t>
              </w:r>
            </w:ins>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2570 – 26</w:t>
            </w:r>
            <w:r w:rsidRPr="006E5225">
              <w:rPr>
                <w:rFonts w:cs="Arial"/>
                <w:lang w:eastAsia="zh-CN"/>
              </w:rPr>
              <w:t>2</w:t>
            </w:r>
            <w:r w:rsidRPr="006E5225">
              <w:rPr>
                <w:rFonts w:cs="Arial"/>
              </w:rPr>
              <w:t>0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-46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p>
        </w:tc>
      </w:tr>
      <w:tr w:rsidR="006E5225" w:rsidRPr="006E5225" w:rsidTr="00AB06FD">
        <w:trPr>
          <w:cantSplit/>
          <w:trHeight w:val="155"/>
          <w:jc w:val="center"/>
        </w:trPr>
        <w:tc>
          <w:tcPr>
            <w:tcW w:w="1346" w:type="dxa"/>
            <w:shd w:val="clear" w:color="auto" w:fill="auto"/>
          </w:tcPr>
          <w:p w:rsidR="00B15E99" w:rsidRPr="006E5225" w:rsidRDefault="00B15E99" w:rsidP="00AB06FD">
            <w:pPr>
              <w:pStyle w:val="TAC"/>
              <w:rPr>
                <w:rFonts w:cs="Arial"/>
              </w:rPr>
            </w:pPr>
            <w:r w:rsidRPr="006E5225">
              <w:rPr>
                <w:rFonts w:cs="Arial"/>
              </w:rPr>
              <w:t>UTRA TDD Band f) or E-UTRA Band 39</w:t>
            </w:r>
            <w:ins w:id="697" w:author="CR#0101r2" w:date="2018-12-22T01:46:00Z">
              <w:r w:rsidR="0077153D">
                <w:rPr>
                  <w:rFonts w:cs="Arial"/>
                  <w:lang w:val="sv-SE"/>
                </w:rPr>
                <w:t xml:space="preserve"> or NR band n39</w:t>
              </w:r>
            </w:ins>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1880 – 1920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-46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r w:rsidRPr="006E5225">
              <w:rPr>
                <w:rFonts w:cs="Arial"/>
              </w:rPr>
              <w:t>Applicable in China</w:t>
            </w:r>
          </w:p>
        </w:tc>
      </w:tr>
      <w:tr w:rsidR="006E5225" w:rsidRPr="006E5225" w:rsidTr="00AB06FD">
        <w:trPr>
          <w:cantSplit/>
          <w:trHeight w:val="155"/>
          <w:jc w:val="center"/>
        </w:trPr>
        <w:tc>
          <w:tcPr>
            <w:tcW w:w="1346" w:type="dxa"/>
            <w:shd w:val="clear" w:color="auto" w:fill="auto"/>
          </w:tcPr>
          <w:p w:rsidR="00B15E99" w:rsidRPr="006E5225" w:rsidRDefault="00B15E99" w:rsidP="00AB06FD">
            <w:pPr>
              <w:pStyle w:val="TAC"/>
              <w:rPr>
                <w:rFonts w:cs="Arial"/>
              </w:rPr>
            </w:pPr>
            <w:r w:rsidRPr="006E5225">
              <w:rPr>
                <w:rFonts w:cs="Arial"/>
              </w:rPr>
              <w:t>UTRA TDD in Band e) or E-UTRA Band 40</w:t>
            </w:r>
            <w:ins w:id="698" w:author="CR#0101r2" w:date="2018-12-22T01:46:00Z">
              <w:r w:rsidR="0077153D">
                <w:rPr>
                  <w:rFonts w:cs="Arial"/>
                  <w:lang w:val="sv-SE"/>
                </w:rPr>
                <w:t xml:space="preserve"> or NR band n40</w:t>
              </w:r>
            </w:ins>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2300 – 2400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-46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p>
        </w:tc>
      </w:tr>
      <w:tr w:rsidR="006E5225" w:rsidRPr="006E5225" w:rsidTr="00AB06FD">
        <w:trPr>
          <w:cantSplit/>
          <w:trHeight w:val="155"/>
          <w:jc w:val="center"/>
        </w:trPr>
        <w:tc>
          <w:tcPr>
            <w:tcW w:w="1346" w:type="dxa"/>
            <w:shd w:val="clear" w:color="auto" w:fill="auto"/>
          </w:tcPr>
          <w:p w:rsidR="00B15E99" w:rsidRPr="006E5225" w:rsidRDefault="00B15E99" w:rsidP="00AB06FD">
            <w:pPr>
              <w:pStyle w:val="TAC"/>
              <w:rPr>
                <w:rFonts w:cs="Arial"/>
              </w:rPr>
            </w:pPr>
            <w:r w:rsidRPr="006E5225">
              <w:rPr>
                <w:rFonts w:cs="Arial"/>
              </w:rPr>
              <w:t>E-UTRA Band 41</w:t>
            </w:r>
            <w:ins w:id="699" w:author="CR#0101r2" w:date="2018-12-22T01:46:00Z">
              <w:r w:rsidR="0077153D">
                <w:rPr>
                  <w:rFonts w:cs="Arial"/>
                </w:rPr>
                <w:t xml:space="preserve"> or NR band n41</w:t>
              </w:r>
            </w:ins>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2496 - 2690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-46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p>
        </w:tc>
      </w:tr>
      <w:tr w:rsidR="006E5225" w:rsidRPr="006E5225" w:rsidTr="00AB06FD">
        <w:trPr>
          <w:cantSplit/>
          <w:trHeight w:val="155"/>
          <w:jc w:val="center"/>
        </w:trPr>
        <w:tc>
          <w:tcPr>
            <w:tcW w:w="1346" w:type="dxa"/>
            <w:shd w:val="clear" w:color="auto" w:fill="auto"/>
          </w:tcPr>
          <w:p w:rsidR="00B15E99" w:rsidRPr="006E5225" w:rsidRDefault="00B15E99" w:rsidP="00AB06FD">
            <w:pPr>
              <w:pStyle w:val="TAC"/>
              <w:rPr>
                <w:rFonts w:cs="Arial"/>
              </w:rPr>
            </w:pPr>
            <w:r w:rsidRPr="006E5225">
              <w:rPr>
                <w:rFonts w:cs="Arial"/>
              </w:rPr>
              <w:t xml:space="preserve">E-UTRA Band </w:t>
            </w:r>
            <w:r w:rsidRPr="006E5225">
              <w:rPr>
                <w:rFonts w:cs="Arial"/>
                <w:lang w:eastAsia="zh-CN"/>
              </w:rPr>
              <w:t>42</w:t>
            </w:r>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3400 – 3600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-46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p>
        </w:tc>
      </w:tr>
      <w:tr w:rsidR="006E5225" w:rsidRPr="006E5225" w:rsidTr="00AB06FD">
        <w:trPr>
          <w:cantSplit/>
          <w:trHeight w:val="155"/>
          <w:jc w:val="center"/>
        </w:trPr>
        <w:tc>
          <w:tcPr>
            <w:tcW w:w="1346" w:type="dxa"/>
            <w:shd w:val="clear" w:color="auto" w:fill="auto"/>
          </w:tcPr>
          <w:p w:rsidR="00B15E99" w:rsidRPr="006E5225" w:rsidRDefault="00B15E99" w:rsidP="00AB06FD">
            <w:pPr>
              <w:pStyle w:val="TAC"/>
              <w:rPr>
                <w:rFonts w:cs="Arial"/>
              </w:rPr>
            </w:pPr>
            <w:r w:rsidRPr="006E5225">
              <w:rPr>
                <w:rFonts w:cs="Arial"/>
              </w:rPr>
              <w:t xml:space="preserve">E-UTRA Band </w:t>
            </w:r>
            <w:r w:rsidRPr="006E5225">
              <w:rPr>
                <w:rFonts w:cs="Arial"/>
                <w:lang w:eastAsia="zh-CN"/>
              </w:rPr>
              <w:t>43</w:t>
            </w:r>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3600 – 3800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-46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p>
        </w:tc>
      </w:tr>
      <w:tr w:rsidR="006E5225" w:rsidRPr="006E5225" w:rsidTr="00AB06FD">
        <w:trPr>
          <w:cantSplit/>
          <w:trHeight w:val="155"/>
          <w:jc w:val="center"/>
        </w:trPr>
        <w:tc>
          <w:tcPr>
            <w:tcW w:w="1346" w:type="dxa"/>
            <w:shd w:val="clear" w:color="auto" w:fill="auto"/>
          </w:tcPr>
          <w:p w:rsidR="00B15E99" w:rsidRPr="006E5225" w:rsidRDefault="00B15E99" w:rsidP="00AB06FD">
            <w:pPr>
              <w:pStyle w:val="TAC"/>
              <w:rPr>
                <w:rFonts w:cs="Arial"/>
              </w:rPr>
            </w:pPr>
            <w:r w:rsidRPr="006E5225">
              <w:rPr>
                <w:rFonts w:cs="Arial"/>
              </w:rPr>
              <w:t xml:space="preserve">E-UTRA Band </w:t>
            </w:r>
            <w:r w:rsidRPr="006E5225">
              <w:rPr>
                <w:rFonts w:cs="Arial"/>
                <w:lang w:eastAsia="zh-CN"/>
              </w:rPr>
              <w:t>44</w:t>
            </w:r>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lang w:eastAsia="zh-CN"/>
              </w:rPr>
              <w:t>703</w:t>
            </w:r>
            <w:r w:rsidRPr="006E5225">
              <w:rPr>
                <w:rFonts w:cs="Arial"/>
              </w:rPr>
              <w:t xml:space="preserve"> - 80</w:t>
            </w:r>
            <w:r w:rsidRPr="006E5225">
              <w:rPr>
                <w:rFonts w:cs="Arial"/>
                <w:lang w:eastAsia="zh-CN"/>
              </w:rPr>
              <w:t>3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-46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L"/>
              <w:rPr>
                <w:rFonts w:cs="Arial"/>
              </w:rPr>
            </w:pPr>
          </w:p>
        </w:tc>
      </w:tr>
      <w:tr w:rsidR="006E5225" w:rsidRPr="006E5225" w:rsidTr="00AB06FD">
        <w:trPr>
          <w:cantSplit/>
          <w:trHeight w:val="155"/>
          <w:jc w:val="center"/>
        </w:trPr>
        <w:tc>
          <w:tcPr>
            <w:tcW w:w="1346" w:type="dxa"/>
            <w:shd w:val="clear" w:color="auto" w:fill="auto"/>
          </w:tcPr>
          <w:p w:rsidR="00B15E99" w:rsidRPr="006E5225" w:rsidRDefault="00B15E99" w:rsidP="00AB06FD">
            <w:pPr>
              <w:keepNext/>
              <w:keepLines/>
              <w:spacing w:after="0"/>
              <w:jc w:val="center"/>
              <w:rPr>
                <w:rFonts w:ascii="Arial" w:hAnsi="Arial" w:cs="Arial"/>
                <w:sz w:val="18"/>
                <w:szCs w:val="18"/>
              </w:rPr>
            </w:pPr>
            <w:r w:rsidRPr="006E5225">
              <w:rPr>
                <w:rFonts w:ascii="Arial" w:hAnsi="Arial" w:cs="Arial"/>
                <w:sz w:val="18"/>
                <w:szCs w:val="18"/>
              </w:rPr>
              <w:t xml:space="preserve">E-UTRA Band </w:t>
            </w:r>
            <w:r w:rsidRPr="006E5225">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rsidR="00B15E99" w:rsidRPr="006E5225" w:rsidRDefault="00B15E99" w:rsidP="00AB06FD">
            <w:pPr>
              <w:keepNext/>
              <w:keepLines/>
              <w:spacing w:after="0"/>
              <w:jc w:val="center"/>
              <w:rPr>
                <w:rFonts w:ascii="Arial" w:hAnsi="Arial" w:cs="Arial"/>
                <w:sz w:val="18"/>
                <w:szCs w:val="18"/>
                <w:lang w:eastAsia="zh-CN"/>
              </w:rPr>
            </w:pPr>
            <w:r w:rsidRPr="006E5225">
              <w:rPr>
                <w:rFonts w:ascii="Arial" w:hAnsi="Arial" w:cs="Arial"/>
                <w:sz w:val="18"/>
                <w:szCs w:val="18"/>
                <w:lang w:eastAsia="zh-CN"/>
              </w:rPr>
              <w:t>1447</w:t>
            </w:r>
            <w:r w:rsidRPr="006E5225">
              <w:rPr>
                <w:rFonts w:ascii="Arial" w:hAnsi="Arial" w:cs="Arial"/>
                <w:sz w:val="18"/>
                <w:szCs w:val="18"/>
              </w:rPr>
              <w:t xml:space="preserve"> - </w:t>
            </w:r>
            <w:r w:rsidRPr="006E5225">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rsidR="00B15E99" w:rsidRPr="006E5225" w:rsidRDefault="00B15E99" w:rsidP="00AB06FD">
            <w:pPr>
              <w:keepNext/>
              <w:keepLines/>
              <w:spacing w:after="0"/>
              <w:jc w:val="center"/>
              <w:rPr>
                <w:rFonts w:ascii="Arial" w:hAnsi="Arial" w:cs="Arial"/>
                <w:sz w:val="18"/>
                <w:szCs w:val="18"/>
              </w:rPr>
            </w:pPr>
            <w:r w:rsidRPr="006E5225">
              <w:rPr>
                <w:rFonts w:ascii="Arial" w:hAnsi="Arial" w:cs="Arial"/>
                <w:sz w:val="18"/>
                <w:szCs w:val="18"/>
              </w:rPr>
              <w:t>-46 dBm</w:t>
            </w:r>
          </w:p>
        </w:tc>
        <w:tc>
          <w:tcPr>
            <w:tcW w:w="1417" w:type="dxa"/>
            <w:tcBorders>
              <w:left w:val="single" w:sz="2" w:space="0" w:color="auto"/>
              <w:right w:val="single" w:sz="2" w:space="0" w:color="auto"/>
            </w:tcBorders>
            <w:shd w:val="clear" w:color="auto" w:fill="auto"/>
          </w:tcPr>
          <w:p w:rsidR="00B15E99" w:rsidRPr="006E5225" w:rsidRDefault="00B15E99" w:rsidP="00AB06FD">
            <w:pPr>
              <w:keepNext/>
              <w:keepLines/>
              <w:spacing w:after="0"/>
              <w:jc w:val="center"/>
              <w:rPr>
                <w:rFonts w:ascii="Arial" w:hAnsi="Arial" w:cs="Arial"/>
                <w:sz w:val="18"/>
                <w:szCs w:val="18"/>
              </w:rPr>
            </w:pPr>
            <w:r w:rsidRPr="006E5225">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keepNext/>
              <w:keepLines/>
              <w:spacing w:after="0"/>
              <w:rPr>
                <w:rFonts w:ascii="Arial" w:hAnsi="Arial" w:cs="Arial"/>
                <w:sz w:val="18"/>
                <w:szCs w:val="18"/>
              </w:rPr>
            </w:pPr>
          </w:p>
        </w:tc>
      </w:tr>
      <w:tr w:rsidR="006E5225" w:rsidRPr="006E5225" w:rsidTr="00AB06FD">
        <w:trPr>
          <w:cantSplit/>
          <w:trHeight w:val="155"/>
          <w:jc w:val="center"/>
        </w:trPr>
        <w:tc>
          <w:tcPr>
            <w:tcW w:w="1346" w:type="dxa"/>
            <w:shd w:val="clear" w:color="auto" w:fill="auto"/>
          </w:tcPr>
          <w:p w:rsidR="00B15E99" w:rsidRPr="006E5225" w:rsidRDefault="00B15E99" w:rsidP="00AB06FD">
            <w:pPr>
              <w:pStyle w:val="TAC"/>
              <w:rPr>
                <w:rFonts w:cs="Arial"/>
              </w:rPr>
            </w:pPr>
            <w:r w:rsidRPr="006E5225">
              <w:rPr>
                <w:rFonts w:cs="Arial"/>
              </w:rPr>
              <w:t xml:space="preserve">E-UTRA Band </w:t>
            </w:r>
            <w:r w:rsidRPr="006E5225">
              <w:rPr>
                <w:rFonts w:cs="Arial"/>
                <w:lang w:eastAsia="zh-CN"/>
              </w:rPr>
              <w:t>46</w:t>
            </w:r>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lang w:eastAsia="zh-CN"/>
              </w:rPr>
            </w:pPr>
            <w:r w:rsidRPr="006E5225">
              <w:rPr>
                <w:rFonts w:cs="Arial"/>
                <w:lang w:eastAsia="zh-CN"/>
              </w:rPr>
              <w:t>5150</w:t>
            </w:r>
            <w:r w:rsidRPr="006E5225">
              <w:rPr>
                <w:rFonts w:cs="Arial"/>
              </w:rPr>
              <w:t xml:space="preserve"> - </w:t>
            </w:r>
            <w:r w:rsidRPr="006E5225">
              <w:rPr>
                <w:rFonts w:cs="Arial"/>
                <w:lang w:eastAsia="zh-CN"/>
              </w:rPr>
              <w:t>5925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-46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C"/>
              <w:rPr>
                <w:rFonts w:cs="Arial"/>
              </w:rPr>
            </w:pPr>
          </w:p>
        </w:tc>
      </w:tr>
      <w:tr w:rsidR="006E5225" w:rsidRPr="006E5225" w:rsidTr="00AB06FD">
        <w:trPr>
          <w:cantSplit/>
          <w:trHeight w:val="155"/>
          <w:jc w:val="center"/>
        </w:trPr>
        <w:tc>
          <w:tcPr>
            <w:tcW w:w="1346" w:type="dxa"/>
            <w:shd w:val="clear" w:color="auto" w:fill="auto"/>
          </w:tcPr>
          <w:p w:rsidR="00B15E99" w:rsidRPr="006E5225" w:rsidRDefault="00B15E99" w:rsidP="00AB06FD">
            <w:pPr>
              <w:pStyle w:val="TAC"/>
              <w:rPr>
                <w:rFonts w:cs="Arial"/>
                <w:lang w:eastAsia="ko-KR"/>
              </w:rPr>
            </w:pPr>
            <w:r w:rsidRPr="006E5225">
              <w:rPr>
                <w:rFonts w:cs="Arial"/>
                <w:lang w:eastAsia="ko-KR"/>
              </w:rPr>
              <w:t xml:space="preserve">E-UTRA Band </w:t>
            </w:r>
            <w:r w:rsidRPr="006E5225">
              <w:rPr>
                <w:rFonts w:cs="Arial"/>
                <w:lang w:eastAsia="zh-CN"/>
              </w:rPr>
              <w:t>47</w:t>
            </w:r>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lang w:eastAsia="zh-CN"/>
              </w:rPr>
            </w:pPr>
            <w:r w:rsidRPr="006E5225">
              <w:rPr>
                <w:rFonts w:cs="Arial"/>
                <w:lang w:eastAsia="zh-CN"/>
              </w:rPr>
              <w:t>5855</w:t>
            </w:r>
            <w:r w:rsidRPr="006E5225">
              <w:rPr>
                <w:rFonts w:cs="Arial"/>
                <w:lang w:eastAsia="ko-KR"/>
              </w:rPr>
              <w:t xml:space="preserve"> - </w:t>
            </w:r>
            <w:r w:rsidRPr="006E5225">
              <w:rPr>
                <w:rFonts w:cs="Arial"/>
                <w:lang w:eastAsia="zh-CN"/>
              </w:rPr>
              <w:t>5925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lang w:eastAsia="ko-KR"/>
              </w:rPr>
            </w:pPr>
            <w:r w:rsidRPr="006E5225">
              <w:rPr>
                <w:rFonts w:cs="Arial"/>
                <w:lang w:eastAsia="ko-KR"/>
              </w:rPr>
              <w:t>-46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lang w:eastAsia="ko-KR"/>
              </w:rPr>
            </w:pPr>
            <w:r w:rsidRPr="006E5225">
              <w:rPr>
                <w:rFonts w:cs="Arial"/>
                <w:lang w:eastAsia="ko-KR"/>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C"/>
              <w:rPr>
                <w:rFonts w:cs="Arial"/>
                <w:lang w:eastAsia="ko-KR"/>
              </w:rPr>
            </w:pPr>
          </w:p>
        </w:tc>
      </w:tr>
      <w:tr w:rsidR="006E5225" w:rsidRPr="006E5225" w:rsidTr="00AB06FD">
        <w:trPr>
          <w:cantSplit/>
          <w:trHeight w:val="155"/>
          <w:jc w:val="center"/>
        </w:trPr>
        <w:tc>
          <w:tcPr>
            <w:tcW w:w="1346" w:type="dxa"/>
            <w:shd w:val="clear" w:color="auto" w:fill="auto"/>
          </w:tcPr>
          <w:p w:rsidR="00B15E99" w:rsidRPr="006E5225" w:rsidRDefault="00B15E99" w:rsidP="00AB06FD">
            <w:pPr>
              <w:pStyle w:val="TAC"/>
              <w:rPr>
                <w:rFonts w:cs="Arial"/>
                <w:lang w:eastAsia="ja-JP"/>
              </w:rPr>
            </w:pPr>
            <w:r w:rsidRPr="006E5225">
              <w:rPr>
                <w:rFonts w:cs="Arial"/>
                <w:lang w:eastAsia="ja-JP"/>
              </w:rPr>
              <w:lastRenderedPageBreak/>
              <w:t xml:space="preserve">E-UTRA Band </w:t>
            </w:r>
            <w:r w:rsidRPr="006E5225">
              <w:rPr>
                <w:rFonts w:cs="Arial"/>
                <w:lang w:eastAsia="zh-CN"/>
              </w:rPr>
              <w:t>48</w:t>
            </w:r>
          </w:p>
        </w:tc>
        <w:tc>
          <w:tcPr>
            <w:tcW w:w="1657" w:type="dxa"/>
            <w:tcBorders>
              <w:left w:val="single" w:sz="2" w:space="0" w:color="auto"/>
              <w:right w:val="single" w:sz="2" w:space="0" w:color="auto"/>
            </w:tcBorders>
            <w:shd w:val="clear" w:color="auto" w:fill="auto"/>
          </w:tcPr>
          <w:p w:rsidR="00B15E99" w:rsidRPr="006E5225" w:rsidRDefault="00B15E99" w:rsidP="00AB06FD">
            <w:pPr>
              <w:pStyle w:val="TAC"/>
              <w:rPr>
                <w:rFonts w:cs="Arial"/>
                <w:lang w:eastAsia="zh-CN"/>
              </w:rPr>
            </w:pPr>
            <w:r w:rsidRPr="006E5225">
              <w:rPr>
                <w:rFonts w:cs="Arial"/>
                <w:lang w:eastAsia="ja-JP"/>
              </w:rPr>
              <w:t>3550 – 3700 MHz</w:t>
            </w:r>
          </w:p>
        </w:tc>
        <w:tc>
          <w:tcPr>
            <w:tcW w:w="851" w:type="dxa"/>
            <w:tcBorders>
              <w:left w:val="single" w:sz="2" w:space="0" w:color="auto"/>
              <w:right w:val="single" w:sz="2" w:space="0" w:color="auto"/>
            </w:tcBorders>
            <w:shd w:val="clear" w:color="auto" w:fill="auto"/>
          </w:tcPr>
          <w:p w:rsidR="00B15E99" w:rsidRPr="006E5225" w:rsidRDefault="00B15E99" w:rsidP="00AB06FD">
            <w:pPr>
              <w:pStyle w:val="TAC"/>
              <w:rPr>
                <w:rFonts w:cs="Arial"/>
                <w:lang w:eastAsia="ja-JP"/>
              </w:rPr>
            </w:pPr>
            <w:r w:rsidRPr="006E5225">
              <w:rPr>
                <w:rFonts w:cs="Arial"/>
                <w:lang w:eastAsia="ja-JP"/>
              </w:rPr>
              <w:t>-46 dBm</w:t>
            </w:r>
          </w:p>
        </w:tc>
        <w:tc>
          <w:tcPr>
            <w:tcW w:w="1417" w:type="dxa"/>
            <w:tcBorders>
              <w:left w:val="single" w:sz="2" w:space="0" w:color="auto"/>
              <w:right w:val="single" w:sz="2" w:space="0" w:color="auto"/>
            </w:tcBorders>
            <w:shd w:val="clear" w:color="auto" w:fill="auto"/>
          </w:tcPr>
          <w:p w:rsidR="00B15E99" w:rsidRPr="006E5225" w:rsidRDefault="00B15E99" w:rsidP="00AB06FD">
            <w:pPr>
              <w:pStyle w:val="TAC"/>
              <w:rPr>
                <w:rFonts w:cs="Arial"/>
                <w:lang w:eastAsia="ja-JP"/>
              </w:rPr>
            </w:pPr>
            <w:r w:rsidRPr="006E5225">
              <w:rPr>
                <w:rFonts w:cs="Arial"/>
                <w:lang w:eastAsia="ja-JP"/>
              </w:rPr>
              <w:t>1 MHz</w:t>
            </w:r>
          </w:p>
        </w:tc>
        <w:tc>
          <w:tcPr>
            <w:tcW w:w="4422" w:type="dxa"/>
            <w:tcBorders>
              <w:left w:val="single" w:sz="2" w:space="0" w:color="auto"/>
              <w:right w:val="single" w:sz="2" w:space="0" w:color="auto"/>
            </w:tcBorders>
            <w:shd w:val="clear" w:color="auto" w:fill="auto"/>
          </w:tcPr>
          <w:p w:rsidR="00B15E99" w:rsidRPr="006E5225" w:rsidRDefault="00B15E99" w:rsidP="00AB06FD">
            <w:pPr>
              <w:pStyle w:val="TAC"/>
              <w:rPr>
                <w:rFonts w:cs="Arial"/>
                <w:lang w:eastAsia="ja-JP"/>
              </w:rPr>
            </w:pPr>
          </w:p>
        </w:tc>
      </w:tr>
      <w:tr w:rsidR="0077153D" w:rsidRPr="006E5225" w:rsidTr="00AB06FD">
        <w:trPr>
          <w:cantSplit/>
          <w:trHeight w:val="155"/>
          <w:jc w:val="center"/>
          <w:ins w:id="700" w:author="CR#0101r2" w:date="2018-12-22T01:46:00Z"/>
        </w:trPr>
        <w:tc>
          <w:tcPr>
            <w:tcW w:w="1346" w:type="dxa"/>
            <w:shd w:val="clear" w:color="auto" w:fill="auto"/>
          </w:tcPr>
          <w:p w:rsidR="0077153D" w:rsidRPr="006E5225" w:rsidRDefault="0077153D" w:rsidP="0077153D">
            <w:pPr>
              <w:pStyle w:val="TAC"/>
              <w:rPr>
                <w:ins w:id="701" w:author="CR#0101r2" w:date="2018-12-22T01:46:00Z"/>
                <w:rFonts w:cs="Arial"/>
                <w:lang w:eastAsia="ja-JP"/>
              </w:rPr>
            </w:pPr>
            <w:ins w:id="702" w:author="CR#0101r2" w:date="2018-12-22T01:46:00Z">
              <w:r w:rsidRPr="00C629A6">
                <w:rPr>
                  <w:rFonts w:cs="Arial"/>
                  <w:lang w:eastAsia="ko-KR"/>
                </w:rPr>
                <w:t>E-UTRA Band 50</w:t>
              </w:r>
              <w:r>
                <w:rPr>
                  <w:rFonts w:cs="Arial"/>
                  <w:lang w:eastAsia="ko-KR"/>
                </w:rPr>
                <w:t xml:space="preserve"> or NR band n50</w:t>
              </w:r>
              <w:r w:rsidRPr="00C629A6">
                <w:rPr>
                  <w:rFonts w:cs="Arial"/>
                  <w:lang w:eastAsia="ko-KR"/>
                </w:rPr>
                <w:t xml:space="preserve"> </w:t>
              </w:r>
            </w:ins>
          </w:p>
        </w:tc>
        <w:tc>
          <w:tcPr>
            <w:tcW w:w="1657" w:type="dxa"/>
            <w:tcBorders>
              <w:left w:val="single" w:sz="2" w:space="0" w:color="auto"/>
              <w:right w:val="single" w:sz="2" w:space="0" w:color="auto"/>
            </w:tcBorders>
            <w:shd w:val="clear" w:color="auto" w:fill="auto"/>
          </w:tcPr>
          <w:p w:rsidR="0077153D" w:rsidRPr="006E5225" w:rsidRDefault="0077153D" w:rsidP="0077153D">
            <w:pPr>
              <w:pStyle w:val="TAC"/>
              <w:rPr>
                <w:ins w:id="703" w:author="CR#0101r2" w:date="2018-12-22T01:46:00Z"/>
                <w:rFonts w:cs="Arial"/>
                <w:lang w:eastAsia="ja-JP"/>
              </w:rPr>
            </w:pPr>
            <w:ins w:id="704" w:author="CR#0101r2" w:date="2018-12-22T01:46:00Z">
              <w:r w:rsidRPr="00C629A6">
                <w:rPr>
                  <w:rFonts w:cs="Arial"/>
                  <w:lang w:eastAsia="ko-KR"/>
                </w:rPr>
                <w:t>1432 – 1517 MHz</w:t>
              </w:r>
            </w:ins>
          </w:p>
        </w:tc>
        <w:tc>
          <w:tcPr>
            <w:tcW w:w="851" w:type="dxa"/>
            <w:tcBorders>
              <w:left w:val="single" w:sz="2" w:space="0" w:color="auto"/>
              <w:right w:val="single" w:sz="2" w:space="0" w:color="auto"/>
            </w:tcBorders>
            <w:shd w:val="clear" w:color="auto" w:fill="auto"/>
          </w:tcPr>
          <w:p w:rsidR="0077153D" w:rsidRPr="006E5225" w:rsidRDefault="0077153D" w:rsidP="0077153D">
            <w:pPr>
              <w:pStyle w:val="TAC"/>
              <w:rPr>
                <w:ins w:id="705" w:author="CR#0101r2" w:date="2018-12-22T01:46:00Z"/>
                <w:rFonts w:cs="Arial"/>
                <w:lang w:eastAsia="ja-JP"/>
              </w:rPr>
            </w:pPr>
            <w:ins w:id="706" w:author="CR#0101r2" w:date="2018-12-22T01:46:00Z">
              <w:r w:rsidRPr="00C629A6">
                <w:rPr>
                  <w:rFonts w:cs="Arial"/>
                  <w:lang w:eastAsia="ko-KR"/>
                </w:rPr>
                <w:t>-52 dBm</w:t>
              </w:r>
            </w:ins>
          </w:p>
        </w:tc>
        <w:tc>
          <w:tcPr>
            <w:tcW w:w="1417" w:type="dxa"/>
            <w:tcBorders>
              <w:left w:val="single" w:sz="2" w:space="0" w:color="auto"/>
              <w:right w:val="single" w:sz="2" w:space="0" w:color="auto"/>
            </w:tcBorders>
            <w:shd w:val="clear" w:color="auto" w:fill="auto"/>
          </w:tcPr>
          <w:p w:rsidR="0077153D" w:rsidRPr="006E5225" w:rsidRDefault="0077153D" w:rsidP="0077153D">
            <w:pPr>
              <w:pStyle w:val="TAC"/>
              <w:rPr>
                <w:ins w:id="707" w:author="CR#0101r2" w:date="2018-12-22T01:46:00Z"/>
                <w:rFonts w:cs="Arial"/>
                <w:lang w:eastAsia="ja-JP"/>
              </w:rPr>
            </w:pPr>
            <w:ins w:id="708" w:author="CR#0101r2" w:date="2018-12-22T01:46:00Z">
              <w:r w:rsidRPr="00C629A6">
                <w:rPr>
                  <w:rFonts w:cs="Arial"/>
                  <w:lang w:eastAsia="ko-KR"/>
                </w:rPr>
                <w:t>1 MHz</w:t>
              </w:r>
            </w:ins>
          </w:p>
        </w:tc>
        <w:tc>
          <w:tcPr>
            <w:tcW w:w="4422" w:type="dxa"/>
            <w:tcBorders>
              <w:left w:val="single" w:sz="2" w:space="0" w:color="auto"/>
              <w:right w:val="single" w:sz="2" w:space="0" w:color="auto"/>
            </w:tcBorders>
            <w:shd w:val="clear" w:color="auto" w:fill="auto"/>
          </w:tcPr>
          <w:p w:rsidR="0077153D" w:rsidRPr="006E5225" w:rsidRDefault="0077153D" w:rsidP="0077153D">
            <w:pPr>
              <w:pStyle w:val="TAC"/>
              <w:rPr>
                <w:ins w:id="709" w:author="CR#0101r2" w:date="2018-12-22T01:46:00Z"/>
                <w:rFonts w:cs="Arial"/>
                <w:lang w:eastAsia="ja-JP"/>
              </w:rPr>
            </w:pPr>
          </w:p>
        </w:tc>
      </w:tr>
      <w:tr w:rsidR="0077153D" w:rsidRPr="006E5225" w:rsidTr="00AB06FD">
        <w:trPr>
          <w:cantSplit/>
          <w:trHeight w:val="155"/>
          <w:jc w:val="center"/>
          <w:ins w:id="710" w:author="CR#0101r2" w:date="2018-12-22T01:46:00Z"/>
        </w:trPr>
        <w:tc>
          <w:tcPr>
            <w:tcW w:w="1346" w:type="dxa"/>
            <w:shd w:val="clear" w:color="auto" w:fill="auto"/>
          </w:tcPr>
          <w:p w:rsidR="0077153D" w:rsidRPr="006E5225" w:rsidRDefault="0077153D" w:rsidP="0077153D">
            <w:pPr>
              <w:pStyle w:val="TAC"/>
              <w:rPr>
                <w:ins w:id="711" w:author="CR#0101r2" w:date="2018-12-22T01:46:00Z"/>
                <w:rFonts w:cs="Arial"/>
                <w:lang w:eastAsia="ja-JP"/>
              </w:rPr>
            </w:pPr>
            <w:ins w:id="712" w:author="CR#0101r2" w:date="2018-12-22T01:46:00Z">
              <w:r w:rsidRPr="00C629A6">
                <w:rPr>
                  <w:rFonts w:cs="Arial"/>
                  <w:lang w:eastAsia="ko-KR"/>
                </w:rPr>
                <w:t>E-UTRA Band 51 or NR Band n51</w:t>
              </w:r>
            </w:ins>
          </w:p>
        </w:tc>
        <w:tc>
          <w:tcPr>
            <w:tcW w:w="1657" w:type="dxa"/>
            <w:tcBorders>
              <w:left w:val="single" w:sz="2" w:space="0" w:color="auto"/>
              <w:right w:val="single" w:sz="2" w:space="0" w:color="auto"/>
            </w:tcBorders>
            <w:shd w:val="clear" w:color="auto" w:fill="auto"/>
          </w:tcPr>
          <w:p w:rsidR="0077153D" w:rsidRPr="006E5225" w:rsidRDefault="0077153D" w:rsidP="0077153D">
            <w:pPr>
              <w:pStyle w:val="TAC"/>
              <w:rPr>
                <w:ins w:id="713" w:author="CR#0101r2" w:date="2018-12-22T01:46:00Z"/>
                <w:rFonts w:cs="Arial"/>
                <w:lang w:eastAsia="ja-JP"/>
              </w:rPr>
            </w:pPr>
            <w:ins w:id="714" w:author="CR#0101r2" w:date="2018-12-22T01:46:00Z">
              <w:r w:rsidRPr="00C629A6">
                <w:rPr>
                  <w:rFonts w:cs="Arial"/>
                  <w:lang w:eastAsia="ko-KR"/>
                </w:rPr>
                <w:t>1427 – 1432 MHz</w:t>
              </w:r>
            </w:ins>
          </w:p>
        </w:tc>
        <w:tc>
          <w:tcPr>
            <w:tcW w:w="851" w:type="dxa"/>
            <w:tcBorders>
              <w:left w:val="single" w:sz="2" w:space="0" w:color="auto"/>
              <w:right w:val="single" w:sz="2" w:space="0" w:color="auto"/>
            </w:tcBorders>
            <w:shd w:val="clear" w:color="auto" w:fill="auto"/>
          </w:tcPr>
          <w:p w:rsidR="0077153D" w:rsidRPr="006E5225" w:rsidRDefault="0077153D" w:rsidP="0077153D">
            <w:pPr>
              <w:pStyle w:val="TAC"/>
              <w:rPr>
                <w:ins w:id="715" w:author="CR#0101r2" w:date="2018-12-22T01:46:00Z"/>
                <w:rFonts w:cs="Arial"/>
                <w:lang w:eastAsia="ja-JP"/>
              </w:rPr>
            </w:pPr>
            <w:ins w:id="716" w:author="CR#0101r2" w:date="2018-12-22T01:46:00Z">
              <w:r w:rsidRPr="00C629A6">
                <w:rPr>
                  <w:rFonts w:cs="Arial"/>
                  <w:lang w:eastAsia="ko-KR"/>
                </w:rPr>
                <w:t>-52 dBm</w:t>
              </w:r>
            </w:ins>
          </w:p>
        </w:tc>
        <w:tc>
          <w:tcPr>
            <w:tcW w:w="1417" w:type="dxa"/>
            <w:tcBorders>
              <w:left w:val="single" w:sz="2" w:space="0" w:color="auto"/>
              <w:right w:val="single" w:sz="2" w:space="0" w:color="auto"/>
            </w:tcBorders>
            <w:shd w:val="clear" w:color="auto" w:fill="auto"/>
          </w:tcPr>
          <w:p w:rsidR="0077153D" w:rsidRPr="006E5225" w:rsidRDefault="0077153D" w:rsidP="0077153D">
            <w:pPr>
              <w:pStyle w:val="TAC"/>
              <w:rPr>
                <w:ins w:id="717" w:author="CR#0101r2" w:date="2018-12-22T01:46:00Z"/>
                <w:rFonts w:cs="Arial"/>
                <w:lang w:eastAsia="ja-JP"/>
              </w:rPr>
            </w:pPr>
            <w:ins w:id="718" w:author="CR#0101r2" w:date="2018-12-22T01:46:00Z">
              <w:r w:rsidRPr="00C629A6">
                <w:rPr>
                  <w:rFonts w:cs="Arial"/>
                  <w:lang w:eastAsia="ko-KR"/>
                </w:rPr>
                <w:t>1 MHz</w:t>
              </w:r>
            </w:ins>
          </w:p>
        </w:tc>
        <w:tc>
          <w:tcPr>
            <w:tcW w:w="4422" w:type="dxa"/>
            <w:tcBorders>
              <w:left w:val="single" w:sz="2" w:space="0" w:color="auto"/>
              <w:right w:val="single" w:sz="2" w:space="0" w:color="auto"/>
            </w:tcBorders>
            <w:shd w:val="clear" w:color="auto" w:fill="auto"/>
          </w:tcPr>
          <w:p w:rsidR="0077153D" w:rsidRPr="006E5225" w:rsidRDefault="0077153D" w:rsidP="0077153D">
            <w:pPr>
              <w:pStyle w:val="TAC"/>
              <w:rPr>
                <w:ins w:id="719" w:author="CR#0101r2" w:date="2018-12-22T01:46:00Z"/>
                <w:rFonts w:cs="Arial"/>
                <w:lang w:eastAsia="ja-JP"/>
              </w:rPr>
            </w:pPr>
          </w:p>
        </w:tc>
      </w:tr>
      <w:tr w:rsidR="0077153D" w:rsidRPr="006E5225" w:rsidTr="00AB06FD">
        <w:trPr>
          <w:cantSplit/>
          <w:trHeight w:val="155"/>
          <w:jc w:val="center"/>
        </w:trPr>
        <w:tc>
          <w:tcPr>
            <w:tcW w:w="1346" w:type="dxa"/>
            <w:vMerge w:val="restart"/>
            <w:shd w:val="clear" w:color="auto" w:fill="auto"/>
          </w:tcPr>
          <w:p w:rsidR="0077153D" w:rsidRPr="006E5225" w:rsidRDefault="0077153D" w:rsidP="0077153D">
            <w:pPr>
              <w:pStyle w:val="TAC"/>
              <w:rPr>
                <w:rFonts w:cs="Arial"/>
              </w:rPr>
            </w:pPr>
            <w:r w:rsidRPr="006E5225">
              <w:rPr>
                <w:rFonts w:cs="Arial"/>
                <w:lang w:eastAsia="ja-JP"/>
              </w:rPr>
              <w:t>E-UTRA Band 65</w:t>
            </w:r>
          </w:p>
        </w:tc>
        <w:tc>
          <w:tcPr>
            <w:tcW w:w="1657" w:type="dxa"/>
            <w:tcBorders>
              <w:left w:val="single" w:sz="2" w:space="0" w:color="auto"/>
              <w:right w:val="single" w:sz="2" w:space="0" w:color="auto"/>
            </w:tcBorders>
            <w:shd w:val="clear" w:color="auto" w:fill="auto"/>
          </w:tcPr>
          <w:p w:rsidR="0077153D" w:rsidRPr="006E5225" w:rsidRDefault="0077153D" w:rsidP="0077153D">
            <w:pPr>
              <w:pStyle w:val="TAC"/>
              <w:rPr>
                <w:rFonts w:cs="Arial"/>
                <w:lang w:eastAsia="zh-CN"/>
              </w:rPr>
            </w:pPr>
            <w:r w:rsidRPr="006E5225">
              <w:rPr>
                <w:rFonts w:cs="Arial"/>
              </w:rPr>
              <w:t>2110 - 2</w:t>
            </w:r>
            <w:r w:rsidRPr="006E5225">
              <w:rPr>
                <w:rFonts w:cs="Arial"/>
                <w:lang w:eastAsia="ja-JP"/>
              </w:rPr>
              <w:t>20</w:t>
            </w:r>
            <w:r w:rsidRPr="006E5225">
              <w:rPr>
                <w:rFonts w:cs="Arial"/>
              </w:rPr>
              <w:t>0 MHz</w:t>
            </w:r>
          </w:p>
        </w:tc>
        <w:tc>
          <w:tcPr>
            <w:tcW w:w="851" w:type="dxa"/>
            <w:tcBorders>
              <w:left w:val="single" w:sz="2" w:space="0" w:color="auto"/>
              <w:right w:val="single" w:sz="2" w:space="0" w:color="auto"/>
            </w:tcBorders>
            <w:shd w:val="clear" w:color="auto" w:fill="auto"/>
          </w:tcPr>
          <w:p w:rsidR="0077153D" w:rsidRPr="006E5225" w:rsidRDefault="0077153D" w:rsidP="0077153D">
            <w:pPr>
              <w:pStyle w:val="TAC"/>
              <w:rPr>
                <w:rFonts w:cs="Arial"/>
              </w:rPr>
            </w:pPr>
            <w:r w:rsidRPr="006E5225">
              <w:rPr>
                <w:rFonts w:cs="Arial"/>
              </w:rPr>
              <w:t>-46 dBm</w:t>
            </w:r>
          </w:p>
        </w:tc>
        <w:tc>
          <w:tcPr>
            <w:tcW w:w="1417" w:type="dxa"/>
            <w:tcBorders>
              <w:left w:val="single" w:sz="2" w:space="0" w:color="auto"/>
              <w:right w:val="single" w:sz="2" w:space="0" w:color="auto"/>
            </w:tcBorders>
            <w:shd w:val="clear" w:color="auto" w:fill="auto"/>
          </w:tcPr>
          <w:p w:rsidR="0077153D" w:rsidRPr="006E5225" w:rsidRDefault="0077153D" w:rsidP="0077153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77153D" w:rsidRPr="006E5225" w:rsidRDefault="0077153D" w:rsidP="0077153D">
            <w:pPr>
              <w:pStyle w:val="TAL"/>
              <w:rPr>
                <w:rFonts w:cs="Arial"/>
              </w:rPr>
            </w:pPr>
            <w:r w:rsidRPr="006E5225">
              <w:rPr>
                <w:rFonts w:cs="Arial"/>
              </w:rPr>
              <w:t xml:space="preserve">This requirement does not apply to </w:t>
            </w:r>
            <w:r w:rsidRPr="006E5225">
              <w:rPr>
                <w:rFonts w:cs="v5.0.0"/>
              </w:rPr>
              <w:t xml:space="preserve">UTRA </w:t>
            </w:r>
            <w:r w:rsidRPr="006E5225">
              <w:rPr>
                <w:rFonts w:cs="Arial"/>
              </w:rPr>
              <w:t xml:space="preserve">BS operating in band I, </w:t>
            </w:r>
          </w:p>
        </w:tc>
      </w:tr>
      <w:tr w:rsidR="0077153D" w:rsidRPr="006E5225" w:rsidTr="00AB06FD">
        <w:trPr>
          <w:cantSplit/>
          <w:trHeight w:val="155"/>
          <w:jc w:val="center"/>
        </w:trPr>
        <w:tc>
          <w:tcPr>
            <w:tcW w:w="1346" w:type="dxa"/>
            <w:vMerge/>
            <w:shd w:val="clear" w:color="auto" w:fill="auto"/>
          </w:tcPr>
          <w:p w:rsidR="0077153D" w:rsidRPr="006E5225" w:rsidRDefault="0077153D" w:rsidP="0077153D">
            <w:pPr>
              <w:pStyle w:val="TAC"/>
              <w:rPr>
                <w:rFonts w:cs="Arial"/>
              </w:rPr>
            </w:pPr>
          </w:p>
        </w:tc>
        <w:tc>
          <w:tcPr>
            <w:tcW w:w="1657" w:type="dxa"/>
            <w:tcBorders>
              <w:left w:val="single" w:sz="2" w:space="0" w:color="auto"/>
              <w:right w:val="single" w:sz="2" w:space="0" w:color="auto"/>
            </w:tcBorders>
            <w:shd w:val="clear" w:color="auto" w:fill="auto"/>
          </w:tcPr>
          <w:p w:rsidR="0077153D" w:rsidRPr="006E5225" w:rsidRDefault="0077153D" w:rsidP="0077153D">
            <w:pPr>
              <w:pStyle w:val="TAC"/>
              <w:rPr>
                <w:rFonts w:cs="Arial"/>
                <w:lang w:eastAsia="zh-CN"/>
              </w:rPr>
            </w:pPr>
            <w:r w:rsidRPr="006E5225">
              <w:rPr>
                <w:rFonts w:cs="Arial"/>
              </w:rPr>
              <w:t xml:space="preserve">1920 - </w:t>
            </w:r>
            <w:r w:rsidRPr="006E5225">
              <w:rPr>
                <w:rFonts w:cs="Arial"/>
                <w:lang w:eastAsia="ja-JP"/>
              </w:rPr>
              <w:t>2010</w:t>
            </w:r>
            <w:r w:rsidRPr="006E5225">
              <w:rPr>
                <w:rFonts w:cs="Arial"/>
              </w:rPr>
              <w:t xml:space="preserve"> MHz</w:t>
            </w:r>
          </w:p>
          <w:p w:rsidR="0077153D" w:rsidRPr="006E5225" w:rsidRDefault="0077153D" w:rsidP="0077153D">
            <w:pPr>
              <w:pStyle w:val="TAC"/>
              <w:rPr>
                <w:rFonts w:cs="Arial"/>
                <w:lang w:eastAsia="zh-CN"/>
              </w:rPr>
            </w:pPr>
          </w:p>
        </w:tc>
        <w:tc>
          <w:tcPr>
            <w:tcW w:w="851" w:type="dxa"/>
            <w:tcBorders>
              <w:left w:val="single" w:sz="2" w:space="0" w:color="auto"/>
              <w:right w:val="single" w:sz="2" w:space="0" w:color="auto"/>
            </w:tcBorders>
            <w:shd w:val="clear" w:color="auto" w:fill="auto"/>
          </w:tcPr>
          <w:p w:rsidR="0077153D" w:rsidRPr="006E5225" w:rsidRDefault="0077153D" w:rsidP="0077153D">
            <w:pPr>
              <w:pStyle w:val="TAC"/>
              <w:rPr>
                <w:rFonts w:cs="Arial"/>
              </w:rPr>
            </w:pPr>
            <w:r w:rsidRPr="006E5225">
              <w:rPr>
                <w:rFonts w:cs="Arial"/>
              </w:rPr>
              <w:t>-43 dBm</w:t>
            </w:r>
          </w:p>
        </w:tc>
        <w:tc>
          <w:tcPr>
            <w:tcW w:w="1417" w:type="dxa"/>
            <w:tcBorders>
              <w:left w:val="single" w:sz="2" w:space="0" w:color="auto"/>
              <w:right w:val="single" w:sz="2" w:space="0" w:color="auto"/>
            </w:tcBorders>
            <w:shd w:val="clear" w:color="auto" w:fill="auto"/>
          </w:tcPr>
          <w:p w:rsidR="0077153D" w:rsidRPr="006E5225" w:rsidRDefault="0077153D" w:rsidP="0077153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77153D" w:rsidRPr="006E5225" w:rsidRDefault="0077153D" w:rsidP="0077153D">
            <w:pPr>
              <w:pStyle w:val="TAL"/>
              <w:rPr>
                <w:rFonts w:cs="Arial"/>
              </w:rPr>
            </w:pPr>
            <w:r w:rsidRPr="006E5225">
              <w:rPr>
                <w:rFonts w:cs="Arial"/>
                <w:lang w:eastAsia="ja-JP"/>
              </w:rPr>
              <w:t xml:space="preserve">For UTRA BS operating in Band I, it applies for 1980 MHz to 2010 MHz, while the rest is covered in subclause </w:t>
            </w:r>
            <w:r w:rsidRPr="006E5225">
              <w:rPr>
                <w:rFonts w:cs="Arial"/>
              </w:rPr>
              <w:t>9.7.6.3.2</w:t>
            </w:r>
          </w:p>
        </w:tc>
      </w:tr>
      <w:tr w:rsidR="0077153D" w:rsidRPr="006E5225" w:rsidTr="00AB06FD">
        <w:trPr>
          <w:cantSplit/>
          <w:trHeight w:val="155"/>
          <w:jc w:val="center"/>
        </w:trPr>
        <w:tc>
          <w:tcPr>
            <w:tcW w:w="1346" w:type="dxa"/>
            <w:vMerge w:val="restart"/>
            <w:shd w:val="clear" w:color="auto" w:fill="auto"/>
          </w:tcPr>
          <w:p w:rsidR="0077153D" w:rsidRPr="006E5225" w:rsidRDefault="0077153D" w:rsidP="0077153D">
            <w:pPr>
              <w:pStyle w:val="TAC"/>
              <w:rPr>
                <w:rFonts w:cs="Arial"/>
              </w:rPr>
            </w:pPr>
            <w:r w:rsidRPr="006E5225">
              <w:rPr>
                <w:rFonts w:cs="Arial"/>
              </w:rPr>
              <w:t xml:space="preserve">E-UTRA Band </w:t>
            </w:r>
            <w:r w:rsidRPr="006E5225">
              <w:rPr>
                <w:rFonts w:cs="Arial"/>
                <w:lang w:eastAsia="zh-CN"/>
              </w:rPr>
              <w:t>66</w:t>
            </w:r>
            <w:ins w:id="720" w:author="CR#0101r2" w:date="2018-12-22T01:46:00Z">
              <w:r>
                <w:rPr>
                  <w:rFonts w:cs="Arial"/>
                  <w:lang w:eastAsia="zh-CN"/>
                </w:rPr>
                <w:t xml:space="preserve"> or NR band n66</w:t>
              </w:r>
            </w:ins>
          </w:p>
        </w:tc>
        <w:tc>
          <w:tcPr>
            <w:tcW w:w="1657" w:type="dxa"/>
            <w:tcBorders>
              <w:left w:val="single" w:sz="2" w:space="0" w:color="auto"/>
              <w:right w:val="single" w:sz="2" w:space="0" w:color="auto"/>
            </w:tcBorders>
            <w:shd w:val="clear" w:color="auto" w:fill="auto"/>
          </w:tcPr>
          <w:p w:rsidR="0077153D" w:rsidRPr="006E5225" w:rsidRDefault="0077153D" w:rsidP="0077153D">
            <w:pPr>
              <w:pStyle w:val="TAC"/>
              <w:rPr>
                <w:rFonts w:cs="Arial"/>
                <w:lang w:eastAsia="zh-CN"/>
              </w:rPr>
            </w:pPr>
            <w:r w:rsidRPr="006E5225">
              <w:rPr>
                <w:rFonts w:cs="Arial"/>
              </w:rPr>
              <w:t>2110 - 2200 MHz</w:t>
            </w:r>
          </w:p>
        </w:tc>
        <w:tc>
          <w:tcPr>
            <w:tcW w:w="851" w:type="dxa"/>
            <w:tcBorders>
              <w:left w:val="single" w:sz="2" w:space="0" w:color="auto"/>
              <w:right w:val="single" w:sz="2" w:space="0" w:color="auto"/>
            </w:tcBorders>
            <w:shd w:val="clear" w:color="auto" w:fill="auto"/>
          </w:tcPr>
          <w:p w:rsidR="0077153D" w:rsidRPr="006E5225" w:rsidRDefault="0077153D" w:rsidP="0077153D">
            <w:pPr>
              <w:pStyle w:val="TAC"/>
              <w:rPr>
                <w:rFonts w:cs="Arial"/>
              </w:rPr>
            </w:pPr>
            <w:r w:rsidRPr="006E5225">
              <w:rPr>
                <w:rFonts w:cs="Arial"/>
              </w:rPr>
              <w:t>-46 dBm</w:t>
            </w:r>
          </w:p>
        </w:tc>
        <w:tc>
          <w:tcPr>
            <w:tcW w:w="1417" w:type="dxa"/>
            <w:tcBorders>
              <w:left w:val="single" w:sz="2" w:space="0" w:color="auto"/>
              <w:right w:val="single" w:sz="2" w:space="0" w:color="auto"/>
            </w:tcBorders>
            <w:shd w:val="clear" w:color="auto" w:fill="auto"/>
          </w:tcPr>
          <w:p w:rsidR="0077153D" w:rsidRPr="006E5225" w:rsidRDefault="0077153D" w:rsidP="0077153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77153D" w:rsidRPr="006E5225" w:rsidRDefault="0077153D" w:rsidP="0077153D">
            <w:pPr>
              <w:pStyle w:val="TAL"/>
              <w:rPr>
                <w:rFonts w:cs="Arial"/>
              </w:rPr>
            </w:pPr>
            <w:r w:rsidRPr="006E5225">
              <w:rPr>
                <w:rFonts w:cs="Arial"/>
              </w:rPr>
              <w:t>This requirement does not apply to UTRA BS operating in band IV or X .</w:t>
            </w:r>
          </w:p>
        </w:tc>
      </w:tr>
      <w:tr w:rsidR="0077153D" w:rsidRPr="006E5225" w:rsidTr="00AB06FD">
        <w:trPr>
          <w:cantSplit/>
          <w:trHeight w:val="155"/>
          <w:jc w:val="center"/>
        </w:trPr>
        <w:tc>
          <w:tcPr>
            <w:tcW w:w="1346" w:type="dxa"/>
            <w:vMerge/>
            <w:shd w:val="clear" w:color="auto" w:fill="auto"/>
          </w:tcPr>
          <w:p w:rsidR="0077153D" w:rsidRPr="006E5225" w:rsidRDefault="0077153D" w:rsidP="0077153D">
            <w:pPr>
              <w:pStyle w:val="TAC"/>
              <w:rPr>
                <w:rFonts w:cs="Arial"/>
              </w:rPr>
            </w:pPr>
          </w:p>
        </w:tc>
        <w:tc>
          <w:tcPr>
            <w:tcW w:w="1657" w:type="dxa"/>
            <w:tcBorders>
              <w:left w:val="single" w:sz="2" w:space="0" w:color="auto"/>
              <w:right w:val="single" w:sz="2" w:space="0" w:color="auto"/>
            </w:tcBorders>
            <w:shd w:val="clear" w:color="auto" w:fill="auto"/>
          </w:tcPr>
          <w:p w:rsidR="0077153D" w:rsidRPr="006E5225" w:rsidRDefault="0077153D" w:rsidP="0077153D">
            <w:pPr>
              <w:pStyle w:val="TAC"/>
              <w:rPr>
                <w:rFonts w:cs="Arial"/>
                <w:lang w:eastAsia="zh-CN"/>
              </w:rPr>
            </w:pPr>
            <w:r w:rsidRPr="006E5225">
              <w:rPr>
                <w:rFonts w:cs="Arial"/>
              </w:rPr>
              <w:t>1710 - 1780 MHz</w:t>
            </w:r>
          </w:p>
        </w:tc>
        <w:tc>
          <w:tcPr>
            <w:tcW w:w="851" w:type="dxa"/>
            <w:tcBorders>
              <w:left w:val="single" w:sz="2" w:space="0" w:color="auto"/>
              <w:right w:val="single" w:sz="2" w:space="0" w:color="auto"/>
            </w:tcBorders>
            <w:shd w:val="clear" w:color="auto" w:fill="auto"/>
          </w:tcPr>
          <w:p w:rsidR="0077153D" w:rsidRPr="006E5225" w:rsidRDefault="0077153D" w:rsidP="0077153D">
            <w:pPr>
              <w:pStyle w:val="TAC"/>
              <w:rPr>
                <w:rFonts w:cs="Arial"/>
              </w:rPr>
            </w:pPr>
            <w:r w:rsidRPr="006E5225">
              <w:rPr>
                <w:rFonts w:cs="Arial"/>
              </w:rPr>
              <w:t>-43 dBm</w:t>
            </w:r>
          </w:p>
        </w:tc>
        <w:tc>
          <w:tcPr>
            <w:tcW w:w="1417" w:type="dxa"/>
            <w:tcBorders>
              <w:left w:val="single" w:sz="2" w:space="0" w:color="auto"/>
              <w:right w:val="single" w:sz="2" w:space="0" w:color="auto"/>
            </w:tcBorders>
            <w:shd w:val="clear" w:color="auto" w:fill="auto"/>
          </w:tcPr>
          <w:p w:rsidR="0077153D" w:rsidRPr="006E5225" w:rsidRDefault="0077153D" w:rsidP="0077153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77153D" w:rsidRPr="006E5225" w:rsidRDefault="0077153D" w:rsidP="0077153D">
            <w:pPr>
              <w:pStyle w:val="TAL"/>
              <w:rPr>
                <w:rFonts w:cs="Arial"/>
              </w:rPr>
            </w:pPr>
            <w:r w:rsidRPr="006E5225">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77153D" w:rsidRPr="006E5225" w:rsidTr="00AB06FD">
        <w:trPr>
          <w:cantSplit/>
          <w:trHeight w:val="155"/>
          <w:jc w:val="center"/>
        </w:trPr>
        <w:tc>
          <w:tcPr>
            <w:tcW w:w="1346" w:type="dxa"/>
            <w:shd w:val="clear" w:color="auto" w:fill="auto"/>
          </w:tcPr>
          <w:p w:rsidR="0077153D" w:rsidRPr="006E5225" w:rsidRDefault="0077153D" w:rsidP="0077153D">
            <w:pPr>
              <w:pStyle w:val="TAC"/>
              <w:rPr>
                <w:rFonts w:cs="Arial"/>
              </w:rPr>
            </w:pPr>
            <w:r w:rsidRPr="006E5225">
              <w:rPr>
                <w:rFonts w:cs="Arial"/>
              </w:rPr>
              <w:t>E-UTRA Band 67</w:t>
            </w:r>
          </w:p>
        </w:tc>
        <w:tc>
          <w:tcPr>
            <w:tcW w:w="1657" w:type="dxa"/>
            <w:tcBorders>
              <w:left w:val="single" w:sz="2" w:space="0" w:color="auto"/>
              <w:right w:val="single" w:sz="2" w:space="0" w:color="auto"/>
            </w:tcBorders>
            <w:shd w:val="clear" w:color="auto" w:fill="auto"/>
          </w:tcPr>
          <w:p w:rsidR="0077153D" w:rsidRPr="006E5225" w:rsidRDefault="0077153D" w:rsidP="0077153D">
            <w:pPr>
              <w:pStyle w:val="TAC"/>
              <w:rPr>
                <w:rFonts w:cs="Arial"/>
                <w:lang w:eastAsia="zh-CN"/>
              </w:rPr>
            </w:pPr>
            <w:r w:rsidRPr="006E5225">
              <w:rPr>
                <w:rFonts w:cs="Arial"/>
              </w:rPr>
              <w:t>738 - 758 MHz</w:t>
            </w:r>
          </w:p>
        </w:tc>
        <w:tc>
          <w:tcPr>
            <w:tcW w:w="851" w:type="dxa"/>
            <w:tcBorders>
              <w:left w:val="single" w:sz="2" w:space="0" w:color="auto"/>
              <w:right w:val="single" w:sz="2" w:space="0" w:color="auto"/>
            </w:tcBorders>
            <w:shd w:val="clear" w:color="auto" w:fill="auto"/>
          </w:tcPr>
          <w:p w:rsidR="0077153D" w:rsidRPr="006E5225" w:rsidRDefault="0077153D" w:rsidP="0077153D">
            <w:pPr>
              <w:pStyle w:val="TAC"/>
              <w:rPr>
                <w:rFonts w:cs="Arial"/>
              </w:rPr>
            </w:pPr>
            <w:r w:rsidRPr="006E5225">
              <w:rPr>
                <w:rFonts w:cs="Arial"/>
              </w:rPr>
              <w:t>-46 dBm</w:t>
            </w:r>
          </w:p>
        </w:tc>
        <w:tc>
          <w:tcPr>
            <w:tcW w:w="1417" w:type="dxa"/>
            <w:tcBorders>
              <w:left w:val="single" w:sz="2" w:space="0" w:color="auto"/>
              <w:right w:val="single" w:sz="2" w:space="0" w:color="auto"/>
            </w:tcBorders>
            <w:shd w:val="clear" w:color="auto" w:fill="auto"/>
          </w:tcPr>
          <w:p w:rsidR="0077153D" w:rsidRPr="006E5225" w:rsidRDefault="0077153D" w:rsidP="0077153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77153D" w:rsidRPr="006E5225" w:rsidRDefault="0077153D" w:rsidP="0077153D">
            <w:pPr>
              <w:pStyle w:val="TAL"/>
              <w:rPr>
                <w:rFonts w:cs="Arial"/>
              </w:rPr>
            </w:pPr>
          </w:p>
        </w:tc>
      </w:tr>
      <w:tr w:rsidR="0077153D" w:rsidRPr="006E5225" w:rsidTr="00B61376">
        <w:trPr>
          <w:cantSplit/>
          <w:trHeight w:val="155"/>
          <w:jc w:val="center"/>
        </w:trPr>
        <w:tc>
          <w:tcPr>
            <w:tcW w:w="1346" w:type="dxa"/>
            <w:vMerge w:val="restart"/>
            <w:shd w:val="clear" w:color="auto" w:fill="auto"/>
          </w:tcPr>
          <w:p w:rsidR="0077153D" w:rsidRPr="006E5225" w:rsidRDefault="0077153D" w:rsidP="0077153D">
            <w:pPr>
              <w:pStyle w:val="TAC"/>
              <w:rPr>
                <w:rFonts w:cs="Arial"/>
              </w:rPr>
            </w:pPr>
            <w:r w:rsidRPr="006E5225">
              <w:rPr>
                <w:rFonts w:cs="Arial"/>
              </w:rPr>
              <w:t>E-UTRA Band 68</w:t>
            </w:r>
          </w:p>
        </w:tc>
        <w:tc>
          <w:tcPr>
            <w:tcW w:w="1657" w:type="dxa"/>
            <w:tcBorders>
              <w:left w:val="single" w:sz="2" w:space="0" w:color="auto"/>
              <w:right w:val="single" w:sz="2" w:space="0" w:color="auto"/>
            </w:tcBorders>
            <w:shd w:val="clear" w:color="auto" w:fill="auto"/>
          </w:tcPr>
          <w:p w:rsidR="0077153D" w:rsidRPr="006E5225" w:rsidRDefault="0077153D" w:rsidP="0077153D">
            <w:pPr>
              <w:pStyle w:val="TAC"/>
              <w:rPr>
                <w:rFonts w:cs="Arial"/>
                <w:lang w:eastAsia="zh-CN"/>
              </w:rPr>
            </w:pPr>
            <w:r w:rsidRPr="006E5225">
              <w:rPr>
                <w:rFonts w:cs="Arial"/>
              </w:rPr>
              <w:t>753 -783 MHz</w:t>
            </w:r>
          </w:p>
        </w:tc>
        <w:tc>
          <w:tcPr>
            <w:tcW w:w="851" w:type="dxa"/>
            <w:tcBorders>
              <w:left w:val="single" w:sz="2" w:space="0" w:color="auto"/>
              <w:right w:val="single" w:sz="2" w:space="0" w:color="auto"/>
            </w:tcBorders>
            <w:shd w:val="clear" w:color="auto" w:fill="auto"/>
          </w:tcPr>
          <w:p w:rsidR="0077153D" w:rsidRPr="006E5225" w:rsidRDefault="0077153D" w:rsidP="0077153D">
            <w:pPr>
              <w:pStyle w:val="TAC"/>
              <w:rPr>
                <w:rFonts w:cs="Arial"/>
              </w:rPr>
            </w:pPr>
            <w:r w:rsidRPr="006E5225">
              <w:rPr>
                <w:rFonts w:cs="Arial"/>
              </w:rPr>
              <w:t>-46 dBm</w:t>
            </w:r>
          </w:p>
        </w:tc>
        <w:tc>
          <w:tcPr>
            <w:tcW w:w="1417" w:type="dxa"/>
            <w:tcBorders>
              <w:left w:val="single" w:sz="2" w:space="0" w:color="auto"/>
              <w:right w:val="single" w:sz="2" w:space="0" w:color="auto"/>
            </w:tcBorders>
            <w:shd w:val="clear" w:color="auto" w:fill="auto"/>
          </w:tcPr>
          <w:p w:rsidR="0077153D" w:rsidRPr="006E5225" w:rsidRDefault="0077153D" w:rsidP="0077153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77153D" w:rsidRPr="006E5225" w:rsidRDefault="0077153D" w:rsidP="0077153D">
            <w:pPr>
              <w:pStyle w:val="TAL"/>
              <w:rPr>
                <w:rFonts w:cs="Arial"/>
              </w:rPr>
            </w:pPr>
          </w:p>
        </w:tc>
      </w:tr>
      <w:tr w:rsidR="0077153D" w:rsidRPr="006E5225" w:rsidTr="00B61376">
        <w:trPr>
          <w:cantSplit/>
          <w:trHeight w:val="155"/>
          <w:jc w:val="center"/>
        </w:trPr>
        <w:tc>
          <w:tcPr>
            <w:tcW w:w="1346" w:type="dxa"/>
            <w:vMerge/>
            <w:shd w:val="clear" w:color="auto" w:fill="auto"/>
          </w:tcPr>
          <w:p w:rsidR="0077153D" w:rsidRPr="006E5225" w:rsidRDefault="0077153D" w:rsidP="0077153D">
            <w:pPr>
              <w:pStyle w:val="TAC"/>
              <w:rPr>
                <w:rFonts w:cs="Arial"/>
              </w:rPr>
            </w:pPr>
          </w:p>
        </w:tc>
        <w:tc>
          <w:tcPr>
            <w:tcW w:w="1657" w:type="dxa"/>
            <w:tcBorders>
              <w:left w:val="single" w:sz="2" w:space="0" w:color="auto"/>
              <w:right w:val="single" w:sz="2" w:space="0" w:color="auto"/>
            </w:tcBorders>
            <w:shd w:val="clear" w:color="auto" w:fill="auto"/>
          </w:tcPr>
          <w:p w:rsidR="0077153D" w:rsidRPr="006E5225" w:rsidRDefault="0077153D" w:rsidP="0077153D">
            <w:pPr>
              <w:pStyle w:val="TAC"/>
              <w:rPr>
                <w:rFonts w:cs="Arial"/>
                <w:lang w:eastAsia="zh-CN"/>
              </w:rPr>
            </w:pPr>
            <w:r w:rsidRPr="006E5225">
              <w:rPr>
                <w:rFonts w:cs="Arial"/>
              </w:rPr>
              <w:t>698-728 MHz</w:t>
            </w:r>
          </w:p>
        </w:tc>
        <w:tc>
          <w:tcPr>
            <w:tcW w:w="851" w:type="dxa"/>
            <w:tcBorders>
              <w:left w:val="single" w:sz="2" w:space="0" w:color="auto"/>
              <w:right w:val="single" w:sz="2" w:space="0" w:color="auto"/>
            </w:tcBorders>
            <w:shd w:val="clear" w:color="auto" w:fill="auto"/>
          </w:tcPr>
          <w:p w:rsidR="0077153D" w:rsidRPr="006E5225" w:rsidRDefault="0077153D" w:rsidP="0077153D">
            <w:pPr>
              <w:pStyle w:val="TAC"/>
              <w:rPr>
                <w:rFonts w:cs="Arial"/>
              </w:rPr>
            </w:pPr>
            <w:r w:rsidRPr="006E5225">
              <w:rPr>
                <w:rFonts w:cs="Arial"/>
              </w:rPr>
              <w:t>-43 dBm</w:t>
            </w:r>
          </w:p>
        </w:tc>
        <w:tc>
          <w:tcPr>
            <w:tcW w:w="1417" w:type="dxa"/>
            <w:tcBorders>
              <w:left w:val="single" w:sz="2" w:space="0" w:color="auto"/>
              <w:right w:val="single" w:sz="2" w:space="0" w:color="auto"/>
            </w:tcBorders>
            <w:shd w:val="clear" w:color="auto" w:fill="auto"/>
          </w:tcPr>
          <w:p w:rsidR="0077153D" w:rsidRPr="006E5225" w:rsidRDefault="0077153D" w:rsidP="0077153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77153D" w:rsidRPr="006E5225" w:rsidRDefault="0077153D" w:rsidP="0077153D">
            <w:pPr>
              <w:pStyle w:val="TAL"/>
              <w:rPr>
                <w:rFonts w:cs="Arial"/>
              </w:rPr>
            </w:pPr>
          </w:p>
        </w:tc>
      </w:tr>
      <w:tr w:rsidR="0077153D" w:rsidRPr="006E5225" w:rsidTr="00B61376">
        <w:trPr>
          <w:cantSplit/>
          <w:trHeight w:val="155"/>
          <w:jc w:val="center"/>
        </w:trPr>
        <w:tc>
          <w:tcPr>
            <w:tcW w:w="1346" w:type="dxa"/>
            <w:shd w:val="clear" w:color="auto" w:fill="auto"/>
          </w:tcPr>
          <w:p w:rsidR="0077153D" w:rsidRPr="006E5225" w:rsidRDefault="0077153D" w:rsidP="0077153D">
            <w:pPr>
              <w:pStyle w:val="TAC"/>
              <w:rPr>
                <w:rFonts w:cs="Arial"/>
              </w:rPr>
            </w:pPr>
            <w:r w:rsidRPr="006E5225">
              <w:rPr>
                <w:rFonts w:cs="Arial"/>
              </w:rPr>
              <w:t>E-UTRA Band 69</w:t>
            </w:r>
          </w:p>
        </w:tc>
        <w:tc>
          <w:tcPr>
            <w:tcW w:w="1657" w:type="dxa"/>
            <w:tcBorders>
              <w:left w:val="single" w:sz="2" w:space="0" w:color="auto"/>
              <w:right w:val="single" w:sz="2" w:space="0" w:color="auto"/>
            </w:tcBorders>
            <w:shd w:val="clear" w:color="auto" w:fill="auto"/>
          </w:tcPr>
          <w:p w:rsidR="0077153D" w:rsidRPr="006E5225" w:rsidRDefault="0077153D" w:rsidP="0077153D">
            <w:pPr>
              <w:pStyle w:val="TAC"/>
              <w:rPr>
                <w:rFonts w:cs="Arial"/>
              </w:rPr>
            </w:pPr>
            <w:r w:rsidRPr="006E5225">
              <w:rPr>
                <w:rFonts w:cs="Arial"/>
              </w:rPr>
              <w:t>2570 - 2620 MHz</w:t>
            </w:r>
          </w:p>
        </w:tc>
        <w:tc>
          <w:tcPr>
            <w:tcW w:w="851" w:type="dxa"/>
            <w:tcBorders>
              <w:left w:val="single" w:sz="2" w:space="0" w:color="auto"/>
              <w:right w:val="single" w:sz="2" w:space="0" w:color="auto"/>
            </w:tcBorders>
            <w:shd w:val="clear" w:color="auto" w:fill="auto"/>
          </w:tcPr>
          <w:p w:rsidR="0077153D" w:rsidRPr="006E5225" w:rsidRDefault="0077153D" w:rsidP="0077153D">
            <w:pPr>
              <w:pStyle w:val="TAC"/>
              <w:rPr>
                <w:rFonts w:cs="Arial"/>
              </w:rPr>
            </w:pPr>
            <w:r w:rsidRPr="006E5225">
              <w:rPr>
                <w:rFonts w:cs="Arial"/>
              </w:rPr>
              <w:t>-46 dBm</w:t>
            </w:r>
          </w:p>
        </w:tc>
        <w:tc>
          <w:tcPr>
            <w:tcW w:w="1417" w:type="dxa"/>
            <w:tcBorders>
              <w:left w:val="single" w:sz="2" w:space="0" w:color="auto"/>
              <w:right w:val="single" w:sz="2" w:space="0" w:color="auto"/>
            </w:tcBorders>
            <w:shd w:val="clear" w:color="auto" w:fill="auto"/>
          </w:tcPr>
          <w:p w:rsidR="0077153D" w:rsidRPr="006E5225" w:rsidRDefault="0077153D" w:rsidP="0077153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77153D" w:rsidRPr="006E5225" w:rsidRDefault="0077153D" w:rsidP="0077153D">
            <w:pPr>
              <w:pStyle w:val="TAL"/>
              <w:rPr>
                <w:rFonts w:cs="Arial"/>
              </w:rPr>
            </w:pPr>
          </w:p>
        </w:tc>
      </w:tr>
      <w:tr w:rsidR="0077153D" w:rsidRPr="006E5225" w:rsidTr="00B61376">
        <w:trPr>
          <w:cantSplit/>
          <w:trHeight w:val="155"/>
          <w:jc w:val="center"/>
        </w:trPr>
        <w:tc>
          <w:tcPr>
            <w:tcW w:w="1346" w:type="dxa"/>
            <w:vMerge w:val="restart"/>
            <w:shd w:val="clear" w:color="auto" w:fill="auto"/>
          </w:tcPr>
          <w:p w:rsidR="0077153D" w:rsidRPr="006E5225" w:rsidRDefault="0077153D" w:rsidP="0077153D">
            <w:pPr>
              <w:pStyle w:val="TAC"/>
              <w:rPr>
                <w:rFonts w:cs="Arial"/>
              </w:rPr>
            </w:pPr>
            <w:r w:rsidRPr="006E5225">
              <w:rPr>
                <w:rFonts w:cs="Arial"/>
              </w:rPr>
              <w:t>E-UTRA Band 70</w:t>
            </w:r>
            <w:ins w:id="721" w:author="CR#0101r2" w:date="2018-12-22T01:48:00Z">
              <w:r>
                <w:rPr>
                  <w:rFonts w:cs="Arial"/>
                </w:rPr>
                <w:t xml:space="preserve"> or NR band n70</w:t>
              </w:r>
            </w:ins>
          </w:p>
        </w:tc>
        <w:tc>
          <w:tcPr>
            <w:tcW w:w="1657" w:type="dxa"/>
            <w:tcBorders>
              <w:left w:val="single" w:sz="2" w:space="0" w:color="auto"/>
              <w:right w:val="single" w:sz="2" w:space="0" w:color="auto"/>
            </w:tcBorders>
            <w:shd w:val="clear" w:color="auto" w:fill="auto"/>
          </w:tcPr>
          <w:p w:rsidR="0077153D" w:rsidRPr="006E5225" w:rsidRDefault="0077153D" w:rsidP="0077153D">
            <w:pPr>
              <w:pStyle w:val="TAC"/>
              <w:rPr>
                <w:rFonts w:cs="Arial"/>
              </w:rPr>
            </w:pPr>
            <w:r w:rsidRPr="006E5225">
              <w:rPr>
                <w:rFonts w:cs="Arial"/>
              </w:rPr>
              <w:t>1995 – 2020 MHz</w:t>
            </w:r>
          </w:p>
        </w:tc>
        <w:tc>
          <w:tcPr>
            <w:tcW w:w="851" w:type="dxa"/>
            <w:tcBorders>
              <w:left w:val="single" w:sz="2" w:space="0" w:color="auto"/>
              <w:right w:val="single" w:sz="2" w:space="0" w:color="auto"/>
            </w:tcBorders>
            <w:shd w:val="clear" w:color="auto" w:fill="auto"/>
          </w:tcPr>
          <w:p w:rsidR="0077153D" w:rsidRPr="006E5225" w:rsidRDefault="0077153D" w:rsidP="0077153D">
            <w:pPr>
              <w:pStyle w:val="TAC"/>
              <w:rPr>
                <w:rFonts w:cs="Arial"/>
              </w:rPr>
            </w:pPr>
            <w:r w:rsidRPr="006E5225">
              <w:rPr>
                <w:rFonts w:cs="Arial"/>
              </w:rPr>
              <w:t>-46 dBm</w:t>
            </w:r>
          </w:p>
        </w:tc>
        <w:tc>
          <w:tcPr>
            <w:tcW w:w="1417" w:type="dxa"/>
            <w:tcBorders>
              <w:left w:val="single" w:sz="2" w:space="0" w:color="auto"/>
              <w:right w:val="single" w:sz="2" w:space="0" w:color="auto"/>
            </w:tcBorders>
            <w:shd w:val="clear" w:color="auto" w:fill="auto"/>
          </w:tcPr>
          <w:p w:rsidR="0077153D" w:rsidRPr="006E5225" w:rsidRDefault="0077153D" w:rsidP="0077153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77153D" w:rsidRPr="006E5225" w:rsidRDefault="0077153D" w:rsidP="0077153D">
            <w:pPr>
              <w:pStyle w:val="TAL"/>
              <w:rPr>
                <w:rFonts w:cs="v5.0.0"/>
              </w:rPr>
            </w:pPr>
            <w:r w:rsidRPr="006E5225">
              <w:rPr>
                <w:rFonts w:cs="Arial"/>
              </w:rPr>
              <w:t>This requirement does not apply to UTRA BS operating in band II or XXV.</w:t>
            </w:r>
          </w:p>
        </w:tc>
      </w:tr>
      <w:tr w:rsidR="0077153D" w:rsidRPr="006E5225" w:rsidTr="00B61376">
        <w:trPr>
          <w:cantSplit/>
          <w:trHeight w:val="155"/>
          <w:jc w:val="center"/>
        </w:trPr>
        <w:tc>
          <w:tcPr>
            <w:tcW w:w="1346" w:type="dxa"/>
            <w:vMerge/>
            <w:shd w:val="clear" w:color="auto" w:fill="auto"/>
          </w:tcPr>
          <w:p w:rsidR="0077153D" w:rsidRPr="006E5225" w:rsidRDefault="0077153D" w:rsidP="0077153D">
            <w:pPr>
              <w:pStyle w:val="TAC"/>
              <w:rPr>
                <w:rFonts w:cs="Arial"/>
              </w:rPr>
            </w:pPr>
          </w:p>
        </w:tc>
        <w:tc>
          <w:tcPr>
            <w:tcW w:w="1657" w:type="dxa"/>
            <w:tcBorders>
              <w:left w:val="single" w:sz="2" w:space="0" w:color="auto"/>
              <w:right w:val="single" w:sz="2" w:space="0" w:color="auto"/>
            </w:tcBorders>
            <w:shd w:val="clear" w:color="auto" w:fill="auto"/>
          </w:tcPr>
          <w:p w:rsidR="0077153D" w:rsidRPr="006E5225" w:rsidRDefault="0077153D" w:rsidP="0077153D">
            <w:pPr>
              <w:pStyle w:val="TAC"/>
              <w:rPr>
                <w:rFonts w:cs="Arial"/>
                <w:lang w:eastAsia="zh-CN"/>
              </w:rPr>
            </w:pPr>
            <w:r w:rsidRPr="006E5225">
              <w:rPr>
                <w:rFonts w:cs="Arial"/>
              </w:rPr>
              <w:t>1695 – 1710 MHz</w:t>
            </w:r>
          </w:p>
        </w:tc>
        <w:tc>
          <w:tcPr>
            <w:tcW w:w="851" w:type="dxa"/>
            <w:tcBorders>
              <w:left w:val="single" w:sz="2" w:space="0" w:color="auto"/>
              <w:right w:val="single" w:sz="2" w:space="0" w:color="auto"/>
            </w:tcBorders>
            <w:shd w:val="clear" w:color="auto" w:fill="auto"/>
          </w:tcPr>
          <w:p w:rsidR="0077153D" w:rsidRPr="006E5225" w:rsidRDefault="0077153D" w:rsidP="0077153D">
            <w:pPr>
              <w:pStyle w:val="TAC"/>
              <w:rPr>
                <w:rFonts w:cs="Arial"/>
              </w:rPr>
            </w:pPr>
            <w:r w:rsidRPr="006E5225">
              <w:rPr>
                <w:rFonts w:cs="Arial"/>
              </w:rPr>
              <w:t>-43 dBm</w:t>
            </w:r>
          </w:p>
        </w:tc>
        <w:tc>
          <w:tcPr>
            <w:tcW w:w="1417" w:type="dxa"/>
            <w:tcBorders>
              <w:left w:val="single" w:sz="2" w:space="0" w:color="auto"/>
              <w:right w:val="single" w:sz="2" w:space="0" w:color="auto"/>
            </w:tcBorders>
            <w:shd w:val="clear" w:color="auto" w:fill="auto"/>
          </w:tcPr>
          <w:p w:rsidR="0077153D" w:rsidRPr="006E5225" w:rsidRDefault="0077153D" w:rsidP="0077153D">
            <w:pPr>
              <w:pStyle w:val="TAC"/>
              <w:rPr>
                <w:rFonts w:cs="Arial"/>
              </w:rPr>
            </w:pPr>
            <w:r w:rsidRPr="006E5225">
              <w:rPr>
                <w:rFonts w:cs="Arial"/>
              </w:rPr>
              <w:t>1 MHz</w:t>
            </w:r>
          </w:p>
        </w:tc>
        <w:tc>
          <w:tcPr>
            <w:tcW w:w="4422" w:type="dxa"/>
            <w:tcBorders>
              <w:left w:val="single" w:sz="2" w:space="0" w:color="auto"/>
              <w:right w:val="single" w:sz="2" w:space="0" w:color="auto"/>
            </w:tcBorders>
            <w:shd w:val="clear" w:color="auto" w:fill="auto"/>
          </w:tcPr>
          <w:p w:rsidR="0077153D" w:rsidRPr="006E5225" w:rsidRDefault="0077153D" w:rsidP="0077153D">
            <w:pPr>
              <w:pStyle w:val="TAL"/>
              <w:rPr>
                <w:rFonts w:cs="Arial"/>
              </w:rPr>
            </w:pPr>
          </w:p>
        </w:tc>
      </w:tr>
      <w:tr w:rsidR="0077153D" w:rsidRPr="006E5225" w:rsidTr="00B61376">
        <w:trPr>
          <w:cantSplit/>
          <w:trHeight w:val="155"/>
          <w:jc w:val="center"/>
          <w:ins w:id="722" w:author="CR#0101r2" w:date="2018-12-22T01:49:00Z"/>
        </w:trPr>
        <w:tc>
          <w:tcPr>
            <w:tcW w:w="1346" w:type="dxa"/>
            <w:vMerge w:val="restart"/>
            <w:shd w:val="clear" w:color="auto" w:fill="auto"/>
          </w:tcPr>
          <w:p w:rsidR="0077153D" w:rsidRPr="006E5225" w:rsidRDefault="0077153D" w:rsidP="0077153D">
            <w:pPr>
              <w:pStyle w:val="TAC"/>
              <w:rPr>
                <w:ins w:id="723" w:author="CR#0101r2" w:date="2018-12-22T01:49:00Z"/>
                <w:rFonts w:cs="Arial"/>
              </w:rPr>
            </w:pPr>
            <w:ins w:id="724" w:author="CR#0101r2" w:date="2018-12-22T01:49:00Z">
              <w:r w:rsidRPr="00C629A6">
                <w:rPr>
                  <w:rFonts w:cs="Arial"/>
                  <w:lang w:eastAsia="ko-KR"/>
                </w:rPr>
                <w:t>E-UTRA</w:t>
              </w:r>
              <w:r w:rsidRPr="00C629A6">
                <w:rPr>
                  <w:rFonts w:cs="Arial"/>
                  <w:lang w:eastAsia="ja-JP"/>
                </w:rPr>
                <w:t xml:space="preserve"> Band 74 </w:t>
              </w:r>
              <w:r w:rsidRPr="00277C0D">
                <w:rPr>
                  <w:rFonts w:cs="Arial" w:hint="eastAsia"/>
                  <w:lang w:eastAsia="ja-JP"/>
                </w:rPr>
                <w:t xml:space="preserve">or NR </w:t>
              </w:r>
              <w:r>
                <w:rPr>
                  <w:rFonts w:cs="Arial" w:hint="eastAsia"/>
                  <w:lang w:eastAsia="ja-JP"/>
                </w:rPr>
                <w:t>B</w:t>
              </w:r>
              <w:r w:rsidRPr="00277C0D">
                <w:rPr>
                  <w:rFonts w:cs="Arial" w:hint="eastAsia"/>
                  <w:lang w:eastAsia="ja-JP"/>
                </w:rPr>
                <w:t>and n74</w:t>
              </w:r>
            </w:ins>
          </w:p>
        </w:tc>
        <w:tc>
          <w:tcPr>
            <w:tcW w:w="1657" w:type="dxa"/>
            <w:tcBorders>
              <w:left w:val="single" w:sz="2" w:space="0" w:color="auto"/>
              <w:right w:val="single" w:sz="2" w:space="0" w:color="auto"/>
            </w:tcBorders>
            <w:shd w:val="clear" w:color="auto" w:fill="auto"/>
          </w:tcPr>
          <w:p w:rsidR="0077153D" w:rsidRPr="006E5225" w:rsidRDefault="0077153D" w:rsidP="0077153D">
            <w:pPr>
              <w:pStyle w:val="TAC"/>
              <w:rPr>
                <w:ins w:id="725" w:author="CR#0101r2" w:date="2018-12-22T01:49:00Z"/>
                <w:rFonts w:cs="Arial"/>
              </w:rPr>
            </w:pPr>
            <w:ins w:id="726" w:author="CR#0101r2" w:date="2018-12-22T01:49:00Z">
              <w:r w:rsidRPr="00C629A6">
                <w:rPr>
                  <w:rFonts w:cs="Arial"/>
                  <w:lang w:eastAsia="ja-JP"/>
                </w:rPr>
                <w:t>1475 – 1518 MHz</w:t>
              </w:r>
            </w:ins>
          </w:p>
        </w:tc>
        <w:tc>
          <w:tcPr>
            <w:tcW w:w="851" w:type="dxa"/>
            <w:tcBorders>
              <w:left w:val="single" w:sz="2" w:space="0" w:color="auto"/>
              <w:right w:val="single" w:sz="2" w:space="0" w:color="auto"/>
            </w:tcBorders>
            <w:shd w:val="clear" w:color="auto" w:fill="auto"/>
          </w:tcPr>
          <w:p w:rsidR="0077153D" w:rsidRPr="006E5225" w:rsidRDefault="0077153D" w:rsidP="0077153D">
            <w:pPr>
              <w:pStyle w:val="TAC"/>
              <w:rPr>
                <w:ins w:id="727" w:author="CR#0101r2" w:date="2018-12-22T01:49:00Z"/>
                <w:rFonts w:cs="Arial"/>
              </w:rPr>
            </w:pPr>
            <w:ins w:id="728" w:author="CR#0101r2" w:date="2018-12-22T01:49:00Z">
              <w:r w:rsidRPr="00C629A6">
                <w:rPr>
                  <w:rFonts w:cs="Arial"/>
                  <w:lang w:eastAsia="ja-JP"/>
                </w:rPr>
                <w:t>-52 dBm</w:t>
              </w:r>
            </w:ins>
          </w:p>
        </w:tc>
        <w:tc>
          <w:tcPr>
            <w:tcW w:w="1417" w:type="dxa"/>
            <w:tcBorders>
              <w:left w:val="single" w:sz="2" w:space="0" w:color="auto"/>
              <w:right w:val="single" w:sz="2" w:space="0" w:color="auto"/>
            </w:tcBorders>
            <w:shd w:val="clear" w:color="auto" w:fill="auto"/>
          </w:tcPr>
          <w:p w:rsidR="0077153D" w:rsidRPr="006E5225" w:rsidRDefault="0077153D" w:rsidP="0077153D">
            <w:pPr>
              <w:pStyle w:val="TAC"/>
              <w:rPr>
                <w:ins w:id="729" w:author="CR#0101r2" w:date="2018-12-22T01:49:00Z"/>
                <w:rFonts w:cs="Arial"/>
              </w:rPr>
            </w:pPr>
            <w:ins w:id="730" w:author="CR#0101r2" w:date="2018-12-22T01:49:00Z">
              <w:r w:rsidRPr="00C629A6">
                <w:rPr>
                  <w:rFonts w:cs="Arial"/>
                  <w:lang w:eastAsia="ja-JP"/>
                </w:rPr>
                <w:t>1 MHz</w:t>
              </w:r>
            </w:ins>
          </w:p>
        </w:tc>
        <w:tc>
          <w:tcPr>
            <w:tcW w:w="4422" w:type="dxa"/>
            <w:tcBorders>
              <w:left w:val="single" w:sz="2" w:space="0" w:color="auto"/>
              <w:right w:val="single" w:sz="2" w:space="0" w:color="auto"/>
            </w:tcBorders>
            <w:shd w:val="clear" w:color="auto" w:fill="auto"/>
          </w:tcPr>
          <w:p w:rsidR="0077153D" w:rsidRPr="006E5225" w:rsidRDefault="0077153D" w:rsidP="0077153D">
            <w:pPr>
              <w:pStyle w:val="TAL"/>
              <w:rPr>
                <w:ins w:id="731" w:author="CR#0101r2" w:date="2018-12-22T01:49:00Z"/>
                <w:rFonts w:cs="v5.0.0"/>
              </w:rPr>
            </w:pPr>
          </w:p>
        </w:tc>
      </w:tr>
      <w:tr w:rsidR="0077153D" w:rsidRPr="006E5225" w:rsidTr="00B61376">
        <w:trPr>
          <w:cantSplit/>
          <w:trHeight w:val="155"/>
          <w:jc w:val="center"/>
          <w:ins w:id="732" w:author="CR#0101r2" w:date="2018-12-22T01:49:00Z"/>
        </w:trPr>
        <w:tc>
          <w:tcPr>
            <w:tcW w:w="1346" w:type="dxa"/>
            <w:vMerge/>
            <w:shd w:val="clear" w:color="auto" w:fill="auto"/>
          </w:tcPr>
          <w:p w:rsidR="0077153D" w:rsidRPr="006E5225" w:rsidRDefault="0077153D" w:rsidP="0077153D">
            <w:pPr>
              <w:pStyle w:val="TAC"/>
              <w:rPr>
                <w:ins w:id="733" w:author="CR#0101r2" w:date="2018-12-22T01:49:00Z"/>
                <w:rFonts w:cs="Arial"/>
              </w:rPr>
            </w:pPr>
          </w:p>
        </w:tc>
        <w:tc>
          <w:tcPr>
            <w:tcW w:w="1657" w:type="dxa"/>
            <w:tcBorders>
              <w:left w:val="single" w:sz="2" w:space="0" w:color="auto"/>
              <w:right w:val="single" w:sz="2" w:space="0" w:color="auto"/>
            </w:tcBorders>
            <w:shd w:val="clear" w:color="auto" w:fill="auto"/>
          </w:tcPr>
          <w:p w:rsidR="0077153D" w:rsidRPr="006E5225" w:rsidRDefault="0077153D" w:rsidP="0077153D">
            <w:pPr>
              <w:pStyle w:val="TAC"/>
              <w:rPr>
                <w:ins w:id="734" w:author="CR#0101r2" w:date="2018-12-22T01:49:00Z"/>
                <w:rFonts w:cs="Arial"/>
                <w:lang w:eastAsia="zh-CN"/>
              </w:rPr>
            </w:pPr>
            <w:ins w:id="735" w:author="CR#0101r2" w:date="2018-12-22T01:49:00Z">
              <w:r w:rsidRPr="00C629A6">
                <w:rPr>
                  <w:rFonts w:cs="Arial"/>
                  <w:lang w:eastAsia="ja-JP"/>
                </w:rPr>
                <w:t>1427 – 1470 MHz</w:t>
              </w:r>
            </w:ins>
          </w:p>
        </w:tc>
        <w:tc>
          <w:tcPr>
            <w:tcW w:w="851" w:type="dxa"/>
            <w:tcBorders>
              <w:left w:val="single" w:sz="2" w:space="0" w:color="auto"/>
              <w:right w:val="single" w:sz="2" w:space="0" w:color="auto"/>
            </w:tcBorders>
            <w:shd w:val="clear" w:color="auto" w:fill="auto"/>
          </w:tcPr>
          <w:p w:rsidR="0077153D" w:rsidRPr="006E5225" w:rsidRDefault="0077153D" w:rsidP="0077153D">
            <w:pPr>
              <w:pStyle w:val="TAC"/>
              <w:rPr>
                <w:ins w:id="736" w:author="CR#0101r2" w:date="2018-12-22T01:49:00Z"/>
                <w:rFonts w:cs="Arial"/>
              </w:rPr>
            </w:pPr>
            <w:ins w:id="737" w:author="CR#0101r2" w:date="2018-12-22T01:49:00Z">
              <w:r w:rsidRPr="00C629A6">
                <w:rPr>
                  <w:rFonts w:cs="Arial"/>
                  <w:lang w:eastAsia="ja-JP"/>
                </w:rPr>
                <w:t>-49 dBm</w:t>
              </w:r>
            </w:ins>
          </w:p>
        </w:tc>
        <w:tc>
          <w:tcPr>
            <w:tcW w:w="1417" w:type="dxa"/>
            <w:tcBorders>
              <w:left w:val="single" w:sz="2" w:space="0" w:color="auto"/>
              <w:right w:val="single" w:sz="2" w:space="0" w:color="auto"/>
            </w:tcBorders>
            <w:shd w:val="clear" w:color="auto" w:fill="auto"/>
          </w:tcPr>
          <w:p w:rsidR="0077153D" w:rsidRPr="006E5225" w:rsidRDefault="0077153D" w:rsidP="0077153D">
            <w:pPr>
              <w:pStyle w:val="TAC"/>
              <w:rPr>
                <w:ins w:id="738" w:author="CR#0101r2" w:date="2018-12-22T01:49:00Z"/>
                <w:rFonts w:cs="Arial"/>
              </w:rPr>
            </w:pPr>
            <w:ins w:id="739" w:author="CR#0101r2" w:date="2018-12-22T01:49:00Z">
              <w:r w:rsidRPr="00C629A6">
                <w:rPr>
                  <w:rFonts w:cs="Arial"/>
                  <w:lang w:eastAsia="ja-JP"/>
                </w:rPr>
                <w:t>1MHz</w:t>
              </w:r>
            </w:ins>
          </w:p>
        </w:tc>
        <w:tc>
          <w:tcPr>
            <w:tcW w:w="4422" w:type="dxa"/>
            <w:tcBorders>
              <w:left w:val="single" w:sz="2" w:space="0" w:color="auto"/>
              <w:right w:val="single" w:sz="2" w:space="0" w:color="auto"/>
            </w:tcBorders>
            <w:shd w:val="clear" w:color="auto" w:fill="auto"/>
          </w:tcPr>
          <w:p w:rsidR="0077153D" w:rsidRPr="006E5225" w:rsidRDefault="0077153D" w:rsidP="0077153D">
            <w:pPr>
              <w:pStyle w:val="TAL"/>
              <w:rPr>
                <w:ins w:id="740" w:author="CR#0101r2" w:date="2018-12-22T01:49:00Z"/>
                <w:rFonts w:cs="Arial"/>
              </w:rPr>
            </w:pPr>
          </w:p>
        </w:tc>
      </w:tr>
      <w:tr w:rsidR="0077153D" w:rsidRPr="006E5225" w:rsidTr="00B61376">
        <w:trPr>
          <w:cantSplit/>
          <w:trHeight w:val="155"/>
          <w:jc w:val="center"/>
          <w:ins w:id="741" w:author="CR#0101r2" w:date="2018-12-22T01:49:00Z"/>
        </w:trPr>
        <w:tc>
          <w:tcPr>
            <w:tcW w:w="1346" w:type="dxa"/>
            <w:shd w:val="clear" w:color="auto" w:fill="auto"/>
          </w:tcPr>
          <w:p w:rsidR="0077153D" w:rsidRPr="006E5225" w:rsidRDefault="0077153D" w:rsidP="0077153D">
            <w:pPr>
              <w:pStyle w:val="TAC"/>
              <w:rPr>
                <w:ins w:id="742" w:author="CR#0101r2" w:date="2018-12-22T01:49:00Z"/>
                <w:rFonts w:cs="Arial"/>
              </w:rPr>
            </w:pPr>
            <w:ins w:id="743" w:author="CR#0101r2" w:date="2018-12-22T01:49:00Z">
              <w:r w:rsidRPr="00F96858">
                <w:rPr>
                  <w:rFonts w:cs="Arial"/>
                  <w:lang w:eastAsia="ko-KR"/>
                </w:rPr>
                <w:t>E-UTRA Band 75</w:t>
              </w:r>
              <w:r w:rsidRPr="00F96858">
                <w:rPr>
                  <w:rFonts w:cs="Arial"/>
                  <w:lang w:eastAsia="ja-JP"/>
                </w:rPr>
                <w:t xml:space="preserve"> or NR Band n75</w:t>
              </w:r>
            </w:ins>
          </w:p>
        </w:tc>
        <w:tc>
          <w:tcPr>
            <w:tcW w:w="1657" w:type="dxa"/>
            <w:tcBorders>
              <w:left w:val="single" w:sz="2" w:space="0" w:color="auto"/>
              <w:right w:val="single" w:sz="2" w:space="0" w:color="auto"/>
            </w:tcBorders>
            <w:shd w:val="clear" w:color="auto" w:fill="auto"/>
          </w:tcPr>
          <w:p w:rsidR="0077153D" w:rsidRPr="00C629A6" w:rsidRDefault="0077153D" w:rsidP="0077153D">
            <w:pPr>
              <w:pStyle w:val="TAC"/>
              <w:rPr>
                <w:ins w:id="744" w:author="CR#0101r2" w:date="2018-12-22T01:49:00Z"/>
                <w:rFonts w:cs="Arial"/>
                <w:lang w:eastAsia="ja-JP"/>
              </w:rPr>
            </w:pPr>
            <w:ins w:id="745" w:author="CR#0101r2" w:date="2018-12-22T01:49:00Z">
              <w:r w:rsidRPr="00F96858">
                <w:rPr>
                  <w:rFonts w:cs="Arial"/>
                  <w:lang w:eastAsia="ko-KR"/>
                </w:rPr>
                <w:t>1432 - 1517 MHz</w:t>
              </w:r>
            </w:ins>
          </w:p>
        </w:tc>
        <w:tc>
          <w:tcPr>
            <w:tcW w:w="851" w:type="dxa"/>
            <w:tcBorders>
              <w:left w:val="single" w:sz="2" w:space="0" w:color="auto"/>
              <w:right w:val="single" w:sz="2" w:space="0" w:color="auto"/>
            </w:tcBorders>
            <w:shd w:val="clear" w:color="auto" w:fill="auto"/>
          </w:tcPr>
          <w:p w:rsidR="0077153D" w:rsidRPr="00C629A6" w:rsidRDefault="0077153D" w:rsidP="0077153D">
            <w:pPr>
              <w:pStyle w:val="TAC"/>
              <w:rPr>
                <w:ins w:id="746" w:author="CR#0101r2" w:date="2018-12-22T01:49:00Z"/>
                <w:rFonts w:cs="Arial"/>
                <w:lang w:eastAsia="ja-JP"/>
              </w:rPr>
            </w:pPr>
            <w:ins w:id="747" w:author="CR#0101r2" w:date="2018-12-22T01:49:00Z">
              <w:r w:rsidRPr="00F96858">
                <w:rPr>
                  <w:rFonts w:cs="Arial"/>
                  <w:lang w:eastAsia="ko-KR"/>
                </w:rPr>
                <w:t>-52 dBm</w:t>
              </w:r>
            </w:ins>
          </w:p>
        </w:tc>
        <w:tc>
          <w:tcPr>
            <w:tcW w:w="1417" w:type="dxa"/>
            <w:tcBorders>
              <w:left w:val="single" w:sz="2" w:space="0" w:color="auto"/>
              <w:right w:val="single" w:sz="2" w:space="0" w:color="auto"/>
            </w:tcBorders>
            <w:shd w:val="clear" w:color="auto" w:fill="auto"/>
          </w:tcPr>
          <w:p w:rsidR="0077153D" w:rsidRPr="00C629A6" w:rsidRDefault="0077153D" w:rsidP="0077153D">
            <w:pPr>
              <w:pStyle w:val="TAC"/>
              <w:rPr>
                <w:ins w:id="748" w:author="CR#0101r2" w:date="2018-12-22T01:49:00Z"/>
                <w:rFonts w:cs="Arial"/>
                <w:lang w:eastAsia="ja-JP"/>
              </w:rPr>
            </w:pPr>
            <w:ins w:id="749" w:author="CR#0101r2" w:date="2018-12-22T01:49:00Z">
              <w:r w:rsidRPr="00F96858">
                <w:rPr>
                  <w:rFonts w:cs="Arial"/>
                  <w:lang w:eastAsia="ko-KR"/>
                </w:rPr>
                <w:t>1 MHz</w:t>
              </w:r>
            </w:ins>
          </w:p>
        </w:tc>
        <w:tc>
          <w:tcPr>
            <w:tcW w:w="4422" w:type="dxa"/>
            <w:tcBorders>
              <w:left w:val="single" w:sz="2" w:space="0" w:color="auto"/>
              <w:right w:val="single" w:sz="2" w:space="0" w:color="auto"/>
            </w:tcBorders>
            <w:shd w:val="clear" w:color="auto" w:fill="auto"/>
          </w:tcPr>
          <w:p w:rsidR="0077153D" w:rsidRPr="006E5225" w:rsidRDefault="0077153D" w:rsidP="0077153D">
            <w:pPr>
              <w:pStyle w:val="TAL"/>
              <w:rPr>
                <w:ins w:id="750" w:author="CR#0101r2" w:date="2018-12-22T01:49:00Z"/>
                <w:rFonts w:cs="Arial"/>
              </w:rPr>
            </w:pPr>
          </w:p>
        </w:tc>
      </w:tr>
      <w:tr w:rsidR="0077153D" w:rsidRPr="006E5225" w:rsidTr="00B61376">
        <w:trPr>
          <w:cantSplit/>
          <w:trHeight w:val="155"/>
          <w:jc w:val="center"/>
          <w:ins w:id="751" w:author="CR#0101r2" w:date="2018-12-22T01:49:00Z"/>
        </w:trPr>
        <w:tc>
          <w:tcPr>
            <w:tcW w:w="1346" w:type="dxa"/>
            <w:shd w:val="clear" w:color="auto" w:fill="auto"/>
          </w:tcPr>
          <w:p w:rsidR="0077153D" w:rsidRPr="006E5225" w:rsidRDefault="0077153D" w:rsidP="0077153D">
            <w:pPr>
              <w:pStyle w:val="TAC"/>
              <w:rPr>
                <w:ins w:id="752" w:author="CR#0101r2" w:date="2018-12-22T01:49:00Z"/>
                <w:rFonts w:cs="Arial"/>
              </w:rPr>
            </w:pPr>
            <w:ins w:id="753" w:author="CR#0101r2" w:date="2018-12-22T01:49:00Z">
              <w:r w:rsidRPr="00F96858">
                <w:rPr>
                  <w:rFonts w:cs="Arial"/>
                  <w:lang w:eastAsia="ko-KR"/>
                </w:rPr>
                <w:t>E-UTRA Band 76</w:t>
              </w:r>
              <w:r w:rsidRPr="00F96858">
                <w:rPr>
                  <w:rFonts w:cs="Arial"/>
                  <w:lang w:eastAsia="ja-JP"/>
                </w:rPr>
                <w:t xml:space="preserve"> or NR Band n76</w:t>
              </w:r>
            </w:ins>
          </w:p>
        </w:tc>
        <w:tc>
          <w:tcPr>
            <w:tcW w:w="1657" w:type="dxa"/>
            <w:tcBorders>
              <w:left w:val="single" w:sz="2" w:space="0" w:color="auto"/>
              <w:right w:val="single" w:sz="2" w:space="0" w:color="auto"/>
            </w:tcBorders>
            <w:shd w:val="clear" w:color="auto" w:fill="auto"/>
          </w:tcPr>
          <w:p w:rsidR="0077153D" w:rsidRPr="00C629A6" w:rsidRDefault="0077153D" w:rsidP="0077153D">
            <w:pPr>
              <w:pStyle w:val="TAC"/>
              <w:rPr>
                <w:ins w:id="754" w:author="CR#0101r2" w:date="2018-12-22T01:49:00Z"/>
                <w:rFonts w:cs="Arial"/>
                <w:lang w:eastAsia="ja-JP"/>
              </w:rPr>
            </w:pPr>
            <w:ins w:id="755" w:author="CR#0101r2" w:date="2018-12-22T01:49:00Z">
              <w:r w:rsidRPr="00F96858">
                <w:rPr>
                  <w:rFonts w:cs="Arial"/>
                  <w:lang w:eastAsia="ko-KR"/>
                </w:rPr>
                <w:t>1427 - 1432 MHz</w:t>
              </w:r>
            </w:ins>
          </w:p>
        </w:tc>
        <w:tc>
          <w:tcPr>
            <w:tcW w:w="851" w:type="dxa"/>
            <w:tcBorders>
              <w:left w:val="single" w:sz="2" w:space="0" w:color="auto"/>
              <w:right w:val="single" w:sz="2" w:space="0" w:color="auto"/>
            </w:tcBorders>
            <w:shd w:val="clear" w:color="auto" w:fill="auto"/>
          </w:tcPr>
          <w:p w:rsidR="0077153D" w:rsidRPr="00C629A6" w:rsidRDefault="0077153D" w:rsidP="0077153D">
            <w:pPr>
              <w:pStyle w:val="TAC"/>
              <w:rPr>
                <w:ins w:id="756" w:author="CR#0101r2" w:date="2018-12-22T01:49:00Z"/>
                <w:rFonts w:cs="Arial"/>
                <w:lang w:eastAsia="ja-JP"/>
              </w:rPr>
            </w:pPr>
            <w:ins w:id="757" w:author="CR#0101r2" w:date="2018-12-22T01:49:00Z">
              <w:r w:rsidRPr="00F96858">
                <w:rPr>
                  <w:rFonts w:cs="Arial"/>
                  <w:lang w:eastAsia="ko-KR"/>
                </w:rPr>
                <w:t>-52 dBm</w:t>
              </w:r>
            </w:ins>
          </w:p>
        </w:tc>
        <w:tc>
          <w:tcPr>
            <w:tcW w:w="1417" w:type="dxa"/>
            <w:tcBorders>
              <w:left w:val="single" w:sz="2" w:space="0" w:color="auto"/>
              <w:right w:val="single" w:sz="2" w:space="0" w:color="auto"/>
            </w:tcBorders>
            <w:shd w:val="clear" w:color="auto" w:fill="auto"/>
          </w:tcPr>
          <w:p w:rsidR="0077153D" w:rsidRPr="00C629A6" w:rsidRDefault="0077153D" w:rsidP="0077153D">
            <w:pPr>
              <w:pStyle w:val="TAC"/>
              <w:rPr>
                <w:ins w:id="758" w:author="CR#0101r2" w:date="2018-12-22T01:49:00Z"/>
                <w:rFonts w:cs="Arial"/>
                <w:lang w:eastAsia="ja-JP"/>
              </w:rPr>
            </w:pPr>
            <w:ins w:id="759" w:author="CR#0101r2" w:date="2018-12-22T01:49:00Z">
              <w:r w:rsidRPr="00F96858">
                <w:rPr>
                  <w:rFonts w:cs="Arial"/>
                  <w:lang w:eastAsia="ko-KR"/>
                </w:rPr>
                <w:t>1 MHz</w:t>
              </w:r>
            </w:ins>
          </w:p>
        </w:tc>
        <w:tc>
          <w:tcPr>
            <w:tcW w:w="4422" w:type="dxa"/>
            <w:tcBorders>
              <w:left w:val="single" w:sz="2" w:space="0" w:color="auto"/>
              <w:right w:val="single" w:sz="2" w:space="0" w:color="auto"/>
            </w:tcBorders>
            <w:shd w:val="clear" w:color="auto" w:fill="auto"/>
          </w:tcPr>
          <w:p w:rsidR="0077153D" w:rsidRPr="006E5225" w:rsidRDefault="0077153D" w:rsidP="0077153D">
            <w:pPr>
              <w:pStyle w:val="TAL"/>
              <w:rPr>
                <w:ins w:id="760" w:author="CR#0101r2" w:date="2018-12-22T01:49:00Z"/>
                <w:rFonts w:cs="Arial"/>
              </w:rPr>
            </w:pPr>
          </w:p>
        </w:tc>
      </w:tr>
      <w:tr w:rsidR="0077153D" w:rsidRPr="006E5225" w:rsidTr="00B61376">
        <w:trPr>
          <w:cantSplit/>
          <w:trHeight w:val="155"/>
          <w:jc w:val="center"/>
          <w:ins w:id="761" w:author="CR#0101r2" w:date="2018-12-22T01:49:00Z"/>
        </w:trPr>
        <w:tc>
          <w:tcPr>
            <w:tcW w:w="1346" w:type="dxa"/>
            <w:shd w:val="clear" w:color="auto" w:fill="auto"/>
          </w:tcPr>
          <w:p w:rsidR="0077153D" w:rsidRPr="006E5225" w:rsidRDefault="0077153D" w:rsidP="0077153D">
            <w:pPr>
              <w:pStyle w:val="TAC"/>
              <w:rPr>
                <w:ins w:id="762" w:author="CR#0101r2" w:date="2018-12-22T01:49:00Z"/>
                <w:rFonts w:cs="Arial"/>
              </w:rPr>
            </w:pPr>
            <w:ins w:id="763" w:author="CR#0101r2" w:date="2018-12-22T01:49:00Z">
              <w:r w:rsidRPr="00F96858">
                <w:rPr>
                  <w:rFonts w:cs="Arial"/>
                  <w:lang w:eastAsia="ko-KR"/>
                </w:rPr>
                <w:t>NR Band n77</w:t>
              </w:r>
            </w:ins>
          </w:p>
        </w:tc>
        <w:tc>
          <w:tcPr>
            <w:tcW w:w="1657" w:type="dxa"/>
            <w:tcBorders>
              <w:left w:val="single" w:sz="2" w:space="0" w:color="auto"/>
              <w:right w:val="single" w:sz="2" w:space="0" w:color="auto"/>
            </w:tcBorders>
            <w:shd w:val="clear" w:color="auto" w:fill="auto"/>
          </w:tcPr>
          <w:p w:rsidR="0077153D" w:rsidRPr="00C629A6" w:rsidRDefault="0077153D" w:rsidP="0077153D">
            <w:pPr>
              <w:pStyle w:val="TAC"/>
              <w:rPr>
                <w:ins w:id="764" w:author="CR#0101r2" w:date="2018-12-22T01:49:00Z"/>
                <w:rFonts w:cs="Arial"/>
                <w:lang w:eastAsia="ja-JP"/>
              </w:rPr>
            </w:pPr>
            <w:ins w:id="765" w:author="CR#0101r2" w:date="2018-12-22T01:49:00Z">
              <w:r w:rsidRPr="00F96858">
                <w:rPr>
                  <w:lang w:eastAsia="ko-KR"/>
                </w:rPr>
                <w:t>3300 MHz – 4200 MHz</w:t>
              </w:r>
            </w:ins>
          </w:p>
        </w:tc>
        <w:tc>
          <w:tcPr>
            <w:tcW w:w="851" w:type="dxa"/>
            <w:tcBorders>
              <w:left w:val="single" w:sz="2" w:space="0" w:color="auto"/>
              <w:right w:val="single" w:sz="2" w:space="0" w:color="auto"/>
            </w:tcBorders>
            <w:shd w:val="clear" w:color="auto" w:fill="auto"/>
          </w:tcPr>
          <w:p w:rsidR="0077153D" w:rsidRPr="00C629A6" w:rsidRDefault="0077153D" w:rsidP="0077153D">
            <w:pPr>
              <w:pStyle w:val="TAC"/>
              <w:rPr>
                <w:ins w:id="766" w:author="CR#0101r2" w:date="2018-12-22T01:49:00Z"/>
                <w:rFonts w:cs="Arial"/>
                <w:lang w:eastAsia="ja-JP"/>
              </w:rPr>
            </w:pPr>
            <w:ins w:id="767" w:author="CR#0101r2" w:date="2018-12-22T01:49:00Z">
              <w:r w:rsidRPr="00F96858">
                <w:rPr>
                  <w:rFonts w:cs="Arial"/>
                  <w:lang w:eastAsia="ko-KR"/>
                </w:rPr>
                <w:t>-52 dBm</w:t>
              </w:r>
            </w:ins>
          </w:p>
        </w:tc>
        <w:tc>
          <w:tcPr>
            <w:tcW w:w="1417" w:type="dxa"/>
            <w:tcBorders>
              <w:left w:val="single" w:sz="2" w:space="0" w:color="auto"/>
              <w:right w:val="single" w:sz="2" w:space="0" w:color="auto"/>
            </w:tcBorders>
            <w:shd w:val="clear" w:color="auto" w:fill="auto"/>
          </w:tcPr>
          <w:p w:rsidR="0077153D" w:rsidRPr="00C629A6" w:rsidRDefault="0077153D" w:rsidP="0077153D">
            <w:pPr>
              <w:pStyle w:val="TAC"/>
              <w:rPr>
                <w:ins w:id="768" w:author="CR#0101r2" w:date="2018-12-22T01:49:00Z"/>
                <w:rFonts w:cs="Arial"/>
                <w:lang w:eastAsia="ja-JP"/>
              </w:rPr>
            </w:pPr>
            <w:ins w:id="769" w:author="CR#0101r2" w:date="2018-12-22T01:49:00Z">
              <w:r w:rsidRPr="00F96858">
                <w:rPr>
                  <w:rFonts w:cs="Arial"/>
                  <w:lang w:eastAsia="ko-KR"/>
                </w:rPr>
                <w:t>1 MHz</w:t>
              </w:r>
            </w:ins>
          </w:p>
        </w:tc>
        <w:tc>
          <w:tcPr>
            <w:tcW w:w="4422" w:type="dxa"/>
            <w:tcBorders>
              <w:left w:val="single" w:sz="2" w:space="0" w:color="auto"/>
              <w:right w:val="single" w:sz="2" w:space="0" w:color="auto"/>
            </w:tcBorders>
            <w:shd w:val="clear" w:color="auto" w:fill="auto"/>
          </w:tcPr>
          <w:p w:rsidR="0077153D" w:rsidRPr="006E5225" w:rsidRDefault="0077153D" w:rsidP="0077153D">
            <w:pPr>
              <w:pStyle w:val="TAL"/>
              <w:rPr>
                <w:ins w:id="770" w:author="CR#0101r2" w:date="2018-12-22T01:49:00Z"/>
                <w:rFonts w:cs="Arial"/>
              </w:rPr>
            </w:pPr>
          </w:p>
        </w:tc>
      </w:tr>
      <w:tr w:rsidR="0077153D" w:rsidRPr="006E5225" w:rsidTr="00B61376">
        <w:trPr>
          <w:cantSplit/>
          <w:trHeight w:val="155"/>
          <w:jc w:val="center"/>
          <w:ins w:id="771" w:author="CR#0101r2" w:date="2018-12-22T01:49:00Z"/>
        </w:trPr>
        <w:tc>
          <w:tcPr>
            <w:tcW w:w="1346" w:type="dxa"/>
            <w:shd w:val="clear" w:color="auto" w:fill="auto"/>
          </w:tcPr>
          <w:p w:rsidR="0077153D" w:rsidRPr="006E5225" w:rsidRDefault="0077153D" w:rsidP="0077153D">
            <w:pPr>
              <w:pStyle w:val="TAC"/>
              <w:rPr>
                <w:ins w:id="772" w:author="CR#0101r2" w:date="2018-12-22T01:49:00Z"/>
                <w:rFonts w:cs="Arial"/>
              </w:rPr>
            </w:pPr>
            <w:ins w:id="773" w:author="CR#0101r2" w:date="2018-12-22T01:49:00Z">
              <w:r w:rsidRPr="00F96858">
                <w:rPr>
                  <w:rFonts w:cs="Arial"/>
                  <w:lang w:eastAsia="ko-KR"/>
                </w:rPr>
                <w:t>NR Band n78</w:t>
              </w:r>
            </w:ins>
          </w:p>
        </w:tc>
        <w:tc>
          <w:tcPr>
            <w:tcW w:w="1657" w:type="dxa"/>
            <w:tcBorders>
              <w:left w:val="single" w:sz="2" w:space="0" w:color="auto"/>
              <w:right w:val="single" w:sz="2" w:space="0" w:color="auto"/>
            </w:tcBorders>
            <w:shd w:val="clear" w:color="auto" w:fill="auto"/>
          </w:tcPr>
          <w:p w:rsidR="0077153D" w:rsidRPr="00C629A6" w:rsidRDefault="0077153D" w:rsidP="0077153D">
            <w:pPr>
              <w:pStyle w:val="TAC"/>
              <w:rPr>
                <w:ins w:id="774" w:author="CR#0101r2" w:date="2018-12-22T01:49:00Z"/>
                <w:rFonts w:cs="Arial"/>
                <w:lang w:eastAsia="ja-JP"/>
              </w:rPr>
            </w:pPr>
            <w:ins w:id="775" w:author="CR#0101r2" w:date="2018-12-22T01:49:00Z">
              <w:r w:rsidRPr="00F96858">
                <w:rPr>
                  <w:lang w:eastAsia="ko-KR"/>
                </w:rPr>
                <w:t>3300 MHz – 3800 MHz</w:t>
              </w:r>
            </w:ins>
          </w:p>
        </w:tc>
        <w:tc>
          <w:tcPr>
            <w:tcW w:w="851" w:type="dxa"/>
            <w:tcBorders>
              <w:left w:val="single" w:sz="2" w:space="0" w:color="auto"/>
              <w:right w:val="single" w:sz="2" w:space="0" w:color="auto"/>
            </w:tcBorders>
            <w:shd w:val="clear" w:color="auto" w:fill="auto"/>
          </w:tcPr>
          <w:p w:rsidR="0077153D" w:rsidRPr="00C629A6" w:rsidRDefault="0077153D" w:rsidP="0077153D">
            <w:pPr>
              <w:pStyle w:val="TAC"/>
              <w:rPr>
                <w:ins w:id="776" w:author="CR#0101r2" w:date="2018-12-22T01:49:00Z"/>
                <w:rFonts w:cs="Arial"/>
                <w:lang w:eastAsia="ja-JP"/>
              </w:rPr>
            </w:pPr>
            <w:ins w:id="777" w:author="CR#0101r2" w:date="2018-12-22T01:49:00Z">
              <w:r w:rsidRPr="00F96858">
                <w:rPr>
                  <w:rFonts w:cs="Arial"/>
                  <w:lang w:eastAsia="ko-KR"/>
                </w:rPr>
                <w:t>-52 dBm</w:t>
              </w:r>
            </w:ins>
          </w:p>
        </w:tc>
        <w:tc>
          <w:tcPr>
            <w:tcW w:w="1417" w:type="dxa"/>
            <w:tcBorders>
              <w:left w:val="single" w:sz="2" w:space="0" w:color="auto"/>
              <w:right w:val="single" w:sz="2" w:space="0" w:color="auto"/>
            </w:tcBorders>
            <w:shd w:val="clear" w:color="auto" w:fill="auto"/>
          </w:tcPr>
          <w:p w:rsidR="0077153D" w:rsidRPr="00C629A6" w:rsidRDefault="0077153D" w:rsidP="0077153D">
            <w:pPr>
              <w:pStyle w:val="TAC"/>
              <w:rPr>
                <w:ins w:id="778" w:author="CR#0101r2" w:date="2018-12-22T01:49:00Z"/>
                <w:rFonts w:cs="Arial"/>
                <w:lang w:eastAsia="ja-JP"/>
              </w:rPr>
            </w:pPr>
            <w:ins w:id="779" w:author="CR#0101r2" w:date="2018-12-22T01:49:00Z">
              <w:r w:rsidRPr="00F96858">
                <w:rPr>
                  <w:rFonts w:cs="Arial"/>
                  <w:lang w:eastAsia="ko-KR"/>
                </w:rPr>
                <w:t>1 MHz</w:t>
              </w:r>
            </w:ins>
          </w:p>
        </w:tc>
        <w:tc>
          <w:tcPr>
            <w:tcW w:w="4422" w:type="dxa"/>
            <w:tcBorders>
              <w:left w:val="single" w:sz="2" w:space="0" w:color="auto"/>
              <w:right w:val="single" w:sz="2" w:space="0" w:color="auto"/>
            </w:tcBorders>
            <w:shd w:val="clear" w:color="auto" w:fill="auto"/>
          </w:tcPr>
          <w:p w:rsidR="0077153D" w:rsidRPr="006E5225" w:rsidRDefault="0077153D" w:rsidP="0077153D">
            <w:pPr>
              <w:pStyle w:val="TAL"/>
              <w:rPr>
                <w:ins w:id="780" w:author="CR#0101r2" w:date="2018-12-22T01:49:00Z"/>
                <w:rFonts w:cs="Arial"/>
              </w:rPr>
            </w:pPr>
          </w:p>
        </w:tc>
      </w:tr>
      <w:tr w:rsidR="0077153D" w:rsidRPr="006E5225" w:rsidTr="00B61376">
        <w:trPr>
          <w:cantSplit/>
          <w:trHeight w:val="155"/>
          <w:jc w:val="center"/>
          <w:ins w:id="781" w:author="CR#0101r2" w:date="2018-12-22T01:49:00Z"/>
        </w:trPr>
        <w:tc>
          <w:tcPr>
            <w:tcW w:w="1346" w:type="dxa"/>
            <w:shd w:val="clear" w:color="auto" w:fill="auto"/>
          </w:tcPr>
          <w:p w:rsidR="0077153D" w:rsidRPr="006E5225" w:rsidRDefault="0077153D" w:rsidP="0077153D">
            <w:pPr>
              <w:pStyle w:val="TAC"/>
              <w:rPr>
                <w:ins w:id="782" w:author="CR#0101r2" w:date="2018-12-22T01:49:00Z"/>
                <w:rFonts w:cs="Arial"/>
              </w:rPr>
            </w:pPr>
            <w:ins w:id="783" w:author="CR#0101r2" w:date="2018-12-22T01:49:00Z">
              <w:r w:rsidRPr="00C629A6">
                <w:rPr>
                  <w:rFonts w:cs="Arial"/>
                  <w:lang w:eastAsia="ko-KR"/>
                </w:rPr>
                <w:t>NR Band n79</w:t>
              </w:r>
            </w:ins>
          </w:p>
        </w:tc>
        <w:tc>
          <w:tcPr>
            <w:tcW w:w="1657" w:type="dxa"/>
            <w:tcBorders>
              <w:left w:val="single" w:sz="2" w:space="0" w:color="auto"/>
              <w:right w:val="single" w:sz="2" w:space="0" w:color="auto"/>
            </w:tcBorders>
            <w:shd w:val="clear" w:color="auto" w:fill="auto"/>
          </w:tcPr>
          <w:p w:rsidR="0077153D" w:rsidRPr="00C629A6" w:rsidRDefault="0077153D" w:rsidP="0077153D">
            <w:pPr>
              <w:pStyle w:val="TAC"/>
              <w:rPr>
                <w:ins w:id="784" w:author="CR#0101r2" w:date="2018-12-22T01:49:00Z"/>
                <w:rFonts w:cs="Arial"/>
                <w:lang w:eastAsia="ja-JP"/>
              </w:rPr>
            </w:pPr>
            <w:ins w:id="785" w:author="CR#0101r2" w:date="2018-12-22T01:49:00Z">
              <w:r w:rsidRPr="00C629A6">
                <w:t>4.4 – 5.0 GHz</w:t>
              </w:r>
            </w:ins>
          </w:p>
        </w:tc>
        <w:tc>
          <w:tcPr>
            <w:tcW w:w="851" w:type="dxa"/>
            <w:tcBorders>
              <w:left w:val="single" w:sz="2" w:space="0" w:color="auto"/>
              <w:right w:val="single" w:sz="2" w:space="0" w:color="auto"/>
            </w:tcBorders>
            <w:shd w:val="clear" w:color="auto" w:fill="auto"/>
          </w:tcPr>
          <w:p w:rsidR="0077153D" w:rsidRPr="00C629A6" w:rsidRDefault="0077153D" w:rsidP="0077153D">
            <w:pPr>
              <w:pStyle w:val="TAC"/>
              <w:rPr>
                <w:ins w:id="786" w:author="CR#0101r2" w:date="2018-12-22T01:49:00Z"/>
                <w:rFonts w:cs="Arial"/>
                <w:lang w:eastAsia="ja-JP"/>
              </w:rPr>
            </w:pPr>
            <w:ins w:id="787" w:author="CR#0101r2" w:date="2018-12-22T01:49:00Z">
              <w:r w:rsidRPr="00C629A6">
                <w:rPr>
                  <w:rFonts w:cs="Arial"/>
                  <w:lang w:eastAsia="ko-KR"/>
                </w:rPr>
                <w:t>-52 dBm</w:t>
              </w:r>
            </w:ins>
          </w:p>
        </w:tc>
        <w:tc>
          <w:tcPr>
            <w:tcW w:w="1417" w:type="dxa"/>
            <w:tcBorders>
              <w:left w:val="single" w:sz="2" w:space="0" w:color="auto"/>
              <w:right w:val="single" w:sz="2" w:space="0" w:color="auto"/>
            </w:tcBorders>
            <w:shd w:val="clear" w:color="auto" w:fill="auto"/>
          </w:tcPr>
          <w:p w:rsidR="0077153D" w:rsidRPr="00C629A6" w:rsidRDefault="0077153D" w:rsidP="0077153D">
            <w:pPr>
              <w:pStyle w:val="TAC"/>
              <w:rPr>
                <w:ins w:id="788" w:author="CR#0101r2" w:date="2018-12-22T01:49:00Z"/>
                <w:rFonts w:cs="Arial"/>
                <w:lang w:eastAsia="ja-JP"/>
              </w:rPr>
            </w:pPr>
            <w:ins w:id="789" w:author="CR#0101r2" w:date="2018-12-22T01:49:00Z">
              <w:r w:rsidRPr="00C629A6">
                <w:rPr>
                  <w:rFonts w:cs="Arial"/>
                  <w:lang w:eastAsia="ko-KR"/>
                </w:rPr>
                <w:t>1 MHz</w:t>
              </w:r>
            </w:ins>
          </w:p>
        </w:tc>
        <w:tc>
          <w:tcPr>
            <w:tcW w:w="4422" w:type="dxa"/>
            <w:tcBorders>
              <w:left w:val="single" w:sz="2" w:space="0" w:color="auto"/>
              <w:right w:val="single" w:sz="2" w:space="0" w:color="auto"/>
            </w:tcBorders>
            <w:shd w:val="clear" w:color="auto" w:fill="auto"/>
          </w:tcPr>
          <w:p w:rsidR="0077153D" w:rsidRPr="006E5225" w:rsidRDefault="0077153D" w:rsidP="0077153D">
            <w:pPr>
              <w:pStyle w:val="TAL"/>
              <w:rPr>
                <w:ins w:id="790" w:author="CR#0101r2" w:date="2018-12-22T01:49:00Z"/>
                <w:rFonts w:cs="Arial"/>
              </w:rPr>
            </w:pPr>
          </w:p>
        </w:tc>
      </w:tr>
      <w:tr w:rsidR="0077153D" w:rsidRPr="006E5225" w:rsidTr="00B61376">
        <w:trPr>
          <w:cantSplit/>
          <w:trHeight w:val="155"/>
          <w:jc w:val="center"/>
          <w:ins w:id="791" w:author="CR#0101r2" w:date="2018-12-22T01:49:00Z"/>
        </w:trPr>
        <w:tc>
          <w:tcPr>
            <w:tcW w:w="1346" w:type="dxa"/>
            <w:shd w:val="clear" w:color="auto" w:fill="auto"/>
          </w:tcPr>
          <w:p w:rsidR="0077153D" w:rsidRPr="006E5225" w:rsidRDefault="0077153D" w:rsidP="0077153D">
            <w:pPr>
              <w:pStyle w:val="TAC"/>
              <w:rPr>
                <w:ins w:id="792" w:author="CR#0101r2" w:date="2018-12-22T01:49:00Z"/>
                <w:rFonts w:cs="Arial"/>
              </w:rPr>
            </w:pPr>
            <w:ins w:id="793" w:author="CR#0101r2" w:date="2018-12-22T01:49:00Z">
              <w:r w:rsidRPr="00B04564">
                <w:rPr>
                  <w:rFonts w:cs="Arial"/>
                  <w:lang w:eastAsia="ko-KR"/>
                </w:rPr>
                <w:t>NR Band n</w:t>
              </w:r>
              <w:r>
                <w:rPr>
                  <w:rFonts w:cs="Arial"/>
                  <w:lang w:eastAsia="ko-KR"/>
                </w:rPr>
                <w:t>80</w:t>
              </w:r>
            </w:ins>
          </w:p>
        </w:tc>
        <w:tc>
          <w:tcPr>
            <w:tcW w:w="1657" w:type="dxa"/>
            <w:tcBorders>
              <w:left w:val="single" w:sz="2" w:space="0" w:color="auto"/>
              <w:right w:val="single" w:sz="2" w:space="0" w:color="auto"/>
            </w:tcBorders>
            <w:shd w:val="clear" w:color="auto" w:fill="auto"/>
          </w:tcPr>
          <w:p w:rsidR="0077153D" w:rsidRPr="00C629A6" w:rsidRDefault="0077153D" w:rsidP="0077153D">
            <w:pPr>
              <w:pStyle w:val="TAC"/>
              <w:rPr>
                <w:ins w:id="794" w:author="CR#0101r2" w:date="2018-12-22T01:49:00Z"/>
                <w:rFonts w:cs="Arial"/>
                <w:lang w:eastAsia="ja-JP"/>
              </w:rPr>
            </w:pPr>
            <w:ins w:id="795" w:author="CR#0101r2" w:date="2018-12-22T01:49:00Z">
              <w:r w:rsidRPr="00B04564">
                <w:t>1710 – 1785 MHz</w:t>
              </w:r>
            </w:ins>
          </w:p>
        </w:tc>
        <w:tc>
          <w:tcPr>
            <w:tcW w:w="851" w:type="dxa"/>
            <w:tcBorders>
              <w:left w:val="single" w:sz="2" w:space="0" w:color="auto"/>
              <w:right w:val="single" w:sz="2" w:space="0" w:color="auto"/>
            </w:tcBorders>
            <w:shd w:val="clear" w:color="auto" w:fill="auto"/>
          </w:tcPr>
          <w:p w:rsidR="0077153D" w:rsidRPr="00C629A6" w:rsidRDefault="0077153D" w:rsidP="0077153D">
            <w:pPr>
              <w:pStyle w:val="TAC"/>
              <w:rPr>
                <w:ins w:id="796" w:author="CR#0101r2" w:date="2018-12-22T01:49:00Z"/>
                <w:rFonts w:cs="Arial"/>
                <w:lang w:eastAsia="ja-JP"/>
              </w:rPr>
            </w:pPr>
            <w:ins w:id="797" w:author="CR#0101r2" w:date="2018-12-22T01:49:00Z">
              <w:r w:rsidRPr="009D7650">
                <w:rPr>
                  <w:rFonts w:cs="Arial"/>
                  <w:lang w:eastAsia="ko-KR"/>
                </w:rPr>
                <w:t>-49 dBm</w:t>
              </w:r>
            </w:ins>
          </w:p>
        </w:tc>
        <w:tc>
          <w:tcPr>
            <w:tcW w:w="1417" w:type="dxa"/>
            <w:tcBorders>
              <w:left w:val="single" w:sz="2" w:space="0" w:color="auto"/>
              <w:right w:val="single" w:sz="2" w:space="0" w:color="auto"/>
            </w:tcBorders>
            <w:shd w:val="clear" w:color="auto" w:fill="auto"/>
          </w:tcPr>
          <w:p w:rsidR="0077153D" w:rsidRPr="00C629A6" w:rsidRDefault="0077153D" w:rsidP="0077153D">
            <w:pPr>
              <w:pStyle w:val="TAC"/>
              <w:rPr>
                <w:ins w:id="798" w:author="CR#0101r2" w:date="2018-12-22T01:49:00Z"/>
                <w:rFonts w:cs="Arial"/>
                <w:lang w:eastAsia="ja-JP"/>
              </w:rPr>
            </w:pPr>
            <w:ins w:id="799" w:author="CR#0101r2" w:date="2018-12-22T01:49:00Z">
              <w:r w:rsidRPr="00B04564">
                <w:rPr>
                  <w:rFonts w:cs="Arial"/>
                  <w:lang w:eastAsia="ko-KR"/>
                </w:rPr>
                <w:t>1 MHz</w:t>
              </w:r>
            </w:ins>
          </w:p>
        </w:tc>
        <w:tc>
          <w:tcPr>
            <w:tcW w:w="4422" w:type="dxa"/>
            <w:tcBorders>
              <w:left w:val="single" w:sz="2" w:space="0" w:color="auto"/>
              <w:right w:val="single" w:sz="2" w:space="0" w:color="auto"/>
            </w:tcBorders>
            <w:shd w:val="clear" w:color="auto" w:fill="auto"/>
          </w:tcPr>
          <w:p w:rsidR="0077153D" w:rsidRPr="006E5225" w:rsidRDefault="0077153D" w:rsidP="0077153D">
            <w:pPr>
              <w:pStyle w:val="TAL"/>
              <w:rPr>
                <w:ins w:id="800" w:author="CR#0101r2" w:date="2018-12-22T01:49:00Z"/>
                <w:rFonts w:cs="Arial"/>
              </w:rPr>
            </w:pPr>
          </w:p>
        </w:tc>
      </w:tr>
      <w:tr w:rsidR="0077153D" w:rsidRPr="006E5225" w:rsidTr="00B61376">
        <w:trPr>
          <w:cantSplit/>
          <w:trHeight w:val="155"/>
          <w:jc w:val="center"/>
          <w:ins w:id="801" w:author="CR#0101r2" w:date="2018-12-22T01:49:00Z"/>
        </w:trPr>
        <w:tc>
          <w:tcPr>
            <w:tcW w:w="1346" w:type="dxa"/>
            <w:shd w:val="clear" w:color="auto" w:fill="auto"/>
          </w:tcPr>
          <w:p w:rsidR="0077153D" w:rsidRPr="006E5225" w:rsidRDefault="0077153D" w:rsidP="0077153D">
            <w:pPr>
              <w:pStyle w:val="TAC"/>
              <w:rPr>
                <w:ins w:id="802" w:author="CR#0101r2" w:date="2018-12-22T01:49:00Z"/>
                <w:rFonts w:cs="Arial"/>
              </w:rPr>
            </w:pPr>
            <w:ins w:id="803" w:author="CR#0101r2" w:date="2018-12-22T01:49:00Z">
              <w:r w:rsidRPr="00B04564">
                <w:rPr>
                  <w:rFonts w:cs="Arial"/>
                  <w:lang w:eastAsia="ko-KR"/>
                </w:rPr>
                <w:t>NR Band n</w:t>
              </w:r>
              <w:r>
                <w:rPr>
                  <w:rFonts w:cs="Arial"/>
                  <w:lang w:eastAsia="ko-KR"/>
                </w:rPr>
                <w:t>81</w:t>
              </w:r>
            </w:ins>
          </w:p>
        </w:tc>
        <w:tc>
          <w:tcPr>
            <w:tcW w:w="1657" w:type="dxa"/>
            <w:tcBorders>
              <w:left w:val="single" w:sz="2" w:space="0" w:color="auto"/>
              <w:right w:val="single" w:sz="2" w:space="0" w:color="auto"/>
            </w:tcBorders>
            <w:shd w:val="clear" w:color="auto" w:fill="auto"/>
          </w:tcPr>
          <w:p w:rsidR="0077153D" w:rsidRPr="00C629A6" w:rsidRDefault="0077153D" w:rsidP="0077153D">
            <w:pPr>
              <w:pStyle w:val="TAC"/>
              <w:rPr>
                <w:ins w:id="804" w:author="CR#0101r2" w:date="2018-12-22T01:49:00Z"/>
                <w:rFonts w:cs="Arial"/>
                <w:lang w:eastAsia="ja-JP"/>
              </w:rPr>
            </w:pPr>
            <w:ins w:id="805" w:author="CR#0101r2" w:date="2018-12-22T01:49:00Z">
              <w:r w:rsidRPr="009D7650">
                <w:t>880 – 915 MHz</w:t>
              </w:r>
            </w:ins>
          </w:p>
        </w:tc>
        <w:tc>
          <w:tcPr>
            <w:tcW w:w="851" w:type="dxa"/>
            <w:tcBorders>
              <w:left w:val="single" w:sz="2" w:space="0" w:color="auto"/>
              <w:right w:val="single" w:sz="2" w:space="0" w:color="auto"/>
            </w:tcBorders>
            <w:shd w:val="clear" w:color="auto" w:fill="auto"/>
          </w:tcPr>
          <w:p w:rsidR="0077153D" w:rsidRPr="00C629A6" w:rsidRDefault="0077153D" w:rsidP="0077153D">
            <w:pPr>
              <w:pStyle w:val="TAC"/>
              <w:rPr>
                <w:ins w:id="806" w:author="CR#0101r2" w:date="2018-12-22T01:49:00Z"/>
                <w:rFonts w:cs="Arial"/>
                <w:lang w:eastAsia="ja-JP"/>
              </w:rPr>
            </w:pPr>
            <w:ins w:id="807" w:author="CR#0101r2" w:date="2018-12-22T01:49:00Z">
              <w:r w:rsidRPr="00B04564">
                <w:rPr>
                  <w:rFonts w:cs="Arial"/>
                  <w:lang w:eastAsia="ko-KR"/>
                </w:rPr>
                <w:t>-49 dBm</w:t>
              </w:r>
            </w:ins>
          </w:p>
        </w:tc>
        <w:tc>
          <w:tcPr>
            <w:tcW w:w="1417" w:type="dxa"/>
            <w:tcBorders>
              <w:left w:val="single" w:sz="2" w:space="0" w:color="auto"/>
              <w:right w:val="single" w:sz="2" w:space="0" w:color="auto"/>
            </w:tcBorders>
            <w:shd w:val="clear" w:color="auto" w:fill="auto"/>
          </w:tcPr>
          <w:p w:rsidR="0077153D" w:rsidRPr="00C629A6" w:rsidRDefault="0077153D" w:rsidP="0077153D">
            <w:pPr>
              <w:pStyle w:val="TAC"/>
              <w:rPr>
                <w:ins w:id="808" w:author="CR#0101r2" w:date="2018-12-22T01:49:00Z"/>
                <w:rFonts w:cs="Arial"/>
                <w:lang w:eastAsia="ja-JP"/>
              </w:rPr>
            </w:pPr>
            <w:ins w:id="809" w:author="CR#0101r2" w:date="2018-12-22T01:49:00Z">
              <w:r w:rsidRPr="00B04564">
                <w:rPr>
                  <w:rFonts w:cs="Arial"/>
                  <w:lang w:eastAsia="ko-KR"/>
                </w:rPr>
                <w:t>1 MHz</w:t>
              </w:r>
            </w:ins>
          </w:p>
        </w:tc>
        <w:tc>
          <w:tcPr>
            <w:tcW w:w="4422" w:type="dxa"/>
            <w:tcBorders>
              <w:left w:val="single" w:sz="2" w:space="0" w:color="auto"/>
              <w:right w:val="single" w:sz="2" w:space="0" w:color="auto"/>
            </w:tcBorders>
            <w:shd w:val="clear" w:color="auto" w:fill="auto"/>
          </w:tcPr>
          <w:p w:rsidR="0077153D" w:rsidRPr="006E5225" w:rsidRDefault="0077153D" w:rsidP="0077153D">
            <w:pPr>
              <w:pStyle w:val="TAL"/>
              <w:rPr>
                <w:ins w:id="810" w:author="CR#0101r2" w:date="2018-12-22T01:49:00Z"/>
                <w:rFonts w:cs="Arial"/>
              </w:rPr>
            </w:pPr>
          </w:p>
        </w:tc>
      </w:tr>
      <w:tr w:rsidR="0077153D" w:rsidRPr="006E5225" w:rsidTr="00B61376">
        <w:trPr>
          <w:cantSplit/>
          <w:trHeight w:val="155"/>
          <w:jc w:val="center"/>
          <w:ins w:id="811" w:author="CR#0101r2" w:date="2018-12-22T01:49:00Z"/>
        </w:trPr>
        <w:tc>
          <w:tcPr>
            <w:tcW w:w="1346" w:type="dxa"/>
            <w:shd w:val="clear" w:color="auto" w:fill="auto"/>
          </w:tcPr>
          <w:p w:rsidR="0077153D" w:rsidRPr="006E5225" w:rsidRDefault="0077153D" w:rsidP="0077153D">
            <w:pPr>
              <w:pStyle w:val="TAC"/>
              <w:rPr>
                <w:ins w:id="812" w:author="CR#0101r2" w:date="2018-12-22T01:49:00Z"/>
                <w:rFonts w:cs="Arial"/>
              </w:rPr>
            </w:pPr>
            <w:ins w:id="813" w:author="CR#0101r2" w:date="2018-12-22T01:49:00Z">
              <w:r w:rsidRPr="00B04564">
                <w:rPr>
                  <w:rFonts w:cs="Arial"/>
                  <w:lang w:eastAsia="ko-KR"/>
                </w:rPr>
                <w:t>NR Band n</w:t>
              </w:r>
              <w:r>
                <w:rPr>
                  <w:rFonts w:cs="Arial"/>
                  <w:lang w:eastAsia="ko-KR"/>
                </w:rPr>
                <w:t>82</w:t>
              </w:r>
            </w:ins>
          </w:p>
        </w:tc>
        <w:tc>
          <w:tcPr>
            <w:tcW w:w="1657" w:type="dxa"/>
            <w:tcBorders>
              <w:left w:val="single" w:sz="2" w:space="0" w:color="auto"/>
              <w:right w:val="single" w:sz="2" w:space="0" w:color="auto"/>
            </w:tcBorders>
            <w:shd w:val="clear" w:color="auto" w:fill="auto"/>
          </w:tcPr>
          <w:p w:rsidR="0077153D" w:rsidRPr="00C629A6" w:rsidRDefault="0077153D" w:rsidP="0077153D">
            <w:pPr>
              <w:pStyle w:val="TAC"/>
              <w:rPr>
                <w:ins w:id="814" w:author="CR#0101r2" w:date="2018-12-22T01:49:00Z"/>
                <w:rFonts w:cs="Arial"/>
                <w:lang w:eastAsia="ja-JP"/>
              </w:rPr>
            </w:pPr>
            <w:ins w:id="815" w:author="CR#0101r2" w:date="2018-12-22T01:49:00Z">
              <w:r w:rsidRPr="009D7650">
                <w:t>832 – 862 MHz</w:t>
              </w:r>
            </w:ins>
          </w:p>
        </w:tc>
        <w:tc>
          <w:tcPr>
            <w:tcW w:w="851" w:type="dxa"/>
            <w:tcBorders>
              <w:left w:val="single" w:sz="2" w:space="0" w:color="auto"/>
              <w:right w:val="single" w:sz="2" w:space="0" w:color="auto"/>
            </w:tcBorders>
            <w:shd w:val="clear" w:color="auto" w:fill="auto"/>
          </w:tcPr>
          <w:p w:rsidR="0077153D" w:rsidRPr="00C629A6" w:rsidRDefault="0077153D" w:rsidP="0077153D">
            <w:pPr>
              <w:pStyle w:val="TAC"/>
              <w:rPr>
                <w:ins w:id="816" w:author="CR#0101r2" w:date="2018-12-22T01:49:00Z"/>
                <w:rFonts w:cs="Arial"/>
                <w:lang w:eastAsia="ja-JP"/>
              </w:rPr>
            </w:pPr>
            <w:ins w:id="817" w:author="CR#0101r2" w:date="2018-12-22T01:49:00Z">
              <w:r w:rsidRPr="00B04564">
                <w:rPr>
                  <w:rFonts w:cs="Arial"/>
                  <w:lang w:eastAsia="ko-KR"/>
                </w:rPr>
                <w:t>-49 dBm</w:t>
              </w:r>
            </w:ins>
          </w:p>
        </w:tc>
        <w:tc>
          <w:tcPr>
            <w:tcW w:w="1417" w:type="dxa"/>
            <w:tcBorders>
              <w:left w:val="single" w:sz="2" w:space="0" w:color="auto"/>
              <w:right w:val="single" w:sz="2" w:space="0" w:color="auto"/>
            </w:tcBorders>
            <w:shd w:val="clear" w:color="auto" w:fill="auto"/>
          </w:tcPr>
          <w:p w:rsidR="0077153D" w:rsidRPr="00C629A6" w:rsidRDefault="0077153D" w:rsidP="0077153D">
            <w:pPr>
              <w:pStyle w:val="TAC"/>
              <w:rPr>
                <w:ins w:id="818" w:author="CR#0101r2" w:date="2018-12-22T01:49:00Z"/>
                <w:rFonts w:cs="Arial"/>
                <w:lang w:eastAsia="ja-JP"/>
              </w:rPr>
            </w:pPr>
            <w:ins w:id="819" w:author="CR#0101r2" w:date="2018-12-22T01:49:00Z">
              <w:r w:rsidRPr="00B04564">
                <w:rPr>
                  <w:rFonts w:cs="Arial"/>
                  <w:lang w:eastAsia="ko-KR"/>
                </w:rPr>
                <w:t>1 MHz</w:t>
              </w:r>
            </w:ins>
          </w:p>
        </w:tc>
        <w:tc>
          <w:tcPr>
            <w:tcW w:w="4422" w:type="dxa"/>
            <w:tcBorders>
              <w:left w:val="single" w:sz="2" w:space="0" w:color="auto"/>
              <w:right w:val="single" w:sz="2" w:space="0" w:color="auto"/>
            </w:tcBorders>
            <w:shd w:val="clear" w:color="auto" w:fill="auto"/>
          </w:tcPr>
          <w:p w:rsidR="0077153D" w:rsidRPr="006E5225" w:rsidRDefault="0077153D" w:rsidP="0077153D">
            <w:pPr>
              <w:pStyle w:val="TAL"/>
              <w:rPr>
                <w:ins w:id="820" w:author="CR#0101r2" w:date="2018-12-22T01:49:00Z"/>
                <w:rFonts w:cs="Arial"/>
              </w:rPr>
            </w:pPr>
          </w:p>
        </w:tc>
      </w:tr>
      <w:tr w:rsidR="0077153D" w:rsidRPr="006E5225" w:rsidTr="00B61376">
        <w:trPr>
          <w:cantSplit/>
          <w:trHeight w:val="155"/>
          <w:jc w:val="center"/>
          <w:ins w:id="821" w:author="CR#0101r2" w:date="2018-12-22T01:49:00Z"/>
        </w:trPr>
        <w:tc>
          <w:tcPr>
            <w:tcW w:w="1346" w:type="dxa"/>
            <w:shd w:val="clear" w:color="auto" w:fill="auto"/>
          </w:tcPr>
          <w:p w:rsidR="0077153D" w:rsidRPr="006E5225" w:rsidRDefault="0077153D" w:rsidP="0077153D">
            <w:pPr>
              <w:pStyle w:val="TAC"/>
              <w:rPr>
                <w:ins w:id="822" w:author="CR#0101r2" w:date="2018-12-22T01:49:00Z"/>
                <w:rFonts w:cs="Arial"/>
              </w:rPr>
            </w:pPr>
            <w:ins w:id="823" w:author="CR#0101r2" w:date="2018-12-22T01:49:00Z">
              <w:r w:rsidRPr="00B04564">
                <w:rPr>
                  <w:rFonts w:cs="Arial"/>
                  <w:lang w:eastAsia="ko-KR"/>
                </w:rPr>
                <w:t>NR Band n</w:t>
              </w:r>
              <w:r>
                <w:rPr>
                  <w:rFonts w:cs="Arial"/>
                  <w:lang w:eastAsia="ko-KR"/>
                </w:rPr>
                <w:t>83</w:t>
              </w:r>
            </w:ins>
          </w:p>
        </w:tc>
        <w:tc>
          <w:tcPr>
            <w:tcW w:w="1657" w:type="dxa"/>
            <w:tcBorders>
              <w:left w:val="single" w:sz="2" w:space="0" w:color="auto"/>
              <w:right w:val="single" w:sz="2" w:space="0" w:color="auto"/>
            </w:tcBorders>
            <w:shd w:val="clear" w:color="auto" w:fill="auto"/>
          </w:tcPr>
          <w:p w:rsidR="0077153D" w:rsidRPr="00C629A6" w:rsidRDefault="0077153D" w:rsidP="0077153D">
            <w:pPr>
              <w:pStyle w:val="TAC"/>
              <w:rPr>
                <w:ins w:id="824" w:author="CR#0101r2" w:date="2018-12-22T01:49:00Z"/>
                <w:rFonts w:cs="Arial"/>
                <w:lang w:eastAsia="ja-JP"/>
              </w:rPr>
            </w:pPr>
            <w:ins w:id="825" w:author="CR#0101r2" w:date="2018-12-22T01:49:00Z">
              <w:r w:rsidRPr="009D7650">
                <w:t>703 – 748 MHz</w:t>
              </w:r>
            </w:ins>
          </w:p>
        </w:tc>
        <w:tc>
          <w:tcPr>
            <w:tcW w:w="851" w:type="dxa"/>
            <w:tcBorders>
              <w:left w:val="single" w:sz="2" w:space="0" w:color="auto"/>
              <w:right w:val="single" w:sz="2" w:space="0" w:color="auto"/>
            </w:tcBorders>
            <w:shd w:val="clear" w:color="auto" w:fill="auto"/>
          </w:tcPr>
          <w:p w:rsidR="0077153D" w:rsidRPr="00C629A6" w:rsidRDefault="0077153D" w:rsidP="0077153D">
            <w:pPr>
              <w:pStyle w:val="TAC"/>
              <w:rPr>
                <w:ins w:id="826" w:author="CR#0101r2" w:date="2018-12-22T01:49:00Z"/>
                <w:rFonts w:cs="Arial"/>
                <w:lang w:eastAsia="ja-JP"/>
              </w:rPr>
            </w:pPr>
            <w:ins w:id="827" w:author="CR#0101r2" w:date="2018-12-22T01:49:00Z">
              <w:r w:rsidRPr="00B04564">
                <w:rPr>
                  <w:rFonts w:cs="Arial"/>
                  <w:lang w:eastAsia="ko-KR"/>
                </w:rPr>
                <w:t>-49 dBm</w:t>
              </w:r>
            </w:ins>
          </w:p>
        </w:tc>
        <w:tc>
          <w:tcPr>
            <w:tcW w:w="1417" w:type="dxa"/>
            <w:tcBorders>
              <w:left w:val="single" w:sz="2" w:space="0" w:color="auto"/>
              <w:right w:val="single" w:sz="2" w:space="0" w:color="auto"/>
            </w:tcBorders>
            <w:shd w:val="clear" w:color="auto" w:fill="auto"/>
          </w:tcPr>
          <w:p w:rsidR="0077153D" w:rsidRPr="00C629A6" w:rsidRDefault="0077153D" w:rsidP="0077153D">
            <w:pPr>
              <w:pStyle w:val="TAC"/>
              <w:rPr>
                <w:ins w:id="828" w:author="CR#0101r2" w:date="2018-12-22T01:49:00Z"/>
                <w:rFonts w:cs="Arial"/>
                <w:lang w:eastAsia="ja-JP"/>
              </w:rPr>
            </w:pPr>
            <w:ins w:id="829" w:author="CR#0101r2" w:date="2018-12-22T01:49:00Z">
              <w:r w:rsidRPr="00B04564">
                <w:rPr>
                  <w:rFonts w:cs="Arial"/>
                  <w:lang w:eastAsia="ko-KR"/>
                </w:rPr>
                <w:t>1 MHz</w:t>
              </w:r>
            </w:ins>
          </w:p>
        </w:tc>
        <w:tc>
          <w:tcPr>
            <w:tcW w:w="4422" w:type="dxa"/>
            <w:tcBorders>
              <w:left w:val="single" w:sz="2" w:space="0" w:color="auto"/>
              <w:right w:val="single" w:sz="2" w:space="0" w:color="auto"/>
            </w:tcBorders>
            <w:shd w:val="clear" w:color="auto" w:fill="auto"/>
          </w:tcPr>
          <w:p w:rsidR="0077153D" w:rsidRPr="006E5225" w:rsidRDefault="0077153D" w:rsidP="0077153D">
            <w:pPr>
              <w:pStyle w:val="TAL"/>
              <w:rPr>
                <w:ins w:id="830" w:author="CR#0101r2" w:date="2018-12-22T01:49:00Z"/>
                <w:rFonts w:cs="Arial"/>
              </w:rPr>
            </w:pPr>
          </w:p>
        </w:tc>
      </w:tr>
      <w:tr w:rsidR="0077153D" w:rsidRPr="006E5225" w:rsidTr="00B61376">
        <w:trPr>
          <w:cantSplit/>
          <w:trHeight w:val="155"/>
          <w:jc w:val="center"/>
          <w:ins w:id="831" w:author="CR#0101r2" w:date="2018-12-22T01:49:00Z"/>
        </w:trPr>
        <w:tc>
          <w:tcPr>
            <w:tcW w:w="1346" w:type="dxa"/>
            <w:shd w:val="clear" w:color="auto" w:fill="auto"/>
          </w:tcPr>
          <w:p w:rsidR="0077153D" w:rsidRPr="006E5225" w:rsidRDefault="0077153D" w:rsidP="0077153D">
            <w:pPr>
              <w:pStyle w:val="TAC"/>
              <w:rPr>
                <w:ins w:id="832" w:author="CR#0101r2" w:date="2018-12-22T01:49:00Z"/>
                <w:rFonts w:cs="Arial"/>
              </w:rPr>
            </w:pPr>
            <w:ins w:id="833" w:author="CR#0101r2" w:date="2018-12-22T01:49:00Z">
              <w:r w:rsidRPr="00B04564">
                <w:rPr>
                  <w:rFonts w:cs="Arial"/>
                  <w:lang w:eastAsia="ko-KR"/>
                </w:rPr>
                <w:t>NR Band n</w:t>
              </w:r>
              <w:r>
                <w:rPr>
                  <w:rFonts w:cs="Arial"/>
                  <w:lang w:eastAsia="ko-KR"/>
                </w:rPr>
                <w:t>84</w:t>
              </w:r>
            </w:ins>
          </w:p>
        </w:tc>
        <w:tc>
          <w:tcPr>
            <w:tcW w:w="1657" w:type="dxa"/>
            <w:tcBorders>
              <w:left w:val="single" w:sz="2" w:space="0" w:color="auto"/>
              <w:right w:val="single" w:sz="2" w:space="0" w:color="auto"/>
            </w:tcBorders>
            <w:shd w:val="clear" w:color="auto" w:fill="auto"/>
          </w:tcPr>
          <w:p w:rsidR="0077153D" w:rsidRPr="00C629A6" w:rsidRDefault="0077153D" w:rsidP="0077153D">
            <w:pPr>
              <w:pStyle w:val="TAC"/>
              <w:rPr>
                <w:ins w:id="834" w:author="CR#0101r2" w:date="2018-12-22T01:49:00Z"/>
                <w:rFonts w:cs="Arial"/>
                <w:lang w:eastAsia="ja-JP"/>
              </w:rPr>
            </w:pPr>
            <w:ins w:id="835" w:author="CR#0101r2" w:date="2018-12-22T01:49:00Z">
              <w:r w:rsidRPr="009D7650">
                <w:t>1920 – 1980 MHz</w:t>
              </w:r>
            </w:ins>
          </w:p>
        </w:tc>
        <w:tc>
          <w:tcPr>
            <w:tcW w:w="851" w:type="dxa"/>
            <w:tcBorders>
              <w:left w:val="single" w:sz="2" w:space="0" w:color="auto"/>
              <w:right w:val="single" w:sz="2" w:space="0" w:color="auto"/>
            </w:tcBorders>
            <w:shd w:val="clear" w:color="auto" w:fill="auto"/>
          </w:tcPr>
          <w:p w:rsidR="0077153D" w:rsidRPr="00C629A6" w:rsidRDefault="0077153D" w:rsidP="0077153D">
            <w:pPr>
              <w:pStyle w:val="TAC"/>
              <w:rPr>
                <w:ins w:id="836" w:author="CR#0101r2" w:date="2018-12-22T01:49:00Z"/>
                <w:rFonts w:cs="Arial"/>
                <w:lang w:eastAsia="ja-JP"/>
              </w:rPr>
            </w:pPr>
            <w:ins w:id="837" w:author="CR#0101r2" w:date="2018-12-22T01:49:00Z">
              <w:r w:rsidRPr="00B04564">
                <w:rPr>
                  <w:rFonts w:cs="Arial"/>
                  <w:lang w:eastAsia="ko-KR"/>
                </w:rPr>
                <w:t>-49 dBm</w:t>
              </w:r>
            </w:ins>
          </w:p>
        </w:tc>
        <w:tc>
          <w:tcPr>
            <w:tcW w:w="1417" w:type="dxa"/>
            <w:tcBorders>
              <w:left w:val="single" w:sz="2" w:space="0" w:color="auto"/>
              <w:right w:val="single" w:sz="2" w:space="0" w:color="auto"/>
            </w:tcBorders>
            <w:shd w:val="clear" w:color="auto" w:fill="auto"/>
          </w:tcPr>
          <w:p w:rsidR="0077153D" w:rsidRPr="00C629A6" w:rsidRDefault="0077153D" w:rsidP="0077153D">
            <w:pPr>
              <w:pStyle w:val="TAC"/>
              <w:rPr>
                <w:ins w:id="838" w:author="CR#0101r2" w:date="2018-12-22T01:49:00Z"/>
                <w:rFonts w:cs="Arial"/>
                <w:lang w:eastAsia="ja-JP"/>
              </w:rPr>
            </w:pPr>
            <w:ins w:id="839" w:author="CR#0101r2" w:date="2018-12-22T01:49:00Z">
              <w:r w:rsidRPr="00B04564">
                <w:rPr>
                  <w:rFonts w:cs="Arial"/>
                  <w:lang w:eastAsia="ko-KR"/>
                </w:rPr>
                <w:t>1 MHz</w:t>
              </w:r>
            </w:ins>
          </w:p>
        </w:tc>
        <w:tc>
          <w:tcPr>
            <w:tcW w:w="4422" w:type="dxa"/>
            <w:tcBorders>
              <w:left w:val="single" w:sz="2" w:space="0" w:color="auto"/>
              <w:right w:val="single" w:sz="2" w:space="0" w:color="auto"/>
            </w:tcBorders>
            <w:shd w:val="clear" w:color="auto" w:fill="auto"/>
          </w:tcPr>
          <w:p w:rsidR="0077153D" w:rsidRPr="006E5225" w:rsidRDefault="0077153D" w:rsidP="0077153D">
            <w:pPr>
              <w:pStyle w:val="TAL"/>
              <w:rPr>
                <w:ins w:id="840" w:author="CR#0101r2" w:date="2018-12-22T01:49:00Z"/>
                <w:rFonts w:cs="Arial"/>
              </w:rPr>
            </w:pPr>
          </w:p>
        </w:tc>
      </w:tr>
      <w:tr w:rsidR="0077153D" w:rsidRPr="006E5225" w:rsidTr="00B61376">
        <w:trPr>
          <w:cantSplit/>
          <w:trHeight w:val="155"/>
          <w:jc w:val="center"/>
          <w:ins w:id="841" w:author="CR#0101r2" w:date="2018-12-22T01:49:00Z"/>
        </w:trPr>
        <w:tc>
          <w:tcPr>
            <w:tcW w:w="1346" w:type="dxa"/>
            <w:vMerge w:val="restart"/>
            <w:shd w:val="clear" w:color="auto" w:fill="auto"/>
          </w:tcPr>
          <w:p w:rsidR="0077153D" w:rsidRPr="006E5225" w:rsidRDefault="0077153D" w:rsidP="0077153D">
            <w:pPr>
              <w:pStyle w:val="TAC"/>
              <w:rPr>
                <w:ins w:id="842" w:author="CR#0101r2" w:date="2018-12-22T01:49:00Z"/>
                <w:rFonts w:cs="Arial"/>
              </w:rPr>
            </w:pPr>
            <w:ins w:id="843" w:author="CR#0101r2" w:date="2018-12-22T01:50:00Z">
              <w:r w:rsidRPr="00BB6FF0">
                <w:rPr>
                  <w:rFonts w:cs="Arial"/>
                  <w:lang w:eastAsia="ko-KR"/>
                </w:rPr>
                <w:t>E-UTRA Band 85</w:t>
              </w:r>
            </w:ins>
          </w:p>
        </w:tc>
        <w:tc>
          <w:tcPr>
            <w:tcW w:w="1657" w:type="dxa"/>
            <w:tcBorders>
              <w:left w:val="single" w:sz="2" w:space="0" w:color="auto"/>
              <w:right w:val="single" w:sz="2" w:space="0" w:color="auto"/>
            </w:tcBorders>
            <w:shd w:val="clear" w:color="auto" w:fill="auto"/>
          </w:tcPr>
          <w:p w:rsidR="0077153D" w:rsidRPr="006E5225" w:rsidRDefault="0077153D" w:rsidP="0077153D">
            <w:pPr>
              <w:pStyle w:val="TAC"/>
              <w:rPr>
                <w:ins w:id="844" w:author="CR#0101r2" w:date="2018-12-22T01:49:00Z"/>
                <w:rFonts w:cs="Arial"/>
              </w:rPr>
            </w:pPr>
            <w:ins w:id="845" w:author="CR#0101r2" w:date="2018-12-22T01:50:00Z">
              <w:r w:rsidRPr="009D7650">
                <w:t>728 - 746 MHz</w:t>
              </w:r>
            </w:ins>
          </w:p>
        </w:tc>
        <w:tc>
          <w:tcPr>
            <w:tcW w:w="851" w:type="dxa"/>
            <w:tcBorders>
              <w:left w:val="single" w:sz="2" w:space="0" w:color="auto"/>
              <w:right w:val="single" w:sz="2" w:space="0" w:color="auto"/>
            </w:tcBorders>
            <w:shd w:val="clear" w:color="auto" w:fill="auto"/>
          </w:tcPr>
          <w:p w:rsidR="0077153D" w:rsidRPr="006E5225" w:rsidRDefault="0077153D" w:rsidP="0077153D">
            <w:pPr>
              <w:pStyle w:val="TAC"/>
              <w:rPr>
                <w:ins w:id="846" w:author="CR#0101r2" w:date="2018-12-22T01:49:00Z"/>
                <w:rFonts w:cs="Arial"/>
              </w:rPr>
            </w:pPr>
            <w:ins w:id="847" w:author="CR#0101r2" w:date="2018-12-22T01:50:00Z">
              <w:r w:rsidRPr="00BB6FF0">
                <w:rPr>
                  <w:rFonts w:cs="Arial"/>
                  <w:lang w:eastAsia="ko-KR"/>
                </w:rPr>
                <w:t>-52 dBm</w:t>
              </w:r>
            </w:ins>
          </w:p>
        </w:tc>
        <w:tc>
          <w:tcPr>
            <w:tcW w:w="1417" w:type="dxa"/>
            <w:tcBorders>
              <w:left w:val="single" w:sz="2" w:space="0" w:color="auto"/>
              <w:right w:val="single" w:sz="2" w:space="0" w:color="auto"/>
            </w:tcBorders>
            <w:shd w:val="clear" w:color="auto" w:fill="auto"/>
          </w:tcPr>
          <w:p w:rsidR="0077153D" w:rsidRPr="006E5225" w:rsidRDefault="0077153D" w:rsidP="0077153D">
            <w:pPr>
              <w:pStyle w:val="TAC"/>
              <w:rPr>
                <w:ins w:id="848" w:author="CR#0101r2" w:date="2018-12-22T01:49:00Z"/>
                <w:rFonts w:cs="Arial"/>
              </w:rPr>
            </w:pPr>
            <w:ins w:id="849" w:author="CR#0101r2" w:date="2018-12-22T01:50:00Z">
              <w:r w:rsidRPr="00BB6FF0">
                <w:rPr>
                  <w:rFonts w:cs="Arial"/>
                  <w:lang w:eastAsia="ko-KR"/>
                </w:rPr>
                <w:t>1 MHz</w:t>
              </w:r>
            </w:ins>
          </w:p>
        </w:tc>
        <w:tc>
          <w:tcPr>
            <w:tcW w:w="4422" w:type="dxa"/>
            <w:tcBorders>
              <w:left w:val="single" w:sz="2" w:space="0" w:color="auto"/>
              <w:right w:val="single" w:sz="2" w:space="0" w:color="auto"/>
            </w:tcBorders>
            <w:shd w:val="clear" w:color="auto" w:fill="auto"/>
          </w:tcPr>
          <w:p w:rsidR="0077153D" w:rsidRPr="006E5225" w:rsidRDefault="0077153D" w:rsidP="0077153D">
            <w:pPr>
              <w:pStyle w:val="TAL"/>
              <w:rPr>
                <w:ins w:id="850" w:author="CR#0101r2" w:date="2018-12-22T01:49:00Z"/>
                <w:rFonts w:cs="v5.0.0"/>
              </w:rPr>
            </w:pPr>
          </w:p>
        </w:tc>
      </w:tr>
      <w:tr w:rsidR="0077153D" w:rsidRPr="006E5225" w:rsidTr="00B61376">
        <w:trPr>
          <w:cantSplit/>
          <w:trHeight w:val="155"/>
          <w:jc w:val="center"/>
          <w:ins w:id="851" w:author="CR#0101r2" w:date="2018-12-22T01:49:00Z"/>
        </w:trPr>
        <w:tc>
          <w:tcPr>
            <w:tcW w:w="1346" w:type="dxa"/>
            <w:vMerge/>
            <w:shd w:val="clear" w:color="auto" w:fill="auto"/>
          </w:tcPr>
          <w:p w:rsidR="0077153D" w:rsidRPr="006E5225" w:rsidRDefault="0077153D" w:rsidP="0077153D">
            <w:pPr>
              <w:pStyle w:val="TAC"/>
              <w:rPr>
                <w:ins w:id="852" w:author="CR#0101r2" w:date="2018-12-22T01:49:00Z"/>
                <w:rFonts w:cs="Arial"/>
              </w:rPr>
            </w:pPr>
          </w:p>
        </w:tc>
        <w:tc>
          <w:tcPr>
            <w:tcW w:w="1657" w:type="dxa"/>
            <w:tcBorders>
              <w:left w:val="single" w:sz="2" w:space="0" w:color="auto"/>
              <w:right w:val="single" w:sz="2" w:space="0" w:color="auto"/>
            </w:tcBorders>
            <w:shd w:val="clear" w:color="auto" w:fill="auto"/>
          </w:tcPr>
          <w:p w:rsidR="0077153D" w:rsidRPr="006E5225" w:rsidRDefault="0077153D" w:rsidP="0077153D">
            <w:pPr>
              <w:pStyle w:val="TAC"/>
              <w:rPr>
                <w:ins w:id="853" w:author="CR#0101r2" w:date="2018-12-22T01:49:00Z"/>
                <w:rFonts w:cs="Arial"/>
                <w:lang w:eastAsia="zh-CN"/>
              </w:rPr>
            </w:pPr>
            <w:ins w:id="854" w:author="CR#0101r2" w:date="2018-12-22T01:50:00Z">
              <w:r w:rsidRPr="009D7650">
                <w:t>698 - 716 MHz</w:t>
              </w:r>
            </w:ins>
          </w:p>
        </w:tc>
        <w:tc>
          <w:tcPr>
            <w:tcW w:w="851" w:type="dxa"/>
            <w:tcBorders>
              <w:left w:val="single" w:sz="2" w:space="0" w:color="auto"/>
              <w:right w:val="single" w:sz="2" w:space="0" w:color="auto"/>
            </w:tcBorders>
            <w:shd w:val="clear" w:color="auto" w:fill="auto"/>
          </w:tcPr>
          <w:p w:rsidR="0077153D" w:rsidRPr="006E5225" w:rsidRDefault="0077153D" w:rsidP="0077153D">
            <w:pPr>
              <w:pStyle w:val="TAC"/>
              <w:rPr>
                <w:ins w:id="855" w:author="CR#0101r2" w:date="2018-12-22T01:49:00Z"/>
                <w:rFonts w:cs="Arial"/>
              </w:rPr>
            </w:pPr>
            <w:ins w:id="856" w:author="CR#0101r2" w:date="2018-12-22T01:50:00Z">
              <w:r w:rsidRPr="00BB6FF0">
                <w:rPr>
                  <w:rFonts w:cs="Arial"/>
                  <w:lang w:eastAsia="ko-KR"/>
                </w:rPr>
                <w:t>-49 dBm</w:t>
              </w:r>
            </w:ins>
          </w:p>
        </w:tc>
        <w:tc>
          <w:tcPr>
            <w:tcW w:w="1417" w:type="dxa"/>
            <w:tcBorders>
              <w:left w:val="single" w:sz="2" w:space="0" w:color="auto"/>
              <w:right w:val="single" w:sz="2" w:space="0" w:color="auto"/>
            </w:tcBorders>
            <w:shd w:val="clear" w:color="auto" w:fill="auto"/>
          </w:tcPr>
          <w:p w:rsidR="0077153D" w:rsidRPr="006E5225" w:rsidRDefault="0077153D" w:rsidP="0077153D">
            <w:pPr>
              <w:pStyle w:val="TAC"/>
              <w:rPr>
                <w:ins w:id="857" w:author="CR#0101r2" w:date="2018-12-22T01:49:00Z"/>
                <w:rFonts w:cs="Arial"/>
              </w:rPr>
            </w:pPr>
            <w:ins w:id="858" w:author="CR#0101r2" w:date="2018-12-22T01:50:00Z">
              <w:r w:rsidRPr="00BB6FF0">
                <w:rPr>
                  <w:rFonts w:cs="Arial"/>
                  <w:lang w:eastAsia="ko-KR"/>
                </w:rPr>
                <w:t>1 MHz</w:t>
              </w:r>
            </w:ins>
          </w:p>
        </w:tc>
        <w:tc>
          <w:tcPr>
            <w:tcW w:w="4422" w:type="dxa"/>
            <w:tcBorders>
              <w:left w:val="single" w:sz="2" w:space="0" w:color="auto"/>
              <w:right w:val="single" w:sz="2" w:space="0" w:color="auto"/>
            </w:tcBorders>
            <w:shd w:val="clear" w:color="auto" w:fill="auto"/>
          </w:tcPr>
          <w:p w:rsidR="0077153D" w:rsidRPr="006E5225" w:rsidRDefault="0077153D" w:rsidP="0077153D">
            <w:pPr>
              <w:pStyle w:val="TAL"/>
              <w:rPr>
                <w:ins w:id="859" w:author="CR#0101r2" w:date="2018-12-22T01:49:00Z"/>
                <w:rFonts w:cs="Arial"/>
              </w:rPr>
            </w:pPr>
          </w:p>
        </w:tc>
      </w:tr>
      <w:tr w:rsidR="0077153D" w:rsidRPr="006E5225" w:rsidTr="00B61376">
        <w:trPr>
          <w:cantSplit/>
          <w:trHeight w:val="155"/>
          <w:jc w:val="center"/>
          <w:ins w:id="860" w:author="CR#0101r2" w:date="2018-12-22T01:49:00Z"/>
        </w:trPr>
        <w:tc>
          <w:tcPr>
            <w:tcW w:w="1346" w:type="dxa"/>
            <w:shd w:val="clear" w:color="auto" w:fill="auto"/>
          </w:tcPr>
          <w:p w:rsidR="0077153D" w:rsidRPr="006E5225" w:rsidRDefault="0077153D" w:rsidP="0077153D">
            <w:pPr>
              <w:pStyle w:val="TAC"/>
              <w:rPr>
                <w:ins w:id="861" w:author="CR#0101r2" w:date="2018-12-22T01:49:00Z"/>
                <w:rFonts w:cs="Arial"/>
              </w:rPr>
            </w:pPr>
            <w:ins w:id="862" w:author="CR#0101r2" w:date="2018-12-22T01:50:00Z">
              <w:r w:rsidRPr="00B04564">
                <w:rPr>
                  <w:rFonts w:cs="Arial"/>
                  <w:lang w:eastAsia="ko-KR"/>
                </w:rPr>
                <w:t>NR Band n</w:t>
              </w:r>
              <w:r>
                <w:rPr>
                  <w:rFonts w:cs="Arial"/>
                  <w:lang w:eastAsia="ko-KR"/>
                </w:rPr>
                <w:t>86</w:t>
              </w:r>
            </w:ins>
          </w:p>
        </w:tc>
        <w:tc>
          <w:tcPr>
            <w:tcW w:w="1657" w:type="dxa"/>
            <w:tcBorders>
              <w:left w:val="single" w:sz="2" w:space="0" w:color="auto"/>
              <w:right w:val="single" w:sz="2" w:space="0" w:color="auto"/>
            </w:tcBorders>
            <w:shd w:val="clear" w:color="auto" w:fill="auto"/>
          </w:tcPr>
          <w:p w:rsidR="0077153D" w:rsidRPr="006E5225" w:rsidRDefault="0077153D" w:rsidP="0077153D">
            <w:pPr>
              <w:pStyle w:val="TAC"/>
              <w:rPr>
                <w:ins w:id="863" w:author="CR#0101r2" w:date="2018-12-22T01:49:00Z"/>
                <w:rFonts w:cs="Arial"/>
                <w:lang w:eastAsia="zh-CN"/>
              </w:rPr>
            </w:pPr>
            <w:ins w:id="864" w:author="CR#0101r2" w:date="2018-12-22T01:50:00Z">
              <w:r w:rsidRPr="009D7650">
                <w:t>1710 – 1780 MHz</w:t>
              </w:r>
            </w:ins>
          </w:p>
        </w:tc>
        <w:tc>
          <w:tcPr>
            <w:tcW w:w="851" w:type="dxa"/>
            <w:tcBorders>
              <w:left w:val="single" w:sz="2" w:space="0" w:color="auto"/>
              <w:right w:val="single" w:sz="2" w:space="0" w:color="auto"/>
            </w:tcBorders>
            <w:shd w:val="clear" w:color="auto" w:fill="auto"/>
          </w:tcPr>
          <w:p w:rsidR="0077153D" w:rsidRPr="006E5225" w:rsidRDefault="0077153D" w:rsidP="0077153D">
            <w:pPr>
              <w:pStyle w:val="TAC"/>
              <w:rPr>
                <w:ins w:id="865" w:author="CR#0101r2" w:date="2018-12-22T01:49:00Z"/>
                <w:rFonts w:cs="Arial"/>
              </w:rPr>
            </w:pPr>
            <w:ins w:id="866" w:author="CR#0101r2" w:date="2018-12-22T01:50:00Z">
              <w:r w:rsidRPr="00B04564">
                <w:rPr>
                  <w:rFonts w:cs="Arial"/>
                  <w:lang w:eastAsia="ko-KR"/>
                </w:rPr>
                <w:t>-49 dBm</w:t>
              </w:r>
            </w:ins>
          </w:p>
        </w:tc>
        <w:tc>
          <w:tcPr>
            <w:tcW w:w="1417" w:type="dxa"/>
            <w:tcBorders>
              <w:left w:val="single" w:sz="2" w:space="0" w:color="auto"/>
              <w:right w:val="single" w:sz="2" w:space="0" w:color="auto"/>
            </w:tcBorders>
            <w:shd w:val="clear" w:color="auto" w:fill="auto"/>
          </w:tcPr>
          <w:p w:rsidR="0077153D" w:rsidRPr="006E5225" w:rsidRDefault="0077153D" w:rsidP="0077153D">
            <w:pPr>
              <w:pStyle w:val="TAC"/>
              <w:rPr>
                <w:ins w:id="867" w:author="CR#0101r2" w:date="2018-12-22T01:49:00Z"/>
                <w:rFonts w:cs="Arial"/>
              </w:rPr>
            </w:pPr>
            <w:ins w:id="868" w:author="CR#0101r2" w:date="2018-12-22T01:50:00Z">
              <w:r w:rsidRPr="00B04564">
                <w:rPr>
                  <w:rFonts w:cs="Arial"/>
                  <w:lang w:eastAsia="ko-KR"/>
                </w:rPr>
                <w:t>1 MHz</w:t>
              </w:r>
            </w:ins>
          </w:p>
        </w:tc>
        <w:tc>
          <w:tcPr>
            <w:tcW w:w="4422" w:type="dxa"/>
            <w:tcBorders>
              <w:left w:val="single" w:sz="2" w:space="0" w:color="auto"/>
              <w:right w:val="single" w:sz="2" w:space="0" w:color="auto"/>
            </w:tcBorders>
            <w:shd w:val="clear" w:color="auto" w:fill="auto"/>
          </w:tcPr>
          <w:p w:rsidR="0077153D" w:rsidRPr="006E5225" w:rsidRDefault="0077153D" w:rsidP="0077153D">
            <w:pPr>
              <w:pStyle w:val="TAL"/>
              <w:rPr>
                <w:ins w:id="869" w:author="CR#0101r2" w:date="2018-12-22T01:49:00Z"/>
                <w:rFonts w:cs="Arial"/>
              </w:rPr>
            </w:pPr>
          </w:p>
        </w:tc>
      </w:tr>
      <w:tr w:rsidR="0077153D" w:rsidRPr="006E5225" w:rsidTr="00AB06FD">
        <w:trPr>
          <w:cantSplit/>
          <w:trHeight w:val="155"/>
          <w:jc w:val="center"/>
        </w:trPr>
        <w:tc>
          <w:tcPr>
            <w:tcW w:w="9693" w:type="dxa"/>
            <w:gridSpan w:val="5"/>
            <w:tcBorders>
              <w:right w:val="single" w:sz="2" w:space="0" w:color="auto"/>
            </w:tcBorders>
            <w:shd w:val="clear" w:color="auto" w:fill="auto"/>
          </w:tcPr>
          <w:p w:rsidR="0077153D" w:rsidRPr="006E5225" w:rsidRDefault="0077153D" w:rsidP="0077153D">
            <w:pPr>
              <w:pStyle w:val="TAN"/>
              <w:rPr>
                <w:rFonts w:cs="Arial"/>
              </w:rPr>
            </w:pPr>
            <w:r w:rsidRPr="006E5225">
              <w:rPr>
                <w:rFonts w:cs="Arial"/>
              </w:rPr>
              <w:t>NOTE 1:</w:t>
            </w:r>
            <w:r w:rsidRPr="006E5225">
              <w:rPr>
                <w:rFonts w:cs="Arial"/>
              </w:rPr>
              <w:tab/>
              <w:t xml:space="preserve">The co-existence requirements do not apply for the 10 MHz frequency range immediately outside the </w:t>
            </w:r>
            <w:r w:rsidRPr="006E5225">
              <w:rPr>
                <w:rFonts w:cs="Arial"/>
                <w:i/>
              </w:rPr>
              <w:t>downlink</w:t>
            </w:r>
            <w:r w:rsidRPr="006E5225" w:rsidDel="00B62512">
              <w:rPr>
                <w:rFonts w:cs="Arial"/>
                <w:i/>
              </w:rPr>
              <w:t xml:space="preserve"> </w:t>
            </w:r>
            <w:r w:rsidRPr="006E5225">
              <w:rPr>
                <w:rFonts w:cs="Arial"/>
                <w:i/>
              </w:rPr>
              <w:t>operating band</w:t>
            </w:r>
            <w:r w:rsidRPr="006E5225">
              <w:rPr>
                <w:rFonts w:cs="Arial"/>
              </w:rPr>
              <w:t xml:space="preserve"> (see subclause </w:t>
            </w:r>
            <w:ins w:id="870" w:author="CR#0101r2" w:date="2018-12-22T01:50:00Z">
              <w:r>
                <w:rPr>
                  <w:rFonts w:cs="Arial"/>
                </w:rPr>
                <w:t>9.7.1</w:t>
              </w:r>
            </w:ins>
            <w:del w:id="871" w:author="CR#0101r2" w:date="2018-12-22T01:50:00Z">
              <w:r w:rsidRPr="006E5225" w:rsidDel="0077153D">
                <w:rPr>
                  <w:rFonts w:cs="Arial"/>
                </w:rPr>
                <w:delText>4.7</w:delText>
              </w:r>
            </w:del>
            <w:r w:rsidRPr="006E5225">
              <w:rPr>
                <w:rFonts w:cs="Arial"/>
              </w:rPr>
              <w:t>). Emission limits for this excluded frequency range may be covered by local or regional requirements.</w:t>
            </w:r>
          </w:p>
          <w:p w:rsidR="0077153D" w:rsidRPr="006E5225" w:rsidRDefault="0077153D" w:rsidP="0077153D">
            <w:pPr>
              <w:pStyle w:val="TAN"/>
              <w:rPr>
                <w:rFonts w:cs="Arial"/>
              </w:rPr>
            </w:pPr>
            <w:r w:rsidRPr="006E5225">
              <w:rPr>
                <w:rFonts w:cs="Arial"/>
              </w:rPr>
              <w:t>NOTE 2:</w:t>
            </w:r>
            <w:r w:rsidRPr="006E5225">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B15E99" w:rsidRPr="006E5225" w:rsidRDefault="00B15E99" w:rsidP="00B15E99">
      <w:pPr>
        <w:rPr>
          <w:rFonts w:cs="v5.0.0"/>
        </w:rPr>
      </w:pPr>
    </w:p>
    <w:p w:rsidR="00B15E99" w:rsidRPr="006E5225" w:rsidRDefault="00B15E99" w:rsidP="00B15E99">
      <w:pPr>
        <w:rPr>
          <w:rFonts w:cs="v3.8.0"/>
        </w:rPr>
      </w:pPr>
      <w:r w:rsidRPr="006E5225">
        <w:rPr>
          <w:rFonts w:cs="v5.0.0"/>
        </w:rPr>
        <w:t>The following requirement may be applied for the protection of PHS in geographic areas in which both PHS and UTRA FDD are deployed.</w:t>
      </w:r>
      <w:r w:rsidRPr="006E5225">
        <w:rPr>
          <w:rFonts w:cs="v3.8.0"/>
        </w:rPr>
        <w:t xml:space="preserve"> This requirement is also applicable at specified frequencies falling between 12.5MHz below the first carrier frequency used and 12.5MHz above the last carrier frequency used.</w:t>
      </w:r>
    </w:p>
    <w:p w:rsidR="00B15E99" w:rsidRPr="006E5225" w:rsidRDefault="00B15E99" w:rsidP="00B15E99">
      <w:pPr>
        <w:keepNext/>
        <w:rPr>
          <w:rFonts w:cs="v5.0.0"/>
        </w:rPr>
      </w:pPr>
      <w:r w:rsidRPr="006E5225">
        <w:rPr>
          <w:rFonts w:cs="v5.0.0"/>
        </w:rPr>
        <w:lastRenderedPageBreak/>
        <w:t>The TRP of any spurious emission shall not exceed:</w:t>
      </w:r>
    </w:p>
    <w:p w:rsidR="00B15E99" w:rsidRPr="006E5225" w:rsidRDefault="00B15E99" w:rsidP="00B15E99">
      <w:pPr>
        <w:pStyle w:val="TH"/>
      </w:pPr>
      <w:r w:rsidRPr="006E5225">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E5225" w:rsidRPr="006E5225" w:rsidTr="00AB06FD">
        <w:trPr>
          <w:cantSplit/>
          <w:jc w:val="center"/>
        </w:trPr>
        <w:tc>
          <w:tcPr>
            <w:tcW w:w="2376" w:type="dxa"/>
          </w:tcPr>
          <w:p w:rsidR="00B15E99" w:rsidRPr="006E5225" w:rsidRDefault="00B15E99" w:rsidP="00AB06FD">
            <w:pPr>
              <w:pStyle w:val="TAH"/>
              <w:rPr>
                <w:rFonts w:cs="v5.0.0"/>
              </w:rPr>
            </w:pPr>
            <w:r w:rsidRPr="006E5225">
              <w:rPr>
                <w:rFonts w:cs="v5.0.0"/>
              </w:rPr>
              <w:t>Band</w:t>
            </w:r>
          </w:p>
        </w:tc>
        <w:tc>
          <w:tcPr>
            <w:tcW w:w="1276" w:type="dxa"/>
          </w:tcPr>
          <w:p w:rsidR="00B15E99" w:rsidRPr="006E5225" w:rsidRDefault="00B15E99" w:rsidP="00AB06FD">
            <w:pPr>
              <w:pStyle w:val="TAH"/>
              <w:rPr>
                <w:rFonts w:cs="v5.0.0"/>
              </w:rPr>
            </w:pPr>
            <w:r w:rsidRPr="006E5225">
              <w:rPr>
                <w:rFonts w:cs="v5.0.0"/>
              </w:rPr>
              <w:t>Maximum Level</w:t>
            </w:r>
          </w:p>
        </w:tc>
        <w:tc>
          <w:tcPr>
            <w:tcW w:w="1418" w:type="dxa"/>
          </w:tcPr>
          <w:p w:rsidR="00B15E99" w:rsidRPr="006E5225" w:rsidRDefault="00B15E99" w:rsidP="00AB06FD">
            <w:pPr>
              <w:pStyle w:val="TAH"/>
              <w:rPr>
                <w:rFonts w:cs="v5.0.0"/>
              </w:rPr>
            </w:pPr>
            <w:r w:rsidRPr="006E5225">
              <w:rPr>
                <w:rFonts w:cs="v5.0.0"/>
              </w:rPr>
              <w:t>Measurement Bandwidth</w:t>
            </w:r>
          </w:p>
        </w:tc>
        <w:tc>
          <w:tcPr>
            <w:tcW w:w="1956" w:type="dxa"/>
          </w:tcPr>
          <w:p w:rsidR="00B15E99" w:rsidRPr="006E5225" w:rsidRDefault="00B15E99" w:rsidP="00AB06FD">
            <w:pPr>
              <w:pStyle w:val="TAH"/>
              <w:rPr>
                <w:rFonts w:cs="v5.0.0"/>
              </w:rPr>
            </w:pPr>
            <w:r w:rsidRPr="006E5225">
              <w:rPr>
                <w:rFonts w:cs="v5.0.0"/>
              </w:rPr>
              <w:t>Notes</w:t>
            </w:r>
          </w:p>
        </w:tc>
      </w:tr>
      <w:tr w:rsidR="00B15E99" w:rsidRPr="006E5225" w:rsidTr="00AB06FD">
        <w:trPr>
          <w:cantSplit/>
          <w:jc w:val="center"/>
        </w:trPr>
        <w:tc>
          <w:tcPr>
            <w:tcW w:w="2376" w:type="dxa"/>
          </w:tcPr>
          <w:p w:rsidR="00B15E99" w:rsidRPr="006E5225" w:rsidRDefault="00B15E99" w:rsidP="00AB06FD">
            <w:pPr>
              <w:pStyle w:val="TAC"/>
              <w:rPr>
                <w:rFonts w:cs="v5.0.0"/>
              </w:rPr>
            </w:pPr>
            <w:r w:rsidRPr="006E5225">
              <w:rPr>
                <w:rFonts w:cs="v5.0.0"/>
              </w:rPr>
              <w:t xml:space="preserve">1884.5 </w:t>
            </w:r>
            <w:r w:rsidRPr="006E5225">
              <w:rPr>
                <w:rFonts w:cs="v5.0.0"/>
              </w:rPr>
              <w:noBreakHyphen/>
              <w:t xml:space="preserve"> 1915.7 MHz</w:t>
            </w:r>
          </w:p>
        </w:tc>
        <w:tc>
          <w:tcPr>
            <w:tcW w:w="1276" w:type="dxa"/>
          </w:tcPr>
          <w:p w:rsidR="00B15E99" w:rsidRPr="006E5225" w:rsidRDefault="00B15E99" w:rsidP="00AB06FD">
            <w:pPr>
              <w:pStyle w:val="TAC"/>
              <w:rPr>
                <w:rFonts w:cs="v5.0.0"/>
              </w:rPr>
            </w:pPr>
            <w:r w:rsidRPr="006E5225">
              <w:rPr>
                <w:rFonts w:cs="v5.0.0"/>
              </w:rPr>
              <w:t>-35 dBm</w:t>
            </w:r>
          </w:p>
        </w:tc>
        <w:tc>
          <w:tcPr>
            <w:tcW w:w="1418" w:type="dxa"/>
          </w:tcPr>
          <w:p w:rsidR="00B15E99" w:rsidRPr="006E5225" w:rsidRDefault="00B15E99" w:rsidP="00AB06FD">
            <w:pPr>
              <w:pStyle w:val="TAC"/>
              <w:rPr>
                <w:rFonts w:cs="v5.0.0"/>
              </w:rPr>
            </w:pPr>
            <w:r w:rsidRPr="006E5225">
              <w:rPr>
                <w:rFonts w:cs="v5.0.0"/>
              </w:rPr>
              <w:t>300 kHz</w:t>
            </w:r>
          </w:p>
        </w:tc>
        <w:tc>
          <w:tcPr>
            <w:tcW w:w="1956" w:type="dxa"/>
          </w:tcPr>
          <w:p w:rsidR="00B15E99" w:rsidRPr="006E5225" w:rsidRDefault="00B15E99" w:rsidP="00AB06FD">
            <w:pPr>
              <w:pStyle w:val="TAC"/>
              <w:rPr>
                <w:rFonts w:cs="v5.0.0"/>
              </w:rPr>
            </w:pPr>
          </w:p>
        </w:tc>
      </w:tr>
    </w:tbl>
    <w:p w:rsidR="00B15E99" w:rsidRPr="006E5225" w:rsidRDefault="00B15E99" w:rsidP="00B15E99">
      <w:pPr>
        <w:rPr>
          <w:rFonts w:cs="v5.0.0"/>
        </w:rPr>
      </w:pPr>
    </w:p>
    <w:p w:rsidR="00B15E99" w:rsidRPr="006E5225" w:rsidRDefault="00B15E99" w:rsidP="00B15E99">
      <w:pPr>
        <w:rPr>
          <w:rFonts w:cs="v5.0.0"/>
        </w:rPr>
      </w:pPr>
      <w:r w:rsidRPr="006E5225">
        <w:rPr>
          <w:rFonts w:cs="v5.0.0"/>
        </w:rPr>
        <w:t>The following requirement may be applied for the protection in bands adjacent to bands I or VII as defined in subclause 4.7, in geographic areas in which both an adjacent band service and UTRA FDD are deployed.</w:t>
      </w:r>
    </w:p>
    <w:p w:rsidR="00B15E99" w:rsidRPr="006E5225" w:rsidRDefault="00B15E99" w:rsidP="00B15E99">
      <w:pPr>
        <w:keepNext/>
        <w:rPr>
          <w:rFonts w:cs="v5.0.0"/>
        </w:rPr>
      </w:pPr>
      <w:r w:rsidRPr="006E5225">
        <w:rPr>
          <w:rFonts w:cs="v5.0.0"/>
        </w:rPr>
        <w:t>The TRP of any spurious emission shall not exceed:</w:t>
      </w:r>
    </w:p>
    <w:p w:rsidR="00B15E99" w:rsidRPr="006E5225" w:rsidRDefault="00B15E99" w:rsidP="00B15E99">
      <w:pPr>
        <w:pStyle w:val="TH"/>
      </w:pPr>
      <w:r w:rsidRPr="006E5225">
        <w:t>Table 9.7.6.3.3-3: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6E5225" w:rsidRPr="006E5225" w:rsidTr="00AB06FD">
        <w:trPr>
          <w:cantSplit/>
          <w:jc w:val="center"/>
        </w:trPr>
        <w:tc>
          <w:tcPr>
            <w:tcW w:w="1247" w:type="dxa"/>
          </w:tcPr>
          <w:p w:rsidR="00B15E99" w:rsidRPr="006E5225" w:rsidRDefault="00B15E99" w:rsidP="00AB06FD">
            <w:pPr>
              <w:pStyle w:val="TAH"/>
              <w:rPr>
                <w:rFonts w:cs="Arial"/>
              </w:rPr>
            </w:pPr>
            <w:r w:rsidRPr="006E5225">
              <w:rPr>
                <w:rFonts w:cs="Arial"/>
              </w:rPr>
              <w:t>Operating Band</w:t>
            </w:r>
          </w:p>
        </w:tc>
        <w:tc>
          <w:tcPr>
            <w:tcW w:w="1984" w:type="dxa"/>
          </w:tcPr>
          <w:p w:rsidR="00B15E99" w:rsidRPr="006E5225" w:rsidRDefault="00B15E99" w:rsidP="00AB06FD">
            <w:pPr>
              <w:pStyle w:val="TAH"/>
              <w:rPr>
                <w:rFonts w:cs="Arial"/>
              </w:rPr>
            </w:pPr>
            <w:r w:rsidRPr="006E5225">
              <w:rPr>
                <w:rFonts w:cs="Arial"/>
              </w:rPr>
              <w:t>Band</w:t>
            </w:r>
          </w:p>
        </w:tc>
        <w:tc>
          <w:tcPr>
            <w:tcW w:w="3137" w:type="dxa"/>
          </w:tcPr>
          <w:p w:rsidR="00B15E99" w:rsidRPr="006E5225" w:rsidRDefault="00B15E99" w:rsidP="00AB06FD">
            <w:pPr>
              <w:pStyle w:val="TAH"/>
              <w:rPr>
                <w:rFonts w:cs="Arial"/>
              </w:rPr>
            </w:pPr>
            <w:r w:rsidRPr="006E5225">
              <w:rPr>
                <w:rFonts w:cs="Arial"/>
              </w:rPr>
              <w:t>Maximum Level</w:t>
            </w:r>
          </w:p>
        </w:tc>
        <w:tc>
          <w:tcPr>
            <w:tcW w:w="1642" w:type="dxa"/>
          </w:tcPr>
          <w:p w:rsidR="00B15E99" w:rsidRPr="006E5225" w:rsidRDefault="00B15E99" w:rsidP="00AB06FD">
            <w:pPr>
              <w:pStyle w:val="TAH"/>
              <w:rPr>
                <w:rFonts w:cs="Arial"/>
              </w:rPr>
            </w:pPr>
            <w:r w:rsidRPr="006E5225">
              <w:rPr>
                <w:rFonts w:cs="Arial"/>
              </w:rPr>
              <w:t>Measurement Bandwidth</w:t>
            </w:r>
          </w:p>
        </w:tc>
        <w:tc>
          <w:tcPr>
            <w:tcW w:w="1289" w:type="dxa"/>
          </w:tcPr>
          <w:p w:rsidR="00B15E99" w:rsidRPr="006E5225" w:rsidRDefault="00B15E99" w:rsidP="00AB06FD">
            <w:pPr>
              <w:pStyle w:val="TAH"/>
              <w:rPr>
                <w:rFonts w:cs="Arial"/>
              </w:rPr>
            </w:pPr>
            <w:r w:rsidRPr="006E5225">
              <w:rPr>
                <w:rFonts w:cs="Arial"/>
              </w:rPr>
              <w:t>Notes</w:t>
            </w:r>
          </w:p>
        </w:tc>
      </w:tr>
      <w:tr w:rsidR="006E5225" w:rsidRPr="006E5225" w:rsidTr="00AB06FD">
        <w:trPr>
          <w:cantSplit/>
          <w:jc w:val="center"/>
        </w:trPr>
        <w:tc>
          <w:tcPr>
            <w:tcW w:w="1247" w:type="dxa"/>
            <w:vMerge w:val="restart"/>
          </w:tcPr>
          <w:p w:rsidR="00B15E99" w:rsidRPr="006E5225" w:rsidRDefault="00B15E99" w:rsidP="00AB06FD">
            <w:pPr>
              <w:pStyle w:val="TAC"/>
              <w:rPr>
                <w:rFonts w:cs="Arial"/>
              </w:rPr>
            </w:pPr>
            <w:r w:rsidRPr="006E5225">
              <w:rPr>
                <w:rFonts w:cs="Arial"/>
              </w:rPr>
              <w:t>I</w:t>
            </w:r>
          </w:p>
        </w:tc>
        <w:tc>
          <w:tcPr>
            <w:tcW w:w="1984" w:type="dxa"/>
          </w:tcPr>
          <w:p w:rsidR="00B15E99" w:rsidRPr="006E5225" w:rsidRDefault="00B15E99" w:rsidP="00AB06FD">
            <w:pPr>
              <w:pStyle w:val="TAC"/>
              <w:rPr>
                <w:rFonts w:cs="Arial"/>
              </w:rPr>
            </w:pPr>
            <w:r w:rsidRPr="006E5225">
              <w:rPr>
                <w:rFonts w:cs="Arial"/>
              </w:rPr>
              <w:t>2100-2105 MHz</w:t>
            </w:r>
          </w:p>
        </w:tc>
        <w:tc>
          <w:tcPr>
            <w:tcW w:w="3137" w:type="dxa"/>
          </w:tcPr>
          <w:p w:rsidR="00B15E99" w:rsidRPr="006E5225" w:rsidRDefault="00B15E99" w:rsidP="00AB06FD">
            <w:pPr>
              <w:pStyle w:val="TAC"/>
              <w:rPr>
                <w:rFonts w:cs="Arial"/>
              </w:rPr>
            </w:pPr>
            <w:r w:rsidRPr="006E5225">
              <w:rPr>
                <w:rFonts w:cs="Arial"/>
              </w:rPr>
              <w:t xml:space="preserve">-24 + 3.4 </w:t>
            </w:r>
            <w:r w:rsidRPr="006E5225">
              <w:rPr>
                <w:rFonts w:cs="Arial"/>
              </w:rPr>
              <w:sym w:font="Symbol" w:char="F0D7"/>
            </w:r>
            <w:r w:rsidRPr="006E5225">
              <w:rPr>
                <w:rFonts w:cs="Arial"/>
              </w:rPr>
              <w:t xml:space="preserve"> (f - 2100 MHz) dBm</w:t>
            </w:r>
          </w:p>
        </w:tc>
        <w:tc>
          <w:tcPr>
            <w:tcW w:w="1642" w:type="dxa"/>
          </w:tcPr>
          <w:p w:rsidR="00B15E99" w:rsidRPr="006E5225" w:rsidRDefault="00B15E99" w:rsidP="00AB06FD">
            <w:pPr>
              <w:pStyle w:val="TAC"/>
              <w:rPr>
                <w:rFonts w:cs="Arial"/>
              </w:rPr>
            </w:pPr>
            <w:r w:rsidRPr="006E5225">
              <w:rPr>
                <w:rFonts w:cs="Arial"/>
              </w:rPr>
              <w:t xml:space="preserve">1 MHz </w:t>
            </w:r>
          </w:p>
        </w:tc>
        <w:tc>
          <w:tcPr>
            <w:tcW w:w="1289" w:type="dxa"/>
          </w:tcPr>
          <w:p w:rsidR="00B15E99" w:rsidRPr="006E5225" w:rsidRDefault="00B15E99" w:rsidP="00AB06FD">
            <w:pPr>
              <w:pStyle w:val="TAC"/>
              <w:rPr>
                <w:rFonts w:cs="Arial"/>
              </w:rPr>
            </w:pPr>
          </w:p>
        </w:tc>
      </w:tr>
      <w:tr w:rsidR="006E5225" w:rsidRPr="006E5225" w:rsidTr="00AB06FD">
        <w:trPr>
          <w:cantSplit/>
          <w:jc w:val="center"/>
        </w:trPr>
        <w:tc>
          <w:tcPr>
            <w:tcW w:w="1247" w:type="dxa"/>
            <w:vMerge/>
          </w:tcPr>
          <w:p w:rsidR="00B15E99" w:rsidRPr="006E5225" w:rsidRDefault="00B15E99" w:rsidP="00AB06FD">
            <w:pPr>
              <w:pStyle w:val="TAC"/>
              <w:rPr>
                <w:rFonts w:cs="Arial"/>
              </w:rPr>
            </w:pPr>
          </w:p>
        </w:tc>
        <w:tc>
          <w:tcPr>
            <w:tcW w:w="1984" w:type="dxa"/>
          </w:tcPr>
          <w:p w:rsidR="00B15E99" w:rsidRPr="006E5225" w:rsidRDefault="00B15E99" w:rsidP="00AB06FD">
            <w:pPr>
              <w:pStyle w:val="TAC"/>
              <w:rPr>
                <w:rFonts w:cs="Arial"/>
              </w:rPr>
            </w:pPr>
            <w:r w:rsidRPr="006E5225">
              <w:rPr>
                <w:rFonts w:cs="Arial"/>
              </w:rPr>
              <w:t>2175-2180 MHz</w:t>
            </w:r>
          </w:p>
        </w:tc>
        <w:tc>
          <w:tcPr>
            <w:tcW w:w="3137" w:type="dxa"/>
          </w:tcPr>
          <w:p w:rsidR="00B15E99" w:rsidRPr="006E5225" w:rsidRDefault="00B15E99" w:rsidP="00AB06FD">
            <w:pPr>
              <w:pStyle w:val="TAC"/>
              <w:rPr>
                <w:rFonts w:cs="Arial"/>
              </w:rPr>
            </w:pPr>
            <w:r w:rsidRPr="006E5225">
              <w:rPr>
                <w:rFonts w:cs="Arial"/>
              </w:rPr>
              <w:t xml:space="preserve">-24 + 3.4 </w:t>
            </w:r>
            <w:r w:rsidRPr="006E5225">
              <w:rPr>
                <w:rFonts w:cs="Arial"/>
              </w:rPr>
              <w:sym w:font="Symbol" w:char="F0D7"/>
            </w:r>
            <w:r w:rsidRPr="006E5225">
              <w:rPr>
                <w:rFonts w:cs="Arial"/>
              </w:rPr>
              <w:t xml:space="preserve"> (2180 MHz - f) dBm</w:t>
            </w:r>
          </w:p>
        </w:tc>
        <w:tc>
          <w:tcPr>
            <w:tcW w:w="1642" w:type="dxa"/>
          </w:tcPr>
          <w:p w:rsidR="00B15E99" w:rsidRPr="006E5225" w:rsidRDefault="00B15E99" w:rsidP="00AB06FD">
            <w:pPr>
              <w:pStyle w:val="TAC"/>
              <w:rPr>
                <w:rFonts w:cs="Arial"/>
              </w:rPr>
            </w:pPr>
            <w:r w:rsidRPr="006E5225">
              <w:rPr>
                <w:rFonts w:cs="Arial"/>
              </w:rPr>
              <w:t>1 MHz</w:t>
            </w:r>
          </w:p>
        </w:tc>
        <w:tc>
          <w:tcPr>
            <w:tcW w:w="1289" w:type="dxa"/>
          </w:tcPr>
          <w:p w:rsidR="00B15E99" w:rsidRPr="006E5225" w:rsidRDefault="00B15E99" w:rsidP="00AB06FD">
            <w:pPr>
              <w:pStyle w:val="TAC"/>
              <w:rPr>
                <w:rFonts w:cs="Arial"/>
              </w:rPr>
            </w:pPr>
          </w:p>
        </w:tc>
      </w:tr>
      <w:tr w:rsidR="006E5225" w:rsidRPr="006E5225" w:rsidTr="00AB06FD">
        <w:trPr>
          <w:cantSplit/>
          <w:jc w:val="center"/>
        </w:trPr>
        <w:tc>
          <w:tcPr>
            <w:tcW w:w="1247" w:type="dxa"/>
            <w:tcBorders>
              <w:top w:val="single" w:sz="4" w:space="0" w:color="auto"/>
              <w:left w:val="single" w:sz="4" w:space="0" w:color="auto"/>
              <w:bottom w:val="nil"/>
              <w:right w:val="single" w:sz="4" w:space="0" w:color="auto"/>
            </w:tcBorders>
          </w:tcPr>
          <w:p w:rsidR="00B15E99" w:rsidRPr="006E5225" w:rsidRDefault="00B15E99" w:rsidP="00AB06FD">
            <w:pPr>
              <w:pStyle w:val="TAC"/>
              <w:rPr>
                <w:rFonts w:cs="Arial"/>
              </w:rPr>
            </w:pPr>
            <w:r w:rsidRPr="006E5225">
              <w:rPr>
                <w:rFonts w:cs="Arial"/>
              </w:rPr>
              <w:t>VII</w:t>
            </w:r>
          </w:p>
        </w:tc>
        <w:tc>
          <w:tcPr>
            <w:tcW w:w="1984" w:type="dxa"/>
            <w:tcBorders>
              <w:left w:val="single" w:sz="4" w:space="0" w:color="auto"/>
            </w:tcBorders>
          </w:tcPr>
          <w:p w:rsidR="00B15E99" w:rsidRPr="006E5225" w:rsidRDefault="00B15E99" w:rsidP="00AB06FD">
            <w:pPr>
              <w:pStyle w:val="TAC"/>
              <w:rPr>
                <w:rFonts w:cs="Arial"/>
              </w:rPr>
            </w:pPr>
            <w:r w:rsidRPr="006E5225">
              <w:rPr>
                <w:rFonts w:cs="Arial"/>
              </w:rPr>
              <w:t>2610-2615 MHz</w:t>
            </w:r>
          </w:p>
        </w:tc>
        <w:tc>
          <w:tcPr>
            <w:tcW w:w="3137" w:type="dxa"/>
          </w:tcPr>
          <w:p w:rsidR="00B15E99" w:rsidRPr="006E5225" w:rsidRDefault="00B15E99" w:rsidP="00AB06FD">
            <w:pPr>
              <w:pStyle w:val="TAC"/>
              <w:rPr>
                <w:rFonts w:cs="Arial"/>
              </w:rPr>
            </w:pPr>
            <w:r w:rsidRPr="006E5225">
              <w:rPr>
                <w:rFonts w:cs="Arial"/>
              </w:rPr>
              <w:t xml:space="preserve">-24 + 3.4 </w:t>
            </w:r>
            <w:r w:rsidRPr="006E5225">
              <w:rPr>
                <w:rFonts w:cs="Arial"/>
              </w:rPr>
              <w:sym w:font="Symbol" w:char="F0D7"/>
            </w:r>
            <w:r w:rsidRPr="006E5225">
              <w:rPr>
                <w:rFonts w:cs="Arial"/>
              </w:rPr>
              <w:t xml:space="preserve"> (f </w:t>
            </w:r>
            <w:r w:rsidRPr="006E5225">
              <w:rPr>
                <w:rFonts w:cs="Arial"/>
              </w:rPr>
              <w:noBreakHyphen/>
              <w:t xml:space="preserve"> 2610 MHz) dBm</w:t>
            </w:r>
          </w:p>
        </w:tc>
        <w:tc>
          <w:tcPr>
            <w:tcW w:w="1642" w:type="dxa"/>
          </w:tcPr>
          <w:p w:rsidR="00B15E99" w:rsidRPr="006E5225" w:rsidRDefault="00B15E99" w:rsidP="00AB06FD">
            <w:pPr>
              <w:pStyle w:val="TAC"/>
              <w:rPr>
                <w:rFonts w:cs="Arial"/>
              </w:rPr>
            </w:pPr>
            <w:r w:rsidRPr="006E5225">
              <w:rPr>
                <w:rFonts w:cs="Arial"/>
              </w:rPr>
              <w:t>1 MHz</w:t>
            </w:r>
          </w:p>
        </w:tc>
        <w:tc>
          <w:tcPr>
            <w:tcW w:w="1289" w:type="dxa"/>
          </w:tcPr>
          <w:p w:rsidR="00B15E99" w:rsidRPr="006E5225" w:rsidRDefault="00B15E99" w:rsidP="00AB06FD">
            <w:pPr>
              <w:pStyle w:val="TAC"/>
              <w:rPr>
                <w:rFonts w:cs="Arial"/>
              </w:rPr>
            </w:pPr>
          </w:p>
        </w:tc>
      </w:tr>
      <w:tr w:rsidR="00B15E99" w:rsidRPr="006E5225" w:rsidTr="00AB06FD">
        <w:trPr>
          <w:cantSplit/>
          <w:jc w:val="center"/>
        </w:trPr>
        <w:tc>
          <w:tcPr>
            <w:tcW w:w="1247" w:type="dxa"/>
            <w:tcBorders>
              <w:top w:val="nil"/>
              <w:left w:val="single" w:sz="4" w:space="0" w:color="auto"/>
              <w:bottom w:val="single" w:sz="4" w:space="0" w:color="auto"/>
              <w:right w:val="single" w:sz="4" w:space="0" w:color="auto"/>
            </w:tcBorders>
          </w:tcPr>
          <w:p w:rsidR="00B15E99" w:rsidRPr="006E5225" w:rsidRDefault="00B15E99" w:rsidP="00AB06FD">
            <w:pPr>
              <w:pStyle w:val="TAC"/>
              <w:rPr>
                <w:rFonts w:cs="Arial"/>
              </w:rPr>
            </w:pPr>
          </w:p>
        </w:tc>
        <w:tc>
          <w:tcPr>
            <w:tcW w:w="1984" w:type="dxa"/>
            <w:tcBorders>
              <w:left w:val="single" w:sz="4" w:space="0" w:color="auto"/>
            </w:tcBorders>
          </w:tcPr>
          <w:p w:rsidR="00B15E99" w:rsidRPr="006E5225" w:rsidRDefault="00B15E99" w:rsidP="00AB06FD">
            <w:pPr>
              <w:pStyle w:val="TAC"/>
              <w:rPr>
                <w:rFonts w:cs="Arial"/>
              </w:rPr>
            </w:pPr>
            <w:r w:rsidRPr="006E5225">
              <w:rPr>
                <w:rFonts w:cs="Arial"/>
              </w:rPr>
              <w:t>2695-2700 MHz</w:t>
            </w:r>
          </w:p>
        </w:tc>
        <w:tc>
          <w:tcPr>
            <w:tcW w:w="3137" w:type="dxa"/>
          </w:tcPr>
          <w:p w:rsidR="00B15E99" w:rsidRPr="006E5225" w:rsidRDefault="00B15E99" w:rsidP="00AB06FD">
            <w:pPr>
              <w:pStyle w:val="TAC"/>
              <w:rPr>
                <w:rFonts w:cs="Arial"/>
              </w:rPr>
            </w:pPr>
            <w:r w:rsidRPr="006E5225">
              <w:rPr>
                <w:rFonts w:cs="Arial"/>
              </w:rPr>
              <w:t xml:space="preserve">-24 + 3.4 </w:t>
            </w:r>
            <w:r w:rsidRPr="006E5225">
              <w:rPr>
                <w:rFonts w:cs="Arial"/>
              </w:rPr>
              <w:sym w:font="Symbol" w:char="F0D7"/>
            </w:r>
            <w:r w:rsidRPr="006E5225">
              <w:rPr>
                <w:rFonts w:cs="Arial"/>
              </w:rPr>
              <w:t xml:space="preserve"> (2700 MHz - f) dBm</w:t>
            </w:r>
          </w:p>
        </w:tc>
        <w:tc>
          <w:tcPr>
            <w:tcW w:w="1642" w:type="dxa"/>
          </w:tcPr>
          <w:p w:rsidR="00B15E99" w:rsidRPr="006E5225" w:rsidRDefault="00B15E99" w:rsidP="00AB06FD">
            <w:pPr>
              <w:pStyle w:val="TAC"/>
              <w:rPr>
                <w:rFonts w:cs="Arial"/>
              </w:rPr>
            </w:pPr>
            <w:r w:rsidRPr="006E5225">
              <w:rPr>
                <w:rFonts w:cs="Arial"/>
              </w:rPr>
              <w:t>1 MHz</w:t>
            </w:r>
          </w:p>
        </w:tc>
        <w:tc>
          <w:tcPr>
            <w:tcW w:w="1289" w:type="dxa"/>
          </w:tcPr>
          <w:p w:rsidR="00B15E99" w:rsidRPr="006E5225" w:rsidRDefault="00B15E99" w:rsidP="00AB06FD">
            <w:pPr>
              <w:pStyle w:val="TAC"/>
              <w:rPr>
                <w:rFonts w:cs="Arial"/>
              </w:rPr>
            </w:pPr>
          </w:p>
        </w:tc>
      </w:tr>
    </w:tbl>
    <w:p w:rsidR="00B15E99" w:rsidRPr="006E5225" w:rsidRDefault="00B15E99" w:rsidP="00B15E99">
      <w:pPr>
        <w:rPr>
          <w:rFonts w:cs="v5.0.0"/>
        </w:rPr>
      </w:pPr>
    </w:p>
    <w:p w:rsidR="00B15E99" w:rsidRPr="006E5225" w:rsidRDefault="00B15E99" w:rsidP="00B15E99">
      <w:pPr>
        <w:pStyle w:val="NO"/>
      </w:pPr>
      <w:r w:rsidRPr="006E5225">
        <w:t>NOTE:</w:t>
      </w:r>
      <w:r w:rsidRPr="006E5225">
        <w:tab/>
        <w:t>This requirement for the frequency range 2610-2615 MHz may be applied to geographic areas in which both UTRA-TDD and UTRA-FDD are deployed.</w:t>
      </w:r>
    </w:p>
    <w:p w:rsidR="00B15E99" w:rsidRPr="006E5225" w:rsidRDefault="00B15E99" w:rsidP="00B15E99">
      <w:r w:rsidRPr="006E5225">
        <w:t>The following requirement shall be applied to AAS BS operating in Bands XIII and XIV to ensure that appropriate interference protection is provided to 700 MHz public safety operations.</w:t>
      </w:r>
      <w:r w:rsidRPr="006E5225">
        <w:rPr>
          <w:rFonts w:eastAsia="MS Mincho" w:cs="v3.8.0"/>
        </w:rPr>
        <w:t xml:space="preserve"> This requirement is also applicable </w:t>
      </w:r>
      <w:r w:rsidRPr="006E5225">
        <w:rPr>
          <w:rFonts w:cs="v3.8.0"/>
        </w:rPr>
        <w:t>at specified frequencies falling between 12.5 MHz below the first carrier frequency used and 12.5 MHz above the last carrier frequency used.</w:t>
      </w:r>
    </w:p>
    <w:p w:rsidR="00B15E99" w:rsidRPr="006E5225" w:rsidRDefault="00B15E99" w:rsidP="00B15E99">
      <w:r w:rsidRPr="006E5225">
        <w:t>The TRP of any spurious emission shall not exceed:</w:t>
      </w:r>
    </w:p>
    <w:p w:rsidR="00B15E99" w:rsidRPr="006E5225" w:rsidRDefault="00B15E99" w:rsidP="00B15E99">
      <w:pPr>
        <w:pStyle w:val="TH"/>
      </w:pPr>
      <w:r w:rsidRPr="006E5225">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5225" w:rsidRPr="006E5225" w:rsidTr="00AB06FD">
        <w:trPr>
          <w:cantSplit/>
          <w:jc w:val="center"/>
        </w:trPr>
        <w:tc>
          <w:tcPr>
            <w:tcW w:w="2376" w:type="dxa"/>
          </w:tcPr>
          <w:p w:rsidR="00B15E99" w:rsidRPr="006E5225" w:rsidRDefault="00B15E99" w:rsidP="00AB06FD">
            <w:pPr>
              <w:pStyle w:val="TAH"/>
              <w:rPr>
                <w:rFonts w:cs="v5.0.0"/>
              </w:rPr>
            </w:pPr>
            <w:r w:rsidRPr="006E5225">
              <w:rPr>
                <w:rFonts w:cs="v5.0.0"/>
              </w:rPr>
              <w:t>Operating Band</w:t>
            </w:r>
          </w:p>
        </w:tc>
        <w:tc>
          <w:tcPr>
            <w:tcW w:w="2376" w:type="dxa"/>
          </w:tcPr>
          <w:p w:rsidR="00B15E99" w:rsidRPr="006E5225" w:rsidRDefault="00B15E99" w:rsidP="00AB06FD">
            <w:pPr>
              <w:pStyle w:val="TAH"/>
              <w:rPr>
                <w:rFonts w:cs="v5.0.0"/>
              </w:rPr>
            </w:pPr>
            <w:r w:rsidRPr="006E5225">
              <w:rPr>
                <w:rFonts w:cs="v5.0.0"/>
              </w:rPr>
              <w:t>Band</w:t>
            </w:r>
          </w:p>
        </w:tc>
        <w:tc>
          <w:tcPr>
            <w:tcW w:w="1276" w:type="dxa"/>
          </w:tcPr>
          <w:p w:rsidR="00B15E99" w:rsidRPr="006E5225" w:rsidRDefault="00B15E99" w:rsidP="00AB06FD">
            <w:pPr>
              <w:pStyle w:val="TAH"/>
              <w:rPr>
                <w:rFonts w:cs="v5.0.0"/>
              </w:rPr>
            </w:pPr>
            <w:r w:rsidRPr="006E5225">
              <w:rPr>
                <w:rFonts w:cs="v5.0.0"/>
              </w:rPr>
              <w:t>Maximum Level</w:t>
            </w:r>
          </w:p>
        </w:tc>
        <w:tc>
          <w:tcPr>
            <w:tcW w:w="1418" w:type="dxa"/>
          </w:tcPr>
          <w:p w:rsidR="00B15E99" w:rsidRPr="006E5225" w:rsidRDefault="00B15E99" w:rsidP="00AB06FD">
            <w:pPr>
              <w:pStyle w:val="TAH"/>
              <w:rPr>
                <w:rFonts w:cs="v5.0.0"/>
              </w:rPr>
            </w:pPr>
            <w:r w:rsidRPr="006E5225">
              <w:rPr>
                <w:rFonts w:cs="v5.0.0"/>
              </w:rPr>
              <w:t>Measurement Bandwidth</w:t>
            </w:r>
          </w:p>
        </w:tc>
        <w:tc>
          <w:tcPr>
            <w:tcW w:w="1956" w:type="dxa"/>
          </w:tcPr>
          <w:p w:rsidR="00B15E99" w:rsidRPr="006E5225" w:rsidRDefault="00B15E99" w:rsidP="00AB06FD">
            <w:pPr>
              <w:pStyle w:val="TAH"/>
              <w:rPr>
                <w:rFonts w:cs="v5.0.0"/>
              </w:rPr>
            </w:pPr>
            <w:r w:rsidRPr="006E5225">
              <w:rPr>
                <w:rFonts w:cs="v5.0.0"/>
              </w:rPr>
              <w:t>Notes</w:t>
            </w:r>
          </w:p>
        </w:tc>
      </w:tr>
      <w:tr w:rsidR="006E5225" w:rsidRPr="006E5225" w:rsidTr="00AB06FD">
        <w:trPr>
          <w:cantSplit/>
          <w:jc w:val="center"/>
        </w:trPr>
        <w:tc>
          <w:tcPr>
            <w:tcW w:w="2376" w:type="dxa"/>
          </w:tcPr>
          <w:p w:rsidR="00B15E99" w:rsidRPr="006E5225" w:rsidRDefault="00B15E99" w:rsidP="00AB06FD">
            <w:pPr>
              <w:pStyle w:val="TAC"/>
              <w:rPr>
                <w:rFonts w:cs="v5.0.0"/>
              </w:rPr>
            </w:pPr>
            <w:r w:rsidRPr="006E5225">
              <w:rPr>
                <w:rFonts w:cs="v5.0.0"/>
              </w:rPr>
              <w:t>XIII</w:t>
            </w:r>
          </w:p>
        </w:tc>
        <w:tc>
          <w:tcPr>
            <w:tcW w:w="2376" w:type="dxa"/>
          </w:tcPr>
          <w:p w:rsidR="00B15E99" w:rsidRPr="006E5225" w:rsidRDefault="00B15E99" w:rsidP="00AB06FD">
            <w:pPr>
              <w:pStyle w:val="TAC"/>
              <w:rPr>
                <w:rFonts w:cs="v5.0.0"/>
              </w:rPr>
            </w:pPr>
            <w:r w:rsidRPr="006E5225">
              <w:rPr>
                <w:rFonts w:cs="v5.0.0"/>
              </w:rPr>
              <w:t>763 - 775 MHz</w:t>
            </w:r>
          </w:p>
        </w:tc>
        <w:tc>
          <w:tcPr>
            <w:tcW w:w="1276" w:type="dxa"/>
          </w:tcPr>
          <w:p w:rsidR="00B15E99" w:rsidRPr="006E5225" w:rsidRDefault="00B15E99" w:rsidP="00AB06FD">
            <w:pPr>
              <w:pStyle w:val="TAC"/>
              <w:rPr>
                <w:rFonts w:cs="v5.0.0"/>
              </w:rPr>
            </w:pPr>
            <w:r w:rsidRPr="006E5225">
              <w:rPr>
                <w:rFonts w:cs="v5.0.0"/>
              </w:rPr>
              <w:t>-40 dBm</w:t>
            </w:r>
          </w:p>
        </w:tc>
        <w:tc>
          <w:tcPr>
            <w:tcW w:w="1418" w:type="dxa"/>
          </w:tcPr>
          <w:p w:rsidR="00B15E99" w:rsidRPr="006E5225" w:rsidRDefault="00B15E99" w:rsidP="00AB06FD">
            <w:pPr>
              <w:pStyle w:val="TAC"/>
              <w:rPr>
                <w:rFonts w:cs="v5.0.0"/>
              </w:rPr>
            </w:pPr>
            <w:r w:rsidRPr="006E5225">
              <w:rPr>
                <w:rFonts w:cs="v5.0.0"/>
              </w:rPr>
              <w:t>6.25 kHz</w:t>
            </w:r>
          </w:p>
        </w:tc>
        <w:tc>
          <w:tcPr>
            <w:tcW w:w="1956" w:type="dxa"/>
          </w:tcPr>
          <w:p w:rsidR="00B15E99" w:rsidRPr="006E5225" w:rsidRDefault="00B15E99" w:rsidP="00AB06FD">
            <w:pPr>
              <w:pStyle w:val="TAC"/>
              <w:rPr>
                <w:rFonts w:cs="v5.0.0"/>
              </w:rPr>
            </w:pPr>
          </w:p>
        </w:tc>
      </w:tr>
      <w:tr w:rsidR="006E5225" w:rsidRPr="006E5225" w:rsidTr="00AB06FD">
        <w:trPr>
          <w:cantSplit/>
          <w:jc w:val="center"/>
        </w:trPr>
        <w:tc>
          <w:tcPr>
            <w:tcW w:w="2376" w:type="dxa"/>
          </w:tcPr>
          <w:p w:rsidR="00B15E99" w:rsidRPr="006E5225" w:rsidRDefault="00B15E99" w:rsidP="00AB06FD">
            <w:pPr>
              <w:pStyle w:val="TAC"/>
              <w:rPr>
                <w:rFonts w:cs="v5.0.0"/>
              </w:rPr>
            </w:pPr>
            <w:r w:rsidRPr="006E5225">
              <w:rPr>
                <w:rFonts w:cs="v5.0.0"/>
              </w:rPr>
              <w:t>XIII</w:t>
            </w:r>
          </w:p>
        </w:tc>
        <w:tc>
          <w:tcPr>
            <w:tcW w:w="2376" w:type="dxa"/>
          </w:tcPr>
          <w:p w:rsidR="00B15E99" w:rsidRPr="006E5225" w:rsidRDefault="00B15E99" w:rsidP="00AB06FD">
            <w:pPr>
              <w:pStyle w:val="TAC"/>
              <w:rPr>
                <w:rFonts w:cs="v5.0.0"/>
              </w:rPr>
            </w:pPr>
            <w:r w:rsidRPr="006E5225">
              <w:rPr>
                <w:rFonts w:cs="v5.0.0"/>
              </w:rPr>
              <w:t>793 - 805 MHz</w:t>
            </w:r>
          </w:p>
        </w:tc>
        <w:tc>
          <w:tcPr>
            <w:tcW w:w="1276" w:type="dxa"/>
          </w:tcPr>
          <w:p w:rsidR="00B15E99" w:rsidRPr="006E5225" w:rsidRDefault="00B15E99" w:rsidP="00AB06FD">
            <w:pPr>
              <w:pStyle w:val="TAC"/>
              <w:rPr>
                <w:rFonts w:cs="v5.0.0"/>
              </w:rPr>
            </w:pPr>
            <w:r w:rsidRPr="006E5225">
              <w:rPr>
                <w:rFonts w:cs="v5.0.0"/>
              </w:rPr>
              <w:t>-40 dBm</w:t>
            </w:r>
          </w:p>
        </w:tc>
        <w:tc>
          <w:tcPr>
            <w:tcW w:w="1418" w:type="dxa"/>
          </w:tcPr>
          <w:p w:rsidR="00B15E99" w:rsidRPr="006E5225" w:rsidRDefault="00B15E99" w:rsidP="00AB06FD">
            <w:pPr>
              <w:pStyle w:val="TAC"/>
              <w:rPr>
                <w:rFonts w:cs="v5.0.0"/>
              </w:rPr>
            </w:pPr>
            <w:r w:rsidRPr="006E5225">
              <w:rPr>
                <w:rFonts w:cs="v5.0.0"/>
              </w:rPr>
              <w:t>6.25 kHz</w:t>
            </w:r>
          </w:p>
        </w:tc>
        <w:tc>
          <w:tcPr>
            <w:tcW w:w="1956" w:type="dxa"/>
          </w:tcPr>
          <w:p w:rsidR="00B15E99" w:rsidRPr="006E5225" w:rsidRDefault="00B15E99" w:rsidP="00AB06FD">
            <w:pPr>
              <w:pStyle w:val="TAC"/>
              <w:rPr>
                <w:rFonts w:cs="v5.0.0"/>
              </w:rPr>
            </w:pPr>
          </w:p>
        </w:tc>
      </w:tr>
      <w:tr w:rsidR="006E5225" w:rsidRPr="006E5225" w:rsidTr="00AB06FD">
        <w:trPr>
          <w:cantSplit/>
          <w:jc w:val="center"/>
        </w:trPr>
        <w:tc>
          <w:tcPr>
            <w:tcW w:w="2376" w:type="dxa"/>
          </w:tcPr>
          <w:p w:rsidR="00B15E99" w:rsidRPr="006E5225" w:rsidRDefault="00B15E99" w:rsidP="00AB06FD">
            <w:pPr>
              <w:pStyle w:val="TAC"/>
              <w:rPr>
                <w:rFonts w:cs="v5.0.0"/>
              </w:rPr>
            </w:pPr>
            <w:r w:rsidRPr="006E5225">
              <w:rPr>
                <w:rFonts w:cs="v5.0.0"/>
              </w:rPr>
              <w:t>XIV</w:t>
            </w:r>
          </w:p>
        </w:tc>
        <w:tc>
          <w:tcPr>
            <w:tcW w:w="2376" w:type="dxa"/>
          </w:tcPr>
          <w:p w:rsidR="00B15E99" w:rsidRPr="006E5225" w:rsidRDefault="00B15E99" w:rsidP="00AB06FD">
            <w:pPr>
              <w:pStyle w:val="TAC"/>
              <w:rPr>
                <w:rFonts w:cs="v5.0.0"/>
              </w:rPr>
            </w:pPr>
            <w:r w:rsidRPr="006E5225">
              <w:rPr>
                <w:rFonts w:cs="v5.0.0"/>
              </w:rPr>
              <w:t>769 - 775 MHz</w:t>
            </w:r>
          </w:p>
        </w:tc>
        <w:tc>
          <w:tcPr>
            <w:tcW w:w="1276" w:type="dxa"/>
          </w:tcPr>
          <w:p w:rsidR="00B15E99" w:rsidRPr="006E5225" w:rsidRDefault="00B15E99" w:rsidP="00AB06FD">
            <w:pPr>
              <w:pStyle w:val="TAC"/>
              <w:rPr>
                <w:rFonts w:cs="v5.0.0"/>
              </w:rPr>
            </w:pPr>
            <w:r w:rsidRPr="006E5225">
              <w:rPr>
                <w:rFonts w:cs="v5.0.0"/>
              </w:rPr>
              <w:t>-40 dBm</w:t>
            </w:r>
          </w:p>
        </w:tc>
        <w:tc>
          <w:tcPr>
            <w:tcW w:w="1418" w:type="dxa"/>
          </w:tcPr>
          <w:p w:rsidR="00B15E99" w:rsidRPr="006E5225" w:rsidRDefault="00B15E99" w:rsidP="00AB06FD">
            <w:pPr>
              <w:pStyle w:val="TAC"/>
              <w:rPr>
                <w:rFonts w:cs="v5.0.0"/>
              </w:rPr>
            </w:pPr>
            <w:r w:rsidRPr="006E5225">
              <w:rPr>
                <w:rFonts w:cs="v5.0.0"/>
              </w:rPr>
              <w:t>6.25 kHz</w:t>
            </w:r>
          </w:p>
        </w:tc>
        <w:tc>
          <w:tcPr>
            <w:tcW w:w="1956" w:type="dxa"/>
          </w:tcPr>
          <w:p w:rsidR="00B15E99" w:rsidRPr="006E5225" w:rsidRDefault="00B15E99" w:rsidP="00AB06FD">
            <w:pPr>
              <w:pStyle w:val="TAC"/>
              <w:rPr>
                <w:rFonts w:cs="v5.0.0"/>
              </w:rPr>
            </w:pPr>
          </w:p>
        </w:tc>
      </w:tr>
      <w:tr w:rsidR="00B15E99" w:rsidRPr="006E5225" w:rsidTr="00AB06FD">
        <w:trPr>
          <w:cantSplit/>
          <w:jc w:val="center"/>
        </w:trPr>
        <w:tc>
          <w:tcPr>
            <w:tcW w:w="2376" w:type="dxa"/>
          </w:tcPr>
          <w:p w:rsidR="00B15E99" w:rsidRPr="006E5225" w:rsidRDefault="00B15E99" w:rsidP="00AB06FD">
            <w:pPr>
              <w:pStyle w:val="TAC"/>
              <w:rPr>
                <w:rFonts w:cs="v5.0.0"/>
              </w:rPr>
            </w:pPr>
            <w:r w:rsidRPr="006E5225">
              <w:rPr>
                <w:rFonts w:cs="v5.0.0"/>
              </w:rPr>
              <w:t>XIV</w:t>
            </w:r>
          </w:p>
        </w:tc>
        <w:tc>
          <w:tcPr>
            <w:tcW w:w="2376" w:type="dxa"/>
          </w:tcPr>
          <w:p w:rsidR="00B15E99" w:rsidRPr="006E5225" w:rsidRDefault="00B15E99" w:rsidP="00AB06FD">
            <w:pPr>
              <w:pStyle w:val="TAC"/>
              <w:rPr>
                <w:rFonts w:cs="v5.0.0"/>
              </w:rPr>
            </w:pPr>
            <w:r w:rsidRPr="006E5225">
              <w:rPr>
                <w:rFonts w:cs="v5.0.0"/>
              </w:rPr>
              <w:t>799 - 805 MHz</w:t>
            </w:r>
          </w:p>
        </w:tc>
        <w:tc>
          <w:tcPr>
            <w:tcW w:w="1276" w:type="dxa"/>
          </w:tcPr>
          <w:p w:rsidR="00B15E99" w:rsidRPr="006E5225" w:rsidRDefault="00B15E99" w:rsidP="00AB06FD">
            <w:pPr>
              <w:pStyle w:val="TAC"/>
              <w:rPr>
                <w:rFonts w:cs="v5.0.0"/>
              </w:rPr>
            </w:pPr>
            <w:r w:rsidRPr="006E5225">
              <w:rPr>
                <w:rFonts w:cs="v5.0.0"/>
              </w:rPr>
              <w:t>-40 dBm</w:t>
            </w:r>
          </w:p>
        </w:tc>
        <w:tc>
          <w:tcPr>
            <w:tcW w:w="1418" w:type="dxa"/>
          </w:tcPr>
          <w:p w:rsidR="00B15E99" w:rsidRPr="006E5225" w:rsidRDefault="00B15E99" w:rsidP="00AB06FD">
            <w:pPr>
              <w:pStyle w:val="TAC"/>
              <w:rPr>
                <w:rFonts w:cs="v5.0.0"/>
              </w:rPr>
            </w:pPr>
            <w:r w:rsidRPr="006E5225">
              <w:rPr>
                <w:rFonts w:cs="v5.0.0"/>
              </w:rPr>
              <w:t>6.25 kHz</w:t>
            </w:r>
          </w:p>
        </w:tc>
        <w:tc>
          <w:tcPr>
            <w:tcW w:w="1956" w:type="dxa"/>
          </w:tcPr>
          <w:p w:rsidR="00B15E99" w:rsidRPr="006E5225" w:rsidRDefault="00B15E99" w:rsidP="00AB06FD">
            <w:pPr>
              <w:pStyle w:val="TAC"/>
              <w:rPr>
                <w:rFonts w:cs="v5.0.0"/>
              </w:rPr>
            </w:pPr>
          </w:p>
        </w:tc>
      </w:tr>
    </w:tbl>
    <w:p w:rsidR="00B15E99" w:rsidRPr="006E5225" w:rsidRDefault="00B15E99" w:rsidP="00B15E99"/>
    <w:p w:rsidR="00B15E99" w:rsidRPr="006E5225" w:rsidRDefault="00B15E99" w:rsidP="00B15E99">
      <w:r w:rsidRPr="006E5225">
        <w:t>The following requirement shall be applied to AAS BS operating in Bands XXVI to ensure that appropriate interference protection is provided to 800 MHz public safety operations.</w:t>
      </w:r>
      <w:r w:rsidRPr="006E5225">
        <w:rPr>
          <w:rFonts w:eastAsia="MS Mincho" w:cs="v3.8.0"/>
        </w:rPr>
        <w:t xml:space="preserve"> This requirement is also applicable </w:t>
      </w:r>
      <w:r w:rsidRPr="006E5225">
        <w:rPr>
          <w:rFonts w:cs="v3.8.0"/>
        </w:rPr>
        <w:t>at specified frequencies falling between 12.5 MHz below the first carrier frequency used and 12.5 MHz above the last carrier frequency used.</w:t>
      </w:r>
    </w:p>
    <w:p w:rsidR="00B15E99" w:rsidRPr="006E5225" w:rsidRDefault="00B15E99" w:rsidP="00B15E99">
      <w:r w:rsidRPr="006E5225">
        <w:t>The TRP of any spurious emission shall not exceed:</w:t>
      </w:r>
    </w:p>
    <w:p w:rsidR="00B15E99" w:rsidRPr="006E5225" w:rsidRDefault="00B15E99" w:rsidP="00B15E99">
      <w:pPr>
        <w:pStyle w:val="TH"/>
      </w:pPr>
      <w:r w:rsidRPr="006E5225">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5225" w:rsidRPr="006E5225" w:rsidTr="00AB06FD">
        <w:trPr>
          <w:cantSplit/>
          <w:jc w:val="center"/>
        </w:trPr>
        <w:tc>
          <w:tcPr>
            <w:tcW w:w="2376" w:type="dxa"/>
          </w:tcPr>
          <w:p w:rsidR="00B15E99" w:rsidRPr="006E5225" w:rsidRDefault="00B15E99" w:rsidP="00AB06FD">
            <w:pPr>
              <w:pStyle w:val="TAH"/>
              <w:rPr>
                <w:rFonts w:cs="v5.0.0"/>
              </w:rPr>
            </w:pPr>
            <w:r w:rsidRPr="006E5225">
              <w:rPr>
                <w:rFonts w:cs="v5.0.0"/>
              </w:rPr>
              <w:t>Operating Band</w:t>
            </w:r>
          </w:p>
        </w:tc>
        <w:tc>
          <w:tcPr>
            <w:tcW w:w="2376" w:type="dxa"/>
          </w:tcPr>
          <w:p w:rsidR="00B15E99" w:rsidRPr="006E5225" w:rsidRDefault="00B15E99" w:rsidP="00AB06FD">
            <w:pPr>
              <w:pStyle w:val="TAH"/>
              <w:rPr>
                <w:rFonts w:cs="v5.0.0"/>
              </w:rPr>
            </w:pPr>
            <w:r w:rsidRPr="006E5225">
              <w:rPr>
                <w:rFonts w:cs="v5.0.0"/>
              </w:rPr>
              <w:t>Band</w:t>
            </w:r>
          </w:p>
        </w:tc>
        <w:tc>
          <w:tcPr>
            <w:tcW w:w="1276" w:type="dxa"/>
          </w:tcPr>
          <w:p w:rsidR="00B15E99" w:rsidRPr="006E5225" w:rsidRDefault="00B15E99" w:rsidP="00AB06FD">
            <w:pPr>
              <w:pStyle w:val="TAH"/>
              <w:rPr>
                <w:rFonts w:cs="v5.0.0"/>
              </w:rPr>
            </w:pPr>
            <w:r w:rsidRPr="006E5225">
              <w:rPr>
                <w:rFonts w:cs="v5.0.0"/>
              </w:rPr>
              <w:t>Maximum Level</w:t>
            </w:r>
          </w:p>
        </w:tc>
        <w:tc>
          <w:tcPr>
            <w:tcW w:w="1418" w:type="dxa"/>
          </w:tcPr>
          <w:p w:rsidR="00B15E99" w:rsidRPr="006E5225" w:rsidRDefault="00B15E99" w:rsidP="00AB06FD">
            <w:pPr>
              <w:pStyle w:val="TAH"/>
              <w:rPr>
                <w:rFonts w:cs="v5.0.0"/>
              </w:rPr>
            </w:pPr>
            <w:r w:rsidRPr="006E5225">
              <w:rPr>
                <w:rFonts w:cs="v5.0.0"/>
              </w:rPr>
              <w:t>Measurement Bandwidth</w:t>
            </w:r>
          </w:p>
        </w:tc>
        <w:tc>
          <w:tcPr>
            <w:tcW w:w="1956" w:type="dxa"/>
          </w:tcPr>
          <w:p w:rsidR="00B15E99" w:rsidRPr="006E5225" w:rsidRDefault="00B15E99" w:rsidP="00AB06FD">
            <w:pPr>
              <w:pStyle w:val="TAH"/>
              <w:rPr>
                <w:rFonts w:cs="v5.0.0"/>
              </w:rPr>
            </w:pPr>
            <w:r w:rsidRPr="006E5225">
              <w:rPr>
                <w:rFonts w:cs="v5.0.0"/>
              </w:rPr>
              <w:t>Notes</w:t>
            </w:r>
          </w:p>
        </w:tc>
      </w:tr>
      <w:tr w:rsidR="00B15E99" w:rsidRPr="006E5225" w:rsidTr="00AB06FD">
        <w:trPr>
          <w:cantSplit/>
          <w:jc w:val="center"/>
        </w:trPr>
        <w:tc>
          <w:tcPr>
            <w:tcW w:w="2376" w:type="dxa"/>
          </w:tcPr>
          <w:p w:rsidR="00B15E99" w:rsidRPr="006E5225" w:rsidRDefault="00B15E99" w:rsidP="00AB06FD">
            <w:pPr>
              <w:pStyle w:val="TAC"/>
              <w:rPr>
                <w:rFonts w:cs="v5.0.0"/>
              </w:rPr>
            </w:pPr>
            <w:r w:rsidRPr="006E5225">
              <w:rPr>
                <w:rFonts w:cs="v5.0.0"/>
              </w:rPr>
              <w:t>XXVI</w:t>
            </w:r>
          </w:p>
        </w:tc>
        <w:tc>
          <w:tcPr>
            <w:tcW w:w="2376" w:type="dxa"/>
          </w:tcPr>
          <w:p w:rsidR="00B15E99" w:rsidRPr="006E5225" w:rsidRDefault="00B15E99" w:rsidP="00AB06FD">
            <w:pPr>
              <w:pStyle w:val="TAC"/>
              <w:rPr>
                <w:rFonts w:cs="v5.0.0"/>
              </w:rPr>
            </w:pPr>
            <w:r w:rsidRPr="006E5225">
              <w:rPr>
                <w:rFonts w:cs="v5.0.0"/>
              </w:rPr>
              <w:t>851 - 859 MHz</w:t>
            </w:r>
          </w:p>
        </w:tc>
        <w:tc>
          <w:tcPr>
            <w:tcW w:w="1276" w:type="dxa"/>
          </w:tcPr>
          <w:p w:rsidR="00B15E99" w:rsidRPr="006E5225" w:rsidRDefault="00B15E99" w:rsidP="00AB06FD">
            <w:pPr>
              <w:pStyle w:val="TAC"/>
              <w:rPr>
                <w:rFonts w:cs="v5.0.0"/>
              </w:rPr>
            </w:pPr>
            <w:r w:rsidRPr="006E5225">
              <w:rPr>
                <w:rFonts w:cs="v5.0.0"/>
              </w:rPr>
              <w:t>-7 dBm</w:t>
            </w:r>
          </w:p>
        </w:tc>
        <w:tc>
          <w:tcPr>
            <w:tcW w:w="1418" w:type="dxa"/>
          </w:tcPr>
          <w:p w:rsidR="00B15E99" w:rsidRPr="006E5225" w:rsidRDefault="00B15E99" w:rsidP="00AB06FD">
            <w:pPr>
              <w:pStyle w:val="TAC"/>
              <w:rPr>
                <w:rFonts w:cs="v5.0.0"/>
              </w:rPr>
            </w:pPr>
            <w:r w:rsidRPr="006E5225">
              <w:rPr>
                <w:rFonts w:cs="v5.0.0"/>
              </w:rPr>
              <w:t>100 kHz</w:t>
            </w:r>
          </w:p>
        </w:tc>
        <w:tc>
          <w:tcPr>
            <w:tcW w:w="1956" w:type="dxa"/>
          </w:tcPr>
          <w:p w:rsidR="00B15E99" w:rsidRPr="006E5225" w:rsidRDefault="00B15E99" w:rsidP="00AB06FD">
            <w:pPr>
              <w:pStyle w:val="TAC"/>
              <w:rPr>
                <w:rFonts w:cs="v5.0.0"/>
              </w:rPr>
            </w:pPr>
            <w:r w:rsidRPr="006E5225">
              <w:rPr>
                <w:rFonts w:cs="v5.0.0"/>
              </w:rPr>
              <w:t>Applicable for offsets &gt; 37.5kHz from the channel edge</w:t>
            </w:r>
          </w:p>
        </w:tc>
      </w:tr>
    </w:tbl>
    <w:p w:rsidR="00B15E99" w:rsidRPr="006E5225" w:rsidRDefault="00B15E99" w:rsidP="00B15E99"/>
    <w:p w:rsidR="00B15E99" w:rsidRPr="006E5225" w:rsidRDefault="00B15E99" w:rsidP="00B15E99">
      <w:pPr>
        <w:pStyle w:val="Heading5"/>
      </w:pPr>
      <w:bookmarkStart w:id="872" w:name="_Toc526241069"/>
      <w:r w:rsidRPr="006E5225">
        <w:t>9.7.6.3.4</w:t>
      </w:r>
      <w:r w:rsidRPr="006E5225">
        <w:tab/>
        <w:t>Co-location with other base stations</w:t>
      </w:r>
      <w:bookmarkEnd w:id="872"/>
    </w:p>
    <w:p w:rsidR="00B15E99" w:rsidRPr="006E5225" w:rsidRDefault="00B15E99" w:rsidP="00B15E99">
      <w:pPr>
        <w:pStyle w:val="Heading6"/>
      </w:pPr>
      <w:bookmarkStart w:id="873" w:name="_Toc526241070"/>
      <w:r w:rsidRPr="006E5225">
        <w:t>9.7.6.3.4.1</w:t>
      </w:r>
      <w:r w:rsidRPr="006E5225">
        <w:tab/>
        <w:t>General</w:t>
      </w:r>
      <w:bookmarkEnd w:id="873"/>
    </w:p>
    <w:p w:rsidR="00B15E99" w:rsidRPr="006E5225" w:rsidRDefault="00B15E99" w:rsidP="00B15E99">
      <w:pPr>
        <w:rPr>
          <w:rFonts w:cs="v5.0.0"/>
        </w:rPr>
      </w:pPr>
      <w:r w:rsidRPr="006E5225">
        <w:rPr>
          <w:rFonts w:cs="v5.0.0"/>
        </w:rPr>
        <w:t>These requirements may be applied for the protection of other BS receivers when GSM900, DCS1800, PCS1900, GSM850, CDMA850, UTRA FDD, UTRA TDD</w:t>
      </w:r>
      <w:ins w:id="874" w:author="CR#0101r2" w:date="2018-12-22T01:50:00Z">
        <w:r w:rsidR="0077153D">
          <w:rPr>
            <w:rFonts w:cs="v5.0.0"/>
          </w:rPr>
          <w:t>,</w:t>
        </w:r>
      </w:ins>
      <w:del w:id="875" w:author="CR#0101r2" w:date="2018-12-22T01:50:00Z">
        <w:r w:rsidRPr="006E5225" w:rsidDel="0077153D">
          <w:rPr>
            <w:rFonts w:cs="v5.0.0"/>
          </w:rPr>
          <w:delText xml:space="preserve"> and/or</w:delText>
        </w:r>
      </w:del>
      <w:r w:rsidRPr="006E5225">
        <w:rPr>
          <w:rFonts w:cs="v5.0.0"/>
        </w:rPr>
        <w:t xml:space="preserve"> E-UTRA BS </w:t>
      </w:r>
      <w:ins w:id="876" w:author="CR#0101r2" w:date="2018-12-22T01:50:00Z">
        <w:r w:rsidR="0077153D">
          <w:rPr>
            <w:rFonts w:cs="v5.0.0"/>
          </w:rPr>
          <w:t xml:space="preserve">and/or NR BS </w:t>
        </w:r>
      </w:ins>
      <w:r w:rsidRPr="006E5225">
        <w:rPr>
          <w:rFonts w:cs="v5.0.0"/>
        </w:rPr>
        <w:t>are co-located with a BS.</w:t>
      </w:r>
    </w:p>
    <w:p w:rsidR="00B15E99" w:rsidRPr="006E5225" w:rsidRDefault="00B15E99" w:rsidP="00B15E99">
      <w:pPr>
        <w:rPr>
          <w:rFonts w:cs="v5.0.0"/>
        </w:rPr>
      </w:pPr>
      <w:r w:rsidRPr="006E5225">
        <w:rPr>
          <w:rFonts w:cs="v5.0.0"/>
        </w:rPr>
        <w:lastRenderedPageBreak/>
        <w:t>The requirements assume with base stations of the same class.</w:t>
      </w:r>
    </w:p>
    <w:p w:rsidR="00B15E99" w:rsidRPr="006E5225" w:rsidRDefault="00B15E99" w:rsidP="00B15E99">
      <w:pPr>
        <w:pStyle w:val="NO"/>
      </w:pPr>
      <w:r w:rsidRPr="006E5225">
        <w:t>NOTE:</w:t>
      </w:r>
      <w:r w:rsidRPr="006E5225">
        <w:tab/>
        <w:t>For co-location with UTRA, the requirements are based on co-location with UTRA FDD or TDD base stations.</w:t>
      </w:r>
    </w:p>
    <w:p w:rsidR="00B15E99" w:rsidRPr="006E5225" w:rsidRDefault="00B15E99" w:rsidP="00B15E99">
      <w:pPr>
        <w:rPr>
          <w:lang w:eastAsia="zh-CN"/>
        </w:rPr>
      </w:pPr>
      <w:r w:rsidRPr="006E5225">
        <w:rPr>
          <w:lang w:eastAsia="zh-CN"/>
        </w:rPr>
        <w:t xml:space="preserve">The requirements are co-location emission requirements are specified as the power sum of the supported polarization(s) at the </w:t>
      </w:r>
      <w:r w:rsidRPr="006E5225">
        <w:rPr>
          <w:i/>
          <w:lang w:eastAsia="zh-CN"/>
        </w:rPr>
        <w:t xml:space="preserve">co-location reference </w:t>
      </w:r>
      <w:r w:rsidRPr="006E5225">
        <w:rPr>
          <w:lang w:eastAsia="zh-CN"/>
        </w:rPr>
        <w:t>antenna conducted output(s).</w:t>
      </w:r>
    </w:p>
    <w:p w:rsidR="00B15E99" w:rsidRPr="006E5225" w:rsidRDefault="00B15E99" w:rsidP="00B15E99">
      <w:pPr>
        <w:pStyle w:val="Heading6"/>
      </w:pPr>
      <w:bookmarkStart w:id="877" w:name="_Toc526241071"/>
      <w:r w:rsidRPr="006E5225">
        <w:t>9.7.6.3.4.2</w:t>
      </w:r>
      <w:r w:rsidRPr="006E5225">
        <w:tab/>
        <w:t>Minimum Requirement</w:t>
      </w:r>
      <w:bookmarkEnd w:id="877"/>
    </w:p>
    <w:p w:rsidR="00B15E99" w:rsidRPr="006E5225" w:rsidRDefault="00B15E99" w:rsidP="00B15E99">
      <w:pPr>
        <w:rPr>
          <w:rFonts w:cs="v3.8.0"/>
        </w:rPr>
      </w:pPr>
      <w:r w:rsidRPr="006E5225">
        <w:rPr>
          <w:rFonts w:cs="v5.0.0"/>
        </w:rPr>
        <w:t xml:space="preserve">The output of the </w:t>
      </w:r>
      <w:r w:rsidRPr="006E5225">
        <w:rPr>
          <w:rFonts w:cs="v5.0.0"/>
          <w:i/>
        </w:rPr>
        <w:t>co-location reference antenna</w:t>
      </w:r>
      <w:r w:rsidRPr="006E5225">
        <w:rPr>
          <w:rFonts w:cs="v5.0.0"/>
        </w:rPr>
        <w:t xml:space="preserve"> of any spurious emission shall not exceed</w:t>
      </w:r>
      <w:r w:rsidRPr="006E5225">
        <w:t xml:space="preserve"> the limits of table 9.7.6.3.4.2-1 for a AAS BS where requirements for co-location with a BS type listed in the first column apply, depending on the declared Base Station class. For a </w:t>
      </w:r>
      <w:r w:rsidRPr="006E5225">
        <w:rPr>
          <w:i/>
        </w:rPr>
        <w:t>multi-band RIB</w:t>
      </w:r>
      <w:r w:rsidRPr="006E5225">
        <w:t>, the exclusions and conditions in the Notes column of table 9.7.6.3.4.2-1 apply for each supported operating band.</w:t>
      </w:r>
      <w:r w:rsidRPr="006E5225">
        <w:rPr>
          <w:rFonts w:cs="v3.8.0"/>
        </w:rPr>
        <w:t xml:space="preserve"> </w:t>
      </w:r>
    </w:p>
    <w:p w:rsidR="00B15E99" w:rsidRPr="006E5225" w:rsidRDefault="00B15E99" w:rsidP="00B15E99">
      <w:pPr>
        <w:pStyle w:val="TH"/>
      </w:pPr>
      <w:r w:rsidRPr="006E5225">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6E5225" w:rsidRPr="006E5225" w:rsidTr="00AB06FD">
        <w:trPr>
          <w:cantSplit/>
          <w:jc w:val="center"/>
        </w:trPr>
        <w:tc>
          <w:tcPr>
            <w:tcW w:w="1229" w:type="dxa"/>
          </w:tcPr>
          <w:p w:rsidR="00B15E99" w:rsidRPr="006E5225" w:rsidRDefault="00B15E99" w:rsidP="00AB06FD">
            <w:pPr>
              <w:pStyle w:val="TAH"/>
              <w:rPr>
                <w:rFonts w:cs="Arial"/>
              </w:rPr>
            </w:pPr>
            <w:r w:rsidRPr="006E5225">
              <w:rPr>
                <w:rFonts w:cs="Arial"/>
              </w:rPr>
              <w:t>Type of co-located BS</w:t>
            </w:r>
          </w:p>
        </w:tc>
        <w:tc>
          <w:tcPr>
            <w:tcW w:w="1275" w:type="dxa"/>
          </w:tcPr>
          <w:p w:rsidR="00B15E99" w:rsidRPr="006E5225" w:rsidRDefault="00B15E99" w:rsidP="00AB06FD">
            <w:pPr>
              <w:pStyle w:val="TAH"/>
              <w:rPr>
                <w:rFonts w:cs="Arial"/>
              </w:rPr>
            </w:pPr>
            <w:r w:rsidRPr="006E5225">
              <w:rPr>
                <w:rFonts w:cs="Arial"/>
              </w:rPr>
              <w:t>Frequency range for co-location requirement</w:t>
            </w:r>
          </w:p>
        </w:tc>
        <w:tc>
          <w:tcPr>
            <w:tcW w:w="1418" w:type="dxa"/>
          </w:tcPr>
          <w:p w:rsidR="00B15E99" w:rsidRPr="006E5225" w:rsidRDefault="00B15E99" w:rsidP="00AB06FD">
            <w:pPr>
              <w:pStyle w:val="TAH"/>
              <w:rPr>
                <w:rFonts w:cs="Arial"/>
              </w:rPr>
            </w:pPr>
            <w:r w:rsidRPr="006E5225">
              <w:rPr>
                <w:rFonts w:cs="Arial"/>
              </w:rPr>
              <w:t>Maximum Level</w:t>
            </w:r>
          </w:p>
          <w:p w:rsidR="00B15E99" w:rsidRPr="006E5225" w:rsidRDefault="00B15E99" w:rsidP="00AB06FD">
            <w:pPr>
              <w:pStyle w:val="TAH"/>
              <w:rPr>
                <w:rFonts w:cs="Arial"/>
              </w:rPr>
            </w:pPr>
            <w:r w:rsidRPr="006E5225">
              <w:rPr>
                <w:rFonts w:cs="Arial"/>
              </w:rPr>
              <w:t>(WA-BS)</w:t>
            </w:r>
          </w:p>
        </w:tc>
        <w:tc>
          <w:tcPr>
            <w:tcW w:w="1417" w:type="dxa"/>
          </w:tcPr>
          <w:p w:rsidR="00B15E99" w:rsidRPr="006E5225" w:rsidRDefault="00B15E99" w:rsidP="00AB06FD">
            <w:pPr>
              <w:pStyle w:val="TAH"/>
              <w:rPr>
                <w:rFonts w:cs="Arial"/>
              </w:rPr>
            </w:pPr>
            <w:r w:rsidRPr="006E5225">
              <w:rPr>
                <w:rFonts w:cs="Arial"/>
              </w:rPr>
              <w:t>Maximum Level</w:t>
            </w:r>
          </w:p>
          <w:p w:rsidR="00B15E99" w:rsidRPr="006E5225" w:rsidRDefault="00B15E99" w:rsidP="00AB06FD">
            <w:pPr>
              <w:pStyle w:val="TAH"/>
              <w:rPr>
                <w:rFonts w:cs="Arial"/>
              </w:rPr>
            </w:pPr>
            <w:r w:rsidRPr="006E5225">
              <w:rPr>
                <w:rFonts w:cs="Arial"/>
              </w:rPr>
              <w:t>(MR-BS)</w:t>
            </w:r>
          </w:p>
        </w:tc>
        <w:tc>
          <w:tcPr>
            <w:tcW w:w="1418" w:type="dxa"/>
          </w:tcPr>
          <w:p w:rsidR="00B15E99" w:rsidRPr="006E5225" w:rsidRDefault="00B15E99" w:rsidP="00AB06FD">
            <w:pPr>
              <w:pStyle w:val="TAH"/>
              <w:rPr>
                <w:rFonts w:cs="Arial"/>
              </w:rPr>
            </w:pPr>
            <w:r w:rsidRPr="006E5225">
              <w:rPr>
                <w:rFonts w:cs="Arial"/>
              </w:rPr>
              <w:t>Maximum Level</w:t>
            </w:r>
          </w:p>
          <w:p w:rsidR="00B15E99" w:rsidRPr="006E5225" w:rsidRDefault="00B15E99" w:rsidP="00AB06FD">
            <w:pPr>
              <w:pStyle w:val="TAH"/>
              <w:rPr>
                <w:rFonts w:cs="Arial"/>
              </w:rPr>
            </w:pPr>
            <w:r w:rsidRPr="006E5225">
              <w:rPr>
                <w:rFonts w:cs="Arial"/>
              </w:rPr>
              <w:t>(LA-BS)</w:t>
            </w:r>
          </w:p>
        </w:tc>
        <w:tc>
          <w:tcPr>
            <w:tcW w:w="709" w:type="dxa"/>
          </w:tcPr>
          <w:p w:rsidR="00B15E99" w:rsidRPr="006E5225" w:rsidRDefault="00B15E99" w:rsidP="00AB06FD">
            <w:pPr>
              <w:pStyle w:val="TAH"/>
              <w:rPr>
                <w:rFonts w:cs="Arial"/>
              </w:rPr>
            </w:pPr>
            <w:r w:rsidRPr="006E5225">
              <w:rPr>
                <w:rFonts w:cs="Arial"/>
              </w:rPr>
              <w:t>Measurement Bandwidth</w:t>
            </w:r>
          </w:p>
        </w:tc>
        <w:tc>
          <w:tcPr>
            <w:tcW w:w="2191" w:type="dxa"/>
          </w:tcPr>
          <w:p w:rsidR="00B15E99" w:rsidRPr="006E5225" w:rsidRDefault="00B15E99" w:rsidP="00AB06FD">
            <w:pPr>
              <w:pStyle w:val="TAH"/>
              <w:rPr>
                <w:rFonts w:cs="Arial"/>
              </w:rPr>
            </w:pPr>
            <w:r w:rsidRPr="006E5225">
              <w:rPr>
                <w:rFonts w:cs="Arial"/>
              </w:rPr>
              <w:t>Notes</w:t>
            </w: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GSM900</w:t>
            </w:r>
          </w:p>
        </w:tc>
        <w:tc>
          <w:tcPr>
            <w:tcW w:w="1275" w:type="dxa"/>
          </w:tcPr>
          <w:p w:rsidR="00B15E99" w:rsidRPr="006E5225" w:rsidRDefault="00B15E99" w:rsidP="00AB06FD">
            <w:pPr>
              <w:pStyle w:val="TAL"/>
              <w:jc w:val="center"/>
              <w:rPr>
                <w:rFonts w:cs="Arial"/>
              </w:rPr>
            </w:pPr>
            <w:r w:rsidRPr="006E5225">
              <w:rPr>
                <w:rFonts w:cs="Arial"/>
              </w:rPr>
              <w:t>876-915 MHz</w:t>
            </w:r>
          </w:p>
        </w:tc>
        <w:tc>
          <w:tcPr>
            <w:tcW w:w="1418" w:type="dxa"/>
          </w:tcPr>
          <w:p w:rsidR="00B15E99" w:rsidRPr="006E5225" w:rsidRDefault="00B15E99" w:rsidP="00AB06FD">
            <w:pPr>
              <w:pStyle w:val="TAL"/>
              <w:jc w:val="center"/>
              <w:rPr>
                <w:rFonts w:cs="Arial"/>
              </w:rPr>
            </w:pPr>
            <w:r w:rsidRPr="006E5225">
              <w:rPr>
                <w:rFonts w:cs="Arial"/>
              </w:rPr>
              <w:t>-122 dBm</w:t>
            </w:r>
          </w:p>
        </w:tc>
        <w:tc>
          <w:tcPr>
            <w:tcW w:w="1417" w:type="dxa"/>
          </w:tcPr>
          <w:p w:rsidR="00B15E99" w:rsidRPr="006E5225" w:rsidRDefault="00B15E99" w:rsidP="00AB06FD">
            <w:pPr>
              <w:pStyle w:val="TAL"/>
              <w:jc w:val="center"/>
              <w:rPr>
                <w:rFonts w:cs="Arial"/>
              </w:rPr>
            </w:pPr>
            <w:r w:rsidRPr="006E5225">
              <w:rPr>
                <w:rFonts w:cs="Arial"/>
              </w:rPr>
              <w:t>-115 dBm</w:t>
            </w:r>
          </w:p>
        </w:tc>
        <w:tc>
          <w:tcPr>
            <w:tcW w:w="1418" w:type="dxa"/>
          </w:tcPr>
          <w:p w:rsidR="00B15E99" w:rsidRPr="006E5225" w:rsidRDefault="00B15E99" w:rsidP="00AB06FD">
            <w:pPr>
              <w:pStyle w:val="TAL"/>
              <w:jc w:val="center"/>
              <w:rPr>
                <w:rFonts w:cs="Arial"/>
              </w:rPr>
            </w:pPr>
            <w:r w:rsidRPr="006E5225">
              <w:rPr>
                <w:rFonts w:cs="Arial"/>
              </w:rPr>
              <w:t>-112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DCS1800</w:t>
            </w:r>
          </w:p>
        </w:tc>
        <w:tc>
          <w:tcPr>
            <w:tcW w:w="1275" w:type="dxa"/>
          </w:tcPr>
          <w:p w:rsidR="00B15E99" w:rsidRPr="006E5225" w:rsidRDefault="00B15E99" w:rsidP="00AB06FD">
            <w:pPr>
              <w:pStyle w:val="TAL"/>
              <w:jc w:val="center"/>
              <w:rPr>
                <w:rFonts w:cs="Arial"/>
              </w:rPr>
            </w:pPr>
            <w:r w:rsidRPr="006E5225">
              <w:rPr>
                <w:rFonts w:cs="Arial"/>
              </w:rPr>
              <w:t>1710 - 1785 MHz</w:t>
            </w:r>
          </w:p>
        </w:tc>
        <w:tc>
          <w:tcPr>
            <w:tcW w:w="1418" w:type="dxa"/>
          </w:tcPr>
          <w:p w:rsidR="00B15E99" w:rsidRPr="006E5225" w:rsidRDefault="00B15E99" w:rsidP="00AB06FD">
            <w:pPr>
              <w:pStyle w:val="TAL"/>
              <w:jc w:val="center"/>
              <w:rPr>
                <w:rFonts w:cs="Arial"/>
              </w:rPr>
            </w:pPr>
            <w:r w:rsidRPr="006E5225">
              <w:rPr>
                <w:rFonts w:cs="Arial"/>
              </w:rPr>
              <w:t>-122 dBm</w:t>
            </w:r>
          </w:p>
        </w:tc>
        <w:tc>
          <w:tcPr>
            <w:tcW w:w="1417" w:type="dxa"/>
          </w:tcPr>
          <w:p w:rsidR="00B15E99" w:rsidRPr="006E5225" w:rsidRDefault="00B15E99" w:rsidP="00AB06FD">
            <w:pPr>
              <w:pStyle w:val="TAL"/>
              <w:jc w:val="center"/>
              <w:rPr>
                <w:rFonts w:cs="Arial"/>
              </w:rPr>
            </w:pPr>
            <w:r w:rsidRPr="006E5225">
              <w:rPr>
                <w:rFonts w:cs="Arial"/>
              </w:rPr>
              <w:t>-115 dBm</w:t>
            </w:r>
          </w:p>
        </w:tc>
        <w:tc>
          <w:tcPr>
            <w:tcW w:w="1418" w:type="dxa"/>
          </w:tcPr>
          <w:p w:rsidR="00B15E99" w:rsidRPr="006E5225" w:rsidRDefault="00B15E99" w:rsidP="00AB06FD">
            <w:pPr>
              <w:pStyle w:val="TAL"/>
              <w:jc w:val="center"/>
              <w:rPr>
                <w:rFonts w:cs="Arial"/>
              </w:rPr>
            </w:pPr>
            <w:r w:rsidRPr="006E5225">
              <w:rPr>
                <w:rFonts w:cs="Arial"/>
              </w:rPr>
              <w:t>-112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PCS1900</w:t>
            </w:r>
          </w:p>
        </w:tc>
        <w:tc>
          <w:tcPr>
            <w:tcW w:w="1275" w:type="dxa"/>
          </w:tcPr>
          <w:p w:rsidR="00B15E99" w:rsidRPr="006E5225" w:rsidRDefault="00B15E99" w:rsidP="00AB06FD">
            <w:pPr>
              <w:pStyle w:val="TAL"/>
              <w:jc w:val="center"/>
              <w:rPr>
                <w:rFonts w:cs="Arial"/>
              </w:rPr>
            </w:pPr>
            <w:r w:rsidRPr="006E5225">
              <w:rPr>
                <w:rFonts w:cs="Arial"/>
              </w:rPr>
              <w:t>1850 - 1910 MHz</w:t>
            </w:r>
          </w:p>
        </w:tc>
        <w:tc>
          <w:tcPr>
            <w:tcW w:w="1418" w:type="dxa"/>
          </w:tcPr>
          <w:p w:rsidR="00B15E99" w:rsidRPr="006E5225" w:rsidRDefault="00B15E99" w:rsidP="00AB06FD">
            <w:pPr>
              <w:pStyle w:val="TAL"/>
              <w:jc w:val="center"/>
              <w:rPr>
                <w:rFonts w:cs="Arial"/>
              </w:rPr>
            </w:pPr>
            <w:r w:rsidRPr="006E5225">
              <w:rPr>
                <w:rFonts w:cs="Arial"/>
              </w:rPr>
              <w:t>-122 dBm</w:t>
            </w:r>
          </w:p>
        </w:tc>
        <w:tc>
          <w:tcPr>
            <w:tcW w:w="1417" w:type="dxa"/>
          </w:tcPr>
          <w:p w:rsidR="00B15E99" w:rsidRPr="006E5225" w:rsidRDefault="00B15E99" w:rsidP="00AB06FD">
            <w:pPr>
              <w:pStyle w:val="TAL"/>
              <w:jc w:val="center"/>
              <w:rPr>
                <w:rFonts w:cs="Arial"/>
              </w:rPr>
            </w:pPr>
            <w:r w:rsidRPr="006E5225">
              <w:rPr>
                <w:rFonts w:cs="Arial"/>
              </w:rPr>
              <w:t>-115 dBm</w:t>
            </w:r>
          </w:p>
        </w:tc>
        <w:tc>
          <w:tcPr>
            <w:tcW w:w="1418" w:type="dxa"/>
          </w:tcPr>
          <w:p w:rsidR="00B15E99" w:rsidRPr="006E5225" w:rsidRDefault="00B15E99" w:rsidP="00AB06FD">
            <w:pPr>
              <w:pStyle w:val="TAL"/>
              <w:jc w:val="center"/>
              <w:rPr>
                <w:rFonts w:cs="Arial"/>
              </w:rPr>
            </w:pPr>
            <w:r w:rsidRPr="006E5225">
              <w:rPr>
                <w:rFonts w:cs="Arial"/>
              </w:rPr>
              <w:t>-112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GSM850 or CDMA850</w:t>
            </w:r>
          </w:p>
        </w:tc>
        <w:tc>
          <w:tcPr>
            <w:tcW w:w="1275" w:type="dxa"/>
          </w:tcPr>
          <w:p w:rsidR="00B15E99" w:rsidRPr="006E5225" w:rsidRDefault="00B15E99" w:rsidP="00AB06FD">
            <w:pPr>
              <w:pStyle w:val="TAL"/>
              <w:jc w:val="center"/>
              <w:rPr>
                <w:rFonts w:cs="Arial"/>
              </w:rPr>
            </w:pPr>
            <w:r w:rsidRPr="006E5225">
              <w:rPr>
                <w:rFonts w:cs="Arial"/>
              </w:rPr>
              <w:t>824 - 849 MHz</w:t>
            </w:r>
          </w:p>
        </w:tc>
        <w:tc>
          <w:tcPr>
            <w:tcW w:w="1418" w:type="dxa"/>
          </w:tcPr>
          <w:p w:rsidR="00B15E99" w:rsidRPr="006E5225" w:rsidRDefault="00B15E99" w:rsidP="00AB06FD">
            <w:pPr>
              <w:pStyle w:val="TAL"/>
              <w:jc w:val="center"/>
              <w:rPr>
                <w:rFonts w:cs="Arial"/>
              </w:rPr>
            </w:pPr>
            <w:r w:rsidRPr="006E5225">
              <w:rPr>
                <w:rFonts w:cs="Arial"/>
              </w:rPr>
              <w:t>-122 dBm</w:t>
            </w:r>
          </w:p>
        </w:tc>
        <w:tc>
          <w:tcPr>
            <w:tcW w:w="1417" w:type="dxa"/>
          </w:tcPr>
          <w:p w:rsidR="00B15E99" w:rsidRPr="006E5225" w:rsidRDefault="00B15E99" w:rsidP="00AB06FD">
            <w:pPr>
              <w:pStyle w:val="TAL"/>
              <w:jc w:val="center"/>
              <w:rPr>
                <w:rFonts w:cs="Arial"/>
              </w:rPr>
            </w:pPr>
            <w:r w:rsidRPr="006E5225">
              <w:rPr>
                <w:rFonts w:cs="Arial"/>
              </w:rPr>
              <w:t>-115 dBm</w:t>
            </w:r>
          </w:p>
        </w:tc>
        <w:tc>
          <w:tcPr>
            <w:tcW w:w="1418" w:type="dxa"/>
          </w:tcPr>
          <w:p w:rsidR="00B15E99" w:rsidRPr="006E5225" w:rsidRDefault="00B15E99" w:rsidP="00AB06FD">
            <w:pPr>
              <w:pStyle w:val="TAL"/>
              <w:jc w:val="center"/>
              <w:rPr>
                <w:rFonts w:cs="Arial"/>
              </w:rPr>
            </w:pPr>
            <w:r w:rsidRPr="006E5225">
              <w:rPr>
                <w:rFonts w:cs="Arial"/>
              </w:rPr>
              <w:t>-112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UTRA FDD Band I or E-UTRA Band 1</w:t>
            </w:r>
            <w:ins w:id="878" w:author="CR#0101r2" w:date="2018-12-22T01:51:00Z">
              <w:r w:rsidR="0077153D">
                <w:rPr>
                  <w:rFonts w:cs="Arial"/>
                  <w:lang w:val="sv-SE"/>
                </w:rPr>
                <w:t xml:space="preserve"> or NR band n1</w:t>
              </w:r>
            </w:ins>
          </w:p>
        </w:tc>
        <w:tc>
          <w:tcPr>
            <w:tcW w:w="1275" w:type="dxa"/>
          </w:tcPr>
          <w:p w:rsidR="00B15E99" w:rsidRPr="006E5225" w:rsidRDefault="00B15E99" w:rsidP="00AB06FD">
            <w:pPr>
              <w:pStyle w:val="TAL"/>
              <w:jc w:val="center"/>
              <w:rPr>
                <w:rFonts w:cs="Arial"/>
                <w:lang w:eastAsia="zh-CN"/>
              </w:rPr>
            </w:pPr>
            <w:r w:rsidRPr="006E5225">
              <w:rPr>
                <w:rFonts w:cs="Arial"/>
              </w:rPr>
              <w:t>1920 - 1980 MHz</w:t>
            </w:r>
          </w:p>
          <w:p w:rsidR="00B15E99" w:rsidRPr="006E5225" w:rsidRDefault="00B15E99" w:rsidP="00AB06FD">
            <w:pPr>
              <w:pStyle w:val="TAL"/>
              <w:jc w:val="center"/>
              <w:rPr>
                <w:rFonts w:cs="Arial"/>
                <w:lang w:eastAsia="zh-CN"/>
              </w:rPr>
            </w:pPr>
          </w:p>
        </w:tc>
        <w:tc>
          <w:tcPr>
            <w:tcW w:w="1418" w:type="dxa"/>
          </w:tcPr>
          <w:p w:rsidR="00B15E99" w:rsidRPr="006E5225" w:rsidRDefault="00B15E99" w:rsidP="00AB06FD">
            <w:pPr>
              <w:pStyle w:val="TAL"/>
              <w:jc w:val="center"/>
              <w:rPr>
                <w:rFonts w:cs="Arial"/>
              </w:rPr>
            </w:pPr>
            <w:r w:rsidRPr="006E5225">
              <w:rPr>
                <w:rFonts w:cs="Arial"/>
              </w:rPr>
              <w:t>-120 dBm</w:t>
            </w:r>
          </w:p>
        </w:tc>
        <w:tc>
          <w:tcPr>
            <w:tcW w:w="1417" w:type="dxa"/>
          </w:tcPr>
          <w:p w:rsidR="00B15E99" w:rsidRPr="006E5225" w:rsidRDefault="00B15E99" w:rsidP="00AB06FD">
            <w:pPr>
              <w:pStyle w:val="TAL"/>
              <w:jc w:val="center"/>
              <w:rPr>
                <w:rFonts w:cs="Arial"/>
              </w:rPr>
            </w:pPr>
            <w:r w:rsidRPr="006E5225">
              <w:rPr>
                <w:rFonts w:cs="Arial"/>
              </w:rPr>
              <w:t>-115 dBm</w:t>
            </w:r>
          </w:p>
        </w:tc>
        <w:tc>
          <w:tcPr>
            <w:tcW w:w="1418" w:type="dxa"/>
          </w:tcPr>
          <w:p w:rsidR="00B15E99" w:rsidRPr="006E5225" w:rsidRDefault="00B15E99" w:rsidP="00AB06FD">
            <w:pPr>
              <w:pStyle w:val="TAL"/>
              <w:jc w:val="center"/>
              <w:rPr>
                <w:rFonts w:cs="Arial"/>
              </w:rPr>
            </w:pPr>
            <w:r w:rsidRPr="006E5225">
              <w:rPr>
                <w:rFonts w:cs="Arial"/>
              </w:rPr>
              <w:t>-112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UTRA FDD Band II or E-UTRA Band 2</w:t>
            </w:r>
            <w:ins w:id="879" w:author="CR#0101r2" w:date="2018-12-22T01:51:00Z">
              <w:r w:rsidR="0077153D">
                <w:rPr>
                  <w:rFonts w:cs="Arial"/>
                  <w:lang w:val="sv-SE"/>
                </w:rPr>
                <w:t xml:space="preserve"> or NR band n2</w:t>
              </w:r>
            </w:ins>
          </w:p>
        </w:tc>
        <w:tc>
          <w:tcPr>
            <w:tcW w:w="1275" w:type="dxa"/>
          </w:tcPr>
          <w:p w:rsidR="00B15E99" w:rsidRPr="006E5225" w:rsidRDefault="00B15E99" w:rsidP="00AB06FD">
            <w:pPr>
              <w:pStyle w:val="TAL"/>
              <w:jc w:val="center"/>
              <w:rPr>
                <w:rFonts w:cs="Arial"/>
                <w:lang w:eastAsia="zh-CN"/>
              </w:rPr>
            </w:pPr>
            <w:r w:rsidRPr="006E5225">
              <w:rPr>
                <w:rFonts w:cs="Arial"/>
              </w:rPr>
              <w:t>1850 - 1910 MHz</w:t>
            </w:r>
          </w:p>
          <w:p w:rsidR="00B15E99" w:rsidRPr="006E5225" w:rsidRDefault="00B15E99" w:rsidP="00AB06FD">
            <w:pPr>
              <w:pStyle w:val="TAL"/>
              <w:jc w:val="center"/>
              <w:rPr>
                <w:rFonts w:cs="Arial"/>
                <w:lang w:eastAsia="zh-CN"/>
              </w:rPr>
            </w:pPr>
          </w:p>
        </w:tc>
        <w:tc>
          <w:tcPr>
            <w:tcW w:w="1418" w:type="dxa"/>
          </w:tcPr>
          <w:p w:rsidR="00B15E99" w:rsidRPr="006E5225" w:rsidRDefault="00B15E99" w:rsidP="00AB06FD">
            <w:pPr>
              <w:pStyle w:val="TAL"/>
              <w:jc w:val="center"/>
              <w:rPr>
                <w:rFonts w:cs="Arial"/>
              </w:rPr>
            </w:pPr>
            <w:r w:rsidRPr="006E5225">
              <w:rPr>
                <w:rFonts w:cs="Arial"/>
              </w:rPr>
              <w:t>-120 dBm</w:t>
            </w:r>
          </w:p>
        </w:tc>
        <w:tc>
          <w:tcPr>
            <w:tcW w:w="1417" w:type="dxa"/>
          </w:tcPr>
          <w:p w:rsidR="00B15E99" w:rsidRPr="006E5225" w:rsidRDefault="00B15E99" w:rsidP="00AB06FD">
            <w:pPr>
              <w:pStyle w:val="TAL"/>
              <w:jc w:val="center"/>
              <w:rPr>
                <w:rFonts w:cs="Arial"/>
              </w:rPr>
            </w:pPr>
            <w:r w:rsidRPr="006E5225">
              <w:rPr>
                <w:rFonts w:cs="Arial"/>
              </w:rPr>
              <w:t>-115 dBm</w:t>
            </w:r>
          </w:p>
        </w:tc>
        <w:tc>
          <w:tcPr>
            <w:tcW w:w="1418" w:type="dxa"/>
          </w:tcPr>
          <w:p w:rsidR="00B15E99" w:rsidRPr="006E5225" w:rsidRDefault="00B15E99" w:rsidP="00AB06FD">
            <w:pPr>
              <w:pStyle w:val="TAL"/>
              <w:jc w:val="center"/>
              <w:rPr>
                <w:rFonts w:cs="Arial"/>
              </w:rPr>
            </w:pPr>
            <w:r w:rsidRPr="006E5225">
              <w:rPr>
                <w:rFonts w:cs="Arial"/>
              </w:rPr>
              <w:t>-112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UTRA FDD Band III or E-UTRA Band 3</w:t>
            </w:r>
            <w:ins w:id="880" w:author="CR#0101r2" w:date="2018-12-22T01:51:00Z">
              <w:r w:rsidR="0077153D">
                <w:rPr>
                  <w:rFonts w:cs="Arial"/>
                  <w:lang w:val="sv-SE"/>
                </w:rPr>
                <w:t xml:space="preserve"> or NR band n3</w:t>
              </w:r>
            </w:ins>
          </w:p>
        </w:tc>
        <w:tc>
          <w:tcPr>
            <w:tcW w:w="1275" w:type="dxa"/>
          </w:tcPr>
          <w:p w:rsidR="00B15E99" w:rsidRPr="006E5225" w:rsidRDefault="00B15E99" w:rsidP="00AB06FD">
            <w:pPr>
              <w:pStyle w:val="TAL"/>
              <w:jc w:val="center"/>
              <w:rPr>
                <w:rFonts w:cs="Arial"/>
              </w:rPr>
            </w:pPr>
            <w:r w:rsidRPr="006E5225">
              <w:rPr>
                <w:rFonts w:cs="Arial"/>
              </w:rPr>
              <w:t>1710 - 1785 MHz</w:t>
            </w:r>
          </w:p>
        </w:tc>
        <w:tc>
          <w:tcPr>
            <w:tcW w:w="1418" w:type="dxa"/>
          </w:tcPr>
          <w:p w:rsidR="00B15E99" w:rsidRPr="006E5225" w:rsidRDefault="00B15E99" w:rsidP="00AB06FD">
            <w:pPr>
              <w:pStyle w:val="TAL"/>
              <w:jc w:val="center"/>
              <w:rPr>
                <w:rFonts w:cs="Arial"/>
              </w:rPr>
            </w:pPr>
            <w:r w:rsidRPr="006E5225">
              <w:rPr>
                <w:rFonts w:cs="Arial"/>
              </w:rPr>
              <w:t>-120 dBm</w:t>
            </w:r>
          </w:p>
        </w:tc>
        <w:tc>
          <w:tcPr>
            <w:tcW w:w="1417" w:type="dxa"/>
          </w:tcPr>
          <w:p w:rsidR="00B15E99" w:rsidRPr="006E5225" w:rsidRDefault="00B15E99" w:rsidP="00AB06FD">
            <w:pPr>
              <w:pStyle w:val="TAL"/>
              <w:jc w:val="center"/>
              <w:rPr>
                <w:rFonts w:cs="Arial"/>
              </w:rPr>
            </w:pPr>
            <w:r w:rsidRPr="006E5225">
              <w:rPr>
                <w:rFonts w:cs="Arial"/>
              </w:rPr>
              <w:t>-115 dBm</w:t>
            </w:r>
          </w:p>
        </w:tc>
        <w:tc>
          <w:tcPr>
            <w:tcW w:w="1418" w:type="dxa"/>
          </w:tcPr>
          <w:p w:rsidR="00B15E99" w:rsidRPr="006E5225" w:rsidRDefault="00B15E99" w:rsidP="00AB06FD">
            <w:pPr>
              <w:pStyle w:val="TAL"/>
              <w:jc w:val="center"/>
              <w:rPr>
                <w:rFonts w:cs="Arial"/>
              </w:rPr>
            </w:pPr>
            <w:r w:rsidRPr="006E5225">
              <w:rPr>
                <w:rFonts w:cs="Arial"/>
              </w:rPr>
              <w:t>-112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UTRA FDD Band IV or E-UTRA Band 4</w:t>
            </w:r>
          </w:p>
        </w:tc>
        <w:tc>
          <w:tcPr>
            <w:tcW w:w="1275" w:type="dxa"/>
          </w:tcPr>
          <w:p w:rsidR="00B15E99" w:rsidRPr="006E5225" w:rsidRDefault="00B15E99" w:rsidP="00AB06FD">
            <w:pPr>
              <w:pStyle w:val="TAL"/>
              <w:jc w:val="center"/>
              <w:rPr>
                <w:rFonts w:cs="Arial"/>
              </w:rPr>
            </w:pPr>
            <w:r w:rsidRPr="006E5225">
              <w:rPr>
                <w:rFonts w:cs="Arial"/>
              </w:rPr>
              <w:t>1710 - 1755 MHz</w:t>
            </w:r>
          </w:p>
        </w:tc>
        <w:tc>
          <w:tcPr>
            <w:tcW w:w="1418" w:type="dxa"/>
          </w:tcPr>
          <w:p w:rsidR="00B15E99" w:rsidRPr="006E5225" w:rsidRDefault="00B15E99" w:rsidP="00AB06FD">
            <w:pPr>
              <w:pStyle w:val="TAL"/>
              <w:jc w:val="center"/>
              <w:rPr>
                <w:rFonts w:cs="Arial"/>
              </w:rPr>
            </w:pPr>
            <w:r w:rsidRPr="006E5225">
              <w:rPr>
                <w:rFonts w:cs="Arial"/>
              </w:rPr>
              <w:t>-120 dBm</w:t>
            </w:r>
          </w:p>
        </w:tc>
        <w:tc>
          <w:tcPr>
            <w:tcW w:w="1417" w:type="dxa"/>
          </w:tcPr>
          <w:p w:rsidR="00B15E99" w:rsidRPr="006E5225" w:rsidRDefault="00B15E99" w:rsidP="00AB06FD">
            <w:pPr>
              <w:pStyle w:val="TAL"/>
              <w:jc w:val="center"/>
              <w:rPr>
                <w:rFonts w:cs="Arial"/>
              </w:rPr>
            </w:pPr>
            <w:r w:rsidRPr="006E5225">
              <w:rPr>
                <w:rFonts w:cs="Arial"/>
              </w:rPr>
              <w:t>-115 dBm</w:t>
            </w:r>
          </w:p>
        </w:tc>
        <w:tc>
          <w:tcPr>
            <w:tcW w:w="1418" w:type="dxa"/>
          </w:tcPr>
          <w:p w:rsidR="00B15E99" w:rsidRPr="006E5225" w:rsidRDefault="00B15E99" w:rsidP="00AB06FD">
            <w:pPr>
              <w:pStyle w:val="TAL"/>
              <w:jc w:val="center"/>
              <w:rPr>
                <w:rFonts w:cs="Arial"/>
              </w:rPr>
            </w:pPr>
            <w:r w:rsidRPr="006E5225">
              <w:rPr>
                <w:rFonts w:cs="Arial"/>
              </w:rPr>
              <w:t>-112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UTRA FDD Band V or E-UTRA Band 5</w:t>
            </w:r>
            <w:ins w:id="881" w:author="CR#0101r2" w:date="2018-12-22T01:51:00Z">
              <w:r w:rsidR="0077153D">
                <w:rPr>
                  <w:rFonts w:cs="Arial"/>
                  <w:lang w:val="sv-SE"/>
                </w:rPr>
                <w:t xml:space="preserve"> or NR band n5</w:t>
              </w:r>
            </w:ins>
          </w:p>
        </w:tc>
        <w:tc>
          <w:tcPr>
            <w:tcW w:w="1275" w:type="dxa"/>
          </w:tcPr>
          <w:p w:rsidR="00B15E99" w:rsidRPr="006E5225" w:rsidRDefault="00B15E99" w:rsidP="00AB06FD">
            <w:pPr>
              <w:pStyle w:val="TAL"/>
              <w:jc w:val="center"/>
              <w:rPr>
                <w:rFonts w:cs="Arial"/>
              </w:rPr>
            </w:pPr>
            <w:r w:rsidRPr="006E5225">
              <w:rPr>
                <w:rFonts w:cs="Arial"/>
              </w:rPr>
              <w:t>824 - 849 MHz</w:t>
            </w:r>
          </w:p>
        </w:tc>
        <w:tc>
          <w:tcPr>
            <w:tcW w:w="1418" w:type="dxa"/>
          </w:tcPr>
          <w:p w:rsidR="00B15E99" w:rsidRPr="006E5225" w:rsidRDefault="00B15E99" w:rsidP="00AB06FD">
            <w:pPr>
              <w:pStyle w:val="TAL"/>
              <w:jc w:val="center"/>
              <w:rPr>
                <w:rFonts w:cs="Arial"/>
              </w:rPr>
            </w:pPr>
            <w:r w:rsidRPr="006E5225">
              <w:rPr>
                <w:rFonts w:cs="Arial"/>
              </w:rPr>
              <w:t>-120 dBm</w:t>
            </w:r>
          </w:p>
        </w:tc>
        <w:tc>
          <w:tcPr>
            <w:tcW w:w="1417" w:type="dxa"/>
          </w:tcPr>
          <w:p w:rsidR="00B15E99" w:rsidRPr="006E5225" w:rsidRDefault="00B15E99" w:rsidP="00AB06FD">
            <w:pPr>
              <w:pStyle w:val="TAL"/>
              <w:jc w:val="center"/>
              <w:rPr>
                <w:rFonts w:cs="Arial"/>
              </w:rPr>
            </w:pPr>
            <w:r w:rsidRPr="006E5225">
              <w:rPr>
                <w:rFonts w:cs="Arial"/>
              </w:rPr>
              <w:t>-115 dBm</w:t>
            </w:r>
          </w:p>
        </w:tc>
        <w:tc>
          <w:tcPr>
            <w:tcW w:w="1418" w:type="dxa"/>
          </w:tcPr>
          <w:p w:rsidR="00B15E99" w:rsidRPr="006E5225" w:rsidRDefault="00B15E99" w:rsidP="00AB06FD">
            <w:pPr>
              <w:pStyle w:val="TAL"/>
              <w:jc w:val="center"/>
              <w:rPr>
                <w:rFonts w:cs="Arial"/>
              </w:rPr>
            </w:pPr>
            <w:r w:rsidRPr="006E5225">
              <w:rPr>
                <w:rFonts w:cs="Arial"/>
              </w:rPr>
              <w:t>-112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UTRA FDD Band VI, XIX or E-UTRA Band 6, 19</w:t>
            </w:r>
          </w:p>
        </w:tc>
        <w:tc>
          <w:tcPr>
            <w:tcW w:w="1275" w:type="dxa"/>
          </w:tcPr>
          <w:p w:rsidR="00B15E99" w:rsidRPr="006E5225" w:rsidRDefault="00B15E99" w:rsidP="00AB06FD">
            <w:pPr>
              <w:pStyle w:val="TAL"/>
              <w:jc w:val="center"/>
              <w:rPr>
                <w:rFonts w:cs="Arial"/>
              </w:rPr>
            </w:pPr>
            <w:r w:rsidRPr="006E5225">
              <w:rPr>
                <w:rFonts w:cs="Arial"/>
              </w:rPr>
              <w:t>830 - 845 MHz</w:t>
            </w:r>
          </w:p>
        </w:tc>
        <w:tc>
          <w:tcPr>
            <w:tcW w:w="1418" w:type="dxa"/>
          </w:tcPr>
          <w:p w:rsidR="00B15E99" w:rsidRPr="006E5225" w:rsidRDefault="00B15E99" w:rsidP="00AB06FD">
            <w:pPr>
              <w:pStyle w:val="TAL"/>
              <w:jc w:val="center"/>
              <w:rPr>
                <w:rFonts w:cs="Arial"/>
              </w:rPr>
            </w:pPr>
            <w:r w:rsidRPr="006E5225">
              <w:rPr>
                <w:rFonts w:cs="Arial"/>
              </w:rPr>
              <w:t>-120 dBm</w:t>
            </w:r>
          </w:p>
        </w:tc>
        <w:tc>
          <w:tcPr>
            <w:tcW w:w="1417" w:type="dxa"/>
          </w:tcPr>
          <w:p w:rsidR="00B15E99" w:rsidRPr="006E5225" w:rsidRDefault="00B15E99" w:rsidP="00AB06FD">
            <w:pPr>
              <w:pStyle w:val="TAL"/>
              <w:jc w:val="center"/>
              <w:rPr>
                <w:rFonts w:cs="Arial"/>
              </w:rPr>
            </w:pPr>
            <w:r w:rsidRPr="006E5225">
              <w:rPr>
                <w:rFonts w:cs="Arial"/>
              </w:rPr>
              <w:t>-115 dBm</w:t>
            </w:r>
          </w:p>
        </w:tc>
        <w:tc>
          <w:tcPr>
            <w:tcW w:w="1418" w:type="dxa"/>
          </w:tcPr>
          <w:p w:rsidR="00B15E99" w:rsidRPr="006E5225" w:rsidRDefault="00B15E99" w:rsidP="00AB06FD">
            <w:pPr>
              <w:pStyle w:val="TAL"/>
              <w:jc w:val="center"/>
              <w:rPr>
                <w:rFonts w:cs="Arial"/>
              </w:rPr>
            </w:pPr>
            <w:r w:rsidRPr="006E5225">
              <w:rPr>
                <w:rFonts w:cs="Arial"/>
              </w:rPr>
              <w:t>-112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UTRA FDD Band VII or E-UTRA Band 7</w:t>
            </w:r>
            <w:ins w:id="882" w:author="CR#0101r2" w:date="2018-12-22T01:51:00Z">
              <w:r w:rsidR="0077153D">
                <w:rPr>
                  <w:rFonts w:cs="Arial"/>
                  <w:lang w:val="sv-SE"/>
                </w:rPr>
                <w:t xml:space="preserve"> or NR band n7</w:t>
              </w:r>
            </w:ins>
          </w:p>
        </w:tc>
        <w:tc>
          <w:tcPr>
            <w:tcW w:w="1275" w:type="dxa"/>
          </w:tcPr>
          <w:p w:rsidR="00B15E99" w:rsidRPr="006E5225" w:rsidRDefault="00B15E99" w:rsidP="00AB06FD">
            <w:pPr>
              <w:pStyle w:val="TAL"/>
              <w:jc w:val="center"/>
              <w:rPr>
                <w:rFonts w:cs="Arial"/>
              </w:rPr>
            </w:pPr>
            <w:r w:rsidRPr="006E5225">
              <w:rPr>
                <w:rFonts w:cs="Arial"/>
              </w:rPr>
              <w:t>2500 - 2570 MHz</w:t>
            </w:r>
          </w:p>
        </w:tc>
        <w:tc>
          <w:tcPr>
            <w:tcW w:w="1418" w:type="dxa"/>
          </w:tcPr>
          <w:p w:rsidR="00B15E99" w:rsidRPr="006E5225" w:rsidRDefault="00B15E99" w:rsidP="00AB06FD">
            <w:pPr>
              <w:pStyle w:val="TAL"/>
              <w:jc w:val="center"/>
              <w:rPr>
                <w:rFonts w:cs="Arial"/>
              </w:rPr>
            </w:pPr>
            <w:r w:rsidRPr="006E5225">
              <w:rPr>
                <w:rFonts w:cs="Arial"/>
              </w:rPr>
              <w:t>-120 dBm</w:t>
            </w:r>
          </w:p>
        </w:tc>
        <w:tc>
          <w:tcPr>
            <w:tcW w:w="1417" w:type="dxa"/>
          </w:tcPr>
          <w:p w:rsidR="00B15E99" w:rsidRPr="006E5225" w:rsidRDefault="00B15E99" w:rsidP="00AB06FD">
            <w:pPr>
              <w:pStyle w:val="TAL"/>
              <w:jc w:val="center"/>
              <w:rPr>
                <w:rFonts w:cs="Arial"/>
              </w:rPr>
            </w:pPr>
            <w:r w:rsidRPr="006E5225">
              <w:rPr>
                <w:rFonts w:cs="Arial"/>
              </w:rPr>
              <w:t>-115 dBm</w:t>
            </w:r>
          </w:p>
        </w:tc>
        <w:tc>
          <w:tcPr>
            <w:tcW w:w="1418" w:type="dxa"/>
          </w:tcPr>
          <w:p w:rsidR="00B15E99" w:rsidRPr="006E5225" w:rsidRDefault="00B15E99" w:rsidP="00AB06FD">
            <w:pPr>
              <w:pStyle w:val="TAL"/>
              <w:jc w:val="center"/>
              <w:rPr>
                <w:rFonts w:cs="Arial"/>
              </w:rPr>
            </w:pPr>
            <w:r w:rsidRPr="006E5225">
              <w:rPr>
                <w:rFonts w:cs="Arial"/>
              </w:rPr>
              <w:t>-112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UTRA FDD Band VIII or E-UTRA Band 8</w:t>
            </w:r>
            <w:ins w:id="883" w:author="CR#0101r2" w:date="2018-12-22T01:51:00Z">
              <w:r w:rsidR="0077153D">
                <w:rPr>
                  <w:rFonts w:cs="Arial"/>
                  <w:lang w:val="sv-SE"/>
                </w:rPr>
                <w:t xml:space="preserve"> or NR band n8</w:t>
              </w:r>
            </w:ins>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UTRA FDD Band IX or E-UTRA Band 9</w:t>
            </w:r>
          </w:p>
        </w:tc>
        <w:tc>
          <w:tcPr>
            <w:tcW w:w="1275" w:type="dxa"/>
          </w:tcPr>
          <w:p w:rsidR="00B15E99" w:rsidRPr="006E5225" w:rsidRDefault="00B15E99" w:rsidP="00AB06FD">
            <w:pPr>
              <w:pStyle w:val="TAL"/>
              <w:jc w:val="center"/>
              <w:rPr>
                <w:rFonts w:cs="Arial"/>
              </w:rPr>
            </w:pPr>
            <w:r w:rsidRPr="006E5225">
              <w:rPr>
                <w:rFonts w:cs="Arial"/>
              </w:rPr>
              <w:t>1749.9 - 1784.9 MHz</w:t>
            </w:r>
          </w:p>
        </w:tc>
        <w:tc>
          <w:tcPr>
            <w:tcW w:w="1418" w:type="dxa"/>
          </w:tcPr>
          <w:p w:rsidR="00B15E99" w:rsidRPr="006E5225" w:rsidRDefault="00B15E99" w:rsidP="00AB06FD">
            <w:pPr>
              <w:pStyle w:val="TAL"/>
              <w:jc w:val="center"/>
              <w:rPr>
                <w:rFonts w:cs="Arial"/>
              </w:rPr>
            </w:pPr>
            <w:r w:rsidRPr="006E5225">
              <w:rPr>
                <w:rFonts w:cs="Arial"/>
              </w:rPr>
              <w:t>-120 dBm</w:t>
            </w:r>
          </w:p>
        </w:tc>
        <w:tc>
          <w:tcPr>
            <w:tcW w:w="1417" w:type="dxa"/>
          </w:tcPr>
          <w:p w:rsidR="00B15E99" w:rsidRPr="006E5225" w:rsidRDefault="00B15E99" w:rsidP="00AB06FD">
            <w:pPr>
              <w:pStyle w:val="TAL"/>
              <w:jc w:val="center"/>
              <w:rPr>
                <w:rFonts w:cs="Arial"/>
              </w:rPr>
            </w:pPr>
            <w:r w:rsidRPr="006E5225">
              <w:rPr>
                <w:rFonts w:cs="Arial"/>
              </w:rPr>
              <w:t>-115 dBm</w:t>
            </w:r>
          </w:p>
        </w:tc>
        <w:tc>
          <w:tcPr>
            <w:tcW w:w="1418" w:type="dxa"/>
          </w:tcPr>
          <w:p w:rsidR="00B15E99" w:rsidRPr="006E5225" w:rsidRDefault="00B15E99" w:rsidP="00AB06FD">
            <w:pPr>
              <w:pStyle w:val="TAL"/>
              <w:jc w:val="center"/>
              <w:rPr>
                <w:rFonts w:cs="Arial"/>
              </w:rPr>
            </w:pPr>
            <w:r w:rsidRPr="006E5225">
              <w:rPr>
                <w:rFonts w:cs="Arial"/>
              </w:rPr>
              <w:t>-112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UTRA FDD Band X or E-UTRA Band 10</w:t>
            </w:r>
          </w:p>
        </w:tc>
        <w:tc>
          <w:tcPr>
            <w:tcW w:w="1275" w:type="dxa"/>
          </w:tcPr>
          <w:p w:rsidR="00B15E99" w:rsidRPr="006E5225" w:rsidRDefault="00B15E99" w:rsidP="00AB06FD">
            <w:pPr>
              <w:pStyle w:val="TAL"/>
              <w:jc w:val="center"/>
              <w:rPr>
                <w:rFonts w:cs="Arial"/>
              </w:rPr>
            </w:pPr>
            <w:r w:rsidRPr="006E5225">
              <w:rPr>
                <w:rFonts w:cs="Arial"/>
              </w:rPr>
              <w:t>1710 - 1770 MHz</w:t>
            </w:r>
          </w:p>
        </w:tc>
        <w:tc>
          <w:tcPr>
            <w:tcW w:w="1418" w:type="dxa"/>
          </w:tcPr>
          <w:p w:rsidR="00B15E99" w:rsidRPr="006E5225" w:rsidRDefault="00B15E99" w:rsidP="00AB06FD">
            <w:pPr>
              <w:pStyle w:val="TAL"/>
              <w:jc w:val="center"/>
              <w:rPr>
                <w:rFonts w:cs="Arial"/>
              </w:rPr>
            </w:pPr>
            <w:r w:rsidRPr="006E5225">
              <w:rPr>
                <w:rFonts w:cs="Arial"/>
              </w:rPr>
              <w:t>-120 dBm</w:t>
            </w:r>
          </w:p>
        </w:tc>
        <w:tc>
          <w:tcPr>
            <w:tcW w:w="1417" w:type="dxa"/>
          </w:tcPr>
          <w:p w:rsidR="00B15E99" w:rsidRPr="006E5225" w:rsidRDefault="00B15E99" w:rsidP="00AB06FD">
            <w:pPr>
              <w:pStyle w:val="TAL"/>
              <w:jc w:val="center"/>
              <w:rPr>
                <w:rFonts w:cs="Arial"/>
              </w:rPr>
            </w:pPr>
            <w:r w:rsidRPr="006E5225">
              <w:rPr>
                <w:rFonts w:cs="Arial"/>
              </w:rPr>
              <w:t>-115 dBm</w:t>
            </w:r>
          </w:p>
        </w:tc>
        <w:tc>
          <w:tcPr>
            <w:tcW w:w="1418" w:type="dxa"/>
          </w:tcPr>
          <w:p w:rsidR="00B15E99" w:rsidRPr="006E5225" w:rsidRDefault="00B15E99" w:rsidP="00AB06FD">
            <w:pPr>
              <w:pStyle w:val="TAL"/>
              <w:jc w:val="center"/>
              <w:rPr>
                <w:rFonts w:cs="Arial"/>
              </w:rPr>
            </w:pPr>
            <w:r w:rsidRPr="006E5225">
              <w:rPr>
                <w:rFonts w:cs="Arial"/>
              </w:rPr>
              <w:t>-112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UTRA FDD Band XI or E-UTRA Band 11</w:t>
            </w:r>
          </w:p>
        </w:tc>
        <w:tc>
          <w:tcPr>
            <w:tcW w:w="1275" w:type="dxa"/>
          </w:tcPr>
          <w:p w:rsidR="00B15E99" w:rsidRPr="006E5225" w:rsidRDefault="00B15E99" w:rsidP="00AB06FD">
            <w:pPr>
              <w:pStyle w:val="TAL"/>
              <w:jc w:val="center"/>
              <w:rPr>
                <w:rFonts w:cs="Arial"/>
              </w:rPr>
            </w:pPr>
            <w:r w:rsidRPr="006E5225">
              <w:rPr>
                <w:rFonts w:cs="Arial"/>
              </w:rPr>
              <w:t>1427.9 - 1447.9 MHz</w:t>
            </w:r>
          </w:p>
        </w:tc>
        <w:tc>
          <w:tcPr>
            <w:tcW w:w="1418" w:type="dxa"/>
          </w:tcPr>
          <w:p w:rsidR="00B15E99" w:rsidRPr="006E5225" w:rsidRDefault="00B15E99" w:rsidP="00AB06FD">
            <w:pPr>
              <w:pStyle w:val="TAL"/>
              <w:jc w:val="center"/>
              <w:rPr>
                <w:rFonts w:cs="Arial"/>
              </w:rPr>
            </w:pPr>
            <w:r w:rsidRPr="006E5225">
              <w:rPr>
                <w:rFonts w:cs="Arial"/>
              </w:rPr>
              <w:t>-120 dBm</w:t>
            </w:r>
          </w:p>
        </w:tc>
        <w:tc>
          <w:tcPr>
            <w:tcW w:w="1417" w:type="dxa"/>
          </w:tcPr>
          <w:p w:rsidR="00B15E99" w:rsidRPr="006E5225" w:rsidRDefault="00B15E99" w:rsidP="00AB06FD">
            <w:pPr>
              <w:pStyle w:val="TAL"/>
              <w:jc w:val="center"/>
              <w:rPr>
                <w:rFonts w:cs="Arial"/>
              </w:rPr>
            </w:pPr>
            <w:r w:rsidRPr="006E5225">
              <w:rPr>
                <w:rFonts w:cs="Arial"/>
              </w:rPr>
              <w:t>-115 dBm</w:t>
            </w:r>
          </w:p>
        </w:tc>
        <w:tc>
          <w:tcPr>
            <w:tcW w:w="1418" w:type="dxa"/>
          </w:tcPr>
          <w:p w:rsidR="00B15E99" w:rsidRPr="006E5225" w:rsidRDefault="00B15E99" w:rsidP="00AB06FD">
            <w:pPr>
              <w:pStyle w:val="TAL"/>
              <w:jc w:val="center"/>
              <w:rPr>
                <w:rFonts w:cs="Arial"/>
              </w:rPr>
            </w:pPr>
            <w:r w:rsidRPr="006E5225">
              <w:rPr>
                <w:rFonts w:cs="Arial"/>
              </w:rPr>
              <w:t>-112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lastRenderedPageBreak/>
              <w:t>UTRA FDD Band XII or</w:t>
            </w:r>
          </w:p>
          <w:p w:rsidR="00B15E99" w:rsidRPr="006E5225" w:rsidRDefault="00B15E99" w:rsidP="00AB06FD">
            <w:pPr>
              <w:pStyle w:val="TAL"/>
              <w:jc w:val="center"/>
              <w:rPr>
                <w:rFonts w:cs="Arial"/>
              </w:rPr>
            </w:pPr>
            <w:r w:rsidRPr="006E5225">
              <w:rPr>
                <w:rFonts w:cs="Arial"/>
              </w:rPr>
              <w:t>E-UTRA Band 12</w:t>
            </w:r>
            <w:ins w:id="884" w:author="CR#0101r2" w:date="2018-12-22T01:51:00Z">
              <w:r w:rsidR="0077153D">
                <w:rPr>
                  <w:rFonts w:cs="Arial"/>
                  <w:lang w:val="sv-SE"/>
                </w:rPr>
                <w:t xml:space="preserve"> or NR band n12</w:t>
              </w:r>
            </w:ins>
          </w:p>
        </w:tc>
        <w:tc>
          <w:tcPr>
            <w:tcW w:w="1275" w:type="dxa"/>
          </w:tcPr>
          <w:p w:rsidR="00B15E99" w:rsidRPr="006E5225" w:rsidRDefault="00B15E99" w:rsidP="00AB06FD">
            <w:pPr>
              <w:pStyle w:val="TAL"/>
              <w:jc w:val="center"/>
              <w:rPr>
                <w:rFonts w:cs="Arial"/>
              </w:rPr>
            </w:pPr>
            <w:r w:rsidRPr="006E5225">
              <w:rPr>
                <w:rFonts w:cs="Arial"/>
              </w:rPr>
              <w:t>699 - 716 MHz</w:t>
            </w:r>
          </w:p>
        </w:tc>
        <w:tc>
          <w:tcPr>
            <w:tcW w:w="1418" w:type="dxa"/>
          </w:tcPr>
          <w:p w:rsidR="00B15E99" w:rsidRPr="006E5225" w:rsidRDefault="00B15E99" w:rsidP="00AB06FD">
            <w:pPr>
              <w:pStyle w:val="TAL"/>
              <w:jc w:val="center"/>
              <w:rPr>
                <w:rFonts w:cs="Arial"/>
              </w:rPr>
            </w:pPr>
            <w:r w:rsidRPr="006E5225">
              <w:rPr>
                <w:rFonts w:cs="Arial"/>
              </w:rPr>
              <w:t>-120 dBm</w:t>
            </w:r>
          </w:p>
        </w:tc>
        <w:tc>
          <w:tcPr>
            <w:tcW w:w="1417" w:type="dxa"/>
          </w:tcPr>
          <w:p w:rsidR="00B15E99" w:rsidRPr="006E5225" w:rsidRDefault="00B15E99" w:rsidP="00AB06FD">
            <w:pPr>
              <w:pStyle w:val="TAL"/>
              <w:jc w:val="center"/>
              <w:rPr>
                <w:rFonts w:cs="Arial"/>
              </w:rPr>
            </w:pPr>
            <w:r w:rsidRPr="006E5225">
              <w:rPr>
                <w:rFonts w:cs="Arial"/>
              </w:rPr>
              <w:t>-115 dBm</w:t>
            </w:r>
          </w:p>
        </w:tc>
        <w:tc>
          <w:tcPr>
            <w:tcW w:w="1418" w:type="dxa"/>
          </w:tcPr>
          <w:p w:rsidR="00B15E99" w:rsidRPr="006E5225" w:rsidRDefault="00B15E99" w:rsidP="00AB06FD">
            <w:pPr>
              <w:pStyle w:val="TAL"/>
              <w:jc w:val="center"/>
              <w:rPr>
                <w:rFonts w:cs="Arial"/>
              </w:rPr>
            </w:pPr>
            <w:r w:rsidRPr="006E5225">
              <w:rPr>
                <w:rFonts w:cs="Arial"/>
              </w:rPr>
              <w:t>-112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UTRA FDD Band XIII or</w:t>
            </w:r>
          </w:p>
          <w:p w:rsidR="00B15E99" w:rsidRPr="006E5225" w:rsidRDefault="00B15E99" w:rsidP="00AB06FD">
            <w:pPr>
              <w:pStyle w:val="TAL"/>
              <w:jc w:val="center"/>
              <w:rPr>
                <w:rFonts w:cs="Arial"/>
              </w:rPr>
            </w:pPr>
            <w:r w:rsidRPr="006E5225">
              <w:rPr>
                <w:rFonts w:cs="Arial"/>
              </w:rPr>
              <w:t>E-UTRA Band 13</w:t>
            </w:r>
          </w:p>
        </w:tc>
        <w:tc>
          <w:tcPr>
            <w:tcW w:w="1275" w:type="dxa"/>
          </w:tcPr>
          <w:p w:rsidR="00B15E99" w:rsidRPr="006E5225" w:rsidRDefault="00B15E99" w:rsidP="00AB06FD">
            <w:pPr>
              <w:pStyle w:val="TAL"/>
              <w:jc w:val="center"/>
              <w:rPr>
                <w:rFonts w:cs="Arial"/>
              </w:rPr>
            </w:pPr>
            <w:r w:rsidRPr="006E5225">
              <w:rPr>
                <w:rFonts w:cs="Arial"/>
              </w:rPr>
              <w:t>777 - 787 MHz</w:t>
            </w:r>
          </w:p>
        </w:tc>
        <w:tc>
          <w:tcPr>
            <w:tcW w:w="1418" w:type="dxa"/>
          </w:tcPr>
          <w:p w:rsidR="00B15E99" w:rsidRPr="006E5225" w:rsidRDefault="00B15E99" w:rsidP="00AB06FD">
            <w:pPr>
              <w:pStyle w:val="TAL"/>
              <w:jc w:val="center"/>
              <w:rPr>
                <w:rFonts w:cs="Arial"/>
              </w:rPr>
            </w:pPr>
            <w:r w:rsidRPr="006E5225">
              <w:rPr>
                <w:rFonts w:cs="Arial"/>
              </w:rPr>
              <w:t>-120 dBm</w:t>
            </w:r>
          </w:p>
        </w:tc>
        <w:tc>
          <w:tcPr>
            <w:tcW w:w="1417" w:type="dxa"/>
          </w:tcPr>
          <w:p w:rsidR="00B15E99" w:rsidRPr="006E5225" w:rsidRDefault="00B15E99" w:rsidP="00AB06FD">
            <w:pPr>
              <w:pStyle w:val="TAL"/>
              <w:jc w:val="center"/>
              <w:rPr>
                <w:rFonts w:cs="Arial"/>
              </w:rPr>
            </w:pPr>
            <w:r w:rsidRPr="006E5225">
              <w:rPr>
                <w:rFonts w:cs="Arial"/>
              </w:rPr>
              <w:t>-115 dBm</w:t>
            </w:r>
          </w:p>
        </w:tc>
        <w:tc>
          <w:tcPr>
            <w:tcW w:w="1418" w:type="dxa"/>
          </w:tcPr>
          <w:p w:rsidR="00B15E99" w:rsidRPr="006E5225" w:rsidRDefault="00B15E99" w:rsidP="00AB06FD">
            <w:pPr>
              <w:pStyle w:val="TAL"/>
              <w:jc w:val="center"/>
              <w:rPr>
                <w:rFonts w:cs="Arial"/>
              </w:rPr>
            </w:pPr>
            <w:r w:rsidRPr="006E5225">
              <w:rPr>
                <w:rFonts w:cs="Arial"/>
              </w:rPr>
              <w:t>-112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UTRA FDD Band XIV or</w:t>
            </w:r>
          </w:p>
          <w:p w:rsidR="00B15E99" w:rsidRPr="006E5225" w:rsidRDefault="00B15E99" w:rsidP="00AB06FD">
            <w:pPr>
              <w:pStyle w:val="TAL"/>
              <w:jc w:val="center"/>
              <w:rPr>
                <w:rFonts w:cs="Arial"/>
              </w:rPr>
            </w:pPr>
            <w:r w:rsidRPr="006E5225">
              <w:rPr>
                <w:rFonts w:cs="Arial"/>
              </w:rPr>
              <w:t>E-UTRA Band 14</w:t>
            </w:r>
          </w:p>
        </w:tc>
        <w:tc>
          <w:tcPr>
            <w:tcW w:w="1275" w:type="dxa"/>
          </w:tcPr>
          <w:p w:rsidR="00B15E99" w:rsidRPr="006E5225" w:rsidRDefault="00B15E99" w:rsidP="00AB06FD">
            <w:pPr>
              <w:pStyle w:val="TAL"/>
              <w:jc w:val="center"/>
              <w:rPr>
                <w:rFonts w:cs="Arial"/>
              </w:rPr>
            </w:pPr>
            <w:r w:rsidRPr="006E5225">
              <w:rPr>
                <w:rFonts w:cs="Arial"/>
              </w:rPr>
              <w:t>788 - 798 MHz</w:t>
            </w:r>
          </w:p>
        </w:tc>
        <w:tc>
          <w:tcPr>
            <w:tcW w:w="1418" w:type="dxa"/>
          </w:tcPr>
          <w:p w:rsidR="00B15E99" w:rsidRPr="006E5225" w:rsidRDefault="00B15E99" w:rsidP="00AB06FD">
            <w:pPr>
              <w:pStyle w:val="TAL"/>
              <w:jc w:val="center"/>
              <w:rPr>
                <w:rFonts w:cs="Arial"/>
              </w:rPr>
            </w:pPr>
            <w:r w:rsidRPr="006E5225">
              <w:rPr>
                <w:rFonts w:cs="Arial"/>
              </w:rPr>
              <w:t>-120 dBm</w:t>
            </w:r>
          </w:p>
        </w:tc>
        <w:tc>
          <w:tcPr>
            <w:tcW w:w="1417" w:type="dxa"/>
          </w:tcPr>
          <w:p w:rsidR="00B15E99" w:rsidRPr="006E5225" w:rsidRDefault="00B15E99" w:rsidP="00AB06FD">
            <w:pPr>
              <w:pStyle w:val="TAL"/>
              <w:jc w:val="center"/>
              <w:rPr>
                <w:rFonts w:cs="Arial"/>
              </w:rPr>
            </w:pPr>
            <w:r w:rsidRPr="006E5225">
              <w:rPr>
                <w:rFonts w:cs="Arial"/>
              </w:rPr>
              <w:t>-115 dBm</w:t>
            </w:r>
          </w:p>
        </w:tc>
        <w:tc>
          <w:tcPr>
            <w:tcW w:w="1418" w:type="dxa"/>
          </w:tcPr>
          <w:p w:rsidR="00B15E99" w:rsidRPr="006E5225" w:rsidRDefault="00B15E99" w:rsidP="00AB06FD">
            <w:pPr>
              <w:pStyle w:val="TAL"/>
              <w:jc w:val="center"/>
              <w:rPr>
                <w:rFonts w:cs="Arial"/>
              </w:rPr>
            </w:pPr>
            <w:r w:rsidRPr="006E5225">
              <w:rPr>
                <w:rFonts w:cs="Arial"/>
              </w:rPr>
              <w:t>-112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UTRA FDD Band XX or</w:t>
            </w:r>
          </w:p>
          <w:p w:rsidR="00B15E99" w:rsidRPr="006E5225" w:rsidRDefault="00B15E99" w:rsidP="00AB06FD">
            <w:pPr>
              <w:pStyle w:val="TAL"/>
              <w:jc w:val="center"/>
              <w:rPr>
                <w:rFonts w:cs="Arial"/>
              </w:rPr>
            </w:pPr>
            <w:r w:rsidRPr="006E5225">
              <w:rPr>
                <w:rFonts w:cs="Arial"/>
              </w:rPr>
              <w:t>E-UTRA Band 20</w:t>
            </w:r>
            <w:ins w:id="885" w:author="CR#0101r2" w:date="2018-12-22T01:51:00Z">
              <w:r w:rsidR="0077153D">
                <w:rPr>
                  <w:rFonts w:cs="Arial"/>
                  <w:lang w:val="sv-SE"/>
                </w:rPr>
                <w:t xml:space="preserve"> or NR band n20</w:t>
              </w:r>
            </w:ins>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This is not applicable to BS operating in Band 42</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UTRA FDD Band XX</w:t>
            </w:r>
            <w:r w:rsidRPr="006E5225">
              <w:rPr>
                <w:rFonts w:cs="Arial"/>
                <w:lang w:eastAsia="zh-CN"/>
              </w:rPr>
              <w:t>V</w:t>
            </w:r>
            <w:r w:rsidRPr="006E5225">
              <w:rPr>
                <w:rFonts w:cs="Arial"/>
              </w:rPr>
              <w:t xml:space="preserve"> or E-UTRA Band 2</w:t>
            </w:r>
            <w:r w:rsidRPr="006E5225">
              <w:rPr>
                <w:rFonts w:cs="Arial"/>
                <w:lang w:eastAsia="zh-CN"/>
              </w:rPr>
              <w:t>5</w:t>
            </w:r>
            <w:ins w:id="886" w:author="CR#0101r2" w:date="2018-12-22T01:51:00Z">
              <w:r w:rsidR="0077153D">
                <w:rPr>
                  <w:rFonts w:cs="Arial"/>
                  <w:lang w:val="sv-SE" w:eastAsia="zh-CN"/>
                </w:rPr>
                <w:t xml:space="preserve"> or NR band n25</w:t>
              </w:r>
            </w:ins>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lang w:eastAsia="zh-CN"/>
              </w:rPr>
            </w:pPr>
            <w:r w:rsidRPr="006E5225">
              <w:rPr>
                <w:rFonts w:cs="Arial"/>
              </w:rPr>
              <w:t>1850 - 191</w:t>
            </w:r>
            <w:r w:rsidRPr="006E5225">
              <w:rPr>
                <w:rFonts w:cs="Arial"/>
                <w:lang w:eastAsia="zh-CN"/>
              </w:rPr>
              <w:t>5</w:t>
            </w:r>
            <w:r w:rsidRPr="006E5225">
              <w:rPr>
                <w:rFonts w:cs="Arial"/>
              </w:rPr>
              <w:t xml:space="preserve"> MHz</w:t>
            </w:r>
          </w:p>
          <w:p w:rsidR="00B15E99" w:rsidRPr="006E5225"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UTRA FDD Band XX</w:t>
            </w:r>
            <w:r w:rsidRPr="006E5225">
              <w:rPr>
                <w:rFonts w:cs="Arial"/>
                <w:lang w:eastAsia="zh-CN"/>
              </w:rPr>
              <w:t>VI</w:t>
            </w:r>
            <w:r w:rsidRPr="006E5225">
              <w:rPr>
                <w:rFonts w:cs="Arial"/>
              </w:rPr>
              <w:t xml:space="preserve"> or E-UTRA Band 2</w:t>
            </w:r>
            <w:r w:rsidRPr="006E5225">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lang w:eastAsia="zh-CN"/>
              </w:rPr>
            </w:pPr>
            <w:r w:rsidRPr="006E5225">
              <w:rPr>
                <w:rFonts w:cs="Arial"/>
              </w:rPr>
              <w:t>814 - 849 MHz</w:t>
            </w:r>
          </w:p>
          <w:p w:rsidR="00B15E99" w:rsidRPr="006E5225"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E-UTRA Band 28</w:t>
            </w:r>
            <w:ins w:id="887" w:author="CR#0101r2" w:date="2018-12-22T01:51:00Z">
              <w:r w:rsidR="0077153D">
                <w:rPr>
                  <w:rFonts w:cs="Arial"/>
                </w:rPr>
                <w:t xml:space="preserve"> or NR band n28</w:t>
              </w:r>
            </w:ins>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This is not applicable to BS operating in Band 44</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This is not applicable to BS operating in Band 40</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lang w:eastAsia="zh-CN"/>
              </w:rPr>
            </w:pPr>
            <w:r w:rsidRPr="006E5225">
              <w:rPr>
                <w:rFonts w:cs="Arial"/>
              </w:rPr>
              <w:t>1900 - 1920 MHz</w:t>
            </w:r>
          </w:p>
          <w:p w:rsidR="00B15E99" w:rsidRPr="006E5225"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lang w:eastAsia="zh-CN"/>
              </w:rPr>
            </w:pPr>
            <w:r w:rsidRPr="006E5225">
              <w:rPr>
                <w:rFonts w:cs="Arial"/>
              </w:rPr>
              <w:t>This is not applicable to BS operating in Band 33</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UTRA TDD Band a) or E-UTRA Band 34</w:t>
            </w:r>
            <w:ins w:id="888" w:author="CR#0101r2" w:date="2018-12-22T01:51:00Z">
              <w:r w:rsidR="005E0A3F">
                <w:rPr>
                  <w:rFonts w:cs="Arial"/>
                </w:rPr>
                <w:t xml:space="preserve"> or NR band n34</w:t>
              </w:r>
            </w:ins>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This is not applicable to BS operating in Band 34</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lastRenderedPageBreak/>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lang w:eastAsia="zh-CN"/>
              </w:rPr>
            </w:pPr>
            <w:r w:rsidRPr="006E5225">
              <w:rPr>
                <w:rFonts w:cs="Arial"/>
              </w:rPr>
              <w:t>1850 – 1910 MHz</w:t>
            </w:r>
          </w:p>
          <w:p w:rsidR="00B15E99" w:rsidRPr="006E5225"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 xml:space="preserve">This is not applicable to BS operating in Band </w:t>
            </w:r>
            <w:r w:rsidRPr="006E5225">
              <w:rPr>
                <w:rFonts w:cs="Arial"/>
                <w:lang w:eastAsia="zh-CN"/>
              </w:rPr>
              <w:t xml:space="preserve"> </w:t>
            </w:r>
            <w:r w:rsidRPr="006E5225">
              <w:rPr>
                <w:rFonts w:cs="Arial"/>
              </w:rPr>
              <w:t>35</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This is not applicable to BS operating in Band 2 and 36</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lang w:eastAsia="zh-CN"/>
              </w:rPr>
            </w:pPr>
            <w:r w:rsidRPr="006E5225">
              <w:rPr>
                <w:rFonts w:cs="Arial"/>
              </w:rPr>
              <w:t>This is not applicable to BS operating in Band 37</w:t>
            </w:r>
            <w:r w:rsidRPr="006E5225">
              <w:rPr>
                <w:rFonts w:cs="Arial"/>
                <w:lang w:eastAsia="zh-CN"/>
              </w:rPr>
              <w:t>.</w:t>
            </w:r>
            <w:r w:rsidRPr="006E5225">
              <w:rPr>
                <w:rFonts w:cs="Arial"/>
              </w:rPr>
              <w:t xml:space="preserve"> This unpaired band is defined in ITU-R M.1036, but is pending any future deployment.</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UTRA TDD Band d) or E-UTRA Band 38</w:t>
            </w:r>
            <w:ins w:id="889" w:author="CR#0101r2" w:date="2018-12-22T01:52:00Z">
              <w:r w:rsidR="005E0A3F">
                <w:rPr>
                  <w:rFonts w:cs="Arial"/>
                  <w:lang w:val="sv-SE"/>
                </w:rPr>
                <w:t xml:space="preserve"> or NR band n38</w:t>
              </w:r>
            </w:ins>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This is not applicable to BS operating in Band 38.</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UTRA TDD Band f) or E-UTRA Band 3</w:t>
            </w:r>
            <w:r w:rsidRPr="006E5225">
              <w:rPr>
                <w:rFonts w:cs="Arial"/>
                <w:lang w:eastAsia="zh-CN"/>
              </w:rPr>
              <w:t>9</w:t>
            </w:r>
            <w:ins w:id="890" w:author="CR#0101r2" w:date="2018-12-22T01:52:00Z">
              <w:r w:rsidR="005E0A3F">
                <w:rPr>
                  <w:rFonts w:cs="Arial"/>
                  <w:lang w:val="sv-SE" w:eastAsia="zh-CN"/>
                </w:rPr>
                <w:t xml:space="preserve"> or NR band n39</w:t>
              </w:r>
            </w:ins>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lang w:eastAsia="zh-CN"/>
              </w:rPr>
              <w:t xml:space="preserve">1880 </w:t>
            </w:r>
            <w:r w:rsidRPr="006E5225">
              <w:rPr>
                <w:rFonts w:cs="Arial"/>
              </w:rPr>
              <w:t xml:space="preserve"> – </w:t>
            </w:r>
            <w:r w:rsidRPr="006E5225">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w:t>
            </w:r>
            <w:r w:rsidRPr="006E5225">
              <w:rPr>
                <w:rFonts w:cs="Arial"/>
                <w:lang w:eastAsia="zh-CN"/>
              </w:rPr>
              <w:t>00 k</w:t>
            </w:r>
            <w:r w:rsidRPr="006E5225">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 xml:space="preserve">This is not applicable to BS operating in Band </w:t>
            </w:r>
            <w:r w:rsidRPr="006E5225">
              <w:rPr>
                <w:rFonts w:cs="Arial"/>
                <w:lang w:eastAsia="zh-CN"/>
              </w:rPr>
              <w:t>33 and 39</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 xml:space="preserve">UTRA TDD Band e) or E-UTRA Band </w:t>
            </w:r>
            <w:r w:rsidRPr="006E5225">
              <w:rPr>
                <w:rFonts w:cs="Arial"/>
                <w:lang w:eastAsia="zh-CN"/>
              </w:rPr>
              <w:t>40</w:t>
            </w:r>
            <w:ins w:id="891" w:author="CR#0101r2" w:date="2018-12-22T01:52:00Z">
              <w:r w:rsidR="005E0A3F">
                <w:rPr>
                  <w:rFonts w:cs="Arial"/>
                  <w:lang w:val="sv-SE" w:eastAsia="zh-CN"/>
                </w:rPr>
                <w:t xml:space="preserve"> or NR band n40</w:t>
              </w:r>
            </w:ins>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lang w:eastAsia="zh-CN"/>
              </w:rPr>
              <w:t xml:space="preserve">2300 </w:t>
            </w:r>
            <w:r w:rsidRPr="006E5225">
              <w:rPr>
                <w:rFonts w:cs="Arial"/>
              </w:rPr>
              <w:t xml:space="preserve"> – </w:t>
            </w:r>
            <w:r w:rsidRPr="006E5225">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w:t>
            </w:r>
            <w:r w:rsidRPr="006E5225">
              <w:rPr>
                <w:rFonts w:cs="Arial"/>
                <w:lang w:eastAsia="zh-CN"/>
              </w:rPr>
              <w:t>00</w:t>
            </w:r>
            <w:r w:rsidRPr="006E5225">
              <w:rPr>
                <w:rFonts w:cs="Arial"/>
              </w:rPr>
              <w:t xml:space="preserve"> </w:t>
            </w:r>
            <w:r w:rsidRPr="006E5225">
              <w:rPr>
                <w:rFonts w:cs="Arial"/>
                <w:lang w:eastAsia="zh-CN"/>
              </w:rPr>
              <w:t>k</w:t>
            </w:r>
            <w:r w:rsidRPr="006E5225">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 xml:space="preserve">This is not applicable to BS operating in Band 30 or </w:t>
            </w:r>
            <w:r w:rsidRPr="006E5225">
              <w:rPr>
                <w:rFonts w:cs="Arial"/>
                <w:lang w:eastAsia="zh-CN"/>
              </w:rPr>
              <w:t>40</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 xml:space="preserve">E-UTRA Band </w:t>
            </w:r>
            <w:r w:rsidRPr="006E5225">
              <w:rPr>
                <w:rFonts w:cs="Arial"/>
                <w:lang w:eastAsia="zh-CN"/>
              </w:rPr>
              <w:t>41</w:t>
            </w:r>
            <w:ins w:id="892" w:author="CR#0101r2" w:date="2018-12-22T01:52:00Z">
              <w:r w:rsidR="005E0A3F">
                <w:rPr>
                  <w:rFonts w:cs="Arial"/>
                  <w:lang w:eastAsia="zh-CN"/>
                </w:rPr>
                <w:t xml:space="preserve"> or NR band n41</w:t>
              </w:r>
            </w:ins>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lang w:eastAsia="zh-CN"/>
              </w:rPr>
            </w:pPr>
            <w:r w:rsidRPr="006E5225">
              <w:rPr>
                <w:rFonts w:cs="Arial"/>
                <w:lang w:eastAsia="zh-CN"/>
              </w:rPr>
              <w:t xml:space="preserve">2496 </w:t>
            </w:r>
            <w:r w:rsidRPr="006E5225">
              <w:rPr>
                <w:rFonts w:cs="Arial"/>
              </w:rPr>
              <w:t xml:space="preserve"> – </w:t>
            </w:r>
            <w:r w:rsidRPr="006E5225">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w:t>
            </w:r>
            <w:r w:rsidRPr="006E5225">
              <w:rPr>
                <w:rFonts w:cs="Arial"/>
                <w:lang w:eastAsia="zh-CN"/>
              </w:rPr>
              <w:t>00</w:t>
            </w:r>
            <w:r w:rsidRPr="006E5225">
              <w:rPr>
                <w:rFonts w:cs="Arial"/>
              </w:rPr>
              <w:t xml:space="preserve"> </w:t>
            </w:r>
            <w:r w:rsidRPr="006E5225">
              <w:rPr>
                <w:rFonts w:cs="Arial"/>
                <w:lang w:eastAsia="zh-CN"/>
              </w:rPr>
              <w:t>k</w:t>
            </w:r>
            <w:r w:rsidRPr="006E5225">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 xml:space="preserve">This is not applicable to BS operating in Band </w:t>
            </w:r>
            <w:r w:rsidRPr="006E5225">
              <w:rPr>
                <w:rFonts w:cs="Arial"/>
                <w:lang w:eastAsia="zh-CN"/>
              </w:rPr>
              <w:t>41</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 xml:space="preserve">E-UTRA Band </w:t>
            </w:r>
            <w:r w:rsidRPr="006E5225">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lang w:eastAsia="zh-CN"/>
              </w:rPr>
            </w:pPr>
            <w:r w:rsidRPr="006E5225">
              <w:rPr>
                <w:rFonts w:cs="Arial"/>
                <w:lang w:eastAsia="zh-CN"/>
              </w:rPr>
              <w:t>3400</w:t>
            </w:r>
            <w:r w:rsidRPr="006E5225">
              <w:rPr>
                <w:rFonts w:cs="Arial"/>
              </w:rPr>
              <w:t xml:space="preserve"> – 3600 </w:t>
            </w:r>
            <w:r w:rsidRPr="006E5225">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w:t>
            </w:r>
            <w:r w:rsidRPr="006E5225">
              <w:rPr>
                <w:rFonts w:cs="Arial"/>
                <w:lang w:eastAsia="zh-CN"/>
              </w:rPr>
              <w:t>00</w:t>
            </w:r>
            <w:r w:rsidRPr="006E5225">
              <w:rPr>
                <w:rFonts w:cs="Arial"/>
              </w:rPr>
              <w:t xml:space="preserve"> </w:t>
            </w:r>
            <w:r w:rsidRPr="006E5225">
              <w:rPr>
                <w:rFonts w:cs="Arial"/>
                <w:lang w:eastAsia="zh-CN"/>
              </w:rPr>
              <w:t>k</w:t>
            </w:r>
            <w:r w:rsidRPr="006E5225">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 xml:space="preserve">This is not applicable to BS operating in Band </w:t>
            </w:r>
            <w:r w:rsidRPr="006E5225">
              <w:rPr>
                <w:rFonts w:cs="Arial"/>
                <w:lang w:eastAsia="zh-CN"/>
              </w:rPr>
              <w:t>22, 42 or 43</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 xml:space="preserve">E-UTRA Band </w:t>
            </w:r>
            <w:r w:rsidRPr="006E5225">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lang w:eastAsia="zh-CN"/>
              </w:rPr>
            </w:pPr>
            <w:r w:rsidRPr="006E5225">
              <w:rPr>
                <w:rFonts w:cs="Arial"/>
                <w:lang w:eastAsia="zh-CN"/>
              </w:rPr>
              <w:t>3600</w:t>
            </w:r>
            <w:r w:rsidRPr="006E5225">
              <w:rPr>
                <w:rFonts w:cs="Arial"/>
              </w:rPr>
              <w:t xml:space="preserve"> – </w:t>
            </w:r>
            <w:r w:rsidRPr="006E5225">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w:t>
            </w:r>
            <w:r w:rsidRPr="006E5225">
              <w:rPr>
                <w:rFonts w:cs="Arial"/>
                <w:lang w:eastAsia="zh-CN"/>
              </w:rPr>
              <w:t>00</w:t>
            </w:r>
            <w:r w:rsidRPr="006E5225">
              <w:rPr>
                <w:rFonts w:cs="Arial"/>
              </w:rPr>
              <w:t xml:space="preserve"> </w:t>
            </w:r>
            <w:r w:rsidRPr="006E5225">
              <w:rPr>
                <w:rFonts w:cs="Arial"/>
                <w:lang w:eastAsia="zh-CN"/>
              </w:rPr>
              <w:t>k</w:t>
            </w:r>
            <w:r w:rsidRPr="006E5225">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 xml:space="preserve">This is not applicable to BS operating in Band 42 or </w:t>
            </w:r>
            <w:r w:rsidRPr="006E5225">
              <w:rPr>
                <w:rFonts w:cs="Arial"/>
                <w:lang w:eastAsia="zh-CN"/>
              </w:rPr>
              <w:t>43</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lang w:eastAsia="zh-CN"/>
              </w:rPr>
            </w:pPr>
            <w:r w:rsidRPr="006E5225">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This is not applicable to BS operating in Band 28 or 44</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sz w:val="18"/>
                <w:szCs w:val="18"/>
                <w:lang w:eastAsia="zh-CN"/>
              </w:rPr>
            </w:pPr>
            <w:r w:rsidRPr="006E5225">
              <w:rPr>
                <w:rFonts w:ascii="Arial" w:hAnsi="Arial" w:cs="Arial"/>
                <w:sz w:val="18"/>
                <w:szCs w:val="18"/>
              </w:rPr>
              <w:t>E-UTRA Band 4</w:t>
            </w:r>
            <w:r w:rsidRPr="006E5225">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sz w:val="18"/>
                <w:szCs w:val="18"/>
                <w:lang w:eastAsia="zh-CN"/>
              </w:rPr>
            </w:pPr>
            <w:r w:rsidRPr="006E5225">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sz w:val="18"/>
                <w:szCs w:val="18"/>
              </w:rPr>
            </w:pPr>
            <w:r w:rsidRPr="006E5225">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sz w:val="18"/>
                <w:szCs w:val="18"/>
                <w:lang w:eastAsia="zh-CN"/>
              </w:rPr>
            </w:pPr>
            <w:r w:rsidRPr="006E5225">
              <w:rPr>
                <w:rFonts w:ascii="Arial" w:hAnsi="Arial" w:cs="Arial"/>
                <w:sz w:val="18"/>
                <w:szCs w:val="18"/>
              </w:rPr>
              <w:t xml:space="preserve">This is not applicable to BS operating in Band </w:t>
            </w:r>
            <w:r w:rsidRPr="006E5225">
              <w:rPr>
                <w:rFonts w:ascii="Arial" w:hAnsi="Arial" w:cs="Arial"/>
                <w:sz w:val="18"/>
                <w:szCs w:val="18"/>
                <w:lang w:eastAsia="zh-CN"/>
              </w:rPr>
              <w:t>45</w:t>
            </w:r>
          </w:p>
        </w:tc>
      </w:tr>
      <w:tr w:rsidR="005E0A3F" w:rsidRPr="006E5225" w:rsidTr="00AB06FD">
        <w:trPr>
          <w:cantSplit/>
          <w:jc w:val="center"/>
          <w:ins w:id="893" w:author="CR#0101r2" w:date="2018-12-22T01:52:00Z"/>
        </w:trPr>
        <w:tc>
          <w:tcPr>
            <w:tcW w:w="1229"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C"/>
              <w:rPr>
                <w:ins w:id="894" w:author="CR#0101r2" w:date="2018-12-22T01:52:00Z"/>
              </w:rPr>
              <w:pPrChange w:id="895" w:author="CR#0101r2" w:date="2018-12-22T01:52:00Z">
                <w:pPr>
                  <w:keepNext/>
                  <w:keepLines/>
                  <w:spacing w:after="0"/>
                  <w:jc w:val="center"/>
                </w:pPr>
              </w:pPrChange>
            </w:pPr>
            <w:ins w:id="896" w:author="CR#0101r2" w:date="2018-12-22T01:52:00Z">
              <w:r w:rsidRPr="00F96858">
                <w:t>E-UTRA Band 4</w:t>
              </w:r>
              <w:r w:rsidRPr="00F96858">
                <w:rPr>
                  <w:lang w:eastAsia="zh-CN"/>
                </w:rPr>
                <w:t>6</w:t>
              </w:r>
            </w:ins>
          </w:p>
        </w:tc>
        <w:tc>
          <w:tcPr>
            <w:tcW w:w="1275"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C"/>
              <w:rPr>
                <w:ins w:id="897" w:author="CR#0101r2" w:date="2018-12-22T01:52:00Z"/>
                <w:lang w:eastAsia="zh-CN"/>
              </w:rPr>
              <w:pPrChange w:id="898" w:author="CR#0101r2" w:date="2018-12-22T01:52:00Z">
                <w:pPr>
                  <w:keepNext/>
                  <w:keepLines/>
                  <w:spacing w:after="0"/>
                  <w:jc w:val="center"/>
                </w:pPr>
              </w:pPrChange>
            </w:pPr>
            <w:ins w:id="899" w:author="CR#0101r2" w:date="2018-12-22T01:52:00Z">
              <w:r w:rsidRPr="00F96858">
                <w:rPr>
                  <w:lang w:eastAsia="zh-CN"/>
                </w:rPr>
                <w:t>5150 – 5925 MHz</w:t>
              </w:r>
            </w:ins>
          </w:p>
        </w:tc>
        <w:tc>
          <w:tcPr>
            <w:tcW w:w="1418"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C"/>
              <w:rPr>
                <w:ins w:id="900" w:author="CR#0101r2" w:date="2018-12-22T01:52:00Z"/>
              </w:rPr>
              <w:pPrChange w:id="901" w:author="CR#0101r2" w:date="2018-12-22T01:52:00Z">
                <w:pPr>
                  <w:pStyle w:val="TAL"/>
                  <w:jc w:val="center"/>
                </w:pPr>
              </w:pPrChange>
            </w:pPr>
            <w:ins w:id="902" w:author="CR#0101r2" w:date="2018-12-22T01:52:00Z">
              <w:r w:rsidRPr="00F96858">
                <w:rPr>
                  <w:lang w:eastAsia="zh-CN"/>
                </w:rPr>
                <w:t>N/A</w:t>
              </w:r>
            </w:ins>
          </w:p>
        </w:tc>
        <w:tc>
          <w:tcPr>
            <w:tcW w:w="1417"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C"/>
              <w:rPr>
                <w:ins w:id="903" w:author="CR#0101r2" w:date="2018-12-22T01:52:00Z"/>
              </w:rPr>
              <w:pPrChange w:id="904" w:author="CR#0101r2" w:date="2018-12-22T01:52:00Z">
                <w:pPr>
                  <w:pStyle w:val="TAL"/>
                  <w:jc w:val="center"/>
                </w:pPr>
              </w:pPrChange>
            </w:pPr>
            <w:ins w:id="905" w:author="CR#0101r2" w:date="2018-12-22T01:52:00Z">
              <w:r w:rsidRPr="00FA0555">
                <w:t>-115 dBm</w:t>
              </w:r>
            </w:ins>
          </w:p>
        </w:tc>
        <w:tc>
          <w:tcPr>
            <w:tcW w:w="1418"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C"/>
              <w:rPr>
                <w:ins w:id="906" w:author="CR#0101r2" w:date="2018-12-22T01:52:00Z"/>
              </w:rPr>
              <w:pPrChange w:id="907" w:author="CR#0101r2" w:date="2018-12-22T01:52:00Z">
                <w:pPr>
                  <w:pStyle w:val="TAL"/>
                  <w:jc w:val="center"/>
                </w:pPr>
              </w:pPrChange>
            </w:pPr>
            <w:ins w:id="908" w:author="CR#0101r2" w:date="2018-12-22T01:52:00Z">
              <w:r w:rsidRPr="00FA0555">
                <w:t>-112 dBm</w:t>
              </w:r>
            </w:ins>
          </w:p>
        </w:tc>
        <w:tc>
          <w:tcPr>
            <w:tcW w:w="709"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C"/>
              <w:rPr>
                <w:ins w:id="909" w:author="CR#0101r2" w:date="2018-12-22T01:52:00Z"/>
              </w:rPr>
              <w:pPrChange w:id="910" w:author="CR#0101r2" w:date="2018-12-22T01:52:00Z">
                <w:pPr>
                  <w:keepNext/>
                  <w:keepLines/>
                  <w:spacing w:after="0"/>
                  <w:jc w:val="center"/>
                </w:pPr>
              </w:pPrChange>
            </w:pPr>
            <w:ins w:id="911" w:author="CR#0101r2" w:date="2018-12-22T01:52:00Z">
              <w:r w:rsidRPr="00F96858">
                <w:t>100 kHz</w:t>
              </w:r>
            </w:ins>
          </w:p>
        </w:tc>
        <w:tc>
          <w:tcPr>
            <w:tcW w:w="2191"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C"/>
              <w:rPr>
                <w:ins w:id="912" w:author="CR#0101r2" w:date="2018-12-22T01:52:00Z"/>
              </w:rPr>
              <w:pPrChange w:id="913" w:author="CR#0101r2" w:date="2018-12-22T01:52:00Z">
                <w:pPr>
                  <w:keepNext/>
                  <w:keepLines/>
                  <w:spacing w:after="0"/>
                  <w:jc w:val="center"/>
                </w:pPr>
              </w:pPrChange>
            </w:pPr>
          </w:p>
        </w:tc>
      </w:tr>
      <w:tr w:rsidR="005E0A3F" w:rsidRPr="006E5225" w:rsidTr="00AB06FD">
        <w:trPr>
          <w:cantSplit/>
          <w:jc w:val="center"/>
          <w:ins w:id="914" w:author="CR#0101r2" w:date="2018-12-22T01:52:00Z"/>
        </w:trPr>
        <w:tc>
          <w:tcPr>
            <w:tcW w:w="1229"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C"/>
              <w:rPr>
                <w:ins w:id="915" w:author="CR#0101r2" w:date="2018-12-22T01:52:00Z"/>
              </w:rPr>
              <w:pPrChange w:id="916" w:author="CR#0101r2" w:date="2018-12-22T01:52:00Z">
                <w:pPr>
                  <w:keepNext/>
                  <w:keepLines/>
                  <w:spacing w:after="0"/>
                  <w:jc w:val="center"/>
                </w:pPr>
              </w:pPrChange>
            </w:pPr>
            <w:ins w:id="917" w:author="CR#0101r2" w:date="2018-12-22T01:52:00Z">
              <w:r w:rsidRPr="00F96858">
                <w:rPr>
                  <w:lang w:eastAsia="ja-JP"/>
                </w:rPr>
                <w:t xml:space="preserve">E-UTRA Band </w:t>
              </w:r>
              <w:r w:rsidRPr="00F96858">
                <w:rPr>
                  <w:lang w:eastAsia="zh-CN"/>
                </w:rPr>
                <w:t>48</w:t>
              </w:r>
            </w:ins>
          </w:p>
        </w:tc>
        <w:tc>
          <w:tcPr>
            <w:tcW w:w="1275"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C"/>
              <w:rPr>
                <w:ins w:id="918" w:author="CR#0101r2" w:date="2018-12-22T01:52:00Z"/>
                <w:lang w:eastAsia="zh-CN"/>
              </w:rPr>
              <w:pPrChange w:id="919" w:author="CR#0101r2" w:date="2018-12-22T01:52:00Z">
                <w:pPr>
                  <w:keepNext/>
                  <w:keepLines/>
                  <w:spacing w:after="0"/>
                  <w:jc w:val="center"/>
                </w:pPr>
              </w:pPrChange>
            </w:pPr>
            <w:ins w:id="920" w:author="CR#0101r2" w:date="2018-12-22T01:52:00Z">
              <w:r w:rsidRPr="00F96858">
                <w:rPr>
                  <w:lang w:eastAsia="zh-CN"/>
                </w:rPr>
                <w:t>3550</w:t>
              </w:r>
              <w:r w:rsidRPr="00F96858">
                <w:rPr>
                  <w:lang w:eastAsia="ja-JP"/>
                </w:rPr>
                <w:t xml:space="preserve"> – </w:t>
              </w:r>
              <w:r w:rsidRPr="00F96858">
                <w:rPr>
                  <w:lang w:eastAsia="zh-CN"/>
                </w:rPr>
                <w:t>3700 MHz</w:t>
              </w:r>
            </w:ins>
          </w:p>
        </w:tc>
        <w:tc>
          <w:tcPr>
            <w:tcW w:w="1418"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C"/>
              <w:rPr>
                <w:ins w:id="921" w:author="CR#0101r2" w:date="2018-12-22T01:52:00Z"/>
              </w:rPr>
              <w:pPrChange w:id="922" w:author="CR#0101r2" w:date="2018-12-22T01:52:00Z">
                <w:pPr>
                  <w:pStyle w:val="TAL"/>
                  <w:jc w:val="center"/>
                </w:pPr>
              </w:pPrChange>
            </w:pPr>
            <w:ins w:id="923" w:author="CR#0101r2" w:date="2018-12-22T01:52:00Z">
              <w:r w:rsidRPr="00FA0555">
                <w:t>-120 dBm</w:t>
              </w:r>
            </w:ins>
          </w:p>
        </w:tc>
        <w:tc>
          <w:tcPr>
            <w:tcW w:w="1417"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C"/>
              <w:rPr>
                <w:ins w:id="924" w:author="CR#0101r2" w:date="2018-12-22T01:52:00Z"/>
              </w:rPr>
              <w:pPrChange w:id="925" w:author="CR#0101r2" w:date="2018-12-22T01:52:00Z">
                <w:pPr>
                  <w:pStyle w:val="TAL"/>
                  <w:jc w:val="center"/>
                </w:pPr>
              </w:pPrChange>
            </w:pPr>
            <w:ins w:id="926" w:author="CR#0101r2" w:date="2018-12-22T01:52:00Z">
              <w:r w:rsidRPr="00FA0555">
                <w:t>-115 dBm</w:t>
              </w:r>
            </w:ins>
          </w:p>
        </w:tc>
        <w:tc>
          <w:tcPr>
            <w:tcW w:w="1418"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C"/>
              <w:rPr>
                <w:ins w:id="927" w:author="CR#0101r2" w:date="2018-12-22T01:52:00Z"/>
              </w:rPr>
              <w:pPrChange w:id="928" w:author="CR#0101r2" w:date="2018-12-22T01:52:00Z">
                <w:pPr>
                  <w:pStyle w:val="TAL"/>
                  <w:jc w:val="center"/>
                </w:pPr>
              </w:pPrChange>
            </w:pPr>
            <w:ins w:id="929" w:author="CR#0101r2" w:date="2018-12-22T01:52:00Z">
              <w:r w:rsidRPr="00FA0555">
                <w:t>-112 dBm</w:t>
              </w:r>
            </w:ins>
          </w:p>
        </w:tc>
        <w:tc>
          <w:tcPr>
            <w:tcW w:w="709"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C"/>
              <w:rPr>
                <w:ins w:id="930" w:author="CR#0101r2" w:date="2018-12-22T01:52:00Z"/>
              </w:rPr>
              <w:pPrChange w:id="931" w:author="CR#0101r2" w:date="2018-12-22T01:52:00Z">
                <w:pPr>
                  <w:keepNext/>
                  <w:keepLines/>
                  <w:spacing w:after="0"/>
                  <w:jc w:val="center"/>
                </w:pPr>
              </w:pPrChange>
            </w:pPr>
            <w:ins w:id="932" w:author="CR#0101r2" w:date="2018-12-22T01:52:00Z">
              <w:r w:rsidRPr="00F96858">
                <w:rPr>
                  <w:lang w:eastAsia="ja-JP"/>
                </w:rPr>
                <w:t>1</w:t>
              </w:r>
              <w:r w:rsidRPr="00F96858">
                <w:rPr>
                  <w:lang w:eastAsia="zh-CN"/>
                </w:rPr>
                <w:t>00</w:t>
              </w:r>
              <w:r w:rsidRPr="00F96858">
                <w:rPr>
                  <w:lang w:eastAsia="ja-JP"/>
                </w:rPr>
                <w:t xml:space="preserve"> </w:t>
              </w:r>
              <w:r w:rsidRPr="00F96858">
                <w:rPr>
                  <w:lang w:eastAsia="zh-CN"/>
                </w:rPr>
                <w:t>k</w:t>
              </w:r>
              <w:r w:rsidRPr="00F96858">
                <w:rPr>
                  <w:lang w:eastAsia="ja-JP"/>
                </w:rPr>
                <w:t>Hz</w:t>
              </w:r>
            </w:ins>
          </w:p>
        </w:tc>
        <w:tc>
          <w:tcPr>
            <w:tcW w:w="2191"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C"/>
              <w:rPr>
                <w:ins w:id="933" w:author="CR#0101r2" w:date="2018-12-22T01:52:00Z"/>
              </w:rPr>
              <w:pPrChange w:id="934" w:author="CR#0101r2" w:date="2018-12-22T01:52:00Z">
                <w:pPr>
                  <w:keepNext/>
                  <w:keepLines/>
                  <w:spacing w:after="0"/>
                  <w:jc w:val="center"/>
                </w:pPr>
              </w:pPrChange>
            </w:pPr>
          </w:p>
        </w:tc>
      </w:tr>
      <w:tr w:rsidR="005E0A3F" w:rsidRPr="006E5225" w:rsidTr="00AB06FD">
        <w:trPr>
          <w:cantSplit/>
          <w:jc w:val="center"/>
          <w:ins w:id="935" w:author="CR#0101r2" w:date="2018-12-22T01:52:00Z"/>
        </w:trPr>
        <w:tc>
          <w:tcPr>
            <w:tcW w:w="1229"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C"/>
              <w:rPr>
                <w:ins w:id="936" w:author="CR#0101r2" w:date="2018-12-22T01:52:00Z"/>
              </w:rPr>
              <w:pPrChange w:id="937" w:author="CR#0101r2" w:date="2018-12-22T01:52:00Z">
                <w:pPr>
                  <w:keepNext/>
                  <w:keepLines/>
                  <w:spacing w:after="0"/>
                  <w:jc w:val="center"/>
                </w:pPr>
              </w:pPrChange>
            </w:pPr>
            <w:ins w:id="938" w:author="CR#0101r2" w:date="2018-12-22T01:52:00Z">
              <w:r w:rsidRPr="00F96858">
                <w:rPr>
                  <w:lang w:eastAsia="ja-JP"/>
                </w:rPr>
                <w:t xml:space="preserve">E-UTRA Band </w:t>
              </w:r>
              <w:r w:rsidRPr="00F96858">
                <w:rPr>
                  <w:lang w:eastAsia="zh-CN"/>
                </w:rPr>
                <w:t>49</w:t>
              </w:r>
            </w:ins>
          </w:p>
        </w:tc>
        <w:tc>
          <w:tcPr>
            <w:tcW w:w="1275"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C"/>
              <w:rPr>
                <w:ins w:id="939" w:author="CR#0101r2" w:date="2018-12-22T01:52:00Z"/>
                <w:lang w:eastAsia="zh-CN"/>
              </w:rPr>
              <w:pPrChange w:id="940" w:author="CR#0101r2" w:date="2018-12-22T01:52:00Z">
                <w:pPr>
                  <w:keepNext/>
                  <w:keepLines/>
                  <w:spacing w:after="0"/>
                  <w:jc w:val="center"/>
                </w:pPr>
              </w:pPrChange>
            </w:pPr>
            <w:ins w:id="941" w:author="CR#0101r2" w:date="2018-12-22T01:52:00Z">
              <w:r w:rsidRPr="00F96858">
                <w:rPr>
                  <w:lang w:eastAsia="zh-CN"/>
                </w:rPr>
                <w:t>3550</w:t>
              </w:r>
              <w:r w:rsidRPr="00F96858">
                <w:rPr>
                  <w:lang w:eastAsia="ja-JP"/>
                </w:rPr>
                <w:t xml:space="preserve"> – </w:t>
              </w:r>
              <w:r w:rsidRPr="00F96858">
                <w:rPr>
                  <w:lang w:eastAsia="zh-CN"/>
                </w:rPr>
                <w:t>3700 MHz</w:t>
              </w:r>
            </w:ins>
          </w:p>
        </w:tc>
        <w:tc>
          <w:tcPr>
            <w:tcW w:w="1418"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C"/>
              <w:rPr>
                <w:ins w:id="942" w:author="CR#0101r2" w:date="2018-12-22T01:52:00Z"/>
              </w:rPr>
              <w:pPrChange w:id="943" w:author="CR#0101r2" w:date="2018-12-22T01:52:00Z">
                <w:pPr>
                  <w:pStyle w:val="TAL"/>
                  <w:jc w:val="center"/>
                </w:pPr>
              </w:pPrChange>
            </w:pPr>
            <w:ins w:id="944" w:author="CR#0101r2" w:date="2018-12-22T01:52:00Z">
              <w:r w:rsidRPr="00F96858">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C"/>
              <w:rPr>
                <w:ins w:id="945" w:author="CR#0101r2" w:date="2018-12-22T01:52:00Z"/>
              </w:rPr>
              <w:pPrChange w:id="946" w:author="CR#0101r2" w:date="2018-12-22T01:52:00Z">
                <w:pPr>
                  <w:pStyle w:val="TAL"/>
                  <w:jc w:val="center"/>
                </w:pPr>
              </w:pPrChange>
            </w:pPr>
            <w:ins w:id="947" w:author="CR#0101r2" w:date="2018-12-22T01:52:00Z">
              <w:r w:rsidRPr="00F96858">
                <w:rPr>
                  <w:lang w:eastAsia="ja-JP"/>
                </w:rPr>
                <w:t>N/A</w:t>
              </w:r>
            </w:ins>
          </w:p>
        </w:tc>
        <w:tc>
          <w:tcPr>
            <w:tcW w:w="1418"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C"/>
              <w:rPr>
                <w:ins w:id="948" w:author="CR#0101r2" w:date="2018-12-22T01:52:00Z"/>
              </w:rPr>
              <w:pPrChange w:id="949" w:author="CR#0101r2" w:date="2018-12-22T01:52:00Z">
                <w:pPr>
                  <w:pStyle w:val="TAL"/>
                  <w:jc w:val="center"/>
                </w:pPr>
              </w:pPrChange>
            </w:pPr>
            <w:ins w:id="950" w:author="CR#0101r2" w:date="2018-12-22T01:52:00Z">
              <w:r w:rsidRPr="00FA0555">
                <w:t>-112 dBm</w:t>
              </w:r>
            </w:ins>
          </w:p>
        </w:tc>
        <w:tc>
          <w:tcPr>
            <w:tcW w:w="709"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C"/>
              <w:rPr>
                <w:ins w:id="951" w:author="CR#0101r2" w:date="2018-12-22T01:52:00Z"/>
              </w:rPr>
              <w:pPrChange w:id="952" w:author="CR#0101r2" w:date="2018-12-22T01:52:00Z">
                <w:pPr>
                  <w:keepNext/>
                  <w:keepLines/>
                  <w:spacing w:after="0"/>
                  <w:jc w:val="center"/>
                </w:pPr>
              </w:pPrChange>
            </w:pPr>
            <w:ins w:id="953" w:author="CR#0101r2" w:date="2018-12-22T01:52:00Z">
              <w:r w:rsidRPr="00F96858">
                <w:rPr>
                  <w:lang w:eastAsia="ja-JP"/>
                </w:rPr>
                <w:t>1</w:t>
              </w:r>
              <w:r w:rsidRPr="00F96858">
                <w:rPr>
                  <w:lang w:eastAsia="zh-CN"/>
                </w:rPr>
                <w:t>00</w:t>
              </w:r>
              <w:r w:rsidRPr="00F96858">
                <w:rPr>
                  <w:lang w:eastAsia="ja-JP"/>
                </w:rPr>
                <w:t xml:space="preserve"> </w:t>
              </w:r>
              <w:r w:rsidRPr="00F96858">
                <w:rPr>
                  <w:lang w:eastAsia="zh-CN"/>
                </w:rPr>
                <w:t>k</w:t>
              </w:r>
              <w:r w:rsidRPr="00F96858">
                <w:rPr>
                  <w:lang w:eastAsia="ja-JP"/>
                </w:rPr>
                <w:t>Hz</w:t>
              </w:r>
            </w:ins>
          </w:p>
        </w:tc>
        <w:tc>
          <w:tcPr>
            <w:tcW w:w="2191"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C"/>
              <w:rPr>
                <w:ins w:id="954" w:author="CR#0101r2" w:date="2018-12-22T01:52:00Z"/>
              </w:rPr>
              <w:pPrChange w:id="955" w:author="CR#0101r2" w:date="2018-12-22T01:52:00Z">
                <w:pPr>
                  <w:keepNext/>
                  <w:keepLines/>
                  <w:spacing w:after="0"/>
                  <w:jc w:val="center"/>
                </w:pPr>
              </w:pPrChange>
            </w:pPr>
          </w:p>
        </w:tc>
      </w:tr>
      <w:tr w:rsidR="005E0A3F" w:rsidRPr="006E5225" w:rsidTr="00AB06FD">
        <w:trPr>
          <w:cantSplit/>
          <w:jc w:val="center"/>
          <w:ins w:id="956" w:author="CR#0101r2" w:date="2018-12-22T01:52:00Z"/>
        </w:trPr>
        <w:tc>
          <w:tcPr>
            <w:tcW w:w="1229"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C"/>
              <w:rPr>
                <w:ins w:id="957" w:author="CR#0101r2" w:date="2018-12-22T01:52:00Z"/>
              </w:rPr>
              <w:pPrChange w:id="958" w:author="CR#0101r2" w:date="2018-12-22T01:52:00Z">
                <w:pPr>
                  <w:keepNext/>
                  <w:keepLines/>
                  <w:spacing w:after="0"/>
                  <w:jc w:val="center"/>
                </w:pPr>
              </w:pPrChange>
            </w:pPr>
            <w:ins w:id="959" w:author="CR#0101r2" w:date="2018-12-22T01:52:00Z">
              <w:r w:rsidRPr="00F96858">
                <w:rPr>
                  <w:lang w:eastAsia="ja-JP"/>
                </w:rPr>
                <w:t>E-UTRA Band 50</w:t>
              </w:r>
              <w:r>
                <w:rPr>
                  <w:lang w:eastAsia="ja-JP"/>
                </w:rPr>
                <w:t xml:space="preserve"> or NR band n50</w:t>
              </w:r>
            </w:ins>
          </w:p>
        </w:tc>
        <w:tc>
          <w:tcPr>
            <w:tcW w:w="1275"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C"/>
              <w:rPr>
                <w:ins w:id="960" w:author="CR#0101r2" w:date="2018-12-22T01:52:00Z"/>
                <w:lang w:eastAsia="zh-CN"/>
              </w:rPr>
              <w:pPrChange w:id="961" w:author="CR#0101r2" w:date="2018-12-22T01:52:00Z">
                <w:pPr>
                  <w:keepNext/>
                  <w:keepLines/>
                  <w:spacing w:after="0"/>
                  <w:jc w:val="center"/>
                </w:pPr>
              </w:pPrChange>
            </w:pPr>
            <w:ins w:id="962" w:author="CR#0101r2" w:date="2018-12-22T01:52:00Z">
              <w:r w:rsidRPr="00F96858">
                <w:rPr>
                  <w:lang w:eastAsia="zh-CN"/>
                </w:rPr>
                <w:t>1432</w:t>
              </w:r>
              <w:r w:rsidRPr="00F96858">
                <w:rPr>
                  <w:lang w:eastAsia="ja-JP"/>
                </w:rPr>
                <w:t xml:space="preserve"> – </w:t>
              </w:r>
              <w:r w:rsidRPr="00F96858">
                <w:rPr>
                  <w:lang w:eastAsia="zh-CN"/>
                </w:rPr>
                <w:t>1517 MHz</w:t>
              </w:r>
            </w:ins>
          </w:p>
        </w:tc>
        <w:tc>
          <w:tcPr>
            <w:tcW w:w="1418"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C"/>
              <w:rPr>
                <w:ins w:id="963" w:author="CR#0101r2" w:date="2018-12-22T01:52:00Z"/>
              </w:rPr>
              <w:pPrChange w:id="964" w:author="CR#0101r2" w:date="2018-12-22T01:52:00Z">
                <w:pPr>
                  <w:pStyle w:val="TAL"/>
                  <w:jc w:val="center"/>
                </w:pPr>
              </w:pPrChange>
            </w:pPr>
            <w:ins w:id="965" w:author="CR#0101r2" w:date="2018-12-22T01:52:00Z">
              <w:r w:rsidRPr="00FA0555">
                <w:t>-120 dBm</w:t>
              </w:r>
            </w:ins>
          </w:p>
        </w:tc>
        <w:tc>
          <w:tcPr>
            <w:tcW w:w="1417"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C"/>
              <w:rPr>
                <w:ins w:id="966" w:author="CR#0101r2" w:date="2018-12-22T01:52:00Z"/>
              </w:rPr>
              <w:pPrChange w:id="967" w:author="CR#0101r2" w:date="2018-12-22T01:52:00Z">
                <w:pPr>
                  <w:pStyle w:val="TAL"/>
                  <w:jc w:val="center"/>
                </w:pPr>
              </w:pPrChange>
            </w:pPr>
            <w:ins w:id="968" w:author="CR#0101r2" w:date="2018-12-22T01:52:00Z">
              <w:r w:rsidRPr="00FA0555">
                <w:t>-115 dBm</w:t>
              </w:r>
            </w:ins>
          </w:p>
        </w:tc>
        <w:tc>
          <w:tcPr>
            <w:tcW w:w="1418"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C"/>
              <w:rPr>
                <w:ins w:id="969" w:author="CR#0101r2" w:date="2018-12-22T01:52:00Z"/>
              </w:rPr>
              <w:pPrChange w:id="970" w:author="CR#0101r2" w:date="2018-12-22T01:52:00Z">
                <w:pPr>
                  <w:pStyle w:val="TAL"/>
                  <w:jc w:val="center"/>
                </w:pPr>
              </w:pPrChange>
            </w:pPr>
            <w:ins w:id="971" w:author="CR#0101r2" w:date="2018-12-22T01:52:00Z">
              <w:r w:rsidRPr="00FA0555">
                <w:t>-112 dBm</w:t>
              </w:r>
            </w:ins>
          </w:p>
        </w:tc>
        <w:tc>
          <w:tcPr>
            <w:tcW w:w="709"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C"/>
              <w:rPr>
                <w:ins w:id="972" w:author="CR#0101r2" w:date="2018-12-22T01:52:00Z"/>
              </w:rPr>
              <w:pPrChange w:id="973" w:author="CR#0101r2" w:date="2018-12-22T01:52:00Z">
                <w:pPr>
                  <w:keepNext/>
                  <w:keepLines/>
                  <w:spacing w:after="0"/>
                  <w:jc w:val="center"/>
                </w:pPr>
              </w:pPrChange>
            </w:pPr>
            <w:ins w:id="974" w:author="CR#0101r2" w:date="2018-12-22T01:52:00Z">
              <w:r w:rsidRPr="00F96858">
                <w:rPr>
                  <w:lang w:eastAsia="ja-JP"/>
                </w:rPr>
                <w:t>1</w:t>
              </w:r>
              <w:r w:rsidRPr="00F96858">
                <w:rPr>
                  <w:lang w:eastAsia="zh-CN"/>
                </w:rPr>
                <w:t>00</w:t>
              </w:r>
              <w:r w:rsidRPr="00F96858">
                <w:rPr>
                  <w:lang w:eastAsia="ja-JP"/>
                </w:rPr>
                <w:t xml:space="preserve"> </w:t>
              </w:r>
              <w:r w:rsidRPr="00F96858">
                <w:rPr>
                  <w:lang w:eastAsia="zh-CN"/>
                </w:rPr>
                <w:t>k</w:t>
              </w:r>
              <w:r w:rsidRPr="00F96858">
                <w:rPr>
                  <w:lang w:eastAsia="ja-JP"/>
                </w:rPr>
                <w:t>Hz</w:t>
              </w:r>
            </w:ins>
          </w:p>
        </w:tc>
        <w:tc>
          <w:tcPr>
            <w:tcW w:w="2191"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C"/>
              <w:rPr>
                <w:ins w:id="975" w:author="CR#0101r2" w:date="2018-12-22T01:52:00Z"/>
              </w:rPr>
              <w:pPrChange w:id="976" w:author="CR#0101r2" w:date="2018-12-22T01:52:00Z">
                <w:pPr>
                  <w:keepNext/>
                  <w:keepLines/>
                  <w:spacing w:after="0"/>
                  <w:jc w:val="center"/>
                </w:pPr>
              </w:pPrChange>
            </w:pPr>
          </w:p>
        </w:tc>
      </w:tr>
      <w:tr w:rsidR="005E0A3F" w:rsidRPr="006E5225" w:rsidTr="00AB06FD">
        <w:trPr>
          <w:cantSplit/>
          <w:jc w:val="center"/>
          <w:ins w:id="977" w:author="CR#0101r2" w:date="2018-12-22T01:52:00Z"/>
        </w:trPr>
        <w:tc>
          <w:tcPr>
            <w:tcW w:w="1229"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C"/>
              <w:rPr>
                <w:ins w:id="978" w:author="CR#0101r2" w:date="2018-12-22T01:52:00Z"/>
              </w:rPr>
              <w:pPrChange w:id="979" w:author="CR#0101r2" w:date="2018-12-22T01:52:00Z">
                <w:pPr>
                  <w:keepNext/>
                  <w:keepLines/>
                  <w:spacing w:after="0"/>
                  <w:jc w:val="center"/>
                </w:pPr>
              </w:pPrChange>
            </w:pPr>
            <w:ins w:id="980" w:author="CR#0101r2" w:date="2018-12-22T01:52:00Z">
              <w:r w:rsidRPr="00F96858">
                <w:rPr>
                  <w:lang w:eastAsia="ja-JP"/>
                </w:rPr>
                <w:t>E-UTRA Band 51</w:t>
              </w:r>
              <w:r w:rsidRPr="00F96858">
                <w:t xml:space="preserve"> or NR Band n51</w:t>
              </w:r>
            </w:ins>
          </w:p>
        </w:tc>
        <w:tc>
          <w:tcPr>
            <w:tcW w:w="1275"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C"/>
              <w:rPr>
                <w:ins w:id="981" w:author="CR#0101r2" w:date="2018-12-22T01:52:00Z"/>
                <w:lang w:eastAsia="zh-CN"/>
              </w:rPr>
              <w:pPrChange w:id="982" w:author="CR#0101r2" w:date="2018-12-22T01:52:00Z">
                <w:pPr>
                  <w:keepNext/>
                  <w:keepLines/>
                  <w:spacing w:after="0"/>
                  <w:jc w:val="center"/>
                </w:pPr>
              </w:pPrChange>
            </w:pPr>
            <w:ins w:id="983" w:author="CR#0101r2" w:date="2018-12-22T01:52:00Z">
              <w:r w:rsidRPr="00F96858">
                <w:rPr>
                  <w:lang w:eastAsia="zh-CN"/>
                </w:rPr>
                <w:t>1427</w:t>
              </w:r>
              <w:r w:rsidRPr="00F96858">
                <w:rPr>
                  <w:lang w:eastAsia="ja-JP"/>
                </w:rPr>
                <w:t xml:space="preserve"> – </w:t>
              </w:r>
              <w:r w:rsidRPr="00F96858">
                <w:rPr>
                  <w:lang w:eastAsia="zh-CN"/>
                </w:rPr>
                <w:t>1432 MHz</w:t>
              </w:r>
            </w:ins>
          </w:p>
        </w:tc>
        <w:tc>
          <w:tcPr>
            <w:tcW w:w="1418"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C"/>
              <w:rPr>
                <w:ins w:id="984" w:author="CR#0101r2" w:date="2018-12-22T01:52:00Z"/>
              </w:rPr>
              <w:pPrChange w:id="985" w:author="CR#0101r2" w:date="2018-12-22T01:52:00Z">
                <w:pPr>
                  <w:pStyle w:val="TAL"/>
                  <w:jc w:val="center"/>
                </w:pPr>
              </w:pPrChange>
            </w:pPr>
            <w:ins w:id="986" w:author="CR#0101r2" w:date="2018-12-22T01:52:00Z">
              <w:r w:rsidRPr="00F96858">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C"/>
              <w:rPr>
                <w:ins w:id="987" w:author="CR#0101r2" w:date="2018-12-22T01:52:00Z"/>
              </w:rPr>
              <w:pPrChange w:id="988" w:author="CR#0101r2" w:date="2018-12-22T01:52:00Z">
                <w:pPr>
                  <w:pStyle w:val="TAL"/>
                  <w:jc w:val="center"/>
                </w:pPr>
              </w:pPrChange>
            </w:pPr>
            <w:ins w:id="989" w:author="CR#0101r2" w:date="2018-12-22T01:52:00Z">
              <w:r w:rsidRPr="00F96858">
                <w:rPr>
                  <w:lang w:eastAsia="ja-JP"/>
                </w:rPr>
                <w:t>N/A</w:t>
              </w:r>
            </w:ins>
          </w:p>
        </w:tc>
        <w:tc>
          <w:tcPr>
            <w:tcW w:w="1418"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C"/>
              <w:rPr>
                <w:ins w:id="990" w:author="CR#0101r2" w:date="2018-12-22T01:52:00Z"/>
              </w:rPr>
              <w:pPrChange w:id="991" w:author="CR#0101r2" w:date="2018-12-22T01:52:00Z">
                <w:pPr>
                  <w:pStyle w:val="TAL"/>
                  <w:jc w:val="center"/>
                </w:pPr>
              </w:pPrChange>
            </w:pPr>
            <w:ins w:id="992" w:author="CR#0101r2" w:date="2018-12-22T01:52:00Z">
              <w:r w:rsidRPr="00FA0555">
                <w:t>-112 dBm</w:t>
              </w:r>
            </w:ins>
          </w:p>
        </w:tc>
        <w:tc>
          <w:tcPr>
            <w:tcW w:w="709"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C"/>
              <w:rPr>
                <w:ins w:id="993" w:author="CR#0101r2" w:date="2018-12-22T01:52:00Z"/>
              </w:rPr>
              <w:pPrChange w:id="994" w:author="CR#0101r2" w:date="2018-12-22T01:52:00Z">
                <w:pPr>
                  <w:keepNext/>
                  <w:keepLines/>
                  <w:spacing w:after="0"/>
                  <w:jc w:val="center"/>
                </w:pPr>
              </w:pPrChange>
            </w:pPr>
            <w:ins w:id="995" w:author="CR#0101r2" w:date="2018-12-22T01:52:00Z">
              <w:r w:rsidRPr="00F96858">
                <w:rPr>
                  <w:lang w:eastAsia="ja-JP"/>
                </w:rPr>
                <w:t>1</w:t>
              </w:r>
              <w:r w:rsidRPr="00F96858">
                <w:rPr>
                  <w:lang w:eastAsia="zh-CN"/>
                </w:rPr>
                <w:t>00</w:t>
              </w:r>
              <w:r w:rsidRPr="00F96858">
                <w:rPr>
                  <w:lang w:eastAsia="ja-JP"/>
                </w:rPr>
                <w:t xml:space="preserve"> </w:t>
              </w:r>
              <w:r w:rsidRPr="00F96858">
                <w:rPr>
                  <w:lang w:eastAsia="zh-CN"/>
                </w:rPr>
                <w:t>k</w:t>
              </w:r>
              <w:r w:rsidRPr="00F96858">
                <w:rPr>
                  <w:lang w:eastAsia="ja-JP"/>
                </w:rPr>
                <w:t>Hz</w:t>
              </w:r>
            </w:ins>
          </w:p>
        </w:tc>
        <w:tc>
          <w:tcPr>
            <w:tcW w:w="2191"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C"/>
              <w:rPr>
                <w:ins w:id="996" w:author="CR#0101r2" w:date="2018-12-22T01:52:00Z"/>
              </w:rPr>
              <w:pPrChange w:id="997" w:author="CR#0101r2" w:date="2018-12-22T01:52:00Z">
                <w:pPr>
                  <w:keepNext/>
                  <w:keepLines/>
                  <w:spacing w:after="0"/>
                  <w:jc w:val="center"/>
                </w:pPr>
              </w:pPrChange>
            </w:pPr>
          </w:p>
        </w:tc>
      </w:tr>
      <w:tr w:rsidR="005E0A3F"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L"/>
              <w:jc w:val="center"/>
              <w:rPr>
                <w:rFonts w:cs="Arial"/>
              </w:rPr>
            </w:pPr>
            <w:r w:rsidRPr="006E5225">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C"/>
              <w:rPr>
                <w:rFonts w:cs="Arial"/>
                <w:lang w:eastAsia="zh-CN"/>
              </w:rPr>
            </w:pPr>
            <w:r w:rsidRPr="006E5225">
              <w:rPr>
                <w:rFonts w:cs="Arial"/>
              </w:rPr>
              <w:t xml:space="preserve">1920 - </w:t>
            </w:r>
            <w:r w:rsidRPr="006E5225">
              <w:rPr>
                <w:rFonts w:cs="Arial"/>
                <w:lang w:eastAsia="ja-JP"/>
              </w:rPr>
              <w:t>2010</w:t>
            </w:r>
            <w:r w:rsidRPr="006E5225">
              <w:rPr>
                <w:rFonts w:cs="Arial"/>
              </w:rPr>
              <w:t xml:space="preserve"> MHz</w:t>
            </w:r>
          </w:p>
          <w:p w:rsidR="005E0A3F" w:rsidRPr="006E5225" w:rsidRDefault="005E0A3F" w:rsidP="005E0A3F">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L"/>
              <w:jc w:val="center"/>
              <w:rPr>
                <w:rFonts w:cs="Arial"/>
              </w:rPr>
            </w:pPr>
          </w:p>
        </w:tc>
      </w:tr>
      <w:tr w:rsidR="005E0A3F"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L"/>
              <w:jc w:val="center"/>
              <w:rPr>
                <w:rFonts w:cs="Arial"/>
              </w:rPr>
            </w:pPr>
            <w:r w:rsidRPr="006E5225">
              <w:rPr>
                <w:rFonts w:cs="Arial"/>
              </w:rPr>
              <w:t>E-UTRA Band 66</w:t>
            </w:r>
            <w:ins w:id="998" w:author="CR#0101r2" w:date="2018-12-22T01:52:00Z">
              <w:r>
                <w:rPr>
                  <w:rFonts w:cs="Arial"/>
                </w:rPr>
                <w:t xml:space="preserve"> or NR band n66</w:t>
              </w:r>
            </w:ins>
          </w:p>
        </w:tc>
        <w:tc>
          <w:tcPr>
            <w:tcW w:w="1275"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L"/>
              <w:jc w:val="center"/>
              <w:rPr>
                <w:rFonts w:cs="Arial"/>
                <w:lang w:eastAsia="zh-CN"/>
              </w:rPr>
            </w:pPr>
            <w:r w:rsidRPr="006E5225">
              <w:rPr>
                <w:rFonts w:cs="Arial"/>
              </w:rPr>
              <w:t>1710 – 1780 MHz</w:t>
            </w:r>
          </w:p>
          <w:p w:rsidR="005E0A3F" w:rsidRPr="006E5225" w:rsidRDefault="005E0A3F" w:rsidP="005E0A3F">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L"/>
              <w:jc w:val="center"/>
              <w:rPr>
                <w:rFonts w:cs="Arial"/>
              </w:rPr>
            </w:pPr>
          </w:p>
        </w:tc>
      </w:tr>
      <w:tr w:rsidR="005E0A3F"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C"/>
              <w:rPr>
                <w:rFonts w:cs="Arial"/>
              </w:rPr>
            </w:pPr>
            <w:r w:rsidRPr="006E5225">
              <w:rPr>
                <w:rFonts w:cs="Arial"/>
              </w:rPr>
              <w:lastRenderedPageBreak/>
              <w:t>E-UTRA Band 68</w:t>
            </w:r>
          </w:p>
        </w:tc>
        <w:tc>
          <w:tcPr>
            <w:tcW w:w="1275"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C"/>
              <w:rPr>
                <w:rFonts w:cs="Arial"/>
                <w:lang w:eastAsia="zh-CN"/>
              </w:rPr>
            </w:pPr>
            <w:r w:rsidRPr="006E5225">
              <w:rPr>
                <w:rFonts w:cs="Arial"/>
              </w:rPr>
              <w:t>698 – 728 MHz</w:t>
            </w:r>
          </w:p>
          <w:p w:rsidR="005E0A3F" w:rsidRPr="006E5225" w:rsidRDefault="005E0A3F" w:rsidP="005E0A3F">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C"/>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C"/>
              <w:rPr>
                <w:rFonts w:cs="Arial"/>
              </w:rPr>
            </w:pPr>
          </w:p>
        </w:tc>
      </w:tr>
      <w:tr w:rsidR="005E0A3F"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C"/>
              <w:rPr>
                <w:rFonts w:cs="Arial"/>
              </w:rPr>
            </w:pPr>
            <w:r w:rsidRPr="006E5225">
              <w:rPr>
                <w:rFonts w:cs="Arial"/>
              </w:rPr>
              <w:t>E-UTRA Band 70</w:t>
            </w:r>
            <w:ins w:id="999" w:author="CR#0101r2" w:date="2018-12-22T01:52:00Z">
              <w:r>
                <w:rPr>
                  <w:rFonts w:cs="Arial"/>
                </w:rPr>
                <w:t xml:space="preserve"> or NR band n70</w:t>
              </w:r>
            </w:ins>
          </w:p>
        </w:tc>
        <w:tc>
          <w:tcPr>
            <w:tcW w:w="1275"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C"/>
              <w:rPr>
                <w:rFonts w:cs="Arial"/>
                <w:lang w:eastAsia="zh-CN"/>
              </w:rPr>
            </w:pPr>
            <w:r w:rsidRPr="006E5225">
              <w:rPr>
                <w:rFonts w:cs="Arial"/>
              </w:rPr>
              <w:t>1695 – 1710 MHz</w:t>
            </w:r>
          </w:p>
          <w:p w:rsidR="005E0A3F" w:rsidRPr="006E5225" w:rsidRDefault="005E0A3F" w:rsidP="005E0A3F">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L"/>
              <w:jc w:val="center"/>
              <w:rPr>
                <w:rFonts w:cs="Arial"/>
              </w:rPr>
            </w:pPr>
            <w:r w:rsidRPr="006E522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L"/>
              <w:jc w:val="center"/>
              <w:rPr>
                <w:rFonts w:cs="Arial"/>
              </w:rPr>
            </w:pPr>
            <w:r w:rsidRPr="006E522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L"/>
              <w:jc w:val="center"/>
              <w:rPr>
                <w:rFonts w:cs="Arial"/>
              </w:rPr>
            </w:pPr>
            <w:r w:rsidRPr="006E522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C"/>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E0A3F" w:rsidRPr="006E5225" w:rsidRDefault="005E0A3F" w:rsidP="005E0A3F">
            <w:pPr>
              <w:pStyle w:val="TAC"/>
              <w:rPr>
                <w:rFonts w:cs="Arial"/>
              </w:rPr>
            </w:pPr>
          </w:p>
        </w:tc>
      </w:tr>
      <w:tr w:rsidR="005E0A3F" w:rsidRPr="00FA0555" w:rsidTr="005E0A3F">
        <w:trPr>
          <w:cantSplit/>
          <w:jc w:val="center"/>
          <w:ins w:id="1000" w:author="CR#0101r2" w:date="2018-12-22T01:53:00Z"/>
        </w:trPr>
        <w:tc>
          <w:tcPr>
            <w:tcW w:w="1229" w:type="dxa"/>
            <w:tcBorders>
              <w:top w:val="single" w:sz="4" w:space="0" w:color="auto"/>
              <w:left w:val="single" w:sz="4" w:space="0" w:color="auto"/>
              <w:bottom w:val="single" w:sz="4" w:space="0" w:color="auto"/>
              <w:right w:val="single" w:sz="4" w:space="0" w:color="auto"/>
            </w:tcBorders>
          </w:tcPr>
          <w:p w:rsidR="005E0A3F" w:rsidRPr="005E0A3F" w:rsidRDefault="005E0A3F" w:rsidP="00B61376">
            <w:pPr>
              <w:pStyle w:val="TAC"/>
              <w:rPr>
                <w:ins w:id="1001" w:author="CR#0101r2" w:date="2018-12-22T01:53:00Z"/>
                <w:rFonts w:cs="Arial"/>
              </w:rPr>
            </w:pPr>
            <w:ins w:id="1002" w:author="CR#0101r2" w:date="2018-12-22T01:53:00Z">
              <w:r w:rsidRPr="005E0A3F">
                <w:rPr>
                  <w:rFonts w:cs="Arial"/>
                </w:rPr>
                <w:t>E-UTRA Band 71 or NR Band n71</w:t>
              </w:r>
            </w:ins>
          </w:p>
        </w:tc>
        <w:tc>
          <w:tcPr>
            <w:tcW w:w="1275" w:type="dxa"/>
            <w:tcBorders>
              <w:top w:val="single" w:sz="4" w:space="0" w:color="auto"/>
              <w:left w:val="single" w:sz="4" w:space="0" w:color="auto"/>
              <w:bottom w:val="single" w:sz="4" w:space="0" w:color="auto"/>
              <w:right w:val="single" w:sz="4" w:space="0" w:color="auto"/>
            </w:tcBorders>
          </w:tcPr>
          <w:p w:rsidR="005E0A3F" w:rsidRPr="005E0A3F" w:rsidRDefault="005E0A3F" w:rsidP="00B61376">
            <w:pPr>
              <w:pStyle w:val="TAC"/>
              <w:rPr>
                <w:ins w:id="1003" w:author="CR#0101r2" w:date="2018-12-22T01:53:00Z"/>
                <w:rFonts w:cs="Arial"/>
              </w:rPr>
            </w:pPr>
            <w:ins w:id="1004" w:author="CR#0101r2" w:date="2018-12-22T01:53:00Z">
              <w:r w:rsidRPr="005E0A3F">
                <w:rPr>
                  <w:rFonts w:cs="Arial"/>
                </w:rPr>
                <w:t>663 – 698 MHz</w:t>
              </w:r>
            </w:ins>
          </w:p>
          <w:p w:rsidR="005E0A3F" w:rsidRPr="005E0A3F" w:rsidRDefault="005E0A3F" w:rsidP="00B61376">
            <w:pPr>
              <w:pStyle w:val="TAC"/>
              <w:rPr>
                <w:ins w:id="1005" w:author="CR#0101r2" w:date="2018-12-22T01:53:00Z"/>
                <w:rFonts w:cs="Arial"/>
              </w:rPr>
            </w:pPr>
          </w:p>
        </w:tc>
        <w:tc>
          <w:tcPr>
            <w:tcW w:w="1418" w:type="dxa"/>
            <w:tcBorders>
              <w:top w:val="single" w:sz="4" w:space="0" w:color="auto"/>
              <w:left w:val="single" w:sz="4" w:space="0" w:color="auto"/>
              <w:bottom w:val="single" w:sz="4" w:space="0" w:color="auto"/>
              <w:right w:val="single" w:sz="4" w:space="0" w:color="auto"/>
            </w:tcBorders>
          </w:tcPr>
          <w:p w:rsidR="005E0A3F" w:rsidRPr="005E0A3F" w:rsidRDefault="005E0A3F" w:rsidP="005E0A3F">
            <w:pPr>
              <w:pStyle w:val="TAL"/>
              <w:rPr>
                <w:ins w:id="1006" w:author="CR#0101r2" w:date="2018-12-22T01:53:00Z"/>
                <w:rFonts w:cs="Arial"/>
              </w:rPr>
            </w:pPr>
            <w:ins w:id="1007" w:author="CR#0101r2" w:date="2018-12-22T01:53:00Z">
              <w:r w:rsidRPr="005E0A3F">
                <w:rPr>
                  <w:rFonts w:cs="Arial"/>
                </w:rPr>
                <w:t>-120 dBm</w:t>
              </w:r>
            </w:ins>
          </w:p>
        </w:tc>
        <w:tc>
          <w:tcPr>
            <w:tcW w:w="1417" w:type="dxa"/>
            <w:tcBorders>
              <w:top w:val="single" w:sz="4" w:space="0" w:color="auto"/>
              <w:left w:val="single" w:sz="4" w:space="0" w:color="auto"/>
              <w:bottom w:val="single" w:sz="4" w:space="0" w:color="auto"/>
              <w:right w:val="single" w:sz="4" w:space="0" w:color="auto"/>
            </w:tcBorders>
          </w:tcPr>
          <w:p w:rsidR="005E0A3F" w:rsidRPr="005E0A3F" w:rsidRDefault="005E0A3F" w:rsidP="005E0A3F">
            <w:pPr>
              <w:pStyle w:val="TAL"/>
              <w:rPr>
                <w:ins w:id="1008" w:author="CR#0101r2" w:date="2018-12-22T01:53:00Z"/>
                <w:rFonts w:cs="Arial"/>
              </w:rPr>
            </w:pPr>
            <w:ins w:id="1009" w:author="CR#0101r2" w:date="2018-12-22T01:53:00Z">
              <w:r w:rsidRPr="005E0A3F">
                <w:rPr>
                  <w:rFonts w:cs="Arial"/>
                </w:rPr>
                <w:t>-115 dBm</w:t>
              </w:r>
            </w:ins>
          </w:p>
        </w:tc>
        <w:tc>
          <w:tcPr>
            <w:tcW w:w="1418" w:type="dxa"/>
            <w:tcBorders>
              <w:top w:val="single" w:sz="4" w:space="0" w:color="auto"/>
              <w:left w:val="single" w:sz="4" w:space="0" w:color="auto"/>
              <w:bottom w:val="single" w:sz="4" w:space="0" w:color="auto"/>
              <w:right w:val="single" w:sz="4" w:space="0" w:color="auto"/>
            </w:tcBorders>
          </w:tcPr>
          <w:p w:rsidR="005E0A3F" w:rsidRPr="005E0A3F" w:rsidRDefault="005E0A3F" w:rsidP="005E0A3F">
            <w:pPr>
              <w:pStyle w:val="TAL"/>
              <w:rPr>
                <w:ins w:id="1010" w:author="CR#0101r2" w:date="2018-12-22T01:53:00Z"/>
                <w:rFonts w:cs="Arial"/>
              </w:rPr>
            </w:pPr>
            <w:ins w:id="1011" w:author="CR#0101r2" w:date="2018-12-22T01:53:00Z">
              <w:r w:rsidRPr="005E0A3F">
                <w:rPr>
                  <w:rFonts w:cs="Arial"/>
                </w:rPr>
                <w:t>-112 dBm</w:t>
              </w:r>
            </w:ins>
          </w:p>
        </w:tc>
        <w:tc>
          <w:tcPr>
            <w:tcW w:w="709" w:type="dxa"/>
            <w:tcBorders>
              <w:top w:val="single" w:sz="4" w:space="0" w:color="auto"/>
              <w:left w:val="single" w:sz="4" w:space="0" w:color="auto"/>
              <w:bottom w:val="single" w:sz="4" w:space="0" w:color="auto"/>
              <w:right w:val="single" w:sz="4" w:space="0" w:color="auto"/>
            </w:tcBorders>
          </w:tcPr>
          <w:p w:rsidR="005E0A3F" w:rsidRPr="005E0A3F" w:rsidRDefault="005E0A3F" w:rsidP="00B61376">
            <w:pPr>
              <w:pStyle w:val="TAC"/>
              <w:rPr>
                <w:ins w:id="1012" w:author="CR#0101r2" w:date="2018-12-22T01:53:00Z"/>
                <w:rFonts w:cs="Arial"/>
              </w:rPr>
            </w:pPr>
            <w:ins w:id="1013" w:author="CR#0101r2" w:date="2018-12-22T01:53:00Z">
              <w:r w:rsidRPr="005E0A3F">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rsidR="005E0A3F" w:rsidRPr="005E0A3F" w:rsidRDefault="005E0A3F" w:rsidP="00B61376">
            <w:pPr>
              <w:pStyle w:val="TAC"/>
              <w:rPr>
                <w:ins w:id="1014" w:author="CR#0101r2" w:date="2018-12-22T01:53:00Z"/>
                <w:rFonts w:cs="Arial"/>
              </w:rPr>
            </w:pPr>
          </w:p>
        </w:tc>
      </w:tr>
      <w:tr w:rsidR="005E0A3F" w:rsidRPr="00FA0555" w:rsidTr="005E0A3F">
        <w:trPr>
          <w:cantSplit/>
          <w:jc w:val="center"/>
          <w:ins w:id="1015" w:author="CR#0101r2" w:date="2018-12-22T01:53:00Z"/>
        </w:trPr>
        <w:tc>
          <w:tcPr>
            <w:tcW w:w="1229" w:type="dxa"/>
            <w:tcBorders>
              <w:top w:val="single" w:sz="4" w:space="0" w:color="auto"/>
              <w:left w:val="single" w:sz="4" w:space="0" w:color="auto"/>
              <w:bottom w:val="single" w:sz="4" w:space="0" w:color="auto"/>
              <w:right w:val="single" w:sz="4" w:space="0" w:color="auto"/>
            </w:tcBorders>
          </w:tcPr>
          <w:p w:rsidR="005E0A3F" w:rsidRPr="005E0A3F" w:rsidRDefault="005E0A3F" w:rsidP="00B61376">
            <w:pPr>
              <w:pStyle w:val="TAC"/>
              <w:rPr>
                <w:ins w:id="1016" w:author="CR#0101r2" w:date="2018-12-22T01:53:00Z"/>
                <w:rFonts w:cs="Arial"/>
              </w:rPr>
            </w:pPr>
            <w:ins w:id="1017" w:author="CR#0101r2" w:date="2018-12-22T01:53:00Z">
              <w:r w:rsidRPr="005E0A3F">
                <w:rPr>
                  <w:rFonts w:cs="Arial"/>
                </w:rPr>
                <w:t>E-UTRA Band 72</w:t>
              </w:r>
            </w:ins>
          </w:p>
        </w:tc>
        <w:tc>
          <w:tcPr>
            <w:tcW w:w="1275" w:type="dxa"/>
            <w:tcBorders>
              <w:top w:val="single" w:sz="4" w:space="0" w:color="auto"/>
              <w:left w:val="single" w:sz="4" w:space="0" w:color="auto"/>
              <w:bottom w:val="single" w:sz="4" w:space="0" w:color="auto"/>
              <w:right w:val="single" w:sz="4" w:space="0" w:color="auto"/>
            </w:tcBorders>
          </w:tcPr>
          <w:p w:rsidR="005E0A3F" w:rsidRPr="005E0A3F" w:rsidRDefault="005E0A3F" w:rsidP="00B61376">
            <w:pPr>
              <w:pStyle w:val="TAC"/>
              <w:rPr>
                <w:ins w:id="1018" w:author="CR#0101r2" w:date="2018-12-22T01:53:00Z"/>
                <w:rFonts w:cs="Arial"/>
              </w:rPr>
            </w:pPr>
            <w:ins w:id="1019" w:author="CR#0101r2" w:date="2018-12-22T01:53:00Z">
              <w:r w:rsidRPr="005E0A3F">
                <w:rPr>
                  <w:rFonts w:cs="Arial"/>
                </w:rPr>
                <w:t>451 – 456 MHz</w:t>
              </w:r>
            </w:ins>
          </w:p>
          <w:p w:rsidR="005E0A3F" w:rsidRPr="005E0A3F" w:rsidRDefault="005E0A3F" w:rsidP="00B61376">
            <w:pPr>
              <w:pStyle w:val="TAC"/>
              <w:rPr>
                <w:ins w:id="1020" w:author="CR#0101r2" w:date="2018-12-22T01:53:00Z"/>
                <w:rFonts w:cs="Arial"/>
              </w:rPr>
            </w:pPr>
          </w:p>
        </w:tc>
        <w:tc>
          <w:tcPr>
            <w:tcW w:w="1418" w:type="dxa"/>
            <w:tcBorders>
              <w:top w:val="single" w:sz="4" w:space="0" w:color="auto"/>
              <w:left w:val="single" w:sz="4" w:space="0" w:color="auto"/>
              <w:bottom w:val="single" w:sz="4" w:space="0" w:color="auto"/>
              <w:right w:val="single" w:sz="4" w:space="0" w:color="auto"/>
            </w:tcBorders>
          </w:tcPr>
          <w:p w:rsidR="005E0A3F" w:rsidRPr="005E0A3F" w:rsidRDefault="005E0A3F" w:rsidP="005E0A3F">
            <w:pPr>
              <w:pStyle w:val="TAL"/>
              <w:rPr>
                <w:ins w:id="1021" w:author="CR#0101r2" w:date="2018-12-22T01:53:00Z"/>
                <w:rFonts w:cs="Arial"/>
              </w:rPr>
            </w:pPr>
            <w:ins w:id="1022" w:author="CR#0101r2" w:date="2018-12-22T01:53:00Z">
              <w:r w:rsidRPr="005E0A3F">
                <w:rPr>
                  <w:rFonts w:cs="Arial"/>
                </w:rPr>
                <w:t>-120 dBm</w:t>
              </w:r>
            </w:ins>
          </w:p>
        </w:tc>
        <w:tc>
          <w:tcPr>
            <w:tcW w:w="1417" w:type="dxa"/>
            <w:tcBorders>
              <w:top w:val="single" w:sz="4" w:space="0" w:color="auto"/>
              <w:left w:val="single" w:sz="4" w:space="0" w:color="auto"/>
              <w:bottom w:val="single" w:sz="4" w:space="0" w:color="auto"/>
              <w:right w:val="single" w:sz="4" w:space="0" w:color="auto"/>
            </w:tcBorders>
          </w:tcPr>
          <w:p w:rsidR="005E0A3F" w:rsidRPr="005E0A3F" w:rsidRDefault="005E0A3F" w:rsidP="005E0A3F">
            <w:pPr>
              <w:pStyle w:val="TAL"/>
              <w:rPr>
                <w:ins w:id="1023" w:author="CR#0101r2" w:date="2018-12-22T01:53:00Z"/>
                <w:rFonts w:cs="Arial"/>
              </w:rPr>
            </w:pPr>
            <w:ins w:id="1024" w:author="CR#0101r2" w:date="2018-12-22T01:53:00Z">
              <w:r w:rsidRPr="005E0A3F">
                <w:rPr>
                  <w:rFonts w:cs="Arial"/>
                </w:rPr>
                <w:t>-115 dBm</w:t>
              </w:r>
            </w:ins>
          </w:p>
        </w:tc>
        <w:tc>
          <w:tcPr>
            <w:tcW w:w="1418" w:type="dxa"/>
            <w:tcBorders>
              <w:top w:val="single" w:sz="4" w:space="0" w:color="auto"/>
              <w:left w:val="single" w:sz="4" w:space="0" w:color="auto"/>
              <w:bottom w:val="single" w:sz="4" w:space="0" w:color="auto"/>
              <w:right w:val="single" w:sz="4" w:space="0" w:color="auto"/>
            </w:tcBorders>
          </w:tcPr>
          <w:p w:rsidR="005E0A3F" w:rsidRPr="005E0A3F" w:rsidRDefault="005E0A3F" w:rsidP="005E0A3F">
            <w:pPr>
              <w:pStyle w:val="TAL"/>
              <w:rPr>
                <w:ins w:id="1025" w:author="CR#0101r2" w:date="2018-12-22T01:53:00Z"/>
                <w:rFonts w:cs="Arial"/>
              </w:rPr>
            </w:pPr>
            <w:ins w:id="1026" w:author="CR#0101r2" w:date="2018-12-22T01:53:00Z">
              <w:r w:rsidRPr="005E0A3F">
                <w:rPr>
                  <w:rFonts w:cs="Arial"/>
                </w:rPr>
                <w:t>-112 dBm</w:t>
              </w:r>
            </w:ins>
          </w:p>
        </w:tc>
        <w:tc>
          <w:tcPr>
            <w:tcW w:w="709" w:type="dxa"/>
            <w:tcBorders>
              <w:top w:val="single" w:sz="4" w:space="0" w:color="auto"/>
              <w:left w:val="single" w:sz="4" w:space="0" w:color="auto"/>
              <w:bottom w:val="single" w:sz="4" w:space="0" w:color="auto"/>
              <w:right w:val="single" w:sz="4" w:space="0" w:color="auto"/>
            </w:tcBorders>
          </w:tcPr>
          <w:p w:rsidR="005E0A3F" w:rsidRPr="005E0A3F" w:rsidRDefault="005E0A3F" w:rsidP="00B61376">
            <w:pPr>
              <w:pStyle w:val="TAC"/>
              <w:rPr>
                <w:ins w:id="1027" w:author="CR#0101r2" w:date="2018-12-22T01:53:00Z"/>
                <w:rFonts w:cs="Arial"/>
              </w:rPr>
            </w:pPr>
            <w:ins w:id="1028" w:author="CR#0101r2" w:date="2018-12-22T01:53:00Z">
              <w:r w:rsidRPr="005E0A3F">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rsidR="005E0A3F" w:rsidRPr="005E0A3F" w:rsidRDefault="005E0A3F" w:rsidP="00B61376">
            <w:pPr>
              <w:pStyle w:val="TAC"/>
              <w:rPr>
                <w:ins w:id="1029" w:author="CR#0101r2" w:date="2018-12-22T01:53:00Z"/>
                <w:rFonts w:cs="Arial"/>
              </w:rPr>
            </w:pPr>
          </w:p>
        </w:tc>
      </w:tr>
      <w:tr w:rsidR="005E0A3F" w:rsidRPr="00FA0555" w:rsidTr="005E0A3F">
        <w:trPr>
          <w:cantSplit/>
          <w:jc w:val="center"/>
          <w:ins w:id="1030" w:author="CR#0101r2" w:date="2018-12-22T01:53:00Z"/>
        </w:trPr>
        <w:tc>
          <w:tcPr>
            <w:tcW w:w="1229" w:type="dxa"/>
            <w:tcBorders>
              <w:top w:val="single" w:sz="4" w:space="0" w:color="auto"/>
              <w:left w:val="single" w:sz="4" w:space="0" w:color="auto"/>
              <w:bottom w:val="single" w:sz="4" w:space="0" w:color="auto"/>
              <w:right w:val="single" w:sz="4" w:space="0" w:color="auto"/>
            </w:tcBorders>
          </w:tcPr>
          <w:p w:rsidR="005E0A3F" w:rsidRPr="005E0A3F" w:rsidRDefault="005E0A3F" w:rsidP="00B61376">
            <w:pPr>
              <w:pStyle w:val="TAC"/>
              <w:rPr>
                <w:ins w:id="1031" w:author="CR#0101r2" w:date="2018-12-22T01:53:00Z"/>
                <w:rFonts w:cs="Arial"/>
              </w:rPr>
            </w:pPr>
            <w:ins w:id="1032" w:author="CR#0101r2" w:date="2018-12-22T01:53:00Z">
              <w:r w:rsidRPr="005E0A3F">
                <w:rPr>
                  <w:rFonts w:cs="Arial"/>
                </w:rPr>
                <w:t>E-UTRA Band 73</w:t>
              </w:r>
            </w:ins>
          </w:p>
        </w:tc>
        <w:tc>
          <w:tcPr>
            <w:tcW w:w="1275" w:type="dxa"/>
            <w:tcBorders>
              <w:top w:val="single" w:sz="4" w:space="0" w:color="auto"/>
              <w:left w:val="single" w:sz="4" w:space="0" w:color="auto"/>
              <w:bottom w:val="single" w:sz="4" w:space="0" w:color="auto"/>
              <w:right w:val="single" w:sz="4" w:space="0" w:color="auto"/>
            </w:tcBorders>
          </w:tcPr>
          <w:p w:rsidR="005E0A3F" w:rsidRPr="005E0A3F" w:rsidRDefault="005E0A3F" w:rsidP="00B61376">
            <w:pPr>
              <w:pStyle w:val="TAC"/>
              <w:rPr>
                <w:ins w:id="1033" w:author="CR#0101r2" w:date="2018-12-22T01:53:00Z"/>
                <w:rFonts w:cs="Arial"/>
              </w:rPr>
            </w:pPr>
            <w:ins w:id="1034" w:author="CR#0101r2" w:date="2018-12-22T01:53:00Z">
              <w:r w:rsidRPr="005E0A3F">
                <w:rPr>
                  <w:rFonts w:cs="Arial"/>
                </w:rPr>
                <w:t>450 – 455 MHz</w:t>
              </w:r>
            </w:ins>
          </w:p>
          <w:p w:rsidR="005E0A3F" w:rsidRPr="005E0A3F" w:rsidRDefault="005E0A3F" w:rsidP="00B61376">
            <w:pPr>
              <w:pStyle w:val="TAC"/>
              <w:rPr>
                <w:ins w:id="1035" w:author="CR#0101r2" w:date="2018-12-22T01:53:00Z"/>
                <w:rFonts w:cs="Arial"/>
              </w:rPr>
            </w:pPr>
          </w:p>
        </w:tc>
        <w:tc>
          <w:tcPr>
            <w:tcW w:w="1418" w:type="dxa"/>
            <w:tcBorders>
              <w:top w:val="single" w:sz="4" w:space="0" w:color="auto"/>
              <w:left w:val="single" w:sz="4" w:space="0" w:color="auto"/>
              <w:bottom w:val="single" w:sz="4" w:space="0" w:color="auto"/>
              <w:right w:val="single" w:sz="4" w:space="0" w:color="auto"/>
            </w:tcBorders>
          </w:tcPr>
          <w:p w:rsidR="005E0A3F" w:rsidRPr="005E0A3F" w:rsidRDefault="005E0A3F" w:rsidP="005E0A3F">
            <w:pPr>
              <w:pStyle w:val="TAL"/>
              <w:rPr>
                <w:ins w:id="1036" w:author="CR#0101r2" w:date="2018-12-22T01:53:00Z"/>
                <w:rFonts w:cs="Arial"/>
              </w:rPr>
            </w:pPr>
            <w:ins w:id="1037" w:author="CR#0101r2" w:date="2018-12-22T01:53:00Z">
              <w:r w:rsidRPr="005E0A3F">
                <w:rPr>
                  <w:rFonts w:cs="Arial"/>
                </w:rPr>
                <w:t>-120 dBm</w:t>
              </w:r>
            </w:ins>
          </w:p>
        </w:tc>
        <w:tc>
          <w:tcPr>
            <w:tcW w:w="1417" w:type="dxa"/>
            <w:tcBorders>
              <w:top w:val="single" w:sz="4" w:space="0" w:color="auto"/>
              <w:left w:val="single" w:sz="4" w:space="0" w:color="auto"/>
              <w:bottom w:val="single" w:sz="4" w:space="0" w:color="auto"/>
              <w:right w:val="single" w:sz="4" w:space="0" w:color="auto"/>
            </w:tcBorders>
          </w:tcPr>
          <w:p w:rsidR="005E0A3F" w:rsidRPr="005E0A3F" w:rsidRDefault="005E0A3F" w:rsidP="005E0A3F">
            <w:pPr>
              <w:pStyle w:val="TAL"/>
              <w:rPr>
                <w:ins w:id="1038" w:author="CR#0101r2" w:date="2018-12-22T01:53:00Z"/>
                <w:rFonts w:cs="Arial"/>
              </w:rPr>
            </w:pPr>
            <w:ins w:id="1039" w:author="CR#0101r2" w:date="2018-12-22T01:53:00Z">
              <w:r w:rsidRPr="005E0A3F">
                <w:rPr>
                  <w:rFonts w:cs="Arial"/>
                </w:rPr>
                <w:t>-115 dBm</w:t>
              </w:r>
            </w:ins>
          </w:p>
        </w:tc>
        <w:tc>
          <w:tcPr>
            <w:tcW w:w="1418" w:type="dxa"/>
            <w:tcBorders>
              <w:top w:val="single" w:sz="4" w:space="0" w:color="auto"/>
              <w:left w:val="single" w:sz="4" w:space="0" w:color="auto"/>
              <w:bottom w:val="single" w:sz="4" w:space="0" w:color="auto"/>
              <w:right w:val="single" w:sz="4" w:space="0" w:color="auto"/>
            </w:tcBorders>
          </w:tcPr>
          <w:p w:rsidR="005E0A3F" w:rsidRPr="005E0A3F" w:rsidRDefault="005E0A3F" w:rsidP="005E0A3F">
            <w:pPr>
              <w:pStyle w:val="TAL"/>
              <w:rPr>
                <w:ins w:id="1040" w:author="CR#0101r2" w:date="2018-12-22T01:53:00Z"/>
                <w:rFonts w:cs="Arial"/>
              </w:rPr>
            </w:pPr>
            <w:ins w:id="1041" w:author="CR#0101r2" w:date="2018-12-22T01:53:00Z">
              <w:r w:rsidRPr="005E0A3F">
                <w:rPr>
                  <w:rFonts w:cs="Arial"/>
                </w:rPr>
                <w:t>-112 dBm</w:t>
              </w:r>
            </w:ins>
          </w:p>
        </w:tc>
        <w:tc>
          <w:tcPr>
            <w:tcW w:w="709" w:type="dxa"/>
            <w:tcBorders>
              <w:top w:val="single" w:sz="4" w:space="0" w:color="auto"/>
              <w:left w:val="single" w:sz="4" w:space="0" w:color="auto"/>
              <w:bottom w:val="single" w:sz="4" w:space="0" w:color="auto"/>
              <w:right w:val="single" w:sz="4" w:space="0" w:color="auto"/>
            </w:tcBorders>
          </w:tcPr>
          <w:p w:rsidR="005E0A3F" w:rsidRPr="005E0A3F" w:rsidRDefault="005E0A3F" w:rsidP="00B61376">
            <w:pPr>
              <w:pStyle w:val="TAC"/>
              <w:rPr>
                <w:ins w:id="1042" w:author="CR#0101r2" w:date="2018-12-22T01:53:00Z"/>
                <w:rFonts w:cs="Arial"/>
              </w:rPr>
            </w:pPr>
            <w:ins w:id="1043" w:author="CR#0101r2" w:date="2018-12-22T01:53:00Z">
              <w:r w:rsidRPr="005E0A3F">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rsidR="005E0A3F" w:rsidRPr="005E0A3F" w:rsidRDefault="005E0A3F" w:rsidP="00B61376">
            <w:pPr>
              <w:pStyle w:val="TAC"/>
              <w:rPr>
                <w:ins w:id="1044" w:author="CR#0101r2" w:date="2018-12-22T01:53:00Z"/>
                <w:rFonts w:cs="Arial"/>
              </w:rPr>
            </w:pPr>
          </w:p>
        </w:tc>
      </w:tr>
      <w:tr w:rsidR="005E0A3F" w:rsidRPr="00FA0555" w:rsidTr="005E0A3F">
        <w:trPr>
          <w:cantSplit/>
          <w:jc w:val="center"/>
          <w:ins w:id="1045" w:author="CR#0101r2" w:date="2018-12-22T01:53:00Z"/>
        </w:trPr>
        <w:tc>
          <w:tcPr>
            <w:tcW w:w="1229" w:type="dxa"/>
            <w:tcBorders>
              <w:top w:val="single" w:sz="4" w:space="0" w:color="auto"/>
              <w:left w:val="single" w:sz="4" w:space="0" w:color="auto"/>
              <w:bottom w:val="single" w:sz="4" w:space="0" w:color="auto"/>
              <w:right w:val="single" w:sz="4" w:space="0" w:color="auto"/>
            </w:tcBorders>
          </w:tcPr>
          <w:p w:rsidR="005E0A3F" w:rsidRPr="005E0A3F" w:rsidRDefault="005E0A3F" w:rsidP="00B61376">
            <w:pPr>
              <w:pStyle w:val="TAC"/>
              <w:rPr>
                <w:ins w:id="1046" w:author="CR#0101r2" w:date="2018-12-22T01:53:00Z"/>
                <w:rFonts w:cs="Arial"/>
              </w:rPr>
            </w:pPr>
            <w:ins w:id="1047" w:author="CR#0101r2" w:date="2018-12-22T01:53:00Z">
              <w:r w:rsidRPr="005E0A3F">
                <w:rPr>
                  <w:rFonts w:cs="Arial"/>
                </w:rPr>
                <w:t>E-UTRA Band 74 or NR band n74</w:t>
              </w:r>
            </w:ins>
          </w:p>
        </w:tc>
        <w:tc>
          <w:tcPr>
            <w:tcW w:w="1275" w:type="dxa"/>
            <w:tcBorders>
              <w:top w:val="single" w:sz="4" w:space="0" w:color="auto"/>
              <w:left w:val="single" w:sz="4" w:space="0" w:color="auto"/>
              <w:bottom w:val="single" w:sz="4" w:space="0" w:color="auto"/>
              <w:right w:val="single" w:sz="4" w:space="0" w:color="auto"/>
            </w:tcBorders>
          </w:tcPr>
          <w:p w:rsidR="005E0A3F" w:rsidRPr="005E0A3F" w:rsidRDefault="005E0A3F" w:rsidP="00B61376">
            <w:pPr>
              <w:pStyle w:val="TAC"/>
              <w:rPr>
                <w:ins w:id="1048" w:author="CR#0101r2" w:date="2018-12-22T01:53:00Z"/>
                <w:rFonts w:cs="Arial"/>
              </w:rPr>
            </w:pPr>
            <w:ins w:id="1049" w:author="CR#0101r2" w:date="2018-12-22T01:53:00Z">
              <w:r w:rsidRPr="005E0A3F">
                <w:rPr>
                  <w:rFonts w:cs="Arial"/>
                </w:rPr>
                <w:t>1427 – 1470 MHz</w:t>
              </w:r>
            </w:ins>
          </w:p>
        </w:tc>
        <w:tc>
          <w:tcPr>
            <w:tcW w:w="1418" w:type="dxa"/>
            <w:tcBorders>
              <w:top w:val="single" w:sz="4" w:space="0" w:color="auto"/>
              <w:left w:val="single" w:sz="4" w:space="0" w:color="auto"/>
              <w:bottom w:val="single" w:sz="4" w:space="0" w:color="auto"/>
              <w:right w:val="single" w:sz="4" w:space="0" w:color="auto"/>
            </w:tcBorders>
          </w:tcPr>
          <w:p w:rsidR="005E0A3F" w:rsidRPr="005E0A3F" w:rsidRDefault="005E0A3F" w:rsidP="005E0A3F">
            <w:pPr>
              <w:pStyle w:val="TAL"/>
              <w:rPr>
                <w:ins w:id="1050" w:author="CR#0101r2" w:date="2018-12-22T01:53:00Z"/>
                <w:rFonts w:cs="Arial"/>
              </w:rPr>
            </w:pPr>
            <w:ins w:id="1051" w:author="CR#0101r2" w:date="2018-12-22T01:53:00Z">
              <w:r w:rsidRPr="005E0A3F">
                <w:rPr>
                  <w:rFonts w:cs="Arial"/>
                </w:rPr>
                <w:t>-120 dBm</w:t>
              </w:r>
            </w:ins>
          </w:p>
        </w:tc>
        <w:tc>
          <w:tcPr>
            <w:tcW w:w="1417" w:type="dxa"/>
            <w:tcBorders>
              <w:top w:val="single" w:sz="4" w:space="0" w:color="auto"/>
              <w:left w:val="single" w:sz="4" w:space="0" w:color="auto"/>
              <w:bottom w:val="single" w:sz="4" w:space="0" w:color="auto"/>
              <w:right w:val="single" w:sz="4" w:space="0" w:color="auto"/>
            </w:tcBorders>
          </w:tcPr>
          <w:p w:rsidR="005E0A3F" w:rsidRPr="005E0A3F" w:rsidRDefault="005E0A3F" w:rsidP="005E0A3F">
            <w:pPr>
              <w:pStyle w:val="TAL"/>
              <w:rPr>
                <w:ins w:id="1052" w:author="CR#0101r2" w:date="2018-12-22T01:53:00Z"/>
                <w:rFonts w:cs="Arial"/>
              </w:rPr>
            </w:pPr>
            <w:ins w:id="1053" w:author="CR#0101r2" w:date="2018-12-22T01:53:00Z">
              <w:r w:rsidRPr="005E0A3F">
                <w:rPr>
                  <w:rFonts w:cs="Arial"/>
                </w:rPr>
                <w:t>-115 dBm</w:t>
              </w:r>
            </w:ins>
          </w:p>
        </w:tc>
        <w:tc>
          <w:tcPr>
            <w:tcW w:w="1418" w:type="dxa"/>
            <w:tcBorders>
              <w:top w:val="single" w:sz="4" w:space="0" w:color="auto"/>
              <w:left w:val="single" w:sz="4" w:space="0" w:color="auto"/>
              <w:bottom w:val="single" w:sz="4" w:space="0" w:color="auto"/>
              <w:right w:val="single" w:sz="4" w:space="0" w:color="auto"/>
            </w:tcBorders>
          </w:tcPr>
          <w:p w:rsidR="005E0A3F" w:rsidRPr="005E0A3F" w:rsidRDefault="005E0A3F" w:rsidP="005E0A3F">
            <w:pPr>
              <w:pStyle w:val="TAL"/>
              <w:rPr>
                <w:ins w:id="1054" w:author="CR#0101r2" w:date="2018-12-22T01:53:00Z"/>
                <w:rFonts w:cs="Arial"/>
              </w:rPr>
            </w:pPr>
            <w:ins w:id="1055" w:author="CR#0101r2" w:date="2018-12-22T01:53:00Z">
              <w:r w:rsidRPr="005E0A3F">
                <w:rPr>
                  <w:rFonts w:cs="Arial"/>
                </w:rPr>
                <w:t>-112 dBm</w:t>
              </w:r>
            </w:ins>
          </w:p>
        </w:tc>
        <w:tc>
          <w:tcPr>
            <w:tcW w:w="709" w:type="dxa"/>
            <w:tcBorders>
              <w:top w:val="single" w:sz="4" w:space="0" w:color="auto"/>
              <w:left w:val="single" w:sz="4" w:space="0" w:color="auto"/>
              <w:bottom w:val="single" w:sz="4" w:space="0" w:color="auto"/>
              <w:right w:val="single" w:sz="4" w:space="0" w:color="auto"/>
            </w:tcBorders>
          </w:tcPr>
          <w:p w:rsidR="005E0A3F" w:rsidRPr="005E0A3F" w:rsidRDefault="005E0A3F" w:rsidP="00B61376">
            <w:pPr>
              <w:pStyle w:val="TAC"/>
              <w:rPr>
                <w:ins w:id="1056" w:author="CR#0101r2" w:date="2018-12-22T01:53:00Z"/>
                <w:rFonts w:cs="Arial"/>
              </w:rPr>
            </w:pPr>
            <w:ins w:id="1057" w:author="CR#0101r2" w:date="2018-12-22T01:53:00Z">
              <w:r w:rsidRPr="005E0A3F">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rsidR="005E0A3F" w:rsidRPr="005E0A3F" w:rsidRDefault="005E0A3F" w:rsidP="00B61376">
            <w:pPr>
              <w:pStyle w:val="TAC"/>
              <w:rPr>
                <w:ins w:id="1058" w:author="CR#0101r2" w:date="2018-12-22T01:53:00Z"/>
                <w:rFonts w:cs="Arial"/>
              </w:rPr>
            </w:pPr>
          </w:p>
        </w:tc>
      </w:tr>
      <w:tr w:rsidR="005E0A3F" w:rsidRPr="00FA0555" w:rsidTr="005E0A3F">
        <w:trPr>
          <w:cantSplit/>
          <w:jc w:val="center"/>
          <w:ins w:id="1059" w:author="CR#0101r2" w:date="2018-12-22T01:53:00Z"/>
        </w:trPr>
        <w:tc>
          <w:tcPr>
            <w:tcW w:w="1229" w:type="dxa"/>
            <w:tcBorders>
              <w:top w:val="single" w:sz="4" w:space="0" w:color="auto"/>
              <w:left w:val="single" w:sz="4" w:space="0" w:color="auto"/>
              <w:bottom w:val="single" w:sz="4" w:space="0" w:color="auto"/>
              <w:right w:val="single" w:sz="4" w:space="0" w:color="auto"/>
            </w:tcBorders>
          </w:tcPr>
          <w:p w:rsidR="005E0A3F" w:rsidRPr="005E0A3F" w:rsidRDefault="005E0A3F" w:rsidP="00B61376">
            <w:pPr>
              <w:pStyle w:val="TAC"/>
              <w:rPr>
                <w:ins w:id="1060" w:author="CR#0101r2" w:date="2018-12-22T01:53:00Z"/>
                <w:rFonts w:cs="Arial"/>
              </w:rPr>
            </w:pPr>
            <w:ins w:id="1061" w:author="CR#0101r2" w:date="2018-12-22T01:53:00Z">
              <w:r w:rsidRPr="005E0A3F">
                <w:rPr>
                  <w:rFonts w:cs="Arial"/>
                </w:rPr>
                <w:t>NR Band n77</w:t>
              </w:r>
            </w:ins>
          </w:p>
        </w:tc>
        <w:tc>
          <w:tcPr>
            <w:tcW w:w="1275" w:type="dxa"/>
            <w:tcBorders>
              <w:top w:val="single" w:sz="4" w:space="0" w:color="auto"/>
              <w:left w:val="single" w:sz="4" w:space="0" w:color="auto"/>
              <w:bottom w:val="single" w:sz="4" w:space="0" w:color="auto"/>
              <w:right w:val="single" w:sz="4" w:space="0" w:color="auto"/>
            </w:tcBorders>
          </w:tcPr>
          <w:p w:rsidR="005E0A3F" w:rsidRPr="005E0A3F" w:rsidRDefault="005E0A3F" w:rsidP="00B61376">
            <w:pPr>
              <w:pStyle w:val="TAC"/>
              <w:rPr>
                <w:ins w:id="1062" w:author="CR#0101r2" w:date="2018-12-22T01:53:00Z"/>
                <w:rFonts w:cs="Arial"/>
              </w:rPr>
            </w:pPr>
            <w:ins w:id="1063" w:author="CR#0101r2" w:date="2018-12-22T01:53:00Z">
              <w:r w:rsidRPr="005E0A3F">
                <w:rPr>
                  <w:rFonts w:cs="Arial"/>
                </w:rPr>
                <w:t>3300 MHz – 4200 MHz</w:t>
              </w:r>
            </w:ins>
          </w:p>
        </w:tc>
        <w:tc>
          <w:tcPr>
            <w:tcW w:w="1418" w:type="dxa"/>
            <w:tcBorders>
              <w:top w:val="single" w:sz="4" w:space="0" w:color="auto"/>
              <w:left w:val="single" w:sz="4" w:space="0" w:color="auto"/>
              <w:bottom w:val="single" w:sz="4" w:space="0" w:color="auto"/>
              <w:right w:val="single" w:sz="4" w:space="0" w:color="auto"/>
            </w:tcBorders>
          </w:tcPr>
          <w:p w:rsidR="005E0A3F" w:rsidRPr="005E0A3F" w:rsidRDefault="005E0A3F" w:rsidP="005E0A3F">
            <w:pPr>
              <w:pStyle w:val="TAL"/>
              <w:rPr>
                <w:ins w:id="1064" w:author="CR#0101r2" w:date="2018-12-22T01:53:00Z"/>
                <w:rFonts w:cs="Arial"/>
              </w:rPr>
            </w:pPr>
            <w:ins w:id="1065" w:author="CR#0101r2" w:date="2018-12-22T01:53:00Z">
              <w:r w:rsidRPr="005E0A3F">
                <w:rPr>
                  <w:rFonts w:cs="Arial"/>
                </w:rPr>
                <w:t>-120 dBm</w:t>
              </w:r>
            </w:ins>
          </w:p>
        </w:tc>
        <w:tc>
          <w:tcPr>
            <w:tcW w:w="1417" w:type="dxa"/>
            <w:tcBorders>
              <w:top w:val="single" w:sz="4" w:space="0" w:color="auto"/>
              <w:left w:val="single" w:sz="4" w:space="0" w:color="auto"/>
              <w:bottom w:val="single" w:sz="4" w:space="0" w:color="auto"/>
              <w:right w:val="single" w:sz="4" w:space="0" w:color="auto"/>
            </w:tcBorders>
          </w:tcPr>
          <w:p w:rsidR="005E0A3F" w:rsidRPr="005E0A3F" w:rsidRDefault="005E0A3F" w:rsidP="005E0A3F">
            <w:pPr>
              <w:pStyle w:val="TAL"/>
              <w:rPr>
                <w:ins w:id="1066" w:author="CR#0101r2" w:date="2018-12-22T01:53:00Z"/>
                <w:rFonts w:cs="Arial"/>
              </w:rPr>
            </w:pPr>
            <w:ins w:id="1067" w:author="CR#0101r2" w:date="2018-12-22T01:53:00Z">
              <w:r w:rsidRPr="005E0A3F">
                <w:rPr>
                  <w:rFonts w:cs="Arial"/>
                </w:rPr>
                <w:t>-115 dBm</w:t>
              </w:r>
            </w:ins>
          </w:p>
        </w:tc>
        <w:tc>
          <w:tcPr>
            <w:tcW w:w="1418" w:type="dxa"/>
            <w:tcBorders>
              <w:top w:val="single" w:sz="4" w:space="0" w:color="auto"/>
              <w:left w:val="single" w:sz="4" w:space="0" w:color="auto"/>
              <w:bottom w:val="single" w:sz="4" w:space="0" w:color="auto"/>
              <w:right w:val="single" w:sz="4" w:space="0" w:color="auto"/>
            </w:tcBorders>
          </w:tcPr>
          <w:p w:rsidR="005E0A3F" w:rsidRPr="005E0A3F" w:rsidRDefault="005E0A3F" w:rsidP="005E0A3F">
            <w:pPr>
              <w:pStyle w:val="TAL"/>
              <w:rPr>
                <w:ins w:id="1068" w:author="CR#0101r2" w:date="2018-12-22T01:53:00Z"/>
                <w:rFonts w:cs="Arial"/>
              </w:rPr>
            </w:pPr>
            <w:ins w:id="1069" w:author="CR#0101r2" w:date="2018-12-22T01:53:00Z">
              <w:r w:rsidRPr="005E0A3F">
                <w:rPr>
                  <w:rFonts w:cs="Arial"/>
                </w:rPr>
                <w:t>-112 dBm</w:t>
              </w:r>
            </w:ins>
          </w:p>
        </w:tc>
        <w:tc>
          <w:tcPr>
            <w:tcW w:w="709" w:type="dxa"/>
            <w:tcBorders>
              <w:top w:val="single" w:sz="4" w:space="0" w:color="auto"/>
              <w:left w:val="single" w:sz="4" w:space="0" w:color="auto"/>
              <w:bottom w:val="single" w:sz="4" w:space="0" w:color="auto"/>
              <w:right w:val="single" w:sz="4" w:space="0" w:color="auto"/>
            </w:tcBorders>
          </w:tcPr>
          <w:p w:rsidR="005E0A3F" w:rsidRPr="005E0A3F" w:rsidRDefault="005E0A3F" w:rsidP="00B61376">
            <w:pPr>
              <w:pStyle w:val="TAC"/>
              <w:rPr>
                <w:ins w:id="1070" w:author="CR#0101r2" w:date="2018-12-22T01:53:00Z"/>
                <w:rFonts w:cs="Arial"/>
              </w:rPr>
            </w:pPr>
            <w:ins w:id="1071" w:author="CR#0101r2" w:date="2018-12-22T01:53:00Z">
              <w:r w:rsidRPr="005E0A3F">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rsidR="005E0A3F" w:rsidRPr="005E0A3F" w:rsidRDefault="005E0A3F" w:rsidP="00B61376">
            <w:pPr>
              <w:pStyle w:val="TAC"/>
              <w:rPr>
                <w:ins w:id="1072" w:author="CR#0101r2" w:date="2018-12-22T01:53:00Z"/>
                <w:rFonts w:cs="Arial"/>
              </w:rPr>
            </w:pPr>
          </w:p>
        </w:tc>
      </w:tr>
      <w:tr w:rsidR="005E0A3F" w:rsidRPr="00FA0555" w:rsidTr="005E0A3F">
        <w:trPr>
          <w:cantSplit/>
          <w:jc w:val="center"/>
          <w:ins w:id="1073" w:author="CR#0101r2" w:date="2018-12-22T01:53:00Z"/>
        </w:trPr>
        <w:tc>
          <w:tcPr>
            <w:tcW w:w="1229" w:type="dxa"/>
            <w:tcBorders>
              <w:top w:val="single" w:sz="4" w:space="0" w:color="auto"/>
              <w:left w:val="single" w:sz="4" w:space="0" w:color="auto"/>
              <w:bottom w:val="single" w:sz="4" w:space="0" w:color="auto"/>
              <w:right w:val="single" w:sz="4" w:space="0" w:color="auto"/>
            </w:tcBorders>
          </w:tcPr>
          <w:p w:rsidR="005E0A3F" w:rsidRPr="005E0A3F" w:rsidRDefault="005E0A3F" w:rsidP="00B61376">
            <w:pPr>
              <w:pStyle w:val="TAC"/>
              <w:rPr>
                <w:ins w:id="1074" w:author="CR#0101r2" w:date="2018-12-22T01:53:00Z"/>
                <w:rFonts w:cs="Arial"/>
              </w:rPr>
            </w:pPr>
            <w:ins w:id="1075" w:author="CR#0101r2" w:date="2018-12-22T01:53:00Z">
              <w:r w:rsidRPr="005E0A3F">
                <w:rPr>
                  <w:rFonts w:cs="Arial"/>
                </w:rPr>
                <w:t>NR Band n78</w:t>
              </w:r>
            </w:ins>
          </w:p>
        </w:tc>
        <w:tc>
          <w:tcPr>
            <w:tcW w:w="1275" w:type="dxa"/>
            <w:tcBorders>
              <w:top w:val="single" w:sz="4" w:space="0" w:color="auto"/>
              <w:left w:val="single" w:sz="4" w:space="0" w:color="auto"/>
              <w:bottom w:val="single" w:sz="4" w:space="0" w:color="auto"/>
              <w:right w:val="single" w:sz="4" w:space="0" w:color="auto"/>
            </w:tcBorders>
          </w:tcPr>
          <w:p w:rsidR="005E0A3F" w:rsidRPr="005E0A3F" w:rsidRDefault="005E0A3F" w:rsidP="00B61376">
            <w:pPr>
              <w:pStyle w:val="TAC"/>
              <w:rPr>
                <w:ins w:id="1076" w:author="CR#0101r2" w:date="2018-12-22T01:53:00Z"/>
                <w:rFonts w:cs="Arial"/>
              </w:rPr>
            </w:pPr>
            <w:ins w:id="1077" w:author="CR#0101r2" w:date="2018-12-22T01:53:00Z">
              <w:r w:rsidRPr="005E0A3F">
                <w:rPr>
                  <w:rFonts w:cs="Arial"/>
                </w:rPr>
                <w:t>3300 MHz – 3800 MHz</w:t>
              </w:r>
            </w:ins>
          </w:p>
        </w:tc>
        <w:tc>
          <w:tcPr>
            <w:tcW w:w="1418" w:type="dxa"/>
            <w:tcBorders>
              <w:top w:val="single" w:sz="4" w:space="0" w:color="auto"/>
              <w:left w:val="single" w:sz="4" w:space="0" w:color="auto"/>
              <w:bottom w:val="single" w:sz="4" w:space="0" w:color="auto"/>
              <w:right w:val="single" w:sz="4" w:space="0" w:color="auto"/>
            </w:tcBorders>
          </w:tcPr>
          <w:p w:rsidR="005E0A3F" w:rsidRPr="005E0A3F" w:rsidRDefault="005E0A3F" w:rsidP="005E0A3F">
            <w:pPr>
              <w:pStyle w:val="TAL"/>
              <w:rPr>
                <w:ins w:id="1078" w:author="CR#0101r2" w:date="2018-12-22T01:53:00Z"/>
                <w:rFonts w:cs="Arial"/>
              </w:rPr>
            </w:pPr>
            <w:ins w:id="1079" w:author="CR#0101r2" w:date="2018-12-22T01:53:00Z">
              <w:r w:rsidRPr="005E0A3F">
                <w:rPr>
                  <w:rFonts w:cs="Arial"/>
                </w:rPr>
                <w:t>-120 dBm</w:t>
              </w:r>
            </w:ins>
          </w:p>
        </w:tc>
        <w:tc>
          <w:tcPr>
            <w:tcW w:w="1417" w:type="dxa"/>
            <w:tcBorders>
              <w:top w:val="single" w:sz="4" w:space="0" w:color="auto"/>
              <w:left w:val="single" w:sz="4" w:space="0" w:color="auto"/>
              <w:bottom w:val="single" w:sz="4" w:space="0" w:color="auto"/>
              <w:right w:val="single" w:sz="4" w:space="0" w:color="auto"/>
            </w:tcBorders>
          </w:tcPr>
          <w:p w:rsidR="005E0A3F" w:rsidRPr="005E0A3F" w:rsidRDefault="005E0A3F" w:rsidP="005E0A3F">
            <w:pPr>
              <w:pStyle w:val="TAL"/>
              <w:rPr>
                <w:ins w:id="1080" w:author="CR#0101r2" w:date="2018-12-22T01:53:00Z"/>
                <w:rFonts w:cs="Arial"/>
              </w:rPr>
            </w:pPr>
            <w:ins w:id="1081" w:author="CR#0101r2" w:date="2018-12-22T01:53:00Z">
              <w:r w:rsidRPr="005E0A3F">
                <w:rPr>
                  <w:rFonts w:cs="Arial"/>
                </w:rPr>
                <w:t>-115 dBm</w:t>
              </w:r>
            </w:ins>
          </w:p>
        </w:tc>
        <w:tc>
          <w:tcPr>
            <w:tcW w:w="1418" w:type="dxa"/>
            <w:tcBorders>
              <w:top w:val="single" w:sz="4" w:space="0" w:color="auto"/>
              <w:left w:val="single" w:sz="4" w:space="0" w:color="auto"/>
              <w:bottom w:val="single" w:sz="4" w:space="0" w:color="auto"/>
              <w:right w:val="single" w:sz="4" w:space="0" w:color="auto"/>
            </w:tcBorders>
          </w:tcPr>
          <w:p w:rsidR="005E0A3F" w:rsidRPr="005E0A3F" w:rsidRDefault="005E0A3F" w:rsidP="005E0A3F">
            <w:pPr>
              <w:pStyle w:val="TAL"/>
              <w:rPr>
                <w:ins w:id="1082" w:author="CR#0101r2" w:date="2018-12-22T01:53:00Z"/>
                <w:rFonts w:cs="Arial"/>
              </w:rPr>
            </w:pPr>
            <w:ins w:id="1083" w:author="CR#0101r2" w:date="2018-12-22T01:53:00Z">
              <w:r w:rsidRPr="005E0A3F">
                <w:rPr>
                  <w:rFonts w:cs="Arial"/>
                </w:rPr>
                <w:t>-112 dBm</w:t>
              </w:r>
            </w:ins>
          </w:p>
        </w:tc>
        <w:tc>
          <w:tcPr>
            <w:tcW w:w="709" w:type="dxa"/>
            <w:tcBorders>
              <w:top w:val="single" w:sz="4" w:space="0" w:color="auto"/>
              <w:left w:val="single" w:sz="4" w:space="0" w:color="auto"/>
              <w:bottom w:val="single" w:sz="4" w:space="0" w:color="auto"/>
              <w:right w:val="single" w:sz="4" w:space="0" w:color="auto"/>
            </w:tcBorders>
          </w:tcPr>
          <w:p w:rsidR="005E0A3F" w:rsidRPr="005E0A3F" w:rsidRDefault="005E0A3F" w:rsidP="00B61376">
            <w:pPr>
              <w:pStyle w:val="TAC"/>
              <w:rPr>
                <w:ins w:id="1084" w:author="CR#0101r2" w:date="2018-12-22T01:53:00Z"/>
                <w:rFonts w:cs="Arial"/>
              </w:rPr>
            </w:pPr>
            <w:ins w:id="1085" w:author="CR#0101r2" w:date="2018-12-22T01:53:00Z">
              <w:r w:rsidRPr="005E0A3F">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rsidR="005E0A3F" w:rsidRPr="005E0A3F" w:rsidRDefault="005E0A3F" w:rsidP="00B61376">
            <w:pPr>
              <w:pStyle w:val="TAC"/>
              <w:rPr>
                <w:ins w:id="1086" w:author="CR#0101r2" w:date="2018-12-22T01:53:00Z"/>
                <w:rFonts w:cs="Arial"/>
              </w:rPr>
            </w:pPr>
          </w:p>
        </w:tc>
      </w:tr>
      <w:tr w:rsidR="005E0A3F" w:rsidRPr="00C629A6" w:rsidTr="005E0A3F">
        <w:trPr>
          <w:cantSplit/>
          <w:jc w:val="center"/>
          <w:ins w:id="1087" w:author="CR#0101r2" w:date="2018-12-22T01:53:00Z"/>
        </w:trPr>
        <w:tc>
          <w:tcPr>
            <w:tcW w:w="1229" w:type="dxa"/>
            <w:tcBorders>
              <w:top w:val="single" w:sz="4" w:space="0" w:color="auto"/>
              <w:left w:val="single" w:sz="4" w:space="0" w:color="auto"/>
              <w:bottom w:val="single" w:sz="4" w:space="0" w:color="auto"/>
              <w:right w:val="single" w:sz="4" w:space="0" w:color="auto"/>
            </w:tcBorders>
          </w:tcPr>
          <w:p w:rsidR="005E0A3F" w:rsidRPr="005E0A3F" w:rsidRDefault="005E0A3F" w:rsidP="00B61376">
            <w:pPr>
              <w:pStyle w:val="TAC"/>
              <w:rPr>
                <w:ins w:id="1088" w:author="CR#0101r2" w:date="2018-12-22T01:53:00Z"/>
                <w:rFonts w:cs="Arial"/>
              </w:rPr>
            </w:pPr>
            <w:ins w:id="1089" w:author="CR#0101r2" w:date="2018-12-22T01:53:00Z">
              <w:r w:rsidRPr="005E0A3F">
                <w:rPr>
                  <w:rFonts w:cs="Arial"/>
                </w:rPr>
                <w:t>NR Band n79</w:t>
              </w:r>
            </w:ins>
          </w:p>
        </w:tc>
        <w:tc>
          <w:tcPr>
            <w:tcW w:w="1275" w:type="dxa"/>
            <w:tcBorders>
              <w:top w:val="single" w:sz="4" w:space="0" w:color="auto"/>
              <w:left w:val="single" w:sz="4" w:space="0" w:color="auto"/>
              <w:bottom w:val="single" w:sz="4" w:space="0" w:color="auto"/>
              <w:right w:val="single" w:sz="4" w:space="0" w:color="auto"/>
            </w:tcBorders>
          </w:tcPr>
          <w:p w:rsidR="005E0A3F" w:rsidRPr="005E0A3F" w:rsidRDefault="005E0A3F" w:rsidP="00B61376">
            <w:pPr>
              <w:pStyle w:val="TAC"/>
              <w:rPr>
                <w:ins w:id="1090" w:author="CR#0101r2" w:date="2018-12-22T01:53:00Z"/>
                <w:rFonts w:cs="Arial"/>
              </w:rPr>
            </w:pPr>
            <w:ins w:id="1091" w:author="CR#0101r2" w:date="2018-12-22T01:53:00Z">
              <w:r w:rsidRPr="005E0A3F">
                <w:rPr>
                  <w:rFonts w:cs="Arial"/>
                </w:rPr>
                <w:t>4.4 – 5.0 GHz</w:t>
              </w:r>
            </w:ins>
          </w:p>
        </w:tc>
        <w:tc>
          <w:tcPr>
            <w:tcW w:w="1418" w:type="dxa"/>
            <w:tcBorders>
              <w:top w:val="single" w:sz="4" w:space="0" w:color="auto"/>
              <w:left w:val="single" w:sz="4" w:space="0" w:color="auto"/>
              <w:bottom w:val="single" w:sz="4" w:space="0" w:color="auto"/>
              <w:right w:val="single" w:sz="4" w:space="0" w:color="auto"/>
            </w:tcBorders>
          </w:tcPr>
          <w:p w:rsidR="005E0A3F" w:rsidRPr="005E0A3F" w:rsidRDefault="005E0A3F" w:rsidP="005E0A3F">
            <w:pPr>
              <w:pStyle w:val="TAL"/>
              <w:rPr>
                <w:ins w:id="1092" w:author="CR#0101r2" w:date="2018-12-22T01:53:00Z"/>
                <w:rFonts w:cs="Arial"/>
              </w:rPr>
            </w:pPr>
            <w:ins w:id="1093" w:author="CR#0101r2" w:date="2018-12-22T01:53:00Z">
              <w:r w:rsidRPr="005E0A3F">
                <w:rPr>
                  <w:rFonts w:cs="Arial"/>
                </w:rPr>
                <w:t>-120 dBm</w:t>
              </w:r>
            </w:ins>
          </w:p>
        </w:tc>
        <w:tc>
          <w:tcPr>
            <w:tcW w:w="1417" w:type="dxa"/>
            <w:tcBorders>
              <w:top w:val="single" w:sz="4" w:space="0" w:color="auto"/>
              <w:left w:val="single" w:sz="4" w:space="0" w:color="auto"/>
              <w:bottom w:val="single" w:sz="4" w:space="0" w:color="auto"/>
              <w:right w:val="single" w:sz="4" w:space="0" w:color="auto"/>
            </w:tcBorders>
          </w:tcPr>
          <w:p w:rsidR="005E0A3F" w:rsidRPr="005E0A3F" w:rsidRDefault="005E0A3F" w:rsidP="005E0A3F">
            <w:pPr>
              <w:pStyle w:val="TAL"/>
              <w:rPr>
                <w:ins w:id="1094" w:author="CR#0101r2" w:date="2018-12-22T01:53:00Z"/>
                <w:rFonts w:cs="Arial"/>
              </w:rPr>
            </w:pPr>
            <w:ins w:id="1095" w:author="CR#0101r2" w:date="2018-12-22T01:53:00Z">
              <w:r w:rsidRPr="005E0A3F">
                <w:rPr>
                  <w:rFonts w:cs="Arial"/>
                </w:rPr>
                <w:t>-115 dBm</w:t>
              </w:r>
            </w:ins>
          </w:p>
        </w:tc>
        <w:tc>
          <w:tcPr>
            <w:tcW w:w="1418" w:type="dxa"/>
            <w:tcBorders>
              <w:top w:val="single" w:sz="4" w:space="0" w:color="auto"/>
              <w:left w:val="single" w:sz="4" w:space="0" w:color="auto"/>
              <w:bottom w:val="single" w:sz="4" w:space="0" w:color="auto"/>
              <w:right w:val="single" w:sz="4" w:space="0" w:color="auto"/>
            </w:tcBorders>
          </w:tcPr>
          <w:p w:rsidR="005E0A3F" w:rsidRPr="005E0A3F" w:rsidRDefault="005E0A3F" w:rsidP="005E0A3F">
            <w:pPr>
              <w:pStyle w:val="TAL"/>
              <w:rPr>
                <w:ins w:id="1096" w:author="CR#0101r2" w:date="2018-12-22T01:53:00Z"/>
                <w:rFonts w:cs="Arial"/>
              </w:rPr>
            </w:pPr>
            <w:ins w:id="1097" w:author="CR#0101r2" w:date="2018-12-22T01:53:00Z">
              <w:r w:rsidRPr="005E0A3F">
                <w:rPr>
                  <w:rFonts w:cs="Arial"/>
                </w:rPr>
                <w:t>-112 dBm</w:t>
              </w:r>
            </w:ins>
          </w:p>
        </w:tc>
        <w:tc>
          <w:tcPr>
            <w:tcW w:w="709" w:type="dxa"/>
            <w:tcBorders>
              <w:top w:val="single" w:sz="4" w:space="0" w:color="auto"/>
              <w:left w:val="single" w:sz="4" w:space="0" w:color="auto"/>
              <w:bottom w:val="single" w:sz="4" w:space="0" w:color="auto"/>
              <w:right w:val="single" w:sz="4" w:space="0" w:color="auto"/>
            </w:tcBorders>
          </w:tcPr>
          <w:p w:rsidR="005E0A3F" w:rsidRPr="005E0A3F" w:rsidRDefault="005E0A3F" w:rsidP="00B61376">
            <w:pPr>
              <w:pStyle w:val="TAC"/>
              <w:rPr>
                <w:ins w:id="1098" w:author="CR#0101r2" w:date="2018-12-22T01:53:00Z"/>
                <w:rFonts w:cs="Arial"/>
              </w:rPr>
            </w:pPr>
            <w:ins w:id="1099" w:author="CR#0101r2" w:date="2018-12-22T01:53:00Z">
              <w:r w:rsidRPr="005E0A3F">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rsidR="005E0A3F" w:rsidRPr="005E0A3F" w:rsidRDefault="005E0A3F" w:rsidP="00B61376">
            <w:pPr>
              <w:pStyle w:val="TAC"/>
              <w:rPr>
                <w:ins w:id="1100" w:author="CR#0101r2" w:date="2018-12-22T01:53:00Z"/>
                <w:rFonts w:cs="Arial"/>
              </w:rPr>
            </w:pPr>
          </w:p>
        </w:tc>
      </w:tr>
      <w:tr w:rsidR="005E0A3F" w:rsidRPr="00C629A6" w:rsidTr="005E0A3F">
        <w:trPr>
          <w:cantSplit/>
          <w:jc w:val="center"/>
          <w:ins w:id="1101" w:author="CR#0101r2" w:date="2018-12-22T01:53:00Z"/>
        </w:trPr>
        <w:tc>
          <w:tcPr>
            <w:tcW w:w="1229" w:type="dxa"/>
            <w:tcBorders>
              <w:top w:val="single" w:sz="4" w:space="0" w:color="auto"/>
              <w:left w:val="single" w:sz="4" w:space="0" w:color="auto"/>
              <w:bottom w:val="single" w:sz="4" w:space="0" w:color="auto"/>
              <w:right w:val="single" w:sz="4" w:space="0" w:color="auto"/>
            </w:tcBorders>
          </w:tcPr>
          <w:p w:rsidR="005E0A3F" w:rsidRPr="005E0A3F" w:rsidDel="00715995" w:rsidRDefault="005E0A3F" w:rsidP="00B61376">
            <w:pPr>
              <w:pStyle w:val="TAC"/>
              <w:rPr>
                <w:ins w:id="1102" w:author="CR#0101r2" w:date="2018-12-22T01:53:00Z"/>
                <w:rFonts w:cs="Arial"/>
              </w:rPr>
            </w:pPr>
            <w:ins w:id="1103" w:author="CR#0101r2" w:date="2018-12-22T01:53:00Z">
              <w:r w:rsidRPr="005E0A3F">
                <w:rPr>
                  <w:rFonts w:cs="Arial"/>
                </w:rPr>
                <w:t>NR Band n80</w:t>
              </w:r>
            </w:ins>
          </w:p>
        </w:tc>
        <w:tc>
          <w:tcPr>
            <w:tcW w:w="1275" w:type="dxa"/>
            <w:tcBorders>
              <w:top w:val="single" w:sz="4" w:space="0" w:color="auto"/>
              <w:left w:val="single" w:sz="4" w:space="0" w:color="auto"/>
              <w:bottom w:val="single" w:sz="4" w:space="0" w:color="auto"/>
              <w:right w:val="single" w:sz="4" w:space="0" w:color="auto"/>
            </w:tcBorders>
          </w:tcPr>
          <w:p w:rsidR="005E0A3F" w:rsidRPr="005E0A3F" w:rsidRDefault="005E0A3F" w:rsidP="00B61376">
            <w:pPr>
              <w:pStyle w:val="TAC"/>
              <w:rPr>
                <w:ins w:id="1104" w:author="CR#0101r2" w:date="2018-12-22T01:53:00Z"/>
                <w:rFonts w:cs="Arial"/>
              </w:rPr>
            </w:pPr>
            <w:ins w:id="1105" w:author="CR#0101r2" w:date="2018-12-22T01:53:00Z">
              <w:r w:rsidRPr="005E0A3F">
                <w:rPr>
                  <w:rFonts w:cs="Arial"/>
                </w:rPr>
                <w:t>1710 – 1785 MHz</w:t>
              </w:r>
            </w:ins>
          </w:p>
        </w:tc>
        <w:tc>
          <w:tcPr>
            <w:tcW w:w="1418" w:type="dxa"/>
            <w:tcBorders>
              <w:top w:val="single" w:sz="4" w:space="0" w:color="auto"/>
              <w:left w:val="single" w:sz="4" w:space="0" w:color="auto"/>
              <w:bottom w:val="single" w:sz="4" w:space="0" w:color="auto"/>
              <w:right w:val="single" w:sz="4" w:space="0" w:color="auto"/>
            </w:tcBorders>
          </w:tcPr>
          <w:p w:rsidR="005E0A3F" w:rsidRPr="005E0A3F" w:rsidRDefault="005E0A3F" w:rsidP="005E0A3F">
            <w:pPr>
              <w:pStyle w:val="TAL"/>
              <w:rPr>
                <w:ins w:id="1106" w:author="CR#0101r2" w:date="2018-12-22T01:53:00Z"/>
                <w:rFonts w:cs="Arial"/>
              </w:rPr>
            </w:pPr>
            <w:ins w:id="1107" w:author="CR#0101r2" w:date="2018-12-22T01:53:00Z">
              <w:r w:rsidRPr="005E0A3F">
                <w:rPr>
                  <w:rFonts w:cs="Arial"/>
                </w:rPr>
                <w:t>-120 dBm</w:t>
              </w:r>
            </w:ins>
          </w:p>
        </w:tc>
        <w:tc>
          <w:tcPr>
            <w:tcW w:w="1417" w:type="dxa"/>
            <w:tcBorders>
              <w:top w:val="single" w:sz="4" w:space="0" w:color="auto"/>
              <w:left w:val="single" w:sz="4" w:space="0" w:color="auto"/>
              <w:bottom w:val="single" w:sz="4" w:space="0" w:color="auto"/>
              <w:right w:val="single" w:sz="4" w:space="0" w:color="auto"/>
            </w:tcBorders>
          </w:tcPr>
          <w:p w:rsidR="005E0A3F" w:rsidRPr="005E0A3F" w:rsidRDefault="005E0A3F" w:rsidP="005E0A3F">
            <w:pPr>
              <w:pStyle w:val="TAL"/>
              <w:rPr>
                <w:ins w:id="1108" w:author="CR#0101r2" w:date="2018-12-22T01:53:00Z"/>
                <w:rFonts w:cs="Arial"/>
              </w:rPr>
            </w:pPr>
            <w:ins w:id="1109" w:author="CR#0101r2" w:date="2018-12-22T01:53:00Z">
              <w:r w:rsidRPr="005E0A3F">
                <w:rPr>
                  <w:rFonts w:cs="Arial"/>
                </w:rPr>
                <w:t>-115 dBm</w:t>
              </w:r>
            </w:ins>
          </w:p>
        </w:tc>
        <w:tc>
          <w:tcPr>
            <w:tcW w:w="1418" w:type="dxa"/>
            <w:tcBorders>
              <w:top w:val="single" w:sz="4" w:space="0" w:color="auto"/>
              <w:left w:val="single" w:sz="4" w:space="0" w:color="auto"/>
              <w:bottom w:val="single" w:sz="4" w:space="0" w:color="auto"/>
              <w:right w:val="single" w:sz="4" w:space="0" w:color="auto"/>
            </w:tcBorders>
          </w:tcPr>
          <w:p w:rsidR="005E0A3F" w:rsidRPr="005E0A3F" w:rsidRDefault="005E0A3F" w:rsidP="005E0A3F">
            <w:pPr>
              <w:pStyle w:val="TAL"/>
              <w:rPr>
                <w:ins w:id="1110" w:author="CR#0101r2" w:date="2018-12-22T01:53:00Z"/>
                <w:rFonts w:cs="Arial"/>
              </w:rPr>
            </w:pPr>
            <w:ins w:id="1111" w:author="CR#0101r2" w:date="2018-12-22T01:53:00Z">
              <w:r w:rsidRPr="005E0A3F">
                <w:rPr>
                  <w:rFonts w:cs="Arial"/>
                </w:rPr>
                <w:t>-112 dBm</w:t>
              </w:r>
            </w:ins>
          </w:p>
        </w:tc>
        <w:tc>
          <w:tcPr>
            <w:tcW w:w="709" w:type="dxa"/>
            <w:tcBorders>
              <w:top w:val="single" w:sz="4" w:space="0" w:color="auto"/>
              <w:left w:val="single" w:sz="4" w:space="0" w:color="auto"/>
              <w:bottom w:val="single" w:sz="4" w:space="0" w:color="auto"/>
              <w:right w:val="single" w:sz="4" w:space="0" w:color="auto"/>
            </w:tcBorders>
          </w:tcPr>
          <w:p w:rsidR="005E0A3F" w:rsidRPr="005E0A3F" w:rsidRDefault="005E0A3F" w:rsidP="00B61376">
            <w:pPr>
              <w:pStyle w:val="TAC"/>
              <w:rPr>
                <w:ins w:id="1112" w:author="CR#0101r2" w:date="2018-12-22T01:53:00Z"/>
                <w:rFonts w:cs="Arial"/>
              </w:rPr>
            </w:pPr>
            <w:ins w:id="1113" w:author="CR#0101r2" w:date="2018-12-22T01:53:00Z">
              <w:r w:rsidRPr="005E0A3F">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rsidR="005E0A3F" w:rsidRPr="005E0A3F" w:rsidRDefault="005E0A3F" w:rsidP="00B61376">
            <w:pPr>
              <w:pStyle w:val="TAC"/>
              <w:rPr>
                <w:ins w:id="1114" w:author="CR#0101r2" w:date="2018-12-22T01:53:00Z"/>
                <w:rFonts w:cs="Arial"/>
              </w:rPr>
            </w:pPr>
          </w:p>
        </w:tc>
      </w:tr>
      <w:tr w:rsidR="005E0A3F" w:rsidRPr="00C629A6" w:rsidTr="005E0A3F">
        <w:trPr>
          <w:cantSplit/>
          <w:jc w:val="center"/>
          <w:ins w:id="1115" w:author="CR#0101r2" w:date="2018-12-22T01:53:00Z"/>
        </w:trPr>
        <w:tc>
          <w:tcPr>
            <w:tcW w:w="1229" w:type="dxa"/>
            <w:tcBorders>
              <w:top w:val="single" w:sz="4" w:space="0" w:color="auto"/>
              <w:left w:val="single" w:sz="4" w:space="0" w:color="auto"/>
              <w:bottom w:val="single" w:sz="4" w:space="0" w:color="auto"/>
              <w:right w:val="single" w:sz="4" w:space="0" w:color="auto"/>
            </w:tcBorders>
          </w:tcPr>
          <w:p w:rsidR="005E0A3F" w:rsidRPr="005E0A3F" w:rsidDel="00715995" w:rsidRDefault="005E0A3F" w:rsidP="00B61376">
            <w:pPr>
              <w:pStyle w:val="TAC"/>
              <w:rPr>
                <w:ins w:id="1116" w:author="CR#0101r2" w:date="2018-12-22T01:53:00Z"/>
                <w:rFonts w:cs="Arial"/>
              </w:rPr>
            </w:pPr>
            <w:ins w:id="1117" w:author="CR#0101r2" w:date="2018-12-22T01:53:00Z">
              <w:r w:rsidRPr="005E0A3F">
                <w:rPr>
                  <w:rFonts w:cs="Arial"/>
                </w:rPr>
                <w:t>NR Band n81</w:t>
              </w:r>
            </w:ins>
          </w:p>
        </w:tc>
        <w:tc>
          <w:tcPr>
            <w:tcW w:w="1275" w:type="dxa"/>
            <w:tcBorders>
              <w:top w:val="single" w:sz="4" w:space="0" w:color="auto"/>
              <w:left w:val="single" w:sz="4" w:space="0" w:color="auto"/>
              <w:bottom w:val="single" w:sz="4" w:space="0" w:color="auto"/>
              <w:right w:val="single" w:sz="4" w:space="0" w:color="auto"/>
            </w:tcBorders>
          </w:tcPr>
          <w:p w:rsidR="005E0A3F" w:rsidRPr="005E0A3F" w:rsidRDefault="005E0A3F" w:rsidP="00B61376">
            <w:pPr>
              <w:pStyle w:val="TAC"/>
              <w:rPr>
                <w:ins w:id="1118" w:author="CR#0101r2" w:date="2018-12-22T01:53:00Z"/>
                <w:rFonts w:cs="Arial"/>
              </w:rPr>
            </w:pPr>
            <w:ins w:id="1119" w:author="CR#0101r2" w:date="2018-12-22T01:53:00Z">
              <w:r w:rsidRPr="005E0A3F">
                <w:rPr>
                  <w:rFonts w:cs="Arial"/>
                </w:rPr>
                <w:t>880 – 915 MHz</w:t>
              </w:r>
            </w:ins>
          </w:p>
        </w:tc>
        <w:tc>
          <w:tcPr>
            <w:tcW w:w="1418" w:type="dxa"/>
            <w:tcBorders>
              <w:top w:val="single" w:sz="4" w:space="0" w:color="auto"/>
              <w:left w:val="single" w:sz="4" w:space="0" w:color="auto"/>
              <w:bottom w:val="single" w:sz="4" w:space="0" w:color="auto"/>
              <w:right w:val="single" w:sz="4" w:space="0" w:color="auto"/>
            </w:tcBorders>
          </w:tcPr>
          <w:p w:rsidR="005E0A3F" w:rsidRPr="005E0A3F" w:rsidRDefault="005E0A3F" w:rsidP="005E0A3F">
            <w:pPr>
              <w:pStyle w:val="TAL"/>
              <w:rPr>
                <w:ins w:id="1120" w:author="CR#0101r2" w:date="2018-12-22T01:53:00Z"/>
                <w:rFonts w:cs="Arial"/>
              </w:rPr>
            </w:pPr>
            <w:ins w:id="1121" w:author="CR#0101r2" w:date="2018-12-22T01:53:00Z">
              <w:r w:rsidRPr="005E0A3F">
                <w:rPr>
                  <w:rFonts w:cs="Arial"/>
                </w:rPr>
                <w:t>-120 dBm</w:t>
              </w:r>
            </w:ins>
          </w:p>
        </w:tc>
        <w:tc>
          <w:tcPr>
            <w:tcW w:w="1417" w:type="dxa"/>
            <w:tcBorders>
              <w:top w:val="single" w:sz="4" w:space="0" w:color="auto"/>
              <w:left w:val="single" w:sz="4" w:space="0" w:color="auto"/>
              <w:bottom w:val="single" w:sz="4" w:space="0" w:color="auto"/>
              <w:right w:val="single" w:sz="4" w:space="0" w:color="auto"/>
            </w:tcBorders>
          </w:tcPr>
          <w:p w:rsidR="005E0A3F" w:rsidRPr="005E0A3F" w:rsidRDefault="005E0A3F" w:rsidP="005E0A3F">
            <w:pPr>
              <w:pStyle w:val="TAL"/>
              <w:rPr>
                <w:ins w:id="1122" w:author="CR#0101r2" w:date="2018-12-22T01:53:00Z"/>
                <w:rFonts w:cs="Arial"/>
              </w:rPr>
            </w:pPr>
            <w:ins w:id="1123" w:author="CR#0101r2" w:date="2018-12-22T01:53:00Z">
              <w:r w:rsidRPr="005E0A3F">
                <w:rPr>
                  <w:rFonts w:cs="Arial"/>
                </w:rPr>
                <w:t>-115 dBm</w:t>
              </w:r>
            </w:ins>
          </w:p>
        </w:tc>
        <w:tc>
          <w:tcPr>
            <w:tcW w:w="1418" w:type="dxa"/>
            <w:tcBorders>
              <w:top w:val="single" w:sz="4" w:space="0" w:color="auto"/>
              <w:left w:val="single" w:sz="4" w:space="0" w:color="auto"/>
              <w:bottom w:val="single" w:sz="4" w:space="0" w:color="auto"/>
              <w:right w:val="single" w:sz="4" w:space="0" w:color="auto"/>
            </w:tcBorders>
          </w:tcPr>
          <w:p w:rsidR="005E0A3F" w:rsidRPr="005E0A3F" w:rsidRDefault="005E0A3F" w:rsidP="005E0A3F">
            <w:pPr>
              <w:pStyle w:val="TAL"/>
              <w:rPr>
                <w:ins w:id="1124" w:author="CR#0101r2" w:date="2018-12-22T01:53:00Z"/>
                <w:rFonts w:cs="Arial"/>
              </w:rPr>
            </w:pPr>
            <w:ins w:id="1125" w:author="CR#0101r2" w:date="2018-12-22T01:53:00Z">
              <w:r w:rsidRPr="005E0A3F">
                <w:rPr>
                  <w:rFonts w:cs="Arial"/>
                </w:rPr>
                <w:t>-112 dBm</w:t>
              </w:r>
            </w:ins>
          </w:p>
        </w:tc>
        <w:tc>
          <w:tcPr>
            <w:tcW w:w="709" w:type="dxa"/>
            <w:tcBorders>
              <w:top w:val="single" w:sz="4" w:space="0" w:color="auto"/>
              <w:left w:val="single" w:sz="4" w:space="0" w:color="auto"/>
              <w:bottom w:val="single" w:sz="4" w:space="0" w:color="auto"/>
              <w:right w:val="single" w:sz="4" w:space="0" w:color="auto"/>
            </w:tcBorders>
          </w:tcPr>
          <w:p w:rsidR="005E0A3F" w:rsidRPr="005E0A3F" w:rsidRDefault="005E0A3F" w:rsidP="00B61376">
            <w:pPr>
              <w:pStyle w:val="TAC"/>
              <w:rPr>
                <w:ins w:id="1126" w:author="CR#0101r2" w:date="2018-12-22T01:53:00Z"/>
                <w:rFonts w:cs="Arial"/>
              </w:rPr>
            </w:pPr>
            <w:ins w:id="1127" w:author="CR#0101r2" w:date="2018-12-22T01:53:00Z">
              <w:r w:rsidRPr="005E0A3F">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rsidR="005E0A3F" w:rsidRPr="005E0A3F" w:rsidRDefault="005E0A3F" w:rsidP="00B61376">
            <w:pPr>
              <w:pStyle w:val="TAC"/>
              <w:rPr>
                <w:ins w:id="1128" w:author="CR#0101r2" w:date="2018-12-22T01:53:00Z"/>
                <w:rFonts w:cs="Arial"/>
              </w:rPr>
            </w:pPr>
          </w:p>
        </w:tc>
      </w:tr>
      <w:tr w:rsidR="005E0A3F" w:rsidRPr="00C629A6" w:rsidTr="005E0A3F">
        <w:trPr>
          <w:cantSplit/>
          <w:jc w:val="center"/>
          <w:ins w:id="1129" w:author="CR#0101r2" w:date="2018-12-22T01:53:00Z"/>
        </w:trPr>
        <w:tc>
          <w:tcPr>
            <w:tcW w:w="1229" w:type="dxa"/>
            <w:tcBorders>
              <w:top w:val="single" w:sz="4" w:space="0" w:color="auto"/>
              <w:left w:val="single" w:sz="4" w:space="0" w:color="auto"/>
              <w:bottom w:val="single" w:sz="4" w:space="0" w:color="auto"/>
              <w:right w:val="single" w:sz="4" w:space="0" w:color="auto"/>
            </w:tcBorders>
          </w:tcPr>
          <w:p w:rsidR="005E0A3F" w:rsidRPr="005E0A3F" w:rsidDel="00715995" w:rsidRDefault="005E0A3F" w:rsidP="00B61376">
            <w:pPr>
              <w:pStyle w:val="TAC"/>
              <w:rPr>
                <w:ins w:id="1130" w:author="CR#0101r2" w:date="2018-12-22T01:53:00Z"/>
                <w:rFonts w:cs="Arial"/>
              </w:rPr>
            </w:pPr>
            <w:ins w:id="1131" w:author="CR#0101r2" w:date="2018-12-22T01:53:00Z">
              <w:r w:rsidRPr="005E0A3F">
                <w:rPr>
                  <w:rFonts w:cs="Arial"/>
                </w:rPr>
                <w:t>NR Band n82</w:t>
              </w:r>
            </w:ins>
          </w:p>
        </w:tc>
        <w:tc>
          <w:tcPr>
            <w:tcW w:w="1275" w:type="dxa"/>
            <w:tcBorders>
              <w:top w:val="single" w:sz="4" w:space="0" w:color="auto"/>
              <w:left w:val="single" w:sz="4" w:space="0" w:color="auto"/>
              <w:bottom w:val="single" w:sz="4" w:space="0" w:color="auto"/>
              <w:right w:val="single" w:sz="4" w:space="0" w:color="auto"/>
            </w:tcBorders>
          </w:tcPr>
          <w:p w:rsidR="005E0A3F" w:rsidRPr="005E0A3F" w:rsidRDefault="005E0A3F" w:rsidP="00B61376">
            <w:pPr>
              <w:pStyle w:val="TAC"/>
              <w:rPr>
                <w:ins w:id="1132" w:author="CR#0101r2" w:date="2018-12-22T01:53:00Z"/>
                <w:rFonts w:cs="Arial"/>
              </w:rPr>
            </w:pPr>
            <w:ins w:id="1133" w:author="CR#0101r2" w:date="2018-12-22T01:53:00Z">
              <w:r w:rsidRPr="005E0A3F">
                <w:rPr>
                  <w:rFonts w:cs="Arial"/>
                </w:rPr>
                <w:t>832 – 862 MHz</w:t>
              </w:r>
            </w:ins>
          </w:p>
        </w:tc>
        <w:tc>
          <w:tcPr>
            <w:tcW w:w="1418" w:type="dxa"/>
            <w:tcBorders>
              <w:top w:val="single" w:sz="4" w:space="0" w:color="auto"/>
              <w:left w:val="single" w:sz="4" w:space="0" w:color="auto"/>
              <w:bottom w:val="single" w:sz="4" w:space="0" w:color="auto"/>
              <w:right w:val="single" w:sz="4" w:space="0" w:color="auto"/>
            </w:tcBorders>
          </w:tcPr>
          <w:p w:rsidR="005E0A3F" w:rsidRPr="005E0A3F" w:rsidRDefault="005E0A3F" w:rsidP="005E0A3F">
            <w:pPr>
              <w:pStyle w:val="TAL"/>
              <w:rPr>
                <w:ins w:id="1134" w:author="CR#0101r2" w:date="2018-12-22T01:53:00Z"/>
                <w:rFonts w:cs="Arial"/>
              </w:rPr>
            </w:pPr>
            <w:ins w:id="1135" w:author="CR#0101r2" w:date="2018-12-22T01:53:00Z">
              <w:r w:rsidRPr="005E0A3F">
                <w:rPr>
                  <w:rFonts w:cs="Arial"/>
                </w:rPr>
                <w:t>-120 dBm</w:t>
              </w:r>
            </w:ins>
          </w:p>
        </w:tc>
        <w:tc>
          <w:tcPr>
            <w:tcW w:w="1417" w:type="dxa"/>
            <w:tcBorders>
              <w:top w:val="single" w:sz="4" w:space="0" w:color="auto"/>
              <w:left w:val="single" w:sz="4" w:space="0" w:color="auto"/>
              <w:bottom w:val="single" w:sz="4" w:space="0" w:color="auto"/>
              <w:right w:val="single" w:sz="4" w:space="0" w:color="auto"/>
            </w:tcBorders>
          </w:tcPr>
          <w:p w:rsidR="005E0A3F" w:rsidRPr="005E0A3F" w:rsidRDefault="005E0A3F" w:rsidP="005E0A3F">
            <w:pPr>
              <w:pStyle w:val="TAL"/>
              <w:rPr>
                <w:ins w:id="1136" w:author="CR#0101r2" w:date="2018-12-22T01:53:00Z"/>
                <w:rFonts w:cs="Arial"/>
              </w:rPr>
            </w:pPr>
            <w:ins w:id="1137" w:author="CR#0101r2" w:date="2018-12-22T01:53:00Z">
              <w:r w:rsidRPr="005E0A3F">
                <w:rPr>
                  <w:rFonts w:cs="Arial"/>
                </w:rPr>
                <w:t>-115 dBm</w:t>
              </w:r>
            </w:ins>
          </w:p>
        </w:tc>
        <w:tc>
          <w:tcPr>
            <w:tcW w:w="1418" w:type="dxa"/>
            <w:tcBorders>
              <w:top w:val="single" w:sz="4" w:space="0" w:color="auto"/>
              <w:left w:val="single" w:sz="4" w:space="0" w:color="auto"/>
              <w:bottom w:val="single" w:sz="4" w:space="0" w:color="auto"/>
              <w:right w:val="single" w:sz="4" w:space="0" w:color="auto"/>
            </w:tcBorders>
          </w:tcPr>
          <w:p w:rsidR="005E0A3F" w:rsidRPr="005E0A3F" w:rsidRDefault="005E0A3F" w:rsidP="005E0A3F">
            <w:pPr>
              <w:pStyle w:val="TAL"/>
              <w:rPr>
                <w:ins w:id="1138" w:author="CR#0101r2" w:date="2018-12-22T01:53:00Z"/>
                <w:rFonts w:cs="Arial"/>
              </w:rPr>
            </w:pPr>
            <w:ins w:id="1139" w:author="CR#0101r2" w:date="2018-12-22T01:53:00Z">
              <w:r w:rsidRPr="005E0A3F">
                <w:rPr>
                  <w:rFonts w:cs="Arial"/>
                </w:rPr>
                <w:t>-112 dBm</w:t>
              </w:r>
            </w:ins>
          </w:p>
        </w:tc>
        <w:tc>
          <w:tcPr>
            <w:tcW w:w="709" w:type="dxa"/>
            <w:tcBorders>
              <w:top w:val="single" w:sz="4" w:space="0" w:color="auto"/>
              <w:left w:val="single" w:sz="4" w:space="0" w:color="auto"/>
              <w:bottom w:val="single" w:sz="4" w:space="0" w:color="auto"/>
              <w:right w:val="single" w:sz="4" w:space="0" w:color="auto"/>
            </w:tcBorders>
          </w:tcPr>
          <w:p w:rsidR="005E0A3F" w:rsidRPr="005E0A3F" w:rsidRDefault="005E0A3F" w:rsidP="00B61376">
            <w:pPr>
              <w:pStyle w:val="TAC"/>
              <w:rPr>
                <w:ins w:id="1140" w:author="CR#0101r2" w:date="2018-12-22T01:53:00Z"/>
                <w:rFonts w:cs="Arial"/>
              </w:rPr>
            </w:pPr>
            <w:ins w:id="1141" w:author="CR#0101r2" w:date="2018-12-22T01:53:00Z">
              <w:r w:rsidRPr="005E0A3F">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rsidR="005E0A3F" w:rsidRPr="005E0A3F" w:rsidRDefault="005E0A3F" w:rsidP="00B61376">
            <w:pPr>
              <w:pStyle w:val="TAC"/>
              <w:rPr>
                <w:ins w:id="1142" w:author="CR#0101r2" w:date="2018-12-22T01:53:00Z"/>
                <w:rFonts w:cs="Arial"/>
              </w:rPr>
            </w:pPr>
          </w:p>
        </w:tc>
      </w:tr>
      <w:tr w:rsidR="005E0A3F" w:rsidRPr="00C629A6" w:rsidTr="005E0A3F">
        <w:trPr>
          <w:cantSplit/>
          <w:jc w:val="center"/>
          <w:ins w:id="1143" w:author="CR#0101r2" w:date="2018-12-22T01:53:00Z"/>
        </w:trPr>
        <w:tc>
          <w:tcPr>
            <w:tcW w:w="1229" w:type="dxa"/>
            <w:tcBorders>
              <w:top w:val="single" w:sz="4" w:space="0" w:color="auto"/>
              <w:left w:val="single" w:sz="4" w:space="0" w:color="auto"/>
              <w:bottom w:val="single" w:sz="4" w:space="0" w:color="auto"/>
              <w:right w:val="single" w:sz="4" w:space="0" w:color="auto"/>
            </w:tcBorders>
          </w:tcPr>
          <w:p w:rsidR="005E0A3F" w:rsidRPr="005E0A3F" w:rsidDel="00715995" w:rsidRDefault="005E0A3F" w:rsidP="00B61376">
            <w:pPr>
              <w:pStyle w:val="TAC"/>
              <w:rPr>
                <w:ins w:id="1144" w:author="CR#0101r2" w:date="2018-12-22T01:53:00Z"/>
                <w:rFonts w:cs="Arial"/>
              </w:rPr>
            </w:pPr>
            <w:ins w:id="1145" w:author="CR#0101r2" w:date="2018-12-22T01:53:00Z">
              <w:r w:rsidRPr="005E0A3F">
                <w:rPr>
                  <w:rFonts w:cs="Arial"/>
                </w:rPr>
                <w:t>NR Band n83</w:t>
              </w:r>
            </w:ins>
          </w:p>
        </w:tc>
        <w:tc>
          <w:tcPr>
            <w:tcW w:w="1275" w:type="dxa"/>
            <w:tcBorders>
              <w:top w:val="single" w:sz="4" w:space="0" w:color="auto"/>
              <w:left w:val="single" w:sz="4" w:space="0" w:color="auto"/>
              <w:bottom w:val="single" w:sz="4" w:space="0" w:color="auto"/>
              <w:right w:val="single" w:sz="4" w:space="0" w:color="auto"/>
            </w:tcBorders>
          </w:tcPr>
          <w:p w:rsidR="005E0A3F" w:rsidRPr="005E0A3F" w:rsidRDefault="005E0A3F" w:rsidP="00B61376">
            <w:pPr>
              <w:pStyle w:val="TAC"/>
              <w:rPr>
                <w:ins w:id="1146" w:author="CR#0101r2" w:date="2018-12-22T01:53:00Z"/>
                <w:rFonts w:cs="Arial"/>
              </w:rPr>
            </w:pPr>
            <w:ins w:id="1147" w:author="CR#0101r2" w:date="2018-12-22T01:53:00Z">
              <w:r w:rsidRPr="005E0A3F">
                <w:rPr>
                  <w:rFonts w:cs="Arial"/>
                </w:rPr>
                <w:t>703 – 748 MHz</w:t>
              </w:r>
            </w:ins>
          </w:p>
        </w:tc>
        <w:tc>
          <w:tcPr>
            <w:tcW w:w="1418" w:type="dxa"/>
            <w:tcBorders>
              <w:top w:val="single" w:sz="4" w:space="0" w:color="auto"/>
              <w:left w:val="single" w:sz="4" w:space="0" w:color="auto"/>
              <w:bottom w:val="single" w:sz="4" w:space="0" w:color="auto"/>
              <w:right w:val="single" w:sz="4" w:space="0" w:color="auto"/>
            </w:tcBorders>
          </w:tcPr>
          <w:p w:rsidR="005E0A3F" w:rsidRPr="005E0A3F" w:rsidRDefault="005E0A3F" w:rsidP="005E0A3F">
            <w:pPr>
              <w:pStyle w:val="TAL"/>
              <w:rPr>
                <w:ins w:id="1148" w:author="CR#0101r2" w:date="2018-12-22T01:53:00Z"/>
                <w:rFonts w:cs="Arial"/>
              </w:rPr>
            </w:pPr>
            <w:ins w:id="1149" w:author="CR#0101r2" w:date="2018-12-22T01:53:00Z">
              <w:r w:rsidRPr="005E0A3F">
                <w:rPr>
                  <w:rFonts w:cs="Arial"/>
                </w:rPr>
                <w:t>-120 dBm</w:t>
              </w:r>
            </w:ins>
          </w:p>
        </w:tc>
        <w:tc>
          <w:tcPr>
            <w:tcW w:w="1417" w:type="dxa"/>
            <w:tcBorders>
              <w:top w:val="single" w:sz="4" w:space="0" w:color="auto"/>
              <w:left w:val="single" w:sz="4" w:space="0" w:color="auto"/>
              <w:bottom w:val="single" w:sz="4" w:space="0" w:color="auto"/>
              <w:right w:val="single" w:sz="4" w:space="0" w:color="auto"/>
            </w:tcBorders>
          </w:tcPr>
          <w:p w:rsidR="005E0A3F" w:rsidRPr="005E0A3F" w:rsidRDefault="005E0A3F" w:rsidP="005E0A3F">
            <w:pPr>
              <w:pStyle w:val="TAL"/>
              <w:rPr>
                <w:ins w:id="1150" w:author="CR#0101r2" w:date="2018-12-22T01:53:00Z"/>
                <w:rFonts w:cs="Arial"/>
              </w:rPr>
            </w:pPr>
            <w:ins w:id="1151" w:author="CR#0101r2" w:date="2018-12-22T01:53:00Z">
              <w:r w:rsidRPr="005E0A3F">
                <w:rPr>
                  <w:rFonts w:cs="Arial"/>
                </w:rPr>
                <w:t>-115 dBm</w:t>
              </w:r>
            </w:ins>
          </w:p>
        </w:tc>
        <w:tc>
          <w:tcPr>
            <w:tcW w:w="1418" w:type="dxa"/>
            <w:tcBorders>
              <w:top w:val="single" w:sz="4" w:space="0" w:color="auto"/>
              <w:left w:val="single" w:sz="4" w:space="0" w:color="auto"/>
              <w:bottom w:val="single" w:sz="4" w:space="0" w:color="auto"/>
              <w:right w:val="single" w:sz="4" w:space="0" w:color="auto"/>
            </w:tcBorders>
          </w:tcPr>
          <w:p w:rsidR="005E0A3F" w:rsidRPr="005E0A3F" w:rsidRDefault="005E0A3F" w:rsidP="005E0A3F">
            <w:pPr>
              <w:pStyle w:val="TAL"/>
              <w:rPr>
                <w:ins w:id="1152" w:author="CR#0101r2" w:date="2018-12-22T01:53:00Z"/>
                <w:rFonts w:cs="Arial"/>
              </w:rPr>
            </w:pPr>
            <w:ins w:id="1153" w:author="CR#0101r2" w:date="2018-12-22T01:53:00Z">
              <w:r w:rsidRPr="005E0A3F">
                <w:rPr>
                  <w:rFonts w:cs="Arial"/>
                </w:rPr>
                <w:t>-112 dBm</w:t>
              </w:r>
            </w:ins>
          </w:p>
        </w:tc>
        <w:tc>
          <w:tcPr>
            <w:tcW w:w="709" w:type="dxa"/>
            <w:tcBorders>
              <w:top w:val="single" w:sz="4" w:space="0" w:color="auto"/>
              <w:left w:val="single" w:sz="4" w:space="0" w:color="auto"/>
              <w:bottom w:val="single" w:sz="4" w:space="0" w:color="auto"/>
              <w:right w:val="single" w:sz="4" w:space="0" w:color="auto"/>
            </w:tcBorders>
          </w:tcPr>
          <w:p w:rsidR="005E0A3F" w:rsidRPr="005E0A3F" w:rsidRDefault="005E0A3F" w:rsidP="00B61376">
            <w:pPr>
              <w:pStyle w:val="TAC"/>
              <w:rPr>
                <w:ins w:id="1154" w:author="CR#0101r2" w:date="2018-12-22T01:53:00Z"/>
                <w:rFonts w:cs="Arial"/>
              </w:rPr>
            </w:pPr>
            <w:ins w:id="1155" w:author="CR#0101r2" w:date="2018-12-22T01:53:00Z">
              <w:r w:rsidRPr="005E0A3F">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rsidR="005E0A3F" w:rsidRPr="005E0A3F" w:rsidRDefault="005E0A3F" w:rsidP="00B61376">
            <w:pPr>
              <w:pStyle w:val="TAC"/>
              <w:rPr>
                <w:ins w:id="1156" w:author="CR#0101r2" w:date="2018-12-22T01:53:00Z"/>
                <w:rFonts w:cs="Arial"/>
              </w:rPr>
            </w:pPr>
          </w:p>
        </w:tc>
      </w:tr>
      <w:tr w:rsidR="005E0A3F" w:rsidRPr="00C629A6" w:rsidTr="005E0A3F">
        <w:trPr>
          <w:cantSplit/>
          <w:jc w:val="center"/>
          <w:ins w:id="1157" w:author="CR#0101r2" w:date="2018-12-22T01:53:00Z"/>
        </w:trPr>
        <w:tc>
          <w:tcPr>
            <w:tcW w:w="1229" w:type="dxa"/>
            <w:tcBorders>
              <w:top w:val="single" w:sz="4" w:space="0" w:color="auto"/>
              <w:left w:val="single" w:sz="4" w:space="0" w:color="auto"/>
              <w:bottom w:val="single" w:sz="4" w:space="0" w:color="auto"/>
              <w:right w:val="single" w:sz="4" w:space="0" w:color="auto"/>
            </w:tcBorders>
          </w:tcPr>
          <w:p w:rsidR="005E0A3F" w:rsidRPr="005E0A3F" w:rsidDel="00715995" w:rsidRDefault="005E0A3F" w:rsidP="00B61376">
            <w:pPr>
              <w:pStyle w:val="TAC"/>
              <w:rPr>
                <w:ins w:id="1158" w:author="CR#0101r2" w:date="2018-12-22T01:53:00Z"/>
                <w:rFonts w:cs="Arial"/>
              </w:rPr>
            </w:pPr>
            <w:ins w:id="1159" w:author="CR#0101r2" w:date="2018-12-22T01:53:00Z">
              <w:r w:rsidRPr="005E0A3F">
                <w:rPr>
                  <w:rFonts w:cs="Arial"/>
                </w:rPr>
                <w:t>NR Band n84</w:t>
              </w:r>
            </w:ins>
          </w:p>
        </w:tc>
        <w:tc>
          <w:tcPr>
            <w:tcW w:w="1275" w:type="dxa"/>
            <w:tcBorders>
              <w:top w:val="single" w:sz="4" w:space="0" w:color="auto"/>
              <w:left w:val="single" w:sz="4" w:space="0" w:color="auto"/>
              <w:bottom w:val="single" w:sz="4" w:space="0" w:color="auto"/>
              <w:right w:val="single" w:sz="4" w:space="0" w:color="auto"/>
            </w:tcBorders>
          </w:tcPr>
          <w:p w:rsidR="005E0A3F" w:rsidRPr="005E0A3F" w:rsidRDefault="005E0A3F" w:rsidP="00B61376">
            <w:pPr>
              <w:pStyle w:val="TAC"/>
              <w:rPr>
                <w:ins w:id="1160" w:author="CR#0101r2" w:date="2018-12-22T01:53:00Z"/>
                <w:rFonts w:cs="Arial"/>
              </w:rPr>
            </w:pPr>
            <w:ins w:id="1161" w:author="CR#0101r2" w:date="2018-12-22T01:53:00Z">
              <w:r w:rsidRPr="005E0A3F">
                <w:rPr>
                  <w:rFonts w:cs="Arial"/>
                </w:rPr>
                <w:t>1920 – 1980 MHz</w:t>
              </w:r>
            </w:ins>
          </w:p>
        </w:tc>
        <w:tc>
          <w:tcPr>
            <w:tcW w:w="1418" w:type="dxa"/>
            <w:tcBorders>
              <w:top w:val="single" w:sz="4" w:space="0" w:color="auto"/>
              <w:left w:val="single" w:sz="4" w:space="0" w:color="auto"/>
              <w:bottom w:val="single" w:sz="4" w:space="0" w:color="auto"/>
              <w:right w:val="single" w:sz="4" w:space="0" w:color="auto"/>
            </w:tcBorders>
          </w:tcPr>
          <w:p w:rsidR="005E0A3F" w:rsidRPr="005E0A3F" w:rsidRDefault="005E0A3F" w:rsidP="005E0A3F">
            <w:pPr>
              <w:pStyle w:val="TAL"/>
              <w:rPr>
                <w:ins w:id="1162" w:author="CR#0101r2" w:date="2018-12-22T01:53:00Z"/>
                <w:rFonts w:cs="Arial"/>
              </w:rPr>
            </w:pPr>
            <w:ins w:id="1163" w:author="CR#0101r2" w:date="2018-12-22T01:53:00Z">
              <w:r w:rsidRPr="005E0A3F">
                <w:rPr>
                  <w:rFonts w:cs="Arial"/>
                </w:rPr>
                <w:t>-120 dBm</w:t>
              </w:r>
            </w:ins>
          </w:p>
        </w:tc>
        <w:tc>
          <w:tcPr>
            <w:tcW w:w="1417" w:type="dxa"/>
            <w:tcBorders>
              <w:top w:val="single" w:sz="4" w:space="0" w:color="auto"/>
              <w:left w:val="single" w:sz="4" w:space="0" w:color="auto"/>
              <w:bottom w:val="single" w:sz="4" w:space="0" w:color="auto"/>
              <w:right w:val="single" w:sz="4" w:space="0" w:color="auto"/>
            </w:tcBorders>
          </w:tcPr>
          <w:p w:rsidR="005E0A3F" w:rsidRPr="005E0A3F" w:rsidRDefault="005E0A3F" w:rsidP="005E0A3F">
            <w:pPr>
              <w:pStyle w:val="TAL"/>
              <w:rPr>
                <w:ins w:id="1164" w:author="CR#0101r2" w:date="2018-12-22T01:53:00Z"/>
                <w:rFonts w:cs="Arial"/>
              </w:rPr>
            </w:pPr>
            <w:ins w:id="1165" w:author="CR#0101r2" w:date="2018-12-22T01:53:00Z">
              <w:r w:rsidRPr="005E0A3F">
                <w:rPr>
                  <w:rFonts w:cs="Arial"/>
                </w:rPr>
                <w:t>-115 dBm</w:t>
              </w:r>
            </w:ins>
          </w:p>
        </w:tc>
        <w:tc>
          <w:tcPr>
            <w:tcW w:w="1418" w:type="dxa"/>
            <w:tcBorders>
              <w:top w:val="single" w:sz="4" w:space="0" w:color="auto"/>
              <w:left w:val="single" w:sz="4" w:space="0" w:color="auto"/>
              <w:bottom w:val="single" w:sz="4" w:space="0" w:color="auto"/>
              <w:right w:val="single" w:sz="4" w:space="0" w:color="auto"/>
            </w:tcBorders>
          </w:tcPr>
          <w:p w:rsidR="005E0A3F" w:rsidRPr="005E0A3F" w:rsidRDefault="005E0A3F" w:rsidP="005E0A3F">
            <w:pPr>
              <w:pStyle w:val="TAL"/>
              <w:rPr>
                <w:ins w:id="1166" w:author="CR#0101r2" w:date="2018-12-22T01:53:00Z"/>
                <w:rFonts w:cs="Arial"/>
              </w:rPr>
            </w:pPr>
            <w:ins w:id="1167" w:author="CR#0101r2" w:date="2018-12-22T01:53:00Z">
              <w:r w:rsidRPr="005E0A3F">
                <w:rPr>
                  <w:rFonts w:cs="Arial"/>
                </w:rPr>
                <w:t>-112 dBm</w:t>
              </w:r>
            </w:ins>
          </w:p>
        </w:tc>
        <w:tc>
          <w:tcPr>
            <w:tcW w:w="709" w:type="dxa"/>
            <w:tcBorders>
              <w:top w:val="single" w:sz="4" w:space="0" w:color="auto"/>
              <w:left w:val="single" w:sz="4" w:space="0" w:color="auto"/>
              <w:bottom w:val="single" w:sz="4" w:space="0" w:color="auto"/>
              <w:right w:val="single" w:sz="4" w:space="0" w:color="auto"/>
            </w:tcBorders>
          </w:tcPr>
          <w:p w:rsidR="005E0A3F" w:rsidRPr="005E0A3F" w:rsidRDefault="005E0A3F" w:rsidP="00B61376">
            <w:pPr>
              <w:pStyle w:val="TAC"/>
              <w:rPr>
                <w:ins w:id="1168" w:author="CR#0101r2" w:date="2018-12-22T01:53:00Z"/>
                <w:rFonts w:cs="Arial"/>
              </w:rPr>
            </w:pPr>
            <w:ins w:id="1169" w:author="CR#0101r2" w:date="2018-12-22T01:53:00Z">
              <w:r w:rsidRPr="005E0A3F">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rsidR="005E0A3F" w:rsidRPr="005E0A3F" w:rsidRDefault="005E0A3F" w:rsidP="00B61376">
            <w:pPr>
              <w:pStyle w:val="TAC"/>
              <w:rPr>
                <w:ins w:id="1170" w:author="CR#0101r2" w:date="2018-12-22T01:53:00Z"/>
                <w:rFonts w:cs="Arial"/>
              </w:rPr>
            </w:pPr>
          </w:p>
        </w:tc>
      </w:tr>
      <w:tr w:rsidR="005E0A3F" w:rsidRPr="00C629A6" w:rsidTr="005E0A3F">
        <w:trPr>
          <w:cantSplit/>
          <w:jc w:val="center"/>
          <w:ins w:id="1171" w:author="CR#0101r2" w:date="2018-12-22T01:53:00Z"/>
        </w:trPr>
        <w:tc>
          <w:tcPr>
            <w:tcW w:w="1229" w:type="dxa"/>
            <w:tcBorders>
              <w:top w:val="single" w:sz="4" w:space="0" w:color="auto"/>
              <w:left w:val="single" w:sz="4" w:space="0" w:color="auto"/>
              <w:bottom w:val="single" w:sz="4" w:space="0" w:color="auto"/>
              <w:right w:val="single" w:sz="4" w:space="0" w:color="auto"/>
            </w:tcBorders>
          </w:tcPr>
          <w:p w:rsidR="005E0A3F" w:rsidRPr="005E0A3F" w:rsidDel="00715995" w:rsidRDefault="005E0A3F" w:rsidP="00B61376">
            <w:pPr>
              <w:pStyle w:val="TAC"/>
              <w:rPr>
                <w:ins w:id="1172" w:author="CR#0101r2" w:date="2018-12-22T01:53:00Z"/>
                <w:rFonts w:cs="Arial"/>
              </w:rPr>
            </w:pPr>
            <w:ins w:id="1173" w:author="CR#0101r2" w:date="2018-12-22T01:53:00Z">
              <w:r w:rsidRPr="005E0A3F">
                <w:rPr>
                  <w:rFonts w:cs="Arial"/>
                </w:rPr>
                <w:t>E-UTRA Band 85</w:t>
              </w:r>
            </w:ins>
          </w:p>
        </w:tc>
        <w:tc>
          <w:tcPr>
            <w:tcW w:w="1275" w:type="dxa"/>
            <w:tcBorders>
              <w:top w:val="single" w:sz="4" w:space="0" w:color="auto"/>
              <w:left w:val="single" w:sz="4" w:space="0" w:color="auto"/>
              <w:bottom w:val="single" w:sz="4" w:space="0" w:color="auto"/>
              <w:right w:val="single" w:sz="4" w:space="0" w:color="auto"/>
            </w:tcBorders>
          </w:tcPr>
          <w:p w:rsidR="005E0A3F" w:rsidRPr="005E0A3F" w:rsidRDefault="005E0A3F" w:rsidP="00B61376">
            <w:pPr>
              <w:pStyle w:val="TAC"/>
              <w:rPr>
                <w:ins w:id="1174" w:author="CR#0101r2" w:date="2018-12-22T01:53:00Z"/>
                <w:rFonts w:cs="Arial"/>
              </w:rPr>
            </w:pPr>
            <w:ins w:id="1175" w:author="CR#0101r2" w:date="2018-12-22T01:53:00Z">
              <w:r w:rsidRPr="005E0A3F">
                <w:rPr>
                  <w:rFonts w:cs="Arial"/>
                </w:rPr>
                <w:t>698 - 716 MHz</w:t>
              </w:r>
            </w:ins>
          </w:p>
        </w:tc>
        <w:tc>
          <w:tcPr>
            <w:tcW w:w="1418" w:type="dxa"/>
            <w:tcBorders>
              <w:top w:val="single" w:sz="4" w:space="0" w:color="auto"/>
              <w:left w:val="single" w:sz="4" w:space="0" w:color="auto"/>
              <w:bottom w:val="single" w:sz="4" w:space="0" w:color="auto"/>
              <w:right w:val="single" w:sz="4" w:space="0" w:color="auto"/>
            </w:tcBorders>
          </w:tcPr>
          <w:p w:rsidR="005E0A3F" w:rsidRPr="005E0A3F" w:rsidRDefault="005E0A3F" w:rsidP="005E0A3F">
            <w:pPr>
              <w:pStyle w:val="TAL"/>
              <w:rPr>
                <w:ins w:id="1176" w:author="CR#0101r2" w:date="2018-12-22T01:53:00Z"/>
                <w:rFonts w:cs="Arial"/>
              </w:rPr>
            </w:pPr>
            <w:ins w:id="1177" w:author="CR#0101r2" w:date="2018-12-22T01:53:00Z">
              <w:r w:rsidRPr="005E0A3F">
                <w:rPr>
                  <w:rFonts w:cs="Arial"/>
                </w:rPr>
                <w:t>-120 dBm</w:t>
              </w:r>
            </w:ins>
          </w:p>
        </w:tc>
        <w:tc>
          <w:tcPr>
            <w:tcW w:w="1417" w:type="dxa"/>
            <w:tcBorders>
              <w:top w:val="single" w:sz="4" w:space="0" w:color="auto"/>
              <w:left w:val="single" w:sz="4" w:space="0" w:color="auto"/>
              <w:bottom w:val="single" w:sz="4" w:space="0" w:color="auto"/>
              <w:right w:val="single" w:sz="4" w:space="0" w:color="auto"/>
            </w:tcBorders>
          </w:tcPr>
          <w:p w:rsidR="005E0A3F" w:rsidRPr="005E0A3F" w:rsidRDefault="005E0A3F" w:rsidP="005E0A3F">
            <w:pPr>
              <w:pStyle w:val="TAL"/>
              <w:rPr>
                <w:ins w:id="1178" w:author="CR#0101r2" w:date="2018-12-22T01:53:00Z"/>
                <w:rFonts w:cs="Arial"/>
              </w:rPr>
            </w:pPr>
            <w:ins w:id="1179" w:author="CR#0101r2" w:date="2018-12-22T01:53:00Z">
              <w:r w:rsidRPr="005E0A3F">
                <w:rPr>
                  <w:rFonts w:cs="Arial"/>
                </w:rPr>
                <w:t>-115 dBm</w:t>
              </w:r>
            </w:ins>
          </w:p>
        </w:tc>
        <w:tc>
          <w:tcPr>
            <w:tcW w:w="1418" w:type="dxa"/>
            <w:tcBorders>
              <w:top w:val="single" w:sz="4" w:space="0" w:color="auto"/>
              <w:left w:val="single" w:sz="4" w:space="0" w:color="auto"/>
              <w:bottom w:val="single" w:sz="4" w:space="0" w:color="auto"/>
              <w:right w:val="single" w:sz="4" w:space="0" w:color="auto"/>
            </w:tcBorders>
          </w:tcPr>
          <w:p w:rsidR="005E0A3F" w:rsidRPr="005E0A3F" w:rsidRDefault="005E0A3F" w:rsidP="005E0A3F">
            <w:pPr>
              <w:pStyle w:val="TAL"/>
              <w:rPr>
                <w:ins w:id="1180" w:author="CR#0101r2" w:date="2018-12-22T01:53:00Z"/>
                <w:rFonts w:cs="Arial"/>
              </w:rPr>
            </w:pPr>
            <w:ins w:id="1181" w:author="CR#0101r2" w:date="2018-12-22T01:53:00Z">
              <w:r w:rsidRPr="005E0A3F">
                <w:rPr>
                  <w:rFonts w:cs="Arial"/>
                </w:rPr>
                <w:t>-112 dBm</w:t>
              </w:r>
            </w:ins>
          </w:p>
        </w:tc>
        <w:tc>
          <w:tcPr>
            <w:tcW w:w="709" w:type="dxa"/>
            <w:tcBorders>
              <w:top w:val="single" w:sz="4" w:space="0" w:color="auto"/>
              <w:left w:val="single" w:sz="4" w:space="0" w:color="auto"/>
              <w:bottom w:val="single" w:sz="4" w:space="0" w:color="auto"/>
              <w:right w:val="single" w:sz="4" w:space="0" w:color="auto"/>
            </w:tcBorders>
          </w:tcPr>
          <w:p w:rsidR="005E0A3F" w:rsidRPr="005E0A3F" w:rsidRDefault="005E0A3F" w:rsidP="00B61376">
            <w:pPr>
              <w:pStyle w:val="TAC"/>
              <w:rPr>
                <w:ins w:id="1182" w:author="CR#0101r2" w:date="2018-12-22T01:53:00Z"/>
                <w:rFonts w:cs="Arial"/>
              </w:rPr>
            </w:pPr>
            <w:ins w:id="1183" w:author="CR#0101r2" w:date="2018-12-22T01:53:00Z">
              <w:r w:rsidRPr="005E0A3F">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rsidR="005E0A3F" w:rsidRPr="005E0A3F" w:rsidRDefault="005E0A3F" w:rsidP="00B61376">
            <w:pPr>
              <w:pStyle w:val="TAC"/>
              <w:rPr>
                <w:ins w:id="1184" w:author="CR#0101r2" w:date="2018-12-22T01:53:00Z"/>
                <w:rFonts w:cs="Arial"/>
              </w:rPr>
            </w:pPr>
          </w:p>
        </w:tc>
      </w:tr>
      <w:tr w:rsidR="005E0A3F" w:rsidRPr="00C629A6" w:rsidTr="005E0A3F">
        <w:trPr>
          <w:cantSplit/>
          <w:jc w:val="center"/>
          <w:ins w:id="1185" w:author="CR#0101r2" w:date="2018-12-22T01:53:00Z"/>
        </w:trPr>
        <w:tc>
          <w:tcPr>
            <w:tcW w:w="1229" w:type="dxa"/>
            <w:tcBorders>
              <w:top w:val="single" w:sz="4" w:space="0" w:color="auto"/>
              <w:left w:val="single" w:sz="4" w:space="0" w:color="auto"/>
              <w:bottom w:val="single" w:sz="4" w:space="0" w:color="auto"/>
              <w:right w:val="single" w:sz="4" w:space="0" w:color="auto"/>
            </w:tcBorders>
          </w:tcPr>
          <w:p w:rsidR="005E0A3F" w:rsidRPr="005E0A3F" w:rsidRDefault="005E0A3F" w:rsidP="00B61376">
            <w:pPr>
              <w:pStyle w:val="TAC"/>
              <w:rPr>
                <w:ins w:id="1186" w:author="CR#0101r2" w:date="2018-12-22T01:53:00Z"/>
                <w:rFonts w:cs="Arial"/>
              </w:rPr>
            </w:pPr>
            <w:ins w:id="1187" w:author="CR#0101r2" w:date="2018-12-22T01:53:00Z">
              <w:r w:rsidRPr="005E0A3F">
                <w:rPr>
                  <w:rFonts w:cs="Arial"/>
                </w:rPr>
                <w:t>NR Band n86</w:t>
              </w:r>
            </w:ins>
          </w:p>
        </w:tc>
        <w:tc>
          <w:tcPr>
            <w:tcW w:w="1275" w:type="dxa"/>
            <w:tcBorders>
              <w:top w:val="single" w:sz="4" w:space="0" w:color="auto"/>
              <w:left w:val="single" w:sz="4" w:space="0" w:color="auto"/>
              <w:bottom w:val="single" w:sz="4" w:space="0" w:color="auto"/>
              <w:right w:val="single" w:sz="4" w:space="0" w:color="auto"/>
            </w:tcBorders>
          </w:tcPr>
          <w:p w:rsidR="005E0A3F" w:rsidRPr="005E0A3F" w:rsidRDefault="005E0A3F" w:rsidP="00B61376">
            <w:pPr>
              <w:pStyle w:val="TAC"/>
              <w:rPr>
                <w:ins w:id="1188" w:author="CR#0101r2" w:date="2018-12-22T01:53:00Z"/>
                <w:rFonts w:cs="Arial"/>
              </w:rPr>
            </w:pPr>
            <w:ins w:id="1189" w:author="CR#0101r2" w:date="2018-12-22T01:53:00Z">
              <w:r w:rsidRPr="005E0A3F">
                <w:rPr>
                  <w:rFonts w:cs="Arial"/>
                </w:rPr>
                <w:t>1710 – 1780 MHz</w:t>
              </w:r>
            </w:ins>
          </w:p>
        </w:tc>
        <w:tc>
          <w:tcPr>
            <w:tcW w:w="1418" w:type="dxa"/>
            <w:tcBorders>
              <w:top w:val="single" w:sz="4" w:space="0" w:color="auto"/>
              <w:left w:val="single" w:sz="4" w:space="0" w:color="auto"/>
              <w:bottom w:val="single" w:sz="4" w:space="0" w:color="auto"/>
              <w:right w:val="single" w:sz="4" w:space="0" w:color="auto"/>
            </w:tcBorders>
          </w:tcPr>
          <w:p w:rsidR="005E0A3F" w:rsidRPr="005E0A3F" w:rsidRDefault="005E0A3F" w:rsidP="005E0A3F">
            <w:pPr>
              <w:pStyle w:val="TAL"/>
              <w:rPr>
                <w:ins w:id="1190" w:author="CR#0101r2" w:date="2018-12-22T01:53:00Z"/>
                <w:rFonts w:cs="Arial"/>
              </w:rPr>
            </w:pPr>
            <w:ins w:id="1191" w:author="CR#0101r2" w:date="2018-12-22T01:53:00Z">
              <w:r w:rsidRPr="005E0A3F">
                <w:rPr>
                  <w:rFonts w:cs="Arial"/>
                </w:rPr>
                <w:t>-120 dBm</w:t>
              </w:r>
            </w:ins>
          </w:p>
        </w:tc>
        <w:tc>
          <w:tcPr>
            <w:tcW w:w="1417" w:type="dxa"/>
            <w:tcBorders>
              <w:top w:val="single" w:sz="4" w:space="0" w:color="auto"/>
              <w:left w:val="single" w:sz="4" w:space="0" w:color="auto"/>
              <w:bottom w:val="single" w:sz="4" w:space="0" w:color="auto"/>
              <w:right w:val="single" w:sz="4" w:space="0" w:color="auto"/>
            </w:tcBorders>
          </w:tcPr>
          <w:p w:rsidR="005E0A3F" w:rsidRPr="005E0A3F" w:rsidRDefault="005E0A3F" w:rsidP="005E0A3F">
            <w:pPr>
              <w:pStyle w:val="TAL"/>
              <w:rPr>
                <w:ins w:id="1192" w:author="CR#0101r2" w:date="2018-12-22T01:53:00Z"/>
                <w:rFonts w:cs="Arial"/>
              </w:rPr>
            </w:pPr>
            <w:ins w:id="1193" w:author="CR#0101r2" w:date="2018-12-22T01:53:00Z">
              <w:r w:rsidRPr="005E0A3F">
                <w:rPr>
                  <w:rFonts w:cs="Arial"/>
                </w:rPr>
                <w:t>-115 dBm</w:t>
              </w:r>
            </w:ins>
          </w:p>
        </w:tc>
        <w:tc>
          <w:tcPr>
            <w:tcW w:w="1418" w:type="dxa"/>
            <w:tcBorders>
              <w:top w:val="single" w:sz="4" w:space="0" w:color="auto"/>
              <w:left w:val="single" w:sz="4" w:space="0" w:color="auto"/>
              <w:bottom w:val="single" w:sz="4" w:space="0" w:color="auto"/>
              <w:right w:val="single" w:sz="4" w:space="0" w:color="auto"/>
            </w:tcBorders>
          </w:tcPr>
          <w:p w:rsidR="005E0A3F" w:rsidRPr="005E0A3F" w:rsidRDefault="005E0A3F" w:rsidP="005E0A3F">
            <w:pPr>
              <w:pStyle w:val="TAL"/>
              <w:rPr>
                <w:ins w:id="1194" w:author="CR#0101r2" w:date="2018-12-22T01:53:00Z"/>
                <w:rFonts w:cs="Arial"/>
              </w:rPr>
            </w:pPr>
            <w:ins w:id="1195" w:author="CR#0101r2" w:date="2018-12-22T01:53:00Z">
              <w:r w:rsidRPr="005E0A3F">
                <w:rPr>
                  <w:rFonts w:cs="Arial"/>
                </w:rPr>
                <w:t>-112 dBm</w:t>
              </w:r>
            </w:ins>
          </w:p>
        </w:tc>
        <w:tc>
          <w:tcPr>
            <w:tcW w:w="709" w:type="dxa"/>
            <w:tcBorders>
              <w:top w:val="single" w:sz="4" w:space="0" w:color="auto"/>
              <w:left w:val="single" w:sz="4" w:space="0" w:color="auto"/>
              <w:bottom w:val="single" w:sz="4" w:space="0" w:color="auto"/>
              <w:right w:val="single" w:sz="4" w:space="0" w:color="auto"/>
            </w:tcBorders>
          </w:tcPr>
          <w:p w:rsidR="005E0A3F" w:rsidRPr="005E0A3F" w:rsidRDefault="005E0A3F" w:rsidP="00B61376">
            <w:pPr>
              <w:pStyle w:val="TAC"/>
              <w:rPr>
                <w:ins w:id="1196" w:author="CR#0101r2" w:date="2018-12-22T01:53:00Z"/>
                <w:rFonts w:cs="Arial"/>
              </w:rPr>
            </w:pPr>
            <w:ins w:id="1197" w:author="CR#0101r2" w:date="2018-12-22T01:53:00Z">
              <w:r w:rsidRPr="005E0A3F">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rsidR="005E0A3F" w:rsidRPr="005E0A3F" w:rsidRDefault="005E0A3F" w:rsidP="00B61376">
            <w:pPr>
              <w:pStyle w:val="TAC"/>
              <w:rPr>
                <w:ins w:id="1198" w:author="CR#0101r2" w:date="2018-12-22T01:53:00Z"/>
                <w:rFonts w:cs="Arial"/>
              </w:rPr>
            </w:pPr>
          </w:p>
        </w:tc>
      </w:tr>
    </w:tbl>
    <w:p w:rsidR="00B15E99" w:rsidRPr="006E5225" w:rsidRDefault="00B15E99" w:rsidP="00B15E99"/>
    <w:p w:rsidR="00B15E99" w:rsidRPr="006E5225" w:rsidRDefault="00B15E99" w:rsidP="00B15E99">
      <w:pPr>
        <w:pStyle w:val="NO"/>
      </w:pPr>
      <w:r w:rsidRPr="006E5225">
        <w:t>NOTE 1:</w:t>
      </w:r>
      <w:r w:rsidRPr="006E5225">
        <w:tab/>
        <w:t xml:space="preserve">As defined in the scope for spurious emissions in this subclause, the co-location requirements in table 9.7.6.3.4.2-1 do not apply for the 10 MHz frequency range immediately outside the BS transmit frequency range of a </w:t>
      </w:r>
      <w:r w:rsidRPr="006E5225">
        <w:rPr>
          <w:i/>
        </w:rPr>
        <w:t>downlink operating band</w:t>
      </w:r>
      <w:r w:rsidRPr="006E5225">
        <w:t xml:space="preserve"> (see subclause </w:t>
      </w:r>
      <w:ins w:id="1199" w:author="CR#0101r2" w:date="2018-12-22T01:53:00Z">
        <w:r w:rsidR="005E0A3F">
          <w:t>9.7.1</w:t>
        </w:r>
      </w:ins>
      <w:del w:id="1200" w:author="CR#0101r2" w:date="2018-12-22T01:53:00Z">
        <w:r w:rsidRPr="006E5225" w:rsidDel="005E0A3F">
          <w:delText>4.7</w:delText>
        </w:r>
      </w:del>
      <w:r w:rsidRPr="006E5225">
        <w:t xml:space="preserve">). The current state-of-the-art technology does not allow a single generic solution for co-location with </w:t>
      </w:r>
      <w:r w:rsidRPr="006E5225">
        <w:rPr>
          <w:lang w:eastAsia="zh-CN"/>
        </w:rPr>
        <w:t>other system</w:t>
      </w:r>
      <w:r w:rsidRPr="006E5225">
        <w:t xml:space="preserve"> on adjacent frequencies for 30 dB BS-BS minimum coupling loss. However, there are certain site-engineering solutions that can be used. These techniques are addressed in TR 25.942 [12].</w:t>
      </w:r>
    </w:p>
    <w:p w:rsidR="00B15E99" w:rsidRPr="006E5225" w:rsidRDefault="00B15E99" w:rsidP="00B15E99">
      <w:pPr>
        <w:pStyle w:val="NO"/>
      </w:pPr>
      <w:r w:rsidRPr="006E5225">
        <w:t>NOTE 2:</w:t>
      </w:r>
      <w:r w:rsidRPr="006E5225">
        <w:tab/>
        <w:t xml:space="preserve">Table 9.7.6.3.4.2-1 assumes that two operating bands, where the corresponding BS transmit and receive frequency ranges in subclause </w:t>
      </w:r>
      <w:ins w:id="1201" w:author="CR#0101r2" w:date="2018-12-22T01:53:00Z">
        <w:r w:rsidR="005E0A3F">
          <w:t>9.7.1</w:t>
        </w:r>
      </w:ins>
      <w:del w:id="1202" w:author="CR#0101r2" w:date="2018-12-22T01:53:00Z">
        <w:r w:rsidRPr="006E5225" w:rsidDel="005E0A3F">
          <w:delText>4.7</w:delText>
        </w:r>
      </w:del>
      <w:r w:rsidRPr="006E5225">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B15E99" w:rsidRPr="006E5225" w:rsidRDefault="00B15E99" w:rsidP="00B15E99">
      <w:pPr>
        <w:pStyle w:val="NO"/>
      </w:pPr>
      <w:r w:rsidRPr="006E5225">
        <w:t>NOTE 3:</w:t>
      </w:r>
      <w:r w:rsidRPr="006E5225">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15E99" w:rsidRPr="006E5225" w:rsidRDefault="00B15E99" w:rsidP="00B15E99">
      <w:pPr>
        <w:pStyle w:val="Heading4"/>
      </w:pPr>
      <w:bookmarkStart w:id="1203" w:name="_Toc526241072"/>
      <w:r w:rsidRPr="006E5225">
        <w:lastRenderedPageBreak/>
        <w:t>9.7.6.4</w:t>
      </w:r>
      <w:r w:rsidRPr="006E5225">
        <w:tab/>
        <w:t>Minimum requirement for single RAT E-UTRA operation</w:t>
      </w:r>
      <w:bookmarkEnd w:id="1203"/>
    </w:p>
    <w:p w:rsidR="00B15E99" w:rsidRPr="006E5225" w:rsidRDefault="00B15E99" w:rsidP="00B15E99">
      <w:pPr>
        <w:pStyle w:val="Heading5"/>
      </w:pPr>
      <w:bookmarkStart w:id="1204" w:name="_Toc526241073"/>
      <w:r w:rsidRPr="006E5225">
        <w:t>9.7.6.4.1</w:t>
      </w:r>
      <w:r w:rsidRPr="006E5225">
        <w:tab/>
        <w:t>Mandatory Requirements</w:t>
      </w:r>
      <w:bookmarkEnd w:id="1204"/>
    </w:p>
    <w:p w:rsidR="00B15E99" w:rsidRPr="006E5225" w:rsidRDefault="00B15E99" w:rsidP="00B15E99">
      <w:pPr>
        <w:pStyle w:val="Heading6"/>
      </w:pPr>
      <w:bookmarkStart w:id="1205" w:name="_Toc526241074"/>
      <w:r w:rsidRPr="006E5225">
        <w:t>9.7.6.4.1.1</w:t>
      </w:r>
      <w:r w:rsidRPr="006E5225">
        <w:tab/>
        <w:t>Minimum requirement (Category A)</w:t>
      </w:r>
      <w:bookmarkEnd w:id="1205"/>
    </w:p>
    <w:p w:rsidR="00B15E99" w:rsidRPr="006E5225" w:rsidRDefault="00B15E99" w:rsidP="00B15E99">
      <w:r w:rsidRPr="006E5225">
        <w:rPr>
          <w:lang w:eastAsia="zh-CN"/>
        </w:rPr>
        <w:t>The minimum requirement for single RAT E-UTRA BS is the same as that defined for an MSR BS in subclause 9.7.6.2.1.1.</w:t>
      </w:r>
    </w:p>
    <w:p w:rsidR="00B15E99" w:rsidRPr="006E5225" w:rsidRDefault="00B15E99" w:rsidP="00B15E99">
      <w:pPr>
        <w:pStyle w:val="Heading6"/>
      </w:pPr>
      <w:bookmarkStart w:id="1206" w:name="_Toc526241075"/>
      <w:r w:rsidRPr="006E5225">
        <w:t>9.7.6.4.1.2</w:t>
      </w:r>
      <w:r w:rsidRPr="006E5225">
        <w:tab/>
        <w:t>Minimum Requirement (Category B)</w:t>
      </w:r>
      <w:bookmarkEnd w:id="1206"/>
    </w:p>
    <w:p w:rsidR="00B15E99" w:rsidRPr="006E5225" w:rsidRDefault="00B15E99" w:rsidP="00B15E99">
      <w:pPr>
        <w:keepNext/>
        <w:rPr>
          <w:rFonts w:cs="v5.0.0"/>
        </w:rPr>
      </w:pPr>
      <w:r w:rsidRPr="006E5225">
        <w:rPr>
          <w:rFonts w:cs="v5.0.0"/>
        </w:rPr>
        <w:t>The TRP of any spurious emission shall not exceed the limits in table 9.7.6.4.1.2-1</w:t>
      </w:r>
    </w:p>
    <w:p w:rsidR="00B15E99" w:rsidRPr="006E5225" w:rsidRDefault="00B15E99" w:rsidP="00B15E99">
      <w:pPr>
        <w:pStyle w:val="TH"/>
      </w:pPr>
      <w:r w:rsidRPr="006E5225">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6E5225" w:rsidRPr="006E5225" w:rsidTr="00AB06FD">
        <w:trPr>
          <w:cantSplit/>
          <w:jc w:val="center"/>
        </w:trPr>
        <w:tc>
          <w:tcPr>
            <w:tcW w:w="2976" w:type="dxa"/>
          </w:tcPr>
          <w:p w:rsidR="00B15E99" w:rsidRPr="006E5225" w:rsidRDefault="00B15E99" w:rsidP="00AB06FD">
            <w:pPr>
              <w:pStyle w:val="TAH"/>
              <w:rPr>
                <w:rFonts w:cs="Arial"/>
              </w:rPr>
            </w:pPr>
            <w:r w:rsidRPr="006E5225">
              <w:rPr>
                <w:rFonts w:cs="Arial"/>
              </w:rPr>
              <w:t>Frequency range</w:t>
            </w:r>
          </w:p>
        </w:tc>
        <w:tc>
          <w:tcPr>
            <w:tcW w:w="2196" w:type="dxa"/>
          </w:tcPr>
          <w:p w:rsidR="00B15E99" w:rsidRPr="006E5225" w:rsidRDefault="00B15E99" w:rsidP="00AB06FD">
            <w:pPr>
              <w:pStyle w:val="TAH"/>
              <w:rPr>
                <w:rFonts w:cs="Arial"/>
              </w:rPr>
            </w:pPr>
            <w:r w:rsidRPr="006E5225">
              <w:rPr>
                <w:rFonts w:cs="Arial"/>
              </w:rPr>
              <w:t>Maximum Level</w:t>
            </w:r>
          </w:p>
        </w:tc>
        <w:tc>
          <w:tcPr>
            <w:tcW w:w="993" w:type="dxa"/>
          </w:tcPr>
          <w:p w:rsidR="00B15E99" w:rsidRPr="006E5225" w:rsidRDefault="00B15E99" w:rsidP="00AB06FD">
            <w:pPr>
              <w:pStyle w:val="TAH"/>
              <w:rPr>
                <w:rFonts w:cs="Arial"/>
              </w:rPr>
            </w:pPr>
            <w:r w:rsidRPr="006E5225">
              <w:rPr>
                <w:rFonts w:cs="Arial"/>
              </w:rPr>
              <w:t>Measurement Bandwidth</w:t>
            </w:r>
          </w:p>
        </w:tc>
        <w:tc>
          <w:tcPr>
            <w:tcW w:w="2024" w:type="dxa"/>
          </w:tcPr>
          <w:p w:rsidR="00B15E99" w:rsidRPr="006E5225" w:rsidRDefault="00B15E99" w:rsidP="00AB06FD">
            <w:pPr>
              <w:pStyle w:val="TAH"/>
              <w:rPr>
                <w:rFonts w:cs="Arial"/>
              </w:rPr>
            </w:pPr>
            <w:r w:rsidRPr="006E5225">
              <w:rPr>
                <w:rFonts w:cs="Arial"/>
              </w:rPr>
              <w:t>Notes</w:t>
            </w:r>
          </w:p>
        </w:tc>
      </w:tr>
      <w:tr w:rsidR="006E5225" w:rsidRPr="006E5225" w:rsidTr="00AB06FD">
        <w:trPr>
          <w:cantSplit/>
          <w:jc w:val="center"/>
        </w:trPr>
        <w:tc>
          <w:tcPr>
            <w:tcW w:w="2976" w:type="dxa"/>
          </w:tcPr>
          <w:p w:rsidR="00B15E99" w:rsidRPr="006E5225" w:rsidRDefault="00B15E99" w:rsidP="00AB06FD">
            <w:pPr>
              <w:pStyle w:val="TAC"/>
              <w:rPr>
                <w:rFonts w:cs="Arial"/>
              </w:rPr>
            </w:pPr>
            <w:r w:rsidRPr="006E5225">
              <w:rPr>
                <w:rFonts w:cs="Arial"/>
              </w:rPr>
              <w:t xml:space="preserve">30 MHz </w:t>
            </w:r>
            <w:r w:rsidRPr="006E5225">
              <w:rPr>
                <w:rFonts w:cs="Arial"/>
              </w:rPr>
              <w:sym w:font="Symbol" w:char="F0AB"/>
            </w:r>
            <w:r w:rsidRPr="006E5225">
              <w:rPr>
                <w:rFonts w:cs="Arial"/>
              </w:rPr>
              <w:t xml:space="preserve"> 1 GHz</w:t>
            </w:r>
          </w:p>
        </w:tc>
        <w:tc>
          <w:tcPr>
            <w:tcW w:w="2196" w:type="dxa"/>
          </w:tcPr>
          <w:p w:rsidR="00B15E99" w:rsidRPr="006E5225" w:rsidRDefault="00B15E99" w:rsidP="00AB06FD">
            <w:pPr>
              <w:pStyle w:val="TAC"/>
              <w:rPr>
                <w:rFonts w:cs="v5.0.0"/>
              </w:rPr>
            </w:pPr>
            <w:r w:rsidRPr="006E5225">
              <w:rPr>
                <w:rFonts w:cs="v5.0.0"/>
              </w:rPr>
              <w:t>-27 dBm</w:t>
            </w:r>
          </w:p>
          <w:p w:rsidR="00B15E99" w:rsidRPr="006E5225" w:rsidRDefault="00B15E99" w:rsidP="00AB06FD">
            <w:pPr>
              <w:pStyle w:val="TAC"/>
              <w:rPr>
                <w:rFonts w:cs="v5.0.0"/>
              </w:rPr>
            </w:pPr>
          </w:p>
        </w:tc>
        <w:tc>
          <w:tcPr>
            <w:tcW w:w="993" w:type="dxa"/>
          </w:tcPr>
          <w:p w:rsidR="00B15E99" w:rsidRPr="006E5225" w:rsidRDefault="00B15E99" w:rsidP="00AB06FD">
            <w:pPr>
              <w:pStyle w:val="TAC"/>
              <w:rPr>
                <w:rFonts w:cs="Arial"/>
              </w:rPr>
            </w:pPr>
            <w:r w:rsidRPr="006E5225">
              <w:rPr>
                <w:rFonts w:cs="Arial"/>
              </w:rPr>
              <w:t>100 kHz</w:t>
            </w:r>
          </w:p>
        </w:tc>
        <w:tc>
          <w:tcPr>
            <w:tcW w:w="2024" w:type="dxa"/>
          </w:tcPr>
          <w:p w:rsidR="00B15E99" w:rsidRPr="006E5225" w:rsidRDefault="00B15E99" w:rsidP="00AB06FD">
            <w:pPr>
              <w:pStyle w:val="TAC"/>
              <w:rPr>
                <w:rFonts w:cs="Arial"/>
              </w:rPr>
            </w:pPr>
            <w:r w:rsidRPr="006E5225">
              <w:rPr>
                <w:rFonts w:cs="Arial"/>
              </w:rPr>
              <w:t>NOTE 1</w:t>
            </w:r>
          </w:p>
        </w:tc>
      </w:tr>
      <w:tr w:rsidR="006E5225" w:rsidRPr="006E5225" w:rsidTr="00AB06FD">
        <w:trPr>
          <w:cantSplit/>
          <w:jc w:val="center"/>
        </w:trPr>
        <w:tc>
          <w:tcPr>
            <w:tcW w:w="2976" w:type="dxa"/>
          </w:tcPr>
          <w:p w:rsidR="00B15E99" w:rsidRPr="006E5225" w:rsidRDefault="00B15E99" w:rsidP="00AB06FD">
            <w:pPr>
              <w:pStyle w:val="TAC"/>
              <w:rPr>
                <w:rFonts w:cs="Arial"/>
              </w:rPr>
            </w:pPr>
            <w:r w:rsidRPr="006E5225">
              <w:rPr>
                <w:rFonts w:cs="Arial"/>
              </w:rPr>
              <w:t xml:space="preserve">1 GHz </w:t>
            </w:r>
            <w:r w:rsidRPr="006E5225">
              <w:rPr>
                <w:rFonts w:cs="Arial"/>
              </w:rPr>
              <w:sym w:font="Symbol" w:char="F0AB"/>
            </w:r>
            <w:r w:rsidRPr="006E5225">
              <w:rPr>
                <w:rFonts w:cs="Arial"/>
              </w:rPr>
              <w:t xml:space="preserve"> 12.75 GHz</w:t>
            </w:r>
          </w:p>
        </w:tc>
        <w:tc>
          <w:tcPr>
            <w:tcW w:w="2196" w:type="dxa"/>
          </w:tcPr>
          <w:p w:rsidR="00B15E99" w:rsidRPr="006E5225" w:rsidRDefault="00B15E99" w:rsidP="00AB06FD">
            <w:pPr>
              <w:pStyle w:val="TAC"/>
              <w:rPr>
                <w:rFonts w:cs="v5.0.0"/>
              </w:rPr>
            </w:pPr>
            <w:r w:rsidRPr="006E5225">
              <w:rPr>
                <w:rFonts w:cs="v5.0.0"/>
              </w:rPr>
              <w:t>-21 dBm</w:t>
            </w:r>
          </w:p>
          <w:p w:rsidR="00B15E99" w:rsidRPr="006E5225" w:rsidRDefault="00B15E99" w:rsidP="00AB06FD">
            <w:pPr>
              <w:pStyle w:val="TAC"/>
              <w:rPr>
                <w:rFonts w:cs="v5.0.0"/>
              </w:rPr>
            </w:pPr>
          </w:p>
        </w:tc>
        <w:tc>
          <w:tcPr>
            <w:tcW w:w="993" w:type="dxa"/>
          </w:tcPr>
          <w:p w:rsidR="00B15E99" w:rsidRPr="006E5225" w:rsidRDefault="00B15E99" w:rsidP="00AB06FD">
            <w:pPr>
              <w:pStyle w:val="TAC"/>
              <w:rPr>
                <w:rFonts w:cs="Arial"/>
              </w:rPr>
            </w:pPr>
            <w:r w:rsidRPr="006E5225">
              <w:rPr>
                <w:rFonts w:cs="Arial"/>
              </w:rPr>
              <w:t>1 MHz</w:t>
            </w:r>
          </w:p>
        </w:tc>
        <w:tc>
          <w:tcPr>
            <w:tcW w:w="2024" w:type="dxa"/>
          </w:tcPr>
          <w:p w:rsidR="00B15E99" w:rsidRPr="006E5225" w:rsidRDefault="00B15E99" w:rsidP="00AB06FD">
            <w:pPr>
              <w:pStyle w:val="TAC"/>
              <w:rPr>
                <w:rFonts w:cs="Arial"/>
              </w:rPr>
            </w:pPr>
            <w:r w:rsidRPr="006E5225">
              <w:rPr>
                <w:rFonts w:cs="Arial"/>
              </w:rPr>
              <w:t>NOTE 2</w:t>
            </w:r>
          </w:p>
        </w:tc>
      </w:tr>
      <w:tr w:rsidR="006E5225" w:rsidRPr="006E5225" w:rsidTr="00AB06FD">
        <w:trPr>
          <w:cantSplit/>
          <w:jc w:val="center"/>
        </w:trPr>
        <w:tc>
          <w:tcPr>
            <w:tcW w:w="2976" w:type="dxa"/>
          </w:tcPr>
          <w:p w:rsidR="00B15E99" w:rsidRPr="006E5225" w:rsidRDefault="00B15E99" w:rsidP="00AB06FD">
            <w:pPr>
              <w:pStyle w:val="TAC"/>
              <w:rPr>
                <w:rFonts w:cs="Arial"/>
              </w:rPr>
            </w:pPr>
            <w:r w:rsidRPr="006E5225">
              <w:rPr>
                <w:rFonts w:cs="v5.0.0"/>
              </w:rPr>
              <w:t xml:space="preserve">12.75 GHz </w:t>
            </w:r>
            <w:r w:rsidRPr="006E5225">
              <w:rPr>
                <w:rFonts w:cs="Arial"/>
              </w:rPr>
              <w:sym w:font="Symbol" w:char="F0AB"/>
            </w:r>
            <w:r w:rsidRPr="006E5225">
              <w:rPr>
                <w:rFonts w:cs="Arial"/>
              </w:rPr>
              <w:t xml:space="preserve"> 5</w:t>
            </w:r>
            <w:r w:rsidRPr="006E5225">
              <w:rPr>
                <w:rFonts w:cs="Arial"/>
                <w:vertAlign w:val="superscript"/>
              </w:rPr>
              <w:t>th</w:t>
            </w:r>
            <w:r w:rsidRPr="006E5225">
              <w:rPr>
                <w:rFonts w:cs="Arial"/>
              </w:rPr>
              <w:t xml:space="preserve"> harmonic of the upper frequency edge of the DL operating band in GHz</w:t>
            </w:r>
          </w:p>
        </w:tc>
        <w:tc>
          <w:tcPr>
            <w:tcW w:w="2196" w:type="dxa"/>
          </w:tcPr>
          <w:p w:rsidR="00B15E99" w:rsidRPr="006E5225" w:rsidRDefault="00B15E99" w:rsidP="00AB06FD">
            <w:pPr>
              <w:pStyle w:val="TAC"/>
              <w:rPr>
                <w:rFonts w:cs="v5.0.0"/>
              </w:rPr>
            </w:pPr>
            <w:r w:rsidRPr="006E5225">
              <w:rPr>
                <w:rFonts w:cs="v5.0.0"/>
              </w:rPr>
              <w:t>-21 dBm</w:t>
            </w:r>
          </w:p>
          <w:p w:rsidR="00B15E99" w:rsidRPr="006E5225" w:rsidRDefault="00B15E99" w:rsidP="00AB06FD">
            <w:pPr>
              <w:pStyle w:val="TAC"/>
              <w:rPr>
                <w:rFonts w:cs="v5.0.0"/>
              </w:rPr>
            </w:pPr>
          </w:p>
        </w:tc>
        <w:tc>
          <w:tcPr>
            <w:tcW w:w="993" w:type="dxa"/>
          </w:tcPr>
          <w:p w:rsidR="00B15E99" w:rsidRPr="006E5225" w:rsidRDefault="00B15E99" w:rsidP="00AB06FD">
            <w:pPr>
              <w:pStyle w:val="TAC"/>
              <w:rPr>
                <w:rFonts w:cs="Arial"/>
              </w:rPr>
            </w:pPr>
            <w:r w:rsidRPr="006E5225">
              <w:rPr>
                <w:rFonts w:cs="Arial"/>
              </w:rPr>
              <w:t>1 MHz</w:t>
            </w:r>
          </w:p>
        </w:tc>
        <w:tc>
          <w:tcPr>
            <w:tcW w:w="2024" w:type="dxa"/>
          </w:tcPr>
          <w:p w:rsidR="00B15E99" w:rsidRPr="006E5225" w:rsidRDefault="00B15E99" w:rsidP="00AB06FD">
            <w:pPr>
              <w:pStyle w:val="TAC"/>
              <w:rPr>
                <w:rFonts w:cs="Arial"/>
              </w:rPr>
            </w:pPr>
            <w:r w:rsidRPr="006E5225">
              <w:rPr>
                <w:rFonts w:cs="Arial"/>
              </w:rPr>
              <w:t>NOTE 2, NOTE 3</w:t>
            </w:r>
          </w:p>
        </w:tc>
      </w:tr>
      <w:tr w:rsidR="00B15E99" w:rsidRPr="006E5225" w:rsidTr="00AB06FD">
        <w:trPr>
          <w:cantSplit/>
          <w:jc w:val="center"/>
        </w:trPr>
        <w:tc>
          <w:tcPr>
            <w:tcW w:w="8189" w:type="dxa"/>
            <w:gridSpan w:val="4"/>
          </w:tcPr>
          <w:p w:rsidR="00B15E99" w:rsidRPr="006E5225" w:rsidRDefault="00B15E99" w:rsidP="00AB06FD">
            <w:pPr>
              <w:pStyle w:val="TAN"/>
              <w:rPr>
                <w:rFonts w:cs="Arial"/>
              </w:rPr>
            </w:pPr>
            <w:r w:rsidRPr="006E5225">
              <w:rPr>
                <w:rFonts w:cs="Arial"/>
              </w:rPr>
              <w:t>NOTE 1:</w:t>
            </w:r>
            <w:r w:rsidRPr="006E5225">
              <w:rPr>
                <w:rFonts w:cs="Arial"/>
              </w:rPr>
              <w:tab/>
              <w:t xml:space="preserve">Bandwidth as in ITU-R SM.329 </w:t>
            </w:r>
            <w:r w:rsidRPr="006E5225">
              <w:rPr>
                <w:rFonts w:cs="v5.0.0"/>
              </w:rPr>
              <w:t xml:space="preserve">[14] </w:t>
            </w:r>
            <w:r w:rsidRPr="006E5225">
              <w:rPr>
                <w:rFonts w:cs="Arial"/>
              </w:rPr>
              <w:t>, s4.1</w:t>
            </w:r>
          </w:p>
          <w:p w:rsidR="00B15E99" w:rsidRPr="006E5225" w:rsidRDefault="00B15E99" w:rsidP="00AB06FD">
            <w:pPr>
              <w:pStyle w:val="TAN"/>
              <w:rPr>
                <w:rFonts w:cs="Arial"/>
              </w:rPr>
            </w:pPr>
            <w:r w:rsidRPr="006E5225">
              <w:rPr>
                <w:rFonts w:cs="Arial"/>
              </w:rPr>
              <w:t>NOTE 2:</w:t>
            </w:r>
            <w:r w:rsidRPr="006E5225">
              <w:rPr>
                <w:rFonts w:cs="Arial"/>
              </w:rPr>
              <w:tab/>
              <w:t xml:space="preserve">Bandwidth as in ITU-R SM.329 </w:t>
            </w:r>
            <w:r w:rsidRPr="006E5225">
              <w:rPr>
                <w:rFonts w:cs="v5.0.0"/>
              </w:rPr>
              <w:t xml:space="preserve">[14] </w:t>
            </w:r>
            <w:r w:rsidRPr="006E5225">
              <w:rPr>
                <w:rFonts w:cs="Arial"/>
              </w:rPr>
              <w:t xml:space="preserve">, s4.1. Upper frequency as in ITU-R </w:t>
            </w:r>
            <w:r w:rsidRPr="006E5225">
              <w:rPr>
                <w:rFonts w:cs="v3.8.0"/>
              </w:rPr>
              <w:t xml:space="preserve">SM.329 </w:t>
            </w:r>
            <w:r w:rsidRPr="006E5225">
              <w:rPr>
                <w:rFonts w:cs="v5.0.0"/>
              </w:rPr>
              <w:t xml:space="preserve">[14] </w:t>
            </w:r>
            <w:r w:rsidRPr="006E5225">
              <w:rPr>
                <w:rFonts w:cs="v3.8.0"/>
              </w:rPr>
              <w:t>, s2.5 table 1</w:t>
            </w:r>
            <w:r w:rsidRPr="006E5225">
              <w:rPr>
                <w:rFonts w:cs="Arial"/>
              </w:rPr>
              <w:t xml:space="preserve"> </w:t>
            </w:r>
          </w:p>
          <w:p w:rsidR="00B15E99" w:rsidRPr="006E5225" w:rsidRDefault="00B15E99" w:rsidP="00AB06FD">
            <w:pPr>
              <w:pStyle w:val="TAN"/>
              <w:rPr>
                <w:rFonts w:cs="Arial"/>
              </w:rPr>
            </w:pPr>
            <w:r w:rsidRPr="006E5225">
              <w:rPr>
                <w:rFonts w:cs="Arial"/>
              </w:rPr>
              <w:t>NOTE 3:</w:t>
            </w:r>
            <w:r w:rsidRPr="006E5225">
              <w:rPr>
                <w:rFonts w:cs="Arial"/>
              </w:rPr>
              <w:tab/>
              <w:t>Applies only for Bands 22, 42 and 43.</w:t>
            </w:r>
          </w:p>
        </w:tc>
      </w:tr>
    </w:tbl>
    <w:p w:rsidR="00B15E99" w:rsidRPr="006E5225" w:rsidRDefault="00B15E99" w:rsidP="00B15E99">
      <w:pPr>
        <w:ind w:firstLine="284"/>
      </w:pPr>
    </w:p>
    <w:p w:rsidR="00B15E99" w:rsidRPr="006E5225" w:rsidRDefault="00B15E99" w:rsidP="00B15E99">
      <w:pPr>
        <w:pStyle w:val="Heading5"/>
      </w:pPr>
      <w:bookmarkStart w:id="1207" w:name="_Toc526241076"/>
      <w:r w:rsidRPr="006E5225">
        <w:t>9.7.6.4.2</w:t>
      </w:r>
      <w:r w:rsidRPr="006E5225">
        <w:tab/>
        <w:t>Protection of the BS receiver of own or different BS</w:t>
      </w:r>
      <w:bookmarkEnd w:id="1207"/>
    </w:p>
    <w:p w:rsidR="00B15E99" w:rsidRPr="006E5225" w:rsidRDefault="00B15E99" w:rsidP="00B15E99">
      <w:pPr>
        <w:rPr>
          <w:rFonts w:cs="v5.0.0"/>
        </w:rPr>
      </w:pPr>
      <w:r w:rsidRPr="006E5225">
        <w:rPr>
          <w:rFonts w:cs="v5.0.0"/>
        </w:rPr>
        <w:t xml:space="preserve">This requirement shall be applied for E-UTRA FDD operation in order to prevent the receivers of own or a different BS of the same band </w:t>
      </w:r>
      <w:del w:id="1208" w:author="CR#0110r1" w:date="2018-12-23T11:03:00Z">
        <w:r w:rsidRPr="006E5225" w:rsidDel="00436D44">
          <w:rPr>
            <w:rFonts w:cs="v5.0.0"/>
          </w:rPr>
          <w:delText xml:space="preserve"> </w:delText>
        </w:r>
      </w:del>
      <w:r w:rsidRPr="006E5225">
        <w:rPr>
          <w:rFonts w:cs="v5.0.0"/>
        </w:rPr>
        <w:t xml:space="preserve">being desensitised by emissions from a </w:t>
      </w:r>
      <w:r w:rsidRPr="006E5225">
        <w:rPr>
          <w:rFonts w:cs="v5.0.0"/>
          <w:i/>
        </w:rPr>
        <w:t>OTA AAS BS</w:t>
      </w:r>
      <w:r w:rsidRPr="006E5225">
        <w:rPr>
          <w:rFonts w:cs="v5.0.0"/>
        </w:rPr>
        <w:t xml:space="preserve">. </w:t>
      </w:r>
    </w:p>
    <w:p w:rsidR="00B15E99" w:rsidRPr="006E5225" w:rsidRDefault="00B15E99" w:rsidP="00B15E99">
      <w:pPr>
        <w:rPr>
          <w:rFonts w:cs="v5.0.0"/>
        </w:rPr>
      </w:pPr>
      <w:r w:rsidRPr="006E5225">
        <w:rPr>
          <w:rFonts w:cs="v5.0.0"/>
        </w:rPr>
        <w:t>The requirement is a co-location requirement</w:t>
      </w:r>
      <w:ins w:id="1209" w:author="CR#0110r1" w:date="2018-12-23T10:57:00Z">
        <w:r w:rsidR="00791E0E">
          <w:rPr>
            <w:rFonts w:cs="v5.0.0"/>
          </w:rPr>
          <w:t>.</w:t>
        </w:r>
      </w:ins>
      <w:del w:id="1210" w:author="CR#0110r1" w:date="2018-12-23T10:57:00Z">
        <w:r w:rsidRPr="006E5225" w:rsidDel="00791E0E">
          <w:rPr>
            <w:rFonts w:cs="v5.0.0"/>
          </w:rPr>
          <w:delText>,</w:delText>
        </w:r>
      </w:del>
      <w:r w:rsidRPr="006E5225">
        <w:rPr>
          <w:rFonts w:cs="v5.0.0"/>
        </w:rPr>
        <w:t xml:space="preserve"> </w:t>
      </w:r>
      <w:ins w:id="1211" w:author="CR#0110r1" w:date="2018-12-23T10:57:00Z">
        <w:r w:rsidR="00791E0E">
          <w:rPr>
            <w:rFonts w:cs="v5.0.0"/>
          </w:rPr>
          <w:t>T</w:t>
        </w:r>
      </w:ins>
      <w:del w:id="1212" w:author="CR#0110r1" w:date="2018-12-23T10:57:00Z">
        <w:r w:rsidRPr="006E5225" w:rsidDel="00791E0E">
          <w:rPr>
            <w:rFonts w:cs="v5.0.0"/>
          </w:rPr>
          <w:delText>t</w:delText>
        </w:r>
      </w:del>
      <w:r w:rsidRPr="006E5225">
        <w:rPr>
          <w:rFonts w:cs="v5.0.0"/>
        </w:rPr>
        <w:t xml:space="preserve">he power levels </w:t>
      </w:r>
      <w:ins w:id="1213" w:author="CR#0110r1" w:date="2018-12-23T10:57:00Z">
        <w:r w:rsidR="00791E0E">
          <w:rPr>
            <w:rFonts w:cs="v5.0.0"/>
          </w:rPr>
          <w:t xml:space="preserve">are </w:t>
        </w:r>
      </w:ins>
      <w:r w:rsidRPr="006E5225">
        <w:rPr>
          <w:rFonts w:cs="v5.0.0"/>
        </w:rPr>
        <w:t xml:space="preserve">specified at the </w:t>
      </w:r>
      <w:r w:rsidRPr="006E5225">
        <w:rPr>
          <w:rFonts w:cs="v5.0.0"/>
          <w:i/>
        </w:rPr>
        <w:t>co-location reference antenna</w:t>
      </w:r>
      <w:r w:rsidRPr="006E5225">
        <w:rPr>
          <w:rFonts w:cs="v5.0.0"/>
        </w:rPr>
        <w:t xml:space="preserve"> output.</w:t>
      </w:r>
    </w:p>
    <w:p w:rsidR="00B15E99" w:rsidRPr="006E5225" w:rsidRDefault="00B15E99" w:rsidP="00B15E99">
      <w:pPr>
        <w:keepNext/>
        <w:rPr>
          <w:rFonts w:cs="v5.0.0"/>
        </w:rPr>
      </w:pPr>
      <w:r w:rsidRPr="006E5225">
        <w:rPr>
          <w:rFonts w:cs="v5.0.0"/>
        </w:rPr>
        <w:t xml:space="preserve">The </w:t>
      </w:r>
      <w:del w:id="1214" w:author="CR#0110r1" w:date="2018-12-23T10:58:00Z">
        <w:r w:rsidRPr="006E5225" w:rsidDel="00791E0E">
          <w:rPr>
            <w:rFonts w:cs="v5.0.0"/>
          </w:rPr>
          <w:delText xml:space="preserve">total </w:delText>
        </w:r>
      </w:del>
      <w:r w:rsidRPr="006E5225">
        <w:rPr>
          <w:rFonts w:cs="v5.0.0"/>
        </w:rPr>
        <w:t xml:space="preserve">power </w:t>
      </w:r>
      <w:ins w:id="1215" w:author="CR#0110r1" w:date="2018-12-23T10:58:00Z">
        <w:r w:rsidR="00791E0E">
          <w:rPr>
            <w:rFonts w:cs="v5.0.0"/>
          </w:rPr>
          <w:t xml:space="preserve">sum </w:t>
        </w:r>
      </w:ins>
      <w:r w:rsidRPr="006E5225">
        <w:rPr>
          <w:rFonts w:cs="v5.0.0"/>
        </w:rPr>
        <w:t xml:space="preserve">of any spurious emission </w:t>
      </w:r>
      <w:ins w:id="1216" w:author="CR#0110r1" w:date="2018-12-23T10:58:00Z">
        <w:r w:rsidR="00791E0E">
          <w:rPr>
            <w:rFonts w:cs="v5.0.0"/>
          </w:rPr>
          <w:t>is specified over all supported</w:t>
        </w:r>
      </w:ins>
      <w:del w:id="1217" w:author="CR#0110r1" w:date="2018-12-23T10:58:00Z">
        <w:r w:rsidRPr="006E5225" w:rsidDel="00791E0E">
          <w:rPr>
            <w:rFonts w:cs="v5.0.0"/>
          </w:rPr>
          <w:delText>from both</w:delText>
        </w:r>
      </w:del>
      <w:r w:rsidRPr="006E5225">
        <w:rPr>
          <w:rFonts w:cs="v5.0.0"/>
        </w:rPr>
        <w:t xml:space="preserve"> polarizations of the </w:t>
      </w:r>
      <w:r w:rsidRPr="006E5225">
        <w:rPr>
          <w:rFonts w:cs="v5.0.0"/>
          <w:i/>
        </w:rPr>
        <w:t>co-location reference antenna</w:t>
      </w:r>
      <w:r w:rsidRPr="006E5225">
        <w:rPr>
          <w:rFonts w:cs="v5.0.0"/>
        </w:rPr>
        <w:t xml:space="preserve"> </w:t>
      </w:r>
      <w:ins w:id="1218" w:author="CR#0110r1" w:date="2018-12-23T10:58:00Z">
        <w:r w:rsidR="00436D44">
          <w:rPr>
            <w:rFonts w:cs="v5.0.0"/>
          </w:rPr>
          <w:t>and</w:t>
        </w:r>
      </w:ins>
      <w:del w:id="1219" w:author="CR#0110r1" w:date="2018-12-23T10:58:00Z">
        <w:r w:rsidRPr="006E5225" w:rsidDel="00436D44">
          <w:rPr>
            <w:rFonts w:cs="v5.0.0"/>
          </w:rPr>
          <w:delText>connector output</w:delText>
        </w:r>
      </w:del>
      <w:r w:rsidRPr="006E5225">
        <w:rPr>
          <w:rFonts w:cs="v5.0.0"/>
        </w:rPr>
        <w:t xml:space="preserve"> shall not exceed the limits in table 9.7.6.4.2-1.</w:t>
      </w:r>
    </w:p>
    <w:p w:rsidR="00B15E99" w:rsidRPr="006E5225" w:rsidRDefault="00B15E99" w:rsidP="00B15E99">
      <w:pPr>
        <w:pStyle w:val="TH"/>
      </w:pPr>
      <w:r w:rsidRPr="006E5225">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6E5225" w:rsidRPr="006E5225" w:rsidTr="00AB06FD">
        <w:trPr>
          <w:cantSplit/>
          <w:jc w:val="center"/>
        </w:trPr>
        <w:tc>
          <w:tcPr>
            <w:tcW w:w="1846" w:type="dxa"/>
          </w:tcPr>
          <w:p w:rsidR="00B15E99" w:rsidRPr="006E5225" w:rsidRDefault="00B15E99" w:rsidP="00AB06FD">
            <w:pPr>
              <w:pStyle w:val="TAH"/>
              <w:rPr>
                <w:rFonts w:cs="Arial"/>
              </w:rPr>
            </w:pPr>
          </w:p>
        </w:tc>
        <w:tc>
          <w:tcPr>
            <w:tcW w:w="1577" w:type="dxa"/>
          </w:tcPr>
          <w:p w:rsidR="00B15E99" w:rsidRPr="006E5225" w:rsidRDefault="00B15E99" w:rsidP="00AB06FD">
            <w:pPr>
              <w:pStyle w:val="TAH"/>
              <w:rPr>
                <w:rFonts w:cs="Arial"/>
              </w:rPr>
            </w:pPr>
            <w:r w:rsidRPr="006E5225">
              <w:rPr>
                <w:rFonts w:cs="Arial"/>
              </w:rPr>
              <w:t>Frequency range</w:t>
            </w:r>
          </w:p>
        </w:tc>
        <w:tc>
          <w:tcPr>
            <w:tcW w:w="1276" w:type="dxa"/>
          </w:tcPr>
          <w:p w:rsidR="00B15E99" w:rsidRPr="006E5225" w:rsidRDefault="00B15E99" w:rsidP="00AB06FD">
            <w:pPr>
              <w:pStyle w:val="TAH"/>
              <w:rPr>
                <w:rFonts w:cs="Arial"/>
              </w:rPr>
            </w:pPr>
            <w:r w:rsidRPr="006E5225">
              <w:rPr>
                <w:rFonts w:cs="Arial"/>
              </w:rPr>
              <w:t>Maximum Level</w:t>
            </w:r>
          </w:p>
        </w:tc>
        <w:tc>
          <w:tcPr>
            <w:tcW w:w="1418" w:type="dxa"/>
          </w:tcPr>
          <w:p w:rsidR="00B15E99" w:rsidRPr="006E5225" w:rsidRDefault="00B15E99" w:rsidP="00AB06FD">
            <w:pPr>
              <w:pStyle w:val="TAH"/>
              <w:rPr>
                <w:rFonts w:cs="Arial"/>
              </w:rPr>
            </w:pPr>
            <w:r w:rsidRPr="006E5225">
              <w:rPr>
                <w:rFonts w:cs="Arial"/>
              </w:rPr>
              <w:t>Measurement Bandwidth</w:t>
            </w:r>
          </w:p>
        </w:tc>
        <w:tc>
          <w:tcPr>
            <w:tcW w:w="1956" w:type="dxa"/>
          </w:tcPr>
          <w:p w:rsidR="00B15E99" w:rsidRPr="006E5225" w:rsidRDefault="00B15E99" w:rsidP="00AB06FD">
            <w:pPr>
              <w:pStyle w:val="TAH"/>
              <w:rPr>
                <w:rFonts w:cs="Arial"/>
              </w:rPr>
            </w:pPr>
            <w:r w:rsidRPr="006E5225">
              <w:rPr>
                <w:rFonts w:cs="Arial"/>
              </w:rPr>
              <w:t>Notes</w:t>
            </w:r>
          </w:p>
        </w:tc>
      </w:tr>
      <w:tr w:rsidR="006E5225" w:rsidRPr="006E5225" w:rsidTr="00AB06FD">
        <w:trPr>
          <w:cantSplit/>
          <w:jc w:val="center"/>
        </w:trPr>
        <w:tc>
          <w:tcPr>
            <w:tcW w:w="1846" w:type="dxa"/>
          </w:tcPr>
          <w:p w:rsidR="00B15E99" w:rsidRPr="006E5225" w:rsidRDefault="00B15E99" w:rsidP="00AB06FD">
            <w:pPr>
              <w:pStyle w:val="TAC"/>
              <w:rPr>
                <w:rFonts w:cs="Arial"/>
              </w:rPr>
            </w:pPr>
            <w:r w:rsidRPr="006E5225">
              <w:rPr>
                <w:rFonts w:cs="Arial"/>
                <w:lang w:eastAsia="zh-CN"/>
              </w:rPr>
              <w:t>Wide Area BS</w:t>
            </w:r>
          </w:p>
        </w:tc>
        <w:tc>
          <w:tcPr>
            <w:tcW w:w="1577" w:type="dxa"/>
          </w:tcPr>
          <w:p w:rsidR="00B15E99" w:rsidRPr="006E5225" w:rsidRDefault="00B15E99" w:rsidP="00AB06FD">
            <w:pPr>
              <w:pStyle w:val="TAC"/>
              <w:rPr>
                <w:rFonts w:cs="Arial"/>
              </w:rPr>
            </w:pPr>
            <w:r w:rsidRPr="006E5225">
              <w:rPr>
                <w:rFonts w:cs="Arial"/>
              </w:rPr>
              <w:t>F</w:t>
            </w:r>
            <w:r w:rsidRPr="006E5225">
              <w:rPr>
                <w:rFonts w:cs="Arial"/>
                <w:vertAlign w:val="subscript"/>
              </w:rPr>
              <w:t>UL_low</w:t>
            </w:r>
            <w:r w:rsidRPr="006E5225">
              <w:rPr>
                <w:rFonts w:cs="Arial"/>
              </w:rPr>
              <w:t xml:space="preserve">  – F</w:t>
            </w:r>
            <w:r w:rsidRPr="006E5225">
              <w:rPr>
                <w:rFonts w:cs="Arial"/>
                <w:vertAlign w:val="subscript"/>
              </w:rPr>
              <w:t>UL_high</w:t>
            </w:r>
          </w:p>
        </w:tc>
        <w:tc>
          <w:tcPr>
            <w:tcW w:w="1276" w:type="dxa"/>
          </w:tcPr>
          <w:p w:rsidR="00B15E99" w:rsidRPr="006E5225" w:rsidRDefault="00B15E99" w:rsidP="00AB06FD">
            <w:pPr>
              <w:pStyle w:val="TAC"/>
              <w:rPr>
                <w:rFonts w:cs="Arial"/>
              </w:rPr>
            </w:pPr>
            <w:r w:rsidRPr="006E5225">
              <w:rPr>
                <w:rFonts w:cs="Arial"/>
              </w:rPr>
              <w:t>- 117 dBm</w:t>
            </w:r>
          </w:p>
        </w:tc>
        <w:tc>
          <w:tcPr>
            <w:tcW w:w="1418" w:type="dxa"/>
          </w:tcPr>
          <w:p w:rsidR="00B15E99" w:rsidRPr="006E5225" w:rsidRDefault="00B15E99" w:rsidP="00AB06FD">
            <w:pPr>
              <w:pStyle w:val="TAC"/>
              <w:rPr>
                <w:rFonts w:cs="Arial"/>
              </w:rPr>
            </w:pPr>
            <w:r w:rsidRPr="006E5225">
              <w:rPr>
                <w:rFonts w:cs="Arial"/>
              </w:rPr>
              <w:t>100 kHz</w:t>
            </w:r>
          </w:p>
        </w:tc>
        <w:tc>
          <w:tcPr>
            <w:tcW w:w="1956" w:type="dxa"/>
          </w:tcPr>
          <w:p w:rsidR="00B15E99" w:rsidRPr="006E5225" w:rsidRDefault="00B15E99" w:rsidP="00AB06FD">
            <w:pPr>
              <w:pStyle w:val="TAC"/>
              <w:rPr>
                <w:rFonts w:cs="Arial"/>
              </w:rPr>
            </w:pPr>
          </w:p>
        </w:tc>
      </w:tr>
      <w:tr w:rsidR="006E5225" w:rsidRPr="006E5225"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lang w:eastAsia="zh-CN"/>
              </w:rPr>
            </w:pPr>
            <w:r w:rsidRPr="006E5225">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rPr>
            </w:pPr>
            <w:r w:rsidRPr="006E5225">
              <w:rPr>
                <w:rFonts w:cs="Arial"/>
              </w:rPr>
              <w:t>F</w:t>
            </w:r>
            <w:r w:rsidRPr="006E5225">
              <w:rPr>
                <w:rFonts w:cs="Arial"/>
                <w:vertAlign w:val="subscript"/>
              </w:rPr>
              <w:t>UL_low</w:t>
            </w:r>
            <w:r w:rsidRPr="006E5225">
              <w:rPr>
                <w:rFonts w:cs="Arial"/>
              </w:rPr>
              <w:t xml:space="preserve">  – F</w:t>
            </w:r>
            <w:r w:rsidRPr="006E5225">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rPr>
            </w:pPr>
            <w:r w:rsidRPr="006E5225">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rPr>
            </w:pPr>
            <w:r w:rsidRPr="006E5225">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C"/>
              <w:rPr>
                <w:rFonts w:cs="Arial"/>
              </w:rPr>
            </w:pPr>
          </w:p>
        </w:tc>
      </w:tr>
      <w:tr w:rsidR="00B15E99" w:rsidRPr="006E5225" w:rsidTr="00AB06FD">
        <w:trPr>
          <w:cantSplit/>
          <w:jc w:val="center"/>
        </w:trPr>
        <w:tc>
          <w:tcPr>
            <w:tcW w:w="1846" w:type="dxa"/>
          </w:tcPr>
          <w:p w:rsidR="00B15E99" w:rsidRPr="006E5225" w:rsidRDefault="00B15E99" w:rsidP="00AB06FD">
            <w:pPr>
              <w:pStyle w:val="TAC"/>
              <w:rPr>
                <w:rFonts w:cs="Arial"/>
                <w:lang w:eastAsia="zh-CN"/>
              </w:rPr>
            </w:pPr>
            <w:r w:rsidRPr="006E5225">
              <w:rPr>
                <w:rFonts w:cs="Arial"/>
                <w:lang w:eastAsia="zh-CN"/>
              </w:rPr>
              <w:t>Local Area BS</w:t>
            </w:r>
          </w:p>
        </w:tc>
        <w:tc>
          <w:tcPr>
            <w:tcW w:w="1577" w:type="dxa"/>
          </w:tcPr>
          <w:p w:rsidR="00B15E99" w:rsidRPr="006E5225" w:rsidRDefault="00B15E99" w:rsidP="00AB06FD">
            <w:pPr>
              <w:pStyle w:val="TAC"/>
              <w:rPr>
                <w:rFonts w:cs="Arial"/>
              </w:rPr>
            </w:pPr>
            <w:r w:rsidRPr="006E5225">
              <w:rPr>
                <w:rFonts w:cs="Arial"/>
              </w:rPr>
              <w:t>F</w:t>
            </w:r>
            <w:r w:rsidRPr="006E5225">
              <w:rPr>
                <w:rFonts w:cs="Arial"/>
                <w:vertAlign w:val="subscript"/>
              </w:rPr>
              <w:t>UL_low</w:t>
            </w:r>
            <w:r w:rsidRPr="006E5225">
              <w:rPr>
                <w:rFonts w:cs="Arial"/>
              </w:rPr>
              <w:t xml:space="preserve">  – F</w:t>
            </w:r>
            <w:r w:rsidRPr="006E5225">
              <w:rPr>
                <w:rFonts w:cs="Arial"/>
                <w:vertAlign w:val="subscript"/>
              </w:rPr>
              <w:t>UL_high</w:t>
            </w:r>
          </w:p>
        </w:tc>
        <w:tc>
          <w:tcPr>
            <w:tcW w:w="1276" w:type="dxa"/>
          </w:tcPr>
          <w:p w:rsidR="00B15E99" w:rsidRPr="006E5225" w:rsidRDefault="00B15E99" w:rsidP="00AB06FD">
            <w:pPr>
              <w:pStyle w:val="TAC"/>
              <w:rPr>
                <w:rFonts w:cs="Arial"/>
              </w:rPr>
            </w:pPr>
            <w:r w:rsidRPr="006E5225">
              <w:rPr>
                <w:rFonts w:cs="Arial"/>
              </w:rPr>
              <w:t>-</w:t>
            </w:r>
            <w:r w:rsidRPr="006E5225">
              <w:rPr>
                <w:rFonts w:cs="Arial"/>
                <w:lang w:eastAsia="zh-CN"/>
              </w:rPr>
              <w:t>109</w:t>
            </w:r>
            <w:r w:rsidRPr="006E5225">
              <w:rPr>
                <w:rFonts w:cs="Arial"/>
              </w:rPr>
              <w:t xml:space="preserve"> dBm</w:t>
            </w:r>
          </w:p>
        </w:tc>
        <w:tc>
          <w:tcPr>
            <w:tcW w:w="1418" w:type="dxa"/>
          </w:tcPr>
          <w:p w:rsidR="00B15E99" w:rsidRPr="006E5225" w:rsidRDefault="00B15E99" w:rsidP="00AB06FD">
            <w:pPr>
              <w:pStyle w:val="TAC"/>
              <w:rPr>
                <w:rFonts w:cs="Arial"/>
              </w:rPr>
            </w:pPr>
            <w:r w:rsidRPr="006E5225">
              <w:rPr>
                <w:rFonts w:cs="Arial"/>
              </w:rPr>
              <w:t>100 kHz</w:t>
            </w:r>
          </w:p>
        </w:tc>
        <w:tc>
          <w:tcPr>
            <w:tcW w:w="1956" w:type="dxa"/>
          </w:tcPr>
          <w:p w:rsidR="00B15E99" w:rsidRPr="006E5225" w:rsidRDefault="00B15E99" w:rsidP="00AB06FD">
            <w:pPr>
              <w:pStyle w:val="TAC"/>
              <w:rPr>
                <w:rFonts w:cs="Arial"/>
              </w:rPr>
            </w:pPr>
          </w:p>
        </w:tc>
      </w:tr>
    </w:tbl>
    <w:p w:rsidR="00B15E99" w:rsidRPr="006E5225" w:rsidRDefault="00B15E99" w:rsidP="00B15E99"/>
    <w:p w:rsidR="00B15E99" w:rsidRPr="006E5225" w:rsidRDefault="00B15E99" w:rsidP="00B15E99">
      <w:pPr>
        <w:pStyle w:val="Heading5"/>
      </w:pPr>
      <w:bookmarkStart w:id="1220" w:name="_Toc526241077"/>
      <w:r w:rsidRPr="006E5225">
        <w:t>9.7.6.4.3</w:t>
      </w:r>
      <w:r w:rsidRPr="006E5225">
        <w:tab/>
        <w:t>Additional spurious emissions requirements</w:t>
      </w:r>
      <w:bookmarkEnd w:id="1220"/>
    </w:p>
    <w:p w:rsidR="00B15E99" w:rsidRPr="006E5225" w:rsidRDefault="00B15E99" w:rsidP="00B15E99">
      <w:pPr>
        <w:pStyle w:val="Heading6"/>
      </w:pPr>
      <w:bookmarkStart w:id="1221" w:name="_Toc526241078"/>
      <w:r w:rsidRPr="006E5225">
        <w:t>9.7.6.4.3.1</w:t>
      </w:r>
      <w:r w:rsidRPr="006E5225">
        <w:tab/>
        <w:t>General</w:t>
      </w:r>
      <w:bookmarkEnd w:id="1221"/>
    </w:p>
    <w:p w:rsidR="00B15E99" w:rsidRPr="006E5225" w:rsidRDefault="00B15E99" w:rsidP="00B15E99">
      <w:r w:rsidRPr="006E5225">
        <w:t xml:space="preserve">These requirements may be applied for the protection of system operating in frequency ranges other than the BS </w:t>
      </w:r>
      <w:r w:rsidRPr="006E5225">
        <w:rPr>
          <w:i/>
        </w:rPr>
        <w:t>downlink operating band</w:t>
      </w:r>
      <w:r w:rsidRPr="006E5225">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rsidR="00B15E99" w:rsidRPr="006E5225" w:rsidRDefault="00B15E99" w:rsidP="00B15E99">
      <w:r w:rsidRPr="006E5225">
        <w:t>Some requirements may apply for the protection of specific equipment (UE, MS and/or BS) or equipment operating in specific systems (GSM/EDGE, CDMA, UTRA, E-UTRA,</w:t>
      </w:r>
      <w:ins w:id="1222" w:author="CR#0101r2" w:date="2018-12-22T01:53:00Z">
        <w:r w:rsidR="005E0A3F">
          <w:t xml:space="preserve"> NR,</w:t>
        </w:r>
      </w:ins>
      <w:r w:rsidRPr="006E5225">
        <w:t xml:space="preserve"> etc.) as listed below.</w:t>
      </w:r>
    </w:p>
    <w:p w:rsidR="00B15E99" w:rsidRPr="006E5225" w:rsidRDefault="00B15E99" w:rsidP="00B15E99">
      <w:r w:rsidRPr="006E5225">
        <w:lastRenderedPageBreak/>
        <w:t>All additional spurious requirements are TRP unless otherwise stated.</w:t>
      </w:r>
    </w:p>
    <w:p w:rsidR="00B15E99" w:rsidRPr="006E5225" w:rsidRDefault="00B15E99" w:rsidP="00B15E99">
      <w:pPr>
        <w:pStyle w:val="Heading6"/>
      </w:pPr>
      <w:bookmarkStart w:id="1223" w:name="_Toc526241079"/>
      <w:r w:rsidRPr="006E5225">
        <w:t>9.7.6.4.3.2</w:t>
      </w:r>
      <w:r w:rsidRPr="006E5225">
        <w:tab/>
        <w:t>Minimum Requirement</w:t>
      </w:r>
      <w:bookmarkEnd w:id="1223"/>
    </w:p>
    <w:p w:rsidR="00B15E99" w:rsidRPr="006E5225" w:rsidRDefault="00B15E99" w:rsidP="00B15E99">
      <w:r w:rsidRPr="006E5225">
        <w:t xml:space="preserve">The TRP of any spurious emission shall not exceed the limits of table 9.7.6.4.3.2-1 for an AAS BS where requirements for co-existence with the system listed in the first column apply. For a </w:t>
      </w:r>
      <w:r w:rsidRPr="006E5225">
        <w:rPr>
          <w:i/>
        </w:rPr>
        <w:t>multi-band RIB</w:t>
      </w:r>
      <w:r w:rsidRPr="006E5225">
        <w:t>, the exclusions and conditions in the notes column of table 9.7.6.4.3.2-1 apply for each supported operating band.</w:t>
      </w:r>
      <w:r w:rsidRPr="006E5225">
        <w:rPr>
          <w:lang w:eastAsia="zh-CN"/>
        </w:rPr>
        <w:t xml:space="preserve"> </w:t>
      </w:r>
    </w:p>
    <w:p w:rsidR="00B15E99" w:rsidRPr="006E5225" w:rsidRDefault="00B15E99" w:rsidP="00B15E99">
      <w:pPr>
        <w:pStyle w:val="TH"/>
      </w:pPr>
      <w:r w:rsidRPr="006E5225">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Change w:id="1224" w:author="CR#0101r2" w:date="2018-12-22T02:18:00Z">
          <w:tblPr>
            <w:tblW w:w="1018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PrChange>
      </w:tblPr>
      <w:tblGrid>
        <w:gridCol w:w="1105"/>
        <w:gridCol w:w="1559"/>
        <w:gridCol w:w="1190"/>
        <w:gridCol w:w="1701"/>
        <w:gridCol w:w="4138"/>
        <w:tblGridChange w:id="1225">
          <w:tblGrid>
            <w:gridCol w:w="1105"/>
            <w:gridCol w:w="1559"/>
            <w:gridCol w:w="1190"/>
            <w:gridCol w:w="1701"/>
            <w:gridCol w:w="4138"/>
          </w:tblGrid>
        </w:tblGridChange>
      </w:tblGrid>
      <w:tr w:rsidR="006E5225" w:rsidRPr="006E5225" w:rsidTr="00613287">
        <w:trPr>
          <w:cantSplit/>
          <w:trHeight w:val="113"/>
          <w:jc w:val="center"/>
          <w:trPrChange w:id="1226" w:author="CR#0101r2" w:date="2018-12-22T02:18:00Z">
            <w:trPr>
              <w:wAfter w:w="489" w:type="dxa"/>
              <w:cantSplit/>
              <w:trHeight w:val="113"/>
              <w:jc w:val="center"/>
            </w:trPr>
          </w:trPrChange>
        </w:trPr>
        <w:tc>
          <w:tcPr>
            <w:tcW w:w="1105" w:type="dxa"/>
            <w:shd w:val="clear" w:color="auto" w:fill="auto"/>
            <w:tcPrChange w:id="1227" w:author="CR#0101r2" w:date="2018-12-22T02:18:00Z">
              <w:tcPr>
                <w:tcW w:w="1105" w:type="dxa"/>
                <w:shd w:val="clear" w:color="auto" w:fill="auto"/>
              </w:tcPr>
            </w:tcPrChange>
          </w:tcPr>
          <w:p w:rsidR="00B15E99" w:rsidRPr="006E5225" w:rsidRDefault="00B15E99" w:rsidP="00AB06FD">
            <w:pPr>
              <w:pStyle w:val="TAH"/>
              <w:rPr>
                <w:rFonts w:cs="Arial"/>
              </w:rPr>
            </w:pPr>
            <w:r w:rsidRPr="006E5225">
              <w:rPr>
                <w:rFonts w:cs="Arial"/>
              </w:rPr>
              <w:t>System type to co-exist with</w:t>
            </w:r>
          </w:p>
        </w:tc>
        <w:tc>
          <w:tcPr>
            <w:tcW w:w="1559" w:type="dxa"/>
            <w:shd w:val="clear" w:color="auto" w:fill="auto"/>
            <w:tcPrChange w:id="1228" w:author="CR#0101r2" w:date="2018-12-22T02:18:00Z">
              <w:tcPr>
                <w:tcW w:w="1559" w:type="dxa"/>
                <w:shd w:val="clear" w:color="auto" w:fill="auto"/>
              </w:tcPr>
            </w:tcPrChange>
          </w:tcPr>
          <w:p w:rsidR="00B15E99" w:rsidRPr="006E5225" w:rsidRDefault="00B15E99" w:rsidP="00AB06FD">
            <w:pPr>
              <w:pStyle w:val="TAH"/>
              <w:rPr>
                <w:rFonts w:cs="Arial"/>
              </w:rPr>
            </w:pPr>
            <w:r w:rsidRPr="006E5225">
              <w:rPr>
                <w:rFonts w:cs="Arial"/>
              </w:rPr>
              <w:t>Frequency range for co-existence requirement</w:t>
            </w:r>
          </w:p>
        </w:tc>
        <w:tc>
          <w:tcPr>
            <w:tcW w:w="1190" w:type="dxa"/>
            <w:shd w:val="clear" w:color="auto" w:fill="auto"/>
            <w:tcPrChange w:id="1229" w:author="CR#0101r2" w:date="2018-12-22T02:18:00Z">
              <w:tcPr>
                <w:tcW w:w="1190" w:type="dxa"/>
                <w:shd w:val="clear" w:color="auto" w:fill="auto"/>
              </w:tcPr>
            </w:tcPrChange>
          </w:tcPr>
          <w:p w:rsidR="00B15E99" w:rsidRPr="006E5225" w:rsidRDefault="00B15E99" w:rsidP="00AB06FD">
            <w:pPr>
              <w:pStyle w:val="TAH"/>
              <w:rPr>
                <w:rFonts w:cs="Arial"/>
              </w:rPr>
            </w:pPr>
            <w:r w:rsidRPr="006E5225">
              <w:rPr>
                <w:rFonts w:cs="Arial"/>
              </w:rPr>
              <w:t>Maximum Level</w:t>
            </w:r>
          </w:p>
        </w:tc>
        <w:tc>
          <w:tcPr>
            <w:tcW w:w="1701" w:type="dxa"/>
            <w:shd w:val="clear" w:color="auto" w:fill="auto"/>
            <w:tcPrChange w:id="1230" w:author="CR#0101r2" w:date="2018-12-22T02:18:00Z">
              <w:tcPr>
                <w:tcW w:w="1701" w:type="dxa"/>
                <w:shd w:val="clear" w:color="auto" w:fill="auto"/>
              </w:tcPr>
            </w:tcPrChange>
          </w:tcPr>
          <w:p w:rsidR="00B15E99" w:rsidRPr="006E5225" w:rsidRDefault="00B15E99" w:rsidP="00AB06FD">
            <w:pPr>
              <w:pStyle w:val="TAH"/>
              <w:rPr>
                <w:rFonts w:cs="Arial"/>
              </w:rPr>
            </w:pPr>
            <w:r w:rsidRPr="006E5225">
              <w:rPr>
                <w:rFonts w:cs="Arial"/>
              </w:rPr>
              <w:t>Measurement Bandwidth</w:t>
            </w:r>
          </w:p>
        </w:tc>
        <w:tc>
          <w:tcPr>
            <w:tcW w:w="4138" w:type="dxa"/>
            <w:shd w:val="clear" w:color="auto" w:fill="auto"/>
            <w:tcPrChange w:id="1231" w:author="CR#0101r2" w:date="2018-12-22T02:18:00Z">
              <w:tcPr>
                <w:tcW w:w="4138" w:type="dxa"/>
                <w:shd w:val="clear" w:color="auto" w:fill="auto"/>
              </w:tcPr>
            </w:tcPrChange>
          </w:tcPr>
          <w:p w:rsidR="00B15E99" w:rsidRPr="006E5225" w:rsidRDefault="00B15E99" w:rsidP="00AB06FD">
            <w:pPr>
              <w:pStyle w:val="TAH"/>
              <w:rPr>
                <w:rFonts w:cs="Arial"/>
              </w:rPr>
            </w:pPr>
            <w:r w:rsidRPr="006E5225">
              <w:rPr>
                <w:rFonts w:cs="Arial"/>
              </w:rPr>
              <w:t>Note</w:t>
            </w:r>
          </w:p>
        </w:tc>
      </w:tr>
      <w:tr w:rsidR="006E5225" w:rsidRPr="006E5225" w:rsidTr="00613287">
        <w:trPr>
          <w:cantSplit/>
          <w:trHeight w:val="113"/>
          <w:jc w:val="center"/>
          <w:trPrChange w:id="1232" w:author="CR#0101r2" w:date="2018-12-22T02:18:00Z">
            <w:trPr>
              <w:wAfter w:w="489" w:type="dxa"/>
              <w:cantSplit/>
              <w:trHeight w:val="113"/>
              <w:jc w:val="center"/>
            </w:trPr>
          </w:trPrChange>
        </w:trPr>
        <w:tc>
          <w:tcPr>
            <w:tcW w:w="1105" w:type="dxa"/>
            <w:vMerge w:val="restart"/>
            <w:shd w:val="clear" w:color="auto" w:fill="auto"/>
            <w:tcPrChange w:id="1233" w:author="CR#0101r2" w:date="2018-12-22T02:18:00Z">
              <w:tcPr>
                <w:tcW w:w="1105" w:type="dxa"/>
                <w:vMerge w:val="restart"/>
                <w:shd w:val="clear" w:color="auto" w:fill="auto"/>
              </w:tcPr>
            </w:tcPrChange>
          </w:tcPr>
          <w:p w:rsidR="00B15E99" w:rsidRPr="006E5225" w:rsidRDefault="00B15E99" w:rsidP="00AB06FD">
            <w:pPr>
              <w:pStyle w:val="TAC"/>
              <w:rPr>
                <w:rFonts w:cs="Arial"/>
              </w:rPr>
            </w:pPr>
            <w:r w:rsidRPr="006E5225">
              <w:rPr>
                <w:rFonts w:cs="Arial"/>
              </w:rPr>
              <w:t>GSM900</w:t>
            </w:r>
          </w:p>
        </w:tc>
        <w:tc>
          <w:tcPr>
            <w:tcW w:w="1559" w:type="dxa"/>
            <w:shd w:val="clear" w:color="auto" w:fill="auto"/>
            <w:vAlign w:val="center"/>
            <w:tcPrChange w:id="1234" w:author="CR#0101r2" w:date="2018-12-22T02:18:00Z">
              <w:tcPr>
                <w:tcW w:w="1559" w:type="dxa"/>
                <w:shd w:val="clear" w:color="auto" w:fill="auto"/>
                <w:vAlign w:val="center"/>
              </w:tcPr>
            </w:tcPrChange>
          </w:tcPr>
          <w:p w:rsidR="00B15E99" w:rsidRPr="006E5225" w:rsidRDefault="00B15E99" w:rsidP="00AB06FD">
            <w:pPr>
              <w:pStyle w:val="TAC"/>
              <w:rPr>
                <w:rFonts w:cs="Arial"/>
              </w:rPr>
            </w:pPr>
            <w:r w:rsidRPr="006E5225">
              <w:rPr>
                <w:rFonts w:cs="v5.0.0"/>
              </w:rPr>
              <w:t xml:space="preserve">921 </w:t>
            </w:r>
            <w:r w:rsidRPr="006E5225">
              <w:rPr>
                <w:rFonts w:cs="v5.0.0"/>
              </w:rPr>
              <w:noBreakHyphen/>
              <w:t xml:space="preserve"> 960 MHz</w:t>
            </w:r>
          </w:p>
        </w:tc>
        <w:tc>
          <w:tcPr>
            <w:tcW w:w="1190" w:type="dxa"/>
            <w:shd w:val="clear" w:color="auto" w:fill="auto"/>
            <w:vAlign w:val="center"/>
            <w:tcPrChange w:id="1235" w:author="CR#0101r2" w:date="2018-12-22T02:18:00Z">
              <w:tcPr>
                <w:tcW w:w="1190" w:type="dxa"/>
                <w:shd w:val="clear" w:color="auto" w:fill="auto"/>
                <w:vAlign w:val="center"/>
              </w:tcPr>
            </w:tcPrChange>
          </w:tcPr>
          <w:p w:rsidR="00B15E99" w:rsidRPr="006E5225" w:rsidRDefault="00B15E99" w:rsidP="00AB06FD">
            <w:pPr>
              <w:pStyle w:val="TAC"/>
              <w:rPr>
                <w:rFonts w:cs="v5.0.0"/>
              </w:rPr>
            </w:pPr>
            <w:r w:rsidRPr="006E5225">
              <w:rPr>
                <w:rFonts w:cs="v5.0.0"/>
              </w:rPr>
              <w:t>-48 dBm</w:t>
            </w:r>
          </w:p>
        </w:tc>
        <w:tc>
          <w:tcPr>
            <w:tcW w:w="1701" w:type="dxa"/>
            <w:shd w:val="clear" w:color="auto" w:fill="auto"/>
            <w:vAlign w:val="center"/>
            <w:tcPrChange w:id="1236" w:author="CR#0101r2" w:date="2018-12-22T02:18:00Z">
              <w:tcPr>
                <w:tcW w:w="1701" w:type="dxa"/>
                <w:shd w:val="clear" w:color="auto" w:fill="auto"/>
                <w:vAlign w:val="center"/>
              </w:tcPr>
            </w:tcPrChange>
          </w:tcPr>
          <w:p w:rsidR="00B15E99" w:rsidRPr="006E5225" w:rsidRDefault="00B15E99" w:rsidP="00AB06FD">
            <w:pPr>
              <w:pStyle w:val="TAC"/>
              <w:rPr>
                <w:rFonts w:cs="Arial"/>
              </w:rPr>
            </w:pPr>
            <w:r w:rsidRPr="006E5225">
              <w:rPr>
                <w:rFonts w:cs="v5.0.0"/>
              </w:rPr>
              <w:t>100 kHz</w:t>
            </w:r>
          </w:p>
        </w:tc>
        <w:tc>
          <w:tcPr>
            <w:tcW w:w="4138" w:type="dxa"/>
            <w:shd w:val="clear" w:color="auto" w:fill="auto"/>
            <w:vAlign w:val="center"/>
            <w:tcPrChange w:id="1237" w:author="CR#0101r2" w:date="2018-12-22T02:18:00Z">
              <w:tcPr>
                <w:tcW w:w="4138" w:type="dxa"/>
                <w:shd w:val="clear" w:color="auto" w:fill="auto"/>
                <w:vAlign w:val="center"/>
              </w:tcPr>
            </w:tcPrChange>
          </w:tcPr>
          <w:p w:rsidR="00B15E99" w:rsidRPr="006E5225" w:rsidRDefault="00B15E99" w:rsidP="00AB06FD">
            <w:pPr>
              <w:pStyle w:val="TAC"/>
              <w:rPr>
                <w:rFonts w:cs="Arial"/>
              </w:rPr>
            </w:pPr>
            <w:r w:rsidRPr="006E5225">
              <w:rPr>
                <w:rFonts w:cs="Arial"/>
              </w:rPr>
              <w:t>This requirement does not apply to  BS operating in band 8</w:t>
            </w:r>
          </w:p>
        </w:tc>
      </w:tr>
      <w:tr w:rsidR="006E5225" w:rsidRPr="006E5225" w:rsidTr="00613287">
        <w:trPr>
          <w:cantSplit/>
          <w:trHeight w:val="113"/>
          <w:jc w:val="center"/>
          <w:trPrChange w:id="1238" w:author="CR#0101r2" w:date="2018-12-22T02:18:00Z">
            <w:trPr>
              <w:wAfter w:w="489" w:type="dxa"/>
              <w:cantSplit/>
              <w:trHeight w:val="113"/>
              <w:jc w:val="center"/>
            </w:trPr>
          </w:trPrChange>
        </w:trPr>
        <w:tc>
          <w:tcPr>
            <w:tcW w:w="1105" w:type="dxa"/>
            <w:vMerge/>
            <w:shd w:val="clear" w:color="auto" w:fill="auto"/>
            <w:tcPrChange w:id="1239" w:author="CR#0101r2" w:date="2018-12-22T02:18:00Z">
              <w:tcPr>
                <w:tcW w:w="1105" w:type="dxa"/>
                <w:vMerge/>
                <w:shd w:val="clear" w:color="auto" w:fill="auto"/>
              </w:tcPr>
            </w:tcPrChange>
          </w:tcPr>
          <w:p w:rsidR="00B15E99" w:rsidRPr="006E5225" w:rsidRDefault="00B15E99" w:rsidP="00AB06FD">
            <w:pPr>
              <w:pStyle w:val="TAC"/>
              <w:rPr>
                <w:rFonts w:cs="Arial"/>
              </w:rPr>
            </w:pPr>
          </w:p>
        </w:tc>
        <w:tc>
          <w:tcPr>
            <w:tcW w:w="1559" w:type="dxa"/>
            <w:shd w:val="clear" w:color="auto" w:fill="auto"/>
            <w:vAlign w:val="center"/>
            <w:tcPrChange w:id="1240" w:author="CR#0101r2" w:date="2018-12-22T02:18:00Z">
              <w:tcPr>
                <w:tcW w:w="1559" w:type="dxa"/>
                <w:shd w:val="clear" w:color="auto" w:fill="auto"/>
                <w:vAlign w:val="center"/>
              </w:tcPr>
            </w:tcPrChange>
          </w:tcPr>
          <w:p w:rsidR="00B15E99" w:rsidRPr="006E5225" w:rsidRDefault="00B15E99" w:rsidP="00AB06FD">
            <w:pPr>
              <w:pStyle w:val="TAC"/>
              <w:rPr>
                <w:rFonts w:cs="v5.0.0"/>
              </w:rPr>
            </w:pPr>
            <w:r w:rsidRPr="006E5225">
              <w:rPr>
                <w:rFonts w:cs="Arial"/>
              </w:rPr>
              <w:t>876 - 915 MHz</w:t>
            </w:r>
          </w:p>
        </w:tc>
        <w:tc>
          <w:tcPr>
            <w:tcW w:w="1190" w:type="dxa"/>
            <w:shd w:val="clear" w:color="auto" w:fill="auto"/>
            <w:vAlign w:val="center"/>
            <w:tcPrChange w:id="1241" w:author="CR#0101r2" w:date="2018-12-22T02:18:00Z">
              <w:tcPr>
                <w:tcW w:w="1190" w:type="dxa"/>
                <w:shd w:val="clear" w:color="auto" w:fill="auto"/>
                <w:vAlign w:val="center"/>
              </w:tcPr>
            </w:tcPrChange>
          </w:tcPr>
          <w:p w:rsidR="00B15E99" w:rsidRPr="006E5225" w:rsidRDefault="00B15E99" w:rsidP="00AB06FD">
            <w:pPr>
              <w:pStyle w:val="TAC"/>
              <w:rPr>
                <w:rFonts w:cs="v5.0.0"/>
              </w:rPr>
            </w:pPr>
            <w:r w:rsidRPr="006E5225">
              <w:rPr>
                <w:rFonts w:cs="v5.0.0"/>
              </w:rPr>
              <w:t>-52 dBm</w:t>
            </w:r>
          </w:p>
        </w:tc>
        <w:tc>
          <w:tcPr>
            <w:tcW w:w="1701" w:type="dxa"/>
            <w:shd w:val="clear" w:color="auto" w:fill="auto"/>
            <w:vAlign w:val="center"/>
            <w:tcPrChange w:id="1242" w:author="CR#0101r2" w:date="2018-12-22T02:18:00Z">
              <w:tcPr>
                <w:tcW w:w="1701" w:type="dxa"/>
                <w:shd w:val="clear" w:color="auto" w:fill="auto"/>
                <w:vAlign w:val="center"/>
              </w:tcPr>
            </w:tcPrChange>
          </w:tcPr>
          <w:p w:rsidR="00B15E99" w:rsidRPr="006E5225" w:rsidRDefault="00B15E99" w:rsidP="00AB06FD">
            <w:pPr>
              <w:pStyle w:val="TAC"/>
              <w:rPr>
                <w:rFonts w:cs="v5.0.0"/>
              </w:rPr>
            </w:pPr>
            <w:r w:rsidRPr="006E5225">
              <w:rPr>
                <w:rFonts w:cs="Arial"/>
              </w:rPr>
              <w:t>100 kHz</w:t>
            </w:r>
          </w:p>
        </w:tc>
        <w:tc>
          <w:tcPr>
            <w:tcW w:w="4138" w:type="dxa"/>
            <w:shd w:val="clear" w:color="auto" w:fill="auto"/>
            <w:vAlign w:val="center"/>
            <w:tcPrChange w:id="1243" w:author="CR#0101r2" w:date="2018-12-22T02:18:00Z">
              <w:tcPr>
                <w:tcW w:w="4138" w:type="dxa"/>
                <w:shd w:val="clear" w:color="auto" w:fill="auto"/>
                <w:vAlign w:val="center"/>
              </w:tcPr>
            </w:tcPrChange>
          </w:tcPr>
          <w:p w:rsidR="00B15E99" w:rsidRPr="006E5225" w:rsidDel="00813974" w:rsidRDefault="00B15E99" w:rsidP="00AB06FD">
            <w:pPr>
              <w:pStyle w:val="TAC"/>
              <w:rPr>
                <w:rFonts w:cs="Arial"/>
              </w:rPr>
            </w:pPr>
            <w:r w:rsidRPr="006E5225">
              <w:rPr>
                <w:rFonts w:cs="Arial"/>
              </w:rPr>
              <w:t xml:space="preserve">For the frequency range 880-915 MHz, </w:t>
            </w:r>
            <w:r w:rsidRPr="006E5225">
              <w:rPr>
                <w:rFonts w:cs="v5.0.0"/>
              </w:rPr>
              <w:t>this requirement does not apply to  BS operating in band 8, since it is already covered by the requirement in subclause 9.7.6.4.2</w:t>
            </w:r>
          </w:p>
        </w:tc>
      </w:tr>
      <w:tr w:rsidR="006E5225" w:rsidRPr="006E5225" w:rsidTr="00613287">
        <w:trPr>
          <w:cantSplit/>
          <w:trHeight w:val="113"/>
          <w:jc w:val="center"/>
          <w:trPrChange w:id="1244" w:author="CR#0101r2" w:date="2018-12-22T02:18:00Z">
            <w:trPr>
              <w:wAfter w:w="489" w:type="dxa"/>
              <w:cantSplit/>
              <w:trHeight w:val="113"/>
              <w:jc w:val="center"/>
            </w:trPr>
          </w:trPrChange>
        </w:trPr>
        <w:tc>
          <w:tcPr>
            <w:tcW w:w="1105" w:type="dxa"/>
            <w:vMerge w:val="restart"/>
            <w:shd w:val="clear" w:color="auto" w:fill="auto"/>
            <w:tcPrChange w:id="1245" w:author="CR#0101r2" w:date="2018-12-22T02:18:00Z">
              <w:tcPr>
                <w:tcW w:w="1105" w:type="dxa"/>
                <w:vMerge w:val="restart"/>
                <w:shd w:val="clear" w:color="auto" w:fill="auto"/>
              </w:tcPr>
            </w:tcPrChange>
          </w:tcPr>
          <w:p w:rsidR="00B15E99" w:rsidRPr="006E5225" w:rsidRDefault="00B15E99" w:rsidP="00AB06FD">
            <w:pPr>
              <w:pStyle w:val="TAC"/>
              <w:rPr>
                <w:rFonts w:cs="Arial"/>
              </w:rPr>
            </w:pPr>
            <w:r w:rsidRPr="006E5225">
              <w:rPr>
                <w:rFonts w:cs="Arial"/>
              </w:rPr>
              <w:t xml:space="preserve">DCS1800 </w:t>
            </w:r>
            <w:r w:rsidRPr="006E5225">
              <w:rPr>
                <w:rFonts w:cs="Arial"/>
              </w:rPr>
              <w:br/>
              <w:t>(NOTE 3)</w:t>
            </w:r>
          </w:p>
        </w:tc>
        <w:tc>
          <w:tcPr>
            <w:tcW w:w="1559" w:type="dxa"/>
            <w:shd w:val="clear" w:color="auto" w:fill="auto"/>
            <w:vAlign w:val="center"/>
            <w:tcPrChange w:id="1246" w:author="CR#0101r2" w:date="2018-12-22T02:18:00Z">
              <w:tcPr>
                <w:tcW w:w="1559" w:type="dxa"/>
                <w:shd w:val="clear" w:color="auto" w:fill="auto"/>
                <w:vAlign w:val="center"/>
              </w:tcPr>
            </w:tcPrChange>
          </w:tcPr>
          <w:p w:rsidR="00B15E99" w:rsidRPr="006E5225" w:rsidRDefault="00B15E99" w:rsidP="00AB06FD">
            <w:pPr>
              <w:pStyle w:val="TAC"/>
              <w:rPr>
                <w:rFonts w:cs="Arial"/>
                <w:lang w:eastAsia="zh-CN"/>
              </w:rPr>
            </w:pPr>
            <w:r w:rsidRPr="006E5225">
              <w:rPr>
                <w:rFonts w:cs="v5.0.0"/>
              </w:rPr>
              <w:t xml:space="preserve">1805 </w:t>
            </w:r>
            <w:r w:rsidRPr="006E5225">
              <w:rPr>
                <w:rFonts w:cs="v5.0.0"/>
              </w:rPr>
              <w:noBreakHyphen/>
              <w:t xml:space="preserve"> 1880 MHz</w:t>
            </w:r>
          </w:p>
        </w:tc>
        <w:tc>
          <w:tcPr>
            <w:tcW w:w="1190" w:type="dxa"/>
            <w:shd w:val="clear" w:color="auto" w:fill="auto"/>
            <w:vAlign w:val="center"/>
            <w:tcPrChange w:id="1247" w:author="CR#0101r2" w:date="2018-12-22T02:18:00Z">
              <w:tcPr>
                <w:tcW w:w="1190" w:type="dxa"/>
                <w:shd w:val="clear" w:color="auto" w:fill="auto"/>
                <w:vAlign w:val="center"/>
              </w:tcPr>
            </w:tcPrChange>
          </w:tcPr>
          <w:p w:rsidR="00B15E99" w:rsidRPr="006E5225" w:rsidRDefault="00B15E99" w:rsidP="00AB06FD">
            <w:pPr>
              <w:pStyle w:val="TAC"/>
              <w:rPr>
                <w:rFonts w:cs="v5.0.0"/>
              </w:rPr>
            </w:pPr>
            <w:r w:rsidRPr="006E5225">
              <w:rPr>
                <w:rFonts w:cs="v5.0.0"/>
              </w:rPr>
              <w:t>-38 dBm</w:t>
            </w:r>
          </w:p>
        </w:tc>
        <w:tc>
          <w:tcPr>
            <w:tcW w:w="1701" w:type="dxa"/>
            <w:shd w:val="clear" w:color="auto" w:fill="auto"/>
            <w:vAlign w:val="center"/>
            <w:tcPrChange w:id="1248" w:author="CR#0101r2" w:date="2018-12-22T02:18:00Z">
              <w:tcPr>
                <w:tcW w:w="1701" w:type="dxa"/>
                <w:shd w:val="clear" w:color="auto" w:fill="auto"/>
                <w:vAlign w:val="center"/>
              </w:tcPr>
            </w:tcPrChange>
          </w:tcPr>
          <w:p w:rsidR="00B15E99" w:rsidRPr="006E5225" w:rsidRDefault="00B15E99" w:rsidP="00AB06FD">
            <w:pPr>
              <w:pStyle w:val="TAC"/>
              <w:rPr>
                <w:rFonts w:cs="Arial"/>
              </w:rPr>
            </w:pPr>
            <w:r w:rsidRPr="006E5225">
              <w:rPr>
                <w:rFonts w:cs="v5.0.0"/>
              </w:rPr>
              <w:t>100 kHz</w:t>
            </w:r>
          </w:p>
        </w:tc>
        <w:tc>
          <w:tcPr>
            <w:tcW w:w="4138" w:type="dxa"/>
            <w:shd w:val="clear" w:color="auto" w:fill="auto"/>
            <w:vAlign w:val="center"/>
            <w:tcPrChange w:id="1249" w:author="CR#0101r2" w:date="2018-12-22T02:18:00Z">
              <w:tcPr>
                <w:tcW w:w="4138" w:type="dxa"/>
                <w:shd w:val="clear" w:color="auto" w:fill="auto"/>
                <w:vAlign w:val="center"/>
              </w:tcPr>
            </w:tcPrChange>
          </w:tcPr>
          <w:p w:rsidR="00B15E99" w:rsidRPr="006E5225" w:rsidRDefault="00B15E99" w:rsidP="00AB06FD">
            <w:pPr>
              <w:pStyle w:val="TAC"/>
              <w:rPr>
                <w:rFonts w:cs="Arial"/>
                <w:lang w:eastAsia="zh-CN"/>
              </w:rPr>
            </w:pPr>
            <w:r w:rsidRPr="006E5225">
              <w:rPr>
                <w:rFonts w:cs="v5.0.0"/>
              </w:rPr>
              <w:t>This requirement does not apply to  BS operating in band 3</w:t>
            </w:r>
            <w:r w:rsidRPr="006E5225">
              <w:rPr>
                <w:rFonts w:cs="Arial"/>
              </w:rPr>
              <w:t>.</w:t>
            </w:r>
          </w:p>
        </w:tc>
      </w:tr>
      <w:tr w:rsidR="006E5225" w:rsidRPr="006E5225" w:rsidTr="00613287">
        <w:trPr>
          <w:cantSplit/>
          <w:trHeight w:val="113"/>
          <w:jc w:val="center"/>
          <w:trPrChange w:id="1250" w:author="CR#0101r2" w:date="2018-12-22T02:18:00Z">
            <w:trPr>
              <w:wAfter w:w="489" w:type="dxa"/>
              <w:cantSplit/>
              <w:trHeight w:val="113"/>
              <w:jc w:val="center"/>
            </w:trPr>
          </w:trPrChange>
        </w:trPr>
        <w:tc>
          <w:tcPr>
            <w:tcW w:w="1105" w:type="dxa"/>
            <w:vMerge/>
            <w:shd w:val="clear" w:color="auto" w:fill="auto"/>
            <w:tcPrChange w:id="1251" w:author="CR#0101r2" w:date="2018-12-22T02:18:00Z">
              <w:tcPr>
                <w:tcW w:w="1105" w:type="dxa"/>
                <w:vMerge/>
                <w:shd w:val="clear" w:color="auto" w:fill="auto"/>
              </w:tcPr>
            </w:tcPrChange>
          </w:tcPr>
          <w:p w:rsidR="00B15E99" w:rsidRPr="006E5225" w:rsidRDefault="00B15E99" w:rsidP="00AB06FD">
            <w:pPr>
              <w:pStyle w:val="TAC"/>
              <w:rPr>
                <w:rFonts w:cs="Arial"/>
              </w:rPr>
            </w:pPr>
          </w:p>
        </w:tc>
        <w:tc>
          <w:tcPr>
            <w:tcW w:w="1559" w:type="dxa"/>
            <w:shd w:val="clear" w:color="auto" w:fill="auto"/>
            <w:vAlign w:val="center"/>
            <w:tcPrChange w:id="1252" w:author="CR#0101r2" w:date="2018-12-22T02:18:00Z">
              <w:tcPr>
                <w:tcW w:w="1559" w:type="dxa"/>
                <w:shd w:val="clear" w:color="auto" w:fill="auto"/>
                <w:vAlign w:val="center"/>
              </w:tcPr>
            </w:tcPrChange>
          </w:tcPr>
          <w:p w:rsidR="00B15E99" w:rsidRPr="006E5225" w:rsidRDefault="00B15E99" w:rsidP="00AB06FD">
            <w:pPr>
              <w:pStyle w:val="TAC"/>
              <w:rPr>
                <w:rFonts w:cs="Arial"/>
              </w:rPr>
            </w:pPr>
            <w:r w:rsidRPr="006E5225">
              <w:rPr>
                <w:rFonts w:cs="Arial"/>
              </w:rPr>
              <w:t>1710 - 1785 MHz</w:t>
            </w:r>
          </w:p>
        </w:tc>
        <w:tc>
          <w:tcPr>
            <w:tcW w:w="1190" w:type="dxa"/>
            <w:shd w:val="clear" w:color="auto" w:fill="auto"/>
            <w:vAlign w:val="center"/>
            <w:tcPrChange w:id="1253" w:author="CR#0101r2" w:date="2018-12-22T02:18:00Z">
              <w:tcPr>
                <w:tcW w:w="1190" w:type="dxa"/>
                <w:shd w:val="clear" w:color="auto" w:fill="auto"/>
                <w:vAlign w:val="center"/>
              </w:tcPr>
            </w:tcPrChange>
          </w:tcPr>
          <w:p w:rsidR="00B15E99" w:rsidRPr="006E5225" w:rsidRDefault="00B15E99" w:rsidP="00AB06FD">
            <w:pPr>
              <w:pStyle w:val="TAC"/>
              <w:rPr>
                <w:rFonts w:cs="v5.0.0"/>
              </w:rPr>
            </w:pPr>
            <w:r w:rsidRPr="006E5225">
              <w:rPr>
                <w:rFonts w:cs="v5.0.0"/>
              </w:rPr>
              <w:t>-52 dBm</w:t>
            </w:r>
          </w:p>
        </w:tc>
        <w:tc>
          <w:tcPr>
            <w:tcW w:w="1701" w:type="dxa"/>
            <w:shd w:val="clear" w:color="auto" w:fill="auto"/>
            <w:vAlign w:val="center"/>
            <w:tcPrChange w:id="1254" w:author="CR#0101r2" w:date="2018-12-22T02:18:00Z">
              <w:tcPr>
                <w:tcW w:w="1701" w:type="dxa"/>
                <w:shd w:val="clear" w:color="auto" w:fill="auto"/>
                <w:vAlign w:val="center"/>
              </w:tcPr>
            </w:tcPrChange>
          </w:tcPr>
          <w:p w:rsidR="00B15E99" w:rsidRPr="006E5225" w:rsidRDefault="00B15E99" w:rsidP="00AB06FD">
            <w:pPr>
              <w:pStyle w:val="TAC"/>
              <w:rPr>
                <w:rFonts w:cs="Arial"/>
              </w:rPr>
            </w:pPr>
            <w:r w:rsidRPr="006E5225">
              <w:rPr>
                <w:rFonts w:cs="Arial"/>
              </w:rPr>
              <w:t>100 kHz</w:t>
            </w:r>
          </w:p>
        </w:tc>
        <w:tc>
          <w:tcPr>
            <w:tcW w:w="4138" w:type="dxa"/>
            <w:shd w:val="clear" w:color="auto" w:fill="auto"/>
            <w:vAlign w:val="center"/>
            <w:tcPrChange w:id="1255" w:author="CR#0101r2" w:date="2018-12-22T02:18:00Z">
              <w:tcPr>
                <w:tcW w:w="4138" w:type="dxa"/>
                <w:shd w:val="clear" w:color="auto" w:fill="auto"/>
                <w:vAlign w:val="center"/>
              </w:tcPr>
            </w:tcPrChange>
          </w:tcPr>
          <w:p w:rsidR="00B15E99" w:rsidRPr="006E5225" w:rsidRDefault="00B15E99" w:rsidP="00AB06FD">
            <w:pPr>
              <w:pStyle w:val="TAC"/>
              <w:rPr>
                <w:rFonts w:cs="Arial"/>
              </w:rPr>
            </w:pPr>
            <w:r w:rsidRPr="006E5225">
              <w:rPr>
                <w:rFonts w:cs="v5.0.0"/>
              </w:rPr>
              <w:t>This requirement does not apply to  BS operating in band 3, since it is already covered by the requirement in subclause 9.7.6.4.2.</w:t>
            </w:r>
          </w:p>
        </w:tc>
      </w:tr>
      <w:tr w:rsidR="006E5225" w:rsidRPr="006E5225" w:rsidTr="00613287">
        <w:trPr>
          <w:cantSplit/>
          <w:trHeight w:val="113"/>
          <w:jc w:val="center"/>
          <w:trPrChange w:id="1256" w:author="CR#0101r2" w:date="2018-12-22T02:18:00Z">
            <w:trPr>
              <w:wAfter w:w="489" w:type="dxa"/>
              <w:cantSplit/>
              <w:trHeight w:val="113"/>
              <w:jc w:val="center"/>
            </w:trPr>
          </w:trPrChange>
        </w:trPr>
        <w:tc>
          <w:tcPr>
            <w:tcW w:w="1105" w:type="dxa"/>
            <w:vMerge w:val="restart"/>
            <w:shd w:val="clear" w:color="auto" w:fill="auto"/>
            <w:tcPrChange w:id="1257" w:author="CR#0101r2" w:date="2018-12-22T02:18:00Z">
              <w:tcPr>
                <w:tcW w:w="1105" w:type="dxa"/>
                <w:vMerge w:val="restart"/>
                <w:shd w:val="clear" w:color="auto" w:fill="auto"/>
              </w:tcPr>
            </w:tcPrChange>
          </w:tcPr>
          <w:p w:rsidR="00B15E99" w:rsidRPr="006E5225" w:rsidRDefault="00B15E99" w:rsidP="00AB06FD">
            <w:pPr>
              <w:pStyle w:val="TAC"/>
              <w:rPr>
                <w:rFonts w:cs="Arial"/>
              </w:rPr>
            </w:pPr>
            <w:r w:rsidRPr="006E5225">
              <w:rPr>
                <w:rFonts w:cs="Arial"/>
              </w:rPr>
              <w:t>PCS1900</w:t>
            </w:r>
          </w:p>
        </w:tc>
        <w:tc>
          <w:tcPr>
            <w:tcW w:w="1559" w:type="dxa"/>
            <w:shd w:val="clear" w:color="auto" w:fill="auto"/>
            <w:vAlign w:val="center"/>
            <w:tcPrChange w:id="1258" w:author="CR#0101r2" w:date="2018-12-22T02:18:00Z">
              <w:tcPr>
                <w:tcW w:w="1559" w:type="dxa"/>
                <w:shd w:val="clear" w:color="auto" w:fill="auto"/>
                <w:vAlign w:val="center"/>
              </w:tcPr>
            </w:tcPrChange>
          </w:tcPr>
          <w:p w:rsidR="00B15E99" w:rsidRPr="006E5225" w:rsidRDefault="00B15E99" w:rsidP="00AB06FD">
            <w:pPr>
              <w:pStyle w:val="TAC"/>
              <w:rPr>
                <w:rFonts w:cs="v5.0.0"/>
                <w:lang w:eastAsia="zh-CN"/>
              </w:rPr>
            </w:pPr>
            <w:r w:rsidRPr="006E5225">
              <w:rPr>
                <w:rFonts w:cs="v5.0.0"/>
              </w:rPr>
              <w:t xml:space="preserve">1930 </w:t>
            </w:r>
            <w:r w:rsidRPr="006E5225">
              <w:rPr>
                <w:rFonts w:cs="v5.0.0"/>
              </w:rPr>
              <w:noBreakHyphen/>
              <w:t xml:space="preserve"> 1990 MHz</w:t>
            </w:r>
          </w:p>
          <w:p w:rsidR="00B15E99" w:rsidRPr="006E5225" w:rsidRDefault="00B15E99" w:rsidP="00AB06FD">
            <w:pPr>
              <w:pStyle w:val="TAC"/>
              <w:rPr>
                <w:rFonts w:cs="Arial"/>
                <w:lang w:eastAsia="zh-CN"/>
              </w:rPr>
            </w:pPr>
          </w:p>
        </w:tc>
        <w:tc>
          <w:tcPr>
            <w:tcW w:w="1190" w:type="dxa"/>
            <w:shd w:val="clear" w:color="auto" w:fill="auto"/>
            <w:vAlign w:val="center"/>
            <w:tcPrChange w:id="1259" w:author="CR#0101r2" w:date="2018-12-22T02:18:00Z">
              <w:tcPr>
                <w:tcW w:w="1190" w:type="dxa"/>
                <w:shd w:val="clear" w:color="auto" w:fill="auto"/>
                <w:vAlign w:val="center"/>
              </w:tcPr>
            </w:tcPrChange>
          </w:tcPr>
          <w:p w:rsidR="00B15E99" w:rsidRPr="006E5225" w:rsidRDefault="00B15E99" w:rsidP="00AB06FD">
            <w:pPr>
              <w:pStyle w:val="TAC"/>
              <w:rPr>
                <w:rFonts w:cs="v5.0.0"/>
              </w:rPr>
            </w:pPr>
            <w:r w:rsidRPr="006E5225">
              <w:rPr>
                <w:rFonts w:cs="v5.0.0"/>
              </w:rPr>
              <w:t>-38 dBm</w:t>
            </w:r>
          </w:p>
        </w:tc>
        <w:tc>
          <w:tcPr>
            <w:tcW w:w="1701" w:type="dxa"/>
            <w:shd w:val="clear" w:color="auto" w:fill="auto"/>
            <w:vAlign w:val="center"/>
            <w:tcPrChange w:id="1260" w:author="CR#0101r2" w:date="2018-12-22T02:18:00Z">
              <w:tcPr>
                <w:tcW w:w="1701" w:type="dxa"/>
                <w:shd w:val="clear" w:color="auto" w:fill="auto"/>
                <w:vAlign w:val="center"/>
              </w:tcPr>
            </w:tcPrChange>
          </w:tcPr>
          <w:p w:rsidR="00B15E99" w:rsidRPr="006E5225" w:rsidRDefault="00B15E99" w:rsidP="00AB06FD">
            <w:pPr>
              <w:pStyle w:val="TAC"/>
              <w:rPr>
                <w:rFonts w:cs="Arial"/>
              </w:rPr>
            </w:pPr>
            <w:r w:rsidRPr="006E5225">
              <w:rPr>
                <w:rFonts w:cs="v5.0.0"/>
              </w:rPr>
              <w:t>100 kHz</w:t>
            </w:r>
          </w:p>
        </w:tc>
        <w:tc>
          <w:tcPr>
            <w:tcW w:w="4138" w:type="dxa"/>
            <w:shd w:val="clear" w:color="auto" w:fill="auto"/>
            <w:vAlign w:val="center"/>
            <w:tcPrChange w:id="1261" w:author="CR#0101r2" w:date="2018-12-22T02:18:00Z">
              <w:tcPr>
                <w:tcW w:w="4138" w:type="dxa"/>
                <w:shd w:val="clear" w:color="auto" w:fill="auto"/>
                <w:vAlign w:val="center"/>
              </w:tcPr>
            </w:tcPrChange>
          </w:tcPr>
          <w:p w:rsidR="00B15E99" w:rsidRPr="006E5225" w:rsidRDefault="00B15E99" w:rsidP="00AB06FD">
            <w:pPr>
              <w:pStyle w:val="TAC"/>
              <w:rPr>
                <w:rFonts w:cs="Arial"/>
              </w:rPr>
            </w:pPr>
            <w:r w:rsidRPr="006E5225">
              <w:rPr>
                <w:rFonts w:cs="v5.0.0"/>
              </w:rPr>
              <w:t>This requirement does not apply to  BS operating in band 2</w:t>
            </w:r>
            <w:r w:rsidRPr="006E5225">
              <w:rPr>
                <w:rFonts w:cs="v5.0.0"/>
                <w:lang w:eastAsia="zh-CN"/>
              </w:rPr>
              <w:t>, 25</w:t>
            </w:r>
            <w:r w:rsidRPr="006E5225">
              <w:rPr>
                <w:rFonts w:cs="v5.0.0"/>
              </w:rPr>
              <w:t>, band 36 or band 70.</w:t>
            </w:r>
          </w:p>
        </w:tc>
      </w:tr>
      <w:tr w:rsidR="006E5225" w:rsidRPr="006E5225" w:rsidTr="00613287">
        <w:trPr>
          <w:cantSplit/>
          <w:trHeight w:val="113"/>
          <w:jc w:val="center"/>
          <w:trPrChange w:id="1262" w:author="CR#0101r2" w:date="2018-12-22T02:18:00Z">
            <w:trPr>
              <w:wAfter w:w="489" w:type="dxa"/>
              <w:cantSplit/>
              <w:trHeight w:val="113"/>
              <w:jc w:val="center"/>
            </w:trPr>
          </w:trPrChange>
        </w:trPr>
        <w:tc>
          <w:tcPr>
            <w:tcW w:w="1105" w:type="dxa"/>
            <w:vMerge/>
            <w:shd w:val="clear" w:color="auto" w:fill="auto"/>
            <w:tcPrChange w:id="1263" w:author="CR#0101r2" w:date="2018-12-22T02:18:00Z">
              <w:tcPr>
                <w:tcW w:w="1105" w:type="dxa"/>
                <w:vMerge/>
                <w:shd w:val="clear" w:color="auto" w:fill="auto"/>
              </w:tcPr>
            </w:tcPrChange>
          </w:tcPr>
          <w:p w:rsidR="00B15E99" w:rsidRPr="006E5225" w:rsidRDefault="00B15E99" w:rsidP="00AB06FD">
            <w:pPr>
              <w:pStyle w:val="TAC"/>
              <w:rPr>
                <w:rFonts w:cs="Arial"/>
              </w:rPr>
            </w:pPr>
          </w:p>
        </w:tc>
        <w:tc>
          <w:tcPr>
            <w:tcW w:w="1559" w:type="dxa"/>
            <w:shd w:val="clear" w:color="auto" w:fill="auto"/>
            <w:vAlign w:val="center"/>
            <w:tcPrChange w:id="1264" w:author="CR#0101r2" w:date="2018-12-22T02:18:00Z">
              <w:tcPr>
                <w:tcW w:w="1559" w:type="dxa"/>
                <w:shd w:val="clear" w:color="auto" w:fill="auto"/>
                <w:vAlign w:val="center"/>
              </w:tcPr>
            </w:tcPrChange>
          </w:tcPr>
          <w:p w:rsidR="00B15E99" w:rsidRPr="006E5225" w:rsidRDefault="00B15E99" w:rsidP="00AB06FD">
            <w:pPr>
              <w:pStyle w:val="TAC"/>
              <w:rPr>
                <w:rFonts w:cs="v5.0.0"/>
                <w:lang w:eastAsia="zh-CN"/>
              </w:rPr>
            </w:pPr>
            <w:r w:rsidRPr="006E5225">
              <w:rPr>
                <w:rFonts w:cs="v5.0.0"/>
              </w:rPr>
              <w:t xml:space="preserve">1850 </w:t>
            </w:r>
            <w:r w:rsidRPr="006E5225">
              <w:rPr>
                <w:rFonts w:cs="v5.0.0"/>
              </w:rPr>
              <w:noBreakHyphen/>
              <w:t xml:space="preserve"> 1910 MHz</w:t>
            </w:r>
          </w:p>
          <w:p w:rsidR="00B15E99" w:rsidRPr="006E5225" w:rsidRDefault="00B15E99" w:rsidP="00AB06FD">
            <w:pPr>
              <w:pStyle w:val="TAC"/>
              <w:rPr>
                <w:rFonts w:cs="Arial"/>
                <w:lang w:eastAsia="zh-CN"/>
              </w:rPr>
            </w:pPr>
          </w:p>
        </w:tc>
        <w:tc>
          <w:tcPr>
            <w:tcW w:w="1190" w:type="dxa"/>
            <w:shd w:val="clear" w:color="auto" w:fill="auto"/>
            <w:vAlign w:val="center"/>
            <w:tcPrChange w:id="1265" w:author="CR#0101r2" w:date="2018-12-22T02:18:00Z">
              <w:tcPr>
                <w:tcW w:w="1190" w:type="dxa"/>
                <w:shd w:val="clear" w:color="auto" w:fill="auto"/>
                <w:vAlign w:val="center"/>
              </w:tcPr>
            </w:tcPrChange>
          </w:tcPr>
          <w:p w:rsidR="00B15E99" w:rsidRPr="006E5225" w:rsidRDefault="00B15E99" w:rsidP="00AB06FD">
            <w:pPr>
              <w:pStyle w:val="TAC"/>
              <w:rPr>
                <w:rFonts w:cs="v5.0.0"/>
              </w:rPr>
            </w:pPr>
            <w:r w:rsidRPr="006E5225">
              <w:rPr>
                <w:rFonts w:cs="v5.0.0"/>
              </w:rPr>
              <w:t>-52 dBm</w:t>
            </w:r>
          </w:p>
        </w:tc>
        <w:tc>
          <w:tcPr>
            <w:tcW w:w="1701" w:type="dxa"/>
            <w:shd w:val="clear" w:color="auto" w:fill="auto"/>
            <w:vAlign w:val="center"/>
            <w:tcPrChange w:id="1266" w:author="CR#0101r2" w:date="2018-12-22T02:18:00Z">
              <w:tcPr>
                <w:tcW w:w="1701" w:type="dxa"/>
                <w:shd w:val="clear" w:color="auto" w:fill="auto"/>
                <w:vAlign w:val="center"/>
              </w:tcPr>
            </w:tcPrChange>
          </w:tcPr>
          <w:p w:rsidR="00B15E99" w:rsidRPr="006E5225" w:rsidRDefault="00B15E99" w:rsidP="00AB06FD">
            <w:pPr>
              <w:pStyle w:val="TAC"/>
              <w:rPr>
                <w:rFonts w:cs="Arial"/>
              </w:rPr>
            </w:pPr>
            <w:r w:rsidRPr="006E5225">
              <w:rPr>
                <w:rFonts w:cs="v5.0.0"/>
              </w:rPr>
              <w:t>100 kHz</w:t>
            </w:r>
          </w:p>
        </w:tc>
        <w:tc>
          <w:tcPr>
            <w:tcW w:w="4138" w:type="dxa"/>
            <w:shd w:val="clear" w:color="auto" w:fill="auto"/>
            <w:vAlign w:val="center"/>
            <w:tcPrChange w:id="1267" w:author="CR#0101r2" w:date="2018-12-22T02:18:00Z">
              <w:tcPr>
                <w:tcW w:w="4138" w:type="dxa"/>
                <w:shd w:val="clear" w:color="auto" w:fill="auto"/>
                <w:vAlign w:val="center"/>
              </w:tcPr>
            </w:tcPrChange>
          </w:tcPr>
          <w:p w:rsidR="00B15E99" w:rsidRPr="006E5225" w:rsidRDefault="00B15E99" w:rsidP="00AB06FD">
            <w:pPr>
              <w:pStyle w:val="TAC"/>
              <w:rPr>
                <w:rFonts w:cs="Arial"/>
              </w:rPr>
            </w:pPr>
            <w:r w:rsidRPr="006E5225">
              <w:rPr>
                <w:rFonts w:cs="v5.0.0"/>
              </w:rPr>
              <w:t>This requirement does not apply to  BS operating in band 2</w:t>
            </w:r>
            <w:r w:rsidRPr="006E5225">
              <w:rPr>
                <w:rFonts w:cs="v5.0.0"/>
                <w:lang w:eastAsia="zh-CN"/>
              </w:rPr>
              <w:t xml:space="preserve"> or 25</w:t>
            </w:r>
            <w:r w:rsidRPr="006E5225">
              <w:rPr>
                <w:rFonts w:cs="v5.0.0"/>
              </w:rPr>
              <w:t>, since it is already covered by the requirement in subclause 9.7.6.4.2.  This requirement does not apply to  BS operating in band 35.</w:t>
            </w:r>
          </w:p>
        </w:tc>
      </w:tr>
      <w:tr w:rsidR="006E5225" w:rsidRPr="006E5225" w:rsidTr="00613287">
        <w:trPr>
          <w:cantSplit/>
          <w:trHeight w:val="113"/>
          <w:jc w:val="center"/>
          <w:trPrChange w:id="1268" w:author="CR#0101r2" w:date="2018-12-22T02:18:00Z">
            <w:trPr>
              <w:wAfter w:w="489" w:type="dxa"/>
              <w:cantSplit/>
              <w:trHeight w:val="113"/>
              <w:jc w:val="center"/>
            </w:trPr>
          </w:trPrChange>
        </w:trPr>
        <w:tc>
          <w:tcPr>
            <w:tcW w:w="1105" w:type="dxa"/>
            <w:vMerge w:val="restart"/>
            <w:shd w:val="clear" w:color="auto" w:fill="auto"/>
            <w:tcPrChange w:id="1269" w:author="CR#0101r2" w:date="2018-12-22T02:18:00Z">
              <w:tcPr>
                <w:tcW w:w="1105" w:type="dxa"/>
                <w:vMerge w:val="restart"/>
                <w:shd w:val="clear" w:color="auto" w:fill="auto"/>
              </w:tcPr>
            </w:tcPrChange>
          </w:tcPr>
          <w:p w:rsidR="00B15E99" w:rsidRPr="006E5225" w:rsidRDefault="00B15E99" w:rsidP="00AB06FD">
            <w:pPr>
              <w:pStyle w:val="TAC"/>
              <w:rPr>
                <w:rFonts w:cs="Arial"/>
              </w:rPr>
            </w:pPr>
            <w:r w:rsidRPr="006E5225">
              <w:rPr>
                <w:rFonts w:cs="Arial"/>
              </w:rPr>
              <w:t>GSM850</w:t>
            </w:r>
            <w:r w:rsidRPr="006E5225">
              <w:rPr>
                <w:rFonts w:cs="v5.0.0"/>
              </w:rPr>
              <w:t xml:space="preserve"> or CDMA850</w:t>
            </w:r>
          </w:p>
        </w:tc>
        <w:tc>
          <w:tcPr>
            <w:tcW w:w="1559" w:type="dxa"/>
            <w:shd w:val="clear" w:color="auto" w:fill="auto"/>
            <w:vAlign w:val="center"/>
            <w:tcPrChange w:id="1270" w:author="CR#0101r2" w:date="2018-12-22T02:18:00Z">
              <w:tcPr>
                <w:tcW w:w="1559" w:type="dxa"/>
                <w:shd w:val="clear" w:color="auto" w:fill="auto"/>
                <w:vAlign w:val="center"/>
              </w:tcPr>
            </w:tcPrChange>
          </w:tcPr>
          <w:p w:rsidR="00B15E99" w:rsidRPr="006E5225" w:rsidRDefault="00B15E99" w:rsidP="00AB06FD">
            <w:pPr>
              <w:pStyle w:val="TAC"/>
              <w:rPr>
                <w:rFonts w:cs="Arial"/>
              </w:rPr>
            </w:pPr>
            <w:r w:rsidRPr="006E5225">
              <w:rPr>
                <w:rFonts w:cs="v5.0.0"/>
              </w:rPr>
              <w:t>869 - 894 MHz</w:t>
            </w:r>
          </w:p>
        </w:tc>
        <w:tc>
          <w:tcPr>
            <w:tcW w:w="1190" w:type="dxa"/>
            <w:shd w:val="clear" w:color="auto" w:fill="auto"/>
            <w:vAlign w:val="center"/>
            <w:tcPrChange w:id="1271" w:author="CR#0101r2" w:date="2018-12-22T02:18:00Z">
              <w:tcPr>
                <w:tcW w:w="1190" w:type="dxa"/>
                <w:shd w:val="clear" w:color="auto" w:fill="auto"/>
                <w:vAlign w:val="center"/>
              </w:tcPr>
            </w:tcPrChange>
          </w:tcPr>
          <w:p w:rsidR="00B15E99" w:rsidRPr="006E5225" w:rsidRDefault="00B15E99" w:rsidP="00AB06FD">
            <w:pPr>
              <w:pStyle w:val="TAC"/>
              <w:rPr>
                <w:rFonts w:cs="v5.0.0"/>
              </w:rPr>
            </w:pPr>
            <w:r w:rsidRPr="006E5225">
              <w:rPr>
                <w:rFonts w:cs="v5.0.0"/>
              </w:rPr>
              <w:t>-48 dBm</w:t>
            </w:r>
          </w:p>
        </w:tc>
        <w:tc>
          <w:tcPr>
            <w:tcW w:w="1701" w:type="dxa"/>
            <w:shd w:val="clear" w:color="auto" w:fill="auto"/>
            <w:vAlign w:val="center"/>
            <w:tcPrChange w:id="1272" w:author="CR#0101r2" w:date="2018-12-22T02:18:00Z">
              <w:tcPr>
                <w:tcW w:w="1701" w:type="dxa"/>
                <w:shd w:val="clear" w:color="auto" w:fill="auto"/>
                <w:vAlign w:val="center"/>
              </w:tcPr>
            </w:tcPrChange>
          </w:tcPr>
          <w:p w:rsidR="00B15E99" w:rsidRPr="006E5225" w:rsidRDefault="00B15E99" w:rsidP="00AB06FD">
            <w:pPr>
              <w:pStyle w:val="TAC"/>
              <w:rPr>
                <w:rFonts w:cs="Arial"/>
              </w:rPr>
            </w:pPr>
            <w:r w:rsidRPr="006E5225">
              <w:rPr>
                <w:rFonts w:cs="v5.0.0"/>
              </w:rPr>
              <w:t>100 kHz</w:t>
            </w:r>
          </w:p>
        </w:tc>
        <w:tc>
          <w:tcPr>
            <w:tcW w:w="4138" w:type="dxa"/>
            <w:shd w:val="clear" w:color="auto" w:fill="auto"/>
            <w:vAlign w:val="center"/>
            <w:tcPrChange w:id="1273" w:author="CR#0101r2" w:date="2018-12-22T02:18:00Z">
              <w:tcPr>
                <w:tcW w:w="4138" w:type="dxa"/>
                <w:shd w:val="clear" w:color="auto" w:fill="auto"/>
                <w:vAlign w:val="center"/>
              </w:tcPr>
            </w:tcPrChange>
          </w:tcPr>
          <w:p w:rsidR="00B15E99" w:rsidRPr="006E5225" w:rsidRDefault="00B15E99" w:rsidP="00AB06FD">
            <w:pPr>
              <w:pStyle w:val="TAC"/>
              <w:rPr>
                <w:rFonts w:cs="Arial"/>
              </w:rPr>
            </w:pPr>
            <w:r w:rsidRPr="006E5225">
              <w:rPr>
                <w:rFonts w:cs="v5.0.0"/>
              </w:rPr>
              <w:t>This requirement does not apply to BS operating in band 5 or 26.</w:t>
            </w:r>
            <w:r w:rsidRPr="006E5225">
              <w:rPr>
                <w:rFonts w:cs="Arial"/>
              </w:rPr>
              <w:t xml:space="preserve"> This requirement applies to E-UTRA BS operating in Band 27 for the frequency range 879-894 MHz.</w:t>
            </w:r>
          </w:p>
        </w:tc>
      </w:tr>
      <w:tr w:rsidR="006E5225" w:rsidRPr="006E5225" w:rsidTr="00613287">
        <w:trPr>
          <w:cantSplit/>
          <w:trHeight w:val="113"/>
          <w:jc w:val="center"/>
          <w:trPrChange w:id="1274" w:author="CR#0101r2" w:date="2018-12-22T02:18:00Z">
            <w:trPr>
              <w:wAfter w:w="489" w:type="dxa"/>
              <w:cantSplit/>
              <w:trHeight w:val="113"/>
              <w:jc w:val="center"/>
            </w:trPr>
          </w:trPrChange>
        </w:trPr>
        <w:tc>
          <w:tcPr>
            <w:tcW w:w="1105" w:type="dxa"/>
            <w:vMerge/>
            <w:shd w:val="clear" w:color="auto" w:fill="auto"/>
            <w:tcPrChange w:id="1275" w:author="CR#0101r2" w:date="2018-12-22T02:18:00Z">
              <w:tcPr>
                <w:tcW w:w="1105" w:type="dxa"/>
                <w:vMerge/>
                <w:shd w:val="clear" w:color="auto" w:fill="auto"/>
              </w:tcPr>
            </w:tcPrChange>
          </w:tcPr>
          <w:p w:rsidR="00B15E99" w:rsidRPr="006E5225" w:rsidRDefault="00B15E99" w:rsidP="00AB06FD">
            <w:pPr>
              <w:pStyle w:val="TAC"/>
              <w:rPr>
                <w:rFonts w:cs="Arial"/>
              </w:rPr>
            </w:pPr>
          </w:p>
        </w:tc>
        <w:tc>
          <w:tcPr>
            <w:tcW w:w="1559" w:type="dxa"/>
            <w:shd w:val="clear" w:color="auto" w:fill="auto"/>
            <w:vAlign w:val="center"/>
            <w:tcPrChange w:id="1276" w:author="CR#0101r2" w:date="2018-12-22T02:18:00Z">
              <w:tcPr>
                <w:tcW w:w="1559" w:type="dxa"/>
                <w:shd w:val="clear" w:color="auto" w:fill="auto"/>
                <w:vAlign w:val="center"/>
              </w:tcPr>
            </w:tcPrChange>
          </w:tcPr>
          <w:p w:rsidR="00B15E99" w:rsidRPr="006E5225" w:rsidRDefault="00B15E99" w:rsidP="00AB06FD">
            <w:pPr>
              <w:pStyle w:val="TAC"/>
              <w:rPr>
                <w:rFonts w:cs="v5.0.0"/>
              </w:rPr>
            </w:pPr>
            <w:r w:rsidRPr="006E5225">
              <w:rPr>
                <w:rFonts w:cs="v5.0.0"/>
              </w:rPr>
              <w:t xml:space="preserve">824 </w:t>
            </w:r>
            <w:r w:rsidRPr="006E5225">
              <w:rPr>
                <w:rFonts w:cs="v5.0.0"/>
              </w:rPr>
              <w:noBreakHyphen/>
              <w:t xml:space="preserve"> 849 MHz</w:t>
            </w:r>
          </w:p>
        </w:tc>
        <w:tc>
          <w:tcPr>
            <w:tcW w:w="1190" w:type="dxa"/>
            <w:shd w:val="clear" w:color="auto" w:fill="auto"/>
            <w:vAlign w:val="center"/>
            <w:tcPrChange w:id="1277" w:author="CR#0101r2" w:date="2018-12-22T02:18:00Z">
              <w:tcPr>
                <w:tcW w:w="1190" w:type="dxa"/>
                <w:shd w:val="clear" w:color="auto" w:fill="auto"/>
                <w:vAlign w:val="center"/>
              </w:tcPr>
            </w:tcPrChange>
          </w:tcPr>
          <w:p w:rsidR="00B15E99" w:rsidRPr="006E5225" w:rsidRDefault="00B15E99" w:rsidP="00AB06FD">
            <w:pPr>
              <w:pStyle w:val="TAC"/>
              <w:rPr>
                <w:rFonts w:cs="v5.0.0"/>
              </w:rPr>
            </w:pPr>
            <w:r w:rsidRPr="006E5225">
              <w:rPr>
                <w:rFonts w:cs="v5.0.0"/>
              </w:rPr>
              <w:t>-52 dBm</w:t>
            </w:r>
          </w:p>
        </w:tc>
        <w:tc>
          <w:tcPr>
            <w:tcW w:w="1701" w:type="dxa"/>
            <w:shd w:val="clear" w:color="auto" w:fill="auto"/>
            <w:vAlign w:val="center"/>
            <w:tcPrChange w:id="1278" w:author="CR#0101r2" w:date="2018-12-22T02:18:00Z">
              <w:tcPr>
                <w:tcW w:w="1701" w:type="dxa"/>
                <w:shd w:val="clear" w:color="auto" w:fill="auto"/>
                <w:vAlign w:val="center"/>
              </w:tcPr>
            </w:tcPrChange>
          </w:tcPr>
          <w:p w:rsidR="00B15E99" w:rsidRPr="006E5225" w:rsidRDefault="00B15E99" w:rsidP="00AB06FD">
            <w:pPr>
              <w:pStyle w:val="TAC"/>
              <w:rPr>
                <w:rFonts w:cs="v5.0.0"/>
              </w:rPr>
            </w:pPr>
            <w:r w:rsidRPr="006E5225">
              <w:rPr>
                <w:rFonts w:cs="v5.0.0"/>
              </w:rPr>
              <w:t>100 kHz</w:t>
            </w:r>
          </w:p>
        </w:tc>
        <w:tc>
          <w:tcPr>
            <w:tcW w:w="4138" w:type="dxa"/>
            <w:shd w:val="clear" w:color="auto" w:fill="auto"/>
            <w:vAlign w:val="center"/>
            <w:tcPrChange w:id="1279" w:author="CR#0101r2" w:date="2018-12-22T02:18:00Z">
              <w:tcPr>
                <w:tcW w:w="4138" w:type="dxa"/>
                <w:shd w:val="clear" w:color="auto" w:fill="auto"/>
                <w:vAlign w:val="center"/>
              </w:tcPr>
            </w:tcPrChange>
          </w:tcPr>
          <w:p w:rsidR="00B15E99" w:rsidRPr="006E5225" w:rsidRDefault="00B15E99" w:rsidP="00AB06FD">
            <w:pPr>
              <w:pStyle w:val="TAC"/>
              <w:rPr>
                <w:rFonts w:cs="v5.0.0"/>
              </w:rPr>
            </w:pPr>
            <w:r w:rsidRPr="006E5225">
              <w:rPr>
                <w:rFonts w:cs="v5.0.0"/>
              </w:rPr>
              <w:t>This requirement does not apply to BS operating in band 5 or 26, since it is already covered by the requirement in subclause 9.7.6.4.2.</w:t>
            </w:r>
            <w:r w:rsidRPr="006E5225">
              <w:rPr>
                <w:rFonts w:cs="Arial"/>
              </w:rPr>
              <w:t xml:space="preserve">  For BS operating in Band 27, it</w:t>
            </w:r>
            <w:r w:rsidRPr="006E5225">
              <w:rPr>
                <w:rFonts w:eastAsia="MS PGothic" w:cs="Arial"/>
                <w:kern w:val="24"/>
                <w:szCs w:val="22"/>
              </w:rPr>
              <w:t xml:space="preserve"> applies 3 MHz below the Band 27 </w:t>
            </w:r>
            <w:r w:rsidRPr="006E5225">
              <w:rPr>
                <w:rFonts w:eastAsia="MS PGothic" w:cs="Arial"/>
                <w:i/>
                <w:kern w:val="24"/>
                <w:szCs w:val="22"/>
              </w:rPr>
              <w:t>downlink operating band</w:t>
            </w:r>
            <w:r w:rsidRPr="006E5225">
              <w:rPr>
                <w:rFonts w:eastAsia="MS PGothic" w:cs="Arial"/>
                <w:kern w:val="24"/>
                <w:szCs w:val="22"/>
              </w:rPr>
              <w:t>.</w:t>
            </w:r>
          </w:p>
        </w:tc>
      </w:tr>
      <w:tr w:rsidR="006E5225" w:rsidRPr="006E5225" w:rsidTr="00613287">
        <w:trPr>
          <w:cantSplit/>
          <w:trHeight w:val="113"/>
          <w:jc w:val="center"/>
          <w:trPrChange w:id="1280" w:author="CR#0101r2" w:date="2018-12-22T02:18:00Z">
            <w:trPr>
              <w:wAfter w:w="489" w:type="dxa"/>
              <w:cantSplit/>
              <w:trHeight w:val="113"/>
              <w:jc w:val="center"/>
            </w:trPr>
          </w:trPrChange>
        </w:trPr>
        <w:tc>
          <w:tcPr>
            <w:tcW w:w="1105" w:type="dxa"/>
            <w:vMerge w:val="restart"/>
            <w:shd w:val="clear" w:color="auto" w:fill="auto"/>
            <w:tcPrChange w:id="1281" w:author="CR#0101r2" w:date="2018-12-22T02:18:00Z">
              <w:tcPr>
                <w:tcW w:w="1105" w:type="dxa"/>
                <w:vMerge w:val="restart"/>
                <w:shd w:val="clear" w:color="auto" w:fill="auto"/>
              </w:tcPr>
            </w:tcPrChange>
          </w:tcPr>
          <w:p w:rsidR="00B15E99" w:rsidRPr="006E5225" w:rsidRDefault="00B15E99" w:rsidP="00AB06FD">
            <w:pPr>
              <w:pStyle w:val="TAC"/>
              <w:rPr>
                <w:rFonts w:cs="Arial"/>
              </w:rPr>
            </w:pPr>
            <w:r w:rsidRPr="006E5225">
              <w:rPr>
                <w:rFonts w:cs="Arial"/>
              </w:rPr>
              <w:t xml:space="preserve">UTRA FDD Band I or </w:t>
            </w:r>
          </w:p>
          <w:p w:rsidR="00B15E99" w:rsidRPr="006E5225" w:rsidRDefault="00B15E99" w:rsidP="00AB06FD">
            <w:pPr>
              <w:pStyle w:val="TAC"/>
              <w:rPr>
                <w:rFonts w:cs="Arial"/>
              </w:rPr>
            </w:pPr>
            <w:r w:rsidRPr="006E5225">
              <w:rPr>
                <w:rFonts w:cs="Arial"/>
              </w:rPr>
              <w:t xml:space="preserve">E-UTRA Band 1 </w:t>
            </w:r>
            <w:ins w:id="1282" w:author="CR#0101r2" w:date="2018-12-22T01:54:00Z">
              <w:r w:rsidR="005E0A3F">
                <w:rPr>
                  <w:rFonts w:cs="Arial"/>
                  <w:lang w:val="sv-SE"/>
                </w:rPr>
                <w:t>or NR band n1</w:t>
              </w:r>
            </w:ins>
          </w:p>
        </w:tc>
        <w:tc>
          <w:tcPr>
            <w:tcW w:w="1559" w:type="dxa"/>
            <w:shd w:val="clear" w:color="auto" w:fill="auto"/>
            <w:vAlign w:val="center"/>
            <w:tcPrChange w:id="1283" w:author="CR#0101r2" w:date="2018-12-22T02:18:00Z">
              <w:tcPr>
                <w:tcW w:w="1559" w:type="dxa"/>
                <w:shd w:val="clear" w:color="auto" w:fill="auto"/>
                <w:vAlign w:val="center"/>
              </w:tcPr>
            </w:tcPrChange>
          </w:tcPr>
          <w:p w:rsidR="00B15E99" w:rsidRPr="006E5225" w:rsidRDefault="00B15E99" w:rsidP="00AB06FD">
            <w:pPr>
              <w:pStyle w:val="TAC"/>
              <w:rPr>
                <w:rFonts w:cs="Arial"/>
              </w:rPr>
            </w:pPr>
            <w:r w:rsidRPr="006E5225">
              <w:rPr>
                <w:rFonts w:cs="Arial"/>
              </w:rPr>
              <w:t>2110 - 2170 MHz</w:t>
            </w:r>
          </w:p>
        </w:tc>
        <w:tc>
          <w:tcPr>
            <w:tcW w:w="1190" w:type="dxa"/>
            <w:shd w:val="clear" w:color="auto" w:fill="auto"/>
            <w:vAlign w:val="center"/>
            <w:tcPrChange w:id="1284" w:author="CR#0101r2" w:date="2018-12-22T02:18:00Z">
              <w:tcPr>
                <w:tcW w:w="1190" w:type="dxa"/>
                <w:shd w:val="clear" w:color="auto" w:fill="auto"/>
                <w:vAlign w:val="center"/>
              </w:tcPr>
            </w:tcPrChange>
          </w:tcPr>
          <w:p w:rsidR="00B15E99" w:rsidRPr="006E5225" w:rsidRDefault="00B15E99" w:rsidP="00AB06FD">
            <w:pPr>
              <w:pStyle w:val="TAC"/>
              <w:rPr>
                <w:rFonts w:cs="v5.0.0"/>
              </w:rPr>
            </w:pPr>
            <w:r w:rsidRPr="006E5225">
              <w:rPr>
                <w:rFonts w:cs="v5.0.0"/>
              </w:rPr>
              <w:t>-43 dBm</w:t>
            </w:r>
          </w:p>
        </w:tc>
        <w:tc>
          <w:tcPr>
            <w:tcW w:w="1701" w:type="dxa"/>
            <w:shd w:val="clear" w:color="auto" w:fill="auto"/>
            <w:vAlign w:val="center"/>
            <w:tcPrChange w:id="1285" w:author="CR#0101r2" w:date="2018-12-22T02:18:00Z">
              <w:tcPr>
                <w:tcW w:w="1701" w:type="dxa"/>
                <w:shd w:val="clear" w:color="auto" w:fill="auto"/>
                <w:vAlign w:val="center"/>
              </w:tcPr>
            </w:tcPrChange>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Change w:id="1286" w:author="CR#0101r2" w:date="2018-12-22T02:18:00Z">
              <w:tcPr>
                <w:tcW w:w="4138" w:type="dxa"/>
                <w:shd w:val="clear" w:color="auto" w:fill="auto"/>
                <w:vAlign w:val="center"/>
              </w:tcPr>
            </w:tcPrChange>
          </w:tcPr>
          <w:p w:rsidR="00B15E99" w:rsidRPr="006E5225" w:rsidRDefault="00B15E99" w:rsidP="00AB06FD">
            <w:pPr>
              <w:pStyle w:val="TAC"/>
              <w:rPr>
                <w:rFonts w:cs="Arial"/>
              </w:rPr>
            </w:pPr>
            <w:r w:rsidRPr="006E5225">
              <w:rPr>
                <w:rFonts w:cs="Arial"/>
              </w:rPr>
              <w:t xml:space="preserve">This requirement does not apply to </w:t>
            </w:r>
            <w:r w:rsidRPr="006E5225">
              <w:rPr>
                <w:rFonts w:cs="v5.0.0"/>
              </w:rPr>
              <w:t xml:space="preserve"> </w:t>
            </w:r>
            <w:r w:rsidRPr="006E5225">
              <w:rPr>
                <w:rFonts w:cs="Arial"/>
              </w:rPr>
              <w:t>BS operating in band 1 or 65,</w:t>
            </w:r>
          </w:p>
        </w:tc>
      </w:tr>
      <w:tr w:rsidR="006E5225" w:rsidRPr="006E5225" w:rsidTr="00613287">
        <w:trPr>
          <w:cantSplit/>
          <w:trHeight w:val="113"/>
          <w:jc w:val="center"/>
          <w:trPrChange w:id="1287" w:author="CR#0101r2" w:date="2018-12-22T02:18:00Z">
            <w:trPr>
              <w:wAfter w:w="489" w:type="dxa"/>
              <w:cantSplit/>
              <w:trHeight w:val="113"/>
              <w:jc w:val="center"/>
            </w:trPr>
          </w:trPrChange>
        </w:trPr>
        <w:tc>
          <w:tcPr>
            <w:tcW w:w="1105" w:type="dxa"/>
            <w:vMerge/>
            <w:shd w:val="clear" w:color="auto" w:fill="auto"/>
            <w:tcPrChange w:id="1288" w:author="CR#0101r2" w:date="2018-12-22T02:18:00Z">
              <w:tcPr>
                <w:tcW w:w="1105" w:type="dxa"/>
                <w:vMerge/>
                <w:shd w:val="clear" w:color="auto" w:fill="auto"/>
              </w:tcPr>
            </w:tcPrChange>
          </w:tcPr>
          <w:p w:rsidR="00B15E99" w:rsidRPr="006E5225" w:rsidRDefault="00B15E99" w:rsidP="00AB06FD">
            <w:pPr>
              <w:pStyle w:val="TAC"/>
              <w:rPr>
                <w:rFonts w:cs="Arial"/>
              </w:rPr>
            </w:pPr>
          </w:p>
        </w:tc>
        <w:tc>
          <w:tcPr>
            <w:tcW w:w="1559" w:type="dxa"/>
            <w:shd w:val="clear" w:color="auto" w:fill="auto"/>
            <w:vAlign w:val="center"/>
            <w:tcPrChange w:id="1289" w:author="CR#0101r2" w:date="2018-12-22T02:18:00Z">
              <w:tcPr>
                <w:tcW w:w="1559" w:type="dxa"/>
                <w:shd w:val="clear" w:color="auto" w:fill="auto"/>
                <w:vAlign w:val="center"/>
              </w:tcPr>
            </w:tcPrChange>
          </w:tcPr>
          <w:p w:rsidR="00B15E99" w:rsidRPr="006E5225" w:rsidRDefault="00B15E99" w:rsidP="00AB06FD">
            <w:pPr>
              <w:pStyle w:val="TAC"/>
              <w:rPr>
                <w:rFonts w:cs="Arial"/>
                <w:lang w:eastAsia="zh-CN"/>
              </w:rPr>
            </w:pPr>
            <w:r w:rsidRPr="006E5225">
              <w:rPr>
                <w:rFonts w:cs="Arial"/>
              </w:rPr>
              <w:t>1920 - 1980 MHz</w:t>
            </w:r>
          </w:p>
          <w:p w:rsidR="00B15E99" w:rsidRPr="006E5225" w:rsidRDefault="00B15E99" w:rsidP="00AB06FD">
            <w:pPr>
              <w:pStyle w:val="TAC"/>
              <w:rPr>
                <w:rFonts w:cs="Arial"/>
                <w:lang w:eastAsia="zh-CN"/>
              </w:rPr>
            </w:pPr>
          </w:p>
        </w:tc>
        <w:tc>
          <w:tcPr>
            <w:tcW w:w="1190" w:type="dxa"/>
            <w:shd w:val="clear" w:color="auto" w:fill="auto"/>
            <w:vAlign w:val="center"/>
            <w:tcPrChange w:id="1290" w:author="CR#0101r2" w:date="2018-12-22T02:18:00Z">
              <w:tcPr>
                <w:tcW w:w="1190" w:type="dxa"/>
                <w:shd w:val="clear" w:color="auto" w:fill="auto"/>
                <w:vAlign w:val="center"/>
              </w:tcPr>
            </w:tcPrChange>
          </w:tcPr>
          <w:p w:rsidR="00B15E99" w:rsidRPr="006E5225" w:rsidRDefault="00B15E99" w:rsidP="00AB06FD">
            <w:pPr>
              <w:pStyle w:val="TAC"/>
              <w:rPr>
                <w:rFonts w:cs="v5.0.0"/>
              </w:rPr>
            </w:pPr>
            <w:r w:rsidRPr="006E5225">
              <w:rPr>
                <w:rFonts w:cs="v5.0.0"/>
              </w:rPr>
              <w:t>-40 dBm</w:t>
            </w:r>
          </w:p>
        </w:tc>
        <w:tc>
          <w:tcPr>
            <w:tcW w:w="1701" w:type="dxa"/>
            <w:shd w:val="clear" w:color="auto" w:fill="auto"/>
            <w:vAlign w:val="center"/>
            <w:tcPrChange w:id="1291" w:author="CR#0101r2" w:date="2018-12-22T02:18:00Z">
              <w:tcPr>
                <w:tcW w:w="1701" w:type="dxa"/>
                <w:shd w:val="clear" w:color="auto" w:fill="auto"/>
                <w:vAlign w:val="center"/>
              </w:tcPr>
            </w:tcPrChange>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Change w:id="1292" w:author="CR#0101r2" w:date="2018-12-22T02:18:00Z">
              <w:tcPr>
                <w:tcW w:w="4138" w:type="dxa"/>
                <w:shd w:val="clear" w:color="auto" w:fill="auto"/>
                <w:vAlign w:val="center"/>
              </w:tcPr>
            </w:tcPrChange>
          </w:tcPr>
          <w:p w:rsidR="00B15E99" w:rsidRPr="006E5225" w:rsidRDefault="00B15E99" w:rsidP="00AB06FD">
            <w:pPr>
              <w:pStyle w:val="TAC"/>
              <w:rPr>
                <w:rFonts w:cs="Arial"/>
              </w:rPr>
            </w:pPr>
            <w:r w:rsidRPr="006E5225">
              <w:rPr>
                <w:rFonts w:cs="Arial"/>
              </w:rPr>
              <w:t xml:space="preserve">This requirement does not apply to </w:t>
            </w:r>
            <w:r w:rsidRPr="006E5225">
              <w:rPr>
                <w:rFonts w:cs="v5.0.0"/>
              </w:rPr>
              <w:t xml:space="preserve"> </w:t>
            </w:r>
            <w:r w:rsidRPr="006E5225">
              <w:rPr>
                <w:rFonts w:cs="Arial"/>
              </w:rPr>
              <w:t>BS operating in band 1 or 65,</w:t>
            </w:r>
            <w:r w:rsidRPr="006E5225">
              <w:rPr>
                <w:rFonts w:cs="v5.0.0"/>
              </w:rPr>
              <w:t xml:space="preserve"> since it is already covered by the requirement in subclause 9.7.6.4.2.</w:t>
            </w:r>
          </w:p>
        </w:tc>
      </w:tr>
      <w:tr w:rsidR="006E5225" w:rsidRPr="006E5225" w:rsidTr="00613287">
        <w:trPr>
          <w:cantSplit/>
          <w:trHeight w:val="113"/>
          <w:jc w:val="center"/>
          <w:trPrChange w:id="1293" w:author="CR#0101r2" w:date="2018-12-22T02:18:00Z">
            <w:trPr>
              <w:wAfter w:w="489" w:type="dxa"/>
              <w:cantSplit/>
              <w:trHeight w:val="113"/>
              <w:jc w:val="center"/>
            </w:trPr>
          </w:trPrChange>
        </w:trPr>
        <w:tc>
          <w:tcPr>
            <w:tcW w:w="1105" w:type="dxa"/>
            <w:vMerge w:val="restart"/>
            <w:shd w:val="clear" w:color="auto" w:fill="auto"/>
            <w:tcPrChange w:id="1294" w:author="CR#0101r2" w:date="2018-12-22T02:18:00Z">
              <w:tcPr>
                <w:tcW w:w="1105" w:type="dxa"/>
                <w:vMerge w:val="restart"/>
                <w:shd w:val="clear" w:color="auto" w:fill="auto"/>
              </w:tcPr>
            </w:tcPrChange>
          </w:tcPr>
          <w:p w:rsidR="00B15E99" w:rsidRPr="006E5225" w:rsidRDefault="00B15E99" w:rsidP="00AB06FD">
            <w:pPr>
              <w:pStyle w:val="TAC"/>
              <w:rPr>
                <w:rFonts w:cs="Arial"/>
              </w:rPr>
            </w:pPr>
            <w:r w:rsidRPr="006E5225">
              <w:rPr>
                <w:rFonts w:cs="Arial"/>
              </w:rPr>
              <w:t xml:space="preserve">UTRA FDD Band II or </w:t>
            </w:r>
          </w:p>
          <w:p w:rsidR="00B15E99" w:rsidRPr="006E5225" w:rsidRDefault="00B15E99" w:rsidP="00AB06FD">
            <w:pPr>
              <w:pStyle w:val="TAC"/>
              <w:rPr>
                <w:rFonts w:cs="Arial"/>
              </w:rPr>
            </w:pPr>
            <w:r w:rsidRPr="006E5225">
              <w:rPr>
                <w:rFonts w:cs="Arial"/>
              </w:rPr>
              <w:t>E-UTRA Band 2</w:t>
            </w:r>
            <w:ins w:id="1295" w:author="CR#0101r2" w:date="2018-12-22T01:54:00Z">
              <w:r w:rsidR="005E0A3F">
                <w:rPr>
                  <w:rFonts w:cs="Arial"/>
                  <w:lang w:val="sv-SE"/>
                </w:rPr>
                <w:t xml:space="preserve"> or NR band n2</w:t>
              </w:r>
            </w:ins>
          </w:p>
        </w:tc>
        <w:tc>
          <w:tcPr>
            <w:tcW w:w="1559" w:type="dxa"/>
            <w:shd w:val="clear" w:color="auto" w:fill="auto"/>
            <w:vAlign w:val="center"/>
            <w:tcPrChange w:id="1296" w:author="CR#0101r2" w:date="2018-12-22T02:18:00Z">
              <w:tcPr>
                <w:tcW w:w="1559" w:type="dxa"/>
                <w:shd w:val="clear" w:color="auto" w:fill="auto"/>
                <w:vAlign w:val="center"/>
              </w:tcPr>
            </w:tcPrChange>
          </w:tcPr>
          <w:p w:rsidR="00B15E99" w:rsidRPr="006E5225" w:rsidRDefault="00B15E99" w:rsidP="00AB06FD">
            <w:pPr>
              <w:pStyle w:val="TAC"/>
              <w:rPr>
                <w:rFonts w:cs="Arial"/>
                <w:lang w:eastAsia="zh-CN"/>
              </w:rPr>
            </w:pPr>
            <w:r w:rsidRPr="006E5225">
              <w:rPr>
                <w:rFonts w:cs="Arial"/>
              </w:rPr>
              <w:t>1930 - 1990 MHz</w:t>
            </w:r>
          </w:p>
          <w:p w:rsidR="00B15E99" w:rsidRPr="006E5225" w:rsidRDefault="00B15E99" w:rsidP="00AB06FD">
            <w:pPr>
              <w:pStyle w:val="TAC"/>
              <w:rPr>
                <w:rFonts w:cs="Arial"/>
                <w:lang w:eastAsia="zh-CN"/>
              </w:rPr>
            </w:pPr>
          </w:p>
        </w:tc>
        <w:tc>
          <w:tcPr>
            <w:tcW w:w="1190" w:type="dxa"/>
            <w:shd w:val="clear" w:color="auto" w:fill="auto"/>
            <w:vAlign w:val="center"/>
            <w:tcPrChange w:id="1297" w:author="CR#0101r2" w:date="2018-12-22T02:18:00Z">
              <w:tcPr>
                <w:tcW w:w="1190" w:type="dxa"/>
                <w:shd w:val="clear" w:color="auto" w:fill="auto"/>
                <w:vAlign w:val="center"/>
              </w:tcPr>
            </w:tcPrChange>
          </w:tcPr>
          <w:p w:rsidR="00B15E99" w:rsidRPr="006E5225" w:rsidRDefault="00B15E99" w:rsidP="00AB06FD">
            <w:pPr>
              <w:pStyle w:val="TAC"/>
              <w:rPr>
                <w:rFonts w:cs="v5.0.0"/>
              </w:rPr>
            </w:pPr>
            <w:r w:rsidRPr="006E5225">
              <w:rPr>
                <w:rFonts w:cs="v5.0.0"/>
              </w:rPr>
              <w:t>-43 dBm</w:t>
            </w:r>
          </w:p>
        </w:tc>
        <w:tc>
          <w:tcPr>
            <w:tcW w:w="1701" w:type="dxa"/>
            <w:shd w:val="clear" w:color="auto" w:fill="auto"/>
            <w:vAlign w:val="center"/>
            <w:tcPrChange w:id="1298" w:author="CR#0101r2" w:date="2018-12-22T02:18:00Z">
              <w:tcPr>
                <w:tcW w:w="1701" w:type="dxa"/>
                <w:shd w:val="clear" w:color="auto" w:fill="auto"/>
                <w:vAlign w:val="center"/>
              </w:tcPr>
            </w:tcPrChange>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Change w:id="1299" w:author="CR#0101r2" w:date="2018-12-22T02:18:00Z">
              <w:tcPr>
                <w:tcW w:w="4138" w:type="dxa"/>
                <w:shd w:val="clear" w:color="auto" w:fill="auto"/>
                <w:vAlign w:val="center"/>
              </w:tcPr>
            </w:tcPrChange>
          </w:tcPr>
          <w:p w:rsidR="00B15E99" w:rsidRPr="006E5225" w:rsidRDefault="00B15E99" w:rsidP="00AB06FD">
            <w:pPr>
              <w:pStyle w:val="TAC"/>
              <w:rPr>
                <w:rFonts w:cs="Arial"/>
              </w:rPr>
            </w:pPr>
            <w:r w:rsidRPr="006E5225">
              <w:rPr>
                <w:rFonts w:cs="Arial"/>
              </w:rPr>
              <w:t xml:space="preserve">This requirement does not apply to </w:t>
            </w:r>
            <w:r w:rsidRPr="006E5225">
              <w:rPr>
                <w:rFonts w:cs="v5.0.0"/>
              </w:rPr>
              <w:t xml:space="preserve"> </w:t>
            </w:r>
            <w:r w:rsidRPr="006E5225">
              <w:rPr>
                <w:rFonts w:cs="Arial"/>
              </w:rPr>
              <w:t>BS operating in band 2</w:t>
            </w:r>
            <w:r w:rsidRPr="006E5225">
              <w:rPr>
                <w:rFonts w:cs="Arial"/>
                <w:lang w:eastAsia="zh-CN"/>
              </w:rPr>
              <w:t>, 25 or 70</w:t>
            </w:r>
            <w:r w:rsidRPr="006E5225">
              <w:rPr>
                <w:rFonts w:cs="Arial"/>
              </w:rPr>
              <w:t>.</w:t>
            </w:r>
          </w:p>
        </w:tc>
      </w:tr>
      <w:tr w:rsidR="006E5225" w:rsidRPr="006E5225" w:rsidTr="00613287">
        <w:trPr>
          <w:cantSplit/>
          <w:trHeight w:val="113"/>
          <w:jc w:val="center"/>
          <w:trPrChange w:id="1300" w:author="CR#0101r2" w:date="2018-12-22T02:18:00Z">
            <w:trPr>
              <w:wAfter w:w="489" w:type="dxa"/>
              <w:cantSplit/>
              <w:trHeight w:val="113"/>
              <w:jc w:val="center"/>
            </w:trPr>
          </w:trPrChange>
        </w:trPr>
        <w:tc>
          <w:tcPr>
            <w:tcW w:w="1105" w:type="dxa"/>
            <w:vMerge/>
            <w:shd w:val="clear" w:color="auto" w:fill="auto"/>
            <w:tcPrChange w:id="1301" w:author="CR#0101r2" w:date="2018-12-22T02:18:00Z">
              <w:tcPr>
                <w:tcW w:w="1105" w:type="dxa"/>
                <w:vMerge/>
                <w:shd w:val="clear" w:color="auto" w:fill="auto"/>
              </w:tcPr>
            </w:tcPrChange>
          </w:tcPr>
          <w:p w:rsidR="00B15E99" w:rsidRPr="006E5225" w:rsidRDefault="00B15E99" w:rsidP="00AB06FD">
            <w:pPr>
              <w:pStyle w:val="TAC"/>
              <w:rPr>
                <w:rFonts w:cs="Arial"/>
              </w:rPr>
            </w:pPr>
          </w:p>
        </w:tc>
        <w:tc>
          <w:tcPr>
            <w:tcW w:w="1559" w:type="dxa"/>
            <w:shd w:val="clear" w:color="auto" w:fill="auto"/>
            <w:vAlign w:val="center"/>
            <w:tcPrChange w:id="1302" w:author="CR#0101r2" w:date="2018-12-22T02:18:00Z">
              <w:tcPr>
                <w:tcW w:w="1559" w:type="dxa"/>
                <w:shd w:val="clear" w:color="auto" w:fill="auto"/>
                <w:vAlign w:val="center"/>
              </w:tcPr>
            </w:tcPrChange>
          </w:tcPr>
          <w:p w:rsidR="00B15E99" w:rsidRPr="006E5225" w:rsidRDefault="00B15E99" w:rsidP="00AB06FD">
            <w:pPr>
              <w:pStyle w:val="TAC"/>
              <w:rPr>
                <w:rFonts w:cs="Arial"/>
                <w:lang w:eastAsia="zh-CN"/>
              </w:rPr>
            </w:pPr>
            <w:r w:rsidRPr="006E5225">
              <w:rPr>
                <w:rFonts w:cs="Arial"/>
              </w:rPr>
              <w:t>1850 - 1910 MHz</w:t>
            </w:r>
          </w:p>
          <w:p w:rsidR="00B15E99" w:rsidRPr="006E5225" w:rsidRDefault="00B15E99" w:rsidP="00AB06FD">
            <w:pPr>
              <w:pStyle w:val="TAC"/>
              <w:rPr>
                <w:rFonts w:cs="Arial"/>
                <w:lang w:eastAsia="zh-CN"/>
              </w:rPr>
            </w:pPr>
          </w:p>
        </w:tc>
        <w:tc>
          <w:tcPr>
            <w:tcW w:w="1190" w:type="dxa"/>
            <w:shd w:val="clear" w:color="auto" w:fill="auto"/>
            <w:vAlign w:val="center"/>
            <w:tcPrChange w:id="1303" w:author="CR#0101r2" w:date="2018-12-22T02:18:00Z">
              <w:tcPr>
                <w:tcW w:w="1190" w:type="dxa"/>
                <w:shd w:val="clear" w:color="auto" w:fill="auto"/>
                <w:vAlign w:val="center"/>
              </w:tcPr>
            </w:tcPrChange>
          </w:tcPr>
          <w:p w:rsidR="00B15E99" w:rsidRPr="006E5225" w:rsidRDefault="00B15E99" w:rsidP="00AB06FD">
            <w:pPr>
              <w:pStyle w:val="TAC"/>
              <w:rPr>
                <w:rFonts w:cs="v5.0.0"/>
              </w:rPr>
            </w:pPr>
            <w:r w:rsidRPr="006E5225">
              <w:rPr>
                <w:rFonts w:cs="v5.0.0"/>
              </w:rPr>
              <w:t>-40 dBm</w:t>
            </w:r>
          </w:p>
        </w:tc>
        <w:tc>
          <w:tcPr>
            <w:tcW w:w="1701" w:type="dxa"/>
            <w:shd w:val="clear" w:color="auto" w:fill="auto"/>
            <w:vAlign w:val="center"/>
            <w:tcPrChange w:id="1304" w:author="CR#0101r2" w:date="2018-12-22T02:18:00Z">
              <w:tcPr>
                <w:tcW w:w="1701" w:type="dxa"/>
                <w:shd w:val="clear" w:color="auto" w:fill="auto"/>
                <w:vAlign w:val="center"/>
              </w:tcPr>
            </w:tcPrChange>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Change w:id="1305" w:author="CR#0101r2" w:date="2018-12-22T02:18:00Z">
              <w:tcPr>
                <w:tcW w:w="4138" w:type="dxa"/>
                <w:shd w:val="clear" w:color="auto" w:fill="auto"/>
                <w:vAlign w:val="center"/>
              </w:tcPr>
            </w:tcPrChange>
          </w:tcPr>
          <w:p w:rsidR="00B15E99" w:rsidRPr="006E5225" w:rsidRDefault="00B15E99" w:rsidP="00AB06FD">
            <w:pPr>
              <w:pStyle w:val="TAC"/>
              <w:rPr>
                <w:rFonts w:cs="Arial"/>
              </w:rPr>
            </w:pPr>
            <w:r w:rsidRPr="006E5225">
              <w:rPr>
                <w:rFonts w:cs="Arial"/>
              </w:rPr>
              <w:t xml:space="preserve">This requirement does not apply to </w:t>
            </w:r>
            <w:r w:rsidRPr="006E5225">
              <w:rPr>
                <w:rFonts w:cs="v5.0.0"/>
              </w:rPr>
              <w:t xml:space="preserve"> </w:t>
            </w:r>
            <w:r w:rsidRPr="006E5225">
              <w:rPr>
                <w:rFonts w:cs="Arial"/>
              </w:rPr>
              <w:t>BS operating in band 2</w:t>
            </w:r>
            <w:r w:rsidRPr="006E5225">
              <w:rPr>
                <w:rFonts w:cs="Arial"/>
                <w:lang w:eastAsia="zh-CN"/>
              </w:rPr>
              <w:t xml:space="preserve"> or 25</w:t>
            </w:r>
            <w:r w:rsidRPr="006E5225">
              <w:rPr>
                <w:rFonts w:cs="Arial"/>
              </w:rPr>
              <w:t xml:space="preserve">, </w:t>
            </w:r>
            <w:r w:rsidRPr="006E5225">
              <w:rPr>
                <w:rFonts w:cs="v5.0.0"/>
              </w:rPr>
              <w:t>since it is already covered by the requirement in subclause 9.7.6.4.2</w:t>
            </w:r>
          </w:p>
        </w:tc>
      </w:tr>
      <w:tr w:rsidR="006E5225" w:rsidRPr="006E5225" w:rsidTr="00613287">
        <w:trPr>
          <w:cantSplit/>
          <w:jc w:val="center"/>
          <w:trPrChange w:id="1306" w:author="CR#0101r2" w:date="2018-12-22T02:18:00Z">
            <w:trPr>
              <w:wAfter w:w="489" w:type="dxa"/>
              <w:cantSplit/>
              <w:jc w:val="center"/>
            </w:trPr>
          </w:trPrChange>
        </w:trPr>
        <w:tc>
          <w:tcPr>
            <w:tcW w:w="1105" w:type="dxa"/>
            <w:vMerge w:val="restart"/>
            <w:shd w:val="clear" w:color="auto" w:fill="auto"/>
            <w:tcPrChange w:id="1307" w:author="CR#0101r2" w:date="2018-12-22T02:18:00Z">
              <w:tcPr>
                <w:tcW w:w="1105" w:type="dxa"/>
                <w:vMerge w:val="restart"/>
                <w:shd w:val="clear" w:color="auto" w:fill="auto"/>
              </w:tcPr>
            </w:tcPrChange>
          </w:tcPr>
          <w:p w:rsidR="00B15E99" w:rsidRPr="006E5225" w:rsidRDefault="00B15E99" w:rsidP="00AB06FD">
            <w:pPr>
              <w:pStyle w:val="TAC"/>
              <w:rPr>
                <w:rFonts w:cs="Arial"/>
              </w:rPr>
            </w:pPr>
            <w:r w:rsidRPr="006E5225">
              <w:rPr>
                <w:rFonts w:cs="Arial"/>
              </w:rPr>
              <w:t xml:space="preserve">UTRA FDD Band III or </w:t>
            </w:r>
          </w:p>
          <w:p w:rsidR="00B15E99" w:rsidRPr="006E5225" w:rsidRDefault="00B15E99" w:rsidP="00AB06FD">
            <w:pPr>
              <w:pStyle w:val="TAC"/>
              <w:rPr>
                <w:rFonts w:cs="Arial"/>
              </w:rPr>
            </w:pPr>
            <w:r w:rsidRPr="006E5225">
              <w:rPr>
                <w:rFonts w:cs="Arial"/>
              </w:rPr>
              <w:t xml:space="preserve">E-UTRA Band 3 </w:t>
            </w:r>
            <w:ins w:id="1308" w:author="CR#0101r2" w:date="2018-12-22T01:54:00Z">
              <w:r w:rsidR="005E0A3F">
                <w:rPr>
                  <w:rFonts w:cs="Arial"/>
                </w:rPr>
                <w:t>or NR band n3</w:t>
              </w:r>
            </w:ins>
            <w:r w:rsidRPr="006E5225">
              <w:rPr>
                <w:rFonts w:cs="Arial"/>
              </w:rPr>
              <w:br/>
              <w:t>(NOTE 3)</w:t>
            </w:r>
          </w:p>
        </w:tc>
        <w:tc>
          <w:tcPr>
            <w:tcW w:w="1559" w:type="dxa"/>
            <w:shd w:val="clear" w:color="auto" w:fill="auto"/>
            <w:vAlign w:val="center"/>
            <w:tcPrChange w:id="1309" w:author="CR#0101r2" w:date="2018-12-22T02:18:00Z">
              <w:tcPr>
                <w:tcW w:w="1559" w:type="dxa"/>
                <w:shd w:val="clear" w:color="auto" w:fill="auto"/>
                <w:vAlign w:val="center"/>
              </w:tcPr>
            </w:tcPrChange>
          </w:tcPr>
          <w:p w:rsidR="00B15E99" w:rsidRPr="006E5225" w:rsidRDefault="00B15E99" w:rsidP="00AB06FD">
            <w:pPr>
              <w:pStyle w:val="TAC"/>
              <w:rPr>
                <w:rFonts w:cs="Arial"/>
                <w:lang w:eastAsia="zh-CN"/>
              </w:rPr>
            </w:pPr>
            <w:r w:rsidRPr="006E5225">
              <w:rPr>
                <w:rFonts w:cs="Arial"/>
              </w:rPr>
              <w:t>1805 - 1880 MHz</w:t>
            </w:r>
          </w:p>
        </w:tc>
        <w:tc>
          <w:tcPr>
            <w:tcW w:w="1190" w:type="dxa"/>
            <w:shd w:val="clear" w:color="auto" w:fill="auto"/>
            <w:vAlign w:val="center"/>
            <w:tcPrChange w:id="1310" w:author="CR#0101r2" w:date="2018-12-22T02:18:00Z">
              <w:tcPr>
                <w:tcW w:w="1190" w:type="dxa"/>
                <w:shd w:val="clear" w:color="auto" w:fill="auto"/>
                <w:vAlign w:val="center"/>
              </w:tcPr>
            </w:tcPrChange>
          </w:tcPr>
          <w:p w:rsidR="00B15E99" w:rsidRPr="006E5225" w:rsidRDefault="00B15E99" w:rsidP="00AB06FD">
            <w:pPr>
              <w:pStyle w:val="TAC"/>
              <w:rPr>
                <w:rFonts w:cs="v5.0.0"/>
              </w:rPr>
            </w:pPr>
            <w:r w:rsidRPr="006E5225">
              <w:rPr>
                <w:rFonts w:cs="v5.0.0"/>
              </w:rPr>
              <w:t>-43 dBm</w:t>
            </w:r>
          </w:p>
        </w:tc>
        <w:tc>
          <w:tcPr>
            <w:tcW w:w="1701" w:type="dxa"/>
            <w:shd w:val="clear" w:color="auto" w:fill="auto"/>
            <w:vAlign w:val="center"/>
            <w:tcPrChange w:id="1311" w:author="CR#0101r2" w:date="2018-12-22T02:18:00Z">
              <w:tcPr>
                <w:tcW w:w="1701" w:type="dxa"/>
                <w:shd w:val="clear" w:color="auto" w:fill="auto"/>
                <w:vAlign w:val="center"/>
              </w:tcPr>
            </w:tcPrChange>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Change w:id="1312" w:author="CR#0101r2" w:date="2018-12-22T02:18:00Z">
              <w:tcPr>
                <w:tcW w:w="4138" w:type="dxa"/>
                <w:shd w:val="clear" w:color="auto" w:fill="auto"/>
                <w:vAlign w:val="center"/>
              </w:tcPr>
            </w:tcPrChange>
          </w:tcPr>
          <w:p w:rsidR="00B15E99" w:rsidRPr="006E5225" w:rsidRDefault="00B15E99" w:rsidP="00AB06FD">
            <w:pPr>
              <w:pStyle w:val="TAC"/>
              <w:rPr>
                <w:rFonts w:cs="Arial"/>
              </w:rPr>
            </w:pPr>
            <w:r w:rsidRPr="006E5225">
              <w:rPr>
                <w:rFonts w:cs="Arial"/>
              </w:rPr>
              <w:t xml:space="preserve">This requirement does not apply to </w:t>
            </w:r>
            <w:r w:rsidRPr="006E5225">
              <w:rPr>
                <w:rFonts w:cs="v5.0.0"/>
              </w:rPr>
              <w:t xml:space="preserve"> </w:t>
            </w:r>
            <w:r w:rsidRPr="006E5225">
              <w:rPr>
                <w:rFonts w:cs="Arial"/>
              </w:rPr>
              <w:t>BS operating in band 3 or 9.</w:t>
            </w:r>
          </w:p>
        </w:tc>
      </w:tr>
      <w:tr w:rsidR="006E5225" w:rsidRPr="006E5225" w:rsidTr="00613287">
        <w:trPr>
          <w:cantSplit/>
          <w:trHeight w:val="113"/>
          <w:jc w:val="center"/>
          <w:trPrChange w:id="1313" w:author="CR#0101r2" w:date="2018-12-22T02:18:00Z">
            <w:trPr>
              <w:wAfter w:w="489" w:type="dxa"/>
              <w:cantSplit/>
              <w:trHeight w:val="113"/>
              <w:jc w:val="center"/>
            </w:trPr>
          </w:trPrChange>
        </w:trPr>
        <w:tc>
          <w:tcPr>
            <w:tcW w:w="1105" w:type="dxa"/>
            <w:vMerge/>
            <w:shd w:val="clear" w:color="auto" w:fill="auto"/>
            <w:tcPrChange w:id="1314" w:author="CR#0101r2" w:date="2018-12-22T02:18:00Z">
              <w:tcPr>
                <w:tcW w:w="1105" w:type="dxa"/>
                <w:vMerge/>
                <w:shd w:val="clear" w:color="auto" w:fill="auto"/>
              </w:tcPr>
            </w:tcPrChange>
          </w:tcPr>
          <w:p w:rsidR="00B15E99" w:rsidRPr="006E5225" w:rsidRDefault="00B15E99" w:rsidP="00AB06FD">
            <w:pPr>
              <w:pStyle w:val="TAC"/>
              <w:rPr>
                <w:rFonts w:cs="Arial"/>
              </w:rPr>
            </w:pPr>
          </w:p>
        </w:tc>
        <w:tc>
          <w:tcPr>
            <w:tcW w:w="1559" w:type="dxa"/>
            <w:shd w:val="clear" w:color="auto" w:fill="auto"/>
            <w:vAlign w:val="center"/>
            <w:tcPrChange w:id="1315" w:author="CR#0101r2" w:date="2018-12-22T02:18:00Z">
              <w:tcPr>
                <w:tcW w:w="1559" w:type="dxa"/>
                <w:shd w:val="clear" w:color="auto" w:fill="auto"/>
                <w:vAlign w:val="center"/>
              </w:tcPr>
            </w:tcPrChange>
          </w:tcPr>
          <w:p w:rsidR="00B15E99" w:rsidRPr="006E5225" w:rsidRDefault="00B15E99" w:rsidP="00AB06FD">
            <w:pPr>
              <w:pStyle w:val="TAC"/>
              <w:rPr>
                <w:rFonts w:cs="Arial"/>
              </w:rPr>
            </w:pPr>
            <w:r w:rsidRPr="006E5225">
              <w:rPr>
                <w:rFonts w:cs="Arial"/>
              </w:rPr>
              <w:t>1710 - 1785 MHz</w:t>
            </w:r>
          </w:p>
        </w:tc>
        <w:tc>
          <w:tcPr>
            <w:tcW w:w="1190" w:type="dxa"/>
            <w:shd w:val="clear" w:color="auto" w:fill="auto"/>
            <w:vAlign w:val="center"/>
            <w:tcPrChange w:id="1316" w:author="CR#0101r2" w:date="2018-12-22T02:18:00Z">
              <w:tcPr>
                <w:tcW w:w="1190" w:type="dxa"/>
                <w:shd w:val="clear" w:color="auto" w:fill="auto"/>
                <w:vAlign w:val="center"/>
              </w:tcPr>
            </w:tcPrChange>
          </w:tcPr>
          <w:p w:rsidR="00B15E99" w:rsidRPr="006E5225" w:rsidRDefault="00B15E99" w:rsidP="00AB06FD">
            <w:pPr>
              <w:pStyle w:val="TAC"/>
              <w:rPr>
                <w:rFonts w:cs="v5.0.0"/>
              </w:rPr>
            </w:pPr>
            <w:r w:rsidRPr="006E5225">
              <w:rPr>
                <w:rFonts w:cs="v5.0.0"/>
              </w:rPr>
              <w:t>-40 dBm</w:t>
            </w:r>
          </w:p>
        </w:tc>
        <w:tc>
          <w:tcPr>
            <w:tcW w:w="1701" w:type="dxa"/>
            <w:shd w:val="clear" w:color="auto" w:fill="auto"/>
            <w:vAlign w:val="center"/>
            <w:tcPrChange w:id="1317" w:author="CR#0101r2" w:date="2018-12-22T02:18:00Z">
              <w:tcPr>
                <w:tcW w:w="1701" w:type="dxa"/>
                <w:shd w:val="clear" w:color="auto" w:fill="auto"/>
                <w:vAlign w:val="center"/>
              </w:tcPr>
            </w:tcPrChange>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Change w:id="1318" w:author="CR#0101r2" w:date="2018-12-22T02:18:00Z">
              <w:tcPr>
                <w:tcW w:w="4138" w:type="dxa"/>
                <w:shd w:val="clear" w:color="auto" w:fill="auto"/>
                <w:vAlign w:val="center"/>
              </w:tcPr>
            </w:tcPrChange>
          </w:tcPr>
          <w:p w:rsidR="00B15E99" w:rsidRPr="006E5225" w:rsidRDefault="00B15E99" w:rsidP="00AB06FD">
            <w:pPr>
              <w:pStyle w:val="TAC"/>
              <w:rPr>
                <w:rFonts w:cs="v5.0.0"/>
              </w:rPr>
            </w:pPr>
            <w:r w:rsidRPr="006E5225">
              <w:rPr>
                <w:rFonts w:cs="Arial"/>
              </w:rPr>
              <w:t xml:space="preserve">This requirement does not apply to </w:t>
            </w:r>
            <w:r w:rsidRPr="006E5225">
              <w:rPr>
                <w:rFonts w:cs="v5.0.0"/>
              </w:rPr>
              <w:t xml:space="preserve"> </w:t>
            </w:r>
            <w:r w:rsidRPr="006E5225">
              <w:rPr>
                <w:rFonts w:cs="Arial"/>
              </w:rPr>
              <w:t xml:space="preserve">BS operating in band 3, </w:t>
            </w:r>
            <w:r w:rsidRPr="006E5225">
              <w:rPr>
                <w:rFonts w:cs="v5.0.0"/>
              </w:rPr>
              <w:t>since it is already covered by the requirement in subclause 9.7.6.4.2.</w:t>
            </w:r>
          </w:p>
          <w:p w:rsidR="00B15E99" w:rsidRPr="006E5225" w:rsidRDefault="00B15E99" w:rsidP="00AB06FD">
            <w:pPr>
              <w:pStyle w:val="TAC"/>
              <w:rPr>
                <w:rFonts w:cs="Arial"/>
              </w:rPr>
            </w:pPr>
            <w:r w:rsidRPr="006E5225">
              <w:rPr>
                <w:rFonts w:cs="Arial"/>
              </w:rPr>
              <w:t>For BS operating in band 9, it applies for 1710 MHz to 1749.9 MHz and 1784.9 MHz to 1785 MHz, while the rest is covered in subclause</w:t>
            </w:r>
            <w:r w:rsidRPr="006E5225" w:rsidDel="008C1873">
              <w:rPr>
                <w:rFonts w:cs="Arial"/>
              </w:rPr>
              <w:t xml:space="preserve"> </w:t>
            </w:r>
            <w:r w:rsidRPr="006E5225">
              <w:rPr>
                <w:rFonts w:cs="Arial"/>
              </w:rPr>
              <w:t>9.7.6.4.2.</w:t>
            </w:r>
          </w:p>
        </w:tc>
      </w:tr>
      <w:tr w:rsidR="006E5225" w:rsidRPr="006E5225" w:rsidTr="00613287">
        <w:trPr>
          <w:cantSplit/>
          <w:trHeight w:val="113"/>
          <w:jc w:val="center"/>
          <w:trPrChange w:id="1319" w:author="CR#0101r2" w:date="2018-12-22T02:18:00Z">
            <w:trPr>
              <w:wAfter w:w="489" w:type="dxa"/>
              <w:cantSplit/>
              <w:trHeight w:val="113"/>
              <w:jc w:val="center"/>
            </w:trPr>
          </w:trPrChange>
        </w:trPr>
        <w:tc>
          <w:tcPr>
            <w:tcW w:w="1105" w:type="dxa"/>
            <w:vMerge w:val="restart"/>
            <w:shd w:val="clear" w:color="auto" w:fill="auto"/>
            <w:tcPrChange w:id="1320" w:author="CR#0101r2" w:date="2018-12-22T02:18:00Z">
              <w:tcPr>
                <w:tcW w:w="1105" w:type="dxa"/>
                <w:vMerge w:val="restart"/>
                <w:shd w:val="clear" w:color="auto" w:fill="auto"/>
              </w:tcPr>
            </w:tcPrChange>
          </w:tcPr>
          <w:p w:rsidR="00B15E99" w:rsidRPr="006E5225" w:rsidRDefault="00B15E99" w:rsidP="00AB06FD">
            <w:pPr>
              <w:pStyle w:val="TAC"/>
              <w:rPr>
                <w:rFonts w:cs="Arial"/>
              </w:rPr>
            </w:pPr>
            <w:r w:rsidRPr="006E5225">
              <w:rPr>
                <w:rFonts w:cs="Arial"/>
              </w:rPr>
              <w:t xml:space="preserve">UTRA FDD Band IV or </w:t>
            </w:r>
          </w:p>
          <w:p w:rsidR="00B15E99" w:rsidRPr="006E5225" w:rsidRDefault="00B15E99" w:rsidP="00AB06FD">
            <w:pPr>
              <w:pStyle w:val="TAC"/>
              <w:rPr>
                <w:rFonts w:cs="Arial"/>
              </w:rPr>
            </w:pPr>
            <w:r w:rsidRPr="006E5225">
              <w:rPr>
                <w:rFonts w:cs="Arial"/>
              </w:rPr>
              <w:t>E-UTRA Band 4</w:t>
            </w:r>
          </w:p>
        </w:tc>
        <w:tc>
          <w:tcPr>
            <w:tcW w:w="1559" w:type="dxa"/>
            <w:shd w:val="clear" w:color="auto" w:fill="auto"/>
            <w:vAlign w:val="center"/>
            <w:tcPrChange w:id="1321" w:author="CR#0101r2" w:date="2018-12-22T02:18:00Z">
              <w:tcPr>
                <w:tcW w:w="1559" w:type="dxa"/>
                <w:shd w:val="clear" w:color="auto" w:fill="auto"/>
                <w:vAlign w:val="center"/>
              </w:tcPr>
            </w:tcPrChange>
          </w:tcPr>
          <w:p w:rsidR="00B15E99" w:rsidRPr="006E5225" w:rsidRDefault="00B15E99" w:rsidP="00AB06FD">
            <w:pPr>
              <w:pStyle w:val="TAC"/>
              <w:rPr>
                <w:rFonts w:cs="Arial"/>
              </w:rPr>
            </w:pPr>
            <w:r w:rsidRPr="006E5225">
              <w:rPr>
                <w:rFonts w:cs="Arial"/>
              </w:rPr>
              <w:t>2110 - 2155 MHz</w:t>
            </w:r>
          </w:p>
        </w:tc>
        <w:tc>
          <w:tcPr>
            <w:tcW w:w="1190" w:type="dxa"/>
            <w:shd w:val="clear" w:color="auto" w:fill="auto"/>
            <w:vAlign w:val="center"/>
            <w:tcPrChange w:id="1322" w:author="CR#0101r2" w:date="2018-12-22T02:18:00Z">
              <w:tcPr>
                <w:tcW w:w="1190" w:type="dxa"/>
                <w:shd w:val="clear" w:color="auto" w:fill="auto"/>
                <w:vAlign w:val="center"/>
              </w:tcPr>
            </w:tcPrChange>
          </w:tcPr>
          <w:p w:rsidR="00B15E99" w:rsidRPr="006E5225" w:rsidRDefault="00B15E99" w:rsidP="00AB06FD">
            <w:pPr>
              <w:pStyle w:val="TAC"/>
              <w:rPr>
                <w:rFonts w:cs="v5.0.0"/>
              </w:rPr>
            </w:pPr>
            <w:r w:rsidRPr="006E5225">
              <w:rPr>
                <w:rFonts w:cs="v5.0.0"/>
              </w:rPr>
              <w:t>-43 dBm</w:t>
            </w:r>
          </w:p>
        </w:tc>
        <w:tc>
          <w:tcPr>
            <w:tcW w:w="1701" w:type="dxa"/>
            <w:shd w:val="clear" w:color="auto" w:fill="auto"/>
            <w:vAlign w:val="center"/>
            <w:tcPrChange w:id="1323" w:author="CR#0101r2" w:date="2018-12-22T02:18:00Z">
              <w:tcPr>
                <w:tcW w:w="1701" w:type="dxa"/>
                <w:shd w:val="clear" w:color="auto" w:fill="auto"/>
                <w:vAlign w:val="center"/>
              </w:tcPr>
            </w:tcPrChange>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Change w:id="1324" w:author="CR#0101r2" w:date="2018-12-22T02:18:00Z">
              <w:tcPr>
                <w:tcW w:w="4138" w:type="dxa"/>
                <w:shd w:val="clear" w:color="auto" w:fill="auto"/>
                <w:vAlign w:val="center"/>
              </w:tcPr>
            </w:tcPrChange>
          </w:tcPr>
          <w:p w:rsidR="00B15E99" w:rsidRPr="006E5225" w:rsidRDefault="00B15E99" w:rsidP="00AB06FD">
            <w:pPr>
              <w:pStyle w:val="TAC"/>
              <w:rPr>
                <w:rFonts w:cs="Arial"/>
              </w:rPr>
            </w:pPr>
            <w:r w:rsidRPr="006E5225">
              <w:rPr>
                <w:rFonts w:cs="Arial"/>
              </w:rPr>
              <w:t xml:space="preserve">This requirement does not apply to </w:t>
            </w:r>
            <w:r w:rsidRPr="006E5225">
              <w:rPr>
                <w:rFonts w:cs="v5.0.0"/>
              </w:rPr>
              <w:t xml:space="preserve"> </w:t>
            </w:r>
            <w:r w:rsidRPr="006E5225">
              <w:rPr>
                <w:rFonts w:cs="Arial"/>
              </w:rPr>
              <w:t>BS operating in band 4, 10 or 66</w:t>
            </w:r>
          </w:p>
        </w:tc>
      </w:tr>
      <w:tr w:rsidR="006E5225" w:rsidRPr="006E5225" w:rsidTr="00613287">
        <w:trPr>
          <w:cantSplit/>
          <w:trHeight w:val="113"/>
          <w:jc w:val="center"/>
          <w:trPrChange w:id="1325" w:author="CR#0101r2" w:date="2018-12-22T02:18:00Z">
            <w:trPr>
              <w:wAfter w:w="489" w:type="dxa"/>
              <w:cantSplit/>
              <w:trHeight w:val="113"/>
              <w:jc w:val="center"/>
            </w:trPr>
          </w:trPrChange>
        </w:trPr>
        <w:tc>
          <w:tcPr>
            <w:tcW w:w="1105" w:type="dxa"/>
            <w:vMerge/>
            <w:shd w:val="clear" w:color="auto" w:fill="auto"/>
            <w:tcPrChange w:id="1326" w:author="CR#0101r2" w:date="2018-12-22T02:18:00Z">
              <w:tcPr>
                <w:tcW w:w="1105" w:type="dxa"/>
                <w:vMerge/>
                <w:shd w:val="clear" w:color="auto" w:fill="auto"/>
              </w:tcPr>
            </w:tcPrChange>
          </w:tcPr>
          <w:p w:rsidR="00B15E99" w:rsidRPr="006E5225" w:rsidRDefault="00B15E99" w:rsidP="00AB06FD">
            <w:pPr>
              <w:pStyle w:val="TAC"/>
              <w:rPr>
                <w:rFonts w:cs="Arial"/>
              </w:rPr>
            </w:pPr>
          </w:p>
        </w:tc>
        <w:tc>
          <w:tcPr>
            <w:tcW w:w="1559" w:type="dxa"/>
            <w:shd w:val="clear" w:color="auto" w:fill="auto"/>
            <w:vAlign w:val="center"/>
            <w:tcPrChange w:id="1327" w:author="CR#0101r2" w:date="2018-12-22T02:18:00Z">
              <w:tcPr>
                <w:tcW w:w="1559" w:type="dxa"/>
                <w:shd w:val="clear" w:color="auto" w:fill="auto"/>
                <w:vAlign w:val="center"/>
              </w:tcPr>
            </w:tcPrChange>
          </w:tcPr>
          <w:p w:rsidR="00B15E99" w:rsidRPr="006E5225" w:rsidRDefault="00B15E99" w:rsidP="00AB06FD">
            <w:pPr>
              <w:pStyle w:val="TAC"/>
              <w:rPr>
                <w:rFonts w:cs="Arial"/>
              </w:rPr>
            </w:pPr>
            <w:r w:rsidRPr="006E5225">
              <w:rPr>
                <w:rFonts w:cs="Arial"/>
              </w:rPr>
              <w:t>1710 - 1755 MHz</w:t>
            </w:r>
          </w:p>
        </w:tc>
        <w:tc>
          <w:tcPr>
            <w:tcW w:w="1190" w:type="dxa"/>
            <w:shd w:val="clear" w:color="auto" w:fill="auto"/>
            <w:vAlign w:val="center"/>
            <w:tcPrChange w:id="1328" w:author="CR#0101r2" w:date="2018-12-22T02:18:00Z">
              <w:tcPr>
                <w:tcW w:w="1190" w:type="dxa"/>
                <w:shd w:val="clear" w:color="auto" w:fill="auto"/>
                <w:vAlign w:val="center"/>
              </w:tcPr>
            </w:tcPrChange>
          </w:tcPr>
          <w:p w:rsidR="00B15E99" w:rsidRPr="006E5225" w:rsidRDefault="00B15E99" w:rsidP="00AB06FD">
            <w:pPr>
              <w:pStyle w:val="TAC"/>
              <w:rPr>
                <w:rFonts w:cs="v5.0.0"/>
              </w:rPr>
            </w:pPr>
            <w:r w:rsidRPr="006E5225">
              <w:rPr>
                <w:rFonts w:cs="v5.0.0"/>
              </w:rPr>
              <w:t>-40 dBm</w:t>
            </w:r>
          </w:p>
        </w:tc>
        <w:tc>
          <w:tcPr>
            <w:tcW w:w="1701" w:type="dxa"/>
            <w:shd w:val="clear" w:color="auto" w:fill="auto"/>
            <w:vAlign w:val="center"/>
            <w:tcPrChange w:id="1329" w:author="CR#0101r2" w:date="2018-12-22T02:18:00Z">
              <w:tcPr>
                <w:tcW w:w="1701" w:type="dxa"/>
                <w:shd w:val="clear" w:color="auto" w:fill="auto"/>
                <w:vAlign w:val="center"/>
              </w:tcPr>
            </w:tcPrChange>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Change w:id="1330" w:author="CR#0101r2" w:date="2018-12-22T02:18:00Z">
              <w:tcPr>
                <w:tcW w:w="4138" w:type="dxa"/>
                <w:shd w:val="clear" w:color="auto" w:fill="auto"/>
                <w:vAlign w:val="center"/>
              </w:tcPr>
            </w:tcPrChange>
          </w:tcPr>
          <w:p w:rsidR="00B15E99" w:rsidRPr="006E5225" w:rsidRDefault="00B15E99" w:rsidP="00AB06FD">
            <w:pPr>
              <w:pStyle w:val="TAC"/>
              <w:rPr>
                <w:rFonts w:cs="Arial"/>
              </w:rPr>
            </w:pPr>
            <w:r w:rsidRPr="006E5225">
              <w:rPr>
                <w:rFonts w:cs="Arial"/>
              </w:rPr>
              <w:t xml:space="preserve">This requirement does not apply to </w:t>
            </w:r>
            <w:r w:rsidRPr="006E5225">
              <w:rPr>
                <w:rFonts w:cs="v5.0.0"/>
              </w:rPr>
              <w:t xml:space="preserve"> </w:t>
            </w:r>
            <w:r w:rsidRPr="006E5225">
              <w:rPr>
                <w:rFonts w:cs="Arial"/>
              </w:rPr>
              <w:t xml:space="preserve">BS operating in band 4, 10 or 66, </w:t>
            </w:r>
            <w:r w:rsidRPr="006E5225">
              <w:rPr>
                <w:rFonts w:cs="v5.0.0"/>
              </w:rPr>
              <w:t>since it is already covered by the requirement in subclause 9.7.6.4.2.</w:t>
            </w:r>
          </w:p>
        </w:tc>
      </w:tr>
      <w:tr w:rsidR="006E5225" w:rsidRPr="006E5225" w:rsidTr="00613287">
        <w:trPr>
          <w:cantSplit/>
          <w:trHeight w:val="113"/>
          <w:jc w:val="center"/>
          <w:trPrChange w:id="1331" w:author="CR#0101r2" w:date="2018-12-22T02:18:00Z">
            <w:trPr>
              <w:wAfter w:w="489" w:type="dxa"/>
              <w:cantSplit/>
              <w:trHeight w:val="113"/>
              <w:jc w:val="center"/>
            </w:trPr>
          </w:trPrChange>
        </w:trPr>
        <w:tc>
          <w:tcPr>
            <w:tcW w:w="1105" w:type="dxa"/>
            <w:vMerge w:val="restart"/>
            <w:shd w:val="clear" w:color="auto" w:fill="auto"/>
            <w:tcPrChange w:id="1332" w:author="CR#0101r2" w:date="2018-12-22T02:18:00Z">
              <w:tcPr>
                <w:tcW w:w="1105" w:type="dxa"/>
                <w:vMerge w:val="restart"/>
                <w:shd w:val="clear" w:color="auto" w:fill="auto"/>
              </w:tcPr>
            </w:tcPrChange>
          </w:tcPr>
          <w:p w:rsidR="00B15E99" w:rsidRPr="006E5225" w:rsidRDefault="00B15E99" w:rsidP="00AB06FD">
            <w:pPr>
              <w:pStyle w:val="TAC"/>
              <w:rPr>
                <w:rFonts w:cs="Arial"/>
              </w:rPr>
            </w:pPr>
            <w:r w:rsidRPr="006E5225">
              <w:rPr>
                <w:rFonts w:cs="Arial"/>
              </w:rPr>
              <w:t xml:space="preserve">UTRA FDD Band V or </w:t>
            </w:r>
          </w:p>
          <w:p w:rsidR="00B15E99" w:rsidRPr="006E5225" w:rsidRDefault="00B15E99" w:rsidP="00AB06FD">
            <w:pPr>
              <w:pStyle w:val="TAC"/>
              <w:rPr>
                <w:rFonts w:cs="Arial"/>
              </w:rPr>
            </w:pPr>
            <w:r w:rsidRPr="006E5225">
              <w:rPr>
                <w:rFonts w:cs="Arial"/>
              </w:rPr>
              <w:t>E-UTRA Band 5</w:t>
            </w:r>
            <w:ins w:id="1333" w:author="CR#0101r2" w:date="2018-12-22T01:54:00Z">
              <w:r w:rsidR="005E0A3F">
                <w:rPr>
                  <w:rFonts w:cs="Arial"/>
                  <w:lang w:val="sv-SE"/>
                </w:rPr>
                <w:t xml:space="preserve"> or NR band n5</w:t>
              </w:r>
            </w:ins>
          </w:p>
        </w:tc>
        <w:tc>
          <w:tcPr>
            <w:tcW w:w="1559" w:type="dxa"/>
            <w:shd w:val="clear" w:color="auto" w:fill="auto"/>
            <w:vAlign w:val="center"/>
            <w:tcPrChange w:id="1334" w:author="CR#0101r2" w:date="2018-12-22T02:18:00Z">
              <w:tcPr>
                <w:tcW w:w="1559" w:type="dxa"/>
                <w:shd w:val="clear" w:color="auto" w:fill="auto"/>
                <w:vAlign w:val="center"/>
              </w:tcPr>
            </w:tcPrChange>
          </w:tcPr>
          <w:p w:rsidR="00B15E99" w:rsidRPr="006E5225" w:rsidRDefault="00B15E99" w:rsidP="00AB06FD">
            <w:pPr>
              <w:pStyle w:val="TAC"/>
              <w:rPr>
                <w:rFonts w:cs="Arial"/>
              </w:rPr>
            </w:pPr>
            <w:r w:rsidRPr="006E5225">
              <w:rPr>
                <w:rFonts w:cs="Arial"/>
              </w:rPr>
              <w:t>869 - 894 MHz</w:t>
            </w:r>
          </w:p>
        </w:tc>
        <w:tc>
          <w:tcPr>
            <w:tcW w:w="1190" w:type="dxa"/>
            <w:shd w:val="clear" w:color="auto" w:fill="auto"/>
            <w:vAlign w:val="center"/>
            <w:tcPrChange w:id="1335" w:author="CR#0101r2" w:date="2018-12-22T02:18:00Z">
              <w:tcPr>
                <w:tcW w:w="1190" w:type="dxa"/>
                <w:shd w:val="clear" w:color="auto" w:fill="auto"/>
                <w:vAlign w:val="center"/>
              </w:tcPr>
            </w:tcPrChange>
          </w:tcPr>
          <w:p w:rsidR="00B15E99" w:rsidRPr="006E5225" w:rsidRDefault="00B15E99" w:rsidP="00AB06FD">
            <w:pPr>
              <w:pStyle w:val="TAC"/>
              <w:rPr>
                <w:rFonts w:cs="v5.0.0"/>
              </w:rPr>
            </w:pPr>
            <w:r w:rsidRPr="006E5225">
              <w:rPr>
                <w:rFonts w:cs="v5.0.0"/>
              </w:rPr>
              <w:t>-43 dBm</w:t>
            </w:r>
          </w:p>
        </w:tc>
        <w:tc>
          <w:tcPr>
            <w:tcW w:w="1701" w:type="dxa"/>
            <w:shd w:val="clear" w:color="auto" w:fill="auto"/>
            <w:vAlign w:val="center"/>
            <w:tcPrChange w:id="1336" w:author="CR#0101r2" w:date="2018-12-22T02:18:00Z">
              <w:tcPr>
                <w:tcW w:w="1701" w:type="dxa"/>
                <w:shd w:val="clear" w:color="auto" w:fill="auto"/>
                <w:vAlign w:val="center"/>
              </w:tcPr>
            </w:tcPrChange>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Change w:id="1337" w:author="CR#0101r2" w:date="2018-12-22T02:18:00Z">
              <w:tcPr>
                <w:tcW w:w="4138" w:type="dxa"/>
                <w:shd w:val="clear" w:color="auto" w:fill="auto"/>
                <w:vAlign w:val="center"/>
              </w:tcPr>
            </w:tcPrChange>
          </w:tcPr>
          <w:p w:rsidR="00B15E99" w:rsidRPr="006E5225" w:rsidRDefault="00B15E99" w:rsidP="00AB06FD">
            <w:pPr>
              <w:pStyle w:val="TAC"/>
              <w:rPr>
                <w:rFonts w:cs="Arial"/>
              </w:rPr>
            </w:pPr>
            <w:r w:rsidRPr="006E5225">
              <w:rPr>
                <w:rFonts w:cs="Arial"/>
              </w:rPr>
              <w:t>This requirement does not apply to BS operating in band 5</w:t>
            </w:r>
            <w:r w:rsidRPr="006E5225">
              <w:rPr>
                <w:rFonts w:cs="v5.0.0"/>
              </w:rPr>
              <w:t xml:space="preserve"> or 26.</w:t>
            </w:r>
            <w:r w:rsidRPr="006E5225">
              <w:rPr>
                <w:rFonts w:cs="Arial"/>
              </w:rPr>
              <w:t xml:space="preserve"> This requirement applies to E-UTRA BS operating in Band 27 for the frequency range 879-894 MHz.</w:t>
            </w:r>
          </w:p>
        </w:tc>
      </w:tr>
      <w:tr w:rsidR="006E5225" w:rsidRPr="006E5225" w:rsidTr="00613287">
        <w:trPr>
          <w:cantSplit/>
          <w:trHeight w:val="113"/>
          <w:jc w:val="center"/>
          <w:trPrChange w:id="1338" w:author="CR#0101r2" w:date="2018-12-22T02:18:00Z">
            <w:trPr>
              <w:wAfter w:w="489" w:type="dxa"/>
              <w:cantSplit/>
              <w:trHeight w:val="113"/>
              <w:jc w:val="center"/>
            </w:trPr>
          </w:trPrChange>
        </w:trPr>
        <w:tc>
          <w:tcPr>
            <w:tcW w:w="1105" w:type="dxa"/>
            <w:vMerge/>
            <w:shd w:val="clear" w:color="auto" w:fill="auto"/>
            <w:tcPrChange w:id="1339" w:author="CR#0101r2" w:date="2018-12-22T02:18:00Z">
              <w:tcPr>
                <w:tcW w:w="1105" w:type="dxa"/>
                <w:vMerge/>
                <w:shd w:val="clear" w:color="auto" w:fill="auto"/>
              </w:tcPr>
            </w:tcPrChange>
          </w:tcPr>
          <w:p w:rsidR="00B15E99" w:rsidRPr="006E5225" w:rsidRDefault="00B15E99" w:rsidP="00AB06FD">
            <w:pPr>
              <w:pStyle w:val="TAC"/>
              <w:rPr>
                <w:rFonts w:cs="Arial"/>
              </w:rPr>
            </w:pPr>
          </w:p>
        </w:tc>
        <w:tc>
          <w:tcPr>
            <w:tcW w:w="1559" w:type="dxa"/>
            <w:shd w:val="clear" w:color="auto" w:fill="auto"/>
            <w:vAlign w:val="center"/>
            <w:tcPrChange w:id="1340" w:author="CR#0101r2" w:date="2018-12-22T02:18:00Z">
              <w:tcPr>
                <w:tcW w:w="1559" w:type="dxa"/>
                <w:shd w:val="clear" w:color="auto" w:fill="auto"/>
                <w:vAlign w:val="center"/>
              </w:tcPr>
            </w:tcPrChange>
          </w:tcPr>
          <w:p w:rsidR="00B15E99" w:rsidRPr="006E5225" w:rsidRDefault="00B15E99" w:rsidP="00AB06FD">
            <w:pPr>
              <w:pStyle w:val="TAC"/>
              <w:rPr>
                <w:rFonts w:cs="Arial"/>
              </w:rPr>
            </w:pPr>
            <w:r w:rsidRPr="006E5225">
              <w:rPr>
                <w:rFonts w:cs="Arial"/>
              </w:rPr>
              <w:t>824 - 849 MHz</w:t>
            </w:r>
          </w:p>
        </w:tc>
        <w:tc>
          <w:tcPr>
            <w:tcW w:w="1190" w:type="dxa"/>
            <w:shd w:val="clear" w:color="auto" w:fill="auto"/>
            <w:vAlign w:val="center"/>
            <w:tcPrChange w:id="1341" w:author="CR#0101r2" w:date="2018-12-22T02:18:00Z">
              <w:tcPr>
                <w:tcW w:w="1190" w:type="dxa"/>
                <w:shd w:val="clear" w:color="auto" w:fill="auto"/>
                <w:vAlign w:val="center"/>
              </w:tcPr>
            </w:tcPrChange>
          </w:tcPr>
          <w:p w:rsidR="00B15E99" w:rsidRPr="006E5225" w:rsidRDefault="00B15E99" w:rsidP="00AB06FD">
            <w:pPr>
              <w:pStyle w:val="TAC"/>
              <w:rPr>
                <w:rFonts w:cs="v5.0.0"/>
              </w:rPr>
            </w:pPr>
            <w:r w:rsidRPr="006E5225">
              <w:rPr>
                <w:rFonts w:cs="v5.0.0"/>
              </w:rPr>
              <w:t>-40 dBm</w:t>
            </w:r>
          </w:p>
        </w:tc>
        <w:tc>
          <w:tcPr>
            <w:tcW w:w="1701" w:type="dxa"/>
            <w:shd w:val="clear" w:color="auto" w:fill="auto"/>
            <w:vAlign w:val="center"/>
            <w:tcPrChange w:id="1342" w:author="CR#0101r2" w:date="2018-12-22T02:18:00Z">
              <w:tcPr>
                <w:tcW w:w="1701" w:type="dxa"/>
                <w:shd w:val="clear" w:color="auto" w:fill="auto"/>
                <w:vAlign w:val="center"/>
              </w:tcPr>
            </w:tcPrChange>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Change w:id="1343" w:author="CR#0101r2" w:date="2018-12-22T02:18:00Z">
              <w:tcPr>
                <w:tcW w:w="4138" w:type="dxa"/>
                <w:shd w:val="clear" w:color="auto" w:fill="auto"/>
                <w:vAlign w:val="center"/>
              </w:tcPr>
            </w:tcPrChange>
          </w:tcPr>
          <w:p w:rsidR="00B15E99" w:rsidRPr="006E5225" w:rsidRDefault="00B15E99" w:rsidP="00AB06FD">
            <w:pPr>
              <w:pStyle w:val="TAC"/>
              <w:rPr>
                <w:rFonts w:cs="Arial"/>
              </w:rPr>
            </w:pPr>
            <w:r w:rsidRPr="006E5225">
              <w:rPr>
                <w:rFonts w:cs="Arial"/>
              </w:rPr>
              <w:t>This requirement does not apply to BS operating in band 5</w:t>
            </w:r>
            <w:r w:rsidRPr="006E5225">
              <w:rPr>
                <w:rFonts w:cs="v5.0.0"/>
              </w:rPr>
              <w:t xml:space="preserve"> or 26</w:t>
            </w:r>
            <w:r w:rsidRPr="006E5225">
              <w:rPr>
                <w:rFonts w:cs="Arial"/>
              </w:rPr>
              <w:t xml:space="preserve">, </w:t>
            </w:r>
            <w:r w:rsidRPr="006E5225">
              <w:rPr>
                <w:rFonts w:cs="v5.0.0"/>
              </w:rPr>
              <w:t>since it is already covered by the requirement in subclause 9.7.6.4.2.</w:t>
            </w:r>
            <w:r w:rsidRPr="006E5225">
              <w:rPr>
                <w:rFonts w:cs="Arial"/>
              </w:rPr>
              <w:t xml:space="preserve">  For BS operating in Band 27, it</w:t>
            </w:r>
            <w:r w:rsidRPr="006E5225">
              <w:rPr>
                <w:rFonts w:eastAsia="MS PGothic" w:cs="Arial"/>
                <w:kern w:val="24"/>
                <w:szCs w:val="22"/>
              </w:rPr>
              <w:t xml:space="preserve"> applies 3 MHz below the Band 27 </w:t>
            </w:r>
            <w:r w:rsidRPr="006E5225">
              <w:rPr>
                <w:rFonts w:eastAsia="MS PGothic" w:cs="Arial"/>
                <w:i/>
                <w:kern w:val="24"/>
                <w:szCs w:val="22"/>
              </w:rPr>
              <w:t>downlink operating band</w:t>
            </w:r>
            <w:r w:rsidRPr="006E5225">
              <w:rPr>
                <w:rFonts w:eastAsia="MS PGothic" w:cs="Arial"/>
                <w:kern w:val="24"/>
                <w:szCs w:val="22"/>
              </w:rPr>
              <w:t>.</w:t>
            </w:r>
          </w:p>
        </w:tc>
      </w:tr>
      <w:tr w:rsidR="006E5225" w:rsidRPr="006E5225" w:rsidTr="00613287">
        <w:trPr>
          <w:cantSplit/>
          <w:trHeight w:val="113"/>
          <w:jc w:val="center"/>
          <w:trPrChange w:id="1344" w:author="CR#0101r2" w:date="2018-12-22T02:18:00Z">
            <w:trPr>
              <w:wAfter w:w="489" w:type="dxa"/>
              <w:cantSplit/>
              <w:trHeight w:val="113"/>
              <w:jc w:val="center"/>
            </w:trPr>
          </w:trPrChange>
        </w:trPr>
        <w:tc>
          <w:tcPr>
            <w:tcW w:w="1105" w:type="dxa"/>
            <w:vMerge w:val="restart"/>
            <w:shd w:val="clear" w:color="auto" w:fill="auto"/>
            <w:tcPrChange w:id="1345" w:author="CR#0101r2" w:date="2018-12-22T02:18:00Z">
              <w:tcPr>
                <w:tcW w:w="1105" w:type="dxa"/>
                <w:vMerge w:val="restart"/>
                <w:shd w:val="clear" w:color="auto" w:fill="auto"/>
              </w:tcPr>
            </w:tcPrChange>
          </w:tcPr>
          <w:p w:rsidR="00B15E99" w:rsidRPr="006E5225" w:rsidRDefault="00B15E99" w:rsidP="00AB06FD">
            <w:pPr>
              <w:pStyle w:val="TAC"/>
              <w:rPr>
                <w:rFonts w:cs="Arial"/>
              </w:rPr>
            </w:pPr>
            <w:r w:rsidRPr="006E5225">
              <w:rPr>
                <w:rFonts w:cs="Arial"/>
              </w:rPr>
              <w:t xml:space="preserve">UTRA FDD Band VI, XIX </w:t>
            </w:r>
            <w:r w:rsidRPr="006E5225">
              <w:rPr>
                <w:rFonts w:cs="Arial"/>
              </w:rPr>
              <w:lastRenderedPageBreak/>
              <w:t xml:space="preserve">or </w:t>
            </w:r>
          </w:p>
          <w:p w:rsidR="00B15E99" w:rsidRPr="006E5225" w:rsidRDefault="00B15E99" w:rsidP="00AB06FD">
            <w:pPr>
              <w:pStyle w:val="TAC"/>
              <w:rPr>
                <w:rFonts w:cs="Arial"/>
              </w:rPr>
            </w:pPr>
            <w:r w:rsidRPr="006E5225">
              <w:rPr>
                <w:rFonts w:cs="Arial"/>
              </w:rPr>
              <w:t>E-UTRA Band 6, 18, 19</w:t>
            </w:r>
          </w:p>
        </w:tc>
        <w:tc>
          <w:tcPr>
            <w:tcW w:w="1559" w:type="dxa"/>
            <w:shd w:val="clear" w:color="auto" w:fill="auto"/>
            <w:vAlign w:val="center"/>
            <w:tcPrChange w:id="1346" w:author="CR#0101r2" w:date="2018-12-22T02:18:00Z">
              <w:tcPr>
                <w:tcW w:w="1559" w:type="dxa"/>
                <w:shd w:val="clear" w:color="auto" w:fill="auto"/>
                <w:vAlign w:val="center"/>
              </w:tcPr>
            </w:tcPrChange>
          </w:tcPr>
          <w:p w:rsidR="00B15E99" w:rsidRPr="006E5225" w:rsidRDefault="00B15E99" w:rsidP="00AB06FD">
            <w:pPr>
              <w:pStyle w:val="TAC"/>
              <w:rPr>
                <w:rFonts w:cs="Arial"/>
              </w:rPr>
            </w:pPr>
            <w:r w:rsidRPr="006E5225">
              <w:rPr>
                <w:rFonts w:cs="Arial"/>
              </w:rPr>
              <w:lastRenderedPageBreak/>
              <w:t>860 - 890 MHz</w:t>
            </w:r>
          </w:p>
        </w:tc>
        <w:tc>
          <w:tcPr>
            <w:tcW w:w="1190" w:type="dxa"/>
            <w:shd w:val="clear" w:color="auto" w:fill="auto"/>
            <w:vAlign w:val="center"/>
            <w:tcPrChange w:id="1347" w:author="CR#0101r2" w:date="2018-12-22T02:18:00Z">
              <w:tcPr>
                <w:tcW w:w="1190" w:type="dxa"/>
                <w:shd w:val="clear" w:color="auto" w:fill="auto"/>
                <w:vAlign w:val="center"/>
              </w:tcPr>
            </w:tcPrChange>
          </w:tcPr>
          <w:p w:rsidR="00B15E99" w:rsidRPr="006E5225" w:rsidRDefault="00B15E99" w:rsidP="00AB06FD">
            <w:pPr>
              <w:pStyle w:val="TAC"/>
              <w:rPr>
                <w:rFonts w:cs="v5.0.0"/>
              </w:rPr>
            </w:pPr>
            <w:r w:rsidRPr="006E5225">
              <w:rPr>
                <w:rFonts w:cs="v5.0.0"/>
              </w:rPr>
              <w:t>-43 dBm</w:t>
            </w:r>
          </w:p>
        </w:tc>
        <w:tc>
          <w:tcPr>
            <w:tcW w:w="1701" w:type="dxa"/>
            <w:shd w:val="clear" w:color="auto" w:fill="auto"/>
            <w:vAlign w:val="center"/>
            <w:tcPrChange w:id="1348" w:author="CR#0101r2" w:date="2018-12-22T02:18:00Z">
              <w:tcPr>
                <w:tcW w:w="1701" w:type="dxa"/>
                <w:shd w:val="clear" w:color="auto" w:fill="auto"/>
                <w:vAlign w:val="center"/>
              </w:tcPr>
            </w:tcPrChange>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Change w:id="1349" w:author="CR#0101r2" w:date="2018-12-22T02:18:00Z">
              <w:tcPr>
                <w:tcW w:w="4138" w:type="dxa"/>
                <w:shd w:val="clear" w:color="auto" w:fill="auto"/>
                <w:vAlign w:val="center"/>
              </w:tcPr>
            </w:tcPrChange>
          </w:tcPr>
          <w:p w:rsidR="00B15E99" w:rsidRPr="006E5225" w:rsidRDefault="00B15E99" w:rsidP="00AB06FD">
            <w:pPr>
              <w:pStyle w:val="TAC"/>
              <w:rPr>
                <w:rFonts w:cs="Arial"/>
              </w:rPr>
            </w:pPr>
            <w:r w:rsidRPr="006E5225">
              <w:rPr>
                <w:rFonts w:cs="Arial"/>
              </w:rPr>
              <w:t xml:space="preserve">This requirement does not apply to </w:t>
            </w:r>
            <w:r w:rsidRPr="006E5225">
              <w:rPr>
                <w:rFonts w:cs="v5.0.0"/>
              </w:rPr>
              <w:t xml:space="preserve"> </w:t>
            </w:r>
            <w:r w:rsidRPr="006E5225">
              <w:rPr>
                <w:rFonts w:cs="Arial"/>
              </w:rPr>
              <w:t>BS operating in band 6, 18, 19</w:t>
            </w:r>
          </w:p>
        </w:tc>
      </w:tr>
      <w:tr w:rsidR="006E5225" w:rsidRPr="006E5225" w:rsidTr="00613287">
        <w:trPr>
          <w:cantSplit/>
          <w:trHeight w:val="313"/>
          <w:jc w:val="center"/>
          <w:trPrChange w:id="1350" w:author="CR#0101r2" w:date="2018-12-22T02:18:00Z">
            <w:trPr>
              <w:wAfter w:w="489" w:type="dxa"/>
              <w:cantSplit/>
              <w:trHeight w:val="313"/>
              <w:jc w:val="center"/>
            </w:trPr>
          </w:trPrChange>
        </w:trPr>
        <w:tc>
          <w:tcPr>
            <w:tcW w:w="1105" w:type="dxa"/>
            <w:vMerge/>
            <w:shd w:val="clear" w:color="auto" w:fill="auto"/>
            <w:tcPrChange w:id="1351" w:author="CR#0101r2" w:date="2018-12-22T02:18:00Z">
              <w:tcPr>
                <w:tcW w:w="1105" w:type="dxa"/>
                <w:vMerge/>
                <w:shd w:val="clear" w:color="auto" w:fill="auto"/>
              </w:tcPr>
            </w:tcPrChange>
          </w:tcPr>
          <w:p w:rsidR="00B15E99" w:rsidRPr="006E5225" w:rsidRDefault="00B15E99" w:rsidP="00AB06FD">
            <w:pPr>
              <w:pStyle w:val="TAC"/>
              <w:rPr>
                <w:rFonts w:cs="Arial"/>
              </w:rPr>
            </w:pPr>
          </w:p>
        </w:tc>
        <w:tc>
          <w:tcPr>
            <w:tcW w:w="1559" w:type="dxa"/>
            <w:shd w:val="clear" w:color="auto" w:fill="auto"/>
            <w:vAlign w:val="center"/>
            <w:tcPrChange w:id="1352" w:author="CR#0101r2" w:date="2018-12-22T02:18:00Z">
              <w:tcPr>
                <w:tcW w:w="1559" w:type="dxa"/>
                <w:shd w:val="clear" w:color="auto" w:fill="auto"/>
                <w:vAlign w:val="center"/>
              </w:tcPr>
            </w:tcPrChange>
          </w:tcPr>
          <w:p w:rsidR="00B15E99" w:rsidRPr="006E5225" w:rsidRDefault="00B15E99" w:rsidP="00AB06FD">
            <w:pPr>
              <w:pStyle w:val="TAC"/>
              <w:rPr>
                <w:rFonts w:cs="Arial"/>
              </w:rPr>
            </w:pPr>
            <w:r w:rsidRPr="006E5225">
              <w:rPr>
                <w:rFonts w:cs="Arial"/>
              </w:rPr>
              <w:t>815 - 830 MHz</w:t>
            </w:r>
          </w:p>
        </w:tc>
        <w:tc>
          <w:tcPr>
            <w:tcW w:w="1190" w:type="dxa"/>
            <w:shd w:val="clear" w:color="auto" w:fill="auto"/>
            <w:vAlign w:val="center"/>
            <w:tcPrChange w:id="1353" w:author="CR#0101r2" w:date="2018-12-22T02:18:00Z">
              <w:tcPr>
                <w:tcW w:w="1190" w:type="dxa"/>
                <w:shd w:val="clear" w:color="auto" w:fill="auto"/>
                <w:vAlign w:val="center"/>
              </w:tcPr>
            </w:tcPrChange>
          </w:tcPr>
          <w:p w:rsidR="00B15E99" w:rsidRPr="006E5225" w:rsidRDefault="00B15E99" w:rsidP="00AB06FD">
            <w:pPr>
              <w:pStyle w:val="TAC"/>
              <w:rPr>
                <w:rFonts w:cs="v5.0.0"/>
              </w:rPr>
            </w:pPr>
            <w:r w:rsidRPr="006E5225">
              <w:rPr>
                <w:rFonts w:cs="v5.0.0"/>
              </w:rPr>
              <w:t>-40 dBm</w:t>
            </w:r>
          </w:p>
        </w:tc>
        <w:tc>
          <w:tcPr>
            <w:tcW w:w="1701" w:type="dxa"/>
            <w:shd w:val="clear" w:color="auto" w:fill="auto"/>
            <w:vAlign w:val="center"/>
            <w:tcPrChange w:id="1354" w:author="CR#0101r2" w:date="2018-12-22T02:18:00Z">
              <w:tcPr>
                <w:tcW w:w="1701" w:type="dxa"/>
                <w:shd w:val="clear" w:color="auto" w:fill="auto"/>
                <w:vAlign w:val="center"/>
              </w:tcPr>
            </w:tcPrChange>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Change w:id="1355" w:author="CR#0101r2" w:date="2018-12-22T02:18:00Z">
              <w:tcPr>
                <w:tcW w:w="4138" w:type="dxa"/>
                <w:shd w:val="clear" w:color="auto" w:fill="auto"/>
                <w:vAlign w:val="center"/>
              </w:tcPr>
            </w:tcPrChange>
          </w:tcPr>
          <w:p w:rsidR="00B15E99" w:rsidRPr="006E5225" w:rsidRDefault="00B15E99" w:rsidP="00AB06FD">
            <w:pPr>
              <w:pStyle w:val="TAC"/>
              <w:rPr>
                <w:rFonts w:cs="Arial"/>
              </w:rPr>
            </w:pPr>
            <w:r w:rsidRPr="006E5225">
              <w:rPr>
                <w:rFonts w:cs="Arial"/>
              </w:rPr>
              <w:t xml:space="preserve">This requirement does not apply to </w:t>
            </w:r>
            <w:r w:rsidRPr="006E5225">
              <w:rPr>
                <w:rFonts w:cs="v5.0.0"/>
              </w:rPr>
              <w:t xml:space="preserve"> </w:t>
            </w:r>
            <w:r w:rsidRPr="006E5225">
              <w:rPr>
                <w:rFonts w:cs="Arial"/>
              </w:rPr>
              <w:t xml:space="preserve">BS operating in band 18 </w:t>
            </w:r>
            <w:r w:rsidRPr="006E5225">
              <w:rPr>
                <w:rFonts w:cs="v5.0.0"/>
              </w:rPr>
              <w:t>since it is already covered by the requirement in subclause 9.7.6.4.2.</w:t>
            </w:r>
          </w:p>
        </w:tc>
      </w:tr>
      <w:tr w:rsidR="006E5225" w:rsidRPr="006E5225" w:rsidTr="00613287">
        <w:trPr>
          <w:cantSplit/>
          <w:trHeight w:val="312"/>
          <w:jc w:val="center"/>
          <w:trPrChange w:id="1356" w:author="CR#0101r2" w:date="2018-12-22T02:18:00Z">
            <w:trPr>
              <w:wAfter w:w="489" w:type="dxa"/>
              <w:cantSplit/>
              <w:trHeight w:val="312"/>
              <w:jc w:val="center"/>
            </w:trPr>
          </w:trPrChange>
        </w:trPr>
        <w:tc>
          <w:tcPr>
            <w:tcW w:w="1105" w:type="dxa"/>
            <w:vMerge/>
            <w:shd w:val="clear" w:color="auto" w:fill="auto"/>
            <w:tcPrChange w:id="1357" w:author="CR#0101r2" w:date="2018-12-22T02:18:00Z">
              <w:tcPr>
                <w:tcW w:w="1105" w:type="dxa"/>
                <w:vMerge/>
                <w:shd w:val="clear" w:color="auto" w:fill="auto"/>
              </w:tcPr>
            </w:tcPrChange>
          </w:tcPr>
          <w:p w:rsidR="00B15E99" w:rsidRPr="006E5225" w:rsidRDefault="00B15E99" w:rsidP="00AB06FD">
            <w:pPr>
              <w:pStyle w:val="TAC"/>
              <w:rPr>
                <w:rFonts w:cs="Arial"/>
              </w:rPr>
            </w:pPr>
          </w:p>
        </w:tc>
        <w:tc>
          <w:tcPr>
            <w:tcW w:w="1559" w:type="dxa"/>
            <w:shd w:val="clear" w:color="auto" w:fill="auto"/>
            <w:vAlign w:val="center"/>
            <w:tcPrChange w:id="1358" w:author="CR#0101r2" w:date="2018-12-22T02:18:00Z">
              <w:tcPr>
                <w:tcW w:w="1559" w:type="dxa"/>
                <w:shd w:val="clear" w:color="auto" w:fill="auto"/>
                <w:vAlign w:val="center"/>
              </w:tcPr>
            </w:tcPrChange>
          </w:tcPr>
          <w:p w:rsidR="00B15E99" w:rsidRPr="006E5225" w:rsidRDefault="00B15E99" w:rsidP="00AB06FD">
            <w:pPr>
              <w:pStyle w:val="TAC"/>
              <w:rPr>
                <w:rFonts w:cs="Arial"/>
              </w:rPr>
            </w:pPr>
            <w:r w:rsidRPr="006E5225">
              <w:rPr>
                <w:rFonts w:cs="Arial"/>
              </w:rPr>
              <w:t>830 - 845 MHz</w:t>
            </w:r>
          </w:p>
        </w:tc>
        <w:tc>
          <w:tcPr>
            <w:tcW w:w="1190" w:type="dxa"/>
            <w:shd w:val="clear" w:color="auto" w:fill="auto"/>
            <w:vAlign w:val="center"/>
            <w:tcPrChange w:id="1359" w:author="CR#0101r2" w:date="2018-12-22T02:18:00Z">
              <w:tcPr>
                <w:tcW w:w="1190" w:type="dxa"/>
                <w:shd w:val="clear" w:color="auto" w:fill="auto"/>
                <w:vAlign w:val="center"/>
              </w:tcPr>
            </w:tcPrChange>
          </w:tcPr>
          <w:p w:rsidR="00B15E99" w:rsidRPr="006E5225" w:rsidRDefault="00B15E99" w:rsidP="00AB06FD">
            <w:pPr>
              <w:pStyle w:val="TAC"/>
              <w:rPr>
                <w:rFonts w:cs="v5.0.0"/>
              </w:rPr>
            </w:pPr>
            <w:r w:rsidRPr="006E5225">
              <w:rPr>
                <w:rFonts w:cs="v5.0.0"/>
              </w:rPr>
              <w:t>-40 dBm</w:t>
            </w:r>
          </w:p>
        </w:tc>
        <w:tc>
          <w:tcPr>
            <w:tcW w:w="1701" w:type="dxa"/>
            <w:shd w:val="clear" w:color="auto" w:fill="auto"/>
            <w:vAlign w:val="center"/>
            <w:tcPrChange w:id="1360" w:author="CR#0101r2" w:date="2018-12-22T02:18:00Z">
              <w:tcPr>
                <w:tcW w:w="1701" w:type="dxa"/>
                <w:shd w:val="clear" w:color="auto" w:fill="auto"/>
                <w:vAlign w:val="center"/>
              </w:tcPr>
            </w:tcPrChange>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Change w:id="1361" w:author="CR#0101r2" w:date="2018-12-22T02:18:00Z">
              <w:tcPr>
                <w:tcW w:w="4138" w:type="dxa"/>
                <w:shd w:val="clear" w:color="auto" w:fill="auto"/>
                <w:vAlign w:val="center"/>
              </w:tcPr>
            </w:tcPrChange>
          </w:tcPr>
          <w:p w:rsidR="00B15E99" w:rsidRPr="006E5225" w:rsidRDefault="00B15E99" w:rsidP="00AB06FD">
            <w:pPr>
              <w:pStyle w:val="TAC"/>
              <w:rPr>
                <w:rFonts w:cs="Arial"/>
              </w:rPr>
            </w:pPr>
            <w:r w:rsidRPr="006E5225">
              <w:rPr>
                <w:rFonts w:cs="Arial"/>
              </w:rPr>
              <w:t xml:space="preserve">This requirement does not apply to BS operating in band 6, 19, </w:t>
            </w:r>
            <w:r w:rsidRPr="006E5225">
              <w:rPr>
                <w:rFonts w:cs="v5.0.0"/>
              </w:rPr>
              <w:t>since it is already covered by the requirement in subclause 9.7.6.4.2.</w:t>
            </w:r>
          </w:p>
        </w:tc>
      </w:tr>
      <w:tr w:rsidR="006E5225" w:rsidRPr="006E5225" w:rsidTr="00613287">
        <w:trPr>
          <w:cantSplit/>
          <w:jc w:val="center"/>
          <w:trPrChange w:id="1362" w:author="CR#0101r2" w:date="2018-12-22T02:18:00Z">
            <w:trPr>
              <w:wAfter w:w="489" w:type="dxa"/>
              <w:cantSplit/>
              <w:jc w:val="center"/>
            </w:trPr>
          </w:trPrChange>
        </w:trPr>
        <w:tc>
          <w:tcPr>
            <w:tcW w:w="1105" w:type="dxa"/>
            <w:vMerge w:val="restart"/>
            <w:shd w:val="clear" w:color="auto" w:fill="auto"/>
            <w:tcPrChange w:id="1363" w:author="CR#0101r2" w:date="2018-12-22T02:18:00Z">
              <w:tcPr>
                <w:tcW w:w="1105" w:type="dxa"/>
                <w:vMerge w:val="restart"/>
                <w:shd w:val="clear" w:color="auto" w:fill="auto"/>
              </w:tcPr>
            </w:tcPrChange>
          </w:tcPr>
          <w:p w:rsidR="00B15E99" w:rsidRPr="006E5225" w:rsidRDefault="00B15E99" w:rsidP="00AB06FD">
            <w:pPr>
              <w:pStyle w:val="TAC"/>
              <w:rPr>
                <w:rFonts w:cs="Arial"/>
              </w:rPr>
            </w:pPr>
            <w:r w:rsidRPr="006E5225">
              <w:rPr>
                <w:rFonts w:cs="Arial"/>
              </w:rPr>
              <w:t xml:space="preserve">UTRA FDD Band VII or </w:t>
            </w:r>
          </w:p>
          <w:p w:rsidR="00B15E99" w:rsidRPr="006E5225" w:rsidRDefault="00B15E99" w:rsidP="00AB06FD">
            <w:pPr>
              <w:pStyle w:val="TAC"/>
              <w:rPr>
                <w:rFonts w:cs="Arial"/>
              </w:rPr>
            </w:pPr>
            <w:r w:rsidRPr="006E5225">
              <w:rPr>
                <w:rFonts w:cs="Arial"/>
              </w:rPr>
              <w:t>E-UTRA Band 7</w:t>
            </w:r>
            <w:ins w:id="1364" w:author="CR#0101r2" w:date="2018-12-22T01:54:00Z">
              <w:r w:rsidR="005E0A3F">
                <w:rPr>
                  <w:rFonts w:cs="Arial"/>
                  <w:lang w:val="sv-SE"/>
                </w:rPr>
                <w:t xml:space="preserve"> or NR band n7</w:t>
              </w:r>
            </w:ins>
          </w:p>
        </w:tc>
        <w:tc>
          <w:tcPr>
            <w:tcW w:w="1559" w:type="dxa"/>
            <w:shd w:val="clear" w:color="auto" w:fill="auto"/>
            <w:vAlign w:val="center"/>
            <w:tcPrChange w:id="1365" w:author="CR#0101r2" w:date="2018-12-22T02:18:00Z">
              <w:tcPr>
                <w:tcW w:w="1559" w:type="dxa"/>
                <w:shd w:val="clear" w:color="auto" w:fill="auto"/>
                <w:vAlign w:val="center"/>
              </w:tcPr>
            </w:tcPrChange>
          </w:tcPr>
          <w:p w:rsidR="00B15E99" w:rsidRPr="006E5225" w:rsidRDefault="00B15E99" w:rsidP="00AB06FD">
            <w:pPr>
              <w:pStyle w:val="TAC"/>
              <w:rPr>
                <w:rFonts w:cs="Arial"/>
              </w:rPr>
            </w:pPr>
            <w:r w:rsidRPr="006E5225">
              <w:rPr>
                <w:rFonts w:cs="Arial"/>
              </w:rPr>
              <w:t>2620 - 2690 MHz</w:t>
            </w:r>
          </w:p>
        </w:tc>
        <w:tc>
          <w:tcPr>
            <w:tcW w:w="1190" w:type="dxa"/>
            <w:shd w:val="clear" w:color="auto" w:fill="auto"/>
            <w:vAlign w:val="center"/>
            <w:tcPrChange w:id="1366" w:author="CR#0101r2" w:date="2018-12-22T02:18:00Z">
              <w:tcPr>
                <w:tcW w:w="1190" w:type="dxa"/>
                <w:shd w:val="clear" w:color="auto" w:fill="auto"/>
                <w:vAlign w:val="center"/>
              </w:tcPr>
            </w:tcPrChange>
          </w:tcPr>
          <w:p w:rsidR="00B15E99" w:rsidRPr="006E5225" w:rsidRDefault="00B15E99" w:rsidP="00AB06FD">
            <w:pPr>
              <w:pStyle w:val="TAC"/>
              <w:rPr>
                <w:rFonts w:cs="v5.0.0"/>
              </w:rPr>
            </w:pPr>
            <w:r w:rsidRPr="006E5225">
              <w:rPr>
                <w:rFonts w:cs="v5.0.0"/>
              </w:rPr>
              <w:t>-43 dBm</w:t>
            </w:r>
          </w:p>
        </w:tc>
        <w:tc>
          <w:tcPr>
            <w:tcW w:w="1701" w:type="dxa"/>
            <w:shd w:val="clear" w:color="auto" w:fill="auto"/>
            <w:vAlign w:val="center"/>
            <w:tcPrChange w:id="1367" w:author="CR#0101r2" w:date="2018-12-22T02:18:00Z">
              <w:tcPr>
                <w:tcW w:w="1701" w:type="dxa"/>
                <w:shd w:val="clear" w:color="auto" w:fill="auto"/>
                <w:vAlign w:val="center"/>
              </w:tcPr>
            </w:tcPrChange>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Change w:id="1368" w:author="CR#0101r2" w:date="2018-12-22T02:18:00Z">
              <w:tcPr>
                <w:tcW w:w="4138" w:type="dxa"/>
                <w:shd w:val="clear" w:color="auto" w:fill="auto"/>
                <w:vAlign w:val="center"/>
              </w:tcPr>
            </w:tcPrChange>
          </w:tcPr>
          <w:p w:rsidR="00B15E99" w:rsidRPr="006E5225" w:rsidRDefault="00B15E99" w:rsidP="00AB06FD">
            <w:pPr>
              <w:pStyle w:val="TAL"/>
              <w:jc w:val="center"/>
              <w:rPr>
                <w:rFonts w:cs="Arial"/>
              </w:rPr>
            </w:pPr>
            <w:r w:rsidRPr="006E5225">
              <w:rPr>
                <w:rFonts w:cs="Arial"/>
              </w:rPr>
              <w:t xml:space="preserve">This requirement does not apply to </w:t>
            </w:r>
            <w:r w:rsidRPr="006E5225">
              <w:rPr>
                <w:rFonts w:cs="v5.0.0"/>
              </w:rPr>
              <w:t xml:space="preserve"> </w:t>
            </w:r>
            <w:r w:rsidRPr="006E5225">
              <w:rPr>
                <w:rFonts w:cs="Arial"/>
              </w:rPr>
              <w:t>BS operating in band 7.</w:t>
            </w:r>
          </w:p>
        </w:tc>
      </w:tr>
      <w:tr w:rsidR="006E5225" w:rsidRPr="006E5225" w:rsidTr="00613287">
        <w:trPr>
          <w:cantSplit/>
          <w:trHeight w:val="113"/>
          <w:jc w:val="center"/>
          <w:trPrChange w:id="1369" w:author="CR#0101r2" w:date="2018-12-22T02:18:00Z">
            <w:trPr>
              <w:wAfter w:w="489" w:type="dxa"/>
              <w:cantSplit/>
              <w:trHeight w:val="113"/>
              <w:jc w:val="center"/>
            </w:trPr>
          </w:trPrChange>
        </w:trPr>
        <w:tc>
          <w:tcPr>
            <w:tcW w:w="1105" w:type="dxa"/>
            <w:vMerge/>
            <w:shd w:val="clear" w:color="auto" w:fill="auto"/>
            <w:tcPrChange w:id="1370" w:author="CR#0101r2" w:date="2018-12-22T02:18:00Z">
              <w:tcPr>
                <w:tcW w:w="1105" w:type="dxa"/>
                <w:vMerge/>
                <w:shd w:val="clear" w:color="auto" w:fill="auto"/>
              </w:tcPr>
            </w:tcPrChange>
          </w:tcPr>
          <w:p w:rsidR="00B15E99" w:rsidRPr="006E5225" w:rsidRDefault="00B15E99" w:rsidP="00AB06FD">
            <w:pPr>
              <w:pStyle w:val="TAC"/>
              <w:rPr>
                <w:rFonts w:cs="Arial"/>
              </w:rPr>
            </w:pPr>
          </w:p>
        </w:tc>
        <w:tc>
          <w:tcPr>
            <w:tcW w:w="1559" w:type="dxa"/>
            <w:shd w:val="clear" w:color="auto" w:fill="auto"/>
            <w:vAlign w:val="center"/>
            <w:tcPrChange w:id="1371" w:author="CR#0101r2" w:date="2018-12-22T02:18:00Z">
              <w:tcPr>
                <w:tcW w:w="1559" w:type="dxa"/>
                <w:shd w:val="clear" w:color="auto" w:fill="auto"/>
                <w:vAlign w:val="center"/>
              </w:tcPr>
            </w:tcPrChange>
          </w:tcPr>
          <w:p w:rsidR="00B15E99" w:rsidRPr="006E5225" w:rsidRDefault="00B15E99" w:rsidP="00AB06FD">
            <w:pPr>
              <w:pStyle w:val="TAC"/>
              <w:rPr>
                <w:rFonts w:cs="Arial"/>
              </w:rPr>
            </w:pPr>
            <w:r w:rsidRPr="006E5225">
              <w:rPr>
                <w:rFonts w:cs="Arial"/>
              </w:rPr>
              <w:t>2500 - 2570 MHz</w:t>
            </w:r>
          </w:p>
        </w:tc>
        <w:tc>
          <w:tcPr>
            <w:tcW w:w="1190" w:type="dxa"/>
            <w:shd w:val="clear" w:color="auto" w:fill="auto"/>
            <w:vAlign w:val="center"/>
            <w:tcPrChange w:id="1372" w:author="CR#0101r2" w:date="2018-12-22T02:18:00Z">
              <w:tcPr>
                <w:tcW w:w="1190" w:type="dxa"/>
                <w:shd w:val="clear" w:color="auto" w:fill="auto"/>
                <w:vAlign w:val="center"/>
              </w:tcPr>
            </w:tcPrChange>
          </w:tcPr>
          <w:p w:rsidR="00B15E99" w:rsidRPr="006E5225" w:rsidRDefault="00B15E99" w:rsidP="00AB06FD">
            <w:pPr>
              <w:pStyle w:val="TAC"/>
              <w:rPr>
                <w:rFonts w:cs="v5.0.0"/>
              </w:rPr>
            </w:pPr>
            <w:r w:rsidRPr="006E5225">
              <w:rPr>
                <w:rFonts w:cs="v5.0.0"/>
              </w:rPr>
              <w:t>-40 dBm</w:t>
            </w:r>
          </w:p>
        </w:tc>
        <w:tc>
          <w:tcPr>
            <w:tcW w:w="1701" w:type="dxa"/>
            <w:shd w:val="clear" w:color="auto" w:fill="auto"/>
            <w:vAlign w:val="center"/>
            <w:tcPrChange w:id="1373" w:author="CR#0101r2" w:date="2018-12-22T02:18:00Z">
              <w:tcPr>
                <w:tcW w:w="1701" w:type="dxa"/>
                <w:shd w:val="clear" w:color="auto" w:fill="auto"/>
                <w:vAlign w:val="center"/>
              </w:tcPr>
            </w:tcPrChange>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Change w:id="1374" w:author="CR#0101r2" w:date="2018-12-22T02:18:00Z">
              <w:tcPr>
                <w:tcW w:w="4138" w:type="dxa"/>
                <w:shd w:val="clear" w:color="auto" w:fill="auto"/>
                <w:vAlign w:val="center"/>
              </w:tcPr>
            </w:tcPrChange>
          </w:tcPr>
          <w:p w:rsidR="00B15E99" w:rsidRPr="006E5225" w:rsidRDefault="00B15E99" w:rsidP="00AB06FD">
            <w:pPr>
              <w:pStyle w:val="TAL"/>
              <w:jc w:val="center"/>
              <w:rPr>
                <w:rFonts w:cs="Arial"/>
              </w:rPr>
            </w:pPr>
            <w:r w:rsidRPr="006E5225">
              <w:rPr>
                <w:rFonts w:cs="Arial"/>
              </w:rPr>
              <w:t>This requirement does not apply to  BS operating in band 7, since it is already covered by the requirement in subclause 9.7.6.4.2.</w:t>
            </w:r>
          </w:p>
        </w:tc>
      </w:tr>
      <w:tr w:rsidR="006E5225" w:rsidRPr="006E5225" w:rsidTr="00613287">
        <w:trPr>
          <w:cantSplit/>
          <w:trHeight w:val="113"/>
          <w:jc w:val="center"/>
          <w:trPrChange w:id="1375" w:author="CR#0101r2" w:date="2018-12-22T02:18:00Z">
            <w:trPr>
              <w:wAfter w:w="489" w:type="dxa"/>
              <w:cantSplit/>
              <w:trHeight w:val="113"/>
              <w:jc w:val="center"/>
            </w:trPr>
          </w:trPrChange>
        </w:trPr>
        <w:tc>
          <w:tcPr>
            <w:tcW w:w="1105" w:type="dxa"/>
            <w:vMerge w:val="restart"/>
            <w:shd w:val="clear" w:color="auto" w:fill="auto"/>
            <w:tcPrChange w:id="1376" w:author="CR#0101r2" w:date="2018-12-22T02:18:00Z">
              <w:tcPr>
                <w:tcW w:w="1105" w:type="dxa"/>
                <w:vMerge w:val="restart"/>
                <w:shd w:val="clear" w:color="auto" w:fill="auto"/>
              </w:tcPr>
            </w:tcPrChange>
          </w:tcPr>
          <w:p w:rsidR="00B15E99" w:rsidRPr="006E5225" w:rsidRDefault="00B15E99" w:rsidP="00AB06FD">
            <w:pPr>
              <w:pStyle w:val="TAC"/>
              <w:rPr>
                <w:rFonts w:cs="Arial"/>
              </w:rPr>
            </w:pPr>
            <w:r w:rsidRPr="006E5225">
              <w:rPr>
                <w:rFonts w:cs="Arial"/>
              </w:rPr>
              <w:t xml:space="preserve">UTRA FDD Band VIII or </w:t>
            </w:r>
          </w:p>
          <w:p w:rsidR="00B15E99" w:rsidRPr="006E5225" w:rsidRDefault="00B15E99" w:rsidP="00AB06FD">
            <w:pPr>
              <w:pStyle w:val="TAC"/>
              <w:rPr>
                <w:rFonts w:cs="Arial"/>
              </w:rPr>
            </w:pPr>
            <w:r w:rsidRPr="006E5225">
              <w:rPr>
                <w:rFonts w:cs="Arial"/>
              </w:rPr>
              <w:t>E-UTRA Band 8</w:t>
            </w:r>
            <w:ins w:id="1377" w:author="CR#0101r2" w:date="2018-12-22T01:54:00Z">
              <w:r w:rsidR="005E0A3F">
                <w:rPr>
                  <w:rFonts w:cs="Arial"/>
                  <w:lang w:val="sv-SE"/>
                </w:rPr>
                <w:t xml:space="preserve"> or NR band n8</w:t>
              </w:r>
            </w:ins>
          </w:p>
        </w:tc>
        <w:tc>
          <w:tcPr>
            <w:tcW w:w="1559" w:type="dxa"/>
            <w:shd w:val="clear" w:color="auto" w:fill="auto"/>
            <w:vAlign w:val="center"/>
            <w:tcPrChange w:id="1378" w:author="CR#0101r2" w:date="2018-12-22T02:18:00Z">
              <w:tcPr>
                <w:tcW w:w="1559" w:type="dxa"/>
                <w:shd w:val="clear" w:color="auto" w:fill="auto"/>
                <w:vAlign w:val="center"/>
              </w:tcPr>
            </w:tcPrChange>
          </w:tcPr>
          <w:p w:rsidR="00B15E99" w:rsidRPr="006E5225" w:rsidRDefault="00B15E99" w:rsidP="00AB06FD">
            <w:pPr>
              <w:pStyle w:val="TAC"/>
              <w:rPr>
                <w:rFonts w:cs="Arial"/>
              </w:rPr>
            </w:pPr>
            <w:r w:rsidRPr="006E5225">
              <w:rPr>
                <w:rFonts w:cs="Arial"/>
              </w:rPr>
              <w:t>925 - 960 MHz</w:t>
            </w:r>
          </w:p>
        </w:tc>
        <w:tc>
          <w:tcPr>
            <w:tcW w:w="1190" w:type="dxa"/>
            <w:shd w:val="clear" w:color="auto" w:fill="auto"/>
            <w:vAlign w:val="center"/>
            <w:tcPrChange w:id="1379" w:author="CR#0101r2" w:date="2018-12-22T02:18:00Z">
              <w:tcPr>
                <w:tcW w:w="1190" w:type="dxa"/>
                <w:shd w:val="clear" w:color="auto" w:fill="auto"/>
                <w:vAlign w:val="center"/>
              </w:tcPr>
            </w:tcPrChange>
          </w:tcPr>
          <w:p w:rsidR="00B15E99" w:rsidRPr="006E5225" w:rsidRDefault="00B15E99" w:rsidP="00AB06FD">
            <w:pPr>
              <w:pStyle w:val="TAC"/>
              <w:rPr>
                <w:rFonts w:cs="v5.0.0"/>
              </w:rPr>
            </w:pPr>
            <w:r w:rsidRPr="006E5225">
              <w:rPr>
                <w:rFonts w:cs="v5.0.0"/>
              </w:rPr>
              <w:t>-43 dBm</w:t>
            </w:r>
          </w:p>
        </w:tc>
        <w:tc>
          <w:tcPr>
            <w:tcW w:w="1701" w:type="dxa"/>
            <w:shd w:val="clear" w:color="auto" w:fill="auto"/>
            <w:vAlign w:val="center"/>
            <w:tcPrChange w:id="1380" w:author="CR#0101r2" w:date="2018-12-22T02:18:00Z">
              <w:tcPr>
                <w:tcW w:w="1701" w:type="dxa"/>
                <w:shd w:val="clear" w:color="auto" w:fill="auto"/>
                <w:vAlign w:val="center"/>
              </w:tcPr>
            </w:tcPrChange>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Change w:id="1381" w:author="CR#0101r2" w:date="2018-12-22T02:18:00Z">
              <w:tcPr>
                <w:tcW w:w="4138" w:type="dxa"/>
                <w:shd w:val="clear" w:color="auto" w:fill="auto"/>
                <w:vAlign w:val="center"/>
              </w:tcPr>
            </w:tcPrChange>
          </w:tcPr>
          <w:p w:rsidR="00B15E99" w:rsidRPr="006E5225" w:rsidRDefault="00B15E99" w:rsidP="00AB06FD">
            <w:pPr>
              <w:pStyle w:val="TAC"/>
              <w:rPr>
                <w:rFonts w:cs="Arial"/>
              </w:rPr>
            </w:pPr>
            <w:r w:rsidRPr="006E5225">
              <w:rPr>
                <w:rFonts w:cs="Arial"/>
              </w:rPr>
              <w:t xml:space="preserve">This requirement does not apply to </w:t>
            </w:r>
            <w:r w:rsidRPr="006E5225">
              <w:rPr>
                <w:rFonts w:cs="v5.0.0"/>
              </w:rPr>
              <w:t xml:space="preserve"> </w:t>
            </w:r>
            <w:r w:rsidRPr="006E5225">
              <w:rPr>
                <w:rFonts w:cs="Arial"/>
              </w:rPr>
              <w:t>BS operating in band 8.</w:t>
            </w:r>
          </w:p>
        </w:tc>
      </w:tr>
      <w:tr w:rsidR="006E5225" w:rsidRPr="006E5225" w:rsidTr="00613287">
        <w:trPr>
          <w:cantSplit/>
          <w:trHeight w:val="113"/>
          <w:jc w:val="center"/>
          <w:trPrChange w:id="1382" w:author="CR#0101r2" w:date="2018-12-22T02:18:00Z">
            <w:trPr>
              <w:wAfter w:w="489" w:type="dxa"/>
              <w:cantSplit/>
              <w:trHeight w:val="113"/>
              <w:jc w:val="center"/>
            </w:trPr>
          </w:trPrChange>
        </w:trPr>
        <w:tc>
          <w:tcPr>
            <w:tcW w:w="1105" w:type="dxa"/>
            <w:vMerge/>
            <w:shd w:val="clear" w:color="auto" w:fill="auto"/>
            <w:tcPrChange w:id="1383" w:author="CR#0101r2" w:date="2018-12-22T02:18:00Z">
              <w:tcPr>
                <w:tcW w:w="1105" w:type="dxa"/>
                <w:vMerge/>
                <w:shd w:val="clear" w:color="auto" w:fill="auto"/>
              </w:tcPr>
            </w:tcPrChange>
          </w:tcPr>
          <w:p w:rsidR="00B15E99" w:rsidRPr="006E5225" w:rsidRDefault="00B15E99" w:rsidP="00AB06FD">
            <w:pPr>
              <w:pStyle w:val="TAC"/>
              <w:rPr>
                <w:rFonts w:cs="Arial"/>
              </w:rPr>
            </w:pPr>
          </w:p>
        </w:tc>
        <w:tc>
          <w:tcPr>
            <w:tcW w:w="1559" w:type="dxa"/>
            <w:shd w:val="clear" w:color="auto" w:fill="auto"/>
            <w:vAlign w:val="center"/>
            <w:tcPrChange w:id="1384" w:author="CR#0101r2" w:date="2018-12-22T02:18:00Z">
              <w:tcPr>
                <w:tcW w:w="1559" w:type="dxa"/>
                <w:shd w:val="clear" w:color="auto" w:fill="auto"/>
                <w:vAlign w:val="center"/>
              </w:tcPr>
            </w:tcPrChange>
          </w:tcPr>
          <w:p w:rsidR="00B15E99" w:rsidRPr="006E5225" w:rsidRDefault="00B15E99" w:rsidP="00AB06FD">
            <w:pPr>
              <w:pStyle w:val="TAC"/>
              <w:rPr>
                <w:rFonts w:cs="Arial"/>
              </w:rPr>
            </w:pPr>
            <w:r w:rsidRPr="006E5225">
              <w:rPr>
                <w:rFonts w:cs="Arial"/>
              </w:rPr>
              <w:t>880 - 915 MHz</w:t>
            </w:r>
          </w:p>
        </w:tc>
        <w:tc>
          <w:tcPr>
            <w:tcW w:w="1190" w:type="dxa"/>
            <w:shd w:val="clear" w:color="auto" w:fill="auto"/>
            <w:vAlign w:val="center"/>
            <w:tcPrChange w:id="1385" w:author="CR#0101r2" w:date="2018-12-22T02:18:00Z">
              <w:tcPr>
                <w:tcW w:w="1190" w:type="dxa"/>
                <w:shd w:val="clear" w:color="auto" w:fill="auto"/>
                <w:vAlign w:val="center"/>
              </w:tcPr>
            </w:tcPrChange>
          </w:tcPr>
          <w:p w:rsidR="00B15E99" w:rsidRPr="006E5225" w:rsidRDefault="00B15E99" w:rsidP="00AB06FD">
            <w:pPr>
              <w:pStyle w:val="TAC"/>
              <w:rPr>
                <w:rFonts w:cs="v5.0.0"/>
              </w:rPr>
            </w:pPr>
            <w:r w:rsidRPr="006E5225">
              <w:rPr>
                <w:rFonts w:cs="v5.0.0"/>
              </w:rPr>
              <w:t>-40 dBm</w:t>
            </w:r>
          </w:p>
        </w:tc>
        <w:tc>
          <w:tcPr>
            <w:tcW w:w="1701" w:type="dxa"/>
            <w:shd w:val="clear" w:color="auto" w:fill="auto"/>
            <w:vAlign w:val="center"/>
            <w:tcPrChange w:id="1386" w:author="CR#0101r2" w:date="2018-12-22T02:18:00Z">
              <w:tcPr>
                <w:tcW w:w="1701" w:type="dxa"/>
                <w:shd w:val="clear" w:color="auto" w:fill="auto"/>
                <w:vAlign w:val="center"/>
              </w:tcPr>
            </w:tcPrChange>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Change w:id="1387" w:author="CR#0101r2" w:date="2018-12-22T02:18:00Z">
              <w:tcPr>
                <w:tcW w:w="4138" w:type="dxa"/>
                <w:shd w:val="clear" w:color="auto" w:fill="auto"/>
                <w:vAlign w:val="center"/>
              </w:tcPr>
            </w:tcPrChange>
          </w:tcPr>
          <w:p w:rsidR="00B15E99" w:rsidRPr="006E5225" w:rsidRDefault="00B15E99" w:rsidP="00AB06FD">
            <w:pPr>
              <w:pStyle w:val="TAC"/>
              <w:rPr>
                <w:rFonts w:cs="Arial"/>
              </w:rPr>
            </w:pPr>
            <w:r w:rsidRPr="006E5225">
              <w:rPr>
                <w:rFonts w:cs="Arial"/>
              </w:rPr>
              <w:t xml:space="preserve">This requirement does not apply to </w:t>
            </w:r>
            <w:r w:rsidRPr="006E5225">
              <w:rPr>
                <w:rFonts w:cs="v5.0.0"/>
              </w:rPr>
              <w:t xml:space="preserve"> </w:t>
            </w:r>
            <w:r w:rsidRPr="006E5225">
              <w:rPr>
                <w:rFonts w:cs="Arial"/>
              </w:rPr>
              <w:t>BS operating in band 8,</w:t>
            </w:r>
            <w:r w:rsidRPr="006E5225">
              <w:rPr>
                <w:rFonts w:cs="v5.0.0"/>
              </w:rPr>
              <w:t xml:space="preserve"> since it is already covered by the requirement in subclause 9.7.6.4.2.</w:t>
            </w:r>
          </w:p>
        </w:tc>
      </w:tr>
      <w:tr w:rsidR="006E5225" w:rsidRPr="006E5225" w:rsidTr="00613287">
        <w:trPr>
          <w:cantSplit/>
          <w:trHeight w:val="454"/>
          <w:jc w:val="center"/>
          <w:trPrChange w:id="1388" w:author="CR#0101r2" w:date="2018-12-22T02:18:00Z">
            <w:trPr>
              <w:wAfter w:w="489" w:type="dxa"/>
              <w:cantSplit/>
              <w:trHeight w:val="454"/>
              <w:jc w:val="center"/>
            </w:trPr>
          </w:trPrChange>
        </w:trPr>
        <w:tc>
          <w:tcPr>
            <w:tcW w:w="1105" w:type="dxa"/>
            <w:vMerge w:val="restart"/>
            <w:shd w:val="clear" w:color="auto" w:fill="auto"/>
            <w:tcPrChange w:id="1389" w:author="CR#0101r2" w:date="2018-12-22T02:18:00Z">
              <w:tcPr>
                <w:tcW w:w="1105" w:type="dxa"/>
                <w:vMerge w:val="restart"/>
                <w:shd w:val="clear" w:color="auto" w:fill="auto"/>
              </w:tcPr>
            </w:tcPrChange>
          </w:tcPr>
          <w:p w:rsidR="00B15E99" w:rsidRPr="006E5225" w:rsidRDefault="00B15E99" w:rsidP="00AB06FD">
            <w:pPr>
              <w:pStyle w:val="TAC"/>
              <w:rPr>
                <w:rFonts w:cs="Arial"/>
              </w:rPr>
            </w:pPr>
            <w:r w:rsidRPr="006E5225">
              <w:rPr>
                <w:rFonts w:cs="Arial"/>
              </w:rPr>
              <w:t xml:space="preserve">UTRA FDD Band IX or </w:t>
            </w:r>
          </w:p>
          <w:p w:rsidR="00B15E99" w:rsidRPr="006E5225" w:rsidRDefault="00B15E99" w:rsidP="00AB06FD">
            <w:pPr>
              <w:pStyle w:val="TAC"/>
              <w:rPr>
                <w:rFonts w:cs="Arial"/>
              </w:rPr>
            </w:pPr>
            <w:r w:rsidRPr="006E5225">
              <w:rPr>
                <w:rFonts w:cs="Arial"/>
              </w:rPr>
              <w:t>E-UTRA Band 9</w:t>
            </w:r>
          </w:p>
        </w:tc>
        <w:tc>
          <w:tcPr>
            <w:tcW w:w="1559" w:type="dxa"/>
            <w:shd w:val="clear" w:color="auto" w:fill="auto"/>
            <w:vAlign w:val="center"/>
            <w:tcPrChange w:id="1390" w:author="CR#0101r2" w:date="2018-12-22T02:18:00Z">
              <w:tcPr>
                <w:tcW w:w="1559" w:type="dxa"/>
                <w:shd w:val="clear" w:color="auto" w:fill="auto"/>
                <w:vAlign w:val="center"/>
              </w:tcPr>
            </w:tcPrChange>
          </w:tcPr>
          <w:p w:rsidR="00B15E99" w:rsidRPr="006E5225" w:rsidRDefault="00B15E99" w:rsidP="00AB06FD">
            <w:pPr>
              <w:pStyle w:val="TAC"/>
              <w:rPr>
                <w:rFonts w:cs="Arial"/>
                <w:lang w:eastAsia="zh-CN"/>
              </w:rPr>
            </w:pPr>
            <w:r w:rsidRPr="006E5225">
              <w:rPr>
                <w:rFonts w:cs="Arial"/>
              </w:rPr>
              <w:t>1844.9 - 1879.9 MHz</w:t>
            </w:r>
          </w:p>
        </w:tc>
        <w:tc>
          <w:tcPr>
            <w:tcW w:w="1190" w:type="dxa"/>
            <w:shd w:val="clear" w:color="auto" w:fill="auto"/>
            <w:vAlign w:val="center"/>
            <w:tcPrChange w:id="1391" w:author="CR#0101r2" w:date="2018-12-22T02:18:00Z">
              <w:tcPr>
                <w:tcW w:w="1190" w:type="dxa"/>
                <w:shd w:val="clear" w:color="auto" w:fill="auto"/>
                <w:vAlign w:val="center"/>
              </w:tcPr>
            </w:tcPrChange>
          </w:tcPr>
          <w:p w:rsidR="00B15E99" w:rsidRPr="006E5225" w:rsidRDefault="00B15E99" w:rsidP="00AB06FD">
            <w:pPr>
              <w:pStyle w:val="TAC"/>
              <w:rPr>
                <w:rFonts w:cs="v5.0.0"/>
              </w:rPr>
            </w:pPr>
            <w:r w:rsidRPr="006E5225">
              <w:rPr>
                <w:rFonts w:cs="v5.0.0"/>
              </w:rPr>
              <w:t>-43 dBm</w:t>
            </w:r>
          </w:p>
        </w:tc>
        <w:tc>
          <w:tcPr>
            <w:tcW w:w="1701" w:type="dxa"/>
            <w:shd w:val="clear" w:color="auto" w:fill="auto"/>
            <w:vAlign w:val="center"/>
            <w:tcPrChange w:id="1392" w:author="CR#0101r2" w:date="2018-12-22T02:18:00Z">
              <w:tcPr>
                <w:tcW w:w="1701" w:type="dxa"/>
                <w:shd w:val="clear" w:color="auto" w:fill="auto"/>
                <w:vAlign w:val="center"/>
              </w:tcPr>
            </w:tcPrChange>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Change w:id="1393" w:author="CR#0101r2" w:date="2018-12-22T02:18:00Z">
              <w:tcPr>
                <w:tcW w:w="4138" w:type="dxa"/>
                <w:shd w:val="clear" w:color="auto" w:fill="auto"/>
                <w:vAlign w:val="center"/>
              </w:tcPr>
            </w:tcPrChange>
          </w:tcPr>
          <w:p w:rsidR="00B15E99" w:rsidRPr="006E5225" w:rsidRDefault="00B15E99" w:rsidP="00AB06FD">
            <w:pPr>
              <w:pStyle w:val="TAC"/>
              <w:rPr>
                <w:rFonts w:cs="Arial"/>
              </w:rPr>
            </w:pPr>
            <w:r w:rsidRPr="006E5225">
              <w:rPr>
                <w:rFonts w:cs="Arial"/>
              </w:rPr>
              <w:t xml:space="preserve">This requirement does not apply to </w:t>
            </w:r>
            <w:r w:rsidRPr="006E5225">
              <w:rPr>
                <w:rFonts w:cs="v5.0.0"/>
              </w:rPr>
              <w:t xml:space="preserve"> </w:t>
            </w:r>
            <w:r w:rsidRPr="006E5225">
              <w:rPr>
                <w:rFonts w:cs="Arial"/>
              </w:rPr>
              <w:t>BS operating in band 3 or 9.</w:t>
            </w:r>
          </w:p>
        </w:tc>
      </w:tr>
      <w:tr w:rsidR="006E5225" w:rsidRPr="006E5225" w:rsidTr="00613287">
        <w:trPr>
          <w:cantSplit/>
          <w:trHeight w:val="113"/>
          <w:jc w:val="center"/>
          <w:trPrChange w:id="1394" w:author="CR#0101r2" w:date="2018-12-22T02:18:00Z">
            <w:trPr>
              <w:wAfter w:w="489" w:type="dxa"/>
              <w:cantSplit/>
              <w:trHeight w:val="113"/>
              <w:jc w:val="center"/>
            </w:trPr>
          </w:trPrChange>
        </w:trPr>
        <w:tc>
          <w:tcPr>
            <w:tcW w:w="1105" w:type="dxa"/>
            <w:vMerge/>
            <w:shd w:val="clear" w:color="auto" w:fill="auto"/>
            <w:tcPrChange w:id="1395" w:author="CR#0101r2" w:date="2018-12-22T02:18:00Z">
              <w:tcPr>
                <w:tcW w:w="1105" w:type="dxa"/>
                <w:vMerge/>
                <w:shd w:val="clear" w:color="auto" w:fill="auto"/>
              </w:tcPr>
            </w:tcPrChange>
          </w:tcPr>
          <w:p w:rsidR="00B15E99" w:rsidRPr="006E5225" w:rsidRDefault="00B15E99" w:rsidP="00AB06FD">
            <w:pPr>
              <w:pStyle w:val="TAC"/>
              <w:rPr>
                <w:rFonts w:cs="Arial"/>
              </w:rPr>
            </w:pPr>
          </w:p>
        </w:tc>
        <w:tc>
          <w:tcPr>
            <w:tcW w:w="1559" w:type="dxa"/>
            <w:shd w:val="clear" w:color="auto" w:fill="auto"/>
            <w:vAlign w:val="center"/>
            <w:tcPrChange w:id="1396" w:author="CR#0101r2" w:date="2018-12-22T02:18:00Z">
              <w:tcPr>
                <w:tcW w:w="1559" w:type="dxa"/>
                <w:shd w:val="clear" w:color="auto" w:fill="auto"/>
                <w:vAlign w:val="center"/>
              </w:tcPr>
            </w:tcPrChange>
          </w:tcPr>
          <w:p w:rsidR="00B15E99" w:rsidRPr="006E5225" w:rsidRDefault="00B15E99" w:rsidP="00AB06FD">
            <w:pPr>
              <w:pStyle w:val="TAC"/>
              <w:rPr>
                <w:rFonts w:cs="Arial"/>
              </w:rPr>
            </w:pPr>
            <w:r w:rsidRPr="006E5225">
              <w:rPr>
                <w:rFonts w:cs="Arial"/>
              </w:rPr>
              <w:t>1749.9 - 1784.9 MHz</w:t>
            </w:r>
          </w:p>
        </w:tc>
        <w:tc>
          <w:tcPr>
            <w:tcW w:w="1190" w:type="dxa"/>
            <w:shd w:val="clear" w:color="auto" w:fill="auto"/>
            <w:vAlign w:val="center"/>
            <w:tcPrChange w:id="1397" w:author="CR#0101r2" w:date="2018-12-22T02:18:00Z">
              <w:tcPr>
                <w:tcW w:w="1190" w:type="dxa"/>
                <w:shd w:val="clear" w:color="auto" w:fill="auto"/>
                <w:vAlign w:val="center"/>
              </w:tcPr>
            </w:tcPrChange>
          </w:tcPr>
          <w:p w:rsidR="00B15E99" w:rsidRPr="006E5225" w:rsidRDefault="00B15E99" w:rsidP="00AB06FD">
            <w:pPr>
              <w:pStyle w:val="TAC"/>
              <w:rPr>
                <w:rFonts w:cs="v5.0.0"/>
              </w:rPr>
            </w:pPr>
            <w:r w:rsidRPr="006E5225">
              <w:rPr>
                <w:rFonts w:cs="v5.0.0"/>
              </w:rPr>
              <w:t>-40 dBm</w:t>
            </w:r>
          </w:p>
        </w:tc>
        <w:tc>
          <w:tcPr>
            <w:tcW w:w="1701" w:type="dxa"/>
            <w:shd w:val="clear" w:color="auto" w:fill="auto"/>
            <w:vAlign w:val="center"/>
            <w:tcPrChange w:id="1398" w:author="CR#0101r2" w:date="2018-12-22T02:18:00Z">
              <w:tcPr>
                <w:tcW w:w="1701" w:type="dxa"/>
                <w:shd w:val="clear" w:color="auto" w:fill="auto"/>
                <w:vAlign w:val="center"/>
              </w:tcPr>
            </w:tcPrChange>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Change w:id="1399" w:author="CR#0101r2" w:date="2018-12-22T02:18:00Z">
              <w:tcPr>
                <w:tcW w:w="4138" w:type="dxa"/>
                <w:shd w:val="clear" w:color="auto" w:fill="auto"/>
                <w:vAlign w:val="center"/>
              </w:tcPr>
            </w:tcPrChange>
          </w:tcPr>
          <w:p w:rsidR="00B15E99" w:rsidRPr="006E5225" w:rsidRDefault="00B15E99" w:rsidP="00AB06FD">
            <w:pPr>
              <w:pStyle w:val="TAC"/>
              <w:rPr>
                <w:rFonts w:cs="Arial"/>
              </w:rPr>
            </w:pPr>
            <w:r w:rsidRPr="006E5225">
              <w:rPr>
                <w:rFonts w:cs="Arial"/>
              </w:rPr>
              <w:t xml:space="preserve">This requirement does not apply to </w:t>
            </w:r>
            <w:r w:rsidRPr="006E5225">
              <w:rPr>
                <w:rFonts w:cs="v5.0.0"/>
              </w:rPr>
              <w:t xml:space="preserve"> </w:t>
            </w:r>
            <w:r w:rsidRPr="006E5225">
              <w:rPr>
                <w:rFonts w:cs="Arial"/>
              </w:rPr>
              <w:t>BS operating in band 3 or 9,</w:t>
            </w:r>
            <w:r w:rsidRPr="006E5225">
              <w:rPr>
                <w:rFonts w:cs="v5.0.0"/>
              </w:rPr>
              <w:t xml:space="preserve"> since it is already covered by the requirement in subclause 9.7.6.4.2.</w:t>
            </w:r>
          </w:p>
        </w:tc>
      </w:tr>
      <w:tr w:rsidR="006E5225" w:rsidRPr="006E5225" w:rsidTr="00613287">
        <w:trPr>
          <w:cantSplit/>
          <w:trHeight w:val="113"/>
          <w:jc w:val="center"/>
          <w:trPrChange w:id="1400" w:author="CR#0101r2" w:date="2018-12-22T02:18:00Z">
            <w:trPr>
              <w:wAfter w:w="489" w:type="dxa"/>
              <w:cantSplit/>
              <w:trHeight w:val="113"/>
              <w:jc w:val="center"/>
            </w:trPr>
          </w:trPrChange>
        </w:trPr>
        <w:tc>
          <w:tcPr>
            <w:tcW w:w="1105" w:type="dxa"/>
            <w:vMerge w:val="restart"/>
            <w:shd w:val="clear" w:color="auto" w:fill="auto"/>
            <w:tcPrChange w:id="1401" w:author="CR#0101r2" w:date="2018-12-22T02:18:00Z">
              <w:tcPr>
                <w:tcW w:w="1105" w:type="dxa"/>
                <w:vMerge w:val="restart"/>
                <w:shd w:val="clear" w:color="auto" w:fill="auto"/>
              </w:tcPr>
            </w:tcPrChange>
          </w:tcPr>
          <w:p w:rsidR="00B15E99" w:rsidRPr="006E5225" w:rsidRDefault="00B15E99" w:rsidP="00AB06FD">
            <w:pPr>
              <w:pStyle w:val="TAC"/>
              <w:rPr>
                <w:rFonts w:cs="Arial"/>
              </w:rPr>
            </w:pPr>
            <w:r w:rsidRPr="006E5225">
              <w:rPr>
                <w:rFonts w:cs="Arial"/>
              </w:rPr>
              <w:t xml:space="preserve">UTRA FDD Band X or </w:t>
            </w:r>
          </w:p>
          <w:p w:rsidR="00B15E99" w:rsidRPr="006E5225" w:rsidRDefault="00B15E99" w:rsidP="00AB06FD">
            <w:pPr>
              <w:pStyle w:val="TAC"/>
              <w:rPr>
                <w:rFonts w:cs="Arial"/>
              </w:rPr>
            </w:pPr>
            <w:r w:rsidRPr="006E5225">
              <w:rPr>
                <w:rFonts w:cs="Arial"/>
              </w:rPr>
              <w:t>E-UTRA Band 10</w:t>
            </w:r>
          </w:p>
        </w:tc>
        <w:tc>
          <w:tcPr>
            <w:tcW w:w="1559" w:type="dxa"/>
            <w:shd w:val="clear" w:color="auto" w:fill="auto"/>
            <w:vAlign w:val="center"/>
            <w:tcPrChange w:id="1402" w:author="CR#0101r2" w:date="2018-12-22T02:18:00Z">
              <w:tcPr>
                <w:tcW w:w="1559" w:type="dxa"/>
                <w:shd w:val="clear" w:color="auto" w:fill="auto"/>
                <w:vAlign w:val="center"/>
              </w:tcPr>
            </w:tcPrChange>
          </w:tcPr>
          <w:p w:rsidR="00B15E99" w:rsidRPr="006E5225" w:rsidRDefault="00B15E99" w:rsidP="00AB06FD">
            <w:pPr>
              <w:pStyle w:val="TAC"/>
              <w:rPr>
                <w:rFonts w:cs="Arial"/>
              </w:rPr>
            </w:pPr>
            <w:r w:rsidRPr="006E5225">
              <w:rPr>
                <w:rFonts w:cs="Arial"/>
              </w:rPr>
              <w:t>2110 - 2170 MHz</w:t>
            </w:r>
          </w:p>
        </w:tc>
        <w:tc>
          <w:tcPr>
            <w:tcW w:w="1190" w:type="dxa"/>
            <w:shd w:val="clear" w:color="auto" w:fill="auto"/>
            <w:vAlign w:val="center"/>
            <w:tcPrChange w:id="1403" w:author="CR#0101r2" w:date="2018-12-22T02:18:00Z">
              <w:tcPr>
                <w:tcW w:w="1190" w:type="dxa"/>
                <w:shd w:val="clear" w:color="auto" w:fill="auto"/>
                <w:vAlign w:val="center"/>
              </w:tcPr>
            </w:tcPrChange>
          </w:tcPr>
          <w:p w:rsidR="00B15E99" w:rsidRPr="006E5225" w:rsidRDefault="00B15E99" w:rsidP="00AB06FD">
            <w:pPr>
              <w:pStyle w:val="TAC"/>
              <w:rPr>
                <w:rFonts w:cs="v5.0.0"/>
              </w:rPr>
            </w:pPr>
            <w:r w:rsidRPr="006E5225">
              <w:rPr>
                <w:rFonts w:cs="v5.0.0"/>
              </w:rPr>
              <w:t>-43 dBm</w:t>
            </w:r>
          </w:p>
        </w:tc>
        <w:tc>
          <w:tcPr>
            <w:tcW w:w="1701" w:type="dxa"/>
            <w:shd w:val="clear" w:color="auto" w:fill="auto"/>
            <w:vAlign w:val="center"/>
            <w:tcPrChange w:id="1404" w:author="CR#0101r2" w:date="2018-12-22T02:18:00Z">
              <w:tcPr>
                <w:tcW w:w="1701" w:type="dxa"/>
                <w:shd w:val="clear" w:color="auto" w:fill="auto"/>
                <w:vAlign w:val="center"/>
              </w:tcPr>
            </w:tcPrChange>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Change w:id="1405" w:author="CR#0101r2" w:date="2018-12-22T02:18:00Z">
              <w:tcPr>
                <w:tcW w:w="4138" w:type="dxa"/>
                <w:shd w:val="clear" w:color="auto" w:fill="auto"/>
                <w:vAlign w:val="center"/>
              </w:tcPr>
            </w:tcPrChange>
          </w:tcPr>
          <w:p w:rsidR="00B15E99" w:rsidRPr="006E5225" w:rsidRDefault="00B15E99" w:rsidP="00AB06FD">
            <w:pPr>
              <w:pStyle w:val="TAC"/>
              <w:rPr>
                <w:rFonts w:cs="Arial"/>
              </w:rPr>
            </w:pPr>
            <w:r w:rsidRPr="006E5225">
              <w:rPr>
                <w:rFonts w:cs="Arial"/>
              </w:rPr>
              <w:t xml:space="preserve">This requirement does not apply to </w:t>
            </w:r>
            <w:r w:rsidRPr="006E5225">
              <w:rPr>
                <w:rFonts w:cs="v5.0.0"/>
              </w:rPr>
              <w:t xml:space="preserve"> </w:t>
            </w:r>
            <w:r w:rsidRPr="006E5225">
              <w:rPr>
                <w:rFonts w:cs="Arial"/>
              </w:rPr>
              <w:t>BS operating in band 4, 10 or 66</w:t>
            </w:r>
          </w:p>
        </w:tc>
      </w:tr>
      <w:tr w:rsidR="006E5225" w:rsidRPr="006E5225" w:rsidTr="00613287">
        <w:trPr>
          <w:cantSplit/>
          <w:trHeight w:val="113"/>
          <w:jc w:val="center"/>
          <w:trPrChange w:id="1406" w:author="CR#0101r2" w:date="2018-12-22T02:18:00Z">
            <w:trPr>
              <w:wAfter w:w="489" w:type="dxa"/>
              <w:cantSplit/>
              <w:trHeight w:val="113"/>
              <w:jc w:val="center"/>
            </w:trPr>
          </w:trPrChange>
        </w:trPr>
        <w:tc>
          <w:tcPr>
            <w:tcW w:w="1105" w:type="dxa"/>
            <w:vMerge/>
            <w:tcBorders>
              <w:bottom w:val="single" w:sz="4" w:space="0" w:color="auto"/>
            </w:tcBorders>
            <w:shd w:val="clear" w:color="auto" w:fill="auto"/>
            <w:tcPrChange w:id="1407" w:author="CR#0101r2" w:date="2018-12-22T02:18:00Z">
              <w:tcPr>
                <w:tcW w:w="1105" w:type="dxa"/>
                <w:vMerge/>
                <w:tcBorders>
                  <w:bottom w:val="single" w:sz="4" w:space="0" w:color="auto"/>
                </w:tcBorders>
                <w:shd w:val="clear" w:color="auto" w:fill="auto"/>
              </w:tcPr>
            </w:tcPrChange>
          </w:tcPr>
          <w:p w:rsidR="00B15E99" w:rsidRPr="006E5225" w:rsidRDefault="00B15E99" w:rsidP="00AB06FD">
            <w:pPr>
              <w:pStyle w:val="TAC"/>
              <w:rPr>
                <w:rFonts w:cs="Arial"/>
              </w:rPr>
            </w:pPr>
          </w:p>
        </w:tc>
        <w:tc>
          <w:tcPr>
            <w:tcW w:w="1559" w:type="dxa"/>
            <w:shd w:val="clear" w:color="auto" w:fill="auto"/>
            <w:vAlign w:val="center"/>
            <w:tcPrChange w:id="1408" w:author="CR#0101r2" w:date="2018-12-22T02:18:00Z">
              <w:tcPr>
                <w:tcW w:w="1559" w:type="dxa"/>
                <w:shd w:val="clear" w:color="auto" w:fill="auto"/>
                <w:vAlign w:val="center"/>
              </w:tcPr>
            </w:tcPrChange>
          </w:tcPr>
          <w:p w:rsidR="00B15E99" w:rsidRPr="006E5225" w:rsidRDefault="00B15E99" w:rsidP="00AB06FD">
            <w:pPr>
              <w:pStyle w:val="TAC"/>
              <w:rPr>
                <w:rFonts w:cs="Arial"/>
              </w:rPr>
            </w:pPr>
            <w:r w:rsidRPr="006E5225">
              <w:rPr>
                <w:rFonts w:cs="Arial"/>
              </w:rPr>
              <w:t>1710 - 1770 MHz</w:t>
            </w:r>
          </w:p>
        </w:tc>
        <w:tc>
          <w:tcPr>
            <w:tcW w:w="1190" w:type="dxa"/>
            <w:shd w:val="clear" w:color="auto" w:fill="auto"/>
            <w:vAlign w:val="center"/>
            <w:tcPrChange w:id="1409" w:author="CR#0101r2" w:date="2018-12-22T02:18:00Z">
              <w:tcPr>
                <w:tcW w:w="1190" w:type="dxa"/>
                <w:shd w:val="clear" w:color="auto" w:fill="auto"/>
                <w:vAlign w:val="center"/>
              </w:tcPr>
            </w:tcPrChange>
          </w:tcPr>
          <w:p w:rsidR="00B15E99" w:rsidRPr="006E5225" w:rsidRDefault="00B15E99" w:rsidP="00AB06FD">
            <w:pPr>
              <w:pStyle w:val="TAC"/>
              <w:rPr>
                <w:rFonts w:cs="v5.0.0"/>
              </w:rPr>
            </w:pPr>
            <w:r w:rsidRPr="006E5225">
              <w:rPr>
                <w:rFonts w:cs="v5.0.0"/>
              </w:rPr>
              <w:t>-40 dBm</w:t>
            </w:r>
          </w:p>
        </w:tc>
        <w:tc>
          <w:tcPr>
            <w:tcW w:w="1701" w:type="dxa"/>
            <w:shd w:val="clear" w:color="auto" w:fill="auto"/>
            <w:vAlign w:val="center"/>
            <w:tcPrChange w:id="1410" w:author="CR#0101r2" w:date="2018-12-22T02:18:00Z">
              <w:tcPr>
                <w:tcW w:w="1701" w:type="dxa"/>
                <w:shd w:val="clear" w:color="auto" w:fill="auto"/>
                <w:vAlign w:val="center"/>
              </w:tcPr>
            </w:tcPrChange>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Change w:id="1411" w:author="CR#0101r2" w:date="2018-12-22T02:18:00Z">
              <w:tcPr>
                <w:tcW w:w="4138" w:type="dxa"/>
                <w:shd w:val="clear" w:color="auto" w:fill="auto"/>
                <w:vAlign w:val="center"/>
              </w:tcPr>
            </w:tcPrChange>
          </w:tcPr>
          <w:p w:rsidR="00B15E99" w:rsidRPr="006E5225" w:rsidRDefault="00B15E99" w:rsidP="00AB06FD">
            <w:pPr>
              <w:pStyle w:val="TAC"/>
              <w:rPr>
                <w:rFonts w:cs="Arial"/>
              </w:rPr>
            </w:pPr>
            <w:r w:rsidRPr="006E5225">
              <w:rPr>
                <w:rFonts w:cs="Arial"/>
              </w:rPr>
              <w:t xml:space="preserve">This requirement does not apply to </w:t>
            </w:r>
            <w:r w:rsidRPr="006E5225">
              <w:rPr>
                <w:rFonts w:cs="v5.0.0"/>
              </w:rPr>
              <w:t xml:space="preserve"> </w:t>
            </w:r>
            <w:r w:rsidRPr="006E5225">
              <w:rPr>
                <w:rFonts w:cs="Arial"/>
              </w:rPr>
              <w:t xml:space="preserve">BS operating in band 10 or 66, </w:t>
            </w:r>
            <w:r w:rsidRPr="006E5225">
              <w:rPr>
                <w:rFonts w:cs="v5.0.0"/>
              </w:rPr>
              <w:t>since it is already covered by the requirement in subclause 9.7.6.4.2.</w:t>
            </w:r>
            <w:r w:rsidRPr="006E5225">
              <w:rPr>
                <w:rFonts w:cs="Arial"/>
              </w:rPr>
              <w:t xml:space="preserve"> For BS operating in Band 4, it applies for 1755 MHz to 1770 MHz, while the rest is covered in subclause 9.7.6.4.2.</w:t>
            </w:r>
          </w:p>
        </w:tc>
      </w:tr>
      <w:tr w:rsidR="006E5225" w:rsidRPr="006E5225" w:rsidTr="00613287">
        <w:trPr>
          <w:cantSplit/>
          <w:trHeight w:val="113"/>
          <w:jc w:val="center"/>
          <w:trPrChange w:id="1412" w:author="CR#0101r2" w:date="2018-12-22T02:18:00Z">
            <w:trPr>
              <w:wAfter w:w="489" w:type="dxa"/>
              <w:cantSplit/>
              <w:trHeight w:val="113"/>
              <w:jc w:val="center"/>
            </w:trPr>
          </w:trPrChange>
        </w:trPr>
        <w:tc>
          <w:tcPr>
            <w:tcW w:w="1105" w:type="dxa"/>
            <w:vMerge w:val="restart"/>
            <w:tcBorders>
              <w:top w:val="single" w:sz="4" w:space="0" w:color="auto"/>
              <w:left w:val="single" w:sz="4" w:space="0" w:color="auto"/>
              <w:right w:val="single" w:sz="4" w:space="0" w:color="auto"/>
            </w:tcBorders>
            <w:shd w:val="clear" w:color="auto" w:fill="auto"/>
            <w:tcPrChange w:id="1413" w:author="CR#0101r2" w:date="2018-12-22T02:18:00Z">
              <w:tcPr>
                <w:tcW w:w="1105" w:type="dxa"/>
                <w:vMerge w:val="restart"/>
                <w:tcBorders>
                  <w:top w:val="single" w:sz="4" w:space="0" w:color="auto"/>
                  <w:left w:val="single" w:sz="4" w:space="0" w:color="auto"/>
                  <w:right w:val="single" w:sz="4" w:space="0" w:color="auto"/>
                </w:tcBorders>
                <w:shd w:val="clear" w:color="auto" w:fill="auto"/>
              </w:tcPr>
            </w:tcPrChange>
          </w:tcPr>
          <w:p w:rsidR="00B15E99" w:rsidRPr="006E5225" w:rsidRDefault="00B15E99" w:rsidP="00AB06FD">
            <w:pPr>
              <w:pStyle w:val="TAC"/>
              <w:rPr>
                <w:rFonts w:cs="Arial"/>
              </w:rPr>
            </w:pPr>
            <w:r w:rsidRPr="006E5225">
              <w:rPr>
                <w:rFonts w:cs="Arial"/>
              </w:rPr>
              <w:t xml:space="preserve">UTRA FDD Band XI or XXI or </w:t>
            </w:r>
          </w:p>
          <w:p w:rsidR="00B15E99" w:rsidRPr="006E5225" w:rsidRDefault="00B15E99" w:rsidP="00AB06FD">
            <w:pPr>
              <w:pStyle w:val="TAC"/>
              <w:rPr>
                <w:rFonts w:cs="Arial"/>
              </w:rPr>
            </w:pPr>
            <w:r w:rsidRPr="006E5225">
              <w:rPr>
                <w:rFonts w:cs="Arial"/>
              </w:rPr>
              <w:t>E-UTRA Band 11 or 21</w:t>
            </w:r>
          </w:p>
        </w:tc>
        <w:tc>
          <w:tcPr>
            <w:tcW w:w="1559" w:type="dxa"/>
            <w:tcBorders>
              <w:left w:val="single" w:sz="4" w:space="0" w:color="auto"/>
            </w:tcBorders>
            <w:shd w:val="clear" w:color="auto" w:fill="auto"/>
            <w:vAlign w:val="center"/>
            <w:tcPrChange w:id="1414" w:author="CR#0101r2" w:date="2018-12-22T02:18:00Z">
              <w:tcPr>
                <w:tcW w:w="1559" w:type="dxa"/>
                <w:tcBorders>
                  <w:left w:val="single" w:sz="4" w:space="0" w:color="auto"/>
                </w:tcBorders>
                <w:shd w:val="clear" w:color="auto" w:fill="auto"/>
                <w:vAlign w:val="center"/>
              </w:tcPr>
            </w:tcPrChange>
          </w:tcPr>
          <w:p w:rsidR="00B15E99" w:rsidRPr="006E5225" w:rsidRDefault="00B15E99" w:rsidP="00AB06FD">
            <w:pPr>
              <w:pStyle w:val="TAC"/>
              <w:rPr>
                <w:rFonts w:cs="Arial"/>
              </w:rPr>
            </w:pPr>
            <w:r w:rsidRPr="006E5225">
              <w:rPr>
                <w:rFonts w:cs="Arial"/>
              </w:rPr>
              <w:t>1475.9 - 1510.9 MHz</w:t>
            </w:r>
          </w:p>
        </w:tc>
        <w:tc>
          <w:tcPr>
            <w:tcW w:w="1190" w:type="dxa"/>
            <w:shd w:val="clear" w:color="auto" w:fill="auto"/>
            <w:vAlign w:val="center"/>
            <w:tcPrChange w:id="1415" w:author="CR#0101r2" w:date="2018-12-22T02:18:00Z">
              <w:tcPr>
                <w:tcW w:w="1190" w:type="dxa"/>
                <w:shd w:val="clear" w:color="auto" w:fill="auto"/>
                <w:vAlign w:val="center"/>
              </w:tcPr>
            </w:tcPrChange>
          </w:tcPr>
          <w:p w:rsidR="00B15E99" w:rsidRPr="006E5225" w:rsidRDefault="00B15E99" w:rsidP="00AB06FD">
            <w:pPr>
              <w:pStyle w:val="TAC"/>
              <w:rPr>
                <w:rFonts w:cs="v5.0.0"/>
              </w:rPr>
            </w:pPr>
            <w:r w:rsidRPr="006E5225">
              <w:rPr>
                <w:rFonts w:cs="v5.0.0"/>
              </w:rPr>
              <w:t>-43 dBm</w:t>
            </w:r>
          </w:p>
        </w:tc>
        <w:tc>
          <w:tcPr>
            <w:tcW w:w="1701" w:type="dxa"/>
            <w:shd w:val="clear" w:color="auto" w:fill="auto"/>
            <w:vAlign w:val="center"/>
            <w:tcPrChange w:id="1416" w:author="CR#0101r2" w:date="2018-12-22T02:18:00Z">
              <w:tcPr>
                <w:tcW w:w="1701" w:type="dxa"/>
                <w:shd w:val="clear" w:color="auto" w:fill="auto"/>
                <w:vAlign w:val="center"/>
              </w:tcPr>
            </w:tcPrChange>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Change w:id="1417" w:author="CR#0101r2" w:date="2018-12-22T02:18:00Z">
              <w:tcPr>
                <w:tcW w:w="4138" w:type="dxa"/>
                <w:shd w:val="clear" w:color="auto" w:fill="auto"/>
                <w:vAlign w:val="center"/>
              </w:tcPr>
            </w:tcPrChange>
          </w:tcPr>
          <w:p w:rsidR="00B15E99" w:rsidRPr="006E5225" w:rsidRDefault="00B15E99" w:rsidP="00AB06FD">
            <w:pPr>
              <w:pStyle w:val="TAC"/>
              <w:rPr>
                <w:rFonts w:cs="Arial"/>
              </w:rPr>
            </w:pPr>
            <w:r w:rsidRPr="006E5225">
              <w:rPr>
                <w:rFonts w:cs="Arial"/>
              </w:rPr>
              <w:t xml:space="preserve">This requirement does not apply to </w:t>
            </w:r>
            <w:r w:rsidRPr="006E5225">
              <w:rPr>
                <w:rFonts w:cs="v5.0.0"/>
              </w:rPr>
              <w:t xml:space="preserve"> </w:t>
            </w:r>
            <w:r w:rsidRPr="006E5225">
              <w:rPr>
                <w:rFonts w:cs="Arial"/>
              </w:rPr>
              <w:t>BS operating in band 11, 21 or 32</w:t>
            </w:r>
          </w:p>
        </w:tc>
      </w:tr>
      <w:tr w:rsidR="006E5225" w:rsidRPr="006E5225" w:rsidTr="00613287">
        <w:trPr>
          <w:cantSplit/>
          <w:trHeight w:val="313"/>
          <w:jc w:val="center"/>
          <w:trPrChange w:id="1418" w:author="CR#0101r2" w:date="2018-12-22T02:18:00Z">
            <w:trPr>
              <w:wAfter w:w="489" w:type="dxa"/>
              <w:cantSplit/>
              <w:trHeight w:val="313"/>
              <w:jc w:val="center"/>
            </w:trPr>
          </w:trPrChange>
        </w:trPr>
        <w:tc>
          <w:tcPr>
            <w:tcW w:w="1105" w:type="dxa"/>
            <w:vMerge/>
            <w:tcBorders>
              <w:left w:val="single" w:sz="4" w:space="0" w:color="auto"/>
              <w:right w:val="single" w:sz="4" w:space="0" w:color="auto"/>
            </w:tcBorders>
            <w:shd w:val="clear" w:color="auto" w:fill="auto"/>
            <w:tcPrChange w:id="1419" w:author="CR#0101r2" w:date="2018-12-22T02:18:00Z">
              <w:tcPr>
                <w:tcW w:w="1105" w:type="dxa"/>
                <w:vMerge/>
                <w:tcBorders>
                  <w:left w:val="single" w:sz="4" w:space="0" w:color="auto"/>
                  <w:right w:val="single" w:sz="4" w:space="0" w:color="auto"/>
                </w:tcBorders>
                <w:shd w:val="clear" w:color="auto" w:fill="auto"/>
              </w:tcPr>
            </w:tcPrChange>
          </w:tcPr>
          <w:p w:rsidR="00B15E99" w:rsidRPr="006E5225" w:rsidRDefault="00B15E99" w:rsidP="00AB06FD">
            <w:pPr>
              <w:pStyle w:val="TAC"/>
              <w:rPr>
                <w:rFonts w:cs="Arial"/>
              </w:rPr>
            </w:pPr>
          </w:p>
        </w:tc>
        <w:tc>
          <w:tcPr>
            <w:tcW w:w="1559" w:type="dxa"/>
            <w:tcBorders>
              <w:left w:val="single" w:sz="4" w:space="0" w:color="auto"/>
            </w:tcBorders>
            <w:shd w:val="clear" w:color="auto" w:fill="auto"/>
            <w:vAlign w:val="center"/>
            <w:tcPrChange w:id="1420" w:author="CR#0101r2" w:date="2018-12-22T02:18:00Z">
              <w:tcPr>
                <w:tcW w:w="1559" w:type="dxa"/>
                <w:tcBorders>
                  <w:left w:val="single" w:sz="4" w:space="0" w:color="auto"/>
                </w:tcBorders>
                <w:shd w:val="clear" w:color="auto" w:fill="auto"/>
                <w:vAlign w:val="center"/>
              </w:tcPr>
            </w:tcPrChange>
          </w:tcPr>
          <w:p w:rsidR="00B15E99" w:rsidRPr="006E5225" w:rsidRDefault="00B15E99" w:rsidP="00AB06FD">
            <w:pPr>
              <w:pStyle w:val="TAC"/>
              <w:rPr>
                <w:rFonts w:cs="Arial"/>
              </w:rPr>
            </w:pPr>
            <w:r w:rsidRPr="006E5225">
              <w:rPr>
                <w:rFonts w:cs="Arial"/>
              </w:rPr>
              <w:t>1427.9 - 1447.9 MHz</w:t>
            </w:r>
          </w:p>
        </w:tc>
        <w:tc>
          <w:tcPr>
            <w:tcW w:w="1190" w:type="dxa"/>
            <w:shd w:val="clear" w:color="auto" w:fill="auto"/>
            <w:vAlign w:val="center"/>
            <w:tcPrChange w:id="1421" w:author="CR#0101r2" w:date="2018-12-22T02:18:00Z">
              <w:tcPr>
                <w:tcW w:w="1190" w:type="dxa"/>
                <w:shd w:val="clear" w:color="auto" w:fill="auto"/>
                <w:vAlign w:val="center"/>
              </w:tcPr>
            </w:tcPrChange>
          </w:tcPr>
          <w:p w:rsidR="00B15E99" w:rsidRPr="006E5225" w:rsidRDefault="00B15E99" w:rsidP="00AB06FD">
            <w:pPr>
              <w:pStyle w:val="TAC"/>
              <w:rPr>
                <w:rFonts w:cs="v5.0.0"/>
              </w:rPr>
            </w:pPr>
            <w:r w:rsidRPr="006E5225">
              <w:rPr>
                <w:rFonts w:cs="v5.0.0"/>
              </w:rPr>
              <w:t>-40 dBm</w:t>
            </w:r>
          </w:p>
        </w:tc>
        <w:tc>
          <w:tcPr>
            <w:tcW w:w="1701" w:type="dxa"/>
            <w:shd w:val="clear" w:color="auto" w:fill="auto"/>
            <w:vAlign w:val="center"/>
            <w:tcPrChange w:id="1422" w:author="CR#0101r2" w:date="2018-12-22T02:18:00Z">
              <w:tcPr>
                <w:tcW w:w="1701" w:type="dxa"/>
                <w:shd w:val="clear" w:color="auto" w:fill="auto"/>
                <w:vAlign w:val="center"/>
              </w:tcPr>
            </w:tcPrChange>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Change w:id="1423" w:author="CR#0101r2" w:date="2018-12-22T02:18:00Z">
              <w:tcPr>
                <w:tcW w:w="4138" w:type="dxa"/>
                <w:shd w:val="clear" w:color="auto" w:fill="auto"/>
                <w:vAlign w:val="center"/>
              </w:tcPr>
            </w:tcPrChange>
          </w:tcPr>
          <w:p w:rsidR="00B15E99" w:rsidRPr="006E5225" w:rsidRDefault="00B15E99" w:rsidP="00AB06FD">
            <w:pPr>
              <w:pStyle w:val="TAC"/>
              <w:rPr>
                <w:rFonts w:cs="Arial"/>
              </w:rPr>
            </w:pPr>
            <w:r w:rsidRPr="006E5225">
              <w:rPr>
                <w:rFonts w:cs="Arial"/>
              </w:rPr>
              <w:t xml:space="preserve">This requirement does not apply to </w:t>
            </w:r>
            <w:r w:rsidRPr="006E5225">
              <w:rPr>
                <w:rFonts w:cs="v5.0.0"/>
              </w:rPr>
              <w:t xml:space="preserve"> </w:t>
            </w:r>
            <w:r w:rsidRPr="006E5225">
              <w:rPr>
                <w:rFonts w:cs="Arial"/>
              </w:rPr>
              <w:t xml:space="preserve">BS operating in band 11, </w:t>
            </w:r>
            <w:r w:rsidRPr="006E5225">
              <w:rPr>
                <w:rFonts w:cs="v5.0.0"/>
              </w:rPr>
              <w:t xml:space="preserve">since it is already covered by the requirement in subclause 9.7.6.4.2. </w:t>
            </w:r>
            <w:r w:rsidRPr="006E5225">
              <w:rPr>
                <w:rFonts w:cs="v5.0.0"/>
                <w:lang w:eastAsia="ja-JP"/>
              </w:rPr>
              <w:t>For BS operating in Band 32, this requirement applies for carriers allocated within 1475.9MHz and 1495.9MHz.</w:t>
            </w:r>
          </w:p>
        </w:tc>
      </w:tr>
      <w:tr w:rsidR="006E5225" w:rsidRPr="006E5225" w:rsidTr="00613287">
        <w:trPr>
          <w:cantSplit/>
          <w:trHeight w:val="312"/>
          <w:jc w:val="center"/>
          <w:trPrChange w:id="1424" w:author="CR#0101r2" w:date="2018-12-22T02:18:00Z">
            <w:trPr>
              <w:wAfter w:w="489" w:type="dxa"/>
              <w:cantSplit/>
              <w:trHeight w:val="312"/>
              <w:jc w:val="center"/>
            </w:trPr>
          </w:trPrChange>
        </w:trPr>
        <w:tc>
          <w:tcPr>
            <w:tcW w:w="1105" w:type="dxa"/>
            <w:vMerge/>
            <w:tcBorders>
              <w:left w:val="single" w:sz="4" w:space="0" w:color="auto"/>
              <w:bottom w:val="single" w:sz="4" w:space="0" w:color="auto"/>
              <w:right w:val="single" w:sz="4" w:space="0" w:color="auto"/>
            </w:tcBorders>
            <w:shd w:val="clear" w:color="auto" w:fill="auto"/>
            <w:tcPrChange w:id="1425" w:author="CR#0101r2" w:date="2018-12-22T02:18:00Z">
              <w:tcPr>
                <w:tcW w:w="1105" w:type="dxa"/>
                <w:vMerge/>
                <w:tcBorders>
                  <w:left w:val="single" w:sz="4" w:space="0" w:color="auto"/>
                  <w:bottom w:val="single" w:sz="4" w:space="0" w:color="auto"/>
                  <w:right w:val="single" w:sz="4" w:space="0" w:color="auto"/>
                </w:tcBorders>
                <w:shd w:val="clear" w:color="auto" w:fill="auto"/>
              </w:tcPr>
            </w:tcPrChange>
          </w:tcPr>
          <w:p w:rsidR="00B15E99" w:rsidRPr="006E5225" w:rsidRDefault="00B15E99" w:rsidP="00AB06FD">
            <w:pPr>
              <w:pStyle w:val="TAC"/>
              <w:rPr>
                <w:rFonts w:cs="Arial"/>
              </w:rPr>
            </w:pPr>
          </w:p>
        </w:tc>
        <w:tc>
          <w:tcPr>
            <w:tcW w:w="1559" w:type="dxa"/>
            <w:tcBorders>
              <w:left w:val="single" w:sz="4" w:space="0" w:color="auto"/>
            </w:tcBorders>
            <w:shd w:val="clear" w:color="auto" w:fill="auto"/>
            <w:vAlign w:val="center"/>
            <w:tcPrChange w:id="1426" w:author="CR#0101r2" w:date="2018-12-22T02:18:00Z">
              <w:tcPr>
                <w:tcW w:w="1559" w:type="dxa"/>
                <w:tcBorders>
                  <w:left w:val="single" w:sz="4" w:space="0" w:color="auto"/>
                </w:tcBorders>
                <w:shd w:val="clear" w:color="auto" w:fill="auto"/>
                <w:vAlign w:val="center"/>
              </w:tcPr>
            </w:tcPrChange>
          </w:tcPr>
          <w:p w:rsidR="00B15E99" w:rsidRPr="006E5225" w:rsidRDefault="00B15E99" w:rsidP="00AB06FD">
            <w:pPr>
              <w:pStyle w:val="TAC"/>
              <w:rPr>
                <w:rFonts w:cs="Arial"/>
              </w:rPr>
            </w:pPr>
            <w:r w:rsidRPr="006E5225">
              <w:rPr>
                <w:rFonts w:cs="Arial"/>
              </w:rPr>
              <w:t>1447.9 – 1462.9 MHz</w:t>
            </w:r>
          </w:p>
        </w:tc>
        <w:tc>
          <w:tcPr>
            <w:tcW w:w="1190" w:type="dxa"/>
            <w:shd w:val="clear" w:color="auto" w:fill="auto"/>
            <w:vAlign w:val="center"/>
            <w:tcPrChange w:id="1427" w:author="CR#0101r2" w:date="2018-12-22T02:18:00Z">
              <w:tcPr>
                <w:tcW w:w="1190" w:type="dxa"/>
                <w:shd w:val="clear" w:color="auto" w:fill="auto"/>
                <w:vAlign w:val="center"/>
              </w:tcPr>
            </w:tcPrChange>
          </w:tcPr>
          <w:p w:rsidR="00B15E99" w:rsidRPr="006E5225" w:rsidRDefault="00B15E99" w:rsidP="00AB06FD">
            <w:pPr>
              <w:pStyle w:val="TAC"/>
              <w:rPr>
                <w:rFonts w:cs="v5.0.0"/>
              </w:rPr>
            </w:pPr>
            <w:r w:rsidRPr="006E5225">
              <w:rPr>
                <w:rFonts w:cs="v5.0.0"/>
              </w:rPr>
              <w:t>-40 dBm</w:t>
            </w:r>
          </w:p>
        </w:tc>
        <w:tc>
          <w:tcPr>
            <w:tcW w:w="1701" w:type="dxa"/>
            <w:shd w:val="clear" w:color="auto" w:fill="auto"/>
            <w:vAlign w:val="center"/>
            <w:tcPrChange w:id="1428" w:author="CR#0101r2" w:date="2018-12-22T02:18:00Z">
              <w:tcPr>
                <w:tcW w:w="1701" w:type="dxa"/>
                <w:shd w:val="clear" w:color="auto" w:fill="auto"/>
                <w:vAlign w:val="center"/>
              </w:tcPr>
            </w:tcPrChange>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Change w:id="1429" w:author="CR#0101r2" w:date="2018-12-22T02:18:00Z">
              <w:tcPr>
                <w:tcW w:w="4138" w:type="dxa"/>
                <w:shd w:val="clear" w:color="auto" w:fill="auto"/>
                <w:vAlign w:val="center"/>
              </w:tcPr>
            </w:tcPrChange>
          </w:tcPr>
          <w:p w:rsidR="00B15E99" w:rsidRPr="006E5225" w:rsidRDefault="00B15E99" w:rsidP="00AB06FD">
            <w:pPr>
              <w:pStyle w:val="TAC"/>
              <w:rPr>
                <w:rFonts w:cs="Arial"/>
              </w:rPr>
            </w:pPr>
            <w:r w:rsidRPr="006E5225">
              <w:rPr>
                <w:rFonts w:cs="Arial"/>
              </w:rPr>
              <w:t xml:space="preserve">This requirement does not apply to BS operating in band 21, </w:t>
            </w:r>
            <w:r w:rsidRPr="006E5225">
              <w:rPr>
                <w:rFonts w:cs="v5.0.0"/>
              </w:rPr>
              <w:t xml:space="preserve">since it is already covered by the requirement in subclause 9.7.6.4.2. </w:t>
            </w:r>
            <w:r w:rsidRPr="006E5225">
              <w:rPr>
                <w:rFonts w:cs="v5.0.0"/>
                <w:lang w:eastAsia="ja-JP"/>
              </w:rPr>
              <w:t>For BS operating in Band 32, this requirement applies for carriers allocated within 1475.9MHz and 1495.9MHz.</w:t>
            </w:r>
          </w:p>
        </w:tc>
      </w:tr>
      <w:tr w:rsidR="006E5225" w:rsidRPr="006E5225" w:rsidTr="00613287">
        <w:trPr>
          <w:cantSplit/>
          <w:trHeight w:val="113"/>
          <w:jc w:val="center"/>
          <w:trPrChange w:id="1430" w:author="CR#0101r2" w:date="2018-12-22T02:18:00Z">
            <w:trPr>
              <w:wAfter w:w="489" w:type="dxa"/>
              <w:cantSplit/>
              <w:trHeight w:val="113"/>
              <w:jc w:val="center"/>
            </w:trPr>
          </w:trPrChange>
        </w:trPr>
        <w:tc>
          <w:tcPr>
            <w:tcW w:w="1105" w:type="dxa"/>
            <w:vMerge w:val="restart"/>
            <w:tcBorders>
              <w:top w:val="single" w:sz="4" w:space="0" w:color="auto"/>
              <w:left w:val="single" w:sz="4" w:space="0" w:color="auto"/>
              <w:right w:val="single" w:sz="4" w:space="0" w:color="auto"/>
            </w:tcBorders>
            <w:shd w:val="clear" w:color="auto" w:fill="auto"/>
            <w:tcPrChange w:id="1431" w:author="CR#0101r2" w:date="2018-12-22T02:18:00Z">
              <w:tcPr>
                <w:tcW w:w="1105" w:type="dxa"/>
                <w:vMerge w:val="restart"/>
                <w:tcBorders>
                  <w:top w:val="single" w:sz="4" w:space="0" w:color="auto"/>
                  <w:left w:val="single" w:sz="4" w:space="0" w:color="auto"/>
                  <w:right w:val="single" w:sz="4" w:space="0" w:color="auto"/>
                </w:tcBorders>
                <w:shd w:val="clear" w:color="auto" w:fill="auto"/>
              </w:tcPr>
            </w:tcPrChange>
          </w:tcPr>
          <w:p w:rsidR="00B15E99" w:rsidRPr="006E5225" w:rsidRDefault="00B15E99" w:rsidP="00AB06FD">
            <w:pPr>
              <w:pStyle w:val="TAC"/>
              <w:rPr>
                <w:rFonts w:cs="Arial"/>
              </w:rPr>
            </w:pPr>
            <w:r w:rsidRPr="006E5225">
              <w:rPr>
                <w:rFonts w:cs="Arial"/>
              </w:rPr>
              <w:t xml:space="preserve">UTRA FDD Band XII or </w:t>
            </w:r>
          </w:p>
          <w:p w:rsidR="00B15E99" w:rsidRPr="006E5225" w:rsidRDefault="00B15E99" w:rsidP="00AB06FD">
            <w:pPr>
              <w:pStyle w:val="TAC"/>
              <w:rPr>
                <w:rFonts w:cs="Arial"/>
              </w:rPr>
            </w:pPr>
            <w:r w:rsidRPr="006E5225">
              <w:rPr>
                <w:rFonts w:cs="Arial"/>
              </w:rPr>
              <w:t>E-UTRA Band 12</w:t>
            </w:r>
            <w:ins w:id="1432" w:author="CR#0101r2" w:date="2018-12-22T01:54:00Z">
              <w:r w:rsidR="005E0A3F">
                <w:rPr>
                  <w:rFonts w:cs="Arial"/>
                  <w:lang w:val="sv-SE"/>
                </w:rPr>
                <w:t xml:space="preserve"> or NR band n12</w:t>
              </w:r>
            </w:ins>
          </w:p>
        </w:tc>
        <w:tc>
          <w:tcPr>
            <w:tcW w:w="1559" w:type="dxa"/>
            <w:tcBorders>
              <w:left w:val="single" w:sz="4" w:space="0" w:color="auto"/>
            </w:tcBorders>
            <w:shd w:val="clear" w:color="auto" w:fill="auto"/>
            <w:vAlign w:val="center"/>
            <w:tcPrChange w:id="1433" w:author="CR#0101r2" w:date="2018-12-22T02:18:00Z">
              <w:tcPr>
                <w:tcW w:w="1559" w:type="dxa"/>
                <w:tcBorders>
                  <w:left w:val="single" w:sz="4" w:space="0" w:color="auto"/>
                </w:tcBorders>
                <w:shd w:val="clear" w:color="auto" w:fill="auto"/>
                <w:vAlign w:val="center"/>
              </w:tcPr>
            </w:tcPrChange>
          </w:tcPr>
          <w:p w:rsidR="00B15E99" w:rsidRPr="006E5225" w:rsidRDefault="00B15E99" w:rsidP="00AB06FD">
            <w:pPr>
              <w:pStyle w:val="TAC"/>
              <w:rPr>
                <w:rFonts w:cs="Arial"/>
              </w:rPr>
            </w:pPr>
            <w:r w:rsidRPr="006E5225">
              <w:rPr>
                <w:rFonts w:cs="Arial"/>
              </w:rPr>
              <w:t>729 - 746 MHz</w:t>
            </w:r>
          </w:p>
        </w:tc>
        <w:tc>
          <w:tcPr>
            <w:tcW w:w="1190" w:type="dxa"/>
            <w:shd w:val="clear" w:color="auto" w:fill="auto"/>
            <w:vAlign w:val="center"/>
            <w:tcPrChange w:id="1434" w:author="CR#0101r2" w:date="2018-12-22T02:18:00Z">
              <w:tcPr>
                <w:tcW w:w="1190" w:type="dxa"/>
                <w:shd w:val="clear" w:color="auto" w:fill="auto"/>
                <w:vAlign w:val="center"/>
              </w:tcPr>
            </w:tcPrChange>
          </w:tcPr>
          <w:p w:rsidR="00B15E99" w:rsidRPr="006E5225" w:rsidRDefault="00B15E99" w:rsidP="00AB06FD">
            <w:pPr>
              <w:pStyle w:val="TAC"/>
              <w:rPr>
                <w:rFonts w:cs="v5.0.0"/>
              </w:rPr>
            </w:pPr>
            <w:r w:rsidRPr="006E5225">
              <w:rPr>
                <w:rFonts w:cs="v5.0.0"/>
              </w:rPr>
              <w:t>-43 dBm</w:t>
            </w:r>
          </w:p>
        </w:tc>
        <w:tc>
          <w:tcPr>
            <w:tcW w:w="1701" w:type="dxa"/>
            <w:shd w:val="clear" w:color="auto" w:fill="auto"/>
            <w:vAlign w:val="center"/>
            <w:tcPrChange w:id="1435" w:author="CR#0101r2" w:date="2018-12-22T02:18:00Z">
              <w:tcPr>
                <w:tcW w:w="1701" w:type="dxa"/>
                <w:shd w:val="clear" w:color="auto" w:fill="auto"/>
                <w:vAlign w:val="center"/>
              </w:tcPr>
            </w:tcPrChange>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Change w:id="1436" w:author="CR#0101r2" w:date="2018-12-22T02:18:00Z">
              <w:tcPr>
                <w:tcW w:w="4138" w:type="dxa"/>
                <w:shd w:val="clear" w:color="auto" w:fill="auto"/>
                <w:vAlign w:val="center"/>
              </w:tcPr>
            </w:tcPrChange>
          </w:tcPr>
          <w:p w:rsidR="00B15E99" w:rsidRPr="006E5225" w:rsidRDefault="00B15E99" w:rsidP="00AB06FD">
            <w:pPr>
              <w:pStyle w:val="TAC"/>
              <w:rPr>
                <w:rFonts w:cs="Arial"/>
              </w:rPr>
            </w:pPr>
            <w:r w:rsidRPr="006E5225">
              <w:rPr>
                <w:rFonts w:cs="Arial"/>
              </w:rPr>
              <w:t xml:space="preserve">This requirement does not apply to </w:t>
            </w:r>
            <w:r w:rsidRPr="006E5225">
              <w:rPr>
                <w:rFonts w:cs="v5.0.0"/>
              </w:rPr>
              <w:t xml:space="preserve"> </w:t>
            </w:r>
            <w:r w:rsidRPr="006E5225">
              <w:rPr>
                <w:rFonts w:cs="Arial"/>
              </w:rPr>
              <w:t>BS operating in band 12.</w:t>
            </w:r>
          </w:p>
        </w:tc>
      </w:tr>
      <w:tr w:rsidR="006E5225" w:rsidRPr="006E5225" w:rsidTr="00613287">
        <w:trPr>
          <w:cantSplit/>
          <w:trHeight w:val="113"/>
          <w:jc w:val="center"/>
          <w:trPrChange w:id="1437" w:author="CR#0101r2" w:date="2018-12-22T02:18:00Z">
            <w:trPr>
              <w:wAfter w:w="489" w:type="dxa"/>
              <w:cantSplit/>
              <w:trHeight w:val="113"/>
              <w:jc w:val="center"/>
            </w:trPr>
          </w:trPrChange>
        </w:trPr>
        <w:tc>
          <w:tcPr>
            <w:tcW w:w="1105" w:type="dxa"/>
            <w:vMerge/>
            <w:tcBorders>
              <w:left w:val="single" w:sz="4" w:space="0" w:color="auto"/>
              <w:bottom w:val="single" w:sz="4" w:space="0" w:color="auto"/>
              <w:right w:val="single" w:sz="4" w:space="0" w:color="auto"/>
            </w:tcBorders>
            <w:shd w:val="clear" w:color="auto" w:fill="auto"/>
            <w:tcPrChange w:id="1438" w:author="CR#0101r2" w:date="2018-12-22T02:18:00Z">
              <w:tcPr>
                <w:tcW w:w="1105" w:type="dxa"/>
                <w:vMerge/>
                <w:tcBorders>
                  <w:left w:val="single" w:sz="4" w:space="0" w:color="auto"/>
                  <w:bottom w:val="single" w:sz="4" w:space="0" w:color="auto"/>
                  <w:right w:val="single" w:sz="4" w:space="0" w:color="auto"/>
                </w:tcBorders>
                <w:shd w:val="clear" w:color="auto" w:fill="auto"/>
              </w:tcPr>
            </w:tcPrChange>
          </w:tcPr>
          <w:p w:rsidR="00B15E99" w:rsidRPr="006E5225" w:rsidRDefault="00B15E99" w:rsidP="00AB06FD">
            <w:pPr>
              <w:pStyle w:val="TAC"/>
              <w:rPr>
                <w:rFonts w:cs="Arial"/>
              </w:rPr>
            </w:pPr>
          </w:p>
        </w:tc>
        <w:tc>
          <w:tcPr>
            <w:tcW w:w="1559" w:type="dxa"/>
            <w:tcBorders>
              <w:left w:val="single" w:sz="4" w:space="0" w:color="auto"/>
            </w:tcBorders>
            <w:shd w:val="clear" w:color="auto" w:fill="auto"/>
            <w:vAlign w:val="center"/>
            <w:tcPrChange w:id="1439" w:author="CR#0101r2" w:date="2018-12-22T02:18:00Z">
              <w:tcPr>
                <w:tcW w:w="1559" w:type="dxa"/>
                <w:tcBorders>
                  <w:left w:val="single" w:sz="4" w:space="0" w:color="auto"/>
                </w:tcBorders>
                <w:shd w:val="clear" w:color="auto" w:fill="auto"/>
                <w:vAlign w:val="center"/>
              </w:tcPr>
            </w:tcPrChange>
          </w:tcPr>
          <w:p w:rsidR="00B15E99" w:rsidRPr="006E5225" w:rsidRDefault="00B15E99" w:rsidP="00AB06FD">
            <w:pPr>
              <w:pStyle w:val="TAC"/>
              <w:rPr>
                <w:rFonts w:cs="Arial"/>
              </w:rPr>
            </w:pPr>
            <w:r w:rsidRPr="006E5225">
              <w:rPr>
                <w:rFonts w:cs="Arial"/>
              </w:rPr>
              <w:t>699 - 716 MHz</w:t>
            </w:r>
          </w:p>
        </w:tc>
        <w:tc>
          <w:tcPr>
            <w:tcW w:w="1190" w:type="dxa"/>
            <w:shd w:val="clear" w:color="auto" w:fill="auto"/>
            <w:vAlign w:val="center"/>
            <w:tcPrChange w:id="1440" w:author="CR#0101r2" w:date="2018-12-22T02:18:00Z">
              <w:tcPr>
                <w:tcW w:w="1190" w:type="dxa"/>
                <w:shd w:val="clear" w:color="auto" w:fill="auto"/>
                <w:vAlign w:val="center"/>
              </w:tcPr>
            </w:tcPrChange>
          </w:tcPr>
          <w:p w:rsidR="00B15E99" w:rsidRPr="006E5225" w:rsidRDefault="00B15E99" w:rsidP="00AB06FD">
            <w:pPr>
              <w:pStyle w:val="TAC"/>
              <w:rPr>
                <w:rFonts w:cs="v5.0.0"/>
              </w:rPr>
            </w:pPr>
            <w:r w:rsidRPr="006E5225">
              <w:rPr>
                <w:rFonts w:cs="v5.0.0"/>
              </w:rPr>
              <w:t>-40 dBm</w:t>
            </w:r>
          </w:p>
        </w:tc>
        <w:tc>
          <w:tcPr>
            <w:tcW w:w="1701" w:type="dxa"/>
            <w:shd w:val="clear" w:color="auto" w:fill="auto"/>
            <w:vAlign w:val="center"/>
            <w:tcPrChange w:id="1441" w:author="CR#0101r2" w:date="2018-12-22T02:18:00Z">
              <w:tcPr>
                <w:tcW w:w="1701" w:type="dxa"/>
                <w:shd w:val="clear" w:color="auto" w:fill="auto"/>
                <w:vAlign w:val="center"/>
              </w:tcPr>
            </w:tcPrChange>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Change w:id="1442" w:author="CR#0101r2" w:date="2018-12-22T02:18:00Z">
              <w:tcPr>
                <w:tcW w:w="4138" w:type="dxa"/>
                <w:shd w:val="clear" w:color="auto" w:fill="auto"/>
                <w:vAlign w:val="center"/>
              </w:tcPr>
            </w:tcPrChange>
          </w:tcPr>
          <w:p w:rsidR="00B15E99" w:rsidRPr="006E5225" w:rsidRDefault="00B15E99" w:rsidP="00AB06FD">
            <w:pPr>
              <w:pStyle w:val="TAC"/>
              <w:rPr>
                <w:rFonts w:cs="v5.0.0"/>
              </w:rPr>
            </w:pPr>
            <w:r w:rsidRPr="006E5225">
              <w:rPr>
                <w:rFonts w:cs="Arial"/>
              </w:rPr>
              <w:t xml:space="preserve">This requirement does not apply to </w:t>
            </w:r>
            <w:r w:rsidRPr="006E5225">
              <w:rPr>
                <w:rFonts w:cs="v5.0.0"/>
              </w:rPr>
              <w:t xml:space="preserve"> </w:t>
            </w:r>
            <w:r w:rsidRPr="006E5225">
              <w:rPr>
                <w:rFonts w:cs="Arial"/>
              </w:rPr>
              <w:t>BS operating in band 12,</w:t>
            </w:r>
            <w:r w:rsidRPr="006E5225">
              <w:rPr>
                <w:rFonts w:cs="v5.0.0"/>
              </w:rPr>
              <w:t xml:space="preserve"> since it is already covered by the requirement in subclause 9.7.6.4.2. For BS operating in Band 29, it applies 1 MHz below the Band 29 </w:t>
            </w:r>
            <w:r w:rsidRPr="006E5225">
              <w:rPr>
                <w:rFonts w:cs="v5.0.0"/>
                <w:i/>
              </w:rPr>
              <w:t>downlink operating band</w:t>
            </w:r>
            <w:r w:rsidRPr="006E5225">
              <w:rPr>
                <w:rFonts w:cs="v5.0.0"/>
              </w:rPr>
              <w:t xml:space="preserve"> (NOTE 7)</w:t>
            </w:r>
          </w:p>
        </w:tc>
      </w:tr>
      <w:tr w:rsidR="006E5225" w:rsidRPr="006E5225" w:rsidTr="00613287">
        <w:trPr>
          <w:cantSplit/>
          <w:trHeight w:val="113"/>
          <w:jc w:val="center"/>
          <w:trPrChange w:id="1443" w:author="CR#0101r2" w:date="2018-12-22T02:18:00Z">
            <w:trPr>
              <w:wAfter w:w="489" w:type="dxa"/>
              <w:cantSplit/>
              <w:trHeight w:val="113"/>
              <w:jc w:val="center"/>
            </w:trPr>
          </w:trPrChange>
        </w:trPr>
        <w:tc>
          <w:tcPr>
            <w:tcW w:w="1105" w:type="dxa"/>
            <w:vMerge w:val="restart"/>
            <w:tcBorders>
              <w:top w:val="single" w:sz="4" w:space="0" w:color="auto"/>
              <w:left w:val="single" w:sz="4" w:space="0" w:color="auto"/>
              <w:right w:val="single" w:sz="4" w:space="0" w:color="auto"/>
            </w:tcBorders>
            <w:shd w:val="clear" w:color="auto" w:fill="auto"/>
            <w:tcPrChange w:id="1444" w:author="CR#0101r2" w:date="2018-12-22T02:18:00Z">
              <w:tcPr>
                <w:tcW w:w="1105" w:type="dxa"/>
                <w:vMerge w:val="restart"/>
                <w:tcBorders>
                  <w:top w:val="single" w:sz="4" w:space="0" w:color="auto"/>
                  <w:left w:val="single" w:sz="4" w:space="0" w:color="auto"/>
                  <w:right w:val="single" w:sz="4" w:space="0" w:color="auto"/>
                </w:tcBorders>
                <w:shd w:val="clear" w:color="auto" w:fill="auto"/>
              </w:tcPr>
            </w:tcPrChange>
          </w:tcPr>
          <w:p w:rsidR="00B15E99" w:rsidRPr="006E5225" w:rsidRDefault="00B15E99" w:rsidP="00AB06FD">
            <w:pPr>
              <w:pStyle w:val="TAC"/>
              <w:rPr>
                <w:rFonts w:cs="Arial"/>
              </w:rPr>
            </w:pPr>
            <w:r w:rsidRPr="006E5225">
              <w:rPr>
                <w:rFonts w:cs="Arial"/>
              </w:rPr>
              <w:t xml:space="preserve">UTRA FDD Band XIII or </w:t>
            </w:r>
          </w:p>
          <w:p w:rsidR="00B15E99" w:rsidRPr="006E5225" w:rsidRDefault="00B15E99" w:rsidP="00AB06FD">
            <w:pPr>
              <w:pStyle w:val="TAC"/>
              <w:rPr>
                <w:rFonts w:cs="Arial"/>
              </w:rPr>
            </w:pPr>
            <w:r w:rsidRPr="006E5225">
              <w:rPr>
                <w:rFonts w:cs="Arial"/>
              </w:rPr>
              <w:t>E-UTRA Band 13</w:t>
            </w:r>
          </w:p>
        </w:tc>
        <w:tc>
          <w:tcPr>
            <w:tcW w:w="1559" w:type="dxa"/>
            <w:tcBorders>
              <w:left w:val="single" w:sz="4" w:space="0" w:color="auto"/>
            </w:tcBorders>
            <w:shd w:val="clear" w:color="auto" w:fill="auto"/>
            <w:vAlign w:val="center"/>
            <w:tcPrChange w:id="1445" w:author="CR#0101r2" w:date="2018-12-22T02:18:00Z">
              <w:tcPr>
                <w:tcW w:w="1559" w:type="dxa"/>
                <w:tcBorders>
                  <w:left w:val="single" w:sz="4" w:space="0" w:color="auto"/>
                </w:tcBorders>
                <w:shd w:val="clear" w:color="auto" w:fill="auto"/>
                <w:vAlign w:val="center"/>
              </w:tcPr>
            </w:tcPrChange>
          </w:tcPr>
          <w:p w:rsidR="00B15E99" w:rsidRPr="006E5225" w:rsidRDefault="00B15E99" w:rsidP="00AB06FD">
            <w:pPr>
              <w:pStyle w:val="TAC"/>
              <w:rPr>
                <w:rFonts w:cs="Arial"/>
              </w:rPr>
            </w:pPr>
            <w:r w:rsidRPr="006E5225">
              <w:rPr>
                <w:rFonts w:cs="Arial"/>
              </w:rPr>
              <w:t>746 - 756 MHz</w:t>
            </w:r>
          </w:p>
        </w:tc>
        <w:tc>
          <w:tcPr>
            <w:tcW w:w="1190" w:type="dxa"/>
            <w:shd w:val="clear" w:color="auto" w:fill="auto"/>
            <w:vAlign w:val="center"/>
            <w:tcPrChange w:id="1446" w:author="CR#0101r2" w:date="2018-12-22T02:18:00Z">
              <w:tcPr>
                <w:tcW w:w="1190" w:type="dxa"/>
                <w:shd w:val="clear" w:color="auto" w:fill="auto"/>
                <w:vAlign w:val="center"/>
              </w:tcPr>
            </w:tcPrChange>
          </w:tcPr>
          <w:p w:rsidR="00B15E99" w:rsidRPr="006E5225" w:rsidRDefault="00B15E99" w:rsidP="00AB06FD">
            <w:pPr>
              <w:pStyle w:val="TAC"/>
              <w:rPr>
                <w:rFonts w:cs="v5.0.0"/>
              </w:rPr>
            </w:pPr>
            <w:r w:rsidRPr="006E5225">
              <w:rPr>
                <w:rFonts w:cs="v5.0.0"/>
              </w:rPr>
              <w:t>-43 dBm</w:t>
            </w:r>
          </w:p>
        </w:tc>
        <w:tc>
          <w:tcPr>
            <w:tcW w:w="1701" w:type="dxa"/>
            <w:shd w:val="clear" w:color="auto" w:fill="auto"/>
            <w:vAlign w:val="center"/>
            <w:tcPrChange w:id="1447" w:author="CR#0101r2" w:date="2018-12-22T02:18:00Z">
              <w:tcPr>
                <w:tcW w:w="1701" w:type="dxa"/>
                <w:shd w:val="clear" w:color="auto" w:fill="auto"/>
                <w:vAlign w:val="center"/>
              </w:tcPr>
            </w:tcPrChange>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Change w:id="1448" w:author="CR#0101r2" w:date="2018-12-22T02:18:00Z">
              <w:tcPr>
                <w:tcW w:w="4138" w:type="dxa"/>
                <w:shd w:val="clear" w:color="auto" w:fill="auto"/>
                <w:vAlign w:val="center"/>
              </w:tcPr>
            </w:tcPrChange>
          </w:tcPr>
          <w:p w:rsidR="00B15E99" w:rsidRPr="006E5225" w:rsidRDefault="00B15E99" w:rsidP="00AB06FD">
            <w:pPr>
              <w:pStyle w:val="TAC"/>
              <w:rPr>
                <w:rFonts w:cs="Arial"/>
              </w:rPr>
            </w:pPr>
            <w:r w:rsidRPr="006E5225">
              <w:rPr>
                <w:rFonts w:cs="Arial"/>
              </w:rPr>
              <w:t xml:space="preserve">This requirement does not apply to </w:t>
            </w:r>
            <w:r w:rsidRPr="006E5225">
              <w:rPr>
                <w:rFonts w:cs="v5.0.0"/>
              </w:rPr>
              <w:t xml:space="preserve"> </w:t>
            </w:r>
            <w:r w:rsidRPr="006E5225">
              <w:rPr>
                <w:rFonts w:cs="Arial"/>
              </w:rPr>
              <w:t>BS operating in band 13.</w:t>
            </w:r>
          </w:p>
        </w:tc>
      </w:tr>
      <w:tr w:rsidR="006E5225" w:rsidRPr="006E5225" w:rsidTr="00613287">
        <w:trPr>
          <w:cantSplit/>
          <w:trHeight w:val="113"/>
          <w:jc w:val="center"/>
          <w:trPrChange w:id="1449" w:author="CR#0101r2" w:date="2018-12-22T02:18:00Z">
            <w:trPr>
              <w:wAfter w:w="489" w:type="dxa"/>
              <w:cantSplit/>
              <w:trHeight w:val="113"/>
              <w:jc w:val="center"/>
            </w:trPr>
          </w:trPrChange>
        </w:trPr>
        <w:tc>
          <w:tcPr>
            <w:tcW w:w="1105" w:type="dxa"/>
            <w:vMerge/>
            <w:tcBorders>
              <w:left w:val="single" w:sz="4" w:space="0" w:color="auto"/>
              <w:bottom w:val="single" w:sz="4" w:space="0" w:color="auto"/>
              <w:right w:val="single" w:sz="4" w:space="0" w:color="auto"/>
            </w:tcBorders>
            <w:shd w:val="clear" w:color="auto" w:fill="auto"/>
            <w:tcPrChange w:id="1450" w:author="CR#0101r2" w:date="2018-12-22T02:18:00Z">
              <w:tcPr>
                <w:tcW w:w="1105" w:type="dxa"/>
                <w:vMerge/>
                <w:tcBorders>
                  <w:left w:val="single" w:sz="4" w:space="0" w:color="auto"/>
                  <w:bottom w:val="single" w:sz="4" w:space="0" w:color="auto"/>
                  <w:right w:val="single" w:sz="4" w:space="0" w:color="auto"/>
                </w:tcBorders>
                <w:shd w:val="clear" w:color="auto" w:fill="auto"/>
              </w:tcPr>
            </w:tcPrChange>
          </w:tcPr>
          <w:p w:rsidR="00B15E99" w:rsidRPr="006E5225" w:rsidRDefault="00B15E99" w:rsidP="00AB06FD">
            <w:pPr>
              <w:pStyle w:val="TAC"/>
              <w:rPr>
                <w:rFonts w:cs="Arial"/>
              </w:rPr>
            </w:pPr>
          </w:p>
        </w:tc>
        <w:tc>
          <w:tcPr>
            <w:tcW w:w="1559" w:type="dxa"/>
            <w:tcBorders>
              <w:left w:val="single" w:sz="4" w:space="0" w:color="auto"/>
            </w:tcBorders>
            <w:shd w:val="clear" w:color="auto" w:fill="auto"/>
            <w:vAlign w:val="center"/>
            <w:tcPrChange w:id="1451" w:author="CR#0101r2" w:date="2018-12-22T02:18:00Z">
              <w:tcPr>
                <w:tcW w:w="1559" w:type="dxa"/>
                <w:tcBorders>
                  <w:left w:val="single" w:sz="4" w:space="0" w:color="auto"/>
                </w:tcBorders>
                <w:shd w:val="clear" w:color="auto" w:fill="auto"/>
                <w:vAlign w:val="center"/>
              </w:tcPr>
            </w:tcPrChange>
          </w:tcPr>
          <w:p w:rsidR="00B15E99" w:rsidRPr="006E5225" w:rsidRDefault="00B15E99" w:rsidP="00AB06FD">
            <w:pPr>
              <w:pStyle w:val="TAC"/>
              <w:rPr>
                <w:rFonts w:cs="Arial"/>
              </w:rPr>
            </w:pPr>
            <w:r w:rsidRPr="006E5225">
              <w:rPr>
                <w:rFonts w:cs="Arial"/>
              </w:rPr>
              <w:t>777 - 787 MHz</w:t>
            </w:r>
          </w:p>
        </w:tc>
        <w:tc>
          <w:tcPr>
            <w:tcW w:w="1190" w:type="dxa"/>
            <w:shd w:val="clear" w:color="auto" w:fill="auto"/>
            <w:vAlign w:val="center"/>
            <w:tcPrChange w:id="1452" w:author="CR#0101r2" w:date="2018-12-22T02:18:00Z">
              <w:tcPr>
                <w:tcW w:w="1190" w:type="dxa"/>
                <w:shd w:val="clear" w:color="auto" w:fill="auto"/>
                <w:vAlign w:val="center"/>
              </w:tcPr>
            </w:tcPrChange>
          </w:tcPr>
          <w:p w:rsidR="00B15E99" w:rsidRPr="006E5225" w:rsidRDefault="00B15E99" w:rsidP="00AB06FD">
            <w:pPr>
              <w:pStyle w:val="TAC"/>
              <w:rPr>
                <w:rFonts w:cs="v5.0.0"/>
              </w:rPr>
            </w:pPr>
            <w:r w:rsidRPr="006E5225">
              <w:rPr>
                <w:rFonts w:cs="v5.0.0"/>
              </w:rPr>
              <w:t>-40 dBm</w:t>
            </w:r>
          </w:p>
        </w:tc>
        <w:tc>
          <w:tcPr>
            <w:tcW w:w="1701" w:type="dxa"/>
            <w:shd w:val="clear" w:color="auto" w:fill="auto"/>
            <w:vAlign w:val="center"/>
            <w:tcPrChange w:id="1453" w:author="CR#0101r2" w:date="2018-12-22T02:18:00Z">
              <w:tcPr>
                <w:tcW w:w="1701" w:type="dxa"/>
                <w:shd w:val="clear" w:color="auto" w:fill="auto"/>
                <w:vAlign w:val="center"/>
              </w:tcPr>
            </w:tcPrChange>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Change w:id="1454" w:author="CR#0101r2" w:date="2018-12-22T02:18:00Z">
              <w:tcPr>
                <w:tcW w:w="4138" w:type="dxa"/>
                <w:shd w:val="clear" w:color="auto" w:fill="auto"/>
                <w:vAlign w:val="center"/>
              </w:tcPr>
            </w:tcPrChange>
          </w:tcPr>
          <w:p w:rsidR="00B15E99" w:rsidRPr="006E5225" w:rsidRDefault="00B15E99" w:rsidP="00AB06FD">
            <w:pPr>
              <w:pStyle w:val="TAC"/>
              <w:rPr>
                <w:rFonts w:cs="Arial"/>
              </w:rPr>
            </w:pPr>
            <w:r w:rsidRPr="006E5225">
              <w:rPr>
                <w:rFonts w:cs="Arial"/>
              </w:rPr>
              <w:t xml:space="preserve">This requirement does not apply to </w:t>
            </w:r>
            <w:r w:rsidRPr="006E5225">
              <w:rPr>
                <w:rFonts w:cs="v5.0.0"/>
              </w:rPr>
              <w:t xml:space="preserve"> </w:t>
            </w:r>
            <w:r w:rsidRPr="006E5225">
              <w:rPr>
                <w:rFonts w:cs="Arial"/>
              </w:rPr>
              <w:t>BS operating in band 13,</w:t>
            </w:r>
            <w:r w:rsidRPr="006E5225">
              <w:rPr>
                <w:rFonts w:cs="v5.0.0"/>
              </w:rPr>
              <w:t xml:space="preserve"> since it is already covered by the requirement in subclause 9.7.6.4.2.</w:t>
            </w:r>
          </w:p>
        </w:tc>
      </w:tr>
      <w:tr w:rsidR="006E5225" w:rsidRPr="006E5225" w:rsidTr="00613287">
        <w:trPr>
          <w:cantSplit/>
          <w:trHeight w:val="113"/>
          <w:jc w:val="center"/>
          <w:trPrChange w:id="1455" w:author="CR#0101r2" w:date="2018-12-22T02:18:00Z">
            <w:trPr>
              <w:wAfter w:w="489" w:type="dxa"/>
              <w:cantSplit/>
              <w:trHeight w:val="113"/>
              <w:jc w:val="center"/>
            </w:trPr>
          </w:trPrChange>
        </w:trPr>
        <w:tc>
          <w:tcPr>
            <w:tcW w:w="1105" w:type="dxa"/>
            <w:vMerge w:val="restart"/>
            <w:tcBorders>
              <w:top w:val="single" w:sz="4" w:space="0" w:color="auto"/>
              <w:left w:val="single" w:sz="4" w:space="0" w:color="auto"/>
              <w:right w:val="single" w:sz="4" w:space="0" w:color="auto"/>
            </w:tcBorders>
            <w:shd w:val="clear" w:color="auto" w:fill="auto"/>
            <w:tcPrChange w:id="1456" w:author="CR#0101r2" w:date="2018-12-22T02:18:00Z">
              <w:tcPr>
                <w:tcW w:w="1105" w:type="dxa"/>
                <w:vMerge w:val="restart"/>
                <w:tcBorders>
                  <w:top w:val="single" w:sz="4" w:space="0" w:color="auto"/>
                  <w:left w:val="single" w:sz="4" w:space="0" w:color="auto"/>
                  <w:right w:val="single" w:sz="4" w:space="0" w:color="auto"/>
                </w:tcBorders>
                <w:shd w:val="clear" w:color="auto" w:fill="auto"/>
              </w:tcPr>
            </w:tcPrChange>
          </w:tcPr>
          <w:p w:rsidR="00B15E99" w:rsidRPr="006E5225" w:rsidRDefault="00B15E99" w:rsidP="00AB06FD">
            <w:pPr>
              <w:pStyle w:val="TAC"/>
              <w:rPr>
                <w:rFonts w:cs="Arial"/>
              </w:rPr>
            </w:pPr>
            <w:r w:rsidRPr="006E5225">
              <w:rPr>
                <w:rFonts w:cs="Arial"/>
              </w:rPr>
              <w:t xml:space="preserve">UTRA FDD Band XIV or </w:t>
            </w:r>
          </w:p>
          <w:p w:rsidR="00B15E99" w:rsidRPr="006E5225" w:rsidRDefault="00B15E99" w:rsidP="00AB06FD">
            <w:pPr>
              <w:pStyle w:val="TAC"/>
              <w:rPr>
                <w:rFonts w:cs="Arial"/>
              </w:rPr>
            </w:pPr>
            <w:r w:rsidRPr="006E5225">
              <w:rPr>
                <w:rFonts w:cs="Arial"/>
              </w:rPr>
              <w:t>E-UTRA Band 14</w:t>
            </w:r>
          </w:p>
        </w:tc>
        <w:tc>
          <w:tcPr>
            <w:tcW w:w="1559" w:type="dxa"/>
            <w:tcBorders>
              <w:left w:val="single" w:sz="4" w:space="0" w:color="auto"/>
            </w:tcBorders>
            <w:shd w:val="clear" w:color="auto" w:fill="auto"/>
            <w:vAlign w:val="center"/>
            <w:tcPrChange w:id="1457" w:author="CR#0101r2" w:date="2018-12-22T02:18:00Z">
              <w:tcPr>
                <w:tcW w:w="1559" w:type="dxa"/>
                <w:tcBorders>
                  <w:left w:val="single" w:sz="4" w:space="0" w:color="auto"/>
                </w:tcBorders>
                <w:shd w:val="clear" w:color="auto" w:fill="auto"/>
                <w:vAlign w:val="center"/>
              </w:tcPr>
            </w:tcPrChange>
          </w:tcPr>
          <w:p w:rsidR="00B15E99" w:rsidRPr="006E5225" w:rsidRDefault="00B15E99" w:rsidP="00AB06FD">
            <w:pPr>
              <w:pStyle w:val="TAC"/>
              <w:rPr>
                <w:rFonts w:cs="Arial"/>
              </w:rPr>
            </w:pPr>
            <w:r w:rsidRPr="006E5225">
              <w:rPr>
                <w:rFonts w:cs="Arial"/>
              </w:rPr>
              <w:t>758 - 768 MHz</w:t>
            </w:r>
          </w:p>
        </w:tc>
        <w:tc>
          <w:tcPr>
            <w:tcW w:w="1190" w:type="dxa"/>
            <w:shd w:val="clear" w:color="auto" w:fill="auto"/>
            <w:vAlign w:val="center"/>
            <w:tcPrChange w:id="1458" w:author="CR#0101r2" w:date="2018-12-22T02:18:00Z">
              <w:tcPr>
                <w:tcW w:w="1190" w:type="dxa"/>
                <w:shd w:val="clear" w:color="auto" w:fill="auto"/>
                <w:vAlign w:val="center"/>
              </w:tcPr>
            </w:tcPrChange>
          </w:tcPr>
          <w:p w:rsidR="00B15E99" w:rsidRPr="006E5225" w:rsidRDefault="00B15E99" w:rsidP="00AB06FD">
            <w:pPr>
              <w:pStyle w:val="TAC"/>
              <w:rPr>
                <w:rFonts w:cs="v5.0.0"/>
              </w:rPr>
            </w:pPr>
            <w:r w:rsidRPr="006E5225">
              <w:rPr>
                <w:rFonts w:cs="v5.0.0"/>
              </w:rPr>
              <w:t>-43 dBm</w:t>
            </w:r>
          </w:p>
        </w:tc>
        <w:tc>
          <w:tcPr>
            <w:tcW w:w="1701" w:type="dxa"/>
            <w:shd w:val="clear" w:color="auto" w:fill="auto"/>
            <w:vAlign w:val="center"/>
            <w:tcPrChange w:id="1459" w:author="CR#0101r2" w:date="2018-12-22T02:18:00Z">
              <w:tcPr>
                <w:tcW w:w="1701" w:type="dxa"/>
                <w:shd w:val="clear" w:color="auto" w:fill="auto"/>
                <w:vAlign w:val="center"/>
              </w:tcPr>
            </w:tcPrChange>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Change w:id="1460" w:author="CR#0101r2" w:date="2018-12-22T02:18:00Z">
              <w:tcPr>
                <w:tcW w:w="4138" w:type="dxa"/>
                <w:shd w:val="clear" w:color="auto" w:fill="auto"/>
                <w:vAlign w:val="center"/>
              </w:tcPr>
            </w:tcPrChange>
          </w:tcPr>
          <w:p w:rsidR="00B15E99" w:rsidRPr="006E5225" w:rsidRDefault="00B15E99" w:rsidP="00AB06FD">
            <w:pPr>
              <w:pStyle w:val="TAC"/>
              <w:rPr>
                <w:rFonts w:cs="Arial"/>
              </w:rPr>
            </w:pPr>
            <w:r w:rsidRPr="006E5225">
              <w:rPr>
                <w:rFonts w:cs="Arial"/>
              </w:rPr>
              <w:t xml:space="preserve">This requirement does not apply to </w:t>
            </w:r>
            <w:r w:rsidRPr="006E5225">
              <w:rPr>
                <w:rFonts w:cs="v5.0.0"/>
              </w:rPr>
              <w:t xml:space="preserve"> </w:t>
            </w:r>
            <w:r w:rsidRPr="006E5225">
              <w:rPr>
                <w:rFonts w:cs="Arial"/>
              </w:rPr>
              <w:t>BS operating in band 14.</w:t>
            </w:r>
          </w:p>
        </w:tc>
      </w:tr>
      <w:tr w:rsidR="006E5225" w:rsidRPr="006E5225" w:rsidTr="00613287">
        <w:trPr>
          <w:cantSplit/>
          <w:trHeight w:val="113"/>
          <w:jc w:val="center"/>
          <w:trPrChange w:id="1461" w:author="CR#0101r2" w:date="2018-12-22T02:18:00Z">
            <w:trPr>
              <w:wAfter w:w="489" w:type="dxa"/>
              <w:cantSplit/>
              <w:trHeight w:val="113"/>
              <w:jc w:val="center"/>
            </w:trPr>
          </w:trPrChange>
        </w:trPr>
        <w:tc>
          <w:tcPr>
            <w:tcW w:w="1105" w:type="dxa"/>
            <w:vMerge/>
            <w:tcBorders>
              <w:left w:val="single" w:sz="4" w:space="0" w:color="auto"/>
              <w:bottom w:val="single" w:sz="4" w:space="0" w:color="auto"/>
              <w:right w:val="single" w:sz="4" w:space="0" w:color="auto"/>
            </w:tcBorders>
            <w:shd w:val="clear" w:color="auto" w:fill="auto"/>
            <w:tcPrChange w:id="1462" w:author="CR#0101r2" w:date="2018-12-22T02:18:00Z">
              <w:tcPr>
                <w:tcW w:w="1105" w:type="dxa"/>
                <w:vMerge/>
                <w:tcBorders>
                  <w:left w:val="single" w:sz="4" w:space="0" w:color="auto"/>
                  <w:bottom w:val="single" w:sz="4" w:space="0" w:color="auto"/>
                  <w:right w:val="single" w:sz="4" w:space="0" w:color="auto"/>
                </w:tcBorders>
                <w:shd w:val="clear" w:color="auto" w:fill="auto"/>
              </w:tcPr>
            </w:tcPrChange>
          </w:tcPr>
          <w:p w:rsidR="00B15E99" w:rsidRPr="006E5225" w:rsidRDefault="00B15E99" w:rsidP="00AB06FD">
            <w:pPr>
              <w:pStyle w:val="TAC"/>
              <w:rPr>
                <w:rFonts w:cs="Arial"/>
              </w:rPr>
            </w:pPr>
          </w:p>
        </w:tc>
        <w:tc>
          <w:tcPr>
            <w:tcW w:w="1559" w:type="dxa"/>
            <w:tcBorders>
              <w:left w:val="single" w:sz="4" w:space="0" w:color="auto"/>
            </w:tcBorders>
            <w:shd w:val="clear" w:color="auto" w:fill="auto"/>
            <w:vAlign w:val="center"/>
            <w:tcPrChange w:id="1463" w:author="CR#0101r2" w:date="2018-12-22T02:18:00Z">
              <w:tcPr>
                <w:tcW w:w="1559" w:type="dxa"/>
                <w:tcBorders>
                  <w:left w:val="single" w:sz="4" w:space="0" w:color="auto"/>
                </w:tcBorders>
                <w:shd w:val="clear" w:color="auto" w:fill="auto"/>
                <w:vAlign w:val="center"/>
              </w:tcPr>
            </w:tcPrChange>
          </w:tcPr>
          <w:p w:rsidR="00B15E99" w:rsidRPr="006E5225" w:rsidRDefault="00B15E99" w:rsidP="00AB06FD">
            <w:pPr>
              <w:pStyle w:val="TAC"/>
              <w:rPr>
                <w:rFonts w:cs="Arial"/>
              </w:rPr>
            </w:pPr>
            <w:r w:rsidRPr="006E5225">
              <w:rPr>
                <w:rFonts w:cs="Arial"/>
              </w:rPr>
              <w:t>788 - 798 MHz</w:t>
            </w:r>
          </w:p>
        </w:tc>
        <w:tc>
          <w:tcPr>
            <w:tcW w:w="1190" w:type="dxa"/>
            <w:shd w:val="clear" w:color="auto" w:fill="auto"/>
            <w:vAlign w:val="center"/>
            <w:tcPrChange w:id="1464" w:author="CR#0101r2" w:date="2018-12-22T02:18:00Z">
              <w:tcPr>
                <w:tcW w:w="1190" w:type="dxa"/>
                <w:shd w:val="clear" w:color="auto" w:fill="auto"/>
                <w:vAlign w:val="center"/>
              </w:tcPr>
            </w:tcPrChange>
          </w:tcPr>
          <w:p w:rsidR="00B15E99" w:rsidRPr="006E5225" w:rsidRDefault="00B15E99" w:rsidP="00AB06FD">
            <w:pPr>
              <w:pStyle w:val="TAC"/>
              <w:rPr>
                <w:rFonts w:cs="v5.0.0"/>
              </w:rPr>
            </w:pPr>
            <w:r w:rsidRPr="006E5225">
              <w:rPr>
                <w:rFonts w:cs="v5.0.0"/>
              </w:rPr>
              <w:t>-40 dBm</w:t>
            </w:r>
          </w:p>
        </w:tc>
        <w:tc>
          <w:tcPr>
            <w:tcW w:w="1701" w:type="dxa"/>
            <w:shd w:val="clear" w:color="auto" w:fill="auto"/>
            <w:vAlign w:val="center"/>
            <w:tcPrChange w:id="1465" w:author="CR#0101r2" w:date="2018-12-22T02:18:00Z">
              <w:tcPr>
                <w:tcW w:w="1701" w:type="dxa"/>
                <w:shd w:val="clear" w:color="auto" w:fill="auto"/>
                <w:vAlign w:val="center"/>
              </w:tcPr>
            </w:tcPrChange>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Change w:id="1466" w:author="CR#0101r2" w:date="2018-12-22T02:18:00Z">
              <w:tcPr>
                <w:tcW w:w="4138" w:type="dxa"/>
                <w:shd w:val="clear" w:color="auto" w:fill="auto"/>
                <w:vAlign w:val="center"/>
              </w:tcPr>
            </w:tcPrChange>
          </w:tcPr>
          <w:p w:rsidR="00B15E99" w:rsidRPr="006E5225" w:rsidRDefault="00B15E99" w:rsidP="00AB06FD">
            <w:pPr>
              <w:pStyle w:val="TAC"/>
              <w:rPr>
                <w:rFonts w:cs="Arial"/>
              </w:rPr>
            </w:pPr>
            <w:r w:rsidRPr="006E5225">
              <w:rPr>
                <w:rFonts w:cs="Arial"/>
              </w:rPr>
              <w:t xml:space="preserve">This requirement does not apply to </w:t>
            </w:r>
            <w:r w:rsidRPr="006E5225">
              <w:rPr>
                <w:rFonts w:cs="v5.0.0"/>
              </w:rPr>
              <w:t xml:space="preserve"> </w:t>
            </w:r>
            <w:r w:rsidRPr="006E5225">
              <w:rPr>
                <w:rFonts w:cs="Arial"/>
              </w:rPr>
              <w:t>BS operating in band 14,</w:t>
            </w:r>
            <w:r w:rsidRPr="006E5225">
              <w:rPr>
                <w:rFonts w:cs="v5.0.0"/>
              </w:rPr>
              <w:t xml:space="preserve"> since it is already covered by the requirement in subclause 9.7.6.4.2.</w:t>
            </w:r>
          </w:p>
        </w:tc>
      </w:tr>
      <w:tr w:rsidR="006E5225" w:rsidRPr="006E5225" w:rsidTr="00613287">
        <w:trPr>
          <w:cantSplit/>
          <w:trHeight w:val="113"/>
          <w:jc w:val="center"/>
          <w:trPrChange w:id="1467" w:author="CR#0101r2" w:date="2018-12-22T02:18:00Z">
            <w:trPr>
              <w:wAfter w:w="489" w:type="dxa"/>
              <w:cantSplit/>
              <w:trHeight w:val="113"/>
              <w:jc w:val="center"/>
            </w:trPr>
          </w:trPrChange>
        </w:trPr>
        <w:tc>
          <w:tcPr>
            <w:tcW w:w="1105" w:type="dxa"/>
            <w:vMerge w:val="restart"/>
            <w:tcBorders>
              <w:left w:val="single" w:sz="4" w:space="0" w:color="auto"/>
              <w:right w:val="single" w:sz="4" w:space="0" w:color="auto"/>
            </w:tcBorders>
            <w:shd w:val="clear" w:color="auto" w:fill="auto"/>
            <w:tcPrChange w:id="1468" w:author="CR#0101r2" w:date="2018-12-22T02:18:00Z">
              <w:tcPr>
                <w:tcW w:w="1105" w:type="dxa"/>
                <w:vMerge w:val="restart"/>
                <w:tcBorders>
                  <w:left w:val="single" w:sz="4" w:space="0" w:color="auto"/>
                  <w:right w:val="single" w:sz="4" w:space="0" w:color="auto"/>
                </w:tcBorders>
                <w:shd w:val="clear" w:color="auto" w:fill="auto"/>
              </w:tcPr>
            </w:tcPrChange>
          </w:tcPr>
          <w:p w:rsidR="00B15E99" w:rsidRPr="006E5225" w:rsidRDefault="00B15E99" w:rsidP="00AB06FD">
            <w:pPr>
              <w:pStyle w:val="TAC"/>
              <w:rPr>
                <w:rFonts w:cs="Arial"/>
              </w:rPr>
            </w:pPr>
            <w:r w:rsidRPr="006E5225">
              <w:rPr>
                <w:rFonts w:cs="Arial"/>
              </w:rPr>
              <w:t xml:space="preserve"> E-UTRA Band 17</w:t>
            </w:r>
          </w:p>
        </w:tc>
        <w:tc>
          <w:tcPr>
            <w:tcW w:w="1559" w:type="dxa"/>
            <w:tcBorders>
              <w:left w:val="single" w:sz="4" w:space="0" w:color="auto"/>
            </w:tcBorders>
            <w:shd w:val="clear" w:color="auto" w:fill="auto"/>
            <w:vAlign w:val="center"/>
            <w:tcPrChange w:id="1469" w:author="CR#0101r2" w:date="2018-12-22T02:18:00Z">
              <w:tcPr>
                <w:tcW w:w="1559" w:type="dxa"/>
                <w:tcBorders>
                  <w:left w:val="single" w:sz="4" w:space="0" w:color="auto"/>
                </w:tcBorders>
                <w:shd w:val="clear" w:color="auto" w:fill="auto"/>
                <w:vAlign w:val="center"/>
              </w:tcPr>
            </w:tcPrChange>
          </w:tcPr>
          <w:p w:rsidR="00B15E99" w:rsidRPr="006E5225" w:rsidRDefault="00B15E99" w:rsidP="00AB06FD">
            <w:pPr>
              <w:pStyle w:val="TAC"/>
              <w:rPr>
                <w:rFonts w:cs="Arial"/>
              </w:rPr>
            </w:pPr>
            <w:r w:rsidRPr="006E5225">
              <w:rPr>
                <w:rFonts w:cs="Arial"/>
              </w:rPr>
              <w:t>734 - 746 MHz</w:t>
            </w:r>
          </w:p>
        </w:tc>
        <w:tc>
          <w:tcPr>
            <w:tcW w:w="1190" w:type="dxa"/>
            <w:shd w:val="clear" w:color="auto" w:fill="auto"/>
            <w:vAlign w:val="center"/>
            <w:tcPrChange w:id="1470" w:author="CR#0101r2" w:date="2018-12-22T02:18:00Z">
              <w:tcPr>
                <w:tcW w:w="1190" w:type="dxa"/>
                <w:shd w:val="clear" w:color="auto" w:fill="auto"/>
                <w:vAlign w:val="center"/>
              </w:tcPr>
            </w:tcPrChange>
          </w:tcPr>
          <w:p w:rsidR="00B15E99" w:rsidRPr="006E5225" w:rsidRDefault="00B15E99" w:rsidP="00AB06FD">
            <w:pPr>
              <w:pStyle w:val="TAC"/>
              <w:rPr>
                <w:rFonts w:cs="v5.0.0"/>
              </w:rPr>
            </w:pPr>
            <w:r w:rsidRPr="006E5225">
              <w:rPr>
                <w:rFonts w:cs="v5.0.0"/>
              </w:rPr>
              <w:t>-43 dBm</w:t>
            </w:r>
          </w:p>
        </w:tc>
        <w:tc>
          <w:tcPr>
            <w:tcW w:w="1701" w:type="dxa"/>
            <w:shd w:val="clear" w:color="auto" w:fill="auto"/>
            <w:vAlign w:val="center"/>
            <w:tcPrChange w:id="1471" w:author="CR#0101r2" w:date="2018-12-22T02:18:00Z">
              <w:tcPr>
                <w:tcW w:w="1701" w:type="dxa"/>
                <w:shd w:val="clear" w:color="auto" w:fill="auto"/>
                <w:vAlign w:val="center"/>
              </w:tcPr>
            </w:tcPrChange>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Change w:id="1472" w:author="CR#0101r2" w:date="2018-12-22T02:18:00Z">
              <w:tcPr>
                <w:tcW w:w="4138" w:type="dxa"/>
                <w:shd w:val="clear" w:color="auto" w:fill="auto"/>
                <w:vAlign w:val="center"/>
              </w:tcPr>
            </w:tcPrChange>
          </w:tcPr>
          <w:p w:rsidR="00B15E99" w:rsidRPr="006E5225" w:rsidRDefault="00B15E99" w:rsidP="00AB06FD">
            <w:pPr>
              <w:pStyle w:val="TAC"/>
              <w:rPr>
                <w:rFonts w:cs="Arial"/>
              </w:rPr>
            </w:pPr>
            <w:r w:rsidRPr="006E5225">
              <w:rPr>
                <w:rFonts w:cs="Arial"/>
              </w:rPr>
              <w:t xml:space="preserve">This requirement does not apply to </w:t>
            </w:r>
            <w:r w:rsidRPr="006E5225">
              <w:rPr>
                <w:rFonts w:cs="v5.0.0"/>
              </w:rPr>
              <w:t xml:space="preserve"> </w:t>
            </w:r>
            <w:r w:rsidRPr="006E5225">
              <w:rPr>
                <w:rFonts w:cs="Arial"/>
              </w:rPr>
              <w:t>BS operating in band 17.</w:t>
            </w:r>
          </w:p>
        </w:tc>
      </w:tr>
      <w:tr w:rsidR="006E5225" w:rsidRPr="006E5225" w:rsidTr="00613287">
        <w:trPr>
          <w:cantSplit/>
          <w:trHeight w:val="209"/>
          <w:jc w:val="center"/>
          <w:trPrChange w:id="1473" w:author="CR#0101r2" w:date="2018-12-22T02:18:00Z">
            <w:trPr>
              <w:wAfter w:w="489" w:type="dxa"/>
              <w:cantSplit/>
              <w:trHeight w:val="209"/>
              <w:jc w:val="center"/>
            </w:trPr>
          </w:trPrChange>
        </w:trPr>
        <w:tc>
          <w:tcPr>
            <w:tcW w:w="1105" w:type="dxa"/>
            <w:vMerge/>
            <w:tcBorders>
              <w:left w:val="single" w:sz="4" w:space="0" w:color="auto"/>
              <w:right w:val="single" w:sz="4" w:space="0" w:color="auto"/>
            </w:tcBorders>
            <w:shd w:val="clear" w:color="auto" w:fill="auto"/>
            <w:tcPrChange w:id="1474" w:author="CR#0101r2" w:date="2018-12-22T02:18:00Z">
              <w:tcPr>
                <w:tcW w:w="1105" w:type="dxa"/>
                <w:vMerge/>
                <w:tcBorders>
                  <w:left w:val="single" w:sz="4" w:space="0" w:color="auto"/>
                  <w:right w:val="single" w:sz="4" w:space="0" w:color="auto"/>
                </w:tcBorders>
                <w:shd w:val="clear" w:color="auto" w:fill="auto"/>
              </w:tcPr>
            </w:tcPrChange>
          </w:tcPr>
          <w:p w:rsidR="00B15E99" w:rsidRPr="006E5225" w:rsidRDefault="00B15E99" w:rsidP="00AB06FD">
            <w:pPr>
              <w:pStyle w:val="TAC"/>
              <w:rPr>
                <w:rFonts w:cs="Arial"/>
              </w:rPr>
            </w:pPr>
          </w:p>
        </w:tc>
        <w:tc>
          <w:tcPr>
            <w:tcW w:w="1559" w:type="dxa"/>
            <w:tcBorders>
              <w:left w:val="single" w:sz="4" w:space="0" w:color="auto"/>
            </w:tcBorders>
            <w:shd w:val="clear" w:color="auto" w:fill="auto"/>
            <w:vAlign w:val="center"/>
            <w:tcPrChange w:id="1475" w:author="CR#0101r2" w:date="2018-12-22T02:18:00Z">
              <w:tcPr>
                <w:tcW w:w="1559" w:type="dxa"/>
                <w:tcBorders>
                  <w:left w:val="single" w:sz="4" w:space="0" w:color="auto"/>
                </w:tcBorders>
                <w:shd w:val="clear" w:color="auto" w:fill="auto"/>
                <w:vAlign w:val="center"/>
              </w:tcPr>
            </w:tcPrChange>
          </w:tcPr>
          <w:p w:rsidR="00B15E99" w:rsidRPr="006E5225" w:rsidRDefault="00B15E99" w:rsidP="00AB06FD">
            <w:pPr>
              <w:pStyle w:val="TAC"/>
              <w:rPr>
                <w:rFonts w:cs="Arial"/>
              </w:rPr>
            </w:pPr>
            <w:r w:rsidRPr="006E5225">
              <w:rPr>
                <w:rFonts w:cs="Arial"/>
              </w:rPr>
              <w:t>704 - 716 MHz</w:t>
            </w:r>
          </w:p>
        </w:tc>
        <w:tc>
          <w:tcPr>
            <w:tcW w:w="1190" w:type="dxa"/>
            <w:shd w:val="clear" w:color="auto" w:fill="auto"/>
            <w:vAlign w:val="center"/>
            <w:tcPrChange w:id="1476" w:author="CR#0101r2" w:date="2018-12-22T02:18:00Z">
              <w:tcPr>
                <w:tcW w:w="1190" w:type="dxa"/>
                <w:shd w:val="clear" w:color="auto" w:fill="auto"/>
                <w:vAlign w:val="center"/>
              </w:tcPr>
            </w:tcPrChange>
          </w:tcPr>
          <w:p w:rsidR="00B15E99" w:rsidRPr="006E5225" w:rsidRDefault="00B15E99" w:rsidP="00AB06FD">
            <w:pPr>
              <w:pStyle w:val="TAC"/>
              <w:rPr>
                <w:rFonts w:cs="v5.0.0"/>
              </w:rPr>
            </w:pPr>
            <w:r w:rsidRPr="006E5225">
              <w:rPr>
                <w:rFonts w:cs="v5.0.0"/>
              </w:rPr>
              <w:t>-40 dBm</w:t>
            </w:r>
          </w:p>
        </w:tc>
        <w:tc>
          <w:tcPr>
            <w:tcW w:w="1701" w:type="dxa"/>
            <w:shd w:val="clear" w:color="auto" w:fill="auto"/>
            <w:vAlign w:val="center"/>
            <w:tcPrChange w:id="1477" w:author="CR#0101r2" w:date="2018-12-22T02:18:00Z">
              <w:tcPr>
                <w:tcW w:w="1701" w:type="dxa"/>
                <w:shd w:val="clear" w:color="auto" w:fill="auto"/>
                <w:vAlign w:val="center"/>
              </w:tcPr>
            </w:tcPrChange>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Change w:id="1478" w:author="CR#0101r2" w:date="2018-12-22T02:18:00Z">
              <w:tcPr>
                <w:tcW w:w="4138" w:type="dxa"/>
                <w:shd w:val="clear" w:color="auto" w:fill="auto"/>
                <w:vAlign w:val="center"/>
              </w:tcPr>
            </w:tcPrChange>
          </w:tcPr>
          <w:p w:rsidR="00B15E99" w:rsidRPr="006E5225" w:rsidRDefault="00B15E99" w:rsidP="00AB06FD">
            <w:pPr>
              <w:pStyle w:val="TAC"/>
              <w:rPr>
                <w:rFonts w:cs="v5.0.0"/>
              </w:rPr>
            </w:pPr>
            <w:r w:rsidRPr="006E5225">
              <w:rPr>
                <w:rFonts w:cs="Arial"/>
              </w:rPr>
              <w:t xml:space="preserve">This requirement does not apply to </w:t>
            </w:r>
            <w:r w:rsidRPr="006E5225">
              <w:rPr>
                <w:rFonts w:cs="v5.0.0"/>
              </w:rPr>
              <w:t xml:space="preserve"> </w:t>
            </w:r>
            <w:r w:rsidRPr="006E5225">
              <w:rPr>
                <w:rFonts w:cs="Arial"/>
              </w:rPr>
              <w:t>BS operating in band 17,</w:t>
            </w:r>
            <w:r w:rsidRPr="006E5225">
              <w:rPr>
                <w:rFonts w:cs="v5.0.0"/>
              </w:rPr>
              <w:t xml:space="preserve"> since it is already covered by the requirement in subclause 9.7.6.4.2. For BS operating in Band 29, it applies 1 MHz below the Band 29 </w:t>
            </w:r>
            <w:r w:rsidRPr="006E5225">
              <w:rPr>
                <w:rFonts w:cs="v5.0.0"/>
                <w:i/>
              </w:rPr>
              <w:t>downlink operating band</w:t>
            </w:r>
            <w:r w:rsidRPr="006E5225">
              <w:rPr>
                <w:rFonts w:cs="v5.0.0"/>
              </w:rPr>
              <w:t xml:space="preserve"> (NOTE 7)</w:t>
            </w:r>
          </w:p>
        </w:tc>
      </w:tr>
      <w:tr w:rsidR="006E5225" w:rsidRPr="006E5225" w:rsidTr="00613287">
        <w:trPr>
          <w:cantSplit/>
          <w:trHeight w:val="208"/>
          <w:jc w:val="center"/>
          <w:trPrChange w:id="1479" w:author="CR#0101r2" w:date="2018-12-22T02:18:00Z">
            <w:trPr>
              <w:wAfter w:w="489" w:type="dxa"/>
              <w:cantSplit/>
              <w:trHeight w:val="208"/>
              <w:jc w:val="center"/>
            </w:trPr>
          </w:trPrChange>
        </w:trPr>
        <w:tc>
          <w:tcPr>
            <w:tcW w:w="1105" w:type="dxa"/>
            <w:vMerge w:val="restart"/>
            <w:tcBorders>
              <w:left w:val="single" w:sz="4" w:space="0" w:color="auto"/>
              <w:right w:val="single" w:sz="4" w:space="0" w:color="auto"/>
            </w:tcBorders>
            <w:shd w:val="clear" w:color="auto" w:fill="auto"/>
            <w:tcPrChange w:id="1480" w:author="CR#0101r2" w:date="2018-12-22T02:18:00Z">
              <w:tcPr>
                <w:tcW w:w="1105" w:type="dxa"/>
                <w:vMerge w:val="restart"/>
                <w:tcBorders>
                  <w:left w:val="single" w:sz="4" w:space="0" w:color="auto"/>
                  <w:right w:val="single" w:sz="4" w:space="0" w:color="auto"/>
                </w:tcBorders>
                <w:shd w:val="clear" w:color="auto" w:fill="auto"/>
              </w:tcPr>
            </w:tcPrChange>
          </w:tcPr>
          <w:p w:rsidR="00B15E99" w:rsidRPr="006E5225" w:rsidRDefault="00B15E99" w:rsidP="00AB06FD">
            <w:pPr>
              <w:pStyle w:val="TAC"/>
              <w:rPr>
                <w:rFonts w:cs="Arial"/>
              </w:rPr>
            </w:pPr>
            <w:r w:rsidRPr="006E5225">
              <w:rPr>
                <w:rFonts w:cs="Arial"/>
              </w:rPr>
              <w:lastRenderedPageBreak/>
              <w:t xml:space="preserve">UTRA FDD Band XX or </w:t>
            </w:r>
          </w:p>
          <w:p w:rsidR="00B15E99" w:rsidRPr="006E5225" w:rsidRDefault="00B15E99" w:rsidP="00AB06FD">
            <w:pPr>
              <w:pStyle w:val="TAC"/>
              <w:rPr>
                <w:rFonts w:cs="Arial"/>
              </w:rPr>
            </w:pPr>
            <w:r w:rsidRPr="006E5225">
              <w:rPr>
                <w:rFonts w:cs="Arial"/>
              </w:rPr>
              <w:t>E-UTRA Band 20</w:t>
            </w:r>
            <w:ins w:id="1481" w:author="CR#0101r2" w:date="2018-12-22T01:55:00Z">
              <w:r w:rsidR="005E0A3F">
                <w:rPr>
                  <w:rFonts w:cs="Arial"/>
                  <w:lang w:val="sv-SE"/>
                </w:rPr>
                <w:t xml:space="preserve"> or NR band n20</w:t>
              </w:r>
            </w:ins>
          </w:p>
        </w:tc>
        <w:tc>
          <w:tcPr>
            <w:tcW w:w="1559" w:type="dxa"/>
            <w:tcBorders>
              <w:left w:val="single" w:sz="4" w:space="0" w:color="auto"/>
            </w:tcBorders>
            <w:shd w:val="clear" w:color="auto" w:fill="auto"/>
            <w:vAlign w:val="center"/>
            <w:tcPrChange w:id="1482" w:author="CR#0101r2" w:date="2018-12-22T02:18:00Z">
              <w:tcPr>
                <w:tcW w:w="1559" w:type="dxa"/>
                <w:tcBorders>
                  <w:left w:val="single" w:sz="4" w:space="0" w:color="auto"/>
                </w:tcBorders>
                <w:shd w:val="clear" w:color="auto" w:fill="auto"/>
                <w:vAlign w:val="center"/>
              </w:tcPr>
            </w:tcPrChange>
          </w:tcPr>
          <w:p w:rsidR="00B15E99" w:rsidRPr="006E5225" w:rsidRDefault="00B15E99" w:rsidP="00AB06FD">
            <w:pPr>
              <w:pStyle w:val="TAC"/>
              <w:rPr>
                <w:rFonts w:cs="Arial"/>
              </w:rPr>
            </w:pPr>
            <w:r w:rsidRPr="006E5225">
              <w:rPr>
                <w:rFonts w:cs="Arial"/>
              </w:rPr>
              <w:t>791 - 821 MHz</w:t>
            </w:r>
          </w:p>
        </w:tc>
        <w:tc>
          <w:tcPr>
            <w:tcW w:w="1190" w:type="dxa"/>
            <w:shd w:val="clear" w:color="auto" w:fill="auto"/>
            <w:vAlign w:val="center"/>
            <w:tcPrChange w:id="1483" w:author="CR#0101r2" w:date="2018-12-22T02:18:00Z">
              <w:tcPr>
                <w:tcW w:w="1190" w:type="dxa"/>
                <w:shd w:val="clear" w:color="auto" w:fill="auto"/>
                <w:vAlign w:val="center"/>
              </w:tcPr>
            </w:tcPrChange>
          </w:tcPr>
          <w:p w:rsidR="00B15E99" w:rsidRPr="006E5225" w:rsidRDefault="00B15E99" w:rsidP="00AB06FD">
            <w:pPr>
              <w:pStyle w:val="TAC"/>
              <w:rPr>
                <w:rFonts w:cs="v5.0.0"/>
              </w:rPr>
            </w:pPr>
            <w:r w:rsidRPr="006E5225">
              <w:rPr>
                <w:rFonts w:cs="v5.0.0"/>
              </w:rPr>
              <w:t>-43 dBm</w:t>
            </w:r>
          </w:p>
        </w:tc>
        <w:tc>
          <w:tcPr>
            <w:tcW w:w="1701" w:type="dxa"/>
            <w:shd w:val="clear" w:color="auto" w:fill="auto"/>
            <w:vAlign w:val="center"/>
            <w:tcPrChange w:id="1484" w:author="CR#0101r2" w:date="2018-12-22T02:18:00Z">
              <w:tcPr>
                <w:tcW w:w="1701" w:type="dxa"/>
                <w:shd w:val="clear" w:color="auto" w:fill="auto"/>
                <w:vAlign w:val="center"/>
              </w:tcPr>
            </w:tcPrChange>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Change w:id="1485" w:author="CR#0101r2" w:date="2018-12-22T02:18:00Z">
              <w:tcPr>
                <w:tcW w:w="4138" w:type="dxa"/>
                <w:shd w:val="clear" w:color="auto" w:fill="auto"/>
                <w:vAlign w:val="center"/>
              </w:tcPr>
            </w:tcPrChange>
          </w:tcPr>
          <w:p w:rsidR="00B15E99" w:rsidRPr="006E5225" w:rsidRDefault="00B15E99" w:rsidP="00AB06FD">
            <w:pPr>
              <w:pStyle w:val="TAC"/>
              <w:rPr>
                <w:rFonts w:cs="Arial"/>
              </w:rPr>
            </w:pPr>
            <w:r w:rsidRPr="006E5225">
              <w:rPr>
                <w:rFonts w:cs="Arial"/>
              </w:rPr>
              <w:t>This requirement does not apply to BS operating in band 20 or 28.</w:t>
            </w:r>
          </w:p>
        </w:tc>
      </w:tr>
      <w:tr w:rsidR="006E5225" w:rsidRPr="006E5225" w:rsidTr="00613287">
        <w:trPr>
          <w:cantSplit/>
          <w:trHeight w:val="208"/>
          <w:jc w:val="center"/>
          <w:trPrChange w:id="1486" w:author="CR#0101r2" w:date="2018-12-22T02:18:00Z">
            <w:trPr>
              <w:wAfter w:w="489" w:type="dxa"/>
              <w:cantSplit/>
              <w:trHeight w:val="208"/>
              <w:jc w:val="center"/>
            </w:trPr>
          </w:trPrChange>
        </w:trPr>
        <w:tc>
          <w:tcPr>
            <w:tcW w:w="1105" w:type="dxa"/>
            <w:vMerge/>
            <w:tcBorders>
              <w:left w:val="single" w:sz="4" w:space="0" w:color="auto"/>
              <w:bottom w:val="single" w:sz="4" w:space="0" w:color="auto"/>
              <w:right w:val="single" w:sz="4" w:space="0" w:color="auto"/>
            </w:tcBorders>
            <w:shd w:val="clear" w:color="auto" w:fill="auto"/>
            <w:tcPrChange w:id="1487" w:author="CR#0101r2" w:date="2018-12-22T02:18:00Z">
              <w:tcPr>
                <w:tcW w:w="1105" w:type="dxa"/>
                <w:vMerge/>
                <w:tcBorders>
                  <w:left w:val="single" w:sz="4" w:space="0" w:color="auto"/>
                  <w:bottom w:val="single" w:sz="4" w:space="0" w:color="auto"/>
                  <w:right w:val="single" w:sz="4" w:space="0" w:color="auto"/>
                </w:tcBorders>
                <w:shd w:val="clear" w:color="auto" w:fill="auto"/>
              </w:tcPr>
            </w:tcPrChange>
          </w:tcPr>
          <w:p w:rsidR="00B15E99" w:rsidRPr="006E5225" w:rsidRDefault="00B15E99" w:rsidP="00AB06FD">
            <w:pPr>
              <w:pStyle w:val="TAC"/>
              <w:rPr>
                <w:rFonts w:cs="Arial"/>
              </w:rPr>
            </w:pPr>
          </w:p>
        </w:tc>
        <w:tc>
          <w:tcPr>
            <w:tcW w:w="1559" w:type="dxa"/>
            <w:tcBorders>
              <w:left w:val="single" w:sz="4" w:space="0" w:color="auto"/>
            </w:tcBorders>
            <w:shd w:val="clear" w:color="auto" w:fill="auto"/>
            <w:vAlign w:val="center"/>
            <w:tcPrChange w:id="1488" w:author="CR#0101r2" w:date="2018-12-22T02:18:00Z">
              <w:tcPr>
                <w:tcW w:w="1559" w:type="dxa"/>
                <w:tcBorders>
                  <w:left w:val="single" w:sz="4" w:space="0" w:color="auto"/>
                </w:tcBorders>
                <w:shd w:val="clear" w:color="auto" w:fill="auto"/>
                <w:vAlign w:val="center"/>
              </w:tcPr>
            </w:tcPrChange>
          </w:tcPr>
          <w:p w:rsidR="00B15E99" w:rsidRPr="006E5225" w:rsidRDefault="00B15E99" w:rsidP="00AB06FD">
            <w:pPr>
              <w:pStyle w:val="TAC"/>
              <w:rPr>
                <w:rFonts w:cs="Arial"/>
              </w:rPr>
            </w:pPr>
            <w:r w:rsidRPr="006E5225">
              <w:rPr>
                <w:rFonts w:cs="Arial"/>
              </w:rPr>
              <w:t>832 - 862 MHz</w:t>
            </w:r>
          </w:p>
        </w:tc>
        <w:tc>
          <w:tcPr>
            <w:tcW w:w="1190" w:type="dxa"/>
            <w:shd w:val="clear" w:color="auto" w:fill="auto"/>
            <w:vAlign w:val="center"/>
            <w:tcPrChange w:id="1489" w:author="CR#0101r2" w:date="2018-12-22T02:18:00Z">
              <w:tcPr>
                <w:tcW w:w="1190" w:type="dxa"/>
                <w:shd w:val="clear" w:color="auto" w:fill="auto"/>
                <w:vAlign w:val="center"/>
              </w:tcPr>
            </w:tcPrChange>
          </w:tcPr>
          <w:p w:rsidR="00B15E99" w:rsidRPr="006E5225" w:rsidRDefault="00B15E99" w:rsidP="00AB06FD">
            <w:pPr>
              <w:pStyle w:val="TAC"/>
              <w:rPr>
                <w:rFonts w:cs="v5.0.0"/>
              </w:rPr>
            </w:pPr>
            <w:r w:rsidRPr="006E5225">
              <w:rPr>
                <w:rFonts w:cs="v5.0.0"/>
              </w:rPr>
              <w:t>-40 dBm</w:t>
            </w:r>
          </w:p>
        </w:tc>
        <w:tc>
          <w:tcPr>
            <w:tcW w:w="1701" w:type="dxa"/>
            <w:shd w:val="clear" w:color="auto" w:fill="auto"/>
            <w:vAlign w:val="center"/>
            <w:tcPrChange w:id="1490" w:author="CR#0101r2" w:date="2018-12-22T02:18:00Z">
              <w:tcPr>
                <w:tcW w:w="1701" w:type="dxa"/>
                <w:shd w:val="clear" w:color="auto" w:fill="auto"/>
                <w:vAlign w:val="center"/>
              </w:tcPr>
            </w:tcPrChange>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Change w:id="1491" w:author="CR#0101r2" w:date="2018-12-22T02:18:00Z">
              <w:tcPr>
                <w:tcW w:w="4138" w:type="dxa"/>
                <w:shd w:val="clear" w:color="auto" w:fill="auto"/>
                <w:vAlign w:val="center"/>
              </w:tcPr>
            </w:tcPrChange>
          </w:tcPr>
          <w:p w:rsidR="00B15E99" w:rsidRPr="006E5225" w:rsidRDefault="00B15E99" w:rsidP="00AB06FD">
            <w:pPr>
              <w:pStyle w:val="TAC"/>
              <w:rPr>
                <w:rFonts w:cs="Arial"/>
              </w:rPr>
            </w:pPr>
            <w:r w:rsidRPr="006E5225">
              <w:rPr>
                <w:rFonts w:cs="Arial"/>
              </w:rPr>
              <w:t>This requirement does not apply to BS operating in band 20,</w:t>
            </w:r>
            <w:r w:rsidRPr="006E5225">
              <w:rPr>
                <w:rFonts w:cs="v5.0.0"/>
              </w:rPr>
              <w:t xml:space="preserve"> since it is already covered by the requirement in subclause 9.7.6.4.2.</w:t>
            </w:r>
          </w:p>
        </w:tc>
      </w:tr>
      <w:tr w:rsidR="006E5225" w:rsidRPr="006E5225" w:rsidTr="00613287">
        <w:trPr>
          <w:cantSplit/>
          <w:trHeight w:val="208"/>
          <w:jc w:val="center"/>
          <w:trPrChange w:id="1492" w:author="CR#0101r2" w:date="2018-12-22T02:18:00Z">
            <w:trPr>
              <w:wAfter w:w="489" w:type="dxa"/>
              <w:cantSplit/>
              <w:trHeight w:val="208"/>
              <w:jc w:val="center"/>
            </w:trPr>
          </w:trPrChange>
        </w:trPr>
        <w:tc>
          <w:tcPr>
            <w:tcW w:w="1105" w:type="dxa"/>
            <w:vMerge w:val="restart"/>
            <w:tcBorders>
              <w:left w:val="single" w:sz="4" w:space="0" w:color="auto"/>
              <w:right w:val="single" w:sz="4" w:space="0" w:color="auto"/>
            </w:tcBorders>
            <w:shd w:val="clear" w:color="auto" w:fill="auto"/>
            <w:tcPrChange w:id="1493" w:author="CR#0101r2" w:date="2018-12-22T02:18:00Z">
              <w:tcPr>
                <w:tcW w:w="1105" w:type="dxa"/>
                <w:vMerge w:val="restart"/>
                <w:tcBorders>
                  <w:left w:val="single" w:sz="4" w:space="0" w:color="auto"/>
                  <w:right w:val="single" w:sz="4" w:space="0" w:color="auto"/>
                </w:tcBorders>
                <w:shd w:val="clear" w:color="auto" w:fill="auto"/>
              </w:tcPr>
            </w:tcPrChange>
          </w:tcPr>
          <w:p w:rsidR="00B15E99" w:rsidRPr="006E5225" w:rsidRDefault="00B15E99" w:rsidP="00AB06FD">
            <w:pPr>
              <w:pStyle w:val="TAC"/>
              <w:rPr>
                <w:rFonts w:cs="Arial"/>
              </w:rPr>
            </w:pPr>
            <w:r w:rsidRPr="006E5225">
              <w:rPr>
                <w:rFonts w:cs="Arial"/>
              </w:rPr>
              <w:t>UTRA FDD Band XXII or E-UTRA Band 22</w:t>
            </w:r>
          </w:p>
        </w:tc>
        <w:tc>
          <w:tcPr>
            <w:tcW w:w="1559" w:type="dxa"/>
            <w:tcBorders>
              <w:left w:val="single" w:sz="4" w:space="0" w:color="auto"/>
            </w:tcBorders>
            <w:shd w:val="clear" w:color="auto" w:fill="auto"/>
            <w:vAlign w:val="center"/>
            <w:tcPrChange w:id="1494" w:author="CR#0101r2" w:date="2018-12-22T02:18:00Z">
              <w:tcPr>
                <w:tcW w:w="1559" w:type="dxa"/>
                <w:tcBorders>
                  <w:left w:val="single" w:sz="4" w:space="0" w:color="auto"/>
                </w:tcBorders>
                <w:shd w:val="clear" w:color="auto" w:fill="auto"/>
                <w:vAlign w:val="center"/>
              </w:tcPr>
            </w:tcPrChange>
          </w:tcPr>
          <w:p w:rsidR="00B15E99" w:rsidRPr="006E5225" w:rsidRDefault="00B15E99" w:rsidP="00AB06FD">
            <w:pPr>
              <w:pStyle w:val="TAC"/>
              <w:rPr>
                <w:rFonts w:cs="Arial"/>
              </w:rPr>
            </w:pPr>
            <w:r w:rsidRPr="006E5225">
              <w:rPr>
                <w:rFonts w:cs="v5.0.0"/>
              </w:rPr>
              <w:t>3510 – 3590 MHz</w:t>
            </w:r>
          </w:p>
        </w:tc>
        <w:tc>
          <w:tcPr>
            <w:tcW w:w="1190" w:type="dxa"/>
            <w:shd w:val="clear" w:color="auto" w:fill="auto"/>
            <w:vAlign w:val="center"/>
            <w:tcPrChange w:id="1495" w:author="CR#0101r2" w:date="2018-12-22T02:18:00Z">
              <w:tcPr>
                <w:tcW w:w="1190" w:type="dxa"/>
                <w:shd w:val="clear" w:color="auto" w:fill="auto"/>
                <w:vAlign w:val="center"/>
              </w:tcPr>
            </w:tcPrChange>
          </w:tcPr>
          <w:p w:rsidR="00B15E99" w:rsidRPr="006E5225" w:rsidRDefault="00B15E99" w:rsidP="00AB06FD">
            <w:pPr>
              <w:pStyle w:val="TAC"/>
              <w:rPr>
                <w:rFonts w:cs="v5.0.0"/>
              </w:rPr>
            </w:pPr>
            <w:r w:rsidRPr="006E5225">
              <w:rPr>
                <w:rFonts w:cs="v5.0.0"/>
              </w:rPr>
              <w:t>-43 dBm</w:t>
            </w:r>
          </w:p>
        </w:tc>
        <w:tc>
          <w:tcPr>
            <w:tcW w:w="1701" w:type="dxa"/>
            <w:shd w:val="clear" w:color="auto" w:fill="auto"/>
            <w:vAlign w:val="center"/>
            <w:tcPrChange w:id="1496" w:author="CR#0101r2" w:date="2018-12-22T02:18:00Z">
              <w:tcPr>
                <w:tcW w:w="1701" w:type="dxa"/>
                <w:shd w:val="clear" w:color="auto" w:fill="auto"/>
                <w:vAlign w:val="center"/>
              </w:tcPr>
            </w:tcPrChange>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Change w:id="1497" w:author="CR#0101r2" w:date="2018-12-22T02:18:00Z">
              <w:tcPr>
                <w:tcW w:w="4138" w:type="dxa"/>
                <w:shd w:val="clear" w:color="auto" w:fill="auto"/>
                <w:vAlign w:val="center"/>
              </w:tcPr>
            </w:tcPrChange>
          </w:tcPr>
          <w:p w:rsidR="00B15E99" w:rsidRPr="006E5225" w:rsidRDefault="00B15E99" w:rsidP="00AB06FD">
            <w:pPr>
              <w:pStyle w:val="TAC"/>
              <w:rPr>
                <w:rFonts w:cs="Arial"/>
              </w:rPr>
            </w:pPr>
            <w:r w:rsidRPr="006E5225">
              <w:rPr>
                <w:rFonts w:cs="Arial"/>
              </w:rPr>
              <w:t>This requirement does not apply to BS operating in band 22 or 42.</w:t>
            </w:r>
          </w:p>
        </w:tc>
      </w:tr>
      <w:tr w:rsidR="006E5225" w:rsidRPr="006E5225" w:rsidTr="00613287">
        <w:trPr>
          <w:cantSplit/>
          <w:trHeight w:val="208"/>
          <w:jc w:val="center"/>
          <w:trPrChange w:id="1498" w:author="CR#0101r2" w:date="2018-12-22T02:18:00Z">
            <w:trPr>
              <w:wAfter w:w="489" w:type="dxa"/>
              <w:cantSplit/>
              <w:trHeight w:val="208"/>
              <w:jc w:val="center"/>
            </w:trPr>
          </w:trPrChange>
        </w:trPr>
        <w:tc>
          <w:tcPr>
            <w:tcW w:w="1105" w:type="dxa"/>
            <w:vMerge/>
            <w:tcBorders>
              <w:left w:val="single" w:sz="4" w:space="0" w:color="auto"/>
              <w:bottom w:val="single" w:sz="4" w:space="0" w:color="auto"/>
              <w:right w:val="single" w:sz="4" w:space="0" w:color="auto"/>
            </w:tcBorders>
            <w:shd w:val="clear" w:color="auto" w:fill="auto"/>
            <w:tcPrChange w:id="1499" w:author="CR#0101r2" w:date="2018-12-22T02:18:00Z">
              <w:tcPr>
                <w:tcW w:w="1105" w:type="dxa"/>
                <w:vMerge/>
                <w:tcBorders>
                  <w:left w:val="single" w:sz="4" w:space="0" w:color="auto"/>
                  <w:bottom w:val="single" w:sz="4" w:space="0" w:color="auto"/>
                  <w:right w:val="single" w:sz="4" w:space="0" w:color="auto"/>
                </w:tcBorders>
                <w:shd w:val="clear" w:color="auto" w:fill="auto"/>
              </w:tcPr>
            </w:tcPrChange>
          </w:tcPr>
          <w:p w:rsidR="00B15E99" w:rsidRPr="006E5225" w:rsidRDefault="00B15E99" w:rsidP="00AB06FD">
            <w:pPr>
              <w:pStyle w:val="TAC"/>
              <w:rPr>
                <w:rFonts w:cs="Arial"/>
              </w:rPr>
            </w:pPr>
          </w:p>
        </w:tc>
        <w:tc>
          <w:tcPr>
            <w:tcW w:w="1559" w:type="dxa"/>
            <w:tcBorders>
              <w:left w:val="single" w:sz="4" w:space="0" w:color="auto"/>
            </w:tcBorders>
            <w:shd w:val="clear" w:color="auto" w:fill="auto"/>
            <w:vAlign w:val="center"/>
            <w:tcPrChange w:id="1500" w:author="CR#0101r2" w:date="2018-12-22T02:18:00Z">
              <w:tcPr>
                <w:tcW w:w="1559" w:type="dxa"/>
                <w:tcBorders>
                  <w:left w:val="single" w:sz="4" w:space="0" w:color="auto"/>
                </w:tcBorders>
                <w:shd w:val="clear" w:color="auto" w:fill="auto"/>
                <w:vAlign w:val="center"/>
              </w:tcPr>
            </w:tcPrChange>
          </w:tcPr>
          <w:p w:rsidR="00B15E99" w:rsidRPr="006E5225" w:rsidRDefault="00B15E99" w:rsidP="00AB06FD">
            <w:pPr>
              <w:pStyle w:val="TAC"/>
              <w:rPr>
                <w:rFonts w:cs="Arial"/>
              </w:rPr>
            </w:pPr>
            <w:r w:rsidRPr="006E5225">
              <w:rPr>
                <w:rFonts w:cs="v5.0.0"/>
              </w:rPr>
              <w:t>3410 – 3490 MHz</w:t>
            </w:r>
          </w:p>
        </w:tc>
        <w:tc>
          <w:tcPr>
            <w:tcW w:w="1190" w:type="dxa"/>
            <w:shd w:val="clear" w:color="auto" w:fill="auto"/>
            <w:vAlign w:val="center"/>
            <w:tcPrChange w:id="1501" w:author="CR#0101r2" w:date="2018-12-22T02:18:00Z">
              <w:tcPr>
                <w:tcW w:w="1190" w:type="dxa"/>
                <w:shd w:val="clear" w:color="auto" w:fill="auto"/>
                <w:vAlign w:val="center"/>
              </w:tcPr>
            </w:tcPrChange>
          </w:tcPr>
          <w:p w:rsidR="00B15E99" w:rsidRPr="006E5225" w:rsidRDefault="00B15E99" w:rsidP="00AB06FD">
            <w:pPr>
              <w:pStyle w:val="TAC"/>
              <w:rPr>
                <w:rFonts w:cs="v5.0.0"/>
              </w:rPr>
            </w:pPr>
            <w:r w:rsidRPr="006E5225">
              <w:rPr>
                <w:rFonts w:cs="v5.0.0"/>
              </w:rPr>
              <w:t>-40 dBm</w:t>
            </w:r>
          </w:p>
        </w:tc>
        <w:tc>
          <w:tcPr>
            <w:tcW w:w="1701" w:type="dxa"/>
            <w:shd w:val="clear" w:color="auto" w:fill="auto"/>
            <w:vAlign w:val="center"/>
            <w:tcPrChange w:id="1502" w:author="CR#0101r2" w:date="2018-12-22T02:18:00Z">
              <w:tcPr>
                <w:tcW w:w="1701" w:type="dxa"/>
                <w:shd w:val="clear" w:color="auto" w:fill="auto"/>
                <w:vAlign w:val="center"/>
              </w:tcPr>
            </w:tcPrChange>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Change w:id="1503" w:author="CR#0101r2" w:date="2018-12-22T02:18:00Z">
              <w:tcPr>
                <w:tcW w:w="4138" w:type="dxa"/>
                <w:shd w:val="clear" w:color="auto" w:fill="auto"/>
                <w:vAlign w:val="center"/>
              </w:tcPr>
            </w:tcPrChange>
          </w:tcPr>
          <w:p w:rsidR="00B15E99" w:rsidRPr="006E5225" w:rsidRDefault="00B15E99" w:rsidP="00AB06FD">
            <w:pPr>
              <w:pStyle w:val="TAC"/>
              <w:rPr>
                <w:rFonts w:cs="Arial"/>
              </w:rPr>
            </w:pPr>
            <w:r w:rsidRPr="006E5225">
              <w:rPr>
                <w:rFonts w:cs="Arial"/>
              </w:rPr>
              <w:t>This requirement does not apply to BS operating in band 22,</w:t>
            </w:r>
            <w:r w:rsidRPr="006E5225">
              <w:rPr>
                <w:rFonts w:cs="v5.0.0"/>
              </w:rPr>
              <w:t xml:space="preserve"> since it is already covered by the requirement in subclause 9.7.3.3. This requirement does not apply to Band 42.</w:t>
            </w:r>
          </w:p>
        </w:tc>
      </w:tr>
      <w:tr w:rsidR="006E5225" w:rsidRPr="006E5225" w:rsidTr="00613287">
        <w:trPr>
          <w:cantSplit/>
          <w:trHeight w:val="208"/>
          <w:jc w:val="center"/>
          <w:trPrChange w:id="1504" w:author="CR#0101r2" w:date="2018-12-22T02:18:00Z">
            <w:trPr>
              <w:wAfter w:w="489" w:type="dxa"/>
              <w:cantSplit/>
              <w:trHeight w:val="208"/>
              <w:jc w:val="center"/>
            </w:trPr>
          </w:trPrChange>
        </w:trPr>
        <w:tc>
          <w:tcPr>
            <w:tcW w:w="1105" w:type="dxa"/>
            <w:vMerge w:val="restart"/>
            <w:tcBorders>
              <w:left w:val="single" w:sz="4" w:space="0" w:color="auto"/>
              <w:right w:val="single" w:sz="4" w:space="0" w:color="auto"/>
            </w:tcBorders>
            <w:shd w:val="clear" w:color="auto" w:fill="auto"/>
            <w:tcPrChange w:id="1505" w:author="CR#0101r2" w:date="2018-12-22T02:18:00Z">
              <w:tcPr>
                <w:tcW w:w="1105" w:type="dxa"/>
                <w:vMerge w:val="restart"/>
                <w:tcBorders>
                  <w:left w:val="single" w:sz="4" w:space="0" w:color="auto"/>
                  <w:right w:val="single" w:sz="4" w:space="0" w:color="auto"/>
                </w:tcBorders>
                <w:shd w:val="clear" w:color="auto" w:fill="auto"/>
              </w:tcPr>
            </w:tcPrChange>
          </w:tcPr>
          <w:p w:rsidR="00B15E99" w:rsidRPr="006E5225" w:rsidRDefault="00B15E99" w:rsidP="00AB06FD">
            <w:pPr>
              <w:pStyle w:val="TAC"/>
              <w:rPr>
                <w:rFonts w:cs="Arial"/>
              </w:rPr>
            </w:pPr>
            <w:r w:rsidRPr="006E5225">
              <w:rPr>
                <w:rFonts w:cs="Arial"/>
              </w:rPr>
              <w:t>E-UTRA Band 24</w:t>
            </w:r>
          </w:p>
        </w:tc>
        <w:tc>
          <w:tcPr>
            <w:tcW w:w="1559" w:type="dxa"/>
            <w:tcBorders>
              <w:left w:val="single" w:sz="4" w:space="0" w:color="auto"/>
            </w:tcBorders>
            <w:shd w:val="clear" w:color="auto" w:fill="auto"/>
            <w:vAlign w:val="center"/>
            <w:tcPrChange w:id="1506" w:author="CR#0101r2" w:date="2018-12-22T02:18:00Z">
              <w:tcPr>
                <w:tcW w:w="1559" w:type="dxa"/>
                <w:tcBorders>
                  <w:left w:val="single" w:sz="4" w:space="0" w:color="auto"/>
                </w:tcBorders>
                <w:shd w:val="clear" w:color="auto" w:fill="auto"/>
                <w:vAlign w:val="center"/>
              </w:tcPr>
            </w:tcPrChange>
          </w:tcPr>
          <w:p w:rsidR="00B15E99" w:rsidRPr="006E5225" w:rsidRDefault="00B15E99" w:rsidP="00AB06FD">
            <w:pPr>
              <w:pStyle w:val="TAC"/>
              <w:rPr>
                <w:rFonts w:cs="Arial"/>
              </w:rPr>
            </w:pPr>
            <w:r w:rsidRPr="006E5225">
              <w:rPr>
                <w:rFonts w:cs="Arial"/>
              </w:rPr>
              <w:t>1525 – 1559 MHz</w:t>
            </w:r>
          </w:p>
        </w:tc>
        <w:tc>
          <w:tcPr>
            <w:tcW w:w="1190" w:type="dxa"/>
            <w:shd w:val="clear" w:color="auto" w:fill="auto"/>
            <w:vAlign w:val="center"/>
            <w:tcPrChange w:id="1507" w:author="CR#0101r2" w:date="2018-12-22T02:18:00Z">
              <w:tcPr>
                <w:tcW w:w="1190" w:type="dxa"/>
                <w:shd w:val="clear" w:color="auto" w:fill="auto"/>
                <w:vAlign w:val="center"/>
              </w:tcPr>
            </w:tcPrChange>
          </w:tcPr>
          <w:p w:rsidR="00B15E99" w:rsidRPr="006E5225" w:rsidRDefault="00B15E99" w:rsidP="00AB06FD">
            <w:pPr>
              <w:pStyle w:val="TAC"/>
              <w:rPr>
                <w:rFonts w:cs="v5.0.0"/>
              </w:rPr>
            </w:pPr>
            <w:r w:rsidRPr="006E5225">
              <w:rPr>
                <w:rFonts w:cs="v5.0.0"/>
              </w:rPr>
              <w:t>-43 dBm</w:t>
            </w:r>
          </w:p>
        </w:tc>
        <w:tc>
          <w:tcPr>
            <w:tcW w:w="1701" w:type="dxa"/>
            <w:shd w:val="clear" w:color="auto" w:fill="auto"/>
            <w:vAlign w:val="center"/>
            <w:tcPrChange w:id="1508" w:author="CR#0101r2" w:date="2018-12-22T02:18:00Z">
              <w:tcPr>
                <w:tcW w:w="1701" w:type="dxa"/>
                <w:shd w:val="clear" w:color="auto" w:fill="auto"/>
                <w:vAlign w:val="center"/>
              </w:tcPr>
            </w:tcPrChange>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Change w:id="1509" w:author="CR#0101r2" w:date="2018-12-22T02:18:00Z">
              <w:tcPr>
                <w:tcW w:w="4138" w:type="dxa"/>
                <w:shd w:val="clear" w:color="auto" w:fill="auto"/>
                <w:vAlign w:val="center"/>
              </w:tcPr>
            </w:tcPrChange>
          </w:tcPr>
          <w:p w:rsidR="00B15E99" w:rsidRPr="006E5225" w:rsidRDefault="00B15E99" w:rsidP="00AB06FD">
            <w:pPr>
              <w:pStyle w:val="TAC"/>
              <w:rPr>
                <w:rFonts w:cs="Arial"/>
              </w:rPr>
            </w:pPr>
            <w:r w:rsidRPr="006E5225">
              <w:rPr>
                <w:rFonts w:cs="Arial"/>
              </w:rPr>
              <w:t>This requirement does not apply to BS operating in band 24.</w:t>
            </w:r>
          </w:p>
        </w:tc>
      </w:tr>
      <w:tr w:rsidR="006E5225" w:rsidRPr="006E5225" w:rsidTr="00613287">
        <w:trPr>
          <w:cantSplit/>
          <w:trHeight w:val="208"/>
          <w:jc w:val="center"/>
          <w:trPrChange w:id="1510" w:author="CR#0101r2" w:date="2018-12-22T02:18:00Z">
            <w:trPr>
              <w:wAfter w:w="489" w:type="dxa"/>
              <w:cantSplit/>
              <w:trHeight w:val="208"/>
              <w:jc w:val="center"/>
            </w:trPr>
          </w:trPrChange>
        </w:trPr>
        <w:tc>
          <w:tcPr>
            <w:tcW w:w="1105" w:type="dxa"/>
            <w:vMerge/>
            <w:tcBorders>
              <w:left w:val="single" w:sz="4" w:space="0" w:color="auto"/>
              <w:bottom w:val="single" w:sz="4" w:space="0" w:color="auto"/>
              <w:right w:val="single" w:sz="4" w:space="0" w:color="auto"/>
            </w:tcBorders>
            <w:shd w:val="clear" w:color="auto" w:fill="auto"/>
            <w:tcPrChange w:id="1511" w:author="CR#0101r2" w:date="2018-12-22T02:18:00Z">
              <w:tcPr>
                <w:tcW w:w="1105" w:type="dxa"/>
                <w:vMerge/>
                <w:tcBorders>
                  <w:left w:val="single" w:sz="4" w:space="0" w:color="auto"/>
                  <w:bottom w:val="single" w:sz="4" w:space="0" w:color="auto"/>
                  <w:right w:val="single" w:sz="4" w:space="0" w:color="auto"/>
                </w:tcBorders>
                <w:shd w:val="clear" w:color="auto" w:fill="auto"/>
              </w:tcPr>
            </w:tcPrChange>
          </w:tcPr>
          <w:p w:rsidR="00B15E99" w:rsidRPr="006E5225" w:rsidRDefault="00B15E99" w:rsidP="00AB06FD">
            <w:pPr>
              <w:pStyle w:val="TAC"/>
              <w:rPr>
                <w:rFonts w:cs="Arial"/>
              </w:rPr>
            </w:pPr>
          </w:p>
        </w:tc>
        <w:tc>
          <w:tcPr>
            <w:tcW w:w="1559" w:type="dxa"/>
            <w:tcBorders>
              <w:left w:val="single" w:sz="4" w:space="0" w:color="auto"/>
            </w:tcBorders>
            <w:shd w:val="clear" w:color="auto" w:fill="auto"/>
            <w:vAlign w:val="center"/>
            <w:tcPrChange w:id="1512" w:author="CR#0101r2" w:date="2018-12-22T02:18:00Z">
              <w:tcPr>
                <w:tcW w:w="1559" w:type="dxa"/>
                <w:tcBorders>
                  <w:left w:val="single" w:sz="4" w:space="0" w:color="auto"/>
                </w:tcBorders>
                <w:shd w:val="clear" w:color="auto" w:fill="auto"/>
                <w:vAlign w:val="center"/>
              </w:tcPr>
            </w:tcPrChange>
          </w:tcPr>
          <w:p w:rsidR="00B15E99" w:rsidRPr="006E5225" w:rsidRDefault="00B15E99" w:rsidP="00AB06FD">
            <w:pPr>
              <w:pStyle w:val="TAC"/>
              <w:rPr>
                <w:rFonts w:cs="Arial"/>
              </w:rPr>
            </w:pPr>
            <w:r w:rsidRPr="006E5225">
              <w:rPr>
                <w:rFonts w:cs="Arial"/>
              </w:rPr>
              <w:t>1626.5 – 1660.5 MHz</w:t>
            </w:r>
          </w:p>
        </w:tc>
        <w:tc>
          <w:tcPr>
            <w:tcW w:w="1190" w:type="dxa"/>
            <w:shd w:val="clear" w:color="auto" w:fill="auto"/>
            <w:vAlign w:val="center"/>
            <w:tcPrChange w:id="1513" w:author="CR#0101r2" w:date="2018-12-22T02:18:00Z">
              <w:tcPr>
                <w:tcW w:w="1190" w:type="dxa"/>
                <w:shd w:val="clear" w:color="auto" w:fill="auto"/>
                <w:vAlign w:val="center"/>
              </w:tcPr>
            </w:tcPrChange>
          </w:tcPr>
          <w:p w:rsidR="00B15E99" w:rsidRPr="006E5225" w:rsidRDefault="00B15E99" w:rsidP="00AB06FD">
            <w:pPr>
              <w:pStyle w:val="TAC"/>
              <w:rPr>
                <w:rFonts w:cs="v5.0.0"/>
              </w:rPr>
            </w:pPr>
            <w:r w:rsidRPr="006E5225">
              <w:rPr>
                <w:rFonts w:cs="v5.0.0"/>
              </w:rPr>
              <w:t>-40 dBm</w:t>
            </w:r>
          </w:p>
        </w:tc>
        <w:tc>
          <w:tcPr>
            <w:tcW w:w="1701" w:type="dxa"/>
            <w:shd w:val="clear" w:color="auto" w:fill="auto"/>
            <w:vAlign w:val="center"/>
            <w:tcPrChange w:id="1514" w:author="CR#0101r2" w:date="2018-12-22T02:18:00Z">
              <w:tcPr>
                <w:tcW w:w="1701" w:type="dxa"/>
                <w:shd w:val="clear" w:color="auto" w:fill="auto"/>
                <w:vAlign w:val="center"/>
              </w:tcPr>
            </w:tcPrChange>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Change w:id="1515" w:author="CR#0101r2" w:date="2018-12-22T02:18:00Z">
              <w:tcPr>
                <w:tcW w:w="4138" w:type="dxa"/>
                <w:shd w:val="clear" w:color="auto" w:fill="auto"/>
                <w:vAlign w:val="center"/>
              </w:tcPr>
            </w:tcPrChange>
          </w:tcPr>
          <w:p w:rsidR="00B15E99" w:rsidRPr="006E5225" w:rsidRDefault="00B15E99" w:rsidP="00AB06FD">
            <w:pPr>
              <w:pStyle w:val="TAC"/>
              <w:rPr>
                <w:rFonts w:cs="Arial"/>
              </w:rPr>
            </w:pPr>
            <w:r w:rsidRPr="006E5225">
              <w:rPr>
                <w:rFonts w:cs="Arial"/>
              </w:rPr>
              <w:t>This requirement does not apply to BS operating in band 24,</w:t>
            </w:r>
            <w:r w:rsidRPr="006E5225">
              <w:rPr>
                <w:rFonts w:cs="v5.0.0"/>
              </w:rPr>
              <w:t xml:space="preserve"> since it is already covered by the requirement in subclause 9.7.6.4.2.</w:t>
            </w:r>
          </w:p>
        </w:tc>
      </w:tr>
      <w:tr w:rsidR="006E5225" w:rsidRPr="006E5225" w:rsidTr="00613287">
        <w:trPr>
          <w:cantSplit/>
          <w:trHeight w:val="208"/>
          <w:jc w:val="center"/>
          <w:trPrChange w:id="1516" w:author="CR#0101r2" w:date="2018-12-22T02:18:00Z">
            <w:trPr>
              <w:wAfter w:w="489" w:type="dxa"/>
              <w:cantSplit/>
              <w:trHeight w:val="208"/>
              <w:jc w:val="center"/>
            </w:trPr>
          </w:trPrChange>
        </w:trPr>
        <w:tc>
          <w:tcPr>
            <w:tcW w:w="1105" w:type="dxa"/>
            <w:vMerge w:val="restart"/>
            <w:tcBorders>
              <w:left w:val="single" w:sz="4" w:space="0" w:color="auto"/>
              <w:right w:val="single" w:sz="4" w:space="0" w:color="auto"/>
            </w:tcBorders>
            <w:shd w:val="clear" w:color="auto" w:fill="auto"/>
            <w:tcPrChange w:id="1517" w:author="CR#0101r2" w:date="2018-12-22T02:18:00Z">
              <w:tcPr>
                <w:tcW w:w="1105" w:type="dxa"/>
                <w:vMerge w:val="restart"/>
                <w:tcBorders>
                  <w:left w:val="single" w:sz="4" w:space="0" w:color="auto"/>
                  <w:right w:val="single" w:sz="4" w:space="0" w:color="auto"/>
                </w:tcBorders>
                <w:shd w:val="clear" w:color="auto" w:fill="auto"/>
              </w:tcPr>
            </w:tcPrChange>
          </w:tcPr>
          <w:p w:rsidR="00B15E99" w:rsidRPr="006E5225" w:rsidRDefault="00B15E99" w:rsidP="00AB06FD">
            <w:pPr>
              <w:pStyle w:val="TAC"/>
              <w:rPr>
                <w:rFonts w:cs="Arial"/>
              </w:rPr>
            </w:pPr>
            <w:r w:rsidRPr="006E5225">
              <w:rPr>
                <w:rFonts w:cs="Arial"/>
              </w:rPr>
              <w:t>UTRA FDD Band XX</w:t>
            </w:r>
            <w:r w:rsidRPr="006E5225">
              <w:rPr>
                <w:rFonts w:cs="Arial"/>
                <w:lang w:eastAsia="zh-CN"/>
              </w:rPr>
              <w:t>V</w:t>
            </w:r>
            <w:r w:rsidRPr="006E5225">
              <w:rPr>
                <w:rFonts w:cs="Arial"/>
              </w:rPr>
              <w:t xml:space="preserve"> or E-UTRA Band 2</w:t>
            </w:r>
            <w:r w:rsidRPr="006E5225">
              <w:rPr>
                <w:rFonts w:cs="Arial"/>
                <w:lang w:eastAsia="zh-CN"/>
              </w:rPr>
              <w:t>5</w:t>
            </w:r>
            <w:ins w:id="1518" w:author="CR#0101r2" w:date="2018-12-22T01:55:00Z">
              <w:r w:rsidR="005E0A3F">
                <w:rPr>
                  <w:rFonts w:cs="Arial"/>
                  <w:lang w:val="sv-SE" w:eastAsia="zh-CN"/>
                </w:rPr>
                <w:t xml:space="preserve"> or NR band n25</w:t>
              </w:r>
            </w:ins>
          </w:p>
        </w:tc>
        <w:tc>
          <w:tcPr>
            <w:tcW w:w="1559" w:type="dxa"/>
            <w:tcBorders>
              <w:left w:val="single" w:sz="4" w:space="0" w:color="auto"/>
            </w:tcBorders>
            <w:shd w:val="clear" w:color="auto" w:fill="auto"/>
            <w:vAlign w:val="center"/>
            <w:tcPrChange w:id="1519" w:author="CR#0101r2" w:date="2018-12-22T02:18:00Z">
              <w:tcPr>
                <w:tcW w:w="1559" w:type="dxa"/>
                <w:tcBorders>
                  <w:left w:val="single" w:sz="4" w:space="0" w:color="auto"/>
                </w:tcBorders>
                <w:shd w:val="clear" w:color="auto" w:fill="auto"/>
                <w:vAlign w:val="center"/>
              </w:tcPr>
            </w:tcPrChange>
          </w:tcPr>
          <w:p w:rsidR="00B15E99" w:rsidRPr="006E5225" w:rsidRDefault="00B15E99" w:rsidP="00AB06FD">
            <w:pPr>
              <w:pStyle w:val="TAC"/>
              <w:rPr>
                <w:rFonts w:cs="Arial"/>
              </w:rPr>
            </w:pPr>
            <w:r w:rsidRPr="006E5225">
              <w:rPr>
                <w:rFonts w:cs="Arial"/>
              </w:rPr>
              <w:t>1930 - 199</w:t>
            </w:r>
            <w:r w:rsidRPr="006E5225">
              <w:rPr>
                <w:rFonts w:cs="Arial"/>
                <w:lang w:eastAsia="zh-CN"/>
              </w:rPr>
              <w:t>5</w:t>
            </w:r>
            <w:r w:rsidRPr="006E5225">
              <w:rPr>
                <w:rFonts w:cs="Arial"/>
              </w:rPr>
              <w:t xml:space="preserve"> MHz</w:t>
            </w:r>
          </w:p>
        </w:tc>
        <w:tc>
          <w:tcPr>
            <w:tcW w:w="1190" w:type="dxa"/>
            <w:shd w:val="clear" w:color="auto" w:fill="auto"/>
            <w:vAlign w:val="center"/>
            <w:tcPrChange w:id="1520" w:author="CR#0101r2" w:date="2018-12-22T02:18:00Z">
              <w:tcPr>
                <w:tcW w:w="1190" w:type="dxa"/>
                <w:shd w:val="clear" w:color="auto" w:fill="auto"/>
                <w:vAlign w:val="center"/>
              </w:tcPr>
            </w:tcPrChange>
          </w:tcPr>
          <w:p w:rsidR="00B15E99" w:rsidRPr="006E5225" w:rsidRDefault="00B15E99" w:rsidP="00AB06FD">
            <w:pPr>
              <w:pStyle w:val="TAC"/>
              <w:rPr>
                <w:rFonts w:cs="v5.0.0"/>
              </w:rPr>
            </w:pPr>
            <w:r w:rsidRPr="006E5225">
              <w:rPr>
                <w:rFonts w:cs="v5.0.0"/>
              </w:rPr>
              <w:t>-43 dBm</w:t>
            </w:r>
          </w:p>
        </w:tc>
        <w:tc>
          <w:tcPr>
            <w:tcW w:w="1701" w:type="dxa"/>
            <w:shd w:val="clear" w:color="auto" w:fill="auto"/>
            <w:vAlign w:val="center"/>
            <w:tcPrChange w:id="1521" w:author="CR#0101r2" w:date="2018-12-22T02:18:00Z">
              <w:tcPr>
                <w:tcW w:w="1701" w:type="dxa"/>
                <w:shd w:val="clear" w:color="auto" w:fill="auto"/>
                <w:vAlign w:val="center"/>
              </w:tcPr>
            </w:tcPrChange>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Change w:id="1522" w:author="CR#0101r2" w:date="2018-12-22T02:18:00Z">
              <w:tcPr>
                <w:tcW w:w="4138" w:type="dxa"/>
                <w:shd w:val="clear" w:color="auto" w:fill="auto"/>
                <w:vAlign w:val="center"/>
              </w:tcPr>
            </w:tcPrChange>
          </w:tcPr>
          <w:p w:rsidR="00B15E99" w:rsidRPr="006E5225" w:rsidRDefault="00B15E99" w:rsidP="00AB06FD">
            <w:pPr>
              <w:pStyle w:val="TAC"/>
              <w:rPr>
                <w:rFonts w:cs="Arial"/>
              </w:rPr>
            </w:pPr>
            <w:r w:rsidRPr="006E5225">
              <w:rPr>
                <w:rFonts w:cs="Arial"/>
              </w:rPr>
              <w:t xml:space="preserve">This requirement does not apply to BS operating in band </w:t>
            </w:r>
            <w:r w:rsidRPr="006E5225">
              <w:rPr>
                <w:rFonts w:cs="Arial"/>
                <w:lang w:eastAsia="zh-CN"/>
              </w:rPr>
              <w:t xml:space="preserve">2, </w:t>
            </w:r>
            <w:r w:rsidRPr="006E5225">
              <w:rPr>
                <w:rFonts w:cs="Arial"/>
              </w:rPr>
              <w:t>2</w:t>
            </w:r>
            <w:r w:rsidRPr="006E5225">
              <w:rPr>
                <w:rFonts w:cs="Arial"/>
                <w:lang w:eastAsia="zh-CN"/>
              </w:rPr>
              <w:t>5 or 70</w:t>
            </w:r>
            <w:r w:rsidRPr="006E5225">
              <w:rPr>
                <w:rFonts w:cs="Arial"/>
              </w:rPr>
              <w:t>.</w:t>
            </w:r>
          </w:p>
        </w:tc>
      </w:tr>
      <w:tr w:rsidR="006E5225" w:rsidRPr="006E5225" w:rsidTr="00613287">
        <w:trPr>
          <w:cantSplit/>
          <w:trHeight w:val="208"/>
          <w:jc w:val="center"/>
          <w:trPrChange w:id="1523" w:author="CR#0101r2" w:date="2018-12-22T02:18:00Z">
            <w:trPr>
              <w:wAfter w:w="489" w:type="dxa"/>
              <w:cantSplit/>
              <w:trHeight w:val="208"/>
              <w:jc w:val="center"/>
            </w:trPr>
          </w:trPrChange>
        </w:trPr>
        <w:tc>
          <w:tcPr>
            <w:tcW w:w="1105" w:type="dxa"/>
            <w:vMerge/>
            <w:tcBorders>
              <w:left w:val="single" w:sz="4" w:space="0" w:color="auto"/>
              <w:bottom w:val="single" w:sz="4" w:space="0" w:color="auto"/>
              <w:right w:val="single" w:sz="4" w:space="0" w:color="auto"/>
            </w:tcBorders>
            <w:shd w:val="clear" w:color="auto" w:fill="auto"/>
            <w:tcPrChange w:id="1524" w:author="CR#0101r2" w:date="2018-12-22T02:18:00Z">
              <w:tcPr>
                <w:tcW w:w="1105" w:type="dxa"/>
                <w:vMerge/>
                <w:tcBorders>
                  <w:left w:val="single" w:sz="4" w:space="0" w:color="auto"/>
                  <w:bottom w:val="single" w:sz="4" w:space="0" w:color="auto"/>
                  <w:right w:val="single" w:sz="4" w:space="0" w:color="auto"/>
                </w:tcBorders>
                <w:shd w:val="clear" w:color="auto" w:fill="auto"/>
              </w:tcPr>
            </w:tcPrChange>
          </w:tcPr>
          <w:p w:rsidR="00B15E99" w:rsidRPr="006E5225" w:rsidRDefault="00B15E99" w:rsidP="00AB06FD">
            <w:pPr>
              <w:pStyle w:val="TAC"/>
              <w:rPr>
                <w:rFonts w:cs="Arial"/>
              </w:rPr>
            </w:pPr>
          </w:p>
        </w:tc>
        <w:tc>
          <w:tcPr>
            <w:tcW w:w="1559" w:type="dxa"/>
            <w:tcBorders>
              <w:left w:val="single" w:sz="4" w:space="0" w:color="auto"/>
            </w:tcBorders>
            <w:shd w:val="clear" w:color="auto" w:fill="auto"/>
            <w:vAlign w:val="center"/>
            <w:tcPrChange w:id="1525" w:author="CR#0101r2" w:date="2018-12-22T02:18:00Z">
              <w:tcPr>
                <w:tcW w:w="1559" w:type="dxa"/>
                <w:tcBorders>
                  <w:left w:val="single" w:sz="4" w:space="0" w:color="auto"/>
                </w:tcBorders>
                <w:shd w:val="clear" w:color="auto" w:fill="auto"/>
                <w:vAlign w:val="center"/>
              </w:tcPr>
            </w:tcPrChange>
          </w:tcPr>
          <w:p w:rsidR="00B15E99" w:rsidRPr="006E5225" w:rsidRDefault="00B15E99" w:rsidP="00AB06FD">
            <w:pPr>
              <w:pStyle w:val="TAC"/>
              <w:rPr>
                <w:rFonts w:cs="Arial"/>
              </w:rPr>
            </w:pPr>
            <w:r w:rsidRPr="006E5225">
              <w:rPr>
                <w:rFonts w:cs="Arial"/>
              </w:rPr>
              <w:t>1850 - 191</w:t>
            </w:r>
            <w:r w:rsidRPr="006E5225">
              <w:rPr>
                <w:rFonts w:cs="Arial"/>
                <w:lang w:eastAsia="zh-CN"/>
              </w:rPr>
              <w:t>5</w:t>
            </w:r>
            <w:r w:rsidRPr="006E5225">
              <w:rPr>
                <w:rFonts w:cs="Arial"/>
              </w:rPr>
              <w:t xml:space="preserve"> MHz</w:t>
            </w:r>
          </w:p>
        </w:tc>
        <w:tc>
          <w:tcPr>
            <w:tcW w:w="1190" w:type="dxa"/>
            <w:shd w:val="clear" w:color="auto" w:fill="auto"/>
            <w:vAlign w:val="center"/>
            <w:tcPrChange w:id="1526" w:author="CR#0101r2" w:date="2018-12-22T02:18:00Z">
              <w:tcPr>
                <w:tcW w:w="1190" w:type="dxa"/>
                <w:shd w:val="clear" w:color="auto" w:fill="auto"/>
                <w:vAlign w:val="center"/>
              </w:tcPr>
            </w:tcPrChange>
          </w:tcPr>
          <w:p w:rsidR="00B15E99" w:rsidRPr="006E5225" w:rsidRDefault="00B15E99" w:rsidP="00AB06FD">
            <w:pPr>
              <w:pStyle w:val="TAC"/>
              <w:rPr>
                <w:rFonts w:cs="v5.0.0"/>
              </w:rPr>
            </w:pPr>
            <w:r w:rsidRPr="006E5225">
              <w:rPr>
                <w:rFonts w:cs="v5.0.0"/>
              </w:rPr>
              <w:t>-40 dBm</w:t>
            </w:r>
          </w:p>
        </w:tc>
        <w:tc>
          <w:tcPr>
            <w:tcW w:w="1701" w:type="dxa"/>
            <w:shd w:val="clear" w:color="auto" w:fill="auto"/>
            <w:vAlign w:val="center"/>
            <w:tcPrChange w:id="1527" w:author="CR#0101r2" w:date="2018-12-22T02:18:00Z">
              <w:tcPr>
                <w:tcW w:w="1701" w:type="dxa"/>
                <w:shd w:val="clear" w:color="auto" w:fill="auto"/>
                <w:vAlign w:val="center"/>
              </w:tcPr>
            </w:tcPrChange>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Change w:id="1528" w:author="CR#0101r2" w:date="2018-12-22T02:18:00Z">
              <w:tcPr>
                <w:tcW w:w="4138" w:type="dxa"/>
                <w:shd w:val="clear" w:color="auto" w:fill="auto"/>
                <w:vAlign w:val="center"/>
              </w:tcPr>
            </w:tcPrChange>
          </w:tcPr>
          <w:p w:rsidR="00B15E99" w:rsidRPr="006E5225" w:rsidRDefault="00B15E99" w:rsidP="00AB06FD">
            <w:pPr>
              <w:pStyle w:val="TAC"/>
              <w:rPr>
                <w:rFonts w:cs="Arial"/>
              </w:rPr>
            </w:pPr>
            <w:r w:rsidRPr="006E5225">
              <w:rPr>
                <w:rFonts w:cs="Arial"/>
              </w:rPr>
              <w:t>This requirement does not apply to BS operating in band 2</w:t>
            </w:r>
            <w:r w:rsidRPr="006E5225">
              <w:rPr>
                <w:rFonts w:cs="Arial"/>
                <w:lang w:eastAsia="zh-CN"/>
              </w:rPr>
              <w:t>5</w:t>
            </w:r>
            <w:r w:rsidRPr="006E5225">
              <w:rPr>
                <w:rFonts w:cs="Arial"/>
              </w:rPr>
              <w:t xml:space="preserve">, </w:t>
            </w:r>
            <w:r w:rsidRPr="006E5225">
              <w:rPr>
                <w:rFonts w:cs="v5.0.0"/>
              </w:rPr>
              <w:t>since it is already covered by the requirement in subclause 9.7.6.4.2</w:t>
            </w:r>
            <w:r w:rsidRPr="006E5225">
              <w:rPr>
                <w:rFonts w:cs="v5.0.0"/>
                <w:lang w:eastAsia="zh-CN"/>
              </w:rPr>
              <w:t>.</w:t>
            </w:r>
            <w:r w:rsidRPr="006E5225">
              <w:rPr>
                <w:rFonts w:cs="Arial"/>
              </w:rPr>
              <w:t xml:space="preserve"> For BS operating in Band </w:t>
            </w:r>
            <w:r w:rsidRPr="006E5225">
              <w:rPr>
                <w:rFonts w:cs="Arial"/>
                <w:lang w:eastAsia="zh-CN"/>
              </w:rPr>
              <w:t>2</w:t>
            </w:r>
            <w:r w:rsidRPr="006E5225">
              <w:rPr>
                <w:rFonts w:cs="Arial"/>
              </w:rPr>
              <w:t>, it applies for 1</w:t>
            </w:r>
            <w:r w:rsidRPr="006E5225">
              <w:rPr>
                <w:rFonts w:cs="Arial"/>
                <w:lang w:eastAsia="zh-CN"/>
              </w:rPr>
              <w:t>910</w:t>
            </w:r>
            <w:r w:rsidRPr="006E5225">
              <w:rPr>
                <w:rFonts w:cs="Arial"/>
              </w:rPr>
              <w:t> MHz to 1</w:t>
            </w:r>
            <w:r w:rsidRPr="006E5225">
              <w:rPr>
                <w:rFonts w:cs="Arial"/>
                <w:lang w:eastAsia="zh-CN"/>
              </w:rPr>
              <w:t>915</w:t>
            </w:r>
            <w:r w:rsidRPr="006E5225">
              <w:rPr>
                <w:rFonts w:cs="Arial"/>
              </w:rPr>
              <w:t xml:space="preserve"> MHz, while the rest is covered in subclause 9.7.6.4.2.</w:t>
            </w:r>
          </w:p>
        </w:tc>
      </w:tr>
      <w:tr w:rsidR="006E5225" w:rsidRPr="006E5225" w:rsidTr="00613287">
        <w:trPr>
          <w:cantSplit/>
          <w:trHeight w:val="208"/>
          <w:jc w:val="center"/>
          <w:trPrChange w:id="1529" w:author="CR#0101r2" w:date="2018-12-22T02:18:00Z">
            <w:trPr>
              <w:wAfter w:w="489" w:type="dxa"/>
              <w:cantSplit/>
              <w:trHeight w:val="208"/>
              <w:jc w:val="center"/>
            </w:trPr>
          </w:trPrChange>
        </w:trPr>
        <w:tc>
          <w:tcPr>
            <w:tcW w:w="1105" w:type="dxa"/>
            <w:vMerge w:val="restart"/>
            <w:tcBorders>
              <w:left w:val="single" w:sz="4" w:space="0" w:color="auto"/>
              <w:right w:val="single" w:sz="4" w:space="0" w:color="auto"/>
            </w:tcBorders>
            <w:shd w:val="clear" w:color="auto" w:fill="auto"/>
            <w:tcPrChange w:id="1530" w:author="CR#0101r2" w:date="2018-12-22T02:18:00Z">
              <w:tcPr>
                <w:tcW w:w="1105" w:type="dxa"/>
                <w:vMerge w:val="restart"/>
                <w:tcBorders>
                  <w:left w:val="single" w:sz="4" w:space="0" w:color="auto"/>
                  <w:right w:val="single" w:sz="4" w:space="0" w:color="auto"/>
                </w:tcBorders>
                <w:shd w:val="clear" w:color="auto" w:fill="auto"/>
              </w:tcPr>
            </w:tcPrChange>
          </w:tcPr>
          <w:p w:rsidR="00B15E99" w:rsidRPr="006E5225" w:rsidRDefault="00B15E99" w:rsidP="00AB06FD">
            <w:pPr>
              <w:keepNext/>
              <w:keepLines/>
              <w:jc w:val="center"/>
              <w:rPr>
                <w:rFonts w:ascii="Arial" w:hAnsi="Arial"/>
                <w:sz w:val="18"/>
              </w:rPr>
            </w:pPr>
            <w:r w:rsidRPr="006E5225">
              <w:rPr>
                <w:rFonts w:ascii="Arial" w:hAnsi="Arial"/>
                <w:sz w:val="18"/>
              </w:rPr>
              <w:t>UTRA FDD Band XX</w:t>
            </w:r>
            <w:r w:rsidRPr="006E5225">
              <w:rPr>
                <w:rFonts w:ascii="Arial" w:hAnsi="Arial"/>
                <w:sz w:val="18"/>
                <w:lang w:eastAsia="zh-CN"/>
              </w:rPr>
              <w:t>VI</w:t>
            </w:r>
            <w:r w:rsidRPr="006E5225">
              <w:rPr>
                <w:rFonts w:ascii="Arial" w:hAnsi="Arial"/>
                <w:sz w:val="18"/>
              </w:rPr>
              <w:t xml:space="preserve"> or E-UTRA Band 2</w:t>
            </w:r>
            <w:r w:rsidRPr="006E5225">
              <w:rPr>
                <w:rFonts w:ascii="Arial" w:hAnsi="Arial"/>
                <w:sz w:val="18"/>
                <w:lang w:eastAsia="zh-CN"/>
              </w:rPr>
              <w:t>6</w:t>
            </w:r>
          </w:p>
        </w:tc>
        <w:tc>
          <w:tcPr>
            <w:tcW w:w="1559" w:type="dxa"/>
            <w:tcBorders>
              <w:left w:val="single" w:sz="4" w:space="0" w:color="auto"/>
            </w:tcBorders>
            <w:shd w:val="clear" w:color="auto" w:fill="auto"/>
            <w:vAlign w:val="center"/>
            <w:tcPrChange w:id="1531" w:author="CR#0101r2" w:date="2018-12-22T02:18:00Z">
              <w:tcPr>
                <w:tcW w:w="1559" w:type="dxa"/>
                <w:tcBorders>
                  <w:left w:val="single" w:sz="4" w:space="0" w:color="auto"/>
                </w:tcBorders>
                <w:shd w:val="clear" w:color="auto" w:fill="auto"/>
                <w:vAlign w:val="center"/>
              </w:tcPr>
            </w:tcPrChange>
          </w:tcPr>
          <w:p w:rsidR="00B15E99" w:rsidRPr="006E5225" w:rsidRDefault="00B15E99" w:rsidP="00AB06FD">
            <w:pPr>
              <w:keepNext/>
              <w:keepLines/>
              <w:jc w:val="center"/>
              <w:rPr>
                <w:rFonts w:ascii="Arial" w:hAnsi="Arial"/>
                <w:sz w:val="18"/>
              </w:rPr>
            </w:pPr>
            <w:r w:rsidRPr="006E5225">
              <w:rPr>
                <w:rFonts w:ascii="Arial" w:hAnsi="Arial"/>
                <w:sz w:val="18"/>
              </w:rPr>
              <w:t>859 - 894 MHz</w:t>
            </w:r>
          </w:p>
        </w:tc>
        <w:tc>
          <w:tcPr>
            <w:tcW w:w="1190" w:type="dxa"/>
            <w:shd w:val="clear" w:color="auto" w:fill="auto"/>
            <w:vAlign w:val="center"/>
            <w:tcPrChange w:id="1532" w:author="CR#0101r2" w:date="2018-12-22T02:18:00Z">
              <w:tcPr>
                <w:tcW w:w="1190" w:type="dxa"/>
                <w:shd w:val="clear" w:color="auto" w:fill="auto"/>
                <w:vAlign w:val="center"/>
              </w:tcPr>
            </w:tcPrChange>
          </w:tcPr>
          <w:p w:rsidR="00B15E99" w:rsidRPr="006E5225" w:rsidRDefault="00B15E99" w:rsidP="00AB06FD">
            <w:pPr>
              <w:pStyle w:val="TAC"/>
              <w:rPr>
                <w:rFonts w:cs="v5.0.0"/>
              </w:rPr>
            </w:pPr>
            <w:r w:rsidRPr="006E5225">
              <w:rPr>
                <w:rFonts w:cs="v5.0.0"/>
              </w:rPr>
              <w:t>-43 dBm</w:t>
            </w:r>
          </w:p>
        </w:tc>
        <w:tc>
          <w:tcPr>
            <w:tcW w:w="1701" w:type="dxa"/>
            <w:shd w:val="clear" w:color="auto" w:fill="auto"/>
            <w:vAlign w:val="center"/>
            <w:tcPrChange w:id="1533" w:author="CR#0101r2" w:date="2018-12-22T02:18:00Z">
              <w:tcPr>
                <w:tcW w:w="1701" w:type="dxa"/>
                <w:shd w:val="clear" w:color="auto" w:fill="auto"/>
                <w:vAlign w:val="center"/>
              </w:tcPr>
            </w:tcPrChange>
          </w:tcPr>
          <w:p w:rsidR="00B15E99" w:rsidRPr="006E5225" w:rsidRDefault="00B15E99" w:rsidP="00AB06FD">
            <w:pPr>
              <w:keepNext/>
              <w:keepLines/>
              <w:jc w:val="center"/>
              <w:rPr>
                <w:rFonts w:ascii="Arial" w:hAnsi="Arial"/>
                <w:sz w:val="18"/>
              </w:rPr>
            </w:pPr>
            <w:r w:rsidRPr="006E5225">
              <w:rPr>
                <w:rFonts w:ascii="Arial" w:hAnsi="Arial"/>
                <w:sz w:val="18"/>
              </w:rPr>
              <w:t>1 MHz</w:t>
            </w:r>
          </w:p>
        </w:tc>
        <w:tc>
          <w:tcPr>
            <w:tcW w:w="4138" w:type="dxa"/>
            <w:shd w:val="clear" w:color="auto" w:fill="auto"/>
            <w:vAlign w:val="center"/>
            <w:tcPrChange w:id="1534" w:author="CR#0101r2" w:date="2018-12-22T02:18:00Z">
              <w:tcPr>
                <w:tcW w:w="4138" w:type="dxa"/>
                <w:shd w:val="clear" w:color="auto" w:fill="auto"/>
                <w:vAlign w:val="center"/>
              </w:tcPr>
            </w:tcPrChange>
          </w:tcPr>
          <w:p w:rsidR="00B15E99" w:rsidRPr="006E5225" w:rsidRDefault="00B15E99" w:rsidP="00AB06FD">
            <w:pPr>
              <w:keepNext/>
              <w:keepLines/>
              <w:jc w:val="center"/>
              <w:rPr>
                <w:rFonts w:ascii="Arial" w:hAnsi="Arial"/>
                <w:sz w:val="18"/>
              </w:rPr>
            </w:pPr>
            <w:r w:rsidRPr="006E5225">
              <w:rPr>
                <w:rFonts w:ascii="Arial" w:hAnsi="Arial"/>
                <w:sz w:val="18"/>
              </w:rPr>
              <w:t>This requirement does not apply to BS operating in band 5 or 26.</w:t>
            </w:r>
            <w:r w:rsidRPr="006E5225">
              <w:t xml:space="preserve"> </w:t>
            </w:r>
            <w:r w:rsidRPr="006E5225">
              <w:rPr>
                <w:rFonts w:ascii="Arial" w:hAnsi="Arial" w:cs="Arial"/>
                <w:sz w:val="18"/>
                <w:szCs w:val="18"/>
              </w:rPr>
              <w:t>This requirement applies to E-UTRA BS operating in Band 27 for the frequency range 879-894 MHz.</w:t>
            </w:r>
          </w:p>
        </w:tc>
      </w:tr>
      <w:tr w:rsidR="006E5225" w:rsidRPr="006E5225" w:rsidTr="00613287">
        <w:trPr>
          <w:cantSplit/>
          <w:trHeight w:val="208"/>
          <w:jc w:val="center"/>
          <w:trPrChange w:id="1535" w:author="CR#0101r2" w:date="2018-12-22T02:18:00Z">
            <w:trPr>
              <w:wAfter w:w="489" w:type="dxa"/>
              <w:cantSplit/>
              <w:trHeight w:val="208"/>
              <w:jc w:val="center"/>
            </w:trPr>
          </w:trPrChange>
        </w:trPr>
        <w:tc>
          <w:tcPr>
            <w:tcW w:w="1105" w:type="dxa"/>
            <w:vMerge/>
            <w:tcBorders>
              <w:left w:val="single" w:sz="4" w:space="0" w:color="auto"/>
              <w:bottom w:val="single" w:sz="4" w:space="0" w:color="auto"/>
              <w:right w:val="single" w:sz="4" w:space="0" w:color="auto"/>
            </w:tcBorders>
            <w:shd w:val="clear" w:color="auto" w:fill="auto"/>
            <w:tcPrChange w:id="1536" w:author="CR#0101r2" w:date="2018-12-22T02:18:00Z">
              <w:tcPr>
                <w:tcW w:w="1105" w:type="dxa"/>
                <w:vMerge/>
                <w:tcBorders>
                  <w:left w:val="single" w:sz="4" w:space="0" w:color="auto"/>
                  <w:bottom w:val="single" w:sz="4" w:space="0" w:color="auto"/>
                  <w:right w:val="single" w:sz="4" w:space="0" w:color="auto"/>
                </w:tcBorders>
                <w:shd w:val="clear" w:color="auto" w:fill="auto"/>
              </w:tcPr>
            </w:tcPrChange>
          </w:tcPr>
          <w:p w:rsidR="00B15E99" w:rsidRPr="006E5225"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Change w:id="1537" w:author="CR#0101r2" w:date="2018-12-22T02:18:00Z">
              <w:tcPr>
                <w:tcW w:w="1559" w:type="dxa"/>
                <w:tcBorders>
                  <w:left w:val="single" w:sz="4" w:space="0" w:color="auto"/>
                </w:tcBorders>
                <w:shd w:val="clear" w:color="auto" w:fill="auto"/>
                <w:vAlign w:val="center"/>
              </w:tcPr>
            </w:tcPrChange>
          </w:tcPr>
          <w:p w:rsidR="00B15E99" w:rsidRPr="006E5225" w:rsidRDefault="00B15E99" w:rsidP="00AB06FD">
            <w:pPr>
              <w:keepNext/>
              <w:keepLines/>
              <w:jc w:val="center"/>
              <w:rPr>
                <w:rFonts w:ascii="Arial" w:hAnsi="Arial"/>
                <w:sz w:val="18"/>
              </w:rPr>
            </w:pPr>
            <w:r w:rsidRPr="006E5225">
              <w:rPr>
                <w:rFonts w:ascii="Arial" w:hAnsi="Arial"/>
                <w:sz w:val="18"/>
              </w:rPr>
              <w:t>814 - 849 MHz</w:t>
            </w:r>
          </w:p>
        </w:tc>
        <w:tc>
          <w:tcPr>
            <w:tcW w:w="1190" w:type="dxa"/>
            <w:shd w:val="clear" w:color="auto" w:fill="auto"/>
            <w:vAlign w:val="center"/>
            <w:tcPrChange w:id="1538" w:author="CR#0101r2" w:date="2018-12-22T02:18:00Z">
              <w:tcPr>
                <w:tcW w:w="1190" w:type="dxa"/>
                <w:shd w:val="clear" w:color="auto" w:fill="auto"/>
                <w:vAlign w:val="center"/>
              </w:tcPr>
            </w:tcPrChange>
          </w:tcPr>
          <w:p w:rsidR="00B15E99" w:rsidRPr="006E5225" w:rsidRDefault="00B15E99" w:rsidP="00AB06FD">
            <w:pPr>
              <w:pStyle w:val="TAC"/>
              <w:rPr>
                <w:rFonts w:cs="v5.0.0"/>
              </w:rPr>
            </w:pPr>
            <w:r w:rsidRPr="006E5225">
              <w:rPr>
                <w:rFonts w:cs="v5.0.0"/>
              </w:rPr>
              <w:t>-40 dBm</w:t>
            </w:r>
          </w:p>
        </w:tc>
        <w:tc>
          <w:tcPr>
            <w:tcW w:w="1701" w:type="dxa"/>
            <w:shd w:val="clear" w:color="auto" w:fill="auto"/>
            <w:vAlign w:val="center"/>
            <w:tcPrChange w:id="1539" w:author="CR#0101r2" w:date="2018-12-22T02:18:00Z">
              <w:tcPr>
                <w:tcW w:w="1701" w:type="dxa"/>
                <w:shd w:val="clear" w:color="auto" w:fill="auto"/>
                <w:vAlign w:val="center"/>
              </w:tcPr>
            </w:tcPrChange>
          </w:tcPr>
          <w:p w:rsidR="00B15E99" w:rsidRPr="006E5225" w:rsidRDefault="00B15E99" w:rsidP="00AB06FD">
            <w:pPr>
              <w:keepNext/>
              <w:keepLines/>
              <w:jc w:val="center"/>
              <w:rPr>
                <w:rFonts w:ascii="Arial" w:hAnsi="Arial"/>
                <w:sz w:val="18"/>
              </w:rPr>
            </w:pPr>
            <w:r w:rsidRPr="006E5225">
              <w:rPr>
                <w:rFonts w:ascii="Arial" w:hAnsi="Arial"/>
                <w:sz w:val="18"/>
              </w:rPr>
              <w:t>1 MHz</w:t>
            </w:r>
          </w:p>
        </w:tc>
        <w:tc>
          <w:tcPr>
            <w:tcW w:w="4138" w:type="dxa"/>
            <w:shd w:val="clear" w:color="auto" w:fill="auto"/>
            <w:vAlign w:val="center"/>
            <w:tcPrChange w:id="1540" w:author="CR#0101r2" w:date="2018-12-22T02:18:00Z">
              <w:tcPr>
                <w:tcW w:w="4138" w:type="dxa"/>
                <w:shd w:val="clear" w:color="auto" w:fill="auto"/>
                <w:vAlign w:val="center"/>
              </w:tcPr>
            </w:tcPrChange>
          </w:tcPr>
          <w:p w:rsidR="00B15E99" w:rsidRPr="006E5225" w:rsidRDefault="00B15E99" w:rsidP="00AB06FD">
            <w:pPr>
              <w:keepNext/>
              <w:keepLines/>
              <w:jc w:val="center"/>
              <w:rPr>
                <w:rFonts w:ascii="Arial" w:hAnsi="Arial"/>
                <w:sz w:val="18"/>
              </w:rPr>
            </w:pPr>
            <w:r w:rsidRPr="006E5225">
              <w:rPr>
                <w:rFonts w:ascii="Arial" w:hAnsi="Arial"/>
                <w:sz w:val="18"/>
              </w:rPr>
              <w:t xml:space="preserve">This requirement does not apply to BS operating in band 26, </w:t>
            </w:r>
            <w:r w:rsidRPr="006E5225">
              <w:rPr>
                <w:rFonts w:ascii="Arial" w:hAnsi="Arial" w:cs="v5.0.0"/>
                <w:sz w:val="18"/>
              </w:rPr>
              <w:t>since it is already covered by the requirement in subclause 9.7.6.4.2.</w:t>
            </w:r>
            <w:r w:rsidRPr="006E5225">
              <w:rPr>
                <w:rFonts w:ascii="Arial" w:hAnsi="Arial"/>
                <w:sz w:val="18"/>
              </w:rPr>
              <w:t xml:space="preserve"> For BS operating in Band 5, it applies for 814 MHz to 824 MHz, while the rest is covered in subclause 9.7.6.4.2.  For BS operating in Band 27, it applies 3 MHz below the Band 27 </w:t>
            </w:r>
            <w:r w:rsidRPr="006E5225">
              <w:rPr>
                <w:rFonts w:ascii="Arial" w:hAnsi="Arial"/>
                <w:i/>
                <w:sz w:val="18"/>
              </w:rPr>
              <w:t>downlink operating band</w:t>
            </w:r>
            <w:r w:rsidRPr="006E5225">
              <w:rPr>
                <w:rFonts w:ascii="Arial" w:hAnsi="Arial"/>
                <w:sz w:val="18"/>
              </w:rPr>
              <w:t>.</w:t>
            </w:r>
          </w:p>
        </w:tc>
      </w:tr>
      <w:tr w:rsidR="006E5225" w:rsidRPr="006E5225" w:rsidTr="00613287">
        <w:trPr>
          <w:cantSplit/>
          <w:trHeight w:val="208"/>
          <w:jc w:val="center"/>
          <w:trPrChange w:id="1541" w:author="CR#0101r2" w:date="2018-12-22T02:18:00Z">
            <w:trPr>
              <w:wAfter w:w="489" w:type="dxa"/>
              <w:cantSplit/>
              <w:trHeight w:val="208"/>
              <w:jc w:val="center"/>
            </w:trPr>
          </w:trPrChange>
        </w:trPr>
        <w:tc>
          <w:tcPr>
            <w:tcW w:w="1105" w:type="dxa"/>
            <w:vMerge w:val="restart"/>
            <w:tcBorders>
              <w:left w:val="single" w:sz="4" w:space="0" w:color="auto"/>
              <w:right w:val="single" w:sz="4" w:space="0" w:color="auto"/>
            </w:tcBorders>
            <w:shd w:val="clear" w:color="auto" w:fill="auto"/>
            <w:tcPrChange w:id="1542" w:author="CR#0101r2" w:date="2018-12-22T02:18:00Z">
              <w:tcPr>
                <w:tcW w:w="1105" w:type="dxa"/>
                <w:vMerge w:val="restart"/>
                <w:tcBorders>
                  <w:left w:val="single" w:sz="4" w:space="0" w:color="auto"/>
                  <w:right w:val="single" w:sz="4" w:space="0" w:color="auto"/>
                </w:tcBorders>
                <w:shd w:val="clear" w:color="auto" w:fill="auto"/>
              </w:tcPr>
            </w:tcPrChange>
          </w:tcPr>
          <w:p w:rsidR="00B15E99" w:rsidRPr="006E5225" w:rsidRDefault="00B15E99" w:rsidP="00AB06FD">
            <w:pPr>
              <w:pStyle w:val="TAC"/>
              <w:rPr>
                <w:rFonts w:cs="Arial"/>
              </w:rPr>
            </w:pPr>
            <w:r w:rsidRPr="006E5225">
              <w:rPr>
                <w:rFonts w:cs="Arial"/>
              </w:rPr>
              <w:t>E-UTRA Band 27</w:t>
            </w:r>
          </w:p>
        </w:tc>
        <w:tc>
          <w:tcPr>
            <w:tcW w:w="1559" w:type="dxa"/>
            <w:tcBorders>
              <w:left w:val="single" w:sz="4" w:space="0" w:color="auto"/>
            </w:tcBorders>
            <w:shd w:val="clear" w:color="auto" w:fill="auto"/>
            <w:vAlign w:val="center"/>
            <w:tcPrChange w:id="1543" w:author="CR#0101r2" w:date="2018-12-22T02:18:00Z">
              <w:tcPr>
                <w:tcW w:w="1559" w:type="dxa"/>
                <w:tcBorders>
                  <w:left w:val="single" w:sz="4" w:space="0" w:color="auto"/>
                </w:tcBorders>
                <w:shd w:val="clear" w:color="auto" w:fill="auto"/>
                <w:vAlign w:val="center"/>
              </w:tcPr>
            </w:tcPrChange>
          </w:tcPr>
          <w:p w:rsidR="00B15E99" w:rsidRPr="006E5225" w:rsidRDefault="00B15E99" w:rsidP="00AB06FD">
            <w:pPr>
              <w:pStyle w:val="TAC"/>
              <w:rPr>
                <w:rFonts w:cs="Arial"/>
              </w:rPr>
            </w:pPr>
            <w:r w:rsidRPr="006E5225">
              <w:rPr>
                <w:rFonts w:cs="Arial"/>
              </w:rPr>
              <w:t>852 – 869 MHz</w:t>
            </w:r>
          </w:p>
        </w:tc>
        <w:tc>
          <w:tcPr>
            <w:tcW w:w="1190" w:type="dxa"/>
            <w:shd w:val="clear" w:color="auto" w:fill="auto"/>
            <w:vAlign w:val="center"/>
            <w:tcPrChange w:id="1544" w:author="CR#0101r2" w:date="2018-12-22T02:18:00Z">
              <w:tcPr>
                <w:tcW w:w="1190" w:type="dxa"/>
                <w:shd w:val="clear" w:color="auto" w:fill="auto"/>
                <w:vAlign w:val="center"/>
              </w:tcPr>
            </w:tcPrChange>
          </w:tcPr>
          <w:p w:rsidR="00B15E99" w:rsidRPr="006E5225" w:rsidRDefault="00B15E99" w:rsidP="00AB06FD">
            <w:pPr>
              <w:pStyle w:val="TAC"/>
              <w:rPr>
                <w:rFonts w:cs="v5.0.0"/>
              </w:rPr>
            </w:pPr>
            <w:r w:rsidRPr="006E5225">
              <w:rPr>
                <w:rFonts w:cs="v5.0.0"/>
              </w:rPr>
              <w:t>-43 dBm</w:t>
            </w:r>
          </w:p>
        </w:tc>
        <w:tc>
          <w:tcPr>
            <w:tcW w:w="1701" w:type="dxa"/>
            <w:shd w:val="clear" w:color="auto" w:fill="auto"/>
            <w:vAlign w:val="center"/>
            <w:tcPrChange w:id="1545" w:author="CR#0101r2" w:date="2018-12-22T02:18:00Z">
              <w:tcPr>
                <w:tcW w:w="1701" w:type="dxa"/>
                <w:shd w:val="clear" w:color="auto" w:fill="auto"/>
                <w:vAlign w:val="center"/>
              </w:tcPr>
            </w:tcPrChange>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Change w:id="1546" w:author="CR#0101r2" w:date="2018-12-22T02:18:00Z">
              <w:tcPr>
                <w:tcW w:w="4138" w:type="dxa"/>
                <w:shd w:val="clear" w:color="auto" w:fill="auto"/>
                <w:vAlign w:val="center"/>
              </w:tcPr>
            </w:tcPrChange>
          </w:tcPr>
          <w:p w:rsidR="00B15E99" w:rsidRPr="006E5225" w:rsidRDefault="00B15E99" w:rsidP="00AB06FD">
            <w:pPr>
              <w:pStyle w:val="TAC"/>
              <w:rPr>
                <w:rFonts w:cs="Arial"/>
              </w:rPr>
            </w:pPr>
            <w:r w:rsidRPr="006E5225">
              <w:rPr>
                <w:rFonts w:cs="Arial"/>
              </w:rPr>
              <w:t>This requirement does not apply to BS operating in bands 5, 26 or 27.</w:t>
            </w:r>
          </w:p>
        </w:tc>
      </w:tr>
      <w:tr w:rsidR="006E5225" w:rsidRPr="006E5225" w:rsidTr="00613287">
        <w:trPr>
          <w:cantSplit/>
          <w:trHeight w:val="208"/>
          <w:jc w:val="center"/>
          <w:trPrChange w:id="1547" w:author="CR#0101r2" w:date="2018-12-22T02:18:00Z">
            <w:trPr>
              <w:wAfter w:w="489" w:type="dxa"/>
              <w:cantSplit/>
              <w:trHeight w:val="208"/>
              <w:jc w:val="center"/>
            </w:trPr>
          </w:trPrChange>
        </w:trPr>
        <w:tc>
          <w:tcPr>
            <w:tcW w:w="1105" w:type="dxa"/>
            <w:vMerge/>
            <w:tcBorders>
              <w:left w:val="single" w:sz="4" w:space="0" w:color="auto"/>
              <w:bottom w:val="single" w:sz="4" w:space="0" w:color="auto"/>
              <w:right w:val="single" w:sz="4" w:space="0" w:color="auto"/>
            </w:tcBorders>
            <w:shd w:val="clear" w:color="auto" w:fill="auto"/>
            <w:tcPrChange w:id="1548" w:author="CR#0101r2" w:date="2018-12-22T02:18:00Z">
              <w:tcPr>
                <w:tcW w:w="1105" w:type="dxa"/>
                <w:vMerge/>
                <w:tcBorders>
                  <w:left w:val="single" w:sz="4" w:space="0" w:color="auto"/>
                  <w:bottom w:val="single" w:sz="4" w:space="0" w:color="auto"/>
                  <w:right w:val="single" w:sz="4" w:space="0" w:color="auto"/>
                </w:tcBorders>
                <w:shd w:val="clear" w:color="auto" w:fill="auto"/>
              </w:tcPr>
            </w:tcPrChange>
          </w:tcPr>
          <w:p w:rsidR="00B15E99" w:rsidRPr="006E5225" w:rsidRDefault="00B15E99" w:rsidP="00AB06FD">
            <w:pPr>
              <w:pStyle w:val="TAC"/>
              <w:rPr>
                <w:rFonts w:cs="Arial"/>
              </w:rPr>
            </w:pPr>
          </w:p>
        </w:tc>
        <w:tc>
          <w:tcPr>
            <w:tcW w:w="1559" w:type="dxa"/>
            <w:tcBorders>
              <w:left w:val="single" w:sz="4" w:space="0" w:color="auto"/>
            </w:tcBorders>
            <w:shd w:val="clear" w:color="auto" w:fill="auto"/>
            <w:vAlign w:val="center"/>
            <w:tcPrChange w:id="1549" w:author="CR#0101r2" w:date="2018-12-22T02:18:00Z">
              <w:tcPr>
                <w:tcW w:w="1559" w:type="dxa"/>
                <w:tcBorders>
                  <w:left w:val="single" w:sz="4" w:space="0" w:color="auto"/>
                </w:tcBorders>
                <w:shd w:val="clear" w:color="auto" w:fill="auto"/>
                <w:vAlign w:val="center"/>
              </w:tcPr>
            </w:tcPrChange>
          </w:tcPr>
          <w:p w:rsidR="00B15E99" w:rsidRPr="006E5225" w:rsidRDefault="00B15E99" w:rsidP="00AB06FD">
            <w:pPr>
              <w:pStyle w:val="TAC"/>
              <w:rPr>
                <w:rFonts w:cs="Arial"/>
              </w:rPr>
            </w:pPr>
            <w:r w:rsidRPr="006E5225">
              <w:rPr>
                <w:rFonts w:cs="Arial"/>
              </w:rPr>
              <w:t>807 – 824 MHz</w:t>
            </w:r>
          </w:p>
        </w:tc>
        <w:tc>
          <w:tcPr>
            <w:tcW w:w="1190" w:type="dxa"/>
            <w:shd w:val="clear" w:color="auto" w:fill="auto"/>
            <w:vAlign w:val="center"/>
            <w:tcPrChange w:id="1550" w:author="CR#0101r2" w:date="2018-12-22T02:18:00Z">
              <w:tcPr>
                <w:tcW w:w="1190" w:type="dxa"/>
                <w:shd w:val="clear" w:color="auto" w:fill="auto"/>
                <w:vAlign w:val="center"/>
              </w:tcPr>
            </w:tcPrChange>
          </w:tcPr>
          <w:p w:rsidR="00B15E99" w:rsidRPr="006E5225" w:rsidRDefault="00B15E99" w:rsidP="00AB06FD">
            <w:pPr>
              <w:pStyle w:val="TAC"/>
              <w:rPr>
                <w:rFonts w:cs="v5.0.0"/>
              </w:rPr>
            </w:pPr>
            <w:r w:rsidRPr="006E5225">
              <w:rPr>
                <w:rFonts w:cs="v5.0.0"/>
              </w:rPr>
              <w:t>-40 dBm</w:t>
            </w:r>
          </w:p>
        </w:tc>
        <w:tc>
          <w:tcPr>
            <w:tcW w:w="1701" w:type="dxa"/>
            <w:shd w:val="clear" w:color="auto" w:fill="auto"/>
            <w:vAlign w:val="center"/>
            <w:tcPrChange w:id="1551" w:author="CR#0101r2" w:date="2018-12-22T02:18:00Z">
              <w:tcPr>
                <w:tcW w:w="1701" w:type="dxa"/>
                <w:shd w:val="clear" w:color="auto" w:fill="auto"/>
                <w:vAlign w:val="center"/>
              </w:tcPr>
            </w:tcPrChange>
          </w:tcPr>
          <w:p w:rsidR="00B15E99" w:rsidRPr="006E5225" w:rsidRDefault="00B15E99" w:rsidP="00AB06FD">
            <w:pPr>
              <w:pStyle w:val="TAC"/>
              <w:rPr>
                <w:rFonts w:cs="Arial"/>
              </w:rPr>
            </w:pPr>
            <w:r w:rsidRPr="006E5225">
              <w:rPr>
                <w:rFonts w:cs="Arial"/>
              </w:rPr>
              <w:t>1 MHz</w:t>
            </w:r>
          </w:p>
        </w:tc>
        <w:tc>
          <w:tcPr>
            <w:tcW w:w="4138" w:type="dxa"/>
            <w:shd w:val="clear" w:color="auto" w:fill="auto"/>
            <w:vAlign w:val="center"/>
            <w:tcPrChange w:id="1552" w:author="CR#0101r2" w:date="2018-12-22T02:18:00Z">
              <w:tcPr>
                <w:tcW w:w="4138" w:type="dxa"/>
                <w:shd w:val="clear" w:color="auto" w:fill="auto"/>
                <w:vAlign w:val="center"/>
              </w:tcPr>
            </w:tcPrChange>
          </w:tcPr>
          <w:p w:rsidR="00B15E99" w:rsidRPr="006E5225" w:rsidRDefault="00B15E99" w:rsidP="00AB06FD">
            <w:pPr>
              <w:pStyle w:val="TAC"/>
              <w:rPr>
                <w:rFonts w:cs="Arial"/>
              </w:rPr>
            </w:pPr>
            <w:r w:rsidRPr="006E5225">
              <w:rPr>
                <w:rFonts w:cs="Arial"/>
              </w:rPr>
              <w:t>This requirement does not apply to BS operating in band 27,</w:t>
            </w:r>
            <w:r w:rsidRPr="006E5225">
              <w:rPr>
                <w:rFonts w:cs="v5.0.0"/>
              </w:rPr>
              <w:t xml:space="preserve"> since it is already covered by the requirement in subclause 9.7.6.4.2. </w:t>
            </w:r>
            <w:r w:rsidRPr="006E5225">
              <w:rPr>
                <w:rFonts w:cs="Arial"/>
              </w:rPr>
              <w:t xml:space="preserve"> For BS operating in Band 26, it applies for 807 MHz to 814 MHz, while the rest is covered in subclause 9.7.6.4.2.  This requirement also applies to BS operating in Band 28, starting 4 MHz above the Band 28 </w:t>
            </w:r>
            <w:r w:rsidRPr="006E5225">
              <w:rPr>
                <w:rFonts w:cs="Arial"/>
                <w:i/>
              </w:rPr>
              <w:t>downlink operating band</w:t>
            </w:r>
            <w:r w:rsidRPr="006E5225">
              <w:rPr>
                <w:rFonts w:eastAsia="MS PGothic" w:cs="Arial"/>
                <w:kern w:val="24"/>
                <w:szCs w:val="22"/>
              </w:rPr>
              <w:t xml:space="preserve"> (NOTE 6)</w:t>
            </w:r>
            <w:r w:rsidRPr="006E5225">
              <w:rPr>
                <w:rFonts w:cs="Arial"/>
              </w:rPr>
              <w:t>.</w:t>
            </w:r>
          </w:p>
        </w:tc>
      </w:tr>
      <w:tr w:rsidR="006E5225" w:rsidRPr="006E5225" w:rsidTr="00613287">
        <w:trPr>
          <w:cantSplit/>
          <w:trHeight w:val="208"/>
          <w:jc w:val="center"/>
          <w:trPrChange w:id="1553" w:author="CR#0101r2" w:date="2018-12-22T02:18:00Z">
            <w:trPr>
              <w:wAfter w:w="489" w:type="dxa"/>
              <w:cantSplit/>
              <w:trHeight w:val="208"/>
              <w:jc w:val="center"/>
            </w:trPr>
          </w:trPrChange>
        </w:trPr>
        <w:tc>
          <w:tcPr>
            <w:tcW w:w="1105" w:type="dxa"/>
            <w:vMerge w:val="restart"/>
            <w:tcBorders>
              <w:left w:val="single" w:sz="4" w:space="0" w:color="auto"/>
              <w:right w:val="single" w:sz="4" w:space="0" w:color="auto"/>
            </w:tcBorders>
            <w:shd w:val="clear" w:color="auto" w:fill="auto"/>
            <w:tcPrChange w:id="1554" w:author="CR#0101r2" w:date="2018-12-22T02:18:00Z">
              <w:tcPr>
                <w:tcW w:w="1105" w:type="dxa"/>
                <w:vMerge w:val="restart"/>
                <w:tcBorders>
                  <w:left w:val="single" w:sz="4" w:space="0" w:color="auto"/>
                  <w:right w:val="single" w:sz="4" w:space="0" w:color="auto"/>
                </w:tcBorders>
                <w:shd w:val="clear" w:color="auto" w:fill="auto"/>
              </w:tcPr>
            </w:tcPrChange>
          </w:tcPr>
          <w:p w:rsidR="00B15E99" w:rsidRPr="006E5225" w:rsidRDefault="00B15E99" w:rsidP="00AB06FD">
            <w:pPr>
              <w:keepNext/>
              <w:keepLines/>
              <w:jc w:val="center"/>
              <w:rPr>
                <w:rFonts w:ascii="Arial" w:hAnsi="Arial"/>
                <w:sz w:val="18"/>
              </w:rPr>
            </w:pPr>
            <w:r w:rsidRPr="006E5225">
              <w:rPr>
                <w:rFonts w:ascii="Arial" w:hAnsi="Arial"/>
                <w:sz w:val="18"/>
              </w:rPr>
              <w:t>E-UTRA Band 28</w:t>
            </w:r>
            <w:ins w:id="1555" w:author="CR#0101r2" w:date="2018-12-22T01:55:00Z">
              <w:r w:rsidR="005E0A3F">
                <w:rPr>
                  <w:rFonts w:ascii="Arial" w:hAnsi="Arial"/>
                  <w:sz w:val="18"/>
                </w:rPr>
                <w:t xml:space="preserve"> or NR band n28</w:t>
              </w:r>
            </w:ins>
          </w:p>
        </w:tc>
        <w:tc>
          <w:tcPr>
            <w:tcW w:w="1559" w:type="dxa"/>
            <w:tcBorders>
              <w:left w:val="single" w:sz="4" w:space="0" w:color="auto"/>
            </w:tcBorders>
            <w:shd w:val="clear" w:color="auto" w:fill="auto"/>
            <w:vAlign w:val="center"/>
            <w:tcPrChange w:id="1556" w:author="CR#0101r2" w:date="2018-12-22T02:18:00Z">
              <w:tcPr>
                <w:tcW w:w="1559" w:type="dxa"/>
                <w:tcBorders>
                  <w:left w:val="single" w:sz="4" w:space="0" w:color="auto"/>
                </w:tcBorders>
                <w:shd w:val="clear" w:color="auto" w:fill="auto"/>
                <w:vAlign w:val="center"/>
              </w:tcPr>
            </w:tcPrChange>
          </w:tcPr>
          <w:p w:rsidR="00B15E99" w:rsidRPr="006E5225" w:rsidRDefault="00B15E99" w:rsidP="00AB06FD">
            <w:pPr>
              <w:keepNext/>
              <w:keepLines/>
              <w:jc w:val="center"/>
              <w:rPr>
                <w:rFonts w:ascii="Arial" w:hAnsi="Arial"/>
                <w:sz w:val="18"/>
              </w:rPr>
            </w:pPr>
            <w:r w:rsidRPr="006E5225">
              <w:rPr>
                <w:rFonts w:ascii="Arial" w:hAnsi="Arial"/>
                <w:sz w:val="18"/>
              </w:rPr>
              <w:t>758 - 803 MHz</w:t>
            </w:r>
          </w:p>
        </w:tc>
        <w:tc>
          <w:tcPr>
            <w:tcW w:w="1190" w:type="dxa"/>
            <w:shd w:val="clear" w:color="auto" w:fill="auto"/>
            <w:vAlign w:val="center"/>
            <w:tcPrChange w:id="1557" w:author="CR#0101r2" w:date="2018-12-22T02:18:00Z">
              <w:tcPr>
                <w:tcW w:w="1190" w:type="dxa"/>
                <w:shd w:val="clear" w:color="auto" w:fill="auto"/>
                <w:vAlign w:val="center"/>
              </w:tcPr>
            </w:tcPrChange>
          </w:tcPr>
          <w:p w:rsidR="00B15E99" w:rsidRPr="006E5225" w:rsidRDefault="00B15E99" w:rsidP="00AB06FD">
            <w:pPr>
              <w:pStyle w:val="TAC"/>
              <w:rPr>
                <w:rFonts w:cs="v5.0.0"/>
              </w:rPr>
            </w:pPr>
            <w:r w:rsidRPr="006E5225">
              <w:rPr>
                <w:rFonts w:cs="v5.0.0"/>
              </w:rPr>
              <w:t>-43 dBm</w:t>
            </w:r>
          </w:p>
        </w:tc>
        <w:tc>
          <w:tcPr>
            <w:tcW w:w="1701" w:type="dxa"/>
            <w:shd w:val="clear" w:color="auto" w:fill="auto"/>
            <w:vAlign w:val="center"/>
            <w:tcPrChange w:id="1558" w:author="CR#0101r2" w:date="2018-12-22T02:18:00Z">
              <w:tcPr>
                <w:tcW w:w="1701" w:type="dxa"/>
                <w:shd w:val="clear" w:color="auto" w:fill="auto"/>
                <w:vAlign w:val="center"/>
              </w:tcPr>
            </w:tcPrChange>
          </w:tcPr>
          <w:p w:rsidR="00B15E99" w:rsidRPr="006E5225" w:rsidRDefault="00B15E99" w:rsidP="00AB06FD">
            <w:pPr>
              <w:keepNext/>
              <w:keepLines/>
              <w:jc w:val="center"/>
              <w:rPr>
                <w:rFonts w:ascii="Arial" w:hAnsi="Arial"/>
                <w:sz w:val="18"/>
              </w:rPr>
            </w:pPr>
            <w:r w:rsidRPr="006E5225">
              <w:rPr>
                <w:rFonts w:ascii="Arial" w:hAnsi="Arial"/>
                <w:sz w:val="18"/>
              </w:rPr>
              <w:t>1 MHz</w:t>
            </w:r>
          </w:p>
        </w:tc>
        <w:tc>
          <w:tcPr>
            <w:tcW w:w="4138" w:type="dxa"/>
            <w:shd w:val="clear" w:color="auto" w:fill="auto"/>
            <w:vAlign w:val="center"/>
            <w:tcPrChange w:id="1559" w:author="CR#0101r2" w:date="2018-12-22T02:18:00Z">
              <w:tcPr>
                <w:tcW w:w="4138" w:type="dxa"/>
                <w:shd w:val="clear" w:color="auto" w:fill="auto"/>
                <w:vAlign w:val="center"/>
              </w:tcPr>
            </w:tcPrChange>
          </w:tcPr>
          <w:p w:rsidR="00B15E99" w:rsidRPr="006E5225" w:rsidRDefault="00B15E99" w:rsidP="00AB06FD">
            <w:pPr>
              <w:keepNext/>
              <w:keepLines/>
              <w:jc w:val="center"/>
              <w:rPr>
                <w:rFonts w:ascii="Arial" w:hAnsi="Arial"/>
                <w:sz w:val="18"/>
              </w:rPr>
            </w:pPr>
            <w:r w:rsidRPr="006E5225">
              <w:rPr>
                <w:rFonts w:ascii="Arial" w:hAnsi="Arial"/>
                <w:sz w:val="18"/>
              </w:rPr>
              <w:t>This requirement does not apply to BS operating in band 20, 28, 44, 67 or 68.</w:t>
            </w:r>
          </w:p>
        </w:tc>
      </w:tr>
      <w:tr w:rsidR="006E5225" w:rsidRPr="006E5225" w:rsidTr="00613287">
        <w:trPr>
          <w:cantSplit/>
          <w:trHeight w:val="208"/>
          <w:jc w:val="center"/>
          <w:trPrChange w:id="1560" w:author="CR#0101r2" w:date="2018-12-22T02:18:00Z">
            <w:trPr>
              <w:wAfter w:w="489" w:type="dxa"/>
              <w:cantSplit/>
              <w:trHeight w:val="208"/>
              <w:jc w:val="center"/>
            </w:trPr>
          </w:trPrChange>
        </w:trPr>
        <w:tc>
          <w:tcPr>
            <w:tcW w:w="1105" w:type="dxa"/>
            <w:vMerge/>
            <w:tcBorders>
              <w:left w:val="single" w:sz="4" w:space="0" w:color="auto"/>
              <w:bottom w:val="single" w:sz="4" w:space="0" w:color="auto"/>
              <w:right w:val="single" w:sz="4" w:space="0" w:color="auto"/>
            </w:tcBorders>
            <w:shd w:val="clear" w:color="auto" w:fill="auto"/>
            <w:tcPrChange w:id="1561" w:author="CR#0101r2" w:date="2018-12-22T02:18:00Z">
              <w:tcPr>
                <w:tcW w:w="1105" w:type="dxa"/>
                <w:vMerge/>
                <w:tcBorders>
                  <w:left w:val="single" w:sz="4" w:space="0" w:color="auto"/>
                  <w:bottom w:val="single" w:sz="4" w:space="0" w:color="auto"/>
                  <w:right w:val="single" w:sz="4" w:space="0" w:color="auto"/>
                </w:tcBorders>
                <w:shd w:val="clear" w:color="auto" w:fill="auto"/>
              </w:tcPr>
            </w:tcPrChange>
          </w:tcPr>
          <w:p w:rsidR="00B15E99" w:rsidRPr="006E5225"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Change w:id="1562" w:author="CR#0101r2" w:date="2018-12-22T02:18:00Z">
              <w:tcPr>
                <w:tcW w:w="1559" w:type="dxa"/>
                <w:tcBorders>
                  <w:left w:val="single" w:sz="4" w:space="0" w:color="auto"/>
                </w:tcBorders>
                <w:shd w:val="clear" w:color="auto" w:fill="auto"/>
                <w:vAlign w:val="center"/>
              </w:tcPr>
            </w:tcPrChange>
          </w:tcPr>
          <w:p w:rsidR="00B15E99" w:rsidRPr="006E5225" w:rsidRDefault="00B15E99" w:rsidP="00AB06FD">
            <w:pPr>
              <w:keepNext/>
              <w:keepLines/>
              <w:jc w:val="center"/>
              <w:rPr>
                <w:rFonts w:ascii="Arial" w:hAnsi="Arial"/>
                <w:sz w:val="18"/>
              </w:rPr>
            </w:pPr>
            <w:r w:rsidRPr="006E5225">
              <w:rPr>
                <w:rFonts w:ascii="Arial" w:hAnsi="Arial"/>
                <w:sz w:val="18"/>
              </w:rPr>
              <w:t>703 - 748 MHz</w:t>
            </w:r>
          </w:p>
        </w:tc>
        <w:tc>
          <w:tcPr>
            <w:tcW w:w="1190" w:type="dxa"/>
            <w:shd w:val="clear" w:color="auto" w:fill="auto"/>
            <w:vAlign w:val="center"/>
            <w:tcPrChange w:id="1563" w:author="CR#0101r2" w:date="2018-12-22T02:18:00Z">
              <w:tcPr>
                <w:tcW w:w="1190" w:type="dxa"/>
                <w:shd w:val="clear" w:color="auto" w:fill="auto"/>
                <w:vAlign w:val="center"/>
              </w:tcPr>
            </w:tcPrChange>
          </w:tcPr>
          <w:p w:rsidR="00B15E99" w:rsidRPr="006E5225" w:rsidRDefault="00B15E99" w:rsidP="00AB06FD">
            <w:pPr>
              <w:pStyle w:val="TAC"/>
              <w:rPr>
                <w:rFonts w:cs="v5.0.0"/>
              </w:rPr>
            </w:pPr>
            <w:r w:rsidRPr="006E5225">
              <w:rPr>
                <w:rFonts w:cs="v5.0.0"/>
              </w:rPr>
              <w:t>-40 dBm</w:t>
            </w:r>
          </w:p>
        </w:tc>
        <w:tc>
          <w:tcPr>
            <w:tcW w:w="1701" w:type="dxa"/>
            <w:shd w:val="clear" w:color="auto" w:fill="auto"/>
            <w:vAlign w:val="center"/>
            <w:tcPrChange w:id="1564" w:author="CR#0101r2" w:date="2018-12-22T02:18:00Z">
              <w:tcPr>
                <w:tcW w:w="1701" w:type="dxa"/>
                <w:shd w:val="clear" w:color="auto" w:fill="auto"/>
                <w:vAlign w:val="center"/>
              </w:tcPr>
            </w:tcPrChange>
          </w:tcPr>
          <w:p w:rsidR="00B15E99" w:rsidRPr="006E5225" w:rsidRDefault="00B15E99" w:rsidP="00AB06FD">
            <w:pPr>
              <w:keepNext/>
              <w:keepLines/>
              <w:jc w:val="center"/>
              <w:rPr>
                <w:rFonts w:ascii="Arial" w:hAnsi="Arial"/>
                <w:sz w:val="18"/>
              </w:rPr>
            </w:pPr>
            <w:r w:rsidRPr="006E5225">
              <w:rPr>
                <w:rFonts w:ascii="Arial" w:hAnsi="Arial"/>
                <w:sz w:val="18"/>
              </w:rPr>
              <w:t>1 MHz</w:t>
            </w:r>
          </w:p>
        </w:tc>
        <w:tc>
          <w:tcPr>
            <w:tcW w:w="4138" w:type="dxa"/>
            <w:shd w:val="clear" w:color="auto" w:fill="auto"/>
            <w:vAlign w:val="center"/>
            <w:tcPrChange w:id="1565" w:author="CR#0101r2" w:date="2018-12-22T02:18:00Z">
              <w:tcPr>
                <w:tcW w:w="4138" w:type="dxa"/>
                <w:shd w:val="clear" w:color="auto" w:fill="auto"/>
                <w:vAlign w:val="center"/>
              </w:tcPr>
            </w:tcPrChange>
          </w:tcPr>
          <w:p w:rsidR="00B15E99" w:rsidRPr="006E5225" w:rsidRDefault="00B15E99" w:rsidP="00AB06FD">
            <w:pPr>
              <w:pStyle w:val="TAL"/>
              <w:jc w:val="center"/>
              <w:rPr>
                <w:rFonts w:cs="Arial"/>
              </w:rPr>
            </w:pPr>
            <w:r w:rsidRPr="006E5225">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6E5225">
              <w:rPr>
                <w:rFonts w:cs="v5.0.0"/>
              </w:rPr>
              <w:t>For E-UTRA BS operating in Band 68, it applies for 728MHz to 733MHz.</w:t>
            </w:r>
          </w:p>
        </w:tc>
      </w:tr>
      <w:tr w:rsidR="006E5225" w:rsidRPr="006E5225" w:rsidTr="00613287">
        <w:trPr>
          <w:cantSplit/>
          <w:trHeight w:val="113"/>
          <w:jc w:val="center"/>
          <w:trPrChange w:id="1566" w:author="CR#0101r2" w:date="2018-12-22T02:18:00Z">
            <w:trPr>
              <w:wAfter w:w="489" w:type="dxa"/>
              <w:cantSplit/>
              <w:trHeight w:val="113"/>
              <w:jc w:val="center"/>
            </w:trPr>
          </w:trPrChange>
        </w:trPr>
        <w:tc>
          <w:tcPr>
            <w:tcW w:w="1105" w:type="dxa"/>
            <w:tcBorders>
              <w:top w:val="single" w:sz="4" w:space="0" w:color="auto"/>
              <w:left w:val="single" w:sz="4" w:space="0" w:color="auto"/>
              <w:bottom w:val="single" w:sz="4" w:space="0" w:color="auto"/>
              <w:right w:val="single" w:sz="4" w:space="0" w:color="auto"/>
            </w:tcBorders>
            <w:shd w:val="clear" w:color="auto" w:fill="auto"/>
            <w:tcPrChange w:id="1567" w:author="CR#0101r2" w:date="2018-12-22T02:18:00Z">
              <w:tcPr>
                <w:tcW w:w="1105" w:type="dxa"/>
                <w:tcBorders>
                  <w:top w:val="single" w:sz="4" w:space="0" w:color="auto"/>
                  <w:left w:val="single" w:sz="4" w:space="0" w:color="auto"/>
                  <w:bottom w:val="single" w:sz="4" w:space="0" w:color="auto"/>
                  <w:right w:val="single" w:sz="4" w:space="0" w:color="auto"/>
                </w:tcBorders>
                <w:shd w:val="clear" w:color="auto" w:fill="auto"/>
              </w:tcPr>
            </w:tcPrChange>
          </w:tcPr>
          <w:p w:rsidR="00B15E99" w:rsidRPr="006E5225" w:rsidRDefault="00B15E99" w:rsidP="00AB06FD">
            <w:pPr>
              <w:pStyle w:val="TAC"/>
              <w:rPr>
                <w:rFonts w:cs="Arial"/>
              </w:rPr>
            </w:pPr>
            <w:r w:rsidRPr="006E5225">
              <w:rPr>
                <w:rFonts w:cs="Arial"/>
              </w:rPr>
              <w:t>E-UTRA Band 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1568" w:author="CR#0101r2" w:date="2018-12-22T02:18: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Arial"/>
              </w:rPr>
            </w:pPr>
            <w:r w:rsidRPr="006E5225">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1569" w:author="CR#0101r2" w:date="2018-12-22T02:18: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v5.0.0"/>
              </w:rPr>
            </w:pPr>
            <w:r w:rsidRPr="006E522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1570" w:author="CR#0101r2" w:date="2018-12-22T02:18: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Arial"/>
              </w:rPr>
            </w:pPr>
            <w:r w:rsidRPr="006E522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1571" w:author="CR#0101r2" w:date="2018-12-22T02:18: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Arial"/>
              </w:rPr>
            </w:pPr>
            <w:r w:rsidRPr="006E5225">
              <w:rPr>
                <w:rFonts w:cs="Arial"/>
              </w:rPr>
              <w:t>This requirement does not apply to BS operating in Band 29</w:t>
            </w:r>
          </w:p>
        </w:tc>
      </w:tr>
      <w:tr w:rsidR="006E5225" w:rsidRPr="006E5225" w:rsidTr="00613287">
        <w:trPr>
          <w:cantSplit/>
          <w:trHeight w:val="113"/>
          <w:jc w:val="center"/>
          <w:trPrChange w:id="1572" w:author="CR#0101r2" w:date="2018-12-22T02:18:00Z">
            <w:trPr>
              <w:wAfter w:w="489" w:type="dxa"/>
              <w:cantSplit/>
              <w:trHeight w:val="113"/>
              <w:jc w:val="center"/>
            </w:trPr>
          </w:trPrChange>
        </w:trPr>
        <w:tc>
          <w:tcPr>
            <w:tcW w:w="1105" w:type="dxa"/>
            <w:vMerge w:val="restart"/>
            <w:tcBorders>
              <w:top w:val="single" w:sz="4" w:space="0" w:color="auto"/>
              <w:left w:val="single" w:sz="4" w:space="0" w:color="auto"/>
              <w:right w:val="single" w:sz="4" w:space="0" w:color="auto"/>
            </w:tcBorders>
            <w:shd w:val="clear" w:color="auto" w:fill="auto"/>
            <w:tcPrChange w:id="1573" w:author="CR#0101r2" w:date="2018-12-22T02:18:00Z">
              <w:tcPr>
                <w:tcW w:w="1105" w:type="dxa"/>
                <w:vMerge w:val="restart"/>
                <w:tcBorders>
                  <w:top w:val="single" w:sz="4" w:space="0" w:color="auto"/>
                  <w:left w:val="single" w:sz="4" w:space="0" w:color="auto"/>
                  <w:right w:val="single" w:sz="4" w:space="0" w:color="auto"/>
                </w:tcBorders>
                <w:shd w:val="clear" w:color="auto" w:fill="auto"/>
              </w:tcPr>
            </w:tcPrChange>
          </w:tcPr>
          <w:p w:rsidR="00B15E99" w:rsidRPr="006E5225" w:rsidRDefault="00B15E99" w:rsidP="00AB06FD">
            <w:pPr>
              <w:pStyle w:val="TAC"/>
              <w:rPr>
                <w:rFonts w:cs="Arial"/>
              </w:rPr>
            </w:pPr>
            <w:r w:rsidRPr="006E5225">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1574" w:author="CR#0101r2" w:date="2018-12-22T02:18: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Arial"/>
                <w:lang w:eastAsia="zh-CN"/>
              </w:rPr>
            </w:pPr>
            <w:r w:rsidRPr="006E5225">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1575" w:author="CR#0101r2" w:date="2018-12-22T02:18: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v5.0.0"/>
              </w:rPr>
            </w:pPr>
            <w:r w:rsidRPr="006E522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1576" w:author="CR#0101r2" w:date="2018-12-22T02:18: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Arial"/>
              </w:rPr>
            </w:pPr>
            <w:r w:rsidRPr="006E522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1577" w:author="CR#0101r2" w:date="2018-12-22T02:18: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L"/>
              <w:jc w:val="center"/>
              <w:rPr>
                <w:rFonts w:cs="Arial"/>
              </w:rPr>
            </w:pPr>
            <w:r w:rsidRPr="006E5225">
              <w:rPr>
                <w:rFonts w:cs="Arial"/>
              </w:rPr>
              <w:t>This requirement does not apply to BS operating in band 30 or 40.</w:t>
            </w:r>
          </w:p>
        </w:tc>
      </w:tr>
      <w:tr w:rsidR="006E5225" w:rsidRPr="006E5225" w:rsidTr="00613287">
        <w:trPr>
          <w:cantSplit/>
          <w:trHeight w:val="113"/>
          <w:jc w:val="center"/>
          <w:trPrChange w:id="1578" w:author="CR#0101r2" w:date="2018-12-22T02:18:00Z">
            <w:trPr>
              <w:wAfter w:w="489" w:type="dxa"/>
              <w:cantSplit/>
              <w:trHeight w:val="113"/>
              <w:jc w:val="center"/>
            </w:trPr>
          </w:trPrChange>
        </w:trPr>
        <w:tc>
          <w:tcPr>
            <w:tcW w:w="1105" w:type="dxa"/>
            <w:vMerge/>
            <w:tcBorders>
              <w:left w:val="single" w:sz="4" w:space="0" w:color="auto"/>
              <w:bottom w:val="single" w:sz="4" w:space="0" w:color="auto"/>
              <w:right w:val="single" w:sz="4" w:space="0" w:color="auto"/>
            </w:tcBorders>
            <w:shd w:val="clear" w:color="auto" w:fill="auto"/>
            <w:tcPrChange w:id="1579" w:author="CR#0101r2" w:date="2018-12-22T02:18:00Z">
              <w:tcPr>
                <w:tcW w:w="1105" w:type="dxa"/>
                <w:vMerge/>
                <w:tcBorders>
                  <w:left w:val="single" w:sz="4" w:space="0" w:color="auto"/>
                  <w:bottom w:val="single" w:sz="4" w:space="0" w:color="auto"/>
                  <w:right w:val="single" w:sz="4" w:space="0" w:color="auto"/>
                </w:tcBorders>
                <w:shd w:val="clear" w:color="auto" w:fill="auto"/>
              </w:tcPr>
            </w:tcPrChange>
          </w:tcPr>
          <w:p w:rsidR="00B15E99" w:rsidRPr="006E5225"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1580" w:author="CR#0101r2" w:date="2018-12-22T02:18: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Arial"/>
                <w:lang w:eastAsia="zh-CN"/>
              </w:rPr>
            </w:pPr>
            <w:r w:rsidRPr="006E5225">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1581" w:author="CR#0101r2" w:date="2018-12-22T02:18: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v5.0.0"/>
              </w:rPr>
            </w:pPr>
            <w:r w:rsidRPr="006E5225">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1582" w:author="CR#0101r2" w:date="2018-12-22T02:18: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Arial"/>
              </w:rPr>
            </w:pPr>
            <w:r w:rsidRPr="006E522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1583" w:author="CR#0101r2" w:date="2018-12-22T02:18: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L"/>
              <w:jc w:val="center"/>
              <w:rPr>
                <w:rFonts w:cs="Arial"/>
              </w:rPr>
            </w:pPr>
            <w:r w:rsidRPr="006E5225">
              <w:rPr>
                <w:rFonts w:cs="Arial"/>
              </w:rPr>
              <w:t>This requirement does not apply to BS operating in band 30, since it is already covered by the requirement in subclause 9.7.6.4.2. This requirement does not apply to BS operating in Band 40.</w:t>
            </w:r>
          </w:p>
        </w:tc>
      </w:tr>
      <w:tr w:rsidR="006E5225" w:rsidRPr="006E5225" w:rsidTr="00613287">
        <w:trPr>
          <w:cantSplit/>
          <w:trHeight w:val="113"/>
          <w:jc w:val="center"/>
          <w:trPrChange w:id="1584" w:author="CR#0101r2" w:date="2018-12-22T02:18:00Z">
            <w:trPr>
              <w:wAfter w:w="489" w:type="dxa"/>
              <w:cantSplit/>
              <w:trHeight w:val="113"/>
              <w:jc w:val="center"/>
            </w:trPr>
          </w:trPrChange>
        </w:trPr>
        <w:tc>
          <w:tcPr>
            <w:tcW w:w="1105" w:type="dxa"/>
            <w:vMerge w:val="restart"/>
            <w:tcBorders>
              <w:left w:val="single" w:sz="4" w:space="0" w:color="auto"/>
              <w:right w:val="single" w:sz="4" w:space="0" w:color="auto"/>
            </w:tcBorders>
            <w:shd w:val="clear" w:color="auto" w:fill="auto"/>
            <w:tcPrChange w:id="1585" w:author="CR#0101r2" w:date="2018-12-22T02:18:00Z">
              <w:tcPr>
                <w:tcW w:w="1105" w:type="dxa"/>
                <w:vMerge w:val="restart"/>
                <w:tcBorders>
                  <w:left w:val="single" w:sz="4" w:space="0" w:color="auto"/>
                  <w:right w:val="single" w:sz="4" w:space="0" w:color="auto"/>
                </w:tcBorders>
                <w:shd w:val="clear" w:color="auto" w:fill="auto"/>
              </w:tcPr>
            </w:tcPrChange>
          </w:tcPr>
          <w:p w:rsidR="00B15E99" w:rsidRPr="006E5225" w:rsidRDefault="00B15E99" w:rsidP="00AB06FD">
            <w:pPr>
              <w:pStyle w:val="TAC"/>
              <w:rPr>
                <w:rFonts w:cs="Arial"/>
              </w:rPr>
            </w:pPr>
            <w:r w:rsidRPr="006E5225">
              <w:rPr>
                <w:rFonts w:cs="Arial"/>
              </w:rPr>
              <w:lastRenderedPageBreak/>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1586" w:author="CR#0101r2" w:date="2018-12-22T02:18: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Arial"/>
              </w:rPr>
            </w:pPr>
            <w:r w:rsidRPr="006E5225">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1587" w:author="CR#0101r2" w:date="2018-12-22T02:18: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v5.0.0"/>
              </w:rPr>
            </w:pPr>
            <w:r w:rsidRPr="006E522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1588" w:author="CR#0101r2" w:date="2018-12-22T02:18: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Arial"/>
              </w:rPr>
            </w:pPr>
            <w:r w:rsidRPr="006E522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1589" w:author="CR#0101r2" w:date="2018-12-22T02:18: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L"/>
              <w:jc w:val="center"/>
              <w:rPr>
                <w:rFonts w:cs="Arial"/>
              </w:rPr>
            </w:pPr>
            <w:r w:rsidRPr="006E5225">
              <w:rPr>
                <w:rFonts w:cs="Arial"/>
              </w:rPr>
              <w:t>This requirement does not apply to BS operating in band 31.</w:t>
            </w:r>
          </w:p>
        </w:tc>
      </w:tr>
      <w:tr w:rsidR="006E5225" w:rsidRPr="006E5225" w:rsidTr="00613287">
        <w:trPr>
          <w:cantSplit/>
          <w:trHeight w:val="113"/>
          <w:jc w:val="center"/>
          <w:trPrChange w:id="1590" w:author="CR#0101r2" w:date="2018-12-22T02:18:00Z">
            <w:trPr>
              <w:wAfter w:w="489" w:type="dxa"/>
              <w:cantSplit/>
              <w:trHeight w:val="113"/>
              <w:jc w:val="center"/>
            </w:trPr>
          </w:trPrChange>
        </w:trPr>
        <w:tc>
          <w:tcPr>
            <w:tcW w:w="1105" w:type="dxa"/>
            <w:vMerge/>
            <w:tcBorders>
              <w:left w:val="single" w:sz="4" w:space="0" w:color="auto"/>
              <w:bottom w:val="single" w:sz="4" w:space="0" w:color="auto"/>
              <w:right w:val="single" w:sz="4" w:space="0" w:color="auto"/>
            </w:tcBorders>
            <w:shd w:val="clear" w:color="auto" w:fill="auto"/>
            <w:tcPrChange w:id="1591" w:author="CR#0101r2" w:date="2018-12-22T02:18:00Z">
              <w:tcPr>
                <w:tcW w:w="1105" w:type="dxa"/>
                <w:vMerge/>
                <w:tcBorders>
                  <w:left w:val="single" w:sz="4" w:space="0" w:color="auto"/>
                  <w:bottom w:val="single" w:sz="4" w:space="0" w:color="auto"/>
                  <w:right w:val="single" w:sz="4" w:space="0" w:color="auto"/>
                </w:tcBorders>
                <w:shd w:val="clear" w:color="auto" w:fill="auto"/>
              </w:tcPr>
            </w:tcPrChange>
          </w:tcPr>
          <w:p w:rsidR="00B15E99" w:rsidRPr="006E5225"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1592" w:author="CR#0101r2" w:date="2018-12-22T02:18: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Arial"/>
              </w:rPr>
            </w:pPr>
            <w:r w:rsidRPr="006E5225">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1593" w:author="CR#0101r2" w:date="2018-12-22T02:18: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v5.0.0"/>
              </w:rPr>
            </w:pPr>
            <w:r w:rsidRPr="006E5225">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1594" w:author="CR#0101r2" w:date="2018-12-22T02:18: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Arial"/>
              </w:rPr>
            </w:pPr>
            <w:r w:rsidRPr="006E522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1595" w:author="CR#0101r2" w:date="2018-12-22T02:18: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L"/>
              <w:jc w:val="center"/>
              <w:rPr>
                <w:rFonts w:cs="Arial"/>
              </w:rPr>
            </w:pPr>
            <w:r w:rsidRPr="006E5225">
              <w:rPr>
                <w:rFonts w:cs="Arial"/>
              </w:rPr>
              <w:t>This requirement does not apply to BS operating in band 31, since it is already covered by the requirement in subclause 9.7.6.4.2.</w:t>
            </w:r>
          </w:p>
        </w:tc>
      </w:tr>
      <w:tr w:rsidR="006E5225" w:rsidRPr="006E5225" w:rsidTr="00613287">
        <w:trPr>
          <w:cantSplit/>
          <w:trHeight w:val="113"/>
          <w:jc w:val="center"/>
          <w:trPrChange w:id="1596" w:author="CR#0101r2" w:date="2018-12-22T02:18:00Z">
            <w:trPr>
              <w:wAfter w:w="489" w:type="dxa"/>
              <w:cantSplit/>
              <w:trHeight w:val="113"/>
              <w:jc w:val="center"/>
            </w:trPr>
          </w:trPrChange>
        </w:trPr>
        <w:tc>
          <w:tcPr>
            <w:tcW w:w="1105" w:type="dxa"/>
            <w:tcBorders>
              <w:top w:val="single" w:sz="4" w:space="0" w:color="auto"/>
              <w:left w:val="single" w:sz="4" w:space="0" w:color="auto"/>
              <w:bottom w:val="single" w:sz="4" w:space="0" w:color="auto"/>
              <w:right w:val="single" w:sz="4" w:space="0" w:color="auto"/>
            </w:tcBorders>
            <w:shd w:val="clear" w:color="auto" w:fill="auto"/>
            <w:tcPrChange w:id="1597" w:author="CR#0101r2" w:date="2018-12-22T02:18:00Z">
              <w:tcPr>
                <w:tcW w:w="1105" w:type="dxa"/>
                <w:tcBorders>
                  <w:top w:val="single" w:sz="4" w:space="0" w:color="auto"/>
                  <w:left w:val="single" w:sz="4" w:space="0" w:color="auto"/>
                  <w:bottom w:val="single" w:sz="4" w:space="0" w:color="auto"/>
                  <w:right w:val="single" w:sz="4" w:space="0" w:color="auto"/>
                </w:tcBorders>
                <w:shd w:val="clear" w:color="auto" w:fill="auto"/>
              </w:tcPr>
            </w:tcPrChange>
          </w:tcPr>
          <w:p w:rsidR="00B15E99" w:rsidRPr="006E5225" w:rsidRDefault="00B15E99" w:rsidP="00AB06FD">
            <w:pPr>
              <w:pStyle w:val="TAC"/>
              <w:rPr>
                <w:rFonts w:cs="Arial"/>
              </w:rPr>
            </w:pPr>
            <w:r w:rsidRPr="006E5225">
              <w:rPr>
                <w:rFonts w:cs="Arial"/>
                <w:lang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1598" w:author="CR#0101r2" w:date="2018-12-22T02:18: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Arial"/>
              </w:rPr>
            </w:pPr>
            <w:r w:rsidRPr="006E5225">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1599" w:author="CR#0101r2" w:date="2018-12-22T02:18: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v5.0.0"/>
              </w:rPr>
            </w:pPr>
            <w:r w:rsidRPr="006E522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1600" w:author="CR#0101r2" w:date="2018-12-22T02:18: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Arial"/>
              </w:rPr>
            </w:pPr>
            <w:r w:rsidRPr="006E5225">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1601" w:author="CR#0101r2" w:date="2018-12-22T02:18: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Arial"/>
              </w:rPr>
            </w:pPr>
            <w:r w:rsidRPr="006E5225">
              <w:rPr>
                <w:rFonts w:cs="Arial"/>
                <w:lang w:eastAsia="ja-JP"/>
              </w:rPr>
              <w:t>This requirement does not apply to BS operating in band 11, 21 or 32.</w:t>
            </w:r>
          </w:p>
        </w:tc>
      </w:tr>
      <w:tr w:rsidR="006E5225" w:rsidRPr="006E5225" w:rsidTr="00613287">
        <w:trPr>
          <w:cantSplit/>
          <w:trHeight w:val="113"/>
          <w:jc w:val="center"/>
          <w:trPrChange w:id="1602" w:author="CR#0101r2" w:date="2018-12-22T02:18:00Z">
            <w:trPr>
              <w:wAfter w:w="489" w:type="dxa"/>
              <w:cantSplit/>
              <w:trHeight w:val="113"/>
              <w:jc w:val="center"/>
            </w:trPr>
          </w:trPrChange>
        </w:trPr>
        <w:tc>
          <w:tcPr>
            <w:tcW w:w="1105" w:type="dxa"/>
            <w:tcBorders>
              <w:top w:val="single" w:sz="4" w:space="0" w:color="auto"/>
              <w:left w:val="single" w:sz="4" w:space="0" w:color="auto"/>
              <w:bottom w:val="single" w:sz="4" w:space="0" w:color="auto"/>
              <w:right w:val="single" w:sz="4" w:space="0" w:color="auto"/>
            </w:tcBorders>
            <w:shd w:val="clear" w:color="auto" w:fill="auto"/>
            <w:tcPrChange w:id="1603" w:author="CR#0101r2" w:date="2018-12-22T02:18:00Z">
              <w:tcPr>
                <w:tcW w:w="1105" w:type="dxa"/>
                <w:tcBorders>
                  <w:top w:val="single" w:sz="4" w:space="0" w:color="auto"/>
                  <w:left w:val="single" w:sz="4" w:space="0" w:color="auto"/>
                  <w:bottom w:val="single" w:sz="4" w:space="0" w:color="auto"/>
                  <w:right w:val="single" w:sz="4" w:space="0" w:color="auto"/>
                </w:tcBorders>
                <w:shd w:val="clear" w:color="auto" w:fill="auto"/>
              </w:tcPr>
            </w:tcPrChange>
          </w:tcPr>
          <w:p w:rsidR="00B15E99" w:rsidRPr="006E5225" w:rsidRDefault="00B15E99" w:rsidP="00AB06FD">
            <w:pPr>
              <w:pStyle w:val="TAC"/>
              <w:rPr>
                <w:rFonts w:cs="Arial"/>
              </w:rPr>
            </w:pPr>
            <w:r w:rsidRPr="006E5225">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1604" w:author="CR#0101r2" w:date="2018-12-22T02:18: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Arial"/>
                <w:lang w:eastAsia="zh-CN"/>
              </w:rPr>
            </w:pPr>
            <w:r w:rsidRPr="006E5225">
              <w:rPr>
                <w:rFonts w:cs="Arial"/>
              </w:rPr>
              <w:t>1900 - 1920 MHz</w:t>
            </w:r>
          </w:p>
          <w:p w:rsidR="00B15E99" w:rsidRPr="006E5225"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1605" w:author="CR#0101r2" w:date="2018-12-22T02:18: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v5.0.0"/>
              </w:rPr>
            </w:pPr>
            <w:r w:rsidRPr="006E522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1606" w:author="CR#0101r2" w:date="2018-12-22T02:18: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Arial"/>
              </w:rPr>
            </w:pPr>
            <w:r w:rsidRPr="006E522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1607" w:author="CR#0101r2" w:date="2018-12-22T02:18: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Arial"/>
                <w:lang w:eastAsia="zh-CN"/>
              </w:rPr>
            </w:pPr>
            <w:r w:rsidRPr="006E5225">
              <w:rPr>
                <w:rFonts w:cs="Arial"/>
              </w:rPr>
              <w:t>This requirement does not apply to  BS operating in Band 33</w:t>
            </w:r>
          </w:p>
        </w:tc>
      </w:tr>
      <w:tr w:rsidR="006E5225" w:rsidRPr="006E5225" w:rsidTr="00613287">
        <w:trPr>
          <w:cantSplit/>
          <w:trHeight w:val="113"/>
          <w:jc w:val="center"/>
          <w:trPrChange w:id="1608" w:author="CR#0101r2" w:date="2018-12-22T02:18:00Z">
            <w:trPr>
              <w:wAfter w:w="489" w:type="dxa"/>
              <w:cantSplit/>
              <w:trHeight w:val="113"/>
              <w:jc w:val="center"/>
            </w:trPr>
          </w:trPrChange>
        </w:trPr>
        <w:tc>
          <w:tcPr>
            <w:tcW w:w="1105" w:type="dxa"/>
            <w:tcBorders>
              <w:top w:val="single" w:sz="4" w:space="0" w:color="auto"/>
              <w:left w:val="single" w:sz="4" w:space="0" w:color="auto"/>
              <w:bottom w:val="single" w:sz="4" w:space="0" w:color="auto"/>
              <w:right w:val="single" w:sz="4" w:space="0" w:color="auto"/>
            </w:tcBorders>
            <w:shd w:val="clear" w:color="auto" w:fill="auto"/>
            <w:tcPrChange w:id="1609" w:author="CR#0101r2" w:date="2018-12-22T02:18:00Z">
              <w:tcPr>
                <w:tcW w:w="1105" w:type="dxa"/>
                <w:tcBorders>
                  <w:top w:val="single" w:sz="4" w:space="0" w:color="auto"/>
                  <w:left w:val="single" w:sz="4" w:space="0" w:color="auto"/>
                  <w:bottom w:val="single" w:sz="4" w:space="0" w:color="auto"/>
                  <w:right w:val="single" w:sz="4" w:space="0" w:color="auto"/>
                </w:tcBorders>
                <w:shd w:val="clear" w:color="auto" w:fill="auto"/>
              </w:tcPr>
            </w:tcPrChange>
          </w:tcPr>
          <w:p w:rsidR="00B15E99" w:rsidRPr="006E5225" w:rsidRDefault="00B15E99" w:rsidP="00AB06FD">
            <w:pPr>
              <w:pStyle w:val="TAC"/>
              <w:rPr>
                <w:rFonts w:cs="Arial"/>
              </w:rPr>
            </w:pPr>
            <w:r w:rsidRPr="006E5225">
              <w:rPr>
                <w:rFonts w:cs="Arial"/>
              </w:rPr>
              <w:t>UTRA TDD Band a) or E-UTRA Band 34</w:t>
            </w:r>
            <w:ins w:id="1610" w:author="CR#0101r2" w:date="2018-12-22T01:55:00Z">
              <w:r w:rsidR="005E0A3F">
                <w:rPr>
                  <w:rFonts w:cs="Arial"/>
                </w:rPr>
                <w:t xml:space="preserve"> or NR band n34</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1611" w:author="CR#0101r2" w:date="2018-12-22T02:18: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Arial"/>
              </w:rPr>
            </w:pPr>
            <w:r w:rsidRPr="006E5225">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1612" w:author="CR#0101r2" w:date="2018-12-22T02:18: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v5.0.0"/>
              </w:rPr>
            </w:pPr>
            <w:r w:rsidRPr="006E522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1613" w:author="CR#0101r2" w:date="2018-12-22T02:18: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Arial"/>
              </w:rPr>
            </w:pPr>
            <w:r w:rsidRPr="006E522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1614" w:author="CR#0101r2" w:date="2018-12-22T02:18: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Arial"/>
              </w:rPr>
            </w:pPr>
            <w:r w:rsidRPr="006E5225">
              <w:rPr>
                <w:rFonts w:cs="Arial"/>
              </w:rPr>
              <w:t>This requirement does not apply to  BS operating in Band 34</w:t>
            </w:r>
          </w:p>
        </w:tc>
      </w:tr>
      <w:tr w:rsidR="006E5225" w:rsidRPr="006E5225" w:rsidTr="00613287">
        <w:trPr>
          <w:cantSplit/>
          <w:trHeight w:val="113"/>
          <w:jc w:val="center"/>
          <w:trPrChange w:id="1615" w:author="CR#0101r2" w:date="2018-12-22T02:18:00Z">
            <w:trPr>
              <w:wAfter w:w="489" w:type="dxa"/>
              <w:cantSplit/>
              <w:trHeight w:val="113"/>
              <w:jc w:val="center"/>
            </w:trPr>
          </w:trPrChange>
        </w:trPr>
        <w:tc>
          <w:tcPr>
            <w:tcW w:w="1105" w:type="dxa"/>
            <w:tcBorders>
              <w:top w:val="single" w:sz="4" w:space="0" w:color="auto"/>
              <w:left w:val="single" w:sz="4" w:space="0" w:color="auto"/>
              <w:bottom w:val="single" w:sz="4" w:space="0" w:color="auto"/>
              <w:right w:val="single" w:sz="4" w:space="0" w:color="auto"/>
            </w:tcBorders>
            <w:shd w:val="clear" w:color="auto" w:fill="auto"/>
            <w:tcPrChange w:id="1616" w:author="CR#0101r2" w:date="2018-12-22T02:18:00Z">
              <w:tcPr>
                <w:tcW w:w="1105" w:type="dxa"/>
                <w:tcBorders>
                  <w:top w:val="single" w:sz="4" w:space="0" w:color="auto"/>
                  <w:left w:val="single" w:sz="4" w:space="0" w:color="auto"/>
                  <w:bottom w:val="single" w:sz="4" w:space="0" w:color="auto"/>
                  <w:right w:val="single" w:sz="4" w:space="0" w:color="auto"/>
                </w:tcBorders>
                <w:shd w:val="clear" w:color="auto" w:fill="auto"/>
              </w:tcPr>
            </w:tcPrChange>
          </w:tcPr>
          <w:p w:rsidR="00B15E99" w:rsidRPr="006E5225" w:rsidRDefault="00B15E99" w:rsidP="00AB06FD">
            <w:pPr>
              <w:pStyle w:val="TAC"/>
              <w:rPr>
                <w:rFonts w:cs="Arial"/>
              </w:rPr>
            </w:pPr>
            <w:r w:rsidRPr="006E5225">
              <w:rPr>
                <w:rFonts w:cs="Arial"/>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1617" w:author="CR#0101r2" w:date="2018-12-22T02:18: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Arial"/>
                <w:lang w:eastAsia="zh-CN"/>
              </w:rPr>
            </w:pPr>
            <w:r w:rsidRPr="006E5225">
              <w:rPr>
                <w:rFonts w:cs="Arial"/>
              </w:rPr>
              <w:t>1850 – 1910 MHz</w:t>
            </w:r>
          </w:p>
          <w:p w:rsidR="00B15E99" w:rsidRPr="006E5225"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1618" w:author="CR#0101r2" w:date="2018-12-22T02:18: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v5.0.0"/>
              </w:rPr>
            </w:pPr>
            <w:r w:rsidRPr="006E522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1619" w:author="CR#0101r2" w:date="2018-12-22T02:18: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Arial"/>
              </w:rPr>
            </w:pPr>
            <w:r w:rsidRPr="006E522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1620" w:author="CR#0101r2" w:date="2018-12-22T02:18: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L"/>
              <w:jc w:val="center"/>
              <w:rPr>
                <w:rFonts w:cs="Arial"/>
              </w:rPr>
            </w:pPr>
            <w:r w:rsidRPr="006E5225">
              <w:rPr>
                <w:rFonts w:cs="Arial"/>
              </w:rPr>
              <w:t xml:space="preserve">This requirement does not apply to  BS operating in Band </w:t>
            </w:r>
            <w:r w:rsidRPr="006E5225">
              <w:rPr>
                <w:rFonts w:cs="Arial"/>
                <w:lang w:eastAsia="zh-CN"/>
              </w:rPr>
              <w:t xml:space="preserve"> </w:t>
            </w:r>
            <w:r w:rsidRPr="006E5225">
              <w:rPr>
                <w:rFonts w:cs="Arial"/>
              </w:rPr>
              <w:t>35</w:t>
            </w:r>
          </w:p>
        </w:tc>
      </w:tr>
      <w:tr w:rsidR="006E5225" w:rsidRPr="006E5225" w:rsidTr="00613287">
        <w:trPr>
          <w:cantSplit/>
          <w:trHeight w:val="113"/>
          <w:jc w:val="center"/>
          <w:trPrChange w:id="1621" w:author="CR#0101r2" w:date="2018-12-22T02:18:00Z">
            <w:trPr>
              <w:wAfter w:w="489" w:type="dxa"/>
              <w:cantSplit/>
              <w:trHeight w:val="113"/>
              <w:jc w:val="center"/>
            </w:trPr>
          </w:trPrChange>
        </w:trPr>
        <w:tc>
          <w:tcPr>
            <w:tcW w:w="1105" w:type="dxa"/>
            <w:tcBorders>
              <w:top w:val="single" w:sz="4" w:space="0" w:color="auto"/>
              <w:left w:val="single" w:sz="4" w:space="0" w:color="auto"/>
              <w:bottom w:val="single" w:sz="4" w:space="0" w:color="auto"/>
              <w:right w:val="single" w:sz="4" w:space="0" w:color="auto"/>
            </w:tcBorders>
            <w:shd w:val="clear" w:color="auto" w:fill="auto"/>
            <w:tcPrChange w:id="1622" w:author="CR#0101r2" w:date="2018-12-22T02:18:00Z">
              <w:tcPr>
                <w:tcW w:w="1105" w:type="dxa"/>
                <w:tcBorders>
                  <w:top w:val="single" w:sz="4" w:space="0" w:color="auto"/>
                  <w:left w:val="single" w:sz="4" w:space="0" w:color="auto"/>
                  <w:bottom w:val="single" w:sz="4" w:space="0" w:color="auto"/>
                  <w:right w:val="single" w:sz="4" w:space="0" w:color="auto"/>
                </w:tcBorders>
                <w:shd w:val="clear" w:color="auto" w:fill="auto"/>
              </w:tcPr>
            </w:tcPrChange>
          </w:tcPr>
          <w:p w:rsidR="00B15E99" w:rsidRPr="006E5225" w:rsidRDefault="00B15E99" w:rsidP="00AB06FD">
            <w:pPr>
              <w:pStyle w:val="TAC"/>
              <w:rPr>
                <w:rFonts w:cs="Arial"/>
              </w:rPr>
            </w:pPr>
            <w:r w:rsidRPr="006E5225">
              <w:rPr>
                <w:rFonts w:cs="Arial"/>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1623" w:author="CR#0101r2" w:date="2018-12-22T02:18: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Arial"/>
              </w:rPr>
            </w:pPr>
            <w:r w:rsidRPr="006E5225">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1624" w:author="CR#0101r2" w:date="2018-12-22T02:18: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v5.0.0"/>
              </w:rPr>
            </w:pPr>
            <w:r w:rsidRPr="006E522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1625" w:author="CR#0101r2" w:date="2018-12-22T02:18: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Arial"/>
              </w:rPr>
            </w:pPr>
            <w:r w:rsidRPr="006E522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1626" w:author="CR#0101r2" w:date="2018-12-22T02:18: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Arial"/>
              </w:rPr>
            </w:pPr>
            <w:r w:rsidRPr="006E5225">
              <w:rPr>
                <w:rFonts w:cs="Arial"/>
              </w:rPr>
              <w:t>This requirement does not apply to  BS operating in Band 2</w:t>
            </w:r>
            <w:r w:rsidRPr="006E5225">
              <w:rPr>
                <w:rFonts w:cs="Arial"/>
                <w:lang w:eastAsia="zh-CN"/>
              </w:rPr>
              <w:t>, 25 or</w:t>
            </w:r>
            <w:r w:rsidRPr="006E5225">
              <w:rPr>
                <w:rFonts w:cs="Arial"/>
              </w:rPr>
              <w:t xml:space="preserve"> 36</w:t>
            </w:r>
          </w:p>
        </w:tc>
      </w:tr>
      <w:tr w:rsidR="006E5225" w:rsidRPr="006E5225" w:rsidTr="00613287">
        <w:trPr>
          <w:cantSplit/>
          <w:trHeight w:val="113"/>
          <w:jc w:val="center"/>
          <w:trPrChange w:id="1627" w:author="CR#0101r2" w:date="2018-12-22T02:18:00Z">
            <w:trPr>
              <w:wAfter w:w="489" w:type="dxa"/>
              <w:cantSplit/>
              <w:trHeight w:val="113"/>
              <w:jc w:val="center"/>
            </w:trPr>
          </w:trPrChange>
        </w:trPr>
        <w:tc>
          <w:tcPr>
            <w:tcW w:w="1105" w:type="dxa"/>
            <w:tcBorders>
              <w:top w:val="single" w:sz="4" w:space="0" w:color="auto"/>
              <w:left w:val="single" w:sz="4" w:space="0" w:color="auto"/>
              <w:bottom w:val="single" w:sz="4" w:space="0" w:color="auto"/>
              <w:right w:val="single" w:sz="4" w:space="0" w:color="auto"/>
            </w:tcBorders>
            <w:shd w:val="clear" w:color="auto" w:fill="auto"/>
            <w:tcPrChange w:id="1628" w:author="CR#0101r2" w:date="2018-12-22T02:18:00Z">
              <w:tcPr>
                <w:tcW w:w="1105" w:type="dxa"/>
                <w:tcBorders>
                  <w:top w:val="single" w:sz="4" w:space="0" w:color="auto"/>
                  <w:left w:val="single" w:sz="4" w:space="0" w:color="auto"/>
                  <w:bottom w:val="single" w:sz="4" w:space="0" w:color="auto"/>
                  <w:right w:val="single" w:sz="4" w:space="0" w:color="auto"/>
                </w:tcBorders>
                <w:shd w:val="clear" w:color="auto" w:fill="auto"/>
              </w:tcPr>
            </w:tcPrChange>
          </w:tcPr>
          <w:p w:rsidR="00B15E99" w:rsidRPr="006E5225" w:rsidRDefault="00B15E99" w:rsidP="00AB06FD">
            <w:pPr>
              <w:pStyle w:val="TAC"/>
              <w:rPr>
                <w:rFonts w:cs="Arial"/>
              </w:rPr>
            </w:pPr>
            <w:r w:rsidRPr="006E5225">
              <w:rPr>
                <w:rFonts w:cs="Arial"/>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1629" w:author="CR#0101r2" w:date="2018-12-22T02:18: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Arial"/>
              </w:rPr>
            </w:pPr>
            <w:r w:rsidRPr="006E5225">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1630" w:author="CR#0101r2" w:date="2018-12-22T02:18: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v5.0.0"/>
              </w:rPr>
            </w:pPr>
            <w:r w:rsidRPr="006E522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1631" w:author="CR#0101r2" w:date="2018-12-22T02:18: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Arial"/>
              </w:rPr>
            </w:pPr>
            <w:r w:rsidRPr="006E522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1632" w:author="CR#0101r2" w:date="2018-12-22T02:18: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Arial"/>
                <w:lang w:eastAsia="zh-CN"/>
              </w:rPr>
            </w:pPr>
            <w:r w:rsidRPr="006E5225">
              <w:rPr>
                <w:rFonts w:cs="Arial"/>
              </w:rPr>
              <w:t>This is not applicable to  BS operating in Band 37</w:t>
            </w:r>
            <w:r w:rsidRPr="006E5225">
              <w:rPr>
                <w:rFonts w:cs="Arial"/>
                <w:lang w:eastAsia="zh-CN"/>
              </w:rPr>
              <w:t>.</w:t>
            </w:r>
            <w:r w:rsidRPr="006E5225">
              <w:rPr>
                <w:rFonts w:cs="Arial"/>
              </w:rPr>
              <w:t xml:space="preserve"> This unpaired band is defined in ITU-R M.1036, but is pending any future deployment.</w:t>
            </w:r>
          </w:p>
        </w:tc>
      </w:tr>
      <w:tr w:rsidR="006E5225" w:rsidRPr="006E5225" w:rsidTr="00613287">
        <w:trPr>
          <w:cantSplit/>
          <w:trHeight w:val="113"/>
          <w:jc w:val="center"/>
          <w:trPrChange w:id="1633" w:author="CR#0101r2" w:date="2018-12-22T02:18:00Z">
            <w:trPr>
              <w:wAfter w:w="489" w:type="dxa"/>
              <w:cantSplit/>
              <w:trHeight w:val="113"/>
              <w:jc w:val="center"/>
            </w:trPr>
          </w:trPrChange>
        </w:trPr>
        <w:tc>
          <w:tcPr>
            <w:tcW w:w="1105" w:type="dxa"/>
            <w:tcBorders>
              <w:top w:val="single" w:sz="4" w:space="0" w:color="auto"/>
              <w:left w:val="single" w:sz="4" w:space="0" w:color="auto"/>
              <w:bottom w:val="single" w:sz="4" w:space="0" w:color="auto"/>
              <w:right w:val="single" w:sz="4" w:space="0" w:color="auto"/>
            </w:tcBorders>
            <w:shd w:val="clear" w:color="auto" w:fill="auto"/>
            <w:tcPrChange w:id="1634" w:author="CR#0101r2" w:date="2018-12-22T02:18:00Z">
              <w:tcPr>
                <w:tcW w:w="1105" w:type="dxa"/>
                <w:tcBorders>
                  <w:top w:val="single" w:sz="4" w:space="0" w:color="auto"/>
                  <w:left w:val="single" w:sz="4" w:space="0" w:color="auto"/>
                  <w:bottom w:val="single" w:sz="4" w:space="0" w:color="auto"/>
                  <w:right w:val="single" w:sz="4" w:space="0" w:color="auto"/>
                </w:tcBorders>
                <w:shd w:val="clear" w:color="auto" w:fill="auto"/>
              </w:tcPr>
            </w:tcPrChange>
          </w:tcPr>
          <w:p w:rsidR="00B15E99" w:rsidRPr="006E5225" w:rsidRDefault="00B15E99" w:rsidP="00AB06FD">
            <w:pPr>
              <w:pStyle w:val="TAC"/>
              <w:rPr>
                <w:rFonts w:cs="Arial"/>
              </w:rPr>
            </w:pPr>
            <w:r w:rsidRPr="006E5225">
              <w:rPr>
                <w:rFonts w:cs="Arial"/>
              </w:rPr>
              <w:t>UTRA TDD Band d) or E-UTRA Band 38</w:t>
            </w:r>
            <w:ins w:id="1635" w:author="CR#0101r2" w:date="2018-12-22T01:55:00Z">
              <w:r w:rsidR="005E0A3F">
                <w:rPr>
                  <w:rFonts w:cs="Arial"/>
                  <w:lang w:val="sv-SE"/>
                </w:rPr>
                <w:t xml:space="preserve"> or NR band n38</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1636" w:author="CR#0101r2" w:date="2018-12-22T02:18: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Arial"/>
              </w:rPr>
            </w:pPr>
            <w:r w:rsidRPr="006E5225">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1637" w:author="CR#0101r2" w:date="2018-12-22T02:18: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v5.0.0"/>
              </w:rPr>
            </w:pPr>
            <w:r w:rsidRPr="006E522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1638" w:author="CR#0101r2" w:date="2018-12-22T02:18: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Arial"/>
              </w:rPr>
            </w:pPr>
            <w:r w:rsidRPr="006E522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1639" w:author="CR#0101r2" w:date="2018-12-22T02:18: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Arial"/>
              </w:rPr>
            </w:pPr>
            <w:r w:rsidRPr="006E5225">
              <w:rPr>
                <w:rFonts w:cs="Arial"/>
              </w:rPr>
              <w:t>This requirement does not apply to  BS operating in Band 38 or 69.</w:t>
            </w:r>
          </w:p>
        </w:tc>
      </w:tr>
      <w:tr w:rsidR="006E5225" w:rsidRPr="006E5225" w:rsidTr="00613287">
        <w:trPr>
          <w:cantSplit/>
          <w:trHeight w:val="113"/>
          <w:jc w:val="center"/>
          <w:trPrChange w:id="1640" w:author="CR#0101r2" w:date="2018-12-22T02:18:00Z">
            <w:trPr>
              <w:wAfter w:w="489" w:type="dxa"/>
              <w:cantSplit/>
              <w:trHeight w:val="113"/>
              <w:jc w:val="center"/>
            </w:trPr>
          </w:trPrChange>
        </w:trPr>
        <w:tc>
          <w:tcPr>
            <w:tcW w:w="1105" w:type="dxa"/>
            <w:tcBorders>
              <w:top w:val="single" w:sz="4" w:space="0" w:color="auto"/>
              <w:left w:val="single" w:sz="4" w:space="0" w:color="auto"/>
              <w:bottom w:val="single" w:sz="4" w:space="0" w:color="auto"/>
              <w:right w:val="single" w:sz="4" w:space="0" w:color="auto"/>
            </w:tcBorders>
            <w:shd w:val="clear" w:color="auto" w:fill="auto"/>
            <w:tcPrChange w:id="1641" w:author="CR#0101r2" w:date="2018-12-22T02:18:00Z">
              <w:tcPr>
                <w:tcW w:w="1105" w:type="dxa"/>
                <w:tcBorders>
                  <w:top w:val="single" w:sz="4" w:space="0" w:color="auto"/>
                  <w:left w:val="single" w:sz="4" w:space="0" w:color="auto"/>
                  <w:bottom w:val="single" w:sz="4" w:space="0" w:color="auto"/>
                  <w:right w:val="single" w:sz="4" w:space="0" w:color="auto"/>
                </w:tcBorders>
                <w:shd w:val="clear" w:color="auto" w:fill="auto"/>
              </w:tcPr>
            </w:tcPrChange>
          </w:tcPr>
          <w:p w:rsidR="00B15E99" w:rsidRPr="006E5225" w:rsidRDefault="00B15E99" w:rsidP="00AB06FD">
            <w:pPr>
              <w:pStyle w:val="TAC"/>
              <w:rPr>
                <w:rFonts w:cs="Arial"/>
                <w:lang w:eastAsia="zh-CN"/>
              </w:rPr>
            </w:pPr>
            <w:r w:rsidRPr="006E5225">
              <w:rPr>
                <w:rFonts w:cs="Arial"/>
              </w:rPr>
              <w:t>UTRA TDD Band f) or E-UTRA Band 3</w:t>
            </w:r>
            <w:r w:rsidRPr="006E5225">
              <w:rPr>
                <w:rFonts w:cs="Arial"/>
                <w:lang w:eastAsia="zh-CN"/>
              </w:rPr>
              <w:t>9</w:t>
            </w:r>
            <w:ins w:id="1642" w:author="CR#0101r2" w:date="2018-12-22T01:55:00Z">
              <w:r w:rsidR="005E0A3F">
                <w:rPr>
                  <w:rFonts w:cs="Arial"/>
                  <w:lang w:val="sv-SE" w:eastAsia="zh-CN"/>
                </w:rPr>
                <w:t xml:space="preserve"> or NR band n39</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1643" w:author="CR#0101r2" w:date="2018-12-22T02:18: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Arial"/>
                <w:lang w:eastAsia="zh-CN"/>
              </w:rPr>
            </w:pPr>
            <w:r w:rsidRPr="006E5225">
              <w:rPr>
                <w:rFonts w:cs="Arial"/>
                <w:lang w:eastAsia="zh-CN"/>
              </w:rPr>
              <w:t xml:space="preserve">1880 </w:t>
            </w:r>
            <w:r w:rsidRPr="006E5225">
              <w:rPr>
                <w:rFonts w:cs="Arial"/>
              </w:rPr>
              <w:t xml:space="preserve"> – </w:t>
            </w:r>
            <w:r w:rsidRPr="006E5225">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1644" w:author="CR#0101r2" w:date="2018-12-22T02:18: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v5.0.0"/>
              </w:rPr>
            </w:pPr>
            <w:r w:rsidRPr="006E522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1645" w:author="CR#0101r2" w:date="2018-12-22T02:18: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Arial"/>
              </w:rPr>
            </w:pPr>
            <w:r w:rsidRPr="006E522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1646" w:author="CR#0101r2" w:date="2018-12-22T02:18: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Arial"/>
                <w:lang w:eastAsia="zh-CN"/>
              </w:rPr>
            </w:pPr>
            <w:r w:rsidRPr="006E5225">
              <w:rPr>
                <w:rFonts w:cs="Arial"/>
              </w:rPr>
              <w:t xml:space="preserve">This is not applicable to  BS operating in Band </w:t>
            </w:r>
            <w:r w:rsidRPr="006E5225">
              <w:rPr>
                <w:rFonts w:cs="Arial"/>
                <w:lang w:eastAsia="zh-CN"/>
              </w:rPr>
              <w:t>39</w:t>
            </w:r>
          </w:p>
        </w:tc>
      </w:tr>
      <w:tr w:rsidR="006E5225" w:rsidRPr="006E5225" w:rsidTr="00613287">
        <w:trPr>
          <w:cantSplit/>
          <w:trHeight w:val="113"/>
          <w:jc w:val="center"/>
          <w:trPrChange w:id="1647" w:author="CR#0101r2" w:date="2018-12-22T02:18:00Z">
            <w:trPr>
              <w:wAfter w:w="489" w:type="dxa"/>
              <w:cantSplit/>
              <w:trHeight w:val="113"/>
              <w:jc w:val="center"/>
            </w:trPr>
          </w:trPrChange>
        </w:trPr>
        <w:tc>
          <w:tcPr>
            <w:tcW w:w="1105" w:type="dxa"/>
            <w:tcBorders>
              <w:top w:val="single" w:sz="4" w:space="0" w:color="auto"/>
              <w:left w:val="single" w:sz="4" w:space="0" w:color="auto"/>
              <w:bottom w:val="single" w:sz="4" w:space="0" w:color="auto"/>
              <w:right w:val="single" w:sz="4" w:space="0" w:color="auto"/>
            </w:tcBorders>
            <w:shd w:val="clear" w:color="auto" w:fill="auto"/>
            <w:tcPrChange w:id="1648" w:author="CR#0101r2" w:date="2018-12-22T02:18:00Z">
              <w:tcPr>
                <w:tcW w:w="1105" w:type="dxa"/>
                <w:tcBorders>
                  <w:top w:val="single" w:sz="4" w:space="0" w:color="auto"/>
                  <w:left w:val="single" w:sz="4" w:space="0" w:color="auto"/>
                  <w:bottom w:val="single" w:sz="4" w:space="0" w:color="auto"/>
                  <w:right w:val="single" w:sz="4" w:space="0" w:color="auto"/>
                </w:tcBorders>
                <w:shd w:val="clear" w:color="auto" w:fill="auto"/>
              </w:tcPr>
            </w:tcPrChange>
          </w:tcPr>
          <w:p w:rsidR="00B15E99" w:rsidRPr="006E5225" w:rsidRDefault="00B15E99" w:rsidP="00AB06FD">
            <w:pPr>
              <w:pStyle w:val="TAC"/>
              <w:rPr>
                <w:rFonts w:cs="Arial"/>
                <w:lang w:eastAsia="zh-CN"/>
              </w:rPr>
            </w:pPr>
            <w:r w:rsidRPr="006E5225">
              <w:rPr>
                <w:rFonts w:cs="Arial"/>
              </w:rPr>
              <w:t xml:space="preserve">UTRA TDD Band e) or E-UTRA Band </w:t>
            </w:r>
            <w:r w:rsidRPr="006E5225">
              <w:rPr>
                <w:rFonts w:cs="Arial"/>
                <w:lang w:eastAsia="zh-CN"/>
              </w:rPr>
              <w:t>40</w:t>
            </w:r>
            <w:ins w:id="1649" w:author="CR#0101r2" w:date="2018-12-22T01:55:00Z">
              <w:r w:rsidR="005E0A3F">
                <w:rPr>
                  <w:rFonts w:cs="Arial"/>
                  <w:lang w:val="sv-SE" w:eastAsia="zh-CN"/>
                </w:rPr>
                <w:t xml:space="preserve"> or NR band n40</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1650" w:author="CR#0101r2" w:date="2018-12-22T02:18: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Arial"/>
              </w:rPr>
            </w:pPr>
            <w:r w:rsidRPr="006E5225">
              <w:rPr>
                <w:rFonts w:cs="Arial"/>
                <w:lang w:eastAsia="zh-CN"/>
              </w:rPr>
              <w:t xml:space="preserve">2300 </w:t>
            </w:r>
            <w:r w:rsidRPr="006E5225">
              <w:rPr>
                <w:rFonts w:cs="Arial"/>
              </w:rPr>
              <w:t xml:space="preserve"> – </w:t>
            </w:r>
            <w:r w:rsidRPr="006E5225">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1651" w:author="CR#0101r2" w:date="2018-12-22T02:18: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v5.0.0"/>
              </w:rPr>
            </w:pPr>
            <w:r w:rsidRPr="006E522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1652" w:author="CR#0101r2" w:date="2018-12-22T02:18: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Arial"/>
              </w:rPr>
            </w:pPr>
            <w:r w:rsidRPr="006E522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1653" w:author="CR#0101r2" w:date="2018-12-22T02:18: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Arial"/>
                <w:lang w:eastAsia="zh-CN"/>
              </w:rPr>
            </w:pPr>
            <w:r w:rsidRPr="006E5225">
              <w:rPr>
                <w:rFonts w:cs="Arial"/>
              </w:rPr>
              <w:t xml:space="preserve">This is not applicable to  BS operating in Band 30 or </w:t>
            </w:r>
            <w:r w:rsidRPr="006E5225">
              <w:rPr>
                <w:rFonts w:cs="Arial"/>
                <w:lang w:eastAsia="zh-CN"/>
              </w:rPr>
              <w:t>40</w:t>
            </w:r>
          </w:p>
        </w:tc>
      </w:tr>
      <w:tr w:rsidR="006E5225" w:rsidRPr="006E5225" w:rsidTr="00613287">
        <w:trPr>
          <w:cantSplit/>
          <w:trHeight w:val="113"/>
          <w:jc w:val="center"/>
          <w:trPrChange w:id="1654" w:author="CR#0101r2" w:date="2018-12-22T02:18:00Z">
            <w:trPr>
              <w:wAfter w:w="489" w:type="dxa"/>
              <w:cantSplit/>
              <w:trHeight w:val="113"/>
              <w:jc w:val="center"/>
            </w:trPr>
          </w:trPrChange>
        </w:trPr>
        <w:tc>
          <w:tcPr>
            <w:tcW w:w="1105" w:type="dxa"/>
            <w:tcBorders>
              <w:top w:val="single" w:sz="4" w:space="0" w:color="auto"/>
              <w:left w:val="single" w:sz="4" w:space="0" w:color="auto"/>
              <w:bottom w:val="single" w:sz="4" w:space="0" w:color="auto"/>
              <w:right w:val="single" w:sz="4" w:space="0" w:color="auto"/>
            </w:tcBorders>
            <w:shd w:val="clear" w:color="auto" w:fill="auto"/>
            <w:tcPrChange w:id="1655" w:author="CR#0101r2" w:date="2018-12-22T02:18:00Z">
              <w:tcPr>
                <w:tcW w:w="1105" w:type="dxa"/>
                <w:tcBorders>
                  <w:top w:val="single" w:sz="4" w:space="0" w:color="auto"/>
                  <w:left w:val="single" w:sz="4" w:space="0" w:color="auto"/>
                  <w:bottom w:val="single" w:sz="4" w:space="0" w:color="auto"/>
                  <w:right w:val="single" w:sz="4" w:space="0" w:color="auto"/>
                </w:tcBorders>
                <w:shd w:val="clear" w:color="auto" w:fill="auto"/>
              </w:tcPr>
            </w:tcPrChange>
          </w:tcPr>
          <w:p w:rsidR="00B15E99" w:rsidRPr="006E5225" w:rsidRDefault="00B15E99" w:rsidP="00AB06FD">
            <w:pPr>
              <w:pStyle w:val="TAC"/>
              <w:rPr>
                <w:rFonts w:cs="Arial"/>
              </w:rPr>
            </w:pPr>
            <w:r w:rsidRPr="006E5225">
              <w:rPr>
                <w:rFonts w:cs="Arial"/>
              </w:rPr>
              <w:t xml:space="preserve">E-UTRA Band </w:t>
            </w:r>
            <w:r w:rsidRPr="006E5225">
              <w:rPr>
                <w:rFonts w:cs="Arial"/>
                <w:lang w:eastAsia="zh-CN"/>
              </w:rPr>
              <w:t>41</w:t>
            </w:r>
            <w:ins w:id="1656" w:author="CR#0101r2" w:date="2018-12-22T01:55:00Z">
              <w:r w:rsidR="005E0A3F">
                <w:rPr>
                  <w:rFonts w:cs="Arial"/>
                  <w:lang w:eastAsia="zh-CN"/>
                </w:rPr>
                <w:t xml:space="preserve"> or NR band n41</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1657" w:author="CR#0101r2" w:date="2018-12-22T02:18: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Arial"/>
                <w:lang w:eastAsia="zh-CN"/>
              </w:rPr>
            </w:pPr>
            <w:r w:rsidRPr="006E5225">
              <w:rPr>
                <w:rFonts w:cs="Arial"/>
                <w:lang w:eastAsia="zh-CN"/>
              </w:rPr>
              <w:t xml:space="preserve">2496 </w:t>
            </w:r>
            <w:r w:rsidRPr="006E5225">
              <w:rPr>
                <w:rFonts w:cs="Arial"/>
              </w:rPr>
              <w:t xml:space="preserve"> – </w:t>
            </w:r>
            <w:r w:rsidRPr="006E5225">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1658" w:author="CR#0101r2" w:date="2018-12-22T02:18: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v5.0.0"/>
              </w:rPr>
            </w:pPr>
            <w:r w:rsidRPr="006E522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1659" w:author="CR#0101r2" w:date="2018-12-22T02:18: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Arial"/>
              </w:rPr>
            </w:pPr>
            <w:r w:rsidRPr="006E522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1660" w:author="CR#0101r2" w:date="2018-12-22T02:18: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Arial"/>
              </w:rPr>
            </w:pPr>
            <w:r w:rsidRPr="006E5225">
              <w:rPr>
                <w:rFonts w:cs="Arial"/>
              </w:rPr>
              <w:t xml:space="preserve">This is not applicable to  BS operating in Band </w:t>
            </w:r>
            <w:r w:rsidRPr="006E5225">
              <w:rPr>
                <w:rFonts w:cs="Arial"/>
                <w:lang w:eastAsia="zh-CN"/>
              </w:rPr>
              <w:t>41</w:t>
            </w:r>
          </w:p>
        </w:tc>
      </w:tr>
      <w:tr w:rsidR="006E5225" w:rsidRPr="006E5225" w:rsidTr="00613287">
        <w:trPr>
          <w:cantSplit/>
          <w:trHeight w:val="113"/>
          <w:jc w:val="center"/>
          <w:trPrChange w:id="1661" w:author="CR#0101r2" w:date="2018-12-22T02:18:00Z">
            <w:trPr>
              <w:wAfter w:w="489" w:type="dxa"/>
              <w:cantSplit/>
              <w:trHeight w:val="113"/>
              <w:jc w:val="center"/>
            </w:trPr>
          </w:trPrChange>
        </w:trPr>
        <w:tc>
          <w:tcPr>
            <w:tcW w:w="1105" w:type="dxa"/>
            <w:tcBorders>
              <w:top w:val="single" w:sz="4" w:space="0" w:color="auto"/>
              <w:left w:val="single" w:sz="4" w:space="0" w:color="auto"/>
              <w:bottom w:val="single" w:sz="4" w:space="0" w:color="auto"/>
              <w:right w:val="single" w:sz="4" w:space="0" w:color="auto"/>
            </w:tcBorders>
            <w:shd w:val="clear" w:color="auto" w:fill="auto"/>
            <w:tcPrChange w:id="1662" w:author="CR#0101r2" w:date="2018-12-22T02:18:00Z">
              <w:tcPr>
                <w:tcW w:w="1105" w:type="dxa"/>
                <w:tcBorders>
                  <w:top w:val="single" w:sz="4" w:space="0" w:color="auto"/>
                  <w:left w:val="single" w:sz="4" w:space="0" w:color="auto"/>
                  <w:bottom w:val="single" w:sz="4" w:space="0" w:color="auto"/>
                  <w:right w:val="single" w:sz="4" w:space="0" w:color="auto"/>
                </w:tcBorders>
                <w:shd w:val="clear" w:color="auto" w:fill="auto"/>
              </w:tcPr>
            </w:tcPrChange>
          </w:tcPr>
          <w:p w:rsidR="00B15E99" w:rsidRPr="006E5225" w:rsidRDefault="00B15E99" w:rsidP="00AB06FD">
            <w:pPr>
              <w:pStyle w:val="TAC"/>
              <w:rPr>
                <w:rFonts w:cs="Arial"/>
              </w:rPr>
            </w:pPr>
            <w:r w:rsidRPr="006E5225">
              <w:rPr>
                <w:rFonts w:cs="Arial"/>
              </w:rPr>
              <w:t xml:space="preserve">E-UTRA Band </w:t>
            </w:r>
            <w:r w:rsidRPr="006E5225">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1663" w:author="CR#0101r2" w:date="2018-12-22T02:18: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Arial"/>
                <w:lang w:eastAsia="zh-CN"/>
              </w:rPr>
            </w:pPr>
            <w:r w:rsidRPr="006E5225">
              <w:rPr>
                <w:rFonts w:cs="Arial"/>
                <w:lang w:eastAsia="zh-CN"/>
              </w:rPr>
              <w:t>3400</w:t>
            </w:r>
            <w:r w:rsidRPr="006E5225">
              <w:rPr>
                <w:rFonts w:cs="Arial"/>
              </w:rPr>
              <w:t xml:space="preserve"> – 3600 </w:t>
            </w:r>
            <w:r w:rsidRPr="006E5225">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1664" w:author="CR#0101r2" w:date="2018-12-22T02:18: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v5.0.0"/>
              </w:rPr>
            </w:pPr>
            <w:r w:rsidRPr="006E522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1665" w:author="CR#0101r2" w:date="2018-12-22T02:18: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Arial"/>
              </w:rPr>
            </w:pPr>
            <w:r w:rsidRPr="006E522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1666" w:author="CR#0101r2" w:date="2018-12-22T02:18: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Arial"/>
              </w:rPr>
            </w:pPr>
            <w:r w:rsidRPr="006E5225">
              <w:rPr>
                <w:rFonts w:cs="Arial"/>
              </w:rPr>
              <w:t xml:space="preserve">This is not applicable to BS operating in Band </w:t>
            </w:r>
            <w:r w:rsidRPr="006E5225">
              <w:rPr>
                <w:rFonts w:cs="Arial"/>
                <w:lang w:eastAsia="zh-CN"/>
              </w:rPr>
              <w:t>22, 42 or 43</w:t>
            </w:r>
          </w:p>
        </w:tc>
      </w:tr>
      <w:tr w:rsidR="006E5225" w:rsidRPr="006E5225" w:rsidTr="00613287">
        <w:trPr>
          <w:cantSplit/>
          <w:trHeight w:val="113"/>
          <w:jc w:val="center"/>
          <w:trPrChange w:id="1667" w:author="CR#0101r2" w:date="2018-12-22T02:18:00Z">
            <w:trPr>
              <w:wAfter w:w="489" w:type="dxa"/>
              <w:cantSplit/>
              <w:trHeight w:val="113"/>
              <w:jc w:val="center"/>
            </w:trPr>
          </w:trPrChange>
        </w:trPr>
        <w:tc>
          <w:tcPr>
            <w:tcW w:w="1105" w:type="dxa"/>
            <w:tcBorders>
              <w:top w:val="single" w:sz="4" w:space="0" w:color="auto"/>
              <w:left w:val="single" w:sz="4" w:space="0" w:color="auto"/>
              <w:bottom w:val="single" w:sz="4" w:space="0" w:color="auto"/>
              <w:right w:val="single" w:sz="4" w:space="0" w:color="auto"/>
            </w:tcBorders>
            <w:shd w:val="clear" w:color="auto" w:fill="auto"/>
            <w:tcPrChange w:id="1668" w:author="CR#0101r2" w:date="2018-12-22T02:18:00Z">
              <w:tcPr>
                <w:tcW w:w="1105" w:type="dxa"/>
                <w:tcBorders>
                  <w:top w:val="single" w:sz="4" w:space="0" w:color="auto"/>
                  <w:left w:val="single" w:sz="4" w:space="0" w:color="auto"/>
                  <w:bottom w:val="single" w:sz="4" w:space="0" w:color="auto"/>
                  <w:right w:val="single" w:sz="4" w:space="0" w:color="auto"/>
                </w:tcBorders>
                <w:shd w:val="clear" w:color="auto" w:fill="auto"/>
              </w:tcPr>
            </w:tcPrChange>
          </w:tcPr>
          <w:p w:rsidR="00B15E99" w:rsidRPr="006E5225" w:rsidRDefault="00B15E99" w:rsidP="00AB06FD">
            <w:pPr>
              <w:pStyle w:val="TAC"/>
              <w:rPr>
                <w:rFonts w:cs="Arial"/>
              </w:rPr>
            </w:pPr>
            <w:r w:rsidRPr="006E5225">
              <w:rPr>
                <w:rFonts w:cs="Arial"/>
              </w:rPr>
              <w:t xml:space="preserve">E-UTRA Band </w:t>
            </w:r>
            <w:r w:rsidRPr="006E5225">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1669" w:author="CR#0101r2" w:date="2018-12-22T02:18: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Arial"/>
                <w:lang w:eastAsia="zh-CN"/>
              </w:rPr>
            </w:pPr>
            <w:r w:rsidRPr="006E5225">
              <w:rPr>
                <w:rFonts w:cs="Arial"/>
                <w:lang w:eastAsia="zh-CN"/>
              </w:rPr>
              <w:t>3600</w:t>
            </w:r>
            <w:r w:rsidRPr="006E5225">
              <w:rPr>
                <w:rFonts w:cs="Arial"/>
              </w:rPr>
              <w:t xml:space="preserve"> – </w:t>
            </w:r>
            <w:r w:rsidRPr="006E5225">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1670" w:author="CR#0101r2" w:date="2018-12-22T02:18: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v5.0.0"/>
              </w:rPr>
            </w:pPr>
            <w:r w:rsidRPr="006E522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1671" w:author="CR#0101r2" w:date="2018-12-22T02:18: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Arial"/>
              </w:rPr>
            </w:pPr>
            <w:r w:rsidRPr="006E522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1672" w:author="CR#0101r2" w:date="2018-12-22T02:18: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Arial"/>
              </w:rPr>
            </w:pPr>
            <w:r w:rsidRPr="006E5225">
              <w:rPr>
                <w:rFonts w:cs="Arial"/>
              </w:rPr>
              <w:t xml:space="preserve">This is not applicable to BS operating in Band 42 or </w:t>
            </w:r>
            <w:r w:rsidRPr="006E5225">
              <w:rPr>
                <w:rFonts w:cs="Arial"/>
                <w:lang w:eastAsia="zh-CN"/>
              </w:rPr>
              <w:t>43</w:t>
            </w:r>
          </w:p>
        </w:tc>
      </w:tr>
      <w:tr w:rsidR="006E5225" w:rsidRPr="006E5225" w:rsidTr="00613287">
        <w:trPr>
          <w:cantSplit/>
          <w:trHeight w:val="113"/>
          <w:jc w:val="center"/>
          <w:trPrChange w:id="1673" w:author="CR#0101r2" w:date="2018-12-22T02:18:00Z">
            <w:trPr>
              <w:wAfter w:w="489" w:type="dxa"/>
              <w:cantSplit/>
              <w:trHeight w:val="113"/>
              <w:jc w:val="center"/>
            </w:trPr>
          </w:trPrChange>
        </w:trPr>
        <w:tc>
          <w:tcPr>
            <w:tcW w:w="1105" w:type="dxa"/>
            <w:tcBorders>
              <w:top w:val="single" w:sz="4" w:space="0" w:color="auto"/>
              <w:left w:val="single" w:sz="4" w:space="0" w:color="auto"/>
              <w:bottom w:val="single" w:sz="4" w:space="0" w:color="auto"/>
              <w:right w:val="single" w:sz="4" w:space="0" w:color="auto"/>
            </w:tcBorders>
            <w:shd w:val="clear" w:color="auto" w:fill="auto"/>
            <w:tcPrChange w:id="1674" w:author="CR#0101r2" w:date="2018-12-22T02:18:00Z">
              <w:tcPr>
                <w:tcW w:w="1105" w:type="dxa"/>
                <w:tcBorders>
                  <w:top w:val="single" w:sz="4" w:space="0" w:color="auto"/>
                  <w:left w:val="single" w:sz="4" w:space="0" w:color="auto"/>
                  <w:bottom w:val="single" w:sz="4" w:space="0" w:color="auto"/>
                  <w:right w:val="single" w:sz="4" w:space="0" w:color="auto"/>
                </w:tcBorders>
                <w:shd w:val="clear" w:color="auto" w:fill="auto"/>
              </w:tcPr>
            </w:tcPrChange>
          </w:tcPr>
          <w:p w:rsidR="00B15E99" w:rsidRPr="006E5225" w:rsidRDefault="00B15E99" w:rsidP="00AB06FD">
            <w:pPr>
              <w:pStyle w:val="TAC"/>
              <w:rPr>
                <w:rFonts w:cs="Arial"/>
              </w:rPr>
            </w:pPr>
            <w:r w:rsidRPr="006E5225">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1675" w:author="CR#0101r2" w:date="2018-12-22T02:18: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Arial"/>
                <w:lang w:eastAsia="zh-CN"/>
              </w:rPr>
            </w:pPr>
            <w:r w:rsidRPr="006E5225">
              <w:rPr>
                <w:rFonts w:cs="Arial"/>
                <w:lang w:eastAsia="zh-CN"/>
              </w:rPr>
              <w:t>703</w:t>
            </w:r>
            <w:r w:rsidRPr="006E5225">
              <w:rPr>
                <w:rFonts w:cs="Arial"/>
              </w:rPr>
              <w:t xml:space="preserve"> - 80</w:t>
            </w:r>
            <w:r w:rsidRPr="006E5225">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1676" w:author="CR#0101r2" w:date="2018-12-22T02:18: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v5.0.0"/>
              </w:rPr>
            </w:pPr>
            <w:r w:rsidRPr="006E522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1677" w:author="CR#0101r2" w:date="2018-12-22T02:18: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Arial"/>
              </w:rPr>
            </w:pPr>
            <w:r w:rsidRPr="006E522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1678" w:author="CR#0101r2" w:date="2018-12-22T02:18: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Arial"/>
              </w:rPr>
            </w:pPr>
            <w:r w:rsidRPr="006E5225">
              <w:rPr>
                <w:rFonts w:cs="Arial"/>
              </w:rPr>
              <w:t>This is not applicable to BS operating in Band 28 or 44</w:t>
            </w:r>
          </w:p>
        </w:tc>
      </w:tr>
      <w:tr w:rsidR="006E5225" w:rsidRPr="006E5225" w:rsidTr="00613287">
        <w:trPr>
          <w:cantSplit/>
          <w:trHeight w:val="113"/>
          <w:jc w:val="center"/>
          <w:trPrChange w:id="1679" w:author="CR#0101r2" w:date="2018-12-22T02:18:00Z">
            <w:trPr>
              <w:wAfter w:w="489" w:type="dxa"/>
              <w:cantSplit/>
              <w:trHeight w:val="113"/>
              <w:jc w:val="center"/>
            </w:trPr>
          </w:trPrChange>
        </w:trPr>
        <w:tc>
          <w:tcPr>
            <w:tcW w:w="1105" w:type="dxa"/>
            <w:tcBorders>
              <w:top w:val="single" w:sz="4" w:space="0" w:color="auto"/>
              <w:left w:val="single" w:sz="4" w:space="0" w:color="auto"/>
              <w:bottom w:val="single" w:sz="4" w:space="0" w:color="auto"/>
              <w:right w:val="single" w:sz="4" w:space="0" w:color="auto"/>
            </w:tcBorders>
            <w:shd w:val="clear" w:color="auto" w:fill="auto"/>
            <w:tcPrChange w:id="1680" w:author="CR#0101r2" w:date="2018-12-22T02:18:00Z">
              <w:tcPr>
                <w:tcW w:w="1105" w:type="dxa"/>
                <w:tcBorders>
                  <w:top w:val="single" w:sz="4" w:space="0" w:color="auto"/>
                  <w:left w:val="single" w:sz="4" w:space="0" w:color="auto"/>
                  <w:bottom w:val="single" w:sz="4" w:space="0" w:color="auto"/>
                  <w:right w:val="single" w:sz="4" w:space="0" w:color="auto"/>
                </w:tcBorders>
                <w:shd w:val="clear" w:color="auto" w:fill="auto"/>
              </w:tcPr>
            </w:tcPrChange>
          </w:tcPr>
          <w:p w:rsidR="00B15E99" w:rsidRPr="006E5225" w:rsidRDefault="00B15E99" w:rsidP="00AB06FD">
            <w:pPr>
              <w:keepNext/>
              <w:keepLines/>
              <w:spacing w:after="0"/>
              <w:jc w:val="center"/>
              <w:rPr>
                <w:rFonts w:ascii="Arial" w:hAnsi="Arial" w:cs="Arial"/>
                <w:sz w:val="18"/>
                <w:szCs w:val="18"/>
                <w:lang w:eastAsia="zh-CN"/>
              </w:rPr>
            </w:pPr>
            <w:r w:rsidRPr="006E5225">
              <w:rPr>
                <w:rFonts w:ascii="Arial" w:hAnsi="Arial" w:cs="Arial"/>
                <w:sz w:val="18"/>
                <w:szCs w:val="18"/>
              </w:rPr>
              <w:t>E-UTRA Band 4</w:t>
            </w:r>
            <w:r w:rsidRPr="006E5225">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1681" w:author="CR#0101r2" w:date="2018-12-22T02:18: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B15E99" w:rsidRPr="006E5225" w:rsidRDefault="00B15E99" w:rsidP="00AB06FD">
            <w:pPr>
              <w:keepNext/>
              <w:keepLines/>
              <w:spacing w:after="0"/>
              <w:jc w:val="center"/>
              <w:rPr>
                <w:rFonts w:ascii="Arial" w:hAnsi="Arial" w:cs="Arial"/>
                <w:sz w:val="18"/>
                <w:szCs w:val="18"/>
                <w:lang w:eastAsia="zh-CN"/>
              </w:rPr>
            </w:pPr>
            <w:r w:rsidRPr="006E5225">
              <w:rPr>
                <w:rFonts w:ascii="Arial" w:hAnsi="Arial" w:cs="Arial"/>
                <w:sz w:val="18"/>
                <w:szCs w:val="18"/>
                <w:lang w:eastAsia="zh-CN"/>
              </w:rPr>
              <w:t>1447</w:t>
            </w:r>
            <w:r w:rsidRPr="006E5225">
              <w:rPr>
                <w:rFonts w:ascii="Arial" w:hAnsi="Arial" w:cs="Arial"/>
                <w:sz w:val="18"/>
                <w:szCs w:val="18"/>
              </w:rPr>
              <w:t xml:space="preserve"> - </w:t>
            </w:r>
            <w:r w:rsidRPr="006E5225">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1682" w:author="CR#0101r2" w:date="2018-12-22T02:18: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v5.0.0"/>
              </w:rPr>
            </w:pPr>
            <w:r w:rsidRPr="006E522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1683" w:author="CR#0101r2" w:date="2018-12-22T02:18: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keepNext/>
              <w:keepLines/>
              <w:spacing w:after="0"/>
              <w:jc w:val="center"/>
              <w:rPr>
                <w:rFonts w:ascii="Arial" w:hAnsi="Arial" w:cs="Arial"/>
                <w:sz w:val="18"/>
                <w:szCs w:val="18"/>
              </w:rPr>
            </w:pPr>
            <w:r w:rsidRPr="006E5225">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1684" w:author="CR#0101r2" w:date="2018-12-22T02:18: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keepNext/>
              <w:keepLines/>
              <w:spacing w:after="0"/>
              <w:jc w:val="center"/>
              <w:rPr>
                <w:rFonts w:ascii="Arial" w:hAnsi="Arial" w:cs="Arial"/>
                <w:sz w:val="18"/>
                <w:szCs w:val="18"/>
                <w:lang w:eastAsia="zh-CN"/>
              </w:rPr>
            </w:pPr>
            <w:r w:rsidRPr="006E5225">
              <w:rPr>
                <w:rFonts w:ascii="Arial" w:hAnsi="Arial" w:cs="Arial"/>
                <w:sz w:val="18"/>
                <w:szCs w:val="18"/>
              </w:rPr>
              <w:t xml:space="preserve">This is not applicable to BS operating in Band </w:t>
            </w:r>
            <w:r w:rsidRPr="006E5225">
              <w:rPr>
                <w:rFonts w:ascii="Arial" w:hAnsi="Arial" w:cs="Arial"/>
                <w:sz w:val="18"/>
                <w:szCs w:val="18"/>
                <w:lang w:eastAsia="zh-CN"/>
              </w:rPr>
              <w:t>45</w:t>
            </w:r>
          </w:p>
        </w:tc>
      </w:tr>
      <w:tr w:rsidR="006E5225" w:rsidRPr="006E5225" w:rsidTr="00613287">
        <w:trPr>
          <w:cantSplit/>
          <w:trHeight w:val="113"/>
          <w:jc w:val="center"/>
          <w:trPrChange w:id="1685" w:author="CR#0101r2" w:date="2018-12-22T02:18:00Z">
            <w:trPr>
              <w:wAfter w:w="489" w:type="dxa"/>
              <w:cantSplit/>
              <w:trHeight w:val="113"/>
              <w:jc w:val="center"/>
            </w:trPr>
          </w:trPrChange>
        </w:trPr>
        <w:tc>
          <w:tcPr>
            <w:tcW w:w="1105" w:type="dxa"/>
            <w:tcBorders>
              <w:top w:val="single" w:sz="4" w:space="0" w:color="auto"/>
              <w:left w:val="single" w:sz="4" w:space="0" w:color="auto"/>
              <w:bottom w:val="single" w:sz="4" w:space="0" w:color="auto"/>
              <w:right w:val="single" w:sz="4" w:space="0" w:color="auto"/>
            </w:tcBorders>
            <w:shd w:val="clear" w:color="auto" w:fill="auto"/>
            <w:tcPrChange w:id="1686" w:author="CR#0101r2" w:date="2018-12-22T02:18:00Z">
              <w:tcPr>
                <w:tcW w:w="1105" w:type="dxa"/>
                <w:tcBorders>
                  <w:top w:val="single" w:sz="4" w:space="0" w:color="auto"/>
                  <w:left w:val="single" w:sz="4" w:space="0" w:color="auto"/>
                  <w:bottom w:val="single" w:sz="4" w:space="0" w:color="auto"/>
                  <w:right w:val="single" w:sz="4" w:space="0" w:color="auto"/>
                </w:tcBorders>
                <w:shd w:val="clear" w:color="auto" w:fill="auto"/>
              </w:tcPr>
            </w:tcPrChange>
          </w:tcPr>
          <w:p w:rsidR="00B15E99" w:rsidRPr="006E5225" w:rsidRDefault="00B15E99" w:rsidP="00AB06FD">
            <w:pPr>
              <w:keepNext/>
              <w:keepLines/>
              <w:spacing w:after="0"/>
              <w:jc w:val="center"/>
              <w:rPr>
                <w:rFonts w:ascii="Arial" w:hAnsi="Arial" w:cs="Arial"/>
                <w:sz w:val="18"/>
                <w:szCs w:val="18"/>
              </w:rPr>
            </w:pPr>
            <w:r w:rsidRPr="006E5225">
              <w:rPr>
                <w:rFonts w:ascii="Arial" w:hAnsi="Arial" w:cs="Arial"/>
                <w:sz w:val="18"/>
                <w:szCs w:val="18"/>
              </w:rPr>
              <w:t>E-UTRA Band 4</w:t>
            </w:r>
            <w:r w:rsidRPr="006E5225">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1687" w:author="CR#0101r2" w:date="2018-12-22T02:18: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B15E99" w:rsidRPr="006E5225" w:rsidRDefault="00B15E99" w:rsidP="00AB06FD">
            <w:pPr>
              <w:keepNext/>
              <w:keepLines/>
              <w:spacing w:after="0"/>
              <w:jc w:val="center"/>
              <w:rPr>
                <w:rFonts w:ascii="Arial" w:hAnsi="Arial" w:cs="Arial"/>
                <w:sz w:val="18"/>
                <w:szCs w:val="18"/>
                <w:lang w:eastAsia="zh-CN"/>
              </w:rPr>
            </w:pPr>
            <w:r w:rsidRPr="006E5225">
              <w:rPr>
                <w:rFonts w:ascii="Arial" w:hAnsi="Arial" w:cs="Arial"/>
                <w:sz w:val="18"/>
                <w:szCs w:val="18"/>
                <w:lang w:eastAsia="zh-CN"/>
              </w:rPr>
              <w:t>5150</w:t>
            </w:r>
            <w:r w:rsidRPr="006E5225">
              <w:rPr>
                <w:rFonts w:ascii="Arial" w:hAnsi="Arial" w:cs="Arial"/>
                <w:sz w:val="18"/>
                <w:szCs w:val="18"/>
              </w:rPr>
              <w:t xml:space="preserve"> - </w:t>
            </w:r>
            <w:r w:rsidRPr="006E5225">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1688" w:author="CR#0101r2" w:date="2018-12-22T02:18: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pStyle w:val="TAC"/>
              <w:rPr>
                <w:rFonts w:cs="v5.0.0"/>
              </w:rPr>
            </w:pPr>
            <w:r w:rsidRPr="006E522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1689" w:author="CR#0101r2" w:date="2018-12-22T02:18: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keepNext/>
              <w:keepLines/>
              <w:spacing w:after="0"/>
              <w:jc w:val="center"/>
              <w:rPr>
                <w:rFonts w:ascii="Arial" w:hAnsi="Arial" w:cs="Arial"/>
                <w:sz w:val="18"/>
                <w:szCs w:val="18"/>
              </w:rPr>
            </w:pPr>
            <w:r w:rsidRPr="006E5225">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1690" w:author="CR#0101r2" w:date="2018-12-22T02:18: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15E99" w:rsidRPr="006E5225" w:rsidRDefault="00B15E99" w:rsidP="00AB06FD">
            <w:pPr>
              <w:keepNext/>
              <w:keepLines/>
              <w:spacing w:after="0"/>
              <w:jc w:val="center"/>
              <w:rPr>
                <w:rFonts w:ascii="Arial" w:hAnsi="Arial" w:cs="Arial"/>
                <w:sz w:val="18"/>
                <w:szCs w:val="18"/>
              </w:rPr>
            </w:pPr>
            <w:r w:rsidRPr="006E5225">
              <w:rPr>
                <w:rFonts w:ascii="Arial" w:hAnsi="Arial" w:cs="Arial"/>
                <w:sz w:val="18"/>
                <w:szCs w:val="18"/>
              </w:rPr>
              <w:t xml:space="preserve">This is not applicable to BS operating in Band </w:t>
            </w:r>
            <w:r w:rsidRPr="006E5225">
              <w:rPr>
                <w:rFonts w:ascii="Arial" w:hAnsi="Arial" w:cs="Arial"/>
                <w:sz w:val="18"/>
                <w:szCs w:val="18"/>
                <w:lang w:eastAsia="zh-CN"/>
              </w:rPr>
              <w:t>46</w:t>
            </w:r>
          </w:p>
        </w:tc>
      </w:tr>
      <w:tr w:rsidR="00613287" w:rsidRPr="006E5225" w:rsidTr="00613287">
        <w:trPr>
          <w:cantSplit/>
          <w:trHeight w:val="113"/>
          <w:jc w:val="center"/>
          <w:ins w:id="1691" w:author="CR#0101r2" w:date="2018-12-22T02:18:00Z"/>
          <w:trPrChange w:id="1692" w:author="CR#0101r2" w:date="2018-12-22T02:18:00Z">
            <w:trPr>
              <w:wAfter w:w="489" w:type="dxa"/>
              <w:cantSplit/>
              <w:trHeight w:val="113"/>
              <w:jc w:val="center"/>
            </w:trPr>
          </w:trPrChange>
        </w:trPr>
        <w:tc>
          <w:tcPr>
            <w:tcW w:w="1105" w:type="dxa"/>
            <w:tcBorders>
              <w:top w:val="single" w:sz="4" w:space="0" w:color="auto"/>
              <w:left w:val="single" w:sz="4" w:space="0" w:color="auto"/>
              <w:bottom w:val="single" w:sz="4" w:space="0" w:color="auto"/>
              <w:right w:val="single" w:sz="4" w:space="0" w:color="auto"/>
            </w:tcBorders>
            <w:shd w:val="clear" w:color="auto" w:fill="auto"/>
            <w:tcPrChange w:id="1693" w:author="CR#0101r2" w:date="2018-12-22T02:18:00Z">
              <w:tcPr>
                <w:tcW w:w="1105" w:type="dxa"/>
                <w:tcBorders>
                  <w:top w:val="single" w:sz="4" w:space="0" w:color="auto"/>
                  <w:left w:val="single" w:sz="4" w:space="0" w:color="auto"/>
                  <w:bottom w:val="single" w:sz="4" w:space="0" w:color="auto"/>
                  <w:right w:val="single" w:sz="4" w:space="0" w:color="auto"/>
                </w:tcBorders>
                <w:shd w:val="clear" w:color="auto" w:fill="auto"/>
              </w:tcPr>
            </w:tcPrChange>
          </w:tcPr>
          <w:p w:rsidR="00613287" w:rsidRPr="006E5225" w:rsidRDefault="00613287" w:rsidP="00613287">
            <w:pPr>
              <w:pStyle w:val="TAC"/>
              <w:rPr>
                <w:ins w:id="1694" w:author="CR#0101r2" w:date="2018-12-22T02:18:00Z"/>
                <w:rFonts w:cs="Arial"/>
                <w:szCs w:val="18"/>
              </w:rPr>
              <w:pPrChange w:id="1695" w:author="CR#0101r2" w:date="2018-12-22T02:18:00Z">
                <w:pPr>
                  <w:keepNext/>
                  <w:keepLines/>
                  <w:spacing w:after="0"/>
                  <w:jc w:val="center"/>
                </w:pPr>
              </w:pPrChange>
            </w:pPr>
            <w:ins w:id="1696" w:author="CR#0101r2" w:date="2018-12-22T02:18:00Z">
              <w:r w:rsidRPr="00F96858">
                <w:t>E-UTRA Band 4</w:t>
              </w:r>
              <w:r w:rsidRPr="00F96858">
                <w:rPr>
                  <w:lang w:eastAsia="zh-CN"/>
                </w:rPr>
                <w:t>7</w:t>
              </w:r>
            </w:ins>
          </w:p>
        </w:tc>
        <w:tc>
          <w:tcPr>
            <w:tcW w:w="1559" w:type="dxa"/>
            <w:tcBorders>
              <w:top w:val="single" w:sz="2" w:space="0" w:color="auto"/>
              <w:left w:val="single" w:sz="4" w:space="0" w:color="auto"/>
              <w:bottom w:val="single" w:sz="2" w:space="0" w:color="auto"/>
              <w:right w:val="single" w:sz="2" w:space="0" w:color="auto"/>
            </w:tcBorders>
            <w:shd w:val="clear" w:color="auto" w:fill="auto"/>
            <w:tcPrChange w:id="1697" w:author="CR#0101r2" w:date="2018-12-22T02:18: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C"/>
              <w:rPr>
                <w:ins w:id="1698" w:author="CR#0101r2" w:date="2018-12-22T02:18:00Z"/>
                <w:rFonts w:cs="Arial"/>
                <w:szCs w:val="18"/>
                <w:lang w:eastAsia="zh-CN"/>
              </w:rPr>
              <w:pPrChange w:id="1699" w:author="CR#0101r2" w:date="2018-12-22T02:18:00Z">
                <w:pPr>
                  <w:keepNext/>
                  <w:keepLines/>
                  <w:spacing w:after="0"/>
                  <w:jc w:val="center"/>
                </w:pPr>
              </w:pPrChange>
            </w:pPr>
            <w:ins w:id="1700" w:author="CR#0101r2" w:date="2018-12-22T02:18:00Z">
              <w:r w:rsidRPr="00F96858">
                <w:rPr>
                  <w:lang w:eastAsia="zh-CN"/>
                </w:rPr>
                <w:t>5855</w:t>
              </w:r>
              <w:r w:rsidRPr="00F96858">
                <w:t xml:space="preserve"> - </w:t>
              </w:r>
              <w:r w:rsidRPr="00F96858">
                <w:rPr>
                  <w:lang w:eastAsia="zh-CN"/>
                </w:rPr>
                <w:t>5925 MHz</w:t>
              </w:r>
            </w:ins>
          </w:p>
        </w:tc>
        <w:tc>
          <w:tcPr>
            <w:tcW w:w="1190" w:type="dxa"/>
            <w:tcBorders>
              <w:top w:val="single" w:sz="2" w:space="0" w:color="auto"/>
              <w:left w:val="single" w:sz="2" w:space="0" w:color="auto"/>
              <w:bottom w:val="single" w:sz="2" w:space="0" w:color="auto"/>
              <w:right w:val="single" w:sz="2" w:space="0" w:color="auto"/>
            </w:tcBorders>
            <w:shd w:val="clear" w:color="auto" w:fill="auto"/>
            <w:tcPrChange w:id="1701" w:author="CR#0101r2" w:date="2018-12-22T02:18: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C"/>
              <w:rPr>
                <w:ins w:id="1702" w:author="CR#0101r2" w:date="2018-12-22T02:18:00Z"/>
                <w:rFonts w:cs="v5.0.0"/>
              </w:rPr>
            </w:pPr>
            <w:ins w:id="1703" w:author="CR#0101r2" w:date="2018-12-22T02:18:00Z">
              <w:r w:rsidRPr="00F96858">
                <w:t>-52 dBm</w:t>
              </w:r>
            </w:ins>
          </w:p>
        </w:tc>
        <w:tc>
          <w:tcPr>
            <w:tcW w:w="1701" w:type="dxa"/>
            <w:tcBorders>
              <w:top w:val="single" w:sz="2" w:space="0" w:color="auto"/>
              <w:left w:val="single" w:sz="2" w:space="0" w:color="auto"/>
              <w:bottom w:val="single" w:sz="2" w:space="0" w:color="auto"/>
              <w:right w:val="single" w:sz="2" w:space="0" w:color="auto"/>
            </w:tcBorders>
            <w:shd w:val="clear" w:color="auto" w:fill="auto"/>
            <w:tcPrChange w:id="1704" w:author="CR#0101r2" w:date="2018-12-22T02:18: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C"/>
              <w:rPr>
                <w:ins w:id="1705" w:author="CR#0101r2" w:date="2018-12-22T02:18:00Z"/>
                <w:rFonts w:cs="Arial"/>
                <w:szCs w:val="18"/>
              </w:rPr>
              <w:pPrChange w:id="1706" w:author="CR#0101r2" w:date="2018-12-22T02:18:00Z">
                <w:pPr>
                  <w:keepNext/>
                  <w:keepLines/>
                  <w:spacing w:after="0"/>
                  <w:jc w:val="center"/>
                </w:pPr>
              </w:pPrChange>
            </w:pPr>
            <w:ins w:id="1707" w:author="CR#0101r2" w:date="2018-12-22T02:18:00Z">
              <w:r w:rsidRPr="00F96858">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tcPrChange w:id="1708" w:author="CR#0101r2" w:date="2018-12-22T02:18: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C"/>
              <w:rPr>
                <w:ins w:id="1709" w:author="CR#0101r2" w:date="2018-12-22T02:18:00Z"/>
                <w:rFonts w:cs="Arial"/>
                <w:szCs w:val="18"/>
              </w:rPr>
              <w:pPrChange w:id="1710" w:author="CR#0101r2" w:date="2018-12-22T02:18:00Z">
                <w:pPr>
                  <w:keepNext/>
                  <w:keepLines/>
                  <w:spacing w:after="0"/>
                  <w:jc w:val="center"/>
                </w:pPr>
              </w:pPrChange>
            </w:pPr>
          </w:p>
        </w:tc>
      </w:tr>
      <w:tr w:rsidR="00613287" w:rsidRPr="006E5225" w:rsidTr="00613287">
        <w:trPr>
          <w:cantSplit/>
          <w:trHeight w:val="113"/>
          <w:jc w:val="center"/>
          <w:ins w:id="1711" w:author="CR#0101r2" w:date="2018-12-22T02:18:00Z"/>
          <w:trPrChange w:id="1712" w:author="CR#0101r2" w:date="2018-12-22T02:18:00Z">
            <w:trPr>
              <w:wAfter w:w="489" w:type="dxa"/>
              <w:cantSplit/>
              <w:trHeight w:val="113"/>
              <w:jc w:val="center"/>
            </w:trPr>
          </w:trPrChange>
        </w:trPr>
        <w:tc>
          <w:tcPr>
            <w:tcW w:w="1105" w:type="dxa"/>
            <w:tcBorders>
              <w:top w:val="single" w:sz="4" w:space="0" w:color="auto"/>
              <w:left w:val="single" w:sz="4" w:space="0" w:color="auto"/>
              <w:bottom w:val="single" w:sz="4" w:space="0" w:color="auto"/>
              <w:right w:val="single" w:sz="4" w:space="0" w:color="auto"/>
            </w:tcBorders>
            <w:shd w:val="clear" w:color="auto" w:fill="auto"/>
            <w:tcPrChange w:id="1713" w:author="CR#0101r2" w:date="2018-12-22T02:18:00Z">
              <w:tcPr>
                <w:tcW w:w="1105" w:type="dxa"/>
                <w:tcBorders>
                  <w:top w:val="single" w:sz="4" w:space="0" w:color="auto"/>
                  <w:left w:val="single" w:sz="4" w:space="0" w:color="auto"/>
                  <w:bottom w:val="single" w:sz="4" w:space="0" w:color="auto"/>
                  <w:right w:val="single" w:sz="4" w:space="0" w:color="auto"/>
                </w:tcBorders>
                <w:shd w:val="clear" w:color="auto" w:fill="auto"/>
              </w:tcPr>
            </w:tcPrChange>
          </w:tcPr>
          <w:p w:rsidR="00613287" w:rsidRPr="006E5225" w:rsidRDefault="00613287" w:rsidP="00613287">
            <w:pPr>
              <w:pStyle w:val="TAC"/>
              <w:rPr>
                <w:ins w:id="1714" w:author="CR#0101r2" w:date="2018-12-22T02:18:00Z"/>
                <w:rFonts w:cs="Arial"/>
                <w:szCs w:val="18"/>
              </w:rPr>
              <w:pPrChange w:id="1715" w:author="CR#0101r2" w:date="2018-12-22T02:18:00Z">
                <w:pPr>
                  <w:keepNext/>
                  <w:keepLines/>
                  <w:spacing w:after="0"/>
                  <w:jc w:val="center"/>
                </w:pPr>
              </w:pPrChange>
            </w:pPr>
            <w:ins w:id="1716" w:author="CR#0101r2" w:date="2018-12-22T02:18:00Z">
              <w:r w:rsidRPr="00F96858">
                <w:rPr>
                  <w:lang w:eastAsia="ja-JP"/>
                </w:rPr>
                <w:t>E-UTRA Band 4</w:t>
              </w:r>
              <w:r w:rsidRPr="00F96858">
                <w:rPr>
                  <w:lang w:eastAsia="zh-CN"/>
                </w:rPr>
                <w:t>8</w:t>
              </w:r>
            </w:ins>
          </w:p>
        </w:tc>
        <w:tc>
          <w:tcPr>
            <w:tcW w:w="1559" w:type="dxa"/>
            <w:tcBorders>
              <w:top w:val="single" w:sz="2" w:space="0" w:color="auto"/>
              <w:left w:val="single" w:sz="4" w:space="0" w:color="auto"/>
              <w:bottom w:val="single" w:sz="2" w:space="0" w:color="auto"/>
              <w:right w:val="single" w:sz="2" w:space="0" w:color="auto"/>
            </w:tcBorders>
            <w:shd w:val="clear" w:color="auto" w:fill="auto"/>
            <w:tcPrChange w:id="1717" w:author="CR#0101r2" w:date="2018-12-22T02:18: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C"/>
              <w:rPr>
                <w:ins w:id="1718" w:author="CR#0101r2" w:date="2018-12-22T02:18:00Z"/>
                <w:rFonts w:cs="Arial"/>
                <w:szCs w:val="18"/>
                <w:lang w:eastAsia="zh-CN"/>
              </w:rPr>
              <w:pPrChange w:id="1719" w:author="CR#0101r2" w:date="2018-12-22T02:18:00Z">
                <w:pPr>
                  <w:keepNext/>
                  <w:keepLines/>
                  <w:spacing w:after="0"/>
                  <w:jc w:val="center"/>
                </w:pPr>
              </w:pPrChange>
            </w:pPr>
            <w:ins w:id="1720" w:author="CR#0101r2" w:date="2018-12-22T02:18:00Z">
              <w:r w:rsidRPr="00F96858">
                <w:rPr>
                  <w:lang w:eastAsia="zh-CN"/>
                </w:rPr>
                <w:t>3550</w:t>
              </w:r>
              <w:r w:rsidRPr="00F96858">
                <w:rPr>
                  <w:lang w:eastAsia="ja-JP"/>
                </w:rPr>
                <w:t xml:space="preserve"> - </w:t>
              </w:r>
              <w:r w:rsidRPr="00F96858">
                <w:rPr>
                  <w:lang w:eastAsia="zh-CN"/>
                </w:rPr>
                <w:t>3700 MHz</w:t>
              </w:r>
            </w:ins>
          </w:p>
        </w:tc>
        <w:tc>
          <w:tcPr>
            <w:tcW w:w="1190" w:type="dxa"/>
            <w:tcBorders>
              <w:top w:val="single" w:sz="2" w:space="0" w:color="auto"/>
              <w:left w:val="single" w:sz="2" w:space="0" w:color="auto"/>
              <w:bottom w:val="single" w:sz="2" w:space="0" w:color="auto"/>
              <w:right w:val="single" w:sz="2" w:space="0" w:color="auto"/>
            </w:tcBorders>
            <w:shd w:val="clear" w:color="auto" w:fill="auto"/>
            <w:tcPrChange w:id="1721" w:author="CR#0101r2" w:date="2018-12-22T02:18: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C"/>
              <w:rPr>
                <w:ins w:id="1722" w:author="CR#0101r2" w:date="2018-12-22T02:18:00Z"/>
                <w:rFonts w:cs="v5.0.0"/>
              </w:rPr>
            </w:pPr>
            <w:ins w:id="1723" w:author="CR#0101r2" w:date="2018-12-22T02:18:00Z">
              <w:r w:rsidRPr="00F96858">
                <w:rPr>
                  <w:lang w:eastAsia="ja-JP"/>
                </w:rPr>
                <w:t>-52 dBm</w:t>
              </w:r>
            </w:ins>
          </w:p>
        </w:tc>
        <w:tc>
          <w:tcPr>
            <w:tcW w:w="1701" w:type="dxa"/>
            <w:tcBorders>
              <w:top w:val="single" w:sz="2" w:space="0" w:color="auto"/>
              <w:left w:val="single" w:sz="2" w:space="0" w:color="auto"/>
              <w:bottom w:val="single" w:sz="2" w:space="0" w:color="auto"/>
              <w:right w:val="single" w:sz="2" w:space="0" w:color="auto"/>
            </w:tcBorders>
            <w:shd w:val="clear" w:color="auto" w:fill="auto"/>
            <w:tcPrChange w:id="1724" w:author="CR#0101r2" w:date="2018-12-22T02:18: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C"/>
              <w:rPr>
                <w:ins w:id="1725" w:author="CR#0101r2" w:date="2018-12-22T02:18:00Z"/>
                <w:rFonts w:cs="Arial"/>
                <w:szCs w:val="18"/>
              </w:rPr>
              <w:pPrChange w:id="1726" w:author="CR#0101r2" w:date="2018-12-22T02:18:00Z">
                <w:pPr>
                  <w:keepNext/>
                  <w:keepLines/>
                  <w:spacing w:after="0"/>
                  <w:jc w:val="center"/>
                </w:pPr>
              </w:pPrChange>
            </w:pPr>
            <w:ins w:id="1727" w:author="CR#0101r2" w:date="2018-12-22T02:18:00Z">
              <w:r w:rsidRPr="00F96858">
                <w:rPr>
                  <w:lang w:eastAsia="ja-JP"/>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tcPrChange w:id="1728" w:author="CR#0101r2" w:date="2018-12-22T02:18: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C"/>
              <w:rPr>
                <w:ins w:id="1729" w:author="CR#0101r2" w:date="2018-12-22T02:18:00Z"/>
                <w:rFonts w:cs="Arial"/>
                <w:szCs w:val="18"/>
              </w:rPr>
              <w:pPrChange w:id="1730" w:author="CR#0101r2" w:date="2018-12-22T02:18:00Z">
                <w:pPr>
                  <w:keepNext/>
                  <w:keepLines/>
                  <w:spacing w:after="0"/>
                  <w:jc w:val="center"/>
                </w:pPr>
              </w:pPrChange>
            </w:pPr>
            <w:ins w:id="1731" w:author="CR#0101r2" w:date="2018-12-22T02:18:00Z">
              <w:r w:rsidRPr="00F96858">
                <w:rPr>
                  <w:lang w:eastAsia="ja-JP"/>
                </w:rPr>
                <w:t>This is not applicable to BS operating in Band 22, 42, 43, 48,</w:t>
              </w:r>
              <w:r>
                <w:rPr>
                  <w:lang w:eastAsia="ja-JP"/>
                </w:rPr>
                <w:t xml:space="preserve"> 49</w:t>
              </w:r>
              <w:r w:rsidRPr="00F96858">
                <w:rPr>
                  <w:lang w:eastAsia="ja-JP"/>
                </w:rPr>
                <w:t>.</w:t>
              </w:r>
            </w:ins>
          </w:p>
        </w:tc>
      </w:tr>
      <w:tr w:rsidR="00613287" w:rsidRPr="006E5225" w:rsidTr="00613287">
        <w:trPr>
          <w:cantSplit/>
          <w:trHeight w:val="113"/>
          <w:jc w:val="center"/>
          <w:ins w:id="1732" w:author="CR#0101r2" w:date="2018-12-22T02:18:00Z"/>
          <w:trPrChange w:id="1733" w:author="CR#0101r2" w:date="2018-12-22T02:18:00Z">
            <w:trPr>
              <w:wAfter w:w="489" w:type="dxa"/>
              <w:cantSplit/>
              <w:trHeight w:val="113"/>
              <w:jc w:val="center"/>
            </w:trPr>
          </w:trPrChange>
        </w:trPr>
        <w:tc>
          <w:tcPr>
            <w:tcW w:w="1105" w:type="dxa"/>
            <w:tcBorders>
              <w:top w:val="single" w:sz="4" w:space="0" w:color="auto"/>
              <w:left w:val="single" w:sz="4" w:space="0" w:color="auto"/>
              <w:bottom w:val="single" w:sz="4" w:space="0" w:color="auto"/>
              <w:right w:val="single" w:sz="4" w:space="0" w:color="auto"/>
            </w:tcBorders>
            <w:shd w:val="clear" w:color="auto" w:fill="auto"/>
            <w:tcPrChange w:id="1734" w:author="CR#0101r2" w:date="2018-12-22T02:18:00Z">
              <w:tcPr>
                <w:tcW w:w="1105" w:type="dxa"/>
                <w:tcBorders>
                  <w:top w:val="single" w:sz="4" w:space="0" w:color="auto"/>
                  <w:left w:val="single" w:sz="4" w:space="0" w:color="auto"/>
                  <w:bottom w:val="single" w:sz="4" w:space="0" w:color="auto"/>
                  <w:right w:val="single" w:sz="4" w:space="0" w:color="auto"/>
                </w:tcBorders>
                <w:shd w:val="clear" w:color="auto" w:fill="auto"/>
              </w:tcPr>
            </w:tcPrChange>
          </w:tcPr>
          <w:p w:rsidR="00613287" w:rsidRPr="006E5225" w:rsidRDefault="00613287" w:rsidP="00613287">
            <w:pPr>
              <w:pStyle w:val="TAC"/>
              <w:rPr>
                <w:ins w:id="1735" w:author="CR#0101r2" w:date="2018-12-22T02:18:00Z"/>
                <w:rFonts w:cs="Arial"/>
                <w:szCs w:val="18"/>
              </w:rPr>
              <w:pPrChange w:id="1736" w:author="CR#0101r2" w:date="2018-12-22T02:18:00Z">
                <w:pPr>
                  <w:keepNext/>
                  <w:keepLines/>
                  <w:spacing w:after="0"/>
                  <w:jc w:val="center"/>
                </w:pPr>
              </w:pPrChange>
            </w:pPr>
            <w:ins w:id="1737" w:author="CR#0101r2" w:date="2018-12-22T02:18:00Z">
              <w:r w:rsidRPr="00F96858">
                <w:rPr>
                  <w:lang w:eastAsia="ja-JP"/>
                </w:rPr>
                <w:t>E-UTRA Band 4</w:t>
              </w:r>
              <w:r w:rsidRPr="00F96858">
                <w:rPr>
                  <w:lang w:eastAsia="zh-CN"/>
                </w:rPr>
                <w:t>9</w:t>
              </w:r>
            </w:ins>
          </w:p>
        </w:tc>
        <w:tc>
          <w:tcPr>
            <w:tcW w:w="1559" w:type="dxa"/>
            <w:tcBorders>
              <w:top w:val="single" w:sz="2" w:space="0" w:color="auto"/>
              <w:left w:val="single" w:sz="4" w:space="0" w:color="auto"/>
              <w:bottom w:val="single" w:sz="2" w:space="0" w:color="auto"/>
              <w:right w:val="single" w:sz="2" w:space="0" w:color="auto"/>
            </w:tcBorders>
            <w:shd w:val="clear" w:color="auto" w:fill="auto"/>
            <w:tcPrChange w:id="1738" w:author="CR#0101r2" w:date="2018-12-22T02:18: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C"/>
              <w:rPr>
                <w:ins w:id="1739" w:author="CR#0101r2" w:date="2018-12-22T02:18:00Z"/>
                <w:rFonts w:cs="Arial"/>
                <w:szCs w:val="18"/>
                <w:lang w:eastAsia="zh-CN"/>
              </w:rPr>
              <w:pPrChange w:id="1740" w:author="CR#0101r2" w:date="2018-12-22T02:18:00Z">
                <w:pPr>
                  <w:keepNext/>
                  <w:keepLines/>
                  <w:spacing w:after="0"/>
                  <w:jc w:val="center"/>
                </w:pPr>
              </w:pPrChange>
            </w:pPr>
            <w:ins w:id="1741" w:author="CR#0101r2" w:date="2018-12-22T02:18:00Z">
              <w:r w:rsidRPr="00F96858">
                <w:rPr>
                  <w:lang w:eastAsia="zh-CN"/>
                </w:rPr>
                <w:t>3550</w:t>
              </w:r>
              <w:r w:rsidRPr="00F96858">
                <w:rPr>
                  <w:lang w:eastAsia="ja-JP"/>
                </w:rPr>
                <w:t xml:space="preserve"> - </w:t>
              </w:r>
              <w:r w:rsidRPr="00F96858">
                <w:rPr>
                  <w:lang w:eastAsia="zh-CN"/>
                </w:rPr>
                <w:t>3700 MHz</w:t>
              </w:r>
            </w:ins>
          </w:p>
        </w:tc>
        <w:tc>
          <w:tcPr>
            <w:tcW w:w="1190" w:type="dxa"/>
            <w:tcBorders>
              <w:top w:val="single" w:sz="2" w:space="0" w:color="auto"/>
              <w:left w:val="single" w:sz="2" w:space="0" w:color="auto"/>
              <w:bottom w:val="single" w:sz="2" w:space="0" w:color="auto"/>
              <w:right w:val="single" w:sz="2" w:space="0" w:color="auto"/>
            </w:tcBorders>
            <w:shd w:val="clear" w:color="auto" w:fill="auto"/>
            <w:tcPrChange w:id="1742" w:author="CR#0101r2" w:date="2018-12-22T02:18: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C"/>
              <w:rPr>
                <w:ins w:id="1743" w:author="CR#0101r2" w:date="2018-12-22T02:18:00Z"/>
                <w:rFonts w:cs="v5.0.0"/>
              </w:rPr>
            </w:pPr>
            <w:ins w:id="1744" w:author="CR#0101r2" w:date="2018-12-22T02:18:00Z">
              <w:r w:rsidRPr="00F96858">
                <w:rPr>
                  <w:lang w:eastAsia="ja-JP"/>
                </w:rPr>
                <w:t>-52 dBm</w:t>
              </w:r>
            </w:ins>
          </w:p>
        </w:tc>
        <w:tc>
          <w:tcPr>
            <w:tcW w:w="1701" w:type="dxa"/>
            <w:tcBorders>
              <w:top w:val="single" w:sz="2" w:space="0" w:color="auto"/>
              <w:left w:val="single" w:sz="2" w:space="0" w:color="auto"/>
              <w:bottom w:val="single" w:sz="2" w:space="0" w:color="auto"/>
              <w:right w:val="single" w:sz="2" w:space="0" w:color="auto"/>
            </w:tcBorders>
            <w:shd w:val="clear" w:color="auto" w:fill="auto"/>
            <w:tcPrChange w:id="1745" w:author="CR#0101r2" w:date="2018-12-22T02:18: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C"/>
              <w:rPr>
                <w:ins w:id="1746" w:author="CR#0101r2" w:date="2018-12-22T02:18:00Z"/>
                <w:rFonts w:cs="Arial"/>
                <w:szCs w:val="18"/>
              </w:rPr>
              <w:pPrChange w:id="1747" w:author="CR#0101r2" w:date="2018-12-22T02:18:00Z">
                <w:pPr>
                  <w:keepNext/>
                  <w:keepLines/>
                  <w:spacing w:after="0"/>
                  <w:jc w:val="center"/>
                </w:pPr>
              </w:pPrChange>
            </w:pPr>
            <w:ins w:id="1748" w:author="CR#0101r2" w:date="2018-12-22T02:18:00Z">
              <w:r w:rsidRPr="00F96858">
                <w:rPr>
                  <w:lang w:eastAsia="ja-JP"/>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tcPrChange w:id="1749" w:author="CR#0101r2" w:date="2018-12-22T02:18: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C"/>
              <w:rPr>
                <w:ins w:id="1750" w:author="CR#0101r2" w:date="2018-12-22T02:18:00Z"/>
                <w:rFonts w:cs="Arial"/>
                <w:szCs w:val="18"/>
              </w:rPr>
              <w:pPrChange w:id="1751" w:author="CR#0101r2" w:date="2018-12-22T02:18:00Z">
                <w:pPr>
                  <w:keepNext/>
                  <w:keepLines/>
                  <w:spacing w:after="0"/>
                  <w:jc w:val="center"/>
                </w:pPr>
              </w:pPrChange>
            </w:pPr>
            <w:ins w:id="1752" w:author="CR#0101r2" w:date="2018-12-22T02:18:00Z">
              <w:r w:rsidRPr="00F96858">
                <w:rPr>
                  <w:lang w:eastAsia="ja-JP"/>
                </w:rPr>
                <w:t>This is not applicable to BS operating in Band 22, 42, 43, 48</w:t>
              </w:r>
              <w:r>
                <w:rPr>
                  <w:lang w:eastAsia="ja-JP"/>
                </w:rPr>
                <w:t>, 49</w:t>
              </w:r>
              <w:r w:rsidRPr="00F96858">
                <w:rPr>
                  <w:lang w:eastAsia="ja-JP"/>
                </w:rPr>
                <w:t>.</w:t>
              </w:r>
            </w:ins>
          </w:p>
        </w:tc>
      </w:tr>
      <w:tr w:rsidR="00613287" w:rsidRPr="006E5225" w:rsidTr="00613287">
        <w:trPr>
          <w:cantSplit/>
          <w:trHeight w:val="113"/>
          <w:jc w:val="center"/>
          <w:ins w:id="1753" w:author="CR#0101r2" w:date="2018-12-22T02:18:00Z"/>
          <w:trPrChange w:id="1754" w:author="CR#0101r2" w:date="2018-12-22T02:18:00Z">
            <w:trPr>
              <w:wAfter w:w="489" w:type="dxa"/>
              <w:cantSplit/>
              <w:trHeight w:val="113"/>
              <w:jc w:val="center"/>
            </w:trPr>
          </w:trPrChange>
        </w:trPr>
        <w:tc>
          <w:tcPr>
            <w:tcW w:w="1105" w:type="dxa"/>
            <w:tcBorders>
              <w:top w:val="single" w:sz="4" w:space="0" w:color="auto"/>
              <w:left w:val="single" w:sz="4" w:space="0" w:color="auto"/>
              <w:bottom w:val="single" w:sz="4" w:space="0" w:color="auto"/>
              <w:right w:val="single" w:sz="4" w:space="0" w:color="auto"/>
            </w:tcBorders>
            <w:shd w:val="clear" w:color="auto" w:fill="auto"/>
            <w:tcPrChange w:id="1755" w:author="CR#0101r2" w:date="2018-12-22T02:18:00Z">
              <w:tcPr>
                <w:tcW w:w="1105" w:type="dxa"/>
                <w:tcBorders>
                  <w:top w:val="single" w:sz="4" w:space="0" w:color="auto"/>
                  <w:left w:val="single" w:sz="4" w:space="0" w:color="auto"/>
                  <w:bottom w:val="single" w:sz="4" w:space="0" w:color="auto"/>
                  <w:right w:val="single" w:sz="4" w:space="0" w:color="auto"/>
                </w:tcBorders>
                <w:shd w:val="clear" w:color="auto" w:fill="auto"/>
              </w:tcPr>
            </w:tcPrChange>
          </w:tcPr>
          <w:p w:rsidR="00613287" w:rsidRPr="006E5225" w:rsidRDefault="00613287" w:rsidP="00613287">
            <w:pPr>
              <w:pStyle w:val="TAC"/>
              <w:rPr>
                <w:ins w:id="1756" w:author="CR#0101r2" w:date="2018-12-22T02:18:00Z"/>
                <w:rFonts w:cs="Arial"/>
                <w:szCs w:val="18"/>
              </w:rPr>
              <w:pPrChange w:id="1757" w:author="CR#0101r2" w:date="2018-12-22T02:18:00Z">
                <w:pPr>
                  <w:keepNext/>
                  <w:keepLines/>
                  <w:spacing w:after="0"/>
                  <w:jc w:val="center"/>
                </w:pPr>
              </w:pPrChange>
            </w:pPr>
            <w:ins w:id="1758" w:author="CR#0101r2" w:date="2018-12-22T02:18:00Z">
              <w:r w:rsidRPr="00F96858">
                <w:rPr>
                  <w:lang w:eastAsia="ko-KR"/>
                </w:rPr>
                <w:lastRenderedPageBreak/>
                <w:t>E-UTRA Band 50</w:t>
              </w:r>
              <w:r>
                <w:rPr>
                  <w:lang w:eastAsia="ko-KR"/>
                </w:rPr>
                <w:t xml:space="preserve"> or NR band n50</w:t>
              </w:r>
            </w:ins>
          </w:p>
        </w:tc>
        <w:tc>
          <w:tcPr>
            <w:tcW w:w="1559" w:type="dxa"/>
            <w:tcBorders>
              <w:top w:val="single" w:sz="2" w:space="0" w:color="auto"/>
              <w:left w:val="single" w:sz="4" w:space="0" w:color="auto"/>
              <w:bottom w:val="single" w:sz="2" w:space="0" w:color="auto"/>
              <w:right w:val="single" w:sz="2" w:space="0" w:color="auto"/>
            </w:tcBorders>
            <w:shd w:val="clear" w:color="auto" w:fill="auto"/>
            <w:tcPrChange w:id="1759" w:author="CR#0101r2" w:date="2018-12-22T02:18: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C"/>
              <w:rPr>
                <w:ins w:id="1760" w:author="CR#0101r2" w:date="2018-12-22T02:18:00Z"/>
                <w:rFonts w:cs="Arial"/>
                <w:szCs w:val="18"/>
                <w:lang w:eastAsia="zh-CN"/>
              </w:rPr>
              <w:pPrChange w:id="1761" w:author="CR#0101r2" w:date="2018-12-22T02:18:00Z">
                <w:pPr>
                  <w:keepNext/>
                  <w:keepLines/>
                  <w:spacing w:after="0"/>
                  <w:jc w:val="center"/>
                </w:pPr>
              </w:pPrChange>
            </w:pPr>
            <w:ins w:id="1762" w:author="CR#0101r2" w:date="2018-12-22T02:18:00Z">
              <w:r w:rsidRPr="00F96858">
                <w:rPr>
                  <w:lang w:eastAsia="ko-KR"/>
                </w:rPr>
                <w:t>1432 - 1517 MHz</w:t>
              </w:r>
            </w:ins>
          </w:p>
        </w:tc>
        <w:tc>
          <w:tcPr>
            <w:tcW w:w="1190" w:type="dxa"/>
            <w:tcBorders>
              <w:top w:val="single" w:sz="2" w:space="0" w:color="auto"/>
              <w:left w:val="single" w:sz="2" w:space="0" w:color="auto"/>
              <w:bottom w:val="single" w:sz="2" w:space="0" w:color="auto"/>
              <w:right w:val="single" w:sz="2" w:space="0" w:color="auto"/>
            </w:tcBorders>
            <w:shd w:val="clear" w:color="auto" w:fill="auto"/>
            <w:tcPrChange w:id="1763" w:author="CR#0101r2" w:date="2018-12-22T02:18: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C"/>
              <w:rPr>
                <w:ins w:id="1764" w:author="CR#0101r2" w:date="2018-12-22T02:18:00Z"/>
                <w:rFonts w:cs="v5.0.0"/>
              </w:rPr>
            </w:pPr>
            <w:ins w:id="1765" w:author="CR#0101r2" w:date="2018-12-22T02:18:00Z">
              <w:r w:rsidRPr="00F96858">
                <w:rPr>
                  <w:lang w:eastAsia="ko-KR"/>
                </w:rPr>
                <w:t>-52 dBm</w:t>
              </w:r>
            </w:ins>
          </w:p>
        </w:tc>
        <w:tc>
          <w:tcPr>
            <w:tcW w:w="1701" w:type="dxa"/>
            <w:tcBorders>
              <w:top w:val="single" w:sz="2" w:space="0" w:color="auto"/>
              <w:left w:val="single" w:sz="2" w:space="0" w:color="auto"/>
              <w:bottom w:val="single" w:sz="2" w:space="0" w:color="auto"/>
              <w:right w:val="single" w:sz="2" w:space="0" w:color="auto"/>
            </w:tcBorders>
            <w:shd w:val="clear" w:color="auto" w:fill="auto"/>
            <w:tcPrChange w:id="1766" w:author="CR#0101r2" w:date="2018-12-22T02:18: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C"/>
              <w:rPr>
                <w:ins w:id="1767" w:author="CR#0101r2" w:date="2018-12-22T02:18:00Z"/>
                <w:rFonts w:cs="Arial"/>
                <w:szCs w:val="18"/>
              </w:rPr>
              <w:pPrChange w:id="1768" w:author="CR#0101r2" w:date="2018-12-22T02:18:00Z">
                <w:pPr>
                  <w:keepNext/>
                  <w:keepLines/>
                  <w:spacing w:after="0"/>
                  <w:jc w:val="center"/>
                </w:pPr>
              </w:pPrChange>
            </w:pPr>
            <w:ins w:id="1769" w:author="CR#0101r2" w:date="2018-12-22T02:18:00Z">
              <w:r w:rsidRPr="00F96858">
                <w:rPr>
                  <w:lang w:eastAsia="ko-KR"/>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tcPrChange w:id="1770" w:author="CR#0101r2" w:date="2018-12-22T02:18: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C"/>
              <w:rPr>
                <w:ins w:id="1771" w:author="CR#0101r2" w:date="2018-12-22T02:18:00Z"/>
                <w:rFonts w:cs="Arial"/>
                <w:szCs w:val="18"/>
              </w:rPr>
              <w:pPrChange w:id="1772" w:author="CR#0101r2" w:date="2018-12-22T02:18:00Z">
                <w:pPr>
                  <w:keepNext/>
                  <w:keepLines/>
                  <w:spacing w:after="0"/>
                  <w:jc w:val="center"/>
                </w:pPr>
              </w:pPrChange>
            </w:pPr>
            <w:ins w:id="1773" w:author="CR#0101r2" w:date="2018-12-22T02:18:00Z">
              <w:r w:rsidRPr="00F96858">
                <w:rPr>
                  <w:lang w:eastAsia="ko-KR"/>
                </w:rPr>
                <w:t>This requirement does not apply to BS operating in Band 11, 21, 32, 45, 50, 51, 74, 75, 76.</w:t>
              </w:r>
            </w:ins>
          </w:p>
        </w:tc>
      </w:tr>
      <w:tr w:rsidR="00613287" w:rsidRPr="006E5225" w:rsidTr="00613287">
        <w:trPr>
          <w:cantSplit/>
          <w:trHeight w:val="113"/>
          <w:jc w:val="center"/>
          <w:ins w:id="1774" w:author="CR#0101r2" w:date="2018-12-22T02:18:00Z"/>
          <w:trPrChange w:id="1775" w:author="CR#0101r2" w:date="2018-12-22T02:18:00Z">
            <w:trPr>
              <w:wAfter w:w="489" w:type="dxa"/>
              <w:cantSplit/>
              <w:trHeight w:val="113"/>
              <w:jc w:val="center"/>
            </w:trPr>
          </w:trPrChange>
        </w:trPr>
        <w:tc>
          <w:tcPr>
            <w:tcW w:w="1105" w:type="dxa"/>
            <w:tcBorders>
              <w:top w:val="single" w:sz="4" w:space="0" w:color="auto"/>
              <w:left w:val="single" w:sz="4" w:space="0" w:color="auto"/>
              <w:bottom w:val="single" w:sz="4" w:space="0" w:color="auto"/>
              <w:right w:val="single" w:sz="4" w:space="0" w:color="auto"/>
            </w:tcBorders>
            <w:shd w:val="clear" w:color="auto" w:fill="auto"/>
            <w:tcPrChange w:id="1776" w:author="CR#0101r2" w:date="2018-12-22T02:18:00Z">
              <w:tcPr>
                <w:tcW w:w="1105" w:type="dxa"/>
                <w:tcBorders>
                  <w:top w:val="single" w:sz="4" w:space="0" w:color="auto"/>
                  <w:left w:val="single" w:sz="4" w:space="0" w:color="auto"/>
                  <w:bottom w:val="single" w:sz="4" w:space="0" w:color="auto"/>
                  <w:right w:val="single" w:sz="4" w:space="0" w:color="auto"/>
                </w:tcBorders>
                <w:shd w:val="clear" w:color="auto" w:fill="auto"/>
              </w:tcPr>
            </w:tcPrChange>
          </w:tcPr>
          <w:p w:rsidR="00613287" w:rsidRPr="006E5225" w:rsidRDefault="00613287" w:rsidP="00613287">
            <w:pPr>
              <w:pStyle w:val="TAC"/>
              <w:rPr>
                <w:ins w:id="1777" w:author="CR#0101r2" w:date="2018-12-22T02:18:00Z"/>
                <w:rFonts w:cs="Arial"/>
                <w:szCs w:val="18"/>
              </w:rPr>
              <w:pPrChange w:id="1778" w:author="CR#0101r2" w:date="2018-12-22T02:18:00Z">
                <w:pPr>
                  <w:keepNext/>
                  <w:keepLines/>
                  <w:spacing w:after="0"/>
                  <w:jc w:val="center"/>
                </w:pPr>
              </w:pPrChange>
            </w:pPr>
            <w:ins w:id="1779" w:author="CR#0101r2" w:date="2018-12-22T02:18:00Z">
              <w:r w:rsidRPr="00F96858">
                <w:rPr>
                  <w:lang w:eastAsia="ko-KR"/>
                </w:rPr>
                <w:t>E-UTRA Band 51 or NR Band n51</w:t>
              </w:r>
            </w:ins>
          </w:p>
        </w:tc>
        <w:tc>
          <w:tcPr>
            <w:tcW w:w="1559" w:type="dxa"/>
            <w:tcBorders>
              <w:top w:val="single" w:sz="2" w:space="0" w:color="auto"/>
              <w:left w:val="single" w:sz="4" w:space="0" w:color="auto"/>
              <w:bottom w:val="single" w:sz="2" w:space="0" w:color="auto"/>
              <w:right w:val="single" w:sz="2" w:space="0" w:color="auto"/>
            </w:tcBorders>
            <w:shd w:val="clear" w:color="auto" w:fill="auto"/>
            <w:tcPrChange w:id="1780" w:author="CR#0101r2" w:date="2018-12-22T02:18: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C"/>
              <w:rPr>
                <w:ins w:id="1781" w:author="CR#0101r2" w:date="2018-12-22T02:18:00Z"/>
                <w:rFonts w:cs="Arial"/>
                <w:szCs w:val="18"/>
                <w:lang w:eastAsia="zh-CN"/>
              </w:rPr>
              <w:pPrChange w:id="1782" w:author="CR#0101r2" w:date="2018-12-22T02:18:00Z">
                <w:pPr>
                  <w:keepNext/>
                  <w:keepLines/>
                  <w:spacing w:after="0"/>
                  <w:jc w:val="center"/>
                </w:pPr>
              </w:pPrChange>
            </w:pPr>
            <w:ins w:id="1783" w:author="CR#0101r2" w:date="2018-12-22T02:18:00Z">
              <w:r w:rsidRPr="00F96858">
                <w:rPr>
                  <w:lang w:eastAsia="ko-KR"/>
                </w:rPr>
                <w:t>1427 - 1432 MHz</w:t>
              </w:r>
            </w:ins>
          </w:p>
        </w:tc>
        <w:tc>
          <w:tcPr>
            <w:tcW w:w="1190" w:type="dxa"/>
            <w:tcBorders>
              <w:top w:val="single" w:sz="2" w:space="0" w:color="auto"/>
              <w:left w:val="single" w:sz="2" w:space="0" w:color="auto"/>
              <w:bottom w:val="single" w:sz="2" w:space="0" w:color="auto"/>
              <w:right w:val="single" w:sz="2" w:space="0" w:color="auto"/>
            </w:tcBorders>
            <w:shd w:val="clear" w:color="auto" w:fill="auto"/>
            <w:tcPrChange w:id="1784" w:author="CR#0101r2" w:date="2018-12-22T02:18: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C"/>
              <w:rPr>
                <w:ins w:id="1785" w:author="CR#0101r2" w:date="2018-12-22T02:18:00Z"/>
                <w:rFonts w:cs="v5.0.0"/>
              </w:rPr>
            </w:pPr>
            <w:ins w:id="1786" w:author="CR#0101r2" w:date="2018-12-22T02:18:00Z">
              <w:r w:rsidRPr="00F96858">
                <w:rPr>
                  <w:lang w:eastAsia="ko-KR"/>
                </w:rPr>
                <w:t>-52 dBm</w:t>
              </w:r>
            </w:ins>
          </w:p>
        </w:tc>
        <w:tc>
          <w:tcPr>
            <w:tcW w:w="1701" w:type="dxa"/>
            <w:tcBorders>
              <w:top w:val="single" w:sz="2" w:space="0" w:color="auto"/>
              <w:left w:val="single" w:sz="2" w:space="0" w:color="auto"/>
              <w:bottom w:val="single" w:sz="2" w:space="0" w:color="auto"/>
              <w:right w:val="single" w:sz="2" w:space="0" w:color="auto"/>
            </w:tcBorders>
            <w:shd w:val="clear" w:color="auto" w:fill="auto"/>
            <w:tcPrChange w:id="1787" w:author="CR#0101r2" w:date="2018-12-22T02:18: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C"/>
              <w:rPr>
                <w:ins w:id="1788" w:author="CR#0101r2" w:date="2018-12-22T02:18:00Z"/>
                <w:rFonts w:cs="Arial"/>
                <w:szCs w:val="18"/>
              </w:rPr>
              <w:pPrChange w:id="1789" w:author="CR#0101r2" w:date="2018-12-22T02:18:00Z">
                <w:pPr>
                  <w:keepNext/>
                  <w:keepLines/>
                  <w:spacing w:after="0"/>
                  <w:jc w:val="center"/>
                </w:pPr>
              </w:pPrChange>
            </w:pPr>
            <w:ins w:id="1790" w:author="CR#0101r2" w:date="2018-12-22T02:18:00Z">
              <w:r w:rsidRPr="00F96858">
                <w:rPr>
                  <w:lang w:eastAsia="ko-KR"/>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tcPrChange w:id="1791" w:author="CR#0101r2" w:date="2018-12-22T02:18: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C"/>
              <w:rPr>
                <w:ins w:id="1792" w:author="CR#0101r2" w:date="2018-12-22T02:18:00Z"/>
                <w:rFonts w:cs="Arial"/>
                <w:szCs w:val="18"/>
              </w:rPr>
              <w:pPrChange w:id="1793" w:author="CR#0101r2" w:date="2018-12-22T02:18:00Z">
                <w:pPr>
                  <w:keepNext/>
                  <w:keepLines/>
                  <w:spacing w:after="0"/>
                  <w:jc w:val="center"/>
                </w:pPr>
              </w:pPrChange>
            </w:pPr>
            <w:ins w:id="1794" w:author="CR#0101r2" w:date="2018-12-22T02:18:00Z">
              <w:r w:rsidRPr="00F96858">
                <w:rPr>
                  <w:lang w:eastAsia="ko-KR"/>
                </w:rPr>
                <w:t>This requirement does not apply to BS operating in Band 50, 51/n51, 75, 76.</w:t>
              </w:r>
            </w:ins>
          </w:p>
        </w:tc>
      </w:tr>
      <w:tr w:rsidR="00613287" w:rsidRPr="006E5225" w:rsidTr="00613287">
        <w:trPr>
          <w:cantSplit/>
          <w:trHeight w:val="113"/>
          <w:jc w:val="center"/>
          <w:trPrChange w:id="1795" w:author="CR#0101r2" w:date="2018-12-22T02:18:00Z">
            <w:trPr>
              <w:wAfter w:w="489" w:type="dxa"/>
              <w:cantSplit/>
              <w:trHeight w:val="113"/>
              <w:jc w:val="center"/>
            </w:trPr>
          </w:trPrChange>
        </w:trPr>
        <w:tc>
          <w:tcPr>
            <w:tcW w:w="1105" w:type="dxa"/>
            <w:vMerge w:val="restart"/>
            <w:tcBorders>
              <w:top w:val="single" w:sz="4" w:space="0" w:color="auto"/>
              <w:left w:val="single" w:sz="4" w:space="0" w:color="auto"/>
              <w:right w:val="single" w:sz="4" w:space="0" w:color="auto"/>
            </w:tcBorders>
            <w:shd w:val="clear" w:color="auto" w:fill="auto"/>
            <w:tcPrChange w:id="1796" w:author="CR#0101r2" w:date="2018-12-22T02:18:00Z">
              <w:tcPr>
                <w:tcW w:w="1105" w:type="dxa"/>
                <w:vMerge w:val="restart"/>
                <w:tcBorders>
                  <w:top w:val="single" w:sz="4" w:space="0" w:color="auto"/>
                  <w:left w:val="single" w:sz="4" w:space="0" w:color="auto"/>
                  <w:right w:val="single" w:sz="4" w:space="0" w:color="auto"/>
                </w:tcBorders>
                <w:shd w:val="clear" w:color="auto" w:fill="auto"/>
              </w:tcPr>
            </w:tcPrChange>
          </w:tcPr>
          <w:p w:rsidR="00613287" w:rsidRPr="006E5225" w:rsidRDefault="00613287" w:rsidP="00613287">
            <w:pPr>
              <w:pStyle w:val="TAC"/>
              <w:rPr>
                <w:rFonts w:cs="Arial"/>
              </w:rPr>
            </w:pPr>
            <w:r w:rsidRPr="006E5225">
              <w:rPr>
                <w:rFonts w:cs="Arial"/>
                <w:lang w:eastAsia="ja-JP"/>
              </w:rPr>
              <w:t>E-UTRA Band 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1797" w:author="CR#0101r2" w:date="2018-12-22T02:18: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C"/>
              <w:rPr>
                <w:rFonts w:cs="Arial"/>
                <w:lang w:eastAsia="zh-CN"/>
              </w:rPr>
            </w:pPr>
            <w:r w:rsidRPr="006E5225">
              <w:rPr>
                <w:rFonts w:cs="Arial"/>
              </w:rPr>
              <w:t>2110 - 2</w:t>
            </w:r>
            <w:r w:rsidRPr="006E5225">
              <w:rPr>
                <w:rFonts w:cs="Arial"/>
                <w:lang w:eastAsia="ja-JP"/>
              </w:rPr>
              <w:t>20</w:t>
            </w:r>
            <w:r w:rsidRPr="006E5225">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1798" w:author="CR#0101r2" w:date="2018-12-22T02:18: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C"/>
              <w:rPr>
                <w:rFonts w:cs="v5.0.0"/>
              </w:rPr>
            </w:pPr>
            <w:r w:rsidRPr="006E522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1799" w:author="CR#0101r2" w:date="2018-12-22T02:18: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C"/>
              <w:rPr>
                <w:rFonts w:cs="Arial"/>
              </w:rPr>
            </w:pPr>
            <w:r w:rsidRPr="006E522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1800" w:author="CR#0101r2" w:date="2018-12-22T02:18: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C"/>
              <w:rPr>
                <w:rFonts w:cs="Arial"/>
              </w:rPr>
            </w:pPr>
            <w:r w:rsidRPr="006E5225">
              <w:rPr>
                <w:rFonts w:cs="Arial"/>
              </w:rPr>
              <w:t>This requirement does not apply to BS operating in band 1</w:t>
            </w:r>
            <w:r w:rsidRPr="006E5225">
              <w:rPr>
                <w:rFonts w:cs="Arial"/>
                <w:lang w:eastAsia="ja-JP"/>
              </w:rPr>
              <w:t xml:space="preserve"> or 65</w:t>
            </w:r>
            <w:r w:rsidRPr="006E5225">
              <w:rPr>
                <w:rFonts w:cs="Arial"/>
              </w:rPr>
              <w:t>,</w:t>
            </w:r>
          </w:p>
        </w:tc>
      </w:tr>
      <w:tr w:rsidR="00613287" w:rsidRPr="006E5225" w:rsidTr="00613287">
        <w:trPr>
          <w:cantSplit/>
          <w:trHeight w:val="113"/>
          <w:jc w:val="center"/>
          <w:trPrChange w:id="1801" w:author="CR#0101r2" w:date="2018-12-22T02:18:00Z">
            <w:trPr>
              <w:wAfter w:w="489" w:type="dxa"/>
              <w:cantSplit/>
              <w:trHeight w:val="113"/>
              <w:jc w:val="center"/>
            </w:trPr>
          </w:trPrChange>
        </w:trPr>
        <w:tc>
          <w:tcPr>
            <w:tcW w:w="1105" w:type="dxa"/>
            <w:vMerge/>
            <w:tcBorders>
              <w:left w:val="single" w:sz="4" w:space="0" w:color="auto"/>
              <w:bottom w:val="single" w:sz="4" w:space="0" w:color="auto"/>
              <w:right w:val="single" w:sz="4" w:space="0" w:color="auto"/>
            </w:tcBorders>
            <w:shd w:val="clear" w:color="auto" w:fill="auto"/>
            <w:tcPrChange w:id="1802" w:author="CR#0101r2" w:date="2018-12-22T02:18:00Z">
              <w:tcPr>
                <w:tcW w:w="1105" w:type="dxa"/>
                <w:vMerge/>
                <w:tcBorders>
                  <w:left w:val="single" w:sz="4" w:space="0" w:color="auto"/>
                  <w:bottom w:val="single" w:sz="4" w:space="0" w:color="auto"/>
                  <w:right w:val="single" w:sz="4" w:space="0" w:color="auto"/>
                </w:tcBorders>
                <w:shd w:val="clear" w:color="auto" w:fill="auto"/>
              </w:tcPr>
            </w:tcPrChange>
          </w:tcPr>
          <w:p w:rsidR="00613287" w:rsidRPr="006E5225" w:rsidRDefault="00613287" w:rsidP="0061328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1803" w:author="CR#0101r2" w:date="2018-12-22T02:18: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C"/>
              <w:rPr>
                <w:rFonts w:cs="Arial"/>
                <w:lang w:eastAsia="zh-CN"/>
              </w:rPr>
            </w:pPr>
            <w:r w:rsidRPr="006E5225">
              <w:rPr>
                <w:rFonts w:cs="Arial"/>
              </w:rPr>
              <w:t xml:space="preserve">1920 - </w:t>
            </w:r>
            <w:r w:rsidRPr="006E5225">
              <w:rPr>
                <w:rFonts w:cs="Arial"/>
                <w:lang w:eastAsia="ja-JP"/>
              </w:rPr>
              <w:t>2010</w:t>
            </w:r>
            <w:r w:rsidRPr="006E5225">
              <w:rPr>
                <w:rFonts w:cs="Arial"/>
              </w:rPr>
              <w:t xml:space="preserve"> MHz</w:t>
            </w:r>
          </w:p>
          <w:p w:rsidR="00613287" w:rsidRPr="006E5225" w:rsidRDefault="00613287" w:rsidP="00613287">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1804" w:author="CR#0101r2" w:date="2018-12-22T02:18: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C"/>
              <w:rPr>
                <w:rFonts w:cs="v5.0.0"/>
              </w:rPr>
            </w:pPr>
            <w:r w:rsidRPr="006E5225">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1805" w:author="CR#0101r2" w:date="2018-12-22T02:18: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C"/>
              <w:rPr>
                <w:rFonts w:cs="Arial"/>
              </w:rPr>
            </w:pPr>
            <w:r w:rsidRPr="006E522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1806" w:author="CR#0101r2" w:date="2018-12-22T02:18: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L"/>
              <w:jc w:val="center"/>
              <w:rPr>
                <w:rFonts w:cs="v5.0.0"/>
                <w:lang w:eastAsia="ja-JP"/>
              </w:rPr>
            </w:pPr>
            <w:r w:rsidRPr="006E5225">
              <w:rPr>
                <w:rFonts w:cs="Arial"/>
              </w:rPr>
              <w:t xml:space="preserve">This requirement does not apply to BS operating in band </w:t>
            </w:r>
            <w:r w:rsidRPr="006E5225">
              <w:rPr>
                <w:rFonts w:cs="Arial"/>
                <w:lang w:eastAsia="ja-JP"/>
              </w:rPr>
              <w:t>65</w:t>
            </w:r>
            <w:r w:rsidRPr="006E5225">
              <w:rPr>
                <w:rFonts w:cs="Arial"/>
              </w:rPr>
              <w:t>,</w:t>
            </w:r>
            <w:r w:rsidRPr="006E5225">
              <w:rPr>
                <w:rFonts w:cs="v5.0.0"/>
              </w:rPr>
              <w:t xml:space="preserve"> since it is already covered by the requirement in subclause </w:t>
            </w:r>
            <w:r w:rsidRPr="006E5225">
              <w:rPr>
                <w:rFonts w:cs="Arial"/>
              </w:rPr>
              <w:t>9.7.6.4.2</w:t>
            </w:r>
            <w:r w:rsidRPr="006E5225">
              <w:rPr>
                <w:rFonts w:cs="v5.0.0"/>
              </w:rPr>
              <w:t>.</w:t>
            </w:r>
          </w:p>
          <w:p w:rsidR="00613287" w:rsidRPr="006E5225" w:rsidRDefault="00613287" w:rsidP="00613287">
            <w:pPr>
              <w:pStyle w:val="TAC"/>
              <w:rPr>
                <w:rFonts w:cs="Arial"/>
              </w:rPr>
            </w:pPr>
            <w:r w:rsidRPr="006E5225">
              <w:rPr>
                <w:rFonts w:cs="Arial"/>
                <w:lang w:eastAsia="ja-JP"/>
              </w:rPr>
              <w:t xml:space="preserve">For BS operating in Band 1, it applies for 1980 MHz to 2010 MHz, while the rest is covered in subclause </w:t>
            </w:r>
            <w:r w:rsidRPr="006E5225">
              <w:rPr>
                <w:rFonts w:cs="Arial"/>
              </w:rPr>
              <w:t>9.7.6.4.2</w:t>
            </w:r>
            <w:r w:rsidRPr="006E5225">
              <w:rPr>
                <w:rFonts w:cs="Arial"/>
                <w:lang w:eastAsia="ja-JP"/>
              </w:rPr>
              <w:t>.</w:t>
            </w:r>
          </w:p>
        </w:tc>
      </w:tr>
      <w:tr w:rsidR="00613287" w:rsidRPr="006E5225" w:rsidTr="00613287">
        <w:trPr>
          <w:cantSplit/>
          <w:trHeight w:val="113"/>
          <w:jc w:val="center"/>
          <w:trPrChange w:id="1807" w:author="CR#0101r2" w:date="2018-12-22T02:18:00Z">
            <w:trPr>
              <w:wAfter w:w="489" w:type="dxa"/>
              <w:cantSplit/>
              <w:trHeight w:val="113"/>
              <w:jc w:val="center"/>
            </w:trPr>
          </w:trPrChange>
        </w:trPr>
        <w:tc>
          <w:tcPr>
            <w:tcW w:w="1105" w:type="dxa"/>
            <w:vMerge w:val="restart"/>
            <w:tcBorders>
              <w:top w:val="single" w:sz="4" w:space="0" w:color="auto"/>
              <w:left w:val="single" w:sz="4" w:space="0" w:color="auto"/>
              <w:right w:val="single" w:sz="4" w:space="0" w:color="auto"/>
            </w:tcBorders>
            <w:shd w:val="clear" w:color="auto" w:fill="auto"/>
            <w:tcPrChange w:id="1808" w:author="CR#0101r2" w:date="2018-12-22T02:18:00Z">
              <w:tcPr>
                <w:tcW w:w="1105" w:type="dxa"/>
                <w:vMerge w:val="restart"/>
                <w:tcBorders>
                  <w:top w:val="single" w:sz="4" w:space="0" w:color="auto"/>
                  <w:left w:val="single" w:sz="4" w:space="0" w:color="auto"/>
                  <w:right w:val="single" w:sz="4" w:space="0" w:color="auto"/>
                </w:tcBorders>
                <w:shd w:val="clear" w:color="auto" w:fill="auto"/>
              </w:tcPr>
            </w:tcPrChange>
          </w:tcPr>
          <w:p w:rsidR="00613287" w:rsidRPr="006E5225" w:rsidRDefault="00613287" w:rsidP="00613287">
            <w:pPr>
              <w:pStyle w:val="TAC"/>
              <w:rPr>
                <w:rFonts w:cs="Arial"/>
              </w:rPr>
            </w:pPr>
            <w:r w:rsidRPr="006E5225">
              <w:rPr>
                <w:rFonts w:cs="Arial"/>
              </w:rPr>
              <w:t>E-UTRA Band 66</w:t>
            </w:r>
            <w:ins w:id="1809" w:author="CR#0101r2" w:date="2018-12-22T01:56:00Z">
              <w:r>
                <w:rPr>
                  <w:rFonts w:cs="Arial"/>
                </w:rPr>
                <w:t xml:space="preserve"> or NR band n66</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1810" w:author="CR#0101r2" w:date="2018-12-22T02:18: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C"/>
              <w:rPr>
                <w:rFonts w:cs="Arial"/>
                <w:lang w:eastAsia="zh-CN"/>
              </w:rPr>
            </w:pPr>
            <w:r w:rsidRPr="006E5225">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1811" w:author="CR#0101r2" w:date="2018-12-22T02:18: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C"/>
              <w:rPr>
                <w:rFonts w:cs="v5.0.0"/>
              </w:rPr>
            </w:pPr>
            <w:r w:rsidRPr="006E522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1812" w:author="CR#0101r2" w:date="2018-12-22T02:18: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C"/>
              <w:rPr>
                <w:rFonts w:cs="Arial"/>
              </w:rPr>
            </w:pPr>
            <w:r w:rsidRPr="006E522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1813" w:author="CR#0101r2" w:date="2018-12-22T02:18: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C"/>
              <w:rPr>
                <w:rFonts w:cs="Arial"/>
              </w:rPr>
            </w:pPr>
            <w:r w:rsidRPr="006E5225">
              <w:rPr>
                <w:rFonts w:cs="Arial"/>
              </w:rPr>
              <w:t>This requirement does not apply to BS operating in band 4, 10, 23 or 66.</w:t>
            </w:r>
          </w:p>
        </w:tc>
      </w:tr>
      <w:tr w:rsidR="00613287" w:rsidRPr="006E5225" w:rsidTr="00613287">
        <w:trPr>
          <w:cantSplit/>
          <w:trHeight w:val="113"/>
          <w:jc w:val="center"/>
          <w:trPrChange w:id="1814" w:author="CR#0101r2" w:date="2018-12-22T02:18:00Z">
            <w:trPr>
              <w:wAfter w:w="489" w:type="dxa"/>
              <w:cantSplit/>
              <w:trHeight w:val="113"/>
              <w:jc w:val="center"/>
            </w:trPr>
          </w:trPrChange>
        </w:trPr>
        <w:tc>
          <w:tcPr>
            <w:tcW w:w="1105" w:type="dxa"/>
            <w:vMerge/>
            <w:tcBorders>
              <w:left w:val="single" w:sz="4" w:space="0" w:color="auto"/>
              <w:bottom w:val="single" w:sz="4" w:space="0" w:color="auto"/>
              <w:right w:val="single" w:sz="4" w:space="0" w:color="auto"/>
            </w:tcBorders>
            <w:shd w:val="clear" w:color="auto" w:fill="auto"/>
            <w:tcPrChange w:id="1815" w:author="CR#0101r2" w:date="2018-12-22T02:18:00Z">
              <w:tcPr>
                <w:tcW w:w="1105" w:type="dxa"/>
                <w:vMerge/>
                <w:tcBorders>
                  <w:left w:val="single" w:sz="4" w:space="0" w:color="auto"/>
                  <w:bottom w:val="single" w:sz="4" w:space="0" w:color="auto"/>
                  <w:right w:val="single" w:sz="4" w:space="0" w:color="auto"/>
                </w:tcBorders>
                <w:shd w:val="clear" w:color="auto" w:fill="auto"/>
              </w:tcPr>
            </w:tcPrChange>
          </w:tcPr>
          <w:p w:rsidR="00613287" w:rsidRPr="006E5225" w:rsidRDefault="00613287" w:rsidP="0061328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1816" w:author="CR#0101r2" w:date="2018-12-22T02:18: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C"/>
              <w:rPr>
                <w:rFonts w:cs="Arial"/>
                <w:lang w:eastAsia="zh-CN"/>
              </w:rPr>
            </w:pPr>
            <w:r w:rsidRPr="006E5225">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1817" w:author="CR#0101r2" w:date="2018-12-22T02:18: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C"/>
              <w:rPr>
                <w:rFonts w:cs="v5.0.0"/>
              </w:rPr>
            </w:pPr>
            <w:r w:rsidRPr="006E5225">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1818" w:author="CR#0101r2" w:date="2018-12-22T02:18: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C"/>
              <w:rPr>
                <w:rFonts w:cs="Arial"/>
              </w:rPr>
            </w:pPr>
            <w:r w:rsidRPr="006E522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1819" w:author="CR#0101r2" w:date="2018-12-22T02:18: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C"/>
              <w:rPr>
                <w:rFonts w:cs="Arial"/>
              </w:rPr>
            </w:pPr>
            <w:r w:rsidRPr="006E5225">
              <w:rPr>
                <w:rFonts w:cs="Arial"/>
              </w:rPr>
              <w:t xml:space="preserve">This requirement does not apply to BS operating in band 66, </w:t>
            </w:r>
            <w:r w:rsidRPr="006E5225">
              <w:rPr>
                <w:rFonts w:cs="v5.0.0"/>
              </w:rPr>
              <w:t xml:space="preserve">since it is already covered by the requirement in subclause 9.7.6.4.2. </w:t>
            </w:r>
            <w:r w:rsidRPr="006E5225">
              <w:rPr>
                <w:rFonts w:cs="Arial"/>
              </w:rPr>
              <w:t xml:space="preserve">For BS operating in Band 4, it applies for 1755 MHz to 1780 MHz, while the rest is covered in subclause </w:t>
            </w:r>
            <w:r w:rsidRPr="006E5225">
              <w:rPr>
                <w:rFonts w:cs="v5.0.0"/>
              </w:rPr>
              <w:t>9.7.6.4.2</w:t>
            </w:r>
            <w:r w:rsidRPr="006E5225">
              <w:rPr>
                <w:rFonts w:cs="Arial"/>
              </w:rPr>
              <w:t xml:space="preserve">. For BS operating in Band 10, it applies for 1770 MHz to 1780 MHz, while the rest is covered in subclause </w:t>
            </w:r>
            <w:r w:rsidRPr="006E5225">
              <w:rPr>
                <w:rFonts w:cs="v5.0.0"/>
              </w:rPr>
              <w:t>9.7.6.4.2</w:t>
            </w:r>
            <w:r w:rsidRPr="006E5225">
              <w:rPr>
                <w:rFonts w:cs="Arial"/>
              </w:rPr>
              <w:t>.</w:t>
            </w:r>
          </w:p>
        </w:tc>
      </w:tr>
      <w:tr w:rsidR="00613287" w:rsidRPr="006E5225" w:rsidTr="00613287">
        <w:trPr>
          <w:cantSplit/>
          <w:trHeight w:val="113"/>
          <w:jc w:val="center"/>
          <w:trPrChange w:id="1820" w:author="CR#0101r2" w:date="2018-12-22T02:18:00Z">
            <w:trPr>
              <w:wAfter w:w="489" w:type="dxa"/>
              <w:cantSplit/>
              <w:trHeight w:val="113"/>
              <w:jc w:val="center"/>
            </w:trPr>
          </w:trPrChange>
        </w:trPr>
        <w:tc>
          <w:tcPr>
            <w:tcW w:w="1105" w:type="dxa"/>
            <w:tcBorders>
              <w:top w:val="single" w:sz="4" w:space="0" w:color="auto"/>
              <w:left w:val="single" w:sz="4" w:space="0" w:color="auto"/>
              <w:bottom w:val="single" w:sz="4" w:space="0" w:color="auto"/>
              <w:right w:val="single" w:sz="4" w:space="0" w:color="auto"/>
            </w:tcBorders>
            <w:shd w:val="clear" w:color="auto" w:fill="auto"/>
            <w:tcPrChange w:id="1821" w:author="CR#0101r2" w:date="2018-12-22T02:18:00Z">
              <w:tcPr>
                <w:tcW w:w="1105" w:type="dxa"/>
                <w:tcBorders>
                  <w:top w:val="single" w:sz="4" w:space="0" w:color="auto"/>
                  <w:left w:val="single" w:sz="4" w:space="0" w:color="auto"/>
                  <w:bottom w:val="single" w:sz="4" w:space="0" w:color="auto"/>
                  <w:right w:val="single" w:sz="4" w:space="0" w:color="auto"/>
                </w:tcBorders>
                <w:shd w:val="clear" w:color="auto" w:fill="auto"/>
              </w:tcPr>
            </w:tcPrChange>
          </w:tcPr>
          <w:p w:rsidR="00613287" w:rsidRPr="006E5225" w:rsidRDefault="00613287" w:rsidP="00613287">
            <w:pPr>
              <w:pStyle w:val="TAC"/>
              <w:rPr>
                <w:rFonts w:cs="Arial"/>
              </w:rPr>
            </w:pPr>
            <w:r w:rsidRPr="006E5225">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1822" w:author="CR#0101r2" w:date="2018-12-22T02:18: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C"/>
              <w:rPr>
                <w:rFonts w:cs="Arial"/>
                <w:lang w:eastAsia="zh-CN"/>
              </w:rPr>
            </w:pPr>
            <w:r w:rsidRPr="006E5225">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1823" w:author="CR#0101r2" w:date="2018-12-22T02:18: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C"/>
              <w:rPr>
                <w:rFonts w:cs="v5.0.0"/>
              </w:rPr>
            </w:pPr>
            <w:r w:rsidRPr="006E522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1824" w:author="CR#0101r2" w:date="2018-12-22T02:18: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C"/>
              <w:rPr>
                <w:rFonts w:cs="Arial"/>
              </w:rPr>
            </w:pPr>
            <w:r w:rsidRPr="006E522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1825" w:author="CR#0101r2" w:date="2018-12-22T02:18: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L"/>
              <w:jc w:val="center"/>
              <w:rPr>
                <w:rFonts w:cs="Arial"/>
              </w:rPr>
            </w:pPr>
            <w:r w:rsidRPr="006E5225">
              <w:rPr>
                <w:rFonts w:cs="Arial"/>
              </w:rPr>
              <w:t>This requirement does not apply to BS operating in band 28 or 67.</w:t>
            </w:r>
          </w:p>
        </w:tc>
      </w:tr>
      <w:tr w:rsidR="00613287" w:rsidRPr="006E5225" w:rsidTr="00613287">
        <w:trPr>
          <w:cantSplit/>
          <w:trHeight w:val="113"/>
          <w:jc w:val="center"/>
          <w:trPrChange w:id="1826" w:author="CR#0101r2" w:date="2018-12-22T02:18:00Z">
            <w:trPr>
              <w:wAfter w:w="489" w:type="dxa"/>
              <w:cantSplit/>
              <w:trHeight w:val="113"/>
              <w:jc w:val="center"/>
            </w:trPr>
          </w:trPrChange>
        </w:trPr>
        <w:tc>
          <w:tcPr>
            <w:tcW w:w="1105" w:type="dxa"/>
            <w:vMerge w:val="restart"/>
            <w:tcBorders>
              <w:top w:val="single" w:sz="4" w:space="0" w:color="auto"/>
              <w:left w:val="single" w:sz="4" w:space="0" w:color="auto"/>
              <w:right w:val="single" w:sz="4" w:space="0" w:color="auto"/>
            </w:tcBorders>
            <w:shd w:val="clear" w:color="auto" w:fill="auto"/>
            <w:tcPrChange w:id="1827" w:author="CR#0101r2" w:date="2018-12-22T02:18:00Z">
              <w:tcPr>
                <w:tcW w:w="1105" w:type="dxa"/>
                <w:vMerge w:val="restart"/>
                <w:tcBorders>
                  <w:top w:val="single" w:sz="4" w:space="0" w:color="auto"/>
                  <w:left w:val="single" w:sz="4" w:space="0" w:color="auto"/>
                  <w:right w:val="single" w:sz="4" w:space="0" w:color="auto"/>
                </w:tcBorders>
                <w:shd w:val="clear" w:color="auto" w:fill="auto"/>
              </w:tcPr>
            </w:tcPrChange>
          </w:tcPr>
          <w:p w:rsidR="00613287" w:rsidRPr="006E5225" w:rsidRDefault="00613287" w:rsidP="00613287">
            <w:pPr>
              <w:pStyle w:val="TAC"/>
              <w:rPr>
                <w:rFonts w:cs="Arial"/>
              </w:rPr>
            </w:pPr>
            <w:r w:rsidRPr="006E5225">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1828" w:author="CR#0101r2" w:date="2018-12-22T02:18: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C"/>
              <w:rPr>
                <w:rFonts w:cs="Arial"/>
                <w:lang w:eastAsia="zh-CN"/>
              </w:rPr>
            </w:pPr>
            <w:r w:rsidRPr="006E5225">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1829" w:author="CR#0101r2" w:date="2018-12-22T02:18: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C"/>
              <w:rPr>
                <w:rFonts w:cs="v5.0.0"/>
              </w:rPr>
            </w:pPr>
            <w:r w:rsidRPr="006E522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1830" w:author="CR#0101r2" w:date="2018-12-22T02:18: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C"/>
              <w:rPr>
                <w:rFonts w:cs="Arial"/>
              </w:rPr>
            </w:pPr>
            <w:r w:rsidRPr="006E522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1831" w:author="CR#0101r2" w:date="2018-12-22T02:18: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L"/>
              <w:jc w:val="center"/>
              <w:rPr>
                <w:rFonts w:cs="Arial"/>
              </w:rPr>
            </w:pPr>
            <w:r w:rsidRPr="006E5225">
              <w:rPr>
                <w:rFonts w:cs="Arial"/>
              </w:rPr>
              <w:t>This requirement does not apply to E-</w:t>
            </w:r>
            <w:r w:rsidRPr="006E5225">
              <w:rPr>
                <w:rFonts w:cs="v5.0.0"/>
              </w:rPr>
              <w:t xml:space="preserve">UTRA </w:t>
            </w:r>
            <w:r w:rsidRPr="006E5225">
              <w:rPr>
                <w:rFonts w:cs="Arial"/>
              </w:rPr>
              <w:t>BS operating in band 28, or 68.</w:t>
            </w:r>
          </w:p>
        </w:tc>
      </w:tr>
      <w:tr w:rsidR="00613287" w:rsidRPr="006E5225" w:rsidTr="00613287">
        <w:trPr>
          <w:cantSplit/>
          <w:trHeight w:val="113"/>
          <w:jc w:val="center"/>
          <w:trPrChange w:id="1832" w:author="CR#0101r2" w:date="2018-12-22T02:18:00Z">
            <w:trPr>
              <w:wAfter w:w="489" w:type="dxa"/>
              <w:cantSplit/>
              <w:trHeight w:val="113"/>
              <w:jc w:val="center"/>
            </w:trPr>
          </w:trPrChange>
        </w:trPr>
        <w:tc>
          <w:tcPr>
            <w:tcW w:w="1105" w:type="dxa"/>
            <w:vMerge/>
            <w:tcBorders>
              <w:left w:val="single" w:sz="4" w:space="0" w:color="auto"/>
              <w:bottom w:val="single" w:sz="4" w:space="0" w:color="auto"/>
              <w:right w:val="single" w:sz="4" w:space="0" w:color="auto"/>
            </w:tcBorders>
            <w:shd w:val="clear" w:color="auto" w:fill="auto"/>
            <w:tcPrChange w:id="1833" w:author="CR#0101r2" w:date="2018-12-22T02:18:00Z">
              <w:tcPr>
                <w:tcW w:w="1105" w:type="dxa"/>
                <w:vMerge/>
                <w:tcBorders>
                  <w:left w:val="single" w:sz="4" w:space="0" w:color="auto"/>
                  <w:bottom w:val="single" w:sz="4" w:space="0" w:color="auto"/>
                  <w:right w:val="single" w:sz="4" w:space="0" w:color="auto"/>
                </w:tcBorders>
                <w:shd w:val="clear" w:color="auto" w:fill="auto"/>
              </w:tcPr>
            </w:tcPrChange>
          </w:tcPr>
          <w:p w:rsidR="00613287" w:rsidRPr="006E5225" w:rsidRDefault="00613287" w:rsidP="0061328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1834" w:author="CR#0101r2" w:date="2018-12-22T02:18: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C"/>
              <w:rPr>
                <w:rFonts w:cs="Arial"/>
                <w:lang w:eastAsia="zh-CN"/>
              </w:rPr>
            </w:pPr>
            <w:r w:rsidRPr="006E5225">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1835" w:author="CR#0101r2" w:date="2018-12-22T02:18: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C"/>
              <w:rPr>
                <w:rFonts w:cs="v5.0.0"/>
              </w:rPr>
            </w:pPr>
            <w:r w:rsidRPr="006E5225">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1836" w:author="CR#0101r2" w:date="2018-12-22T02:18: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C"/>
              <w:rPr>
                <w:rFonts w:cs="Arial"/>
              </w:rPr>
            </w:pPr>
            <w:r w:rsidRPr="006E522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1837" w:author="CR#0101r2" w:date="2018-12-22T02:18: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L"/>
              <w:jc w:val="center"/>
              <w:rPr>
                <w:rFonts w:cs="v5.0.0"/>
              </w:rPr>
            </w:pPr>
            <w:r w:rsidRPr="006E5225">
              <w:rPr>
                <w:rFonts w:cs="Arial"/>
              </w:rPr>
              <w:t>This requirement does not apply to E-</w:t>
            </w:r>
            <w:r w:rsidRPr="006E5225">
              <w:rPr>
                <w:rFonts w:cs="v5.0.0"/>
              </w:rPr>
              <w:t xml:space="preserve">UTRA </w:t>
            </w:r>
            <w:r w:rsidRPr="006E5225">
              <w:rPr>
                <w:rFonts w:cs="Arial"/>
              </w:rPr>
              <w:t xml:space="preserve">BS operating in band 68, </w:t>
            </w:r>
            <w:r w:rsidRPr="006E5225">
              <w:rPr>
                <w:rFonts w:cs="v5.0.0"/>
              </w:rPr>
              <w:t xml:space="preserve">since it is already covered by the requirement in subclause 9.7.3.3. </w:t>
            </w:r>
            <w:r w:rsidRPr="006E5225">
              <w:rPr>
                <w:rFonts w:cs="Arial"/>
              </w:rPr>
              <w:t>For E-UTRA BS operating in Band 28, it applies between 698 MHz and 703 MHz, while the rest is covered in subclause 9.7.3.3.</w:t>
            </w:r>
          </w:p>
        </w:tc>
      </w:tr>
      <w:tr w:rsidR="00613287" w:rsidRPr="006E5225" w:rsidTr="00613287">
        <w:trPr>
          <w:cantSplit/>
          <w:trHeight w:val="113"/>
          <w:jc w:val="center"/>
          <w:trPrChange w:id="1838" w:author="CR#0101r2" w:date="2018-12-22T02:18:00Z">
            <w:trPr>
              <w:wAfter w:w="489" w:type="dxa"/>
              <w:cantSplit/>
              <w:trHeight w:val="113"/>
              <w:jc w:val="center"/>
            </w:trPr>
          </w:trPrChange>
        </w:trPr>
        <w:tc>
          <w:tcPr>
            <w:tcW w:w="1105" w:type="dxa"/>
            <w:tcBorders>
              <w:top w:val="single" w:sz="4" w:space="0" w:color="auto"/>
              <w:left w:val="single" w:sz="4" w:space="0" w:color="auto"/>
              <w:bottom w:val="single" w:sz="4" w:space="0" w:color="auto"/>
              <w:right w:val="single" w:sz="4" w:space="0" w:color="auto"/>
            </w:tcBorders>
            <w:shd w:val="clear" w:color="auto" w:fill="auto"/>
            <w:tcPrChange w:id="1839" w:author="CR#0101r2" w:date="2018-12-22T02:18:00Z">
              <w:tcPr>
                <w:tcW w:w="1105" w:type="dxa"/>
                <w:tcBorders>
                  <w:top w:val="single" w:sz="4" w:space="0" w:color="auto"/>
                  <w:left w:val="single" w:sz="4" w:space="0" w:color="auto"/>
                  <w:bottom w:val="single" w:sz="4" w:space="0" w:color="auto"/>
                  <w:right w:val="single" w:sz="4" w:space="0" w:color="auto"/>
                </w:tcBorders>
                <w:shd w:val="clear" w:color="auto" w:fill="auto"/>
              </w:tcPr>
            </w:tcPrChange>
          </w:tcPr>
          <w:p w:rsidR="00613287" w:rsidRPr="006E5225" w:rsidRDefault="00613287" w:rsidP="00613287">
            <w:pPr>
              <w:pStyle w:val="TAC"/>
              <w:rPr>
                <w:rFonts w:cs="Arial"/>
              </w:rPr>
            </w:pPr>
            <w:r w:rsidRPr="006E5225">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1840" w:author="CR#0101r2" w:date="2018-12-22T02:18: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C"/>
              <w:rPr>
                <w:rFonts w:cs="Arial"/>
              </w:rPr>
            </w:pPr>
            <w:r w:rsidRPr="006E5225">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1841" w:author="CR#0101r2" w:date="2018-12-22T02:18: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C"/>
              <w:rPr>
                <w:rFonts w:cs="v5.0.0"/>
              </w:rPr>
            </w:pPr>
            <w:r w:rsidRPr="006E522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1842" w:author="CR#0101r2" w:date="2018-12-22T02:18: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C"/>
              <w:rPr>
                <w:rFonts w:cs="Arial"/>
              </w:rPr>
            </w:pPr>
            <w:r w:rsidRPr="006E522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1843" w:author="CR#0101r2" w:date="2018-12-22T02:18: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L"/>
              <w:jc w:val="center"/>
              <w:rPr>
                <w:rFonts w:cs="Arial"/>
              </w:rPr>
            </w:pPr>
            <w:r w:rsidRPr="006E5225">
              <w:rPr>
                <w:rFonts w:cs="Arial"/>
              </w:rPr>
              <w:t>This requirement does not apply to E-UTRA BS operating in Band 38 or 69.</w:t>
            </w:r>
          </w:p>
        </w:tc>
      </w:tr>
      <w:tr w:rsidR="00613287" w:rsidRPr="006E5225" w:rsidTr="00613287">
        <w:trPr>
          <w:cantSplit/>
          <w:trHeight w:val="113"/>
          <w:jc w:val="center"/>
          <w:trPrChange w:id="1844" w:author="CR#0101r2" w:date="2018-12-22T02:18:00Z">
            <w:trPr>
              <w:wAfter w:w="489" w:type="dxa"/>
              <w:cantSplit/>
              <w:trHeight w:val="113"/>
              <w:jc w:val="center"/>
            </w:trPr>
          </w:trPrChange>
        </w:trPr>
        <w:tc>
          <w:tcPr>
            <w:tcW w:w="1105" w:type="dxa"/>
            <w:vMerge w:val="restart"/>
            <w:tcBorders>
              <w:top w:val="single" w:sz="4" w:space="0" w:color="auto"/>
              <w:left w:val="single" w:sz="4" w:space="0" w:color="auto"/>
              <w:right w:val="single" w:sz="4" w:space="0" w:color="auto"/>
            </w:tcBorders>
            <w:shd w:val="clear" w:color="auto" w:fill="auto"/>
            <w:tcPrChange w:id="1845" w:author="CR#0101r2" w:date="2018-12-22T02:18:00Z">
              <w:tcPr>
                <w:tcW w:w="1105" w:type="dxa"/>
                <w:vMerge w:val="restart"/>
                <w:tcBorders>
                  <w:top w:val="single" w:sz="4" w:space="0" w:color="auto"/>
                  <w:left w:val="single" w:sz="4" w:space="0" w:color="auto"/>
                  <w:right w:val="single" w:sz="4" w:space="0" w:color="auto"/>
                </w:tcBorders>
                <w:shd w:val="clear" w:color="auto" w:fill="auto"/>
              </w:tcPr>
            </w:tcPrChange>
          </w:tcPr>
          <w:p w:rsidR="00613287" w:rsidRPr="006E5225" w:rsidRDefault="00613287" w:rsidP="00613287">
            <w:pPr>
              <w:pStyle w:val="TAC"/>
              <w:rPr>
                <w:rFonts w:cs="Arial"/>
              </w:rPr>
            </w:pPr>
            <w:r w:rsidRPr="006E5225">
              <w:rPr>
                <w:rFonts w:cs="Arial"/>
              </w:rPr>
              <w:t>E-UTRA Band 70</w:t>
            </w:r>
            <w:ins w:id="1846" w:author="CR#0101r2" w:date="2018-12-22T01:56:00Z">
              <w:r>
                <w:rPr>
                  <w:rFonts w:cs="Arial"/>
                </w:rPr>
                <w:t xml:space="preserve"> or NR band n70</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1847" w:author="CR#0101r2" w:date="2018-12-22T02:18: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C"/>
              <w:rPr>
                <w:rFonts w:cs="Arial"/>
              </w:rPr>
            </w:pPr>
            <w:r w:rsidRPr="006E5225">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1848" w:author="CR#0101r2" w:date="2018-12-22T02:18: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C"/>
              <w:rPr>
                <w:rFonts w:cs="v5.0.0"/>
              </w:rPr>
            </w:pPr>
            <w:r w:rsidRPr="006E522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1849" w:author="CR#0101r2" w:date="2018-12-22T02:18: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C"/>
              <w:rPr>
                <w:rFonts w:cs="Arial"/>
              </w:rPr>
            </w:pPr>
            <w:r w:rsidRPr="006E522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1850" w:author="CR#0101r2" w:date="2018-12-22T02:18: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L"/>
              <w:jc w:val="center"/>
              <w:rPr>
                <w:rFonts w:cs="Arial"/>
              </w:rPr>
            </w:pPr>
            <w:r w:rsidRPr="006E5225">
              <w:rPr>
                <w:rFonts w:cs="Arial"/>
              </w:rPr>
              <w:t>This requirement does not apply to E-UTRA BS operating in band 2, 25 or 70</w:t>
            </w:r>
          </w:p>
        </w:tc>
      </w:tr>
      <w:tr w:rsidR="00613287" w:rsidRPr="006E5225" w:rsidTr="00613287">
        <w:trPr>
          <w:cantSplit/>
          <w:trHeight w:val="113"/>
          <w:jc w:val="center"/>
          <w:trPrChange w:id="1851" w:author="CR#0101r2" w:date="2018-12-22T02:18:00Z">
            <w:trPr>
              <w:wAfter w:w="489" w:type="dxa"/>
              <w:cantSplit/>
              <w:trHeight w:val="113"/>
              <w:jc w:val="center"/>
            </w:trPr>
          </w:trPrChange>
        </w:trPr>
        <w:tc>
          <w:tcPr>
            <w:tcW w:w="1105" w:type="dxa"/>
            <w:vMerge/>
            <w:tcBorders>
              <w:left w:val="single" w:sz="4" w:space="0" w:color="auto"/>
              <w:right w:val="single" w:sz="4" w:space="0" w:color="auto"/>
            </w:tcBorders>
            <w:shd w:val="clear" w:color="auto" w:fill="auto"/>
            <w:tcPrChange w:id="1852" w:author="CR#0101r2" w:date="2018-12-22T02:18:00Z">
              <w:tcPr>
                <w:tcW w:w="1105" w:type="dxa"/>
                <w:vMerge/>
                <w:tcBorders>
                  <w:left w:val="single" w:sz="4" w:space="0" w:color="auto"/>
                  <w:bottom w:val="single" w:sz="4" w:space="0" w:color="auto"/>
                  <w:right w:val="single" w:sz="4" w:space="0" w:color="auto"/>
                </w:tcBorders>
                <w:shd w:val="clear" w:color="auto" w:fill="auto"/>
              </w:tcPr>
            </w:tcPrChange>
          </w:tcPr>
          <w:p w:rsidR="00613287" w:rsidRPr="006E5225" w:rsidRDefault="00613287" w:rsidP="0061328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1853" w:author="CR#0101r2" w:date="2018-12-22T02:18: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C"/>
              <w:rPr>
                <w:rFonts w:cs="Arial"/>
              </w:rPr>
            </w:pPr>
            <w:r w:rsidRPr="006E5225">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1854" w:author="CR#0101r2" w:date="2018-12-22T02:18: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C"/>
              <w:rPr>
                <w:rFonts w:cs="v5.0.0"/>
              </w:rPr>
            </w:pPr>
            <w:r w:rsidRPr="006E5225">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1855" w:author="CR#0101r2" w:date="2018-12-22T02:18: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C"/>
              <w:rPr>
                <w:rFonts w:cs="Arial"/>
              </w:rPr>
            </w:pPr>
            <w:r w:rsidRPr="006E522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1856" w:author="CR#0101r2" w:date="2018-12-22T02:18: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6E5225" w:rsidRDefault="00613287" w:rsidP="00613287">
            <w:pPr>
              <w:pStyle w:val="TAL"/>
              <w:jc w:val="center"/>
              <w:rPr>
                <w:rFonts w:cs="Arial"/>
              </w:rPr>
            </w:pPr>
            <w:r w:rsidRPr="006E5225">
              <w:rPr>
                <w:rFonts w:cs="Arial"/>
              </w:rPr>
              <w:t>This requirement does not apply to E-UTRA BS operating in band 70, since it is already covered by the requirement in subclause 9.7.6.4.2</w:t>
            </w:r>
          </w:p>
        </w:tc>
      </w:tr>
      <w:tr w:rsidR="00613287" w:rsidRPr="00FA0555" w:rsidTr="00613287">
        <w:trPr>
          <w:cantSplit/>
          <w:trHeight w:val="113"/>
          <w:jc w:val="center"/>
          <w:ins w:id="1857" w:author="CR#0101r2" w:date="2018-12-22T01:56:00Z"/>
          <w:trPrChange w:id="1858" w:author="CR#0101r2" w:date="2018-12-22T02:18:00Z">
            <w:trPr>
              <w:wAfter w:w="489" w:type="dxa"/>
              <w:cantSplit/>
              <w:trHeight w:val="113"/>
              <w:jc w:val="center"/>
            </w:trPr>
          </w:trPrChange>
        </w:trPr>
        <w:tc>
          <w:tcPr>
            <w:tcW w:w="1105" w:type="dxa"/>
            <w:tcBorders>
              <w:top w:val="single" w:sz="2" w:space="0" w:color="auto"/>
              <w:left w:val="single" w:sz="4" w:space="0" w:color="auto"/>
              <w:bottom w:val="single" w:sz="4" w:space="0" w:color="auto"/>
              <w:right w:val="single" w:sz="4" w:space="0" w:color="auto"/>
            </w:tcBorders>
            <w:shd w:val="clear" w:color="auto" w:fill="auto"/>
            <w:tcPrChange w:id="1859" w:author="CR#0101r2" w:date="2018-12-22T02:18:00Z">
              <w:tcPr>
                <w:tcW w:w="1105" w:type="dxa"/>
                <w:tcBorders>
                  <w:top w:val="single" w:sz="2" w:space="0" w:color="auto"/>
                  <w:left w:val="single" w:sz="4" w:space="0" w:color="auto"/>
                  <w:bottom w:val="single" w:sz="4" w:space="0" w:color="auto"/>
                  <w:right w:val="single" w:sz="4" w:space="0" w:color="auto"/>
                </w:tcBorders>
                <w:shd w:val="clear" w:color="auto" w:fill="auto"/>
              </w:tcPr>
            </w:tcPrChange>
          </w:tcPr>
          <w:p w:rsidR="00613287" w:rsidRPr="00FA0555" w:rsidRDefault="00613287" w:rsidP="00613287">
            <w:pPr>
              <w:pStyle w:val="TAC"/>
              <w:rPr>
                <w:ins w:id="1860" w:author="CR#0101r2" w:date="2018-12-22T01:56:00Z"/>
                <w:rFonts w:cs="Arial"/>
              </w:rPr>
            </w:pPr>
            <w:ins w:id="1861" w:author="CR#0101r2" w:date="2018-12-22T01:56:00Z">
              <w:r w:rsidRPr="00F96858">
                <w:rPr>
                  <w:rFonts w:cs="Arial"/>
                </w:rPr>
                <w:t>E-UTRA Band 71 or NR Band n71</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1862" w:author="CR#0101r2" w:date="2018-12-22T02:18: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613287" w:rsidRPr="00FA0555" w:rsidRDefault="00613287" w:rsidP="00613287">
            <w:pPr>
              <w:pStyle w:val="TAC"/>
              <w:rPr>
                <w:ins w:id="1863" w:author="CR#0101r2" w:date="2018-12-22T01:56:00Z"/>
                <w:rFonts w:cs="Arial"/>
              </w:rPr>
            </w:pPr>
            <w:ins w:id="1864" w:author="CR#0101r2" w:date="2018-12-22T01:56:00Z">
              <w:r w:rsidRPr="005E0A3F">
                <w:rPr>
                  <w:rFonts w:cs="Arial"/>
                </w:rPr>
                <w:t>617 – 652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1865" w:author="CR#0101r2" w:date="2018-12-22T02:18: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FA0555" w:rsidRDefault="00613287" w:rsidP="00613287">
            <w:pPr>
              <w:pStyle w:val="TAC"/>
              <w:rPr>
                <w:ins w:id="1866" w:author="CR#0101r2" w:date="2018-12-22T01:56:00Z"/>
                <w:rFonts w:cs="v5.0.0"/>
              </w:rPr>
            </w:pPr>
            <w:ins w:id="1867" w:author="CR#0101r2" w:date="2018-12-22T01:56:00Z">
              <w:r w:rsidRPr="005E0A3F">
                <w:rPr>
                  <w:rFonts w:cs="v5.0.0"/>
                </w:rPr>
                <w:t>-52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1868" w:author="CR#0101r2" w:date="2018-12-22T02:18: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FA0555" w:rsidRDefault="00613287" w:rsidP="00613287">
            <w:pPr>
              <w:pStyle w:val="TAC"/>
              <w:rPr>
                <w:ins w:id="1869" w:author="CR#0101r2" w:date="2018-12-22T01:56:00Z"/>
                <w:rFonts w:cs="Arial"/>
              </w:rPr>
            </w:pPr>
            <w:ins w:id="1870" w:author="CR#0101r2" w:date="2018-12-22T01:56:00Z">
              <w:r w:rsidRPr="00F96858">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1871" w:author="CR#0101r2" w:date="2018-12-22T02:18: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FA0555" w:rsidRDefault="00613287" w:rsidP="00613287">
            <w:pPr>
              <w:pStyle w:val="TAL"/>
              <w:jc w:val="center"/>
              <w:rPr>
                <w:ins w:id="1872" w:author="CR#0101r2" w:date="2018-12-22T01:56:00Z"/>
                <w:rFonts w:cs="Arial"/>
              </w:rPr>
            </w:pPr>
            <w:ins w:id="1873" w:author="CR#0101r2" w:date="2018-12-22T01:56:00Z">
              <w:r w:rsidRPr="00F96858">
                <w:rPr>
                  <w:rFonts w:cs="Arial"/>
                </w:rPr>
                <w:t>This requirement does not apply to BS operating in band 71</w:t>
              </w:r>
            </w:ins>
          </w:p>
        </w:tc>
      </w:tr>
      <w:tr w:rsidR="00613287" w:rsidRPr="00FA0555" w:rsidTr="00613287">
        <w:trPr>
          <w:cantSplit/>
          <w:trHeight w:val="113"/>
          <w:jc w:val="center"/>
          <w:ins w:id="1874" w:author="CR#0101r2" w:date="2018-12-22T01:56:00Z"/>
          <w:trPrChange w:id="1875" w:author="CR#0101r2" w:date="2018-12-22T02:18:00Z">
            <w:trPr>
              <w:wAfter w:w="489" w:type="dxa"/>
              <w:cantSplit/>
              <w:trHeight w:val="113"/>
              <w:jc w:val="center"/>
            </w:trPr>
          </w:trPrChange>
        </w:trPr>
        <w:tc>
          <w:tcPr>
            <w:tcW w:w="1105" w:type="dxa"/>
            <w:tcBorders>
              <w:top w:val="single" w:sz="2" w:space="0" w:color="auto"/>
              <w:left w:val="single" w:sz="4" w:space="0" w:color="auto"/>
              <w:bottom w:val="single" w:sz="4" w:space="0" w:color="auto"/>
              <w:right w:val="single" w:sz="4" w:space="0" w:color="auto"/>
            </w:tcBorders>
            <w:shd w:val="clear" w:color="auto" w:fill="auto"/>
            <w:tcPrChange w:id="1876" w:author="CR#0101r2" w:date="2018-12-22T02:18:00Z">
              <w:tcPr>
                <w:tcW w:w="1105" w:type="dxa"/>
                <w:tcBorders>
                  <w:top w:val="single" w:sz="2" w:space="0" w:color="auto"/>
                  <w:left w:val="single" w:sz="4" w:space="0" w:color="auto"/>
                  <w:bottom w:val="single" w:sz="4" w:space="0" w:color="auto"/>
                  <w:right w:val="single" w:sz="4" w:space="0" w:color="auto"/>
                </w:tcBorders>
                <w:shd w:val="clear" w:color="auto" w:fill="auto"/>
              </w:tcPr>
            </w:tcPrChange>
          </w:tcPr>
          <w:p w:rsidR="00613287" w:rsidRPr="00FA0555" w:rsidRDefault="00613287" w:rsidP="00613287">
            <w:pPr>
              <w:pStyle w:val="TAC"/>
              <w:rPr>
                <w:ins w:id="1877" w:author="CR#0101r2" w:date="2018-12-22T01:56: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1878" w:author="CR#0101r2" w:date="2018-12-22T02:18: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613287" w:rsidRPr="00FA0555" w:rsidRDefault="00613287" w:rsidP="00613287">
            <w:pPr>
              <w:pStyle w:val="TAC"/>
              <w:rPr>
                <w:ins w:id="1879" w:author="CR#0101r2" w:date="2018-12-22T01:56:00Z"/>
                <w:rFonts w:cs="Arial"/>
              </w:rPr>
            </w:pPr>
            <w:ins w:id="1880" w:author="CR#0101r2" w:date="2018-12-22T01:56:00Z">
              <w:r w:rsidRPr="005E0A3F">
                <w:rPr>
                  <w:rFonts w:cs="Arial"/>
                </w:rPr>
                <w:t>663 – 698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1881" w:author="CR#0101r2" w:date="2018-12-22T02:18: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FA0555" w:rsidRDefault="00613287" w:rsidP="00613287">
            <w:pPr>
              <w:pStyle w:val="TAC"/>
              <w:rPr>
                <w:ins w:id="1882" w:author="CR#0101r2" w:date="2018-12-22T01:56:00Z"/>
                <w:rFonts w:cs="v5.0.0"/>
              </w:rPr>
            </w:pPr>
            <w:ins w:id="1883" w:author="CR#0101r2" w:date="2018-12-22T01:56:00Z">
              <w:r w:rsidRPr="005E0A3F">
                <w:rPr>
                  <w:rFonts w:cs="v5.0.0"/>
                </w:rPr>
                <w:t>-49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1884" w:author="CR#0101r2" w:date="2018-12-22T02:18: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FA0555" w:rsidRDefault="00613287" w:rsidP="00613287">
            <w:pPr>
              <w:pStyle w:val="TAC"/>
              <w:rPr>
                <w:ins w:id="1885" w:author="CR#0101r2" w:date="2018-12-22T01:56:00Z"/>
                <w:rFonts w:cs="Arial"/>
              </w:rPr>
            </w:pPr>
            <w:ins w:id="1886" w:author="CR#0101r2" w:date="2018-12-22T01:56:00Z">
              <w:r w:rsidRPr="00F96858">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1887" w:author="CR#0101r2" w:date="2018-12-22T02:18: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FA0555" w:rsidRDefault="00613287" w:rsidP="00613287">
            <w:pPr>
              <w:pStyle w:val="TAL"/>
              <w:jc w:val="center"/>
              <w:rPr>
                <w:ins w:id="1888" w:author="CR#0101r2" w:date="2018-12-22T01:56:00Z"/>
                <w:rFonts w:cs="Arial"/>
              </w:rPr>
            </w:pPr>
            <w:ins w:id="1889" w:author="CR#0101r2" w:date="2018-12-22T01:56:00Z">
              <w:r w:rsidRPr="00F96858">
                <w:rPr>
                  <w:rFonts w:cs="Arial"/>
                </w:rPr>
                <w:t>This requirement does not apply to BS operating in band 71, since it is already covered by the requirement in sub-clause 6.6.1.2</w:t>
              </w:r>
            </w:ins>
          </w:p>
        </w:tc>
      </w:tr>
      <w:tr w:rsidR="00613287" w:rsidRPr="00FA0555" w:rsidTr="00613287">
        <w:trPr>
          <w:cantSplit/>
          <w:trHeight w:val="113"/>
          <w:jc w:val="center"/>
          <w:ins w:id="1890" w:author="CR#0101r2" w:date="2018-12-22T01:56:00Z"/>
          <w:trPrChange w:id="1891" w:author="CR#0101r2" w:date="2018-12-22T02:18:00Z">
            <w:trPr>
              <w:wAfter w:w="489" w:type="dxa"/>
              <w:cantSplit/>
              <w:trHeight w:val="113"/>
              <w:jc w:val="center"/>
            </w:trPr>
          </w:trPrChange>
        </w:trPr>
        <w:tc>
          <w:tcPr>
            <w:tcW w:w="1105" w:type="dxa"/>
            <w:tcBorders>
              <w:top w:val="single" w:sz="2" w:space="0" w:color="auto"/>
              <w:left w:val="single" w:sz="4" w:space="0" w:color="auto"/>
              <w:bottom w:val="single" w:sz="4" w:space="0" w:color="auto"/>
              <w:right w:val="single" w:sz="4" w:space="0" w:color="auto"/>
            </w:tcBorders>
            <w:shd w:val="clear" w:color="auto" w:fill="auto"/>
            <w:tcPrChange w:id="1892" w:author="CR#0101r2" w:date="2018-12-22T02:18:00Z">
              <w:tcPr>
                <w:tcW w:w="1105" w:type="dxa"/>
                <w:tcBorders>
                  <w:top w:val="single" w:sz="2" w:space="0" w:color="auto"/>
                  <w:left w:val="single" w:sz="4" w:space="0" w:color="auto"/>
                  <w:bottom w:val="single" w:sz="4" w:space="0" w:color="auto"/>
                  <w:right w:val="single" w:sz="4" w:space="0" w:color="auto"/>
                </w:tcBorders>
                <w:shd w:val="clear" w:color="auto" w:fill="auto"/>
              </w:tcPr>
            </w:tcPrChange>
          </w:tcPr>
          <w:p w:rsidR="00613287" w:rsidRPr="00FA0555" w:rsidRDefault="00613287" w:rsidP="00613287">
            <w:pPr>
              <w:pStyle w:val="TAC"/>
              <w:rPr>
                <w:ins w:id="1893" w:author="CR#0101r2" w:date="2018-12-22T01:56:00Z"/>
                <w:rFonts w:cs="Arial"/>
              </w:rPr>
            </w:pPr>
            <w:ins w:id="1894" w:author="CR#0101r2" w:date="2018-12-22T01:56:00Z">
              <w:r w:rsidRPr="005E0A3F">
                <w:rPr>
                  <w:rFonts w:cs="Arial"/>
                </w:rPr>
                <w:t>E-UTRA Band 72</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1895" w:author="CR#0101r2" w:date="2018-12-22T02:18: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613287" w:rsidRPr="00FA0555" w:rsidRDefault="00613287" w:rsidP="00613287">
            <w:pPr>
              <w:pStyle w:val="TAC"/>
              <w:rPr>
                <w:ins w:id="1896" w:author="CR#0101r2" w:date="2018-12-22T01:56:00Z"/>
                <w:rFonts w:cs="Arial"/>
              </w:rPr>
            </w:pPr>
            <w:ins w:id="1897" w:author="CR#0101r2" w:date="2018-12-22T01:56:00Z">
              <w:r w:rsidRPr="00F96858">
                <w:rPr>
                  <w:rFonts w:cs="Arial"/>
                </w:rPr>
                <w:t>461 - 466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1898" w:author="CR#0101r2" w:date="2018-12-22T02:18: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FA0555" w:rsidRDefault="00613287" w:rsidP="00613287">
            <w:pPr>
              <w:pStyle w:val="TAC"/>
              <w:rPr>
                <w:ins w:id="1899" w:author="CR#0101r2" w:date="2018-12-22T01:56:00Z"/>
                <w:rFonts w:cs="v5.0.0"/>
              </w:rPr>
            </w:pPr>
            <w:ins w:id="1900" w:author="CR#0101r2" w:date="2018-12-22T01:56:00Z">
              <w:r w:rsidRPr="005E0A3F">
                <w:rPr>
                  <w:rFonts w:cs="v5.0.0"/>
                </w:rPr>
                <w:t>-52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1901" w:author="CR#0101r2" w:date="2018-12-22T02:18: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FA0555" w:rsidRDefault="00613287" w:rsidP="00613287">
            <w:pPr>
              <w:pStyle w:val="TAC"/>
              <w:rPr>
                <w:ins w:id="1902" w:author="CR#0101r2" w:date="2018-12-22T01:56:00Z"/>
                <w:rFonts w:cs="Arial"/>
              </w:rPr>
            </w:pPr>
            <w:ins w:id="1903" w:author="CR#0101r2" w:date="2018-12-22T01:56:00Z">
              <w:r w:rsidRPr="005E0A3F">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1904" w:author="CR#0101r2" w:date="2018-12-22T02:18: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FA0555" w:rsidRDefault="00613287" w:rsidP="00613287">
            <w:pPr>
              <w:pStyle w:val="TAL"/>
              <w:jc w:val="center"/>
              <w:rPr>
                <w:ins w:id="1905" w:author="CR#0101r2" w:date="2018-12-22T01:56:00Z"/>
                <w:rFonts w:cs="Arial"/>
              </w:rPr>
            </w:pPr>
            <w:ins w:id="1906" w:author="CR#0101r2" w:date="2018-12-22T01:56:00Z">
              <w:r w:rsidRPr="005E0A3F">
                <w:rPr>
                  <w:rFonts w:cs="Arial"/>
                </w:rPr>
                <w:t>This requirement does not apply to BS operating in band 31, 72 or 73.</w:t>
              </w:r>
            </w:ins>
          </w:p>
        </w:tc>
      </w:tr>
      <w:tr w:rsidR="00613287" w:rsidRPr="00FA0555" w:rsidTr="00613287">
        <w:trPr>
          <w:cantSplit/>
          <w:trHeight w:val="113"/>
          <w:jc w:val="center"/>
          <w:ins w:id="1907" w:author="CR#0101r2" w:date="2018-12-22T01:56:00Z"/>
          <w:trPrChange w:id="1908" w:author="CR#0101r2" w:date="2018-12-22T02:18:00Z">
            <w:trPr>
              <w:wAfter w:w="489" w:type="dxa"/>
              <w:cantSplit/>
              <w:trHeight w:val="113"/>
              <w:jc w:val="center"/>
            </w:trPr>
          </w:trPrChange>
        </w:trPr>
        <w:tc>
          <w:tcPr>
            <w:tcW w:w="1105" w:type="dxa"/>
            <w:tcBorders>
              <w:top w:val="single" w:sz="2" w:space="0" w:color="auto"/>
              <w:left w:val="single" w:sz="4" w:space="0" w:color="auto"/>
              <w:bottom w:val="single" w:sz="4" w:space="0" w:color="auto"/>
              <w:right w:val="single" w:sz="4" w:space="0" w:color="auto"/>
            </w:tcBorders>
            <w:shd w:val="clear" w:color="auto" w:fill="auto"/>
            <w:tcPrChange w:id="1909" w:author="CR#0101r2" w:date="2018-12-22T02:18:00Z">
              <w:tcPr>
                <w:tcW w:w="1105" w:type="dxa"/>
                <w:tcBorders>
                  <w:top w:val="single" w:sz="2" w:space="0" w:color="auto"/>
                  <w:left w:val="single" w:sz="4" w:space="0" w:color="auto"/>
                  <w:bottom w:val="single" w:sz="4" w:space="0" w:color="auto"/>
                  <w:right w:val="single" w:sz="4" w:space="0" w:color="auto"/>
                </w:tcBorders>
                <w:shd w:val="clear" w:color="auto" w:fill="auto"/>
              </w:tcPr>
            </w:tcPrChange>
          </w:tcPr>
          <w:p w:rsidR="00613287" w:rsidRPr="00FA0555" w:rsidRDefault="00613287" w:rsidP="00613287">
            <w:pPr>
              <w:pStyle w:val="TAC"/>
              <w:rPr>
                <w:ins w:id="1910" w:author="CR#0101r2" w:date="2018-12-22T01:56: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1911" w:author="CR#0101r2" w:date="2018-12-22T02:18: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613287" w:rsidRPr="00FA0555" w:rsidRDefault="00613287" w:rsidP="00613287">
            <w:pPr>
              <w:pStyle w:val="TAC"/>
              <w:rPr>
                <w:ins w:id="1912" w:author="CR#0101r2" w:date="2018-12-22T01:56:00Z"/>
                <w:rFonts w:cs="Arial"/>
              </w:rPr>
            </w:pPr>
            <w:ins w:id="1913" w:author="CR#0101r2" w:date="2018-12-22T01:56:00Z">
              <w:r w:rsidRPr="00F96858">
                <w:rPr>
                  <w:rFonts w:cs="Arial"/>
                </w:rPr>
                <w:t>451 - 456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1914" w:author="CR#0101r2" w:date="2018-12-22T02:18: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FA0555" w:rsidRDefault="00613287" w:rsidP="00613287">
            <w:pPr>
              <w:pStyle w:val="TAC"/>
              <w:rPr>
                <w:ins w:id="1915" w:author="CR#0101r2" w:date="2018-12-22T01:56:00Z"/>
                <w:rFonts w:cs="v5.0.0"/>
              </w:rPr>
            </w:pPr>
            <w:ins w:id="1916" w:author="CR#0101r2" w:date="2018-12-22T01:56:00Z">
              <w:r w:rsidRPr="005E0A3F">
                <w:rPr>
                  <w:rFonts w:cs="v5.0.0"/>
                </w:rPr>
                <w:t>-49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1917" w:author="CR#0101r2" w:date="2018-12-22T02:18: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FA0555" w:rsidRDefault="00613287" w:rsidP="00613287">
            <w:pPr>
              <w:pStyle w:val="TAC"/>
              <w:rPr>
                <w:ins w:id="1918" w:author="CR#0101r2" w:date="2018-12-22T01:56:00Z"/>
                <w:rFonts w:cs="Arial"/>
              </w:rPr>
            </w:pPr>
            <w:ins w:id="1919" w:author="CR#0101r2" w:date="2018-12-22T01:56:00Z">
              <w:r w:rsidRPr="005E0A3F">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1920" w:author="CR#0101r2" w:date="2018-12-22T02:18: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FA0555" w:rsidRDefault="00613287" w:rsidP="00613287">
            <w:pPr>
              <w:pStyle w:val="TAL"/>
              <w:jc w:val="center"/>
              <w:rPr>
                <w:ins w:id="1921" w:author="CR#0101r2" w:date="2018-12-22T01:56:00Z"/>
                <w:rFonts w:cs="Arial"/>
              </w:rPr>
            </w:pPr>
            <w:ins w:id="1922" w:author="CR#0101r2" w:date="2018-12-22T01:56:00Z">
              <w:r w:rsidRPr="005E0A3F">
                <w:rPr>
                  <w:rFonts w:cs="Arial"/>
                </w:rPr>
                <w:t xml:space="preserve">This requirement does not apply to BS operating in band 72, since it is already covered by the requirement in sub-clause 6.6.1.2. </w:t>
              </w:r>
              <w:r w:rsidRPr="00F96858">
                <w:rPr>
                  <w:rFonts w:cs="Arial"/>
                </w:rPr>
                <w:t>This requirement does not apply to BS operating in band 73.</w:t>
              </w:r>
            </w:ins>
          </w:p>
        </w:tc>
      </w:tr>
      <w:tr w:rsidR="00613287" w:rsidRPr="00FA0555" w:rsidTr="00613287">
        <w:trPr>
          <w:cantSplit/>
          <w:trHeight w:val="113"/>
          <w:jc w:val="center"/>
          <w:ins w:id="1923" w:author="CR#0101r2" w:date="2018-12-22T01:56:00Z"/>
          <w:trPrChange w:id="1924" w:author="CR#0101r2" w:date="2018-12-22T02:18:00Z">
            <w:trPr>
              <w:wAfter w:w="489" w:type="dxa"/>
              <w:cantSplit/>
              <w:trHeight w:val="113"/>
              <w:jc w:val="center"/>
            </w:trPr>
          </w:trPrChange>
        </w:trPr>
        <w:tc>
          <w:tcPr>
            <w:tcW w:w="1105" w:type="dxa"/>
            <w:tcBorders>
              <w:top w:val="single" w:sz="2" w:space="0" w:color="auto"/>
              <w:left w:val="single" w:sz="4" w:space="0" w:color="auto"/>
              <w:bottom w:val="single" w:sz="4" w:space="0" w:color="auto"/>
              <w:right w:val="single" w:sz="4" w:space="0" w:color="auto"/>
            </w:tcBorders>
            <w:shd w:val="clear" w:color="auto" w:fill="auto"/>
            <w:tcPrChange w:id="1925" w:author="CR#0101r2" w:date="2018-12-22T02:18:00Z">
              <w:tcPr>
                <w:tcW w:w="1105" w:type="dxa"/>
                <w:tcBorders>
                  <w:top w:val="single" w:sz="2" w:space="0" w:color="auto"/>
                  <w:left w:val="single" w:sz="4" w:space="0" w:color="auto"/>
                  <w:bottom w:val="single" w:sz="4" w:space="0" w:color="auto"/>
                  <w:right w:val="single" w:sz="4" w:space="0" w:color="auto"/>
                </w:tcBorders>
                <w:shd w:val="clear" w:color="auto" w:fill="auto"/>
              </w:tcPr>
            </w:tcPrChange>
          </w:tcPr>
          <w:p w:rsidR="00613287" w:rsidRPr="00FA0555" w:rsidRDefault="00613287" w:rsidP="00613287">
            <w:pPr>
              <w:pStyle w:val="TAC"/>
              <w:rPr>
                <w:ins w:id="1926" w:author="CR#0101r2" w:date="2018-12-22T01:56:00Z"/>
                <w:rFonts w:cs="Arial"/>
              </w:rPr>
            </w:pPr>
            <w:ins w:id="1927" w:author="CR#0101r2" w:date="2018-12-22T01:56:00Z">
              <w:r w:rsidRPr="005E0A3F">
                <w:rPr>
                  <w:rFonts w:cs="Arial"/>
                </w:rPr>
                <w:t>E-UTRA Band 73</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1928" w:author="CR#0101r2" w:date="2018-12-22T02:18: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613287" w:rsidRPr="00FA0555" w:rsidRDefault="00613287" w:rsidP="00613287">
            <w:pPr>
              <w:pStyle w:val="TAC"/>
              <w:rPr>
                <w:ins w:id="1929" w:author="CR#0101r2" w:date="2018-12-22T01:56:00Z"/>
                <w:rFonts w:cs="Arial"/>
              </w:rPr>
            </w:pPr>
            <w:ins w:id="1930" w:author="CR#0101r2" w:date="2018-12-22T01:56:00Z">
              <w:r w:rsidRPr="00F96858">
                <w:rPr>
                  <w:rFonts w:cs="Arial"/>
                </w:rPr>
                <w:t>460 - 465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1931" w:author="CR#0101r2" w:date="2018-12-22T02:18: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FA0555" w:rsidRDefault="00613287" w:rsidP="00613287">
            <w:pPr>
              <w:pStyle w:val="TAC"/>
              <w:rPr>
                <w:ins w:id="1932" w:author="CR#0101r2" w:date="2018-12-22T01:56:00Z"/>
                <w:rFonts w:cs="v5.0.0"/>
              </w:rPr>
            </w:pPr>
            <w:ins w:id="1933" w:author="CR#0101r2" w:date="2018-12-22T01:56:00Z">
              <w:r w:rsidRPr="005E0A3F">
                <w:rPr>
                  <w:rFonts w:cs="v5.0.0"/>
                </w:rPr>
                <w:t>-52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1934" w:author="CR#0101r2" w:date="2018-12-22T02:18: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FA0555" w:rsidRDefault="00613287" w:rsidP="00613287">
            <w:pPr>
              <w:pStyle w:val="TAC"/>
              <w:rPr>
                <w:ins w:id="1935" w:author="CR#0101r2" w:date="2018-12-22T01:56:00Z"/>
                <w:rFonts w:cs="Arial"/>
              </w:rPr>
            </w:pPr>
            <w:ins w:id="1936" w:author="CR#0101r2" w:date="2018-12-22T01:56:00Z">
              <w:r w:rsidRPr="005E0A3F">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1937" w:author="CR#0101r2" w:date="2018-12-22T02:18: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FA0555" w:rsidRDefault="00613287" w:rsidP="00613287">
            <w:pPr>
              <w:pStyle w:val="TAL"/>
              <w:jc w:val="center"/>
              <w:rPr>
                <w:ins w:id="1938" w:author="CR#0101r2" w:date="2018-12-22T01:56:00Z"/>
                <w:rFonts w:cs="Arial"/>
              </w:rPr>
            </w:pPr>
            <w:ins w:id="1939" w:author="CR#0101r2" w:date="2018-12-22T01:56:00Z">
              <w:r w:rsidRPr="005E0A3F">
                <w:rPr>
                  <w:rFonts w:cs="Arial"/>
                </w:rPr>
                <w:t>This requirement does not apply to BS operating in band 31, 72 or 73.</w:t>
              </w:r>
            </w:ins>
          </w:p>
        </w:tc>
      </w:tr>
      <w:tr w:rsidR="00613287" w:rsidRPr="00FA0555" w:rsidTr="00613287">
        <w:trPr>
          <w:cantSplit/>
          <w:trHeight w:val="113"/>
          <w:jc w:val="center"/>
          <w:ins w:id="1940" w:author="CR#0101r2" w:date="2018-12-22T01:56:00Z"/>
          <w:trPrChange w:id="1941" w:author="CR#0101r2" w:date="2018-12-22T02:18:00Z">
            <w:trPr>
              <w:wAfter w:w="489" w:type="dxa"/>
              <w:cantSplit/>
              <w:trHeight w:val="113"/>
              <w:jc w:val="center"/>
            </w:trPr>
          </w:trPrChange>
        </w:trPr>
        <w:tc>
          <w:tcPr>
            <w:tcW w:w="1105" w:type="dxa"/>
            <w:tcBorders>
              <w:top w:val="single" w:sz="2" w:space="0" w:color="auto"/>
              <w:left w:val="single" w:sz="4" w:space="0" w:color="auto"/>
              <w:bottom w:val="single" w:sz="4" w:space="0" w:color="auto"/>
              <w:right w:val="single" w:sz="4" w:space="0" w:color="auto"/>
            </w:tcBorders>
            <w:shd w:val="clear" w:color="auto" w:fill="auto"/>
            <w:tcPrChange w:id="1942" w:author="CR#0101r2" w:date="2018-12-22T02:18:00Z">
              <w:tcPr>
                <w:tcW w:w="1105" w:type="dxa"/>
                <w:tcBorders>
                  <w:top w:val="single" w:sz="2" w:space="0" w:color="auto"/>
                  <w:left w:val="single" w:sz="4" w:space="0" w:color="auto"/>
                  <w:bottom w:val="single" w:sz="4" w:space="0" w:color="auto"/>
                  <w:right w:val="single" w:sz="4" w:space="0" w:color="auto"/>
                </w:tcBorders>
                <w:shd w:val="clear" w:color="auto" w:fill="auto"/>
              </w:tcPr>
            </w:tcPrChange>
          </w:tcPr>
          <w:p w:rsidR="00613287" w:rsidRPr="00FA0555" w:rsidRDefault="00613287" w:rsidP="00613287">
            <w:pPr>
              <w:pStyle w:val="TAC"/>
              <w:rPr>
                <w:ins w:id="1943" w:author="CR#0101r2" w:date="2018-12-22T01:56: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1944" w:author="CR#0101r2" w:date="2018-12-22T02:18: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613287" w:rsidRPr="00FA0555" w:rsidRDefault="00613287" w:rsidP="00613287">
            <w:pPr>
              <w:pStyle w:val="TAC"/>
              <w:rPr>
                <w:ins w:id="1945" w:author="CR#0101r2" w:date="2018-12-22T01:56:00Z"/>
                <w:rFonts w:cs="Arial"/>
              </w:rPr>
            </w:pPr>
            <w:ins w:id="1946" w:author="CR#0101r2" w:date="2018-12-22T01:56:00Z">
              <w:r w:rsidRPr="00F96858">
                <w:rPr>
                  <w:rFonts w:cs="Arial"/>
                </w:rPr>
                <w:t>450 - 455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1947" w:author="CR#0101r2" w:date="2018-12-22T02:18: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FA0555" w:rsidRDefault="00613287" w:rsidP="00613287">
            <w:pPr>
              <w:pStyle w:val="TAC"/>
              <w:rPr>
                <w:ins w:id="1948" w:author="CR#0101r2" w:date="2018-12-22T01:56:00Z"/>
                <w:rFonts w:cs="v5.0.0"/>
              </w:rPr>
            </w:pPr>
            <w:ins w:id="1949" w:author="CR#0101r2" w:date="2018-12-22T01:56:00Z">
              <w:r w:rsidRPr="005E0A3F">
                <w:rPr>
                  <w:rFonts w:cs="v5.0.0"/>
                </w:rPr>
                <w:t>-49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1950" w:author="CR#0101r2" w:date="2018-12-22T02:18: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FA0555" w:rsidRDefault="00613287" w:rsidP="00613287">
            <w:pPr>
              <w:pStyle w:val="TAC"/>
              <w:rPr>
                <w:ins w:id="1951" w:author="CR#0101r2" w:date="2018-12-22T01:56:00Z"/>
                <w:rFonts w:cs="Arial"/>
              </w:rPr>
            </w:pPr>
            <w:ins w:id="1952" w:author="CR#0101r2" w:date="2018-12-22T01:56:00Z">
              <w:r w:rsidRPr="005E0A3F">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1953" w:author="CR#0101r2" w:date="2018-12-22T02:18: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FA0555" w:rsidRDefault="00613287" w:rsidP="00613287">
            <w:pPr>
              <w:pStyle w:val="TAL"/>
              <w:jc w:val="center"/>
              <w:rPr>
                <w:ins w:id="1954" w:author="CR#0101r2" w:date="2018-12-22T01:56:00Z"/>
                <w:rFonts w:cs="Arial"/>
              </w:rPr>
            </w:pPr>
            <w:ins w:id="1955" w:author="CR#0101r2" w:date="2018-12-22T01:56:00Z">
              <w:r w:rsidRPr="005E0A3F">
                <w:rPr>
                  <w:rFonts w:cs="Arial"/>
                </w:rPr>
                <w:t>This requirement does not apply to BS operating in band 73, since it is already covered by the requirement in sub-clause 6.6.1.2.</w:t>
              </w:r>
            </w:ins>
          </w:p>
        </w:tc>
      </w:tr>
      <w:tr w:rsidR="00613287" w:rsidRPr="00FA0555" w:rsidTr="00613287">
        <w:trPr>
          <w:cantSplit/>
          <w:trHeight w:val="113"/>
          <w:jc w:val="center"/>
          <w:ins w:id="1956" w:author="CR#0101r2" w:date="2018-12-22T01:56:00Z"/>
          <w:trPrChange w:id="1957" w:author="CR#0101r2" w:date="2018-12-22T02:18:00Z">
            <w:trPr>
              <w:wAfter w:w="489" w:type="dxa"/>
              <w:cantSplit/>
              <w:trHeight w:val="113"/>
              <w:jc w:val="center"/>
            </w:trPr>
          </w:trPrChange>
        </w:trPr>
        <w:tc>
          <w:tcPr>
            <w:tcW w:w="1105" w:type="dxa"/>
            <w:tcBorders>
              <w:top w:val="single" w:sz="2" w:space="0" w:color="auto"/>
              <w:left w:val="single" w:sz="4" w:space="0" w:color="auto"/>
              <w:bottom w:val="single" w:sz="4" w:space="0" w:color="auto"/>
              <w:right w:val="single" w:sz="4" w:space="0" w:color="auto"/>
            </w:tcBorders>
            <w:shd w:val="clear" w:color="auto" w:fill="auto"/>
            <w:tcPrChange w:id="1958" w:author="CR#0101r2" w:date="2018-12-22T02:18:00Z">
              <w:tcPr>
                <w:tcW w:w="1105" w:type="dxa"/>
                <w:tcBorders>
                  <w:top w:val="single" w:sz="2" w:space="0" w:color="auto"/>
                  <w:left w:val="single" w:sz="4" w:space="0" w:color="auto"/>
                  <w:bottom w:val="single" w:sz="4" w:space="0" w:color="auto"/>
                  <w:right w:val="single" w:sz="4" w:space="0" w:color="auto"/>
                </w:tcBorders>
                <w:shd w:val="clear" w:color="auto" w:fill="auto"/>
              </w:tcPr>
            </w:tcPrChange>
          </w:tcPr>
          <w:p w:rsidR="00613287" w:rsidRPr="00FA0555" w:rsidRDefault="00613287" w:rsidP="00613287">
            <w:pPr>
              <w:pStyle w:val="TAC"/>
              <w:rPr>
                <w:ins w:id="1959" w:author="CR#0101r2" w:date="2018-12-22T01:56:00Z"/>
                <w:rFonts w:cs="Arial"/>
              </w:rPr>
            </w:pPr>
            <w:ins w:id="1960" w:author="CR#0101r2" w:date="2018-12-22T01:56:00Z">
              <w:r w:rsidRPr="00F96858">
                <w:rPr>
                  <w:rFonts w:cs="Arial"/>
                </w:rPr>
                <w:t>E-UTRA Band 74</w:t>
              </w:r>
              <w:r>
                <w:rPr>
                  <w:rFonts w:cs="Arial"/>
                </w:rPr>
                <w:t xml:space="preserve"> or NR band n74</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1961" w:author="CR#0101r2" w:date="2018-12-22T02:18: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613287" w:rsidRPr="00FA0555" w:rsidRDefault="00613287" w:rsidP="00613287">
            <w:pPr>
              <w:pStyle w:val="TAC"/>
              <w:rPr>
                <w:ins w:id="1962" w:author="CR#0101r2" w:date="2018-12-22T01:56:00Z"/>
                <w:rFonts w:cs="Arial"/>
              </w:rPr>
            </w:pPr>
            <w:ins w:id="1963" w:author="CR#0101r2" w:date="2018-12-22T01:56:00Z">
              <w:r w:rsidRPr="00F96858">
                <w:rPr>
                  <w:rFonts w:cs="Arial"/>
                </w:rPr>
                <w:t>1475 – 1518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1964" w:author="CR#0101r2" w:date="2018-12-22T02:18: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FA0555" w:rsidRDefault="00613287" w:rsidP="00613287">
            <w:pPr>
              <w:pStyle w:val="TAC"/>
              <w:rPr>
                <w:ins w:id="1965" w:author="CR#0101r2" w:date="2018-12-22T01:56:00Z"/>
                <w:rFonts w:cs="v5.0.0"/>
              </w:rPr>
            </w:pPr>
            <w:ins w:id="1966" w:author="CR#0101r2" w:date="2018-12-22T01:56:00Z">
              <w:r w:rsidRPr="005E0A3F">
                <w:rPr>
                  <w:rFonts w:cs="v5.0.0"/>
                </w:rPr>
                <w:t>-52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1967" w:author="CR#0101r2" w:date="2018-12-22T02:18: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FA0555" w:rsidRDefault="00613287" w:rsidP="00613287">
            <w:pPr>
              <w:pStyle w:val="TAC"/>
              <w:rPr>
                <w:ins w:id="1968" w:author="CR#0101r2" w:date="2018-12-22T01:56:00Z"/>
                <w:rFonts w:cs="Arial"/>
              </w:rPr>
            </w:pPr>
            <w:ins w:id="1969" w:author="CR#0101r2" w:date="2018-12-22T01:56:00Z">
              <w:r w:rsidRPr="00F96858">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1970" w:author="CR#0101r2" w:date="2018-12-22T02:18: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FA0555" w:rsidRDefault="00613287" w:rsidP="00613287">
            <w:pPr>
              <w:pStyle w:val="TAL"/>
              <w:jc w:val="center"/>
              <w:rPr>
                <w:ins w:id="1971" w:author="CR#0101r2" w:date="2018-12-22T01:56:00Z"/>
                <w:rFonts w:cs="Arial"/>
              </w:rPr>
            </w:pPr>
            <w:ins w:id="1972" w:author="CR#0101r2" w:date="2018-12-22T01:56:00Z">
              <w:r w:rsidRPr="00F96858">
                <w:rPr>
                  <w:rFonts w:cs="Arial"/>
                </w:rPr>
                <w:t>This requirement does not apply to BS operating in band 11, 21, 32, 50, 74, 75.</w:t>
              </w:r>
            </w:ins>
          </w:p>
        </w:tc>
      </w:tr>
      <w:tr w:rsidR="00613287" w:rsidRPr="00FA0555" w:rsidTr="00613287">
        <w:trPr>
          <w:cantSplit/>
          <w:trHeight w:val="113"/>
          <w:jc w:val="center"/>
          <w:ins w:id="1973" w:author="CR#0101r2" w:date="2018-12-22T01:56:00Z"/>
          <w:trPrChange w:id="1974" w:author="CR#0101r2" w:date="2018-12-22T02:18:00Z">
            <w:trPr>
              <w:wAfter w:w="489" w:type="dxa"/>
              <w:cantSplit/>
              <w:trHeight w:val="113"/>
              <w:jc w:val="center"/>
            </w:trPr>
          </w:trPrChange>
        </w:trPr>
        <w:tc>
          <w:tcPr>
            <w:tcW w:w="1105" w:type="dxa"/>
            <w:tcBorders>
              <w:top w:val="single" w:sz="2" w:space="0" w:color="auto"/>
              <w:left w:val="single" w:sz="4" w:space="0" w:color="auto"/>
              <w:bottom w:val="single" w:sz="4" w:space="0" w:color="auto"/>
              <w:right w:val="single" w:sz="4" w:space="0" w:color="auto"/>
            </w:tcBorders>
            <w:shd w:val="clear" w:color="auto" w:fill="auto"/>
            <w:tcPrChange w:id="1975" w:author="CR#0101r2" w:date="2018-12-22T02:18:00Z">
              <w:tcPr>
                <w:tcW w:w="1105" w:type="dxa"/>
                <w:tcBorders>
                  <w:top w:val="single" w:sz="2" w:space="0" w:color="auto"/>
                  <w:left w:val="single" w:sz="4" w:space="0" w:color="auto"/>
                  <w:bottom w:val="single" w:sz="4" w:space="0" w:color="auto"/>
                  <w:right w:val="single" w:sz="4" w:space="0" w:color="auto"/>
                </w:tcBorders>
                <w:shd w:val="clear" w:color="auto" w:fill="auto"/>
              </w:tcPr>
            </w:tcPrChange>
          </w:tcPr>
          <w:p w:rsidR="00613287" w:rsidRPr="00FA0555" w:rsidRDefault="00613287" w:rsidP="00613287">
            <w:pPr>
              <w:pStyle w:val="TAC"/>
              <w:rPr>
                <w:ins w:id="1976" w:author="CR#0101r2" w:date="2018-12-22T01:56: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1977" w:author="CR#0101r2" w:date="2018-12-22T02:18: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613287" w:rsidRPr="00FA0555" w:rsidRDefault="00613287" w:rsidP="00613287">
            <w:pPr>
              <w:pStyle w:val="TAC"/>
              <w:rPr>
                <w:ins w:id="1978" w:author="CR#0101r2" w:date="2018-12-22T01:56:00Z"/>
                <w:rFonts w:cs="Arial"/>
              </w:rPr>
            </w:pPr>
            <w:ins w:id="1979" w:author="CR#0101r2" w:date="2018-12-22T01:56:00Z">
              <w:r w:rsidRPr="00F96858">
                <w:rPr>
                  <w:rFonts w:cs="Arial"/>
                </w:rPr>
                <w:t>1427 – 1470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1980" w:author="CR#0101r2" w:date="2018-12-22T02:18: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FA0555" w:rsidRDefault="00613287" w:rsidP="00613287">
            <w:pPr>
              <w:pStyle w:val="TAC"/>
              <w:rPr>
                <w:ins w:id="1981" w:author="CR#0101r2" w:date="2018-12-22T01:56:00Z"/>
                <w:rFonts w:cs="v5.0.0"/>
              </w:rPr>
            </w:pPr>
            <w:ins w:id="1982" w:author="CR#0101r2" w:date="2018-12-22T01:56:00Z">
              <w:r w:rsidRPr="005E0A3F">
                <w:rPr>
                  <w:rFonts w:cs="v5.0.0"/>
                </w:rPr>
                <w:t>-49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1983" w:author="CR#0101r2" w:date="2018-12-22T02:18: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FA0555" w:rsidRDefault="00613287" w:rsidP="00613287">
            <w:pPr>
              <w:pStyle w:val="TAC"/>
              <w:rPr>
                <w:ins w:id="1984" w:author="CR#0101r2" w:date="2018-12-22T01:56:00Z"/>
                <w:rFonts w:cs="Arial"/>
              </w:rPr>
            </w:pPr>
            <w:ins w:id="1985" w:author="CR#0101r2" w:date="2018-12-22T01:56:00Z">
              <w:r w:rsidRPr="00F96858">
                <w:rPr>
                  <w:rFonts w:cs="Arial"/>
                </w:rPr>
                <w:t>1MHz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1986" w:author="CR#0101r2" w:date="2018-12-22T02:18: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FA0555" w:rsidRDefault="00613287" w:rsidP="00613287">
            <w:pPr>
              <w:pStyle w:val="TAL"/>
              <w:jc w:val="center"/>
              <w:rPr>
                <w:ins w:id="1987" w:author="CR#0101r2" w:date="2018-12-22T01:56:00Z"/>
                <w:rFonts w:cs="Arial"/>
              </w:rPr>
            </w:pPr>
            <w:ins w:id="1988" w:author="CR#0101r2" w:date="2018-12-22T01:56:00Z">
              <w:r w:rsidRPr="00F96858">
                <w:rPr>
                  <w:rFonts w:cs="Arial"/>
                </w:rPr>
                <w:t>This requirement does not apply to BS operating in Band 74,</w:t>
              </w:r>
              <w:r w:rsidRPr="005E0A3F">
                <w:rPr>
                  <w:rFonts w:cs="Arial"/>
                </w:rPr>
                <w:t xml:space="preserve"> since it is already covered by the requirement in sub-clause 6.6.1.2. This requirement does not apply to BS operating in band 32, 45, 50, 51, 75, 76.</w:t>
              </w:r>
            </w:ins>
          </w:p>
        </w:tc>
      </w:tr>
      <w:tr w:rsidR="00613287" w:rsidRPr="00FA0555" w:rsidTr="00613287">
        <w:trPr>
          <w:cantSplit/>
          <w:trHeight w:val="113"/>
          <w:jc w:val="center"/>
          <w:ins w:id="1989" w:author="CR#0101r2" w:date="2018-12-22T01:56:00Z"/>
          <w:trPrChange w:id="1990" w:author="CR#0101r2" w:date="2018-12-22T02:18:00Z">
            <w:trPr>
              <w:wAfter w:w="489" w:type="dxa"/>
              <w:cantSplit/>
              <w:trHeight w:val="113"/>
              <w:jc w:val="center"/>
            </w:trPr>
          </w:trPrChange>
        </w:trPr>
        <w:tc>
          <w:tcPr>
            <w:tcW w:w="1105" w:type="dxa"/>
            <w:tcBorders>
              <w:top w:val="single" w:sz="2" w:space="0" w:color="auto"/>
              <w:left w:val="single" w:sz="4" w:space="0" w:color="auto"/>
              <w:bottom w:val="single" w:sz="4" w:space="0" w:color="auto"/>
              <w:right w:val="single" w:sz="4" w:space="0" w:color="auto"/>
            </w:tcBorders>
            <w:shd w:val="clear" w:color="auto" w:fill="auto"/>
            <w:tcPrChange w:id="1991" w:author="CR#0101r2" w:date="2018-12-22T02:18:00Z">
              <w:tcPr>
                <w:tcW w:w="1105" w:type="dxa"/>
                <w:tcBorders>
                  <w:top w:val="single" w:sz="2" w:space="0" w:color="auto"/>
                  <w:left w:val="single" w:sz="4" w:space="0" w:color="auto"/>
                  <w:bottom w:val="single" w:sz="4" w:space="0" w:color="auto"/>
                  <w:right w:val="single" w:sz="4" w:space="0" w:color="auto"/>
                </w:tcBorders>
                <w:shd w:val="clear" w:color="auto" w:fill="auto"/>
              </w:tcPr>
            </w:tcPrChange>
          </w:tcPr>
          <w:p w:rsidR="00613287" w:rsidRPr="00FA0555" w:rsidRDefault="00613287" w:rsidP="00613287">
            <w:pPr>
              <w:pStyle w:val="TAC"/>
              <w:rPr>
                <w:ins w:id="1992" w:author="CR#0101r2" w:date="2018-12-22T01:56:00Z"/>
                <w:rFonts w:cs="Arial"/>
              </w:rPr>
            </w:pPr>
            <w:ins w:id="1993" w:author="CR#0101r2" w:date="2018-12-22T01:56:00Z">
              <w:r w:rsidRPr="00F96858">
                <w:rPr>
                  <w:rFonts w:cs="Arial"/>
                </w:rPr>
                <w:t>E-UTRA Band 75 or NR Band n75</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1994" w:author="CR#0101r2" w:date="2018-12-22T02:18: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613287" w:rsidRPr="00FA0555" w:rsidRDefault="00613287" w:rsidP="00613287">
            <w:pPr>
              <w:pStyle w:val="TAC"/>
              <w:rPr>
                <w:ins w:id="1995" w:author="CR#0101r2" w:date="2018-12-22T01:56:00Z"/>
                <w:rFonts w:cs="Arial"/>
              </w:rPr>
            </w:pPr>
            <w:ins w:id="1996" w:author="CR#0101r2" w:date="2018-12-22T01:56:00Z">
              <w:r w:rsidRPr="00F96858">
                <w:rPr>
                  <w:rFonts w:cs="Arial"/>
                </w:rPr>
                <w:t>1432 - 1517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1997" w:author="CR#0101r2" w:date="2018-12-22T02:18: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FA0555" w:rsidRDefault="00613287" w:rsidP="00613287">
            <w:pPr>
              <w:pStyle w:val="TAC"/>
              <w:rPr>
                <w:ins w:id="1998" w:author="CR#0101r2" w:date="2018-12-22T01:56:00Z"/>
                <w:rFonts w:cs="v5.0.0"/>
              </w:rPr>
            </w:pPr>
            <w:ins w:id="1999" w:author="CR#0101r2" w:date="2018-12-22T01:56:00Z">
              <w:r w:rsidRPr="005E0A3F">
                <w:rPr>
                  <w:rFonts w:cs="v5.0.0"/>
                </w:rPr>
                <w:t>-52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2000" w:author="CR#0101r2" w:date="2018-12-22T02:18: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FA0555" w:rsidRDefault="00613287" w:rsidP="00613287">
            <w:pPr>
              <w:pStyle w:val="TAC"/>
              <w:rPr>
                <w:ins w:id="2001" w:author="CR#0101r2" w:date="2018-12-22T01:56:00Z"/>
                <w:rFonts w:cs="Arial"/>
              </w:rPr>
            </w:pPr>
            <w:ins w:id="2002" w:author="CR#0101r2" w:date="2018-12-22T01:56:00Z">
              <w:r w:rsidRPr="00F96858">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2003" w:author="CR#0101r2" w:date="2018-12-22T02:18: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FA0555" w:rsidRDefault="00613287" w:rsidP="00613287">
            <w:pPr>
              <w:pStyle w:val="TAL"/>
              <w:jc w:val="center"/>
              <w:rPr>
                <w:ins w:id="2004" w:author="CR#0101r2" w:date="2018-12-22T01:56:00Z"/>
                <w:rFonts w:cs="Arial"/>
              </w:rPr>
            </w:pPr>
            <w:ins w:id="2005" w:author="CR#0101r2" w:date="2018-12-22T01:56:00Z">
              <w:r w:rsidRPr="00F96858">
                <w:rPr>
                  <w:rFonts w:cs="Arial"/>
                </w:rPr>
                <w:t>This requirement does not apply to BS operating in Band 11, 21, 32, 45, 50, 51, 74, 75, 76.</w:t>
              </w:r>
            </w:ins>
          </w:p>
        </w:tc>
      </w:tr>
      <w:tr w:rsidR="00613287" w:rsidRPr="00FA0555" w:rsidTr="00613287">
        <w:trPr>
          <w:cantSplit/>
          <w:trHeight w:val="113"/>
          <w:jc w:val="center"/>
          <w:ins w:id="2006" w:author="CR#0101r2" w:date="2018-12-22T01:56:00Z"/>
          <w:trPrChange w:id="2007" w:author="CR#0101r2" w:date="2018-12-22T02:18:00Z">
            <w:trPr>
              <w:wAfter w:w="489" w:type="dxa"/>
              <w:cantSplit/>
              <w:trHeight w:val="113"/>
              <w:jc w:val="center"/>
            </w:trPr>
          </w:trPrChange>
        </w:trPr>
        <w:tc>
          <w:tcPr>
            <w:tcW w:w="1105" w:type="dxa"/>
            <w:tcBorders>
              <w:top w:val="single" w:sz="2" w:space="0" w:color="auto"/>
              <w:left w:val="single" w:sz="4" w:space="0" w:color="auto"/>
              <w:bottom w:val="single" w:sz="4" w:space="0" w:color="auto"/>
              <w:right w:val="single" w:sz="4" w:space="0" w:color="auto"/>
            </w:tcBorders>
            <w:shd w:val="clear" w:color="auto" w:fill="auto"/>
            <w:tcPrChange w:id="2008" w:author="CR#0101r2" w:date="2018-12-22T02:18:00Z">
              <w:tcPr>
                <w:tcW w:w="1105" w:type="dxa"/>
                <w:tcBorders>
                  <w:top w:val="single" w:sz="2" w:space="0" w:color="auto"/>
                  <w:left w:val="single" w:sz="4" w:space="0" w:color="auto"/>
                  <w:bottom w:val="single" w:sz="4" w:space="0" w:color="auto"/>
                  <w:right w:val="single" w:sz="4" w:space="0" w:color="auto"/>
                </w:tcBorders>
                <w:shd w:val="clear" w:color="auto" w:fill="auto"/>
              </w:tcPr>
            </w:tcPrChange>
          </w:tcPr>
          <w:p w:rsidR="00613287" w:rsidRPr="00FA0555" w:rsidRDefault="00613287" w:rsidP="00613287">
            <w:pPr>
              <w:pStyle w:val="TAC"/>
              <w:rPr>
                <w:ins w:id="2009" w:author="CR#0101r2" w:date="2018-12-22T01:56:00Z"/>
                <w:rFonts w:cs="Arial"/>
              </w:rPr>
            </w:pPr>
            <w:ins w:id="2010" w:author="CR#0101r2" w:date="2018-12-22T01:56:00Z">
              <w:r w:rsidRPr="00F96858">
                <w:rPr>
                  <w:rFonts w:cs="Arial"/>
                </w:rPr>
                <w:t>E-UTRA Band 76 or NR Band n76</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2011" w:author="CR#0101r2" w:date="2018-12-22T02:18: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613287" w:rsidRPr="00FA0555" w:rsidRDefault="00613287" w:rsidP="00613287">
            <w:pPr>
              <w:pStyle w:val="TAC"/>
              <w:rPr>
                <w:ins w:id="2012" w:author="CR#0101r2" w:date="2018-12-22T01:56:00Z"/>
                <w:rFonts w:cs="Arial"/>
              </w:rPr>
            </w:pPr>
            <w:ins w:id="2013" w:author="CR#0101r2" w:date="2018-12-22T01:56:00Z">
              <w:r w:rsidRPr="00F96858">
                <w:rPr>
                  <w:rFonts w:cs="Arial"/>
                </w:rPr>
                <w:t>1427 - 1432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2014" w:author="CR#0101r2" w:date="2018-12-22T02:18: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FA0555" w:rsidRDefault="00613287" w:rsidP="00613287">
            <w:pPr>
              <w:pStyle w:val="TAC"/>
              <w:rPr>
                <w:ins w:id="2015" w:author="CR#0101r2" w:date="2018-12-22T01:56:00Z"/>
                <w:rFonts w:cs="v5.0.0"/>
              </w:rPr>
            </w:pPr>
            <w:ins w:id="2016" w:author="CR#0101r2" w:date="2018-12-22T01:56:00Z">
              <w:r w:rsidRPr="005E0A3F">
                <w:rPr>
                  <w:rFonts w:cs="v5.0.0"/>
                </w:rPr>
                <w:t>-52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2017" w:author="CR#0101r2" w:date="2018-12-22T02:18: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FA0555" w:rsidRDefault="00613287" w:rsidP="00613287">
            <w:pPr>
              <w:pStyle w:val="TAC"/>
              <w:rPr>
                <w:ins w:id="2018" w:author="CR#0101r2" w:date="2018-12-22T01:56:00Z"/>
                <w:rFonts w:cs="Arial"/>
              </w:rPr>
            </w:pPr>
            <w:ins w:id="2019" w:author="CR#0101r2" w:date="2018-12-22T01:56:00Z">
              <w:r w:rsidRPr="00F96858">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2020" w:author="CR#0101r2" w:date="2018-12-22T02:18: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FA0555" w:rsidRDefault="00613287" w:rsidP="00613287">
            <w:pPr>
              <w:pStyle w:val="TAL"/>
              <w:jc w:val="center"/>
              <w:rPr>
                <w:ins w:id="2021" w:author="CR#0101r2" w:date="2018-12-22T01:56:00Z"/>
                <w:rFonts w:cs="Arial"/>
              </w:rPr>
            </w:pPr>
            <w:ins w:id="2022" w:author="CR#0101r2" w:date="2018-12-22T01:56:00Z">
              <w:r w:rsidRPr="00F96858">
                <w:rPr>
                  <w:rFonts w:cs="Arial"/>
                </w:rPr>
                <w:t>This requirement does not apply to BS operating in Band 50, 51, 75, 76.</w:t>
              </w:r>
            </w:ins>
          </w:p>
        </w:tc>
      </w:tr>
      <w:tr w:rsidR="00613287" w:rsidRPr="00FA0555" w:rsidTr="00613287">
        <w:trPr>
          <w:cantSplit/>
          <w:trHeight w:val="113"/>
          <w:jc w:val="center"/>
          <w:ins w:id="2023" w:author="CR#0101r2" w:date="2018-12-22T01:56:00Z"/>
          <w:trPrChange w:id="2024" w:author="CR#0101r2" w:date="2018-12-22T02:18:00Z">
            <w:trPr>
              <w:wAfter w:w="489" w:type="dxa"/>
              <w:cantSplit/>
              <w:trHeight w:val="113"/>
              <w:jc w:val="center"/>
            </w:trPr>
          </w:trPrChange>
        </w:trPr>
        <w:tc>
          <w:tcPr>
            <w:tcW w:w="1105" w:type="dxa"/>
            <w:tcBorders>
              <w:top w:val="single" w:sz="2" w:space="0" w:color="auto"/>
              <w:left w:val="single" w:sz="4" w:space="0" w:color="auto"/>
              <w:bottom w:val="single" w:sz="4" w:space="0" w:color="auto"/>
              <w:right w:val="single" w:sz="4" w:space="0" w:color="auto"/>
            </w:tcBorders>
            <w:shd w:val="clear" w:color="auto" w:fill="auto"/>
            <w:tcPrChange w:id="2025" w:author="CR#0101r2" w:date="2018-12-22T02:18:00Z">
              <w:tcPr>
                <w:tcW w:w="1105" w:type="dxa"/>
                <w:tcBorders>
                  <w:top w:val="single" w:sz="2" w:space="0" w:color="auto"/>
                  <w:left w:val="single" w:sz="4" w:space="0" w:color="auto"/>
                  <w:bottom w:val="single" w:sz="4" w:space="0" w:color="auto"/>
                  <w:right w:val="single" w:sz="4" w:space="0" w:color="auto"/>
                </w:tcBorders>
                <w:shd w:val="clear" w:color="auto" w:fill="auto"/>
              </w:tcPr>
            </w:tcPrChange>
          </w:tcPr>
          <w:p w:rsidR="00613287" w:rsidRPr="00FA0555" w:rsidRDefault="00613287" w:rsidP="00613287">
            <w:pPr>
              <w:pStyle w:val="TAC"/>
              <w:rPr>
                <w:ins w:id="2026" w:author="CR#0101r2" w:date="2018-12-22T01:56:00Z"/>
                <w:rFonts w:cs="Arial"/>
              </w:rPr>
            </w:pPr>
            <w:ins w:id="2027" w:author="CR#0101r2" w:date="2018-12-22T01:56:00Z">
              <w:r w:rsidRPr="00F96858">
                <w:rPr>
                  <w:rFonts w:cs="Arial"/>
                </w:rPr>
                <w:t>NR Band n77</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2028" w:author="CR#0101r2" w:date="2018-12-22T02:18: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613287" w:rsidRPr="00FA0555" w:rsidRDefault="00613287" w:rsidP="00613287">
            <w:pPr>
              <w:pStyle w:val="TAC"/>
              <w:rPr>
                <w:ins w:id="2029" w:author="CR#0101r2" w:date="2018-12-22T01:56:00Z"/>
                <w:rFonts w:cs="Arial"/>
              </w:rPr>
            </w:pPr>
            <w:ins w:id="2030" w:author="CR#0101r2" w:date="2018-12-22T01:56:00Z">
              <w:r w:rsidRPr="005E0A3F">
                <w:rPr>
                  <w:rFonts w:cs="Arial"/>
                </w:rPr>
                <w:t>3300 MHz – 4200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2031" w:author="CR#0101r2" w:date="2018-12-22T02:18: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FA0555" w:rsidRDefault="00613287" w:rsidP="00613287">
            <w:pPr>
              <w:pStyle w:val="TAC"/>
              <w:rPr>
                <w:ins w:id="2032" w:author="CR#0101r2" w:date="2018-12-22T01:56:00Z"/>
                <w:rFonts w:cs="v5.0.0"/>
              </w:rPr>
            </w:pPr>
            <w:ins w:id="2033" w:author="CR#0101r2" w:date="2018-12-22T01:56:00Z">
              <w:r w:rsidRPr="005E0A3F">
                <w:rPr>
                  <w:rFonts w:cs="v5.0.0"/>
                </w:rPr>
                <w:t>-52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2034" w:author="CR#0101r2" w:date="2018-12-22T02:18: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FA0555" w:rsidRDefault="00613287" w:rsidP="00613287">
            <w:pPr>
              <w:pStyle w:val="TAC"/>
              <w:rPr>
                <w:ins w:id="2035" w:author="CR#0101r2" w:date="2018-12-22T01:56:00Z"/>
                <w:rFonts w:cs="Arial"/>
              </w:rPr>
            </w:pPr>
            <w:ins w:id="2036" w:author="CR#0101r2" w:date="2018-12-22T01:56:00Z">
              <w:r w:rsidRPr="00F96858">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2037" w:author="CR#0101r2" w:date="2018-12-22T02:18: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FA0555" w:rsidRDefault="00613287" w:rsidP="00613287">
            <w:pPr>
              <w:pStyle w:val="TAL"/>
              <w:jc w:val="center"/>
              <w:rPr>
                <w:ins w:id="2038" w:author="CR#0101r2" w:date="2018-12-22T01:56:00Z"/>
                <w:rFonts w:cs="Arial"/>
              </w:rPr>
            </w:pPr>
            <w:ins w:id="2039" w:author="CR#0101r2" w:date="2018-12-22T01:56:00Z">
              <w:r w:rsidRPr="00F96858">
                <w:rPr>
                  <w:rFonts w:cs="Arial"/>
                </w:rPr>
                <w:t>This is not applicable to BS operating in Band 42, 43, 48, 49</w:t>
              </w:r>
              <w:r>
                <w:rPr>
                  <w:rFonts w:cs="Arial"/>
                </w:rPr>
                <w:t>.</w:t>
              </w:r>
            </w:ins>
          </w:p>
        </w:tc>
      </w:tr>
      <w:tr w:rsidR="00613287" w:rsidRPr="00FA0555" w:rsidTr="00613287">
        <w:trPr>
          <w:cantSplit/>
          <w:trHeight w:val="113"/>
          <w:jc w:val="center"/>
          <w:ins w:id="2040" w:author="CR#0101r2" w:date="2018-12-22T01:56:00Z"/>
          <w:trPrChange w:id="2041" w:author="CR#0101r2" w:date="2018-12-22T02:18:00Z">
            <w:trPr>
              <w:wAfter w:w="489" w:type="dxa"/>
              <w:cantSplit/>
              <w:trHeight w:val="113"/>
              <w:jc w:val="center"/>
            </w:trPr>
          </w:trPrChange>
        </w:trPr>
        <w:tc>
          <w:tcPr>
            <w:tcW w:w="1105" w:type="dxa"/>
            <w:tcBorders>
              <w:top w:val="single" w:sz="2" w:space="0" w:color="auto"/>
              <w:left w:val="single" w:sz="4" w:space="0" w:color="auto"/>
              <w:bottom w:val="single" w:sz="4" w:space="0" w:color="auto"/>
              <w:right w:val="single" w:sz="4" w:space="0" w:color="auto"/>
            </w:tcBorders>
            <w:shd w:val="clear" w:color="auto" w:fill="auto"/>
            <w:tcPrChange w:id="2042" w:author="CR#0101r2" w:date="2018-12-22T02:18:00Z">
              <w:tcPr>
                <w:tcW w:w="1105" w:type="dxa"/>
                <w:tcBorders>
                  <w:top w:val="single" w:sz="2" w:space="0" w:color="auto"/>
                  <w:left w:val="single" w:sz="4" w:space="0" w:color="auto"/>
                  <w:bottom w:val="single" w:sz="4" w:space="0" w:color="auto"/>
                  <w:right w:val="single" w:sz="4" w:space="0" w:color="auto"/>
                </w:tcBorders>
                <w:shd w:val="clear" w:color="auto" w:fill="auto"/>
              </w:tcPr>
            </w:tcPrChange>
          </w:tcPr>
          <w:p w:rsidR="00613287" w:rsidRPr="00FA0555" w:rsidRDefault="00613287" w:rsidP="00613287">
            <w:pPr>
              <w:pStyle w:val="TAC"/>
              <w:rPr>
                <w:ins w:id="2043" w:author="CR#0101r2" w:date="2018-12-22T01:56:00Z"/>
                <w:rFonts w:cs="Arial"/>
              </w:rPr>
            </w:pPr>
            <w:ins w:id="2044" w:author="CR#0101r2" w:date="2018-12-22T01:56:00Z">
              <w:r w:rsidRPr="00F96858">
                <w:rPr>
                  <w:rFonts w:cs="Arial"/>
                </w:rPr>
                <w:t>NR Band n78</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2045" w:author="CR#0101r2" w:date="2018-12-22T02:18: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613287" w:rsidRPr="00FA0555" w:rsidRDefault="00613287" w:rsidP="00613287">
            <w:pPr>
              <w:pStyle w:val="TAC"/>
              <w:rPr>
                <w:ins w:id="2046" w:author="CR#0101r2" w:date="2018-12-22T01:56:00Z"/>
                <w:rFonts w:cs="Arial"/>
              </w:rPr>
            </w:pPr>
            <w:ins w:id="2047" w:author="CR#0101r2" w:date="2018-12-22T01:56:00Z">
              <w:r w:rsidRPr="005E0A3F">
                <w:rPr>
                  <w:rFonts w:cs="Arial"/>
                </w:rPr>
                <w:t>3300 MHz – 3800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2048" w:author="CR#0101r2" w:date="2018-12-22T02:18: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FA0555" w:rsidRDefault="00613287" w:rsidP="00613287">
            <w:pPr>
              <w:pStyle w:val="TAC"/>
              <w:rPr>
                <w:ins w:id="2049" w:author="CR#0101r2" w:date="2018-12-22T01:56:00Z"/>
                <w:rFonts w:cs="v5.0.0"/>
              </w:rPr>
            </w:pPr>
            <w:ins w:id="2050" w:author="CR#0101r2" w:date="2018-12-22T01:56:00Z">
              <w:r w:rsidRPr="005E0A3F">
                <w:rPr>
                  <w:rFonts w:cs="v5.0.0"/>
                </w:rPr>
                <w:t>-52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2051" w:author="CR#0101r2" w:date="2018-12-22T02:18: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FA0555" w:rsidRDefault="00613287" w:rsidP="00613287">
            <w:pPr>
              <w:pStyle w:val="TAC"/>
              <w:rPr>
                <w:ins w:id="2052" w:author="CR#0101r2" w:date="2018-12-22T01:56:00Z"/>
                <w:rFonts w:cs="Arial"/>
              </w:rPr>
            </w:pPr>
            <w:ins w:id="2053" w:author="CR#0101r2" w:date="2018-12-22T01:56:00Z">
              <w:r w:rsidRPr="00F96858">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2054" w:author="CR#0101r2" w:date="2018-12-22T02:18: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FA0555" w:rsidRDefault="00613287" w:rsidP="00613287">
            <w:pPr>
              <w:pStyle w:val="TAL"/>
              <w:jc w:val="center"/>
              <w:rPr>
                <w:ins w:id="2055" w:author="CR#0101r2" w:date="2018-12-22T01:56:00Z"/>
                <w:rFonts w:cs="Arial"/>
              </w:rPr>
            </w:pPr>
            <w:ins w:id="2056" w:author="CR#0101r2" w:date="2018-12-22T01:56:00Z">
              <w:r w:rsidRPr="00F96858">
                <w:rPr>
                  <w:rFonts w:cs="Arial"/>
                </w:rPr>
                <w:t>This is not applicable to BS operating in Band 42, 43, 48, 4</w:t>
              </w:r>
              <w:r>
                <w:rPr>
                  <w:rFonts w:cs="Arial"/>
                </w:rPr>
                <w:t>9.</w:t>
              </w:r>
            </w:ins>
          </w:p>
        </w:tc>
      </w:tr>
      <w:tr w:rsidR="00613287" w:rsidRPr="00C629A6" w:rsidTr="00613287">
        <w:trPr>
          <w:cantSplit/>
          <w:trHeight w:val="113"/>
          <w:jc w:val="center"/>
          <w:ins w:id="2057" w:author="CR#0101r2" w:date="2018-12-22T01:56:00Z"/>
          <w:trPrChange w:id="2058" w:author="CR#0101r2" w:date="2018-12-22T02:18:00Z">
            <w:trPr>
              <w:wAfter w:w="489" w:type="dxa"/>
              <w:cantSplit/>
              <w:trHeight w:val="113"/>
              <w:jc w:val="center"/>
            </w:trPr>
          </w:trPrChange>
        </w:trPr>
        <w:tc>
          <w:tcPr>
            <w:tcW w:w="1105" w:type="dxa"/>
            <w:tcBorders>
              <w:top w:val="single" w:sz="2" w:space="0" w:color="auto"/>
              <w:left w:val="single" w:sz="4" w:space="0" w:color="auto"/>
              <w:bottom w:val="single" w:sz="4" w:space="0" w:color="auto"/>
              <w:right w:val="single" w:sz="4" w:space="0" w:color="auto"/>
            </w:tcBorders>
            <w:shd w:val="clear" w:color="auto" w:fill="auto"/>
            <w:tcPrChange w:id="2059" w:author="CR#0101r2" w:date="2018-12-22T02:18:00Z">
              <w:tcPr>
                <w:tcW w:w="1105" w:type="dxa"/>
                <w:tcBorders>
                  <w:top w:val="single" w:sz="2" w:space="0" w:color="auto"/>
                  <w:left w:val="single" w:sz="4" w:space="0" w:color="auto"/>
                  <w:bottom w:val="single" w:sz="4" w:space="0" w:color="auto"/>
                  <w:right w:val="single" w:sz="4" w:space="0" w:color="auto"/>
                </w:tcBorders>
                <w:shd w:val="clear" w:color="auto" w:fill="auto"/>
              </w:tcPr>
            </w:tcPrChange>
          </w:tcPr>
          <w:p w:rsidR="00613287" w:rsidRPr="00C629A6" w:rsidRDefault="00613287" w:rsidP="00613287">
            <w:pPr>
              <w:pStyle w:val="TAC"/>
              <w:rPr>
                <w:ins w:id="2060" w:author="CR#0101r2" w:date="2018-12-22T01:56:00Z"/>
                <w:rFonts w:cs="Arial"/>
              </w:rPr>
            </w:pPr>
            <w:ins w:id="2061" w:author="CR#0101r2" w:date="2018-12-22T01:56:00Z">
              <w:r w:rsidRPr="00C629A6">
                <w:rPr>
                  <w:rFonts w:cs="Arial"/>
                </w:rPr>
                <w:t>NR Band n79</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2062" w:author="CR#0101r2" w:date="2018-12-22T02:18: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613287" w:rsidRPr="005E0A3F" w:rsidRDefault="00613287" w:rsidP="00613287">
            <w:pPr>
              <w:pStyle w:val="TAC"/>
              <w:rPr>
                <w:ins w:id="2063" w:author="CR#0101r2" w:date="2018-12-22T01:56:00Z"/>
                <w:rFonts w:cs="Arial"/>
              </w:rPr>
            </w:pPr>
            <w:ins w:id="2064" w:author="CR#0101r2" w:date="2018-12-22T01:56:00Z">
              <w:r w:rsidRPr="005E0A3F">
                <w:rPr>
                  <w:rFonts w:cs="Arial"/>
                </w:rPr>
                <w:t>4.4 – 5.0 GHz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2065" w:author="CR#0101r2" w:date="2018-12-22T02:18: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5E0A3F" w:rsidRDefault="00613287" w:rsidP="00613287">
            <w:pPr>
              <w:pStyle w:val="TAC"/>
              <w:rPr>
                <w:ins w:id="2066" w:author="CR#0101r2" w:date="2018-12-22T01:56:00Z"/>
                <w:rFonts w:cs="v5.0.0"/>
              </w:rPr>
            </w:pPr>
            <w:ins w:id="2067" w:author="CR#0101r2" w:date="2018-12-22T01:56:00Z">
              <w:r w:rsidRPr="005E0A3F">
                <w:rPr>
                  <w:rFonts w:cs="v5.0.0"/>
                </w:rPr>
                <w:t>-52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2068" w:author="CR#0101r2" w:date="2018-12-22T02:18: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C629A6" w:rsidRDefault="00613287" w:rsidP="00613287">
            <w:pPr>
              <w:pStyle w:val="TAC"/>
              <w:rPr>
                <w:ins w:id="2069" w:author="CR#0101r2" w:date="2018-12-22T01:56:00Z"/>
                <w:rFonts w:cs="Arial"/>
              </w:rPr>
            </w:pPr>
            <w:ins w:id="2070" w:author="CR#0101r2" w:date="2018-12-22T01:56:00Z">
              <w:r w:rsidRPr="00C629A6">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2071" w:author="CR#0101r2" w:date="2018-12-22T02:18: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C629A6" w:rsidRDefault="00613287" w:rsidP="00613287">
            <w:pPr>
              <w:pStyle w:val="TAL"/>
              <w:jc w:val="center"/>
              <w:rPr>
                <w:ins w:id="2072" w:author="CR#0101r2" w:date="2018-12-22T01:56:00Z"/>
                <w:rFonts w:cs="Arial"/>
              </w:rPr>
            </w:pPr>
            <w:ins w:id="2073" w:author="CR#0101r2" w:date="2018-12-22T01:56:00Z">
              <w:r w:rsidRPr="00C629A6">
                <w:rPr>
                  <w:rFonts w:cs="Arial"/>
                </w:rPr>
                <w:t>This requirement does not apply to BS operating in Band n79</w:t>
              </w:r>
            </w:ins>
          </w:p>
        </w:tc>
      </w:tr>
      <w:tr w:rsidR="00613287" w:rsidRPr="00B04564" w:rsidTr="00613287">
        <w:trPr>
          <w:cantSplit/>
          <w:trHeight w:val="113"/>
          <w:jc w:val="center"/>
          <w:ins w:id="2074" w:author="CR#0101r2" w:date="2018-12-22T01:56:00Z"/>
          <w:trPrChange w:id="2075" w:author="CR#0101r2" w:date="2018-12-22T02:18:00Z">
            <w:trPr>
              <w:wAfter w:w="489" w:type="dxa"/>
              <w:cantSplit/>
              <w:trHeight w:val="113"/>
              <w:jc w:val="center"/>
            </w:trPr>
          </w:trPrChange>
        </w:trPr>
        <w:tc>
          <w:tcPr>
            <w:tcW w:w="1105" w:type="dxa"/>
            <w:tcBorders>
              <w:top w:val="single" w:sz="2" w:space="0" w:color="auto"/>
              <w:left w:val="single" w:sz="4" w:space="0" w:color="auto"/>
              <w:bottom w:val="single" w:sz="4" w:space="0" w:color="auto"/>
              <w:right w:val="single" w:sz="4" w:space="0" w:color="auto"/>
            </w:tcBorders>
            <w:shd w:val="clear" w:color="auto" w:fill="auto"/>
            <w:tcPrChange w:id="2076" w:author="CR#0101r2" w:date="2018-12-22T02:18:00Z">
              <w:tcPr>
                <w:tcW w:w="1105" w:type="dxa"/>
                <w:tcBorders>
                  <w:top w:val="single" w:sz="2" w:space="0" w:color="auto"/>
                  <w:left w:val="single" w:sz="4" w:space="0" w:color="auto"/>
                  <w:bottom w:val="single" w:sz="4" w:space="0" w:color="auto"/>
                  <w:right w:val="single" w:sz="4" w:space="0" w:color="auto"/>
                </w:tcBorders>
                <w:shd w:val="clear" w:color="auto" w:fill="auto"/>
              </w:tcPr>
            </w:tcPrChange>
          </w:tcPr>
          <w:p w:rsidR="00613287" w:rsidRPr="00B04564" w:rsidRDefault="00613287" w:rsidP="00613287">
            <w:pPr>
              <w:pStyle w:val="TAC"/>
              <w:rPr>
                <w:ins w:id="2077" w:author="CR#0101r2" w:date="2018-12-22T01:56:00Z"/>
                <w:rFonts w:cs="Arial"/>
              </w:rPr>
            </w:pPr>
            <w:ins w:id="2078" w:author="CR#0101r2" w:date="2018-12-22T01:56:00Z">
              <w:r w:rsidRPr="00B04564">
                <w:rPr>
                  <w:rFonts w:cs="Arial"/>
                </w:rPr>
                <w:t>NR Band n</w:t>
              </w:r>
              <w:r>
                <w:rPr>
                  <w:rFonts w:cs="Arial"/>
                </w:rPr>
                <w:t>80</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2079" w:author="CR#0101r2" w:date="2018-12-22T02:18: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613287" w:rsidRPr="005E0A3F" w:rsidRDefault="00613287" w:rsidP="00613287">
            <w:pPr>
              <w:pStyle w:val="TAC"/>
              <w:rPr>
                <w:ins w:id="2080" w:author="CR#0101r2" w:date="2018-12-22T01:56:00Z"/>
                <w:rFonts w:cs="Arial"/>
              </w:rPr>
            </w:pPr>
            <w:ins w:id="2081" w:author="CR#0101r2" w:date="2018-12-22T01:56:00Z">
              <w:r w:rsidRPr="005E0A3F">
                <w:rPr>
                  <w:rFonts w:cs="Arial"/>
                </w:rPr>
                <w:t>1710 – 1785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2082" w:author="CR#0101r2" w:date="2018-12-22T02:18: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5E0A3F" w:rsidRDefault="00613287" w:rsidP="00613287">
            <w:pPr>
              <w:pStyle w:val="TAC"/>
              <w:rPr>
                <w:ins w:id="2083" w:author="CR#0101r2" w:date="2018-12-22T01:56:00Z"/>
                <w:rFonts w:cs="v5.0.0"/>
              </w:rPr>
            </w:pPr>
            <w:ins w:id="2084" w:author="CR#0101r2" w:date="2018-12-22T01:56:00Z">
              <w:r w:rsidRPr="005E0A3F">
                <w:rPr>
                  <w:rFonts w:cs="v5.0.0"/>
                </w:rPr>
                <w:t>-49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2085" w:author="CR#0101r2" w:date="2018-12-22T02:18: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B04564" w:rsidRDefault="00613287" w:rsidP="00613287">
            <w:pPr>
              <w:pStyle w:val="TAC"/>
              <w:rPr>
                <w:ins w:id="2086" w:author="CR#0101r2" w:date="2018-12-22T01:56:00Z"/>
                <w:rFonts w:cs="Arial"/>
              </w:rPr>
            </w:pPr>
            <w:ins w:id="2087" w:author="CR#0101r2" w:date="2018-12-22T01:56:00Z">
              <w:r w:rsidRPr="00B04564">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2088" w:author="CR#0101r2" w:date="2018-12-22T02:18: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B04564" w:rsidRDefault="00613287" w:rsidP="00613287">
            <w:pPr>
              <w:pStyle w:val="TAL"/>
              <w:jc w:val="center"/>
              <w:rPr>
                <w:ins w:id="2089" w:author="CR#0101r2" w:date="2018-12-22T01:56:00Z"/>
                <w:rFonts w:cs="Arial"/>
              </w:rPr>
            </w:pPr>
            <w:ins w:id="2090" w:author="CR#0101r2" w:date="2018-12-22T01:56:00Z">
              <w:r w:rsidRPr="009D7650">
                <w:rPr>
                  <w:rFonts w:cs="Arial"/>
                </w:rPr>
                <w:t>This requirement does not</w:t>
              </w:r>
              <w:r>
                <w:rPr>
                  <w:rFonts w:cs="Arial"/>
                </w:rPr>
                <w:t xml:space="preserve"> apply to BS operating in band 3</w:t>
              </w:r>
            </w:ins>
          </w:p>
        </w:tc>
      </w:tr>
      <w:tr w:rsidR="00613287" w:rsidRPr="00B04564" w:rsidTr="00613287">
        <w:trPr>
          <w:cantSplit/>
          <w:trHeight w:val="113"/>
          <w:jc w:val="center"/>
          <w:ins w:id="2091" w:author="CR#0101r2" w:date="2018-12-22T01:56:00Z"/>
          <w:trPrChange w:id="2092" w:author="CR#0101r2" w:date="2018-12-22T02:18:00Z">
            <w:trPr>
              <w:wAfter w:w="489" w:type="dxa"/>
              <w:cantSplit/>
              <w:trHeight w:val="113"/>
              <w:jc w:val="center"/>
            </w:trPr>
          </w:trPrChange>
        </w:trPr>
        <w:tc>
          <w:tcPr>
            <w:tcW w:w="1105" w:type="dxa"/>
            <w:tcBorders>
              <w:top w:val="single" w:sz="2" w:space="0" w:color="auto"/>
              <w:left w:val="single" w:sz="4" w:space="0" w:color="auto"/>
              <w:bottom w:val="single" w:sz="4" w:space="0" w:color="auto"/>
              <w:right w:val="single" w:sz="4" w:space="0" w:color="auto"/>
            </w:tcBorders>
            <w:shd w:val="clear" w:color="auto" w:fill="auto"/>
            <w:tcPrChange w:id="2093" w:author="CR#0101r2" w:date="2018-12-22T02:18:00Z">
              <w:tcPr>
                <w:tcW w:w="1105" w:type="dxa"/>
                <w:tcBorders>
                  <w:top w:val="single" w:sz="2" w:space="0" w:color="auto"/>
                  <w:left w:val="single" w:sz="4" w:space="0" w:color="auto"/>
                  <w:bottom w:val="single" w:sz="4" w:space="0" w:color="auto"/>
                  <w:right w:val="single" w:sz="4" w:space="0" w:color="auto"/>
                </w:tcBorders>
                <w:shd w:val="clear" w:color="auto" w:fill="auto"/>
              </w:tcPr>
            </w:tcPrChange>
          </w:tcPr>
          <w:p w:rsidR="00613287" w:rsidRPr="00B04564" w:rsidRDefault="00613287" w:rsidP="00613287">
            <w:pPr>
              <w:pStyle w:val="TAC"/>
              <w:rPr>
                <w:ins w:id="2094" w:author="CR#0101r2" w:date="2018-12-22T01:56:00Z"/>
                <w:rFonts w:cs="Arial"/>
              </w:rPr>
            </w:pPr>
            <w:ins w:id="2095" w:author="CR#0101r2" w:date="2018-12-22T01:56:00Z">
              <w:r w:rsidRPr="00B04564">
                <w:rPr>
                  <w:rFonts w:cs="Arial"/>
                </w:rPr>
                <w:t>NR Band n</w:t>
              </w:r>
              <w:r>
                <w:rPr>
                  <w:rFonts w:cs="Arial"/>
                </w:rPr>
                <w:t>81</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2096" w:author="CR#0101r2" w:date="2018-12-22T02:18: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613287" w:rsidRPr="005E0A3F" w:rsidRDefault="00613287" w:rsidP="00613287">
            <w:pPr>
              <w:pStyle w:val="TAC"/>
              <w:rPr>
                <w:ins w:id="2097" w:author="CR#0101r2" w:date="2018-12-22T01:56:00Z"/>
                <w:rFonts w:cs="Arial"/>
              </w:rPr>
            </w:pPr>
            <w:ins w:id="2098" w:author="CR#0101r2" w:date="2018-12-22T01:56:00Z">
              <w:r w:rsidRPr="005E0A3F">
                <w:rPr>
                  <w:rFonts w:cs="Arial"/>
                </w:rPr>
                <w:t>880 – 915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2099" w:author="CR#0101r2" w:date="2018-12-22T02:18: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5E0A3F" w:rsidRDefault="00613287" w:rsidP="00613287">
            <w:pPr>
              <w:pStyle w:val="TAC"/>
              <w:rPr>
                <w:ins w:id="2100" w:author="CR#0101r2" w:date="2018-12-22T01:56:00Z"/>
                <w:rFonts w:cs="v5.0.0"/>
              </w:rPr>
            </w:pPr>
            <w:ins w:id="2101" w:author="CR#0101r2" w:date="2018-12-22T01:56:00Z">
              <w:r w:rsidRPr="005E0A3F">
                <w:rPr>
                  <w:rFonts w:cs="v5.0.0"/>
                </w:rPr>
                <w:t>-49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2102" w:author="CR#0101r2" w:date="2018-12-22T02:18: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B04564" w:rsidRDefault="00613287" w:rsidP="00613287">
            <w:pPr>
              <w:pStyle w:val="TAC"/>
              <w:rPr>
                <w:ins w:id="2103" w:author="CR#0101r2" w:date="2018-12-22T01:56:00Z"/>
                <w:rFonts w:cs="Arial"/>
              </w:rPr>
            </w:pPr>
            <w:ins w:id="2104" w:author="CR#0101r2" w:date="2018-12-22T01:56:00Z">
              <w:r w:rsidRPr="00B04564">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2105" w:author="CR#0101r2" w:date="2018-12-22T02:18: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B04564" w:rsidRDefault="00613287" w:rsidP="00613287">
            <w:pPr>
              <w:pStyle w:val="TAL"/>
              <w:jc w:val="center"/>
              <w:rPr>
                <w:ins w:id="2106" w:author="CR#0101r2" w:date="2018-12-22T01:56:00Z"/>
                <w:rFonts w:cs="Arial"/>
              </w:rPr>
            </w:pPr>
            <w:ins w:id="2107" w:author="CR#0101r2" w:date="2018-12-22T01:56:00Z">
              <w:r w:rsidRPr="00B04564">
                <w:rPr>
                  <w:rFonts w:cs="Arial"/>
                </w:rPr>
                <w:t>This requirement does not</w:t>
              </w:r>
              <w:r>
                <w:rPr>
                  <w:rFonts w:cs="Arial"/>
                </w:rPr>
                <w:t xml:space="preserve"> apply to BS operating in band </w:t>
              </w:r>
              <w:r w:rsidRPr="00B04564">
                <w:rPr>
                  <w:rFonts w:cs="Arial"/>
                </w:rPr>
                <w:t>8</w:t>
              </w:r>
            </w:ins>
          </w:p>
        </w:tc>
      </w:tr>
      <w:tr w:rsidR="00613287" w:rsidRPr="00B04564" w:rsidTr="00613287">
        <w:trPr>
          <w:cantSplit/>
          <w:trHeight w:val="113"/>
          <w:jc w:val="center"/>
          <w:ins w:id="2108" w:author="CR#0101r2" w:date="2018-12-22T01:56:00Z"/>
          <w:trPrChange w:id="2109" w:author="CR#0101r2" w:date="2018-12-22T02:18:00Z">
            <w:trPr>
              <w:wAfter w:w="489" w:type="dxa"/>
              <w:cantSplit/>
              <w:trHeight w:val="113"/>
              <w:jc w:val="center"/>
            </w:trPr>
          </w:trPrChange>
        </w:trPr>
        <w:tc>
          <w:tcPr>
            <w:tcW w:w="1105" w:type="dxa"/>
            <w:tcBorders>
              <w:top w:val="single" w:sz="2" w:space="0" w:color="auto"/>
              <w:left w:val="single" w:sz="4" w:space="0" w:color="auto"/>
              <w:bottom w:val="single" w:sz="4" w:space="0" w:color="auto"/>
              <w:right w:val="single" w:sz="4" w:space="0" w:color="auto"/>
            </w:tcBorders>
            <w:shd w:val="clear" w:color="auto" w:fill="auto"/>
            <w:tcPrChange w:id="2110" w:author="CR#0101r2" w:date="2018-12-22T02:18:00Z">
              <w:tcPr>
                <w:tcW w:w="1105" w:type="dxa"/>
                <w:tcBorders>
                  <w:top w:val="single" w:sz="2" w:space="0" w:color="auto"/>
                  <w:left w:val="single" w:sz="4" w:space="0" w:color="auto"/>
                  <w:bottom w:val="single" w:sz="4" w:space="0" w:color="auto"/>
                  <w:right w:val="single" w:sz="4" w:space="0" w:color="auto"/>
                </w:tcBorders>
                <w:shd w:val="clear" w:color="auto" w:fill="auto"/>
              </w:tcPr>
            </w:tcPrChange>
          </w:tcPr>
          <w:p w:rsidR="00613287" w:rsidRPr="00B04564" w:rsidRDefault="00613287" w:rsidP="00613287">
            <w:pPr>
              <w:pStyle w:val="TAC"/>
              <w:rPr>
                <w:ins w:id="2111" w:author="CR#0101r2" w:date="2018-12-22T01:56:00Z"/>
                <w:rFonts w:cs="Arial"/>
              </w:rPr>
            </w:pPr>
            <w:ins w:id="2112" w:author="CR#0101r2" w:date="2018-12-22T01:56:00Z">
              <w:r w:rsidRPr="00B04564">
                <w:rPr>
                  <w:rFonts w:cs="Arial"/>
                </w:rPr>
                <w:t>NR Band n</w:t>
              </w:r>
              <w:r>
                <w:rPr>
                  <w:rFonts w:cs="Arial"/>
                </w:rPr>
                <w:t>82</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2113" w:author="CR#0101r2" w:date="2018-12-22T02:18: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613287" w:rsidRPr="005E0A3F" w:rsidRDefault="00613287" w:rsidP="00613287">
            <w:pPr>
              <w:pStyle w:val="TAC"/>
              <w:rPr>
                <w:ins w:id="2114" w:author="CR#0101r2" w:date="2018-12-22T01:56:00Z"/>
                <w:rFonts w:cs="Arial"/>
              </w:rPr>
            </w:pPr>
            <w:ins w:id="2115" w:author="CR#0101r2" w:date="2018-12-22T01:56:00Z">
              <w:r w:rsidRPr="005E0A3F">
                <w:rPr>
                  <w:rFonts w:cs="Arial"/>
                </w:rPr>
                <w:t>832 – 862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2116" w:author="CR#0101r2" w:date="2018-12-22T02:18: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5E0A3F" w:rsidRDefault="00613287" w:rsidP="00613287">
            <w:pPr>
              <w:pStyle w:val="TAC"/>
              <w:rPr>
                <w:ins w:id="2117" w:author="CR#0101r2" w:date="2018-12-22T01:56:00Z"/>
                <w:rFonts w:cs="v5.0.0"/>
              </w:rPr>
            </w:pPr>
            <w:ins w:id="2118" w:author="CR#0101r2" w:date="2018-12-22T01:56:00Z">
              <w:r w:rsidRPr="005E0A3F">
                <w:rPr>
                  <w:rFonts w:cs="v5.0.0"/>
                </w:rPr>
                <w:t>-49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2119" w:author="CR#0101r2" w:date="2018-12-22T02:18: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B04564" w:rsidRDefault="00613287" w:rsidP="00613287">
            <w:pPr>
              <w:pStyle w:val="TAC"/>
              <w:rPr>
                <w:ins w:id="2120" w:author="CR#0101r2" w:date="2018-12-22T01:56:00Z"/>
                <w:rFonts w:cs="Arial"/>
              </w:rPr>
            </w:pPr>
            <w:ins w:id="2121" w:author="CR#0101r2" w:date="2018-12-22T01:56:00Z">
              <w:r w:rsidRPr="00B04564">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2122" w:author="CR#0101r2" w:date="2018-12-22T02:18: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B04564" w:rsidRDefault="00613287" w:rsidP="00613287">
            <w:pPr>
              <w:pStyle w:val="TAL"/>
              <w:jc w:val="center"/>
              <w:rPr>
                <w:ins w:id="2123" w:author="CR#0101r2" w:date="2018-12-22T01:56:00Z"/>
                <w:rFonts w:cs="Arial"/>
              </w:rPr>
            </w:pPr>
            <w:ins w:id="2124" w:author="CR#0101r2" w:date="2018-12-22T01:56:00Z">
              <w:r w:rsidRPr="00B04564">
                <w:rPr>
                  <w:rFonts w:cs="Arial"/>
                </w:rPr>
                <w:t xml:space="preserve">This requirement does not apply </w:t>
              </w:r>
              <w:r>
                <w:rPr>
                  <w:rFonts w:cs="Arial"/>
                </w:rPr>
                <w:t>to BS operating in band 20</w:t>
              </w:r>
              <w:r w:rsidRPr="009D7650">
                <w:rPr>
                  <w:rFonts w:cs="Arial"/>
                </w:rPr>
                <w:t>.</w:t>
              </w:r>
            </w:ins>
          </w:p>
        </w:tc>
      </w:tr>
      <w:tr w:rsidR="00613287" w:rsidRPr="00B04564" w:rsidTr="00613287">
        <w:trPr>
          <w:cantSplit/>
          <w:trHeight w:val="113"/>
          <w:jc w:val="center"/>
          <w:ins w:id="2125" w:author="CR#0101r2" w:date="2018-12-22T01:56:00Z"/>
          <w:trPrChange w:id="2126" w:author="CR#0101r2" w:date="2018-12-22T02:18:00Z">
            <w:trPr>
              <w:wAfter w:w="489" w:type="dxa"/>
              <w:cantSplit/>
              <w:trHeight w:val="113"/>
              <w:jc w:val="center"/>
            </w:trPr>
          </w:trPrChange>
        </w:trPr>
        <w:tc>
          <w:tcPr>
            <w:tcW w:w="1105" w:type="dxa"/>
            <w:tcBorders>
              <w:top w:val="single" w:sz="2" w:space="0" w:color="auto"/>
              <w:left w:val="single" w:sz="4" w:space="0" w:color="auto"/>
              <w:bottom w:val="single" w:sz="4" w:space="0" w:color="auto"/>
              <w:right w:val="single" w:sz="4" w:space="0" w:color="auto"/>
            </w:tcBorders>
            <w:shd w:val="clear" w:color="auto" w:fill="auto"/>
            <w:tcPrChange w:id="2127" w:author="CR#0101r2" w:date="2018-12-22T02:18:00Z">
              <w:tcPr>
                <w:tcW w:w="1105" w:type="dxa"/>
                <w:tcBorders>
                  <w:top w:val="single" w:sz="2" w:space="0" w:color="auto"/>
                  <w:left w:val="single" w:sz="4" w:space="0" w:color="auto"/>
                  <w:bottom w:val="single" w:sz="4" w:space="0" w:color="auto"/>
                  <w:right w:val="single" w:sz="4" w:space="0" w:color="auto"/>
                </w:tcBorders>
                <w:shd w:val="clear" w:color="auto" w:fill="auto"/>
              </w:tcPr>
            </w:tcPrChange>
          </w:tcPr>
          <w:p w:rsidR="00613287" w:rsidRPr="00B04564" w:rsidRDefault="00613287" w:rsidP="00613287">
            <w:pPr>
              <w:pStyle w:val="TAC"/>
              <w:rPr>
                <w:ins w:id="2128" w:author="CR#0101r2" w:date="2018-12-22T01:56:00Z"/>
                <w:rFonts w:cs="Arial"/>
              </w:rPr>
            </w:pPr>
            <w:ins w:id="2129" w:author="CR#0101r2" w:date="2018-12-22T01:56:00Z">
              <w:r w:rsidRPr="00B04564">
                <w:rPr>
                  <w:rFonts w:cs="Arial"/>
                </w:rPr>
                <w:t>NR Band n</w:t>
              </w:r>
              <w:r>
                <w:rPr>
                  <w:rFonts w:cs="Arial"/>
                </w:rPr>
                <w:t>83</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2130" w:author="CR#0101r2" w:date="2018-12-22T02:18: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613287" w:rsidRPr="005E0A3F" w:rsidRDefault="00613287" w:rsidP="00613287">
            <w:pPr>
              <w:pStyle w:val="TAC"/>
              <w:rPr>
                <w:ins w:id="2131" w:author="CR#0101r2" w:date="2018-12-22T01:56:00Z"/>
                <w:rFonts w:cs="Arial"/>
              </w:rPr>
            </w:pPr>
            <w:ins w:id="2132" w:author="CR#0101r2" w:date="2018-12-22T01:56:00Z">
              <w:r w:rsidRPr="005E0A3F">
                <w:rPr>
                  <w:rFonts w:cs="Arial"/>
                </w:rPr>
                <w:t>703 – 748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2133" w:author="CR#0101r2" w:date="2018-12-22T02:18: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5E0A3F" w:rsidRDefault="00613287" w:rsidP="00613287">
            <w:pPr>
              <w:pStyle w:val="TAC"/>
              <w:rPr>
                <w:ins w:id="2134" w:author="CR#0101r2" w:date="2018-12-22T01:56:00Z"/>
                <w:rFonts w:cs="v5.0.0"/>
              </w:rPr>
            </w:pPr>
            <w:ins w:id="2135" w:author="CR#0101r2" w:date="2018-12-22T01:56:00Z">
              <w:r w:rsidRPr="005E0A3F">
                <w:rPr>
                  <w:rFonts w:cs="v5.0.0"/>
                </w:rPr>
                <w:t>-49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2136" w:author="CR#0101r2" w:date="2018-12-22T02:18: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B04564" w:rsidRDefault="00613287" w:rsidP="00613287">
            <w:pPr>
              <w:pStyle w:val="TAC"/>
              <w:rPr>
                <w:ins w:id="2137" w:author="CR#0101r2" w:date="2018-12-22T01:56:00Z"/>
                <w:rFonts w:cs="Arial"/>
              </w:rPr>
            </w:pPr>
            <w:ins w:id="2138" w:author="CR#0101r2" w:date="2018-12-22T01:56:00Z">
              <w:r w:rsidRPr="00B04564">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2139" w:author="CR#0101r2" w:date="2018-12-22T02:18: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B04564" w:rsidRDefault="00613287" w:rsidP="00613287">
            <w:pPr>
              <w:pStyle w:val="TAL"/>
              <w:jc w:val="center"/>
              <w:rPr>
                <w:ins w:id="2140" w:author="CR#0101r2" w:date="2018-12-22T01:56:00Z"/>
                <w:rFonts w:cs="Arial"/>
              </w:rPr>
            </w:pPr>
            <w:ins w:id="2141" w:author="CR#0101r2" w:date="2018-12-22T01:56:00Z">
              <w:r w:rsidRPr="00B04564">
                <w:rPr>
                  <w:rFonts w:cs="Arial"/>
                </w:rPr>
                <w:t>This requirement does not</w:t>
              </w:r>
              <w:r>
                <w:rPr>
                  <w:rFonts w:cs="Arial"/>
                </w:rPr>
                <w:t xml:space="preserve"> apply to BS operating in band </w:t>
              </w:r>
              <w:r w:rsidRPr="00B04564">
                <w:rPr>
                  <w:rFonts w:cs="Arial"/>
                </w:rPr>
                <w:t>28</w:t>
              </w:r>
            </w:ins>
          </w:p>
        </w:tc>
      </w:tr>
      <w:tr w:rsidR="00613287" w:rsidRPr="00B04564" w:rsidTr="00613287">
        <w:trPr>
          <w:cantSplit/>
          <w:trHeight w:val="113"/>
          <w:jc w:val="center"/>
          <w:ins w:id="2142" w:author="CR#0101r2" w:date="2018-12-22T01:56:00Z"/>
          <w:trPrChange w:id="2143" w:author="CR#0101r2" w:date="2018-12-22T02:18:00Z">
            <w:trPr>
              <w:wAfter w:w="489" w:type="dxa"/>
              <w:cantSplit/>
              <w:trHeight w:val="113"/>
              <w:jc w:val="center"/>
            </w:trPr>
          </w:trPrChange>
        </w:trPr>
        <w:tc>
          <w:tcPr>
            <w:tcW w:w="1105" w:type="dxa"/>
            <w:tcBorders>
              <w:top w:val="single" w:sz="2" w:space="0" w:color="auto"/>
              <w:left w:val="single" w:sz="4" w:space="0" w:color="auto"/>
              <w:bottom w:val="single" w:sz="4" w:space="0" w:color="auto"/>
              <w:right w:val="single" w:sz="4" w:space="0" w:color="auto"/>
            </w:tcBorders>
            <w:shd w:val="clear" w:color="auto" w:fill="auto"/>
            <w:tcPrChange w:id="2144" w:author="CR#0101r2" w:date="2018-12-22T02:18:00Z">
              <w:tcPr>
                <w:tcW w:w="1105" w:type="dxa"/>
                <w:tcBorders>
                  <w:top w:val="single" w:sz="2" w:space="0" w:color="auto"/>
                  <w:left w:val="single" w:sz="4" w:space="0" w:color="auto"/>
                  <w:bottom w:val="single" w:sz="4" w:space="0" w:color="auto"/>
                  <w:right w:val="single" w:sz="4" w:space="0" w:color="auto"/>
                </w:tcBorders>
                <w:shd w:val="clear" w:color="auto" w:fill="auto"/>
              </w:tcPr>
            </w:tcPrChange>
          </w:tcPr>
          <w:p w:rsidR="00613287" w:rsidRPr="00B04564" w:rsidRDefault="00613287" w:rsidP="00613287">
            <w:pPr>
              <w:pStyle w:val="TAC"/>
              <w:rPr>
                <w:ins w:id="2145" w:author="CR#0101r2" w:date="2018-12-22T01:56:00Z"/>
                <w:rFonts w:cs="Arial"/>
              </w:rPr>
            </w:pPr>
            <w:ins w:id="2146" w:author="CR#0101r2" w:date="2018-12-22T01:56:00Z">
              <w:r w:rsidRPr="00B04564">
                <w:rPr>
                  <w:rFonts w:cs="Arial"/>
                </w:rPr>
                <w:t>NR Band n</w:t>
              </w:r>
              <w:r>
                <w:rPr>
                  <w:rFonts w:cs="Arial"/>
                </w:rPr>
                <w:t>84</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2147" w:author="CR#0101r2" w:date="2018-12-22T02:18: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613287" w:rsidRPr="005E0A3F" w:rsidRDefault="00613287" w:rsidP="00613287">
            <w:pPr>
              <w:pStyle w:val="TAC"/>
              <w:rPr>
                <w:ins w:id="2148" w:author="CR#0101r2" w:date="2018-12-22T01:56:00Z"/>
                <w:rFonts w:cs="Arial"/>
              </w:rPr>
            </w:pPr>
            <w:ins w:id="2149" w:author="CR#0101r2" w:date="2018-12-22T01:56:00Z">
              <w:r w:rsidRPr="005E0A3F">
                <w:rPr>
                  <w:rFonts w:cs="Arial"/>
                </w:rPr>
                <w:t>1920 – 1980 MHz</w:t>
              </w:r>
            </w:ins>
          </w:p>
          <w:p w:rsidR="00613287" w:rsidRPr="005E0A3F" w:rsidRDefault="00613287" w:rsidP="00613287">
            <w:pPr>
              <w:pStyle w:val="TAC"/>
              <w:rPr>
                <w:ins w:id="2150" w:author="CR#0101r2" w:date="2018-12-22T01:56:00Z"/>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2151" w:author="CR#0101r2" w:date="2018-12-22T02:18: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5E0A3F" w:rsidRDefault="00613287" w:rsidP="00613287">
            <w:pPr>
              <w:pStyle w:val="TAC"/>
              <w:rPr>
                <w:ins w:id="2152" w:author="CR#0101r2" w:date="2018-12-22T01:56:00Z"/>
                <w:rFonts w:cs="v5.0.0"/>
              </w:rPr>
            </w:pPr>
            <w:ins w:id="2153" w:author="CR#0101r2" w:date="2018-12-22T01:56:00Z">
              <w:r w:rsidRPr="005E0A3F">
                <w:rPr>
                  <w:rFonts w:cs="v5.0.0"/>
                </w:rPr>
                <w:t>-49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2154" w:author="CR#0101r2" w:date="2018-12-22T02:18: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B04564" w:rsidRDefault="00613287" w:rsidP="00613287">
            <w:pPr>
              <w:pStyle w:val="TAC"/>
              <w:rPr>
                <w:ins w:id="2155" w:author="CR#0101r2" w:date="2018-12-22T01:56:00Z"/>
                <w:rFonts w:cs="Arial"/>
              </w:rPr>
            </w:pPr>
            <w:ins w:id="2156" w:author="CR#0101r2" w:date="2018-12-22T01:56:00Z">
              <w:r w:rsidRPr="00B04564">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2157" w:author="CR#0101r2" w:date="2018-12-22T02:18: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B04564" w:rsidRDefault="00613287" w:rsidP="00613287">
            <w:pPr>
              <w:pStyle w:val="TAL"/>
              <w:jc w:val="center"/>
              <w:rPr>
                <w:ins w:id="2158" w:author="CR#0101r2" w:date="2018-12-22T01:56:00Z"/>
                <w:rFonts w:cs="Arial"/>
              </w:rPr>
            </w:pPr>
            <w:ins w:id="2159" w:author="CR#0101r2" w:date="2018-12-22T01:56:00Z">
              <w:r w:rsidRPr="00B04564">
                <w:rPr>
                  <w:rFonts w:cs="Arial"/>
                </w:rPr>
                <w:t>This requirement does not a</w:t>
              </w:r>
              <w:r>
                <w:rPr>
                  <w:rFonts w:cs="Arial"/>
                </w:rPr>
                <w:t>pply to BS operating in band 1</w:t>
              </w:r>
            </w:ins>
          </w:p>
        </w:tc>
      </w:tr>
      <w:tr w:rsidR="00613287" w:rsidRPr="00B04564" w:rsidTr="00613287">
        <w:trPr>
          <w:cantSplit/>
          <w:trHeight w:val="113"/>
          <w:jc w:val="center"/>
          <w:ins w:id="2160" w:author="CR#0101r2" w:date="2018-12-22T01:56:00Z"/>
          <w:trPrChange w:id="2161" w:author="CR#0101r2" w:date="2018-12-22T02:18:00Z">
            <w:trPr>
              <w:wAfter w:w="489" w:type="dxa"/>
              <w:cantSplit/>
              <w:trHeight w:val="113"/>
              <w:jc w:val="center"/>
            </w:trPr>
          </w:trPrChange>
        </w:trPr>
        <w:tc>
          <w:tcPr>
            <w:tcW w:w="1105" w:type="dxa"/>
            <w:tcBorders>
              <w:top w:val="single" w:sz="2" w:space="0" w:color="auto"/>
              <w:left w:val="single" w:sz="4" w:space="0" w:color="auto"/>
              <w:bottom w:val="single" w:sz="4" w:space="0" w:color="auto"/>
              <w:right w:val="single" w:sz="4" w:space="0" w:color="auto"/>
            </w:tcBorders>
            <w:shd w:val="clear" w:color="auto" w:fill="auto"/>
            <w:tcPrChange w:id="2162" w:author="CR#0101r2" w:date="2018-12-22T02:18:00Z">
              <w:tcPr>
                <w:tcW w:w="1105" w:type="dxa"/>
                <w:tcBorders>
                  <w:top w:val="single" w:sz="2" w:space="0" w:color="auto"/>
                  <w:left w:val="single" w:sz="4" w:space="0" w:color="auto"/>
                  <w:bottom w:val="single" w:sz="4" w:space="0" w:color="auto"/>
                  <w:right w:val="single" w:sz="4" w:space="0" w:color="auto"/>
                </w:tcBorders>
                <w:shd w:val="clear" w:color="auto" w:fill="auto"/>
              </w:tcPr>
            </w:tcPrChange>
          </w:tcPr>
          <w:p w:rsidR="00613287" w:rsidRPr="00B04564" w:rsidRDefault="00613287" w:rsidP="00613287">
            <w:pPr>
              <w:pStyle w:val="TAC"/>
              <w:rPr>
                <w:ins w:id="2163" w:author="CR#0101r2" w:date="2018-12-22T01:56:00Z"/>
                <w:rFonts w:cs="Arial"/>
              </w:rPr>
            </w:pPr>
            <w:ins w:id="2164" w:author="CR#0101r2" w:date="2018-12-22T01:56:00Z">
              <w:r w:rsidRPr="00BB6FF0">
                <w:rPr>
                  <w:rFonts w:cs="Arial"/>
                </w:rPr>
                <w:t>E-UTRA Band 85</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2165" w:author="CR#0101r2" w:date="2018-12-22T02:18: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613287" w:rsidRPr="005E0A3F" w:rsidRDefault="00613287" w:rsidP="00613287">
            <w:pPr>
              <w:pStyle w:val="TAC"/>
              <w:rPr>
                <w:ins w:id="2166" w:author="CR#0101r2" w:date="2018-12-22T01:56:00Z"/>
                <w:rFonts w:cs="Arial"/>
              </w:rPr>
            </w:pPr>
            <w:ins w:id="2167" w:author="CR#0101r2" w:date="2018-12-22T01:56:00Z">
              <w:r w:rsidRPr="005E0A3F">
                <w:rPr>
                  <w:rFonts w:cs="Arial"/>
                </w:rPr>
                <w:t>728 - 746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2168" w:author="CR#0101r2" w:date="2018-12-22T02:18: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5E0A3F" w:rsidRDefault="00613287" w:rsidP="00613287">
            <w:pPr>
              <w:pStyle w:val="TAC"/>
              <w:rPr>
                <w:ins w:id="2169" w:author="CR#0101r2" w:date="2018-12-22T01:56:00Z"/>
                <w:rFonts w:cs="v5.0.0"/>
              </w:rPr>
            </w:pPr>
            <w:ins w:id="2170" w:author="CR#0101r2" w:date="2018-12-22T01:56:00Z">
              <w:r w:rsidRPr="005E0A3F">
                <w:rPr>
                  <w:rFonts w:cs="v5.0.0"/>
                </w:rPr>
                <w:t>-52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2171" w:author="CR#0101r2" w:date="2018-12-22T02:18: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B04564" w:rsidRDefault="00613287" w:rsidP="00613287">
            <w:pPr>
              <w:pStyle w:val="TAC"/>
              <w:rPr>
                <w:ins w:id="2172" w:author="CR#0101r2" w:date="2018-12-22T01:56:00Z"/>
                <w:rFonts w:cs="Arial"/>
              </w:rPr>
            </w:pPr>
            <w:ins w:id="2173" w:author="CR#0101r2" w:date="2018-12-22T01:56:00Z">
              <w:r w:rsidRPr="00BB6FF0">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2174" w:author="CR#0101r2" w:date="2018-12-22T02:18: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B04564" w:rsidRDefault="00613287" w:rsidP="00613287">
            <w:pPr>
              <w:pStyle w:val="TAL"/>
              <w:jc w:val="center"/>
              <w:rPr>
                <w:ins w:id="2175" w:author="CR#0101r2" w:date="2018-12-22T01:56:00Z"/>
                <w:rFonts w:cs="Arial"/>
              </w:rPr>
            </w:pPr>
            <w:ins w:id="2176" w:author="CR#0101r2" w:date="2018-12-22T01:56:00Z">
              <w:r w:rsidRPr="00B04564">
                <w:rPr>
                  <w:rFonts w:cs="Arial"/>
                </w:rPr>
                <w:t>This requirement does not</w:t>
              </w:r>
              <w:r>
                <w:rPr>
                  <w:rFonts w:cs="Arial"/>
                </w:rPr>
                <w:t xml:space="preserve"> apply to BS operating in band </w:t>
              </w:r>
              <w:r w:rsidRPr="00B04564">
                <w:rPr>
                  <w:rFonts w:cs="Arial"/>
                </w:rPr>
                <w:t>1</w:t>
              </w:r>
              <w:r w:rsidRPr="009D7650">
                <w:rPr>
                  <w:rFonts w:cs="Arial"/>
                </w:rPr>
                <w:t>2.</w:t>
              </w:r>
            </w:ins>
          </w:p>
        </w:tc>
      </w:tr>
      <w:tr w:rsidR="00613287" w:rsidRPr="00B04564" w:rsidTr="00613287">
        <w:trPr>
          <w:cantSplit/>
          <w:trHeight w:val="113"/>
          <w:jc w:val="center"/>
          <w:ins w:id="2177" w:author="CR#0101r2" w:date="2018-12-22T01:56:00Z"/>
          <w:trPrChange w:id="2178" w:author="CR#0101r2" w:date="2018-12-22T02:18:00Z">
            <w:trPr>
              <w:wAfter w:w="489" w:type="dxa"/>
              <w:cantSplit/>
              <w:trHeight w:val="113"/>
              <w:jc w:val="center"/>
            </w:trPr>
          </w:trPrChange>
        </w:trPr>
        <w:tc>
          <w:tcPr>
            <w:tcW w:w="1105" w:type="dxa"/>
            <w:tcBorders>
              <w:top w:val="single" w:sz="2" w:space="0" w:color="auto"/>
              <w:left w:val="single" w:sz="4" w:space="0" w:color="auto"/>
              <w:bottom w:val="single" w:sz="4" w:space="0" w:color="auto"/>
              <w:right w:val="single" w:sz="4" w:space="0" w:color="auto"/>
            </w:tcBorders>
            <w:shd w:val="clear" w:color="auto" w:fill="auto"/>
            <w:tcPrChange w:id="2179" w:author="CR#0101r2" w:date="2018-12-22T02:18:00Z">
              <w:tcPr>
                <w:tcW w:w="1105" w:type="dxa"/>
                <w:tcBorders>
                  <w:top w:val="single" w:sz="2" w:space="0" w:color="auto"/>
                  <w:left w:val="single" w:sz="4" w:space="0" w:color="auto"/>
                  <w:bottom w:val="single" w:sz="4" w:space="0" w:color="auto"/>
                  <w:right w:val="single" w:sz="4" w:space="0" w:color="auto"/>
                </w:tcBorders>
                <w:shd w:val="clear" w:color="auto" w:fill="auto"/>
              </w:tcPr>
            </w:tcPrChange>
          </w:tcPr>
          <w:p w:rsidR="00613287" w:rsidRPr="00B04564" w:rsidRDefault="00613287" w:rsidP="00613287">
            <w:pPr>
              <w:pStyle w:val="TAC"/>
              <w:rPr>
                <w:ins w:id="2180" w:author="CR#0101r2" w:date="2018-12-22T01:56: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2181" w:author="CR#0101r2" w:date="2018-12-22T02:18: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613287" w:rsidRPr="005E0A3F" w:rsidRDefault="00613287" w:rsidP="00613287">
            <w:pPr>
              <w:pStyle w:val="TAC"/>
              <w:rPr>
                <w:ins w:id="2182" w:author="CR#0101r2" w:date="2018-12-22T01:56:00Z"/>
                <w:rFonts w:cs="Arial"/>
              </w:rPr>
            </w:pPr>
            <w:ins w:id="2183" w:author="CR#0101r2" w:date="2018-12-22T01:56:00Z">
              <w:r w:rsidRPr="005E0A3F">
                <w:rPr>
                  <w:rFonts w:cs="Arial"/>
                </w:rPr>
                <w:t>698 - 716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2184" w:author="CR#0101r2" w:date="2018-12-22T02:18: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5E0A3F" w:rsidRDefault="00613287" w:rsidP="00613287">
            <w:pPr>
              <w:pStyle w:val="TAC"/>
              <w:rPr>
                <w:ins w:id="2185" w:author="CR#0101r2" w:date="2018-12-22T01:56:00Z"/>
                <w:rFonts w:cs="v5.0.0"/>
              </w:rPr>
            </w:pPr>
            <w:ins w:id="2186" w:author="CR#0101r2" w:date="2018-12-22T01:56:00Z">
              <w:r w:rsidRPr="005E0A3F">
                <w:rPr>
                  <w:rFonts w:cs="v5.0.0"/>
                </w:rPr>
                <w:t>-49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2187" w:author="CR#0101r2" w:date="2018-12-22T02:18: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B04564" w:rsidRDefault="00613287" w:rsidP="00613287">
            <w:pPr>
              <w:pStyle w:val="TAC"/>
              <w:rPr>
                <w:ins w:id="2188" w:author="CR#0101r2" w:date="2018-12-22T01:56:00Z"/>
                <w:rFonts w:cs="Arial"/>
              </w:rPr>
            </w:pPr>
            <w:ins w:id="2189" w:author="CR#0101r2" w:date="2018-12-22T01:56:00Z">
              <w:r w:rsidRPr="00BB6FF0">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2190" w:author="CR#0101r2" w:date="2018-12-22T02:18: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B04564" w:rsidRDefault="00613287" w:rsidP="00613287">
            <w:pPr>
              <w:pStyle w:val="TAL"/>
              <w:jc w:val="center"/>
              <w:rPr>
                <w:ins w:id="2191" w:author="CR#0101r2" w:date="2018-12-22T01:56:00Z"/>
                <w:rFonts w:cs="Arial"/>
              </w:rPr>
            </w:pPr>
            <w:ins w:id="2192" w:author="CR#0101r2" w:date="2018-12-22T01:56:00Z">
              <w:r w:rsidRPr="00B04564">
                <w:rPr>
                  <w:rFonts w:cs="Arial"/>
                </w:rPr>
                <w:t>This requirement does not</w:t>
              </w:r>
              <w:r>
                <w:rPr>
                  <w:rFonts w:cs="Arial"/>
                </w:rPr>
                <w:t xml:space="preserve"> apply to BS operating in band </w:t>
              </w:r>
              <w:r w:rsidRPr="00B04564">
                <w:rPr>
                  <w:rFonts w:cs="Arial"/>
                </w:rPr>
                <w:t>1</w:t>
              </w:r>
              <w:r w:rsidRPr="009D7650">
                <w:rPr>
                  <w:rFonts w:cs="Arial"/>
                </w:rPr>
                <w:t>2</w:t>
              </w:r>
            </w:ins>
          </w:p>
        </w:tc>
      </w:tr>
      <w:tr w:rsidR="00613287" w:rsidRPr="00B04564" w:rsidTr="00613287">
        <w:trPr>
          <w:cantSplit/>
          <w:trHeight w:val="113"/>
          <w:jc w:val="center"/>
          <w:ins w:id="2193" w:author="CR#0101r2" w:date="2018-12-22T01:56:00Z"/>
          <w:trPrChange w:id="2194" w:author="CR#0101r2" w:date="2018-12-22T02:18:00Z">
            <w:trPr>
              <w:wAfter w:w="489" w:type="dxa"/>
              <w:cantSplit/>
              <w:trHeight w:val="113"/>
              <w:jc w:val="center"/>
            </w:trPr>
          </w:trPrChange>
        </w:trPr>
        <w:tc>
          <w:tcPr>
            <w:tcW w:w="1105" w:type="dxa"/>
            <w:tcBorders>
              <w:top w:val="single" w:sz="2" w:space="0" w:color="auto"/>
              <w:left w:val="single" w:sz="4" w:space="0" w:color="auto"/>
              <w:bottom w:val="single" w:sz="4" w:space="0" w:color="auto"/>
              <w:right w:val="single" w:sz="4" w:space="0" w:color="auto"/>
            </w:tcBorders>
            <w:shd w:val="clear" w:color="auto" w:fill="auto"/>
            <w:tcPrChange w:id="2195" w:author="CR#0101r2" w:date="2018-12-22T02:18:00Z">
              <w:tcPr>
                <w:tcW w:w="1105" w:type="dxa"/>
                <w:tcBorders>
                  <w:top w:val="single" w:sz="2" w:space="0" w:color="auto"/>
                  <w:left w:val="single" w:sz="4" w:space="0" w:color="auto"/>
                  <w:bottom w:val="single" w:sz="4" w:space="0" w:color="auto"/>
                  <w:right w:val="single" w:sz="4" w:space="0" w:color="auto"/>
                </w:tcBorders>
                <w:shd w:val="clear" w:color="auto" w:fill="auto"/>
              </w:tcPr>
            </w:tcPrChange>
          </w:tcPr>
          <w:p w:rsidR="00613287" w:rsidRPr="00B04564" w:rsidRDefault="00613287" w:rsidP="00613287">
            <w:pPr>
              <w:pStyle w:val="TAC"/>
              <w:rPr>
                <w:ins w:id="2196" w:author="CR#0101r2" w:date="2018-12-22T01:56:00Z"/>
                <w:rFonts w:cs="Arial"/>
              </w:rPr>
            </w:pPr>
            <w:ins w:id="2197" w:author="CR#0101r2" w:date="2018-12-22T01:56:00Z">
              <w:r w:rsidRPr="00B04564">
                <w:rPr>
                  <w:rFonts w:cs="Arial"/>
                </w:rPr>
                <w:t>NR Band n</w:t>
              </w:r>
              <w:r>
                <w:rPr>
                  <w:rFonts w:cs="Arial"/>
                </w:rPr>
                <w:t>86</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2198" w:author="CR#0101r2" w:date="2018-12-22T02:18: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613287" w:rsidRPr="005E0A3F" w:rsidRDefault="00613287" w:rsidP="00613287">
            <w:pPr>
              <w:pStyle w:val="TAC"/>
              <w:rPr>
                <w:ins w:id="2199" w:author="CR#0101r2" w:date="2018-12-22T01:56:00Z"/>
                <w:rFonts w:cs="Arial"/>
              </w:rPr>
            </w:pPr>
            <w:ins w:id="2200" w:author="CR#0101r2" w:date="2018-12-22T01:56:00Z">
              <w:r w:rsidRPr="005E0A3F">
                <w:rPr>
                  <w:rFonts w:cs="Arial"/>
                </w:rPr>
                <w:t>1710 – 1780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2201" w:author="CR#0101r2" w:date="2018-12-22T02:18: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5E0A3F" w:rsidRDefault="00613287" w:rsidP="00613287">
            <w:pPr>
              <w:pStyle w:val="TAC"/>
              <w:rPr>
                <w:ins w:id="2202" w:author="CR#0101r2" w:date="2018-12-22T01:56:00Z"/>
                <w:rFonts w:cs="v5.0.0"/>
              </w:rPr>
            </w:pPr>
            <w:ins w:id="2203" w:author="CR#0101r2" w:date="2018-12-22T01:56:00Z">
              <w:r w:rsidRPr="005E0A3F">
                <w:rPr>
                  <w:rFonts w:cs="v5.0.0"/>
                </w:rPr>
                <w:t>-49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2204" w:author="CR#0101r2" w:date="2018-12-22T02:18: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B04564" w:rsidRDefault="00613287" w:rsidP="00613287">
            <w:pPr>
              <w:pStyle w:val="TAC"/>
              <w:rPr>
                <w:ins w:id="2205" w:author="CR#0101r2" w:date="2018-12-22T01:56:00Z"/>
                <w:rFonts w:cs="Arial"/>
              </w:rPr>
            </w:pPr>
            <w:ins w:id="2206" w:author="CR#0101r2" w:date="2018-12-22T01:56:00Z">
              <w:r w:rsidRPr="00B04564">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2207" w:author="CR#0101r2" w:date="2018-12-22T02:18: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13287" w:rsidRPr="00B04564" w:rsidRDefault="00613287" w:rsidP="00613287">
            <w:pPr>
              <w:pStyle w:val="TAL"/>
              <w:jc w:val="center"/>
              <w:rPr>
                <w:ins w:id="2208" w:author="CR#0101r2" w:date="2018-12-22T01:56:00Z"/>
                <w:rFonts w:cs="Arial"/>
              </w:rPr>
            </w:pPr>
            <w:ins w:id="2209" w:author="CR#0101r2" w:date="2018-12-22T01:56:00Z">
              <w:r w:rsidRPr="00B04564">
                <w:rPr>
                  <w:rFonts w:cs="Arial"/>
                </w:rPr>
                <w:t>This requirement does not ap</w:t>
              </w:r>
              <w:r>
                <w:rPr>
                  <w:rFonts w:cs="Arial"/>
                </w:rPr>
                <w:t>ply to BS operating in band 66</w:t>
              </w:r>
            </w:ins>
          </w:p>
        </w:tc>
      </w:tr>
    </w:tbl>
    <w:p w:rsidR="00B15E99" w:rsidRPr="006E5225" w:rsidRDefault="00B15E99" w:rsidP="00B15E99"/>
    <w:p w:rsidR="00B15E99" w:rsidRPr="006E5225" w:rsidRDefault="00B15E99" w:rsidP="00B15E99">
      <w:pPr>
        <w:pStyle w:val="NO"/>
      </w:pPr>
      <w:r w:rsidRPr="006E5225">
        <w:t>NOTE 1:</w:t>
      </w:r>
      <w:r w:rsidRPr="006E5225">
        <w:tab/>
        <w:t xml:space="preserve">As defined in the scope for spurious emissions in this subclause, except for the cases where the noted requirements apply to a BS operating in Band 25, Band 27, Band 28 or Band 29, the co-existence requirements in table 9.7.6.2.3.2-1 do not apply for the </w:t>
      </w:r>
      <w:ins w:id="2210" w:author="CR#0101r2" w:date="2018-12-22T01:57:00Z">
        <w:r w:rsidR="005E0A3F" w:rsidRPr="003800A6">
          <w:t>Δf</w:t>
        </w:r>
        <w:r w:rsidR="005E0A3F" w:rsidRPr="003800A6">
          <w:rPr>
            <w:vertAlign w:val="subscript"/>
          </w:rPr>
          <w:t>OBUE</w:t>
        </w:r>
      </w:ins>
      <w:del w:id="2211" w:author="CR#0101r2" w:date="2018-12-22T01:57:00Z">
        <w:r w:rsidRPr="006E5225" w:rsidDel="005E0A3F">
          <w:delText>10 MHz</w:delText>
        </w:r>
      </w:del>
      <w:r w:rsidRPr="006E5225">
        <w:t xml:space="preserve"> frequency range immediately outside the </w:t>
      </w:r>
      <w:r w:rsidRPr="006E5225">
        <w:rPr>
          <w:i/>
        </w:rPr>
        <w:t>downlink</w:t>
      </w:r>
      <w:r w:rsidRPr="006E5225" w:rsidDel="00B62512">
        <w:rPr>
          <w:i/>
        </w:rPr>
        <w:t xml:space="preserve"> </w:t>
      </w:r>
      <w:r w:rsidRPr="006E5225">
        <w:rPr>
          <w:i/>
        </w:rPr>
        <w:t>operating band</w:t>
      </w:r>
      <w:r w:rsidRPr="006E5225">
        <w:t xml:space="preserve"> (see subclause </w:t>
      </w:r>
      <w:ins w:id="2212" w:author="CR#0101r2" w:date="2018-12-22T01:58:00Z">
        <w:r w:rsidR="005E0A3F">
          <w:t>9.7.1</w:t>
        </w:r>
      </w:ins>
      <w:del w:id="2213" w:author="CR#0101r2" w:date="2018-12-22T01:58:00Z">
        <w:r w:rsidRPr="006E5225" w:rsidDel="005E0A3F">
          <w:delText>4.7</w:delText>
        </w:r>
      </w:del>
      <w:r w:rsidRPr="006E5225">
        <w:t>). Emission limits for this excluded frequency range may be covered by local or regional requirements.</w:t>
      </w:r>
    </w:p>
    <w:p w:rsidR="00B15E99" w:rsidRPr="006E5225" w:rsidRDefault="00B15E99" w:rsidP="00B15E99">
      <w:pPr>
        <w:pStyle w:val="NO"/>
      </w:pPr>
      <w:r w:rsidRPr="006E5225">
        <w:t>NOTE 2:</w:t>
      </w:r>
      <w:r w:rsidRPr="006E5225">
        <w:tab/>
        <w:t xml:space="preserve">Table 9.7.6.2.3.2-1 assumes that two operating bands, where the frequency ranges in subclause </w:t>
      </w:r>
      <w:ins w:id="2214" w:author="CR#0101r2" w:date="2018-12-22T01:58:00Z">
        <w:r w:rsidR="005E0A3F">
          <w:t>9.7.1</w:t>
        </w:r>
      </w:ins>
      <w:del w:id="2215" w:author="CR#0101r2" w:date="2018-12-22T01:58:00Z">
        <w:r w:rsidRPr="006E5225" w:rsidDel="005E0A3F">
          <w:delText>4.7</w:delText>
        </w:r>
      </w:del>
      <w:r w:rsidRPr="006E5225">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p>
    <w:p w:rsidR="00B15E99" w:rsidRPr="006E5225" w:rsidRDefault="00B15E99" w:rsidP="00B15E99">
      <w:pPr>
        <w:pStyle w:val="NO"/>
      </w:pPr>
      <w:r w:rsidRPr="006E5225">
        <w:t>NOTE 3:</w:t>
      </w:r>
      <w:r w:rsidRPr="006E5225">
        <w:tab/>
        <w:t>For the protection of DCS1800, UTRA Band III or E-UTRA Band 3 in China, the frequency ranges of the downlink and uplink protection requirements are 1805 – 1850 MHz and 1710 – 1755 MHz respectively.</w:t>
      </w:r>
    </w:p>
    <w:p w:rsidR="00B15E99" w:rsidRPr="006E5225" w:rsidRDefault="00B15E99" w:rsidP="00B15E99">
      <w:pPr>
        <w:pStyle w:val="NO"/>
      </w:pPr>
      <w:r w:rsidRPr="006E5225">
        <w:t>NOTE 4:</w:t>
      </w:r>
      <w:r w:rsidRPr="006E5225">
        <w:tab/>
        <w:t xml:space="preserve">TDD base stations deployed in the same geographical area, that are synchronized and use the same or adjacent operating bands can transmit without additional co-existence requirements. For unsynchronized base stations </w:t>
      </w:r>
      <w:r w:rsidRPr="006E5225">
        <w:rPr>
          <w:lang w:eastAsia="zh-CN"/>
        </w:rPr>
        <w:t>(except in Band 46)</w:t>
      </w:r>
      <w:r w:rsidRPr="006E5225">
        <w:t xml:space="preserve">, special co-existence requirements may apply that are not covered by the 3GPP specifications. </w:t>
      </w:r>
    </w:p>
    <w:p w:rsidR="00B15E99" w:rsidRPr="006E5225" w:rsidRDefault="00B15E99" w:rsidP="00B15E99">
      <w:pPr>
        <w:pStyle w:val="NO"/>
      </w:pPr>
      <w:r w:rsidRPr="006E5225">
        <w:t>NOTE 6:</w:t>
      </w:r>
      <w:r w:rsidRPr="006E5225">
        <w:tab/>
        <w:t>For Band 28 BS, specific solutions may be required to fulfil the spurious emissions limits for BS for co-existence with Band 27 UL operating band.</w:t>
      </w:r>
    </w:p>
    <w:p w:rsidR="00B15E99" w:rsidRPr="006E5225" w:rsidRDefault="00B15E99" w:rsidP="00B15E99">
      <w:pPr>
        <w:pStyle w:val="NO"/>
      </w:pPr>
      <w:r w:rsidRPr="006E5225">
        <w:t>NOTE 7:</w:t>
      </w:r>
      <w:r w:rsidRPr="006E5225">
        <w:tab/>
        <w:t>For Band 29 BS, specific solutions may be required to fulfil the spurious emissions limits for BS for co-existence with UTRA Band XII or E-UTRA Band 12 UL operating band or E-UTRA Band 17 UL operating band.</w:t>
      </w:r>
    </w:p>
    <w:p w:rsidR="00B15E99" w:rsidRPr="006E5225" w:rsidRDefault="00B15E99" w:rsidP="00B15E99">
      <w:pPr>
        <w:rPr>
          <w:rFonts w:cs="v3.8.0"/>
          <w:lang w:eastAsia="zh-CN"/>
        </w:rPr>
      </w:pPr>
      <w:r w:rsidRPr="006E5225">
        <w:t>The following requirement may be applied for the protection of PHS.</w:t>
      </w:r>
      <w:r w:rsidRPr="006E5225">
        <w:rPr>
          <w:rFonts w:cs="v3.8.0"/>
        </w:rPr>
        <w:t xml:space="preserve"> This requirement is also applicable at specified frequencies falling between </w:t>
      </w:r>
      <w:ins w:id="2216" w:author="CR#0101r2" w:date="2018-12-22T01:58:00Z">
        <w:r w:rsidR="005E0A3F" w:rsidRPr="003800A6">
          <w:t>Δf</w:t>
        </w:r>
        <w:r w:rsidR="005E0A3F" w:rsidRPr="003800A6">
          <w:rPr>
            <w:vertAlign w:val="subscript"/>
          </w:rPr>
          <w:t>OBUE</w:t>
        </w:r>
      </w:ins>
      <w:del w:id="2217" w:author="CR#0101r2" w:date="2018-12-22T01:58:00Z">
        <w:r w:rsidRPr="006E5225" w:rsidDel="005E0A3F">
          <w:rPr>
            <w:rFonts w:cs="v3.8.0"/>
          </w:rPr>
          <w:delText>10 MHz</w:delText>
        </w:r>
      </w:del>
      <w:r w:rsidRPr="006E5225">
        <w:rPr>
          <w:rFonts w:cs="v3.8.0"/>
        </w:rPr>
        <w:t xml:space="preserve"> below the </w:t>
      </w:r>
      <w:r w:rsidRPr="006E5225">
        <w:t xml:space="preserve">lowest BS transmitter frequency of the </w:t>
      </w:r>
      <w:r w:rsidRPr="006E5225">
        <w:rPr>
          <w:i/>
        </w:rPr>
        <w:t>downlink operating band</w:t>
      </w:r>
      <w:r w:rsidRPr="006E5225">
        <w:t xml:space="preserve"> and </w:t>
      </w:r>
      <w:ins w:id="2218" w:author="CR#0101r2" w:date="2018-12-22T01:58:00Z">
        <w:r w:rsidR="005E0A3F" w:rsidRPr="003800A6">
          <w:t>Δf</w:t>
        </w:r>
        <w:r w:rsidR="005E0A3F" w:rsidRPr="003800A6">
          <w:rPr>
            <w:vertAlign w:val="subscript"/>
          </w:rPr>
          <w:t>OBUE</w:t>
        </w:r>
      </w:ins>
      <w:del w:id="2219" w:author="CR#0101r2" w:date="2018-12-22T01:58:00Z">
        <w:r w:rsidRPr="006E5225" w:rsidDel="005E0A3F">
          <w:delText>10 MHz</w:delText>
        </w:r>
      </w:del>
      <w:r w:rsidRPr="006E5225">
        <w:t xml:space="preserve"> above the highest BS transmitter frequency of the </w:t>
      </w:r>
      <w:r w:rsidRPr="006E5225">
        <w:rPr>
          <w:i/>
        </w:rPr>
        <w:t>downlink operating band</w:t>
      </w:r>
      <w:r w:rsidRPr="006E5225">
        <w:t>.</w:t>
      </w:r>
    </w:p>
    <w:p w:rsidR="00B15E99" w:rsidRPr="006E5225" w:rsidRDefault="00B15E99" w:rsidP="00B15E99">
      <w:r w:rsidRPr="006E5225">
        <w:lastRenderedPageBreak/>
        <w:t>The TRP of any spurious emission shall not exceed:</w:t>
      </w:r>
    </w:p>
    <w:p w:rsidR="00B15E99" w:rsidRPr="006E5225" w:rsidRDefault="00B15E99" w:rsidP="00B15E99">
      <w:pPr>
        <w:pStyle w:val="TH"/>
      </w:pPr>
      <w:r w:rsidRPr="006E5225">
        <w:t>Table 9.7.6.4.3.2-2: AAS BS OTA Spurious emissions limits for BS for co-existence with</w:t>
      </w:r>
      <w:r w:rsidRPr="006E5225" w:rsidDel="00E2020E">
        <w:t xml:space="preserve"> </w:t>
      </w:r>
      <w:r w:rsidRPr="006E5225">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6E5225" w:rsidRPr="006E5225" w:rsidTr="00AB06FD">
        <w:trPr>
          <w:cantSplit/>
          <w:jc w:val="center"/>
        </w:trPr>
        <w:tc>
          <w:tcPr>
            <w:tcW w:w="2242" w:type="dxa"/>
          </w:tcPr>
          <w:p w:rsidR="00B15E99" w:rsidRPr="006E5225" w:rsidRDefault="00B15E99" w:rsidP="00AB06FD">
            <w:pPr>
              <w:pStyle w:val="TAH"/>
              <w:rPr>
                <w:rFonts w:cs="Arial"/>
              </w:rPr>
            </w:pPr>
            <w:r w:rsidRPr="006E5225">
              <w:rPr>
                <w:rFonts w:cs="Arial"/>
              </w:rPr>
              <w:t>Frequency range</w:t>
            </w:r>
          </w:p>
        </w:tc>
        <w:tc>
          <w:tcPr>
            <w:tcW w:w="2126" w:type="dxa"/>
          </w:tcPr>
          <w:p w:rsidR="00B15E99" w:rsidRPr="006E5225" w:rsidRDefault="00B15E99" w:rsidP="00AB06FD">
            <w:pPr>
              <w:pStyle w:val="TAH"/>
              <w:rPr>
                <w:rFonts w:cs="Arial"/>
              </w:rPr>
            </w:pPr>
            <w:r w:rsidRPr="006E5225">
              <w:rPr>
                <w:rFonts w:cs="Arial"/>
              </w:rPr>
              <w:t>Maximum Level</w:t>
            </w:r>
          </w:p>
        </w:tc>
        <w:tc>
          <w:tcPr>
            <w:tcW w:w="864" w:type="dxa"/>
          </w:tcPr>
          <w:p w:rsidR="00B15E99" w:rsidRPr="006E5225" w:rsidRDefault="00B15E99" w:rsidP="00AB06FD">
            <w:pPr>
              <w:pStyle w:val="TAH"/>
              <w:rPr>
                <w:rFonts w:cs="Arial"/>
              </w:rPr>
            </w:pPr>
            <w:r w:rsidRPr="006E5225">
              <w:rPr>
                <w:rFonts w:cs="Arial"/>
              </w:rPr>
              <w:t>Measurement Bandwidth</w:t>
            </w:r>
          </w:p>
        </w:tc>
        <w:tc>
          <w:tcPr>
            <w:tcW w:w="3617" w:type="dxa"/>
          </w:tcPr>
          <w:p w:rsidR="00B15E99" w:rsidRPr="006E5225" w:rsidRDefault="00B15E99" w:rsidP="00AB06FD">
            <w:pPr>
              <w:pStyle w:val="TAH"/>
              <w:rPr>
                <w:rFonts w:cs="Arial"/>
              </w:rPr>
            </w:pPr>
            <w:r w:rsidRPr="006E5225">
              <w:rPr>
                <w:rFonts w:cs="Arial"/>
              </w:rPr>
              <w:t>Notes</w:t>
            </w:r>
          </w:p>
        </w:tc>
      </w:tr>
      <w:tr w:rsidR="006E5225" w:rsidRPr="006E5225" w:rsidTr="00AB06FD">
        <w:trPr>
          <w:cantSplit/>
          <w:trHeight w:val="163"/>
          <w:jc w:val="center"/>
        </w:trPr>
        <w:tc>
          <w:tcPr>
            <w:tcW w:w="2242" w:type="dxa"/>
            <w:tcBorders>
              <w:top w:val="single" w:sz="4" w:space="0" w:color="auto"/>
              <w:bottom w:val="single" w:sz="4" w:space="0" w:color="auto"/>
            </w:tcBorders>
          </w:tcPr>
          <w:p w:rsidR="00B15E99" w:rsidRPr="006E5225" w:rsidRDefault="00B15E99" w:rsidP="00AB06FD">
            <w:pPr>
              <w:pStyle w:val="TAC"/>
              <w:rPr>
                <w:rFonts w:cs="Arial"/>
              </w:rPr>
            </w:pPr>
            <w:r w:rsidRPr="006E5225">
              <w:rPr>
                <w:rFonts w:cs="Arial"/>
              </w:rPr>
              <w:t xml:space="preserve">1884.5 </w:t>
            </w:r>
            <w:r w:rsidRPr="006E5225">
              <w:rPr>
                <w:rFonts w:cs="Arial"/>
              </w:rPr>
              <w:noBreakHyphen/>
              <w:t xml:space="preserve"> 1915.7 MHz</w:t>
            </w:r>
          </w:p>
        </w:tc>
        <w:tc>
          <w:tcPr>
            <w:tcW w:w="2126" w:type="dxa"/>
            <w:tcBorders>
              <w:top w:val="single" w:sz="4" w:space="0" w:color="auto"/>
              <w:bottom w:val="single" w:sz="4" w:space="0" w:color="auto"/>
            </w:tcBorders>
          </w:tcPr>
          <w:p w:rsidR="00B15E99" w:rsidRPr="006E5225" w:rsidRDefault="00B15E99" w:rsidP="00AB06FD">
            <w:pPr>
              <w:pStyle w:val="TAC"/>
              <w:rPr>
                <w:rFonts w:cs="v5.0.0"/>
              </w:rPr>
            </w:pPr>
            <w:r w:rsidRPr="006E5225">
              <w:rPr>
                <w:rFonts w:cs="v5.0.0"/>
              </w:rPr>
              <w:t>-32 dBm</w:t>
            </w:r>
          </w:p>
        </w:tc>
        <w:tc>
          <w:tcPr>
            <w:tcW w:w="864" w:type="dxa"/>
            <w:tcBorders>
              <w:top w:val="single" w:sz="4" w:space="0" w:color="auto"/>
              <w:bottom w:val="single" w:sz="4" w:space="0" w:color="auto"/>
            </w:tcBorders>
          </w:tcPr>
          <w:p w:rsidR="00B15E99" w:rsidRPr="006E5225" w:rsidRDefault="00B15E99" w:rsidP="00AB06FD">
            <w:pPr>
              <w:pStyle w:val="TAC"/>
              <w:rPr>
                <w:rFonts w:cs="Arial"/>
              </w:rPr>
            </w:pPr>
            <w:r w:rsidRPr="006E5225">
              <w:rPr>
                <w:rFonts w:cs="Arial"/>
              </w:rPr>
              <w:t>300 kHz</w:t>
            </w:r>
          </w:p>
        </w:tc>
        <w:tc>
          <w:tcPr>
            <w:tcW w:w="3617" w:type="dxa"/>
            <w:tcBorders>
              <w:top w:val="single" w:sz="4" w:space="0" w:color="auto"/>
              <w:bottom w:val="single" w:sz="4" w:space="0" w:color="auto"/>
            </w:tcBorders>
          </w:tcPr>
          <w:p w:rsidR="00B15E99" w:rsidRPr="006E5225" w:rsidRDefault="00B15E99" w:rsidP="00AB06FD">
            <w:pPr>
              <w:pStyle w:val="TAC"/>
              <w:rPr>
                <w:rFonts w:cs="Arial"/>
              </w:rPr>
            </w:pPr>
            <w:r w:rsidRPr="006E5225">
              <w:rPr>
                <w:rFonts w:cs="Arial"/>
              </w:rPr>
              <w:t>Applicable for co-existence with PHS system operating in  1884.5-1915.7MHz</w:t>
            </w:r>
            <w:r w:rsidRPr="006E5225" w:rsidDel="00A603A7">
              <w:rPr>
                <w:rFonts w:cs="Arial"/>
              </w:rPr>
              <w:t xml:space="preserve"> </w:t>
            </w:r>
          </w:p>
        </w:tc>
      </w:tr>
      <w:tr w:rsidR="00B15E99" w:rsidRPr="006E5225" w:rsidTr="00AB06FD">
        <w:trPr>
          <w:cantSplit/>
          <w:trHeight w:val="163"/>
          <w:jc w:val="center"/>
        </w:trPr>
        <w:tc>
          <w:tcPr>
            <w:tcW w:w="8849" w:type="dxa"/>
            <w:gridSpan w:val="4"/>
            <w:tcBorders>
              <w:top w:val="single" w:sz="4" w:space="0" w:color="auto"/>
            </w:tcBorders>
          </w:tcPr>
          <w:p w:rsidR="00B15E99" w:rsidRPr="006E5225" w:rsidRDefault="00B15E99" w:rsidP="00AB06FD">
            <w:pPr>
              <w:pStyle w:val="TAN"/>
              <w:rPr>
                <w:rFonts w:cs="Arial"/>
              </w:rPr>
            </w:pPr>
            <w:r w:rsidRPr="006E5225">
              <w:rPr>
                <w:rFonts w:cs="Arial"/>
              </w:rPr>
              <w:t>NOTE:</w:t>
            </w:r>
            <w:r w:rsidRPr="006E5225">
              <w:rPr>
                <w:rFonts w:cs="Arial"/>
              </w:rPr>
              <w:tab/>
              <w:t>The requirement is not applicable in China.</w:t>
            </w:r>
          </w:p>
        </w:tc>
      </w:tr>
    </w:tbl>
    <w:p w:rsidR="00B15E99" w:rsidRPr="006E5225" w:rsidRDefault="00B15E99" w:rsidP="00B15E99"/>
    <w:p w:rsidR="00B15E99" w:rsidRPr="006E5225" w:rsidRDefault="00B15E99" w:rsidP="00B15E99">
      <w:pPr>
        <w:rPr>
          <w:rFonts w:cs="v5.0.0"/>
        </w:rPr>
      </w:pPr>
      <w:r w:rsidRPr="006E5225">
        <w:rPr>
          <w:rFonts w:cs="v5.0.0"/>
        </w:rPr>
        <w:t>The following requirement shall be applied to AAS BS operating in Bands 13 and 14 to ensure that appropriate interference protection is provided to 700 MHz public safety operations.</w:t>
      </w:r>
      <w:r w:rsidRPr="006E5225">
        <w:rPr>
          <w:rFonts w:cs="v3.8.0"/>
        </w:rPr>
        <w:t xml:space="preserve"> This requirement is also applicable at</w:t>
      </w:r>
      <w:r w:rsidRPr="006E5225">
        <w:t xml:space="preserve"> </w:t>
      </w:r>
      <w:r w:rsidRPr="006E5225">
        <w:rPr>
          <w:rFonts w:cs="v3.8.0"/>
        </w:rPr>
        <w:t xml:space="preserve">the frequency range from </w:t>
      </w:r>
      <w:ins w:id="2220" w:author="CR#0101r2" w:date="2018-12-22T01:58:00Z">
        <w:r w:rsidR="005E0A3F" w:rsidRPr="003800A6">
          <w:t>Δf</w:t>
        </w:r>
        <w:r w:rsidR="005E0A3F" w:rsidRPr="003800A6">
          <w:rPr>
            <w:vertAlign w:val="subscript"/>
          </w:rPr>
          <w:t>OBUE</w:t>
        </w:r>
      </w:ins>
      <w:del w:id="2221" w:author="CR#0101r2" w:date="2018-12-22T01:58:00Z">
        <w:r w:rsidRPr="006E5225" w:rsidDel="005E0A3F">
          <w:rPr>
            <w:rFonts w:cs="v3.8.0"/>
          </w:rPr>
          <w:delText>10 MHz</w:delText>
        </w:r>
      </w:del>
      <w:r w:rsidRPr="006E5225">
        <w:rPr>
          <w:rFonts w:cs="v3.8.0"/>
        </w:rPr>
        <w:t xml:space="preserve"> below the lowest frequency of the BS </w:t>
      </w:r>
      <w:r w:rsidRPr="006E5225">
        <w:rPr>
          <w:rFonts w:cs="v3.8.0"/>
          <w:i/>
        </w:rPr>
        <w:t>downlink operating band</w:t>
      </w:r>
      <w:r w:rsidRPr="006E5225">
        <w:rPr>
          <w:rFonts w:cs="v3.8.0"/>
        </w:rPr>
        <w:t xml:space="preserve"> up to </w:t>
      </w:r>
      <w:ins w:id="2222" w:author="CR#0101r2" w:date="2018-12-22T01:58:00Z">
        <w:r w:rsidR="005E0A3F" w:rsidRPr="003800A6">
          <w:t>Δf</w:t>
        </w:r>
        <w:r w:rsidR="005E0A3F" w:rsidRPr="003800A6">
          <w:rPr>
            <w:vertAlign w:val="subscript"/>
          </w:rPr>
          <w:t>OBUE</w:t>
        </w:r>
      </w:ins>
      <w:del w:id="2223" w:author="CR#0101r2" w:date="2018-12-22T01:58:00Z">
        <w:r w:rsidRPr="006E5225" w:rsidDel="005E0A3F">
          <w:rPr>
            <w:rFonts w:cs="v3.8.0"/>
          </w:rPr>
          <w:delText>10 MHz</w:delText>
        </w:r>
      </w:del>
      <w:r w:rsidRPr="006E5225">
        <w:rPr>
          <w:rFonts w:cs="v3.8.0"/>
        </w:rPr>
        <w:t xml:space="preserve"> above the highest frequency of the BS </w:t>
      </w:r>
      <w:r w:rsidRPr="006E5225">
        <w:rPr>
          <w:rFonts w:cs="v3.8.0"/>
          <w:i/>
        </w:rPr>
        <w:t>downlink operating band</w:t>
      </w:r>
      <w:r w:rsidRPr="006E5225">
        <w:rPr>
          <w:rFonts w:cs="v3.8.0"/>
        </w:rPr>
        <w:t>.</w:t>
      </w:r>
    </w:p>
    <w:p w:rsidR="00B15E99" w:rsidRPr="006E5225" w:rsidRDefault="00B15E99" w:rsidP="00B15E99">
      <w:r w:rsidRPr="006E5225">
        <w:t>The TRP of any spurious emission shall not exceed:</w:t>
      </w:r>
    </w:p>
    <w:p w:rsidR="00B15E99" w:rsidRPr="006E5225" w:rsidRDefault="00B15E99" w:rsidP="00B15E99">
      <w:pPr>
        <w:pStyle w:val="TH"/>
        <w:rPr>
          <w:rFonts w:cs="v5.0.0"/>
        </w:rPr>
      </w:pPr>
      <w:r w:rsidRPr="006E5225">
        <w:rPr>
          <w:rFonts w:cs="v5.0.0"/>
        </w:rPr>
        <w:t xml:space="preserve">Table </w:t>
      </w:r>
      <w:r w:rsidRPr="006E5225">
        <w:t>9.7.6.4.3.2</w:t>
      </w:r>
      <w:del w:id="2224" w:author="CR#0101r2" w:date="2018-12-22T01:59:00Z">
        <w:r w:rsidRPr="006E5225" w:rsidDel="005E0A3F">
          <w:delText>-2</w:delText>
        </w:r>
      </w:del>
      <w:r w:rsidRPr="006E5225">
        <w:rPr>
          <w:rFonts w:cs="v5.0.0"/>
        </w:rPr>
        <w:t xml:space="preserve">-3: AAS </w:t>
      </w:r>
      <w:r w:rsidRPr="006E5225">
        <w:t xml:space="preserve">BS OTA Spurious emissions limits for protection of 700 MHz </w:t>
      </w:r>
      <w:r w:rsidRPr="006E5225">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5225" w:rsidRPr="006E5225" w:rsidTr="00AB06FD">
        <w:trPr>
          <w:cantSplit/>
          <w:jc w:val="center"/>
        </w:trPr>
        <w:tc>
          <w:tcPr>
            <w:tcW w:w="2376" w:type="dxa"/>
          </w:tcPr>
          <w:p w:rsidR="00B15E99" w:rsidRPr="006E5225" w:rsidRDefault="00B15E99" w:rsidP="00AB06FD">
            <w:pPr>
              <w:pStyle w:val="TAH"/>
              <w:rPr>
                <w:rFonts w:cs="v5.0.0"/>
              </w:rPr>
            </w:pPr>
            <w:r w:rsidRPr="006E5225">
              <w:rPr>
                <w:rFonts w:cs="v5.0.0"/>
              </w:rPr>
              <w:t>Operating Band</w:t>
            </w:r>
          </w:p>
        </w:tc>
        <w:tc>
          <w:tcPr>
            <w:tcW w:w="2376" w:type="dxa"/>
          </w:tcPr>
          <w:p w:rsidR="00B15E99" w:rsidRPr="006E5225" w:rsidRDefault="00B15E99" w:rsidP="00AB06FD">
            <w:pPr>
              <w:pStyle w:val="TAH"/>
              <w:rPr>
                <w:rFonts w:cs="v5.0.0"/>
              </w:rPr>
            </w:pPr>
            <w:r w:rsidRPr="006E5225">
              <w:rPr>
                <w:rFonts w:cs="v5.0.0"/>
              </w:rPr>
              <w:t>Frequency range</w:t>
            </w:r>
          </w:p>
        </w:tc>
        <w:tc>
          <w:tcPr>
            <w:tcW w:w="1276" w:type="dxa"/>
          </w:tcPr>
          <w:p w:rsidR="00B15E99" w:rsidRPr="006E5225" w:rsidRDefault="00B15E99" w:rsidP="00AB06FD">
            <w:pPr>
              <w:pStyle w:val="TAH"/>
              <w:rPr>
                <w:rFonts w:cs="v5.0.0"/>
              </w:rPr>
            </w:pPr>
            <w:r w:rsidRPr="006E5225">
              <w:rPr>
                <w:rFonts w:cs="v5.0.0"/>
              </w:rPr>
              <w:t>Maximum Level</w:t>
            </w:r>
          </w:p>
        </w:tc>
        <w:tc>
          <w:tcPr>
            <w:tcW w:w="1418" w:type="dxa"/>
          </w:tcPr>
          <w:p w:rsidR="00B15E99" w:rsidRPr="006E5225" w:rsidRDefault="00B15E99" w:rsidP="00AB06FD">
            <w:pPr>
              <w:pStyle w:val="TAH"/>
              <w:rPr>
                <w:rFonts w:cs="v5.0.0"/>
              </w:rPr>
            </w:pPr>
            <w:r w:rsidRPr="006E5225">
              <w:rPr>
                <w:rFonts w:cs="v5.0.0"/>
              </w:rPr>
              <w:t>Measurement Bandwidth</w:t>
            </w:r>
          </w:p>
        </w:tc>
        <w:tc>
          <w:tcPr>
            <w:tcW w:w="1956" w:type="dxa"/>
          </w:tcPr>
          <w:p w:rsidR="00B15E99" w:rsidRPr="006E5225" w:rsidRDefault="00B15E99" w:rsidP="00AB06FD">
            <w:pPr>
              <w:pStyle w:val="TAH"/>
              <w:rPr>
                <w:rFonts w:cs="v5.0.0"/>
              </w:rPr>
            </w:pPr>
            <w:r w:rsidRPr="006E5225">
              <w:rPr>
                <w:rFonts w:cs="v5.0.0"/>
              </w:rPr>
              <w:t>Notes</w:t>
            </w:r>
          </w:p>
        </w:tc>
      </w:tr>
      <w:tr w:rsidR="006E5225" w:rsidRPr="006E5225" w:rsidTr="00AB06FD">
        <w:trPr>
          <w:cantSplit/>
          <w:jc w:val="center"/>
        </w:trPr>
        <w:tc>
          <w:tcPr>
            <w:tcW w:w="2376" w:type="dxa"/>
          </w:tcPr>
          <w:p w:rsidR="00B15E99" w:rsidRPr="006E5225" w:rsidRDefault="00B15E99" w:rsidP="00AB06FD">
            <w:pPr>
              <w:pStyle w:val="TAC"/>
              <w:rPr>
                <w:rFonts w:cs="v5.0.0"/>
              </w:rPr>
            </w:pPr>
            <w:r w:rsidRPr="006E5225">
              <w:rPr>
                <w:rFonts w:cs="v5.0.0"/>
              </w:rPr>
              <w:t>13</w:t>
            </w:r>
          </w:p>
        </w:tc>
        <w:tc>
          <w:tcPr>
            <w:tcW w:w="2376" w:type="dxa"/>
          </w:tcPr>
          <w:p w:rsidR="00B15E99" w:rsidRPr="006E5225" w:rsidRDefault="00B15E99" w:rsidP="00AB06FD">
            <w:pPr>
              <w:pStyle w:val="TAC"/>
              <w:rPr>
                <w:rFonts w:cs="v5.0.0"/>
              </w:rPr>
            </w:pPr>
            <w:r w:rsidRPr="006E5225">
              <w:rPr>
                <w:rFonts w:cs="v5.0.0"/>
              </w:rPr>
              <w:t>763 - 775 MHz</w:t>
            </w:r>
          </w:p>
        </w:tc>
        <w:tc>
          <w:tcPr>
            <w:tcW w:w="1276" w:type="dxa"/>
          </w:tcPr>
          <w:p w:rsidR="00B15E99" w:rsidRPr="006E5225" w:rsidRDefault="00B15E99" w:rsidP="00AB06FD">
            <w:pPr>
              <w:pStyle w:val="TAC"/>
              <w:rPr>
                <w:rFonts w:cs="v5.0.0"/>
              </w:rPr>
            </w:pPr>
            <w:r w:rsidRPr="006E5225">
              <w:rPr>
                <w:rFonts w:cs="v5.0.0"/>
              </w:rPr>
              <w:t>-37 dBm</w:t>
            </w:r>
          </w:p>
        </w:tc>
        <w:tc>
          <w:tcPr>
            <w:tcW w:w="1418" w:type="dxa"/>
          </w:tcPr>
          <w:p w:rsidR="00B15E99" w:rsidRPr="006E5225" w:rsidRDefault="00B15E99" w:rsidP="00AB06FD">
            <w:pPr>
              <w:pStyle w:val="TAC"/>
              <w:rPr>
                <w:rFonts w:cs="v5.0.0"/>
              </w:rPr>
            </w:pPr>
            <w:r w:rsidRPr="006E5225">
              <w:rPr>
                <w:rFonts w:cs="v5.0.0"/>
              </w:rPr>
              <w:t>6.25 kHz</w:t>
            </w:r>
          </w:p>
        </w:tc>
        <w:tc>
          <w:tcPr>
            <w:tcW w:w="1956" w:type="dxa"/>
          </w:tcPr>
          <w:p w:rsidR="00B15E99" w:rsidRPr="006E5225" w:rsidRDefault="00B15E99" w:rsidP="00AB06FD">
            <w:pPr>
              <w:pStyle w:val="TAC"/>
              <w:rPr>
                <w:rFonts w:cs="v5.0.0"/>
              </w:rPr>
            </w:pPr>
          </w:p>
        </w:tc>
      </w:tr>
      <w:tr w:rsidR="006E5225" w:rsidRPr="006E5225" w:rsidTr="00AB06FD">
        <w:trPr>
          <w:cantSplit/>
          <w:jc w:val="center"/>
        </w:trPr>
        <w:tc>
          <w:tcPr>
            <w:tcW w:w="2376" w:type="dxa"/>
          </w:tcPr>
          <w:p w:rsidR="00B15E99" w:rsidRPr="006E5225" w:rsidRDefault="00B15E99" w:rsidP="00AB06FD">
            <w:pPr>
              <w:pStyle w:val="TAC"/>
              <w:rPr>
                <w:rFonts w:cs="v5.0.0"/>
              </w:rPr>
            </w:pPr>
            <w:r w:rsidRPr="006E5225">
              <w:rPr>
                <w:rFonts w:cs="v5.0.0"/>
              </w:rPr>
              <w:t>13</w:t>
            </w:r>
          </w:p>
        </w:tc>
        <w:tc>
          <w:tcPr>
            <w:tcW w:w="2376" w:type="dxa"/>
          </w:tcPr>
          <w:p w:rsidR="00B15E99" w:rsidRPr="006E5225" w:rsidRDefault="00B15E99" w:rsidP="00AB06FD">
            <w:pPr>
              <w:pStyle w:val="TAC"/>
              <w:rPr>
                <w:rFonts w:cs="v5.0.0"/>
              </w:rPr>
            </w:pPr>
            <w:r w:rsidRPr="006E5225">
              <w:rPr>
                <w:rFonts w:cs="v5.0.0"/>
              </w:rPr>
              <w:t>793 - 805 MHz</w:t>
            </w:r>
          </w:p>
        </w:tc>
        <w:tc>
          <w:tcPr>
            <w:tcW w:w="1276" w:type="dxa"/>
          </w:tcPr>
          <w:p w:rsidR="00B15E99" w:rsidRPr="006E5225" w:rsidRDefault="00B15E99" w:rsidP="00AB06FD">
            <w:pPr>
              <w:pStyle w:val="TAC"/>
              <w:rPr>
                <w:rFonts w:cs="v5.0.0"/>
              </w:rPr>
            </w:pPr>
            <w:r w:rsidRPr="006E5225">
              <w:rPr>
                <w:rFonts w:cs="v5.0.0"/>
              </w:rPr>
              <w:t>-37 dBm</w:t>
            </w:r>
          </w:p>
        </w:tc>
        <w:tc>
          <w:tcPr>
            <w:tcW w:w="1418" w:type="dxa"/>
          </w:tcPr>
          <w:p w:rsidR="00B15E99" w:rsidRPr="006E5225" w:rsidRDefault="00B15E99" w:rsidP="00AB06FD">
            <w:pPr>
              <w:pStyle w:val="TAC"/>
              <w:rPr>
                <w:rFonts w:cs="v5.0.0"/>
              </w:rPr>
            </w:pPr>
            <w:r w:rsidRPr="006E5225">
              <w:rPr>
                <w:rFonts w:cs="v5.0.0"/>
              </w:rPr>
              <w:t>6.25 kHz</w:t>
            </w:r>
          </w:p>
        </w:tc>
        <w:tc>
          <w:tcPr>
            <w:tcW w:w="1956" w:type="dxa"/>
          </w:tcPr>
          <w:p w:rsidR="00B15E99" w:rsidRPr="006E5225" w:rsidRDefault="00B15E99" w:rsidP="00AB06FD">
            <w:pPr>
              <w:pStyle w:val="TAC"/>
              <w:rPr>
                <w:rFonts w:cs="v5.0.0"/>
              </w:rPr>
            </w:pPr>
          </w:p>
        </w:tc>
      </w:tr>
      <w:tr w:rsidR="006E5225" w:rsidRPr="006E5225" w:rsidTr="00AB06FD">
        <w:trPr>
          <w:cantSplit/>
          <w:jc w:val="center"/>
        </w:trPr>
        <w:tc>
          <w:tcPr>
            <w:tcW w:w="2376" w:type="dxa"/>
          </w:tcPr>
          <w:p w:rsidR="00B15E99" w:rsidRPr="006E5225" w:rsidRDefault="00B15E99" w:rsidP="00AB06FD">
            <w:pPr>
              <w:pStyle w:val="TAC"/>
              <w:rPr>
                <w:rFonts w:cs="v5.0.0"/>
              </w:rPr>
            </w:pPr>
            <w:r w:rsidRPr="006E5225">
              <w:rPr>
                <w:rFonts w:cs="v5.0.0"/>
              </w:rPr>
              <w:t>14</w:t>
            </w:r>
          </w:p>
        </w:tc>
        <w:tc>
          <w:tcPr>
            <w:tcW w:w="2376" w:type="dxa"/>
          </w:tcPr>
          <w:p w:rsidR="00B15E99" w:rsidRPr="006E5225" w:rsidRDefault="00B15E99" w:rsidP="00AB06FD">
            <w:pPr>
              <w:pStyle w:val="TAC"/>
              <w:rPr>
                <w:rFonts w:cs="v5.0.0"/>
              </w:rPr>
            </w:pPr>
            <w:r w:rsidRPr="006E5225">
              <w:rPr>
                <w:rFonts w:cs="v5.0.0"/>
              </w:rPr>
              <w:t>769 - 775 MHz</w:t>
            </w:r>
          </w:p>
        </w:tc>
        <w:tc>
          <w:tcPr>
            <w:tcW w:w="1276" w:type="dxa"/>
          </w:tcPr>
          <w:p w:rsidR="00B15E99" w:rsidRPr="006E5225" w:rsidRDefault="00B15E99" w:rsidP="00AB06FD">
            <w:pPr>
              <w:pStyle w:val="TAC"/>
              <w:rPr>
                <w:rFonts w:cs="v5.0.0"/>
              </w:rPr>
            </w:pPr>
            <w:r w:rsidRPr="006E5225">
              <w:rPr>
                <w:rFonts w:cs="v5.0.0"/>
              </w:rPr>
              <w:t>-37 dBm</w:t>
            </w:r>
          </w:p>
        </w:tc>
        <w:tc>
          <w:tcPr>
            <w:tcW w:w="1418" w:type="dxa"/>
          </w:tcPr>
          <w:p w:rsidR="00B15E99" w:rsidRPr="006E5225" w:rsidRDefault="00B15E99" w:rsidP="00AB06FD">
            <w:pPr>
              <w:pStyle w:val="TAC"/>
              <w:rPr>
                <w:rFonts w:cs="v5.0.0"/>
              </w:rPr>
            </w:pPr>
            <w:r w:rsidRPr="006E5225">
              <w:rPr>
                <w:rFonts w:cs="v5.0.0"/>
              </w:rPr>
              <w:t>6.25 kHz</w:t>
            </w:r>
          </w:p>
        </w:tc>
        <w:tc>
          <w:tcPr>
            <w:tcW w:w="1956" w:type="dxa"/>
          </w:tcPr>
          <w:p w:rsidR="00B15E99" w:rsidRPr="006E5225" w:rsidRDefault="00B15E99" w:rsidP="00AB06FD">
            <w:pPr>
              <w:pStyle w:val="TAC"/>
              <w:rPr>
                <w:rFonts w:cs="v5.0.0"/>
              </w:rPr>
            </w:pPr>
          </w:p>
        </w:tc>
      </w:tr>
      <w:tr w:rsidR="00B15E99" w:rsidRPr="006E5225" w:rsidTr="00AB06FD">
        <w:trPr>
          <w:cantSplit/>
          <w:jc w:val="center"/>
        </w:trPr>
        <w:tc>
          <w:tcPr>
            <w:tcW w:w="2376" w:type="dxa"/>
          </w:tcPr>
          <w:p w:rsidR="00B15E99" w:rsidRPr="006E5225" w:rsidRDefault="00B15E99" w:rsidP="00AB06FD">
            <w:pPr>
              <w:pStyle w:val="TAC"/>
              <w:rPr>
                <w:rFonts w:cs="v5.0.0"/>
              </w:rPr>
            </w:pPr>
            <w:r w:rsidRPr="006E5225">
              <w:rPr>
                <w:rFonts w:cs="v5.0.0"/>
              </w:rPr>
              <w:t>14</w:t>
            </w:r>
          </w:p>
        </w:tc>
        <w:tc>
          <w:tcPr>
            <w:tcW w:w="2376" w:type="dxa"/>
          </w:tcPr>
          <w:p w:rsidR="00B15E99" w:rsidRPr="006E5225" w:rsidRDefault="00B15E99" w:rsidP="00AB06FD">
            <w:pPr>
              <w:pStyle w:val="TAC"/>
              <w:rPr>
                <w:rFonts w:cs="v5.0.0"/>
              </w:rPr>
            </w:pPr>
            <w:r w:rsidRPr="006E5225">
              <w:rPr>
                <w:rFonts w:cs="v5.0.0"/>
              </w:rPr>
              <w:t>799 - 805 MHz</w:t>
            </w:r>
          </w:p>
        </w:tc>
        <w:tc>
          <w:tcPr>
            <w:tcW w:w="1276" w:type="dxa"/>
          </w:tcPr>
          <w:p w:rsidR="00B15E99" w:rsidRPr="006E5225" w:rsidRDefault="00B15E99" w:rsidP="00AB06FD">
            <w:pPr>
              <w:pStyle w:val="TAC"/>
              <w:rPr>
                <w:rFonts w:cs="v5.0.0"/>
              </w:rPr>
            </w:pPr>
            <w:r w:rsidRPr="006E5225">
              <w:rPr>
                <w:rFonts w:cs="v5.0.0"/>
              </w:rPr>
              <w:t>-37 dBm</w:t>
            </w:r>
          </w:p>
        </w:tc>
        <w:tc>
          <w:tcPr>
            <w:tcW w:w="1418" w:type="dxa"/>
          </w:tcPr>
          <w:p w:rsidR="00B15E99" w:rsidRPr="006E5225" w:rsidRDefault="00B15E99" w:rsidP="00AB06FD">
            <w:pPr>
              <w:pStyle w:val="TAC"/>
              <w:rPr>
                <w:rFonts w:cs="v5.0.0"/>
              </w:rPr>
            </w:pPr>
            <w:r w:rsidRPr="006E5225">
              <w:rPr>
                <w:rFonts w:cs="v5.0.0"/>
              </w:rPr>
              <w:t>6.25 kHz</w:t>
            </w:r>
          </w:p>
        </w:tc>
        <w:tc>
          <w:tcPr>
            <w:tcW w:w="1956" w:type="dxa"/>
          </w:tcPr>
          <w:p w:rsidR="00B15E99" w:rsidRPr="006E5225" w:rsidRDefault="00B15E99" w:rsidP="00AB06FD">
            <w:pPr>
              <w:pStyle w:val="TAC"/>
              <w:rPr>
                <w:rFonts w:cs="v5.0.0"/>
              </w:rPr>
            </w:pPr>
          </w:p>
        </w:tc>
      </w:tr>
    </w:tbl>
    <w:p w:rsidR="00B15E99" w:rsidRPr="006E5225" w:rsidRDefault="00B15E99" w:rsidP="00B15E99"/>
    <w:p w:rsidR="00B15E99" w:rsidRPr="006E5225" w:rsidRDefault="00B15E99" w:rsidP="00B15E99">
      <w:r w:rsidRPr="006E5225">
        <w:t>The following requirement shall be applied to AAS BS operating in Band 26 to ensure that appropriate interference protection is provided to 800 MHz public safety operations.</w:t>
      </w:r>
      <w:r w:rsidRPr="006E5225">
        <w:rPr>
          <w:rFonts w:cs="v3.8.0"/>
        </w:rPr>
        <w:t xml:space="preserve"> This requirement is also applicable at</w:t>
      </w:r>
      <w:r w:rsidRPr="006E5225">
        <w:t xml:space="preserve"> </w:t>
      </w:r>
      <w:r w:rsidRPr="006E5225">
        <w:rPr>
          <w:rFonts w:cs="v3.8.0"/>
        </w:rPr>
        <w:t xml:space="preserve">the frequency range from </w:t>
      </w:r>
      <w:ins w:id="2225" w:author="CR#0101r2" w:date="2018-12-22T02:07:00Z">
        <w:r w:rsidR="00B61376" w:rsidRPr="003800A6">
          <w:t>Δf</w:t>
        </w:r>
        <w:r w:rsidR="00B61376" w:rsidRPr="003800A6">
          <w:rPr>
            <w:vertAlign w:val="subscript"/>
          </w:rPr>
          <w:t>OBUE</w:t>
        </w:r>
      </w:ins>
      <w:del w:id="2226" w:author="CR#0101r2" w:date="2018-12-22T02:07:00Z">
        <w:r w:rsidRPr="006E5225" w:rsidDel="00B61376">
          <w:rPr>
            <w:rFonts w:cs="v3.8.0"/>
          </w:rPr>
          <w:delText>10 MHz</w:delText>
        </w:r>
      </w:del>
      <w:r w:rsidRPr="006E5225">
        <w:rPr>
          <w:rFonts w:cs="v3.8.0"/>
        </w:rPr>
        <w:t xml:space="preserve"> below the lowest frequency of the BS </w:t>
      </w:r>
      <w:r w:rsidRPr="006E5225">
        <w:rPr>
          <w:rFonts w:cs="v3.8.0"/>
          <w:i/>
        </w:rPr>
        <w:t>downlink operating band</w:t>
      </w:r>
      <w:r w:rsidRPr="006E5225">
        <w:rPr>
          <w:rFonts w:cs="v3.8.0"/>
        </w:rPr>
        <w:t xml:space="preserve"> up to </w:t>
      </w:r>
      <w:ins w:id="2227" w:author="CR#0101r2" w:date="2018-12-22T02:07:00Z">
        <w:r w:rsidR="00B61376" w:rsidRPr="003800A6">
          <w:t>Δf</w:t>
        </w:r>
        <w:r w:rsidR="00B61376" w:rsidRPr="003800A6">
          <w:rPr>
            <w:vertAlign w:val="subscript"/>
          </w:rPr>
          <w:t>OBUE</w:t>
        </w:r>
      </w:ins>
      <w:del w:id="2228" w:author="CR#0101r2" w:date="2018-12-22T02:07:00Z">
        <w:r w:rsidRPr="006E5225" w:rsidDel="00B61376">
          <w:rPr>
            <w:rFonts w:cs="v3.8.0"/>
          </w:rPr>
          <w:delText>10 MHz</w:delText>
        </w:r>
      </w:del>
      <w:r w:rsidRPr="006E5225">
        <w:rPr>
          <w:rFonts w:cs="v3.8.0"/>
        </w:rPr>
        <w:t xml:space="preserve"> above the highest frequency of the BS </w:t>
      </w:r>
      <w:r w:rsidRPr="006E5225">
        <w:rPr>
          <w:rFonts w:cs="v3.8.0"/>
          <w:i/>
        </w:rPr>
        <w:t>downlink operating band</w:t>
      </w:r>
      <w:r w:rsidRPr="006E5225">
        <w:rPr>
          <w:rFonts w:cs="v3.8.0"/>
        </w:rPr>
        <w:t>.</w:t>
      </w:r>
    </w:p>
    <w:p w:rsidR="00B15E99" w:rsidRPr="006E5225" w:rsidRDefault="00B15E99" w:rsidP="00B15E99">
      <w:r w:rsidRPr="006E5225">
        <w:t>The TRP of any spurious emission shall not exceed:</w:t>
      </w:r>
    </w:p>
    <w:p w:rsidR="00B15E99" w:rsidRPr="006E5225" w:rsidRDefault="00B15E99" w:rsidP="00B15E99">
      <w:pPr>
        <w:pStyle w:val="TH"/>
      </w:pPr>
      <w:r w:rsidRPr="006E5225">
        <w:t>Table 9.7.6.4.3.2</w:t>
      </w:r>
      <w:del w:id="2229" w:author="CR#0101r2" w:date="2018-12-22T02:07:00Z">
        <w:r w:rsidRPr="006E5225" w:rsidDel="00B61376">
          <w:delText>-2</w:delText>
        </w:r>
      </w:del>
      <w:r w:rsidRPr="006E5225">
        <w:rPr>
          <w:rFonts w:cs="v5.0.0"/>
        </w:rPr>
        <w:t>-4</w:t>
      </w:r>
      <w:r w:rsidRPr="006E5225">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5225" w:rsidRPr="006E5225"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6E5225" w:rsidRDefault="00B15E99" w:rsidP="00AB06FD">
            <w:pPr>
              <w:pStyle w:val="TAH"/>
              <w:rPr>
                <w:rFonts w:cs="v5.0.0"/>
              </w:rPr>
            </w:pPr>
            <w:r w:rsidRPr="006E5225">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15E99" w:rsidRPr="006E5225" w:rsidRDefault="00B15E99" w:rsidP="00AB06FD">
            <w:pPr>
              <w:pStyle w:val="TAH"/>
              <w:rPr>
                <w:rFonts w:cs="v5.0.0"/>
              </w:rPr>
            </w:pPr>
            <w:r w:rsidRPr="006E5225">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15E99" w:rsidRPr="006E5225" w:rsidRDefault="00B15E99" w:rsidP="00AB06FD">
            <w:pPr>
              <w:pStyle w:val="TAH"/>
              <w:rPr>
                <w:rFonts w:cs="v5.0.0"/>
              </w:rPr>
            </w:pPr>
            <w:r w:rsidRPr="006E5225">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B15E99" w:rsidRPr="006E5225" w:rsidRDefault="00B15E99" w:rsidP="00AB06FD">
            <w:pPr>
              <w:pStyle w:val="TAH"/>
              <w:rPr>
                <w:rFonts w:cs="v5.0.0"/>
              </w:rPr>
            </w:pPr>
            <w:r w:rsidRPr="006E5225">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15E99" w:rsidRPr="006E5225" w:rsidRDefault="00B15E99" w:rsidP="00AB06FD">
            <w:pPr>
              <w:pStyle w:val="TAH"/>
              <w:rPr>
                <w:rFonts w:cs="v5.0.0"/>
              </w:rPr>
            </w:pPr>
            <w:r w:rsidRPr="006E5225">
              <w:rPr>
                <w:rFonts w:cs="v5.0.0"/>
              </w:rPr>
              <w:t>Notes</w:t>
            </w:r>
          </w:p>
        </w:tc>
      </w:tr>
      <w:tr w:rsidR="00B15E99" w:rsidRPr="006E5225"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6E5225" w:rsidRDefault="00B15E99" w:rsidP="00AB06FD">
            <w:pPr>
              <w:pStyle w:val="TAC"/>
              <w:rPr>
                <w:rFonts w:cs="v5.0.0"/>
              </w:rPr>
            </w:pPr>
            <w:r w:rsidRPr="006E5225">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B15E99" w:rsidRPr="006E5225" w:rsidRDefault="00B15E99" w:rsidP="00AB06FD">
            <w:pPr>
              <w:pStyle w:val="TAC"/>
              <w:rPr>
                <w:rFonts w:cs="v5.0.0"/>
              </w:rPr>
            </w:pPr>
            <w:r w:rsidRPr="006E5225">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15E99" w:rsidRPr="006E5225" w:rsidRDefault="00B15E99" w:rsidP="00AB06FD">
            <w:pPr>
              <w:pStyle w:val="TAC"/>
              <w:rPr>
                <w:rFonts w:cs="v5.0.0"/>
              </w:rPr>
            </w:pPr>
            <w:r w:rsidRPr="006E5225">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rsidR="00B15E99" w:rsidRPr="006E5225" w:rsidRDefault="00B15E99" w:rsidP="00AB06FD">
            <w:pPr>
              <w:pStyle w:val="TAC"/>
              <w:rPr>
                <w:rFonts w:cs="v5.0.0"/>
              </w:rPr>
            </w:pPr>
            <w:r w:rsidRPr="006E5225">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15E99" w:rsidRPr="006E5225" w:rsidRDefault="00B15E99" w:rsidP="00AB06FD">
            <w:pPr>
              <w:pStyle w:val="TAC"/>
              <w:rPr>
                <w:rFonts w:cs="v5.0.0"/>
              </w:rPr>
            </w:pPr>
            <w:r w:rsidRPr="006E5225">
              <w:rPr>
                <w:rFonts w:cs="v5.0.0"/>
              </w:rPr>
              <w:t>Applicable for offsets &gt; 37.5kHz from the channel edge</w:t>
            </w:r>
          </w:p>
        </w:tc>
      </w:tr>
    </w:tbl>
    <w:p w:rsidR="00B15E99" w:rsidRPr="006E5225" w:rsidRDefault="00B15E99" w:rsidP="00B15E99"/>
    <w:p w:rsidR="00B15E99" w:rsidRPr="006E5225" w:rsidRDefault="00B15E99" w:rsidP="00B15E99">
      <w:pPr>
        <w:rPr>
          <w:rFonts w:cs="v5.0.0"/>
          <w:lang w:eastAsia="zh-CN"/>
        </w:rPr>
      </w:pPr>
      <w:r w:rsidRPr="006E5225">
        <w:rPr>
          <w:rFonts w:cs="v5.0.0"/>
        </w:rPr>
        <w:t>The following requirement may apply to E-UTRA AAS BS operating in Band 41 in certain regions.</w:t>
      </w:r>
      <w:r w:rsidRPr="006E5225">
        <w:rPr>
          <w:rFonts w:cs="v3.8.0"/>
        </w:rPr>
        <w:t xml:space="preserve"> This requirement is also applicable at</w:t>
      </w:r>
      <w:r w:rsidRPr="006E5225">
        <w:t xml:space="preserve"> </w:t>
      </w:r>
      <w:r w:rsidRPr="006E5225">
        <w:rPr>
          <w:rFonts w:cs="v3.8.0"/>
        </w:rPr>
        <w:t xml:space="preserve">the frequency range from </w:t>
      </w:r>
      <w:ins w:id="2230" w:author="CR#0101r2" w:date="2018-12-22T02:08:00Z">
        <w:r w:rsidR="00B61376" w:rsidRPr="003800A6">
          <w:t>Δf</w:t>
        </w:r>
        <w:r w:rsidR="00B61376" w:rsidRPr="003800A6">
          <w:rPr>
            <w:vertAlign w:val="subscript"/>
          </w:rPr>
          <w:t>OBUE</w:t>
        </w:r>
      </w:ins>
      <w:del w:id="2231" w:author="CR#0101r2" w:date="2018-12-22T02:08:00Z">
        <w:r w:rsidRPr="006E5225" w:rsidDel="00B61376">
          <w:rPr>
            <w:rFonts w:cs="v3.8.0"/>
          </w:rPr>
          <w:delText>10 MHz</w:delText>
        </w:r>
      </w:del>
      <w:r w:rsidRPr="006E5225">
        <w:rPr>
          <w:rFonts w:cs="v3.8.0"/>
        </w:rPr>
        <w:t xml:space="preserve"> below the lowest frequency of the BS </w:t>
      </w:r>
      <w:r w:rsidRPr="006E5225">
        <w:rPr>
          <w:rFonts w:cs="v3.8.0"/>
          <w:i/>
        </w:rPr>
        <w:t>downlink operating band</w:t>
      </w:r>
      <w:r w:rsidRPr="006E5225">
        <w:rPr>
          <w:rFonts w:cs="v3.8.0"/>
        </w:rPr>
        <w:t xml:space="preserve"> up to </w:t>
      </w:r>
      <w:ins w:id="2232" w:author="CR#0101r2" w:date="2018-12-22T02:08:00Z">
        <w:r w:rsidR="00B61376" w:rsidRPr="003800A6">
          <w:t>Δf</w:t>
        </w:r>
        <w:r w:rsidR="00B61376" w:rsidRPr="003800A6">
          <w:rPr>
            <w:vertAlign w:val="subscript"/>
          </w:rPr>
          <w:t>OBUE</w:t>
        </w:r>
      </w:ins>
      <w:del w:id="2233" w:author="CR#0101r2" w:date="2018-12-22T02:08:00Z">
        <w:r w:rsidRPr="006E5225" w:rsidDel="00B61376">
          <w:rPr>
            <w:rFonts w:cs="v3.8.0"/>
          </w:rPr>
          <w:delText>10 MHz</w:delText>
        </w:r>
      </w:del>
      <w:r w:rsidRPr="006E5225">
        <w:rPr>
          <w:rFonts w:cs="v3.8.0"/>
        </w:rPr>
        <w:t xml:space="preserve"> above the highest frequency of the BS </w:t>
      </w:r>
      <w:r w:rsidRPr="006E5225">
        <w:rPr>
          <w:rFonts w:cs="v3.8.0"/>
          <w:i/>
        </w:rPr>
        <w:t>downlink operating band</w:t>
      </w:r>
      <w:r w:rsidRPr="006E5225">
        <w:rPr>
          <w:rFonts w:cs="v3.8.0"/>
        </w:rPr>
        <w:t>.</w:t>
      </w:r>
    </w:p>
    <w:p w:rsidR="00B15E99" w:rsidRPr="006E5225" w:rsidRDefault="00B15E99" w:rsidP="00B15E99">
      <w:pPr>
        <w:keepNext/>
        <w:rPr>
          <w:rFonts w:cs="v5.0.0"/>
        </w:rPr>
      </w:pPr>
      <w:r w:rsidRPr="006E5225">
        <w:rPr>
          <w:rFonts w:cs="v5.0.0"/>
        </w:rPr>
        <w:lastRenderedPageBreak/>
        <w:t>The TRP of any spurious emission shall not exceed:</w:t>
      </w:r>
    </w:p>
    <w:p w:rsidR="00B15E99" w:rsidRPr="006E5225" w:rsidRDefault="00B15E99" w:rsidP="00B15E99">
      <w:pPr>
        <w:pStyle w:val="TH"/>
        <w:rPr>
          <w:rFonts w:cs="v5.0.0"/>
        </w:rPr>
      </w:pPr>
      <w:r w:rsidRPr="006E5225">
        <w:rPr>
          <w:rFonts w:cs="v5.0.0"/>
        </w:rPr>
        <w:t>Table 9.7.6.4.3.2-</w:t>
      </w:r>
      <w:r w:rsidRPr="006E5225">
        <w:rPr>
          <w:rFonts w:cs="v5.0.0"/>
          <w:lang w:eastAsia="zh-CN"/>
        </w:rPr>
        <w:t>5</w:t>
      </w:r>
      <w:r w:rsidRPr="006E5225">
        <w:rPr>
          <w:rFonts w:cs="v5.0.0"/>
        </w:rPr>
        <w:t xml:space="preserve">: Additional </w:t>
      </w:r>
      <w:r w:rsidRPr="006E5225">
        <w:t xml:space="preserve">AAS BS OTA Spurious emissions limits for Band </w:t>
      </w:r>
      <w:r w:rsidRPr="006E5225">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6E5225" w:rsidRPr="006E5225" w:rsidTr="00AB06FD">
        <w:trPr>
          <w:cantSplit/>
          <w:jc w:val="center"/>
        </w:trPr>
        <w:tc>
          <w:tcPr>
            <w:tcW w:w="2182" w:type="dxa"/>
          </w:tcPr>
          <w:p w:rsidR="00B15E99" w:rsidRPr="006E5225" w:rsidRDefault="00B15E99" w:rsidP="00AB06FD">
            <w:pPr>
              <w:pStyle w:val="TAH"/>
              <w:rPr>
                <w:rFonts w:cs="v5.0.0"/>
              </w:rPr>
            </w:pPr>
            <w:r w:rsidRPr="006E5225">
              <w:rPr>
                <w:rFonts w:cs="v5.0.0"/>
              </w:rPr>
              <w:t>Frequency range</w:t>
            </w:r>
          </w:p>
        </w:tc>
        <w:tc>
          <w:tcPr>
            <w:tcW w:w="1984" w:type="dxa"/>
          </w:tcPr>
          <w:p w:rsidR="00B15E99" w:rsidRPr="006E5225" w:rsidRDefault="00B15E99" w:rsidP="00AB06FD">
            <w:pPr>
              <w:pStyle w:val="TAH"/>
              <w:rPr>
                <w:rFonts w:cs="v5.0.0"/>
              </w:rPr>
            </w:pPr>
            <w:r w:rsidRPr="006E5225">
              <w:rPr>
                <w:rFonts w:cs="v5.0.0"/>
              </w:rPr>
              <w:t>Maximum Level</w:t>
            </w:r>
          </w:p>
        </w:tc>
        <w:tc>
          <w:tcPr>
            <w:tcW w:w="1418" w:type="dxa"/>
          </w:tcPr>
          <w:p w:rsidR="00B15E99" w:rsidRPr="006E5225" w:rsidRDefault="00B15E99" w:rsidP="00AB06FD">
            <w:pPr>
              <w:pStyle w:val="TAH"/>
              <w:rPr>
                <w:rFonts w:cs="v5.0.0"/>
              </w:rPr>
            </w:pPr>
            <w:r w:rsidRPr="006E5225">
              <w:rPr>
                <w:rFonts w:cs="v5.0.0"/>
              </w:rPr>
              <w:t>Measurement Bandwidth</w:t>
            </w:r>
          </w:p>
        </w:tc>
        <w:tc>
          <w:tcPr>
            <w:tcW w:w="1984" w:type="dxa"/>
          </w:tcPr>
          <w:p w:rsidR="00B15E99" w:rsidRPr="006E5225" w:rsidRDefault="00B15E99" w:rsidP="00AB06FD">
            <w:pPr>
              <w:pStyle w:val="TAH"/>
              <w:rPr>
                <w:rFonts w:cs="v5.0.0"/>
              </w:rPr>
            </w:pPr>
            <w:r w:rsidRPr="006E5225">
              <w:rPr>
                <w:rFonts w:cs="v5.0.0"/>
              </w:rPr>
              <w:t>Notes</w:t>
            </w:r>
          </w:p>
        </w:tc>
      </w:tr>
      <w:tr w:rsidR="006E5225" w:rsidRPr="006E5225" w:rsidTr="00AB06FD">
        <w:trPr>
          <w:cantSplit/>
          <w:jc w:val="center"/>
        </w:trPr>
        <w:tc>
          <w:tcPr>
            <w:tcW w:w="2182" w:type="dxa"/>
          </w:tcPr>
          <w:p w:rsidR="00B15E99" w:rsidRPr="006E5225" w:rsidRDefault="00B15E99" w:rsidP="00AB06FD">
            <w:pPr>
              <w:pStyle w:val="TAC"/>
              <w:rPr>
                <w:rFonts w:cs="v5.0.0"/>
              </w:rPr>
            </w:pPr>
            <w:r w:rsidRPr="006E5225">
              <w:rPr>
                <w:rFonts w:cs="Arial"/>
                <w:szCs w:val="21"/>
              </w:rPr>
              <w:t>2505MHz – 2535MHz</w:t>
            </w:r>
          </w:p>
        </w:tc>
        <w:tc>
          <w:tcPr>
            <w:tcW w:w="1984" w:type="dxa"/>
          </w:tcPr>
          <w:p w:rsidR="00B15E99" w:rsidRPr="006E5225" w:rsidRDefault="00B15E99" w:rsidP="00AB06FD">
            <w:pPr>
              <w:pStyle w:val="TAC"/>
              <w:rPr>
                <w:rFonts w:cs="v5.0.0"/>
              </w:rPr>
            </w:pPr>
            <w:r w:rsidRPr="006E5225">
              <w:rPr>
                <w:rFonts w:cs="v5.0.0"/>
              </w:rPr>
              <w:t>-33 dBm</w:t>
            </w:r>
          </w:p>
        </w:tc>
        <w:tc>
          <w:tcPr>
            <w:tcW w:w="1418" w:type="dxa"/>
          </w:tcPr>
          <w:p w:rsidR="00B15E99" w:rsidRPr="006E5225" w:rsidRDefault="00B15E99" w:rsidP="00AB06FD">
            <w:pPr>
              <w:pStyle w:val="TAC"/>
              <w:rPr>
                <w:rFonts w:cs="v5.0.0"/>
                <w:lang w:eastAsia="zh-CN"/>
              </w:rPr>
            </w:pPr>
            <w:r w:rsidRPr="006E5225">
              <w:rPr>
                <w:rFonts w:cs="v5.0.0"/>
                <w:lang w:eastAsia="zh-CN"/>
              </w:rPr>
              <w:t>1 MHz</w:t>
            </w:r>
          </w:p>
        </w:tc>
        <w:tc>
          <w:tcPr>
            <w:tcW w:w="1984" w:type="dxa"/>
          </w:tcPr>
          <w:p w:rsidR="00B15E99" w:rsidRPr="006E5225" w:rsidRDefault="00B15E99" w:rsidP="00AB06FD">
            <w:pPr>
              <w:pStyle w:val="TAC"/>
              <w:rPr>
                <w:rFonts w:cs="v5.0.0"/>
              </w:rPr>
            </w:pPr>
          </w:p>
        </w:tc>
      </w:tr>
      <w:tr w:rsidR="006E5225" w:rsidRPr="006E5225" w:rsidTr="00AB06FD">
        <w:trPr>
          <w:cantSplit/>
          <w:jc w:val="center"/>
        </w:trPr>
        <w:tc>
          <w:tcPr>
            <w:tcW w:w="2182" w:type="dxa"/>
          </w:tcPr>
          <w:p w:rsidR="00B15E99" w:rsidRPr="006E5225" w:rsidRDefault="00B15E99" w:rsidP="00AB06FD">
            <w:pPr>
              <w:pStyle w:val="TAC"/>
              <w:rPr>
                <w:rFonts w:cs="Arial"/>
                <w:szCs w:val="21"/>
              </w:rPr>
            </w:pPr>
            <w:r w:rsidRPr="006E5225">
              <w:rPr>
                <w:rFonts w:cs="Arial"/>
                <w:szCs w:val="21"/>
              </w:rPr>
              <w:t>2535MHz – 2655MHz</w:t>
            </w:r>
          </w:p>
        </w:tc>
        <w:tc>
          <w:tcPr>
            <w:tcW w:w="1984" w:type="dxa"/>
          </w:tcPr>
          <w:p w:rsidR="00B15E99" w:rsidRPr="006E5225" w:rsidRDefault="00B15E99" w:rsidP="00AB06FD">
            <w:pPr>
              <w:pStyle w:val="TAC"/>
              <w:rPr>
                <w:rFonts w:cs="v5.0.0"/>
              </w:rPr>
            </w:pPr>
            <w:r w:rsidRPr="006E5225">
              <w:rPr>
                <w:rFonts w:cs="v5.0.0"/>
              </w:rPr>
              <w:t>-13 dBm</w:t>
            </w:r>
          </w:p>
        </w:tc>
        <w:tc>
          <w:tcPr>
            <w:tcW w:w="1418" w:type="dxa"/>
          </w:tcPr>
          <w:p w:rsidR="00B15E99" w:rsidRPr="006E5225" w:rsidRDefault="00B15E99" w:rsidP="00AB06FD">
            <w:pPr>
              <w:pStyle w:val="TAC"/>
              <w:rPr>
                <w:rFonts w:cs="v5.0.0"/>
              </w:rPr>
            </w:pPr>
            <w:r w:rsidRPr="006E5225">
              <w:rPr>
                <w:rFonts w:cs="v5.0.0"/>
                <w:lang w:eastAsia="zh-CN"/>
              </w:rPr>
              <w:t>1 MHz</w:t>
            </w:r>
          </w:p>
        </w:tc>
        <w:tc>
          <w:tcPr>
            <w:tcW w:w="1984" w:type="dxa"/>
          </w:tcPr>
          <w:p w:rsidR="00B15E99" w:rsidRPr="006E5225" w:rsidRDefault="00B15E99" w:rsidP="00AB06FD">
            <w:pPr>
              <w:pStyle w:val="TAC"/>
              <w:jc w:val="left"/>
              <w:rPr>
                <w:rFonts w:cs="v5.0.0"/>
                <w:lang w:eastAsia="zh-CN"/>
              </w:rPr>
            </w:pPr>
            <w:r w:rsidRPr="006E5225">
              <w:rPr>
                <w:rFonts w:cs="v5.0.0"/>
              </w:rPr>
              <w:t xml:space="preserve">Applicable at offsets </w:t>
            </w:r>
            <w:r w:rsidRPr="006E5225">
              <w:rPr>
                <w:rFonts w:cs="Arial"/>
              </w:rPr>
              <w:t>≥</w:t>
            </w:r>
            <w:r w:rsidRPr="006E5225">
              <w:rPr>
                <w:rFonts w:cs="v5.0.0"/>
              </w:rPr>
              <w:t xml:space="preserve"> 250% of </w:t>
            </w:r>
            <w:r w:rsidRPr="006E5225">
              <w:rPr>
                <w:rFonts w:cs="v5.0.0"/>
                <w:i/>
              </w:rPr>
              <w:t>channel bandwidth</w:t>
            </w:r>
            <w:r w:rsidRPr="006E5225">
              <w:rPr>
                <w:rFonts w:cs="v5.0.0"/>
              </w:rPr>
              <w:t xml:space="preserve"> from carrier frequency</w:t>
            </w:r>
          </w:p>
        </w:tc>
      </w:tr>
      <w:tr w:rsidR="006E5225" w:rsidRPr="006E5225" w:rsidDel="00B61376" w:rsidTr="00AB06FD">
        <w:trPr>
          <w:cantSplit/>
          <w:jc w:val="center"/>
          <w:del w:id="2234" w:author="CR#0101r2" w:date="2018-12-22T02:08:00Z"/>
        </w:trPr>
        <w:tc>
          <w:tcPr>
            <w:tcW w:w="2182" w:type="dxa"/>
          </w:tcPr>
          <w:p w:rsidR="00B15E99" w:rsidRPr="006E5225" w:rsidDel="00B61376" w:rsidRDefault="00B15E99" w:rsidP="00AB06FD">
            <w:pPr>
              <w:pStyle w:val="TAC"/>
              <w:rPr>
                <w:del w:id="2235" w:author="CR#0101r2" w:date="2018-12-22T02:08:00Z"/>
                <w:rFonts w:cs="Arial"/>
                <w:szCs w:val="21"/>
              </w:rPr>
            </w:pPr>
          </w:p>
        </w:tc>
        <w:tc>
          <w:tcPr>
            <w:tcW w:w="1984" w:type="dxa"/>
          </w:tcPr>
          <w:p w:rsidR="00B15E99" w:rsidRPr="006E5225" w:rsidDel="00B61376" w:rsidRDefault="00B15E99" w:rsidP="00AB06FD">
            <w:pPr>
              <w:pStyle w:val="TAC"/>
              <w:rPr>
                <w:del w:id="2236" w:author="CR#0101r2" w:date="2018-12-22T02:08:00Z"/>
                <w:rFonts w:cs="Arial"/>
                <w:szCs w:val="21"/>
                <w:lang w:eastAsia="zh-CN"/>
              </w:rPr>
            </w:pPr>
          </w:p>
        </w:tc>
        <w:tc>
          <w:tcPr>
            <w:tcW w:w="1418" w:type="dxa"/>
          </w:tcPr>
          <w:p w:rsidR="00B15E99" w:rsidRPr="006E5225" w:rsidDel="00B61376" w:rsidRDefault="00B15E99" w:rsidP="00AB06FD">
            <w:pPr>
              <w:pStyle w:val="TAC"/>
              <w:rPr>
                <w:del w:id="2237" w:author="CR#0101r2" w:date="2018-12-22T02:08:00Z"/>
                <w:rFonts w:cs="v5.0.0"/>
              </w:rPr>
            </w:pPr>
          </w:p>
        </w:tc>
        <w:tc>
          <w:tcPr>
            <w:tcW w:w="1984" w:type="dxa"/>
          </w:tcPr>
          <w:p w:rsidR="00B15E99" w:rsidRPr="006E5225" w:rsidDel="00B61376" w:rsidRDefault="00B15E99" w:rsidP="00AB06FD">
            <w:pPr>
              <w:pStyle w:val="TAC"/>
              <w:rPr>
                <w:del w:id="2238" w:author="CR#0101r2" w:date="2018-12-22T02:08:00Z"/>
                <w:rFonts w:cs="v5.0.0"/>
              </w:rPr>
            </w:pPr>
          </w:p>
        </w:tc>
      </w:tr>
      <w:tr w:rsidR="00B15E99" w:rsidRPr="006E5225" w:rsidTr="00AB06FD">
        <w:trPr>
          <w:cantSplit/>
          <w:jc w:val="center"/>
        </w:trPr>
        <w:tc>
          <w:tcPr>
            <w:tcW w:w="7568" w:type="dxa"/>
            <w:gridSpan w:val="4"/>
          </w:tcPr>
          <w:p w:rsidR="00B15E99" w:rsidRPr="006E5225" w:rsidRDefault="00B15E99" w:rsidP="00AB06FD">
            <w:pPr>
              <w:pStyle w:val="TAN"/>
              <w:rPr>
                <w:rFonts w:cs="Arial"/>
              </w:rPr>
            </w:pPr>
            <w:r w:rsidRPr="006E5225">
              <w:rPr>
                <w:rFonts w:cs="Arial"/>
              </w:rPr>
              <w:t>NOTE:</w:t>
            </w:r>
            <w:r w:rsidR="006E5225">
              <w:rPr>
                <w:rFonts w:cs="Arial"/>
              </w:rPr>
              <w:tab/>
            </w:r>
            <w:r w:rsidRPr="006E5225">
              <w:rPr>
                <w:rFonts w:cs="Arial"/>
              </w:rPr>
              <w:t>This requirement applies for 10 or 20 MHz E-UTRA carriers allocated within 2545-2575MHz or 2595-2645MHz.</w:t>
            </w:r>
          </w:p>
        </w:tc>
      </w:tr>
    </w:tbl>
    <w:p w:rsidR="00B15E99" w:rsidRPr="006E5225" w:rsidRDefault="00B15E99" w:rsidP="00B15E99"/>
    <w:p w:rsidR="00B15E99" w:rsidRPr="006E5225" w:rsidRDefault="00B15E99" w:rsidP="00B15E99">
      <w:pPr>
        <w:rPr>
          <w:rFonts w:cs="v5.0.0"/>
          <w:lang w:eastAsia="zh-CN"/>
        </w:rPr>
      </w:pPr>
      <w:r w:rsidRPr="006E5225">
        <w:rPr>
          <w:rFonts w:cs="v5.0.0"/>
        </w:rPr>
        <w:t>The following requirement may apply to AAS BS operating in Band 30 in certain regions.</w:t>
      </w:r>
      <w:r w:rsidRPr="006E5225">
        <w:t xml:space="preserve"> This requirement is also applicable at the frequency range from </w:t>
      </w:r>
      <w:ins w:id="2239" w:author="CR#0101r2" w:date="2018-12-22T02:08:00Z">
        <w:r w:rsidR="00B61376" w:rsidRPr="003800A6">
          <w:t>Δf</w:t>
        </w:r>
        <w:r w:rsidR="00B61376" w:rsidRPr="003800A6">
          <w:rPr>
            <w:vertAlign w:val="subscript"/>
          </w:rPr>
          <w:t>OBUE</w:t>
        </w:r>
      </w:ins>
      <w:del w:id="2240" w:author="CR#0101r2" w:date="2018-12-22T02:08:00Z">
        <w:r w:rsidRPr="006E5225" w:rsidDel="00B61376">
          <w:delText>10 MHz</w:delText>
        </w:r>
      </w:del>
      <w:r w:rsidRPr="006E5225">
        <w:t xml:space="preserve"> below the lowest frequency of the BS </w:t>
      </w:r>
      <w:r w:rsidRPr="006E5225">
        <w:rPr>
          <w:i/>
        </w:rPr>
        <w:t>downlink operating band</w:t>
      </w:r>
      <w:r w:rsidRPr="006E5225">
        <w:t xml:space="preserve"> up to </w:t>
      </w:r>
      <w:ins w:id="2241" w:author="CR#0101r2" w:date="2018-12-22T02:08:00Z">
        <w:r w:rsidR="00B61376" w:rsidRPr="003800A6">
          <w:t>Δf</w:t>
        </w:r>
        <w:r w:rsidR="00B61376" w:rsidRPr="003800A6">
          <w:rPr>
            <w:vertAlign w:val="subscript"/>
          </w:rPr>
          <w:t>OBUE</w:t>
        </w:r>
      </w:ins>
      <w:del w:id="2242" w:author="CR#0101r2" w:date="2018-12-22T02:08:00Z">
        <w:r w:rsidRPr="006E5225" w:rsidDel="00B61376">
          <w:delText>10 MHz</w:delText>
        </w:r>
      </w:del>
      <w:r w:rsidRPr="006E5225">
        <w:t xml:space="preserve"> above the highest frequency of the BS </w:t>
      </w:r>
      <w:r w:rsidRPr="006E5225">
        <w:rPr>
          <w:i/>
        </w:rPr>
        <w:t>downlink operating band</w:t>
      </w:r>
      <w:r w:rsidRPr="006E5225">
        <w:t>.</w:t>
      </w:r>
    </w:p>
    <w:p w:rsidR="00B15E99" w:rsidRPr="006E5225" w:rsidRDefault="00B15E99" w:rsidP="00B15E99">
      <w:r w:rsidRPr="006E5225">
        <w:t>The TRP of any spurious emission shall not exceed:</w:t>
      </w:r>
    </w:p>
    <w:p w:rsidR="00B15E99" w:rsidRPr="006E5225" w:rsidRDefault="00B15E99" w:rsidP="00B15E99">
      <w:pPr>
        <w:pStyle w:val="TH"/>
        <w:rPr>
          <w:rFonts w:cs="v5.0.0"/>
        </w:rPr>
      </w:pPr>
      <w:r w:rsidRPr="006E5225">
        <w:rPr>
          <w:rFonts w:cs="v5.0.0"/>
        </w:rPr>
        <w:t>Table 9.7.6.4.3.2-</w:t>
      </w:r>
      <w:r w:rsidRPr="006E5225">
        <w:rPr>
          <w:rFonts w:cs="v5.0.0"/>
          <w:lang w:eastAsia="zh-CN"/>
        </w:rPr>
        <w:t>6</w:t>
      </w:r>
      <w:r w:rsidRPr="006E5225">
        <w:rPr>
          <w:rFonts w:cs="v5.0.0"/>
        </w:rPr>
        <w:t xml:space="preserve">: Additional </w:t>
      </w:r>
      <w:r w:rsidRPr="006E5225">
        <w:t xml:space="preserve">AAS BS OTA Spurious emissions limits for Band </w:t>
      </w:r>
      <w:r w:rsidRPr="006E5225">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6E5225" w:rsidRPr="006E5225" w:rsidTr="00AB06FD">
        <w:trPr>
          <w:cantSplit/>
          <w:jc w:val="center"/>
        </w:trPr>
        <w:tc>
          <w:tcPr>
            <w:tcW w:w="2323" w:type="dxa"/>
          </w:tcPr>
          <w:p w:rsidR="00B15E99" w:rsidRPr="006E5225" w:rsidRDefault="00B15E99" w:rsidP="00AB06FD">
            <w:pPr>
              <w:pStyle w:val="TAH"/>
              <w:rPr>
                <w:rFonts w:cs="Arial"/>
              </w:rPr>
            </w:pPr>
            <w:r w:rsidRPr="006E5225">
              <w:rPr>
                <w:rFonts w:cs="Arial"/>
              </w:rPr>
              <w:t>Frequency range</w:t>
            </w:r>
          </w:p>
        </w:tc>
        <w:tc>
          <w:tcPr>
            <w:tcW w:w="2268" w:type="dxa"/>
          </w:tcPr>
          <w:p w:rsidR="00B15E99" w:rsidRPr="006E5225" w:rsidRDefault="00B15E99" w:rsidP="00AB06FD">
            <w:pPr>
              <w:pStyle w:val="TAH"/>
              <w:rPr>
                <w:rFonts w:cs="Arial"/>
              </w:rPr>
            </w:pPr>
            <w:r w:rsidRPr="006E5225">
              <w:rPr>
                <w:rFonts w:cs="Arial"/>
              </w:rPr>
              <w:t>Maximum Level</w:t>
            </w:r>
          </w:p>
        </w:tc>
        <w:tc>
          <w:tcPr>
            <w:tcW w:w="1560" w:type="dxa"/>
          </w:tcPr>
          <w:p w:rsidR="00B15E99" w:rsidRPr="006E5225" w:rsidRDefault="00B15E99" w:rsidP="00AB06FD">
            <w:pPr>
              <w:pStyle w:val="TAH"/>
              <w:rPr>
                <w:rFonts w:cs="Arial"/>
              </w:rPr>
            </w:pPr>
            <w:r w:rsidRPr="006E5225">
              <w:rPr>
                <w:rFonts w:cs="Arial"/>
              </w:rPr>
              <w:t>Measurement Bandwidth</w:t>
            </w:r>
          </w:p>
        </w:tc>
        <w:tc>
          <w:tcPr>
            <w:tcW w:w="875" w:type="dxa"/>
          </w:tcPr>
          <w:p w:rsidR="00B15E99" w:rsidRPr="006E5225" w:rsidRDefault="00B15E99" w:rsidP="00AB06FD">
            <w:pPr>
              <w:pStyle w:val="TAH"/>
              <w:rPr>
                <w:rFonts w:cs="Arial"/>
              </w:rPr>
            </w:pPr>
            <w:r w:rsidRPr="006E5225">
              <w:rPr>
                <w:rFonts w:cs="Arial"/>
              </w:rPr>
              <w:t>Notes</w:t>
            </w:r>
          </w:p>
        </w:tc>
      </w:tr>
      <w:tr w:rsidR="006E5225" w:rsidRPr="006E5225" w:rsidTr="00AB06FD">
        <w:trPr>
          <w:cantSplit/>
          <w:jc w:val="center"/>
        </w:trPr>
        <w:tc>
          <w:tcPr>
            <w:tcW w:w="2323" w:type="dxa"/>
          </w:tcPr>
          <w:p w:rsidR="00B15E99" w:rsidRPr="006E5225" w:rsidRDefault="00B15E99" w:rsidP="00AB06FD">
            <w:pPr>
              <w:pStyle w:val="TAC"/>
              <w:rPr>
                <w:rFonts w:cs="v5.0.0"/>
              </w:rPr>
            </w:pPr>
            <w:r w:rsidRPr="006E5225">
              <w:rPr>
                <w:rFonts w:cs="Arial"/>
              </w:rPr>
              <w:t>2200MHz – 2345MHz</w:t>
            </w:r>
          </w:p>
        </w:tc>
        <w:tc>
          <w:tcPr>
            <w:tcW w:w="2268" w:type="dxa"/>
          </w:tcPr>
          <w:p w:rsidR="00B15E99" w:rsidRPr="006E5225" w:rsidRDefault="00B15E99" w:rsidP="00B61376">
            <w:pPr>
              <w:pStyle w:val="TAC"/>
              <w:rPr>
                <w:rFonts w:cs="v5.0.0"/>
              </w:rPr>
            </w:pPr>
            <w:r w:rsidRPr="006E5225">
              <w:rPr>
                <w:rFonts w:cs="v5.0.0"/>
              </w:rPr>
              <w:t>-36 dBm</w:t>
            </w:r>
          </w:p>
        </w:tc>
        <w:tc>
          <w:tcPr>
            <w:tcW w:w="1560" w:type="dxa"/>
          </w:tcPr>
          <w:p w:rsidR="00B15E99" w:rsidRPr="006E5225" w:rsidRDefault="00B15E99" w:rsidP="00AB06FD">
            <w:pPr>
              <w:pStyle w:val="TAC"/>
              <w:rPr>
                <w:rFonts w:cs="Arial"/>
              </w:rPr>
            </w:pPr>
            <w:r w:rsidRPr="006E5225">
              <w:rPr>
                <w:rFonts w:cs="Arial"/>
              </w:rPr>
              <w:t>1 MHz</w:t>
            </w:r>
          </w:p>
        </w:tc>
        <w:tc>
          <w:tcPr>
            <w:tcW w:w="875" w:type="dxa"/>
          </w:tcPr>
          <w:p w:rsidR="00B15E99" w:rsidRPr="006E5225" w:rsidRDefault="00B15E99" w:rsidP="00AB06FD">
            <w:pPr>
              <w:pStyle w:val="TAC"/>
              <w:rPr>
                <w:rFonts w:cs="v5.0.0"/>
              </w:rPr>
            </w:pPr>
          </w:p>
        </w:tc>
      </w:tr>
      <w:tr w:rsidR="006E5225" w:rsidRPr="006E5225" w:rsidTr="00AB06FD">
        <w:trPr>
          <w:cantSplit/>
          <w:jc w:val="center"/>
        </w:trPr>
        <w:tc>
          <w:tcPr>
            <w:tcW w:w="2323" w:type="dxa"/>
          </w:tcPr>
          <w:p w:rsidR="00B15E99" w:rsidRPr="006E5225" w:rsidRDefault="00B15E99" w:rsidP="00AB06FD">
            <w:pPr>
              <w:pStyle w:val="TAC"/>
              <w:rPr>
                <w:rFonts w:cs="v5.0.0"/>
              </w:rPr>
            </w:pPr>
            <w:r w:rsidRPr="006E5225">
              <w:rPr>
                <w:rFonts w:cs="Arial"/>
              </w:rPr>
              <w:t>2362.5MHz – 2365MHz</w:t>
            </w:r>
          </w:p>
        </w:tc>
        <w:tc>
          <w:tcPr>
            <w:tcW w:w="2268" w:type="dxa"/>
          </w:tcPr>
          <w:p w:rsidR="00B15E99" w:rsidRPr="006E5225" w:rsidRDefault="00B15E99" w:rsidP="00B61376">
            <w:pPr>
              <w:pStyle w:val="TAC"/>
              <w:rPr>
                <w:rFonts w:cs="v5.0.0"/>
              </w:rPr>
            </w:pPr>
            <w:r w:rsidRPr="006E5225">
              <w:rPr>
                <w:rFonts w:cs="v5.0.0"/>
              </w:rPr>
              <w:t>-16 dBm</w:t>
            </w:r>
          </w:p>
        </w:tc>
        <w:tc>
          <w:tcPr>
            <w:tcW w:w="1560" w:type="dxa"/>
          </w:tcPr>
          <w:p w:rsidR="00B15E99" w:rsidRPr="006E5225" w:rsidRDefault="00B15E99" w:rsidP="00AB06FD">
            <w:pPr>
              <w:pStyle w:val="TAC"/>
              <w:rPr>
                <w:rFonts w:cs="Arial"/>
              </w:rPr>
            </w:pPr>
            <w:r w:rsidRPr="006E5225">
              <w:rPr>
                <w:rFonts w:cs="Arial"/>
              </w:rPr>
              <w:t>1 MHz</w:t>
            </w:r>
          </w:p>
        </w:tc>
        <w:tc>
          <w:tcPr>
            <w:tcW w:w="875" w:type="dxa"/>
          </w:tcPr>
          <w:p w:rsidR="00B15E99" w:rsidRPr="006E5225" w:rsidRDefault="00B15E99" w:rsidP="00AB06FD">
            <w:pPr>
              <w:pStyle w:val="TAC"/>
              <w:rPr>
                <w:rFonts w:cs="v5.0.0"/>
              </w:rPr>
            </w:pPr>
          </w:p>
        </w:tc>
      </w:tr>
      <w:tr w:rsidR="006E5225" w:rsidRPr="006E5225" w:rsidTr="00AB06FD">
        <w:trPr>
          <w:cantSplit/>
          <w:jc w:val="center"/>
        </w:trPr>
        <w:tc>
          <w:tcPr>
            <w:tcW w:w="2323" w:type="dxa"/>
          </w:tcPr>
          <w:p w:rsidR="00B15E99" w:rsidRPr="006E5225" w:rsidRDefault="00B15E99" w:rsidP="00AB06FD">
            <w:pPr>
              <w:pStyle w:val="TAC"/>
              <w:rPr>
                <w:rFonts w:cs="v5.0.0"/>
              </w:rPr>
            </w:pPr>
            <w:r w:rsidRPr="006E5225">
              <w:rPr>
                <w:rFonts w:cs="Arial"/>
              </w:rPr>
              <w:t>2365MHz – 2367.5MHz</w:t>
            </w:r>
          </w:p>
        </w:tc>
        <w:tc>
          <w:tcPr>
            <w:tcW w:w="2268" w:type="dxa"/>
          </w:tcPr>
          <w:p w:rsidR="00B15E99" w:rsidRPr="006E5225" w:rsidRDefault="00B15E99" w:rsidP="00B61376">
            <w:pPr>
              <w:pStyle w:val="TAC"/>
              <w:rPr>
                <w:rFonts w:cs="v5.0.0"/>
              </w:rPr>
            </w:pPr>
            <w:r w:rsidRPr="006E5225">
              <w:rPr>
                <w:rFonts w:cs="v5.0.0"/>
              </w:rPr>
              <w:t>-31 dBm</w:t>
            </w:r>
          </w:p>
        </w:tc>
        <w:tc>
          <w:tcPr>
            <w:tcW w:w="1560" w:type="dxa"/>
          </w:tcPr>
          <w:p w:rsidR="00B15E99" w:rsidRPr="006E5225" w:rsidRDefault="00B15E99" w:rsidP="00AB06FD">
            <w:pPr>
              <w:pStyle w:val="TAC"/>
              <w:rPr>
                <w:rFonts w:cs="Arial"/>
              </w:rPr>
            </w:pPr>
            <w:r w:rsidRPr="006E5225">
              <w:rPr>
                <w:rFonts w:cs="Arial"/>
              </w:rPr>
              <w:t>1 MHz</w:t>
            </w:r>
          </w:p>
        </w:tc>
        <w:tc>
          <w:tcPr>
            <w:tcW w:w="875" w:type="dxa"/>
          </w:tcPr>
          <w:p w:rsidR="00B15E99" w:rsidRPr="006E5225" w:rsidRDefault="00B15E99" w:rsidP="00AB06FD">
            <w:pPr>
              <w:pStyle w:val="TAC"/>
              <w:rPr>
                <w:rFonts w:cs="v5.0.0"/>
              </w:rPr>
            </w:pPr>
          </w:p>
        </w:tc>
      </w:tr>
      <w:tr w:rsidR="006E5225" w:rsidRPr="006E5225" w:rsidTr="00AB06FD">
        <w:trPr>
          <w:cantSplit/>
          <w:jc w:val="center"/>
        </w:trPr>
        <w:tc>
          <w:tcPr>
            <w:tcW w:w="2323" w:type="dxa"/>
          </w:tcPr>
          <w:p w:rsidR="00B15E99" w:rsidRPr="006E5225" w:rsidRDefault="00B15E99" w:rsidP="00AB06FD">
            <w:pPr>
              <w:pStyle w:val="TAC"/>
              <w:rPr>
                <w:rFonts w:cs="v5.0.0"/>
              </w:rPr>
            </w:pPr>
            <w:r w:rsidRPr="006E5225">
              <w:rPr>
                <w:rFonts w:cs="Arial"/>
              </w:rPr>
              <w:t>2367.5MHz – 2370MHz</w:t>
            </w:r>
          </w:p>
        </w:tc>
        <w:tc>
          <w:tcPr>
            <w:tcW w:w="2268" w:type="dxa"/>
          </w:tcPr>
          <w:p w:rsidR="00B15E99" w:rsidRPr="006E5225" w:rsidRDefault="00B15E99" w:rsidP="00B61376">
            <w:pPr>
              <w:pStyle w:val="TAC"/>
              <w:rPr>
                <w:rFonts w:cs="v5.0.0"/>
              </w:rPr>
            </w:pPr>
            <w:r w:rsidRPr="006E5225">
              <w:rPr>
                <w:rFonts w:cs="v5.0.0"/>
              </w:rPr>
              <w:t>-33 dBm</w:t>
            </w:r>
          </w:p>
        </w:tc>
        <w:tc>
          <w:tcPr>
            <w:tcW w:w="1560" w:type="dxa"/>
          </w:tcPr>
          <w:p w:rsidR="00B15E99" w:rsidRPr="006E5225" w:rsidRDefault="00B15E99" w:rsidP="00AB06FD">
            <w:pPr>
              <w:pStyle w:val="TAC"/>
              <w:rPr>
                <w:rFonts w:cs="Arial"/>
              </w:rPr>
            </w:pPr>
            <w:r w:rsidRPr="006E5225">
              <w:rPr>
                <w:rFonts w:cs="Arial"/>
              </w:rPr>
              <w:t>1 MHz</w:t>
            </w:r>
          </w:p>
        </w:tc>
        <w:tc>
          <w:tcPr>
            <w:tcW w:w="875" w:type="dxa"/>
          </w:tcPr>
          <w:p w:rsidR="00B15E99" w:rsidRPr="006E5225" w:rsidRDefault="00B15E99" w:rsidP="00AB06FD">
            <w:pPr>
              <w:pStyle w:val="TAC"/>
              <w:rPr>
                <w:rFonts w:cs="v5.0.0"/>
              </w:rPr>
            </w:pPr>
          </w:p>
        </w:tc>
      </w:tr>
      <w:tr w:rsidR="00B15E99" w:rsidRPr="006E5225" w:rsidTr="00AB06FD">
        <w:trPr>
          <w:cantSplit/>
          <w:jc w:val="center"/>
        </w:trPr>
        <w:tc>
          <w:tcPr>
            <w:tcW w:w="2323" w:type="dxa"/>
          </w:tcPr>
          <w:p w:rsidR="00B15E99" w:rsidRPr="006E5225" w:rsidRDefault="00B15E99" w:rsidP="00AB06FD">
            <w:pPr>
              <w:pStyle w:val="TAC"/>
              <w:rPr>
                <w:rFonts w:cs="v5.0.0"/>
              </w:rPr>
            </w:pPr>
            <w:r w:rsidRPr="006E5225">
              <w:rPr>
                <w:rFonts w:cs="Arial"/>
              </w:rPr>
              <w:t>2370MHz – 2</w:t>
            </w:r>
            <w:r w:rsidRPr="006E5225">
              <w:rPr>
                <w:rFonts w:cs="Arial"/>
                <w:b/>
              </w:rPr>
              <w:t>395</w:t>
            </w:r>
            <w:r w:rsidRPr="006E5225">
              <w:rPr>
                <w:rFonts w:cs="Arial"/>
              </w:rPr>
              <w:t>MHz</w:t>
            </w:r>
          </w:p>
        </w:tc>
        <w:tc>
          <w:tcPr>
            <w:tcW w:w="2268" w:type="dxa"/>
          </w:tcPr>
          <w:p w:rsidR="00B15E99" w:rsidRPr="006E5225" w:rsidRDefault="00B15E99" w:rsidP="00B61376">
            <w:pPr>
              <w:pStyle w:val="TAC"/>
              <w:rPr>
                <w:rFonts w:cs="v5.0.0"/>
              </w:rPr>
            </w:pPr>
            <w:r w:rsidRPr="006E5225">
              <w:rPr>
                <w:rFonts w:cs="v5.0.0"/>
              </w:rPr>
              <w:t>-36 dBm</w:t>
            </w:r>
          </w:p>
        </w:tc>
        <w:tc>
          <w:tcPr>
            <w:tcW w:w="1560" w:type="dxa"/>
          </w:tcPr>
          <w:p w:rsidR="00B15E99" w:rsidRPr="006E5225" w:rsidRDefault="00B15E99" w:rsidP="00AB06FD">
            <w:pPr>
              <w:pStyle w:val="TAC"/>
              <w:rPr>
                <w:rFonts w:cs="Arial"/>
              </w:rPr>
            </w:pPr>
            <w:r w:rsidRPr="006E5225">
              <w:rPr>
                <w:rFonts w:cs="Arial"/>
              </w:rPr>
              <w:t>1 MHz</w:t>
            </w:r>
          </w:p>
        </w:tc>
        <w:tc>
          <w:tcPr>
            <w:tcW w:w="875" w:type="dxa"/>
          </w:tcPr>
          <w:p w:rsidR="00B15E99" w:rsidRPr="006E5225" w:rsidRDefault="00B15E99" w:rsidP="00AB06FD">
            <w:pPr>
              <w:pStyle w:val="TAC"/>
              <w:rPr>
                <w:rFonts w:cs="v5.0.0"/>
              </w:rPr>
            </w:pPr>
          </w:p>
        </w:tc>
      </w:tr>
    </w:tbl>
    <w:p w:rsidR="00B15E99" w:rsidRPr="006E5225" w:rsidRDefault="00B15E99" w:rsidP="00B15E99"/>
    <w:p w:rsidR="00B15E99" w:rsidRPr="006E5225" w:rsidRDefault="00B15E99" w:rsidP="00B15E99">
      <w:pPr>
        <w:rPr>
          <w:rFonts w:cs="v3.8.0"/>
        </w:rPr>
      </w:pPr>
      <w:r w:rsidRPr="006E5225">
        <w:rPr>
          <w:rFonts w:cs="v3.8.0"/>
        </w:rPr>
        <w:t>The following requirement may apply to AAS BS operating in Band 48 in certain regions. The TRP of any spurious emission shall not exceed:</w:t>
      </w:r>
    </w:p>
    <w:p w:rsidR="00B15E99" w:rsidRPr="006E5225" w:rsidRDefault="00B15E99" w:rsidP="00B15E99">
      <w:pPr>
        <w:pStyle w:val="TH"/>
        <w:rPr>
          <w:rFonts w:cs="v5.0.0"/>
        </w:rPr>
      </w:pPr>
      <w:r w:rsidRPr="006E5225">
        <w:rPr>
          <w:rFonts w:cs="v5.0.0"/>
        </w:rPr>
        <w:t xml:space="preserve">Table 9.7.6.4.3.2-7: Additional </w:t>
      </w:r>
      <w:r w:rsidRPr="006E5225">
        <w:t xml:space="preserve">AAS BS OTA Spurious emissions limits for Band </w:t>
      </w:r>
      <w:r w:rsidRPr="006E5225">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6E5225" w:rsidRPr="006E5225"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15E99" w:rsidRPr="006E5225" w:rsidRDefault="00B15E99" w:rsidP="00AB06FD">
            <w:pPr>
              <w:pStyle w:val="TAH"/>
              <w:rPr>
                <w:rFonts w:cs="v5.0.0"/>
                <w:lang w:eastAsia="ja-JP"/>
              </w:rPr>
            </w:pPr>
            <w:r w:rsidRPr="006E5225">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B15E99" w:rsidRPr="006E5225" w:rsidRDefault="00B15E99" w:rsidP="00AB06FD">
            <w:pPr>
              <w:pStyle w:val="TAH"/>
              <w:rPr>
                <w:rFonts w:cs="v5.0.0"/>
                <w:lang w:eastAsia="ja-JP"/>
              </w:rPr>
            </w:pPr>
            <w:r w:rsidRPr="006E5225">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B15E99" w:rsidRPr="006E5225" w:rsidRDefault="00B15E99" w:rsidP="00AB06FD">
            <w:pPr>
              <w:pStyle w:val="TAH"/>
              <w:rPr>
                <w:rFonts w:cs="v5.0.0"/>
                <w:lang w:eastAsia="ja-JP"/>
              </w:rPr>
            </w:pPr>
            <w:r w:rsidRPr="006E5225">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B15E99" w:rsidRPr="006E5225" w:rsidRDefault="00B15E99" w:rsidP="00AB06FD">
            <w:pPr>
              <w:pStyle w:val="TAH"/>
              <w:rPr>
                <w:rFonts w:cs="v5.0.0"/>
                <w:lang w:eastAsia="ja-JP"/>
              </w:rPr>
            </w:pPr>
            <w:r w:rsidRPr="006E5225">
              <w:rPr>
                <w:rFonts w:cs="v5.0.0"/>
                <w:lang w:eastAsia="ja-JP"/>
              </w:rPr>
              <w:t>Notes</w:t>
            </w:r>
          </w:p>
        </w:tc>
      </w:tr>
      <w:tr w:rsidR="006E5225" w:rsidRPr="006E5225"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6E5225" w:rsidRDefault="00B15E99" w:rsidP="00AB06FD">
            <w:pPr>
              <w:pStyle w:val="TAC"/>
              <w:rPr>
                <w:rFonts w:cs="v5.0.0"/>
                <w:lang w:eastAsia="ja-JP"/>
              </w:rPr>
            </w:pPr>
            <w:r w:rsidRPr="006E5225">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B15E99" w:rsidRPr="006E5225" w:rsidRDefault="00B15E99" w:rsidP="00AB06FD">
            <w:pPr>
              <w:pStyle w:val="TAC"/>
              <w:rPr>
                <w:rFonts w:cs="v5.0.0"/>
              </w:rPr>
            </w:pPr>
            <w:r w:rsidRPr="006E5225">
              <w:rPr>
                <w:rFonts w:cs="v5.0.0"/>
              </w:rPr>
              <w:t>-16 dBm</w:t>
            </w:r>
          </w:p>
          <w:p w:rsidR="00B15E99" w:rsidRPr="006E5225" w:rsidRDefault="00B15E99" w:rsidP="00AB06FD">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rsidR="00B15E99" w:rsidRPr="006E5225" w:rsidRDefault="00B15E99" w:rsidP="00AB06FD">
            <w:pPr>
              <w:pStyle w:val="TAC"/>
              <w:rPr>
                <w:rFonts w:cs="v5.0.0"/>
                <w:lang w:eastAsia="zh-CN"/>
              </w:rPr>
            </w:pPr>
            <w:r w:rsidRPr="006E5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B15E99" w:rsidRPr="006E5225" w:rsidRDefault="00B15E99" w:rsidP="00AB06FD">
            <w:pPr>
              <w:pStyle w:val="TAC"/>
              <w:jc w:val="left"/>
              <w:rPr>
                <w:rFonts w:cs="v5.0.0"/>
                <w:lang w:eastAsia="ja-JP"/>
              </w:rPr>
            </w:pPr>
            <w:r w:rsidRPr="006E5225">
              <w:rPr>
                <w:rFonts w:cs="v5.0.0"/>
                <w:lang w:eastAsia="ja-JP"/>
              </w:rPr>
              <w:t xml:space="preserve">Applicable 10MHz from the assigned channel edge </w:t>
            </w:r>
          </w:p>
        </w:tc>
      </w:tr>
      <w:tr w:rsidR="00B15E99" w:rsidRPr="006E5225"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15E99" w:rsidRPr="006E5225" w:rsidRDefault="00B15E99" w:rsidP="00AB06FD">
            <w:pPr>
              <w:pStyle w:val="TAC"/>
              <w:rPr>
                <w:szCs w:val="21"/>
                <w:lang w:eastAsia="ja-JP"/>
              </w:rPr>
            </w:pPr>
            <w:r w:rsidRPr="006E5225">
              <w:rPr>
                <w:szCs w:val="21"/>
                <w:lang w:eastAsia="ja-JP"/>
              </w:rPr>
              <w:t>3100MHz – 3530MHz</w:t>
            </w:r>
          </w:p>
          <w:p w:rsidR="00B15E99" w:rsidRPr="006E5225" w:rsidRDefault="00B15E99" w:rsidP="00AB06FD">
            <w:pPr>
              <w:pStyle w:val="TAC"/>
              <w:rPr>
                <w:szCs w:val="21"/>
                <w:lang w:eastAsia="ja-JP"/>
              </w:rPr>
            </w:pPr>
            <w:r w:rsidRPr="006E5225">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B15E99" w:rsidRPr="006E5225" w:rsidRDefault="00B15E99" w:rsidP="00AB06FD">
            <w:pPr>
              <w:pStyle w:val="TAC"/>
              <w:rPr>
                <w:rFonts w:cs="v5.0.0"/>
              </w:rPr>
            </w:pPr>
            <w:r w:rsidRPr="006E5225">
              <w:rPr>
                <w:rFonts w:cs="v5.0.0"/>
              </w:rPr>
              <w:t>-31 dBm</w:t>
            </w:r>
          </w:p>
          <w:p w:rsidR="00B15E99" w:rsidRPr="006E5225" w:rsidRDefault="00B15E99" w:rsidP="00AB06FD">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rsidR="00B15E99" w:rsidRPr="006E5225" w:rsidRDefault="00B15E99" w:rsidP="00AB06FD">
            <w:pPr>
              <w:pStyle w:val="TAC"/>
              <w:rPr>
                <w:rFonts w:cs="v5.0.0"/>
                <w:szCs w:val="22"/>
                <w:lang w:eastAsia="ja-JP"/>
              </w:rPr>
            </w:pPr>
            <w:r w:rsidRPr="006E5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B15E99" w:rsidRPr="006E5225" w:rsidRDefault="00B15E99" w:rsidP="00AB06FD">
            <w:pPr>
              <w:rPr>
                <w:rFonts w:cs="v5.0.0"/>
              </w:rPr>
            </w:pPr>
          </w:p>
        </w:tc>
      </w:tr>
    </w:tbl>
    <w:p w:rsidR="00B15E99" w:rsidRPr="006E5225" w:rsidRDefault="00B15E99" w:rsidP="00B15E99"/>
    <w:p w:rsidR="00B15E99" w:rsidRPr="006E5225" w:rsidRDefault="00B15E99" w:rsidP="00B15E99">
      <w:r w:rsidRPr="006E5225">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rsidR="00B15E99" w:rsidRPr="006E5225" w:rsidRDefault="00B15E99" w:rsidP="00B15E99">
      <w:pPr>
        <w:rPr>
          <w:rFonts w:cs="v3.8.0"/>
          <w:lang w:eastAsia="ja-JP"/>
        </w:rPr>
      </w:pPr>
      <w:r w:rsidRPr="006E5225">
        <w:rPr>
          <w:lang w:eastAsia="zh-CN"/>
        </w:rPr>
        <w:t>Additional co-existence requirements</w:t>
      </w:r>
      <w:r w:rsidRPr="006E5225">
        <w:t xml:space="preserve"> in table 9.7.6.4.3.2-8 may </w:t>
      </w:r>
      <w:r w:rsidRPr="006E5225">
        <w:rPr>
          <w:lang w:eastAsia="zh-CN"/>
        </w:rPr>
        <w:t>apply</w:t>
      </w:r>
      <w:r w:rsidRPr="006E5225">
        <w:t xml:space="preserve"> </w:t>
      </w:r>
      <w:r w:rsidRPr="006E5225">
        <w:rPr>
          <w:lang w:eastAsia="zh-CN"/>
        </w:rPr>
        <w:t>for some regions.</w:t>
      </w:r>
      <w:r w:rsidRPr="006E5225">
        <w:rPr>
          <w:rFonts w:cs="v3.8.0"/>
        </w:rPr>
        <w:t xml:space="preserve"> The TRP of any spurious emission shall not exceed:</w:t>
      </w:r>
    </w:p>
    <w:p w:rsidR="00B15E99" w:rsidRPr="006E5225" w:rsidRDefault="00B15E99" w:rsidP="00B15E99">
      <w:pPr>
        <w:pStyle w:val="TH"/>
        <w:rPr>
          <w:lang w:eastAsia="zh-CN"/>
        </w:rPr>
      </w:pPr>
      <w:r w:rsidRPr="006E5225">
        <w:lastRenderedPageBreak/>
        <w:t>Table 9.7.6.4.3.2-</w:t>
      </w:r>
      <w:r w:rsidRPr="006E5225">
        <w:rPr>
          <w:lang w:eastAsia="zh-CN"/>
        </w:rPr>
        <w:t>8</w:t>
      </w:r>
      <w:r w:rsidRPr="006E5225">
        <w:t xml:space="preserve">: AAS BS OTA Spurious emissions limits for E-UTRA BS for co-existence with systems operating in </w:t>
      </w:r>
      <w:r w:rsidRPr="006E5225">
        <w:rPr>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37"/>
        <w:gridCol w:w="1331"/>
        <w:gridCol w:w="4422"/>
      </w:tblGrid>
      <w:tr w:rsidR="006E5225" w:rsidRPr="006E5225" w:rsidTr="00AB06FD">
        <w:trPr>
          <w:cantSplit/>
          <w:trHeight w:val="113"/>
          <w:jc w:val="center"/>
        </w:trPr>
        <w:tc>
          <w:tcPr>
            <w:tcW w:w="1302" w:type="dxa"/>
            <w:shd w:val="clear" w:color="auto" w:fill="auto"/>
          </w:tcPr>
          <w:p w:rsidR="00B15E99" w:rsidRPr="006E5225" w:rsidRDefault="00B15E99" w:rsidP="00AB06FD">
            <w:pPr>
              <w:pStyle w:val="TAH"/>
              <w:rPr>
                <w:rFonts w:cs="Arial"/>
                <w:lang w:eastAsia="ja-JP"/>
              </w:rPr>
            </w:pPr>
            <w:r w:rsidRPr="006E5225">
              <w:rPr>
                <w:rFonts w:cs="Arial"/>
                <w:lang w:eastAsia="ja-JP"/>
              </w:rPr>
              <w:t>System type for E-UTRA to co-exist with</w:t>
            </w:r>
          </w:p>
        </w:tc>
        <w:tc>
          <w:tcPr>
            <w:tcW w:w="1701" w:type="dxa"/>
            <w:shd w:val="clear" w:color="auto" w:fill="auto"/>
          </w:tcPr>
          <w:p w:rsidR="00B15E99" w:rsidRPr="006E5225" w:rsidRDefault="00B15E99" w:rsidP="00AB06FD">
            <w:pPr>
              <w:pStyle w:val="TAH"/>
              <w:rPr>
                <w:rFonts w:cs="Arial"/>
                <w:lang w:eastAsia="ja-JP"/>
              </w:rPr>
            </w:pPr>
            <w:r w:rsidRPr="006E5225">
              <w:rPr>
                <w:rFonts w:cs="Arial"/>
                <w:lang w:eastAsia="ja-JP"/>
              </w:rPr>
              <w:t>Frequency range for co-existence requirement</w:t>
            </w:r>
          </w:p>
        </w:tc>
        <w:tc>
          <w:tcPr>
            <w:tcW w:w="937" w:type="dxa"/>
            <w:shd w:val="clear" w:color="auto" w:fill="auto"/>
          </w:tcPr>
          <w:p w:rsidR="00B15E99" w:rsidRPr="006E5225" w:rsidRDefault="00B15E99" w:rsidP="00AB06FD">
            <w:pPr>
              <w:pStyle w:val="TAH"/>
              <w:rPr>
                <w:rFonts w:cs="Arial"/>
                <w:lang w:eastAsia="ja-JP"/>
              </w:rPr>
            </w:pPr>
            <w:r w:rsidRPr="006E5225">
              <w:rPr>
                <w:rFonts w:cs="Arial"/>
                <w:lang w:eastAsia="ja-JP"/>
              </w:rPr>
              <w:t>Maximum Level</w:t>
            </w:r>
          </w:p>
        </w:tc>
        <w:tc>
          <w:tcPr>
            <w:tcW w:w="1331" w:type="dxa"/>
            <w:shd w:val="clear" w:color="auto" w:fill="auto"/>
          </w:tcPr>
          <w:p w:rsidR="00B15E99" w:rsidRPr="006E5225" w:rsidRDefault="00B15E99" w:rsidP="00AB06FD">
            <w:pPr>
              <w:pStyle w:val="TAH"/>
              <w:rPr>
                <w:rFonts w:cs="Arial"/>
                <w:lang w:eastAsia="ja-JP"/>
              </w:rPr>
            </w:pPr>
            <w:r w:rsidRPr="006E5225">
              <w:rPr>
                <w:rFonts w:cs="Arial"/>
                <w:lang w:eastAsia="ja-JP"/>
              </w:rPr>
              <w:t>Measurement Bandwidth</w:t>
            </w:r>
          </w:p>
        </w:tc>
        <w:tc>
          <w:tcPr>
            <w:tcW w:w="4422" w:type="dxa"/>
            <w:shd w:val="clear" w:color="auto" w:fill="auto"/>
          </w:tcPr>
          <w:p w:rsidR="00B15E99" w:rsidRPr="006E5225" w:rsidRDefault="00B15E99" w:rsidP="00AB06FD">
            <w:pPr>
              <w:pStyle w:val="TAH"/>
              <w:rPr>
                <w:rFonts w:cs="Arial"/>
                <w:lang w:eastAsia="ja-JP"/>
              </w:rPr>
            </w:pPr>
            <w:r w:rsidRPr="006E5225">
              <w:rPr>
                <w:rFonts w:cs="Arial"/>
                <w:lang w:eastAsia="ja-JP"/>
              </w:rPr>
              <w:t>Notes</w:t>
            </w:r>
          </w:p>
        </w:tc>
      </w:tr>
      <w:tr w:rsidR="006E5225" w:rsidRPr="006E5225" w:rsidTr="00AB06F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B15E99" w:rsidRPr="006E5225" w:rsidRDefault="00B15E99" w:rsidP="00AB06FD">
            <w:pPr>
              <w:pStyle w:val="TAC"/>
              <w:rPr>
                <w:rFonts w:cs="Arial"/>
                <w:lang w:eastAsia="zh-CN"/>
              </w:rPr>
            </w:pPr>
            <w:r w:rsidRPr="006E5225">
              <w:rPr>
                <w:rFonts w:cs="Arial"/>
                <w:lang w:eastAsia="ja-JP"/>
              </w:rPr>
              <w:t>E-UTRA Band 4</w:t>
            </w:r>
            <w:r w:rsidRPr="006E5225">
              <w:rPr>
                <w:rFonts w:cs="Arial"/>
                <w:lang w:eastAsia="zh-CN"/>
              </w:rPr>
              <w:t>6a</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15E99" w:rsidRPr="006E5225" w:rsidRDefault="00B15E99" w:rsidP="00AB06FD">
            <w:pPr>
              <w:pStyle w:val="TAC"/>
              <w:rPr>
                <w:rFonts w:cs="Arial"/>
                <w:lang w:eastAsia="zh-CN"/>
              </w:rPr>
            </w:pPr>
            <w:r w:rsidRPr="006E5225">
              <w:rPr>
                <w:rFonts w:cs="Arial"/>
                <w:lang w:eastAsia="zh-CN"/>
              </w:rPr>
              <w:t>5150</w:t>
            </w:r>
            <w:r w:rsidRPr="006E5225">
              <w:rPr>
                <w:rFonts w:cs="Arial"/>
                <w:lang w:eastAsia="ja-JP"/>
              </w:rPr>
              <w:t xml:space="preserve"> - </w:t>
            </w:r>
            <w:r w:rsidRPr="006E5225">
              <w:rPr>
                <w:rFonts w:cs="Arial"/>
                <w:lang w:eastAsia="zh-CN"/>
              </w:rPr>
              <w:t>5250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rsidR="00B15E99" w:rsidRPr="006E5225" w:rsidRDefault="00B15E99" w:rsidP="00AB06FD">
            <w:pPr>
              <w:pStyle w:val="TAC"/>
              <w:rPr>
                <w:rFonts w:cs="Arial"/>
                <w:lang w:eastAsia="zh-CN"/>
              </w:rPr>
            </w:pPr>
            <w:r w:rsidRPr="006E5225">
              <w:rPr>
                <w:rFonts w:cs="Arial"/>
                <w:lang w:eastAsia="zh-CN"/>
              </w:rPr>
              <w:t>-31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rsidR="00B15E99" w:rsidRPr="006E5225" w:rsidRDefault="00B15E99" w:rsidP="00AB06FD">
            <w:pPr>
              <w:pStyle w:val="TAC"/>
              <w:rPr>
                <w:rFonts w:cs="Arial"/>
                <w:lang w:eastAsia="ja-JP"/>
              </w:rPr>
            </w:pPr>
            <w:r w:rsidRPr="006E5225">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6E5225" w:rsidRDefault="00B15E99" w:rsidP="00AB06FD">
            <w:pPr>
              <w:pStyle w:val="TAL"/>
              <w:rPr>
                <w:rFonts w:cs="Arial"/>
                <w:lang w:eastAsia="ja-JP"/>
              </w:rPr>
            </w:pPr>
            <w:r w:rsidRPr="006E5225">
              <w:rPr>
                <w:rFonts w:cs="Arial"/>
                <w:lang w:eastAsia="ja-JP"/>
              </w:rPr>
              <w:t xml:space="preserve">This is </w:t>
            </w:r>
            <w:r w:rsidRPr="006E5225">
              <w:rPr>
                <w:rFonts w:cs="Arial"/>
                <w:lang w:eastAsia="zh-CN"/>
              </w:rPr>
              <w:t>only</w:t>
            </w:r>
            <w:r w:rsidRPr="006E5225">
              <w:rPr>
                <w:rFonts w:cs="Arial"/>
                <w:lang w:eastAsia="ja-JP"/>
              </w:rPr>
              <w:t xml:space="preserve"> applicable to E-UTRA BS operating in Band </w:t>
            </w:r>
            <w:r w:rsidRPr="006E5225">
              <w:rPr>
                <w:rFonts w:cs="Arial"/>
                <w:lang w:eastAsia="zh-CN"/>
              </w:rPr>
              <w:t>46c</w:t>
            </w:r>
            <w:r w:rsidRPr="006E5225">
              <w:rPr>
                <w:rFonts w:cs="Arial"/>
                <w:lang w:eastAsia="ja-JP"/>
              </w:rPr>
              <w:t xml:space="preserve"> or </w:t>
            </w:r>
            <w:r w:rsidRPr="006E5225">
              <w:rPr>
                <w:rFonts w:cs="Arial"/>
                <w:lang w:eastAsia="zh-CN"/>
              </w:rPr>
              <w:t>46d</w:t>
            </w:r>
            <w:r w:rsidRPr="006E5225">
              <w:rPr>
                <w:rFonts w:cs="Arial"/>
                <w:lang w:eastAsia="ja-JP"/>
              </w:rPr>
              <w:t>.</w:t>
            </w:r>
          </w:p>
        </w:tc>
      </w:tr>
      <w:tr w:rsidR="006E5225" w:rsidRPr="006E5225" w:rsidTr="00AB06FD">
        <w:trPr>
          <w:cantSplit/>
          <w:trHeight w:val="62"/>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B15E99" w:rsidRPr="006E5225" w:rsidRDefault="00B15E99" w:rsidP="00AB06FD">
            <w:pPr>
              <w:pStyle w:val="TAC"/>
              <w:rPr>
                <w:rFonts w:cs="Arial"/>
                <w:lang w:eastAsia="ja-JP"/>
              </w:rPr>
            </w:pPr>
            <w:r w:rsidRPr="006E5225">
              <w:rPr>
                <w:rFonts w:cs="Arial"/>
                <w:lang w:eastAsia="ja-JP"/>
              </w:rPr>
              <w:t>E-UTRA Band 4</w:t>
            </w:r>
            <w:r w:rsidRPr="006E5225">
              <w:rPr>
                <w:rFonts w:cs="Arial"/>
                <w:lang w:eastAsia="zh-CN"/>
              </w:rPr>
              <w:t>6b</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15E99" w:rsidRPr="006E5225" w:rsidRDefault="00B15E99" w:rsidP="00AB06FD">
            <w:pPr>
              <w:pStyle w:val="TAC"/>
              <w:rPr>
                <w:rFonts w:cs="Arial"/>
                <w:lang w:eastAsia="zh-CN"/>
              </w:rPr>
            </w:pPr>
            <w:r w:rsidRPr="006E5225">
              <w:rPr>
                <w:rFonts w:cs="Arial"/>
                <w:lang w:eastAsia="zh-CN"/>
              </w:rPr>
              <w:t>5250</w:t>
            </w:r>
            <w:r w:rsidRPr="006E5225">
              <w:rPr>
                <w:rFonts w:cs="Arial"/>
                <w:lang w:eastAsia="ja-JP"/>
              </w:rPr>
              <w:t xml:space="preserve"> - </w:t>
            </w:r>
            <w:r w:rsidRPr="006E5225">
              <w:rPr>
                <w:rFonts w:cs="Arial"/>
                <w:lang w:eastAsia="zh-CN"/>
              </w:rPr>
              <w:t>5350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rsidR="00B15E99" w:rsidRPr="006E5225" w:rsidRDefault="00B15E99" w:rsidP="00AB06FD">
            <w:pPr>
              <w:pStyle w:val="TAC"/>
              <w:rPr>
                <w:rFonts w:cs="Arial"/>
                <w:lang w:eastAsia="zh-CN"/>
              </w:rPr>
            </w:pPr>
            <w:r w:rsidRPr="006E5225">
              <w:rPr>
                <w:rFonts w:cs="Arial"/>
                <w:lang w:eastAsia="zh-CN"/>
              </w:rPr>
              <w:t>-31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rsidR="00B15E99" w:rsidRPr="006E5225" w:rsidRDefault="00B15E99" w:rsidP="00AB06FD">
            <w:pPr>
              <w:pStyle w:val="TAC"/>
              <w:rPr>
                <w:rFonts w:cs="Arial"/>
                <w:lang w:eastAsia="ja-JP"/>
              </w:rPr>
            </w:pPr>
            <w:r w:rsidRPr="006E5225">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6E5225" w:rsidRDefault="00B15E99" w:rsidP="00AB06FD">
            <w:pPr>
              <w:pStyle w:val="TAL"/>
              <w:rPr>
                <w:rFonts w:cs="Arial"/>
                <w:lang w:eastAsia="ja-JP"/>
              </w:rPr>
            </w:pPr>
            <w:r w:rsidRPr="006E5225">
              <w:rPr>
                <w:rFonts w:cs="Arial"/>
                <w:lang w:eastAsia="ja-JP"/>
              </w:rPr>
              <w:t xml:space="preserve">This is </w:t>
            </w:r>
            <w:r w:rsidRPr="006E5225">
              <w:rPr>
                <w:rFonts w:cs="Arial"/>
                <w:lang w:eastAsia="zh-CN"/>
              </w:rPr>
              <w:t>only</w:t>
            </w:r>
            <w:r w:rsidRPr="006E5225">
              <w:rPr>
                <w:rFonts w:cs="Arial"/>
                <w:lang w:eastAsia="ja-JP"/>
              </w:rPr>
              <w:t xml:space="preserve"> applicable to E-UTRA BS operating in Band </w:t>
            </w:r>
            <w:r w:rsidRPr="006E5225">
              <w:rPr>
                <w:rFonts w:cs="Arial"/>
                <w:lang w:eastAsia="zh-CN"/>
              </w:rPr>
              <w:t>46c</w:t>
            </w:r>
            <w:r w:rsidRPr="006E5225">
              <w:rPr>
                <w:rFonts w:cs="Arial"/>
                <w:lang w:eastAsia="ja-JP"/>
              </w:rPr>
              <w:t xml:space="preserve"> or </w:t>
            </w:r>
            <w:r w:rsidRPr="006E5225">
              <w:rPr>
                <w:rFonts w:cs="Arial"/>
                <w:lang w:eastAsia="zh-CN"/>
              </w:rPr>
              <w:t>46d</w:t>
            </w:r>
            <w:r w:rsidRPr="006E5225">
              <w:rPr>
                <w:rFonts w:cs="Arial"/>
                <w:lang w:eastAsia="ja-JP"/>
              </w:rPr>
              <w:t>.</w:t>
            </w:r>
          </w:p>
        </w:tc>
      </w:tr>
      <w:tr w:rsidR="006E5225" w:rsidRPr="006E5225" w:rsidTr="00AB06F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B15E99" w:rsidRPr="006E5225" w:rsidRDefault="00B15E99" w:rsidP="00AB06FD">
            <w:pPr>
              <w:pStyle w:val="TAC"/>
              <w:rPr>
                <w:rFonts w:cs="Arial"/>
                <w:lang w:eastAsia="ja-JP"/>
              </w:rPr>
            </w:pPr>
            <w:r w:rsidRPr="006E5225">
              <w:rPr>
                <w:rFonts w:cs="Arial"/>
                <w:lang w:eastAsia="ja-JP"/>
              </w:rPr>
              <w:t>E-UTRA Band 4</w:t>
            </w:r>
            <w:r w:rsidRPr="006E5225">
              <w:rPr>
                <w:rFonts w:cs="Arial"/>
                <w:lang w:eastAsia="zh-CN"/>
              </w:rPr>
              <w:t>6c</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15E99" w:rsidRPr="006E5225" w:rsidRDefault="00B15E99" w:rsidP="00AB06FD">
            <w:pPr>
              <w:pStyle w:val="TAC"/>
              <w:rPr>
                <w:rFonts w:cs="Arial"/>
                <w:lang w:eastAsia="zh-CN"/>
              </w:rPr>
            </w:pPr>
            <w:r w:rsidRPr="006E5225">
              <w:rPr>
                <w:rFonts w:cs="Arial"/>
                <w:lang w:eastAsia="zh-CN"/>
              </w:rPr>
              <w:t>5470</w:t>
            </w:r>
            <w:r w:rsidRPr="006E5225">
              <w:rPr>
                <w:rFonts w:cs="Arial"/>
                <w:lang w:eastAsia="ja-JP"/>
              </w:rPr>
              <w:t xml:space="preserve"> - </w:t>
            </w:r>
            <w:r w:rsidRPr="006E5225">
              <w:rPr>
                <w:rFonts w:cs="Arial"/>
                <w:lang w:eastAsia="zh-CN"/>
              </w:rPr>
              <w:t>5725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rsidR="00B15E99" w:rsidRPr="006E5225" w:rsidRDefault="00B15E99" w:rsidP="00AB06FD">
            <w:pPr>
              <w:pStyle w:val="TAC"/>
              <w:rPr>
                <w:rFonts w:cs="Arial"/>
                <w:lang w:eastAsia="zh-CN"/>
              </w:rPr>
            </w:pPr>
            <w:r w:rsidRPr="006E5225">
              <w:rPr>
                <w:rFonts w:cs="Arial"/>
                <w:lang w:eastAsia="zh-CN"/>
              </w:rPr>
              <w:t>-31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rsidR="00B15E99" w:rsidRPr="006E5225" w:rsidRDefault="00B15E99" w:rsidP="00AB06FD">
            <w:pPr>
              <w:pStyle w:val="TAC"/>
              <w:rPr>
                <w:rFonts w:cs="Arial"/>
                <w:lang w:eastAsia="ja-JP"/>
              </w:rPr>
            </w:pPr>
            <w:r w:rsidRPr="006E5225">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6E5225" w:rsidRDefault="00B15E99" w:rsidP="00AB06FD">
            <w:pPr>
              <w:pStyle w:val="TAL"/>
              <w:rPr>
                <w:rFonts w:cs="Arial"/>
                <w:lang w:eastAsia="ja-JP"/>
              </w:rPr>
            </w:pPr>
            <w:r w:rsidRPr="006E5225">
              <w:rPr>
                <w:rFonts w:cs="Arial"/>
                <w:lang w:eastAsia="ja-JP"/>
              </w:rPr>
              <w:t xml:space="preserve">This is </w:t>
            </w:r>
            <w:r w:rsidRPr="006E5225">
              <w:rPr>
                <w:rFonts w:cs="Arial"/>
                <w:lang w:eastAsia="zh-CN"/>
              </w:rPr>
              <w:t>only</w:t>
            </w:r>
            <w:r w:rsidRPr="006E5225">
              <w:rPr>
                <w:rFonts w:cs="Arial"/>
                <w:lang w:eastAsia="ja-JP"/>
              </w:rPr>
              <w:t xml:space="preserve"> applicable to E-UTRA BS operating in Band </w:t>
            </w:r>
            <w:r w:rsidRPr="006E5225">
              <w:rPr>
                <w:rFonts w:cs="Arial"/>
                <w:lang w:eastAsia="zh-CN"/>
              </w:rPr>
              <w:t>46a</w:t>
            </w:r>
            <w:r w:rsidRPr="006E5225">
              <w:rPr>
                <w:rFonts w:cs="Arial"/>
                <w:lang w:eastAsia="ja-JP"/>
              </w:rPr>
              <w:t xml:space="preserve"> or </w:t>
            </w:r>
            <w:r w:rsidRPr="006E5225">
              <w:rPr>
                <w:rFonts w:cs="Arial"/>
                <w:lang w:eastAsia="zh-CN"/>
              </w:rPr>
              <w:t>46b</w:t>
            </w:r>
            <w:r w:rsidRPr="006E5225">
              <w:rPr>
                <w:rFonts w:cs="Arial"/>
                <w:lang w:eastAsia="ja-JP"/>
              </w:rPr>
              <w:t>.</w:t>
            </w:r>
          </w:p>
        </w:tc>
      </w:tr>
      <w:tr w:rsidR="006E5225" w:rsidRPr="006E5225" w:rsidTr="00AB06F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B15E99" w:rsidRPr="006E5225" w:rsidRDefault="00B15E99" w:rsidP="00AB06FD">
            <w:pPr>
              <w:pStyle w:val="TAC"/>
              <w:rPr>
                <w:rFonts w:cs="Arial"/>
                <w:lang w:eastAsia="ja-JP"/>
              </w:rPr>
            </w:pPr>
            <w:r w:rsidRPr="006E5225">
              <w:rPr>
                <w:rFonts w:cs="Arial"/>
                <w:lang w:eastAsia="ja-JP"/>
              </w:rPr>
              <w:t>E-UTRA Band 4</w:t>
            </w:r>
            <w:r w:rsidRPr="006E5225">
              <w:rPr>
                <w:rFonts w:cs="Arial"/>
                <w:lang w:eastAsia="zh-CN"/>
              </w:rPr>
              <w:t>6d</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15E99" w:rsidRPr="006E5225" w:rsidRDefault="00B15E99" w:rsidP="00AB06FD">
            <w:pPr>
              <w:pStyle w:val="TAC"/>
              <w:rPr>
                <w:rFonts w:cs="Arial"/>
                <w:lang w:eastAsia="zh-CN"/>
              </w:rPr>
            </w:pPr>
            <w:r w:rsidRPr="006E5225">
              <w:rPr>
                <w:rFonts w:cs="Arial"/>
                <w:lang w:eastAsia="zh-CN"/>
              </w:rPr>
              <w:t>5725</w:t>
            </w:r>
            <w:r w:rsidRPr="006E5225">
              <w:rPr>
                <w:rFonts w:cs="Arial"/>
                <w:lang w:eastAsia="ja-JP"/>
              </w:rPr>
              <w:t xml:space="preserve"> - </w:t>
            </w:r>
            <w:r w:rsidRPr="006E5225">
              <w:rPr>
                <w:rFonts w:cs="Arial"/>
                <w:lang w:eastAsia="zh-CN"/>
              </w:rPr>
              <w:t>5925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rsidR="00B15E99" w:rsidRPr="006E5225" w:rsidRDefault="00B15E99" w:rsidP="00AB06FD">
            <w:pPr>
              <w:pStyle w:val="TAC"/>
              <w:rPr>
                <w:rFonts w:cs="Arial"/>
                <w:lang w:eastAsia="zh-CN"/>
              </w:rPr>
            </w:pPr>
            <w:r w:rsidRPr="006E5225">
              <w:rPr>
                <w:rFonts w:cs="Arial"/>
                <w:lang w:eastAsia="zh-CN"/>
              </w:rPr>
              <w:t>-31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rsidR="00B15E99" w:rsidRPr="006E5225" w:rsidRDefault="00B15E99" w:rsidP="00AB06FD">
            <w:pPr>
              <w:pStyle w:val="TAC"/>
              <w:rPr>
                <w:rFonts w:cs="Arial"/>
                <w:lang w:eastAsia="ja-JP"/>
              </w:rPr>
            </w:pPr>
            <w:r w:rsidRPr="006E5225">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6E5225" w:rsidRDefault="00B15E99" w:rsidP="00AB06FD">
            <w:pPr>
              <w:pStyle w:val="TAL"/>
              <w:rPr>
                <w:rFonts w:cs="Arial"/>
                <w:lang w:eastAsia="ja-JP"/>
              </w:rPr>
            </w:pPr>
            <w:r w:rsidRPr="006E5225">
              <w:rPr>
                <w:rFonts w:cs="Arial"/>
                <w:lang w:eastAsia="ja-JP"/>
              </w:rPr>
              <w:t xml:space="preserve">This is </w:t>
            </w:r>
            <w:r w:rsidRPr="006E5225">
              <w:rPr>
                <w:rFonts w:cs="Arial"/>
                <w:lang w:eastAsia="zh-CN"/>
              </w:rPr>
              <w:t>only</w:t>
            </w:r>
            <w:r w:rsidRPr="006E5225">
              <w:rPr>
                <w:rFonts w:cs="Arial"/>
                <w:lang w:eastAsia="ja-JP"/>
              </w:rPr>
              <w:t xml:space="preserve"> applicable to E-UTRA BS operating in Band </w:t>
            </w:r>
            <w:r w:rsidRPr="006E5225">
              <w:rPr>
                <w:rFonts w:cs="Arial"/>
                <w:lang w:eastAsia="zh-CN"/>
              </w:rPr>
              <w:t>46a</w:t>
            </w:r>
            <w:r w:rsidRPr="006E5225">
              <w:rPr>
                <w:rFonts w:cs="Arial"/>
                <w:lang w:eastAsia="ja-JP"/>
              </w:rPr>
              <w:t xml:space="preserve"> or </w:t>
            </w:r>
            <w:r w:rsidRPr="006E5225">
              <w:rPr>
                <w:rFonts w:cs="Arial"/>
                <w:lang w:eastAsia="zh-CN"/>
              </w:rPr>
              <w:t>46b</w:t>
            </w:r>
            <w:r w:rsidRPr="006E5225">
              <w:rPr>
                <w:rFonts w:cs="Arial"/>
                <w:lang w:eastAsia="ja-JP"/>
              </w:rPr>
              <w:t>.</w:t>
            </w:r>
          </w:p>
        </w:tc>
      </w:tr>
      <w:tr w:rsidR="00B15E99" w:rsidRPr="006E5225" w:rsidTr="00AB06FD">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B15E99" w:rsidRPr="006E5225" w:rsidRDefault="00B15E99" w:rsidP="00AB06FD">
            <w:pPr>
              <w:pStyle w:val="TAN"/>
              <w:ind w:left="707" w:hanging="707"/>
              <w:rPr>
                <w:rFonts w:cs="Arial"/>
                <w:lang w:eastAsia="zh-CN"/>
              </w:rPr>
            </w:pPr>
            <w:r w:rsidRPr="006E5225">
              <w:rPr>
                <w:rFonts w:cs="Arial"/>
                <w:lang w:eastAsia="ja-JP"/>
              </w:rPr>
              <w:t>NOTE:</w:t>
            </w:r>
            <w:r w:rsidRPr="006E5225">
              <w:rPr>
                <w:rFonts w:cs="Arial"/>
                <w:lang w:eastAsia="ja-JP"/>
              </w:rPr>
              <w:tab/>
              <w:t>Th</w:t>
            </w:r>
            <w:r w:rsidRPr="006E5225">
              <w:rPr>
                <w:rFonts w:cs="Arial"/>
                <w:lang w:eastAsia="zh-CN"/>
              </w:rPr>
              <w:t>is</w:t>
            </w:r>
            <w:r w:rsidRPr="006E5225">
              <w:rPr>
                <w:rFonts w:cs="Arial"/>
                <w:lang w:eastAsia="ja-JP"/>
              </w:rPr>
              <w:t xml:space="preserve"> requirement m</w:t>
            </w:r>
            <w:r w:rsidRPr="006E5225">
              <w:rPr>
                <w:rFonts w:cs="Arial"/>
                <w:lang w:eastAsia="zh-CN"/>
              </w:rPr>
              <w:t>a</w:t>
            </w:r>
            <w:r w:rsidRPr="006E5225">
              <w:rPr>
                <w:rFonts w:cs="Arial"/>
                <w:lang w:eastAsia="ja-JP"/>
              </w:rPr>
              <w:t xml:space="preserve">y apply </w:t>
            </w:r>
            <w:r w:rsidRPr="006E5225">
              <w:rPr>
                <w:rFonts w:cs="v3.8.0"/>
                <w:lang w:eastAsia="ja-JP"/>
              </w:rPr>
              <w:t>to</w:t>
            </w:r>
            <w:r w:rsidRPr="006E5225">
              <w:rPr>
                <w:rFonts w:cs="Arial"/>
                <w:lang w:eastAsia="ja-JP"/>
              </w:rPr>
              <w:t xml:space="preserve"> E-UTRA BS operating </w:t>
            </w:r>
            <w:r w:rsidRPr="006E5225">
              <w:rPr>
                <w:rFonts w:cs="v3.8.0"/>
                <w:lang w:eastAsia="ja-JP"/>
              </w:rPr>
              <w:t>in certain regions</w:t>
            </w:r>
            <w:r w:rsidRPr="006E5225">
              <w:rPr>
                <w:rFonts w:cs="Arial"/>
                <w:lang w:eastAsia="ja-JP"/>
              </w:rPr>
              <w:t>.</w:t>
            </w:r>
          </w:p>
        </w:tc>
      </w:tr>
    </w:tbl>
    <w:p w:rsidR="00B15E99" w:rsidRPr="006E5225" w:rsidRDefault="00B15E99" w:rsidP="00B15E99">
      <w:pPr>
        <w:rPr>
          <w:lang w:eastAsia="zh-CN"/>
        </w:rPr>
      </w:pPr>
    </w:p>
    <w:p w:rsidR="00B15E99" w:rsidRPr="006E5225" w:rsidRDefault="00B15E99" w:rsidP="00B15E99">
      <w:pPr>
        <w:rPr>
          <w:rFonts w:cs="v5.0.0"/>
        </w:rPr>
      </w:pPr>
      <w:r w:rsidRPr="006E5225">
        <w:rPr>
          <w:rFonts w:cs="v5.0.0"/>
        </w:rPr>
        <w:t>The following requirement shall be applied to AAS BS operating in Bands 13 and 14 to ensure that appropriate interference protection is provided to 700 MHz public safety operations.</w:t>
      </w:r>
      <w:r w:rsidRPr="006E5225">
        <w:rPr>
          <w:rFonts w:cs="v3.8.0"/>
        </w:rPr>
        <w:t xml:space="preserve"> This requirement is also applicable at</w:t>
      </w:r>
      <w:r w:rsidRPr="006E5225">
        <w:t xml:space="preserve"> </w:t>
      </w:r>
      <w:r w:rsidRPr="006E5225">
        <w:rPr>
          <w:rFonts w:cs="v3.8.0"/>
        </w:rPr>
        <w:t xml:space="preserve">the frequency range from </w:t>
      </w:r>
      <w:ins w:id="2243" w:author="CR#0101r2" w:date="2018-12-22T02:09:00Z">
        <w:r w:rsidR="00B61376" w:rsidRPr="003800A6">
          <w:t>Δf</w:t>
        </w:r>
        <w:r w:rsidR="00B61376" w:rsidRPr="003800A6">
          <w:rPr>
            <w:vertAlign w:val="subscript"/>
          </w:rPr>
          <w:t>OBUE</w:t>
        </w:r>
      </w:ins>
      <w:del w:id="2244" w:author="CR#0101r2" w:date="2018-12-22T02:09:00Z">
        <w:r w:rsidRPr="006E5225" w:rsidDel="00B61376">
          <w:rPr>
            <w:rFonts w:cs="v3.8.0"/>
          </w:rPr>
          <w:delText>10 MHz</w:delText>
        </w:r>
      </w:del>
      <w:r w:rsidRPr="006E5225">
        <w:rPr>
          <w:rFonts w:cs="v3.8.0"/>
        </w:rPr>
        <w:t xml:space="preserve"> below the lowest frequency of the BS </w:t>
      </w:r>
      <w:r w:rsidRPr="006E5225">
        <w:rPr>
          <w:rFonts w:cs="v3.8.0"/>
          <w:i/>
        </w:rPr>
        <w:t>downlink operating band</w:t>
      </w:r>
      <w:r w:rsidRPr="006E5225">
        <w:rPr>
          <w:rFonts w:cs="v3.8.0"/>
        </w:rPr>
        <w:t xml:space="preserve"> up to </w:t>
      </w:r>
      <w:ins w:id="2245" w:author="CR#0101r2" w:date="2018-12-22T02:09:00Z">
        <w:r w:rsidR="00B61376" w:rsidRPr="003800A6">
          <w:t>Δf</w:t>
        </w:r>
        <w:r w:rsidR="00B61376" w:rsidRPr="003800A6">
          <w:rPr>
            <w:vertAlign w:val="subscript"/>
          </w:rPr>
          <w:t>OBUE</w:t>
        </w:r>
      </w:ins>
      <w:del w:id="2246" w:author="CR#0101r2" w:date="2018-12-22T02:09:00Z">
        <w:r w:rsidRPr="006E5225" w:rsidDel="00B61376">
          <w:rPr>
            <w:rFonts w:cs="v3.8.0"/>
          </w:rPr>
          <w:delText>10 MHz</w:delText>
        </w:r>
      </w:del>
      <w:r w:rsidRPr="006E5225">
        <w:rPr>
          <w:rFonts w:cs="v3.8.0"/>
        </w:rPr>
        <w:t xml:space="preserve"> above the highest frequency of the BS </w:t>
      </w:r>
      <w:r w:rsidRPr="006E5225">
        <w:rPr>
          <w:rFonts w:cs="v3.8.0"/>
          <w:i/>
        </w:rPr>
        <w:t>downlink operating band</w:t>
      </w:r>
      <w:r w:rsidRPr="006E5225">
        <w:rPr>
          <w:rFonts w:cs="v3.8.0"/>
        </w:rPr>
        <w:t>.</w:t>
      </w:r>
    </w:p>
    <w:p w:rsidR="00B15E99" w:rsidRPr="006E5225" w:rsidRDefault="00B15E99" w:rsidP="00B15E99">
      <w:r w:rsidRPr="006E5225">
        <w:t>The TRP of any spurious emission shall not exceed:</w:t>
      </w:r>
    </w:p>
    <w:p w:rsidR="00B15E99" w:rsidRPr="006E5225" w:rsidRDefault="00B15E99" w:rsidP="00B15E99">
      <w:pPr>
        <w:pStyle w:val="TH"/>
        <w:rPr>
          <w:rFonts w:cs="v5.0.0"/>
        </w:rPr>
      </w:pPr>
      <w:r w:rsidRPr="006E5225">
        <w:rPr>
          <w:rFonts w:cs="v5.0.0"/>
        </w:rPr>
        <w:t xml:space="preserve">Table </w:t>
      </w:r>
      <w:r w:rsidRPr="006E5225">
        <w:t>9.7.6.4.3.2-</w:t>
      </w:r>
      <w:r w:rsidRPr="006E5225">
        <w:rPr>
          <w:lang w:eastAsia="zh-CN"/>
        </w:rPr>
        <w:t>9</w:t>
      </w:r>
      <w:r w:rsidRPr="006E5225">
        <w:rPr>
          <w:rFonts w:cs="v5.0.0"/>
        </w:rPr>
        <w:t xml:space="preserve">: AAS </w:t>
      </w:r>
      <w:r w:rsidRPr="006E5225">
        <w:t xml:space="preserve">BS OTA Spurious emissions limits for protection of 700 MHz </w:t>
      </w:r>
      <w:r w:rsidRPr="006E5225">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5225" w:rsidRPr="006E5225" w:rsidTr="00AB06FD">
        <w:trPr>
          <w:cantSplit/>
          <w:jc w:val="center"/>
        </w:trPr>
        <w:tc>
          <w:tcPr>
            <w:tcW w:w="2376" w:type="dxa"/>
          </w:tcPr>
          <w:p w:rsidR="00B15E99" w:rsidRPr="006E5225" w:rsidRDefault="00B15E99" w:rsidP="00AB06FD">
            <w:pPr>
              <w:pStyle w:val="TAH"/>
              <w:rPr>
                <w:rFonts w:cs="v5.0.0"/>
              </w:rPr>
            </w:pPr>
            <w:r w:rsidRPr="006E5225">
              <w:rPr>
                <w:rFonts w:cs="v5.0.0"/>
              </w:rPr>
              <w:t>Operating Band</w:t>
            </w:r>
          </w:p>
        </w:tc>
        <w:tc>
          <w:tcPr>
            <w:tcW w:w="2376" w:type="dxa"/>
          </w:tcPr>
          <w:p w:rsidR="00B15E99" w:rsidRPr="006E5225" w:rsidRDefault="00B15E99" w:rsidP="00AB06FD">
            <w:pPr>
              <w:pStyle w:val="TAH"/>
              <w:rPr>
                <w:rFonts w:cs="v5.0.0"/>
              </w:rPr>
            </w:pPr>
            <w:r w:rsidRPr="006E5225">
              <w:rPr>
                <w:rFonts w:cs="v5.0.0"/>
              </w:rPr>
              <w:t>Frequency range</w:t>
            </w:r>
          </w:p>
        </w:tc>
        <w:tc>
          <w:tcPr>
            <w:tcW w:w="1276" w:type="dxa"/>
          </w:tcPr>
          <w:p w:rsidR="00B15E99" w:rsidRPr="006E5225" w:rsidRDefault="00B15E99" w:rsidP="00AB06FD">
            <w:pPr>
              <w:pStyle w:val="TAH"/>
              <w:rPr>
                <w:rFonts w:cs="v5.0.0"/>
              </w:rPr>
            </w:pPr>
            <w:r w:rsidRPr="006E5225">
              <w:rPr>
                <w:rFonts w:cs="v5.0.0"/>
              </w:rPr>
              <w:t>Maximum Level</w:t>
            </w:r>
          </w:p>
        </w:tc>
        <w:tc>
          <w:tcPr>
            <w:tcW w:w="1418" w:type="dxa"/>
          </w:tcPr>
          <w:p w:rsidR="00B15E99" w:rsidRPr="006E5225" w:rsidRDefault="00B15E99" w:rsidP="00AB06FD">
            <w:pPr>
              <w:pStyle w:val="TAH"/>
              <w:rPr>
                <w:rFonts w:cs="v5.0.0"/>
              </w:rPr>
            </w:pPr>
            <w:r w:rsidRPr="006E5225">
              <w:rPr>
                <w:rFonts w:cs="v5.0.0"/>
              </w:rPr>
              <w:t>Measurement Bandwidth</w:t>
            </w:r>
          </w:p>
        </w:tc>
        <w:tc>
          <w:tcPr>
            <w:tcW w:w="1956" w:type="dxa"/>
          </w:tcPr>
          <w:p w:rsidR="00B15E99" w:rsidRPr="006E5225" w:rsidRDefault="00B15E99" w:rsidP="00AB06FD">
            <w:pPr>
              <w:pStyle w:val="TAH"/>
              <w:rPr>
                <w:rFonts w:cs="v5.0.0"/>
              </w:rPr>
            </w:pPr>
            <w:r w:rsidRPr="006E5225">
              <w:rPr>
                <w:rFonts w:cs="v5.0.0"/>
              </w:rPr>
              <w:t>Notes</w:t>
            </w:r>
          </w:p>
        </w:tc>
      </w:tr>
      <w:tr w:rsidR="006E5225" w:rsidRPr="006E5225" w:rsidTr="00AB06FD">
        <w:trPr>
          <w:cantSplit/>
          <w:jc w:val="center"/>
        </w:trPr>
        <w:tc>
          <w:tcPr>
            <w:tcW w:w="2376" w:type="dxa"/>
          </w:tcPr>
          <w:p w:rsidR="00B15E99" w:rsidRPr="006E5225" w:rsidRDefault="00B15E99" w:rsidP="00AB06FD">
            <w:pPr>
              <w:pStyle w:val="TAC"/>
              <w:rPr>
                <w:rFonts w:cs="v5.0.0"/>
              </w:rPr>
            </w:pPr>
            <w:r w:rsidRPr="006E5225">
              <w:rPr>
                <w:rFonts w:cs="v5.0.0"/>
              </w:rPr>
              <w:t>13</w:t>
            </w:r>
          </w:p>
        </w:tc>
        <w:tc>
          <w:tcPr>
            <w:tcW w:w="2376" w:type="dxa"/>
          </w:tcPr>
          <w:p w:rsidR="00B15E99" w:rsidRPr="006E5225" w:rsidRDefault="00B15E99" w:rsidP="00AB06FD">
            <w:pPr>
              <w:pStyle w:val="TAC"/>
              <w:rPr>
                <w:rFonts w:cs="v5.0.0"/>
              </w:rPr>
            </w:pPr>
            <w:r w:rsidRPr="006E5225">
              <w:rPr>
                <w:rFonts w:cs="v5.0.0"/>
              </w:rPr>
              <w:t>763 - 775 MHz</w:t>
            </w:r>
          </w:p>
        </w:tc>
        <w:tc>
          <w:tcPr>
            <w:tcW w:w="1276" w:type="dxa"/>
          </w:tcPr>
          <w:p w:rsidR="00B15E99" w:rsidRPr="006E5225" w:rsidRDefault="00B15E99" w:rsidP="00AB06FD">
            <w:pPr>
              <w:pStyle w:val="TAC"/>
              <w:rPr>
                <w:rFonts w:cs="v5.0.0"/>
              </w:rPr>
            </w:pPr>
            <w:r w:rsidRPr="006E5225">
              <w:rPr>
                <w:rFonts w:cs="v5.0.0"/>
              </w:rPr>
              <w:t>-37 dBm</w:t>
            </w:r>
          </w:p>
        </w:tc>
        <w:tc>
          <w:tcPr>
            <w:tcW w:w="1418" w:type="dxa"/>
          </w:tcPr>
          <w:p w:rsidR="00B15E99" w:rsidRPr="006E5225" w:rsidRDefault="00B15E99" w:rsidP="00AB06FD">
            <w:pPr>
              <w:pStyle w:val="TAC"/>
              <w:rPr>
                <w:rFonts w:cs="v5.0.0"/>
              </w:rPr>
            </w:pPr>
            <w:r w:rsidRPr="006E5225">
              <w:rPr>
                <w:rFonts w:cs="v5.0.0"/>
              </w:rPr>
              <w:t>6.25 kHz</w:t>
            </w:r>
          </w:p>
        </w:tc>
        <w:tc>
          <w:tcPr>
            <w:tcW w:w="1956" w:type="dxa"/>
          </w:tcPr>
          <w:p w:rsidR="00B15E99" w:rsidRPr="006E5225" w:rsidRDefault="00B15E99" w:rsidP="00AB06FD">
            <w:pPr>
              <w:pStyle w:val="TAC"/>
              <w:rPr>
                <w:rFonts w:cs="v5.0.0"/>
              </w:rPr>
            </w:pPr>
          </w:p>
        </w:tc>
      </w:tr>
      <w:tr w:rsidR="006E5225" w:rsidRPr="006E5225" w:rsidTr="00AB06FD">
        <w:trPr>
          <w:cantSplit/>
          <w:jc w:val="center"/>
        </w:trPr>
        <w:tc>
          <w:tcPr>
            <w:tcW w:w="2376" w:type="dxa"/>
          </w:tcPr>
          <w:p w:rsidR="00B15E99" w:rsidRPr="006E5225" w:rsidRDefault="00B15E99" w:rsidP="00AB06FD">
            <w:pPr>
              <w:pStyle w:val="TAC"/>
              <w:rPr>
                <w:rFonts w:cs="v5.0.0"/>
              </w:rPr>
            </w:pPr>
            <w:r w:rsidRPr="006E5225">
              <w:rPr>
                <w:rFonts w:cs="v5.0.0"/>
              </w:rPr>
              <w:t>13</w:t>
            </w:r>
          </w:p>
        </w:tc>
        <w:tc>
          <w:tcPr>
            <w:tcW w:w="2376" w:type="dxa"/>
          </w:tcPr>
          <w:p w:rsidR="00B15E99" w:rsidRPr="006E5225" w:rsidRDefault="00B15E99" w:rsidP="00AB06FD">
            <w:pPr>
              <w:pStyle w:val="TAC"/>
              <w:rPr>
                <w:rFonts w:cs="v5.0.0"/>
              </w:rPr>
            </w:pPr>
            <w:r w:rsidRPr="006E5225">
              <w:rPr>
                <w:rFonts w:cs="v5.0.0"/>
              </w:rPr>
              <w:t>793 - 805 MHz</w:t>
            </w:r>
          </w:p>
        </w:tc>
        <w:tc>
          <w:tcPr>
            <w:tcW w:w="1276" w:type="dxa"/>
          </w:tcPr>
          <w:p w:rsidR="00B15E99" w:rsidRPr="006E5225" w:rsidRDefault="00B15E99" w:rsidP="00AB06FD">
            <w:pPr>
              <w:pStyle w:val="TAC"/>
              <w:rPr>
                <w:rFonts w:cs="v5.0.0"/>
              </w:rPr>
            </w:pPr>
            <w:r w:rsidRPr="006E5225">
              <w:rPr>
                <w:rFonts w:cs="v5.0.0"/>
              </w:rPr>
              <w:t>-37 dBm</w:t>
            </w:r>
          </w:p>
        </w:tc>
        <w:tc>
          <w:tcPr>
            <w:tcW w:w="1418" w:type="dxa"/>
          </w:tcPr>
          <w:p w:rsidR="00B15E99" w:rsidRPr="006E5225" w:rsidRDefault="00B15E99" w:rsidP="00AB06FD">
            <w:pPr>
              <w:pStyle w:val="TAC"/>
              <w:rPr>
                <w:rFonts w:cs="v5.0.0"/>
              </w:rPr>
            </w:pPr>
            <w:r w:rsidRPr="006E5225">
              <w:rPr>
                <w:rFonts w:cs="v5.0.0"/>
              </w:rPr>
              <w:t>6.25 kHz</w:t>
            </w:r>
          </w:p>
        </w:tc>
        <w:tc>
          <w:tcPr>
            <w:tcW w:w="1956" w:type="dxa"/>
          </w:tcPr>
          <w:p w:rsidR="00B15E99" w:rsidRPr="006E5225" w:rsidRDefault="00B15E99" w:rsidP="00AB06FD">
            <w:pPr>
              <w:pStyle w:val="TAC"/>
              <w:rPr>
                <w:rFonts w:cs="v5.0.0"/>
              </w:rPr>
            </w:pPr>
          </w:p>
        </w:tc>
      </w:tr>
      <w:tr w:rsidR="006E5225" w:rsidRPr="006E5225" w:rsidTr="00AB06FD">
        <w:trPr>
          <w:cantSplit/>
          <w:jc w:val="center"/>
        </w:trPr>
        <w:tc>
          <w:tcPr>
            <w:tcW w:w="2376" w:type="dxa"/>
          </w:tcPr>
          <w:p w:rsidR="00B15E99" w:rsidRPr="006E5225" w:rsidRDefault="00B15E99" w:rsidP="00AB06FD">
            <w:pPr>
              <w:pStyle w:val="TAC"/>
              <w:rPr>
                <w:rFonts w:cs="v5.0.0"/>
              </w:rPr>
            </w:pPr>
            <w:r w:rsidRPr="006E5225">
              <w:rPr>
                <w:rFonts w:cs="v5.0.0"/>
              </w:rPr>
              <w:t>14</w:t>
            </w:r>
          </w:p>
        </w:tc>
        <w:tc>
          <w:tcPr>
            <w:tcW w:w="2376" w:type="dxa"/>
          </w:tcPr>
          <w:p w:rsidR="00B15E99" w:rsidRPr="006E5225" w:rsidRDefault="00B15E99" w:rsidP="00AB06FD">
            <w:pPr>
              <w:pStyle w:val="TAC"/>
              <w:rPr>
                <w:rFonts w:cs="v5.0.0"/>
              </w:rPr>
            </w:pPr>
            <w:r w:rsidRPr="006E5225">
              <w:rPr>
                <w:rFonts w:cs="v5.0.0"/>
              </w:rPr>
              <w:t>769 - 775 MHz</w:t>
            </w:r>
          </w:p>
        </w:tc>
        <w:tc>
          <w:tcPr>
            <w:tcW w:w="1276" w:type="dxa"/>
          </w:tcPr>
          <w:p w:rsidR="00B15E99" w:rsidRPr="006E5225" w:rsidRDefault="00B15E99" w:rsidP="00AB06FD">
            <w:pPr>
              <w:pStyle w:val="TAC"/>
              <w:rPr>
                <w:rFonts w:cs="v5.0.0"/>
              </w:rPr>
            </w:pPr>
            <w:r w:rsidRPr="006E5225">
              <w:rPr>
                <w:rFonts w:cs="v5.0.0"/>
              </w:rPr>
              <w:t>-37 dBm</w:t>
            </w:r>
          </w:p>
        </w:tc>
        <w:tc>
          <w:tcPr>
            <w:tcW w:w="1418" w:type="dxa"/>
          </w:tcPr>
          <w:p w:rsidR="00B15E99" w:rsidRPr="006E5225" w:rsidRDefault="00B15E99" w:rsidP="00AB06FD">
            <w:pPr>
              <w:pStyle w:val="TAC"/>
              <w:rPr>
                <w:rFonts w:cs="v5.0.0"/>
              </w:rPr>
            </w:pPr>
            <w:r w:rsidRPr="006E5225">
              <w:rPr>
                <w:rFonts w:cs="v5.0.0"/>
              </w:rPr>
              <w:t>6.25 kHz</w:t>
            </w:r>
          </w:p>
        </w:tc>
        <w:tc>
          <w:tcPr>
            <w:tcW w:w="1956" w:type="dxa"/>
          </w:tcPr>
          <w:p w:rsidR="00B15E99" w:rsidRPr="006E5225" w:rsidRDefault="00B15E99" w:rsidP="00AB06FD">
            <w:pPr>
              <w:pStyle w:val="TAC"/>
              <w:rPr>
                <w:rFonts w:cs="v5.0.0"/>
              </w:rPr>
            </w:pPr>
          </w:p>
        </w:tc>
      </w:tr>
      <w:tr w:rsidR="00B15E99" w:rsidRPr="006E5225" w:rsidTr="00AB06FD">
        <w:trPr>
          <w:cantSplit/>
          <w:jc w:val="center"/>
        </w:trPr>
        <w:tc>
          <w:tcPr>
            <w:tcW w:w="2376" w:type="dxa"/>
          </w:tcPr>
          <w:p w:rsidR="00B15E99" w:rsidRPr="006E5225" w:rsidRDefault="00B15E99" w:rsidP="00AB06FD">
            <w:pPr>
              <w:pStyle w:val="TAC"/>
              <w:rPr>
                <w:rFonts w:cs="v5.0.0"/>
              </w:rPr>
            </w:pPr>
            <w:r w:rsidRPr="006E5225">
              <w:rPr>
                <w:rFonts w:cs="v5.0.0"/>
              </w:rPr>
              <w:t>14</w:t>
            </w:r>
          </w:p>
        </w:tc>
        <w:tc>
          <w:tcPr>
            <w:tcW w:w="2376" w:type="dxa"/>
          </w:tcPr>
          <w:p w:rsidR="00B15E99" w:rsidRPr="006E5225" w:rsidRDefault="00B15E99" w:rsidP="00AB06FD">
            <w:pPr>
              <w:pStyle w:val="TAC"/>
              <w:rPr>
                <w:rFonts w:cs="v5.0.0"/>
              </w:rPr>
            </w:pPr>
            <w:r w:rsidRPr="006E5225">
              <w:rPr>
                <w:rFonts w:cs="v5.0.0"/>
              </w:rPr>
              <w:t>799 - 805 MHz</w:t>
            </w:r>
          </w:p>
        </w:tc>
        <w:tc>
          <w:tcPr>
            <w:tcW w:w="1276" w:type="dxa"/>
          </w:tcPr>
          <w:p w:rsidR="00B15E99" w:rsidRPr="006E5225" w:rsidRDefault="00B15E99" w:rsidP="00AB06FD">
            <w:pPr>
              <w:pStyle w:val="TAC"/>
              <w:rPr>
                <w:rFonts w:cs="v5.0.0"/>
              </w:rPr>
            </w:pPr>
            <w:r w:rsidRPr="006E5225">
              <w:rPr>
                <w:rFonts w:cs="v5.0.0"/>
              </w:rPr>
              <w:t>-37 dBm</w:t>
            </w:r>
          </w:p>
        </w:tc>
        <w:tc>
          <w:tcPr>
            <w:tcW w:w="1418" w:type="dxa"/>
          </w:tcPr>
          <w:p w:rsidR="00B15E99" w:rsidRPr="006E5225" w:rsidRDefault="00B15E99" w:rsidP="00AB06FD">
            <w:pPr>
              <w:pStyle w:val="TAC"/>
              <w:rPr>
                <w:rFonts w:cs="v5.0.0"/>
              </w:rPr>
            </w:pPr>
            <w:r w:rsidRPr="006E5225">
              <w:rPr>
                <w:rFonts w:cs="v5.0.0"/>
              </w:rPr>
              <w:t>6.25 kHz</w:t>
            </w:r>
          </w:p>
        </w:tc>
        <w:tc>
          <w:tcPr>
            <w:tcW w:w="1956" w:type="dxa"/>
          </w:tcPr>
          <w:p w:rsidR="00B15E99" w:rsidRPr="006E5225" w:rsidRDefault="00B15E99" w:rsidP="00AB06FD">
            <w:pPr>
              <w:pStyle w:val="TAC"/>
              <w:rPr>
                <w:rFonts w:cs="v5.0.0"/>
              </w:rPr>
            </w:pPr>
          </w:p>
        </w:tc>
      </w:tr>
    </w:tbl>
    <w:p w:rsidR="00B15E99" w:rsidRPr="006E5225" w:rsidRDefault="00B15E99" w:rsidP="00B15E99"/>
    <w:p w:rsidR="00B15E99" w:rsidRPr="006E5225" w:rsidRDefault="00B15E99" w:rsidP="00B15E99">
      <w:r w:rsidRPr="006E5225">
        <w:t>The following requirement shall be applied to AAS BS operating in Band 26 to ensure that appropriate interference protection is provided to 800 MHz public safety operations.</w:t>
      </w:r>
      <w:r w:rsidRPr="006E5225">
        <w:rPr>
          <w:rFonts w:cs="v3.8.0"/>
        </w:rPr>
        <w:t xml:space="preserve"> This requirement is also applicable at</w:t>
      </w:r>
      <w:r w:rsidRPr="006E5225">
        <w:t xml:space="preserve"> </w:t>
      </w:r>
      <w:r w:rsidRPr="006E5225">
        <w:rPr>
          <w:rFonts w:cs="v3.8.0"/>
        </w:rPr>
        <w:t xml:space="preserve">the frequency range from </w:t>
      </w:r>
      <w:ins w:id="2247" w:author="CR#0101r2" w:date="2018-12-22T02:09:00Z">
        <w:r w:rsidR="00B61376" w:rsidRPr="003800A6">
          <w:t>Δf</w:t>
        </w:r>
        <w:r w:rsidR="00B61376" w:rsidRPr="003800A6">
          <w:rPr>
            <w:vertAlign w:val="subscript"/>
          </w:rPr>
          <w:t>OBUE</w:t>
        </w:r>
      </w:ins>
      <w:del w:id="2248" w:author="CR#0101r2" w:date="2018-12-22T02:09:00Z">
        <w:r w:rsidRPr="006E5225" w:rsidDel="00B61376">
          <w:rPr>
            <w:rFonts w:cs="v3.8.0"/>
          </w:rPr>
          <w:delText>10 MHz</w:delText>
        </w:r>
      </w:del>
      <w:r w:rsidRPr="006E5225">
        <w:rPr>
          <w:rFonts w:cs="v3.8.0"/>
        </w:rPr>
        <w:t xml:space="preserve"> below the lowest frequency of the BS </w:t>
      </w:r>
      <w:r w:rsidRPr="006E5225">
        <w:rPr>
          <w:rFonts w:cs="v3.8.0"/>
          <w:i/>
        </w:rPr>
        <w:t>downlink operating band</w:t>
      </w:r>
      <w:r w:rsidRPr="006E5225">
        <w:rPr>
          <w:rFonts w:cs="v3.8.0"/>
        </w:rPr>
        <w:t xml:space="preserve"> up to </w:t>
      </w:r>
      <w:ins w:id="2249" w:author="CR#0101r2" w:date="2018-12-22T02:09:00Z">
        <w:r w:rsidR="00B61376" w:rsidRPr="003800A6">
          <w:t>Δf</w:t>
        </w:r>
        <w:r w:rsidR="00B61376" w:rsidRPr="003800A6">
          <w:rPr>
            <w:vertAlign w:val="subscript"/>
          </w:rPr>
          <w:t>OBUE</w:t>
        </w:r>
      </w:ins>
      <w:del w:id="2250" w:author="CR#0101r2" w:date="2018-12-22T02:09:00Z">
        <w:r w:rsidRPr="006E5225" w:rsidDel="00B61376">
          <w:rPr>
            <w:rFonts w:cs="v3.8.0"/>
          </w:rPr>
          <w:delText>10 MHz</w:delText>
        </w:r>
      </w:del>
      <w:r w:rsidRPr="006E5225">
        <w:rPr>
          <w:rFonts w:cs="v3.8.0"/>
        </w:rPr>
        <w:t xml:space="preserve"> above the highest frequency of the BS </w:t>
      </w:r>
      <w:r w:rsidRPr="006E5225">
        <w:rPr>
          <w:rFonts w:cs="v3.8.0"/>
          <w:i/>
        </w:rPr>
        <w:t>downlink operating band</w:t>
      </w:r>
      <w:r w:rsidRPr="006E5225">
        <w:rPr>
          <w:rFonts w:cs="v3.8.0"/>
        </w:rPr>
        <w:t>.</w:t>
      </w:r>
    </w:p>
    <w:p w:rsidR="00B15E99" w:rsidRPr="006E5225" w:rsidRDefault="00B15E99" w:rsidP="00B15E99">
      <w:r w:rsidRPr="006E5225">
        <w:t>The TRP of any spurious emission shall not exceed:</w:t>
      </w:r>
    </w:p>
    <w:p w:rsidR="00B15E99" w:rsidRPr="006E5225" w:rsidRDefault="00B15E99" w:rsidP="00B15E99">
      <w:pPr>
        <w:pStyle w:val="TH"/>
      </w:pPr>
      <w:r w:rsidRPr="006E5225">
        <w:t>Table 9.7.6.4.3.2-</w:t>
      </w:r>
      <w:r w:rsidRPr="006E5225">
        <w:rPr>
          <w:lang w:eastAsia="zh-CN"/>
        </w:rPr>
        <w:t>10</w:t>
      </w:r>
      <w:r w:rsidRPr="006E5225">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5225" w:rsidRPr="006E5225"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6E5225" w:rsidRDefault="00B15E99" w:rsidP="00AB06FD">
            <w:pPr>
              <w:pStyle w:val="TAH"/>
              <w:rPr>
                <w:rFonts w:cs="v5.0.0"/>
              </w:rPr>
            </w:pPr>
            <w:r w:rsidRPr="006E5225">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15E99" w:rsidRPr="006E5225" w:rsidRDefault="00B15E99" w:rsidP="00AB06FD">
            <w:pPr>
              <w:pStyle w:val="TAH"/>
              <w:rPr>
                <w:rFonts w:cs="v5.0.0"/>
              </w:rPr>
            </w:pPr>
            <w:r w:rsidRPr="006E5225">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15E99" w:rsidRPr="006E5225" w:rsidRDefault="00B15E99" w:rsidP="00AB06FD">
            <w:pPr>
              <w:pStyle w:val="TAH"/>
              <w:rPr>
                <w:rFonts w:cs="v5.0.0"/>
              </w:rPr>
            </w:pPr>
            <w:r w:rsidRPr="006E5225">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B15E99" w:rsidRPr="006E5225" w:rsidRDefault="00B15E99" w:rsidP="00AB06FD">
            <w:pPr>
              <w:pStyle w:val="TAH"/>
              <w:rPr>
                <w:rFonts w:cs="v5.0.0"/>
              </w:rPr>
            </w:pPr>
            <w:r w:rsidRPr="006E5225">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15E99" w:rsidRPr="006E5225" w:rsidRDefault="00B15E99" w:rsidP="00AB06FD">
            <w:pPr>
              <w:pStyle w:val="TAH"/>
              <w:rPr>
                <w:rFonts w:cs="v5.0.0"/>
              </w:rPr>
            </w:pPr>
            <w:r w:rsidRPr="006E5225">
              <w:rPr>
                <w:rFonts w:cs="v5.0.0"/>
              </w:rPr>
              <w:t>Notes</w:t>
            </w:r>
          </w:p>
        </w:tc>
      </w:tr>
      <w:tr w:rsidR="00B15E99" w:rsidRPr="006E5225"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6E5225" w:rsidRDefault="00B15E99" w:rsidP="00AB06FD">
            <w:pPr>
              <w:pStyle w:val="TAC"/>
              <w:rPr>
                <w:rFonts w:cs="v5.0.0"/>
              </w:rPr>
            </w:pPr>
            <w:r w:rsidRPr="006E5225">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B15E99" w:rsidRPr="006E5225" w:rsidRDefault="00B15E99" w:rsidP="00AB06FD">
            <w:pPr>
              <w:pStyle w:val="TAC"/>
              <w:rPr>
                <w:rFonts w:cs="v5.0.0"/>
              </w:rPr>
            </w:pPr>
            <w:r w:rsidRPr="006E5225">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15E99" w:rsidRPr="006E5225" w:rsidRDefault="00B15E99" w:rsidP="00AB06FD">
            <w:pPr>
              <w:pStyle w:val="TAC"/>
              <w:rPr>
                <w:rFonts w:cs="v5.0.0"/>
              </w:rPr>
            </w:pPr>
            <w:r w:rsidRPr="006E5225">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B15E99" w:rsidRPr="006E5225" w:rsidRDefault="00B15E99" w:rsidP="00AB06FD">
            <w:pPr>
              <w:pStyle w:val="TAC"/>
              <w:rPr>
                <w:rFonts w:cs="v5.0.0"/>
              </w:rPr>
            </w:pPr>
            <w:r w:rsidRPr="006E5225">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15E99" w:rsidRPr="006E5225" w:rsidRDefault="00B15E99" w:rsidP="00AB06FD">
            <w:pPr>
              <w:pStyle w:val="TAC"/>
              <w:rPr>
                <w:rFonts w:cs="v5.0.0"/>
              </w:rPr>
            </w:pPr>
            <w:r w:rsidRPr="006E5225">
              <w:rPr>
                <w:rFonts w:cs="v5.0.0"/>
              </w:rPr>
              <w:t>Applicable for offsets &gt; 37.5kHz from the channel edge</w:t>
            </w:r>
          </w:p>
        </w:tc>
      </w:tr>
    </w:tbl>
    <w:p w:rsidR="00B15E99" w:rsidRPr="006E5225" w:rsidRDefault="00B15E99" w:rsidP="00B15E99"/>
    <w:p w:rsidR="00B15E99" w:rsidRPr="006E5225" w:rsidRDefault="00B15E99" w:rsidP="00B15E99">
      <w:pPr>
        <w:pStyle w:val="Heading5"/>
      </w:pPr>
      <w:bookmarkStart w:id="2251" w:name="_Toc526241080"/>
      <w:r w:rsidRPr="006E5225">
        <w:t>9.7.6.4.4</w:t>
      </w:r>
      <w:r w:rsidRPr="006E5225">
        <w:tab/>
        <w:t>Co-location with other base stations</w:t>
      </w:r>
      <w:bookmarkEnd w:id="2251"/>
    </w:p>
    <w:p w:rsidR="00B15E99" w:rsidRPr="006E5225" w:rsidRDefault="00B15E99" w:rsidP="00B15E99">
      <w:pPr>
        <w:pStyle w:val="Heading6"/>
      </w:pPr>
      <w:bookmarkStart w:id="2252" w:name="_Toc526241081"/>
      <w:r w:rsidRPr="006E5225">
        <w:t>9.7.6.4.4.1</w:t>
      </w:r>
      <w:r w:rsidRPr="006E5225">
        <w:tab/>
        <w:t>General</w:t>
      </w:r>
      <w:bookmarkEnd w:id="2252"/>
    </w:p>
    <w:p w:rsidR="00B15E99" w:rsidRPr="006E5225" w:rsidRDefault="00B15E99" w:rsidP="00B15E99">
      <w:pPr>
        <w:rPr>
          <w:rFonts w:cs="v5.0.0"/>
        </w:rPr>
      </w:pPr>
      <w:r w:rsidRPr="006E5225">
        <w:rPr>
          <w:rFonts w:cs="v5.0.0"/>
        </w:rPr>
        <w:t>These requirements may be applied for the protection of other BS receivers when GSM900, DCS1800, PCS1900, GSM850, CDMA850, UTRA FDD, UTRA TDD</w:t>
      </w:r>
      <w:del w:id="2253" w:author="CR#0101r2" w:date="2018-12-22T02:10:00Z">
        <w:r w:rsidRPr="006E5225" w:rsidDel="00B61376">
          <w:rPr>
            <w:rFonts w:cs="v5.0.0"/>
          </w:rPr>
          <w:delText xml:space="preserve"> and/or</w:delText>
        </w:r>
      </w:del>
      <w:r w:rsidRPr="006E5225">
        <w:rPr>
          <w:rFonts w:cs="v5.0.0"/>
        </w:rPr>
        <w:t xml:space="preserve"> E-UTRA BS</w:t>
      </w:r>
      <w:ins w:id="2254" w:author="CR#0101r2" w:date="2018-12-22T02:10:00Z">
        <w:r w:rsidR="00B61376">
          <w:rPr>
            <w:rFonts w:cs="v5.0.0"/>
          </w:rPr>
          <w:t xml:space="preserve"> </w:t>
        </w:r>
        <w:r w:rsidR="00B61376" w:rsidRPr="003800A6">
          <w:rPr>
            <w:rFonts w:cs="v5.0.0"/>
          </w:rPr>
          <w:t>and/o</w:t>
        </w:r>
        <w:r w:rsidR="00B61376">
          <w:rPr>
            <w:rFonts w:cs="v5.0.0"/>
          </w:rPr>
          <w:t>r NR BS</w:t>
        </w:r>
      </w:ins>
      <w:r w:rsidRPr="006E5225">
        <w:rPr>
          <w:rFonts w:cs="v5.0.0"/>
        </w:rPr>
        <w:t xml:space="preserve"> are co-located with a BS.</w:t>
      </w:r>
    </w:p>
    <w:p w:rsidR="00B15E99" w:rsidRPr="006E5225" w:rsidRDefault="00B15E99" w:rsidP="00B15E99">
      <w:pPr>
        <w:rPr>
          <w:rFonts w:cs="v5.0.0"/>
        </w:rPr>
      </w:pPr>
      <w:r w:rsidRPr="006E5225">
        <w:rPr>
          <w:rFonts w:cs="v5.0.0"/>
        </w:rPr>
        <w:t>The requirements assume with base stations of the same class.</w:t>
      </w:r>
    </w:p>
    <w:p w:rsidR="00B15E99" w:rsidRPr="006E5225" w:rsidRDefault="00B15E99" w:rsidP="00B15E99">
      <w:pPr>
        <w:pStyle w:val="NO"/>
      </w:pPr>
      <w:r w:rsidRPr="006E5225">
        <w:t>NOTE:</w:t>
      </w:r>
      <w:r w:rsidRPr="006E5225">
        <w:tab/>
        <w:t>For co-location with UTRA, the requirements are based on co-location with UTRA FDD or TDD base stations.</w:t>
      </w:r>
    </w:p>
    <w:p w:rsidR="00B15E99" w:rsidRPr="006E5225" w:rsidRDefault="00B15E99" w:rsidP="00B15E99">
      <w:pPr>
        <w:rPr>
          <w:rFonts w:cs="v5.0.0"/>
        </w:rPr>
      </w:pPr>
      <w:r w:rsidRPr="006E5225">
        <w:rPr>
          <w:rFonts w:cs="v5.0.0"/>
        </w:rPr>
        <w:t>The requirement is a co-location requirement</w:t>
      </w:r>
      <w:ins w:id="2255" w:author="CR#0110r1" w:date="2018-12-23T10:58:00Z">
        <w:r w:rsidR="00436D44">
          <w:rPr>
            <w:rFonts w:cs="v5.0.0"/>
          </w:rPr>
          <w:t>.</w:t>
        </w:r>
      </w:ins>
      <w:del w:id="2256" w:author="CR#0110r1" w:date="2018-12-23T10:58:00Z">
        <w:r w:rsidRPr="006E5225" w:rsidDel="00436D44">
          <w:rPr>
            <w:rFonts w:cs="v5.0.0"/>
          </w:rPr>
          <w:delText>,</w:delText>
        </w:r>
      </w:del>
      <w:r w:rsidRPr="006E5225">
        <w:rPr>
          <w:rFonts w:cs="v5.0.0"/>
        </w:rPr>
        <w:t xml:space="preserve"> </w:t>
      </w:r>
      <w:del w:id="2257" w:author="CR#0110r1" w:date="2018-12-23T10:58:00Z">
        <w:r w:rsidRPr="006E5225" w:rsidDel="00436D44">
          <w:rPr>
            <w:rFonts w:cs="v5.0.0"/>
          </w:rPr>
          <w:delText>t</w:delText>
        </w:r>
      </w:del>
      <w:ins w:id="2258" w:author="CR#0110r1" w:date="2018-12-23T10:59:00Z">
        <w:r w:rsidR="00436D44">
          <w:rPr>
            <w:rFonts w:cs="v5.0.0"/>
          </w:rPr>
          <w:t>T</w:t>
        </w:r>
      </w:ins>
      <w:r w:rsidRPr="006E5225">
        <w:rPr>
          <w:rFonts w:cs="v5.0.0"/>
        </w:rPr>
        <w:t xml:space="preserve">he power levels </w:t>
      </w:r>
      <w:ins w:id="2259" w:author="CR#0110r1" w:date="2018-12-23T10:59:00Z">
        <w:r w:rsidR="00436D44">
          <w:rPr>
            <w:rFonts w:cs="v5.0.0"/>
          </w:rPr>
          <w:t xml:space="preserve">are </w:t>
        </w:r>
      </w:ins>
      <w:r w:rsidRPr="006E5225">
        <w:rPr>
          <w:rFonts w:cs="v5.0.0"/>
        </w:rPr>
        <w:t xml:space="preserve">specified at the </w:t>
      </w:r>
      <w:r w:rsidRPr="006E5225">
        <w:rPr>
          <w:rFonts w:cs="v5.0.0"/>
          <w:i/>
        </w:rPr>
        <w:t xml:space="preserve">co-location reference antenna </w:t>
      </w:r>
      <w:r w:rsidRPr="006E5225">
        <w:rPr>
          <w:rFonts w:cs="v5.0.0"/>
        </w:rPr>
        <w:t>output.</w:t>
      </w:r>
    </w:p>
    <w:p w:rsidR="00B15E99" w:rsidRPr="006E5225" w:rsidRDefault="00B15E99" w:rsidP="00B15E99">
      <w:pPr>
        <w:pStyle w:val="Heading6"/>
      </w:pPr>
      <w:bookmarkStart w:id="2260" w:name="_Toc526241082"/>
      <w:r w:rsidRPr="006E5225">
        <w:lastRenderedPageBreak/>
        <w:t>9.7.6.4.4.2</w:t>
      </w:r>
      <w:r w:rsidRPr="006E5225">
        <w:tab/>
        <w:t>Minimum Requirement</w:t>
      </w:r>
      <w:bookmarkEnd w:id="2260"/>
    </w:p>
    <w:p w:rsidR="00B15E99" w:rsidRPr="006E5225" w:rsidRDefault="00B15E99" w:rsidP="00B15E99">
      <w:pPr>
        <w:rPr>
          <w:rFonts w:cs="v3.8.0"/>
        </w:rPr>
      </w:pPr>
      <w:r w:rsidRPr="006E5225">
        <w:rPr>
          <w:rFonts w:cs="v5.0.0"/>
        </w:rPr>
        <w:t xml:space="preserve">The </w:t>
      </w:r>
      <w:ins w:id="2261" w:author="CR#0110r1" w:date="2018-12-23T10:59:00Z">
        <w:r w:rsidR="00436D44">
          <w:rPr>
            <w:rFonts w:cs="v5.0.0"/>
          </w:rPr>
          <w:t xml:space="preserve">power sum </w:t>
        </w:r>
        <w:r w:rsidR="00436D44" w:rsidRPr="006E5225">
          <w:rPr>
            <w:rFonts w:cs="v5.0.0"/>
          </w:rPr>
          <w:t xml:space="preserve">of any spurious emission </w:t>
        </w:r>
        <w:r w:rsidR="00436D44">
          <w:rPr>
            <w:rFonts w:cs="v5.0.0"/>
          </w:rPr>
          <w:t xml:space="preserve">is specified over all supported polarizations of the </w:t>
        </w:r>
      </w:ins>
      <w:del w:id="2262" w:author="CR#0110r1" w:date="2018-12-23T10:59:00Z">
        <w:r w:rsidRPr="006E5225" w:rsidDel="00436D44">
          <w:rPr>
            <w:rFonts w:cs="v5.0.0"/>
          </w:rPr>
          <w:delText xml:space="preserve">output of the </w:delText>
        </w:r>
      </w:del>
      <w:r w:rsidRPr="006E5225">
        <w:rPr>
          <w:rFonts w:cs="v5.0.0"/>
          <w:i/>
        </w:rPr>
        <w:t>co-location reference antenna</w:t>
      </w:r>
      <w:r w:rsidRPr="006E5225">
        <w:rPr>
          <w:rFonts w:cs="v5.0.0"/>
        </w:rPr>
        <w:t xml:space="preserve"> </w:t>
      </w:r>
      <w:ins w:id="2263" w:author="CR#0110r1" w:date="2018-12-23T10:59:00Z">
        <w:r w:rsidR="00436D44">
          <w:rPr>
            <w:rFonts w:cs="v5.0.0"/>
          </w:rPr>
          <w:t>and</w:t>
        </w:r>
      </w:ins>
      <w:del w:id="2264" w:author="CR#0110r1" w:date="2018-12-23T11:00:00Z">
        <w:r w:rsidRPr="006E5225" w:rsidDel="00436D44">
          <w:rPr>
            <w:rFonts w:cs="v5.0.0"/>
          </w:rPr>
          <w:delText>of any spurious emission</w:delText>
        </w:r>
      </w:del>
      <w:r w:rsidRPr="006E5225">
        <w:rPr>
          <w:rFonts w:cs="v5.0.0"/>
        </w:rPr>
        <w:t xml:space="preserve"> shall not exceed</w:t>
      </w:r>
      <w:r w:rsidRPr="006E5225">
        <w:t xml:space="preserve"> the limits of table 9.7.6.4.4.2-1 for a AAS BS where requirements for co-location with a BS type listed in the first column apply, depending on the declared Base Station class. For a </w:t>
      </w:r>
      <w:r w:rsidRPr="006E5225">
        <w:rPr>
          <w:i/>
        </w:rPr>
        <w:t>multi-band RIB</w:t>
      </w:r>
      <w:r w:rsidRPr="006E5225">
        <w:t xml:space="preserve"> , the exclusions and conditions in the notes column of table 9.7.6.4.4.2-1 apply for each supported operating band.</w:t>
      </w:r>
      <w:r w:rsidRPr="006E5225">
        <w:rPr>
          <w:rFonts w:cs="v3.8.0"/>
        </w:rPr>
        <w:t xml:space="preserve"> </w:t>
      </w:r>
    </w:p>
    <w:p w:rsidR="00B15E99" w:rsidRPr="006E5225" w:rsidRDefault="00B15E99" w:rsidP="00B15E99">
      <w:pPr>
        <w:pStyle w:val="TH"/>
      </w:pPr>
      <w:r w:rsidRPr="006E5225">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6E5225" w:rsidRPr="006E5225" w:rsidTr="00AB06FD">
        <w:trPr>
          <w:cantSplit/>
          <w:tblHeader/>
          <w:jc w:val="center"/>
        </w:trPr>
        <w:tc>
          <w:tcPr>
            <w:tcW w:w="1229" w:type="dxa"/>
          </w:tcPr>
          <w:p w:rsidR="00B15E99" w:rsidRPr="006E5225" w:rsidRDefault="00B15E99" w:rsidP="00AB06FD">
            <w:pPr>
              <w:pStyle w:val="TAH"/>
              <w:rPr>
                <w:rFonts w:cs="Arial"/>
              </w:rPr>
            </w:pPr>
            <w:r w:rsidRPr="006E5225">
              <w:rPr>
                <w:rFonts w:cs="Arial"/>
              </w:rPr>
              <w:t>Type of co-located BS</w:t>
            </w:r>
          </w:p>
        </w:tc>
        <w:tc>
          <w:tcPr>
            <w:tcW w:w="1275" w:type="dxa"/>
          </w:tcPr>
          <w:p w:rsidR="00B15E99" w:rsidRPr="006E5225" w:rsidRDefault="00B15E99" w:rsidP="00AB06FD">
            <w:pPr>
              <w:pStyle w:val="TAH"/>
              <w:rPr>
                <w:rFonts w:cs="Arial"/>
              </w:rPr>
            </w:pPr>
            <w:r w:rsidRPr="006E5225">
              <w:rPr>
                <w:rFonts w:cs="Arial"/>
              </w:rPr>
              <w:t>Frequency range for co-location requirement</w:t>
            </w:r>
          </w:p>
        </w:tc>
        <w:tc>
          <w:tcPr>
            <w:tcW w:w="1418" w:type="dxa"/>
          </w:tcPr>
          <w:p w:rsidR="00B15E99" w:rsidRPr="006E5225" w:rsidRDefault="00B15E99" w:rsidP="00AB06FD">
            <w:pPr>
              <w:pStyle w:val="TAH"/>
              <w:rPr>
                <w:rFonts w:cs="Arial"/>
              </w:rPr>
            </w:pPr>
            <w:r w:rsidRPr="006E5225">
              <w:rPr>
                <w:rFonts w:cs="Arial"/>
              </w:rPr>
              <w:t>Maximum Level</w:t>
            </w:r>
          </w:p>
          <w:p w:rsidR="00B15E99" w:rsidRPr="006E5225" w:rsidRDefault="00B15E99" w:rsidP="00AB06FD">
            <w:pPr>
              <w:pStyle w:val="TAH"/>
              <w:rPr>
                <w:rFonts w:cs="Arial"/>
              </w:rPr>
            </w:pPr>
            <w:r w:rsidRPr="006E5225">
              <w:rPr>
                <w:rFonts w:cs="Arial"/>
              </w:rPr>
              <w:t>(WA-BS)</w:t>
            </w:r>
          </w:p>
        </w:tc>
        <w:tc>
          <w:tcPr>
            <w:tcW w:w="1417" w:type="dxa"/>
          </w:tcPr>
          <w:p w:rsidR="00B15E99" w:rsidRPr="006E5225" w:rsidRDefault="00B15E99" w:rsidP="00AB06FD">
            <w:pPr>
              <w:pStyle w:val="TAH"/>
              <w:rPr>
                <w:rFonts w:cs="Arial"/>
              </w:rPr>
            </w:pPr>
            <w:r w:rsidRPr="006E5225">
              <w:rPr>
                <w:rFonts w:cs="Arial"/>
              </w:rPr>
              <w:t>Maximum Level</w:t>
            </w:r>
          </w:p>
          <w:p w:rsidR="00B15E99" w:rsidRPr="006E5225" w:rsidRDefault="00B15E99" w:rsidP="00AB06FD">
            <w:pPr>
              <w:pStyle w:val="TAH"/>
              <w:rPr>
                <w:rFonts w:cs="Arial"/>
              </w:rPr>
            </w:pPr>
            <w:r w:rsidRPr="006E5225">
              <w:rPr>
                <w:rFonts w:cs="Arial"/>
              </w:rPr>
              <w:t>(MR-BS)</w:t>
            </w:r>
          </w:p>
        </w:tc>
        <w:tc>
          <w:tcPr>
            <w:tcW w:w="1418" w:type="dxa"/>
          </w:tcPr>
          <w:p w:rsidR="00B15E99" w:rsidRPr="006E5225" w:rsidRDefault="00B15E99" w:rsidP="00AB06FD">
            <w:pPr>
              <w:pStyle w:val="TAH"/>
              <w:rPr>
                <w:rFonts w:cs="Arial"/>
              </w:rPr>
            </w:pPr>
            <w:r w:rsidRPr="006E5225">
              <w:rPr>
                <w:rFonts w:cs="Arial"/>
              </w:rPr>
              <w:t>Maximum Level</w:t>
            </w:r>
          </w:p>
          <w:p w:rsidR="00B15E99" w:rsidRPr="006E5225" w:rsidRDefault="00B15E99" w:rsidP="00AB06FD">
            <w:pPr>
              <w:pStyle w:val="TAH"/>
              <w:rPr>
                <w:rFonts w:cs="Arial"/>
              </w:rPr>
            </w:pPr>
            <w:r w:rsidRPr="006E5225">
              <w:rPr>
                <w:rFonts w:cs="Arial"/>
              </w:rPr>
              <w:t>(LA-BS)</w:t>
            </w:r>
          </w:p>
        </w:tc>
        <w:tc>
          <w:tcPr>
            <w:tcW w:w="709" w:type="dxa"/>
          </w:tcPr>
          <w:p w:rsidR="00B15E99" w:rsidRPr="006E5225" w:rsidRDefault="00B15E99" w:rsidP="00AB06FD">
            <w:pPr>
              <w:pStyle w:val="TAH"/>
              <w:rPr>
                <w:rFonts w:cs="Arial"/>
              </w:rPr>
            </w:pPr>
            <w:r w:rsidRPr="006E5225">
              <w:rPr>
                <w:rFonts w:cs="Arial"/>
              </w:rPr>
              <w:t>Measurement Bandwidth</w:t>
            </w:r>
          </w:p>
        </w:tc>
        <w:tc>
          <w:tcPr>
            <w:tcW w:w="2191" w:type="dxa"/>
          </w:tcPr>
          <w:p w:rsidR="00B15E99" w:rsidRPr="006E5225" w:rsidRDefault="00B15E99" w:rsidP="00AB06FD">
            <w:pPr>
              <w:pStyle w:val="TAH"/>
              <w:rPr>
                <w:rFonts w:cs="Arial"/>
              </w:rPr>
            </w:pPr>
            <w:r w:rsidRPr="006E5225">
              <w:rPr>
                <w:rFonts w:cs="Arial"/>
              </w:rPr>
              <w:t>Notes</w:t>
            </w:r>
          </w:p>
        </w:tc>
      </w:tr>
      <w:tr w:rsidR="006E5225" w:rsidRPr="006E5225" w:rsidTr="00AB06FD">
        <w:trPr>
          <w:cantSplit/>
          <w:tblHeader/>
          <w:jc w:val="center"/>
        </w:trPr>
        <w:tc>
          <w:tcPr>
            <w:tcW w:w="1229" w:type="dxa"/>
          </w:tcPr>
          <w:p w:rsidR="00B15E99" w:rsidRPr="006E5225" w:rsidRDefault="00B15E99" w:rsidP="00AB06FD">
            <w:pPr>
              <w:pStyle w:val="TAL"/>
              <w:jc w:val="center"/>
              <w:rPr>
                <w:rFonts w:cs="Arial"/>
              </w:rPr>
            </w:pPr>
            <w:r w:rsidRPr="006E5225">
              <w:rPr>
                <w:rFonts w:cs="Arial"/>
              </w:rPr>
              <w:t>GSM900</w:t>
            </w:r>
          </w:p>
        </w:tc>
        <w:tc>
          <w:tcPr>
            <w:tcW w:w="1275" w:type="dxa"/>
          </w:tcPr>
          <w:p w:rsidR="00B15E99" w:rsidRPr="006E5225" w:rsidRDefault="00B15E99" w:rsidP="00AB06FD">
            <w:pPr>
              <w:pStyle w:val="TAL"/>
              <w:jc w:val="center"/>
              <w:rPr>
                <w:rFonts w:cs="Arial"/>
              </w:rPr>
            </w:pPr>
            <w:r w:rsidRPr="006E5225">
              <w:rPr>
                <w:rFonts w:cs="Arial"/>
              </w:rPr>
              <w:t>876-915 MHz</w:t>
            </w:r>
          </w:p>
        </w:tc>
        <w:tc>
          <w:tcPr>
            <w:tcW w:w="1418" w:type="dxa"/>
          </w:tcPr>
          <w:p w:rsidR="00B15E99" w:rsidRPr="006E5225" w:rsidRDefault="00B15E99" w:rsidP="00AB06FD">
            <w:pPr>
              <w:pStyle w:val="TAL"/>
              <w:jc w:val="center"/>
              <w:rPr>
                <w:rFonts w:cs="Arial"/>
              </w:rPr>
            </w:pPr>
            <w:r w:rsidRPr="006E5225">
              <w:rPr>
                <w:rFonts w:cs="Arial"/>
              </w:rPr>
              <w:t>-119 dBm</w:t>
            </w:r>
          </w:p>
        </w:tc>
        <w:tc>
          <w:tcPr>
            <w:tcW w:w="1417" w:type="dxa"/>
          </w:tcPr>
          <w:p w:rsidR="00B15E99" w:rsidRPr="006E5225" w:rsidRDefault="00B15E99" w:rsidP="00AB06FD">
            <w:pPr>
              <w:pStyle w:val="TAL"/>
              <w:jc w:val="center"/>
              <w:rPr>
                <w:rFonts w:cs="Arial"/>
              </w:rPr>
            </w:pPr>
            <w:r w:rsidRPr="006E5225">
              <w:rPr>
                <w:rFonts w:cs="Arial"/>
              </w:rPr>
              <w:t>-112 dBm</w:t>
            </w:r>
          </w:p>
        </w:tc>
        <w:tc>
          <w:tcPr>
            <w:tcW w:w="1418" w:type="dxa"/>
          </w:tcPr>
          <w:p w:rsidR="00B15E99" w:rsidRPr="006E5225" w:rsidRDefault="00B15E99" w:rsidP="00AB06FD">
            <w:pPr>
              <w:pStyle w:val="TAL"/>
              <w:jc w:val="center"/>
              <w:rPr>
                <w:rFonts w:cs="Arial"/>
              </w:rPr>
            </w:pPr>
            <w:r w:rsidRPr="006E5225">
              <w:rPr>
                <w:rFonts w:cs="Arial"/>
              </w:rPr>
              <w:t>-109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DCS1800</w:t>
            </w:r>
          </w:p>
        </w:tc>
        <w:tc>
          <w:tcPr>
            <w:tcW w:w="1275" w:type="dxa"/>
          </w:tcPr>
          <w:p w:rsidR="00B15E99" w:rsidRPr="006E5225" w:rsidRDefault="00B15E99" w:rsidP="00AB06FD">
            <w:pPr>
              <w:pStyle w:val="TAL"/>
              <w:jc w:val="center"/>
              <w:rPr>
                <w:rFonts w:cs="Arial"/>
              </w:rPr>
            </w:pPr>
            <w:r w:rsidRPr="006E5225">
              <w:rPr>
                <w:rFonts w:cs="Arial"/>
              </w:rPr>
              <w:t>1710 - 1785 MHz</w:t>
            </w:r>
          </w:p>
        </w:tc>
        <w:tc>
          <w:tcPr>
            <w:tcW w:w="1418" w:type="dxa"/>
          </w:tcPr>
          <w:p w:rsidR="00B15E99" w:rsidRPr="006E5225" w:rsidRDefault="00B15E99" w:rsidP="00AB06FD">
            <w:pPr>
              <w:pStyle w:val="TAL"/>
              <w:jc w:val="center"/>
              <w:rPr>
                <w:rFonts w:cs="Arial"/>
              </w:rPr>
            </w:pPr>
            <w:r w:rsidRPr="006E5225">
              <w:rPr>
                <w:rFonts w:cs="Arial"/>
              </w:rPr>
              <w:t>-119 dBm</w:t>
            </w:r>
          </w:p>
        </w:tc>
        <w:tc>
          <w:tcPr>
            <w:tcW w:w="1417" w:type="dxa"/>
          </w:tcPr>
          <w:p w:rsidR="00B15E99" w:rsidRPr="006E5225" w:rsidRDefault="00B15E99" w:rsidP="00AB06FD">
            <w:pPr>
              <w:pStyle w:val="TAL"/>
              <w:jc w:val="center"/>
              <w:rPr>
                <w:rFonts w:cs="Arial"/>
              </w:rPr>
            </w:pPr>
            <w:r w:rsidRPr="006E5225">
              <w:rPr>
                <w:rFonts w:cs="Arial"/>
              </w:rPr>
              <w:t>-112 dBm</w:t>
            </w:r>
          </w:p>
        </w:tc>
        <w:tc>
          <w:tcPr>
            <w:tcW w:w="1418" w:type="dxa"/>
          </w:tcPr>
          <w:p w:rsidR="00B15E99" w:rsidRPr="006E5225" w:rsidRDefault="00B15E99" w:rsidP="00AB06FD">
            <w:pPr>
              <w:pStyle w:val="TAL"/>
              <w:jc w:val="center"/>
              <w:rPr>
                <w:rFonts w:cs="Arial"/>
              </w:rPr>
            </w:pPr>
            <w:r w:rsidRPr="006E5225">
              <w:rPr>
                <w:rFonts w:cs="Arial"/>
              </w:rPr>
              <w:t>-109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PCS1900</w:t>
            </w:r>
          </w:p>
        </w:tc>
        <w:tc>
          <w:tcPr>
            <w:tcW w:w="1275" w:type="dxa"/>
          </w:tcPr>
          <w:p w:rsidR="00B15E99" w:rsidRPr="006E5225" w:rsidRDefault="00B15E99" w:rsidP="00AB06FD">
            <w:pPr>
              <w:pStyle w:val="TAL"/>
              <w:jc w:val="center"/>
              <w:rPr>
                <w:rFonts w:cs="Arial"/>
              </w:rPr>
            </w:pPr>
            <w:r w:rsidRPr="006E5225">
              <w:rPr>
                <w:rFonts w:cs="Arial"/>
              </w:rPr>
              <w:t>1850 - 1910 MHz</w:t>
            </w:r>
          </w:p>
        </w:tc>
        <w:tc>
          <w:tcPr>
            <w:tcW w:w="1418" w:type="dxa"/>
          </w:tcPr>
          <w:p w:rsidR="00B15E99" w:rsidRPr="006E5225" w:rsidRDefault="00B15E99" w:rsidP="00AB06FD">
            <w:pPr>
              <w:pStyle w:val="TAL"/>
              <w:jc w:val="center"/>
              <w:rPr>
                <w:rFonts w:cs="Arial"/>
              </w:rPr>
            </w:pPr>
            <w:r w:rsidRPr="006E5225">
              <w:rPr>
                <w:rFonts w:cs="Arial"/>
              </w:rPr>
              <w:t>-119 dBm</w:t>
            </w:r>
          </w:p>
        </w:tc>
        <w:tc>
          <w:tcPr>
            <w:tcW w:w="1417" w:type="dxa"/>
          </w:tcPr>
          <w:p w:rsidR="00B15E99" w:rsidRPr="006E5225" w:rsidRDefault="00B15E99" w:rsidP="00AB06FD">
            <w:pPr>
              <w:pStyle w:val="TAL"/>
              <w:jc w:val="center"/>
              <w:rPr>
                <w:rFonts w:cs="Arial"/>
              </w:rPr>
            </w:pPr>
            <w:r w:rsidRPr="006E5225">
              <w:rPr>
                <w:rFonts w:cs="Arial"/>
              </w:rPr>
              <w:t>-112 dBm</w:t>
            </w:r>
          </w:p>
        </w:tc>
        <w:tc>
          <w:tcPr>
            <w:tcW w:w="1418" w:type="dxa"/>
          </w:tcPr>
          <w:p w:rsidR="00B15E99" w:rsidRPr="006E5225" w:rsidRDefault="00B15E99" w:rsidP="00AB06FD">
            <w:pPr>
              <w:pStyle w:val="TAL"/>
              <w:jc w:val="center"/>
              <w:rPr>
                <w:rFonts w:cs="Arial"/>
              </w:rPr>
            </w:pPr>
            <w:r w:rsidRPr="006E5225">
              <w:rPr>
                <w:rFonts w:cs="Arial"/>
              </w:rPr>
              <w:t>-109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GSM850 or CDMA850</w:t>
            </w:r>
          </w:p>
        </w:tc>
        <w:tc>
          <w:tcPr>
            <w:tcW w:w="1275" w:type="dxa"/>
          </w:tcPr>
          <w:p w:rsidR="00B15E99" w:rsidRPr="006E5225" w:rsidRDefault="00B15E99" w:rsidP="00AB06FD">
            <w:pPr>
              <w:pStyle w:val="TAL"/>
              <w:jc w:val="center"/>
              <w:rPr>
                <w:rFonts w:cs="Arial"/>
              </w:rPr>
            </w:pPr>
            <w:r w:rsidRPr="006E5225">
              <w:rPr>
                <w:rFonts w:cs="Arial"/>
              </w:rPr>
              <w:t>824 - 849 MHz</w:t>
            </w:r>
          </w:p>
        </w:tc>
        <w:tc>
          <w:tcPr>
            <w:tcW w:w="1418" w:type="dxa"/>
          </w:tcPr>
          <w:p w:rsidR="00B15E99" w:rsidRPr="006E5225" w:rsidRDefault="00B15E99" w:rsidP="00AB06FD">
            <w:pPr>
              <w:pStyle w:val="TAL"/>
              <w:jc w:val="center"/>
              <w:rPr>
                <w:rFonts w:cs="Arial"/>
              </w:rPr>
            </w:pPr>
            <w:r w:rsidRPr="006E5225">
              <w:rPr>
                <w:rFonts w:cs="Arial"/>
              </w:rPr>
              <w:t>-119 dBm</w:t>
            </w:r>
          </w:p>
        </w:tc>
        <w:tc>
          <w:tcPr>
            <w:tcW w:w="1417" w:type="dxa"/>
          </w:tcPr>
          <w:p w:rsidR="00B15E99" w:rsidRPr="006E5225" w:rsidRDefault="00B15E99" w:rsidP="00AB06FD">
            <w:pPr>
              <w:pStyle w:val="TAL"/>
              <w:jc w:val="center"/>
              <w:rPr>
                <w:rFonts w:cs="Arial"/>
              </w:rPr>
            </w:pPr>
            <w:r w:rsidRPr="006E5225">
              <w:rPr>
                <w:rFonts w:cs="Arial"/>
              </w:rPr>
              <w:t>-112 dBm</w:t>
            </w:r>
          </w:p>
        </w:tc>
        <w:tc>
          <w:tcPr>
            <w:tcW w:w="1418" w:type="dxa"/>
          </w:tcPr>
          <w:p w:rsidR="00B15E99" w:rsidRPr="006E5225" w:rsidRDefault="00B15E99" w:rsidP="00AB06FD">
            <w:pPr>
              <w:pStyle w:val="TAL"/>
              <w:jc w:val="center"/>
              <w:rPr>
                <w:rFonts w:cs="Arial"/>
              </w:rPr>
            </w:pPr>
            <w:r w:rsidRPr="006E5225">
              <w:rPr>
                <w:rFonts w:cs="Arial"/>
              </w:rPr>
              <w:t>-109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UTRA FDD Band I or E-UTRA Band 1</w:t>
            </w:r>
            <w:ins w:id="2265" w:author="CR#0101r2" w:date="2018-12-22T02:10:00Z">
              <w:r w:rsidR="00B61376">
                <w:rPr>
                  <w:rFonts w:cs="Arial"/>
                  <w:lang w:val="sv-SE"/>
                </w:rPr>
                <w:t xml:space="preserve"> or NR band n1</w:t>
              </w:r>
            </w:ins>
          </w:p>
        </w:tc>
        <w:tc>
          <w:tcPr>
            <w:tcW w:w="1275" w:type="dxa"/>
          </w:tcPr>
          <w:p w:rsidR="00B15E99" w:rsidRPr="006E5225" w:rsidRDefault="00B15E99" w:rsidP="00AB06FD">
            <w:pPr>
              <w:pStyle w:val="TAL"/>
              <w:jc w:val="center"/>
              <w:rPr>
                <w:rFonts w:cs="Arial"/>
                <w:lang w:eastAsia="zh-CN"/>
              </w:rPr>
            </w:pPr>
            <w:r w:rsidRPr="006E5225">
              <w:rPr>
                <w:rFonts w:cs="Arial"/>
              </w:rPr>
              <w:t>1920 - 1980 MHz</w:t>
            </w:r>
          </w:p>
          <w:p w:rsidR="00B15E99" w:rsidRPr="006E5225" w:rsidRDefault="00B15E99" w:rsidP="00AB06FD">
            <w:pPr>
              <w:pStyle w:val="TAL"/>
              <w:jc w:val="center"/>
              <w:rPr>
                <w:rFonts w:cs="Arial"/>
                <w:lang w:eastAsia="zh-CN"/>
              </w:rPr>
            </w:pPr>
          </w:p>
        </w:tc>
        <w:tc>
          <w:tcPr>
            <w:tcW w:w="1418" w:type="dxa"/>
          </w:tcPr>
          <w:p w:rsidR="00B15E99" w:rsidRPr="006E5225" w:rsidRDefault="00B15E99" w:rsidP="00AB06FD">
            <w:pPr>
              <w:pStyle w:val="TAL"/>
              <w:jc w:val="center"/>
              <w:rPr>
                <w:rFonts w:cs="Arial"/>
              </w:rPr>
            </w:pPr>
            <w:r w:rsidRPr="006E5225">
              <w:rPr>
                <w:rFonts w:cs="Arial"/>
              </w:rPr>
              <w:t>-117 dBm</w:t>
            </w:r>
          </w:p>
        </w:tc>
        <w:tc>
          <w:tcPr>
            <w:tcW w:w="1417" w:type="dxa"/>
          </w:tcPr>
          <w:p w:rsidR="00B15E99" w:rsidRPr="006E5225" w:rsidRDefault="00B15E99" w:rsidP="00AB06FD">
            <w:pPr>
              <w:pStyle w:val="TAL"/>
              <w:jc w:val="center"/>
              <w:rPr>
                <w:rFonts w:cs="Arial"/>
              </w:rPr>
            </w:pPr>
            <w:r w:rsidRPr="006E5225">
              <w:rPr>
                <w:rFonts w:cs="Arial"/>
              </w:rPr>
              <w:t>-112 dBm</w:t>
            </w:r>
          </w:p>
        </w:tc>
        <w:tc>
          <w:tcPr>
            <w:tcW w:w="1418" w:type="dxa"/>
          </w:tcPr>
          <w:p w:rsidR="00B15E99" w:rsidRPr="006E5225" w:rsidRDefault="00B15E99" w:rsidP="00AB06FD">
            <w:pPr>
              <w:pStyle w:val="TAL"/>
              <w:jc w:val="center"/>
              <w:rPr>
                <w:rFonts w:cs="Arial"/>
              </w:rPr>
            </w:pPr>
            <w:r w:rsidRPr="006E5225">
              <w:rPr>
                <w:rFonts w:cs="Arial"/>
              </w:rPr>
              <w:t>-109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UTRA FDD Band II or E-UTRA Band 2</w:t>
            </w:r>
            <w:ins w:id="2266" w:author="CR#0101r2" w:date="2018-12-22T02:11:00Z">
              <w:r w:rsidR="00B61376">
                <w:rPr>
                  <w:rFonts w:cs="Arial"/>
                  <w:lang w:val="sv-SE"/>
                </w:rPr>
                <w:t xml:space="preserve"> or NR band n2</w:t>
              </w:r>
            </w:ins>
          </w:p>
        </w:tc>
        <w:tc>
          <w:tcPr>
            <w:tcW w:w="1275" w:type="dxa"/>
          </w:tcPr>
          <w:p w:rsidR="00B15E99" w:rsidRPr="006E5225" w:rsidRDefault="00B15E99" w:rsidP="00AB06FD">
            <w:pPr>
              <w:pStyle w:val="TAL"/>
              <w:jc w:val="center"/>
              <w:rPr>
                <w:rFonts w:cs="Arial"/>
                <w:lang w:eastAsia="zh-CN"/>
              </w:rPr>
            </w:pPr>
            <w:r w:rsidRPr="006E5225">
              <w:rPr>
                <w:rFonts w:cs="Arial"/>
              </w:rPr>
              <w:t>1850 - 1910 MHz</w:t>
            </w:r>
          </w:p>
          <w:p w:rsidR="00B15E99" w:rsidRPr="006E5225" w:rsidRDefault="00B15E99" w:rsidP="00AB06FD">
            <w:pPr>
              <w:pStyle w:val="TAL"/>
              <w:jc w:val="center"/>
              <w:rPr>
                <w:rFonts w:cs="Arial"/>
                <w:lang w:eastAsia="zh-CN"/>
              </w:rPr>
            </w:pPr>
          </w:p>
        </w:tc>
        <w:tc>
          <w:tcPr>
            <w:tcW w:w="1418" w:type="dxa"/>
          </w:tcPr>
          <w:p w:rsidR="00B15E99" w:rsidRPr="006E5225" w:rsidRDefault="00B15E99" w:rsidP="00AB06FD">
            <w:pPr>
              <w:pStyle w:val="TAL"/>
              <w:jc w:val="center"/>
              <w:rPr>
                <w:rFonts w:cs="Arial"/>
              </w:rPr>
            </w:pPr>
            <w:r w:rsidRPr="006E5225">
              <w:rPr>
                <w:rFonts w:cs="Arial"/>
              </w:rPr>
              <w:t>-117 dBm</w:t>
            </w:r>
          </w:p>
        </w:tc>
        <w:tc>
          <w:tcPr>
            <w:tcW w:w="1417" w:type="dxa"/>
          </w:tcPr>
          <w:p w:rsidR="00B15E99" w:rsidRPr="006E5225" w:rsidRDefault="00B15E99" w:rsidP="00AB06FD">
            <w:pPr>
              <w:pStyle w:val="TAL"/>
              <w:jc w:val="center"/>
              <w:rPr>
                <w:rFonts w:cs="Arial"/>
              </w:rPr>
            </w:pPr>
            <w:r w:rsidRPr="006E5225">
              <w:rPr>
                <w:rFonts w:cs="Arial"/>
              </w:rPr>
              <w:t>-112 dBm</w:t>
            </w:r>
          </w:p>
        </w:tc>
        <w:tc>
          <w:tcPr>
            <w:tcW w:w="1418" w:type="dxa"/>
          </w:tcPr>
          <w:p w:rsidR="00B15E99" w:rsidRPr="006E5225" w:rsidRDefault="00B15E99" w:rsidP="00AB06FD">
            <w:pPr>
              <w:pStyle w:val="TAL"/>
              <w:jc w:val="center"/>
              <w:rPr>
                <w:rFonts w:cs="Arial"/>
              </w:rPr>
            </w:pPr>
            <w:r w:rsidRPr="006E5225">
              <w:rPr>
                <w:rFonts w:cs="Arial"/>
              </w:rPr>
              <w:t>-109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UTRA FDD Band III or E-UTRA Band 3</w:t>
            </w:r>
            <w:ins w:id="2267" w:author="CR#0101r2" w:date="2018-12-22T02:11:00Z">
              <w:r w:rsidR="00B61376">
                <w:rPr>
                  <w:rFonts w:cs="Arial"/>
                  <w:lang w:val="sv-SE"/>
                </w:rPr>
                <w:t xml:space="preserve"> or NR band n3</w:t>
              </w:r>
            </w:ins>
          </w:p>
        </w:tc>
        <w:tc>
          <w:tcPr>
            <w:tcW w:w="1275" w:type="dxa"/>
          </w:tcPr>
          <w:p w:rsidR="00B15E99" w:rsidRPr="006E5225" w:rsidRDefault="00B15E99" w:rsidP="00AB06FD">
            <w:pPr>
              <w:pStyle w:val="TAL"/>
              <w:jc w:val="center"/>
              <w:rPr>
                <w:rFonts w:cs="Arial"/>
              </w:rPr>
            </w:pPr>
            <w:r w:rsidRPr="006E5225">
              <w:rPr>
                <w:rFonts w:cs="Arial"/>
              </w:rPr>
              <w:t>1710 - 1785 MHz</w:t>
            </w:r>
          </w:p>
        </w:tc>
        <w:tc>
          <w:tcPr>
            <w:tcW w:w="1418" w:type="dxa"/>
          </w:tcPr>
          <w:p w:rsidR="00B15E99" w:rsidRPr="006E5225" w:rsidRDefault="00B15E99" w:rsidP="00AB06FD">
            <w:pPr>
              <w:pStyle w:val="TAL"/>
              <w:jc w:val="center"/>
              <w:rPr>
                <w:rFonts w:cs="Arial"/>
              </w:rPr>
            </w:pPr>
            <w:r w:rsidRPr="006E5225">
              <w:rPr>
                <w:rFonts w:cs="Arial"/>
              </w:rPr>
              <w:t>-117 dBm</w:t>
            </w:r>
          </w:p>
        </w:tc>
        <w:tc>
          <w:tcPr>
            <w:tcW w:w="1417" w:type="dxa"/>
          </w:tcPr>
          <w:p w:rsidR="00B15E99" w:rsidRPr="006E5225" w:rsidRDefault="00B15E99" w:rsidP="00AB06FD">
            <w:pPr>
              <w:pStyle w:val="TAL"/>
              <w:jc w:val="center"/>
              <w:rPr>
                <w:rFonts w:cs="Arial"/>
              </w:rPr>
            </w:pPr>
            <w:r w:rsidRPr="006E5225">
              <w:rPr>
                <w:rFonts w:cs="Arial"/>
              </w:rPr>
              <w:t>-112 dBm</w:t>
            </w:r>
          </w:p>
        </w:tc>
        <w:tc>
          <w:tcPr>
            <w:tcW w:w="1418" w:type="dxa"/>
          </w:tcPr>
          <w:p w:rsidR="00B15E99" w:rsidRPr="006E5225" w:rsidRDefault="00B15E99" w:rsidP="00AB06FD">
            <w:pPr>
              <w:pStyle w:val="TAL"/>
              <w:jc w:val="center"/>
              <w:rPr>
                <w:rFonts w:cs="Arial"/>
              </w:rPr>
            </w:pPr>
            <w:r w:rsidRPr="006E5225">
              <w:rPr>
                <w:rFonts w:cs="Arial"/>
              </w:rPr>
              <w:t>-109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UTRA FDD Band IV or E-UTRA Band 4</w:t>
            </w:r>
          </w:p>
        </w:tc>
        <w:tc>
          <w:tcPr>
            <w:tcW w:w="1275" w:type="dxa"/>
          </w:tcPr>
          <w:p w:rsidR="00B15E99" w:rsidRPr="006E5225" w:rsidRDefault="00B15E99" w:rsidP="00AB06FD">
            <w:pPr>
              <w:pStyle w:val="TAL"/>
              <w:jc w:val="center"/>
              <w:rPr>
                <w:rFonts w:cs="Arial"/>
              </w:rPr>
            </w:pPr>
            <w:r w:rsidRPr="006E5225">
              <w:rPr>
                <w:rFonts w:cs="Arial"/>
              </w:rPr>
              <w:t>1710 - 1755 MHz</w:t>
            </w:r>
          </w:p>
        </w:tc>
        <w:tc>
          <w:tcPr>
            <w:tcW w:w="1418" w:type="dxa"/>
          </w:tcPr>
          <w:p w:rsidR="00B15E99" w:rsidRPr="006E5225" w:rsidRDefault="00B15E99" w:rsidP="00AB06FD">
            <w:pPr>
              <w:pStyle w:val="TAL"/>
              <w:jc w:val="center"/>
              <w:rPr>
                <w:rFonts w:cs="Arial"/>
              </w:rPr>
            </w:pPr>
            <w:r w:rsidRPr="006E5225">
              <w:rPr>
                <w:rFonts w:cs="Arial"/>
              </w:rPr>
              <w:t>-117 dBm</w:t>
            </w:r>
          </w:p>
        </w:tc>
        <w:tc>
          <w:tcPr>
            <w:tcW w:w="1417" w:type="dxa"/>
          </w:tcPr>
          <w:p w:rsidR="00B15E99" w:rsidRPr="006E5225" w:rsidRDefault="00B15E99" w:rsidP="00AB06FD">
            <w:pPr>
              <w:pStyle w:val="TAL"/>
              <w:jc w:val="center"/>
              <w:rPr>
                <w:rFonts w:cs="Arial"/>
              </w:rPr>
            </w:pPr>
            <w:r w:rsidRPr="006E5225">
              <w:rPr>
                <w:rFonts w:cs="Arial"/>
              </w:rPr>
              <w:t>-112 dBm</w:t>
            </w:r>
          </w:p>
        </w:tc>
        <w:tc>
          <w:tcPr>
            <w:tcW w:w="1418" w:type="dxa"/>
          </w:tcPr>
          <w:p w:rsidR="00B15E99" w:rsidRPr="006E5225" w:rsidRDefault="00B15E99" w:rsidP="00AB06FD">
            <w:pPr>
              <w:pStyle w:val="TAL"/>
              <w:jc w:val="center"/>
              <w:rPr>
                <w:rFonts w:cs="Arial"/>
              </w:rPr>
            </w:pPr>
            <w:r w:rsidRPr="006E5225">
              <w:rPr>
                <w:rFonts w:cs="Arial"/>
              </w:rPr>
              <w:t>-109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UTRA FDD Band V or E-UTRA Band 5</w:t>
            </w:r>
            <w:ins w:id="2268" w:author="CR#0101r2" w:date="2018-12-22T02:11:00Z">
              <w:r w:rsidR="00B61376">
                <w:rPr>
                  <w:rFonts w:cs="Arial"/>
                  <w:lang w:val="sv-SE"/>
                </w:rPr>
                <w:t xml:space="preserve"> or NR band n5</w:t>
              </w:r>
            </w:ins>
          </w:p>
        </w:tc>
        <w:tc>
          <w:tcPr>
            <w:tcW w:w="1275" w:type="dxa"/>
          </w:tcPr>
          <w:p w:rsidR="00B15E99" w:rsidRPr="006E5225" w:rsidRDefault="00B15E99" w:rsidP="00AB06FD">
            <w:pPr>
              <w:pStyle w:val="TAL"/>
              <w:jc w:val="center"/>
              <w:rPr>
                <w:rFonts w:cs="Arial"/>
              </w:rPr>
            </w:pPr>
            <w:r w:rsidRPr="006E5225">
              <w:rPr>
                <w:rFonts w:cs="Arial"/>
              </w:rPr>
              <w:t>824 - 849 MHz</w:t>
            </w:r>
          </w:p>
        </w:tc>
        <w:tc>
          <w:tcPr>
            <w:tcW w:w="1418" w:type="dxa"/>
          </w:tcPr>
          <w:p w:rsidR="00B15E99" w:rsidRPr="006E5225" w:rsidRDefault="00B15E99" w:rsidP="00AB06FD">
            <w:pPr>
              <w:pStyle w:val="TAL"/>
              <w:jc w:val="center"/>
              <w:rPr>
                <w:rFonts w:cs="Arial"/>
              </w:rPr>
            </w:pPr>
            <w:r w:rsidRPr="006E5225">
              <w:rPr>
                <w:rFonts w:cs="Arial"/>
              </w:rPr>
              <w:t>-117 dBm</w:t>
            </w:r>
          </w:p>
        </w:tc>
        <w:tc>
          <w:tcPr>
            <w:tcW w:w="1417" w:type="dxa"/>
          </w:tcPr>
          <w:p w:rsidR="00B15E99" w:rsidRPr="006E5225" w:rsidRDefault="00B15E99" w:rsidP="00AB06FD">
            <w:pPr>
              <w:pStyle w:val="TAL"/>
              <w:jc w:val="center"/>
              <w:rPr>
                <w:rFonts w:cs="Arial"/>
              </w:rPr>
            </w:pPr>
            <w:r w:rsidRPr="006E5225">
              <w:rPr>
                <w:rFonts w:cs="Arial"/>
              </w:rPr>
              <w:t>-112 dBm</w:t>
            </w:r>
          </w:p>
        </w:tc>
        <w:tc>
          <w:tcPr>
            <w:tcW w:w="1418" w:type="dxa"/>
          </w:tcPr>
          <w:p w:rsidR="00B15E99" w:rsidRPr="006E5225" w:rsidRDefault="00B15E99" w:rsidP="00AB06FD">
            <w:pPr>
              <w:pStyle w:val="TAL"/>
              <w:jc w:val="center"/>
              <w:rPr>
                <w:rFonts w:cs="Arial"/>
              </w:rPr>
            </w:pPr>
            <w:r w:rsidRPr="006E5225">
              <w:rPr>
                <w:rFonts w:cs="Arial"/>
              </w:rPr>
              <w:t>-109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UTRA FDD Band VI, XIX or E-UTRA Band 6, 19</w:t>
            </w:r>
          </w:p>
        </w:tc>
        <w:tc>
          <w:tcPr>
            <w:tcW w:w="1275" w:type="dxa"/>
          </w:tcPr>
          <w:p w:rsidR="00B15E99" w:rsidRPr="006E5225" w:rsidRDefault="00B15E99" w:rsidP="00AB06FD">
            <w:pPr>
              <w:pStyle w:val="TAL"/>
              <w:jc w:val="center"/>
              <w:rPr>
                <w:rFonts w:cs="Arial"/>
              </w:rPr>
            </w:pPr>
            <w:r w:rsidRPr="006E5225">
              <w:rPr>
                <w:rFonts w:cs="Arial"/>
              </w:rPr>
              <w:t>830 - 845 MHz</w:t>
            </w:r>
          </w:p>
        </w:tc>
        <w:tc>
          <w:tcPr>
            <w:tcW w:w="1418" w:type="dxa"/>
          </w:tcPr>
          <w:p w:rsidR="00B15E99" w:rsidRPr="006E5225" w:rsidRDefault="00B15E99" w:rsidP="00AB06FD">
            <w:pPr>
              <w:pStyle w:val="TAL"/>
              <w:jc w:val="center"/>
              <w:rPr>
                <w:rFonts w:cs="Arial"/>
              </w:rPr>
            </w:pPr>
            <w:r w:rsidRPr="006E5225">
              <w:rPr>
                <w:rFonts w:cs="Arial"/>
              </w:rPr>
              <w:t>-117 dBm</w:t>
            </w:r>
          </w:p>
        </w:tc>
        <w:tc>
          <w:tcPr>
            <w:tcW w:w="1417" w:type="dxa"/>
          </w:tcPr>
          <w:p w:rsidR="00B15E99" w:rsidRPr="006E5225" w:rsidRDefault="00B15E99" w:rsidP="00AB06FD">
            <w:pPr>
              <w:pStyle w:val="TAL"/>
              <w:jc w:val="center"/>
              <w:rPr>
                <w:rFonts w:cs="Arial"/>
              </w:rPr>
            </w:pPr>
            <w:r w:rsidRPr="006E5225">
              <w:rPr>
                <w:rFonts w:cs="Arial"/>
              </w:rPr>
              <w:t>-112 dBm</w:t>
            </w:r>
          </w:p>
        </w:tc>
        <w:tc>
          <w:tcPr>
            <w:tcW w:w="1418" w:type="dxa"/>
          </w:tcPr>
          <w:p w:rsidR="00B15E99" w:rsidRPr="006E5225" w:rsidRDefault="00B15E99" w:rsidP="00AB06FD">
            <w:pPr>
              <w:pStyle w:val="TAL"/>
              <w:jc w:val="center"/>
              <w:rPr>
                <w:rFonts w:cs="Arial"/>
              </w:rPr>
            </w:pPr>
            <w:r w:rsidRPr="006E5225">
              <w:rPr>
                <w:rFonts w:cs="Arial"/>
              </w:rPr>
              <w:t>-109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UTRA FDD Band VII or E-UTRA Band 7</w:t>
            </w:r>
            <w:ins w:id="2269" w:author="CR#0101r2" w:date="2018-12-22T02:11:00Z">
              <w:r w:rsidR="00B61376">
                <w:rPr>
                  <w:rFonts w:cs="Arial"/>
                  <w:lang w:val="sv-SE"/>
                </w:rPr>
                <w:t xml:space="preserve"> or NR band n7</w:t>
              </w:r>
            </w:ins>
          </w:p>
        </w:tc>
        <w:tc>
          <w:tcPr>
            <w:tcW w:w="1275" w:type="dxa"/>
          </w:tcPr>
          <w:p w:rsidR="00B15E99" w:rsidRPr="006E5225" w:rsidRDefault="00B15E99" w:rsidP="00AB06FD">
            <w:pPr>
              <w:pStyle w:val="TAL"/>
              <w:jc w:val="center"/>
              <w:rPr>
                <w:rFonts w:cs="Arial"/>
              </w:rPr>
            </w:pPr>
            <w:r w:rsidRPr="006E5225">
              <w:rPr>
                <w:rFonts w:cs="Arial"/>
              </w:rPr>
              <w:t>2500 - 2570 MHz</w:t>
            </w:r>
          </w:p>
        </w:tc>
        <w:tc>
          <w:tcPr>
            <w:tcW w:w="1418" w:type="dxa"/>
          </w:tcPr>
          <w:p w:rsidR="00B15E99" w:rsidRPr="006E5225" w:rsidRDefault="00B15E99" w:rsidP="00AB06FD">
            <w:pPr>
              <w:pStyle w:val="TAL"/>
              <w:jc w:val="center"/>
              <w:rPr>
                <w:rFonts w:cs="Arial"/>
              </w:rPr>
            </w:pPr>
            <w:r w:rsidRPr="006E5225">
              <w:rPr>
                <w:rFonts w:cs="Arial"/>
              </w:rPr>
              <w:t>-117 dBm</w:t>
            </w:r>
          </w:p>
        </w:tc>
        <w:tc>
          <w:tcPr>
            <w:tcW w:w="1417" w:type="dxa"/>
          </w:tcPr>
          <w:p w:rsidR="00B15E99" w:rsidRPr="006E5225" w:rsidRDefault="00B15E99" w:rsidP="00AB06FD">
            <w:pPr>
              <w:pStyle w:val="TAL"/>
              <w:jc w:val="center"/>
              <w:rPr>
                <w:rFonts w:cs="Arial"/>
              </w:rPr>
            </w:pPr>
            <w:r w:rsidRPr="006E5225">
              <w:rPr>
                <w:rFonts w:cs="Arial"/>
              </w:rPr>
              <w:t>-112 dBm</w:t>
            </w:r>
          </w:p>
        </w:tc>
        <w:tc>
          <w:tcPr>
            <w:tcW w:w="1418" w:type="dxa"/>
          </w:tcPr>
          <w:p w:rsidR="00B15E99" w:rsidRPr="006E5225" w:rsidRDefault="00B15E99" w:rsidP="00AB06FD">
            <w:pPr>
              <w:pStyle w:val="TAL"/>
              <w:jc w:val="center"/>
              <w:rPr>
                <w:rFonts w:cs="Arial"/>
              </w:rPr>
            </w:pPr>
            <w:r w:rsidRPr="006E5225">
              <w:rPr>
                <w:rFonts w:cs="Arial"/>
              </w:rPr>
              <w:t>-109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UTRA FDD Band VIII or E-UTRA Band 8</w:t>
            </w:r>
            <w:ins w:id="2270" w:author="CR#0101r2" w:date="2018-12-22T02:11:00Z">
              <w:r w:rsidR="00B61376">
                <w:rPr>
                  <w:rFonts w:cs="Arial"/>
                  <w:lang w:val="sv-SE"/>
                </w:rPr>
                <w:t xml:space="preserve"> or NR band n8</w:t>
              </w:r>
            </w:ins>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UTRA FDD Band IX or E-UTRA Band 9</w:t>
            </w:r>
          </w:p>
        </w:tc>
        <w:tc>
          <w:tcPr>
            <w:tcW w:w="1275" w:type="dxa"/>
          </w:tcPr>
          <w:p w:rsidR="00B15E99" w:rsidRPr="006E5225" w:rsidRDefault="00B15E99" w:rsidP="00AB06FD">
            <w:pPr>
              <w:pStyle w:val="TAL"/>
              <w:jc w:val="center"/>
              <w:rPr>
                <w:rFonts w:cs="Arial"/>
              </w:rPr>
            </w:pPr>
            <w:r w:rsidRPr="006E5225">
              <w:rPr>
                <w:rFonts w:cs="Arial"/>
              </w:rPr>
              <w:t>1749.9 - 1784.9 MHz</w:t>
            </w:r>
          </w:p>
        </w:tc>
        <w:tc>
          <w:tcPr>
            <w:tcW w:w="1418" w:type="dxa"/>
          </w:tcPr>
          <w:p w:rsidR="00B15E99" w:rsidRPr="006E5225" w:rsidRDefault="00B15E99" w:rsidP="00AB06FD">
            <w:pPr>
              <w:pStyle w:val="TAL"/>
              <w:jc w:val="center"/>
              <w:rPr>
                <w:rFonts w:cs="Arial"/>
              </w:rPr>
            </w:pPr>
            <w:r w:rsidRPr="006E5225">
              <w:rPr>
                <w:rFonts w:cs="Arial"/>
              </w:rPr>
              <w:t>-117 dBm</w:t>
            </w:r>
          </w:p>
        </w:tc>
        <w:tc>
          <w:tcPr>
            <w:tcW w:w="1417" w:type="dxa"/>
          </w:tcPr>
          <w:p w:rsidR="00B15E99" w:rsidRPr="006E5225" w:rsidRDefault="00B15E99" w:rsidP="00AB06FD">
            <w:pPr>
              <w:pStyle w:val="TAL"/>
              <w:jc w:val="center"/>
              <w:rPr>
                <w:rFonts w:cs="Arial"/>
              </w:rPr>
            </w:pPr>
            <w:r w:rsidRPr="006E5225">
              <w:rPr>
                <w:rFonts w:cs="Arial"/>
              </w:rPr>
              <w:t>-112 dBm</w:t>
            </w:r>
          </w:p>
        </w:tc>
        <w:tc>
          <w:tcPr>
            <w:tcW w:w="1418" w:type="dxa"/>
          </w:tcPr>
          <w:p w:rsidR="00B15E99" w:rsidRPr="006E5225" w:rsidRDefault="00B15E99" w:rsidP="00AB06FD">
            <w:pPr>
              <w:pStyle w:val="TAL"/>
              <w:jc w:val="center"/>
              <w:rPr>
                <w:rFonts w:cs="Arial"/>
              </w:rPr>
            </w:pPr>
            <w:r w:rsidRPr="006E5225">
              <w:rPr>
                <w:rFonts w:cs="Arial"/>
              </w:rPr>
              <w:t>-109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UTRA FDD Band X or E-UTRA Band 10</w:t>
            </w:r>
          </w:p>
        </w:tc>
        <w:tc>
          <w:tcPr>
            <w:tcW w:w="1275" w:type="dxa"/>
          </w:tcPr>
          <w:p w:rsidR="00B15E99" w:rsidRPr="006E5225" w:rsidRDefault="00B15E99" w:rsidP="00AB06FD">
            <w:pPr>
              <w:pStyle w:val="TAL"/>
              <w:jc w:val="center"/>
              <w:rPr>
                <w:rFonts w:cs="Arial"/>
              </w:rPr>
            </w:pPr>
            <w:r w:rsidRPr="006E5225">
              <w:rPr>
                <w:rFonts w:cs="Arial"/>
              </w:rPr>
              <w:t>1710 - 1770 MHz</w:t>
            </w:r>
          </w:p>
        </w:tc>
        <w:tc>
          <w:tcPr>
            <w:tcW w:w="1418" w:type="dxa"/>
          </w:tcPr>
          <w:p w:rsidR="00B15E99" w:rsidRPr="006E5225" w:rsidRDefault="00B15E99" w:rsidP="00AB06FD">
            <w:pPr>
              <w:pStyle w:val="TAL"/>
              <w:jc w:val="center"/>
              <w:rPr>
                <w:rFonts w:cs="Arial"/>
              </w:rPr>
            </w:pPr>
            <w:r w:rsidRPr="006E5225">
              <w:rPr>
                <w:rFonts w:cs="Arial"/>
              </w:rPr>
              <w:t>-117 dBm</w:t>
            </w:r>
          </w:p>
        </w:tc>
        <w:tc>
          <w:tcPr>
            <w:tcW w:w="1417" w:type="dxa"/>
          </w:tcPr>
          <w:p w:rsidR="00B15E99" w:rsidRPr="006E5225" w:rsidRDefault="00B15E99" w:rsidP="00AB06FD">
            <w:pPr>
              <w:pStyle w:val="TAL"/>
              <w:jc w:val="center"/>
              <w:rPr>
                <w:rFonts w:cs="Arial"/>
              </w:rPr>
            </w:pPr>
            <w:r w:rsidRPr="006E5225">
              <w:rPr>
                <w:rFonts w:cs="Arial"/>
              </w:rPr>
              <w:t>-112 dBm</w:t>
            </w:r>
          </w:p>
        </w:tc>
        <w:tc>
          <w:tcPr>
            <w:tcW w:w="1418" w:type="dxa"/>
          </w:tcPr>
          <w:p w:rsidR="00B15E99" w:rsidRPr="006E5225" w:rsidRDefault="00B15E99" w:rsidP="00AB06FD">
            <w:pPr>
              <w:pStyle w:val="TAL"/>
              <w:jc w:val="center"/>
              <w:rPr>
                <w:rFonts w:cs="Arial"/>
              </w:rPr>
            </w:pPr>
            <w:r w:rsidRPr="006E5225">
              <w:rPr>
                <w:rFonts w:cs="Arial"/>
              </w:rPr>
              <w:t>-109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UTRA FDD Band XI or E-UTRA Band 11</w:t>
            </w:r>
          </w:p>
        </w:tc>
        <w:tc>
          <w:tcPr>
            <w:tcW w:w="1275" w:type="dxa"/>
          </w:tcPr>
          <w:p w:rsidR="00B15E99" w:rsidRPr="006E5225" w:rsidRDefault="00B15E99" w:rsidP="00AB06FD">
            <w:pPr>
              <w:pStyle w:val="TAL"/>
              <w:jc w:val="center"/>
              <w:rPr>
                <w:rFonts w:cs="Arial"/>
              </w:rPr>
            </w:pPr>
            <w:r w:rsidRPr="006E5225">
              <w:rPr>
                <w:rFonts w:cs="Arial"/>
              </w:rPr>
              <w:t>1427.9 - 1447.9 MHz</w:t>
            </w:r>
          </w:p>
        </w:tc>
        <w:tc>
          <w:tcPr>
            <w:tcW w:w="1418" w:type="dxa"/>
          </w:tcPr>
          <w:p w:rsidR="00B15E99" w:rsidRPr="006E5225" w:rsidRDefault="00B15E99" w:rsidP="00AB06FD">
            <w:pPr>
              <w:pStyle w:val="TAL"/>
              <w:jc w:val="center"/>
              <w:rPr>
                <w:rFonts w:cs="Arial"/>
              </w:rPr>
            </w:pPr>
            <w:r w:rsidRPr="006E5225">
              <w:rPr>
                <w:rFonts w:cs="Arial"/>
              </w:rPr>
              <w:t>-117 dBm</w:t>
            </w:r>
          </w:p>
        </w:tc>
        <w:tc>
          <w:tcPr>
            <w:tcW w:w="1417" w:type="dxa"/>
          </w:tcPr>
          <w:p w:rsidR="00B15E99" w:rsidRPr="006E5225" w:rsidRDefault="00B15E99" w:rsidP="00AB06FD">
            <w:pPr>
              <w:pStyle w:val="TAL"/>
              <w:jc w:val="center"/>
              <w:rPr>
                <w:rFonts w:cs="Arial"/>
              </w:rPr>
            </w:pPr>
            <w:r w:rsidRPr="006E5225">
              <w:rPr>
                <w:rFonts w:cs="Arial"/>
              </w:rPr>
              <w:t>-112 dBm</w:t>
            </w:r>
          </w:p>
        </w:tc>
        <w:tc>
          <w:tcPr>
            <w:tcW w:w="1418" w:type="dxa"/>
          </w:tcPr>
          <w:p w:rsidR="00B15E99" w:rsidRPr="006E5225" w:rsidRDefault="00B15E99" w:rsidP="00AB06FD">
            <w:pPr>
              <w:pStyle w:val="TAL"/>
              <w:jc w:val="center"/>
              <w:rPr>
                <w:rFonts w:cs="Arial"/>
              </w:rPr>
            </w:pPr>
            <w:r w:rsidRPr="006E5225">
              <w:rPr>
                <w:rFonts w:cs="Arial"/>
              </w:rPr>
              <w:t>-109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lastRenderedPageBreak/>
              <w:t>UTRA FDD Band XII or</w:t>
            </w:r>
          </w:p>
          <w:p w:rsidR="00B15E99" w:rsidRPr="006E5225" w:rsidRDefault="00B15E99" w:rsidP="00AB06FD">
            <w:pPr>
              <w:pStyle w:val="TAL"/>
              <w:jc w:val="center"/>
              <w:rPr>
                <w:rFonts w:cs="Arial"/>
              </w:rPr>
            </w:pPr>
            <w:r w:rsidRPr="006E5225">
              <w:rPr>
                <w:rFonts w:cs="Arial"/>
              </w:rPr>
              <w:t>E-UTRA Band 12</w:t>
            </w:r>
            <w:ins w:id="2271" w:author="CR#0101r2" w:date="2018-12-22T02:11:00Z">
              <w:r w:rsidR="00B61376">
                <w:rPr>
                  <w:rFonts w:cs="Arial"/>
                  <w:lang w:val="sv-SE"/>
                </w:rPr>
                <w:t xml:space="preserve"> or NR band n12</w:t>
              </w:r>
            </w:ins>
          </w:p>
        </w:tc>
        <w:tc>
          <w:tcPr>
            <w:tcW w:w="1275" w:type="dxa"/>
          </w:tcPr>
          <w:p w:rsidR="00B15E99" w:rsidRPr="006E5225" w:rsidRDefault="00B15E99" w:rsidP="00AB06FD">
            <w:pPr>
              <w:pStyle w:val="TAL"/>
              <w:jc w:val="center"/>
              <w:rPr>
                <w:rFonts w:cs="Arial"/>
              </w:rPr>
            </w:pPr>
            <w:r w:rsidRPr="006E5225">
              <w:rPr>
                <w:rFonts w:cs="Arial"/>
              </w:rPr>
              <w:t>699 - 716 MHz</w:t>
            </w:r>
          </w:p>
        </w:tc>
        <w:tc>
          <w:tcPr>
            <w:tcW w:w="1418" w:type="dxa"/>
          </w:tcPr>
          <w:p w:rsidR="00B15E99" w:rsidRPr="006E5225" w:rsidRDefault="00B15E99" w:rsidP="00AB06FD">
            <w:pPr>
              <w:pStyle w:val="TAL"/>
              <w:jc w:val="center"/>
              <w:rPr>
                <w:rFonts w:cs="Arial"/>
              </w:rPr>
            </w:pPr>
            <w:r w:rsidRPr="006E5225">
              <w:rPr>
                <w:rFonts w:cs="Arial"/>
              </w:rPr>
              <w:t>-117 dBm</w:t>
            </w:r>
          </w:p>
        </w:tc>
        <w:tc>
          <w:tcPr>
            <w:tcW w:w="1417" w:type="dxa"/>
          </w:tcPr>
          <w:p w:rsidR="00B15E99" w:rsidRPr="006E5225" w:rsidRDefault="00B15E99" w:rsidP="00AB06FD">
            <w:pPr>
              <w:pStyle w:val="TAL"/>
              <w:jc w:val="center"/>
              <w:rPr>
                <w:rFonts w:cs="Arial"/>
              </w:rPr>
            </w:pPr>
            <w:r w:rsidRPr="006E5225">
              <w:rPr>
                <w:rFonts w:cs="Arial"/>
              </w:rPr>
              <w:t>-112 dBm</w:t>
            </w:r>
          </w:p>
        </w:tc>
        <w:tc>
          <w:tcPr>
            <w:tcW w:w="1418" w:type="dxa"/>
          </w:tcPr>
          <w:p w:rsidR="00B15E99" w:rsidRPr="006E5225" w:rsidRDefault="00B15E99" w:rsidP="00AB06FD">
            <w:pPr>
              <w:pStyle w:val="TAL"/>
              <w:jc w:val="center"/>
              <w:rPr>
                <w:rFonts w:cs="Arial"/>
              </w:rPr>
            </w:pPr>
            <w:r w:rsidRPr="006E5225">
              <w:rPr>
                <w:rFonts w:cs="Arial"/>
              </w:rPr>
              <w:t>-109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UTRA FDD Band XIII or</w:t>
            </w:r>
          </w:p>
          <w:p w:rsidR="00B15E99" w:rsidRPr="006E5225" w:rsidRDefault="00B15E99" w:rsidP="00AB06FD">
            <w:pPr>
              <w:pStyle w:val="TAL"/>
              <w:jc w:val="center"/>
              <w:rPr>
                <w:rFonts w:cs="Arial"/>
              </w:rPr>
            </w:pPr>
            <w:r w:rsidRPr="006E5225">
              <w:rPr>
                <w:rFonts w:cs="Arial"/>
              </w:rPr>
              <w:t>E-UTRA Band 13</w:t>
            </w:r>
          </w:p>
        </w:tc>
        <w:tc>
          <w:tcPr>
            <w:tcW w:w="1275" w:type="dxa"/>
          </w:tcPr>
          <w:p w:rsidR="00B15E99" w:rsidRPr="006E5225" w:rsidRDefault="00B15E99" w:rsidP="00AB06FD">
            <w:pPr>
              <w:pStyle w:val="TAL"/>
              <w:jc w:val="center"/>
              <w:rPr>
                <w:rFonts w:cs="Arial"/>
              </w:rPr>
            </w:pPr>
            <w:r w:rsidRPr="006E5225">
              <w:rPr>
                <w:rFonts w:cs="Arial"/>
              </w:rPr>
              <w:t>777 - 787 MHz</w:t>
            </w:r>
          </w:p>
        </w:tc>
        <w:tc>
          <w:tcPr>
            <w:tcW w:w="1418" w:type="dxa"/>
          </w:tcPr>
          <w:p w:rsidR="00B15E99" w:rsidRPr="006E5225" w:rsidRDefault="00B15E99" w:rsidP="00AB06FD">
            <w:pPr>
              <w:pStyle w:val="TAL"/>
              <w:jc w:val="center"/>
              <w:rPr>
                <w:rFonts w:cs="Arial"/>
              </w:rPr>
            </w:pPr>
            <w:r w:rsidRPr="006E5225">
              <w:rPr>
                <w:rFonts w:cs="Arial"/>
              </w:rPr>
              <w:t>-117 dBm</w:t>
            </w:r>
          </w:p>
        </w:tc>
        <w:tc>
          <w:tcPr>
            <w:tcW w:w="1417" w:type="dxa"/>
          </w:tcPr>
          <w:p w:rsidR="00B15E99" w:rsidRPr="006E5225" w:rsidRDefault="00B15E99" w:rsidP="00AB06FD">
            <w:pPr>
              <w:pStyle w:val="TAL"/>
              <w:jc w:val="center"/>
              <w:rPr>
                <w:rFonts w:cs="Arial"/>
              </w:rPr>
            </w:pPr>
            <w:r w:rsidRPr="006E5225">
              <w:rPr>
                <w:rFonts w:cs="Arial"/>
              </w:rPr>
              <w:t>-112 dBm</w:t>
            </w:r>
          </w:p>
        </w:tc>
        <w:tc>
          <w:tcPr>
            <w:tcW w:w="1418" w:type="dxa"/>
          </w:tcPr>
          <w:p w:rsidR="00B15E99" w:rsidRPr="006E5225" w:rsidRDefault="00B15E99" w:rsidP="00AB06FD">
            <w:pPr>
              <w:pStyle w:val="TAL"/>
              <w:jc w:val="center"/>
              <w:rPr>
                <w:rFonts w:cs="Arial"/>
              </w:rPr>
            </w:pPr>
            <w:r w:rsidRPr="006E5225">
              <w:rPr>
                <w:rFonts w:cs="Arial"/>
              </w:rPr>
              <w:t>-109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Pr>
          <w:p w:rsidR="00B15E99" w:rsidRPr="006E5225" w:rsidRDefault="00B15E99" w:rsidP="00AB06FD">
            <w:pPr>
              <w:pStyle w:val="TAL"/>
              <w:jc w:val="center"/>
              <w:rPr>
                <w:rFonts w:cs="Arial"/>
              </w:rPr>
            </w:pPr>
            <w:r w:rsidRPr="006E5225">
              <w:rPr>
                <w:rFonts w:cs="Arial"/>
              </w:rPr>
              <w:t>UTRA FDD Band XIV or</w:t>
            </w:r>
          </w:p>
          <w:p w:rsidR="00B15E99" w:rsidRPr="006E5225" w:rsidRDefault="00B15E99" w:rsidP="00AB06FD">
            <w:pPr>
              <w:pStyle w:val="TAL"/>
              <w:jc w:val="center"/>
              <w:rPr>
                <w:rFonts w:cs="Arial"/>
              </w:rPr>
            </w:pPr>
            <w:r w:rsidRPr="006E5225">
              <w:rPr>
                <w:rFonts w:cs="Arial"/>
              </w:rPr>
              <w:t>E-UTRA Band 14</w:t>
            </w:r>
          </w:p>
        </w:tc>
        <w:tc>
          <w:tcPr>
            <w:tcW w:w="1275" w:type="dxa"/>
          </w:tcPr>
          <w:p w:rsidR="00B15E99" w:rsidRPr="006E5225" w:rsidRDefault="00B15E99" w:rsidP="00AB06FD">
            <w:pPr>
              <w:pStyle w:val="TAL"/>
              <w:jc w:val="center"/>
              <w:rPr>
                <w:rFonts w:cs="Arial"/>
              </w:rPr>
            </w:pPr>
            <w:r w:rsidRPr="006E5225">
              <w:rPr>
                <w:rFonts w:cs="Arial"/>
              </w:rPr>
              <w:t>788 - 798 MHz</w:t>
            </w:r>
          </w:p>
        </w:tc>
        <w:tc>
          <w:tcPr>
            <w:tcW w:w="1418" w:type="dxa"/>
          </w:tcPr>
          <w:p w:rsidR="00B15E99" w:rsidRPr="006E5225" w:rsidRDefault="00B15E99" w:rsidP="00AB06FD">
            <w:pPr>
              <w:pStyle w:val="TAL"/>
              <w:jc w:val="center"/>
              <w:rPr>
                <w:rFonts w:cs="Arial"/>
              </w:rPr>
            </w:pPr>
            <w:r w:rsidRPr="006E5225">
              <w:rPr>
                <w:rFonts w:cs="Arial"/>
              </w:rPr>
              <w:t>-117 dBm</w:t>
            </w:r>
          </w:p>
        </w:tc>
        <w:tc>
          <w:tcPr>
            <w:tcW w:w="1417" w:type="dxa"/>
          </w:tcPr>
          <w:p w:rsidR="00B15E99" w:rsidRPr="006E5225" w:rsidRDefault="00B15E99" w:rsidP="00AB06FD">
            <w:pPr>
              <w:pStyle w:val="TAL"/>
              <w:jc w:val="center"/>
              <w:rPr>
                <w:rFonts w:cs="Arial"/>
              </w:rPr>
            </w:pPr>
            <w:r w:rsidRPr="006E5225">
              <w:rPr>
                <w:rFonts w:cs="Arial"/>
              </w:rPr>
              <w:t>-112 dBm</w:t>
            </w:r>
          </w:p>
        </w:tc>
        <w:tc>
          <w:tcPr>
            <w:tcW w:w="1418" w:type="dxa"/>
          </w:tcPr>
          <w:p w:rsidR="00B15E99" w:rsidRPr="006E5225" w:rsidRDefault="00B15E99" w:rsidP="00AB06FD">
            <w:pPr>
              <w:pStyle w:val="TAL"/>
              <w:jc w:val="center"/>
              <w:rPr>
                <w:rFonts w:cs="Arial"/>
              </w:rPr>
            </w:pPr>
            <w:r w:rsidRPr="006E5225">
              <w:rPr>
                <w:rFonts w:cs="Arial"/>
              </w:rPr>
              <w:t>-109 dBm</w:t>
            </w:r>
          </w:p>
        </w:tc>
        <w:tc>
          <w:tcPr>
            <w:tcW w:w="709" w:type="dxa"/>
          </w:tcPr>
          <w:p w:rsidR="00B15E99" w:rsidRPr="006E5225" w:rsidRDefault="00B15E99" w:rsidP="00AB06FD">
            <w:pPr>
              <w:pStyle w:val="TAL"/>
              <w:jc w:val="center"/>
              <w:rPr>
                <w:rFonts w:cs="Arial"/>
              </w:rPr>
            </w:pPr>
            <w:r w:rsidRPr="006E5225">
              <w:rPr>
                <w:rFonts w:cs="Arial"/>
              </w:rPr>
              <w:t>100 kHz</w:t>
            </w:r>
          </w:p>
        </w:tc>
        <w:tc>
          <w:tcPr>
            <w:tcW w:w="2191" w:type="dxa"/>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UTRA FDD Band XX or</w:t>
            </w:r>
          </w:p>
          <w:p w:rsidR="00B15E99" w:rsidRPr="006E5225" w:rsidRDefault="00B15E99" w:rsidP="00AB06FD">
            <w:pPr>
              <w:pStyle w:val="TAL"/>
              <w:jc w:val="center"/>
              <w:rPr>
                <w:rFonts w:cs="Arial"/>
              </w:rPr>
            </w:pPr>
            <w:r w:rsidRPr="006E5225">
              <w:rPr>
                <w:rFonts w:cs="Arial"/>
              </w:rPr>
              <w:t>E-UTRA Band 20</w:t>
            </w:r>
            <w:ins w:id="2272" w:author="CR#0101r2" w:date="2018-12-22T02:11:00Z">
              <w:r w:rsidR="00B61376">
                <w:rPr>
                  <w:rFonts w:cs="Arial"/>
                  <w:lang w:val="sv-SE"/>
                </w:rPr>
                <w:t xml:space="preserve"> or NR band n20</w:t>
              </w:r>
            </w:ins>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This is not applicable to BS operating in Band 42</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UTRA FDD Band XX</w:t>
            </w:r>
            <w:r w:rsidRPr="006E5225">
              <w:rPr>
                <w:rFonts w:cs="Arial"/>
                <w:lang w:eastAsia="zh-CN"/>
              </w:rPr>
              <w:t>V</w:t>
            </w:r>
            <w:r w:rsidRPr="006E5225">
              <w:rPr>
                <w:rFonts w:cs="Arial"/>
              </w:rPr>
              <w:t xml:space="preserve"> or E-UTRA Band 2</w:t>
            </w:r>
            <w:r w:rsidRPr="006E5225">
              <w:rPr>
                <w:rFonts w:cs="Arial"/>
                <w:lang w:eastAsia="zh-CN"/>
              </w:rPr>
              <w:t>5</w:t>
            </w:r>
            <w:ins w:id="2273" w:author="CR#0101r2" w:date="2018-12-22T02:11:00Z">
              <w:r w:rsidR="00B61376">
                <w:rPr>
                  <w:rFonts w:cs="Arial"/>
                  <w:lang w:val="sv-SE" w:eastAsia="zh-CN"/>
                </w:rPr>
                <w:t xml:space="preserve"> or NR band n25</w:t>
              </w:r>
            </w:ins>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lang w:eastAsia="zh-CN"/>
              </w:rPr>
            </w:pPr>
            <w:r w:rsidRPr="006E5225">
              <w:rPr>
                <w:rFonts w:cs="Arial"/>
              </w:rPr>
              <w:t>1850 - 191</w:t>
            </w:r>
            <w:r w:rsidRPr="006E5225">
              <w:rPr>
                <w:rFonts w:cs="Arial"/>
                <w:lang w:eastAsia="zh-CN"/>
              </w:rPr>
              <w:t>5</w:t>
            </w:r>
            <w:r w:rsidRPr="006E5225">
              <w:rPr>
                <w:rFonts w:cs="Arial"/>
              </w:rPr>
              <w:t xml:space="preserve"> MHz</w:t>
            </w:r>
          </w:p>
          <w:p w:rsidR="00B15E99" w:rsidRPr="006E5225"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UTRA FDD Band XX</w:t>
            </w:r>
            <w:r w:rsidRPr="006E5225">
              <w:rPr>
                <w:rFonts w:cs="Arial"/>
                <w:lang w:eastAsia="zh-CN"/>
              </w:rPr>
              <w:t>VI</w:t>
            </w:r>
            <w:r w:rsidRPr="006E5225">
              <w:rPr>
                <w:rFonts w:cs="Arial"/>
              </w:rPr>
              <w:t xml:space="preserve"> or E-UTRA Band 2</w:t>
            </w:r>
            <w:r w:rsidRPr="006E5225">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lang w:eastAsia="zh-CN"/>
              </w:rPr>
            </w:pPr>
            <w:r w:rsidRPr="006E5225">
              <w:rPr>
                <w:rFonts w:cs="Arial"/>
              </w:rPr>
              <w:t>814 - 849 MHz</w:t>
            </w:r>
          </w:p>
          <w:p w:rsidR="00B15E99" w:rsidRPr="006E5225"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E-UTRA Band 28</w:t>
            </w:r>
            <w:ins w:id="2274" w:author="CR#0101r2" w:date="2018-12-22T02:11:00Z">
              <w:r w:rsidR="00B61376">
                <w:rPr>
                  <w:rFonts w:cs="Arial"/>
                </w:rPr>
                <w:t xml:space="preserve"> or NR band n28</w:t>
              </w:r>
            </w:ins>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This is not applicable to BS operating in Band 44</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This is not applicable to BS operating in Band 40</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lang w:eastAsia="zh-CN"/>
              </w:rPr>
            </w:pPr>
            <w:r w:rsidRPr="006E5225">
              <w:rPr>
                <w:rFonts w:cs="Arial"/>
              </w:rPr>
              <w:t>1900 - 1920 MHz</w:t>
            </w:r>
          </w:p>
          <w:p w:rsidR="00B15E99" w:rsidRPr="006E5225"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lang w:eastAsia="zh-CN"/>
              </w:rPr>
            </w:pPr>
            <w:r w:rsidRPr="006E5225">
              <w:rPr>
                <w:rFonts w:cs="Arial"/>
              </w:rPr>
              <w:t>This is not applicable to BS operating in Band 33</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lastRenderedPageBreak/>
              <w:t>UTRA TDD Band a) or E-UTRA Band 34</w:t>
            </w:r>
            <w:ins w:id="2275" w:author="CR#0101r2" w:date="2018-12-22T02:11:00Z">
              <w:r w:rsidR="00B61376">
                <w:rPr>
                  <w:rFonts w:cs="Arial"/>
                </w:rPr>
                <w:t xml:space="preserve"> or NR band n34</w:t>
              </w:r>
            </w:ins>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This is not applicable to BS operating in Band 34</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lang w:eastAsia="zh-CN"/>
              </w:rPr>
            </w:pPr>
            <w:r w:rsidRPr="006E5225">
              <w:rPr>
                <w:rFonts w:cs="Arial"/>
              </w:rPr>
              <w:t>1850 – 1910 MHz</w:t>
            </w:r>
          </w:p>
          <w:p w:rsidR="00B15E99" w:rsidRPr="006E5225"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 xml:space="preserve">This is not applicable to BS operating in Band </w:t>
            </w:r>
            <w:r w:rsidRPr="006E5225">
              <w:rPr>
                <w:rFonts w:cs="Arial"/>
                <w:lang w:eastAsia="zh-CN"/>
              </w:rPr>
              <w:t xml:space="preserve"> </w:t>
            </w:r>
            <w:r w:rsidRPr="006E5225">
              <w:rPr>
                <w:rFonts w:cs="Arial"/>
              </w:rPr>
              <w:t>35</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This is not applicable to BS operating in Band 2 and 36</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lang w:eastAsia="zh-CN"/>
              </w:rPr>
            </w:pPr>
            <w:r w:rsidRPr="006E5225">
              <w:rPr>
                <w:rFonts w:cs="Arial"/>
              </w:rPr>
              <w:t>This is not applicable to BS operating in Band 37</w:t>
            </w:r>
            <w:r w:rsidRPr="006E5225">
              <w:rPr>
                <w:rFonts w:cs="Arial"/>
                <w:lang w:eastAsia="zh-CN"/>
              </w:rPr>
              <w:t>.</w:t>
            </w:r>
            <w:r w:rsidRPr="006E5225">
              <w:rPr>
                <w:rFonts w:cs="Arial"/>
              </w:rPr>
              <w:t xml:space="preserve"> This unpaired band is defined in ITU-R M.1036, but is pending any future deployment.</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UTRA TDD Band d) or E-UTRA Band 38</w:t>
            </w:r>
            <w:ins w:id="2276" w:author="CR#0101r2" w:date="2018-12-22T02:11:00Z">
              <w:r w:rsidR="00B61376">
                <w:rPr>
                  <w:rFonts w:cs="Arial"/>
                  <w:lang w:val="sv-SE"/>
                </w:rPr>
                <w:t xml:space="preserve"> or NR band n38</w:t>
              </w:r>
            </w:ins>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This is not applicable to BS operating in Band 38.</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UTRA TDD Band f) or E-UTRA Band 3</w:t>
            </w:r>
            <w:r w:rsidRPr="006E5225">
              <w:rPr>
                <w:rFonts w:cs="Arial"/>
                <w:lang w:eastAsia="zh-CN"/>
              </w:rPr>
              <w:t>9</w:t>
            </w:r>
            <w:ins w:id="2277" w:author="CR#0101r2" w:date="2018-12-22T02:12:00Z">
              <w:r w:rsidR="00B61376">
                <w:rPr>
                  <w:rFonts w:cs="Arial"/>
                  <w:lang w:val="sv-SE" w:eastAsia="zh-CN"/>
                </w:rPr>
                <w:t xml:space="preserve"> or NR band n39</w:t>
              </w:r>
            </w:ins>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lang w:eastAsia="zh-CN"/>
              </w:rPr>
              <w:t xml:space="preserve">1880 </w:t>
            </w:r>
            <w:r w:rsidRPr="006E5225">
              <w:rPr>
                <w:rFonts w:cs="Arial"/>
              </w:rPr>
              <w:t xml:space="preserve"> – </w:t>
            </w:r>
            <w:r w:rsidRPr="006E5225">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w:t>
            </w:r>
            <w:r w:rsidRPr="006E5225">
              <w:rPr>
                <w:rFonts w:cs="Arial"/>
                <w:lang w:eastAsia="zh-CN"/>
              </w:rPr>
              <w:t>00 k</w:t>
            </w:r>
            <w:r w:rsidRPr="006E5225">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 xml:space="preserve">This is not applicable to BS operating in Band </w:t>
            </w:r>
            <w:r w:rsidRPr="006E5225">
              <w:rPr>
                <w:rFonts w:cs="Arial"/>
                <w:lang w:eastAsia="zh-CN"/>
              </w:rPr>
              <w:t>33 and 39</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 xml:space="preserve">UTRA TDD Band e) or E-UTRA Band </w:t>
            </w:r>
            <w:r w:rsidRPr="006E5225">
              <w:rPr>
                <w:rFonts w:cs="Arial"/>
                <w:lang w:eastAsia="zh-CN"/>
              </w:rPr>
              <w:t>40</w:t>
            </w:r>
            <w:ins w:id="2278" w:author="CR#0101r2" w:date="2018-12-22T02:12:00Z">
              <w:r w:rsidR="00B61376">
                <w:rPr>
                  <w:rFonts w:cs="Arial"/>
                  <w:lang w:val="sv-SE" w:eastAsia="zh-CN"/>
                </w:rPr>
                <w:t xml:space="preserve"> or NR band n40</w:t>
              </w:r>
            </w:ins>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lang w:eastAsia="zh-CN"/>
              </w:rPr>
              <w:t xml:space="preserve">2300 </w:t>
            </w:r>
            <w:r w:rsidRPr="006E5225">
              <w:rPr>
                <w:rFonts w:cs="Arial"/>
              </w:rPr>
              <w:t xml:space="preserve"> – </w:t>
            </w:r>
            <w:r w:rsidRPr="006E5225">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w:t>
            </w:r>
            <w:r w:rsidRPr="006E5225">
              <w:rPr>
                <w:rFonts w:cs="Arial"/>
                <w:lang w:eastAsia="zh-CN"/>
              </w:rPr>
              <w:t>00</w:t>
            </w:r>
            <w:r w:rsidRPr="006E5225">
              <w:rPr>
                <w:rFonts w:cs="Arial"/>
              </w:rPr>
              <w:t xml:space="preserve"> </w:t>
            </w:r>
            <w:r w:rsidRPr="006E5225">
              <w:rPr>
                <w:rFonts w:cs="Arial"/>
                <w:lang w:eastAsia="zh-CN"/>
              </w:rPr>
              <w:t>k</w:t>
            </w:r>
            <w:r w:rsidRPr="006E5225">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 xml:space="preserve">This is not applicable to BS operating in Band 30 or </w:t>
            </w:r>
            <w:r w:rsidRPr="006E5225">
              <w:rPr>
                <w:rFonts w:cs="Arial"/>
                <w:lang w:eastAsia="zh-CN"/>
              </w:rPr>
              <w:t>40</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 xml:space="preserve">E-UTRA Band </w:t>
            </w:r>
            <w:r w:rsidRPr="006E5225">
              <w:rPr>
                <w:rFonts w:cs="Arial"/>
                <w:lang w:eastAsia="zh-CN"/>
              </w:rPr>
              <w:t>41</w:t>
            </w:r>
            <w:ins w:id="2279" w:author="CR#0101r2" w:date="2018-12-22T02:12:00Z">
              <w:r w:rsidR="00B61376">
                <w:rPr>
                  <w:rFonts w:cs="Arial"/>
                  <w:lang w:eastAsia="zh-CN"/>
                </w:rPr>
                <w:t xml:space="preserve"> or NR band n41</w:t>
              </w:r>
            </w:ins>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lang w:eastAsia="zh-CN"/>
              </w:rPr>
            </w:pPr>
            <w:r w:rsidRPr="006E5225">
              <w:rPr>
                <w:rFonts w:cs="Arial"/>
                <w:lang w:eastAsia="zh-CN"/>
              </w:rPr>
              <w:t xml:space="preserve">2496 </w:t>
            </w:r>
            <w:r w:rsidRPr="006E5225">
              <w:rPr>
                <w:rFonts w:cs="Arial"/>
              </w:rPr>
              <w:t xml:space="preserve"> – </w:t>
            </w:r>
            <w:r w:rsidRPr="006E5225">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w:t>
            </w:r>
            <w:r w:rsidRPr="006E5225">
              <w:rPr>
                <w:rFonts w:cs="Arial"/>
                <w:lang w:eastAsia="zh-CN"/>
              </w:rPr>
              <w:t>00</w:t>
            </w:r>
            <w:r w:rsidRPr="006E5225">
              <w:rPr>
                <w:rFonts w:cs="Arial"/>
              </w:rPr>
              <w:t xml:space="preserve"> </w:t>
            </w:r>
            <w:r w:rsidRPr="006E5225">
              <w:rPr>
                <w:rFonts w:cs="Arial"/>
                <w:lang w:eastAsia="zh-CN"/>
              </w:rPr>
              <w:t>k</w:t>
            </w:r>
            <w:r w:rsidRPr="006E5225">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 xml:space="preserve">This is not applicable to BS operating in Band </w:t>
            </w:r>
            <w:r w:rsidRPr="006E5225">
              <w:rPr>
                <w:rFonts w:cs="Arial"/>
                <w:lang w:eastAsia="zh-CN"/>
              </w:rPr>
              <w:t>41</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 xml:space="preserve">E-UTRA Band </w:t>
            </w:r>
            <w:r w:rsidRPr="006E5225">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lang w:eastAsia="zh-CN"/>
              </w:rPr>
            </w:pPr>
            <w:r w:rsidRPr="006E5225">
              <w:rPr>
                <w:rFonts w:cs="Arial"/>
                <w:lang w:eastAsia="zh-CN"/>
              </w:rPr>
              <w:t>3400</w:t>
            </w:r>
            <w:r w:rsidRPr="006E5225">
              <w:rPr>
                <w:rFonts w:cs="Arial"/>
              </w:rPr>
              <w:t xml:space="preserve"> – 3600 </w:t>
            </w:r>
            <w:r w:rsidRPr="006E5225">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w:t>
            </w:r>
            <w:r w:rsidRPr="006E5225">
              <w:rPr>
                <w:rFonts w:cs="Arial"/>
                <w:lang w:eastAsia="zh-CN"/>
              </w:rPr>
              <w:t>00</w:t>
            </w:r>
            <w:r w:rsidRPr="006E5225">
              <w:rPr>
                <w:rFonts w:cs="Arial"/>
              </w:rPr>
              <w:t xml:space="preserve"> </w:t>
            </w:r>
            <w:r w:rsidRPr="006E5225">
              <w:rPr>
                <w:rFonts w:cs="Arial"/>
                <w:lang w:eastAsia="zh-CN"/>
              </w:rPr>
              <w:t>k</w:t>
            </w:r>
            <w:r w:rsidRPr="006E5225">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 xml:space="preserve">This is not applicable to BS operating in Band </w:t>
            </w:r>
            <w:r w:rsidRPr="006E5225">
              <w:rPr>
                <w:rFonts w:cs="Arial"/>
                <w:lang w:eastAsia="zh-CN"/>
              </w:rPr>
              <w:t>22, 42 or 43</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 xml:space="preserve">E-UTRA Band </w:t>
            </w:r>
            <w:r w:rsidRPr="006E5225">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lang w:eastAsia="zh-CN"/>
              </w:rPr>
            </w:pPr>
            <w:r w:rsidRPr="006E5225">
              <w:rPr>
                <w:rFonts w:cs="Arial"/>
                <w:lang w:eastAsia="zh-CN"/>
              </w:rPr>
              <w:t>3600</w:t>
            </w:r>
            <w:r w:rsidRPr="006E5225">
              <w:rPr>
                <w:rFonts w:cs="Arial"/>
              </w:rPr>
              <w:t xml:space="preserve"> – </w:t>
            </w:r>
            <w:r w:rsidRPr="006E5225">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w:t>
            </w:r>
            <w:r w:rsidRPr="006E5225">
              <w:rPr>
                <w:rFonts w:cs="Arial"/>
                <w:lang w:eastAsia="zh-CN"/>
              </w:rPr>
              <w:t>00</w:t>
            </w:r>
            <w:r w:rsidRPr="006E5225">
              <w:rPr>
                <w:rFonts w:cs="Arial"/>
              </w:rPr>
              <w:t xml:space="preserve"> </w:t>
            </w:r>
            <w:r w:rsidRPr="006E5225">
              <w:rPr>
                <w:rFonts w:cs="Arial"/>
                <w:lang w:eastAsia="zh-CN"/>
              </w:rPr>
              <w:t>k</w:t>
            </w:r>
            <w:r w:rsidRPr="006E5225">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 xml:space="preserve">This is not applicable to BS operating in Band 42 or </w:t>
            </w:r>
            <w:r w:rsidRPr="006E5225">
              <w:rPr>
                <w:rFonts w:cs="Arial"/>
                <w:lang w:eastAsia="zh-CN"/>
              </w:rPr>
              <w:t>43</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lang w:eastAsia="zh-CN"/>
              </w:rPr>
            </w:pPr>
            <w:r w:rsidRPr="006E5225">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This is not applicable to BS operating in Band 28 or 44</w:t>
            </w:r>
          </w:p>
        </w:tc>
      </w:tr>
      <w:tr w:rsidR="006E5225"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sz w:val="18"/>
                <w:szCs w:val="18"/>
                <w:lang w:eastAsia="zh-CN"/>
              </w:rPr>
            </w:pPr>
            <w:r w:rsidRPr="006E5225">
              <w:rPr>
                <w:rFonts w:ascii="Arial" w:hAnsi="Arial" w:cs="Arial"/>
                <w:sz w:val="18"/>
                <w:szCs w:val="18"/>
              </w:rPr>
              <w:t>E-UTRA Band 4</w:t>
            </w:r>
            <w:r w:rsidRPr="006E5225">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sz w:val="18"/>
                <w:szCs w:val="18"/>
                <w:lang w:eastAsia="zh-CN"/>
              </w:rPr>
            </w:pPr>
            <w:r w:rsidRPr="006E5225">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sz w:val="18"/>
                <w:szCs w:val="18"/>
              </w:rPr>
            </w:pPr>
            <w:r w:rsidRPr="006E5225">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6E5225" w:rsidRDefault="00B15E99" w:rsidP="00AB06FD">
            <w:pPr>
              <w:keepNext/>
              <w:keepLines/>
              <w:spacing w:after="0"/>
              <w:jc w:val="center"/>
              <w:rPr>
                <w:rFonts w:ascii="Arial" w:hAnsi="Arial" w:cs="Arial"/>
                <w:sz w:val="18"/>
                <w:szCs w:val="18"/>
                <w:lang w:eastAsia="zh-CN"/>
              </w:rPr>
            </w:pPr>
            <w:r w:rsidRPr="006E5225">
              <w:rPr>
                <w:rFonts w:ascii="Arial" w:hAnsi="Arial" w:cs="Arial"/>
                <w:sz w:val="18"/>
                <w:szCs w:val="18"/>
              </w:rPr>
              <w:t xml:space="preserve">This is not applicable to BS operating in Band </w:t>
            </w:r>
            <w:r w:rsidRPr="006E5225">
              <w:rPr>
                <w:rFonts w:ascii="Arial" w:hAnsi="Arial" w:cs="Arial"/>
                <w:sz w:val="18"/>
                <w:szCs w:val="18"/>
                <w:lang w:eastAsia="zh-CN"/>
              </w:rPr>
              <w:t>45</w:t>
            </w:r>
          </w:p>
        </w:tc>
      </w:tr>
      <w:tr w:rsidR="00B61376" w:rsidRPr="006E5225" w:rsidTr="00AB06FD">
        <w:trPr>
          <w:cantSplit/>
          <w:jc w:val="center"/>
          <w:ins w:id="2280" w:author="CR#0101r2" w:date="2018-12-22T02:12:00Z"/>
        </w:trPr>
        <w:tc>
          <w:tcPr>
            <w:tcW w:w="1229"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C"/>
              <w:rPr>
                <w:ins w:id="2281" w:author="CR#0101r2" w:date="2018-12-22T02:12:00Z"/>
              </w:rPr>
              <w:pPrChange w:id="2282" w:author="CR#0101r2" w:date="2018-12-22T02:12:00Z">
                <w:pPr>
                  <w:keepNext/>
                  <w:keepLines/>
                  <w:spacing w:after="0"/>
                  <w:jc w:val="center"/>
                </w:pPr>
              </w:pPrChange>
            </w:pPr>
            <w:ins w:id="2283" w:author="CR#0101r2" w:date="2018-12-22T02:12:00Z">
              <w:r w:rsidRPr="00F96858">
                <w:t>E-UTRA Band 4</w:t>
              </w:r>
              <w:r w:rsidRPr="00F96858">
                <w:rPr>
                  <w:lang w:eastAsia="zh-CN"/>
                </w:rPr>
                <w:t>6</w:t>
              </w:r>
            </w:ins>
          </w:p>
        </w:tc>
        <w:tc>
          <w:tcPr>
            <w:tcW w:w="1275"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C"/>
              <w:rPr>
                <w:ins w:id="2284" w:author="CR#0101r2" w:date="2018-12-22T02:12:00Z"/>
                <w:lang w:eastAsia="zh-CN"/>
              </w:rPr>
              <w:pPrChange w:id="2285" w:author="CR#0101r2" w:date="2018-12-22T02:12:00Z">
                <w:pPr>
                  <w:keepNext/>
                  <w:keepLines/>
                  <w:spacing w:after="0"/>
                  <w:jc w:val="center"/>
                </w:pPr>
              </w:pPrChange>
            </w:pPr>
            <w:ins w:id="2286" w:author="CR#0101r2" w:date="2018-12-22T02:12:00Z">
              <w:r w:rsidRPr="00F96858">
                <w:rPr>
                  <w:lang w:eastAsia="zh-CN"/>
                </w:rPr>
                <w:t>5150 – 5925 MHz</w:t>
              </w:r>
            </w:ins>
          </w:p>
        </w:tc>
        <w:tc>
          <w:tcPr>
            <w:tcW w:w="1418"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C"/>
              <w:rPr>
                <w:ins w:id="2287" w:author="CR#0101r2" w:date="2018-12-22T02:12:00Z"/>
              </w:rPr>
              <w:pPrChange w:id="2288" w:author="CR#0101r2" w:date="2018-12-22T02:12:00Z">
                <w:pPr>
                  <w:pStyle w:val="TAL"/>
                  <w:jc w:val="center"/>
                </w:pPr>
              </w:pPrChange>
            </w:pPr>
            <w:ins w:id="2289" w:author="CR#0101r2" w:date="2018-12-22T02:12:00Z">
              <w:r w:rsidRPr="00F96858">
                <w:rPr>
                  <w:lang w:eastAsia="zh-CN"/>
                </w:rPr>
                <w:t>N/A</w:t>
              </w:r>
            </w:ins>
          </w:p>
        </w:tc>
        <w:tc>
          <w:tcPr>
            <w:tcW w:w="1417"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C"/>
              <w:rPr>
                <w:ins w:id="2290" w:author="CR#0101r2" w:date="2018-12-22T02:12:00Z"/>
              </w:rPr>
              <w:pPrChange w:id="2291" w:author="CR#0101r2" w:date="2018-12-22T02:12:00Z">
                <w:pPr>
                  <w:pStyle w:val="TAL"/>
                  <w:jc w:val="center"/>
                </w:pPr>
              </w:pPrChange>
            </w:pPr>
            <w:ins w:id="2292" w:author="CR#0101r2" w:date="2018-12-22T02:12:00Z">
              <w:r w:rsidRPr="00FA0555">
                <w:t>-</w:t>
              </w:r>
              <w:r>
                <w:t>112</w:t>
              </w:r>
              <w:r w:rsidRPr="00FA0555">
                <w:t xml:space="preserve"> dBm</w:t>
              </w:r>
            </w:ins>
          </w:p>
        </w:tc>
        <w:tc>
          <w:tcPr>
            <w:tcW w:w="1418"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C"/>
              <w:rPr>
                <w:ins w:id="2293" w:author="CR#0101r2" w:date="2018-12-22T02:12:00Z"/>
              </w:rPr>
              <w:pPrChange w:id="2294" w:author="CR#0101r2" w:date="2018-12-22T02:12:00Z">
                <w:pPr>
                  <w:pStyle w:val="TAL"/>
                  <w:jc w:val="center"/>
                </w:pPr>
              </w:pPrChange>
            </w:pPr>
            <w:ins w:id="2295" w:author="CR#0101r2" w:date="2018-12-22T02:12:00Z">
              <w:r w:rsidRPr="00FA0555">
                <w:t>-</w:t>
              </w:r>
              <w:r>
                <w:t>109</w:t>
              </w:r>
              <w:r w:rsidRPr="00FA0555">
                <w:t xml:space="preserve"> dBm</w:t>
              </w:r>
            </w:ins>
          </w:p>
        </w:tc>
        <w:tc>
          <w:tcPr>
            <w:tcW w:w="709"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C"/>
              <w:rPr>
                <w:ins w:id="2296" w:author="CR#0101r2" w:date="2018-12-22T02:12:00Z"/>
              </w:rPr>
              <w:pPrChange w:id="2297" w:author="CR#0101r2" w:date="2018-12-22T02:12:00Z">
                <w:pPr>
                  <w:keepNext/>
                  <w:keepLines/>
                  <w:spacing w:after="0"/>
                  <w:jc w:val="center"/>
                </w:pPr>
              </w:pPrChange>
            </w:pPr>
            <w:ins w:id="2298" w:author="CR#0101r2" w:date="2018-12-22T02:12:00Z">
              <w:r w:rsidRPr="00F96858">
                <w:t>100 kHz</w:t>
              </w:r>
            </w:ins>
          </w:p>
        </w:tc>
        <w:tc>
          <w:tcPr>
            <w:tcW w:w="2191"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C"/>
              <w:rPr>
                <w:ins w:id="2299" w:author="CR#0101r2" w:date="2018-12-22T02:12:00Z"/>
              </w:rPr>
              <w:pPrChange w:id="2300" w:author="CR#0101r2" w:date="2018-12-22T02:12:00Z">
                <w:pPr>
                  <w:keepNext/>
                  <w:keepLines/>
                  <w:spacing w:after="0"/>
                  <w:jc w:val="center"/>
                </w:pPr>
              </w:pPrChange>
            </w:pPr>
            <w:ins w:id="2301" w:author="CR#0101r2" w:date="2018-12-22T02:12:00Z">
              <w:r w:rsidRPr="00F96858">
                <w:t xml:space="preserve">This is not applicable to BS operating in Band </w:t>
              </w:r>
              <w:r w:rsidRPr="00F96858">
                <w:rPr>
                  <w:lang w:eastAsia="zh-CN"/>
                </w:rPr>
                <w:t>46</w:t>
              </w:r>
            </w:ins>
          </w:p>
        </w:tc>
      </w:tr>
      <w:tr w:rsidR="00B61376" w:rsidRPr="006E5225" w:rsidTr="00AB06FD">
        <w:trPr>
          <w:cantSplit/>
          <w:jc w:val="center"/>
          <w:ins w:id="2302" w:author="CR#0101r2" w:date="2018-12-22T02:12:00Z"/>
        </w:trPr>
        <w:tc>
          <w:tcPr>
            <w:tcW w:w="1229"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C"/>
              <w:rPr>
                <w:ins w:id="2303" w:author="CR#0101r2" w:date="2018-12-22T02:12:00Z"/>
              </w:rPr>
              <w:pPrChange w:id="2304" w:author="CR#0101r2" w:date="2018-12-22T02:12:00Z">
                <w:pPr>
                  <w:keepNext/>
                  <w:keepLines/>
                  <w:spacing w:after="0"/>
                  <w:jc w:val="center"/>
                </w:pPr>
              </w:pPrChange>
            </w:pPr>
            <w:ins w:id="2305" w:author="CR#0101r2" w:date="2018-12-22T02:12:00Z">
              <w:r w:rsidRPr="00F96858">
                <w:rPr>
                  <w:lang w:eastAsia="ja-JP"/>
                </w:rPr>
                <w:t xml:space="preserve">E-UTRA Band </w:t>
              </w:r>
              <w:r w:rsidRPr="00F96858">
                <w:rPr>
                  <w:lang w:eastAsia="zh-CN"/>
                </w:rPr>
                <w:t>48</w:t>
              </w:r>
            </w:ins>
          </w:p>
        </w:tc>
        <w:tc>
          <w:tcPr>
            <w:tcW w:w="1275"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C"/>
              <w:rPr>
                <w:ins w:id="2306" w:author="CR#0101r2" w:date="2018-12-22T02:12:00Z"/>
                <w:lang w:eastAsia="zh-CN"/>
              </w:rPr>
              <w:pPrChange w:id="2307" w:author="CR#0101r2" w:date="2018-12-22T02:12:00Z">
                <w:pPr>
                  <w:keepNext/>
                  <w:keepLines/>
                  <w:spacing w:after="0"/>
                  <w:jc w:val="center"/>
                </w:pPr>
              </w:pPrChange>
            </w:pPr>
            <w:ins w:id="2308" w:author="CR#0101r2" w:date="2018-12-22T02:12:00Z">
              <w:r w:rsidRPr="00F96858">
                <w:rPr>
                  <w:lang w:eastAsia="zh-CN"/>
                </w:rPr>
                <w:t>3550</w:t>
              </w:r>
              <w:r w:rsidRPr="00F96858">
                <w:rPr>
                  <w:lang w:eastAsia="ja-JP"/>
                </w:rPr>
                <w:t xml:space="preserve"> – </w:t>
              </w:r>
              <w:r w:rsidRPr="00F96858">
                <w:rPr>
                  <w:lang w:eastAsia="zh-CN"/>
                </w:rPr>
                <w:t>3700 MHz</w:t>
              </w:r>
            </w:ins>
          </w:p>
        </w:tc>
        <w:tc>
          <w:tcPr>
            <w:tcW w:w="1418"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C"/>
              <w:rPr>
                <w:ins w:id="2309" w:author="CR#0101r2" w:date="2018-12-22T02:12:00Z"/>
              </w:rPr>
              <w:pPrChange w:id="2310" w:author="CR#0101r2" w:date="2018-12-22T02:12:00Z">
                <w:pPr>
                  <w:pStyle w:val="TAL"/>
                  <w:jc w:val="center"/>
                </w:pPr>
              </w:pPrChange>
            </w:pPr>
            <w:ins w:id="2311" w:author="CR#0101r2" w:date="2018-12-22T02:12:00Z">
              <w:r w:rsidRPr="00FA0555">
                <w:t>-</w:t>
              </w:r>
              <w:r>
                <w:t>117</w:t>
              </w:r>
              <w:r w:rsidRPr="00FA0555">
                <w:t xml:space="preserve"> dBm</w:t>
              </w:r>
            </w:ins>
          </w:p>
        </w:tc>
        <w:tc>
          <w:tcPr>
            <w:tcW w:w="1417"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C"/>
              <w:rPr>
                <w:ins w:id="2312" w:author="CR#0101r2" w:date="2018-12-22T02:12:00Z"/>
              </w:rPr>
              <w:pPrChange w:id="2313" w:author="CR#0101r2" w:date="2018-12-22T02:12:00Z">
                <w:pPr>
                  <w:pStyle w:val="TAL"/>
                  <w:jc w:val="center"/>
                </w:pPr>
              </w:pPrChange>
            </w:pPr>
            <w:ins w:id="2314" w:author="CR#0101r2" w:date="2018-12-22T02:12:00Z">
              <w:r w:rsidRPr="00FA0555">
                <w:t>-</w:t>
              </w:r>
              <w:r>
                <w:t>112</w:t>
              </w:r>
              <w:r w:rsidRPr="00FA0555">
                <w:t xml:space="preserve"> dBm</w:t>
              </w:r>
            </w:ins>
          </w:p>
        </w:tc>
        <w:tc>
          <w:tcPr>
            <w:tcW w:w="1418"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C"/>
              <w:rPr>
                <w:ins w:id="2315" w:author="CR#0101r2" w:date="2018-12-22T02:12:00Z"/>
              </w:rPr>
              <w:pPrChange w:id="2316" w:author="CR#0101r2" w:date="2018-12-22T02:12:00Z">
                <w:pPr>
                  <w:pStyle w:val="TAL"/>
                  <w:jc w:val="center"/>
                </w:pPr>
              </w:pPrChange>
            </w:pPr>
            <w:ins w:id="2317" w:author="CR#0101r2" w:date="2018-12-22T02:12:00Z">
              <w:r w:rsidRPr="00FA0555">
                <w:t>-</w:t>
              </w:r>
              <w:r>
                <w:t>109</w:t>
              </w:r>
              <w:r w:rsidRPr="00FA0555">
                <w:t xml:space="preserve"> dBm</w:t>
              </w:r>
            </w:ins>
          </w:p>
        </w:tc>
        <w:tc>
          <w:tcPr>
            <w:tcW w:w="709"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C"/>
              <w:rPr>
                <w:ins w:id="2318" w:author="CR#0101r2" w:date="2018-12-22T02:12:00Z"/>
              </w:rPr>
              <w:pPrChange w:id="2319" w:author="CR#0101r2" w:date="2018-12-22T02:12:00Z">
                <w:pPr>
                  <w:keepNext/>
                  <w:keepLines/>
                  <w:spacing w:after="0"/>
                  <w:jc w:val="center"/>
                </w:pPr>
              </w:pPrChange>
            </w:pPr>
            <w:ins w:id="2320" w:author="CR#0101r2" w:date="2018-12-22T02:12:00Z">
              <w:r w:rsidRPr="00F96858">
                <w:rPr>
                  <w:lang w:eastAsia="ja-JP"/>
                </w:rPr>
                <w:t>1</w:t>
              </w:r>
              <w:r w:rsidRPr="00F96858">
                <w:rPr>
                  <w:lang w:eastAsia="zh-CN"/>
                </w:rPr>
                <w:t>00</w:t>
              </w:r>
              <w:r w:rsidRPr="00F96858">
                <w:rPr>
                  <w:lang w:eastAsia="ja-JP"/>
                </w:rPr>
                <w:t xml:space="preserve"> </w:t>
              </w:r>
              <w:r w:rsidRPr="00F96858">
                <w:rPr>
                  <w:lang w:eastAsia="zh-CN"/>
                </w:rPr>
                <w:t>k</w:t>
              </w:r>
              <w:r w:rsidRPr="00F96858">
                <w:rPr>
                  <w:lang w:eastAsia="ja-JP"/>
                </w:rPr>
                <w:t>Hz</w:t>
              </w:r>
            </w:ins>
          </w:p>
        </w:tc>
        <w:tc>
          <w:tcPr>
            <w:tcW w:w="2191"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C"/>
              <w:rPr>
                <w:ins w:id="2321" w:author="CR#0101r2" w:date="2018-12-22T02:12:00Z"/>
              </w:rPr>
              <w:pPrChange w:id="2322" w:author="CR#0101r2" w:date="2018-12-22T02:12:00Z">
                <w:pPr>
                  <w:keepNext/>
                  <w:keepLines/>
                  <w:spacing w:after="0"/>
                  <w:jc w:val="center"/>
                </w:pPr>
              </w:pPrChange>
            </w:pPr>
            <w:ins w:id="2323" w:author="CR#0101r2" w:date="2018-12-22T02:12:00Z">
              <w:r w:rsidRPr="00F96858">
                <w:rPr>
                  <w:lang w:eastAsia="ja-JP"/>
                </w:rPr>
                <w:t xml:space="preserve">This is not applicable to BS operating in Band </w:t>
              </w:r>
              <w:r w:rsidRPr="00F96858">
                <w:rPr>
                  <w:lang w:eastAsia="zh-CN"/>
                </w:rPr>
                <w:t>42, 43, 48, 4</w:t>
              </w:r>
              <w:r>
                <w:rPr>
                  <w:lang w:eastAsia="zh-CN"/>
                </w:rPr>
                <w:t>9.</w:t>
              </w:r>
            </w:ins>
          </w:p>
        </w:tc>
      </w:tr>
      <w:tr w:rsidR="00B61376" w:rsidRPr="006E5225" w:rsidTr="00AB06FD">
        <w:trPr>
          <w:cantSplit/>
          <w:jc w:val="center"/>
          <w:ins w:id="2324" w:author="CR#0101r2" w:date="2018-12-22T02:12:00Z"/>
        </w:trPr>
        <w:tc>
          <w:tcPr>
            <w:tcW w:w="1229"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C"/>
              <w:rPr>
                <w:ins w:id="2325" w:author="CR#0101r2" w:date="2018-12-22T02:12:00Z"/>
              </w:rPr>
              <w:pPrChange w:id="2326" w:author="CR#0101r2" w:date="2018-12-22T02:12:00Z">
                <w:pPr>
                  <w:keepNext/>
                  <w:keepLines/>
                  <w:spacing w:after="0"/>
                  <w:jc w:val="center"/>
                </w:pPr>
              </w:pPrChange>
            </w:pPr>
            <w:ins w:id="2327" w:author="CR#0101r2" w:date="2018-12-22T02:12:00Z">
              <w:r w:rsidRPr="00F96858">
                <w:rPr>
                  <w:lang w:eastAsia="ja-JP"/>
                </w:rPr>
                <w:t xml:space="preserve">E-UTRA Band </w:t>
              </w:r>
              <w:r w:rsidRPr="00F96858">
                <w:rPr>
                  <w:lang w:eastAsia="zh-CN"/>
                </w:rPr>
                <w:t>49</w:t>
              </w:r>
            </w:ins>
          </w:p>
        </w:tc>
        <w:tc>
          <w:tcPr>
            <w:tcW w:w="1275"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C"/>
              <w:rPr>
                <w:ins w:id="2328" w:author="CR#0101r2" w:date="2018-12-22T02:12:00Z"/>
                <w:lang w:eastAsia="zh-CN"/>
              </w:rPr>
              <w:pPrChange w:id="2329" w:author="CR#0101r2" w:date="2018-12-22T02:12:00Z">
                <w:pPr>
                  <w:keepNext/>
                  <w:keepLines/>
                  <w:spacing w:after="0"/>
                  <w:jc w:val="center"/>
                </w:pPr>
              </w:pPrChange>
            </w:pPr>
            <w:ins w:id="2330" w:author="CR#0101r2" w:date="2018-12-22T02:12:00Z">
              <w:r w:rsidRPr="00F96858">
                <w:rPr>
                  <w:lang w:eastAsia="zh-CN"/>
                </w:rPr>
                <w:t>3550</w:t>
              </w:r>
              <w:r w:rsidRPr="00F96858">
                <w:rPr>
                  <w:lang w:eastAsia="ja-JP"/>
                </w:rPr>
                <w:t xml:space="preserve"> – </w:t>
              </w:r>
              <w:r w:rsidRPr="00F96858">
                <w:rPr>
                  <w:lang w:eastAsia="zh-CN"/>
                </w:rPr>
                <w:t>3700 MHz</w:t>
              </w:r>
            </w:ins>
          </w:p>
        </w:tc>
        <w:tc>
          <w:tcPr>
            <w:tcW w:w="1418"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C"/>
              <w:rPr>
                <w:ins w:id="2331" w:author="CR#0101r2" w:date="2018-12-22T02:12:00Z"/>
              </w:rPr>
              <w:pPrChange w:id="2332" w:author="CR#0101r2" w:date="2018-12-22T02:12:00Z">
                <w:pPr>
                  <w:pStyle w:val="TAL"/>
                  <w:jc w:val="center"/>
                </w:pPr>
              </w:pPrChange>
            </w:pPr>
            <w:ins w:id="2333" w:author="CR#0101r2" w:date="2018-12-22T02:12:00Z">
              <w:r w:rsidRPr="00F96858">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C"/>
              <w:rPr>
                <w:ins w:id="2334" w:author="CR#0101r2" w:date="2018-12-22T02:12:00Z"/>
              </w:rPr>
              <w:pPrChange w:id="2335" w:author="CR#0101r2" w:date="2018-12-22T02:12:00Z">
                <w:pPr>
                  <w:pStyle w:val="TAL"/>
                  <w:jc w:val="center"/>
                </w:pPr>
              </w:pPrChange>
            </w:pPr>
            <w:ins w:id="2336" w:author="CR#0101r2" w:date="2018-12-22T02:12:00Z">
              <w:r w:rsidRPr="00F96858">
                <w:rPr>
                  <w:lang w:eastAsia="ja-JP"/>
                </w:rPr>
                <w:t>N/A</w:t>
              </w:r>
            </w:ins>
          </w:p>
        </w:tc>
        <w:tc>
          <w:tcPr>
            <w:tcW w:w="1418"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C"/>
              <w:rPr>
                <w:ins w:id="2337" w:author="CR#0101r2" w:date="2018-12-22T02:12:00Z"/>
              </w:rPr>
              <w:pPrChange w:id="2338" w:author="CR#0101r2" w:date="2018-12-22T02:12:00Z">
                <w:pPr>
                  <w:pStyle w:val="TAL"/>
                  <w:jc w:val="center"/>
                </w:pPr>
              </w:pPrChange>
            </w:pPr>
            <w:ins w:id="2339" w:author="CR#0101r2" w:date="2018-12-22T02:12:00Z">
              <w:r w:rsidRPr="00FA0555">
                <w:t>-</w:t>
              </w:r>
              <w:r>
                <w:t>109</w:t>
              </w:r>
              <w:r w:rsidRPr="00FA0555">
                <w:t xml:space="preserve"> dBm</w:t>
              </w:r>
            </w:ins>
          </w:p>
        </w:tc>
        <w:tc>
          <w:tcPr>
            <w:tcW w:w="709"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C"/>
              <w:rPr>
                <w:ins w:id="2340" w:author="CR#0101r2" w:date="2018-12-22T02:12:00Z"/>
              </w:rPr>
              <w:pPrChange w:id="2341" w:author="CR#0101r2" w:date="2018-12-22T02:12:00Z">
                <w:pPr>
                  <w:keepNext/>
                  <w:keepLines/>
                  <w:spacing w:after="0"/>
                  <w:jc w:val="center"/>
                </w:pPr>
              </w:pPrChange>
            </w:pPr>
            <w:ins w:id="2342" w:author="CR#0101r2" w:date="2018-12-22T02:12:00Z">
              <w:r w:rsidRPr="00F96858">
                <w:rPr>
                  <w:lang w:eastAsia="ja-JP"/>
                </w:rPr>
                <w:t>1</w:t>
              </w:r>
              <w:r w:rsidRPr="00F96858">
                <w:rPr>
                  <w:lang w:eastAsia="zh-CN"/>
                </w:rPr>
                <w:t>00</w:t>
              </w:r>
              <w:r w:rsidRPr="00F96858">
                <w:rPr>
                  <w:lang w:eastAsia="ja-JP"/>
                </w:rPr>
                <w:t xml:space="preserve"> </w:t>
              </w:r>
              <w:r w:rsidRPr="00F96858">
                <w:rPr>
                  <w:lang w:eastAsia="zh-CN"/>
                </w:rPr>
                <w:t>k</w:t>
              </w:r>
              <w:r w:rsidRPr="00F96858">
                <w:rPr>
                  <w:lang w:eastAsia="ja-JP"/>
                </w:rPr>
                <w:t>Hz</w:t>
              </w:r>
            </w:ins>
          </w:p>
        </w:tc>
        <w:tc>
          <w:tcPr>
            <w:tcW w:w="2191"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C"/>
              <w:rPr>
                <w:ins w:id="2343" w:author="CR#0101r2" w:date="2018-12-22T02:12:00Z"/>
              </w:rPr>
              <w:pPrChange w:id="2344" w:author="CR#0101r2" w:date="2018-12-22T02:12:00Z">
                <w:pPr>
                  <w:keepNext/>
                  <w:keepLines/>
                  <w:spacing w:after="0"/>
                  <w:jc w:val="center"/>
                </w:pPr>
              </w:pPrChange>
            </w:pPr>
            <w:ins w:id="2345" w:author="CR#0101r2" w:date="2018-12-22T02:12:00Z">
              <w:r w:rsidRPr="00F96858">
                <w:rPr>
                  <w:lang w:eastAsia="ja-JP"/>
                </w:rPr>
                <w:t xml:space="preserve">This is not applicable to BS operating in Band </w:t>
              </w:r>
              <w:r w:rsidRPr="00F96858">
                <w:rPr>
                  <w:lang w:eastAsia="zh-CN"/>
                </w:rPr>
                <w:t>42, 43, 48, 49</w:t>
              </w:r>
              <w:r>
                <w:rPr>
                  <w:lang w:eastAsia="zh-CN"/>
                </w:rPr>
                <w:t>.</w:t>
              </w:r>
            </w:ins>
          </w:p>
        </w:tc>
      </w:tr>
      <w:tr w:rsidR="00B61376" w:rsidRPr="006E5225" w:rsidTr="00AB06FD">
        <w:trPr>
          <w:cantSplit/>
          <w:jc w:val="center"/>
          <w:ins w:id="2346" w:author="CR#0101r2" w:date="2018-12-22T02:12:00Z"/>
        </w:trPr>
        <w:tc>
          <w:tcPr>
            <w:tcW w:w="1229"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C"/>
              <w:rPr>
                <w:ins w:id="2347" w:author="CR#0101r2" w:date="2018-12-22T02:12:00Z"/>
              </w:rPr>
              <w:pPrChange w:id="2348" w:author="CR#0101r2" w:date="2018-12-22T02:12:00Z">
                <w:pPr>
                  <w:keepNext/>
                  <w:keepLines/>
                  <w:spacing w:after="0"/>
                  <w:jc w:val="center"/>
                </w:pPr>
              </w:pPrChange>
            </w:pPr>
            <w:ins w:id="2349" w:author="CR#0101r2" w:date="2018-12-22T02:12:00Z">
              <w:r w:rsidRPr="00F96858">
                <w:rPr>
                  <w:lang w:eastAsia="ja-JP"/>
                </w:rPr>
                <w:lastRenderedPageBreak/>
                <w:t>E-UTRA Band 50</w:t>
              </w:r>
              <w:r>
                <w:rPr>
                  <w:lang w:eastAsia="ja-JP"/>
                </w:rPr>
                <w:t xml:space="preserve"> or NR band n50</w:t>
              </w:r>
            </w:ins>
          </w:p>
        </w:tc>
        <w:tc>
          <w:tcPr>
            <w:tcW w:w="1275"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C"/>
              <w:rPr>
                <w:ins w:id="2350" w:author="CR#0101r2" w:date="2018-12-22T02:12:00Z"/>
                <w:lang w:eastAsia="zh-CN"/>
              </w:rPr>
              <w:pPrChange w:id="2351" w:author="CR#0101r2" w:date="2018-12-22T02:12:00Z">
                <w:pPr>
                  <w:keepNext/>
                  <w:keepLines/>
                  <w:spacing w:after="0"/>
                  <w:jc w:val="center"/>
                </w:pPr>
              </w:pPrChange>
            </w:pPr>
            <w:ins w:id="2352" w:author="CR#0101r2" w:date="2018-12-22T02:12:00Z">
              <w:r w:rsidRPr="00F96858">
                <w:rPr>
                  <w:lang w:eastAsia="zh-CN"/>
                </w:rPr>
                <w:t>1432</w:t>
              </w:r>
              <w:r w:rsidRPr="00F96858">
                <w:rPr>
                  <w:lang w:eastAsia="ja-JP"/>
                </w:rPr>
                <w:t xml:space="preserve"> – </w:t>
              </w:r>
              <w:r w:rsidRPr="00F96858">
                <w:rPr>
                  <w:lang w:eastAsia="zh-CN"/>
                </w:rPr>
                <w:t>1517 MHz</w:t>
              </w:r>
            </w:ins>
          </w:p>
        </w:tc>
        <w:tc>
          <w:tcPr>
            <w:tcW w:w="1418"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C"/>
              <w:rPr>
                <w:ins w:id="2353" w:author="CR#0101r2" w:date="2018-12-22T02:12:00Z"/>
              </w:rPr>
              <w:pPrChange w:id="2354" w:author="CR#0101r2" w:date="2018-12-22T02:12:00Z">
                <w:pPr>
                  <w:pStyle w:val="TAL"/>
                  <w:jc w:val="center"/>
                </w:pPr>
              </w:pPrChange>
            </w:pPr>
            <w:ins w:id="2355" w:author="CR#0101r2" w:date="2018-12-22T02:12:00Z">
              <w:r w:rsidRPr="00FA0555">
                <w:t>-</w:t>
              </w:r>
              <w:r>
                <w:t>117</w:t>
              </w:r>
              <w:r w:rsidRPr="00FA0555">
                <w:t xml:space="preserve"> dBm</w:t>
              </w:r>
            </w:ins>
          </w:p>
        </w:tc>
        <w:tc>
          <w:tcPr>
            <w:tcW w:w="1417"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C"/>
              <w:rPr>
                <w:ins w:id="2356" w:author="CR#0101r2" w:date="2018-12-22T02:12:00Z"/>
              </w:rPr>
              <w:pPrChange w:id="2357" w:author="CR#0101r2" w:date="2018-12-22T02:12:00Z">
                <w:pPr>
                  <w:pStyle w:val="TAL"/>
                  <w:jc w:val="center"/>
                </w:pPr>
              </w:pPrChange>
            </w:pPr>
            <w:ins w:id="2358" w:author="CR#0101r2" w:date="2018-12-22T02:12:00Z">
              <w:r w:rsidRPr="00FA0555">
                <w:t>-</w:t>
              </w:r>
              <w:r>
                <w:t>112</w:t>
              </w:r>
              <w:r w:rsidRPr="00FA0555">
                <w:t xml:space="preserve"> dBm</w:t>
              </w:r>
            </w:ins>
          </w:p>
        </w:tc>
        <w:tc>
          <w:tcPr>
            <w:tcW w:w="1418"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C"/>
              <w:rPr>
                <w:ins w:id="2359" w:author="CR#0101r2" w:date="2018-12-22T02:12:00Z"/>
              </w:rPr>
              <w:pPrChange w:id="2360" w:author="CR#0101r2" w:date="2018-12-22T02:12:00Z">
                <w:pPr>
                  <w:pStyle w:val="TAL"/>
                  <w:jc w:val="center"/>
                </w:pPr>
              </w:pPrChange>
            </w:pPr>
            <w:ins w:id="2361" w:author="CR#0101r2" w:date="2018-12-22T02:12:00Z">
              <w:r w:rsidRPr="00FA0555">
                <w:t>-</w:t>
              </w:r>
              <w:r>
                <w:t>109</w:t>
              </w:r>
              <w:r w:rsidRPr="00FA0555">
                <w:t xml:space="preserve"> dBm</w:t>
              </w:r>
            </w:ins>
          </w:p>
        </w:tc>
        <w:tc>
          <w:tcPr>
            <w:tcW w:w="709"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C"/>
              <w:rPr>
                <w:ins w:id="2362" w:author="CR#0101r2" w:date="2018-12-22T02:12:00Z"/>
              </w:rPr>
              <w:pPrChange w:id="2363" w:author="CR#0101r2" w:date="2018-12-22T02:12:00Z">
                <w:pPr>
                  <w:keepNext/>
                  <w:keepLines/>
                  <w:spacing w:after="0"/>
                  <w:jc w:val="center"/>
                </w:pPr>
              </w:pPrChange>
            </w:pPr>
            <w:ins w:id="2364" w:author="CR#0101r2" w:date="2018-12-22T02:12:00Z">
              <w:r w:rsidRPr="00F96858">
                <w:rPr>
                  <w:lang w:eastAsia="ja-JP"/>
                </w:rPr>
                <w:t>1</w:t>
              </w:r>
              <w:r w:rsidRPr="00F96858">
                <w:rPr>
                  <w:lang w:eastAsia="zh-CN"/>
                </w:rPr>
                <w:t>00</w:t>
              </w:r>
              <w:r w:rsidRPr="00F96858">
                <w:rPr>
                  <w:lang w:eastAsia="ja-JP"/>
                </w:rPr>
                <w:t xml:space="preserve"> </w:t>
              </w:r>
              <w:r w:rsidRPr="00F96858">
                <w:rPr>
                  <w:lang w:eastAsia="zh-CN"/>
                </w:rPr>
                <w:t>k</w:t>
              </w:r>
              <w:r w:rsidRPr="00F96858">
                <w:rPr>
                  <w:lang w:eastAsia="ja-JP"/>
                </w:rPr>
                <w:t>Hz</w:t>
              </w:r>
            </w:ins>
          </w:p>
        </w:tc>
        <w:tc>
          <w:tcPr>
            <w:tcW w:w="2191"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C"/>
              <w:rPr>
                <w:ins w:id="2365" w:author="CR#0101r2" w:date="2018-12-22T02:12:00Z"/>
              </w:rPr>
              <w:pPrChange w:id="2366" w:author="CR#0101r2" w:date="2018-12-22T02:12:00Z">
                <w:pPr>
                  <w:keepNext/>
                  <w:keepLines/>
                  <w:spacing w:after="0"/>
                  <w:jc w:val="center"/>
                </w:pPr>
              </w:pPrChange>
            </w:pPr>
            <w:ins w:id="2367" w:author="CR#0101r2" w:date="2018-12-22T02:12:00Z">
              <w:r w:rsidRPr="00F96858">
                <w:rPr>
                  <w:lang w:eastAsia="ja-JP"/>
                </w:rPr>
                <w:t xml:space="preserve">This is not applicable to BS operating in Band </w:t>
              </w:r>
              <w:r w:rsidRPr="00F96858">
                <w:rPr>
                  <w:lang w:eastAsia="zh-CN"/>
                </w:rPr>
                <w:t>11, 21, 32, 51</w:t>
              </w:r>
              <w:r>
                <w:rPr>
                  <w:lang w:eastAsia="zh-CN"/>
                </w:rPr>
                <w:t>,</w:t>
              </w:r>
              <w:r w:rsidRPr="00F96858">
                <w:rPr>
                  <w:lang w:eastAsia="zh-CN"/>
                </w:rPr>
                <w:t xml:space="preserve"> 74, 75, 76</w:t>
              </w:r>
              <w:r>
                <w:rPr>
                  <w:lang w:eastAsia="zh-CN"/>
                </w:rPr>
                <w:t>.</w:t>
              </w:r>
            </w:ins>
          </w:p>
        </w:tc>
      </w:tr>
      <w:tr w:rsidR="00B61376" w:rsidRPr="006E5225" w:rsidTr="00AB06FD">
        <w:trPr>
          <w:cantSplit/>
          <w:jc w:val="center"/>
          <w:ins w:id="2368" w:author="CR#0101r2" w:date="2018-12-22T02:12:00Z"/>
        </w:trPr>
        <w:tc>
          <w:tcPr>
            <w:tcW w:w="1229"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C"/>
              <w:rPr>
                <w:ins w:id="2369" w:author="CR#0101r2" w:date="2018-12-22T02:12:00Z"/>
              </w:rPr>
              <w:pPrChange w:id="2370" w:author="CR#0101r2" w:date="2018-12-22T02:12:00Z">
                <w:pPr>
                  <w:keepNext/>
                  <w:keepLines/>
                  <w:spacing w:after="0"/>
                  <w:jc w:val="center"/>
                </w:pPr>
              </w:pPrChange>
            </w:pPr>
            <w:ins w:id="2371" w:author="CR#0101r2" w:date="2018-12-22T02:12:00Z">
              <w:r w:rsidRPr="00F96858">
                <w:rPr>
                  <w:lang w:eastAsia="ja-JP"/>
                </w:rPr>
                <w:t>E-UTRA Band 51</w:t>
              </w:r>
              <w:r w:rsidRPr="00F96858">
                <w:t xml:space="preserve"> or NR Band n51</w:t>
              </w:r>
            </w:ins>
          </w:p>
        </w:tc>
        <w:tc>
          <w:tcPr>
            <w:tcW w:w="1275"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C"/>
              <w:rPr>
                <w:ins w:id="2372" w:author="CR#0101r2" w:date="2018-12-22T02:12:00Z"/>
                <w:lang w:eastAsia="zh-CN"/>
              </w:rPr>
              <w:pPrChange w:id="2373" w:author="CR#0101r2" w:date="2018-12-22T02:12:00Z">
                <w:pPr>
                  <w:keepNext/>
                  <w:keepLines/>
                  <w:spacing w:after="0"/>
                  <w:jc w:val="center"/>
                </w:pPr>
              </w:pPrChange>
            </w:pPr>
            <w:ins w:id="2374" w:author="CR#0101r2" w:date="2018-12-22T02:12:00Z">
              <w:r w:rsidRPr="00F96858">
                <w:rPr>
                  <w:lang w:eastAsia="zh-CN"/>
                </w:rPr>
                <w:t>1427</w:t>
              </w:r>
              <w:r w:rsidRPr="00F96858">
                <w:rPr>
                  <w:lang w:eastAsia="ja-JP"/>
                </w:rPr>
                <w:t xml:space="preserve"> – </w:t>
              </w:r>
              <w:r w:rsidRPr="00F96858">
                <w:rPr>
                  <w:lang w:eastAsia="zh-CN"/>
                </w:rPr>
                <w:t>1432 MHz</w:t>
              </w:r>
            </w:ins>
          </w:p>
        </w:tc>
        <w:tc>
          <w:tcPr>
            <w:tcW w:w="1418"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C"/>
              <w:rPr>
                <w:ins w:id="2375" w:author="CR#0101r2" w:date="2018-12-22T02:12:00Z"/>
              </w:rPr>
              <w:pPrChange w:id="2376" w:author="CR#0101r2" w:date="2018-12-22T02:12:00Z">
                <w:pPr>
                  <w:pStyle w:val="TAL"/>
                  <w:jc w:val="center"/>
                </w:pPr>
              </w:pPrChange>
            </w:pPr>
            <w:ins w:id="2377" w:author="CR#0101r2" w:date="2018-12-22T02:12:00Z">
              <w:r w:rsidRPr="00F96858">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C"/>
              <w:rPr>
                <w:ins w:id="2378" w:author="CR#0101r2" w:date="2018-12-22T02:12:00Z"/>
              </w:rPr>
              <w:pPrChange w:id="2379" w:author="CR#0101r2" w:date="2018-12-22T02:12:00Z">
                <w:pPr>
                  <w:pStyle w:val="TAL"/>
                  <w:jc w:val="center"/>
                </w:pPr>
              </w:pPrChange>
            </w:pPr>
            <w:ins w:id="2380" w:author="CR#0101r2" w:date="2018-12-22T02:12:00Z">
              <w:r w:rsidRPr="00F96858">
                <w:rPr>
                  <w:lang w:eastAsia="ja-JP"/>
                </w:rPr>
                <w:t>N/A</w:t>
              </w:r>
            </w:ins>
          </w:p>
        </w:tc>
        <w:tc>
          <w:tcPr>
            <w:tcW w:w="1418"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C"/>
              <w:rPr>
                <w:ins w:id="2381" w:author="CR#0101r2" w:date="2018-12-22T02:12:00Z"/>
              </w:rPr>
              <w:pPrChange w:id="2382" w:author="CR#0101r2" w:date="2018-12-22T02:12:00Z">
                <w:pPr>
                  <w:pStyle w:val="TAL"/>
                  <w:jc w:val="center"/>
                </w:pPr>
              </w:pPrChange>
            </w:pPr>
            <w:ins w:id="2383" w:author="CR#0101r2" w:date="2018-12-22T02:12:00Z">
              <w:r w:rsidRPr="00FA0555">
                <w:t>-</w:t>
              </w:r>
              <w:r>
                <w:t>109</w:t>
              </w:r>
              <w:r w:rsidRPr="00FA0555">
                <w:t xml:space="preserve"> dBm</w:t>
              </w:r>
            </w:ins>
          </w:p>
        </w:tc>
        <w:tc>
          <w:tcPr>
            <w:tcW w:w="709"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C"/>
              <w:rPr>
                <w:ins w:id="2384" w:author="CR#0101r2" w:date="2018-12-22T02:12:00Z"/>
              </w:rPr>
              <w:pPrChange w:id="2385" w:author="CR#0101r2" w:date="2018-12-22T02:12:00Z">
                <w:pPr>
                  <w:keepNext/>
                  <w:keepLines/>
                  <w:spacing w:after="0"/>
                  <w:jc w:val="center"/>
                </w:pPr>
              </w:pPrChange>
            </w:pPr>
            <w:ins w:id="2386" w:author="CR#0101r2" w:date="2018-12-22T02:12:00Z">
              <w:r w:rsidRPr="00F96858">
                <w:rPr>
                  <w:lang w:eastAsia="ja-JP"/>
                </w:rPr>
                <w:t>1</w:t>
              </w:r>
              <w:r w:rsidRPr="00F96858">
                <w:rPr>
                  <w:lang w:eastAsia="zh-CN"/>
                </w:rPr>
                <w:t>00</w:t>
              </w:r>
              <w:r w:rsidRPr="00F96858">
                <w:rPr>
                  <w:lang w:eastAsia="ja-JP"/>
                </w:rPr>
                <w:t xml:space="preserve"> </w:t>
              </w:r>
              <w:r w:rsidRPr="00F96858">
                <w:rPr>
                  <w:lang w:eastAsia="zh-CN"/>
                </w:rPr>
                <w:t>k</w:t>
              </w:r>
              <w:r w:rsidRPr="00F96858">
                <w:rPr>
                  <w:lang w:eastAsia="ja-JP"/>
                </w:rPr>
                <w:t>Hz</w:t>
              </w:r>
            </w:ins>
          </w:p>
        </w:tc>
        <w:tc>
          <w:tcPr>
            <w:tcW w:w="2191"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C"/>
              <w:rPr>
                <w:ins w:id="2387" w:author="CR#0101r2" w:date="2018-12-22T02:12:00Z"/>
              </w:rPr>
              <w:pPrChange w:id="2388" w:author="CR#0101r2" w:date="2018-12-22T02:12:00Z">
                <w:pPr>
                  <w:keepNext/>
                  <w:keepLines/>
                  <w:spacing w:after="0"/>
                  <w:jc w:val="center"/>
                </w:pPr>
              </w:pPrChange>
            </w:pPr>
            <w:ins w:id="2389" w:author="CR#0101r2" w:date="2018-12-22T02:12:00Z">
              <w:r w:rsidRPr="00F96858">
                <w:rPr>
                  <w:lang w:eastAsia="ja-JP"/>
                </w:rPr>
                <w:t>This is not applicable to BS operating in Band</w:t>
              </w:r>
              <w:r w:rsidRPr="00F43D19">
                <w:rPr>
                  <w:rFonts w:eastAsia="SimSun"/>
                  <w:lang w:eastAsia="zh-CN"/>
                </w:rPr>
                <w:t xml:space="preserve"> 50, 75, 76</w:t>
              </w:r>
              <w:r>
                <w:rPr>
                  <w:rFonts w:eastAsia="SimSun"/>
                  <w:lang w:eastAsia="zh-CN"/>
                </w:rPr>
                <w:t>.</w:t>
              </w:r>
            </w:ins>
          </w:p>
        </w:tc>
      </w:tr>
      <w:tr w:rsidR="00B61376" w:rsidRPr="006E5225" w:rsidTr="00AB06FD">
        <w:trPr>
          <w:cantSplit/>
          <w:jc w:val="center"/>
          <w:ins w:id="2390" w:author="CR#0101r2" w:date="2018-12-22T02:12:00Z"/>
        </w:trPr>
        <w:tc>
          <w:tcPr>
            <w:tcW w:w="1229"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C"/>
              <w:rPr>
                <w:ins w:id="2391" w:author="CR#0101r2" w:date="2018-12-22T02:12:00Z"/>
              </w:rPr>
              <w:pPrChange w:id="2392" w:author="CR#0101r2" w:date="2018-12-22T02:12:00Z">
                <w:pPr>
                  <w:keepNext/>
                  <w:keepLines/>
                  <w:spacing w:after="0"/>
                  <w:jc w:val="center"/>
                </w:pPr>
              </w:pPrChange>
            </w:pPr>
            <w:ins w:id="2393" w:author="CR#0101r2" w:date="2018-12-22T02:12:00Z">
              <w:r w:rsidRPr="00F96858">
                <w:rPr>
                  <w:lang w:eastAsia="ko-KR"/>
                </w:rPr>
                <w:t xml:space="preserve">E-UTRA Band </w:t>
              </w:r>
              <w:r w:rsidRPr="00F96858">
                <w:rPr>
                  <w:lang w:eastAsia="zh-CN"/>
                </w:rPr>
                <w:t>52</w:t>
              </w:r>
            </w:ins>
          </w:p>
        </w:tc>
        <w:tc>
          <w:tcPr>
            <w:tcW w:w="1275"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C"/>
              <w:rPr>
                <w:ins w:id="2394" w:author="CR#0101r2" w:date="2018-12-22T02:12:00Z"/>
                <w:lang w:eastAsia="zh-CN"/>
              </w:rPr>
              <w:pPrChange w:id="2395" w:author="CR#0101r2" w:date="2018-12-22T02:12:00Z">
                <w:pPr>
                  <w:keepNext/>
                  <w:keepLines/>
                  <w:spacing w:after="0"/>
                  <w:jc w:val="center"/>
                </w:pPr>
              </w:pPrChange>
            </w:pPr>
            <w:ins w:id="2396" w:author="CR#0101r2" w:date="2018-12-22T02:12:00Z">
              <w:r w:rsidRPr="00F96858">
                <w:rPr>
                  <w:lang w:eastAsia="zh-CN"/>
                </w:rPr>
                <w:t>3300</w:t>
              </w:r>
              <w:r w:rsidRPr="00F96858">
                <w:rPr>
                  <w:lang w:eastAsia="ko-KR"/>
                </w:rPr>
                <w:t xml:space="preserve"> – 3400 </w:t>
              </w:r>
              <w:r w:rsidRPr="00F96858">
                <w:rPr>
                  <w:lang w:eastAsia="zh-CN"/>
                </w:rPr>
                <w:t>MHz</w:t>
              </w:r>
            </w:ins>
          </w:p>
        </w:tc>
        <w:tc>
          <w:tcPr>
            <w:tcW w:w="1418"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C"/>
              <w:rPr>
                <w:ins w:id="2397" w:author="CR#0101r2" w:date="2018-12-22T02:12:00Z"/>
              </w:rPr>
              <w:pPrChange w:id="2398" w:author="CR#0101r2" w:date="2018-12-22T02:12:00Z">
                <w:pPr>
                  <w:pStyle w:val="TAL"/>
                  <w:jc w:val="center"/>
                </w:pPr>
              </w:pPrChange>
            </w:pPr>
            <w:ins w:id="2399" w:author="CR#0101r2" w:date="2018-12-22T02:12:00Z">
              <w:r w:rsidRPr="00FA0555">
                <w:t>-</w:t>
              </w:r>
              <w:r>
                <w:t>117</w:t>
              </w:r>
              <w:r w:rsidRPr="00FA0555">
                <w:t xml:space="preserve"> dBm</w:t>
              </w:r>
            </w:ins>
          </w:p>
        </w:tc>
        <w:tc>
          <w:tcPr>
            <w:tcW w:w="1417"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C"/>
              <w:rPr>
                <w:ins w:id="2400" w:author="CR#0101r2" w:date="2018-12-22T02:12:00Z"/>
              </w:rPr>
              <w:pPrChange w:id="2401" w:author="CR#0101r2" w:date="2018-12-22T02:12:00Z">
                <w:pPr>
                  <w:pStyle w:val="TAL"/>
                  <w:jc w:val="center"/>
                </w:pPr>
              </w:pPrChange>
            </w:pPr>
            <w:ins w:id="2402" w:author="CR#0101r2" w:date="2018-12-22T02:12:00Z">
              <w:r w:rsidRPr="00FA0555">
                <w:t>-</w:t>
              </w:r>
              <w:r>
                <w:t>112</w:t>
              </w:r>
              <w:r w:rsidRPr="00FA0555">
                <w:t xml:space="preserve"> dBm</w:t>
              </w:r>
            </w:ins>
          </w:p>
        </w:tc>
        <w:tc>
          <w:tcPr>
            <w:tcW w:w="1418"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C"/>
              <w:rPr>
                <w:ins w:id="2403" w:author="CR#0101r2" w:date="2018-12-22T02:12:00Z"/>
              </w:rPr>
              <w:pPrChange w:id="2404" w:author="CR#0101r2" w:date="2018-12-22T02:12:00Z">
                <w:pPr>
                  <w:pStyle w:val="TAL"/>
                  <w:jc w:val="center"/>
                </w:pPr>
              </w:pPrChange>
            </w:pPr>
            <w:ins w:id="2405" w:author="CR#0101r2" w:date="2018-12-22T02:12:00Z">
              <w:r w:rsidRPr="00FA0555">
                <w:t>-</w:t>
              </w:r>
              <w:r>
                <w:t>109</w:t>
              </w:r>
              <w:r w:rsidRPr="00FA0555">
                <w:t xml:space="preserve"> dBm</w:t>
              </w:r>
            </w:ins>
          </w:p>
        </w:tc>
        <w:tc>
          <w:tcPr>
            <w:tcW w:w="709"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C"/>
              <w:rPr>
                <w:ins w:id="2406" w:author="CR#0101r2" w:date="2018-12-22T02:12:00Z"/>
              </w:rPr>
              <w:pPrChange w:id="2407" w:author="CR#0101r2" w:date="2018-12-22T02:12:00Z">
                <w:pPr>
                  <w:keepNext/>
                  <w:keepLines/>
                  <w:spacing w:after="0"/>
                  <w:jc w:val="center"/>
                </w:pPr>
              </w:pPrChange>
            </w:pPr>
            <w:ins w:id="2408" w:author="CR#0101r2" w:date="2018-12-22T02:12:00Z">
              <w:r w:rsidRPr="00F96858">
                <w:rPr>
                  <w:lang w:eastAsia="ko-KR"/>
                </w:rPr>
                <w:t>1</w:t>
              </w:r>
              <w:r w:rsidRPr="00F96858">
                <w:rPr>
                  <w:lang w:eastAsia="zh-CN"/>
                </w:rPr>
                <w:t>00</w:t>
              </w:r>
              <w:r w:rsidRPr="00F96858">
                <w:rPr>
                  <w:lang w:eastAsia="ko-KR"/>
                </w:rPr>
                <w:t xml:space="preserve"> </w:t>
              </w:r>
              <w:r w:rsidRPr="00F96858">
                <w:rPr>
                  <w:lang w:eastAsia="zh-CN"/>
                </w:rPr>
                <w:t>k</w:t>
              </w:r>
              <w:r w:rsidRPr="00F96858">
                <w:rPr>
                  <w:lang w:eastAsia="ko-KR"/>
                </w:rPr>
                <w:t>Hz</w:t>
              </w:r>
            </w:ins>
          </w:p>
        </w:tc>
        <w:tc>
          <w:tcPr>
            <w:tcW w:w="2191"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C"/>
              <w:rPr>
                <w:ins w:id="2409" w:author="CR#0101r2" w:date="2018-12-22T02:12:00Z"/>
              </w:rPr>
              <w:pPrChange w:id="2410" w:author="CR#0101r2" w:date="2018-12-22T02:12:00Z">
                <w:pPr>
                  <w:keepNext/>
                  <w:keepLines/>
                  <w:spacing w:after="0"/>
                  <w:jc w:val="center"/>
                </w:pPr>
              </w:pPrChange>
            </w:pPr>
            <w:ins w:id="2411" w:author="CR#0101r2" w:date="2018-12-22T02:12:00Z">
              <w:r w:rsidRPr="00F96858">
                <w:rPr>
                  <w:lang w:eastAsia="ko-KR"/>
                </w:rPr>
                <w:t xml:space="preserve">This is not applicable to BS operating in Band </w:t>
              </w:r>
              <w:r w:rsidRPr="00F96858">
                <w:rPr>
                  <w:lang w:eastAsia="zh-CN"/>
                </w:rPr>
                <w:t>42 or 52</w:t>
              </w:r>
            </w:ins>
          </w:p>
        </w:tc>
      </w:tr>
      <w:tr w:rsidR="00B61376"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L"/>
              <w:jc w:val="center"/>
              <w:rPr>
                <w:rFonts w:cs="Arial"/>
              </w:rPr>
            </w:pPr>
            <w:r w:rsidRPr="006E5225">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C"/>
              <w:rPr>
                <w:rFonts w:cs="Arial"/>
                <w:lang w:eastAsia="zh-CN"/>
              </w:rPr>
            </w:pPr>
            <w:r w:rsidRPr="006E5225">
              <w:rPr>
                <w:rFonts w:cs="Arial"/>
              </w:rPr>
              <w:t xml:space="preserve">1920 - </w:t>
            </w:r>
            <w:r w:rsidRPr="006E5225">
              <w:rPr>
                <w:rFonts w:cs="Arial"/>
                <w:lang w:eastAsia="ja-JP"/>
              </w:rPr>
              <w:t>2010</w:t>
            </w:r>
            <w:r w:rsidRPr="006E5225">
              <w:rPr>
                <w:rFonts w:cs="Arial"/>
              </w:rPr>
              <w:t xml:space="preserve"> MHz</w:t>
            </w:r>
          </w:p>
          <w:p w:rsidR="00B61376" w:rsidRPr="006E5225"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L"/>
              <w:jc w:val="center"/>
              <w:rPr>
                <w:rFonts w:cs="Arial"/>
              </w:rPr>
            </w:pPr>
          </w:p>
        </w:tc>
      </w:tr>
      <w:tr w:rsidR="00B61376"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L"/>
              <w:jc w:val="center"/>
              <w:rPr>
                <w:rFonts w:cs="Arial"/>
              </w:rPr>
            </w:pPr>
            <w:r w:rsidRPr="006E5225">
              <w:rPr>
                <w:rFonts w:cs="Arial"/>
              </w:rPr>
              <w:t>E-UTRA Band 66</w:t>
            </w:r>
            <w:ins w:id="2412" w:author="CR#0101r2" w:date="2018-12-22T02:12:00Z">
              <w:r>
                <w:rPr>
                  <w:rFonts w:cs="Arial"/>
                </w:rPr>
                <w:t xml:space="preserve"> or NR band n66</w:t>
              </w:r>
            </w:ins>
          </w:p>
        </w:tc>
        <w:tc>
          <w:tcPr>
            <w:tcW w:w="1275"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L"/>
              <w:jc w:val="center"/>
              <w:rPr>
                <w:rFonts w:cs="Arial"/>
                <w:lang w:eastAsia="zh-CN"/>
              </w:rPr>
            </w:pPr>
            <w:r w:rsidRPr="006E5225">
              <w:rPr>
                <w:rFonts w:cs="Arial"/>
              </w:rPr>
              <w:t>1710 – 1780 MHz</w:t>
            </w:r>
          </w:p>
          <w:p w:rsidR="00B61376" w:rsidRPr="006E5225"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L"/>
              <w:jc w:val="center"/>
              <w:rPr>
                <w:rFonts w:cs="Arial"/>
              </w:rPr>
            </w:pPr>
          </w:p>
        </w:tc>
      </w:tr>
      <w:tr w:rsidR="00B61376"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C"/>
              <w:rPr>
                <w:rFonts w:cs="Arial"/>
              </w:rPr>
            </w:pPr>
            <w:r w:rsidRPr="006E5225">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C"/>
              <w:rPr>
                <w:rFonts w:cs="Arial"/>
                <w:lang w:eastAsia="zh-CN"/>
              </w:rPr>
            </w:pPr>
            <w:r w:rsidRPr="006E5225">
              <w:rPr>
                <w:rFonts w:cs="Arial"/>
              </w:rPr>
              <w:t>698 – 728 MHz</w:t>
            </w:r>
          </w:p>
          <w:p w:rsidR="00B61376" w:rsidRPr="006E5225"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C"/>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C"/>
              <w:rPr>
                <w:rFonts w:cs="Arial"/>
              </w:rPr>
            </w:pPr>
          </w:p>
        </w:tc>
      </w:tr>
      <w:tr w:rsidR="00B61376" w:rsidRPr="006E522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C"/>
              <w:rPr>
                <w:rFonts w:cs="Arial"/>
              </w:rPr>
            </w:pPr>
            <w:r w:rsidRPr="006E5225">
              <w:rPr>
                <w:rFonts w:cs="Arial"/>
              </w:rPr>
              <w:t>E-UTRA Band 70</w:t>
            </w:r>
            <w:ins w:id="2413" w:author="CR#0101r2" w:date="2018-12-22T02:12:00Z">
              <w:r>
                <w:rPr>
                  <w:rFonts w:cs="Arial"/>
                </w:rPr>
                <w:t xml:space="preserve"> or NR band n70</w:t>
              </w:r>
            </w:ins>
          </w:p>
        </w:tc>
        <w:tc>
          <w:tcPr>
            <w:tcW w:w="1275"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C"/>
              <w:rPr>
                <w:rFonts w:cs="Arial"/>
                <w:lang w:eastAsia="zh-CN"/>
              </w:rPr>
            </w:pPr>
            <w:r w:rsidRPr="006E5225">
              <w:rPr>
                <w:rFonts w:cs="Arial"/>
              </w:rPr>
              <w:t>1695 – 1710 MHz</w:t>
            </w:r>
          </w:p>
          <w:p w:rsidR="00B61376" w:rsidRPr="006E5225"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C"/>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6E5225" w:rsidRDefault="00B61376" w:rsidP="00B61376">
            <w:pPr>
              <w:pStyle w:val="TAC"/>
              <w:rPr>
                <w:rFonts w:cs="Arial"/>
              </w:rPr>
            </w:pPr>
          </w:p>
        </w:tc>
      </w:tr>
      <w:tr w:rsidR="00B61376" w:rsidRPr="00FA0555" w:rsidTr="00B61376">
        <w:trPr>
          <w:cantSplit/>
          <w:jc w:val="center"/>
          <w:ins w:id="2414" w:author="CR#0101r2" w:date="2018-12-22T02:13:00Z"/>
        </w:trPr>
        <w:tc>
          <w:tcPr>
            <w:tcW w:w="1229" w:type="dxa"/>
            <w:tcBorders>
              <w:top w:val="single" w:sz="4" w:space="0" w:color="auto"/>
              <w:left w:val="single" w:sz="4" w:space="0" w:color="auto"/>
              <w:bottom w:val="single" w:sz="4" w:space="0" w:color="auto"/>
              <w:right w:val="single" w:sz="4" w:space="0" w:color="auto"/>
            </w:tcBorders>
          </w:tcPr>
          <w:p w:rsidR="00B61376" w:rsidRPr="00FA0555" w:rsidRDefault="00B61376" w:rsidP="00B61376">
            <w:pPr>
              <w:pStyle w:val="TAC"/>
              <w:rPr>
                <w:ins w:id="2415" w:author="CR#0101r2" w:date="2018-12-22T02:13:00Z"/>
              </w:rPr>
            </w:pPr>
            <w:ins w:id="2416" w:author="CR#0101r2" w:date="2018-12-22T02:13:00Z">
              <w:r w:rsidRPr="00F96858">
                <w:t>E-UTRA Band 71 or NR Band n71</w:t>
              </w:r>
            </w:ins>
          </w:p>
        </w:tc>
        <w:tc>
          <w:tcPr>
            <w:tcW w:w="1275" w:type="dxa"/>
            <w:tcBorders>
              <w:top w:val="single" w:sz="4" w:space="0" w:color="auto"/>
              <w:left w:val="single" w:sz="4" w:space="0" w:color="auto"/>
              <w:bottom w:val="single" w:sz="4" w:space="0" w:color="auto"/>
              <w:right w:val="single" w:sz="4" w:space="0" w:color="auto"/>
            </w:tcBorders>
          </w:tcPr>
          <w:p w:rsidR="00B61376" w:rsidRPr="00F96858" w:rsidRDefault="00B61376" w:rsidP="00613287">
            <w:pPr>
              <w:pStyle w:val="TAC"/>
              <w:rPr>
                <w:ins w:id="2417" w:author="CR#0101r2" w:date="2018-12-22T02:13:00Z"/>
              </w:rPr>
            </w:pPr>
            <w:ins w:id="2418" w:author="CR#0101r2" w:date="2018-12-22T02:13:00Z">
              <w:r w:rsidRPr="00F96858">
                <w:t>663 – 698 MHz</w:t>
              </w:r>
            </w:ins>
          </w:p>
          <w:p w:rsidR="00B61376" w:rsidRPr="00FA0555" w:rsidRDefault="00B61376" w:rsidP="00613287">
            <w:pPr>
              <w:pStyle w:val="TAC"/>
              <w:rPr>
                <w:ins w:id="2419" w:author="CR#0101r2" w:date="2018-12-22T02:13:00Z"/>
              </w:rPr>
            </w:pPr>
          </w:p>
        </w:tc>
        <w:tc>
          <w:tcPr>
            <w:tcW w:w="1418" w:type="dxa"/>
            <w:tcBorders>
              <w:top w:val="single" w:sz="4" w:space="0" w:color="auto"/>
              <w:left w:val="single" w:sz="4" w:space="0" w:color="auto"/>
              <w:bottom w:val="single" w:sz="4" w:space="0" w:color="auto"/>
              <w:right w:val="single" w:sz="4" w:space="0" w:color="auto"/>
            </w:tcBorders>
          </w:tcPr>
          <w:p w:rsidR="00B61376" w:rsidRPr="00FA0555" w:rsidRDefault="00B61376" w:rsidP="00B61376">
            <w:pPr>
              <w:pStyle w:val="TAC"/>
              <w:rPr>
                <w:ins w:id="2420" w:author="CR#0101r2" w:date="2018-12-22T02:13:00Z"/>
              </w:rPr>
              <w:pPrChange w:id="2421" w:author="CR#0101r2" w:date="2018-12-22T02:13:00Z">
                <w:pPr>
                  <w:pStyle w:val="TAL"/>
                  <w:jc w:val="center"/>
                </w:pPr>
              </w:pPrChange>
            </w:pPr>
            <w:ins w:id="2422" w:author="CR#0101r2" w:date="2018-12-22T02:13:00Z">
              <w:r w:rsidRPr="00FA0555">
                <w:t>-117 dBm</w:t>
              </w:r>
            </w:ins>
          </w:p>
        </w:tc>
        <w:tc>
          <w:tcPr>
            <w:tcW w:w="1417" w:type="dxa"/>
            <w:tcBorders>
              <w:top w:val="single" w:sz="4" w:space="0" w:color="auto"/>
              <w:left w:val="single" w:sz="4" w:space="0" w:color="auto"/>
              <w:bottom w:val="single" w:sz="4" w:space="0" w:color="auto"/>
              <w:right w:val="single" w:sz="4" w:space="0" w:color="auto"/>
            </w:tcBorders>
          </w:tcPr>
          <w:p w:rsidR="00B61376" w:rsidRPr="00FA0555" w:rsidRDefault="00B61376" w:rsidP="00B61376">
            <w:pPr>
              <w:pStyle w:val="TAC"/>
              <w:rPr>
                <w:ins w:id="2423" w:author="CR#0101r2" w:date="2018-12-22T02:13:00Z"/>
              </w:rPr>
              <w:pPrChange w:id="2424" w:author="CR#0101r2" w:date="2018-12-22T02:13:00Z">
                <w:pPr>
                  <w:pStyle w:val="TAL"/>
                  <w:jc w:val="center"/>
                </w:pPr>
              </w:pPrChange>
            </w:pPr>
            <w:ins w:id="2425" w:author="CR#0101r2" w:date="2018-12-22T02:13:00Z">
              <w:r w:rsidRPr="00FA0555">
                <w:t>-112 dBm</w:t>
              </w:r>
            </w:ins>
          </w:p>
        </w:tc>
        <w:tc>
          <w:tcPr>
            <w:tcW w:w="1418" w:type="dxa"/>
            <w:tcBorders>
              <w:top w:val="single" w:sz="4" w:space="0" w:color="auto"/>
              <w:left w:val="single" w:sz="4" w:space="0" w:color="auto"/>
              <w:bottom w:val="single" w:sz="4" w:space="0" w:color="auto"/>
              <w:right w:val="single" w:sz="4" w:space="0" w:color="auto"/>
            </w:tcBorders>
          </w:tcPr>
          <w:p w:rsidR="00B61376" w:rsidRPr="00FA0555" w:rsidRDefault="00B61376" w:rsidP="00B61376">
            <w:pPr>
              <w:pStyle w:val="TAC"/>
              <w:rPr>
                <w:ins w:id="2426" w:author="CR#0101r2" w:date="2018-12-22T02:13:00Z"/>
              </w:rPr>
              <w:pPrChange w:id="2427" w:author="CR#0101r2" w:date="2018-12-22T02:13:00Z">
                <w:pPr>
                  <w:pStyle w:val="TAL"/>
                  <w:jc w:val="center"/>
                </w:pPr>
              </w:pPrChange>
            </w:pPr>
            <w:ins w:id="2428" w:author="CR#0101r2" w:date="2018-12-22T02:13:00Z">
              <w:r w:rsidRPr="00FA0555">
                <w:t>-109 dBm</w:t>
              </w:r>
            </w:ins>
          </w:p>
        </w:tc>
        <w:tc>
          <w:tcPr>
            <w:tcW w:w="709" w:type="dxa"/>
            <w:tcBorders>
              <w:top w:val="single" w:sz="4" w:space="0" w:color="auto"/>
              <w:left w:val="single" w:sz="4" w:space="0" w:color="auto"/>
              <w:bottom w:val="single" w:sz="4" w:space="0" w:color="auto"/>
              <w:right w:val="single" w:sz="4" w:space="0" w:color="auto"/>
            </w:tcBorders>
          </w:tcPr>
          <w:p w:rsidR="00B61376" w:rsidRPr="00FA0555" w:rsidRDefault="00B61376" w:rsidP="00B61376">
            <w:pPr>
              <w:pStyle w:val="TAC"/>
              <w:rPr>
                <w:ins w:id="2429" w:author="CR#0101r2" w:date="2018-12-22T02:13:00Z"/>
              </w:rPr>
            </w:pPr>
            <w:ins w:id="2430" w:author="CR#0101r2" w:date="2018-12-22T02:13:00Z">
              <w:r w:rsidRPr="00F96858">
                <w:t>100 kHz</w:t>
              </w:r>
            </w:ins>
          </w:p>
        </w:tc>
        <w:tc>
          <w:tcPr>
            <w:tcW w:w="2191" w:type="dxa"/>
            <w:tcBorders>
              <w:top w:val="single" w:sz="4" w:space="0" w:color="auto"/>
              <w:left w:val="single" w:sz="4" w:space="0" w:color="auto"/>
              <w:bottom w:val="single" w:sz="4" w:space="0" w:color="auto"/>
              <w:right w:val="single" w:sz="4" w:space="0" w:color="auto"/>
            </w:tcBorders>
          </w:tcPr>
          <w:p w:rsidR="00B61376" w:rsidRPr="00FA0555" w:rsidRDefault="00B61376" w:rsidP="00613287">
            <w:pPr>
              <w:pStyle w:val="TAC"/>
              <w:rPr>
                <w:ins w:id="2431" w:author="CR#0101r2" w:date="2018-12-22T02:13:00Z"/>
              </w:rPr>
            </w:pPr>
          </w:p>
        </w:tc>
      </w:tr>
      <w:tr w:rsidR="00B61376" w:rsidRPr="00FA0555" w:rsidTr="00B61376">
        <w:trPr>
          <w:cantSplit/>
          <w:jc w:val="center"/>
          <w:ins w:id="2432" w:author="CR#0101r2" w:date="2018-12-22T02:13:00Z"/>
        </w:trPr>
        <w:tc>
          <w:tcPr>
            <w:tcW w:w="1229" w:type="dxa"/>
            <w:tcBorders>
              <w:top w:val="single" w:sz="4" w:space="0" w:color="auto"/>
              <w:left w:val="single" w:sz="4" w:space="0" w:color="auto"/>
              <w:bottom w:val="single" w:sz="4" w:space="0" w:color="auto"/>
              <w:right w:val="single" w:sz="4" w:space="0" w:color="auto"/>
            </w:tcBorders>
          </w:tcPr>
          <w:p w:rsidR="00B61376" w:rsidRPr="00FA0555" w:rsidRDefault="00B61376" w:rsidP="00B61376">
            <w:pPr>
              <w:pStyle w:val="TAC"/>
              <w:rPr>
                <w:ins w:id="2433" w:author="CR#0101r2" w:date="2018-12-22T02:13:00Z"/>
              </w:rPr>
            </w:pPr>
            <w:ins w:id="2434" w:author="CR#0101r2" w:date="2018-12-22T02:13:00Z">
              <w:r w:rsidRPr="00F96858">
                <w:t>E-UTRA Band 72</w:t>
              </w:r>
            </w:ins>
          </w:p>
        </w:tc>
        <w:tc>
          <w:tcPr>
            <w:tcW w:w="1275" w:type="dxa"/>
            <w:tcBorders>
              <w:top w:val="single" w:sz="4" w:space="0" w:color="auto"/>
              <w:left w:val="single" w:sz="4" w:space="0" w:color="auto"/>
              <w:bottom w:val="single" w:sz="4" w:space="0" w:color="auto"/>
              <w:right w:val="single" w:sz="4" w:space="0" w:color="auto"/>
            </w:tcBorders>
          </w:tcPr>
          <w:p w:rsidR="00B61376" w:rsidRPr="00F96858" w:rsidRDefault="00B61376" w:rsidP="00613287">
            <w:pPr>
              <w:pStyle w:val="TAC"/>
              <w:rPr>
                <w:ins w:id="2435" w:author="CR#0101r2" w:date="2018-12-22T02:13:00Z"/>
              </w:rPr>
            </w:pPr>
            <w:ins w:id="2436" w:author="CR#0101r2" w:date="2018-12-22T02:13:00Z">
              <w:r w:rsidRPr="00F96858">
                <w:t>451 – 456 MHz</w:t>
              </w:r>
            </w:ins>
          </w:p>
          <w:p w:rsidR="00B61376" w:rsidRPr="00FA0555" w:rsidRDefault="00B61376" w:rsidP="00613287">
            <w:pPr>
              <w:pStyle w:val="TAC"/>
              <w:rPr>
                <w:ins w:id="2437" w:author="CR#0101r2" w:date="2018-12-22T02:13:00Z"/>
              </w:rPr>
            </w:pPr>
          </w:p>
        </w:tc>
        <w:tc>
          <w:tcPr>
            <w:tcW w:w="1418" w:type="dxa"/>
            <w:tcBorders>
              <w:top w:val="single" w:sz="4" w:space="0" w:color="auto"/>
              <w:left w:val="single" w:sz="4" w:space="0" w:color="auto"/>
              <w:bottom w:val="single" w:sz="4" w:space="0" w:color="auto"/>
              <w:right w:val="single" w:sz="4" w:space="0" w:color="auto"/>
            </w:tcBorders>
          </w:tcPr>
          <w:p w:rsidR="00B61376" w:rsidRPr="00FA0555" w:rsidRDefault="00B61376" w:rsidP="00B61376">
            <w:pPr>
              <w:pStyle w:val="TAC"/>
              <w:rPr>
                <w:ins w:id="2438" w:author="CR#0101r2" w:date="2018-12-22T02:13:00Z"/>
              </w:rPr>
              <w:pPrChange w:id="2439" w:author="CR#0101r2" w:date="2018-12-22T02:13:00Z">
                <w:pPr>
                  <w:pStyle w:val="TAL"/>
                  <w:jc w:val="center"/>
                </w:pPr>
              </w:pPrChange>
            </w:pPr>
            <w:ins w:id="2440" w:author="CR#0101r2" w:date="2018-12-22T02:13:00Z">
              <w:r w:rsidRPr="00FA0555">
                <w:t>-117 dBm</w:t>
              </w:r>
            </w:ins>
          </w:p>
        </w:tc>
        <w:tc>
          <w:tcPr>
            <w:tcW w:w="1417" w:type="dxa"/>
            <w:tcBorders>
              <w:top w:val="single" w:sz="4" w:space="0" w:color="auto"/>
              <w:left w:val="single" w:sz="4" w:space="0" w:color="auto"/>
              <w:bottom w:val="single" w:sz="4" w:space="0" w:color="auto"/>
              <w:right w:val="single" w:sz="4" w:space="0" w:color="auto"/>
            </w:tcBorders>
          </w:tcPr>
          <w:p w:rsidR="00B61376" w:rsidRPr="00FA0555" w:rsidRDefault="00B61376" w:rsidP="00B61376">
            <w:pPr>
              <w:pStyle w:val="TAC"/>
              <w:rPr>
                <w:ins w:id="2441" w:author="CR#0101r2" w:date="2018-12-22T02:13:00Z"/>
              </w:rPr>
              <w:pPrChange w:id="2442" w:author="CR#0101r2" w:date="2018-12-22T02:13:00Z">
                <w:pPr>
                  <w:pStyle w:val="TAL"/>
                  <w:jc w:val="center"/>
                </w:pPr>
              </w:pPrChange>
            </w:pPr>
            <w:ins w:id="2443" w:author="CR#0101r2" w:date="2018-12-22T02:13:00Z">
              <w:r w:rsidRPr="00FA0555">
                <w:t>-112 dBm</w:t>
              </w:r>
            </w:ins>
          </w:p>
        </w:tc>
        <w:tc>
          <w:tcPr>
            <w:tcW w:w="1418" w:type="dxa"/>
            <w:tcBorders>
              <w:top w:val="single" w:sz="4" w:space="0" w:color="auto"/>
              <w:left w:val="single" w:sz="4" w:space="0" w:color="auto"/>
              <w:bottom w:val="single" w:sz="4" w:space="0" w:color="auto"/>
              <w:right w:val="single" w:sz="4" w:space="0" w:color="auto"/>
            </w:tcBorders>
          </w:tcPr>
          <w:p w:rsidR="00B61376" w:rsidRPr="00FA0555" w:rsidRDefault="00B61376" w:rsidP="00B61376">
            <w:pPr>
              <w:pStyle w:val="TAC"/>
              <w:rPr>
                <w:ins w:id="2444" w:author="CR#0101r2" w:date="2018-12-22T02:13:00Z"/>
              </w:rPr>
              <w:pPrChange w:id="2445" w:author="CR#0101r2" w:date="2018-12-22T02:13:00Z">
                <w:pPr>
                  <w:pStyle w:val="TAL"/>
                  <w:jc w:val="center"/>
                </w:pPr>
              </w:pPrChange>
            </w:pPr>
            <w:ins w:id="2446" w:author="CR#0101r2" w:date="2018-12-22T02:13:00Z">
              <w:r w:rsidRPr="00FA0555">
                <w:t>-109 dBm</w:t>
              </w:r>
            </w:ins>
          </w:p>
        </w:tc>
        <w:tc>
          <w:tcPr>
            <w:tcW w:w="709" w:type="dxa"/>
            <w:tcBorders>
              <w:top w:val="single" w:sz="4" w:space="0" w:color="auto"/>
              <w:left w:val="single" w:sz="4" w:space="0" w:color="auto"/>
              <w:bottom w:val="single" w:sz="4" w:space="0" w:color="auto"/>
              <w:right w:val="single" w:sz="4" w:space="0" w:color="auto"/>
            </w:tcBorders>
          </w:tcPr>
          <w:p w:rsidR="00B61376" w:rsidRPr="00FA0555" w:rsidRDefault="00B61376" w:rsidP="00B61376">
            <w:pPr>
              <w:pStyle w:val="TAC"/>
              <w:rPr>
                <w:ins w:id="2447" w:author="CR#0101r2" w:date="2018-12-22T02:13:00Z"/>
              </w:rPr>
            </w:pPr>
            <w:ins w:id="2448" w:author="CR#0101r2" w:date="2018-12-22T02:13:00Z">
              <w:r w:rsidRPr="00F96858">
                <w:t>100 kHz</w:t>
              </w:r>
            </w:ins>
          </w:p>
        </w:tc>
        <w:tc>
          <w:tcPr>
            <w:tcW w:w="2191" w:type="dxa"/>
            <w:tcBorders>
              <w:top w:val="single" w:sz="4" w:space="0" w:color="auto"/>
              <w:left w:val="single" w:sz="4" w:space="0" w:color="auto"/>
              <w:bottom w:val="single" w:sz="4" w:space="0" w:color="auto"/>
              <w:right w:val="single" w:sz="4" w:space="0" w:color="auto"/>
            </w:tcBorders>
          </w:tcPr>
          <w:p w:rsidR="00B61376" w:rsidRPr="00FA0555" w:rsidRDefault="00B61376" w:rsidP="00613287">
            <w:pPr>
              <w:pStyle w:val="TAC"/>
              <w:rPr>
                <w:ins w:id="2449" w:author="CR#0101r2" w:date="2018-12-22T02:13:00Z"/>
              </w:rPr>
            </w:pPr>
          </w:p>
        </w:tc>
      </w:tr>
      <w:tr w:rsidR="00B61376" w:rsidRPr="00FA0555" w:rsidTr="00B61376">
        <w:trPr>
          <w:cantSplit/>
          <w:jc w:val="center"/>
          <w:ins w:id="2450" w:author="CR#0101r2" w:date="2018-12-22T02:13:00Z"/>
        </w:trPr>
        <w:tc>
          <w:tcPr>
            <w:tcW w:w="1229" w:type="dxa"/>
            <w:tcBorders>
              <w:top w:val="single" w:sz="4" w:space="0" w:color="auto"/>
              <w:left w:val="single" w:sz="4" w:space="0" w:color="auto"/>
              <w:bottom w:val="single" w:sz="4" w:space="0" w:color="auto"/>
              <w:right w:val="single" w:sz="4" w:space="0" w:color="auto"/>
            </w:tcBorders>
          </w:tcPr>
          <w:p w:rsidR="00B61376" w:rsidRPr="00FA0555" w:rsidRDefault="00B61376" w:rsidP="00B61376">
            <w:pPr>
              <w:pStyle w:val="TAC"/>
              <w:rPr>
                <w:ins w:id="2451" w:author="CR#0101r2" w:date="2018-12-22T02:13:00Z"/>
              </w:rPr>
            </w:pPr>
            <w:ins w:id="2452" w:author="CR#0101r2" w:date="2018-12-22T02:13:00Z">
              <w:r w:rsidRPr="00F96858">
                <w:t>E-UTRA Band 73</w:t>
              </w:r>
            </w:ins>
          </w:p>
        </w:tc>
        <w:tc>
          <w:tcPr>
            <w:tcW w:w="1275" w:type="dxa"/>
            <w:tcBorders>
              <w:top w:val="single" w:sz="4" w:space="0" w:color="auto"/>
              <w:left w:val="single" w:sz="4" w:space="0" w:color="auto"/>
              <w:bottom w:val="single" w:sz="4" w:space="0" w:color="auto"/>
              <w:right w:val="single" w:sz="4" w:space="0" w:color="auto"/>
            </w:tcBorders>
          </w:tcPr>
          <w:p w:rsidR="00B61376" w:rsidRPr="00F96858" w:rsidRDefault="00B61376" w:rsidP="00613287">
            <w:pPr>
              <w:pStyle w:val="TAC"/>
              <w:rPr>
                <w:ins w:id="2453" w:author="CR#0101r2" w:date="2018-12-22T02:13:00Z"/>
              </w:rPr>
            </w:pPr>
            <w:ins w:id="2454" w:author="CR#0101r2" w:date="2018-12-22T02:13:00Z">
              <w:r w:rsidRPr="00F96858">
                <w:t>450 – 455 MHz</w:t>
              </w:r>
            </w:ins>
          </w:p>
          <w:p w:rsidR="00B61376" w:rsidRPr="00FA0555" w:rsidRDefault="00B61376" w:rsidP="00613287">
            <w:pPr>
              <w:pStyle w:val="TAC"/>
              <w:rPr>
                <w:ins w:id="2455" w:author="CR#0101r2" w:date="2018-12-22T02:13:00Z"/>
              </w:rPr>
            </w:pPr>
          </w:p>
        </w:tc>
        <w:tc>
          <w:tcPr>
            <w:tcW w:w="1418" w:type="dxa"/>
            <w:tcBorders>
              <w:top w:val="single" w:sz="4" w:space="0" w:color="auto"/>
              <w:left w:val="single" w:sz="4" w:space="0" w:color="auto"/>
              <w:bottom w:val="single" w:sz="4" w:space="0" w:color="auto"/>
              <w:right w:val="single" w:sz="4" w:space="0" w:color="auto"/>
            </w:tcBorders>
          </w:tcPr>
          <w:p w:rsidR="00B61376" w:rsidRPr="00FA0555" w:rsidRDefault="00B61376" w:rsidP="00B61376">
            <w:pPr>
              <w:pStyle w:val="TAC"/>
              <w:rPr>
                <w:ins w:id="2456" w:author="CR#0101r2" w:date="2018-12-22T02:13:00Z"/>
              </w:rPr>
              <w:pPrChange w:id="2457" w:author="CR#0101r2" w:date="2018-12-22T02:13:00Z">
                <w:pPr>
                  <w:pStyle w:val="TAL"/>
                  <w:jc w:val="center"/>
                </w:pPr>
              </w:pPrChange>
            </w:pPr>
            <w:ins w:id="2458" w:author="CR#0101r2" w:date="2018-12-22T02:13:00Z">
              <w:r w:rsidRPr="00FA0555">
                <w:t>-117 dBm</w:t>
              </w:r>
            </w:ins>
          </w:p>
        </w:tc>
        <w:tc>
          <w:tcPr>
            <w:tcW w:w="1417" w:type="dxa"/>
            <w:tcBorders>
              <w:top w:val="single" w:sz="4" w:space="0" w:color="auto"/>
              <w:left w:val="single" w:sz="4" w:space="0" w:color="auto"/>
              <w:bottom w:val="single" w:sz="4" w:space="0" w:color="auto"/>
              <w:right w:val="single" w:sz="4" w:space="0" w:color="auto"/>
            </w:tcBorders>
          </w:tcPr>
          <w:p w:rsidR="00B61376" w:rsidRPr="00FA0555" w:rsidRDefault="00B61376" w:rsidP="00B61376">
            <w:pPr>
              <w:pStyle w:val="TAC"/>
              <w:rPr>
                <w:ins w:id="2459" w:author="CR#0101r2" w:date="2018-12-22T02:13:00Z"/>
              </w:rPr>
              <w:pPrChange w:id="2460" w:author="CR#0101r2" w:date="2018-12-22T02:13:00Z">
                <w:pPr>
                  <w:pStyle w:val="TAL"/>
                  <w:jc w:val="center"/>
                </w:pPr>
              </w:pPrChange>
            </w:pPr>
            <w:ins w:id="2461" w:author="CR#0101r2" w:date="2018-12-22T02:13:00Z">
              <w:r w:rsidRPr="00FA0555">
                <w:t>-112 dBm</w:t>
              </w:r>
            </w:ins>
          </w:p>
        </w:tc>
        <w:tc>
          <w:tcPr>
            <w:tcW w:w="1418" w:type="dxa"/>
            <w:tcBorders>
              <w:top w:val="single" w:sz="4" w:space="0" w:color="auto"/>
              <w:left w:val="single" w:sz="4" w:space="0" w:color="auto"/>
              <w:bottom w:val="single" w:sz="4" w:space="0" w:color="auto"/>
              <w:right w:val="single" w:sz="4" w:space="0" w:color="auto"/>
            </w:tcBorders>
          </w:tcPr>
          <w:p w:rsidR="00B61376" w:rsidRPr="00FA0555" w:rsidRDefault="00B61376" w:rsidP="00B61376">
            <w:pPr>
              <w:pStyle w:val="TAC"/>
              <w:rPr>
                <w:ins w:id="2462" w:author="CR#0101r2" w:date="2018-12-22T02:13:00Z"/>
              </w:rPr>
              <w:pPrChange w:id="2463" w:author="CR#0101r2" w:date="2018-12-22T02:13:00Z">
                <w:pPr>
                  <w:pStyle w:val="TAL"/>
                  <w:jc w:val="center"/>
                </w:pPr>
              </w:pPrChange>
            </w:pPr>
            <w:ins w:id="2464" w:author="CR#0101r2" w:date="2018-12-22T02:13:00Z">
              <w:r w:rsidRPr="00FA0555">
                <w:t>-109 dBm</w:t>
              </w:r>
            </w:ins>
          </w:p>
        </w:tc>
        <w:tc>
          <w:tcPr>
            <w:tcW w:w="709" w:type="dxa"/>
            <w:tcBorders>
              <w:top w:val="single" w:sz="4" w:space="0" w:color="auto"/>
              <w:left w:val="single" w:sz="4" w:space="0" w:color="auto"/>
              <w:bottom w:val="single" w:sz="4" w:space="0" w:color="auto"/>
              <w:right w:val="single" w:sz="4" w:space="0" w:color="auto"/>
            </w:tcBorders>
          </w:tcPr>
          <w:p w:rsidR="00B61376" w:rsidRPr="00FA0555" w:rsidRDefault="00B61376" w:rsidP="00B61376">
            <w:pPr>
              <w:pStyle w:val="TAC"/>
              <w:rPr>
                <w:ins w:id="2465" w:author="CR#0101r2" w:date="2018-12-22T02:13:00Z"/>
              </w:rPr>
            </w:pPr>
            <w:ins w:id="2466" w:author="CR#0101r2" w:date="2018-12-22T02:13:00Z">
              <w:r w:rsidRPr="00F96858">
                <w:t>100 kHz</w:t>
              </w:r>
            </w:ins>
          </w:p>
        </w:tc>
        <w:tc>
          <w:tcPr>
            <w:tcW w:w="2191" w:type="dxa"/>
            <w:tcBorders>
              <w:top w:val="single" w:sz="4" w:space="0" w:color="auto"/>
              <w:left w:val="single" w:sz="4" w:space="0" w:color="auto"/>
              <w:bottom w:val="single" w:sz="4" w:space="0" w:color="auto"/>
              <w:right w:val="single" w:sz="4" w:space="0" w:color="auto"/>
            </w:tcBorders>
          </w:tcPr>
          <w:p w:rsidR="00B61376" w:rsidRPr="00FA0555" w:rsidRDefault="00B61376" w:rsidP="00613287">
            <w:pPr>
              <w:pStyle w:val="TAC"/>
              <w:rPr>
                <w:ins w:id="2467" w:author="CR#0101r2" w:date="2018-12-22T02:13:00Z"/>
              </w:rPr>
            </w:pPr>
          </w:p>
        </w:tc>
      </w:tr>
      <w:tr w:rsidR="00B61376" w:rsidRPr="00FA0555" w:rsidTr="00B61376">
        <w:trPr>
          <w:cantSplit/>
          <w:jc w:val="center"/>
          <w:ins w:id="2468" w:author="CR#0101r2" w:date="2018-12-22T02:13:00Z"/>
        </w:trPr>
        <w:tc>
          <w:tcPr>
            <w:tcW w:w="1229" w:type="dxa"/>
            <w:tcBorders>
              <w:top w:val="single" w:sz="4" w:space="0" w:color="auto"/>
              <w:left w:val="single" w:sz="4" w:space="0" w:color="auto"/>
              <w:bottom w:val="single" w:sz="4" w:space="0" w:color="auto"/>
              <w:right w:val="single" w:sz="4" w:space="0" w:color="auto"/>
            </w:tcBorders>
          </w:tcPr>
          <w:p w:rsidR="00B61376" w:rsidRPr="00FA0555" w:rsidRDefault="00B61376" w:rsidP="00B61376">
            <w:pPr>
              <w:pStyle w:val="TAC"/>
              <w:rPr>
                <w:ins w:id="2469" w:author="CR#0101r2" w:date="2018-12-22T02:13:00Z"/>
              </w:rPr>
            </w:pPr>
            <w:ins w:id="2470" w:author="CR#0101r2" w:date="2018-12-22T02:13:00Z">
              <w:r w:rsidRPr="00F96858">
                <w:t>E-UTRA Band 74</w:t>
              </w:r>
              <w:r>
                <w:t xml:space="preserve"> or NR band n74</w:t>
              </w:r>
            </w:ins>
          </w:p>
        </w:tc>
        <w:tc>
          <w:tcPr>
            <w:tcW w:w="1275" w:type="dxa"/>
            <w:tcBorders>
              <w:top w:val="single" w:sz="4" w:space="0" w:color="auto"/>
              <w:left w:val="single" w:sz="4" w:space="0" w:color="auto"/>
              <w:bottom w:val="single" w:sz="4" w:space="0" w:color="auto"/>
              <w:right w:val="single" w:sz="4" w:space="0" w:color="auto"/>
            </w:tcBorders>
          </w:tcPr>
          <w:p w:rsidR="00B61376" w:rsidRPr="00FA0555" w:rsidRDefault="00B61376" w:rsidP="00613287">
            <w:pPr>
              <w:pStyle w:val="TAC"/>
              <w:rPr>
                <w:ins w:id="2471" w:author="CR#0101r2" w:date="2018-12-22T02:13:00Z"/>
              </w:rPr>
            </w:pPr>
            <w:ins w:id="2472" w:author="CR#0101r2" w:date="2018-12-22T02:13:00Z">
              <w:r w:rsidRPr="00F96858">
                <w:t>1427 – 1470 MHz</w:t>
              </w:r>
            </w:ins>
          </w:p>
        </w:tc>
        <w:tc>
          <w:tcPr>
            <w:tcW w:w="1418" w:type="dxa"/>
            <w:tcBorders>
              <w:top w:val="single" w:sz="4" w:space="0" w:color="auto"/>
              <w:left w:val="single" w:sz="4" w:space="0" w:color="auto"/>
              <w:bottom w:val="single" w:sz="4" w:space="0" w:color="auto"/>
              <w:right w:val="single" w:sz="4" w:space="0" w:color="auto"/>
            </w:tcBorders>
          </w:tcPr>
          <w:p w:rsidR="00B61376" w:rsidRPr="00FA0555" w:rsidRDefault="00B61376" w:rsidP="00B61376">
            <w:pPr>
              <w:pStyle w:val="TAC"/>
              <w:rPr>
                <w:ins w:id="2473" w:author="CR#0101r2" w:date="2018-12-22T02:13:00Z"/>
              </w:rPr>
              <w:pPrChange w:id="2474" w:author="CR#0101r2" w:date="2018-12-22T02:13:00Z">
                <w:pPr>
                  <w:pStyle w:val="TAL"/>
                  <w:jc w:val="center"/>
                </w:pPr>
              </w:pPrChange>
            </w:pPr>
            <w:ins w:id="2475" w:author="CR#0101r2" w:date="2018-12-22T02:13:00Z">
              <w:r w:rsidRPr="00FA0555">
                <w:t>-117 dBm</w:t>
              </w:r>
            </w:ins>
          </w:p>
        </w:tc>
        <w:tc>
          <w:tcPr>
            <w:tcW w:w="1417" w:type="dxa"/>
            <w:tcBorders>
              <w:top w:val="single" w:sz="4" w:space="0" w:color="auto"/>
              <w:left w:val="single" w:sz="4" w:space="0" w:color="auto"/>
              <w:bottom w:val="single" w:sz="4" w:space="0" w:color="auto"/>
              <w:right w:val="single" w:sz="4" w:space="0" w:color="auto"/>
            </w:tcBorders>
          </w:tcPr>
          <w:p w:rsidR="00B61376" w:rsidRPr="00FA0555" w:rsidRDefault="00B61376" w:rsidP="00B61376">
            <w:pPr>
              <w:pStyle w:val="TAC"/>
              <w:rPr>
                <w:ins w:id="2476" w:author="CR#0101r2" w:date="2018-12-22T02:13:00Z"/>
              </w:rPr>
              <w:pPrChange w:id="2477" w:author="CR#0101r2" w:date="2018-12-22T02:13:00Z">
                <w:pPr>
                  <w:pStyle w:val="TAL"/>
                  <w:jc w:val="center"/>
                </w:pPr>
              </w:pPrChange>
            </w:pPr>
            <w:ins w:id="2478" w:author="CR#0101r2" w:date="2018-12-22T02:13:00Z">
              <w:r w:rsidRPr="00FA0555">
                <w:t>-112 dBm</w:t>
              </w:r>
            </w:ins>
          </w:p>
        </w:tc>
        <w:tc>
          <w:tcPr>
            <w:tcW w:w="1418" w:type="dxa"/>
            <w:tcBorders>
              <w:top w:val="single" w:sz="4" w:space="0" w:color="auto"/>
              <w:left w:val="single" w:sz="4" w:space="0" w:color="auto"/>
              <w:bottom w:val="single" w:sz="4" w:space="0" w:color="auto"/>
              <w:right w:val="single" w:sz="4" w:space="0" w:color="auto"/>
            </w:tcBorders>
          </w:tcPr>
          <w:p w:rsidR="00B61376" w:rsidRPr="00FA0555" w:rsidRDefault="00B61376" w:rsidP="00B61376">
            <w:pPr>
              <w:pStyle w:val="TAC"/>
              <w:rPr>
                <w:ins w:id="2479" w:author="CR#0101r2" w:date="2018-12-22T02:13:00Z"/>
              </w:rPr>
              <w:pPrChange w:id="2480" w:author="CR#0101r2" w:date="2018-12-22T02:13:00Z">
                <w:pPr>
                  <w:pStyle w:val="TAL"/>
                  <w:jc w:val="center"/>
                </w:pPr>
              </w:pPrChange>
            </w:pPr>
            <w:ins w:id="2481" w:author="CR#0101r2" w:date="2018-12-22T02:13:00Z">
              <w:r w:rsidRPr="00FA0555">
                <w:t>-109 dBm</w:t>
              </w:r>
            </w:ins>
          </w:p>
        </w:tc>
        <w:tc>
          <w:tcPr>
            <w:tcW w:w="709" w:type="dxa"/>
            <w:tcBorders>
              <w:top w:val="single" w:sz="4" w:space="0" w:color="auto"/>
              <w:left w:val="single" w:sz="4" w:space="0" w:color="auto"/>
              <w:bottom w:val="single" w:sz="4" w:space="0" w:color="auto"/>
              <w:right w:val="single" w:sz="4" w:space="0" w:color="auto"/>
            </w:tcBorders>
          </w:tcPr>
          <w:p w:rsidR="00B61376" w:rsidRPr="00FA0555" w:rsidRDefault="00B61376" w:rsidP="00B61376">
            <w:pPr>
              <w:pStyle w:val="TAC"/>
              <w:rPr>
                <w:ins w:id="2482" w:author="CR#0101r2" w:date="2018-12-22T02:13:00Z"/>
              </w:rPr>
            </w:pPr>
            <w:ins w:id="2483" w:author="CR#0101r2" w:date="2018-12-22T02:13:00Z">
              <w:r w:rsidRPr="00F96858">
                <w:t>100 kHz</w:t>
              </w:r>
            </w:ins>
          </w:p>
        </w:tc>
        <w:tc>
          <w:tcPr>
            <w:tcW w:w="2191" w:type="dxa"/>
            <w:tcBorders>
              <w:top w:val="single" w:sz="4" w:space="0" w:color="auto"/>
              <w:left w:val="single" w:sz="4" w:space="0" w:color="auto"/>
              <w:bottom w:val="single" w:sz="4" w:space="0" w:color="auto"/>
              <w:right w:val="single" w:sz="4" w:space="0" w:color="auto"/>
            </w:tcBorders>
          </w:tcPr>
          <w:p w:rsidR="00B61376" w:rsidRPr="00FA0555" w:rsidRDefault="00B61376" w:rsidP="00613287">
            <w:pPr>
              <w:pStyle w:val="TAC"/>
              <w:rPr>
                <w:ins w:id="2484" w:author="CR#0101r2" w:date="2018-12-22T02:13:00Z"/>
              </w:rPr>
            </w:pPr>
            <w:ins w:id="2485" w:author="CR#0101r2" w:date="2018-12-22T02:13:00Z">
              <w:r w:rsidRPr="00F96858">
                <w:t>This is not applicable to BS operating in Band 50, 51</w:t>
              </w:r>
            </w:ins>
          </w:p>
        </w:tc>
      </w:tr>
      <w:tr w:rsidR="00B61376" w:rsidRPr="00FA0555" w:rsidTr="00B61376">
        <w:trPr>
          <w:cantSplit/>
          <w:jc w:val="center"/>
          <w:ins w:id="2486" w:author="CR#0101r2" w:date="2018-12-22T02:13:00Z"/>
        </w:trPr>
        <w:tc>
          <w:tcPr>
            <w:tcW w:w="1229" w:type="dxa"/>
            <w:tcBorders>
              <w:top w:val="single" w:sz="4" w:space="0" w:color="auto"/>
              <w:left w:val="single" w:sz="4" w:space="0" w:color="auto"/>
              <w:bottom w:val="single" w:sz="4" w:space="0" w:color="auto"/>
              <w:right w:val="single" w:sz="4" w:space="0" w:color="auto"/>
            </w:tcBorders>
          </w:tcPr>
          <w:p w:rsidR="00B61376" w:rsidRPr="00FA0555" w:rsidRDefault="00B61376" w:rsidP="00B61376">
            <w:pPr>
              <w:pStyle w:val="TAC"/>
              <w:rPr>
                <w:ins w:id="2487" w:author="CR#0101r2" w:date="2018-12-22T02:13:00Z"/>
              </w:rPr>
            </w:pPr>
            <w:ins w:id="2488" w:author="CR#0101r2" w:date="2018-12-22T02:13:00Z">
              <w:r w:rsidRPr="00F96858">
                <w:t>NR Band n77</w:t>
              </w:r>
            </w:ins>
          </w:p>
        </w:tc>
        <w:tc>
          <w:tcPr>
            <w:tcW w:w="1275" w:type="dxa"/>
            <w:tcBorders>
              <w:top w:val="single" w:sz="4" w:space="0" w:color="auto"/>
              <w:left w:val="single" w:sz="4" w:space="0" w:color="auto"/>
              <w:bottom w:val="single" w:sz="4" w:space="0" w:color="auto"/>
              <w:right w:val="single" w:sz="4" w:space="0" w:color="auto"/>
            </w:tcBorders>
          </w:tcPr>
          <w:p w:rsidR="00B61376" w:rsidRPr="00FA0555" w:rsidRDefault="00B61376" w:rsidP="00613287">
            <w:pPr>
              <w:pStyle w:val="TAC"/>
              <w:rPr>
                <w:ins w:id="2489" w:author="CR#0101r2" w:date="2018-12-22T02:13:00Z"/>
              </w:rPr>
            </w:pPr>
            <w:ins w:id="2490" w:author="CR#0101r2" w:date="2018-12-22T02:13:00Z">
              <w:r w:rsidRPr="00B61376">
                <w:t>3300 MHz – 4200 MHz</w:t>
              </w:r>
            </w:ins>
          </w:p>
        </w:tc>
        <w:tc>
          <w:tcPr>
            <w:tcW w:w="1418" w:type="dxa"/>
            <w:tcBorders>
              <w:top w:val="single" w:sz="4" w:space="0" w:color="auto"/>
              <w:left w:val="single" w:sz="4" w:space="0" w:color="auto"/>
              <w:bottom w:val="single" w:sz="4" w:space="0" w:color="auto"/>
              <w:right w:val="single" w:sz="4" w:space="0" w:color="auto"/>
            </w:tcBorders>
          </w:tcPr>
          <w:p w:rsidR="00B61376" w:rsidRPr="00FA0555" w:rsidRDefault="00B61376" w:rsidP="00B61376">
            <w:pPr>
              <w:pStyle w:val="TAC"/>
              <w:rPr>
                <w:ins w:id="2491" w:author="CR#0101r2" w:date="2018-12-22T02:13:00Z"/>
              </w:rPr>
              <w:pPrChange w:id="2492" w:author="CR#0101r2" w:date="2018-12-22T02:13:00Z">
                <w:pPr>
                  <w:pStyle w:val="TAL"/>
                  <w:jc w:val="center"/>
                </w:pPr>
              </w:pPrChange>
            </w:pPr>
            <w:ins w:id="2493" w:author="CR#0101r2" w:date="2018-12-22T02:13:00Z">
              <w:r w:rsidRPr="00FA0555">
                <w:t>-117 dBm</w:t>
              </w:r>
            </w:ins>
          </w:p>
        </w:tc>
        <w:tc>
          <w:tcPr>
            <w:tcW w:w="1417" w:type="dxa"/>
            <w:tcBorders>
              <w:top w:val="single" w:sz="4" w:space="0" w:color="auto"/>
              <w:left w:val="single" w:sz="4" w:space="0" w:color="auto"/>
              <w:bottom w:val="single" w:sz="4" w:space="0" w:color="auto"/>
              <w:right w:val="single" w:sz="4" w:space="0" w:color="auto"/>
            </w:tcBorders>
          </w:tcPr>
          <w:p w:rsidR="00B61376" w:rsidRPr="00FA0555" w:rsidRDefault="00B61376" w:rsidP="00B61376">
            <w:pPr>
              <w:pStyle w:val="TAC"/>
              <w:rPr>
                <w:ins w:id="2494" w:author="CR#0101r2" w:date="2018-12-22T02:13:00Z"/>
              </w:rPr>
              <w:pPrChange w:id="2495" w:author="CR#0101r2" w:date="2018-12-22T02:13:00Z">
                <w:pPr>
                  <w:pStyle w:val="TAL"/>
                  <w:jc w:val="center"/>
                </w:pPr>
              </w:pPrChange>
            </w:pPr>
            <w:ins w:id="2496" w:author="CR#0101r2" w:date="2018-12-22T02:13:00Z">
              <w:r w:rsidRPr="00FA0555">
                <w:t>-112 dBm</w:t>
              </w:r>
            </w:ins>
          </w:p>
        </w:tc>
        <w:tc>
          <w:tcPr>
            <w:tcW w:w="1418" w:type="dxa"/>
            <w:tcBorders>
              <w:top w:val="single" w:sz="4" w:space="0" w:color="auto"/>
              <w:left w:val="single" w:sz="4" w:space="0" w:color="auto"/>
              <w:bottom w:val="single" w:sz="4" w:space="0" w:color="auto"/>
              <w:right w:val="single" w:sz="4" w:space="0" w:color="auto"/>
            </w:tcBorders>
          </w:tcPr>
          <w:p w:rsidR="00B61376" w:rsidRPr="00FA0555" w:rsidRDefault="00B61376" w:rsidP="00B61376">
            <w:pPr>
              <w:pStyle w:val="TAC"/>
              <w:rPr>
                <w:ins w:id="2497" w:author="CR#0101r2" w:date="2018-12-22T02:13:00Z"/>
              </w:rPr>
              <w:pPrChange w:id="2498" w:author="CR#0101r2" w:date="2018-12-22T02:13:00Z">
                <w:pPr>
                  <w:pStyle w:val="TAL"/>
                  <w:jc w:val="center"/>
                </w:pPr>
              </w:pPrChange>
            </w:pPr>
            <w:ins w:id="2499" w:author="CR#0101r2" w:date="2018-12-22T02:13:00Z">
              <w:r w:rsidRPr="00FA0555">
                <w:t>-109 dBm</w:t>
              </w:r>
            </w:ins>
          </w:p>
        </w:tc>
        <w:tc>
          <w:tcPr>
            <w:tcW w:w="709" w:type="dxa"/>
            <w:tcBorders>
              <w:top w:val="single" w:sz="4" w:space="0" w:color="auto"/>
              <w:left w:val="single" w:sz="4" w:space="0" w:color="auto"/>
              <w:bottom w:val="single" w:sz="4" w:space="0" w:color="auto"/>
              <w:right w:val="single" w:sz="4" w:space="0" w:color="auto"/>
            </w:tcBorders>
          </w:tcPr>
          <w:p w:rsidR="00B61376" w:rsidRPr="00FA0555" w:rsidRDefault="00B61376" w:rsidP="00B61376">
            <w:pPr>
              <w:pStyle w:val="TAC"/>
              <w:rPr>
                <w:ins w:id="2500" w:author="CR#0101r2" w:date="2018-12-22T02:13:00Z"/>
              </w:rPr>
            </w:pPr>
            <w:ins w:id="2501" w:author="CR#0101r2" w:date="2018-12-22T02:13:00Z">
              <w:r w:rsidRPr="00F96858">
                <w:t>100 kHz</w:t>
              </w:r>
            </w:ins>
          </w:p>
        </w:tc>
        <w:tc>
          <w:tcPr>
            <w:tcW w:w="2191" w:type="dxa"/>
            <w:tcBorders>
              <w:top w:val="single" w:sz="4" w:space="0" w:color="auto"/>
              <w:left w:val="single" w:sz="4" w:space="0" w:color="auto"/>
              <w:bottom w:val="single" w:sz="4" w:space="0" w:color="auto"/>
              <w:right w:val="single" w:sz="4" w:space="0" w:color="auto"/>
            </w:tcBorders>
          </w:tcPr>
          <w:p w:rsidR="00B61376" w:rsidRPr="00FA0555" w:rsidRDefault="00B61376" w:rsidP="00613287">
            <w:pPr>
              <w:pStyle w:val="TAC"/>
              <w:rPr>
                <w:ins w:id="2502" w:author="CR#0101r2" w:date="2018-12-22T02:13:00Z"/>
              </w:rPr>
            </w:pPr>
            <w:ins w:id="2503" w:author="CR#0101r2" w:date="2018-12-22T02:13:00Z">
              <w:r w:rsidRPr="00F96858">
                <w:t>This is not applicable to BS operating in Band 42 43, 48, 49</w:t>
              </w:r>
              <w:r>
                <w:t>.</w:t>
              </w:r>
            </w:ins>
          </w:p>
        </w:tc>
      </w:tr>
      <w:tr w:rsidR="00B61376" w:rsidRPr="00FA0555" w:rsidTr="00B61376">
        <w:trPr>
          <w:cantSplit/>
          <w:jc w:val="center"/>
          <w:ins w:id="2504" w:author="CR#0101r2" w:date="2018-12-22T02:13:00Z"/>
        </w:trPr>
        <w:tc>
          <w:tcPr>
            <w:tcW w:w="1229" w:type="dxa"/>
            <w:tcBorders>
              <w:top w:val="single" w:sz="4" w:space="0" w:color="auto"/>
              <w:left w:val="single" w:sz="4" w:space="0" w:color="auto"/>
              <w:bottom w:val="single" w:sz="4" w:space="0" w:color="auto"/>
              <w:right w:val="single" w:sz="4" w:space="0" w:color="auto"/>
            </w:tcBorders>
          </w:tcPr>
          <w:p w:rsidR="00B61376" w:rsidRPr="00FA0555" w:rsidRDefault="00B61376" w:rsidP="00B61376">
            <w:pPr>
              <w:pStyle w:val="TAC"/>
              <w:rPr>
                <w:ins w:id="2505" w:author="CR#0101r2" w:date="2018-12-22T02:13:00Z"/>
              </w:rPr>
            </w:pPr>
            <w:ins w:id="2506" w:author="CR#0101r2" w:date="2018-12-22T02:13:00Z">
              <w:r w:rsidRPr="00F96858">
                <w:t>NR Band n78</w:t>
              </w:r>
            </w:ins>
          </w:p>
        </w:tc>
        <w:tc>
          <w:tcPr>
            <w:tcW w:w="1275" w:type="dxa"/>
            <w:tcBorders>
              <w:top w:val="single" w:sz="4" w:space="0" w:color="auto"/>
              <w:left w:val="single" w:sz="4" w:space="0" w:color="auto"/>
              <w:bottom w:val="single" w:sz="4" w:space="0" w:color="auto"/>
              <w:right w:val="single" w:sz="4" w:space="0" w:color="auto"/>
            </w:tcBorders>
          </w:tcPr>
          <w:p w:rsidR="00B61376" w:rsidRPr="00FA0555" w:rsidRDefault="00B61376" w:rsidP="00613287">
            <w:pPr>
              <w:pStyle w:val="TAC"/>
              <w:rPr>
                <w:ins w:id="2507" w:author="CR#0101r2" w:date="2018-12-22T02:13:00Z"/>
              </w:rPr>
            </w:pPr>
            <w:ins w:id="2508" w:author="CR#0101r2" w:date="2018-12-22T02:13:00Z">
              <w:r w:rsidRPr="00B61376">
                <w:t>3300 MHz – 3800 MHz</w:t>
              </w:r>
            </w:ins>
          </w:p>
        </w:tc>
        <w:tc>
          <w:tcPr>
            <w:tcW w:w="1418" w:type="dxa"/>
            <w:tcBorders>
              <w:top w:val="single" w:sz="4" w:space="0" w:color="auto"/>
              <w:left w:val="single" w:sz="4" w:space="0" w:color="auto"/>
              <w:bottom w:val="single" w:sz="4" w:space="0" w:color="auto"/>
              <w:right w:val="single" w:sz="4" w:space="0" w:color="auto"/>
            </w:tcBorders>
          </w:tcPr>
          <w:p w:rsidR="00B61376" w:rsidRPr="00FA0555" w:rsidRDefault="00B61376" w:rsidP="00B61376">
            <w:pPr>
              <w:pStyle w:val="TAC"/>
              <w:rPr>
                <w:ins w:id="2509" w:author="CR#0101r2" w:date="2018-12-22T02:13:00Z"/>
              </w:rPr>
              <w:pPrChange w:id="2510" w:author="CR#0101r2" w:date="2018-12-22T02:13:00Z">
                <w:pPr>
                  <w:pStyle w:val="TAL"/>
                  <w:jc w:val="center"/>
                </w:pPr>
              </w:pPrChange>
            </w:pPr>
            <w:ins w:id="2511" w:author="CR#0101r2" w:date="2018-12-22T02:13:00Z">
              <w:r w:rsidRPr="00FA0555">
                <w:t>-117 dBm</w:t>
              </w:r>
            </w:ins>
          </w:p>
        </w:tc>
        <w:tc>
          <w:tcPr>
            <w:tcW w:w="1417" w:type="dxa"/>
            <w:tcBorders>
              <w:top w:val="single" w:sz="4" w:space="0" w:color="auto"/>
              <w:left w:val="single" w:sz="4" w:space="0" w:color="auto"/>
              <w:bottom w:val="single" w:sz="4" w:space="0" w:color="auto"/>
              <w:right w:val="single" w:sz="4" w:space="0" w:color="auto"/>
            </w:tcBorders>
          </w:tcPr>
          <w:p w:rsidR="00B61376" w:rsidRPr="00FA0555" w:rsidRDefault="00B61376" w:rsidP="00B61376">
            <w:pPr>
              <w:pStyle w:val="TAC"/>
              <w:rPr>
                <w:ins w:id="2512" w:author="CR#0101r2" w:date="2018-12-22T02:13:00Z"/>
              </w:rPr>
              <w:pPrChange w:id="2513" w:author="CR#0101r2" w:date="2018-12-22T02:13:00Z">
                <w:pPr>
                  <w:pStyle w:val="TAL"/>
                  <w:jc w:val="center"/>
                </w:pPr>
              </w:pPrChange>
            </w:pPr>
            <w:ins w:id="2514" w:author="CR#0101r2" w:date="2018-12-22T02:13:00Z">
              <w:r w:rsidRPr="00FA0555">
                <w:t>-112 dBm</w:t>
              </w:r>
            </w:ins>
          </w:p>
        </w:tc>
        <w:tc>
          <w:tcPr>
            <w:tcW w:w="1418" w:type="dxa"/>
            <w:tcBorders>
              <w:top w:val="single" w:sz="4" w:space="0" w:color="auto"/>
              <w:left w:val="single" w:sz="4" w:space="0" w:color="auto"/>
              <w:bottom w:val="single" w:sz="4" w:space="0" w:color="auto"/>
              <w:right w:val="single" w:sz="4" w:space="0" w:color="auto"/>
            </w:tcBorders>
          </w:tcPr>
          <w:p w:rsidR="00B61376" w:rsidRPr="00FA0555" w:rsidRDefault="00B61376" w:rsidP="00B61376">
            <w:pPr>
              <w:pStyle w:val="TAC"/>
              <w:rPr>
                <w:ins w:id="2515" w:author="CR#0101r2" w:date="2018-12-22T02:13:00Z"/>
              </w:rPr>
              <w:pPrChange w:id="2516" w:author="CR#0101r2" w:date="2018-12-22T02:13:00Z">
                <w:pPr>
                  <w:pStyle w:val="TAL"/>
                  <w:jc w:val="center"/>
                </w:pPr>
              </w:pPrChange>
            </w:pPr>
            <w:ins w:id="2517" w:author="CR#0101r2" w:date="2018-12-22T02:13:00Z">
              <w:r w:rsidRPr="00FA0555">
                <w:t>-109 dBm</w:t>
              </w:r>
            </w:ins>
          </w:p>
        </w:tc>
        <w:tc>
          <w:tcPr>
            <w:tcW w:w="709" w:type="dxa"/>
            <w:tcBorders>
              <w:top w:val="single" w:sz="4" w:space="0" w:color="auto"/>
              <w:left w:val="single" w:sz="4" w:space="0" w:color="auto"/>
              <w:bottom w:val="single" w:sz="4" w:space="0" w:color="auto"/>
              <w:right w:val="single" w:sz="4" w:space="0" w:color="auto"/>
            </w:tcBorders>
          </w:tcPr>
          <w:p w:rsidR="00B61376" w:rsidRPr="00FA0555" w:rsidRDefault="00B61376" w:rsidP="00B61376">
            <w:pPr>
              <w:pStyle w:val="TAC"/>
              <w:rPr>
                <w:ins w:id="2518" w:author="CR#0101r2" w:date="2018-12-22T02:13:00Z"/>
              </w:rPr>
            </w:pPr>
            <w:ins w:id="2519" w:author="CR#0101r2" w:date="2018-12-22T02:13:00Z">
              <w:r w:rsidRPr="00F96858">
                <w:t>100 kHz</w:t>
              </w:r>
            </w:ins>
          </w:p>
        </w:tc>
        <w:tc>
          <w:tcPr>
            <w:tcW w:w="2191" w:type="dxa"/>
            <w:tcBorders>
              <w:top w:val="single" w:sz="4" w:space="0" w:color="auto"/>
              <w:left w:val="single" w:sz="4" w:space="0" w:color="auto"/>
              <w:bottom w:val="single" w:sz="4" w:space="0" w:color="auto"/>
              <w:right w:val="single" w:sz="4" w:space="0" w:color="auto"/>
            </w:tcBorders>
          </w:tcPr>
          <w:p w:rsidR="00B61376" w:rsidRPr="00FA0555" w:rsidRDefault="00B61376" w:rsidP="00613287">
            <w:pPr>
              <w:pStyle w:val="TAC"/>
              <w:rPr>
                <w:ins w:id="2520" w:author="CR#0101r2" w:date="2018-12-22T02:13:00Z"/>
              </w:rPr>
            </w:pPr>
            <w:ins w:id="2521" w:author="CR#0101r2" w:date="2018-12-22T02:13:00Z">
              <w:r w:rsidRPr="00F96858">
                <w:t>This is not applicable to BS operating in Band 42, 43, 48, 49</w:t>
              </w:r>
              <w:r>
                <w:t>.</w:t>
              </w:r>
            </w:ins>
          </w:p>
        </w:tc>
      </w:tr>
      <w:tr w:rsidR="00B61376" w:rsidRPr="00C629A6" w:rsidTr="00B61376">
        <w:trPr>
          <w:cantSplit/>
          <w:jc w:val="center"/>
          <w:ins w:id="2522" w:author="CR#0101r2" w:date="2018-12-22T02:13:00Z"/>
        </w:trPr>
        <w:tc>
          <w:tcPr>
            <w:tcW w:w="1229" w:type="dxa"/>
            <w:tcBorders>
              <w:top w:val="single" w:sz="4" w:space="0" w:color="auto"/>
              <w:left w:val="single" w:sz="4" w:space="0" w:color="auto"/>
              <w:bottom w:val="single" w:sz="4" w:space="0" w:color="auto"/>
              <w:right w:val="single" w:sz="4" w:space="0" w:color="auto"/>
            </w:tcBorders>
          </w:tcPr>
          <w:p w:rsidR="00B61376" w:rsidRPr="00C07E2B" w:rsidRDefault="00B61376" w:rsidP="00B61376">
            <w:pPr>
              <w:pStyle w:val="TAC"/>
              <w:rPr>
                <w:ins w:id="2523" w:author="CR#0101r2" w:date="2018-12-22T02:13:00Z"/>
              </w:rPr>
            </w:pPr>
            <w:ins w:id="2524" w:author="CR#0101r2" w:date="2018-12-22T02:13:00Z">
              <w:r w:rsidRPr="00C07E2B">
                <w:t>NR Band n79</w:t>
              </w:r>
            </w:ins>
          </w:p>
        </w:tc>
        <w:tc>
          <w:tcPr>
            <w:tcW w:w="1275" w:type="dxa"/>
            <w:tcBorders>
              <w:top w:val="single" w:sz="4" w:space="0" w:color="auto"/>
              <w:left w:val="single" w:sz="4" w:space="0" w:color="auto"/>
              <w:bottom w:val="single" w:sz="4" w:space="0" w:color="auto"/>
              <w:right w:val="single" w:sz="4" w:space="0" w:color="auto"/>
            </w:tcBorders>
          </w:tcPr>
          <w:p w:rsidR="00B61376" w:rsidRPr="00B61376" w:rsidRDefault="00B61376" w:rsidP="00613287">
            <w:pPr>
              <w:pStyle w:val="TAC"/>
              <w:rPr>
                <w:ins w:id="2525" w:author="CR#0101r2" w:date="2018-12-22T02:13:00Z"/>
              </w:rPr>
            </w:pPr>
            <w:ins w:id="2526" w:author="CR#0101r2" w:date="2018-12-22T02:13:00Z">
              <w:r w:rsidRPr="00B61376">
                <w:t>4.4 – 5.0 GHz</w:t>
              </w:r>
            </w:ins>
          </w:p>
        </w:tc>
        <w:tc>
          <w:tcPr>
            <w:tcW w:w="1418" w:type="dxa"/>
            <w:tcBorders>
              <w:top w:val="single" w:sz="4" w:space="0" w:color="auto"/>
              <w:left w:val="single" w:sz="4" w:space="0" w:color="auto"/>
              <w:bottom w:val="single" w:sz="4" w:space="0" w:color="auto"/>
              <w:right w:val="single" w:sz="4" w:space="0" w:color="auto"/>
            </w:tcBorders>
          </w:tcPr>
          <w:p w:rsidR="00B61376" w:rsidRPr="00C07E2B" w:rsidRDefault="00B61376" w:rsidP="00B61376">
            <w:pPr>
              <w:pStyle w:val="TAC"/>
              <w:rPr>
                <w:ins w:id="2527" w:author="CR#0101r2" w:date="2018-12-22T02:13:00Z"/>
              </w:rPr>
              <w:pPrChange w:id="2528" w:author="CR#0101r2" w:date="2018-12-22T02:13:00Z">
                <w:pPr>
                  <w:pStyle w:val="TAL"/>
                  <w:jc w:val="center"/>
                </w:pPr>
              </w:pPrChange>
            </w:pPr>
            <w:ins w:id="2529" w:author="CR#0101r2" w:date="2018-12-22T02:13:00Z">
              <w:r w:rsidRPr="00FA0555">
                <w:t>-117 dBm</w:t>
              </w:r>
            </w:ins>
          </w:p>
        </w:tc>
        <w:tc>
          <w:tcPr>
            <w:tcW w:w="1417" w:type="dxa"/>
            <w:tcBorders>
              <w:top w:val="single" w:sz="4" w:space="0" w:color="auto"/>
              <w:left w:val="single" w:sz="4" w:space="0" w:color="auto"/>
              <w:bottom w:val="single" w:sz="4" w:space="0" w:color="auto"/>
              <w:right w:val="single" w:sz="4" w:space="0" w:color="auto"/>
            </w:tcBorders>
          </w:tcPr>
          <w:p w:rsidR="00B61376" w:rsidRPr="00C07E2B" w:rsidRDefault="00B61376" w:rsidP="00B61376">
            <w:pPr>
              <w:pStyle w:val="TAC"/>
              <w:rPr>
                <w:ins w:id="2530" w:author="CR#0101r2" w:date="2018-12-22T02:13:00Z"/>
              </w:rPr>
              <w:pPrChange w:id="2531" w:author="CR#0101r2" w:date="2018-12-22T02:13:00Z">
                <w:pPr>
                  <w:pStyle w:val="TAL"/>
                  <w:jc w:val="center"/>
                </w:pPr>
              </w:pPrChange>
            </w:pPr>
            <w:ins w:id="2532" w:author="CR#0101r2" w:date="2018-12-22T02:13:00Z">
              <w:r w:rsidRPr="00FA0555">
                <w:t>-112 dBm</w:t>
              </w:r>
            </w:ins>
          </w:p>
        </w:tc>
        <w:tc>
          <w:tcPr>
            <w:tcW w:w="1418" w:type="dxa"/>
            <w:tcBorders>
              <w:top w:val="single" w:sz="4" w:space="0" w:color="auto"/>
              <w:left w:val="single" w:sz="4" w:space="0" w:color="auto"/>
              <w:bottom w:val="single" w:sz="4" w:space="0" w:color="auto"/>
              <w:right w:val="single" w:sz="4" w:space="0" w:color="auto"/>
            </w:tcBorders>
          </w:tcPr>
          <w:p w:rsidR="00B61376" w:rsidRPr="00C07E2B" w:rsidRDefault="00B61376" w:rsidP="00B61376">
            <w:pPr>
              <w:pStyle w:val="TAC"/>
              <w:rPr>
                <w:ins w:id="2533" w:author="CR#0101r2" w:date="2018-12-22T02:13:00Z"/>
              </w:rPr>
              <w:pPrChange w:id="2534" w:author="CR#0101r2" w:date="2018-12-22T02:13:00Z">
                <w:pPr>
                  <w:pStyle w:val="TAL"/>
                  <w:jc w:val="center"/>
                </w:pPr>
              </w:pPrChange>
            </w:pPr>
            <w:ins w:id="2535" w:author="CR#0101r2" w:date="2018-12-22T02:13:00Z">
              <w:r w:rsidRPr="00FA0555">
                <w:t>-109 dBm</w:t>
              </w:r>
            </w:ins>
          </w:p>
        </w:tc>
        <w:tc>
          <w:tcPr>
            <w:tcW w:w="709" w:type="dxa"/>
            <w:tcBorders>
              <w:top w:val="single" w:sz="4" w:space="0" w:color="auto"/>
              <w:left w:val="single" w:sz="4" w:space="0" w:color="auto"/>
              <w:bottom w:val="single" w:sz="4" w:space="0" w:color="auto"/>
              <w:right w:val="single" w:sz="4" w:space="0" w:color="auto"/>
            </w:tcBorders>
          </w:tcPr>
          <w:p w:rsidR="00B61376" w:rsidRPr="00C07E2B" w:rsidRDefault="00B61376" w:rsidP="00B61376">
            <w:pPr>
              <w:pStyle w:val="TAC"/>
              <w:rPr>
                <w:ins w:id="2536" w:author="CR#0101r2" w:date="2018-12-22T02:13:00Z"/>
              </w:rPr>
            </w:pPr>
            <w:ins w:id="2537" w:author="CR#0101r2" w:date="2018-12-22T02:13:00Z">
              <w:r w:rsidRPr="00C07E2B">
                <w:t>100 kHz</w:t>
              </w:r>
            </w:ins>
          </w:p>
        </w:tc>
        <w:tc>
          <w:tcPr>
            <w:tcW w:w="2191" w:type="dxa"/>
            <w:tcBorders>
              <w:top w:val="single" w:sz="4" w:space="0" w:color="auto"/>
              <w:left w:val="single" w:sz="4" w:space="0" w:color="auto"/>
              <w:bottom w:val="single" w:sz="4" w:space="0" w:color="auto"/>
              <w:right w:val="single" w:sz="4" w:space="0" w:color="auto"/>
            </w:tcBorders>
          </w:tcPr>
          <w:p w:rsidR="00B61376" w:rsidRPr="00C629A6" w:rsidRDefault="00B61376" w:rsidP="00613287">
            <w:pPr>
              <w:pStyle w:val="TAC"/>
              <w:rPr>
                <w:ins w:id="2538" w:author="CR#0101r2" w:date="2018-12-22T02:13:00Z"/>
              </w:rPr>
            </w:pPr>
          </w:p>
        </w:tc>
      </w:tr>
      <w:tr w:rsidR="00B61376" w:rsidRPr="00C629A6" w:rsidTr="00B61376">
        <w:trPr>
          <w:cantSplit/>
          <w:jc w:val="center"/>
          <w:ins w:id="2539" w:author="CR#0101r2" w:date="2018-12-22T02:13:00Z"/>
        </w:trPr>
        <w:tc>
          <w:tcPr>
            <w:tcW w:w="1229" w:type="dxa"/>
            <w:tcBorders>
              <w:top w:val="single" w:sz="4" w:space="0" w:color="auto"/>
              <w:left w:val="single" w:sz="4" w:space="0" w:color="auto"/>
              <w:bottom w:val="single" w:sz="4" w:space="0" w:color="auto"/>
              <w:right w:val="single" w:sz="4" w:space="0" w:color="auto"/>
            </w:tcBorders>
          </w:tcPr>
          <w:p w:rsidR="00B61376" w:rsidRPr="00C07E2B" w:rsidDel="00715995" w:rsidRDefault="00B61376" w:rsidP="00B61376">
            <w:pPr>
              <w:pStyle w:val="TAC"/>
              <w:rPr>
                <w:ins w:id="2540" w:author="CR#0101r2" w:date="2018-12-22T02:13:00Z"/>
              </w:rPr>
            </w:pPr>
            <w:ins w:id="2541" w:author="CR#0101r2" w:date="2018-12-22T02:13:00Z">
              <w:r w:rsidRPr="00C07E2B">
                <w:t>NR Band n80</w:t>
              </w:r>
            </w:ins>
          </w:p>
        </w:tc>
        <w:tc>
          <w:tcPr>
            <w:tcW w:w="1275" w:type="dxa"/>
            <w:tcBorders>
              <w:top w:val="single" w:sz="4" w:space="0" w:color="auto"/>
              <w:left w:val="single" w:sz="4" w:space="0" w:color="auto"/>
              <w:bottom w:val="single" w:sz="4" w:space="0" w:color="auto"/>
              <w:right w:val="single" w:sz="4" w:space="0" w:color="auto"/>
            </w:tcBorders>
          </w:tcPr>
          <w:p w:rsidR="00B61376" w:rsidRPr="00B61376" w:rsidRDefault="00B61376" w:rsidP="00613287">
            <w:pPr>
              <w:pStyle w:val="TAC"/>
              <w:rPr>
                <w:ins w:id="2542" w:author="CR#0101r2" w:date="2018-12-22T02:13:00Z"/>
              </w:rPr>
            </w:pPr>
            <w:ins w:id="2543" w:author="CR#0101r2" w:date="2018-12-22T02:13:00Z">
              <w:r w:rsidRPr="00B61376">
                <w:t>1710 – 1785 MHz</w:t>
              </w:r>
            </w:ins>
          </w:p>
        </w:tc>
        <w:tc>
          <w:tcPr>
            <w:tcW w:w="1418" w:type="dxa"/>
            <w:tcBorders>
              <w:top w:val="single" w:sz="4" w:space="0" w:color="auto"/>
              <w:left w:val="single" w:sz="4" w:space="0" w:color="auto"/>
              <w:bottom w:val="single" w:sz="4" w:space="0" w:color="auto"/>
              <w:right w:val="single" w:sz="4" w:space="0" w:color="auto"/>
            </w:tcBorders>
          </w:tcPr>
          <w:p w:rsidR="00B61376" w:rsidRPr="00C07E2B" w:rsidRDefault="00B61376" w:rsidP="00B61376">
            <w:pPr>
              <w:pStyle w:val="TAC"/>
              <w:rPr>
                <w:ins w:id="2544" w:author="CR#0101r2" w:date="2018-12-22T02:13:00Z"/>
              </w:rPr>
              <w:pPrChange w:id="2545" w:author="CR#0101r2" w:date="2018-12-22T02:13:00Z">
                <w:pPr>
                  <w:pStyle w:val="TAL"/>
                  <w:jc w:val="center"/>
                </w:pPr>
              </w:pPrChange>
            </w:pPr>
            <w:ins w:id="2546" w:author="CR#0101r2" w:date="2018-12-22T02:13:00Z">
              <w:r w:rsidRPr="00FA0555">
                <w:t>-117 dBm</w:t>
              </w:r>
            </w:ins>
          </w:p>
        </w:tc>
        <w:tc>
          <w:tcPr>
            <w:tcW w:w="1417" w:type="dxa"/>
            <w:tcBorders>
              <w:top w:val="single" w:sz="4" w:space="0" w:color="auto"/>
              <w:left w:val="single" w:sz="4" w:space="0" w:color="auto"/>
              <w:bottom w:val="single" w:sz="4" w:space="0" w:color="auto"/>
              <w:right w:val="single" w:sz="4" w:space="0" w:color="auto"/>
            </w:tcBorders>
          </w:tcPr>
          <w:p w:rsidR="00B61376" w:rsidRPr="00C07E2B" w:rsidRDefault="00B61376" w:rsidP="00B61376">
            <w:pPr>
              <w:pStyle w:val="TAC"/>
              <w:rPr>
                <w:ins w:id="2547" w:author="CR#0101r2" w:date="2018-12-22T02:13:00Z"/>
              </w:rPr>
              <w:pPrChange w:id="2548" w:author="CR#0101r2" w:date="2018-12-22T02:13:00Z">
                <w:pPr>
                  <w:pStyle w:val="TAL"/>
                  <w:jc w:val="center"/>
                </w:pPr>
              </w:pPrChange>
            </w:pPr>
            <w:ins w:id="2549" w:author="CR#0101r2" w:date="2018-12-22T02:13:00Z">
              <w:r w:rsidRPr="00FA0555">
                <w:t>-112 dBm</w:t>
              </w:r>
            </w:ins>
          </w:p>
        </w:tc>
        <w:tc>
          <w:tcPr>
            <w:tcW w:w="1418" w:type="dxa"/>
            <w:tcBorders>
              <w:top w:val="single" w:sz="4" w:space="0" w:color="auto"/>
              <w:left w:val="single" w:sz="4" w:space="0" w:color="auto"/>
              <w:bottom w:val="single" w:sz="4" w:space="0" w:color="auto"/>
              <w:right w:val="single" w:sz="4" w:space="0" w:color="auto"/>
            </w:tcBorders>
          </w:tcPr>
          <w:p w:rsidR="00B61376" w:rsidRPr="00C07E2B" w:rsidRDefault="00B61376" w:rsidP="00B61376">
            <w:pPr>
              <w:pStyle w:val="TAC"/>
              <w:rPr>
                <w:ins w:id="2550" w:author="CR#0101r2" w:date="2018-12-22T02:13:00Z"/>
              </w:rPr>
              <w:pPrChange w:id="2551" w:author="CR#0101r2" w:date="2018-12-22T02:13:00Z">
                <w:pPr>
                  <w:pStyle w:val="TAL"/>
                  <w:jc w:val="center"/>
                </w:pPr>
              </w:pPrChange>
            </w:pPr>
            <w:ins w:id="2552" w:author="CR#0101r2" w:date="2018-12-22T02:13:00Z">
              <w:r w:rsidRPr="00FA0555">
                <w:t>-109 dBm</w:t>
              </w:r>
            </w:ins>
          </w:p>
        </w:tc>
        <w:tc>
          <w:tcPr>
            <w:tcW w:w="709" w:type="dxa"/>
            <w:tcBorders>
              <w:top w:val="single" w:sz="4" w:space="0" w:color="auto"/>
              <w:left w:val="single" w:sz="4" w:space="0" w:color="auto"/>
              <w:bottom w:val="single" w:sz="4" w:space="0" w:color="auto"/>
              <w:right w:val="single" w:sz="4" w:space="0" w:color="auto"/>
            </w:tcBorders>
          </w:tcPr>
          <w:p w:rsidR="00B61376" w:rsidRPr="00C07E2B" w:rsidRDefault="00B61376" w:rsidP="00B61376">
            <w:pPr>
              <w:pStyle w:val="TAC"/>
              <w:rPr>
                <w:ins w:id="2553" w:author="CR#0101r2" w:date="2018-12-22T02:13:00Z"/>
              </w:rPr>
            </w:pPr>
            <w:ins w:id="2554" w:author="CR#0101r2" w:date="2018-12-22T02:13:00Z">
              <w:r w:rsidRPr="00C07E2B">
                <w:t>100 kHz</w:t>
              </w:r>
            </w:ins>
          </w:p>
        </w:tc>
        <w:tc>
          <w:tcPr>
            <w:tcW w:w="2191" w:type="dxa"/>
            <w:tcBorders>
              <w:top w:val="single" w:sz="4" w:space="0" w:color="auto"/>
              <w:left w:val="single" w:sz="4" w:space="0" w:color="auto"/>
              <w:bottom w:val="single" w:sz="4" w:space="0" w:color="auto"/>
              <w:right w:val="single" w:sz="4" w:space="0" w:color="auto"/>
            </w:tcBorders>
          </w:tcPr>
          <w:p w:rsidR="00B61376" w:rsidRPr="00C629A6" w:rsidRDefault="00B61376" w:rsidP="00613287">
            <w:pPr>
              <w:pStyle w:val="TAC"/>
              <w:rPr>
                <w:ins w:id="2555" w:author="CR#0101r2" w:date="2018-12-22T02:13:00Z"/>
              </w:rPr>
            </w:pPr>
          </w:p>
        </w:tc>
      </w:tr>
      <w:tr w:rsidR="00B61376" w:rsidRPr="00C629A6" w:rsidTr="00B61376">
        <w:trPr>
          <w:cantSplit/>
          <w:jc w:val="center"/>
          <w:ins w:id="2556" w:author="CR#0101r2" w:date="2018-12-22T02:13:00Z"/>
        </w:trPr>
        <w:tc>
          <w:tcPr>
            <w:tcW w:w="1229" w:type="dxa"/>
            <w:tcBorders>
              <w:top w:val="single" w:sz="4" w:space="0" w:color="auto"/>
              <w:left w:val="single" w:sz="4" w:space="0" w:color="auto"/>
              <w:bottom w:val="single" w:sz="4" w:space="0" w:color="auto"/>
              <w:right w:val="single" w:sz="4" w:space="0" w:color="auto"/>
            </w:tcBorders>
          </w:tcPr>
          <w:p w:rsidR="00B61376" w:rsidRPr="00C07E2B" w:rsidDel="00715995" w:rsidRDefault="00B61376" w:rsidP="00B61376">
            <w:pPr>
              <w:pStyle w:val="TAC"/>
              <w:rPr>
                <w:ins w:id="2557" w:author="CR#0101r2" w:date="2018-12-22T02:13:00Z"/>
              </w:rPr>
            </w:pPr>
            <w:ins w:id="2558" w:author="CR#0101r2" w:date="2018-12-22T02:13:00Z">
              <w:r w:rsidRPr="00C07E2B">
                <w:t>NR Band n81</w:t>
              </w:r>
            </w:ins>
          </w:p>
        </w:tc>
        <w:tc>
          <w:tcPr>
            <w:tcW w:w="1275" w:type="dxa"/>
            <w:tcBorders>
              <w:top w:val="single" w:sz="4" w:space="0" w:color="auto"/>
              <w:left w:val="single" w:sz="4" w:space="0" w:color="auto"/>
              <w:bottom w:val="single" w:sz="4" w:space="0" w:color="auto"/>
              <w:right w:val="single" w:sz="4" w:space="0" w:color="auto"/>
            </w:tcBorders>
          </w:tcPr>
          <w:p w:rsidR="00B61376" w:rsidRPr="00B61376" w:rsidRDefault="00B61376" w:rsidP="00613287">
            <w:pPr>
              <w:pStyle w:val="TAC"/>
              <w:rPr>
                <w:ins w:id="2559" w:author="CR#0101r2" w:date="2018-12-22T02:13:00Z"/>
              </w:rPr>
            </w:pPr>
            <w:ins w:id="2560" w:author="CR#0101r2" w:date="2018-12-22T02:13:00Z">
              <w:r w:rsidRPr="00B61376">
                <w:t>880 – 915 MHz</w:t>
              </w:r>
            </w:ins>
          </w:p>
        </w:tc>
        <w:tc>
          <w:tcPr>
            <w:tcW w:w="1418" w:type="dxa"/>
            <w:tcBorders>
              <w:top w:val="single" w:sz="4" w:space="0" w:color="auto"/>
              <w:left w:val="single" w:sz="4" w:space="0" w:color="auto"/>
              <w:bottom w:val="single" w:sz="4" w:space="0" w:color="auto"/>
              <w:right w:val="single" w:sz="4" w:space="0" w:color="auto"/>
            </w:tcBorders>
          </w:tcPr>
          <w:p w:rsidR="00B61376" w:rsidRPr="00C07E2B" w:rsidRDefault="00B61376" w:rsidP="00B61376">
            <w:pPr>
              <w:pStyle w:val="TAC"/>
              <w:rPr>
                <w:ins w:id="2561" w:author="CR#0101r2" w:date="2018-12-22T02:13:00Z"/>
              </w:rPr>
              <w:pPrChange w:id="2562" w:author="CR#0101r2" w:date="2018-12-22T02:13:00Z">
                <w:pPr>
                  <w:pStyle w:val="TAL"/>
                  <w:jc w:val="center"/>
                </w:pPr>
              </w:pPrChange>
            </w:pPr>
            <w:ins w:id="2563" w:author="CR#0101r2" w:date="2018-12-22T02:13:00Z">
              <w:r w:rsidRPr="00FA0555">
                <w:t>-117 dBm</w:t>
              </w:r>
            </w:ins>
          </w:p>
        </w:tc>
        <w:tc>
          <w:tcPr>
            <w:tcW w:w="1417" w:type="dxa"/>
            <w:tcBorders>
              <w:top w:val="single" w:sz="4" w:space="0" w:color="auto"/>
              <w:left w:val="single" w:sz="4" w:space="0" w:color="auto"/>
              <w:bottom w:val="single" w:sz="4" w:space="0" w:color="auto"/>
              <w:right w:val="single" w:sz="4" w:space="0" w:color="auto"/>
            </w:tcBorders>
          </w:tcPr>
          <w:p w:rsidR="00B61376" w:rsidRPr="00C07E2B" w:rsidRDefault="00B61376" w:rsidP="00B61376">
            <w:pPr>
              <w:pStyle w:val="TAC"/>
              <w:rPr>
                <w:ins w:id="2564" w:author="CR#0101r2" w:date="2018-12-22T02:13:00Z"/>
              </w:rPr>
              <w:pPrChange w:id="2565" w:author="CR#0101r2" w:date="2018-12-22T02:13:00Z">
                <w:pPr>
                  <w:pStyle w:val="TAL"/>
                  <w:jc w:val="center"/>
                </w:pPr>
              </w:pPrChange>
            </w:pPr>
            <w:ins w:id="2566" w:author="CR#0101r2" w:date="2018-12-22T02:13:00Z">
              <w:r w:rsidRPr="00FA0555">
                <w:t>-112 dBm</w:t>
              </w:r>
            </w:ins>
          </w:p>
        </w:tc>
        <w:tc>
          <w:tcPr>
            <w:tcW w:w="1418" w:type="dxa"/>
            <w:tcBorders>
              <w:top w:val="single" w:sz="4" w:space="0" w:color="auto"/>
              <w:left w:val="single" w:sz="4" w:space="0" w:color="auto"/>
              <w:bottom w:val="single" w:sz="4" w:space="0" w:color="auto"/>
              <w:right w:val="single" w:sz="4" w:space="0" w:color="auto"/>
            </w:tcBorders>
          </w:tcPr>
          <w:p w:rsidR="00B61376" w:rsidRPr="00C07E2B" w:rsidRDefault="00B61376" w:rsidP="00B61376">
            <w:pPr>
              <w:pStyle w:val="TAC"/>
              <w:rPr>
                <w:ins w:id="2567" w:author="CR#0101r2" w:date="2018-12-22T02:13:00Z"/>
              </w:rPr>
              <w:pPrChange w:id="2568" w:author="CR#0101r2" w:date="2018-12-22T02:13:00Z">
                <w:pPr>
                  <w:pStyle w:val="TAL"/>
                  <w:jc w:val="center"/>
                </w:pPr>
              </w:pPrChange>
            </w:pPr>
            <w:ins w:id="2569" w:author="CR#0101r2" w:date="2018-12-22T02:13:00Z">
              <w:r w:rsidRPr="00FA0555">
                <w:t>-109 dBm</w:t>
              </w:r>
            </w:ins>
          </w:p>
        </w:tc>
        <w:tc>
          <w:tcPr>
            <w:tcW w:w="709" w:type="dxa"/>
            <w:tcBorders>
              <w:top w:val="single" w:sz="4" w:space="0" w:color="auto"/>
              <w:left w:val="single" w:sz="4" w:space="0" w:color="auto"/>
              <w:bottom w:val="single" w:sz="4" w:space="0" w:color="auto"/>
              <w:right w:val="single" w:sz="4" w:space="0" w:color="auto"/>
            </w:tcBorders>
          </w:tcPr>
          <w:p w:rsidR="00B61376" w:rsidRPr="00C07E2B" w:rsidRDefault="00B61376" w:rsidP="00B61376">
            <w:pPr>
              <w:pStyle w:val="TAC"/>
              <w:rPr>
                <w:ins w:id="2570" w:author="CR#0101r2" w:date="2018-12-22T02:13:00Z"/>
              </w:rPr>
            </w:pPr>
            <w:ins w:id="2571" w:author="CR#0101r2" w:date="2018-12-22T02:13:00Z">
              <w:r w:rsidRPr="00C07E2B">
                <w:t>100 kHz</w:t>
              </w:r>
            </w:ins>
          </w:p>
        </w:tc>
        <w:tc>
          <w:tcPr>
            <w:tcW w:w="2191" w:type="dxa"/>
            <w:tcBorders>
              <w:top w:val="single" w:sz="4" w:space="0" w:color="auto"/>
              <w:left w:val="single" w:sz="4" w:space="0" w:color="auto"/>
              <w:bottom w:val="single" w:sz="4" w:space="0" w:color="auto"/>
              <w:right w:val="single" w:sz="4" w:space="0" w:color="auto"/>
            </w:tcBorders>
          </w:tcPr>
          <w:p w:rsidR="00B61376" w:rsidRPr="00C629A6" w:rsidRDefault="00B61376" w:rsidP="00613287">
            <w:pPr>
              <w:pStyle w:val="TAC"/>
              <w:rPr>
                <w:ins w:id="2572" w:author="CR#0101r2" w:date="2018-12-22T02:13:00Z"/>
              </w:rPr>
            </w:pPr>
          </w:p>
        </w:tc>
      </w:tr>
      <w:tr w:rsidR="00B61376" w:rsidRPr="00C629A6" w:rsidTr="00B61376">
        <w:trPr>
          <w:cantSplit/>
          <w:jc w:val="center"/>
          <w:ins w:id="2573" w:author="CR#0101r2" w:date="2018-12-22T02:13:00Z"/>
        </w:trPr>
        <w:tc>
          <w:tcPr>
            <w:tcW w:w="1229" w:type="dxa"/>
            <w:tcBorders>
              <w:top w:val="single" w:sz="4" w:space="0" w:color="auto"/>
              <w:left w:val="single" w:sz="4" w:space="0" w:color="auto"/>
              <w:bottom w:val="single" w:sz="4" w:space="0" w:color="auto"/>
              <w:right w:val="single" w:sz="4" w:space="0" w:color="auto"/>
            </w:tcBorders>
          </w:tcPr>
          <w:p w:rsidR="00B61376" w:rsidRPr="00C07E2B" w:rsidDel="00715995" w:rsidRDefault="00B61376" w:rsidP="00B61376">
            <w:pPr>
              <w:pStyle w:val="TAC"/>
              <w:rPr>
                <w:ins w:id="2574" w:author="CR#0101r2" w:date="2018-12-22T02:13:00Z"/>
              </w:rPr>
            </w:pPr>
            <w:ins w:id="2575" w:author="CR#0101r2" w:date="2018-12-22T02:13:00Z">
              <w:r w:rsidRPr="00C07E2B">
                <w:t>NR Band n82</w:t>
              </w:r>
            </w:ins>
          </w:p>
        </w:tc>
        <w:tc>
          <w:tcPr>
            <w:tcW w:w="1275" w:type="dxa"/>
            <w:tcBorders>
              <w:top w:val="single" w:sz="4" w:space="0" w:color="auto"/>
              <w:left w:val="single" w:sz="4" w:space="0" w:color="auto"/>
              <w:bottom w:val="single" w:sz="4" w:space="0" w:color="auto"/>
              <w:right w:val="single" w:sz="4" w:space="0" w:color="auto"/>
            </w:tcBorders>
          </w:tcPr>
          <w:p w:rsidR="00B61376" w:rsidRPr="00B61376" w:rsidRDefault="00B61376" w:rsidP="00613287">
            <w:pPr>
              <w:pStyle w:val="TAC"/>
              <w:rPr>
                <w:ins w:id="2576" w:author="CR#0101r2" w:date="2018-12-22T02:13:00Z"/>
              </w:rPr>
            </w:pPr>
            <w:ins w:id="2577" w:author="CR#0101r2" w:date="2018-12-22T02:13:00Z">
              <w:r w:rsidRPr="00B61376">
                <w:t>832 – 862 MHz</w:t>
              </w:r>
            </w:ins>
          </w:p>
        </w:tc>
        <w:tc>
          <w:tcPr>
            <w:tcW w:w="1418" w:type="dxa"/>
            <w:tcBorders>
              <w:top w:val="single" w:sz="4" w:space="0" w:color="auto"/>
              <w:left w:val="single" w:sz="4" w:space="0" w:color="auto"/>
              <w:bottom w:val="single" w:sz="4" w:space="0" w:color="auto"/>
              <w:right w:val="single" w:sz="4" w:space="0" w:color="auto"/>
            </w:tcBorders>
          </w:tcPr>
          <w:p w:rsidR="00B61376" w:rsidRPr="00C07E2B" w:rsidRDefault="00B61376" w:rsidP="00B61376">
            <w:pPr>
              <w:pStyle w:val="TAC"/>
              <w:rPr>
                <w:ins w:id="2578" w:author="CR#0101r2" w:date="2018-12-22T02:13:00Z"/>
              </w:rPr>
              <w:pPrChange w:id="2579" w:author="CR#0101r2" w:date="2018-12-22T02:13:00Z">
                <w:pPr>
                  <w:pStyle w:val="TAL"/>
                  <w:jc w:val="center"/>
                </w:pPr>
              </w:pPrChange>
            </w:pPr>
            <w:ins w:id="2580" w:author="CR#0101r2" w:date="2018-12-22T02:13:00Z">
              <w:r w:rsidRPr="00FA0555">
                <w:t>-117 dBm</w:t>
              </w:r>
            </w:ins>
          </w:p>
        </w:tc>
        <w:tc>
          <w:tcPr>
            <w:tcW w:w="1417" w:type="dxa"/>
            <w:tcBorders>
              <w:top w:val="single" w:sz="4" w:space="0" w:color="auto"/>
              <w:left w:val="single" w:sz="4" w:space="0" w:color="auto"/>
              <w:bottom w:val="single" w:sz="4" w:space="0" w:color="auto"/>
              <w:right w:val="single" w:sz="4" w:space="0" w:color="auto"/>
            </w:tcBorders>
          </w:tcPr>
          <w:p w:rsidR="00B61376" w:rsidRPr="00C07E2B" w:rsidRDefault="00B61376" w:rsidP="00B61376">
            <w:pPr>
              <w:pStyle w:val="TAC"/>
              <w:rPr>
                <w:ins w:id="2581" w:author="CR#0101r2" w:date="2018-12-22T02:13:00Z"/>
              </w:rPr>
              <w:pPrChange w:id="2582" w:author="CR#0101r2" w:date="2018-12-22T02:13:00Z">
                <w:pPr>
                  <w:pStyle w:val="TAL"/>
                  <w:jc w:val="center"/>
                </w:pPr>
              </w:pPrChange>
            </w:pPr>
            <w:ins w:id="2583" w:author="CR#0101r2" w:date="2018-12-22T02:13:00Z">
              <w:r w:rsidRPr="00FA0555">
                <w:t>-112 dBm</w:t>
              </w:r>
            </w:ins>
          </w:p>
        </w:tc>
        <w:tc>
          <w:tcPr>
            <w:tcW w:w="1418" w:type="dxa"/>
            <w:tcBorders>
              <w:top w:val="single" w:sz="4" w:space="0" w:color="auto"/>
              <w:left w:val="single" w:sz="4" w:space="0" w:color="auto"/>
              <w:bottom w:val="single" w:sz="4" w:space="0" w:color="auto"/>
              <w:right w:val="single" w:sz="4" w:space="0" w:color="auto"/>
            </w:tcBorders>
          </w:tcPr>
          <w:p w:rsidR="00B61376" w:rsidRPr="00C07E2B" w:rsidRDefault="00B61376" w:rsidP="00B61376">
            <w:pPr>
              <w:pStyle w:val="TAC"/>
              <w:rPr>
                <w:ins w:id="2584" w:author="CR#0101r2" w:date="2018-12-22T02:13:00Z"/>
              </w:rPr>
              <w:pPrChange w:id="2585" w:author="CR#0101r2" w:date="2018-12-22T02:13:00Z">
                <w:pPr>
                  <w:pStyle w:val="TAL"/>
                  <w:jc w:val="center"/>
                </w:pPr>
              </w:pPrChange>
            </w:pPr>
            <w:ins w:id="2586" w:author="CR#0101r2" w:date="2018-12-22T02:13:00Z">
              <w:r w:rsidRPr="00FA0555">
                <w:t>-109 dBm</w:t>
              </w:r>
            </w:ins>
          </w:p>
        </w:tc>
        <w:tc>
          <w:tcPr>
            <w:tcW w:w="709" w:type="dxa"/>
            <w:tcBorders>
              <w:top w:val="single" w:sz="4" w:space="0" w:color="auto"/>
              <w:left w:val="single" w:sz="4" w:space="0" w:color="auto"/>
              <w:bottom w:val="single" w:sz="4" w:space="0" w:color="auto"/>
              <w:right w:val="single" w:sz="4" w:space="0" w:color="auto"/>
            </w:tcBorders>
          </w:tcPr>
          <w:p w:rsidR="00B61376" w:rsidRPr="00C07E2B" w:rsidRDefault="00B61376" w:rsidP="00B61376">
            <w:pPr>
              <w:pStyle w:val="TAC"/>
              <w:rPr>
                <w:ins w:id="2587" w:author="CR#0101r2" w:date="2018-12-22T02:13:00Z"/>
              </w:rPr>
            </w:pPr>
            <w:ins w:id="2588" w:author="CR#0101r2" w:date="2018-12-22T02:13:00Z">
              <w:r w:rsidRPr="00C07E2B">
                <w:t>100 kHz</w:t>
              </w:r>
            </w:ins>
          </w:p>
        </w:tc>
        <w:tc>
          <w:tcPr>
            <w:tcW w:w="2191" w:type="dxa"/>
            <w:tcBorders>
              <w:top w:val="single" w:sz="4" w:space="0" w:color="auto"/>
              <w:left w:val="single" w:sz="4" w:space="0" w:color="auto"/>
              <w:bottom w:val="single" w:sz="4" w:space="0" w:color="auto"/>
              <w:right w:val="single" w:sz="4" w:space="0" w:color="auto"/>
            </w:tcBorders>
          </w:tcPr>
          <w:p w:rsidR="00B61376" w:rsidRPr="00C629A6" w:rsidRDefault="00B61376" w:rsidP="00613287">
            <w:pPr>
              <w:pStyle w:val="TAC"/>
              <w:rPr>
                <w:ins w:id="2589" w:author="CR#0101r2" w:date="2018-12-22T02:13:00Z"/>
              </w:rPr>
            </w:pPr>
          </w:p>
        </w:tc>
      </w:tr>
      <w:tr w:rsidR="00B61376" w:rsidRPr="00C629A6" w:rsidTr="00B61376">
        <w:trPr>
          <w:cantSplit/>
          <w:jc w:val="center"/>
          <w:ins w:id="2590" w:author="CR#0101r2" w:date="2018-12-22T02:13:00Z"/>
        </w:trPr>
        <w:tc>
          <w:tcPr>
            <w:tcW w:w="1229" w:type="dxa"/>
            <w:tcBorders>
              <w:top w:val="single" w:sz="4" w:space="0" w:color="auto"/>
              <w:left w:val="single" w:sz="4" w:space="0" w:color="auto"/>
              <w:bottom w:val="single" w:sz="4" w:space="0" w:color="auto"/>
              <w:right w:val="single" w:sz="4" w:space="0" w:color="auto"/>
            </w:tcBorders>
          </w:tcPr>
          <w:p w:rsidR="00B61376" w:rsidRPr="00C07E2B" w:rsidDel="00715995" w:rsidRDefault="00B61376" w:rsidP="00B61376">
            <w:pPr>
              <w:pStyle w:val="TAC"/>
              <w:rPr>
                <w:ins w:id="2591" w:author="CR#0101r2" w:date="2018-12-22T02:13:00Z"/>
              </w:rPr>
            </w:pPr>
            <w:ins w:id="2592" w:author="CR#0101r2" w:date="2018-12-22T02:13:00Z">
              <w:r w:rsidRPr="00C07E2B">
                <w:t>NR Band n83</w:t>
              </w:r>
            </w:ins>
          </w:p>
        </w:tc>
        <w:tc>
          <w:tcPr>
            <w:tcW w:w="1275" w:type="dxa"/>
            <w:tcBorders>
              <w:top w:val="single" w:sz="4" w:space="0" w:color="auto"/>
              <w:left w:val="single" w:sz="4" w:space="0" w:color="auto"/>
              <w:bottom w:val="single" w:sz="4" w:space="0" w:color="auto"/>
              <w:right w:val="single" w:sz="4" w:space="0" w:color="auto"/>
            </w:tcBorders>
          </w:tcPr>
          <w:p w:rsidR="00B61376" w:rsidRPr="00B61376" w:rsidRDefault="00B61376" w:rsidP="00613287">
            <w:pPr>
              <w:pStyle w:val="TAC"/>
              <w:rPr>
                <w:ins w:id="2593" w:author="CR#0101r2" w:date="2018-12-22T02:13:00Z"/>
              </w:rPr>
            </w:pPr>
            <w:ins w:id="2594" w:author="CR#0101r2" w:date="2018-12-22T02:13:00Z">
              <w:r w:rsidRPr="00B61376">
                <w:t>703 – 748 MHz</w:t>
              </w:r>
            </w:ins>
          </w:p>
        </w:tc>
        <w:tc>
          <w:tcPr>
            <w:tcW w:w="1418" w:type="dxa"/>
            <w:tcBorders>
              <w:top w:val="single" w:sz="4" w:space="0" w:color="auto"/>
              <w:left w:val="single" w:sz="4" w:space="0" w:color="auto"/>
              <w:bottom w:val="single" w:sz="4" w:space="0" w:color="auto"/>
              <w:right w:val="single" w:sz="4" w:space="0" w:color="auto"/>
            </w:tcBorders>
          </w:tcPr>
          <w:p w:rsidR="00B61376" w:rsidRPr="00C07E2B" w:rsidRDefault="00B61376" w:rsidP="00B61376">
            <w:pPr>
              <w:pStyle w:val="TAC"/>
              <w:rPr>
                <w:ins w:id="2595" w:author="CR#0101r2" w:date="2018-12-22T02:13:00Z"/>
              </w:rPr>
              <w:pPrChange w:id="2596" w:author="CR#0101r2" w:date="2018-12-22T02:13:00Z">
                <w:pPr>
                  <w:pStyle w:val="TAL"/>
                  <w:jc w:val="center"/>
                </w:pPr>
              </w:pPrChange>
            </w:pPr>
            <w:ins w:id="2597" w:author="CR#0101r2" w:date="2018-12-22T02:13:00Z">
              <w:r w:rsidRPr="00FA0555">
                <w:t>-117 dBm</w:t>
              </w:r>
            </w:ins>
          </w:p>
        </w:tc>
        <w:tc>
          <w:tcPr>
            <w:tcW w:w="1417" w:type="dxa"/>
            <w:tcBorders>
              <w:top w:val="single" w:sz="4" w:space="0" w:color="auto"/>
              <w:left w:val="single" w:sz="4" w:space="0" w:color="auto"/>
              <w:bottom w:val="single" w:sz="4" w:space="0" w:color="auto"/>
              <w:right w:val="single" w:sz="4" w:space="0" w:color="auto"/>
            </w:tcBorders>
          </w:tcPr>
          <w:p w:rsidR="00B61376" w:rsidRPr="00C07E2B" w:rsidRDefault="00B61376" w:rsidP="00B61376">
            <w:pPr>
              <w:pStyle w:val="TAC"/>
              <w:rPr>
                <w:ins w:id="2598" w:author="CR#0101r2" w:date="2018-12-22T02:13:00Z"/>
              </w:rPr>
              <w:pPrChange w:id="2599" w:author="CR#0101r2" w:date="2018-12-22T02:13:00Z">
                <w:pPr>
                  <w:pStyle w:val="TAL"/>
                  <w:jc w:val="center"/>
                </w:pPr>
              </w:pPrChange>
            </w:pPr>
            <w:ins w:id="2600" w:author="CR#0101r2" w:date="2018-12-22T02:13:00Z">
              <w:r w:rsidRPr="00FA0555">
                <w:t>-112 dBm</w:t>
              </w:r>
            </w:ins>
          </w:p>
        </w:tc>
        <w:tc>
          <w:tcPr>
            <w:tcW w:w="1418" w:type="dxa"/>
            <w:tcBorders>
              <w:top w:val="single" w:sz="4" w:space="0" w:color="auto"/>
              <w:left w:val="single" w:sz="4" w:space="0" w:color="auto"/>
              <w:bottom w:val="single" w:sz="4" w:space="0" w:color="auto"/>
              <w:right w:val="single" w:sz="4" w:space="0" w:color="auto"/>
            </w:tcBorders>
          </w:tcPr>
          <w:p w:rsidR="00B61376" w:rsidRPr="00C07E2B" w:rsidRDefault="00B61376" w:rsidP="00B61376">
            <w:pPr>
              <w:pStyle w:val="TAC"/>
              <w:rPr>
                <w:ins w:id="2601" w:author="CR#0101r2" w:date="2018-12-22T02:13:00Z"/>
              </w:rPr>
              <w:pPrChange w:id="2602" w:author="CR#0101r2" w:date="2018-12-22T02:13:00Z">
                <w:pPr>
                  <w:pStyle w:val="TAL"/>
                  <w:jc w:val="center"/>
                </w:pPr>
              </w:pPrChange>
            </w:pPr>
            <w:ins w:id="2603" w:author="CR#0101r2" w:date="2018-12-22T02:13:00Z">
              <w:r w:rsidRPr="00FA0555">
                <w:t>-109 dBm</w:t>
              </w:r>
            </w:ins>
          </w:p>
        </w:tc>
        <w:tc>
          <w:tcPr>
            <w:tcW w:w="709" w:type="dxa"/>
            <w:tcBorders>
              <w:top w:val="single" w:sz="4" w:space="0" w:color="auto"/>
              <w:left w:val="single" w:sz="4" w:space="0" w:color="auto"/>
              <w:bottom w:val="single" w:sz="4" w:space="0" w:color="auto"/>
              <w:right w:val="single" w:sz="4" w:space="0" w:color="auto"/>
            </w:tcBorders>
          </w:tcPr>
          <w:p w:rsidR="00B61376" w:rsidRPr="00C07E2B" w:rsidRDefault="00B61376" w:rsidP="00B61376">
            <w:pPr>
              <w:pStyle w:val="TAC"/>
              <w:rPr>
                <w:ins w:id="2604" w:author="CR#0101r2" w:date="2018-12-22T02:13:00Z"/>
              </w:rPr>
            </w:pPr>
            <w:ins w:id="2605" w:author="CR#0101r2" w:date="2018-12-22T02:13:00Z">
              <w:r w:rsidRPr="00C07E2B">
                <w:t>100 kHz</w:t>
              </w:r>
            </w:ins>
          </w:p>
        </w:tc>
        <w:tc>
          <w:tcPr>
            <w:tcW w:w="2191" w:type="dxa"/>
            <w:tcBorders>
              <w:top w:val="single" w:sz="4" w:space="0" w:color="auto"/>
              <w:left w:val="single" w:sz="4" w:space="0" w:color="auto"/>
              <w:bottom w:val="single" w:sz="4" w:space="0" w:color="auto"/>
              <w:right w:val="single" w:sz="4" w:space="0" w:color="auto"/>
            </w:tcBorders>
          </w:tcPr>
          <w:p w:rsidR="00B61376" w:rsidRPr="00C629A6" w:rsidRDefault="00B61376" w:rsidP="00613287">
            <w:pPr>
              <w:pStyle w:val="TAC"/>
              <w:rPr>
                <w:ins w:id="2606" w:author="CR#0101r2" w:date="2018-12-22T02:13:00Z"/>
              </w:rPr>
            </w:pPr>
          </w:p>
        </w:tc>
      </w:tr>
      <w:tr w:rsidR="00B61376" w:rsidRPr="00C629A6" w:rsidTr="00B61376">
        <w:trPr>
          <w:cantSplit/>
          <w:jc w:val="center"/>
          <w:ins w:id="2607" w:author="CR#0101r2" w:date="2018-12-22T02:13:00Z"/>
        </w:trPr>
        <w:tc>
          <w:tcPr>
            <w:tcW w:w="1229" w:type="dxa"/>
            <w:tcBorders>
              <w:top w:val="single" w:sz="4" w:space="0" w:color="auto"/>
              <w:left w:val="single" w:sz="4" w:space="0" w:color="auto"/>
              <w:bottom w:val="single" w:sz="4" w:space="0" w:color="auto"/>
              <w:right w:val="single" w:sz="4" w:space="0" w:color="auto"/>
            </w:tcBorders>
          </w:tcPr>
          <w:p w:rsidR="00B61376" w:rsidRPr="00C07E2B" w:rsidDel="00715995" w:rsidRDefault="00B61376" w:rsidP="00B61376">
            <w:pPr>
              <w:pStyle w:val="TAC"/>
              <w:rPr>
                <w:ins w:id="2608" w:author="CR#0101r2" w:date="2018-12-22T02:13:00Z"/>
              </w:rPr>
            </w:pPr>
            <w:ins w:id="2609" w:author="CR#0101r2" w:date="2018-12-22T02:13:00Z">
              <w:r w:rsidRPr="00C07E2B">
                <w:t>NR Band n84</w:t>
              </w:r>
            </w:ins>
          </w:p>
        </w:tc>
        <w:tc>
          <w:tcPr>
            <w:tcW w:w="1275" w:type="dxa"/>
            <w:tcBorders>
              <w:top w:val="single" w:sz="4" w:space="0" w:color="auto"/>
              <w:left w:val="single" w:sz="4" w:space="0" w:color="auto"/>
              <w:bottom w:val="single" w:sz="4" w:space="0" w:color="auto"/>
              <w:right w:val="single" w:sz="4" w:space="0" w:color="auto"/>
            </w:tcBorders>
          </w:tcPr>
          <w:p w:rsidR="00B61376" w:rsidRPr="00B61376" w:rsidRDefault="00B61376" w:rsidP="00613287">
            <w:pPr>
              <w:pStyle w:val="TAC"/>
              <w:rPr>
                <w:ins w:id="2610" w:author="CR#0101r2" w:date="2018-12-22T02:13:00Z"/>
              </w:rPr>
            </w:pPr>
            <w:ins w:id="2611" w:author="CR#0101r2" w:date="2018-12-22T02:13:00Z">
              <w:r w:rsidRPr="00B61376">
                <w:t>1920 – 1980 MHz</w:t>
              </w:r>
            </w:ins>
          </w:p>
        </w:tc>
        <w:tc>
          <w:tcPr>
            <w:tcW w:w="1418" w:type="dxa"/>
            <w:tcBorders>
              <w:top w:val="single" w:sz="4" w:space="0" w:color="auto"/>
              <w:left w:val="single" w:sz="4" w:space="0" w:color="auto"/>
              <w:bottom w:val="single" w:sz="4" w:space="0" w:color="auto"/>
              <w:right w:val="single" w:sz="4" w:space="0" w:color="auto"/>
            </w:tcBorders>
          </w:tcPr>
          <w:p w:rsidR="00B61376" w:rsidRPr="00C07E2B" w:rsidRDefault="00B61376" w:rsidP="00B61376">
            <w:pPr>
              <w:pStyle w:val="TAC"/>
              <w:rPr>
                <w:ins w:id="2612" w:author="CR#0101r2" w:date="2018-12-22T02:13:00Z"/>
              </w:rPr>
              <w:pPrChange w:id="2613" w:author="CR#0101r2" w:date="2018-12-22T02:13:00Z">
                <w:pPr>
                  <w:pStyle w:val="TAL"/>
                  <w:jc w:val="center"/>
                </w:pPr>
              </w:pPrChange>
            </w:pPr>
            <w:ins w:id="2614" w:author="CR#0101r2" w:date="2018-12-22T02:13:00Z">
              <w:r w:rsidRPr="00FA0555">
                <w:t>-117 dBm</w:t>
              </w:r>
            </w:ins>
          </w:p>
        </w:tc>
        <w:tc>
          <w:tcPr>
            <w:tcW w:w="1417" w:type="dxa"/>
            <w:tcBorders>
              <w:top w:val="single" w:sz="4" w:space="0" w:color="auto"/>
              <w:left w:val="single" w:sz="4" w:space="0" w:color="auto"/>
              <w:bottom w:val="single" w:sz="4" w:space="0" w:color="auto"/>
              <w:right w:val="single" w:sz="4" w:space="0" w:color="auto"/>
            </w:tcBorders>
          </w:tcPr>
          <w:p w:rsidR="00B61376" w:rsidRPr="00C07E2B" w:rsidRDefault="00B61376" w:rsidP="00B61376">
            <w:pPr>
              <w:pStyle w:val="TAC"/>
              <w:rPr>
                <w:ins w:id="2615" w:author="CR#0101r2" w:date="2018-12-22T02:13:00Z"/>
              </w:rPr>
              <w:pPrChange w:id="2616" w:author="CR#0101r2" w:date="2018-12-22T02:13:00Z">
                <w:pPr>
                  <w:pStyle w:val="TAL"/>
                  <w:jc w:val="center"/>
                </w:pPr>
              </w:pPrChange>
            </w:pPr>
            <w:ins w:id="2617" w:author="CR#0101r2" w:date="2018-12-22T02:13:00Z">
              <w:r w:rsidRPr="00FA0555">
                <w:t>-112 dBm</w:t>
              </w:r>
            </w:ins>
          </w:p>
        </w:tc>
        <w:tc>
          <w:tcPr>
            <w:tcW w:w="1418" w:type="dxa"/>
            <w:tcBorders>
              <w:top w:val="single" w:sz="4" w:space="0" w:color="auto"/>
              <w:left w:val="single" w:sz="4" w:space="0" w:color="auto"/>
              <w:bottom w:val="single" w:sz="4" w:space="0" w:color="auto"/>
              <w:right w:val="single" w:sz="4" w:space="0" w:color="auto"/>
            </w:tcBorders>
          </w:tcPr>
          <w:p w:rsidR="00B61376" w:rsidRPr="00C07E2B" w:rsidRDefault="00B61376" w:rsidP="00B61376">
            <w:pPr>
              <w:pStyle w:val="TAC"/>
              <w:rPr>
                <w:ins w:id="2618" w:author="CR#0101r2" w:date="2018-12-22T02:13:00Z"/>
              </w:rPr>
              <w:pPrChange w:id="2619" w:author="CR#0101r2" w:date="2018-12-22T02:13:00Z">
                <w:pPr>
                  <w:pStyle w:val="TAL"/>
                  <w:jc w:val="center"/>
                </w:pPr>
              </w:pPrChange>
            </w:pPr>
            <w:ins w:id="2620" w:author="CR#0101r2" w:date="2018-12-22T02:13:00Z">
              <w:r w:rsidRPr="00FA0555">
                <w:t>-109 dBm</w:t>
              </w:r>
            </w:ins>
          </w:p>
        </w:tc>
        <w:tc>
          <w:tcPr>
            <w:tcW w:w="709" w:type="dxa"/>
            <w:tcBorders>
              <w:top w:val="single" w:sz="4" w:space="0" w:color="auto"/>
              <w:left w:val="single" w:sz="4" w:space="0" w:color="auto"/>
              <w:bottom w:val="single" w:sz="4" w:space="0" w:color="auto"/>
              <w:right w:val="single" w:sz="4" w:space="0" w:color="auto"/>
            </w:tcBorders>
          </w:tcPr>
          <w:p w:rsidR="00B61376" w:rsidRPr="00C07E2B" w:rsidRDefault="00B61376" w:rsidP="00B61376">
            <w:pPr>
              <w:pStyle w:val="TAC"/>
              <w:rPr>
                <w:ins w:id="2621" w:author="CR#0101r2" w:date="2018-12-22T02:13:00Z"/>
              </w:rPr>
            </w:pPr>
            <w:ins w:id="2622" w:author="CR#0101r2" w:date="2018-12-22T02:13:00Z">
              <w:r w:rsidRPr="00C07E2B">
                <w:t>100 kHz</w:t>
              </w:r>
            </w:ins>
          </w:p>
        </w:tc>
        <w:tc>
          <w:tcPr>
            <w:tcW w:w="2191" w:type="dxa"/>
            <w:tcBorders>
              <w:top w:val="single" w:sz="4" w:space="0" w:color="auto"/>
              <w:left w:val="single" w:sz="4" w:space="0" w:color="auto"/>
              <w:bottom w:val="single" w:sz="4" w:space="0" w:color="auto"/>
              <w:right w:val="single" w:sz="4" w:space="0" w:color="auto"/>
            </w:tcBorders>
          </w:tcPr>
          <w:p w:rsidR="00B61376" w:rsidRPr="00C629A6" w:rsidRDefault="00B61376" w:rsidP="00613287">
            <w:pPr>
              <w:pStyle w:val="TAC"/>
              <w:rPr>
                <w:ins w:id="2623" w:author="CR#0101r2" w:date="2018-12-22T02:13:00Z"/>
              </w:rPr>
            </w:pPr>
          </w:p>
        </w:tc>
      </w:tr>
      <w:tr w:rsidR="00B61376" w:rsidRPr="00C629A6" w:rsidTr="00B61376">
        <w:trPr>
          <w:cantSplit/>
          <w:jc w:val="center"/>
          <w:ins w:id="2624" w:author="CR#0101r2" w:date="2018-12-22T02:13:00Z"/>
        </w:trPr>
        <w:tc>
          <w:tcPr>
            <w:tcW w:w="1229" w:type="dxa"/>
            <w:tcBorders>
              <w:top w:val="single" w:sz="4" w:space="0" w:color="auto"/>
              <w:left w:val="single" w:sz="4" w:space="0" w:color="auto"/>
              <w:bottom w:val="single" w:sz="4" w:space="0" w:color="auto"/>
              <w:right w:val="single" w:sz="4" w:space="0" w:color="auto"/>
            </w:tcBorders>
          </w:tcPr>
          <w:p w:rsidR="00B61376" w:rsidRPr="00C07E2B" w:rsidDel="00715995" w:rsidRDefault="00B61376" w:rsidP="00B61376">
            <w:pPr>
              <w:pStyle w:val="TAC"/>
              <w:rPr>
                <w:ins w:id="2625" w:author="CR#0101r2" w:date="2018-12-22T02:13:00Z"/>
              </w:rPr>
            </w:pPr>
            <w:ins w:id="2626" w:author="CR#0101r2" w:date="2018-12-22T02:13:00Z">
              <w:r w:rsidRPr="00C07E2B">
                <w:t>E-UTRA Band 85</w:t>
              </w:r>
            </w:ins>
          </w:p>
        </w:tc>
        <w:tc>
          <w:tcPr>
            <w:tcW w:w="1275" w:type="dxa"/>
            <w:tcBorders>
              <w:top w:val="single" w:sz="4" w:space="0" w:color="auto"/>
              <w:left w:val="single" w:sz="4" w:space="0" w:color="auto"/>
              <w:bottom w:val="single" w:sz="4" w:space="0" w:color="auto"/>
              <w:right w:val="single" w:sz="4" w:space="0" w:color="auto"/>
            </w:tcBorders>
          </w:tcPr>
          <w:p w:rsidR="00B61376" w:rsidRPr="00B61376" w:rsidRDefault="00B61376" w:rsidP="00613287">
            <w:pPr>
              <w:pStyle w:val="TAC"/>
              <w:rPr>
                <w:ins w:id="2627" w:author="CR#0101r2" w:date="2018-12-22T02:13:00Z"/>
              </w:rPr>
            </w:pPr>
            <w:ins w:id="2628" w:author="CR#0101r2" w:date="2018-12-22T02:13:00Z">
              <w:r w:rsidRPr="00B61376">
                <w:t>698 - 716 MHz</w:t>
              </w:r>
            </w:ins>
          </w:p>
        </w:tc>
        <w:tc>
          <w:tcPr>
            <w:tcW w:w="1418" w:type="dxa"/>
            <w:tcBorders>
              <w:top w:val="single" w:sz="4" w:space="0" w:color="auto"/>
              <w:left w:val="single" w:sz="4" w:space="0" w:color="auto"/>
              <w:bottom w:val="single" w:sz="4" w:space="0" w:color="auto"/>
              <w:right w:val="single" w:sz="4" w:space="0" w:color="auto"/>
            </w:tcBorders>
          </w:tcPr>
          <w:p w:rsidR="00B61376" w:rsidRPr="00C07E2B" w:rsidRDefault="00B61376" w:rsidP="00B61376">
            <w:pPr>
              <w:pStyle w:val="TAC"/>
              <w:rPr>
                <w:ins w:id="2629" w:author="CR#0101r2" w:date="2018-12-22T02:13:00Z"/>
              </w:rPr>
              <w:pPrChange w:id="2630" w:author="CR#0101r2" w:date="2018-12-22T02:13:00Z">
                <w:pPr>
                  <w:pStyle w:val="TAL"/>
                  <w:jc w:val="center"/>
                </w:pPr>
              </w:pPrChange>
            </w:pPr>
            <w:ins w:id="2631" w:author="CR#0101r2" w:date="2018-12-22T02:13:00Z">
              <w:r w:rsidRPr="00FA0555">
                <w:t>-117 dBm</w:t>
              </w:r>
            </w:ins>
          </w:p>
        </w:tc>
        <w:tc>
          <w:tcPr>
            <w:tcW w:w="1417" w:type="dxa"/>
            <w:tcBorders>
              <w:top w:val="single" w:sz="4" w:space="0" w:color="auto"/>
              <w:left w:val="single" w:sz="4" w:space="0" w:color="auto"/>
              <w:bottom w:val="single" w:sz="4" w:space="0" w:color="auto"/>
              <w:right w:val="single" w:sz="4" w:space="0" w:color="auto"/>
            </w:tcBorders>
          </w:tcPr>
          <w:p w:rsidR="00B61376" w:rsidRPr="00C07E2B" w:rsidRDefault="00B61376" w:rsidP="00B61376">
            <w:pPr>
              <w:pStyle w:val="TAC"/>
              <w:rPr>
                <w:ins w:id="2632" w:author="CR#0101r2" w:date="2018-12-22T02:13:00Z"/>
              </w:rPr>
              <w:pPrChange w:id="2633" w:author="CR#0101r2" w:date="2018-12-22T02:13:00Z">
                <w:pPr>
                  <w:pStyle w:val="TAL"/>
                  <w:jc w:val="center"/>
                </w:pPr>
              </w:pPrChange>
            </w:pPr>
            <w:ins w:id="2634" w:author="CR#0101r2" w:date="2018-12-22T02:13:00Z">
              <w:r w:rsidRPr="00FA0555">
                <w:t>-112 dBm</w:t>
              </w:r>
            </w:ins>
          </w:p>
        </w:tc>
        <w:tc>
          <w:tcPr>
            <w:tcW w:w="1418" w:type="dxa"/>
            <w:tcBorders>
              <w:top w:val="single" w:sz="4" w:space="0" w:color="auto"/>
              <w:left w:val="single" w:sz="4" w:space="0" w:color="auto"/>
              <w:bottom w:val="single" w:sz="4" w:space="0" w:color="auto"/>
              <w:right w:val="single" w:sz="4" w:space="0" w:color="auto"/>
            </w:tcBorders>
          </w:tcPr>
          <w:p w:rsidR="00B61376" w:rsidRPr="00C07E2B" w:rsidRDefault="00B61376" w:rsidP="00B61376">
            <w:pPr>
              <w:pStyle w:val="TAC"/>
              <w:rPr>
                <w:ins w:id="2635" w:author="CR#0101r2" w:date="2018-12-22T02:13:00Z"/>
              </w:rPr>
              <w:pPrChange w:id="2636" w:author="CR#0101r2" w:date="2018-12-22T02:13:00Z">
                <w:pPr>
                  <w:pStyle w:val="TAL"/>
                  <w:jc w:val="center"/>
                </w:pPr>
              </w:pPrChange>
            </w:pPr>
            <w:ins w:id="2637" w:author="CR#0101r2" w:date="2018-12-22T02:13:00Z">
              <w:r w:rsidRPr="00FA0555">
                <w:t>-109 dBm</w:t>
              </w:r>
            </w:ins>
          </w:p>
        </w:tc>
        <w:tc>
          <w:tcPr>
            <w:tcW w:w="709" w:type="dxa"/>
            <w:tcBorders>
              <w:top w:val="single" w:sz="4" w:space="0" w:color="auto"/>
              <w:left w:val="single" w:sz="4" w:space="0" w:color="auto"/>
              <w:bottom w:val="single" w:sz="4" w:space="0" w:color="auto"/>
              <w:right w:val="single" w:sz="4" w:space="0" w:color="auto"/>
            </w:tcBorders>
          </w:tcPr>
          <w:p w:rsidR="00B61376" w:rsidRPr="00C07E2B" w:rsidRDefault="00B61376" w:rsidP="00B61376">
            <w:pPr>
              <w:pStyle w:val="TAC"/>
              <w:rPr>
                <w:ins w:id="2638" w:author="CR#0101r2" w:date="2018-12-22T02:13:00Z"/>
              </w:rPr>
            </w:pPr>
            <w:ins w:id="2639" w:author="CR#0101r2" w:date="2018-12-22T02:13:00Z">
              <w:r w:rsidRPr="00C07E2B">
                <w:t>100 kHz</w:t>
              </w:r>
            </w:ins>
          </w:p>
        </w:tc>
        <w:tc>
          <w:tcPr>
            <w:tcW w:w="2191" w:type="dxa"/>
            <w:tcBorders>
              <w:top w:val="single" w:sz="4" w:space="0" w:color="auto"/>
              <w:left w:val="single" w:sz="4" w:space="0" w:color="auto"/>
              <w:bottom w:val="single" w:sz="4" w:space="0" w:color="auto"/>
              <w:right w:val="single" w:sz="4" w:space="0" w:color="auto"/>
            </w:tcBorders>
          </w:tcPr>
          <w:p w:rsidR="00B61376" w:rsidRPr="00C629A6" w:rsidRDefault="00B61376" w:rsidP="00613287">
            <w:pPr>
              <w:pStyle w:val="TAC"/>
              <w:rPr>
                <w:ins w:id="2640" w:author="CR#0101r2" w:date="2018-12-22T02:13:00Z"/>
              </w:rPr>
            </w:pPr>
          </w:p>
        </w:tc>
      </w:tr>
      <w:tr w:rsidR="00B61376" w:rsidRPr="00C629A6" w:rsidTr="00B61376">
        <w:trPr>
          <w:cantSplit/>
          <w:jc w:val="center"/>
          <w:ins w:id="2641" w:author="CR#0101r2" w:date="2018-12-22T02:13:00Z"/>
        </w:trPr>
        <w:tc>
          <w:tcPr>
            <w:tcW w:w="1229" w:type="dxa"/>
            <w:tcBorders>
              <w:top w:val="single" w:sz="4" w:space="0" w:color="auto"/>
              <w:left w:val="single" w:sz="4" w:space="0" w:color="auto"/>
              <w:bottom w:val="single" w:sz="4" w:space="0" w:color="auto"/>
              <w:right w:val="single" w:sz="4" w:space="0" w:color="auto"/>
            </w:tcBorders>
          </w:tcPr>
          <w:p w:rsidR="00B61376" w:rsidRPr="00C07E2B" w:rsidRDefault="00B61376" w:rsidP="00B61376">
            <w:pPr>
              <w:pStyle w:val="TAC"/>
              <w:rPr>
                <w:ins w:id="2642" w:author="CR#0101r2" w:date="2018-12-22T02:13:00Z"/>
              </w:rPr>
            </w:pPr>
            <w:ins w:id="2643" w:author="CR#0101r2" w:date="2018-12-22T02:13:00Z">
              <w:r w:rsidRPr="00C07E2B">
                <w:lastRenderedPageBreak/>
                <w:t>NR Band n86</w:t>
              </w:r>
            </w:ins>
          </w:p>
        </w:tc>
        <w:tc>
          <w:tcPr>
            <w:tcW w:w="1275" w:type="dxa"/>
            <w:tcBorders>
              <w:top w:val="single" w:sz="4" w:space="0" w:color="auto"/>
              <w:left w:val="single" w:sz="4" w:space="0" w:color="auto"/>
              <w:bottom w:val="single" w:sz="4" w:space="0" w:color="auto"/>
              <w:right w:val="single" w:sz="4" w:space="0" w:color="auto"/>
            </w:tcBorders>
          </w:tcPr>
          <w:p w:rsidR="00B61376" w:rsidRPr="00B61376" w:rsidRDefault="00B61376" w:rsidP="00613287">
            <w:pPr>
              <w:pStyle w:val="TAC"/>
              <w:rPr>
                <w:ins w:id="2644" w:author="CR#0101r2" w:date="2018-12-22T02:13:00Z"/>
              </w:rPr>
            </w:pPr>
            <w:ins w:id="2645" w:author="CR#0101r2" w:date="2018-12-22T02:13:00Z">
              <w:r w:rsidRPr="00B61376">
                <w:t>1710 – 1780 MHz</w:t>
              </w:r>
            </w:ins>
          </w:p>
        </w:tc>
        <w:tc>
          <w:tcPr>
            <w:tcW w:w="1418" w:type="dxa"/>
            <w:tcBorders>
              <w:top w:val="single" w:sz="4" w:space="0" w:color="auto"/>
              <w:left w:val="single" w:sz="4" w:space="0" w:color="auto"/>
              <w:bottom w:val="single" w:sz="4" w:space="0" w:color="auto"/>
              <w:right w:val="single" w:sz="4" w:space="0" w:color="auto"/>
            </w:tcBorders>
          </w:tcPr>
          <w:p w:rsidR="00B61376" w:rsidRPr="00C07E2B" w:rsidRDefault="00B61376" w:rsidP="00B61376">
            <w:pPr>
              <w:pStyle w:val="TAC"/>
              <w:rPr>
                <w:ins w:id="2646" w:author="CR#0101r2" w:date="2018-12-22T02:13:00Z"/>
              </w:rPr>
              <w:pPrChange w:id="2647" w:author="CR#0101r2" w:date="2018-12-22T02:13:00Z">
                <w:pPr>
                  <w:pStyle w:val="TAL"/>
                  <w:jc w:val="center"/>
                </w:pPr>
              </w:pPrChange>
            </w:pPr>
            <w:ins w:id="2648" w:author="CR#0101r2" w:date="2018-12-22T02:13:00Z">
              <w:r w:rsidRPr="00FA0555">
                <w:t>-117 dBm</w:t>
              </w:r>
            </w:ins>
          </w:p>
        </w:tc>
        <w:tc>
          <w:tcPr>
            <w:tcW w:w="1417" w:type="dxa"/>
            <w:tcBorders>
              <w:top w:val="single" w:sz="4" w:space="0" w:color="auto"/>
              <w:left w:val="single" w:sz="4" w:space="0" w:color="auto"/>
              <w:bottom w:val="single" w:sz="4" w:space="0" w:color="auto"/>
              <w:right w:val="single" w:sz="4" w:space="0" w:color="auto"/>
            </w:tcBorders>
          </w:tcPr>
          <w:p w:rsidR="00B61376" w:rsidRPr="00C07E2B" w:rsidRDefault="00B61376" w:rsidP="00B61376">
            <w:pPr>
              <w:pStyle w:val="TAC"/>
              <w:rPr>
                <w:ins w:id="2649" w:author="CR#0101r2" w:date="2018-12-22T02:13:00Z"/>
              </w:rPr>
              <w:pPrChange w:id="2650" w:author="CR#0101r2" w:date="2018-12-22T02:13:00Z">
                <w:pPr>
                  <w:pStyle w:val="TAL"/>
                  <w:jc w:val="center"/>
                </w:pPr>
              </w:pPrChange>
            </w:pPr>
            <w:ins w:id="2651" w:author="CR#0101r2" w:date="2018-12-22T02:13:00Z">
              <w:r w:rsidRPr="00FA0555">
                <w:t>-112 dBm</w:t>
              </w:r>
            </w:ins>
          </w:p>
        </w:tc>
        <w:tc>
          <w:tcPr>
            <w:tcW w:w="1418" w:type="dxa"/>
            <w:tcBorders>
              <w:top w:val="single" w:sz="4" w:space="0" w:color="auto"/>
              <w:left w:val="single" w:sz="4" w:space="0" w:color="auto"/>
              <w:bottom w:val="single" w:sz="4" w:space="0" w:color="auto"/>
              <w:right w:val="single" w:sz="4" w:space="0" w:color="auto"/>
            </w:tcBorders>
          </w:tcPr>
          <w:p w:rsidR="00B61376" w:rsidRPr="00C07E2B" w:rsidRDefault="00B61376" w:rsidP="00B61376">
            <w:pPr>
              <w:pStyle w:val="TAC"/>
              <w:rPr>
                <w:ins w:id="2652" w:author="CR#0101r2" w:date="2018-12-22T02:13:00Z"/>
              </w:rPr>
              <w:pPrChange w:id="2653" w:author="CR#0101r2" w:date="2018-12-22T02:13:00Z">
                <w:pPr>
                  <w:pStyle w:val="TAL"/>
                  <w:jc w:val="center"/>
                </w:pPr>
              </w:pPrChange>
            </w:pPr>
            <w:ins w:id="2654" w:author="CR#0101r2" w:date="2018-12-22T02:13:00Z">
              <w:r w:rsidRPr="00FA0555">
                <w:t>-109 dBm</w:t>
              </w:r>
            </w:ins>
          </w:p>
        </w:tc>
        <w:tc>
          <w:tcPr>
            <w:tcW w:w="709" w:type="dxa"/>
            <w:tcBorders>
              <w:top w:val="single" w:sz="4" w:space="0" w:color="auto"/>
              <w:left w:val="single" w:sz="4" w:space="0" w:color="auto"/>
              <w:bottom w:val="single" w:sz="4" w:space="0" w:color="auto"/>
              <w:right w:val="single" w:sz="4" w:space="0" w:color="auto"/>
            </w:tcBorders>
          </w:tcPr>
          <w:p w:rsidR="00B61376" w:rsidRPr="00C07E2B" w:rsidRDefault="00B61376" w:rsidP="00B61376">
            <w:pPr>
              <w:pStyle w:val="TAC"/>
              <w:rPr>
                <w:ins w:id="2655" w:author="CR#0101r2" w:date="2018-12-22T02:13:00Z"/>
              </w:rPr>
            </w:pPr>
            <w:ins w:id="2656" w:author="CR#0101r2" w:date="2018-12-22T02:13:00Z">
              <w:r w:rsidRPr="00C07E2B">
                <w:t>100 kHz</w:t>
              </w:r>
            </w:ins>
          </w:p>
        </w:tc>
        <w:tc>
          <w:tcPr>
            <w:tcW w:w="2191" w:type="dxa"/>
            <w:tcBorders>
              <w:top w:val="single" w:sz="4" w:space="0" w:color="auto"/>
              <w:left w:val="single" w:sz="4" w:space="0" w:color="auto"/>
              <w:bottom w:val="single" w:sz="4" w:space="0" w:color="auto"/>
              <w:right w:val="single" w:sz="4" w:space="0" w:color="auto"/>
            </w:tcBorders>
          </w:tcPr>
          <w:p w:rsidR="00B61376" w:rsidRPr="00C629A6" w:rsidRDefault="00B61376" w:rsidP="00613287">
            <w:pPr>
              <w:pStyle w:val="TAC"/>
              <w:rPr>
                <w:ins w:id="2657" w:author="CR#0101r2" w:date="2018-12-22T02:13:00Z"/>
              </w:rPr>
            </w:pPr>
          </w:p>
        </w:tc>
      </w:tr>
    </w:tbl>
    <w:p w:rsidR="00B15E99" w:rsidRPr="006E5225" w:rsidRDefault="00B15E99" w:rsidP="00B15E99"/>
    <w:p w:rsidR="00B15E99" w:rsidRPr="006E5225" w:rsidRDefault="00B15E99" w:rsidP="00B15E99">
      <w:pPr>
        <w:pStyle w:val="NO"/>
      </w:pPr>
      <w:r w:rsidRPr="006E5225">
        <w:t>NOTE 1:</w:t>
      </w:r>
      <w:r w:rsidRPr="006E5225">
        <w:tab/>
        <w:t xml:space="preserve">As defined in the scope for spurious emissions in this subclause, the co-location requirements in table 9.7.6.4.4.2-1 do not apply for the </w:t>
      </w:r>
      <w:ins w:id="2658" w:author="CR#0101r2" w:date="2018-12-22T02:13:00Z">
        <w:r w:rsidR="00B61376" w:rsidRPr="003800A6">
          <w:t>Δf</w:t>
        </w:r>
        <w:r w:rsidR="00B61376" w:rsidRPr="003800A6">
          <w:rPr>
            <w:vertAlign w:val="subscript"/>
          </w:rPr>
          <w:t>OBUE</w:t>
        </w:r>
      </w:ins>
      <w:del w:id="2659" w:author="CR#0101r2" w:date="2018-12-22T02:13:00Z">
        <w:r w:rsidRPr="006E5225" w:rsidDel="00B61376">
          <w:delText>10 MHz</w:delText>
        </w:r>
      </w:del>
      <w:r w:rsidRPr="006E5225">
        <w:t xml:space="preserve"> frequency range immediately outside the BS transmit frequency range of a </w:t>
      </w:r>
      <w:r w:rsidRPr="006E5225">
        <w:rPr>
          <w:i/>
        </w:rPr>
        <w:t>downlink operating band</w:t>
      </w:r>
      <w:r w:rsidRPr="006E5225">
        <w:t xml:space="preserve"> (see subclause </w:t>
      </w:r>
      <w:ins w:id="2660" w:author="CR#0101r2" w:date="2018-12-22T02:13:00Z">
        <w:r w:rsidR="00B61376">
          <w:t>9.7.1</w:t>
        </w:r>
      </w:ins>
      <w:del w:id="2661" w:author="CR#0101r2" w:date="2018-12-22T02:13:00Z">
        <w:r w:rsidRPr="006E5225" w:rsidDel="00B61376">
          <w:delText>4.7</w:delText>
        </w:r>
      </w:del>
      <w:r w:rsidRPr="006E5225">
        <w:t xml:space="preserve">). The current state-of-the-art technology does not allow a single generic solution for co-location with </w:t>
      </w:r>
      <w:r w:rsidRPr="006E5225">
        <w:rPr>
          <w:lang w:eastAsia="zh-CN"/>
        </w:rPr>
        <w:t>other system</w:t>
      </w:r>
      <w:r w:rsidRPr="006E5225">
        <w:t xml:space="preserve"> on adjacent frequencies for 30 dB BS-BS minimum coupling loss. However, there are certain site-engineering solutions that can be used. These techniques are addressed in TR 25.942 [12].</w:t>
      </w:r>
    </w:p>
    <w:p w:rsidR="00B15E99" w:rsidRPr="006E5225" w:rsidRDefault="00B15E99" w:rsidP="00B15E99">
      <w:pPr>
        <w:pStyle w:val="NO"/>
      </w:pPr>
      <w:r w:rsidRPr="006E5225">
        <w:t>NOTE 2:</w:t>
      </w:r>
      <w:r w:rsidRPr="006E5225">
        <w:tab/>
        <w:t xml:space="preserve">Table 9.7.6.4.4.2-1 assumes that two operating bands, where the corresponding BS transmit and receive frequency ranges in subclause </w:t>
      </w:r>
      <w:ins w:id="2662" w:author="CR#0101r2" w:date="2018-12-22T02:13:00Z">
        <w:r w:rsidR="00B61376">
          <w:t>9.7.1</w:t>
        </w:r>
      </w:ins>
      <w:del w:id="2663" w:author="CR#0101r2" w:date="2018-12-22T02:13:00Z">
        <w:r w:rsidRPr="006E5225" w:rsidDel="00B61376">
          <w:delText>4.7</w:delText>
        </w:r>
      </w:del>
      <w:r w:rsidRPr="006E5225">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B15E99" w:rsidRPr="006E5225" w:rsidRDefault="00B15E99" w:rsidP="00B15E99">
      <w:pPr>
        <w:pStyle w:val="NO"/>
        <w:rPr>
          <w:lang w:eastAsia="en-GB"/>
        </w:rPr>
      </w:pPr>
      <w:r w:rsidRPr="006E5225">
        <w:t>NOTE 3:</w:t>
      </w:r>
      <w:r w:rsidRPr="006E5225">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15E99" w:rsidRPr="006E5225" w:rsidRDefault="00B15E99" w:rsidP="00B15E99">
      <w:pPr>
        <w:pStyle w:val="Heading2"/>
      </w:pPr>
      <w:bookmarkStart w:id="2664" w:name="_Toc526241083"/>
      <w:r w:rsidRPr="006E5225">
        <w:t>9.8</w:t>
      </w:r>
      <w:r w:rsidRPr="006E5225">
        <w:tab/>
        <w:t>OTA Transmitter intermodulation</w:t>
      </w:r>
      <w:bookmarkEnd w:id="2664"/>
    </w:p>
    <w:p w:rsidR="00B15E99" w:rsidRPr="006E5225" w:rsidRDefault="00B15E99" w:rsidP="00B15E99">
      <w:pPr>
        <w:pStyle w:val="Heading3"/>
      </w:pPr>
      <w:bookmarkStart w:id="2665" w:name="_Toc526241084"/>
      <w:r w:rsidRPr="006E5225">
        <w:t>9.8.1</w:t>
      </w:r>
      <w:r w:rsidRPr="006E5225">
        <w:tab/>
        <w:t>General</w:t>
      </w:r>
      <w:bookmarkEnd w:id="2665"/>
    </w:p>
    <w:p w:rsidR="00B15E99" w:rsidRPr="006E5225" w:rsidRDefault="00B15E99" w:rsidP="00B15E99">
      <w:r w:rsidRPr="006E5225">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6E5225">
        <w:rPr>
          <w:i/>
        </w:rPr>
        <w:t>transmitter ON period</w:t>
      </w:r>
      <w:r w:rsidRPr="006E5225">
        <w:t xml:space="preserve"> and the </w:t>
      </w:r>
      <w:r w:rsidRPr="006E5225">
        <w:rPr>
          <w:i/>
        </w:rPr>
        <w:t>transmitter transient period</w:t>
      </w:r>
      <w:r w:rsidRPr="006E5225">
        <w:t>.</w:t>
      </w:r>
    </w:p>
    <w:p w:rsidR="00B15E99" w:rsidRPr="006E5225" w:rsidRDefault="00B15E99" w:rsidP="00B15E99">
      <w:r w:rsidRPr="006E5225">
        <w:t>The requirement applies at each RIB</w:t>
      </w:r>
      <w:r w:rsidRPr="006E5225">
        <w:rPr>
          <w:rFonts w:cs="v5.0.0"/>
        </w:rPr>
        <w:t xml:space="preserve"> supporting transmission in the operating band</w:t>
      </w:r>
      <w:r w:rsidRPr="006E5225">
        <w:t>.</w:t>
      </w:r>
    </w:p>
    <w:p w:rsidR="00B15E99" w:rsidRPr="006E5225" w:rsidRDefault="00B15E99" w:rsidP="00B15E99">
      <w:r w:rsidRPr="006E5225">
        <w:t xml:space="preserve">The transmitter intermodulation level is the </w:t>
      </w:r>
      <w:r w:rsidRPr="006E5225">
        <w:rPr>
          <w:i/>
        </w:rPr>
        <w:t>total radiated power</w:t>
      </w:r>
      <w:r w:rsidRPr="006E5225">
        <w:t xml:space="preserve"> of the intermodulation products when an interfering signal is injected into the </w:t>
      </w:r>
      <w:r w:rsidRPr="006E5225">
        <w:rPr>
          <w:i/>
        </w:rPr>
        <w:t>co-location reference antenna</w:t>
      </w:r>
      <w:r w:rsidRPr="006E5225">
        <w:t>.</w:t>
      </w:r>
    </w:p>
    <w:p w:rsidR="00B15E99" w:rsidRPr="006E5225" w:rsidRDefault="00B15E99" w:rsidP="00B15E99">
      <w:pPr>
        <w:pStyle w:val="Heading3"/>
      </w:pPr>
      <w:bookmarkStart w:id="2666" w:name="_Toc526241085"/>
      <w:r w:rsidRPr="006E5225">
        <w:t>9.8.2</w:t>
      </w:r>
      <w:r w:rsidRPr="006E5225">
        <w:tab/>
        <w:t>Minimum requirement for MSR operation</w:t>
      </w:r>
      <w:bookmarkEnd w:id="2666"/>
    </w:p>
    <w:p w:rsidR="00B15E99" w:rsidRPr="006E5225" w:rsidRDefault="00B15E99" w:rsidP="00B15E99">
      <w:pPr>
        <w:pStyle w:val="Heading4"/>
      </w:pPr>
      <w:bookmarkStart w:id="2667" w:name="_Toc526241086"/>
      <w:r w:rsidRPr="006E5225">
        <w:t>9.8.2.1</w:t>
      </w:r>
      <w:r w:rsidRPr="006E5225">
        <w:tab/>
        <w:t>General minimum requirement</w:t>
      </w:r>
      <w:bookmarkEnd w:id="2667"/>
    </w:p>
    <w:p w:rsidR="00B15E99" w:rsidRPr="006E5225" w:rsidRDefault="00B15E99" w:rsidP="00B15E99">
      <w:r w:rsidRPr="006E5225">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6E5225">
        <w:noBreakHyphen/>
        <w:t xml:space="preserve">1 for </w:t>
      </w:r>
      <w:r w:rsidRPr="006E5225">
        <w:rPr>
          <w:i/>
        </w:rPr>
        <w:t>OTA AAS BS</w:t>
      </w:r>
      <w:r w:rsidRPr="006E5225">
        <w:t xml:space="preserve"> operation in BC1, BC2 and BC3.</w:t>
      </w:r>
    </w:p>
    <w:p w:rsidR="00B15E99" w:rsidRPr="006E5225" w:rsidRDefault="00B15E99" w:rsidP="00B15E99">
      <w:r w:rsidRPr="006E5225">
        <w:t xml:space="preserve">The requirement is applicable outside the </w:t>
      </w:r>
      <w:r w:rsidRPr="006E5225">
        <w:rPr>
          <w:i/>
        </w:rPr>
        <w:t>Base Station RF Bandwidth edges</w:t>
      </w:r>
      <w:r w:rsidRPr="006E5225">
        <w:t xml:space="preserve">. The interfering signal offset is defined relative to the </w:t>
      </w:r>
      <w:r w:rsidRPr="006E5225">
        <w:rPr>
          <w:i/>
        </w:rPr>
        <w:t>Base Station RF Bandwidth</w:t>
      </w:r>
      <w:r w:rsidRPr="006E5225">
        <w:t xml:space="preserve"> </w:t>
      </w:r>
      <w:r w:rsidRPr="006E5225">
        <w:rPr>
          <w:i/>
        </w:rPr>
        <w:t>edges</w:t>
      </w:r>
      <w:r w:rsidRPr="006E5225">
        <w:t xml:space="preserve"> or </w:t>
      </w:r>
      <w:r w:rsidRPr="006E5225">
        <w:rPr>
          <w:i/>
        </w:rPr>
        <w:t>Radio Bandwidth</w:t>
      </w:r>
      <w:r w:rsidRPr="006E5225">
        <w:t xml:space="preserve"> edges.</w:t>
      </w:r>
    </w:p>
    <w:p w:rsidR="00B15E99" w:rsidRPr="006E5225" w:rsidRDefault="00B15E99" w:rsidP="00B15E99">
      <w:r w:rsidRPr="006E5225">
        <w:t>For RIB</w:t>
      </w:r>
      <w:r w:rsidRPr="006E5225">
        <w:rPr>
          <w:i/>
        </w:rPr>
        <w:t>s</w:t>
      </w:r>
      <w:r w:rsidRPr="006E5225">
        <w:t xml:space="preserve"> supporting operation in </w:t>
      </w:r>
      <w:r w:rsidRPr="006E5225">
        <w:rPr>
          <w:i/>
        </w:rPr>
        <w:t>non-contiguous spectrum</w:t>
      </w:r>
      <w:r w:rsidRPr="006E5225">
        <w:t xml:space="preserve">, the requirement is also applicable inside a </w:t>
      </w:r>
      <w:r w:rsidRPr="006E5225">
        <w:rPr>
          <w:i/>
        </w:rPr>
        <w:t>sub-block gap</w:t>
      </w:r>
      <w:r w:rsidRPr="006E5225">
        <w:t xml:space="preserve"> for interfering signal offsets where the interfering signal falls completely within the </w:t>
      </w:r>
      <w:r w:rsidRPr="006E5225">
        <w:rPr>
          <w:i/>
        </w:rPr>
        <w:t>sub-block gap</w:t>
      </w:r>
      <w:r w:rsidRPr="006E5225">
        <w:t xml:space="preserve">. The interfering signal offset is defined relative to the </w:t>
      </w:r>
      <w:r w:rsidRPr="006E5225">
        <w:rPr>
          <w:i/>
        </w:rPr>
        <w:t>sub-block</w:t>
      </w:r>
      <w:r w:rsidRPr="006E5225">
        <w:t xml:space="preserve"> edges.</w:t>
      </w:r>
    </w:p>
    <w:p w:rsidR="00B15E99" w:rsidRPr="006E5225" w:rsidRDefault="00B15E99" w:rsidP="00B15E99">
      <w:r w:rsidRPr="006E5225">
        <w:t xml:space="preserve">For </w:t>
      </w:r>
      <w:r w:rsidRPr="006E5225">
        <w:rPr>
          <w:i/>
        </w:rPr>
        <w:t>multi-band RIBs</w:t>
      </w:r>
      <w:r w:rsidRPr="006E5225">
        <w:t xml:space="preserve">, the requirement applies relative to the </w:t>
      </w:r>
      <w:r w:rsidRPr="006E5225">
        <w:rPr>
          <w:i/>
        </w:rPr>
        <w:t>Base Station RF Bandwidth</w:t>
      </w:r>
      <w:r w:rsidRPr="006E5225">
        <w:t xml:space="preserve"> </w:t>
      </w:r>
      <w:r w:rsidRPr="006E5225">
        <w:rPr>
          <w:i/>
        </w:rPr>
        <w:t>edges</w:t>
      </w:r>
      <w:r w:rsidRPr="006E5225">
        <w:t xml:space="preserve"> of each operating band. In case the inter </w:t>
      </w:r>
      <w:r w:rsidRPr="006E5225">
        <w:rPr>
          <w:i/>
        </w:rPr>
        <w:t>Base Station RF Bandwidth</w:t>
      </w:r>
      <w:r w:rsidRPr="006E5225">
        <w:t xml:space="preserve"> gap is less than 15 MHz, the requirement in the gap applies only for interfering signal offsets where the interfering signal falls completely within the inter </w:t>
      </w:r>
      <w:r w:rsidRPr="006E5225">
        <w:rPr>
          <w:i/>
        </w:rPr>
        <w:t>Base Station RF Bandwidth</w:t>
      </w:r>
      <w:r w:rsidRPr="006E5225">
        <w:t xml:space="preserve"> gap.</w:t>
      </w:r>
    </w:p>
    <w:p w:rsidR="00B15E99" w:rsidRPr="006E5225" w:rsidRDefault="00B15E99" w:rsidP="00B15E99">
      <w:pPr>
        <w:pStyle w:val="TH"/>
      </w:pPr>
      <w:r w:rsidRPr="006E5225">
        <w:lastRenderedPageBreak/>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6E5225" w:rsidRPr="006E5225" w:rsidTr="00AB06FD">
        <w:trPr>
          <w:tblHeader/>
          <w:jc w:val="center"/>
        </w:trPr>
        <w:tc>
          <w:tcPr>
            <w:tcW w:w="4629" w:type="dxa"/>
            <w:shd w:val="clear" w:color="auto" w:fill="auto"/>
          </w:tcPr>
          <w:p w:rsidR="00B15E99" w:rsidRPr="006E5225" w:rsidRDefault="00B15E99" w:rsidP="00AB06FD">
            <w:pPr>
              <w:pStyle w:val="TAH"/>
            </w:pPr>
            <w:r w:rsidRPr="006E5225">
              <w:t>Parameter</w:t>
            </w:r>
          </w:p>
        </w:tc>
        <w:tc>
          <w:tcPr>
            <w:tcW w:w="3756" w:type="dxa"/>
            <w:shd w:val="clear" w:color="auto" w:fill="auto"/>
          </w:tcPr>
          <w:p w:rsidR="00B15E99" w:rsidRPr="006E5225" w:rsidRDefault="00B15E99" w:rsidP="00AB06FD">
            <w:pPr>
              <w:pStyle w:val="TAH"/>
            </w:pPr>
            <w:r w:rsidRPr="006E5225">
              <w:t>Value</w:t>
            </w:r>
          </w:p>
        </w:tc>
      </w:tr>
      <w:tr w:rsidR="006E5225" w:rsidRPr="006E5225" w:rsidTr="00AB06FD">
        <w:trPr>
          <w:jc w:val="center"/>
        </w:trPr>
        <w:tc>
          <w:tcPr>
            <w:tcW w:w="4629" w:type="dxa"/>
            <w:shd w:val="clear" w:color="auto" w:fill="auto"/>
          </w:tcPr>
          <w:p w:rsidR="00B15E99" w:rsidRPr="006E5225" w:rsidRDefault="00B15E99" w:rsidP="00AB06FD">
            <w:pPr>
              <w:pStyle w:val="TAL"/>
            </w:pPr>
            <w:r w:rsidRPr="006E5225">
              <w:t>Wanted signal type</w:t>
            </w:r>
          </w:p>
        </w:tc>
        <w:tc>
          <w:tcPr>
            <w:tcW w:w="3756" w:type="dxa"/>
            <w:shd w:val="clear" w:color="auto" w:fill="auto"/>
          </w:tcPr>
          <w:p w:rsidR="00B15E99" w:rsidRPr="006E5225" w:rsidRDefault="00B15E99" w:rsidP="00AB06FD">
            <w:pPr>
              <w:pStyle w:val="TAC"/>
            </w:pPr>
            <w:r w:rsidRPr="006E5225">
              <w:t>E-UTRA or NR signal</w:t>
            </w:r>
          </w:p>
        </w:tc>
      </w:tr>
      <w:tr w:rsidR="006E5225" w:rsidRPr="006E5225" w:rsidTr="00AB06FD">
        <w:trPr>
          <w:jc w:val="center"/>
        </w:trPr>
        <w:tc>
          <w:tcPr>
            <w:tcW w:w="4629" w:type="dxa"/>
            <w:shd w:val="clear" w:color="auto" w:fill="auto"/>
          </w:tcPr>
          <w:p w:rsidR="00B15E99" w:rsidRPr="006E5225" w:rsidRDefault="00B15E99" w:rsidP="00AB06FD">
            <w:pPr>
              <w:pStyle w:val="TAL"/>
            </w:pPr>
            <w:r w:rsidRPr="006E5225">
              <w:t>Interfering signal type</w:t>
            </w:r>
          </w:p>
        </w:tc>
        <w:tc>
          <w:tcPr>
            <w:tcW w:w="3756" w:type="dxa"/>
            <w:shd w:val="clear" w:color="auto" w:fill="auto"/>
          </w:tcPr>
          <w:p w:rsidR="00B15E99" w:rsidRPr="006E5225" w:rsidRDefault="00B15E99" w:rsidP="00AB06FD">
            <w:pPr>
              <w:pStyle w:val="TAC"/>
              <w:jc w:val="left"/>
            </w:pPr>
            <w:r w:rsidRPr="006E5225">
              <w:t xml:space="preserve">E-UTRA signal of </w:t>
            </w:r>
            <w:r w:rsidRPr="006E5225">
              <w:rPr>
                <w:i/>
              </w:rPr>
              <w:t>channel bandwidth</w:t>
            </w:r>
            <w:r w:rsidRPr="006E5225">
              <w:t xml:space="preserve"> 5 MHz</w:t>
            </w:r>
          </w:p>
        </w:tc>
      </w:tr>
      <w:tr w:rsidR="006E5225" w:rsidRPr="006E5225" w:rsidTr="00AB06FD">
        <w:trPr>
          <w:jc w:val="center"/>
        </w:trPr>
        <w:tc>
          <w:tcPr>
            <w:tcW w:w="4629" w:type="dxa"/>
            <w:shd w:val="clear" w:color="auto" w:fill="auto"/>
          </w:tcPr>
          <w:p w:rsidR="00B15E99" w:rsidRPr="006E5225" w:rsidRDefault="00B15E99" w:rsidP="00AB06FD">
            <w:pPr>
              <w:pStyle w:val="TAL"/>
            </w:pPr>
            <w:r w:rsidRPr="006E5225">
              <w:t xml:space="preserve">Interfering signal level applied to the </w:t>
            </w:r>
            <w:r w:rsidRPr="006E5225">
              <w:rPr>
                <w:i/>
              </w:rPr>
              <w:t>co-location reference antenna</w:t>
            </w:r>
          </w:p>
        </w:tc>
        <w:tc>
          <w:tcPr>
            <w:tcW w:w="3756" w:type="dxa"/>
            <w:shd w:val="clear" w:color="auto" w:fill="auto"/>
          </w:tcPr>
          <w:p w:rsidR="00B15E99" w:rsidRPr="006E5225" w:rsidRDefault="00B15E99" w:rsidP="00AB06FD">
            <w:pPr>
              <w:pStyle w:val="TAC"/>
            </w:pPr>
            <w:r w:rsidRPr="006E5225">
              <w:t>Rated total output power per RIB</w:t>
            </w:r>
            <w:r w:rsidRPr="006E5225">
              <w:rPr>
                <w:i/>
              </w:rPr>
              <w:t xml:space="preserve"> </w:t>
            </w:r>
            <w:r w:rsidRPr="006E5225">
              <w:t>in the operating band (corresponding to P</w:t>
            </w:r>
            <w:r w:rsidRPr="006E5225">
              <w:rPr>
                <w:vertAlign w:val="subscript"/>
              </w:rPr>
              <w:t>Rated,t,TRP</w:t>
            </w:r>
            <w:r w:rsidRPr="006E5225">
              <w:t>)</w:t>
            </w:r>
          </w:p>
        </w:tc>
      </w:tr>
      <w:tr w:rsidR="006E5225" w:rsidRPr="006E5225" w:rsidTr="00AB06FD">
        <w:trPr>
          <w:jc w:val="center"/>
        </w:trPr>
        <w:tc>
          <w:tcPr>
            <w:tcW w:w="4629" w:type="dxa"/>
            <w:shd w:val="clear" w:color="auto" w:fill="auto"/>
          </w:tcPr>
          <w:p w:rsidR="00B15E99" w:rsidRPr="006E5225" w:rsidRDefault="00B15E99" w:rsidP="00AB06FD">
            <w:pPr>
              <w:pStyle w:val="TAL"/>
            </w:pPr>
            <w:r w:rsidRPr="006E5225">
              <w:t xml:space="preserve">Interfering signal centre frequency offset from </w:t>
            </w:r>
            <w:r w:rsidRPr="006E5225">
              <w:rPr>
                <w:i/>
              </w:rPr>
              <w:t>Base Station RF Bandwidth</w:t>
            </w:r>
            <w:r w:rsidRPr="006E5225">
              <w:t xml:space="preserve"> edge or edge of </w:t>
            </w:r>
            <w:r w:rsidRPr="006E5225">
              <w:rPr>
                <w:i/>
              </w:rPr>
              <w:t>sub-block</w:t>
            </w:r>
            <w:r w:rsidRPr="006E5225">
              <w:t xml:space="preserve"> inside a gap</w:t>
            </w:r>
          </w:p>
        </w:tc>
        <w:tc>
          <w:tcPr>
            <w:tcW w:w="3756" w:type="dxa"/>
            <w:shd w:val="clear" w:color="auto" w:fill="auto"/>
          </w:tcPr>
          <w:p w:rsidR="00B15E99" w:rsidRPr="006E5225" w:rsidRDefault="00B15E99" w:rsidP="00AB06FD">
            <w:pPr>
              <w:pStyle w:val="TAC"/>
            </w:pPr>
            <w:r w:rsidRPr="006E5225">
              <w:t>±2.5 MHz</w:t>
            </w:r>
          </w:p>
          <w:p w:rsidR="00B15E99" w:rsidRPr="006E5225" w:rsidRDefault="00B15E99" w:rsidP="00AB06FD">
            <w:pPr>
              <w:pStyle w:val="TAC"/>
            </w:pPr>
            <w:r w:rsidRPr="006E5225">
              <w:t>±7.5 MHz</w:t>
            </w:r>
          </w:p>
          <w:p w:rsidR="00B15E99" w:rsidRPr="006E5225" w:rsidRDefault="00B15E99" w:rsidP="00AB06FD">
            <w:pPr>
              <w:pStyle w:val="TAC"/>
            </w:pPr>
            <w:r w:rsidRPr="006E5225">
              <w:t>±12.5 MHz</w:t>
            </w:r>
          </w:p>
        </w:tc>
      </w:tr>
      <w:tr w:rsidR="00B15E99" w:rsidRPr="006E5225" w:rsidTr="00AB06FD">
        <w:trPr>
          <w:jc w:val="center"/>
        </w:trPr>
        <w:tc>
          <w:tcPr>
            <w:tcW w:w="8385" w:type="dxa"/>
            <w:gridSpan w:val="2"/>
            <w:shd w:val="clear" w:color="auto" w:fill="auto"/>
          </w:tcPr>
          <w:p w:rsidR="00B15E99" w:rsidRPr="006E5225" w:rsidRDefault="00B15E99" w:rsidP="00AB06FD">
            <w:pPr>
              <w:pStyle w:val="TAN"/>
            </w:pPr>
            <w:r w:rsidRPr="006E5225">
              <w:t>NOTE 1:</w:t>
            </w:r>
            <w:r w:rsidRPr="006E5225">
              <w:tab/>
              <w:t xml:space="preserve">Interfering signal positions that are partially or completely outside of any </w:t>
            </w:r>
            <w:r w:rsidRPr="006E5225">
              <w:rPr>
                <w:i/>
              </w:rPr>
              <w:t>downlink operating band</w:t>
            </w:r>
            <w:r w:rsidRPr="006E5225">
              <w:t xml:space="preserve"> of the RIB is excluded from the requirement, unless the interfering signal positions fall within the frequency range of adjacent </w:t>
            </w:r>
            <w:r w:rsidRPr="006E5225">
              <w:rPr>
                <w:i/>
              </w:rPr>
              <w:t>downlink operating band</w:t>
            </w:r>
            <w:r w:rsidRPr="006E5225">
              <w:t xml:space="preserve">s in the same geographical area. In case that none of the interfering signal positions fall completely within the frequency range of the </w:t>
            </w:r>
            <w:r w:rsidRPr="006E5225">
              <w:rPr>
                <w:i/>
              </w:rPr>
              <w:t>downlink operating band</w:t>
            </w:r>
            <w:r w:rsidRPr="006E5225">
              <w:t>, 3GPP TS 37.141 [19] provides further guidance regarding appropriate test requirements.</w:t>
            </w:r>
          </w:p>
          <w:p w:rsidR="00B15E99" w:rsidRPr="006E5225" w:rsidRDefault="00B15E99" w:rsidP="00AB06FD">
            <w:pPr>
              <w:pStyle w:val="TAN"/>
            </w:pPr>
            <w:r w:rsidRPr="006E5225">
              <w:t>NOTE 2:</w:t>
            </w:r>
            <w:r w:rsidRPr="006E5225">
              <w:tab/>
              <w:t>In certain regions, NOTE 1 is not applied in Band 1, 3, 8, 9, 11, 18, 19, 21, 28, 32 operating within 1 475.9 MHz to 1 495.9 MHz, 34.</w:t>
            </w:r>
          </w:p>
          <w:p w:rsidR="00B15E99" w:rsidRPr="006E5225" w:rsidRDefault="00B15E99" w:rsidP="00AB06FD">
            <w:pPr>
              <w:pStyle w:val="TAN"/>
            </w:pPr>
            <w:r w:rsidRPr="006E5225">
              <w:t>NOTE 3:</w:t>
            </w:r>
            <w:r w:rsidRPr="006E5225">
              <w:tab/>
              <w:t>The P</w:t>
            </w:r>
            <w:r w:rsidRPr="006E5225">
              <w:rPr>
                <w:vertAlign w:val="subscript"/>
              </w:rPr>
              <w:t xml:space="preserve">rated,t,TRP </w:t>
            </w:r>
            <w:r w:rsidRPr="006E5225">
              <w:t xml:space="preserve">is split between polarizations at the </w:t>
            </w:r>
            <w:r w:rsidRPr="006E5225">
              <w:rPr>
                <w:i/>
              </w:rPr>
              <w:t>co-location reference antenna</w:t>
            </w:r>
            <w:r w:rsidRPr="006E5225">
              <w:t>.</w:t>
            </w:r>
          </w:p>
        </w:tc>
      </w:tr>
    </w:tbl>
    <w:p w:rsidR="00B15E99" w:rsidRPr="006E5225" w:rsidRDefault="00B15E99" w:rsidP="00B15E99">
      <w:pPr>
        <w:rPr>
          <w:lang w:eastAsia="en-GB"/>
        </w:rPr>
      </w:pPr>
    </w:p>
    <w:p w:rsidR="00B15E99" w:rsidRPr="006E5225" w:rsidRDefault="00B15E99" w:rsidP="00B15E99">
      <w:pPr>
        <w:pStyle w:val="Heading4"/>
      </w:pPr>
      <w:bookmarkStart w:id="2668" w:name="_Toc526241087"/>
      <w:r w:rsidRPr="006E5225">
        <w:t>9.8.2.2</w:t>
      </w:r>
      <w:r w:rsidRPr="006E5225">
        <w:tab/>
        <w:t>Additional minimum requirement (BC1 and BC2)</w:t>
      </w:r>
      <w:bookmarkEnd w:id="2668"/>
    </w:p>
    <w:p w:rsidR="00B15E99" w:rsidRPr="006E5225" w:rsidRDefault="00B15E99" w:rsidP="00B15E99">
      <w:r w:rsidRPr="006E5225">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rsidR="00B15E99" w:rsidRPr="006E5225" w:rsidRDefault="00B15E99" w:rsidP="00B15E99">
      <w:r w:rsidRPr="006E5225">
        <w:t xml:space="preserve">The requirement is applicable outside the </w:t>
      </w:r>
      <w:r w:rsidRPr="006E5225">
        <w:rPr>
          <w:i/>
        </w:rPr>
        <w:t>Base Station RF Bandwidth</w:t>
      </w:r>
      <w:r w:rsidRPr="006E5225">
        <w:t xml:space="preserve"> edges for BC2. The interfering signal offset is defined relative to the </w:t>
      </w:r>
      <w:r w:rsidRPr="006E5225">
        <w:rPr>
          <w:i/>
        </w:rPr>
        <w:t>Base Station RF Bandwidth</w:t>
      </w:r>
      <w:r w:rsidRPr="006E5225">
        <w:t xml:space="preserve"> </w:t>
      </w:r>
      <w:r w:rsidRPr="006E5225">
        <w:rPr>
          <w:i/>
        </w:rPr>
        <w:t>edges</w:t>
      </w:r>
      <w:r w:rsidRPr="006E5225">
        <w:t>.</w:t>
      </w:r>
    </w:p>
    <w:p w:rsidR="00B15E99" w:rsidRPr="006E5225" w:rsidRDefault="00B15E99" w:rsidP="00B15E99">
      <w:r w:rsidRPr="006E5225">
        <w:t xml:space="preserve">For RIBs supporting operation in </w:t>
      </w:r>
      <w:r w:rsidRPr="006E5225">
        <w:rPr>
          <w:i/>
        </w:rPr>
        <w:t>non-contiguous spectrum</w:t>
      </w:r>
      <w:r w:rsidRPr="006E5225">
        <w:t xml:space="preserve"> in BC1 or BC2, the requirement is also applicable inside a </w:t>
      </w:r>
      <w:r w:rsidRPr="006E5225">
        <w:rPr>
          <w:i/>
        </w:rPr>
        <w:t>sub-block gap</w:t>
      </w:r>
      <w:r w:rsidRPr="006E5225">
        <w:t xml:space="preserve"> with a gap size larger than or equal to two times the interfering signal centre frequency offset. For RIBs</w:t>
      </w:r>
      <w:r w:rsidRPr="006E5225">
        <w:rPr>
          <w:i/>
        </w:rPr>
        <w:t xml:space="preserve"> </w:t>
      </w:r>
      <w:r w:rsidRPr="006E5225">
        <w:t xml:space="preserve">supporting operation in </w:t>
      </w:r>
      <w:r w:rsidRPr="006E5225">
        <w:rPr>
          <w:i/>
        </w:rPr>
        <w:t>non-contiguous spectrum</w:t>
      </w:r>
      <w:r w:rsidRPr="006E5225">
        <w:t xml:space="preserve"> in BC1, the requirement is not applicable inside a </w:t>
      </w:r>
      <w:r w:rsidRPr="006E5225">
        <w:rPr>
          <w:i/>
        </w:rPr>
        <w:t>sub-block gap</w:t>
      </w:r>
      <w:r w:rsidRPr="006E5225">
        <w:t xml:space="preserve"> with a gap size equal to or larger than 5 MHz. The interfering signal offset is defined relative to the </w:t>
      </w:r>
      <w:r w:rsidRPr="006E5225">
        <w:rPr>
          <w:i/>
        </w:rPr>
        <w:t>sub-block</w:t>
      </w:r>
      <w:r w:rsidRPr="006E5225">
        <w:t xml:space="preserve"> edges.</w:t>
      </w:r>
    </w:p>
    <w:p w:rsidR="00B15E99" w:rsidRPr="006E5225" w:rsidRDefault="00B15E99" w:rsidP="00B15E99">
      <w:r w:rsidRPr="006E5225">
        <w:t xml:space="preserve">For </w:t>
      </w:r>
      <w:r w:rsidRPr="006E5225">
        <w:rPr>
          <w:i/>
        </w:rPr>
        <w:t>multi-band</w:t>
      </w:r>
      <w:r w:rsidRPr="006E5225">
        <w:t xml:space="preserve"> </w:t>
      </w:r>
      <w:r w:rsidRPr="006E5225">
        <w:rPr>
          <w:i/>
        </w:rPr>
        <w:t>RIBs</w:t>
      </w:r>
      <w:r w:rsidRPr="006E5225">
        <w:t xml:space="preserve">, the requirement applies relative to the </w:t>
      </w:r>
      <w:r w:rsidRPr="006E5225">
        <w:rPr>
          <w:i/>
        </w:rPr>
        <w:t>Base Station RF Bandwidth</w:t>
      </w:r>
      <w:r w:rsidRPr="006E5225">
        <w:t xml:space="preserve"> </w:t>
      </w:r>
      <w:r w:rsidRPr="006E5225">
        <w:rPr>
          <w:i/>
        </w:rPr>
        <w:t>edges</w:t>
      </w:r>
      <w:r w:rsidRPr="006E5225">
        <w:t xml:space="preserve"> of a BC2 operating band. The requirement is also applicable for BC1 and BC2 inside an inter </w:t>
      </w:r>
      <w:r w:rsidRPr="006E5225">
        <w:rPr>
          <w:i/>
        </w:rPr>
        <w:t>Base Station RF Bandwidth</w:t>
      </w:r>
      <w:r w:rsidRPr="006E5225">
        <w:t xml:space="preserve"> gap equal to or larger than two times the interfering signal centre frequency offset. For RIBs supporting operation in multiple operating bands, the requirement is not applicable for BC1 band inside an inter </w:t>
      </w:r>
      <w:r w:rsidRPr="006E5225">
        <w:rPr>
          <w:i/>
        </w:rPr>
        <w:t>Base Station RF Bandwidth</w:t>
      </w:r>
      <w:r w:rsidRPr="006E5225">
        <w:t xml:space="preserve"> gap with a gap size equal to or larger than 5 MHz.</w:t>
      </w:r>
    </w:p>
    <w:p w:rsidR="00B15E99" w:rsidRPr="006E5225" w:rsidRDefault="00B15E99" w:rsidP="00B15E99">
      <w:pPr>
        <w:pStyle w:val="TH"/>
      </w:pPr>
      <w:r w:rsidRPr="006E5225">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6E5225" w:rsidRPr="006E5225" w:rsidTr="00AB06FD">
        <w:trPr>
          <w:tblHeader/>
          <w:jc w:val="center"/>
        </w:trPr>
        <w:tc>
          <w:tcPr>
            <w:tcW w:w="4661" w:type="dxa"/>
            <w:shd w:val="clear" w:color="auto" w:fill="auto"/>
          </w:tcPr>
          <w:p w:rsidR="00B15E99" w:rsidRPr="006E5225" w:rsidRDefault="00B15E99" w:rsidP="00AB06FD">
            <w:pPr>
              <w:pStyle w:val="TAH"/>
            </w:pPr>
            <w:r w:rsidRPr="006E5225">
              <w:t>Parameter</w:t>
            </w:r>
          </w:p>
        </w:tc>
        <w:tc>
          <w:tcPr>
            <w:tcW w:w="3764" w:type="dxa"/>
            <w:shd w:val="clear" w:color="auto" w:fill="auto"/>
          </w:tcPr>
          <w:p w:rsidR="00B15E99" w:rsidRPr="006E5225" w:rsidRDefault="00B15E99" w:rsidP="00AB06FD">
            <w:pPr>
              <w:pStyle w:val="TAH"/>
            </w:pPr>
            <w:r w:rsidRPr="006E5225">
              <w:t>Value</w:t>
            </w:r>
          </w:p>
        </w:tc>
      </w:tr>
      <w:tr w:rsidR="006E5225" w:rsidRPr="006E5225" w:rsidTr="00AB06FD">
        <w:trPr>
          <w:jc w:val="center"/>
        </w:trPr>
        <w:tc>
          <w:tcPr>
            <w:tcW w:w="4661" w:type="dxa"/>
            <w:shd w:val="clear" w:color="auto" w:fill="auto"/>
          </w:tcPr>
          <w:p w:rsidR="00B15E99" w:rsidRPr="006E5225" w:rsidRDefault="00B15E99" w:rsidP="00AB06FD">
            <w:pPr>
              <w:keepNext/>
              <w:keepLines/>
              <w:rPr>
                <w:rFonts w:ascii="Arial" w:hAnsi="Arial" w:cs="Arial"/>
                <w:sz w:val="18"/>
                <w:szCs w:val="18"/>
              </w:rPr>
            </w:pPr>
            <w:r w:rsidRPr="006E5225">
              <w:rPr>
                <w:rFonts w:ascii="Arial" w:hAnsi="Arial" w:cs="Arial"/>
                <w:sz w:val="18"/>
                <w:szCs w:val="18"/>
              </w:rPr>
              <w:t>Wanted signal type</w:t>
            </w:r>
          </w:p>
        </w:tc>
        <w:tc>
          <w:tcPr>
            <w:tcW w:w="3764" w:type="dxa"/>
            <w:shd w:val="clear" w:color="auto" w:fill="auto"/>
          </w:tcPr>
          <w:p w:rsidR="00B15E99" w:rsidRPr="006E5225" w:rsidRDefault="00B15E99" w:rsidP="00AB06FD">
            <w:pPr>
              <w:pStyle w:val="TAC"/>
            </w:pPr>
            <w:r w:rsidRPr="006E5225">
              <w:t>E-UTRA or NR or UTRA signal</w:t>
            </w:r>
          </w:p>
        </w:tc>
      </w:tr>
      <w:tr w:rsidR="006E5225" w:rsidRPr="006E5225" w:rsidTr="00AB06FD">
        <w:trPr>
          <w:jc w:val="center"/>
        </w:trPr>
        <w:tc>
          <w:tcPr>
            <w:tcW w:w="4661" w:type="dxa"/>
            <w:shd w:val="clear" w:color="auto" w:fill="auto"/>
          </w:tcPr>
          <w:p w:rsidR="00B15E99" w:rsidRPr="006E5225" w:rsidRDefault="00B15E99" w:rsidP="00AB06FD">
            <w:pPr>
              <w:keepNext/>
              <w:keepLines/>
              <w:rPr>
                <w:rFonts w:ascii="Arial" w:hAnsi="Arial" w:cs="Arial"/>
                <w:sz w:val="18"/>
                <w:szCs w:val="18"/>
              </w:rPr>
            </w:pPr>
            <w:r w:rsidRPr="006E5225">
              <w:rPr>
                <w:rFonts w:ascii="Arial" w:hAnsi="Arial" w:cs="Arial"/>
                <w:sz w:val="18"/>
                <w:szCs w:val="18"/>
              </w:rPr>
              <w:t>Interfering signal type</w:t>
            </w:r>
          </w:p>
        </w:tc>
        <w:tc>
          <w:tcPr>
            <w:tcW w:w="3764" w:type="dxa"/>
            <w:shd w:val="clear" w:color="auto" w:fill="auto"/>
          </w:tcPr>
          <w:p w:rsidR="00B15E99" w:rsidRPr="006E5225" w:rsidRDefault="00B15E99" w:rsidP="00AB06FD">
            <w:pPr>
              <w:pStyle w:val="TAC"/>
            </w:pPr>
            <w:r w:rsidRPr="006E5225">
              <w:t>CW</w:t>
            </w:r>
          </w:p>
        </w:tc>
      </w:tr>
      <w:tr w:rsidR="006E5225" w:rsidRPr="006E5225" w:rsidTr="00AB06FD">
        <w:trPr>
          <w:jc w:val="center"/>
        </w:trPr>
        <w:tc>
          <w:tcPr>
            <w:tcW w:w="4661" w:type="dxa"/>
            <w:shd w:val="clear" w:color="auto" w:fill="auto"/>
          </w:tcPr>
          <w:p w:rsidR="00B15E99" w:rsidRPr="006E5225" w:rsidRDefault="00B15E99" w:rsidP="00AB06FD">
            <w:pPr>
              <w:keepNext/>
              <w:keepLines/>
              <w:rPr>
                <w:rFonts w:ascii="Arial" w:hAnsi="Arial" w:cs="Arial"/>
                <w:sz w:val="18"/>
                <w:szCs w:val="18"/>
              </w:rPr>
            </w:pPr>
            <w:r w:rsidRPr="006E5225">
              <w:rPr>
                <w:rFonts w:ascii="Arial" w:hAnsi="Arial" w:cs="Arial"/>
                <w:sz w:val="18"/>
                <w:szCs w:val="18"/>
              </w:rPr>
              <w:t xml:space="preserve">Interfering signal level applied to the </w:t>
            </w:r>
            <w:r w:rsidRPr="006E5225">
              <w:rPr>
                <w:rFonts w:ascii="Arial" w:hAnsi="Arial" w:cs="Arial"/>
                <w:i/>
                <w:sz w:val="18"/>
                <w:szCs w:val="18"/>
              </w:rPr>
              <w:t>co-location reference antenna</w:t>
            </w:r>
          </w:p>
        </w:tc>
        <w:tc>
          <w:tcPr>
            <w:tcW w:w="3764" w:type="dxa"/>
            <w:shd w:val="clear" w:color="auto" w:fill="auto"/>
          </w:tcPr>
          <w:p w:rsidR="00B15E99" w:rsidRPr="006E5225" w:rsidRDefault="00B15E99" w:rsidP="00AB06FD">
            <w:pPr>
              <w:pStyle w:val="TAC"/>
            </w:pPr>
            <w:r w:rsidRPr="006E5225">
              <w:t>Rated total output power per RIB</w:t>
            </w:r>
            <w:r w:rsidRPr="006E5225">
              <w:rPr>
                <w:i/>
              </w:rPr>
              <w:t xml:space="preserve"> </w:t>
            </w:r>
            <w:r w:rsidRPr="006E5225">
              <w:t xml:space="preserve"> in the operating band (corresponding to  P</w:t>
            </w:r>
            <w:r w:rsidRPr="006E5225">
              <w:rPr>
                <w:vertAlign w:val="subscript"/>
              </w:rPr>
              <w:t>Rated,t,TRP</w:t>
            </w:r>
            <w:r w:rsidRPr="006E5225">
              <w:t>)</w:t>
            </w:r>
          </w:p>
        </w:tc>
      </w:tr>
      <w:tr w:rsidR="006E5225" w:rsidRPr="006E5225" w:rsidTr="00AB06FD">
        <w:trPr>
          <w:jc w:val="center"/>
        </w:trPr>
        <w:tc>
          <w:tcPr>
            <w:tcW w:w="4661" w:type="dxa"/>
            <w:shd w:val="clear" w:color="auto" w:fill="auto"/>
          </w:tcPr>
          <w:p w:rsidR="00B15E99" w:rsidRPr="006E5225" w:rsidRDefault="00B15E99" w:rsidP="00AB06FD">
            <w:pPr>
              <w:keepNext/>
              <w:keepLines/>
              <w:rPr>
                <w:rFonts w:ascii="Arial" w:hAnsi="Arial" w:cs="Arial"/>
                <w:sz w:val="18"/>
                <w:szCs w:val="18"/>
              </w:rPr>
            </w:pPr>
            <w:r w:rsidRPr="006E5225">
              <w:rPr>
                <w:rFonts w:ascii="Arial" w:hAnsi="Arial" w:cs="Arial"/>
                <w:sz w:val="18"/>
                <w:szCs w:val="18"/>
              </w:rPr>
              <w:t xml:space="preserve">Interfering signal centre frequency offset from </w:t>
            </w:r>
            <w:r w:rsidRPr="006E5225">
              <w:rPr>
                <w:rFonts w:ascii="Arial" w:hAnsi="Arial" w:cs="Arial"/>
                <w:i/>
                <w:sz w:val="18"/>
                <w:szCs w:val="18"/>
              </w:rPr>
              <w:t>Base Station RF Bandwidth</w:t>
            </w:r>
            <w:r w:rsidRPr="006E5225">
              <w:rPr>
                <w:rFonts w:ascii="Arial" w:hAnsi="Arial" w:cs="Arial"/>
                <w:sz w:val="18"/>
                <w:szCs w:val="18"/>
              </w:rPr>
              <w:t xml:space="preserve"> edge or edge of </w:t>
            </w:r>
            <w:r w:rsidRPr="006E5225">
              <w:rPr>
                <w:rFonts w:ascii="Arial" w:hAnsi="Arial" w:cs="Arial"/>
                <w:i/>
                <w:sz w:val="18"/>
                <w:szCs w:val="18"/>
              </w:rPr>
              <w:t>sub-block</w:t>
            </w:r>
            <w:r w:rsidRPr="006E5225">
              <w:rPr>
                <w:rFonts w:ascii="Arial" w:hAnsi="Arial" w:cs="Arial"/>
                <w:sz w:val="18"/>
                <w:szCs w:val="18"/>
              </w:rPr>
              <w:t xml:space="preserve"> inside a gap</w:t>
            </w:r>
          </w:p>
        </w:tc>
        <w:tc>
          <w:tcPr>
            <w:tcW w:w="3764" w:type="dxa"/>
            <w:shd w:val="clear" w:color="auto" w:fill="auto"/>
          </w:tcPr>
          <w:p w:rsidR="00B15E99" w:rsidRPr="006E5225" w:rsidRDefault="00B15E99" w:rsidP="00AB06FD">
            <w:pPr>
              <w:pStyle w:val="TAC"/>
            </w:pPr>
            <w:r w:rsidRPr="006E5225">
              <w:t>&gt; abs(800) kHz for CW interferer</w:t>
            </w:r>
          </w:p>
        </w:tc>
      </w:tr>
      <w:tr w:rsidR="00B15E99" w:rsidRPr="006E5225" w:rsidTr="00AB06FD">
        <w:trPr>
          <w:jc w:val="center"/>
        </w:trPr>
        <w:tc>
          <w:tcPr>
            <w:tcW w:w="8425" w:type="dxa"/>
            <w:gridSpan w:val="2"/>
            <w:shd w:val="clear" w:color="auto" w:fill="auto"/>
          </w:tcPr>
          <w:p w:rsidR="00B15E99" w:rsidRPr="006E5225" w:rsidRDefault="00B15E99" w:rsidP="00AB06FD">
            <w:pPr>
              <w:pStyle w:val="TAN"/>
            </w:pPr>
            <w:r w:rsidRPr="006E5225">
              <w:t>NOTE 1:</w:t>
            </w:r>
            <w:r w:rsidRPr="006E5225">
              <w:tab/>
              <w:t xml:space="preserve">Interfering signal positions that are partially or completely outside of any </w:t>
            </w:r>
            <w:r w:rsidRPr="006E5225">
              <w:rPr>
                <w:i/>
              </w:rPr>
              <w:t>downlink operating band</w:t>
            </w:r>
            <w:r w:rsidRPr="006E5225">
              <w:t xml:space="preserve"> of the RIB are excluded from the requirement.</w:t>
            </w:r>
          </w:p>
          <w:p w:rsidR="00B15E99" w:rsidRPr="006E5225" w:rsidRDefault="00B15E99" w:rsidP="00AB06FD">
            <w:pPr>
              <w:pStyle w:val="TAN"/>
            </w:pPr>
            <w:r w:rsidRPr="006E5225">
              <w:t>NOTE 2:</w:t>
            </w:r>
            <w:r w:rsidRPr="006E5225">
              <w:tab/>
              <w:t>The P</w:t>
            </w:r>
            <w:r w:rsidRPr="006E5225">
              <w:rPr>
                <w:vertAlign w:val="subscript"/>
              </w:rPr>
              <w:t xml:space="preserve">rated,t,TRP </w:t>
            </w:r>
            <w:r w:rsidRPr="006E5225">
              <w:t xml:space="preserve">is split between polarizations at the </w:t>
            </w:r>
            <w:r w:rsidRPr="006E5225">
              <w:rPr>
                <w:i/>
              </w:rPr>
              <w:t>co-location reference antenna</w:t>
            </w:r>
            <w:r w:rsidRPr="006E5225">
              <w:t>.</w:t>
            </w:r>
          </w:p>
        </w:tc>
      </w:tr>
    </w:tbl>
    <w:p w:rsidR="00B15E99" w:rsidRPr="006E5225" w:rsidRDefault="00B15E99" w:rsidP="00B15E99">
      <w:pPr>
        <w:rPr>
          <w:lang w:eastAsia="en-GB"/>
        </w:rPr>
      </w:pPr>
    </w:p>
    <w:p w:rsidR="00B15E99" w:rsidRPr="006E5225" w:rsidRDefault="00B15E99" w:rsidP="00B15E99">
      <w:pPr>
        <w:pStyle w:val="Heading4"/>
      </w:pPr>
      <w:bookmarkStart w:id="2669" w:name="_Toc526241088"/>
      <w:r w:rsidRPr="006E5225">
        <w:t>9.8.2.3</w:t>
      </w:r>
      <w:r w:rsidRPr="006E5225">
        <w:tab/>
        <w:t>Additional minimum requirement (BC3)</w:t>
      </w:r>
      <w:bookmarkEnd w:id="2669"/>
    </w:p>
    <w:p w:rsidR="00B15E99" w:rsidRPr="006E5225" w:rsidRDefault="00B15E99" w:rsidP="00B15E99">
      <w:r w:rsidRPr="006E5225">
        <w:t xml:space="preserve">The transmitter intermodulation level shall not exceed the unwanted emission limits specified for OTA transmitter spurious emission in subclause 9.7.6.1, 9.7.6.2.1 and 9.7.6.2.3 OTA operating band unwanted emission in subclause </w:t>
      </w:r>
      <w:r w:rsidRPr="006E5225">
        <w:lastRenderedPageBreak/>
        <w:t xml:space="preserve">9.7.5 and OTA ACLR in subclause 9.7.3 in the presence of a wanted signal and an interfering signal according to table 9.8.2.3-1 for AAS BS operation in BC3. </w:t>
      </w:r>
    </w:p>
    <w:p w:rsidR="00B15E99" w:rsidRPr="006E5225" w:rsidRDefault="00B15E99" w:rsidP="00B15E99">
      <w:r w:rsidRPr="006E5225">
        <w:t xml:space="preserve">For </w:t>
      </w:r>
      <w:r w:rsidRPr="006E5225">
        <w:rPr>
          <w:i/>
        </w:rPr>
        <w:t>multi-band RIBs</w:t>
      </w:r>
      <w:r w:rsidRPr="006E5225">
        <w:t xml:space="preserve">, the requirement applies relative to </w:t>
      </w:r>
      <w:r w:rsidRPr="006E5225">
        <w:rPr>
          <w:i/>
        </w:rPr>
        <w:t>the Base Station RF Bandwidth</w:t>
      </w:r>
      <w:r w:rsidRPr="006E5225">
        <w:t xml:space="preserve"> </w:t>
      </w:r>
      <w:r w:rsidRPr="006E5225">
        <w:rPr>
          <w:i/>
        </w:rPr>
        <w:t>edges</w:t>
      </w:r>
      <w:r w:rsidRPr="006E5225">
        <w:t xml:space="preserve"> of each operating band. In case the </w:t>
      </w:r>
      <w:r w:rsidRPr="006E5225">
        <w:rPr>
          <w:i/>
        </w:rPr>
        <w:t>Inter RF Bandwidth gap</w:t>
      </w:r>
      <w:r w:rsidRPr="006E5225">
        <w:t xml:space="preserve"> is less than 3.2 MHz, the requirement in the gap applies only for interfering signal offsets where the interfering signal falls completely within the inter </w:t>
      </w:r>
      <w:r w:rsidRPr="006E5225">
        <w:rPr>
          <w:i/>
        </w:rPr>
        <w:t>Base Station RF Bandwidth</w:t>
      </w:r>
      <w:r w:rsidRPr="006E5225">
        <w:t xml:space="preserve"> gap.</w:t>
      </w:r>
    </w:p>
    <w:p w:rsidR="00B15E99" w:rsidRPr="006E5225" w:rsidRDefault="00B15E99" w:rsidP="00B15E99">
      <w:pPr>
        <w:pStyle w:val="TH"/>
      </w:pPr>
      <w:r w:rsidRPr="006E5225">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6E5225" w:rsidRPr="006E5225" w:rsidTr="00AB06FD">
        <w:trPr>
          <w:tblHeader/>
          <w:jc w:val="center"/>
        </w:trPr>
        <w:tc>
          <w:tcPr>
            <w:tcW w:w="4629" w:type="dxa"/>
            <w:shd w:val="clear" w:color="auto" w:fill="auto"/>
          </w:tcPr>
          <w:p w:rsidR="00B15E99" w:rsidRPr="006E5225" w:rsidRDefault="00B15E99" w:rsidP="00AB06FD">
            <w:pPr>
              <w:pStyle w:val="TAH"/>
            </w:pPr>
            <w:r w:rsidRPr="006E5225">
              <w:t>Parameter</w:t>
            </w:r>
          </w:p>
        </w:tc>
        <w:tc>
          <w:tcPr>
            <w:tcW w:w="3780" w:type="dxa"/>
            <w:shd w:val="clear" w:color="auto" w:fill="auto"/>
          </w:tcPr>
          <w:p w:rsidR="00B15E99" w:rsidRPr="006E5225" w:rsidRDefault="00B15E99" w:rsidP="00AB06FD">
            <w:pPr>
              <w:pStyle w:val="TAH"/>
            </w:pPr>
            <w:r w:rsidRPr="006E5225">
              <w:t>Value</w:t>
            </w:r>
          </w:p>
        </w:tc>
      </w:tr>
      <w:tr w:rsidR="006E5225" w:rsidRPr="006E5225" w:rsidTr="00AB06FD">
        <w:trPr>
          <w:jc w:val="center"/>
        </w:trPr>
        <w:tc>
          <w:tcPr>
            <w:tcW w:w="4629" w:type="dxa"/>
            <w:shd w:val="clear" w:color="auto" w:fill="auto"/>
          </w:tcPr>
          <w:p w:rsidR="00B15E99" w:rsidRPr="006E5225" w:rsidRDefault="00B15E99" w:rsidP="00AB06FD">
            <w:pPr>
              <w:pStyle w:val="TAL"/>
            </w:pPr>
            <w:r w:rsidRPr="006E5225">
              <w:t>Wanted signal type</w:t>
            </w:r>
          </w:p>
        </w:tc>
        <w:tc>
          <w:tcPr>
            <w:tcW w:w="3780" w:type="dxa"/>
            <w:shd w:val="clear" w:color="auto" w:fill="auto"/>
          </w:tcPr>
          <w:p w:rsidR="00B15E99" w:rsidRPr="006E5225" w:rsidRDefault="00B15E99" w:rsidP="00AB06FD">
            <w:pPr>
              <w:pStyle w:val="TAC"/>
            </w:pPr>
            <w:r w:rsidRPr="006E5225">
              <w:t>E-UTRA or NR or UTRA signal</w:t>
            </w:r>
          </w:p>
        </w:tc>
      </w:tr>
      <w:tr w:rsidR="006E5225" w:rsidRPr="006E5225" w:rsidTr="00AB06FD">
        <w:trPr>
          <w:jc w:val="center"/>
        </w:trPr>
        <w:tc>
          <w:tcPr>
            <w:tcW w:w="4629" w:type="dxa"/>
            <w:shd w:val="clear" w:color="auto" w:fill="auto"/>
          </w:tcPr>
          <w:p w:rsidR="00B15E99" w:rsidRPr="006E5225" w:rsidRDefault="00B15E99" w:rsidP="00AB06FD">
            <w:pPr>
              <w:pStyle w:val="TAL"/>
            </w:pPr>
            <w:r w:rsidRPr="006E5225">
              <w:t>Interfering signal type</w:t>
            </w:r>
          </w:p>
        </w:tc>
        <w:tc>
          <w:tcPr>
            <w:tcW w:w="3780" w:type="dxa"/>
            <w:shd w:val="clear" w:color="auto" w:fill="auto"/>
          </w:tcPr>
          <w:p w:rsidR="00B15E99" w:rsidRPr="006E5225" w:rsidRDefault="00B15E99" w:rsidP="00AB06FD">
            <w:pPr>
              <w:pStyle w:val="TAC"/>
            </w:pPr>
            <w:r w:rsidRPr="006E5225">
              <w:t xml:space="preserve">1,28 Mcps UTRA TDD signal of </w:t>
            </w:r>
            <w:r w:rsidRPr="006E5225">
              <w:rPr>
                <w:i/>
              </w:rPr>
              <w:t>channel bandwidth</w:t>
            </w:r>
            <w:r w:rsidRPr="006E5225">
              <w:t xml:space="preserve"> 1,6 MHz</w:t>
            </w:r>
          </w:p>
        </w:tc>
      </w:tr>
      <w:tr w:rsidR="006E5225" w:rsidRPr="006E5225" w:rsidTr="00AB06FD">
        <w:trPr>
          <w:jc w:val="center"/>
        </w:trPr>
        <w:tc>
          <w:tcPr>
            <w:tcW w:w="4629" w:type="dxa"/>
            <w:shd w:val="clear" w:color="auto" w:fill="auto"/>
          </w:tcPr>
          <w:p w:rsidR="00B15E99" w:rsidRPr="006E5225" w:rsidRDefault="00B15E99" w:rsidP="00AB06FD">
            <w:pPr>
              <w:pStyle w:val="TAL"/>
            </w:pPr>
            <w:r w:rsidRPr="006E5225">
              <w:t xml:space="preserve">Interfering signal level applied to the </w:t>
            </w:r>
            <w:r w:rsidRPr="006E5225">
              <w:rPr>
                <w:i/>
              </w:rPr>
              <w:t>co-location reference antenna</w:t>
            </w:r>
          </w:p>
        </w:tc>
        <w:tc>
          <w:tcPr>
            <w:tcW w:w="3780" w:type="dxa"/>
            <w:shd w:val="clear" w:color="auto" w:fill="auto"/>
          </w:tcPr>
          <w:p w:rsidR="00B15E99" w:rsidRPr="006E5225" w:rsidRDefault="00B15E99" w:rsidP="00AB06FD">
            <w:pPr>
              <w:pStyle w:val="TAC"/>
            </w:pPr>
            <w:r w:rsidRPr="006E5225">
              <w:t>Rated total output power per RIB in the operating band (corresponding to  P</w:t>
            </w:r>
            <w:r w:rsidRPr="006E5225">
              <w:rPr>
                <w:vertAlign w:val="subscript"/>
              </w:rPr>
              <w:t>Rated,t,TRP</w:t>
            </w:r>
            <w:r w:rsidRPr="006E5225">
              <w:t>)</w:t>
            </w:r>
          </w:p>
        </w:tc>
      </w:tr>
      <w:tr w:rsidR="006E5225" w:rsidRPr="006E5225" w:rsidTr="00AB06FD">
        <w:trPr>
          <w:jc w:val="center"/>
        </w:trPr>
        <w:tc>
          <w:tcPr>
            <w:tcW w:w="4629" w:type="dxa"/>
            <w:shd w:val="clear" w:color="auto" w:fill="auto"/>
          </w:tcPr>
          <w:p w:rsidR="00B15E99" w:rsidRPr="006E5225" w:rsidRDefault="00B15E99" w:rsidP="00AB06FD">
            <w:pPr>
              <w:pStyle w:val="TAL"/>
            </w:pPr>
            <w:r w:rsidRPr="006E5225">
              <w:t xml:space="preserve">Interfering signal centre frequency offset from </w:t>
            </w:r>
            <w:r w:rsidRPr="006E5225">
              <w:rPr>
                <w:i/>
              </w:rPr>
              <w:t>Base Station RF Bandwidth</w:t>
            </w:r>
            <w:r w:rsidRPr="006E5225">
              <w:t xml:space="preserve"> edge or edge of </w:t>
            </w:r>
            <w:r w:rsidRPr="006E5225">
              <w:rPr>
                <w:i/>
              </w:rPr>
              <w:t>sub-block</w:t>
            </w:r>
            <w:r w:rsidRPr="006E5225">
              <w:t xml:space="preserve"> inside a gap</w:t>
            </w:r>
          </w:p>
        </w:tc>
        <w:tc>
          <w:tcPr>
            <w:tcW w:w="3780" w:type="dxa"/>
            <w:shd w:val="clear" w:color="auto" w:fill="auto"/>
          </w:tcPr>
          <w:p w:rsidR="00B15E99" w:rsidRPr="006E5225" w:rsidRDefault="00B15E99" w:rsidP="00AB06FD">
            <w:pPr>
              <w:pStyle w:val="TAC"/>
            </w:pPr>
            <w:r w:rsidRPr="006E5225">
              <w:t>±0,8 MHz</w:t>
            </w:r>
          </w:p>
          <w:p w:rsidR="00B15E99" w:rsidRPr="006E5225" w:rsidRDefault="00B15E99" w:rsidP="00AB06FD">
            <w:pPr>
              <w:pStyle w:val="TAC"/>
            </w:pPr>
            <w:r w:rsidRPr="006E5225">
              <w:t>±1,6 MHz</w:t>
            </w:r>
          </w:p>
          <w:p w:rsidR="00B15E99" w:rsidRPr="006E5225" w:rsidRDefault="00B15E99" w:rsidP="00AB06FD">
            <w:pPr>
              <w:pStyle w:val="TAC"/>
            </w:pPr>
            <w:r w:rsidRPr="006E5225">
              <w:t>±2,4 MHz</w:t>
            </w:r>
          </w:p>
        </w:tc>
      </w:tr>
      <w:tr w:rsidR="00B15E99" w:rsidRPr="006E5225" w:rsidTr="00AB06FD">
        <w:trPr>
          <w:jc w:val="center"/>
        </w:trPr>
        <w:tc>
          <w:tcPr>
            <w:tcW w:w="8409" w:type="dxa"/>
            <w:gridSpan w:val="2"/>
            <w:shd w:val="clear" w:color="auto" w:fill="auto"/>
          </w:tcPr>
          <w:p w:rsidR="00B15E99" w:rsidRPr="006E5225" w:rsidRDefault="00B15E99" w:rsidP="00AB06FD">
            <w:pPr>
              <w:pStyle w:val="TAN"/>
            </w:pPr>
            <w:r w:rsidRPr="006E5225">
              <w:t>NOTE 1:</w:t>
            </w:r>
            <w:r w:rsidRPr="006E5225">
              <w:tab/>
              <w:t xml:space="preserve">Interfering signal positions that are partially or completely outside of any </w:t>
            </w:r>
            <w:r w:rsidRPr="006E5225">
              <w:rPr>
                <w:i/>
              </w:rPr>
              <w:t>downlink operating band</w:t>
            </w:r>
            <w:r w:rsidRPr="006E5225">
              <w:t xml:space="preserve"> of the base station are excluded from the requirement.</w:t>
            </w:r>
          </w:p>
          <w:p w:rsidR="00B15E99" w:rsidRPr="006E5225" w:rsidRDefault="00B15E99" w:rsidP="00AB06FD">
            <w:pPr>
              <w:pStyle w:val="TAN"/>
            </w:pPr>
            <w:r w:rsidRPr="006E5225">
              <w:t>NOTE 2:</w:t>
            </w:r>
            <w:r w:rsidRPr="006E5225">
              <w:tab/>
              <w:t>The P</w:t>
            </w:r>
            <w:r w:rsidRPr="006E5225">
              <w:rPr>
                <w:vertAlign w:val="subscript"/>
              </w:rPr>
              <w:t xml:space="preserve">rated,t,TRP </w:t>
            </w:r>
            <w:r w:rsidRPr="006E5225">
              <w:t xml:space="preserve">is split between polarizations at the </w:t>
            </w:r>
            <w:r w:rsidRPr="006E5225">
              <w:rPr>
                <w:i/>
              </w:rPr>
              <w:t>co-location reference antenna</w:t>
            </w:r>
            <w:r w:rsidRPr="006E5225">
              <w:t>.</w:t>
            </w:r>
          </w:p>
        </w:tc>
      </w:tr>
    </w:tbl>
    <w:p w:rsidR="00B15E99" w:rsidRPr="006E5225" w:rsidRDefault="00B15E99" w:rsidP="00B15E99">
      <w:pPr>
        <w:rPr>
          <w:lang w:eastAsia="en-GB"/>
        </w:rPr>
      </w:pPr>
    </w:p>
    <w:p w:rsidR="00B15E99" w:rsidRPr="006E5225" w:rsidRDefault="00B15E99" w:rsidP="00B15E99">
      <w:pPr>
        <w:pStyle w:val="Heading4"/>
      </w:pPr>
      <w:bookmarkStart w:id="2670" w:name="_Toc526241089"/>
      <w:r w:rsidRPr="006E5225">
        <w:t>9.8.2.4</w:t>
      </w:r>
      <w:r w:rsidRPr="006E5225">
        <w:tab/>
        <w:t>Additional minimum requirements</w:t>
      </w:r>
      <w:bookmarkEnd w:id="2670"/>
    </w:p>
    <w:p w:rsidR="00B15E99" w:rsidRPr="006E5225" w:rsidRDefault="00B15E99" w:rsidP="00B15E99">
      <w:r w:rsidRPr="006E5225">
        <w:t>In certain regions, additional minimum requirements as specified in subclause 9.8.4.2 applies.</w:t>
      </w:r>
    </w:p>
    <w:p w:rsidR="00B15E99" w:rsidRPr="006E5225" w:rsidRDefault="00B15E99" w:rsidP="00B15E99">
      <w:pPr>
        <w:pStyle w:val="Heading3"/>
      </w:pPr>
      <w:bookmarkStart w:id="2671" w:name="_Toc526241090"/>
      <w:r w:rsidRPr="006E5225">
        <w:t>9.8.3</w:t>
      </w:r>
      <w:r w:rsidRPr="006E5225">
        <w:tab/>
        <w:t>Minimum requirement for single RAT UTRA operation</w:t>
      </w:r>
      <w:bookmarkEnd w:id="2671"/>
    </w:p>
    <w:p w:rsidR="00B15E99" w:rsidRPr="006E5225" w:rsidRDefault="00B15E99" w:rsidP="00B15E99">
      <w:pPr>
        <w:pStyle w:val="Heading4"/>
      </w:pPr>
      <w:bookmarkStart w:id="2672" w:name="_Toc526241091"/>
      <w:r w:rsidRPr="006E5225">
        <w:t>9.8.3.1</w:t>
      </w:r>
      <w:r w:rsidRPr="006E5225">
        <w:tab/>
        <w:t>General minimum requirement for FDD UTRA</w:t>
      </w:r>
      <w:bookmarkEnd w:id="2672"/>
    </w:p>
    <w:p w:rsidR="00B15E99" w:rsidRPr="006E5225" w:rsidRDefault="00B15E99" w:rsidP="00B15E99">
      <w:pPr>
        <w:rPr>
          <w:rFonts w:cs="v5.0.0"/>
        </w:rPr>
      </w:pPr>
      <w:r w:rsidRPr="006E5225">
        <w:rPr>
          <w:rFonts w:cs="v5.0.0"/>
        </w:rPr>
        <w:t xml:space="preserve">The transmitter intermodulation level shall not exceed the OTA out of band emission or the OTA spurious emission requirements of subclause 9.7.5 and subclause 9.7.6.1, 9.7.6.3.1 and 9.7.6.3.3, </w:t>
      </w:r>
      <w:r w:rsidRPr="006E5225">
        <w:t>in the presence of interfering signal according to table 9.8.3.1-1.</w:t>
      </w:r>
    </w:p>
    <w:p w:rsidR="00B15E99" w:rsidRPr="006E5225" w:rsidRDefault="00B15E99" w:rsidP="00B15E99">
      <w:pPr>
        <w:pStyle w:val="TH"/>
      </w:pPr>
      <w:r w:rsidRPr="006E5225">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6E5225" w:rsidRPr="006E5225" w:rsidTr="00AB06FD">
        <w:trPr>
          <w:cantSplit/>
          <w:tblHeader/>
          <w:jc w:val="center"/>
        </w:trPr>
        <w:tc>
          <w:tcPr>
            <w:tcW w:w="4760" w:type="dxa"/>
          </w:tcPr>
          <w:p w:rsidR="00B15E99" w:rsidRPr="006E5225" w:rsidRDefault="00B15E99" w:rsidP="00AB06FD">
            <w:pPr>
              <w:pStyle w:val="TAH"/>
            </w:pPr>
            <w:r w:rsidRPr="006E5225">
              <w:t>Parameter</w:t>
            </w:r>
          </w:p>
        </w:tc>
        <w:tc>
          <w:tcPr>
            <w:tcW w:w="3567" w:type="dxa"/>
          </w:tcPr>
          <w:p w:rsidR="00B15E99" w:rsidRPr="006E5225" w:rsidRDefault="00B15E99" w:rsidP="00AB06FD">
            <w:pPr>
              <w:pStyle w:val="TAH"/>
            </w:pPr>
            <w:r w:rsidRPr="006E5225">
              <w:t>Value</w:t>
            </w:r>
          </w:p>
        </w:tc>
      </w:tr>
      <w:tr w:rsidR="006E5225" w:rsidRPr="006E5225" w:rsidTr="00AB06FD">
        <w:trPr>
          <w:cantSplit/>
          <w:jc w:val="center"/>
        </w:trPr>
        <w:tc>
          <w:tcPr>
            <w:tcW w:w="4760" w:type="dxa"/>
          </w:tcPr>
          <w:p w:rsidR="00B15E99" w:rsidRPr="006E5225" w:rsidRDefault="00B15E99" w:rsidP="00AB06FD">
            <w:pPr>
              <w:keepNext/>
              <w:keepLines/>
              <w:rPr>
                <w:rFonts w:ascii="Arial" w:hAnsi="Arial" w:cs="Arial"/>
                <w:sz w:val="18"/>
                <w:szCs w:val="18"/>
              </w:rPr>
            </w:pPr>
            <w:r w:rsidRPr="006E5225">
              <w:rPr>
                <w:rFonts w:ascii="Arial" w:hAnsi="Arial" w:cs="Arial"/>
                <w:sz w:val="18"/>
                <w:szCs w:val="18"/>
              </w:rPr>
              <w:t>Wanted signal type</w:t>
            </w:r>
          </w:p>
        </w:tc>
        <w:tc>
          <w:tcPr>
            <w:tcW w:w="3567" w:type="dxa"/>
          </w:tcPr>
          <w:p w:rsidR="00B15E99" w:rsidRPr="006E5225" w:rsidRDefault="00B15E99" w:rsidP="00AB06FD">
            <w:pPr>
              <w:keepNext/>
              <w:keepLines/>
              <w:rPr>
                <w:rFonts w:ascii="Arial" w:hAnsi="Arial" w:cs="Arial"/>
                <w:sz w:val="18"/>
                <w:szCs w:val="18"/>
              </w:rPr>
            </w:pPr>
            <w:r w:rsidRPr="006E5225">
              <w:rPr>
                <w:rFonts w:ascii="Arial" w:hAnsi="Arial" w:cs="Arial"/>
                <w:sz w:val="18"/>
                <w:szCs w:val="18"/>
              </w:rPr>
              <w:t>UTRA</w:t>
            </w:r>
          </w:p>
        </w:tc>
      </w:tr>
      <w:tr w:rsidR="006E5225" w:rsidRPr="006E5225" w:rsidTr="00AB06FD">
        <w:trPr>
          <w:cantSplit/>
          <w:jc w:val="center"/>
        </w:trPr>
        <w:tc>
          <w:tcPr>
            <w:tcW w:w="4760" w:type="dxa"/>
          </w:tcPr>
          <w:p w:rsidR="00B15E99" w:rsidRPr="006E5225" w:rsidRDefault="00B15E99" w:rsidP="00AB06FD">
            <w:pPr>
              <w:pStyle w:val="TAL"/>
            </w:pPr>
            <w:r w:rsidRPr="006E5225">
              <w:t>Interfering signal type</w:t>
            </w:r>
          </w:p>
        </w:tc>
        <w:tc>
          <w:tcPr>
            <w:tcW w:w="3567" w:type="dxa"/>
          </w:tcPr>
          <w:p w:rsidR="00B15E99" w:rsidRPr="006E5225" w:rsidRDefault="00B15E99" w:rsidP="00AB06FD">
            <w:pPr>
              <w:keepNext/>
              <w:keepLines/>
              <w:rPr>
                <w:rFonts w:ascii="Arial" w:hAnsi="Arial" w:cs="Arial"/>
                <w:sz w:val="18"/>
                <w:szCs w:val="18"/>
              </w:rPr>
            </w:pPr>
            <w:r w:rsidRPr="006E5225">
              <w:rPr>
                <w:rFonts w:ascii="Arial" w:hAnsi="Arial" w:cs="Arial"/>
                <w:sz w:val="18"/>
                <w:szCs w:val="18"/>
              </w:rPr>
              <w:t>UTRA</w:t>
            </w:r>
          </w:p>
        </w:tc>
      </w:tr>
      <w:tr w:rsidR="006E5225" w:rsidRPr="006E5225" w:rsidTr="00AB06FD">
        <w:trPr>
          <w:cantSplit/>
          <w:jc w:val="center"/>
        </w:trPr>
        <w:tc>
          <w:tcPr>
            <w:tcW w:w="4760" w:type="dxa"/>
          </w:tcPr>
          <w:p w:rsidR="00B15E99" w:rsidRPr="006E5225" w:rsidRDefault="00B15E99" w:rsidP="00AB06FD">
            <w:pPr>
              <w:pStyle w:val="TAL"/>
            </w:pPr>
            <w:r w:rsidRPr="006E5225">
              <w:t xml:space="preserve">Interfering signal level applied to the </w:t>
            </w:r>
            <w:r w:rsidRPr="006E5225">
              <w:rPr>
                <w:i/>
              </w:rPr>
              <w:t>co-location reference antenna</w:t>
            </w:r>
          </w:p>
        </w:tc>
        <w:tc>
          <w:tcPr>
            <w:tcW w:w="3567" w:type="dxa"/>
          </w:tcPr>
          <w:p w:rsidR="00B15E99" w:rsidRPr="006E5225" w:rsidRDefault="00B15E99" w:rsidP="00AB06FD">
            <w:pPr>
              <w:pStyle w:val="TAC"/>
              <w:rPr>
                <w:szCs w:val="18"/>
              </w:rPr>
            </w:pPr>
            <w:r w:rsidRPr="006E5225">
              <w:t>Rated total output power per RIB in the operating band (corresponding to P</w:t>
            </w:r>
            <w:r w:rsidRPr="006E5225">
              <w:rPr>
                <w:vertAlign w:val="subscript"/>
              </w:rPr>
              <w:t>Rated,t,TRP</w:t>
            </w:r>
            <w:r w:rsidRPr="006E5225">
              <w:t>)</w:t>
            </w:r>
          </w:p>
        </w:tc>
      </w:tr>
      <w:tr w:rsidR="006E5225" w:rsidRPr="006E5225" w:rsidTr="00AB06FD">
        <w:trPr>
          <w:cantSplit/>
          <w:jc w:val="center"/>
        </w:trPr>
        <w:tc>
          <w:tcPr>
            <w:tcW w:w="4760" w:type="dxa"/>
          </w:tcPr>
          <w:p w:rsidR="00B15E99" w:rsidRPr="006E5225" w:rsidRDefault="00B15E99" w:rsidP="00AB06FD">
            <w:pPr>
              <w:pStyle w:val="TAL"/>
            </w:pPr>
            <w:r w:rsidRPr="006E5225">
              <w:t xml:space="preserve">Interfering signal centre frequency offset from the lower (upper) edge of the wanted signal </w:t>
            </w:r>
            <w:r w:rsidRPr="006E5225">
              <w:rPr>
                <w:lang w:eastAsia="zh-CN"/>
              </w:rPr>
              <w:t xml:space="preserve">or </w:t>
            </w:r>
            <w:r w:rsidRPr="006E5225">
              <w:t xml:space="preserve">edge of </w:t>
            </w:r>
            <w:r w:rsidRPr="006E5225">
              <w:rPr>
                <w:i/>
              </w:rPr>
              <w:t>sub-block</w:t>
            </w:r>
            <w:r w:rsidRPr="006E5225">
              <w:t xml:space="preserve"> inside a gap</w:t>
            </w:r>
          </w:p>
        </w:tc>
        <w:tc>
          <w:tcPr>
            <w:tcW w:w="3567" w:type="dxa"/>
          </w:tcPr>
          <w:p w:rsidR="00B15E99" w:rsidRPr="006E5225" w:rsidRDefault="00B15E99" w:rsidP="00AB06FD">
            <w:pPr>
              <w:pStyle w:val="TAC"/>
              <w:rPr>
                <w:szCs w:val="18"/>
              </w:rPr>
            </w:pPr>
            <w:r w:rsidRPr="006E5225">
              <w:rPr>
                <w:szCs w:val="18"/>
              </w:rPr>
              <w:t>-2,5 MHz</w:t>
            </w:r>
          </w:p>
          <w:p w:rsidR="00B15E99" w:rsidRPr="006E5225" w:rsidRDefault="00B15E99" w:rsidP="00AB06FD">
            <w:pPr>
              <w:pStyle w:val="TAC"/>
              <w:rPr>
                <w:szCs w:val="18"/>
              </w:rPr>
            </w:pPr>
            <w:r w:rsidRPr="006E5225">
              <w:rPr>
                <w:szCs w:val="18"/>
              </w:rPr>
              <w:t>-7,5 MHz</w:t>
            </w:r>
          </w:p>
          <w:p w:rsidR="00B15E99" w:rsidRPr="006E5225" w:rsidRDefault="00B15E99" w:rsidP="00AB06FD">
            <w:pPr>
              <w:pStyle w:val="TAC"/>
              <w:rPr>
                <w:szCs w:val="18"/>
              </w:rPr>
            </w:pPr>
            <w:r w:rsidRPr="006E5225">
              <w:rPr>
                <w:szCs w:val="18"/>
              </w:rPr>
              <w:t>-12,5 MHz</w:t>
            </w:r>
          </w:p>
          <w:p w:rsidR="00B15E99" w:rsidRPr="006E5225" w:rsidRDefault="00B15E99" w:rsidP="00AB06FD">
            <w:pPr>
              <w:pStyle w:val="TAC"/>
              <w:rPr>
                <w:szCs w:val="18"/>
              </w:rPr>
            </w:pPr>
            <w:r w:rsidRPr="006E5225">
              <w:rPr>
                <w:szCs w:val="18"/>
              </w:rPr>
              <w:t>+2,5 MHz</w:t>
            </w:r>
          </w:p>
          <w:p w:rsidR="00B15E99" w:rsidRPr="006E5225" w:rsidRDefault="00B15E99" w:rsidP="00AB06FD">
            <w:pPr>
              <w:pStyle w:val="TAC"/>
              <w:rPr>
                <w:szCs w:val="18"/>
              </w:rPr>
            </w:pPr>
            <w:r w:rsidRPr="006E5225">
              <w:rPr>
                <w:szCs w:val="18"/>
              </w:rPr>
              <w:t>+7,5 MHz</w:t>
            </w:r>
          </w:p>
          <w:p w:rsidR="00B15E99" w:rsidRPr="006E5225" w:rsidRDefault="00B15E99" w:rsidP="00AB06FD">
            <w:pPr>
              <w:pStyle w:val="TAC"/>
              <w:rPr>
                <w:szCs w:val="18"/>
              </w:rPr>
            </w:pPr>
            <w:r w:rsidRPr="006E5225">
              <w:rPr>
                <w:szCs w:val="18"/>
              </w:rPr>
              <w:t>+12,5 MHz</w:t>
            </w:r>
          </w:p>
        </w:tc>
      </w:tr>
      <w:tr w:rsidR="00B15E99" w:rsidRPr="006E5225" w:rsidTr="00AB06FD">
        <w:trPr>
          <w:cantSplit/>
          <w:jc w:val="center"/>
        </w:trPr>
        <w:tc>
          <w:tcPr>
            <w:tcW w:w="8327" w:type="dxa"/>
            <w:gridSpan w:val="2"/>
          </w:tcPr>
          <w:p w:rsidR="00B15E99" w:rsidRPr="006E5225" w:rsidRDefault="00B15E99" w:rsidP="00AB06FD">
            <w:pPr>
              <w:pStyle w:val="TAN"/>
            </w:pPr>
            <w:r w:rsidRPr="006E5225">
              <w:t>NOTE 1:</w:t>
            </w:r>
            <w:r w:rsidRPr="006E5225">
              <w:tab/>
              <w:t xml:space="preserve">Interference frequencies that are outside of any </w:t>
            </w:r>
            <w:r w:rsidRPr="006E5225">
              <w:rPr>
                <w:snapToGrid w:val="0"/>
              </w:rPr>
              <w:t>allocated frequency band for UTRA-FDD downlink specified in subclause 4.6 are excluded from the requirement</w:t>
            </w:r>
            <w:r w:rsidRPr="006E5225">
              <w:t xml:space="preserve">, unless the interfering signal positions fall within the frequency range of adjacent </w:t>
            </w:r>
            <w:r w:rsidRPr="006E5225">
              <w:rPr>
                <w:i/>
              </w:rPr>
              <w:t>downlink operating band</w:t>
            </w:r>
            <w:r w:rsidRPr="006E5225">
              <w:t>s in the same geographical area.</w:t>
            </w:r>
          </w:p>
          <w:p w:rsidR="00B15E99" w:rsidRPr="006E5225" w:rsidRDefault="00B15E99" w:rsidP="00AB06FD">
            <w:pPr>
              <w:pStyle w:val="TAN"/>
            </w:pPr>
            <w:r w:rsidRPr="006E5225">
              <w:t>NOTE 2:</w:t>
            </w:r>
            <w:r w:rsidRPr="006E5225">
              <w:tab/>
              <w:t>NOTE 1 is not applied in Band I, III, VI, VIII, IX, XI, XIX, XXI, and XXXII operating within 1 475.9 MHz to 1 495.9MHz, in certain regions.</w:t>
            </w:r>
          </w:p>
          <w:p w:rsidR="00B15E99" w:rsidRPr="006E5225" w:rsidRDefault="00B15E99" w:rsidP="00AB06FD">
            <w:pPr>
              <w:pStyle w:val="TAN"/>
            </w:pPr>
            <w:r w:rsidRPr="006E5225">
              <w:t>NOTE 3:</w:t>
            </w:r>
            <w:r w:rsidRPr="006E5225">
              <w:tab/>
              <w:t>The P</w:t>
            </w:r>
            <w:r w:rsidRPr="006E5225">
              <w:rPr>
                <w:vertAlign w:val="subscript"/>
              </w:rPr>
              <w:t xml:space="preserve">rated,t,TRP </w:t>
            </w:r>
            <w:r w:rsidRPr="006E5225">
              <w:t xml:space="preserve">is split between polarizations at the </w:t>
            </w:r>
            <w:r w:rsidRPr="006E5225">
              <w:rPr>
                <w:i/>
              </w:rPr>
              <w:t>co-location reference antenna</w:t>
            </w:r>
            <w:r w:rsidRPr="006E5225">
              <w:t>.</w:t>
            </w:r>
          </w:p>
        </w:tc>
      </w:tr>
    </w:tbl>
    <w:p w:rsidR="00B15E99" w:rsidRPr="006E5225" w:rsidRDefault="00B15E99" w:rsidP="00B15E99"/>
    <w:p w:rsidR="00B15E99" w:rsidRPr="006E5225" w:rsidRDefault="00B15E99" w:rsidP="00B15E99">
      <w:r w:rsidRPr="006E5225">
        <w:t xml:space="preserve">For RIBs supporting operation in </w:t>
      </w:r>
      <w:r w:rsidRPr="006E5225">
        <w:rPr>
          <w:i/>
        </w:rPr>
        <w:t>non-contiguous spectrum</w:t>
      </w:r>
      <w:r w:rsidRPr="006E5225">
        <w:t xml:space="preserve">, the requirement is also applicable inside a </w:t>
      </w:r>
      <w:r w:rsidRPr="006E5225">
        <w:rPr>
          <w:i/>
        </w:rPr>
        <w:t>sub-block gap</w:t>
      </w:r>
      <w:r w:rsidRPr="006E5225">
        <w:t xml:space="preserve"> for interfering signal offsets where the interfering signal falls completely within the </w:t>
      </w:r>
      <w:r w:rsidRPr="006E5225">
        <w:rPr>
          <w:i/>
        </w:rPr>
        <w:t>sub-block gap</w:t>
      </w:r>
      <w:r w:rsidRPr="006E5225">
        <w:t xml:space="preserve">. The interfering signal offset is defined relative to the </w:t>
      </w:r>
      <w:r w:rsidRPr="006E5225">
        <w:rPr>
          <w:i/>
        </w:rPr>
        <w:t>sub-block</w:t>
      </w:r>
      <w:r w:rsidRPr="006E5225">
        <w:t xml:space="preserve"> edges.</w:t>
      </w:r>
    </w:p>
    <w:p w:rsidR="00B15E99" w:rsidRPr="006E5225" w:rsidRDefault="00B15E99" w:rsidP="00B15E99">
      <w:pPr>
        <w:rPr>
          <w:lang w:eastAsia="en-GB"/>
        </w:rPr>
      </w:pPr>
      <w:r w:rsidRPr="006E5225">
        <w:rPr>
          <w:rFonts w:cs="v5.0.0"/>
        </w:rPr>
        <w:lastRenderedPageBreak/>
        <w:t xml:space="preserve">For </w:t>
      </w:r>
      <w:r w:rsidRPr="006E5225">
        <w:rPr>
          <w:rFonts w:cs="v5.0.0"/>
          <w:i/>
        </w:rPr>
        <w:t>multi-band RIBs</w:t>
      </w:r>
      <w:r w:rsidRPr="006E5225">
        <w:rPr>
          <w:rFonts w:cs="v5.0.0"/>
        </w:rPr>
        <w:t xml:space="preserve">, the requirement is also applicable inside an inter </w:t>
      </w:r>
      <w:r w:rsidRPr="006E5225">
        <w:rPr>
          <w:rFonts w:cs="v5.0.0"/>
          <w:i/>
        </w:rPr>
        <w:t>Base Station RF Bandwidth</w:t>
      </w:r>
      <w:r w:rsidRPr="006E5225">
        <w:rPr>
          <w:rFonts w:cs="v5.0.0"/>
        </w:rPr>
        <w:t xml:space="preserve"> gap for interfering signal offsets where the interfering signal falls completely within the inter </w:t>
      </w:r>
      <w:r w:rsidRPr="006E5225">
        <w:rPr>
          <w:rFonts w:cs="v5.0.0"/>
          <w:i/>
        </w:rPr>
        <w:t>Base Station RF Bandwidth</w:t>
      </w:r>
      <w:r w:rsidRPr="006E5225">
        <w:rPr>
          <w:rFonts w:cs="v5.0.0"/>
        </w:rPr>
        <w:t xml:space="preserve"> gap.</w:t>
      </w:r>
    </w:p>
    <w:p w:rsidR="00B15E99" w:rsidRPr="006E5225" w:rsidRDefault="00B15E99" w:rsidP="00B15E99">
      <w:pPr>
        <w:pStyle w:val="Heading3"/>
      </w:pPr>
      <w:bookmarkStart w:id="2673" w:name="_Toc526241092"/>
      <w:r w:rsidRPr="006E5225">
        <w:t>9.8.4</w:t>
      </w:r>
      <w:r w:rsidRPr="006E5225">
        <w:tab/>
        <w:t>Minimum requirement for single RAT E-UTRA operation</w:t>
      </w:r>
      <w:bookmarkEnd w:id="2673"/>
    </w:p>
    <w:p w:rsidR="00B15E99" w:rsidRPr="006E5225" w:rsidRDefault="00B15E99" w:rsidP="00B15E99">
      <w:pPr>
        <w:pStyle w:val="Heading4"/>
      </w:pPr>
      <w:bookmarkStart w:id="2674" w:name="_Toc526241093"/>
      <w:r w:rsidRPr="006E5225">
        <w:t>9.8.4.1</w:t>
      </w:r>
      <w:r w:rsidRPr="006E5225">
        <w:tab/>
        <w:t>General minimum requirement</w:t>
      </w:r>
      <w:bookmarkEnd w:id="2674"/>
    </w:p>
    <w:p w:rsidR="00B15E99" w:rsidRPr="006E5225" w:rsidRDefault="00B15E99" w:rsidP="00B15E99">
      <w:pPr>
        <w:keepNext/>
        <w:keepLines/>
      </w:pPr>
      <w:r w:rsidRPr="006E5225">
        <w:t>The transmitter intermodulation level shall not exceed the unwanted emission limits in subclauses 9.7.6.1, 9.7.6.4.1, 9.7.6.4.3, 9.7.5 and 9.7.3 in the presence of an E-UTRA interfering signal according to table 9.8.4.1</w:t>
      </w:r>
      <w:r w:rsidRPr="006E5225">
        <w:noBreakHyphen/>
        <w:t>1.</w:t>
      </w:r>
    </w:p>
    <w:p w:rsidR="00B15E99" w:rsidRPr="006E5225" w:rsidRDefault="00B15E99" w:rsidP="00B15E99">
      <w:pPr>
        <w:rPr>
          <w:lang w:eastAsia="zh-CN"/>
        </w:rPr>
      </w:pPr>
      <w:r w:rsidRPr="006E5225">
        <w:t xml:space="preserve">The requirement is applicable outside the </w:t>
      </w:r>
      <w:r w:rsidRPr="006E5225">
        <w:rPr>
          <w:i/>
          <w:lang w:eastAsia="zh-CN"/>
        </w:rPr>
        <w:t>Base Station RF Bandwidth</w:t>
      </w:r>
      <w:r w:rsidRPr="006E5225">
        <w:rPr>
          <w:lang w:eastAsia="zh-CN"/>
        </w:rPr>
        <w:t xml:space="preserve"> or </w:t>
      </w:r>
      <w:r w:rsidRPr="006E5225">
        <w:rPr>
          <w:i/>
          <w:lang w:eastAsia="zh-CN"/>
        </w:rPr>
        <w:t>Radio Bandwidth</w:t>
      </w:r>
      <w:r w:rsidRPr="006E5225">
        <w:t xml:space="preserve">. The interfering signal offset is defined relative to the </w:t>
      </w:r>
      <w:r w:rsidRPr="006E5225">
        <w:rPr>
          <w:i/>
        </w:rPr>
        <w:t>Base Station RF Bandwidth</w:t>
      </w:r>
      <w:r w:rsidRPr="006E5225">
        <w:t xml:space="preserve"> </w:t>
      </w:r>
      <w:r w:rsidRPr="006E5225">
        <w:rPr>
          <w:i/>
        </w:rPr>
        <w:t>edges</w:t>
      </w:r>
      <w:r w:rsidRPr="006E5225">
        <w:rPr>
          <w:lang w:eastAsia="zh-CN"/>
        </w:rPr>
        <w:t xml:space="preserve"> or </w:t>
      </w:r>
      <w:r w:rsidRPr="006E5225">
        <w:rPr>
          <w:i/>
          <w:lang w:eastAsia="zh-CN"/>
        </w:rPr>
        <w:t>Radio Bandwidth</w:t>
      </w:r>
      <w:r w:rsidRPr="006E5225">
        <w:rPr>
          <w:lang w:eastAsia="zh-CN"/>
        </w:rPr>
        <w:t xml:space="preserve"> edges</w:t>
      </w:r>
      <w:r w:rsidRPr="006E5225">
        <w:t>.</w:t>
      </w:r>
    </w:p>
    <w:p w:rsidR="00B15E99" w:rsidRPr="006E5225" w:rsidRDefault="00B15E99" w:rsidP="00B15E99">
      <w:r w:rsidRPr="006E5225">
        <w:t xml:space="preserve">For RIBs supporting operation in </w:t>
      </w:r>
      <w:r w:rsidRPr="006E5225">
        <w:rPr>
          <w:i/>
        </w:rPr>
        <w:t>non-contiguous spectrum</w:t>
      </w:r>
      <w:r w:rsidRPr="006E5225">
        <w:t xml:space="preserve">, the requirement is also applicable inside a </w:t>
      </w:r>
      <w:r w:rsidRPr="006E5225">
        <w:rPr>
          <w:i/>
        </w:rPr>
        <w:t>sub-block gap</w:t>
      </w:r>
      <w:r w:rsidRPr="006E5225">
        <w:t xml:space="preserve"> for interfering signal offsets where the interfering signal falls completely within the </w:t>
      </w:r>
      <w:r w:rsidRPr="006E5225">
        <w:rPr>
          <w:i/>
        </w:rPr>
        <w:t>sub-block gap</w:t>
      </w:r>
      <w:r w:rsidRPr="006E5225">
        <w:t xml:space="preserve">. The interfering signal offset is defined relative to the </w:t>
      </w:r>
      <w:r w:rsidRPr="006E5225">
        <w:rPr>
          <w:i/>
        </w:rPr>
        <w:t>sub-block</w:t>
      </w:r>
      <w:r w:rsidRPr="006E5225">
        <w:t xml:space="preserve"> edges.</w:t>
      </w:r>
    </w:p>
    <w:p w:rsidR="00B15E99" w:rsidRPr="006E5225" w:rsidRDefault="00B15E99" w:rsidP="00B15E99">
      <w:r w:rsidRPr="006E5225">
        <w:t xml:space="preserve">For </w:t>
      </w:r>
      <w:r w:rsidRPr="006E5225">
        <w:rPr>
          <w:i/>
        </w:rPr>
        <w:t>multi-band RIBs</w:t>
      </w:r>
      <w:r w:rsidRPr="006E5225">
        <w:t xml:space="preserve"> , the requirement applies relative to the </w:t>
      </w:r>
      <w:r w:rsidRPr="006E5225">
        <w:rPr>
          <w:i/>
        </w:rPr>
        <w:t>Base Station RF Bandwidth</w:t>
      </w:r>
      <w:r w:rsidRPr="006E5225">
        <w:t xml:space="preserve"> </w:t>
      </w:r>
      <w:r w:rsidRPr="006E5225">
        <w:rPr>
          <w:i/>
        </w:rPr>
        <w:t>edges</w:t>
      </w:r>
      <w:r w:rsidRPr="006E5225">
        <w:t xml:space="preserve"> of each supported operating band. In case the inter </w:t>
      </w:r>
      <w:r w:rsidRPr="006E5225">
        <w:rPr>
          <w:i/>
        </w:rPr>
        <w:t>Base Station RF Bandwidth</w:t>
      </w:r>
      <w:r w:rsidRPr="006E5225">
        <w:t xml:space="preserve"> gap is less than 15 MHz, the requirement in the gap applies only for interfering signal offsets where the interfering signal falls completely within the inter </w:t>
      </w:r>
      <w:r w:rsidRPr="006E5225">
        <w:rPr>
          <w:i/>
        </w:rPr>
        <w:t>Base Station RF Bandwidth</w:t>
      </w:r>
      <w:r w:rsidRPr="006E5225">
        <w:t xml:space="preserve"> gap.</w:t>
      </w:r>
    </w:p>
    <w:p w:rsidR="00B15E99" w:rsidRPr="006E5225" w:rsidRDefault="00B15E99" w:rsidP="00B15E99">
      <w:r w:rsidRPr="006E5225">
        <w:t>The wanted signal and interfering signal centre frequency is specified in table 9.8</w:t>
      </w:r>
      <w:r w:rsidRPr="006E5225">
        <w:rPr>
          <w:lang w:eastAsia="zh-CN"/>
        </w:rPr>
        <w:t>.4.1</w:t>
      </w:r>
      <w:r w:rsidRPr="006E5225">
        <w:noBreakHyphen/>
        <w:t>1.</w:t>
      </w:r>
    </w:p>
    <w:p w:rsidR="00B15E99" w:rsidRPr="006E5225" w:rsidRDefault="00B15E99" w:rsidP="00B15E99">
      <w:pPr>
        <w:pStyle w:val="TH"/>
      </w:pPr>
      <w:r w:rsidRPr="006E5225">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6E5225" w:rsidRPr="006E5225" w:rsidTr="00AB06FD">
        <w:trPr>
          <w:cantSplit/>
          <w:tblHeader/>
          <w:jc w:val="center"/>
        </w:trPr>
        <w:tc>
          <w:tcPr>
            <w:tcW w:w="4828" w:type="dxa"/>
          </w:tcPr>
          <w:p w:rsidR="00B15E99" w:rsidRPr="006E5225" w:rsidRDefault="00B15E99" w:rsidP="00AB06FD">
            <w:pPr>
              <w:pStyle w:val="TAH"/>
            </w:pPr>
            <w:r w:rsidRPr="006E5225">
              <w:t>Parameter</w:t>
            </w:r>
          </w:p>
        </w:tc>
        <w:tc>
          <w:tcPr>
            <w:tcW w:w="3635" w:type="dxa"/>
          </w:tcPr>
          <w:p w:rsidR="00B15E99" w:rsidRPr="006E5225" w:rsidRDefault="00B15E99" w:rsidP="00AB06FD">
            <w:pPr>
              <w:pStyle w:val="TAH"/>
            </w:pPr>
            <w:r w:rsidRPr="006E5225">
              <w:t>Value</w:t>
            </w:r>
          </w:p>
        </w:tc>
      </w:tr>
      <w:tr w:rsidR="006E5225" w:rsidRPr="006E5225" w:rsidTr="00AB06FD">
        <w:trPr>
          <w:cantSplit/>
          <w:jc w:val="center"/>
        </w:trPr>
        <w:tc>
          <w:tcPr>
            <w:tcW w:w="4828" w:type="dxa"/>
          </w:tcPr>
          <w:p w:rsidR="00B15E99" w:rsidRPr="006E5225" w:rsidRDefault="00B15E99" w:rsidP="00AB06FD">
            <w:pPr>
              <w:pStyle w:val="TAL"/>
            </w:pPr>
            <w:r w:rsidRPr="006E5225">
              <w:t>Wanted signal</w:t>
            </w:r>
          </w:p>
        </w:tc>
        <w:tc>
          <w:tcPr>
            <w:tcW w:w="3635" w:type="dxa"/>
          </w:tcPr>
          <w:p w:rsidR="00B15E99" w:rsidRPr="006E5225" w:rsidRDefault="00B15E99" w:rsidP="00AB06FD">
            <w:pPr>
              <w:pStyle w:val="TAC"/>
            </w:pPr>
            <w:r w:rsidRPr="006E5225">
              <w:t>E-UTRA single carrier, or multi-carrier, or multiple intra-band contiguously or non-contiguously aggregated carriers</w:t>
            </w:r>
          </w:p>
        </w:tc>
      </w:tr>
      <w:tr w:rsidR="006E5225" w:rsidRPr="006E5225" w:rsidTr="00AB06FD">
        <w:trPr>
          <w:cantSplit/>
          <w:jc w:val="center"/>
        </w:trPr>
        <w:tc>
          <w:tcPr>
            <w:tcW w:w="4828" w:type="dxa"/>
          </w:tcPr>
          <w:p w:rsidR="00B15E99" w:rsidRPr="006E5225" w:rsidRDefault="00B15E99" w:rsidP="00AB06FD">
            <w:pPr>
              <w:pStyle w:val="TAL"/>
            </w:pPr>
            <w:r w:rsidRPr="006E5225">
              <w:t>Interfering signal type</w:t>
            </w:r>
          </w:p>
        </w:tc>
        <w:tc>
          <w:tcPr>
            <w:tcW w:w="3635" w:type="dxa"/>
          </w:tcPr>
          <w:p w:rsidR="00B15E99" w:rsidRPr="006E5225" w:rsidRDefault="00B15E99" w:rsidP="00AB06FD">
            <w:pPr>
              <w:pStyle w:val="TAC"/>
            </w:pPr>
            <w:r w:rsidRPr="006E5225">
              <w:t xml:space="preserve">E-UTRA signal of </w:t>
            </w:r>
            <w:r w:rsidRPr="006E5225">
              <w:rPr>
                <w:i/>
              </w:rPr>
              <w:t>channel bandwidth</w:t>
            </w:r>
            <w:r w:rsidRPr="006E5225">
              <w:t xml:space="preserve"> 5 MHz</w:t>
            </w:r>
          </w:p>
        </w:tc>
      </w:tr>
      <w:tr w:rsidR="006E5225" w:rsidRPr="006E5225" w:rsidTr="00AB06FD">
        <w:trPr>
          <w:cantSplit/>
          <w:jc w:val="center"/>
        </w:trPr>
        <w:tc>
          <w:tcPr>
            <w:tcW w:w="4828" w:type="dxa"/>
          </w:tcPr>
          <w:p w:rsidR="00B15E99" w:rsidRPr="006E5225" w:rsidRDefault="00B15E99" w:rsidP="00AB06FD">
            <w:pPr>
              <w:pStyle w:val="TAL"/>
            </w:pPr>
            <w:r w:rsidRPr="006E5225">
              <w:t xml:space="preserve">Interfering signal level applied to the </w:t>
            </w:r>
            <w:r w:rsidRPr="006E5225">
              <w:rPr>
                <w:i/>
              </w:rPr>
              <w:t>co-location reference antenna</w:t>
            </w:r>
          </w:p>
        </w:tc>
        <w:tc>
          <w:tcPr>
            <w:tcW w:w="3635" w:type="dxa"/>
          </w:tcPr>
          <w:p w:rsidR="00B15E99" w:rsidRPr="006E5225" w:rsidRDefault="00B15E99" w:rsidP="00AB06FD">
            <w:pPr>
              <w:pStyle w:val="TAC"/>
            </w:pPr>
            <w:r w:rsidRPr="006E5225">
              <w:t>Rated total output power per RIB</w:t>
            </w:r>
            <w:r w:rsidRPr="006E5225">
              <w:rPr>
                <w:i/>
              </w:rPr>
              <w:t xml:space="preserve"> </w:t>
            </w:r>
            <w:r w:rsidRPr="006E5225">
              <w:t xml:space="preserve"> in the operating band (corresponding to  P</w:t>
            </w:r>
            <w:r w:rsidRPr="006E5225">
              <w:rPr>
                <w:vertAlign w:val="subscript"/>
              </w:rPr>
              <w:t>Rated,t,TRP</w:t>
            </w:r>
            <w:r w:rsidRPr="006E5225">
              <w:t>)</w:t>
            </w:r>
          </w:p>
        </w:tc>
      </w:tr>
      <w:tr w:rsidR="006E5225" w:rsidRPr="006E5225" w:rsidTr="00AB06FD">
        <w:trPr>
          <w:cantSplit/>
          <w:jc w:val="center"/>
        </w:trPr>
        <w:tc>
          <w:tcPr>
            <w:tcW w:w="4828" w:type="dxa"/>
          </w:tcPr>
          <w:p w:rsidR="00B15E99" w:rsidRPr="006E5225" w:rsidRDefault="00B15E99" w:rsidP="00AB06FD">
            <w:pPr>
              <w:pStyle w:val="TAL"/>
            </w:pPr>
            <w:r w:rsidRPr="006E5225">
              <w:t xml:space="preserve">Interfering signal centre frequency offset from the lower (upper) edge of the wanted signal or edge of </w:t>
            </w:r>
            <w:r w:rsidRPr="006E5225">
              <w:rPr>
                <w:i/>
              </w:rPr>
              <w:t>sub-block</w:t>
            </w:r>
            <w:r w:rsidRPr="006E5225">
              <w:t xml:space="preserve"> inside a </w:t>
            </w:r>
            <w:r w:rsidRPr="006E5225">
              <w:rPr>
                <w:i/>
              </w:rPr>
              <w:t>sub-block gap</w:t>
            </w:r>
          </w:p>
        </w:tc>
        <w:tc>
          <w:tcPr>
            <w:tcW w:w="3635" w:type="dxa"/>
          </w:tcPr>
          <w:p w:rsidR="00B15E99" w:rsidRPr="006E5225" w:rsidRDefault="00B15E99" w:rsidP="00AB06FD">
            <w:pPr>
              <w:pStyle w:val="TAC"/>
            </w:pPr>
            <w:r w:rsidRPr="006E5225">
              <w:t>±2,5 MHz</w:t>
            </w:r>
          </w:p>
          <w:p w:rsidR="00B15E99" w:rsidRPr="006E5225" w:rsidRDefault="00B15E99" w:rsidP="00AB06FD">
            <w:pPr>
              <w:pStyle w:val="TAC"/>
            </w:pPr>
            <w:r w:rsidRPr="006E5225">
              <w:t>±7,5 MHz</w:t>
            </w:r>
          </w:p>
          <w:p w:rsidR="00B15E99" w:rsidRPr="006E5225" w:rsidRDefault="00B15E99" w:rsidP="00AB06FD">
            <w:pPr>
              <w:pStyle w:val="TAC"/>
            </w:pPr>
            <w:r w:rsidRPr="006E5225">
              <w:t>±12,5 MHz</w:t>
            </w:r>
          </w:p>
        </w:tc>
      </w:tr>
      <w:tr w:rsidR="00B15E99" w:rsidRPr="006E5225" w:rsidTr="00AB06FD">
        <w:trPr>
          <w:cantSplit/>
          <w:jc w:val="center"/>
        </w:trPr>
        <w:tc>
          <w:tcPr>
            <w:tcW w:w="8463" w:type="dxa"/>
            <w:gridSpan w:val="2"/>
          </w:tcPr>
          <w:p w:rsidR="00B15E99" w:rsidRPr="006E5225" w:rsidRDefault="00B15E99" w:rsidP="00AB06FD">
            <w:pPr>
              <w:pStyle w:val="TAN"/>
            </w:pPr>
            <w:r w:rsidRPr="006E5225">
              <w:t>NOTE 1:</w:t>
            </w:r>
            <w:r w:rsidRPr="006E5225">
              <w:tab/>
              <w:t xml:space="preserve">Interfering signal positions that are partially or completely outside of any </w:t>
            </w:r>
            <w:r w:rsidRPr="006E5225">
              <w:rPr>
                <w:i/>
              </w:rPr>
              <w:t>downlink operating band</w:t>
            </w:r>
            <w:r w:rsidRPr="006E5225">
              <w:t xml:space="preserve"> of the base station are excluded from the requirement, unless the interfering signal positions fall within the frequency range of adjacent </w:t>
            </w:r>
            <w:r w:rsidRPr="006E5225">
              <w:rPr>
                <w:i/>
              </w:rPr>
              <w:t>downlink operating band</w:t>
            </w:r>
            <w:r w:rsidRPr="006E5225">
              <w:t xml:space="preserve">s in the same geographical area. In case that none of the interfering signal positions fall completely within the frequency range of the </w:t>
            </w:r>
            <w:r w:rsidRPr="006E5225">
              <w:rPr>
                <w:i/>
              </w:rPr>
              <w:t>downlink operating band</w:t>
            </w:r>
            <w:r w:rsidRPr="006E5225">
              <w:t>, 3GPP TS 36.141 [20] provides further guidance regarding appropriate test requirements.</w:t>
            </w:r>
          </w:p>
          <w:p w:rsidR="00B15E99" w:rsidRPr="006E5225" w:rsidRDefault="00B15E99" w:rsidP="00AB06FD">
            <w:pPr>
              <w:pStyle w:val="TAN"/>
            </w:pPr>
            <w:r w:rsidRPr="006E5225">
              <w:t>NOTE 2:</w:t>
            </w:r>
            <w:r w:rsidRPr="006E5225">
              <w:tab/>
              <w:t>In certain regions, NOTE 1 is not applied in Band 1, 3, 8, 9, 11, 18, 19, 21, 28, 32 operating within 1 475.9 MHz to 1 495.9 MHz, 34.</w:t>
            </w:r>
          </w:p>
          <w:p w:rsidR="00B15E99" w:rsidRPr="006E5225" w:rsidRDefault="00B15E99" w:rsidP="00AB06FD">
            <w:pPr>
              <w:pStyle w:val="TAN"/>
            </w:pPr>
            <w:r w:rsidRPr="006E5225">
              <w:t>NOTE 3:</w:t>
            </w:r>
            <w:r w:rsidRPr="006E5225">
              <w:tab/>
              <w:t>The P</w:t>
            </w:r>
            <w:r w:rsidRPr="006E5225">
              <w:rPr>
                <w:vertAlign w:val="subscript"/>
              </w:rPr>
              <w:t xml:space="preserve">rated,t,TRP </w:t>
            </w:r>
            <w:r w:rsidRPr="006E5225">
              <w:t xml:space="preserve">is split between polarizations at the </w:t>
            </w:r>
            <w:r w:rsidRPr="006E5225">
              <w:rPr>
                <w:i/>
              </w:rPr>
              <w:t>co-location reference antenna</w:t>
            </w:r>
            <w:r w:rsidRPr="006E5225">
              <w:t>.</w:t>
            </w:r>
          </w:p>
        </w:tc>
      </w:tr>
    </w:tbl>
    <w:p w:rsidR="00B15E99" w:rsidRPr="006E5225" w:rsidRDefault="00B15E99" w:rsidP="00B15E99">
      <w:pPr>
        <w:rPr>
          <w:lang w:eastAsia="en-GB"/>
        </w:rPr>
      </w:pPr>
    </w:p>
    <w:p w:rsidR="00B15E99" w:rsidRPr="006E5225" w:rsidRDefault="00B15E99" w:rsidP="00B15E99">
      <w:pPr>
        <w:pStyle w:val="Heading4"/>
      </w:pPr>
      <w:bookmarkStart w:id="2675" w:name="_Toc526241094"/>
      <w:r w:rsidRPr="006E5225">
        <w:t>9.8.4.2</w:t>
      </w:r>
      <w:r w:rsidRPr="006E5225">
        <w:tab/>
        <w:t>Additional requirement for Band 41</w:t>
      </w:r>
      <w:bookmarkEnd w:id="2675"/>
    </w:p>
    <w:p w:rsidR="00B15E99" w:rsidRPr="006E5225" w:rsidRDefault="00B15E99" w:rsidP="00B15E99">
      <w:r w:rsidRPr="006E5225">
        <w:t xml:space="preserve">In certain regions, the following requirement may apply: </w:t>
      </w:r>
      <w:r w:rsidRPr="006E5225">
        <w:rPr>
          <w:lang w:eastAsia="zh-CN"/>
        </w:rPr>
        <w:t>F</w:t>
      </w:r>
      <w:r w:rsidRPr="006E5225">
        <w:t xml:space="preserve">or E-UTRA single RAT AAS BS operating in operating band </w:t>
      </w:r>
      <w:r w:rsidRPr="006E5225">
        <w:rPr>
          <w:lang w:eastAsia="zh-CN"/>
        </w:rPr>
        <w:t>41</w:t>
      </w:r>
      <w:r w:rsidRPr="006E5225">
        <w:t xml:space="preserve"> in the presence of an interfering signal according to table 9.8.4.2</w:t>
      </w:r>
      <w:r w:rsidRPr="006E5225">
        <w:noBreakHyphen/>
        <w:t xml:space="preserve">1, the OTA transmitter intermodulation level shall not exceed the maximum levels for OTA spurious emission, and OTA operating band unwanted emission specified additionally for operating band 41 </w:t>
      </w:r>
      <w:r w:rsidRPr="006E5225">
        <w:rPr>
          <w:i/>
        </w:rPr>
        <w:t>single RAT E-UTRA operation</w:t>
      </w:r>
      <w:r w:rsidRPr="006E5225">
        <w:t>. Also, the OTA ACLR requirements for same carrier type assumed in adjacent channels shall be fulfilled in the presence of the interfering signal.</w:t>
      </w:r>
    </w:p>
    <w:p w:rsidR="00B15E99" w:rsidRPr="006E5225" w:rsidRDefault="00B15E99" w:rsidP="00B15E99">
      <w:pPr>
        <w:pStyle w:val="TH"/>
      </w:pPr>
      <w:r w:rsidRPr="006E5225">
        <w:lastRenderedPageBreak/>
        <w:t>Table 9.8.4.2-1: Interfering and wanted signals for the additional OTA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6E5225" w:rsidRPr="006E5225" w:rsidTr="00AB06FD">
        <w:trPr>
          <w:cantSplit/>
          <w:tblHeader/>
          <w:jc w:val="center"/>
        </w:trPr>
        <w:tc>
          <w:tcPr>
            <w:tcW w:w="4885" w:type="dxa"/>
          </w:tcPr>
          <w:p w:rsidR="00B15E99" w:rsidRPr="006E5225" w:rsidRDefault="00B15E99" w:rsidP="00AB06FD">
            <w:pPr>
              <w:pStyle w:val="TAH"/>
            </w:pPr>
            <w:r w:rsidRPr="006E5225">
              <w:t>Parameter</w:t>
            </w:r>
          </w:p>
        </w:tc>
        <w:tc>
          <w:tcPr>
            <w:tcW w:w="3691" w:type="dxa"/>
          </w:tcPr>
          <w:p w:rsidR="00B15E99" w:rsidRPr="006E5225" w:rsidRDefault="00B15E99" w:rsidP="00AB06FD">
            <w:pPr>
              <w:pStyle w:val="TAH"/>
            </w:pPr>
            <w:r w:rsidRPr="006E5225">
              <w:t>Value</w:t>
            </w:r>
          </w:p>
        </w:tc>
      </w:tr>
      <w:tr w:rsidR="006E5225" w:rsidRPr="006E5225" w:rsidTr="00AB06FD">
        <w:trPr>
          <w:cantSplit/>
          <w:jc w:val="center"/>
        </w:trPr>
        <w:tc>
          <w:tcPr>
            <w:tcW w:w="4885" w:type="dxa"/>
          </w:tcPr>
          <w:p w:rsidR="00B15E99" w:rsidRPr="006E5225" w:rsidRDefault="00B15E99" w:rsidP="00AB06FD">
            <w:pPr>
              <w:pStyle w:val="TAL"/>
            </w:pPr>
            <w:r w:rsidRPr="006E5225">
              <w:t>Wanted signal</w:t>
            </w:r>
          </w:p>
        </w:tc>
        <w:tc>
          <w:tcPr>
            <w:tcW w:w="3691" w:type="dxa"/>
          </w:tcPr>
          <w:p w:rsidR="00B15E99" w:rsidRPr="006E5225" w:rsidRDefault="00B15E99" w:rsidP="00AB06FD">
            <w:pPr>
              <w:pStyle w:val="TAC"/>
            </w:pPr>
            <w:r w:rsidRPr="006E5225">
              <w:t>E-UTRA single carrier (NOTE)</w:t>
            </w:r>
          </w:p>
        </w:tc>
      </w:tr>
      <w:tr w:rsidR="006E5225" w:rsidRPr="006E5225" w:rsidTr="00AB06FD">
        <w:trPr>
          <w:cantSplit/>
          <w:jc w:val="center"/>
        </w:trPr>
        <w:tc>
          <w:tcPr>
            <w:tcW w:w="4885" w:type="dxa"/>
          </w:tcPr>
          <w:p w:rsidR="00B15E99" w:rsidRPr="006E5225" w:rsidRDefault="00B15E99" w:rsidP="00AB06FD">
            <w:pPr>
              <w:pStyle w:val="TAL"/>
            </w:pPr>
            <w:r w:rsidRPr="006E5225">
              <w:t>Interfering signal type</w:t>
            </w:r>
          </w:p>
        </w:tc>
        <w:tc>
          <w:tcPr>
            <w:tcW w:w="3691" w:type="dxa"/>
          </w:tcPr>
          <w:p w:rsidR="00B15E99" w:rsidRPr="006E5225" w:rsidRDefault="00B15E99" w:rsidP="00AB06FD">
            <w:pPr>
              <w:pStyle w:val="TAC"/>
            </w:pPr>
            <w:r w:rsidRPr="006E5225">
              <w:t xml:space="preserve">E-UTRA signal of the same </w:t>
            </w:r>
            <w:r w:rsidRPr="006E5225">
              <w:rPr>
                <w:i/>
              </w:rPr>
              <w:t>channel bandwidth</w:t>
            </w:r>
            <w:r w:rsidRPr="006E5225">
              <w:t xml:space="preserve"> as the wanted signal</w:t>
            </w:r>
          </w:p>
        </w:tc>
      </w:tr>
      <w:tr w:rsidR="006E5225" w:rsidRPr="006E5225" w:rsidTr="00AB06FD">
        <w:trPr>
          <w:cantSplit/>
          <w:jc w:val="center"/>
        </w:trPr>
        <w:tc>
          <w:tcPr>
            <w:tcW w:w="4885" w:type="dxa"/>
          </w:tcPr>
          <w:p w:rsidR="00B15E99" w:rsidRPr="006E5225" w:rsidRDefault="00B15E99" w:rsidP="00AB06FD">
            <w:pPr>
              <w:pStyle w:val="TAL"/>
            </w:pPr>
            <w:r w:rsidRPr="006E5225">
              <w:t xml:space="preserve">Interfering signal level applied to the </w:t>
            </w:r>
            <w:r w:rsidRPr="006E5225">
              <w:rPr>
                <w:i/>
              </w:rPr>
              <w:t>co-location reference antenna</w:t>
            </w:r>
          </w:p>
        </w:tc>
        <w:tc>
          <w:tcPr>
            <w:tcW w:w="3691" w:type="dxa"/>
          </w:tcPr>
          <w:p w:rsidR="00B15E99" w:rsidRPr="006E5225" w:rsidRDefault="00B15E99" w:rsidP="00AB06FD">
            <w:pPr>
              <w:pStyle w:val="TAC"/>
            </w:pPr>
            <w:r w:rsidRPr="006E5225">
              <w:t>Rated total output power per RIB</w:t>
            </w:r>
            <w:r w:rsidRPr="006E5225">
              <w:rPr>
                <w:i/>
              </w:rPr>
              <w:t xml:space="preserve"> </w:t>
            </w:r>
            <w:r w:rsidRPr="006E5225">
              <w:t>in the operating band (corresponding to P</w:t>
            </w:r>
            <w:r w:rsidRPr="006E5225">
              <w:rPr>
                <w:vertAlign w:val="subscript"/>
              </w:rPr>
              <w:t>Rated,t,TRP</w:t>
            </w:r>
            <w:r w:rsidRPr="006E5225">
              <w:t>)</w:t>
            </w:r>
          </w:p>
        </w:tc>
      </w:tr>
      <w:tr w:rsidR="006E5225" w:rsidRPr="006E5225" w:rsidTr="00AB06FD">
        <w:trPr>
          <w:cantSplit/>
          <w:jc w:val="center"/>
        </w:trPr>
        <w:tc>
          <w:tcPr>
            <w:tcW w:w="4885" w:type="dxa"/>
          </w:tcPr>
          <w:p w:rsidR="00B15E99" w:rsidRPr="006E5225" w:rsidRDefault="00B15E99" w:rsidP="00AB06FD">
            <w:pPr>
              <w:pStyle w:val="TAL"/>
            </w:pPr>
            <w:r w:rsidRPr="006E5225">
              <w:t xml:space="preserve">Interfering signal centre frequency offset from the centre frequency of the wanted signal </w:t>
            </w:r>
          </w:p>
        </w:tc>
        <w:tc>
          <w:tcPr>
            <w:tcW w:w="3691" w:type="dxa"/>
          </w:tcPr>
          <w:p w:rsidR="00B15E99" w:rsidRPr="006E5225" w:rsidRDefault="00B15E99" w:rsidP="00AB06FD">
            <w:pPr>
              <w:pStyle w:val="TAC"/>
            </w:pPr>
            <w:r w:rsidRPr="006E5225">
              <w:t>±BW</w:t>
            </w:r>
            <w:r w:rsidRPr="006E5225">
              <w:rPr>
                <w:vertAlign w:val="subscript"/>
              </w:rPr>
              <w:t>Channel</w:t>
            </w:r>
          </w:p>
          <w:p w:rsidR="00B15E99" w:rsidRPr="006E5225" w:rsidRDefault="00B15E99" w:rsidP="00AB06FD">
            <w:pPr>
              <w:pStyle w:val="TAC"/>
            </w:pPr>
            <w:r w:rsidRPr="006E5225">
              <w:t>±</w:t>
            </w:r>
            <w:r w:rsidRPr="006E5225">
              <w:rPr>
                <w:rFonts w:cs="v5.0.0"/>
              </w:rPr>
              <w:t xml:space="preserve">2 x </w:t>
            </w:r>
            <w:r w:rsidRPr="006E5225">
              <w:t>BW</w:t>
            </w:r>
            <w:r w:rsidRPr="006E5225">
              <w:rPr>
                <w:vertAlign w:val="subscript"/>
              </w:rPr>
              <w:t>Channel</w:t>
            </w:r>
          </w:p>
        </w:tc>
      </w:tr>
      <w:tr w:rsidR="00B15E99" w:rsidRPr="006E5225" w:rsidTr="00AB06FD">
        <w:trPr>
          <w:cantSplit/>
          <w:jc w:val="center"/>
        </w:trPr>
        <w:tc>
          <w:tcPr>
            <w:tcW w:w="8576" w:type="dxa"/>
            <w:gridSpan w:val="2"/>
          </w:tcPr>
          <w:p w:rsidR="00B15E99" w:rsidRPr="006E5225" w:rsidRDefault="00B15E99" w:rsidP="00AB06FD">
            <w:pPr>
              <w:pStyle w:val="TAN"/>
            </w:pPr>
            <w:r w:rsidRPr="006E5225">
              <w:t>NOTE 1:</w:t>
            </w:r>
            <w:r w:rsidRPr="006E5225">
              <w:tab/>
              <w:t>This requirement applies for 10 MHz or 20 MHz E-UTRA carriers allocated within 2 545 MHz to 2 575 MHz or 2 595 MHz to 2 645 MHz.</w:t>
            </w:r>
          </w:p>
          <w:p w:rsidR="00B15E99" w:rsidRPr="006E5225" w:rsidRDefault="00B15E99" w:rsidP="00AB06FD">
            <w:pPr>
              <w:pStyle w:val="TAN"/>
            </w:pPr>
            <w:r w:rsidRPr="006E5225">
              <w:t>NOTE 2:</w:t>
            </w:r>
            <w:r w:rsidRPr="006E5225">
              <w:tab/>
              <w:t>The P</w:t>
            </w:r>
            <w:r w:rsidRPr="006E5225">
              <w:rPr>
                <w:vertAlign w:val="subscript"/>
              </w:rPr>
              <w:t xml:space="preserve">rated,t,TRP </w:t>
            </w:r>
            <w:r w:rsidRPr="006E5225">
              <w:t xml:space="preserve">is split between polarizations at the </w:t>
            </w:r>
            <w:r w:rsidRPr="006E5225">
              <w:rPr>
                <w:i/>
              </w:rPr>
              <w:t>co-location reference antenna</w:t>
            </w:r>
            <w:r w:rsidRPr="006E5225">
              <w:t>.</w:t>
            </w:r>
          </w:p>
        </w:tc>
      </w:tr>
    </w:tbl>
    <w:p w:rsidR="00B15E99" w:rsidRPr="006E5225" w:rsidRDefault="00B15E99" w:rsidP="00A40339"/>
    <w:p w:rsidR="00B15E99" w:rsidRPr="006E5225" w:rsidRDefault="00B15E99" w:rsidP="00A40339">
      <w:pPr>
        <w:pStyle w:val="Heading1"/>
        <w:rPr>
          <w:lang w:eastAsia="zh-CN"/>
        </w:rPr>
      </w:pPr>
      <w:bookmarkStart w:id="2676" w:name="_Toc526241095"/>
      <w:r w:rsidRPr="006E5225">
        <w:rPr>
          <w:lang w:eastAsia="zh-CN"/>
        </w:rPr>
        <w:t>10</w:t>
      </w:r>
      <w:r w:rsidRPr="006E5225">
        <w:rPr>
          <w:lang w:eastAsia="zh-CN"/>
        </w:rPr>
        <w:tab/>
        <w:t>Radiated receiver characteristics</w:t>
      </w:r>
      <w:bookmarkEnd w:id="2676"/>
    </w:p>
    <w:p w:rsidR="00B15E99" w:rsidRPr="006E5225" w:rsidRDefault="00B15E99" w:rsidP="00A40339">
      <w:pPr>
        <w:pStyle w:val="Heading2"/>
        <w:rPr>
          <w:lang w:eastAsia="zh-CN"/>
        </w:rPr>
      </w:pPr>
      <w:bookmarkStart w:id="2677" w:name="_Toc526241096"/>
      <w:r w:rsidRPr="006E5225">
        <w:rPr>
          <w:lang w:eastAsia="zh-CN"/>
        </w:rPr>
        <w:t>10.1</w:t>
      </w:r>
      <w:r w:rsidRPr="006E5225">
        <w:rPr>
          <w:lang w:eastAsia="zh-CN"/>
        </w:rPr>
        <w:tab/>
        <w:t>General</w:t>
      </w:r>
      <w:bookmarkEnd w:id="2677"/>
    </w:p>
    <w:p w:rsidR="00B15E99" w:rsidRPr="006E5225" w:rsidRDefault="00B15E99" w:rsidP="00A40339">
      <w:pPr>
        <w:rPr>
          <w:lang w:eastAsia="zh-CN"/>
        </w:rPr>
      </w:pPr>
      <w:r w:rsidRPr="006E5225">
        <w:rPr>
          <w:lang w:eastAsia="zh-CN"/>
        </w:rPr>
        <w:t xml:space="preserve">OTA receiver characteristics requirements apply to the </w:t>
      </w:r>
      <w:r w:rsidRPr="006E5225">
        <w:rPr>
          <w:i/>
          <w:lang w:eastAsia="zh-CN"/>
        </w:rPr>
        <w:t>AAS BS</w:t>
      </w:r>
      <w:r w:rsidRPr="006E5225">
        <w:rPr>
          <w:lang w:eastAsia="zh-CN"/>
        </w:rPr>
        <w:t xml:space="preserve"> including all its functional components active unless otherwise stated in each requirement. </w:t>
      </w:r>
    </w:p>
    <w:p w:rsidR="00B15E99" w:rsidRPr="006E5225" w:rsidRDefault="00B15E99" w:rsidP="00A40339">
      <w:pPr>
        <w:rPr>
          <w:rFonts w:cs="v5.0.0"/>
        </w:rPr>
      </w:pPr>
      <w:r w:rsidRPr="006E5225">
        <w:rPr>
          <w:rFonts w:cs="v5.0.0"/>
        </w:rPr>
        <w:t xml:space="preserve">Unless otherwise stated the requirements in clause 10 apply during the AAS BS </w:t>
      </w:r>
      <w:r w:rsidRPr="006E5225">
        <w:rPr>
          <w:rFonts w:cs="v5.0.0"/>
          <w:i/>
        </w:rPr>
        <w:t>receive period.</w:t>
      </w:r>
    </w:p>
    <w:p w:rsidR="00B15E99" w:rsidRPr="006E5225" w:rsidRDefault="00B15E99" w:rsidP="00A40339">
      <w:r w:rsidRPr="006E5225">
        <w:t>The requirements in clause 10 shall be met for any transmitter setting.</w:t>
      </w:r>
    </w:p>
    <w:p w:rsidR="00B15E99" w:rsidRPr="006E5225" w:rsidRDefault="00B15E99" w:rsidP="00A40339">
      <w:r w:rsidRPr="006E5225">
        <w:t>The (E-UTRA) and NR throughput requirements defined for the receiver characteristics in this clause do not assume HARQ retransmissions.</w:t>
      </w:r>
    </w:p>
    <w:p w:rsidR="00B15E99" w:rsidRPr="006E5225" w:rsidRDefault="00B15E99" w:rsidP="00A40339">
      <w:r w:rsidRPr="006E5225">
        <w:t>When the AAS BS is configured to receive multiple carriers, all the throughput requirements are applicable for each received carrier.</w:t>
      </w:r>
    </w:p>
    <w:p w:rsidR="00B15E99" w:rsidRPr="006E5225" w:rsidRDefault="00B15E99" w:rsidP="00A40339">
      <w:r w:rsidRPr="006E5225">
        <w:t>Each requirement shall be met over the RoAoA specified.</w:t>
      </w:r>
    </w:p>
    <w:p w:rsidR="00B15E99" w:rsidRPr="006E5225" w:rsidRDefault="00B15E99" w:rsidP="00A40339">
      <w:r w:rsidRPr="006E5225">
        <w:t xml:space="preserve">For requirements which are to be met over the </w:t>
      </w:r>
      <w:r w:rsidRPr="006E5225">
        <w:rPr>
          <w:i/>
        </w:rPr>
        <w:t>OTA REFSENS RoAoA</w:t>
      </w:r>
      <w:r w:rsidRPr="006E5225">
        <w:t xml:space="preserve"> absolute requirement values are offset by the following term:</w:t>
      </w:r>
    </w:p>
    <w:p w:rsidR="00B15E99" w:rsidRPr="006E5225" w:rsidRDefault="00B15E99" w:rsidP="00A40339">
      <w:pPr>
        <w:rPr>
          <w:rFonts w:cs="Arial"/>
        </w:rPr>
      </w:pPr>
      <w:r w:rsidRPr="006E5225">
        <w:tab/>
        <w:t>Δ</w:t>
      </w:r>
      <w:r w:rsidRPr="006E5225">
        <w:rPr>
          <w:rFonts w:cs="Arial"/>
          <w:vertAlign w:val="subscript"/>
        </w:rPr>
        <w:t>OTAREFSENS</w:t>
      </w:r>
      <w:r w:rsidRPr="006E5225">
        <w:rPr>
          <w:rFonts w:cs="Arial"/>
        </w:rPr>
        <w:t xml:space="preserve"> = 44.1 - 10*log10(BeW</w:t>
      </w:r>
      <w:r w:rsidRPr="006E5225">
        <w:rPr>
          <w:rFonts w:ascii="Calibri" w:hAnsi="Calibri" w:cs="Arial"/>
          <w:vertAlign w:val="subscript"/>
        </w:rPr>
        <w:t>θ,REFSENS*</w:t>
      </w:r>
      <w:r w:rsidRPr="006E5225">
        <w:rPr>
          <w:rFonts w:cs="Arial"/>
        </w:rPr>
        <w:t>BeW</w:t>
      </w:r>
      <w:r w:rsidRPr="006E5225">
        <w:rPr>
          <w:rFonts w:cs="Arial"/>
          <w:vertAlign w:val="subscript"/>
        </w:rPr>
        <w:t>φ,</w:t>
      </w:r>
      <w:r w:rsidRPr="006E5225">
        <w:rPr>
          <w:rFonts w:ascii="Calibri" w:hAnsi="Calibri" w:cs="Arial"/>
          <w:vertAlign w:val="subscript"/>
        </w:rPr>
        <w:t>REFSENS</w:t>
      </w:r>
      <w:r w:rsidRPr="006E5225">
        <w:rPr>
          <w:rFonts w:cs="Arial"/>
        </w:rPr>
        <w:t>) (dB) for the reference direction.</w:t>
      </w:r>
    </w:p>
    <w:p w:rsidR="00B15E99" w:rsidRPr="006E5225" w:rsidRDefault="00B15E99" w:rsidP="00A40339">
      <w:pPr>
        <w:rPr>
          <w:rFonts w:cs="Arial"/>
        </w:rPr>
      </w:pPr>
      <w:r w:rsidRPr="006E5225">
        <w:rPr>
          <w:rFonts w:cs="Arial"/>
        </w:rPr>
        <w:t xml:space="preserve">And </w:t>
      </w:r>
    </w:p>
    <w:p w:rsidR="00B15E99" w:rsidRPr="006E5225" w:rsidRDefault="00B15E99" w:rsidP="00A40339">
      <w:pPr>
        <w:rPr>
          <w:rFonts w:cs="Arial"/>
        </w:rPr>
      </w:pPr>
      <w:r w:rsidRPr="006E5225">
        <w:tab/>
        <w:t>Δ</w:t>
      </w:r>
      <w:r w:rsidRPr="006E5225">
        <w:rPr>
          <w:rFonts w:cs="Arial"/>
          <w:vertAlign w:val="subscript"/>
        </w:rPr>
        <w:t>OTAREFSENS</w:t>
      </w:r>
      <w:r w:rsidRPr="006E5225">
        <w:rPr>
          <w:rFonts w:cs="Arial"/>
        </w:rPr>
        <w:t xml:space="preserve"> = 41.1 - 10*log10(BeW</w:t>
      </w:r>
      <w:r w:rsidRPr="006E5225">
        <w:rPr>
          <w:rFonts w:ascii="Calibri" w:hAnsi="Calibri" w:cs="Arial"/>
          <w:vertAlign w:val="subscript"/>
        </w:rPr>
        <w:t>θ,REFSENS*</w:t>
      </w:r>
      <w:r w:rsidRPr="006E5225">
        <w:rPr>
          <w:rFonts w:cs="Arial"/>
        </w:rPr>
        <w:t>BeW</w:t>
      </w:r>
      <w:r w:rsidRPr="006E5225">
        <w:rPr>
          <w:rFonts w:cs="Arial"/>
          <w:vertAlign w:val="subscript"/>
        </w:rPr>
        <w:t>φ,</w:t>
      </w:r>
      <w:r w:rsidRPr="006E5225">
        <w:rPr>
          <w:rFonts w:ascii="Calibri" w:hAnsi="Calibri" w:cs="Arial"/>
          <w:vertAlign w:val="subscript"/>
        </w:rPr>
        <w:t>REFSENS</w:t>
      </w:r>
      <w:r w:rsidRPr="006E5225">
        <w:rPr>
          <w:rFonts w:cs="Arial"/>
        </w:rPr>
        <w:t>) (dB) for all other directions.</w:t>
      </w:r>
    </w:p>
    <w:p w:rsidR="00B15E99" w:rsidRPr="006E5225" w:rsidRDefault="00B15E99" w:rsidP="00A40339">
      <w:r w:rsidRPr="006E5225">
        <w:t xml:space="preserve">For requirements which are to be met over the </w:t>
      </w:r>
      <w:r w:rsidRPr="006E5225">
        <w:rPr>
          <w:i/>
        </w:rPr>
        <w:t>minSENS RoAoA</w:t>
      </w:r>
      <w:r w:rsidRPr="006E5225">
        <w:t xml:space="preserve"> absolute requirement values are offset by the following term:</w:t>
      </w:r>
    </w:p>
    <w:p w:rsidR="00B15E99" w:rsidRPr="006E5225" w:rsidRDefault="00B15E99" w:rsidP="00A40339">
      <w:pPr>
        <w:ind w:left="284"/>
      </w:pPr>
      <w:r w:rsidRPr="006E5225">
        <w:t>Δ</w:t>
      </w:r>
      <w:r w:rsidRPr="006E5225">
        <w:rPr>
          <w:vertAlign w:val="subscript"/>
        </w:rPr>
        <w:t>minSENS</w:t>
      </w:r>
      <w:r w:rsidRPr="006E5225">
        <w:t xml:space="preserve"> = P</w:t>
      </w:r>
      <w:r w:rsidRPr="006E5225">
        <w:rPr>
          <w:vertAlign w:val="subscript"/>
        </w:rPr>
        <w:t>REFSENS</w:t>
      </w:r>
      <w:r w:rsidRPr="006E5225">
        <w:t xml:space="preserve"> – EIS</w:t>
      </w:r>
      <w:r w:rsidRPr="006E5225">
        <w:rPr>
          <w:vertAlign w:val="subscript"/>
        </w:rPr>
        <w:t>minSENS</w:t>
      </w:r>
      <w:r w:rsidRPr="006E5225">
        <w:t xml:space="preserve"> (dB)</w:t>
      </w:r>
    </w:p>
    <w:p w:rsidR="00B15E99" w:rsidRPr="006E5225" w:rsidRDefault="00B15E99" w:rsidP="00A40339">
      <w:pPr>
        <w:pStyle w:val="Heading2"/>
        <w:rPr>
          <w:lang w:eastAsia="zh-CN"/>
        </w:rPr>
      </w:pPr>
      <w:bookmarkStart w:id="2678" w:name="_Toc526241097"/>
      <w:r w:rsidRPr="006E5225">
        <w:rPr>
          <w:lang w:eastAsia="zh-CN"/>
        </w:rPr>
        <w:t>10.2</w:t>
      </w:r>
      <w:r w:rsidRPr="006E5225">
        <w:rPr>
          <w:lang w:eastAsia="zh-CN"/>
        </w:rPr>
        <w:tab/>
        <w:t>OTA sensitivity</w:t>
      </w:r>
      <w:bookmarkEnd w:id="2678"/>
    </w:p>
    <w:p w:rsidR="00B15E99" w:rsidRPr="006E5225" w:rsidRDefault="00B15E99" w:rsidP="00A40339">
      <w:pPr>
        <w:pStyle w:val="Heading3"/>
      </w:pPr>
      <w:bookmarkStart w:id="2679" w:name="_Toc526241098"/>
      <w:r w:rsidRPr="006E5225">
        <w:t>10.2.1</w:t>
      </w:r>
      <w:r w:rsidRPr="006E5225">
        <w:tab/>
        <w:t>General</w:t>
      </w:r>
      <w:bookmarkEnd w:id="2679"/>
    </w:p>
    <w:p w:rsidR="00B15E99" w:rsidRPr="006E5225" w:rsidRDefault="00B15E99" w:rsidP="00A40339">
      <w:r w:rsidRPr="006E5225">
        <w:t xml:space="preserve">The OTA sensitivity requirement is based upon the declaration of one or more </w:t>
      </w:r>
      <w:r w:rsidRPr="006E5225">
        <w:rPr>
          <w:i/>
        </w:rPr>
        <w:t>OTA sensitivity direction declarations</w:t>
      </w:r>
      <w:r w:rsidRPr="006E5225">
        <w:t xml:space="preserve"> (OSDD), related to an </w:t>
      </w:r>
      <w:r w:rsidRPr="006E5225">
        <w:rPr>
          <w:i/>
        </w:rPr>
        <w:t>AAS BS receiver</w:t>
      </w:r>
      <w:r w:rsidRPr="006E5225">
        <w:t xml:space="preserve">. </w:t>
      </w:r>
    </w:p>
    <w:p w:rsidR="00B15E99" w:rsidRPr="006E5225" w:rsidRDefault="00B15E99" w:rsidP="00A40339">
      <w:r w:rsidRPr="006E5225">
        <w:t xml:space="preserve">The </w:t>
      </w:r>
      <w:r w:rsidRPr="006E5225">
        <w:rPr>
          <w:i/>
        </w:rPr>
        <w:t>AAS BS receiver</w:t>
      </w:r>
      <w:r w:rsidRPr="006E5225">
        <w:t xml:space="preserve"> may optionally be capable of redirecting/changing the </w:t>
      </w:r>
      <w:r w:rsidRPr="006E5225">
        <w:rPr>
          <w:i/>
        </w:rPr>
        <w:t>receiver target</w:t>
      </w:r>
      <w:r w:rsidRPr="006E5225">
        <w:t xml:space="preserve"> by means of adjusting BS settings resulting in multiple </w:t>
      </w:r>
      <w:r w:rsidRPr="006E5225">
        <w:rPr>
          <w:i/>
        </w:rPr>
        <w:t>sensitivity RoAoA</w:t>
      </w:r>
      <w:r w:rsidRPr="006E5225">
        <w:t xml:space="preserve">. The </w:t>
      </w:r>
      <w:r w:rsidRPr="006E5225">
        <w:rPr>
          <w:i/>
        </w:rPr>
        <w:t>sensitivity RoAoA</w:t>
      </w:r>
      <w:r w:rsidRPr="006E5225">
        <w:t xml:space="preserve"> resulting from the current AAS BS settings is the active </w:t>
      </w:r>
      <w:r w:rsidRPr="006E5225">
        <w:rPr>
          <w:i/>
        </w:rPr>
        <w:t>sensitivity RoAoA</w:t>
      </w:r>
      <w:r w:rsidRPr="006E5225">
        <w:t>.</w:t>
      </w:r>
    </w:p>
    <w:p w:rsidR="00B15E99" w:rsidRPr="006E5225" w:rsidRDefault="00B15E99" w:rsidP="00A40339">
      <w:r w:rsidRPr="006E5225">
        <w:t xml:space="preserve">If the AAS BS is capable of redirecting the </w:t>
      </w:r>
      <w:r w:rsidRPr="006E5225">
        <w:rPr>
          <w:i/>
        </w:rPr>
        <w:t>receiver target</w:t>
      </w:r>
      <w:r w:rsidRPr="006E5225">
        <w:t xml:space="preserve"> related to the OSDD then the OSDD shall include: </w:t>
      </w:r>
    </w:p>
    <w:p w:rsidR="00B15E99" w:rsidRPr="006E5225" w:rsidRDefault="00B15E99" w:rsidP="00A40339">
      <w:pPr>
        <w:pStyle w:val="B10"/>
      </w:pPr>
      <w:r w:rsidRPr="006E5225">
        <w:t>-</w:t>
      </w:r>
      <w:r w:rsidRPr="006E5225">
        <w:tab/>
        <w:t xml:space="preserve">The set(s) of RAT, </w:t>
      </w:r>
      <w:r w:rsidRPr="006E5225">
        <w:rPr>
          <w:i/>
        </w:rPr>
        <w:t>Channel bandwidth</w:t>
      </w:r>
      <w:r w:rsidRPr="006E5225">
        <w:t xml:space="preserve"> and declared minimum EIS</w:t>
      </w:r>
      <w:r w:rsidRPr="006E5225">
        <w:rPr>
          <w:i/>
        </w:rPr>
        <w:t xml:space="preserve"> </w:t>
      </w:r>
      <w:r w:rsidRPr="006E5225">
        <w:t xml:space="preserve">level applicable to </w:t>
      </w:r>
      <w:r w:rsidR="008566BE" w:rsidRPr="006E5225">
        <w:t>any active</w:t>
      </w:r>
      <w:r w:rsidRPr="006E5225">
        <w:t xml:space="preserve"> </w:t>
      </w:r>
      <w:r w:rsidRPr="006E5225">
        <w:rPr>
          <w:i/>
        </w:rPr>
        <w:t>sensitivity RoAoA</w:t>
      </w:r>
      <w:r w:rsidRPr="006E5225">
        <w:t xml:space="preserve"> </w:t>
      </w:r>
      <w:r w:rsidR="008566BE" w:rsidRPr="006E5225">
        <w:t xml:space="preserve">inside the </w:t>
      </w:r>
      <w:r w:rsidR="008566BE" w:rsidRPr="006E5225">
        <w:rPr>
          <w:i/>
        </w:rPr>
        <w:t>receiver target redirection range</w:t>
      </w:r>
      <w:r w:rsidR="008566BE" w:rsidRPr="006E5225">
        <w:t xml:space="preserve"> </w:t>
      </w:r>
      <w:r w:rsidRPr="006E5225">
        <w:t>in the OSDD.</w:t>
      </w:r>
    </w:p>
    <w:p w:rsidR="00B15E99" w:rsidRPr="006E5225" w:rsidRDefault="00B15E99" w:rsidP="00A40339">
      <w:pPr>
        <w:pStyle w:val="B10"/>
      </w:pPr>
      <w:r w:rsidRPr="006E5225">
        <w:lastRenderedPageBreak/>
        <w:t>-</w:t>
      </w:r>
      <w:r w:rsidRPr="006E5225">
        <w:tab/>
        <w:t xml:space="preserve">A declared </w:t>
      </w:r>
      <w:r w:rsidRPr="006E5225">
        <w:rPr>
          <w:i/>
        </w:rPr>
        <w:t>receiver target redirection range</w:t>
      </w:r>
      <w:r w:rsidRPr="006E5225">
        <w:t>, describing all the angles of arrival that can be addressed for the OSDD through alternative settings in the AAS BS.</w:t>
      </w:r>
    </w:p>
    <w:p w:rsidR="00B15E99" w:rsidRPr="006E5225" w:rsidRDefault="00B15E99" w:rsidP="00A40339">
      <w:pPr>
        <w:pStyle w:val="B10"/>
      </w:pPr>
      <w:r w:rsidRPr="006E5225">
        <w:t>-</w:t>
      </w:r>
      <w:r w:rsidRPr="006E5225">
        <w:tab/>
        <w:t xml:space="preserve">Five declared </w:t>
      </w:r>
      <w:r w:rsidRPr="006E5225">
        <w:rPr>
          <w:i/>
        </w:rPr>
        <w:t>sensitivity RoAoA</w:t>
      </w:r>
      <w:r w:rsidRPr="006E5225">
        <w:t xml:space="preserve"> comprising the conformance testing directions as detailed in </w:t>
      </w:r>
      <w:ins w:id="2680" w:author="CR#0108" w:date="2018-12-23T10:43:00Z">
        <w:r w:rsidR="003F732C">
          <w:t>TS 37.145-2 [30]</w:t>
        </w:r>
      </w:ins>
      <w:del w:id="2681" w:author="CR#0108" w:date="2018-12-23T10:43:00Z">
        <w:r w:rsidRPr="006E5225" w:rsidDel="003F732C">
          <w:delText>3GPP TS 37.145 part 2 [13]</w:delText>
        </w:r>
      </w:del>
      <w:r w:rsidRPr="006E5225">
        <w:t>.</w:t>
      </w:r>
    </w:p>
    <w:p w:rsidR="00B15E99" w:rsidRPr="006E5225" w:rsidRDefault="00B15E99" w:rsidP="00A40339">
      <w:pPr>
        <w:pStyle w:val="B10"/>
        <w:rPr>
          <w:rFonts w:eastAsia="MS Mincho"/>
          <w:sz w:val="21"/>
          <w:lang w:eastAsia="ja-JP"/>
        </w:rPr>
      </w:pPr>
      <w:r w:rsidRPr="006E5225">
        <w:t>-</w:t>
      </w:r>
      <w:r w:rsidRPr="006E5225">
        <w:tab/>
        <w:t xml:space="preserve">The </w:t>
      </w:r>
      <w:r w:rsidRPr="006E5225">
        <w:rPr>
          <w:i/>
        </w:rPr>
        <w:t>receiver target reference direction</w:t>
      </w:r>
      <w:r w:rsidRPr="006E5225">
        <w:t>.</w:t>
      </w:r>
    </w:p>
    <w:p w:rsidR="00B15E99" w:rsidRPr="006E5225" w:rsidRDefault="00B15E99" w:rsidP="00A40339">
      <w:pPr>
        <w:pStyle w:val="NO"/>
      </w:pPr>
      <w:r w:rsidRPr="006E5225">
        <w:t>NOTE 1:</w:t>
      </w:r>
      <w:r w:rsidRPr="006E5225">
        <w:tab/>
        <w:t xml:space="preserve">Some of the declared </w:t>
      </w:r>
      <w:r w:rsidRPr="006E5225">
        <w:rPr>
          <w:i/>
        </w:rPr>
        <w:t>sensitivity RoAoA</w:t>
      </w:r>
      <w:r w:rsidRPr="006E5225">
        <w:t xml:space="preserve"> may coincide depending on the redirection capability. </w:t>
      </w:r>
    </w:p>
    <w:p w:rsidR="00B15E99" w:rsidRPr="006E5225" w:rsidRDefault="00B15E99" w:rsidP="00A40339">
      <w:pPr>
        <w:pStyle w:val="NO"/>
      </w:pPr>
      <w:r w:rsidRPr="006E5225">
        <w:t>NOTE 2:</w:t>
      </w:r>
      <w:r w:rsidRPr="006E5225">
        <w:tab/>
        <w:t xml:space="preserve">In addition to the declared </w:t>
      </w:r>
      <w:r w:rsidRPr="006E5225">
        <w:rPr>
          <w:i/>
        </w:rPr>
        <w:t>sensitivity RoAoA</w:t>
      </w:r>
      <w:r w:rsidRPr="006E5225">
        <w:t xml:space="preserve">, several </w:t>
      </w:r>
      <w:r w:rsidRPr="006E5225">
        <w:rPr>
          <w:i/>
        </w:rPr>
        <w:t>sensitivity RoAoA</w:t>
      </w:r>
      <w:r w:rsidRPr="006E5225">
        <w:t xml:space="preserve"> may be implicitly defined by the </w:t>
      </w:r>
      <w:r w:rsidRPr="006E5225">
        <w:rPr>
          <w:i/>
        </w:rPr>
        <w:t>receiver target redirection range</w:t>
      </w:r>
      <w:r w:rsidRPr="006E5225">
        <w:t xml:space="preserve"> without being explicitly declared in the OSDD.</w:t>
      </w:r>
    </w:p>
    <w:p w:rsidR="00B15E99" w:rsidRPr="006E5225" w:rsidRDefault="00B15E99" w:rsidP="00A40339">
      <w:pPr>
        <w:pStyle w:val="NO"/>
      </w:pPr>
      <w:r w:rsidRPr="006E5225">
        <w:t>NOTE 3:</w:t>
      </w:r>
      <w:r w:rsidRPr="006E5225">
        <w:tab/>
      </w:r>
      <w:r w:rsidR="008566BE" w:rsidRPr="006E5225">
        <w:t>(Void)</w:t>
      </w:r>
    </w:p>
    <w:p w:rsidR="00B15E99" w:rsidRPr="006E5225" w:rsidRDefault="00B15E99" w:rsidP="00A40339">
      <w:r w:rsidRPr="006E5225">
        <w:t xml:space="preserve">If the </w:t>
      </w:r>
      <w:r w:rsidRPr="006E5225">
        <w:rPr>
          <w:i/>
        </w:rPr>
        <w:t>AAS BS</w:t>
      </w:r>
      <w:r w:rsidRPr="006E5225">
        <w:t xml:space="preserve"> is not capable of redirecting the </w:t>
      </w:r>
      <w:r w:rsidRPr="006E5225">
        <w:rPr>
          <w:i/>
        </w:rPr>
        <w:t>receiver target</w:t>
      </w:r>
      <w:r w:rsidRPr="006E5225">
        <w:t xml:space="preserve"> related to the OSDD, then the OSDD includes only: </w:t>
      </w:r>
    </w:p>
    <w:p w:rsidR="00B15E99" w:rsidRPr="006E5225" w:rsidRDefault="00B15E99" w:rsidP="00A40339">
      <w:pPr>
        <w:pStyle w:val="B10"/>
      </w:pPr>
      <w:r w:rsidRPr="006E5225">
        <w:t>-</w:t>
      </w:r>
      <w:r w:rsidRPr="006E5225">
        <w:tab/>
        <w:t xml:space="preserve">The set(s) of RAT, </w:t>
      </w:r>
      <w:r w:rsidRPr="006E5225">
        <w:rPr>
          <w:i/>
        </w:rPr>
        <w:t>Channel bandwidth</w:t>
      </w:r>
      <w:r w:rsidRPr="006E5225">
        <w:t xml:space="preserve"> and declared minimum EIS</w:t>
      </w:r>
      <w:r w:rsidRPr="006E5225">
        <w:rPr>
          <w:i/>
        </w:rPr>
        <w:t xml:space="preserve"> </w:t>
      </w:r>
      <w:r w:rsidRPr="006E5225">
        <w:t xml:space="preserve">level applicable to the </w:t>
      </w:r>
      <w:r w:rsidRPr="006E5225">
        <w:rPr>
          <w:i/>
        </w:rPr>
        <w:t>sensitivity RoAoA</w:t>
      </w:r>
      <w:r w:rsidRPr="006E5225">
        <w:t xml:space="preserve"> in the OSDD.</w:t>
      </w:r>
    </w:p>
    <w:p w:rsidR="00B15E99" w:rsidRPr="006E5225" w:rsidRDefault="00B15E99" w:rsidP="00A40339">
      <w:pPr>
        <w:pStyle w:val="B10"/>
      </w:pPr>
      <w:r w:rsidRPr="006E5225">
        <w:t>-</w:t>
      </w:r>
      <w:r w:rsidRPr="006E5225">
        <w:tab/>
        <w:t xml:space="preserve">One declared active </w:t>
      </w:r>
      <w:r w:rsidRPr="006E5225">
        <w:rPr>
          <w:i/>
        </w:rPr>
        <w:t>sensitivity RoAoA</w:t>
      </w:r>
      <w:r w:rsidRPr="006E5225">
        <w:t>.</w:t>
      </w:r>
    </w:p>
    <w:p w:rsidR="00B15E99" w:rsidRPr="006E5225" w:rsidRDefault="00B15E99" w:rsidP="00A40339">
      <w:pPr>
        <w:pStyle w:val="B10"/>
      </w:pPr>
      <w:r w:rsidRPr="006E5225">
        <w:t>-</w:t>
      </w:r>
      <w:r w:rsidRPr="006E5225">
        <w:tab/>
        <w:t xml:space="preserve">The </w:t>
      </w:r>
      <w:r w:rsidRPr="006E5225">
        <w:rPr>
          <w:i/>
        </w:rPr>
        <w:t>receiver target reference direction</w:t>
      </w:r>
      <w:r w:rsidRPr="006E5225">
        <w:t>.</w:t>
      </w:r>
    </w:p>
    <w:p w:rsidR="00B15E99" w:rsidRPr="006E5225" w:rsidRDefault="00B15E99" w:rsidP="00A40339">
      <w:pPr>
        <w:pStyle w:val="NO"/>
      </w:pPr>
      <w:r w:rsidRPr="006E5225">
        <w:t>NOTE 4:</w:t>
      </w:r>
      <w:r w:rsidRPr="006E5225">
        <w:tab/>
        <w:t xml:space="preserve">For AAS BS without target redirection capability, the declared (fixed) </w:t>
      </w:r>
      <w:r w:rsidRPr="006E5225">
        <w:rPr>
          <w:i/>
        </w:rPr>
        <w:t>sensitivity RoAoA</w:t>
      </w:r>
      <w:r w:rsidRPr="006E5225">
        <w:t xml:space="preserve"> is always the active </w:t>
      </w:r>
      <w:r w:rsidRPr="006E5225">
        <w:rPr>
          <w:i/>
        </w:rPr>
        <w:t>sensitivity RoAoA</w:t>
      </w:r>
      <w:r w:rsidRPr="006E5225">
        <w:t>.</w:t>
      </w:r>
    </w:p>
    <w:p w:rsidR="00B15E99" w:rsidRPr="006E5225" w:rsidRDefault="00B15E99" w:rsidP="00A40339">
      <w:r w:rsidRPr="006E5225">
        <w:t xml:space="preserve">The OTA sensitivity EIS level declaration shall apply to </w:t>
      </w:r>
      <w:ins w:id="2682" w:author="CR#0118r2" w:date="2018-12-23T17:45:00Z">
        <w:r w:rsidR="0058588B">
          <w:t>all</w:t>
        </w:r>
      </w:ins>
      <w:del w:id="2683" w:author="CR#0118r2" w:date="2018-12-23T17:45:00Z">
        <w:r w:rsidR="008566BE" w:rsidRPr="006E5225" w:rsidDel="0058588B">
          <w:delText>each</w:delText>
        </w:r>
      </w:del>
      <w:r w:rsidRPr="006E5225">
        <w:t xml:space="preserve"> supported polarization</w:t>
      </w:r>
      <w:ins w:id="2684" w:author="CR#0118r2" w:date="2018-12-23T17:46:00Z">
        <w:r w:rsidR="0058588B">
          <w:t>s</w:t>
        </w:r>
      </w:ins>
      <w:r w:rsidRPr="006E5225">
        <w:t xml:space="preserve">, under the assumption of </w:t>
      </w:r>
      <w:r w:rsidRPr="006E5225">
        <w:rPr>
          <w:i/>
        </w:rPr>
        <w:t>polarization match</w:t>
      </w:r>
      <w:r w:rsidRPr="006E5225">
        <w:t xml:space="preserve">. </w:t>
      </w:r>
    </w:p>
    <w:p w:rsidR="00B15E99" w:rsidRPr="006E5225" w:rsidRDefault="00B15E99" w:rsidP="00A40339">
      <w:pPr>
        <w:pStyle w:val="Heading3"/>
        <w:rPr>
          <w:lang w:eastAsia="zh-CN"/>
        </w:rPr>
      </w:pPr>
      <w:bookmarkStart w:id="2685" w:name="_Toc526241099"/>
      <w:r w:rsidRPr="006E5225">
        <w:rPr>
          <w:lang w:eastAsia="zh-CN"/>
        </w:rPr>
        <w:t>10.2.2</w:t>
      </w:r>
      <w:r w:rsidRPr="006E5225">
        <w:rPr>
          <w:lang w:eastAsia="zh-CN"/>
        </w:rPr>
        <w:tab/>
        <w:t>Minimum requirement for MSR operation</w:t>
      </w:r>
      <w:bookmarkEnd w:id="2685"/>
    </w:p>
    <w:p w:rsidR="00B15E99" w:rsidRPr="006E5225" w:rsidRDefault="00B15E99" w:rsidP="00A40339">
      <w:pPr>
        <w:rPr>
          <w:lang w:eastAsia="zh-CN"/>
        </w:rPr>
      </w:pPr>
      <w:r w:rsidRPr="006E5225">
        <w:rPr>
          <w:lang w:eastAsia="zh-CN"/>
        </w:rPr>
        <w:t>The minimum requirements for a UTRA FDD and for UTRA TDD 1,28 Mcps option carrier OTA sensitivity are defined in subclause 10.2.3.</w:t>
      </w:r>
    </w:p>
    <w:p w:rsidR="00B15E99" w:rsidRPr="006E5225" w:rsidRDefault="00B15E99" w:rsidP="00A40339">
      <w:pPr>
        <w:rPr>
          <w:lang w:eastAsia="zh-CN"/>
        </w:rPr>
      </w:pPr>
      <w:r w:rsidRPr="006E5225">
        <w:rPr>
          <w:lang w:eastAsia="zh-CN"/>
        </w:rPr>
        <w:t>The minimum requirement for an E-UTRA carrier OTA sensitivity is defined in subclause 10.2.4.</w:t>
      </w:r>
    </w:p>
    <w:p w:rsidR="00B15E99" w:rsidRPr="006E5225" w:rsidRDefault="00B15E99" w:rsidP="00A40339">
      <w:pPr>
        <w:rPr>
          <w:lang w:eastAsia="zh-CN"/>
        </w:rPr>
      </w:pPr>
      <w:r w:rsidRPr="006E5225">
        <w:rPr>
          <w:lang w:eastAsia="zh-CN"/>
        </w:rPr>
        <w:t xml:space="preserve">The minimum requirement for an NR carrier OTA sensitivity is the same as that defined for </w:t>
      </w:r>
      <w:r w:rsidRPr="006E5225">
        <w:rPr>
          <w:i/>
          <w:lang w:eastAsia="zh-CN"/>
        </w:rPr>
        <w:t>BS type 1-O</w:t>
      </w:r>
      <w:r w:rsidRPr="006E5225">
        <w:rPr>
          <w:lang w:eastAsia="zh-CN"/>
        </w:rPr>
        <w:t xml:space="preserve"> in 3GPP TS 38.104 [28] in subclause 10.2.1.2</w:t>
      </w:r>
    </w:p>
    <w:p w:rsidR="00B15E99" w:rsidRPr="006E5225" w:rsidRDefault="00B15E99" w:rsidP="00A40339">
      <w:pPr>
        <w:pStyle w:val="Heading3"/>
        <w:rPr>
          <w:lang w:eastAsia="zh-CN"/>
        </w:rPr>
      </w:pPr>
      <w:bookmarkStart w:id="2686" w:name="_Toc526241100"/>
      <w:r w:rsidRPr="006E5225">
        <w:rPr>
          <w:lang w:eastAsia="zh-CN"/>
        </w:rPr>
        <w:t>10.2.3</w:t>
      </w:r>
      <w:r w:rsidRPr="006E5225">
        <w:rPr>
          <w:lang w:eastAsia="zh-CN"/>
        </w:rPr>
        <w:tab/>
        <w:t>Minimum requirement for single RAT UTRA operation</w:t>
      </w:r>
      <w:bookmarkEnd w:id="2686"/>
    </w:p>
    <w:p w:rsidR="00B15E99" w:rsidRPr="006E5225" w:rsidRDefault="00B15E99" w:rsidP="00A40339">
      <w:r w:rsidRPr="006E5225">
        <w:t xml:space="preserve">For a received signal whose AoA of the incident wave is within the active </w:t>
      </w:r>
      <w:r w:rsidRPr="006E5225">
        <w:rPr>
          <w:i/>
        </w:rPr>
        <w:t>sensitivity RoAoA</w:t>
      </w:r>
      <w:r w:rsidRPr="006E5225">
        <w:t xml:space="preserve"> of an OSDD, the error rate criterion as described below shall be met when the level of the arriving signal is equal to the minimum EIS level in the respective declared set of EIS level, RAT and </w:t>
      </w:r>
      <w:r w:rsidRPr="006E5225">
        <w:rPr>
          <w:i/>
        </w:rPr>
        <w:t>channel bandwidth</w:t>
      </w:r>
      <w:r w:rsidRPr="006E5225">
        <w:t xml:space="preserve">. </w:t>
      </w:r>
    </w:p>
    <w:p w:rsidR="00B15E99" w:rsidRPr="006E5225" w:rsidRDefault="00B15E99" w:rsidP="00A40339">
      <w:pPr>
        <w:rPr>
          <w:rFonts w:cs="v5.0.0"/>
        </w:rPr>
      </w:pPr>
      <w:r w:rsidRPr="006E5225">
        <w:rPr>
          <w:rFonts w:cs="v5.0.0"/>
        </w:rPr>
        <w:t>For UTRA FDD, the BER shall not exceed 0,001, using the 12,2 kbps data rate reference measurement channel specified in 3GPP TS 25.104 [2].</w:t>
      </w:r>
    </w:p>
    <w:p w:rsidR="00B15E99" w:rsidRPr="006E5225" w:rsidRDefault="00B15E99" w:rsidP="00A40339">
      <w:pPr>
        <w:rPr>
          <w:rFonts w:cs="v5.0.0"/>
        </w:rPr>
      </w:pPr>
      <w:r w:rsidRPr="006E5225">
        <w:rPr>
          <w:rFonts w:cs="v5.0.0"/>
        </w:rPr>
        <w:t>For UTRA TDD 1,28 Mcps option, the BER shall not exceed 0,001, using the 12,2 kbps data rate reference measurement channel specified in 3GPP TS 25.105 [3].</w:t>
      </w:r>
    </w:p>
    <w:p w:rsidR="00B15E99" w:rsidRPr="006E5225" w:rsidRDefault="00B15E99" w:rsidP="00A40339">
      <w:pPr>
        <w:pStyle w:val="NO"/>
      </w:pPr>
      <w:r w:rsidRPr="006E5225">
        <w:t>NOTE:</w:t>
      </w:r>
      <w:r w:rsidRPr="006E5225">
        <w:tab/>
        <w:t xml:space="preserve">The requirement applies for all declared sets of EIS, RAT and </w:t>
      </w:r>
      <w:r w:rsidRPr="006E5225">
        <w:rPr>
          <w:i/>
        </w:rPr>
        <w:t>channel bandwidth</w:t>
      </w:r>
      <w:r w:rsidRPr="006E5225">
        <w:t xml:space="preserve">, within the OSDD comprising UTRA, and for all related active </w:t>
      </w:r>
      <w:r w:rsidRPr="006E5225">
        <w:rPr>
          <w:i/>
        </w:rPr>
        <w:t>sensitivity RoAoA</w:t>
      </w:r>
      <w:r w:rsidRPr="006E5225">
        <w:t xml:space="preserve"> settings within the AAS BS capability.</w:t>
      </w:r>
    </w:p>
    <w:p w:rsidR="00B15E99" w:rsidRPr="006E5225" w:rsidRDefault="00B15E99" w:rsidP="00A40339">
      <w:pPr>
        <w:pStyle w:val="Heading3"/>
        <w:rPr>
          <w:lang w:eastAsia="zh-CN"/>
        </w:rPr>
      </w:pPr>
      <w:bookmarkStart w:id="2687" w:name="_Toc526241101"/>
      <w:r w:rsidRPr="006E5225">
        <w:rPr>
          <w:lang w:eastAsia="zh-CN"/>
        </w:rPr>
        <w:t>10.2.4</w:t>
      </w:r>
      <w:r w:rsidRPr="006E5225">
        <w:rPr>
          <w:lang w:eastAsia="zh-CN"/>
        </w:rPr>
        <w:tab/>
        <w:t>Minimum requirement for single RAT E-UTRA operation</w:t>
      </w:r>
      <w:bookmarkEnd w:id="2687"/>
    </w:p>
    <w:p w:rsidR="00B15E99" w:rsidRPr="006E5225" w:rsidRDefault="00B15E99" w:rsidP="00A40339">
      <w:r w:rsidRPr="006E5225">
        <w:t xml:space="preserve">For a received signal whose AoA of the incident wave is within the active </w:t>
      </w:r>
      <w:r w:rsidRPr="006E5225">
        <w:rPr>
          <w:i/>
        </w:rPr>
        <w:t>sensitivity RoAoA</w:t>
      </w:r>
      <w:r w:rsidRPr="006E5225">
        <w:t xml:space="preserve"> of an OSDD the throughput criterion, as described below, shall be met when the level of the arriving signal is equal to the minimum EIS level in the respective declared set of EIS level, RAT and </w:t>
      </w:r>
      <w:r w:rsidRPr="006E5225">
        <w:rPr>
          <w:i/>
        </w:rPr>
        <w:t>channel bandwidth</w:t>
      </w:r>
      <w:r w:rsidRPr="006E5225">
        <w:t xml:space="preserve">.  </w:t>
      </w:r>
    </w:p>
    <w:p w:rsidR="00B15E99" w:rsidRPr="006E5225" w:rsidRDefault="00B15E99" w:rsidP="00A40339">
      <w:r w:rsidRPr="006E5225">
        <w:t xml:space="preserve">The throughput shall be ≥ 95 % of the </w:t>
      </w:r>
      <w:r w:rsidRPr="006E5225">
        <w:rPr>
          <w:i/>
        </w:rPr>
        <w:t>maximum throughput</w:t>
      </w:r>
      <w:r w:rsidRPr="006E5225">
        <w:t xml:space="preserve"> of the reference measurement channel as specified in 3GPP TS 36.104 [4] with parameters specified in table 10.2.4-1.</w:t>
      </w:r>
    </w:p>
    <w:p w:rsidR="00B15E99" w:rsidRPr="006E5225" w:rsidRDefault="00B15E99" w:rsidP="00A40339">
      <w:pPr>
        <w:pStyle w:val="NO"/>
      </w:pPr>
      <w:r w:rsidRPr="006E5225">
        <w:t>NOTE 1:</w:t>
      </w:r>
      <w:r w:rsidRPr="006E5225">
        <w:tab/>
        <w:t xml:space="preserve">The requirement applies for all declared sets of EIS level, RAT and </w:t>
      </w:r>
      <w:r w:rsidRPr="006E5225">
        <w:rPr>
          <w:i/>
        </w:rPr>
        <w:t>channel bandwidth</w:t>
      </w:r>
      <w:r w:rsidRPr="006E5225">
        <w:t xml:space="preserve">, within the OSDD comprising E-UTRA, and for all related active </w:t>
      </w:r>
      <w:r w:rsidRPr="006E5225">
        <w:rPr>
          <w:i/>
        </w:rPr>
        <w:t>sensitivity RoAoA</w:t>
      </w:r>
      <w:r w:rsidRPr="006E5225">
        <w:t xml:space="preserve"> settings within the AAS BS capability.</w:t>
      </w:r>
    </w:p>
    <w:p w:rsidR="00B15E99" w:rsidRPr="006E5225" w:rsidRDefault="00B15E99" w:rsidP="00A40339">
      <w:pPr>
        <w:pStyle w:val="TH"/>
      </w:pPr>
      <w:r w:rsidRPr="006E5225">
        <w:lastRenderedPageBreak/>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6E5225" w:rsidRPr="006E5225" w:rsidTr="00A40339">
        <w:trPr>
          <w:tblHeader/>
          <w:jc w:val="center"/>
        </w:trPr>
        <w:tc>
          <w:tcPr>
            <w:tcW w:w="3805" w:type="dxa"/>
            <w:shd w:val="clear" w:color="auto" w:fill="auto"/>
            <w:vAlign w:val="center"/>
          </w:tcPr>
          <w:p w:rsidR="00B15E99" w:rsidRPr="006E5225" w:rsidRDefault="00B15E99" w:rsidP="00A40339">
            <w:pPr>
              <w:pStyle w:val="TAH"/>
              <w:rPr>
                <w:lang w:val="sv-SE"/>
              </w:rPr>
            </w:pPr>
            <w:r w:rsidRPr="006E5225">
              <w:rPr>
                <w:lang w:val="sv-SE"/>
              </w:rPr>
              <w:t>E-UTRA</w:t>
            </w:r>
          </w:p>
          <w:p w:rsidR="00B15E99" w:rsidRPr="006E5225" w:rsidRDefault="00B15E99" w:rsidP="00A40339">
            <w:pPr>
              <w:pStyle w:val="TAH"/>
              <w:rPr>
                <w:lang w:val="sv-SE"/>
              </w:rPr>
            </w:pPr>
            <w:r w:rsidRPr="006E5225">
              <w:rPr>
                <w:i/>
                <w:lang w:val="sv-SE"/>
              </w:rPr>
              <w:t>channel bandwidth</w:t>
            </w:r>
            <w:r w:rsidRPr="006E5225">
              <w:rPr>
                <w:lang w:val="sv-SE"/>
              </w:rPr>
              <w:t xml:space="preserve"> [MHz]</w:t>
            </w:r>
          </w:p>
        </w:tc>
        <w:tc>
          <w:tcPr>
            <w:tcW w:w="6052" w:type="dxa"/>
            <w:vAlign w:val="center"/>
          </w:tcPr>
          <w:p w:rsidR="00B15E99" w:rsidRPr="006E5225" w:rsidRDefault="00B15E99" w:rsidP="00A40339">
            <w:pPr>
              <w:pStyle w:val="TAH"/>
            </w:pPr>
            <w:r w:rsidRPr="006E5225">
              <w:t>Reference measurement channel</w:t>
            </w:r>
          </w:p>
        </w:tc>
      </w:tr>
      <w:tr w:rsidR="006E5225" w:rsidRPr="006E5225" w:rsidTr="00A40339">
        <w:trPr>
          <w:jc w:val="center"/>
        </w:trPr>
        <w:tc>
          <w:tcPr>
            <w:tcW w:w="3805" w:type="dxa"/>
            <w:vAlign w:val="center"/>
          </w:tcPr>
          <w:p w:rsidR="00B15E99" w:rsidRPr="006E5225" w:rsidRDefault="00B15E99" w:rsidP="00A40339">
            <w:pPr>
              <w:pStyle w:val="TAC"/>
              <w:rPr>
                <w:rFonts w:cs="Arial"/>
              </w:rPr>
            </w:pPr>
            <w:r w:rsidRPr="006E5225">
              <w:rPr>
                <w:rFonts w:cs="Arial"/>
              </w:rPr>
              <w:t>1.4</w:t>
            </w:r>
          </w:p>
        </w:tc>
        <w:tc>
          <w:tcPr>
            <w:tcW w:w="6052" w:type="dxa"/>
            <w:vAlign w:val="center"/>
          </w:tcPr>
          <w:p w:rsidR="00B15E99" w:rsidRPr="006E5225" w:rsidRDefault="00B15E99" w:rsidP="00A40339">
            <w:pPr>
              <w:pStyle w:val="TAC"/>
              <w:rPr>
                <w:rFonts w:cs="Arial"/>
              </w:rPr>
            </w:pPr>
            <w:r w:rsidRPr="006E5225">
              <w:rPr>
                <w:rFonts w:cs="Arial"/>
              </w:rPr>
              <w:t>FRC A1-1 in 3GPP TS 36.104 [8], annex A.1</w:t>
            </w:r>
          </w:p>
        </w:tc>
      </w:tr>
      <w:tr w:rsidR="006E5225" w:rsidRPr="006E5225" w:rsidTr="00A40339">
        <w:trPr>
          <w:jc w:val="center"/>
        </w:trPr>
        <w:tc>
          <w:tcPr>
            <w:tcW w:w="3805" w:type="dxa"/>
            <w:vAlign w:val="center"/>
          </w:tcPr>
          <w:p w:rsidR="00B15E99" w:rsidRPr="006E5225" w:rsidRDefault="00B15E99" w:rsidP="00A40339">
            <w:pPr>
              <w:pStyle w:val="TAC"/>
              <w:rPr>
                <w:rFonts w:cs="Arial"/>
              </w:rPr>
            </w:pPr>
            <w:r w:rsidRPr="006E5225">
              <w:rPr>
                <w:rFonts w:cs="Arial"/>
              </w:rPr>
              <w:t>3</w:t>
            </w:r>
          </w:p>
        </w:tc>
        <w:tc>
          <w:tcPr>
            <w:tcW w:w="6052" w:type="dxa"/>
            <w:vAlign w:val="center"/>
          </w:tcPr>
          <w:p w:rsidR="00B15E99" w:rsidRPr="006E5225" w:rsidRDefault="00B15E99" w:rsidP="00A40339">
            <w:pPr>
              <w:pStyle w:val="TAC"/>
              <w:rPr>
                <w:rFonts w:cs="Arial"/>
              </w:rPr>
            </w:pPr>
            <w:r w:rsidRPr="006E5225">
              <w:rPr>
                <w:rFonts w:cs="Arial"/>
              </w:rPr>
              <w:t>FRC A1-2 in 3GPP TS 36.104 [8], annex A.1</w:t>
            </w:r>
          </w:p>
        </w:tc>
      </w:tr>
      <w:tr w:rsidR="006E5225" w:rsidRPr="006E5225" w:rsidTr="00A40339">
        <w:trPr>
          <w:jc w:val="center"/>
        </w:trPr>
        <w:tc>
          <w:tcPr>
            <w:tcW w:w="3805" w:type="dxa"/>
            <w:vAlign w:val="center"/>
          </w:tcPr>
          <w:p w:rsidR="00B15E99" w:rsidRPr="006E5225" w:rsidRDefault="00B15E99" w:rsidP="00A40339">
            <w:pPr>
              <w:pStyle w:val="TAC"/>
              <w:rPr>
                <w:rFonts w:cs="Arial"/>
              </w:rPr>
            </w:pPr>
            <w:r w:rsidRPr="006E5225">
              <w:rPr>
                <w:rFonts w:cs="Arial"/>
              </w:rPr>
              <w:t>5</w:t>
            </w:r>
          </w:p>
        </w:tc>
        <w:tc>
          <w:tcPr>
            <w:tcW w:w="6052" w:type="dxa"/>
            <w:vAlign w:val="center"/>
          </w:tcPr>
          <w:p w:rsidR="00B15E99" w:rsidRPr="006E5225" w:rsidRDefault="00B15E99" w:rsidP="00A40339">
            <w:pPr>
              <w:pStyle w:val="TAC"/>
              <w:rPr>
                <w:rFonts w:cs="Arial"/>
              </w:rPr>
            </w:pPr>
            <w:r w:rsidRPr="006E5225">
              <w:rPr>
                <w:rFonts w:cs="Arial"/>
              </w:rPr>
              <w:t>FRC A1-3 in 3GPP TS 36.104 [8], annex A.1</w:t>
            </w:r>
          </w:p>
        </w:tc>
      </w:tr>
      <w:tr w:rsidR="006E5225" w:rsidRPr="006E5225" w:rsidTr="00A40339">
        <w:trPr>
          <w:jc w:val="center"/>
        </w:trPr>
        <w:tc>
          <w:tcPr>
            <w:tcW w:w="3805" w:type="dxa"/>
            <w:vAlign w:val="center"/>
          </w:tcPr>
          <w:p w:rsidR="00B15E99" w:rsidRPr="006E5225" w:rsidRDefault="00B15E99" w:rsidP="00A40339">
            <w:pPr>
              <w:pStyle w:val="TAC"/>
              <w:rPr>
                <w:rFonts w:cs="Arial"/>
              </w:rPr>
            </w:pPr>
            <w:r w:rsidRPr="006E5225">
              <w:rPr>
                <w:rFonts w:cs="Arial"/>
              </w:rPr>
              <w:t>10</w:t>
            </w:r>
          </w:p>
        </w:tc>
        <w:tc>
          <w:tcPr>
            <w:tcW w:w="6052" w:type="dxa"/>
            <w:vAlign w:val="center"/>
          </w:tcPr>
          <w:p w:rsidR="00B15E99" w:rsidRPr="006E5225" w:rsidRDefault="00B15E99" w:rsidP="00A40339">
            <w:pPr>
              <w:pStyle w:val="TAC"/>
              <w:rPr>
                <w:rFonts w:cs="Arial"/>
              </w:rPr>
            </w:pPr>
            <w:r w:rsidRPr="006E5225">
              <w:rPr>
                <w:rFonts w:cs="Arial"/>
              </w:rPr>
              <w:t>FRC A1-3 in 3GPP TS 36.104 [8], annex A.1 (</w:t>
            </w:r>
            <w:r w:rsidRPr="006E5225">
              <w:t>NOTE</w:t>
            </w:r>
            <w:r w:rsidRPr="006E5225">
              <w:rPr>
                <w:rFonts w:cs="Arial"/>
              </w:rPr>
              <w:t>)</w:t>
            </w:r>
          </w:p>
        </w:tc>
      </w:tr>
      <w:tr w:rsidR="006E5225" w:rsidRPr="006E5225" w:rsidTr="00A40339">
        <w:trPr>
          <w:jc w:val="center"/>
        </w:trPr>
        <w:tc>
          <w:tcPr>
            <w:tcW w:w="3805" w:type="dxa"/>
            <w:vAlign w:val="center"/>
          </w:tcPr>
          <w:p w:rsidR="00B15E99" w:rsidRPr="006E5225" w:rsidRDefault="00B15E99" w:rsidP="00A40339">
            <w:pPr>
              <w:pStyle w:val="TAC"/>
              <w:rPr>
                <w:rFonts w:cs="Arial"/>
              </w:rPr>
            </w:pPr>
            <w:r w:rsidRPr="006E5225">
              <w:rPr>
                <w:rFonts w:cs="Arial"/>
              </w:rPr>
              <w:t>15</w:t>
            </w:r>
          </w:p>
        </w:tc>
        <w:tc>
          <w:tcPr>
            <w:tcW w:w="6052" w:type="dxa"/>
            <w:vAlign w:val="center"/>
          </w:tcPr>
          <w:p w:rsidR="00B15E99" w:rsidRPr="006E5225" w:rsidRDefault="00B15E99" w:rsidP="00A40339">
            <w:pPr>
              <w:pStyle w:val="TAC"/>
              <w:rPr>
                <w:rFonts w:cs="Arial"/>
              </w:rPr>
            </w:pPr>
            <w:r w:rsidRPr="006E5225">
              <w:rPr>
                <w:rFonts w:cs="Arial"/>
              </w:rPr>
              <w:t>FRC A1-3 in 3GPP TS 36.104 [8], annex A.1 (</w:t>
            </w:r>
            <w:r w:rsidRPr="006E5225">
              <w:t>NOTE</w:t>
            </w:r>
            <w:r w:rsidRPr="006E5225">
              <w:rPr>
                <w:rFonts w:cs="Arial"/>
              </w:rPr>
              <w:t>)</w:t>
            </w:r>
          </w:p>
        </w:tc>
      </w:tr>
      <w:tr w:rsidR="006E5225" w:rsidRPr="006E5225" w:rsidTr="00A40339">
        <w:trPr>
          <w:jc w:val="center"/>
        </w:trPr>
        <w:tc>
          <w:tcPr>
            <w:tcW w:w="3805" w:type="dxa"/>
            <w:vAlign w:val="center"/>
          </w:tcPr>
          <w:p w:rsidR="00B15E99" w:rsidRPr="006E5225" w:rsidRDefault="00B15E99" w:rsidP="00A40339">
            <w:pPr>
              <w:pStyle w:val="TAC"/>
              <w:rPr>
                <w:rFonts w:cs="Arial"/>
              </w:rPr>
            </w:pPr>
            <w:r w:rsidRPr="006E5225">
              <w:rPr>
                <w:rFonts w:cs="Arial"/>
              </w:rPr>
              <w:t>20</w:t>
            </w:r>
          </w:p>
        </w:tc>
        <w:tc>
          <w:tcPr>
            <w:tcW w:w="6052" w:type="dxa"/>
            <w:vAlign w:val="center"/>
          </w:tcPr>
          <w:p w:rsidR="00B15E99" w:rsidRPr="006E5225" w:rsidRDefault="00B15E99" w:rsidP="00A40339">
            <w:pPr>
              <w:pStyle w:val="TAC"/>
              <w:rPr>
                <w:rFonts w:cs="Arial"/>
              </w:rPr>
            </w:pPr>
            <w:r w:rsidRPr="006E5225">
              <w:rPr>
                <w:rFonts w:cs="Arial"/>
              </w:rPr>
              <w:t>FRC A1-3 in 3GPP TS 36.104 [8], annex A.1 (</w:t>
            </w:r>
            <w:r w:rsidRPr="006E5225">
              <w:t>NOTE</w:t>
            </w:r>
            <w:r w:rsidRPr="006E5225">
              <w:rPr>
                <w:rFonts w:cs="Arial"/>
              </w:rPr>
              <w:t>)</w:t>
            </w:r>
          </w:p>
        </w:tc>
      </w:tr>
      <w:tr w:rsidR="00B15E99" w:rsidRPr="006E5225" w:rsidTr="00A40339">
        <w:trPr>
          <w:jc w:val="center"/>
        </w:trPr>
        <w:tc>
          <w:tcPr>
            <w:tcW w:w="9857" w:type="dxa"/>
            <w:gridSpan w:val="2"/>
            <w:vAlign w:val="center"/>
          </w:tcPr>
          <w:p w:rsidR="00B15E99" w:rsidRPr="006E5225" w:rsidRDefault="00B15E99" w:rsidP="00A40339">
            <w:pPr>
              <w:pStyle w:val="TAN"/>
            </w:pPr>
            <w:r w:rsidRPr="006E5225">
              <w:t>NOTE:</w:t>
            </w:r>
            <w:r w:rsidR="006E5225">
              <w:tab/>
            </w:r>
            <w:r w:rsidRPr="006E5225">
              <w:t>The declared minimum EIS level is applied to a single instance of the reference measurement channel. This requirement shall be met for each consecutive application of a single instance of FRC A1-3 mapped to disjoint frequency ranges with a width of 25 resource blocks each.</w:t>
            </w:r>
          </w:p>
        </w:tc>
      </w:tr>
    </w:tbl>
    <w:p w:rsidR="00B15E99" w:rsidRPr="006E5225" w:rsidRDefault="00B15E99" w:rsidP="00A40339">
      <w:pPr>
        <w:rPr>
          <w:lang w:eastAsia="zh-CN"/>
        </w:rPr>
      </w:pPr>
    </w:p>
    <w:p w:rsidR="00B15E99" w:rsidRPr="006E5225" w:rsidRDefault="00B15E99" w:rsidP="00A40339">
      <w:pPr>
        <w:pStyle w:val="NO"/>
        <w:rPr>
          <w:lang w:eastAsia="zh-CN"/>
        </w:rPr>
      </w:pPr>
      <w:r w:rsidRPr="006E5225">
        <w:rPr>
          <w:lang w:eastAsia="zh-CN"/>
        </w:rPr>
        <w:t>NOTE 2:</w:t>
      </w:r>
      <w:r w:rsidRPr="006E5225">
        <w:rPr>
          <w:lang w:eastAsia="zh-CN"/>
        </w:rPr>
        <w:tab/>
        <w:t xml:space="preserve">Several OSDD EIS level declarations corresponding to different </w:t>
      </w:r>
      <w:r w:rsidRPr="006E5225">
        <w:rPr>
          <w:rFonts w:cs="v5.0.0"/>
          <w:i/>
        </w:rPr>
        <w:t>channel bandwidths</w:t>
      </w:r>
      <w:r w:rsidRPr="006E5225">
        <w:rPr>
          <w:lang w:eastAsia="zh-CN"/>
        </w:rPr>
        <w:t xml:space="preserve"> may be made.</w:t>
      </w:r>
    </w:p>
    <w:p w:rsidR="00B15E99" w:rsidRPr="006E5225" w:rsidRDefault="00B15E99" w:rsidP="00A40339">
      <w:pPr>
        <w:pStyle w:val="Heading2"/>
      </w:pPr>
      <w:bookmarkStart w:id="2688" w:name="_Toc526241102"/>
      <w:r w:rsidRPr="006E5225">
        <w:t>10.3</w:t>
      </w:r>
      <w:r w:rsidRPr="006E5225">
        <w:tab/>
        <w:t>OTA Reference sensitivity level</w:t>
      </w:r>
      <w:bookmarkEnd w:id="2688"/>
    </w:p>
    <w:p w:rsidR="00B15E99" w:rsidRPr="006E5225" w:rsidRDefault="00B15E99" w:rsidP="00A40339">
      <w:pPr>
        <w:pStyle w:val="Heading3"/>
      </w:pPr>
      <w:bookmarkStart w:id="2689" w:name="_Toc526241103"/>
      <w:r w:rsidRPr="006E5225">
        <w:t>10.3.1</w:t>
      </w:r>
      <w:r w:rsidRPr="006E5225">
        <w:tab/>
        <w:t>General</w:t>
      </w:r>
      <w:bookmarkEnd w:id="2689"/>
    </w:p>
    <w:p w:rsidR="00B15E99" w:rsidRPr="006E5225" w:rsidRDefault="00B15E99" w:rsidP="00A40339">
      <w:r w:rsidRPr="006E5225">
        <w:t xml:space="preserve">The OTA REFSENS requirement is intended to ensure the OTA reference sensitivity level for a declared </w:t>
      </w:r>
      <w:r w:rsidRPr="006E5225">
        <w:rPr>
          <w:i/>
        </w:rPr>
        <w:t>OTA REFSENS RoAoA</w:t>
      </w:r>
      <w:r w:rsidRPr="006E5225">
        <w:t>.</w:t>
      </w:r>
    </w:p>
    <w:p w:rsidR="00B15E99" w:rsidRDefault="00B15E99" w:rsidP="00A40339">
      <w:pPr>
        <w:rPr>
          <w:ins w:id="2690" w:author="CR#0118r2" w:date="2018-12-23T17:46:00Z"/>
        </w:rPr>
      </w:pPr>
      <w:r w:rsidRPr="006E5225">
        <w:t>The OTA reference sensitivity power level EIS</w:t>
      </w:r>
      <w:r w:rsidRPr="006E5225">
        <w:rPr>
          <w:vertAlign w:val="subscript"/>
        </w:rPr>
        <w:t>REFSENS</w:t>
      </w:r>
      <w:r w:rsidRPr="006E5225">
        <w:t xml:space="preserve"> is the mean power received at the radiated interface at which a reference performance requirement shall be met for a specified reference measurement channel.</w:t>
      </w:r>
    </w:p>
    <w:p w:rsidR="0058588B" w:rsidRPr="006E5225" w:rsidRDefault="0058588B" w:rsidP="00A40339">
      <w:ins w:id="2691" w:author="CR#0118r2" w:date="2018-12-23T17:46:00Z">
        <w:r w:rsidRPr="006E5225">
          <w:t xml:space="preserve">The OTA </w:t>
        </w:r>
        <w:r>
          <w:t>REFSENS</w:t>
        </w:r>
        <w:r w:rsidRPr="006E5225">
          <w:t xml:space="preserve"> EIS level declaration shall apply to </w:t>
        </w:r>
        <w:r>
          <w:t>all</w:t>
        </w:r>
        <w:r w:rsidRPr="006E5225">
          <w:t xml:space="preserve"> supported polarization</w:t>
        </w:r>
        <w:r>
          <w:t>s</w:t>
        </w:r>
        <w:r w:rsidRPr="006E5225">
          <w:t xml:space="preserve">, under the assumption of </w:t>
        </w:r>
        <w:r w:rsidRPr="006E5225">
          <w:rPr>
            <w:i/>
          </w:rPr>
          <w:t>polarization match</w:t>
        </w:r>
        <w:r>
          <w:t>.</w:t>
        </w:r>
      </w:ins>
    </w:p>
    <w:p w:rsidR="00B15E99" w:rsidRPr="006E5225" w:rsidRDefault="00B15E99" w:rsidP="00A40339">
      <w:pPr>
        <w:pStyle w:val="Heading3"/>
      </w:pPr>
      <w:bookmarkStart w:id="2692" w:name="_Toc526241104"/>
      <w:r w:rsidRPr="006E5225">
        <w:t>10.3.2</w:t>
      </w:r>
      <w:r w:rsidRPr="006E5225">
        <w:tab/>
        <w:t>Minimum requirement for MSR operation</w:t>
      </w:r>
      <w:bookmarkEnd w:id="2692"/>
    </w:p>
    <w:p w:rsidR="00B15E99" w:rsidRPr="006E5225" w:rsidRDefault="00B15E99" w:rsidP="00A40339">
      <w:r w:rsidRPr="006E5225">
        <w:t>For UTRA, the minimum requirement for reference sensitivity is specified in subclause 10.3.3.</w:t>
      </w:r>
    </w:p>
    <w:p w:rsidR="00B15E99" w:rsidRPr="006E5225" w:rsidRDefault="00B15E99" w:rsidP="00A40339">
      <w:r w:rsidRPr="006E5225">
        <w:t>For E-UTRA, the minimum requirement for reference sensitivity is specified in subclause 10.3.4.</w:t>
      </w:r>
    </w:p>
    <w:p w:rsidR="00B15E99" w:rsidRPr="006E5225" w:rsidRDefault="00B15E99" w:rsidP="00A40339">
      <w:r w:rsidRPr="006E5225">
        <w:t xml:space="preserve">For NR, the minimum requirement for reference sensitivity is the same as that specified for </w:t>
      </w:r>
      <w:r w:rsidRPr="006E5225">
        <w:rPr>
          <w:i/>
        </w:rPr>
        <w:t xml:space="preserve">BS type 1-O </w:t>
      </w:r>
      <w:r w:rsidRPr="006E5225">
        <w:t>in 3GPP TS 38.104 [28] in subclause 10.3.2.</w:t>
      </w:r>
    </w:p>
    <w:p w:rsidR="00B15E99" w:rsidRPr="006E5225" w:rsidRDefault="00B15E99" w:rsidP="00A40339">
      <w:pPr>
        <w:pStyle w:val="Heading3"/>
      </w:pPr>
      <w:bookmarkStart w:id="2693" w:name="_Toc526241105"/>
      <w:r w:rsidRPr="006E5225">
        <w:t>10.3.3</w:t>
      </w:r>
      <w:r w:rsidRPr="006E5225">
        <w:tab/>
        <w:t>Minimum requirement for single RAT UTRA operation</w:t>
      </w:r>
      <w:bookmarkEnd w:id="2693"/>
    </w:p>
    <w:p w:rsidR="00B15E99" w:rsidRPr="006E5225" w:rsidRDefault="00B15E99" w:rsidP="00A40339">
      <w:r w:rsidRPr="006E5225">
        <w:t xml:space="preserve">If the AoA of the incident wave of a received signal is within the </w:t>
      </w:r>
      <w:r w:rsidRPr="006E5225">
        <w:rPr>
          <w:i/>
        </w:rPr>
        <w:t>OTA REFSENS RoAoA</w:t>
      </w:r>
      <w:r w:rsidRPr="006E5225">
        <w:t>, the error rate criterion as described below shall be met when the level of the arriving signal is equal to EIS</w:t>
      </w:r>
      <w:r w:rsidRPr="006E5225">
        <w:rPr>
          <w:vertAlign w:val="subscript"/>
        </w:rPr>
        <w:t>REFSENS</w:t>
      </w:r>
      <w:r w:rsidRPr="006E5225">
        <w:t>.</w:t>
      </w:r>
    </w:p>
    <w:p w:rsidR="00B15E99" w:rsidRPr="006E5225" w:rsidRDefault="00B15E99" w:rsidP="00A40339">
      <w:pPr>
        <w:rPr>
          <w:rFonts w:cs="v5.0.0"/>
        </w:rPr>
      </w:pPr>
      <w:r w:rsidRPr="006E5225">
        <w:rPr>
          <w:rFonts w:cs="v5.0.0"/>
        </w:rPr>
        <w:t>For UTRA FDD, using the reference measurement channel specified in 3GPP TS 25.104 [2], the OTA reference sensitivity level and performance shall be as specified in table 10.3.3-1.</w:t>
      </w:r>
    </w:p>
    <w:p w:rsidR="00B15E99" w:rsidRPr="006E5225" w:rsidRDefault="00B15E99" w:rsidP="00A40339">
      <w:pPr>
        <w:pStyle w:val="TH"/>
      </w:pPr>
      <w:r w:rsidRPr="006E5225">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6E5225" w:rsidRPr="006E5225" w:rsidTr="00A40339">
        <w:trPr>
          <w:cantSplit/>
          <w:jc w:val="center"/>
        </w:trPr>
        <w:tc>
          <w:tcPr>
            <w:tcW w:w="1612" w:type="dxa"/>
          </w:tcPr>
          <w:p w:rsidR="00B15E99" w:rsidRPr="006E5225" w:rsidRDefault="00B15E99" w:rsidP="00A40339">
            <w:pPr>
              <w:pStyle w:val="TAH"/>
            </w:pPr>
            <w:r w:rsidRPr="006E5225">
              <w:t>BS Class</w:t>
            </w:r>
          </w:p>
        </w:tc>
        <w:tc>
          <w:tcPr>
            <w:tcW w:w="2482" w:type="dxa"/>
          </w:tcPr>
          <w:p w:rsidR="00B15E99" w:rsidRPr="006E5225" w:rsidRDefault="00B15E99" w:rsidP="00A40339">
            <w:pPr>
              <w:pStyle w:val="TAH"/>
              <w:rPr>
                <w:rFonts w:cs="v5.0.0"/>
              </w:rPr>
            </w:pPr>
            <w:r w:rsidRPr="006E5225">
              <w:t>Reference</w:t>
            </w:r>
            <w:r w:rsidRPr="006E5225">
              <w:rPr>
                <w:rFonts w:cs="v5.0.0"/>
              </w:rPr>
              <w:t xml:space="preserve"> measurement channel data rate</w:t>
            </w:r>
          </w:p>
        </w:tc>
        <w:tc>
          <w:tcPr>
            <w:tcW w:w="2535" w:type="dxa"/>
          </w:tcPr>
          <w:p w:rsidR="00B15E99" w:rsidRPr="006E5225" w:rsidRDefault="00B15E99" w:rsidP="00A40339">
            <w:pPr>
              <w:pStyle w:val="TAH"/>
              <w:rPr>
                <w:rFonts w:cs="v5.0.0"/>
              </w:rPr>
            </w:pPr>
            <w:r w:rsidRPr="006E5225">
              <w:rPr>
                <w:rFonts w:cs="v5.0.0"/>
              </w:rPr>
              <w:t>EIS</w:t>
            </w:r>
            <w:r w:rsidRPr="006E5225">
              <w:rPr>
                <w:rFonts w:cs="v5.0.0"/>
                <w:vertAlign w:val="subscript"/>
              </w:rPr>
              <w:t>REFSENS</w:t>
            </w:r>
          </w:p>
          <w:p w:rsidR="00B15E99" w:rsidRPr="006E5225" w:rsidRDefault="00B15E99" w:rsidP="00A40339">
            <w:pPr>
              <w:pStyle w:val="TAH"/>
              <w:rPr>
                <w:rFonts w:cs="v5.0.0"/>
              </w:rPr>
            </w:pPr>
            <w:r w:rsidRPr="006E5225">
              <w:rPr>
                <w:rFonts w:cs="v5.0.0"/>
              </w:rPr>
              <w:t>[dBm]</w:t>
            </w:r>
          </w:p>
        </w:tc>
        <w:tc>
          <w:tcPr>
            <w:tcW w:w="2977" w:type="dxa"/>
          </w:tcPr>
          <w:p w:rsidR="00B15E99" w:rsidRPr="006E5225" w:rsidRDefault="00B15E99" w:rsidP="00A40339">
            <w:pPr>
              <w:pStyle w:val="TAH"/>
              <w:rPr>
                <w:rFonts w:cs="v5.0.0"/>
              </w:rPr>
            </w:pPr>
            <w:r w:rsidRPr="006E5225">
              <w:rPr>
                <w:rFonts w:cs="v5.0.0"/>
              </w:rPr>
              <w:t>BER</w:t>
            </w:r>
          </w:p>
        </w:tc>
      </w:tr>
      <w:tr w:rsidR="006E5225" w:rsidRPr="006E5225" w:rsidTr="00A40339">
        <w:trPr>
          <w:cantSplit/>
          <w:jc w:val="center"/>
        </w:trPr>
        <w:tc>
          <w:tcPr>
            <w:tcW w:w="1612" w:type="dxa"/>
          </w:tcPr>
          <w:p w:rsidR="00B15E99" w:rsidRPr="006E5225" w:rsidRDefault="00B15E99" w:rsidP="00A40339">
            <w:pPr>
              <w:pStyle w:val="TAC"/>
              <w:rPr>
                <w:rFonts w:cs="v5.0.0"/>
              </w:rPr>
            </w:pPr>
            <w:r w:rsidRPr="006E5225">
              <w:rPr>
                <w:rFonts w:cs="Arial"/>
              </w:rPr>
              <w:t>Wide Area BS</w:t>
            </w:r>
          </w:p>
        </w:tc>
        <w:tc>
          <w:tcPr>
            <w:tcW w:w="2482" w:type="dxa"/>
          </w:tcPr>
          <w:p w:rsidR="00B15E99" w:rsidRPr="006E5225" w:rsidRDefault="00B15E99" w:rsidP="00A40339">
            <w:pPr>
              <w:pStyle w:val="TAC"/>
              <w:rPr>
                <w:rFonts w:cs="v5.0.0"/>
              </w:rPr>
            </w:pPr>
            <w:r w:rsidRPr="006E5225">
              <w:rPr>
                <w:rFonts w:cs="v5.0.0"/>
              </w:rPr>
              <w:t>12.2 kbps</w:t>
            </w:r>
          </w:p>
        </w:tc>
        <w:tc>
          <w:tcPr>
            <w:tcW w:w="2535" w:type="dxa"/>
          </w:tcPr>
          <w:p w:rsidR="00B15E99" w:rsidRPr="006E5225" w:rsidRDefault="00B15E99" w:rsidP="00A40339">
            <w:pPr>
              <w:pStyle w:val="TAC"/>
              <w:rPr>
                <w:rFonts w:cs="v5.0.0"/>
              </w:rPr>
            </w:pPr>
            <w:r w:rsidRPr="006E5225">
              <w:rPr>
                <w:rFonts w:cs="v5.0.0"/>
              </w:rPr>
              <w:t>-121</w:t>
            </w:r>
            <w:r w:rsidRPr="006E5225">
              <w:rPr>
                <w:rFonts w:cs="Arial"/>
              </w:rPr>
              <w:t xml:space="preserve"> - Δ</w:t>
            </w:r>
            <w:r w:rsidRPr="006E5225">
              <w:rPr>
                <w:rFonts w:cs="Arial"/>
                <w:vertAlign w:val="subscript"/>
              </w:rPr>
              <w:t>OTAREFSENS</w:t>
            </w:r>
          </w:p>
        </w:tc>
        <w:tc>
          <w:tcPr>
            <w:tcW w:w="2977" w:type="dxa"/>
          </w:tcPr>
          <w:p w:rsidR="00B15E99" w:rsidRPr="006E5225" w:rsidRDefault="00B15E99" w:rsidP="00A40339">
            <w:pPr>
              <w:pStyle w:val="TAC"/>
              <w:rPr>
                <w:rFonts w:cs="v5.0.0"/>
              </w:rPr>
            </w:pPr>
            <w:r w:rsidRPr="006E5225">
              <w:rPr>
                <w:rFonts w:cs="v5.0.0"/>
              </w:rPr>
              <w:t>BER shall not exceed 0.001</w:t>
            </w:r>
          </w:p>
        </w:tc>
      </w:tr>
      <w:tr w:rsidR="006E5225" w:rsidRPr="006E5225" w:rsidTr="00A40339">
        <w:trPr>
          <w:cantSplit/>
          <w:jc w:val="center"/>
        </w:trPr>
        <w:tc>
          <w:tcPr>
            <w:tcW w:w="1612" w:type="dxa"/>
          </w:tcPr>
          <w:p w:rsidR="00B15E99" w:rsidRPr="006E5225" w:rsidRDefault="00B15E99" w:rsidP="00A40339">
            <w:pPr>
              <w:pStyle w:val="TAC"/>
              <w:rPr>
                <w:rFonts w:cs="v5.0.0"/>
              </w:rPr>
            </w:pPr>
            <w:r w:rsidRPr="006E5225">
              <w:rPr>
                <w:rFonts w:cs="Arial"/>
              </w:rPr>
              <w:t>Medium Range BS</w:t>
            </w:r>
          </w:p>
        </w:tc>
        <w:tc>
          <w:tcPr>
            <w:tcW w:w="2482" w:type="dxa"/>
          </w:tcPr>
          <w:p w:rsidR="00B15E99" w:rsidRPr="006E5225" w:rsidRDefault="00B15E99" w:rsidP="00A40339">
            <w:pPr>
              <w:pStyle w:val="TAC"/>
              <w:rPr>
                <w:rFonts w:cs="v5.0.0"/>
              </w:rPr>
            </w:pPr>
            <w:r w:rsidRPr="006E5225">
              <w:rPr>
                <w:rFonts w:cs="v5.0.0"/>
              </w:rPr>
              <w:t>12.2 kbps</w:t>
            </w:r>
          </w:p>
        </w:tc>
        <w:tc>
          <w:tcPr>
            <w:tcW w:w="2535" w:type="dxa"/>
          </w:tcPr>
          <w:p w:rsidR="00B15E99" w:rsidRPr="006E5225" w:rsidRDefault="00B15E99" w:rsidP="00A40339">
            <w:pPr>
              <w:pStyle w:val="TAC"/>
              <w:rPr>
                <w:rFonts w:cs="v5.0.0"/>
              </w:rPr>
            </w:pPr>
            <w:r w:rsidRPr="006E5225">
              <w:rPr>
                <w:rFonts w:cs="v5.0.0"/>
              </w:rPr>
              <w:t>-111</w:t>
            </w:r>
            <w:r w:rsidRPr="006E5225">
              <w:rPr>
                <w:rFonts w:cs="Arial"/>
              </w:rPr>
              <w:t xml:space="preserve"> - Δ</w:t>
            </w:r>
            <w:r w:rsidRPr="006E5225">
              <w:rPr>
                <w:rFonts w:cs="Arial"/>
                <w:vertAlign w:val="subscript"/>
              </w:rPr>
              <w:t>OTAREFSENS</w:t>
            </w:r>
          </w:p>
        </w:tc>
        <w:tc>
          <w:tcPr>
            <w:tcW w:w="2977" w:type="dxa"/>
          </w:tcPr>
          <w:p w:rsidR="00B15E99" w:rsidRPr="006E5225" w:rsidRDefault="00B15E99" w:rsidP="00A40339">
            <w:pPr>
              <w:pStyle w:val="TAC"/>
              <w:rPr>
                <w:rFonts w:cs="v5.0.0"/>
              </w:rPr>
            </w:pPr>
            <w:r w:rsidRPr="006E5225">
              <w:rPr>
                <w:rFonts w:cs="v5.0.0"/>
              </w:rPr>
              <w:t>BER shall not exceed 0.001</w:t>
            </w:r>
          </w:p>
        </w:tc>
      </w:tr>
      <w:tr w:rsidR="00B15E99" w:rsidRPr="006E5225" w:rsidTr="00A40339">
        <w:trPr>
          <w:cantSplit/>
          <w:jc w:val="center"/>
        </w:trPr>
        <w:tc>
          <w:tcPr>
            <w:tcW w:w="1612" w:type="dxa"/>
          </w:tcPr>
          <w:p w:rsidR="00B15E99" w:rsidRPr="006E5225" w:rsidRDefault="00B15E99" w:rsidP="00A40339">
            <w:pPr>
              <w:pStyle w:val="TAC"/>
              <w:rPr>
                <w:rFonts w:cs="v5.0.0"/>
              </w:rPr>
            </w:pPr>
            <w:r w:rsidRPr="006E5225">
              <w:rPr>
                <w:rFonts w:cs="Arial"/>
              </w:rPr>
              <w:t xml:space="preserve">Local Area </w:t>
            </w:r>
          </w:p>
        </w:tc>
        <w:tc>
          <w:tcPr>
            <w:tcW w:w="2482" w:type="dxa"/>
          </w:tcPr>
          <w:p w:rsidR="00B15E99" w:rsidRPr="006E5225" w:rsidRDefault="00B15E99" w:rsidP="00A40339">
            <w:pPr>
              <w:pStyle w:val="TAC"/>
              <w:rPr>
                <w:rFonts w:cs="v5.0.0"/>
              </w:rPr>
            </w:pPr>
            <w:r w:rsidRPr="006E5225">
              <w:rPr>
                <w:rFonts w:cs="v5.0.0"/>
              </w:rPr>
              <w:t>12.2 kbps</w:t>
            </w:r>
          </w:p>
        </w:tc>
        <w:tc>
          <w:tcPr>
            <w:tcW w:w="2535" w:type="dxa"/>
          </w:tcPr>
          <w:p w:rsidR="00B15E99" w:rsidRPr="006E5225" w:rsidRDefault="00B15E99" w:rsidP="00A40339">
            <w:pPr>
              <w:pStyle w:val="TAC"/>
              <w:rPr>
                <w:rFonts w:cs="v5.0.0"/>
              </w:rPr>
            </w:pPr>
            <w:r w:rsidRPr="006E5225">
              <w:rPr>
                <w:rFonts w:cs="v5.0.0"/>
              </w:rPr>
              <w:t>-107</w:t>
            </w:r>
            <w:r w:rsidRPr="006E5225">
              <w:rPr>
                <w:rFonts w:cs="Arial"/>
              </w:rPr>
              <w:t xml:space="preserve"> - Δ</w:t>
            </w:r>
            <w:r w:rsidRPr="006E5225">
              <w:rPr>
                <w:rFonts w:cs="Arial"/>
                <w:vertAlign w:val="subscript"/>
              </w:rPr>
              <w:t>OTAREFSENS</w:t>
            </w:r>
          </w:p>
        </w:tc>
        <w:tc>
          <w:tcPr>
            <w:tcW w:w="2977" w:type="dxa"/>
          </w:tcPr>
          <w:p w:rsidR="00B15E99" w:rsidRPr="006E5225" w:rsidRDefault="00B15E99" w:rsidP="00A40339">
            <w:pPr>
              <w:pStyle w:val="TAC"/>
              <w:rPr>
                <w:rFonts w:cs="v5.0.0"/>
              </w:rPr>
            </w:pPr>
            <w:r w:rsidRPr="006E5225">
              <w:rPr>
                <w:rFonts w:cs="v5.0.0"/>
              </w:rPr>
              <w:t>BER shall not exceed 0.001</w:t>
            </w:r>
          </w:p>
        </w:tc>
      </w:tr>
    </w:tbl>
    <w:p w:rsidR="00B15E99" w:rsidRPr="006E5225" w:rsidRDefault="00B15E99" w:rsidP="00A40339">
      <w:pPr>
        <w:rPr>
          <w:rFonts w:cs="v5.0.0"/>
        </w:rPr>
      </w:pPr>
    </w:p>
    <w:p w:rsidR="00B15E99" w:rsidRPr="006E5225" w:rsidRDefault="00B15E99" w:rsidP="00A40339">
      <w:pPr>
        <w:pStyle w:val="Heading3"/>
      </w:pPr>
      <w:bookmarkStart w:id="2694" w:name="_Toc526241106"/>
      <w:r w:rsidRPr="006E5225">
        <w:t>10.3.4</w:t>
      </w:r>
      <w:r w:rsidRPr="006E5225">
        <w:tab/>
        <w:t>Minimum requirement for single RAT E-UTRA operation</w:t>
      </w:r>
      <w:bookmarkEnd w:id="2694"/>
    </w:p>
    <w:p w:rsidR="00B15E99" w:rsidRPr="006E5225" w:rsidRDefault="00B15E99" w:rsidP="00A40339">
      <w:r w:rsidRPr="006E5225">
        <w:t xml:space="preserve">If the AoA of the incident wave of a received signal is within the </w:t>
      </w:r>
      <w:r w:rsidRPr="006E5225">
        <w:rPr>
          <w:i/>
        </w:rPr>
        <w:t>OTA REFSENS RoAoA</w:t>
      </w:r>
      <w:r w:rsidRPr="006E5225">
        <w:t>, the throughput criterion as described below shall be met when the level of the arriving signal is equal to EIS</w:t>
      </w:r>
      <w:r w:rsidRPr="006E5225">
        <w:rPr>
          <w:vertAlign w:val="subscript"/>
        </w:rPr>
        <w:t>REFSENS</w:t>
      </w:r>
      <w:r w:rsidRPr="006E5225">
        <w:t xml:space="preserve"> in the respective declared </w:t>
      </w:r>
      <w:r w:rsidRPr="006E5225">
        <w:rPr>
          <w:i/>
        </w:rPr>
        <w:t>channel bandwidth</w:t>
      </w:r>
      <w:r w:rsidRPr="006E5225">
        <w:t xml:space="preserve">.  </w:t>
      </w:r>
    </w:p>
    <w:p w:rsidR="00B15E99" w:rsidRPr="006E5225" w:rsidRDefault="00B15E99" w:rsidP="00A40339">
      <w:r w:rsidRPr="006E5225">
        <w:lastRenderedPageBreak/>
        <w:t xml:space="preserve">The throughput shall be ≥ 95 % of the </w:t>
      </w:r>
      <w:r w:rsidRPr="006E5225">
        <w:rPr>
          <w:i/>
        </w:rPr>
        <w:t>maximum throughput</w:t>
      </w:r>
      <w:r w:rsidRPr="006E5225">
        <w:t xml:space="preserve"> of the reference measurement channel as specified in 3GPP TS 36.104 [4] with parameters specified in table 10.3.4-1 </w:t>
      </w:r>
      <w:r w:rsidRPr="006E5225">
        <w:rPr>
          <w:lang w:eastAsia="zh-CN"/>
        </w:rPr>
        <w:t>for Wide Area BS, in table 10.3.4-2 for Local Area BS</w:t>
      </w:r>
      <w:r w:rsidRPr="006E5225">
        <w:rPr>
          <w:rFonts w:cs="v5.0.0"/>
          <w:lang w:eastAsia="zh-CN"/>
        </w:rPr>
        <w:t xml:space="preserve"> and in table 10.3.4-3 for Medium Range BS</w:t>
      </w:r>
      <w:r w:rsidRPr="006E5225">
        <w:t>.</w:t>
      </w:r>
    </w:p>
    <w:p w:rsidR="00B15E99" w:rsidRPr="006E5225" w:rsidRDefault="00B15E99" w:rsidP="00A40339">
      <w:pPr>
        <w:pStyle w:val="TH"/>
      </w:pPr>
      <w:r w:rsidRPr="006E5225">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8"/>
        <w:gridCol w:w="4719"/>
        <w:gridCol w:w="2360"/>
      </w:tblGrid>
      <w:tr w:rsidR="006E5225" w:rsidRPr="006E5225" w:rsidTr="00A40339">
        <w:trPr>
          <w:jc w:val="center"/>
        </w:trPr>
        <w:tc>
          <w:tcPr>
            <w:tcW w:w="0" w:type="auto"/>
            <w:shd w:val="clear" w:color="auto" w:fill="auto"/>
            <w:vAlign w:val="center"/>
          </w:tcPr>
          <w:p w:rsidR="00B15E99" w:rsidRPr="006E5225" w:rsidRDefault="00B15E99" w:rsidP="00A40339">
            <w:pPr>
              <w:pStyle w:val="TAH"/>
              <w:rPr>
                <w:rFonts w:cs="Arial"/>
                <w:lang w:val="sv-SE"/>
              </w:rPr>
            </w:pPr>
            <w:r w:rsidRPr="006E5225">
              <w:rPr>
                <w:rFonts w:cs="Arial"/>
                <w:lang w:val="sv-SE"/>
              </w:rPr>
              <w:t>E-UTRA</w:t>
            </w:r>
          </w:p>
          <w:p w:rsidR="00B15E99" w:rsidRPr="006E5225" w:rsidRDefault="00B15E99" w:rsidP="00A40339">
            <w:pPr>
              <w:pStyle w:val="TAH"/>
              <w:rPr>
                <w:rFonts w:cs="Arial"/>
                <w:lang w:val="sv-SE"/>
              </w:rPr>
            </w:pPr>
            <w:r w:rsidRPr="006E5225">
              <w:rPr>
                <w:rFonts w:cs="Arial"/>
                <w:i/>
                <w:lang w:val="sv-SE"/>
              </w:rPr>
              <w:t>channel bandwidth</w:t>
            </w:r>
            <w:r w:rsidRPr="006E5225">
              <w:rPr>
                <w:rFonts w:cs="Arial"/>
                <w:lang w:val="sv-SE"/>
              </w:rPr>
              <w:t xml:space="preserve"> [MHz]</w:t>
            </w:r>
          </w:p>
        </w:tc>
        <w:tc>
          <w:tcPr>
            <w:tcW w:w="0" w:type="auto"/>
            <w:vAlign w:val="center"/>
          </w:tcPr>
          <w:p w:rsidR="00B15E99" w:rsidRPr="006E5225" w:rsidRDefault="00B15E99" w:rsidP="00A40339">
            <w:pPr>
              <w:pStyle w:val="TAH"/>
              <w:rPr>
                <w:rFonts w:cs="Arial"/>
              </w:rPr>
            </w:pPr>
            <w:r w:rsidRPr="006E5225">
              <w:rPr>
                <w:rFonts w:cs="Arial"/>
              </w:rPr>
              <w:t>Reference measurement channel</w:t>
            </w:r>
          </w:p>
        </w:tc>
        <w:tc>
          <w:tcPr>
            <w:tcW w:w="0" w:type="auto"/>
            <w:vAlign w:val="center"/>
          </w:tcPr>
          <w:p w:rsidR="00B15E99" w:rsidRPr="006E5225" w:rsidRDefault="00B15E99" w:rsidP="00A40339">
            <w:pPr>
              <w:pStyle w:val="TAH"/>
              <w:rPr>
                <w:rFonts w:cs="Arial"/>
              </w:rPr>
            </w:pPr>
            <w:r w:rsidRPr="006E5225">
              <w:rPr>
                <w:rFonts w:cs="Arial"/>
              </w:rPr>
              <w:t xml:space="preserve"> EIS</w:t>
            </w:r>
            <w:r w:rsidRPr="006E5225">
              <w:rPr>
                <w:rFonts w:cs="Arial"/>
                <w:vertAlign w:val="subscript"/>
              </w:rPr>
              <w:t>REFSENS</w:t>
            </w:r>
          </w:p>
          <w:p w:rsidR="00B15E99" w:rsidRPr="006E5225" w:rsidRDefault="00B15E99" w:rsidP="00A40339">
            <w:pPr>
              <w:pStyle w:val="TAH"/>
              <w:rPr>
                <w:rFonts w:cs="Arial"/>
              </w:rPr>
            </w:pPr>
            <w:r w:rsidRPr="006E5225">
              <w:rPr>
                <w:rFonts w:cs="Arial"/>
              </w:rPr>
              <w:t xml:space="preserve"> [dBm]</w:t>
            </w:r>
          </w:p>
        </w:tc>
      </w:tr>
      <w:tr w:rsidR="006E5225" w:rsidRPr="006E5225" w:rsidTr="00A40339">
        <w:trPr>
          <w:jc w:val="center"/>
        </w:trPr>
        <w:tc>
          <w:tcPr>
            <w:tcW w:w="0" w:type="auto"/>
            <w:vAlign w:val="center"/>
          </w:tcPr>
          <w:p w:rsidR="00B15E99" w:rsidRPr="006E5225" w:rsidRDefault="00B15E99" w:rsidP="00A40339">
            <w:pPr>
              <w:pStyle w:val="TAC"/>
              <w:rPr>
                <w:rFonts w:cs="Arial"/>
              </w:rPr>
            </w:pPr>
            <w:r w:rsidRPr="006E5225">
              <w:rPr>
                <w:rFonts w:cs="Arial"/>
              </w:rPr>
              <w:t>1.4</w:t>
            </w:r>
          </w:p>
        </w:tc>
        <w:tc>
          <w:tcPr>
            <w:tcW w:w="0" w:type="auto"/>
            <w:vAlign w:val="center"/>
          </w:tcPr>
          <w:p w:rsidR="00B15E99" w:rsidRPr="006E5225" w:rsidRDefault="00B15E99" w:rsidP="00A40339">
            <w:pPr>
              <w:pStyle w:val="TAC"/>
              <w:rPr>
                <w:rFonts w:cs="Arial"/>
                <w:lang w:eastAsia="ja-JP"/>
              </w:rPr>
            </w:pPr>
            <w:r w:rsidRPr="006E5225">
              <w:rPr>
                <w:rFonts w:cs="Arial"/>
                <w:lang w:eastAsia="ja-JP"/>
              </w:rPr>
              <w:t>FRC A1-1 in 3GPP TS 36.104 [8], annex A.1</w:t>
            </w:r>
          </w:p>
        </w:tc>
        <w:tc>
          <w:tcPr>
            <w:tcW w:w="0" w:type="auto"/>
            <w:vAlign w:val="center"/>
          </w:tcPr>
          <w:p w:rsidR="00B15E99" w:rsidRPr="006E5225" w:rsidRDefault="00B15E99" w:rsidP="00A40339">
            <w:pPr>
              <w:pStyle w:val="TAC"/>
              <w:rPr>
                <w:rFonts w:cs="Arial"/>
              </w:rPr>
            </w:pPr>
            <w:r w:rsidRPr="006E5225">
              <w:rPr>
                <w:rFonts w:cs="Arial"/>
              </w:rPr>
              <w:t>-106.8 - Δ</w:t>
            </w:r>
            <w:r w:rsidRPr="006E5225">
              <w:rPr>
                <w:rFonts w:cs="Arial"/>
                <w:vertAlign w:val="subscript"/>
              </w:rPr>
              <w:t>OTAREFSENS</w:t>
            </w:r>
          </w:p>
        </w:tc>
      </w:tr>
      <w:tr w:rsidR="006E5225" w:rsidRPr="006E5225" w:rsidTr="00A40339">
        <w:trPr>
          <w:jc w:val="center"/>
        </w:trPr>
        <w:tc>
          <w:tcPr>
            <w:tcW w:w="0" w:type="auto"/>
            <w:vAlign w:val="center"/>
          </w:tcPr>
          <w:p w:rsidR="00B15E99" w:rsidRPr="006E5225" w:rsidRDefault="00B15E99" w:rsidP="00A40339">
            <w:pPr>
              <w:pStyle w:val="TAC"/>
              <w:rPr>
                <w:rFonts w:cs="Arial"/>
              </w:rPr>
            </w:pPr>
            <w:r w:rsidRPr="006E5225">
              <w:rPr>
                <w:rFonts w:cs="Arial"/>
              </w:rPr>
              <w:t>3</w:t>
            </w:r>
          </w:p>
        </w:tc>
        <w:tc>
          <w:tcPr>
            <w:tcW w:w="0" w:type="auto"/>
            <w:vAlign w:val="center"/>
          </w:tcPr>
          <w:p w:rsidR="00B15E99" w:rsidRPr="006E5225" w:rsidRDefault="00B15E99" w:rsidP="00A40339">
            <w:pPr>
              <w:pStyle w:val="TAC"/>
              <w:rPr>
                <w:rFonts w:cs="Arial"/>
                <w:lang w:eastAsia="ja-JP"/>
              </w:rPr>
            </w:pPr>
            <w:r w:rsidRPr="006E5225">
              <w:rPr>
                <w:rFonts w:cs="Arial"/>
                <w:lang w:eastAsia="ja-JP"/>
              </w:rPr>
              <w:t>FRC A1-2 in 3GPP TS 36.104 [8], annex A.1</w:t>
            </w:r>
          </w:p>
        </w:tc>
        <w:tc>
          <w:tcPr>
            <w:tcW w:w="0" w:type="auto"/>
            <w:vAlign w:val="center"/>
          </w:tcPr>
          <w:p w:rsidR="00B15E99" w:rsidRPr="006E5225" w:rsidRDefault="00B15E99" w:rsidP="00A40339">
            <w:pPr>
              <w:pStyle w:val="TAC"/>
              <w:rPr>
                <w:rFonts w:cs="Arial"/>
              </w:rPr>
            </w:pPr>
            <w:r w:rsidRPr="006E5225">
              <w:rPr>
                <w:rFonts w:cs="Arial"/>
              </w:rPr>
              <w:t>-103.0 - Δ</w:t>
            </w:r>
            <w:r w:rsidRPr="006E5225">
              <w:rPr>
                <w:rFonts w:cs="Arial"/>
                <w:vertAlign w:val="subscript"/>
              </w:rPr>
              <w:t>OTAREFSENS</w:t>
            </w:r>
          </w:p>
        </w:tc>
      </w:tr>
      <w:tr w:rsidR="006E5225" w:rsidRPr="006E5225" w:rsidTr="00A40339">
        <w:trPr>
          <w:jc w:val="center"/>
        </w:trPr>
        <w:tc>
          <w:tcPr>
            <w:tcW w:w="0" w:type="auto"/>
            <w:vAlign w:val="center"/>
          </w:tcPr>
          <w:p w:rsidR="00B15E99" w:rsidRPr="006E5225" w:rsidRDefault="00B15E99" w:rsidP="00A40339">
            <w:pPr>
              <w:pStyle w:val="TAC"/>
              <w:rPr>
                <w:rFonts w:cs="Arial"/>
              </w:rPr>
            </w:pPr>
            <w:r w:rsidRPr="006E5225">
              <w:rPr>
                <w:rFonts w:cs="Arial"/>
              </w:rPr>
              <w:t>5</w:t>
            </w:r>
          </w:p>
        </w:tc>
        <w:tc>
          <w:tcPr>
            <w:tcW w:w="0" w:type="auto"/>
            <w:vAlign w:val="center"/>
          </w:tcPr>
          <w:p w:rsidR="00B15E99" w:rsidRPr="006E5225" w:rsidRDefault="00B15E99" w:rsidP="00A40339">
            <w:pPr>
              <w:pStyle w:val="TAC"/>
              <w:rPr>
                <w:rFonts w:cs="Arial"/>
                <w:lang w:eastAsia="ja-JP"/>
              </w:rPr>
            </w:pPr>
            <w:r w:rsidRPr="006E5225">
              <w:rPr>
                <w:rFonts w:cs="Arial"/>
                <w:lang w:eastAsia="ja-JP"/>
              </w:rPr>
              <w:t xml:space="preserve">FRC A1-3 in 3GPP TS 36.104 [8], annex A.1 </w:t>
            </w:r>
          </w:p>
        </w:tc>
        <w:tc>
          <w:tcPr>
            <w:tcW w:w="0" w:type="auto"/>
            <w:vAlign w:val="center"/>
          </w:tcPr>
          <w:p w:rsidR="00B15E99" w:rsidRPr="006E5225" w:rsidRDefault="00B15E99" w:rsidP="00A40339">
            <w:pPr>
              <w:pStyle w:val="TAC"/>
              <w:rPr>
                <w:rFonts w:cs="Arial"/>
              </w:rPr>
            </w:pPr>
            <w:r w:rsidRPr="006E5225">
              <w:rPr>
                <w:rFonts w:cs="Arial"/>
              </w:rPr>
              <w:t>-101.5 - Δ</w:t>
            </w:r>
            <w:r w:rsidRPr="006E5225">
              <w:rPr>
                <w:rFonts w:cs="Arial"/>
                <w:vertAlign w:val="subscript"/>
              </w:rPr>
              <w:t>OTAREFSENS</w:t>
            </w:r>
          </w:p>
        </w:tc>
      </w:tr>
      <w:tr w:rsidR="006E5225" w:rsidRPr="006E5225" w:rsidTr="00A40339">
        <w:trPr>
          <w:jc w:val="center"/>
        </w:trPr>
        <w:tc>
          <w:tcPr>
            <w:tcW w:w="0" w:type="auto"/>
            <w:vAlign w:val="center"/>
          </w:tcPr>
          <w:p w:rsidR="00B15E99" w:rsidRPr="006E5225" w:rsidRDefault="00B15E99" w:rsidP="00A40339">
            <w:pPr>
              <w:pStyle w:val="TAC"/>
              <w:rPr>
                <w:rFonts w:cs="Arial"/>
              </w:rPr>
            </w:pPr>
            <w:r w:rsidRPr="006E5225">
              <w:rPr>
                <w:rFonts w:cs="Arial"/>
              </w:rPr>
              <w:t>10</w:t>
            </w:r>
          </w:p>
        </w:tc>
        <w:tc>
          <w:tcPr>
            <w:tcW w:w="0" w:type="auto"/>
            <w:vAlign w:val="center"/>
          </w:tcPr>
          <w:p w:rsidR="00B15E99" w:rsidRPr="006E5225" w:rsidRDefault="00B15E99" w:rsidP="00A40339">
            <w:pPr>
              <w:pStyle w:val="TAC"/>
              <w:rPr>
                <w:rFonts w:cs="Arial"/>
                <w:lang w:eastAsia="ja-JP"/>
              </w:rPr>
            </w:pPr>
            <w:r w:rsidRPr="006E5225">
              <w:rPr>
                <w:rFonts w:cs="Arial"/>
                <w:lang w:eastAsia="ja-JP"/>
              </w:rPr>
              <w:t>FRC A1-3 in 3GPP TS 36.104 [8], annex A.1 (</w:t>
            </w:r>
            <w:r w:rsidRPr="006E5225">
              <w:rPr>
                <w:lang w:eastAsia="ja-JP"/>
              </w:rPr>
              <w:t>NOTE</w:t>
            </w:r>
            <w:r w:rsidRPr="006E5225">
              <w:rPr>
                <w:rFonts w:cs="Arial"/>
                <w:lang w:eastAsia="ja-JP"/>
              </w:rPr>
              <w:t>)</w:t>
            </w:r>
          </w:p>
        </w:tc>
        <w:tc>
          <w:tcPr>
            <w:tcW w:w="0" w:type="auto"/>
            <w:vAlign w:val="center"/>
          </w:tcPr>
          <w:p w:rsidR="00B15E99" w:rsidRPr="006E5225" w:rsidRDefault="00B15E99" w:rsidP="00A40339">
            <w:pPr>
              <w:pStyle w:val="TAC"/>
              <w:rPr>
                <w:rFonts w:cs="Arial"/>
              </w:rPr>
            </w:pPr>
            <w:r w:rsidRPr="006E5225">
              <w:rPr>
                <w:rFonts w:cs="Arial"/>
              </w:rPr>
              <w:t>-101.5 - Δ</w:t>
            </w:r>
            <w:r w:rsidRPr="006E5225">
              <w:rPr>
                <w:rFonts w:cs="Arial"/>
                <w:vertAlign w:val="subscript"/>
              </w:rPr>
              <w:t>OTAREFSENS</w:t>
            </w:r>
          </w:p>
        </w:tc>
      </w:tr>
      <w:tr w:rsidR="006E5225" w:rsidRPr="006E5225" w:rsidTr="00A40339">
        <w:trPr>
          <w:jc w:val="center"/>
        </w:trPr>
        <w:tc>
          <w:tcPr>
            <w:tcW w:w="0" w:type="auto"/>
            <w:vAlign w:val="center"/>
          </w:tcPr>
          <w:p w:rsidR="00B15E99" w:rsidRPr="006E5225" w:rsidRDefault="00B15E99" w:rsidP="00A40339">
            <w:pPr>
              <w:pStyle w:val="TAC"/>
              <w:rPr>
                <w:rFonts w:cs="Arial"/>
              </w:rPr>
            </w:pPr>
            <w:r w:rsidRPr="006E5225">
              <w:rPr>
                <w:rFonts w:cs="Arial"/>
              </w:rPr>
              <w:t>15</w:t>
            </w:r>
          </w:p>
        </w:tc>
        <w:tc>
          <w:tcPr>
            <w:tcW w:w="0" w:type="auto"/>
            <w:vAlign w:val="center"/>
          </w:tcPr>
          <w:p w:rsidR="00B15E99" w:rsidRPr="006E5225" w:rsidRDefault="00B15E99" w:rsidP="00A40339">
            <w:pPr>
              <w:pStyle w:val="TAC"/>
              <w:rPr>
                <w:rFonts w:cs="Arial"/>
                <w:lang w:eastAsia="ja-JP"/>
              </w:rPr>
            </w:pPr>
            <w:r w:rsidRPr="006E5225">
              <w:rPr>
                <w:rFonts w:cs="Arial"/>
                <w:lang w:eastAsia="ja-JP"/>
              </w:rPr>
              <w:t>FRC A1-1 in 3GPP TS 36.104 [8], annex A.1(</w:t>
            </w:r>
            <w:r w:rsidRPr="006E5225">
              <w:rPr>
                <w:lang w:eastAsia="ja-JP"/>
              </w:rPr>
              <w:t>NOTE</w:t>
            </w:r>
            <w:r w:rsidRPr="006E5225">
              <w:rPr>
                <w:rFonts w:cs="Arial"/>
                <w:lang w:eastAsia="ja-JP"/>
              </w:rPr>
              <w:t>)</w:t>
            </w:r>
          </w:p>
        </w:tc>
        <w:tc>
          <w:tcPr>
            <w:tcW w:w="0" w:type="auto"/>
            <w:vAlign w:val="center"/>
          </w:tcPr>
          <w:p w:rsidR="00B15E99" w:rsidRPr="006E5225" w:rsidRDefault="00B15E99" w:rsidP="00A40339">
            <w:pPr>
              <w:pStyle w:val="TAC"/>
              <w:rPr>
                <w:rFonts w:cs="Arial"/>
              </w:rPr>
            </w:pPr>
            <w:r w:rsidRPr="006E5225">
              <w:rPr>
                <w:rFonts w:cs="Arial"/>
              </w:rPr>
              <w:t>-101.5 - Δ</w:t>
            </w:r>
            <w:r w:rsidRPr="006E5225">
              <w:rPr>
                <w:rFonts w:cs="Arial"/>
                <w:vertAlign w:val="subscript"/>
              </w:rPr>
              <w:t>OTAREFSENS</w:t>
            </w:r>
          </w:p>
        </w:tc>
      </w:tr>
      <w:tr w:rsidR="006E5225" w:rsidRPr="006E5225" w:rsidTr="00A40339">
        <w:trPr>
          <w:jc w:val="center"/>
        </w:trPr>
        <w:tc>
          <w:tcPr>
            <w:tcW w:w="0" w:type="auto"/>
            <w:vAlign w:val="center"/>
          </w:tcPr>
          <w:p w:rsidR="00B15E99" w:rsidRPr="006E5225" w:rsidRDefault="00B15E99" w:rsidP="00A40339">
            <w:pPr>
              <w:pStyle w:val="TAC"/>
              <w:rPr>
                <w:rFonts w:cs="Arial"/>
              </w:rPr>
            </w:pPr>
            <w:r w:rsidRPr="006E5225">
              <w:rPr>
                <w:rFonts w:cs="Arial"/>
              </w:rPr>
              <w:t>20</w:t>
            </w:r>
          </w:p>
        </w:tc>
        <w:tc>
          <w:tcPr>
            <w:tcW w:w="0" w:type="auto"/>
            <w:vAlign w:val="center"/>
          </w:tcPr>
          <w:p w:rsidR="00B15E99" w:rsidRPr="006E5225" w:rsidRDefault="00B15E99" w:rsidP="00A40339">
            <w:pPr>
              <w:pStyle w:val="TAC"/>
              <w:rPr>
                <w:rFonts w:cs="Arial"/>
                <w:lang w:eastAsia="ja-JP"/>
              </w:rPr>
            </w:pPr>
            <w:r w:rsidRPr="006E5225">
              <w:rPr>
                <w:rFonts w:cs="Arial"/>
                <w:lang w:eastAsia="ja-JP"/>
              </w:rPr>
              <w:t>FRC A1-2 in 3GPP TS 36.104 [8], annex A.1(</w:t>
            </w:r>
            <w:r w:rsidRPr="006E5225">
              <w:rPr>
                <w:lang w:eastAsia="ja-JP"/>
              </w:rPr>
              <w:t>NOTE</w:t>
            </w:r>
            <w:r w:rsidRPr="006E5225">
              <w:rPr>
                <w:rFonts w:cs="Arial"/>
                <w:lang w:eastAsia="ja-JP"/>
              </w:rPr>
              <w:t>)</w:t>
            </w:r>
          </w:p>
        </w:tc>
        <w:tc>
          <w:tcPr>
            <w:tcW w:w="0" w:type="auto"/>
            <w:vAlign w:val="center"/>
          </w:tcPr>
          <w:p w:rsidR="00B15E99" w:rsidRPr="006E5225" w:rsidRDefault="00B15E99" w:rsidP="00A40339">
            <w:pPr>
              <w:pStyle w:val="TAC"/>
              <w:rPr>
                <w:rFonts w:cs="Arial"/>
              </w:rPr>
            </w:pPr>
            <w:r w:rsidRPr="006E5225">
              <w:rPr>
                <w:rFonts w:cs="Arial"/>
              </w:rPr>
              <w:t>-101.5  - Δ</w:t>
            </w:r>
            <w:r w:rsidRPr="006E5225">
              <w:rPr>
                <w:rFonts w:cs="Arial"/>
                <w:vertAlign w:val="subscript"/>
              </w:rPr>
              <w:t>OTAREFSENS</w:t>
            </w:r>
          </w:p>
        </w:tc>
      </w:tr>
      <w:tr w:rsidR="00B15E99" w:rsidRPr="006E5225" w:rsidTr="00A40339">
        <w:trPr>
          <w:jc w:val="center"/>
        </w:trPr>
        <w:tc>
          <w:tcPr>
            <w:tcW w:w="0" w:type="auto"/>
            <w:gridSpan w:val="3"/>
            <w:vAlign w:val="center"/>
          </w:tcPr>
          <w:p w:rsidR="00B15E99" w:rsidRPr="006E5225" w:rsidRDefault="00B15E99" w:rsidP="00A40339">
            <w:pPr>
              <w:pStyle w:val="TAN"/>
              <w:rPr>
                <w:lang w:eastAsia="ko-KR"/>
              </w:rPr>
            </w:pPr>
            <w:r w:rsidRPr="006E5225">
              <w:rPr>
                <w:lang w:eastAsia="ko-KR"/>
              </w:rPr>
              <w:t>NOTE:</w:t>
            </w:r>
            <w:r w:rsidRPr="006E5225">
              <w:rPr>
                <w:lang w:eastAsia="ko-KR"/>
              </w:rPr>
              <w:tab/>
              <w:t>EIS</w:t>
            </w:r>
            <w:r w:rsidRPr="006E5225">
              <w:rPr>
                <w:vertAlign w:val="subscript"/>
                <w:lang w:eastAsia="ko-KR"/>
              </w:rPr>
              <w:t>REFSENS</w:t>
            </w:r>
            <w:r w:rsidRPr="006E5225">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rsidR="00B15E99" w:rsidRPr="006E5225" w:rsidRDefault="00B15E99" w:rsidP="00A40339"/>
    <w:p w:rsidR="00B15E99" w:rsidRPr="006E5225" w:rsidRDefault="00B15E99" w:rsidP="00A40339">
      <w:pPr>
        <w:pStyle w:val="TH"/>
      </w:pPr>
      <w:r w:rsidRPr="006E5225">
        <w:t xml:space="preserve">Table </w:t>
      </w:r>
      <w:r w:rsidRPr="006E5225">
        <w:rPr>
          <w:lang w:eastAsia="zh-CN"/>
        </w:rPr>
        <w:t>10.3.4</w:t>
      </w:r>
      <w:r w:rsidRPr="006E5225">
        <w:t>-</w:t>
      </w:r>
      <w:r w:rsidRPr="006E5225">
        <w:rPr>
          <w:lang w:eastAsia="zh-CN"/>
        </w:rPr>
        <w:t>2</w:t>
      </w:r>
      <w:r w:rsidRPr="006E5225">
        <w:t xml:space="preserve">: E-UTRA </w:t>
      </w:r>
      <w:r w:rsidRPr="006E5225">
        <w:rPr>
          <w:lang w:eastAsia="zh-CN"/>
        </w:rPr>
        <w:t xml:space="preserve">Local Area AAS </w:t>
      </w:r>
      <w:r w:rsidRPr="006E5225">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6"/>
        <w:gridCol w:w="4345"/>
        <w:gridCol w:w="2576"/>
      </w:tblGrid>
      <w:tr w:rsidR="006E5225" w:rsidRPr="006E5225" w:rsidTr="00A40339">
        <w:trPr>
          <w:jc w:val="center"/>
        </w:trPr>
        <w:tc>
          <w:tcPr>
            <w:tcW w:w="2908" w:type="dxa"/>
            <w:shd w:val="clear" w:color="auto" w:fill="auto"/>
            <w:vAlign w:val="center"/>
          </w:tcPr>
          <w:p w:rsidR="00B15E99" w:rsidRPr="006E5225" w:rsidRDefault="00B15E99" w:rsidP="00A40339">
            <w:pPr>
              <w:pStyle w:val="TAH"/>
              <w:rPr>
                <w:rFonts w:cs="Arial"/>
                <w:lang w:val="sv-SE"/>
              </w:rPr>
            </w:pPr>
            <w:r w:rsidRPr="006E5225">
              <w:rPr>
                <w:rFonts w:cs="Arial"/>
                <w:lang w:val="sv-SE"/>
              </w:rPr>
              <w:t>E-UTRA</w:t>
            </w:r>
          </w:p>
          <w:p w:rsidR="00B15E99" w:rsidRPr="006E5225" w:rsidRDefault="00B15E99" w:rsidP="00A40339">
            <w:pPr>
              <w:pStyle w:val="TAH"/>
              <w:rPr>
                <w:rFonts w:cs="Arial"/>
                <w:lang w:val="sv-SE"/>
              </w:rPr>
            </w:pPr>
            <w:r w:rsidRPr="006E5225">
              <w:rPr>
                <w:rFonts w:cs="Arial"/>
                <w:i/>
                <w:lang w:val="sv-SE"/>
              </w:rPr>
              <w:t>channel bandwidth</w:t>
            </w:r>
            <w:r w:rsidRPr="006E5225">
              <w:rPr>
                <w:rFonts w:cs="Arial"/>
                <w:lang w:val="sv-SE"/>
              </w:rPr>
              <w:t xml:space="preserve"> [MHz]</w:t>
            </w:r>
          </w:p>
        </w:tc>
        <w:tc>
          <w:tcPr>
            <w:tcW w:w="4571" w:type="dxa"/>
            <w:vAlign w:val="center"/>
          </w:tcPr>
          <w:p w:rsidR="00B15E99" w:rsidRPr="006E5225" w:rsidRDefault="00B15E99" w:rsidP="00A40339">
            <w:pPr>
              <w:pStyle w:val="TAH"/>
              <w:rPr>
                <w:rFonts w:cs="Arial"/>
              </w:rPr>
            </w:pPr>
            <w:r w:rsidRPr="006E5225">
              <w:rPr>
                <w:rFonts w:cs="Arial"/>
              </w:rPr>
              <w:t>Reference measurement channel</w:t>
            </w:r>
          </w:p>
        </w:tc>
        <w:tc>
          <w:tcPr>
            <w:tcW w:w="2378" w:type="dxa"/>
            <w:vAlign w:val="center"/>
          </w:tcPr>
          <w:p w:rsidR="00B15E99" w:rsidRPr="006E5225" w:rsidRDefault="00B15E99" w:rsidP="00A40339">
            <w:pPr>
              <w:pStyle w:val="TAH"/>
              <w:rPr>
                <w:rFonts w:cs="Arial"/>
              </w:rPr>
            </w:pPr>
            <w:r w:rsidRPr="006E5225">
              <w:rPr>
                <w:rFonts w:cs="Arial"/>
              </w:rPr>
              <w:t xml:space="preserve"> EIS</w:t>
            </w:r>
            <w:r w:rsidRPr="006E5225">
              <w:rPr>
                <w:rFonts w:cs="Arial"/>
                <w:vertAlign w:val="subscript"/>
              </w:rPr>
              <w:t>REFSENS</w:t>
            </w:r>
          </w:p>
          <w:p w:rsidR="00B15E99" w:rsidRPr="006E5225" w:rsidRDefault="00B15E99" w:rsidP="00A40339">
            <w:pPr>
              <w:pStyle w:val="TAH"/>
              <w:rPr>
                <w:rFonts w:cs="Arial"/>
              </w:rPr>
            </w:pPr>
            <w:r w:rsidRPr="006E5225">
              <w:rPr>
                <w:rFonts w:cs="Arial"/>
              </w:rPr>
              <w:t xml:space="preserve"> [dBm]</w:t>
            </w:r>
          </w:p>
        </w:tc>
      </w:tr>
      <w:tr w:rsidR="006E5225" w:rsidRPr="006E5225" w:rsidTr="00A40339">
        <w:trPr>
          <w:jc w:val="center"/>
        </w:trPr>
        <w:tc>
          <w:tcPr>
            <w:tcW w:w="2908" w:type="dxa"/>
            <w:vAlign w:val="center"/>
          </w:tcPr>
          <w:p w:rsidR="00B15E99" w:rsidRPr="006E5225" w:rsidRDefault="00B15E99" w:rsidP="00A40339">
            <w:pPr>
              <w:pStyle w:val="TAC"/>
              <w:rPr>
                <w:rFonts w:cs="Arial"/>
              </w:rPr>
            </w:pPr>
            <w:r w:rsidRPr="006E5225">
              <w:rPr>
                <w:rFonts w:cs="Arial"/>
              </w:rPr>
              <w:t>1.4</w:t>
            </w:r>
          </w:p>
        </w:tc>
        <w:tc>
          <w:tcPr>
            <w:tcW w:w="4571" w:type="dxa"/>
            <w:vAlign w:val="center"/>
          </w:tcPr>
          <w:p w:rsidR="00B15E99" w:rsidRPr="006E5225" w:rsidRDefault="00B15E99" w:rsidP="00A40339">
            <w:pPr>
              <w:pStyle w:val="TAC"/>
              <w:rPr>
                <w:rFonts w:cs="Arial"/>
              </w:rPr>
            </w:pPr>
            <w:r w:rsidRPr="006E5225">
              <w:rPr>
                <w:rFonts w:cs="Arial"/>
              </w:rPr>
              <w:t>FRC A1-1 in Annex A.1</w:t>
            </w:r>
          </w:p>
        </w:tc>
        <w:tc>
          <w:tcPr>
            <w:tcW w:w="2378" w:type="dxa"/>
            <w:vAlign w:val="center"/>
          </w:tcPr>
          <w:p w:rsidR="00B15E99" w:rsidRPr="006E5225" w:rsidRDefault="00B15E99" w:rsidP="00A40339">
            <w:pPr>
              <w:pStyle w:val="TAC"/>
              <w:rPr>
                <w:rFonts w:cs="Arial"/>
              </w:rPr>
            </w:pPr>
            <w:r w:rsidRPr="006E5225">
              <w:rPr>
                <w:rFonts w:cs="Arial"/>
              </w:rPr>
              <w:t>-</w:t>
            </w:r>
            <w:r w:rsidRPr="006E5225">
              <w:rPr>
                <w:rFonts w:cs="Arial"/>
                <w:lang w:eastAsia="zh-CN"/>
              </w:rPr>
              <w:t>98</w:t>
            </w:r>
            <w:r w:rsidRPr="006E5225">
              <w:rPr>
                <w:rFonts w:cs="Arial"/>
              </w:rPr>
              <w:t>.8 - Δ</w:t>
            </w:r>
            <w:r w:rsidRPr="006E5225">
              <w:rPr>
                <w:rFonts w:cs="Arial"/>
                <w:vertAlign w:val="subscript"/>
              </w:rPr>
              <w:t>OTAREFSENS</w:t>
            </w:r>
          </w:p>
        </w:tc>
      </w:tr>
      <w:tr w:rsidR="006E5225" w:rsidRPr="006E5225" w:rsidTr="00A40339">
        <w:trPr>
          <w:jc w:val="center"/>
        </w:trPr>
        <w:tc>
          <w:tcPr>
            <w:tcW w:w="2908" w:type="dxa"/>
            <w:vAlign w:val="center"/>
          </w:tcPr>
          <w:p w:rsidR="00B15E99" w:rsidRPr="006E5225" w:rsidRDefault="00B15E99" w:rsidP="00A40339">
            <w:pPr>
              <w:pStyle w:val="TAC"/>
              <w:rPr>
                <w:rFonts w:cs="Arial"/>
              </w:rPr>
            </w:pPr>
            <w:r w:rsidRPr="006E5225">
              <w:rPr>
                <w:rFonts w:cs="Arial"/>
              </w:rPr>
              <w:t>3</w:t>
            </w:r>
          </w:p>
        </w:tc>
        <w:tc>
          <w:tcPr>
            <w:tcW w:w="4571" w:type="dxa"/>
            <w:vAlign w:val="center"/>
          </w:tcPr>
          <w:p w:rsidR="00B15E99" w:rsidRPr="006E5225" w:rsidRDefault="00B15E99" w:rsidP="00A40339">
            <w:pPr>
              <w:pStyle w:val="TAC"/>
              <w:rPr>
                <w:rFonts w:cs="Arial"/>
              </w:rPr>
            </w:pPr>
            <w:r w:rsidRPr="006E5225">
              <w:rPr>
                <w:rFonts w:cs="Arial"/>
              </w:rPr>
              <w:t>FRC A1-2 in Annex A.1</w:t>
            </w:r>
          </w:p>
        </w:tc>
        <w:tc>
          <w:tcPr>
            <w:tcW w:w="2378" w:type="dxa"/>
            <w:vAlign w:val="center"/>
          </w:tcPr>
          <w:p w:rsidR="00B15E99" w:rsidRPr="006E5225" w:rsidRDefault="00B15E99" w:rsidP="00A40339">
            <w:pPr>
              <w:pStyle w:val="TAC"/>
              <w:rPr>
                <w:rFonts w:cs="Arial"/>
              </w:rPr>
            </w:pPr>
            <w:r w:rsidRPr="006E5225">
              <w:rPr>
                <w:rFonts w:cs="Arial"/>
              </w:rPr>
              <w:t>-</w:t>
            </w:r>
            <w:r w:rsidRPr="006E5225">
              <w:rPr>
                <w:rFonts w:cs="Arial"/>
                <w:lang w:eastAsia="zh-CN"/>
              </w:rPr>
              <w:t>95</w:t>
            </w:r>
            <w:r w:rsidRPr="006E5225">
              <w:rPr>
                <w:rFonts w:cs="Arial"/>
              </w:rPr>
              <w:t>.0 - Δ</w:t>
            </w:r>
            <w:r w:rsidRPr="006E5225">
              <w:rPr>
                <w:rFonts w:cs="Arial"/>
                <w:vertAlign w:val="subscript"/>
              </w:rPr>
              <w:t>OTAREFSENS</w:t>
            </w:r>
          </w:p>
        </w:tc>
      </w:tr>
      <w:tr w:rsidR="006E5225" w:rsidRPr="006E5225" w:rsidTr="00A40339">
        <w:trPr>
          <w:jc w:val="center"/>
        </w:trPr>
        <w:tc>
          <w:tcPr>
            <w:tcW w:w="2908" w:type="dxa"/>
            <w:vAlign w:val="center"/>
          </w:tcPr>
          <w:p w:rsidR="00B15E99" w:rsidRPr="006E5225" w:rsidRDefault="00B15E99" w:rsidP="00A40339">
            <w:pPr>
              <w:pStyle w:val="TAC"/>
              <w:rPr>
                <w:rFonts w:cs="Arial"/>
              </w:rPr>
            </w:pPr>
            <w:r w:rsidRPr="006E5225">
              <w:rPr>
                <w:rFonts w:cs="Arial"/>
              </w:rPr>
              <w:t>5</w:t>
            </w:r>
          </w:p>
        </w:tc>
        <w:tc>
          <w:tcPr>
            <w:tcW w:w="4571" w:type="dxa"/>
            <w:vAlign w:val="center"/>
          </w:tcPr>
          <w:p w:rsidR="00B15E99" w:rsidRPr="006E5225" w:rsidRDefault="00B15E99" w:rsidP="00A40339">
            <w:pPr>
              <w:pStyle w:val="TAC"/>
              <w:rPr>
                <w:rFonts w:cs="Arial"/>
              </w:rPr>
            </w:pPr>
            <w:r w:rsidRPr="006E5225">
              <w:rPr>
                <w:rFonts w:cs="Arial"/>
              </w:rPr>
              <w:t>FRC A1-3 in Annex A.1</w:t>
            </w:r>
          </w:p>
        </w:tc>
        <w:tc>
          <w:tcPr>
            <w:tcW w:w="2378" w:type="dxa"/>
            <w:vAlign w:val="center"/>
          </w:tcPr>
          <w:p w:rsidR="00B15E99" w:rsidRPr="006E5225" w:rsidRDefault="00B15E99" w:rsidP="00A40339">
            <w:pPr>
              <w:pStyle w:val="TAC"/>
              <w:rPr>
                <w:rFonts w:cs="Arial"/>
              </w:rPr>
            </w:pPr>
            <w:r w:rsidRPr="006E5225">
              <w:rPr>
                <w:rFonts w:cs="Arial"/>
              </w:rPr>
              <w:t>-</w:t>
            </w:r>
            <w:r w:rsidRPr="006E5225">
              <w:rPr>
                <w:rFonts w:cs="Arial"/>
                <w:lang w:eastAsia="zh-CN"/>
              </w:rPr>
              <w:t>93</w:t>
            </w:r>
            <w:r w:rsidRPr="006E5225">
              <w:rPr>
                <w:rFonts w:cs="Arial"/>
              </w:rPr>
              <w:t>.5 - Δ</w:t>
            </w:r>
            <w:r w:rsidRPr="006E5225">
              <w:rPr>
                <w:rFonts w:cs="Arial"/>
                <w:vertAlign w:val="subscript"/>
              </w:rPr>
              <w:t>OTAREFSENS</w:t>
            </w:r>
          </w:p>
        </w:tc>
      </w:tr>
      <w:tr w:rsidR="006E5225" w:rsidRPr="006E5225" w:rsidTr="00A40339">
        <w:trPr>
          <w:jc w:val="center"/>
        </w:trPr>
        <w:tc>
          <w:tcPr>
            <w:tcW w:w="2908" w:type="dxa"/>
            <w:vAlign w:val="center"/>
          </w:tcPr>
          <w:p w:rsidR="00B15E99" w:rsidRPr="006E5225" w:rsidRDefault="00B15E99" w:rsidP="00A40339">
            <w:pPr>
              <w:pStyle w:val="TAC"/>
              <w:rPr>
                <w:rFonts w:cs="Arial"/>
              </w:rPr>
            </w:pPr>
            <w:r w:rsidRPr="006E5225">
              <w:rPr>
                <w:rFonts w:cs="Arial"/>
              </w:rPr>
              <w:t>10</w:t>
            </w:r>
          </w:p>
        </w:tc>
        <w:tc>
          <w:tcPr>
            <w:tcW w:w="4571" w:type="dxa"/>
            <w:vAlign w:val="center"/>
          </w:tcPr>
          <w:p w:rsidR="00B15E99" w:rsidRPr="006E5225" w:rsidRDefault="00B15E99" w:rsidP="00A40339">
            <w:pPr>
              <w:pStyle w:val="TAC"/>
              <w:rPr>
                <w:rFonts w:cs="Arial"/>
                <w:lang w:eastAsia="ko-KR"/>
              </w:rPr>
            </w:pPr>
            <w:r w:rsidRPr="006E5225">
              <w:rPr>
                <w:rFonts w:cs="Arial"/>
              </w:rPr>
              <w:t>FRC A1-3 in Annex A.1</w:t>
            </w:r>
            <w:r w:rsidRPr="006E5225">
              <w:rPr>
                <w:lang w:eastAsia="ko-KR"/>
              </w:rPr>
              <w:t xml:space="preserve"> </w:t>
            </w:r>
            <w:r w:rsidRPr="006E5225">
              <w:rPr>
                <w:rFonts w:cs="Arial"/>
              </w:rPr>
              <w:t>(NOTE</w:t>
            </w:r>
            <w:r w:rsidRPr="006E5225">
              <w:rPr>
                <w:rFonts w:cs="Arial"/>
                <w:lang w:eastAsia="ko-KR"/>
              </w:rPr>
              <w:t xml:space="preserve"> </w:t>
            </w:r>
            <w:r w:rsidRPr="006E5225">
              <w:rPr>
                <w:rFonts w:cs="Arial"/>
              </w:rPr>
              <w:t>1</w:t>
            </w:r>
            <w:r w:rsidRPr="006E5225">
              <w:rPr>
                <w:rFonts w:cs="Arial"/>
                <w:lang w:eastAsia="ko-KR"/>
              </w:rPr>
              <w:t>)</w:t>
            </w:r>
          </w:p>
          <w:p w:rsidR="00B15E99" w:rsidRPr="006E5225" w:rsidRDefault="00B15E99" w:rsidP="00A40339">
            <w:pPr>
              <w:pStyle w:val="TAC"/>
              <w:rPr>
                <w:rFonts w:cs="Arial"/>
                <w:lang w:eastAsia="ko-KR"/>
              </w:rPr>
            </w:pPr>
            <w:r w:rsidRPr="006E5225">
              <w:rPr>
                <w:rFonts w:cs="Arial"/>
                <w:lang w:eastAsia="ko-KR"/>
              </w:rPr>
              <w:t>FRC A1-</w:t>
            </w:r>
            <w:r w:rsidRPr="006E5225">
              <w:rPr>
                <w:rFonts w:cs="Arial"/>
                <w:lang w:eastAsia="zh-CN"/>
              </w:rPr>
              <w:t>8</w:t>
            </w:r>
            <w:r w:rsidRPr="006E5225">
              <w:rPr>
                <w:rFonts w:cs="Arial"/>
                <w:lang w:eastAsia="ko-KR"/>
              </w:rPr>
              <w:t xml:space="preserve"> in Annex A.1 </w:t>
            </w:r>
            <w:r w:rsidRPr="006E5225">
              <w:rPr>
                <w:rFonts w:cs="Arial"/>
              </w:rPr>
              <w:t>(NOTE</w:t>
            </w:r>
            <w:r w:rsidRPr="006E5225">
              <w:rPr>
                <w:rFonts w:cs="Arial"/>
                <w:lang w:eastAsia="ko-KR"/>
              </w:rPr>
              <w:t xml:space="preserve"> 2)</w:t>
            </w:r>
          </w:p>
        </w:tc>
        <w:tc>
          <w:tcPr>
            <w:tcW w:w="2378" w:type="dxa"/>
            <w:vAlign w:val="center"/>
          </w:tcPr>
          <w:p w:rsidR="00B15E99" w:rsidRPr="006E5225" w:rsidRDefault="00B15E99" w:rsidP="00A40339">
            <w:pPr>
              <w:pStyle w:val="TAC"/>
              <w:rPr>
                <w:rFonts w:cs="Arial"/>
                <w:vertAlign w:val="subscript"/>
              </w:rPr>
            </w:pPr>
            <w:r w:rsidRPr="006E5225">
              <w:rPr>
                <w:rFonts w:cs="Arial"/>
              </w:rPr>
              <w:t>-</w:t>
            </w:r>
            <w:r w:rsidRPr="006E5225">
              <w:rPr>
                <w:rFonts w:cs="Arial"/>
                <w:lang w:eastAsia="zh-CN"/>
              </w:rPr>
              <w:t>93</w:t>
            </w:r>
            <w:r w:rsidRPr="006E5225">
              <w:rPr>
                <w:rFonts w:cs="Arial"/>
              </w:rPr>
              <w:t>.5 - Δ</w:t>
            </w:r>
            <w:r w:rsidRPr="006E5225">
              <w:rPr>
                <w:rFonts w:cs="Arial"/>
                <w:vertAlign w:val="subscript"/>
              </w:rPr>
              <w:t>OTAREFSENS</w:t>
            </w:r>
          </w:p>
          <w:p w:rsidR="00B15E99" w:rsidRPr="006E5225" w:rsidRDefault="00B15E99" w:rsidP="00A40339">
            <w:pPr>
              <w:pStyle w:val="TAC"/>
              <w:rPr>
                <w:rFonts w:cs="Arial"/>
                <w:lang w:eastAsia="ko-KR"/>
              </w:rPr>
            </w:pPr>
            <w:r w:rsidRPr="006E5225">
              <w:rPr>
                <w:rFonts w:cs="Arial"/>
                <w:lang w:eastAsia="ko-KR"/>
              </w:rPr>
              <w:t>-</w:t>
            </w:r>
            <w:r w:rsidRPr="006E5225">
              <w:rPr>
                <w:rFonts w:cs="Arial"/>
                <w:lang w:eastAsia="zh-CN"/>
              </w:rPr>
              <w:t>96</w:t>
            </w:r>
            <w:r w:rsidRPr="006E5225">
              <w:rPr>
                <w:rFonts w:cs="Arial"/>
                <w:lang w:eastAsia="ko-KR"/>
              </w:rPr>
              <w:t>.</w:t>
            </w:r>
            <w:r w:rsidRPr="006E5225">
              <w:rPr>
                <w:rFonts w:cs="Arial"/>
                <w:lang w:eastAsia="zh-CN"/>
              </w:rPr>
              <w:t>2</w:t>
            </w:r>
            <w:r w:rsidRPr="006E5225">
              <w:rPr>
                <w:rFonts w:cs="Arial"/>
              </w:rPr>
              <w:t xml:space="preserve"> - Δ</w:t>
            </w:r>
            <w:r w:rsidRPr="006E5225">
              <w:rPr>
                <w:rFonts w:cs="Arial"/>
                <w:vertAlign w:val="subscript"/>
              </w:rPr>
              <w:t>OTAREFSENS</w:t>
            </w:r>
          </w:p>
        </w:tc>
      </w:tr>
      <w:tr w:rsidR="006E5225" w:rsidRPr="006E5225" w:rsidTr="00A40339">
        <w:trPr>
          <w:jc w:val="center"/>
        </w:trPr>
        <w:tc>
          <w:tcPr>
            <w:tcW w:w="2908" w:type="dxa"/>
            <w:vAlign w:val="center"/>
          </w:tcPr>
          <w:p w:rsidR="00B15E99" w:rsidRPr="006E5225" w:rsidRDefault="00B15E99" w:rsidP="00A40339">
            <w:pPr>
              <w:pStyle w:val="TAC"/>
              <w:rPr>
                <w:rFonts w:cs="Arial"/>
              </w:rPr>
            </w:pPr>
            <w:r w:rsidRPr="006E5225">
              <w:rPr>
                <w:rFonts w:cs="Arial"/>
              </w:rPr>
              <w:t>15</w:t>
            </w:r>
          </w:p>
        </w:tc>
        <w:tc>
          <w:tcPr>
            <w:tcW w:w="4571" w:type="dxa"/>
            <w:vAlign w:val="center"/>
          </w:tcPr>
          <w:p w:rsidR="00B15E99" w:rsidRPr="006E5225" w:rsidRDefault="00B15E99" w:rsidP="00A40339">
            <w:pPr>
              <w:pStyle w:val="TAC"/>
              <w:rPr>
                <w:rFonts w:cs="Arial"/>
                <w:lang w:eastAsia="ko-KR"/>
              </w:rPr>
            </w:pPr>
            <w:r w:rsidRPr="006E5225">
              <w:rPr>
                <w:rFonts w:cs="Arial"/>
              </w:rPr>
              <w:t>FRC A1-3 in Annex A.1</w:t>
            </w:r>
            <w:r w:rsidRPr="006E5225">
              <w:rPr>
                <w:rFonts w:cs="Arial"/>
                <w:lang w:eastAsia="ko-KR"/>
              </w:rPr>
              <w:t xml:space="preserve"> </w:t>
            </w:r>
            <w:r w:rsidRPr="006E5225">
              <w:rPr>
                <w:rFonts w:cs="Arial"/>
              </w:rPr>
              <w:t>(NOTE</w:t>
            </w:r>
            <w:r w:rsidRPr="006E5225">
              <w:rPr>
                <w:rFonts w:cs="Arial"/>
                <w:lang w:eastAsia="ko-KR"/>
              </w:rPr>
              <w:t xml:space="preserve"> </w:t>
            </w:r>
            <w:r w:rsidRPr="006E5225">
              <w:rPr>
                <w:rFonts w:cs="Arial"/>
              </w:rPr>
              <w:t>1</w:t>
            </w:r>
            <w:r w:rsidRPr="006E5225">
              <w:rPr>
                <w:rFonts w:cs="Arial"/>
                <w:lang w:eastAsia="ko-KR"/>
              </w:rPr>
              <w:t>)</w:t>
            </w:r>
          </w:p>
        </w:tc>
        <w:tc>
          <w:tcPr>
            <w:tcW w:w="2378" w:type="dxa"/>
            <w:vAlign w:val="center"/>
          </w:tcPr>
          <w:p w:rsidR="00B15E99" w:rsidRPr="006E5225" w:rsidRDefault="00B15E99" w:rsidP="00A40339">
            <w:pPr>
              <w:pStyle w:val="TAC"/>
              <w:rPr>
                <w:rFonts w:cs="Arial"/>
              </w:rPr>
            </w:pPr>
            <w:r w:rsidRPr="006E5225">
              <w:rPr>
                <w:rFonts w:cs="Arial"/>
              </w:rPr>
              <w:t>-</w:t>
            </w:r>
            <w:r w:rsidRPr="006E5225">
              <w:rPr>
                <w:rFonts w:cs="Arial"/>
                <w:lang w:eastAsia="zh-CN"/>
              </w:rPr>
              <w:t>93</w:t>
            </w:r>
            <w:r w:rsidRPr="006E5225">
              <w:rPr>
                <w:rFonts w:cs="Arial"/>
              </w:rPr>
              <w:t>.5 - Δ</w:t>
            </w:r>
            <w:r w:rsidRPr="006E5225">
              <w:rPr>
                <w:rFonts w:cs="Arial"/>
                <w:vertAlign w:val="subscript"/>
              </w:rPr>
              <w:t>OTAREFSENS</w:t>
            </w:r>
          </w:p>
        </w:tc>
      </w:tr>
      <w:tr w:rsidR="006E5225" w:rsidRPr="006E5225" w:rsidTr="00A40339">
        <w:trPr>
          <w:jc w:val="center"/>
        </w:trPr>
        <w:tc>
          <w:tcPr>
            <w:tcW w:w="2908" w:type="dxa"/>
            <w:vAlign w:val="center"/>
          </w:tcPr>
          <w:p w:rsidR="00B15E99" w:rsidRPr="006E5225" w:rsidRDefault="00B15E99" w:rsidP="00A40339">
            <w:pPr>
              <w:pStyle w:val="TAC"/>
              <w:rPr>
                <w:rFonts w:cs="Arial"/>
              </w:rPr>
            </w:pPr>
            <w:r w:rsidRPr="006E5225">
              <w:rPr>
                <w:rFonts w:cs="Arial"/>
              </w:rPr>
              <w:t>20</w:t>
            </w:r>
          </w:p>
        </w:tc>
        <w:tc>
          <w:tcPr>
            <w:tcW w:w="4571" w:type="dxa"/>
            <w:vAlign w:val="center"/>
          </w:tcPr>
          <w:p w:rsidR="00B15E99" w:rsidRPr="006E5225" w:rsidRDefault="00B15E99" w:rsidP="00A40339">
            <w:pPr>
              <w:pStyle w:val="TAC"/>
              <w:rPr>
                <w:rFonts w:cs="Arial"/>
                <w:lang w:eastAsia="ko-KR"/>
              </w:rPr>
            </w:pPr>
            <w:r w:rsidRPr="006E5225">
              <w:rPr>
                <w:rFonts w:cs="Arial"/>
              </w:rPr>
              <w:t>FRC A1-3 in Annex A.1(NOTE</w:t>
            </w:r>
            <w:r w:rsidRPr="006E5225">
              <w:rPr>
                <w:rFonts w:cs="Arial"/>
                <w:lang w:eastAsia="ko-KR"/>
              </w:rPr>
              <w:t xml:space="preserve"> </w:t>
            </w:r>
            <w:r w:rsidRPr="006E5225">
              <w:rPr>
                <w:rFonts w:cs="Arial"/>
              </w:rPr>
              <w:t>1</w:t>
            </w:r>
            <w:r w:rsidRPr="006E5225">
              <w:rPr>
                <w:rFonts w:cs="Arial"/>
                <w:lang w:eastAsia="ko-KR"/>
              </w:rPr>
              <w:t>)</w:t>
            </w:r>
          </w:p>
          <w:p w:rsidR="00B15E99" w:rsidRPr="006E5225" w:rsidRDefault="00B15E99" w:rsidP="00A40339">
            <w:pPr>
              <w:pStyle w:val="TAC"/>
              <w:rPr>
                <w:rFonts w:cs="Arial"/>
                <w:lang w:eastAsia="ko-KR"/>
              </w:rPr>
            </w:pPr>
            <w:r w:rsidRPr="006E5225">
              <w:rPr>
                <w:rFonts w:cs="Arial"/>
                <w:lang w:eastAsia="ko-KR"/>
              </w:rPr>
              <w:t>FRC A1-</w:t>
            </w:r>
            <w:r w:rsidRPr="006E5225">
              <w:rPr>
                <w:rFonts w:cs="Arial"/>
                <w:lang w:eastAsia="zh-CN"/>
              </w:rPr>
              <w:t>9</w:t>
            </w:r>
            <w:r w:rsidRPr="006E5225">
              <w:rPr>
                <w:rFonts w:cs="Arial"/>
                <w:lang w:eastAsia="ko-KR"/>
              </w:rPr>
              <w:t xml:space="preserve"> in Annex A.1 </w:t>
            </w:r>
            <w:r w:rsidRPr="006E5225">
              <w:rPr>
                <w:rFonts w:cs="Arial"/>
              </w:rPr>
              <w:t>(NOTE</w:t>
            </w:r>
            <w:r w:rsidRPr="006E5225">
              <w:rPr>
                <w:rFonts w:cs="Arial"/>
                <w:lang w:eastAsia="ko-KR"/>
              </w:rPr>
              <w:t xml:space="preserve"> 2)</w:t>
            </w:r>
          </w:p>
        </w:tc>
        <w:tc>
          <w:tcPr>
            <w:tcW w:w="2378" w:type="dxa"/>
            <w:vAlign w:val="center"/>
          </w:tcPr>
          <w:p w:rsidR="00B15E99" w:rsidRPr="006E5225" w:rsidRDefault="00B15E99" w:rsidP="00A40339">
            <w:pPr>
              <w:pStyle w:val="TAC"/>
              <w:rPr>
                <w:rFonts w:cs="Arial"/>
                <w:vertAlign w:val="subscript"/>
              </w:rPr>
            </w:pPr>
            <w:r w:rsidRPr="006E5225">
              <w:rPr>
                <w:rFonts w:cs="Arial"/>
              </w:rPr>
              <w:t>-</w:t>
            </w:r>
            <w:r w:rsidRPr="006E5225">
              <w:rPr>
                <w:rFonts w:cs="Arial"/>
                <w:lang w:eastAsia="zh-CN"/>
              </w:rPr>
              <w:t>93</w:t>
            </w:r>
            <w:r w:rsidRPr="006E5225">
              <w:rPr>
                <w:rFonts w:cs="Arial"/>
              </w:rPr>
              <w:t>.5 - Δ</w:t>
            </w:r>
            <w:r w:rsidRPr="006E5225">
              <w:rPr>
                <w:rFonts w:cs="Arial"/>
                <w:vertAlign w:val="subscript"/>
              </w:rPr>
              <w:t>OTAREFSENS</w:t>
            </w:r>
          </w:p>
          <w:p w:rsidR="00B15E99" w:rsidRPr="006E5225" w:rsidRDefault="00B15E99" w:rsidP="00A40339">
            <w:pPr>
              <w:pStyle w:val="TAC"/>
              <w:rPr>
                <w:rFonts w:cs="Arial"/>
                <w:lang w:eastAsia="ko-KR"/>
              </w:rPr>
            </w:pPr>
            <w:r w:rsidRPr="006E5225">
              <w:rPr>
                <w:rFonts w:cs="Arial"/>
                <w:lang w:eastAsia="ko-KR"/>
              </w:rPr>
              <w:t>-</w:t>
            </w:r>
            <w:r w:rsidRPr="006E5225">
              <w:rPr>
                <w:rFonts w:cs="Arial"/>
                <w:lang w:eastAsia="zh-CN"/>
              </w:rPr>
              <w:t>96</w:t>
            </w:r>
            <w:r w:rsidRPr="006E5225">
              <w:rPr>
                <w:rFonts w:cs="Arial"/>
                <w:lang w:eastAsia="ko-KR"/>
              </w:rPr>
              <w:t>.</w:t>
            </w:r>
            <w:r w:rsidRPr="006E5225">
              <w:rPr>
                <w:rFonts w:cs="Arial"/>
                <w:lang w:eastAsia="zh-CN"/>
              </w:rPr>
              <w:t>2</w:t>
            </w:r>
            <w:r w:rsidRPr="006E5225">
              <w:rPr>
                <w:rFonts w:cs="Arial"/>
              </w:rPr>
              <w:t xml:space="preserve"> - Δ</w:t>
            </w:r>
            <w:r w:rsidRPr="006E5225">
              <w:rPr>
                <w:rFonts w:cs="Arial"/>
                <w:vertAlign w:val="subscript"/>
              </w:rPr>
              <w:t>OTAREFSENS</w:t>
            </w:r>
          </w:p>
        </w:tc>
      </w:tr>
      <w:tr w:rsidR="00B15E99" w:rsidRPr="006E5225" w:rsidTr="00A40339">
        <w:trPr>
          <w:jc w:val="center"/>
        </w:trPr>
        <w:tc>
          <w:tcPr>
            <w:tcW w:w="0" w:type="auto"/>
            <w:gridSpan w:val="3"/>
            <w:vAlign w:val="center"/>
          </w:tcPr>
          <w:p w:rsidR="00B15E99" w:rsidRPr="006E5225" w:rsidRDefault="00B15E99" w:rsidP="00A40339">
            <w:pPr>
              <w:pStyle w:val="TAN"/>
              <w:rPr>
                <w:rFonts w:cs="Arial"/>
                <w:lang w:eastAsia="ko-KR"/>
              </w:rPr>
            </w:pPr>
            <w:r w:rsidRPr="006E5225">
              <w:rPr>
                <w:rFonts w:cs="Arial"/>
              </w:rPr>
              <w:t>NOTE</w:t>
            </w:r>
            <w:r w:rsidRPr="006E5225">
              <w:rPr>
                <w:rFonts w:cs="Arial"/>
                <w:lang w:eastAsia="ko-KR"/>
              </w:rPr>
              <w:t xml:space="preserve"> 1</w:t>
            </w:r>
            <w:r w:rsidRPr="006E5225">
              <w:rPr>
                <w:rFonts w:cs="Arial"/>
              </w:rPr>
              <w:t>:</w:t>
            </w:r>
            <w:r w:rsidRPr="006E5225">
              <w:rPr>
                <w:rFonts w:cs="Arial"/>
              </w:rPr>
              <w:tab/>
            </w:r>
            <w:r w:rsidRPr="006E5225">
              <w:rPr>
                <w:lang w:eastAsia="ko-KR"/>
              </w:rPr>
              <w:t>EIS</w:t>
            </w:r>
            <w:r w:rsidRPr="006E5225">
              <w:rPr>
                <w:vertAlign w:val="subscript"/>
                <w:lang w:eastAsia="ko-KR"/>
              </w:rPr>
              <w:t>REFSENS</w:t>
            </w:r>
            <w:r w:rsidRPr="006E5225">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6E5225">
              <w:rPr>
                <w:rFonts w:cs="Arial"/>
                <w:lang w:eastAsia="ko-KR"/>
              </w:rPr>
              <w:t>. T</w:t>
            </w:r>
            <w:r w:rsidRPr="006E5225">
              <w:rPr>
                <w:rFonts w:cs="Arial"/>
                <w:lang w:eastAsia="zh-CN"/>
              </w:rPr>
              <w:t>his reference measurement channel is not applied for Band 46.</w:t>
            </w:r>
          </w:p>
          <w:p w:rsidR="00B15E99" w:rsidRPr="006E5225" w:rsidRDefault="00B15E99" w:rsidP="00A40339">
            <w:pPr>
              <w:pStyle w:val="TAN"/>
              <w:rPr>
                <w:rFonts w:cs="Arial"/>
                <w:szCs w:val="18"/>
              </w:rPr>
            </w:pPr>
            <w:r w:rsidRPr="006E5225">
              <w:rPr>
                <w:rFonts w:cs="Arial"/>
              </w:rPr>
              <w:t>NOTE 2:</w:t>
            </w:r>
            <w:r w:rsidRPr="006E5225">
              <w:rPr>
                <w:rFonts w:cs="Arial"/>
              </w:rPr>
              <w:tab/>
              <w:t>EIS</w:t>
            </w:r>
            <w:r w:rsidRPr="006E5225">
              <w:rPr>
                <w:rFonts w:cs="Arial"/>
                <w:vertAlign w:val="subscript"/>
              </w:rPr>
              <w:t>REFSENS</w:t>
            </w:r>
            <w:r w:rsidRPr="006E5225">
              <w:rPr>
                <w:rFonts w:cs="Arial"/>
              </w:rPr>
              <w:t xml:space="preserve"> is the power level of a single instance of the reference measurement channel. This requirement shall be met for each single interlace of FRC A1-</w:t>
            </w:r>
            <w:r w:rsidRPr="006E5225">
              <w:rPr>
                <w:rFonts w:cs="Arial"/>
                <w:lang w:eastAsia="zh-CN"/>
              </w:rPr>
              <w:t>8</w:t>
            </w:r>
            <w:r w:rsidRPr="006E5225">
              <w:rPr>
                <w:rFonts w:cs="Arial"/>
              </w:rPr>
              <w:t xml:space="preserve"> and A1-</w:t>
            </w:r>
            <w:r w:rsidRPr="006E5225">
              <w:rPr>
                <w:rFonts w:cs="Arial"/>
                <w:lang w:eastAsia="zh-CN"/>
              </w:rPr>
              <w:t>9</w:t>
            </w:r>
            <w:r w:rsidRPr="006E5225">
              <w:rPr>
                <w:rFonts w:cs="Arial"/>
              </w:rPr>
              <w:t>. T</w:t>
            </w:r>
            <w:r w:rsidRPr="006E5225">
              <w:rPr>
                <w:rFonts w:cs="Arial"/>
                <w:lang w:eastAsia="zh-CN"/>
              </w:rPr>
              <w:t>his reference measurement channel is only applied for Band 46.</w:t>
            </w:r>
          </w:p>
        </w:tc>
      </w:tr>
    </w:tbl>
    <w:p w:rsidR="00B15E99" w:rsidRPr="006E5225" w:rsidRDefault="00B15E99" w:rsidP="00A40339"/>
    <w:p w:rsidR="00B15E99" w:rsidRPr="006E5225" w:rsidRDefault="00B15E99" w:rsidP="00A40339">
      <w:pPr>
        <w:pStyle w:val="TH"/>
      </w:pPr>
      <w:r w:rsidRPr="006E5225">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8"/>
        <w:gridCol w:w="4247"/>
        <w:gridCol w:w="2782"/>
      </w:tblGrid>
      <w:tr w:rsidR="006E5225" w:rsidRPr="006E5225" w:rsidTr="00A40339">
        <w:trPr>
          <w:jc w:val="center"/>
        </w:trPr>
        <w:tc>
          <w:tcPr>
            <w:tcW w:w="2759" w:type="dxa"/>
            <w:shd w:val="clear" w:color="auto" w:fill="auto"/>
            <w:vAlign w:val="center"/>
          </w:tcPr>
          <w:p w:rsidR="00B15E99" w:rsidRPr="006E5225" w:rsidRDefault="00B15E99" w:rsidP="00A40339">
            <w:pPr>
              <w:pStyle w:val="TAH"/>
              <w:rPr>
                <w:rFonts w:cs="Arial"/>
                <w:lang w:val="sv-SE"/>
              </w:rPr>
            </w:pPr>
            <w:r w:rsidRPr="006E5225">
              <w:rPr>
                <w:rFonts w:cs="Arial"/>
                <w:lang w:val="sv-SE"/>
              </w:rPr>
              <w:t>E-UTRA</w:t>
            </w:r>
          </w:p>
          <w:p w:rsidR="00B15E99" w:rsidRPr="006E5225" w:rsidRDefault="00B15E99" w:rsidP="00A40339">
            <w:pPr>
              <w:pStyle w:val="TAH"/>
              <w:rPr>
                <w:rFonts w:cs="Arial"/>
                <w:lang w:val="sv-SE"/>
              </w:rPr>
            </w:pPr>
            <w:r w:rsidRPr="006E5225">
              <w:rPr>
                <w:rFonts w:cs="Arial"/>
                <w:i/>
                <w:lang w:val="sv-SE"/>
              </w:rPr>
              <w:t>channel bandwidth</w:t>
            </w:r>
            <w:r w:rsidRPr="006E5225">
              <w:rPr>
                <w:rFonts w:cs="Arial"/>
                <w:lang w:val="sv-SE"/>
              </w:rPr>
              <w:t xml:space="preserve"> [MHz]</w:t>
            </w:r>
          </w:p>
        </w:tc>
        <w:tc>
          <w:tcPr>
            <w:tcW w:w="4437" w:type="dxa"/>
            <w:vAlign w:val="center"/>
          </w:tcPr>
          <w:p w:rsidR="00B15E99" w:rsidRPr="006E5225" w:rsidRDefault="00B15E99" w:rsidP="00A40339">
            <w:pPr>
              <w:pStyle w:val="TAH"/>
              <w:rPr>
                <w:rFonts w:cs="Arial"/>
              </w:rPr>
            </w:pPr>
            <w:r w:rsidRPr="006E5225">
              <w:rPr>
                <w:rFonts w:cs="Arial"/>
              </w:rPr>
              <w:t>Reference measurement channel</w:t>
            </w:r>
          </w:p>
        </w:tc>
        <w:tc>
          <w:tcPr>
            <w:tcW w:w="2661" w:type="dxa"/>
            <w:vAlign w:val="center"/>
          </w:tcPr>
          <w:p w:rsidR="00B15E99" w:rsidRPr="006E5225" w:rsidRDefault="00B15E99" w:rsidP="00A40339">
            <w:pPr>
              <w:pStyle w:val="TAH"/>
              <w:rPr>
                <w:rFonts w:cs="Arial"/>
              </w:rPr>
            </w:pPr>
            <w:r w:rsidRPr="006E5225">
              <w:rPr>
                <w:rFonts w:cs="Arial"/>
              </w:rPr>
              <w:t xml:space="preserve"> EIS</w:t>
            </w:r>
            <w:r w:rsidRPr="006E5225">
              <w:rPr>
                <w:rFonts w:cs="Arial"/>
                <w:vertAlign w:val="subscript"/>
              </w:rPr>
              <w:t>REFSENS</w:t>
            </w:r>
          </w:p>
          <w:p w:rsidR="00B15E99" w:rsidRPr="006E5225" w:rsidRDefault="00B15E99" w:rsidP="00A40339">
            <w:pPr>
              <w:pStyle w:val="TAH"/>
              <w:rPr>
                <w:rFonts w:cs="Arial"/>
              </w:rPr>
            </w:pPr>
            <w:r w:rsidRPr="006E5225">
              <w:rPr>
                <w:rFonts w:cs="Arial"/>
              </w:rPr>
              <w:t xml:space="preserve"> [dBm]</w:t>
            </w:r>
          </w:p>
        </w:tc>
      </w:tr>
      <w:tr w:rsidR="006E5225" w:rsidRPr="006E5225" w:rsidTr="00A40339">
        <w:trPr>
          <w:jc w:val="center"/>
        </w:trPr>
        <w:tc>
          <w:tcPr>
            <w:tcW w:w="2759" w:type="dxa"/>
            <w:vAlign w:val="center"/>
          </w:tcPr>
          <w:p w:rsidR="00B15E99" w:rsidRPr="006E5225" w:rsidRDefault="00B15E99" w:rsidP="00A40339">
            <w:pPr>
              <w:pStyle w:val="TAC"/>
              <w:rPr>
                <w:rFonts w:cs="Arial"/>
              </w:rPr>
            </w:pPr>
            <w:r w:rsidRPr="006E5225">
              <w:rPr>
                <w:rFonts w:cs="Arial"/>
              </w:rPr>
              <w:t>1.4</w:t>
            </w:r>
          </w:p>
        </w:tc>
        <w:tc>
          <w:tcPr>
            <w:tcW w:w="4437" w:type="dxa"/>
            <w:vAlign w:val="center"/>
          </w:tcPr>
          <w:p w:rsidR="00B15E99" w:rsidRPr="006E5225" w:rsidRDefault="00B15E99" w:rsidP="00A40339">
            <w:pPr>
              <w:pStyle w:val="TAC"/>
              <w:rPr>
                <w:rFonts w:cs="Arial"/>
              </w:rPr>
            </w:pPr>
            <w:r w:rsidRPr="006E5225">
              <w:rPr>
                <w:rFonts w:cs="Arial"/>
              </w:rPr>
              <w:t>FRC A1-1 in Annex A.1</w:t>
            </w:r>
          </w:p>
        </w:tc>
        <w:tc>
          <w:tcPr>
            <w:tcW w:w="2661" w:type="dxa"/>
            <w:vAlign w:val="center"/>
          </w:tcPr>
          <w:p w:rsidR="00B15E99" w:rsidRPr="006E5225" w:rsidRDefault="00B15E99" w:rsidP="00A40339">
            <w:pPr>
              <w:pStyle w:val="TAC"/>
              <w:rPr>
                <w:rFonts w:cs="Arial"/>
                <w:lang w:eastAsia="zh-CN"/>
              </w:rPr>
            </w:pPr>
            <w:r w:rsidRPr="006E5225">
              <w:rPr>
                <w:rFonts w:cs="Arial"/>
              </w:rPr>
              <w:t>-101.8 - Δ</w:t>
            </w:r>
            <w:r w:rsidRPr="006E5225">
              <w:rPr>
                <w:rFonts w:cs="Arial"/>
                <w:vertAlign w:val="subscript"/>
              </w:rPr>
              <w:t>OTAREFSENS</w:t>
            </w:r>
          </w:p>
        </w:tc>
      </w:tr>
      <w:tr w:rsidR="006E5225" w:rsidRPr="006E5225" w:rsidTr="00A40339">
        <w:trPr>
          <w:jc w:val="center"/>
        </w:trPr>
        <w:tc>
          <w:tcPr>
            <w:tcW w:w="2759" w:type="dxa"/>
            <w:vAlign w:val="center"/>
          </w:tcPr>
          <w:p w:rsidR="00B15E99" w:rsidRPr="006E5225" w:rsidRDefault="00B15E99" w:rsidP="00A40339">
            <w:pPr>
              <w:pStyle w:val="TAC"/>
              <w:rPr>
                <w:rFonts w:cs="Arial"/>
              </w:rPr>
            </w:pPr>
            <w:r w:rsidRPr="006E5225">
              <w:rPr>
                <w:rFonts w:cs="Arial"/>
              </w:rPr>
              <w:t>3</w:t>
            </w:r>
          </w:p>
        </w:tc>
        <w:tc>
          <w:tcPr>
            <w:tcW w:w="4437" w:type="dxa"/>
            <w:vAlign w:val="center"/>
          </w:tcPr>
          <w:p w:rsidR="00B15E99" w:rsidRPr="006E5225" w:rsidRDefault="00B15E99" w:rsidP="00A40339">
            <w:pPr>
              <w:pStyle w:val="TAC"/>
              <w:rPr>
                <w:rFonts w:cs="Arial"/>
              </w:rPr>
            </w:pPr>
            <w:r w:rsidRPr="006E5225">
              <w:rPr>
                <w:rFonts w:cs="Arial"/>
              </w:rPr>
              <w:t>FRC A1-2 in Annex A.1</w:t>
            </w:r>
          </w:p>
        </w:tc>
        <w:tc>
          <w:tcPr>
            <w:tcW w:w="2661" w:type="dxa"/>
            <w:vAlign w:val="center"/>
          </w:tcPr>
          <w:p w:rsidR="00B15E99" w:rsidRPr="006E5225" w:rsidRDefault="00B15E99" w:rsidP="00A40339">
            <w:pPr>
              <w:pStyle w:val="TAC"/>
              <w:rPr>
                <w:rFonts w:cs="Arial"/>
                <w:lang w:eastAsia="zh-CN"/>
              </w:rPr>
            </w:pPr>
            <w:r w:rsidRPr="006E5225">
              <w:rPr>
                <w:rFonts w:cs="Arial"/>
              </w:rPr>
              <w:t>-98.0 - Δ</w:t>
            </w:r>
            <w:r w:rsidRPr="006E5225">
              <w:rPr>
                <w:rFonts w:cs="Arial"/>
                <w:vertAlign w:val="subscript"/>
              </w:rPr>
              <w:t>OTAREFSENS</w:t>
            </w:r>
          </w:p>
        </w:tc>
      </w:tr>
      <w:tr w:rsidR="006E5225" w:rsidRPr="006E5225" w:rsidTr="00A40339">
        <w:trPr>
          <w:jc w:val="center"/>
        </w:trPr>
        <w:tc>
          <w:tcPr>
            <w:tcW w:w="2759" w:type="dxa"/>
            <w:vAlign w:val="center"/>
          </w:tcPr>
          <w:p w:rsidR="00B15E99" w:rsidRPr="006E5225" w:rsidRDefault="00B15E99" w:rsidP="00A40339">
            <w:pPr>
              <w:pStyle w:val="TAC"/>
              <w:rPr>
                <w:rFonts w:cs="Arial"/>
              </w:rPr>
            </w:pPr>
            <w:r w:rsidRPr="006E5225">
              <w:rPr>
                <w:rFonts w:cs="Arial"/>
              </w:rPr>
              <w:t>5</w:t>
            </w:r>
          </w:p>
        </w:tc>
        <w:tc>
          <w:tcPr>
            <w:tcW w:w="4437" w:type="dxa"/>
            <w:vAlign w:val="center"/>
          </w:tcPr>
          <w:p w:rsidR="00B15E99" w:rsidRPr="006E5225" w:rsidRDefault="00B15E99" w:rsidP="00A40339">
            <w:pPr>
              <w:pStyle w:val="TAC"/>
              <w:rPr>
                <w:rFonts w:cs="Arial"/>
              </w:rPr>
            </w:pPr>
            <w:r w:rsidRPr="006E5225">
              <w:rPr>
                <w:rFonts w:cs="Arial"/>
              </w:rPr>
              <w:t>FRC A1-3 in Annex A.1</w:t>
            </w:r>
          </w:p>
        </w:tc>
        <w:tc>
          <w:tcPr>
            <w:tcW w:w="2661" w:type="dxa"/>
            <w:vAlign w:val="center"/>
          </w:tcPr>
          <w:p w:rsidR="00B15E99" w:rsidRPr="006E5225" w:rsidRDefault="00B15E99" w:rsidP="00A40339">
            <w:pPr>
              <w:pStyle w:val="TAC"/>
              <w:rPr>
                <w:rFonts w:cs="Arial"/>
                <w:lang w:eastAsia="zh-CN"/>
              </w:rPr>
            </w:pPr>
            <w:r w:rsidRPr="006E5225">
              <w:rPr>
                <w:rFonts w:cs="Arial"/>
              </w:rPr>
              <w:t>-96.5 - Δ</w:t>
            </w:r>
            <w:r w:rsidRPr="006E5225">
              <w:rPr>
                <w:rFonts w:cs="Arial"/>
                <w:vertAlign w:val="subscript"/>
              </w:rPr>
              <w:t>OTAREFSENS</w:t>
            </w:r>
          </w:p>
        </w:tc>
      </w:tr>
      <w:tr w:rsidR="006E5225" w:rsidRPr="006E5225" w:rsidTr="00A40339">
        <w:trPr>
          <w:jc w:val="center"/>
        </w:trPr>
        <w:tc>
          <w:tcPr>
            <w:tcW w:w="2759" w:type="dxa"/>
            <w:vAlign w:val="center"/>
          </w:tcPr>
          <w:p w:rsidR="00B15E99" w:rsidRPr="006E5225" w:rsidRDefault="00B15E99" w:rsidP="00A40339">
            <w:pPr>
              <w:pStyle w:val="TAC"/>
              <w:rPr>
                <w:rFonts w:cs="Arial"/>
              </w:rPr>
            </w:pPr>
            <w:r w:rsidRPr="006E5225">
              <w:rPr>
                <w:rFonts w:cs="Arial"/>
              </w:rPr>
              <w:t>10</w:t>
            </w:r>
          </w:p>
        </w:tc>
        <w:tc>
          <w:tcPr>
            <w:tcW w:w="4437" w:type="dxa"/>
            <w:vAlign w:val="center"/>
          </w:tcPr>
          <w:p w:rsidR="00B15E99" w:rsidRPr="006E5225" w:rsidRDefault="00B15E99" w:rsidP="00A40339">
            <w:pPr>
              <w:pStyle w:val="TAC"/>
              <w:rPr>
                <w:rFonts w:cs="Arial"/>
                <w:lang w:eastAsia="ko-KR"/>
              </w:rPr>
            </w:pPr>
            <w:r w:rsidRPr="006E5225">
              <w:rPr>
                <w:rFonts w:cs="Arial"/>
              </w:rPr>
              <w:t>FRC A1-3 in Annex A.1</w:t>
            </w:r>
            <w:r w:rsidRPr="006E5225">
              <w:rPr>
                <w:rFonts w:cs="Arial"/>
                <w:lang w:eastAsia="ko-KR"/>
              </w:rPr>
              <w:t xml:space="preserve"> </w:t>
            </w:r>
            <w:r w:rsidRPr="006E5225">
              <w:rPr>
                <w:rFonts w:cs="Arial"/>
              </w:rPr>
              <w:t>(NOTE</w:t>
            </w:r>
            <w:r w:rsidRPr="006E5225">
              <w:rPr>
                <w:rFonts w:cs="Arial"/>
                <w:lang w:eastAsia="ko-KR"/>
              </w:rPr>
              <w:t xml:space="preserve"> </w:t>
            </w:r>
            <w:r w:rsidRPr="006E5225">
              <w:rPr>
                <w:rFonts w:cs="Arial"/>
              </w:rPr>
              <w:t>1</w:t>
            </w:r>
            <w:r w:rsidRPr="006E5225">
              <w:rPr>
                <w:rFonts w:cs="Arial"/>
                <w:lang w:eastAsia="ko-KR"/>
              </w:rPr>
              <w:t>)</w:t>
            </w:r>
          </w:p>
          <w:p w:rsidR="00B15E99" w:rsidRPr="006E5225" w:rsidRDefault="00B15E99" w:rsidP="00A40339">
            <w:pPr>
              <w:pStyle w:val="TAC"/>
              <w:rPr>
                <w:rFonts w:cs="Arial"/>
                <w:lang w:eastAsia="ko-KR"/>
              </w:rPr>
            </w:pPr>
            <w:r w:rsidRPr="006E5225">
              <w:rPr>
                <w:rFonts w:cs="Arial"/>
                <w:lang w:eastAsia="ko-KR"/>
              </w:rPr>
              <w:t>FRC A1-</w:t>
            </w:r>
            <w:r w:rsidRPr="006E5225">
              <w:rPr>
                <w:rFonts w:cs="Arial"/>
                <w:lang w:eastAsia="zh-CN"/>
              </w:rPr>
              <w:t>8</w:t>
            </w:r>
            <w:r w:rsidRPr="006E5225">
              <w:rPr>
                <w:rFonts w:cs="Arial"/>
                <w:lang w:eastAsia="ko-KR"/>
              </w:rPr>
              <w:t xml:space="preserve"> in Annex A.1 </w:t>
            </w:r>
            <w:r w:rsidRPr="006E5225">
              <w:rPr>
                <w:rFonts w:cs="Arial"/>
              </w:rPr>
              <w:t>(NOTE</w:t>
            </w:r>
            <w:r w:rsidRPr="006E5225">
              <w:rPr>
                <w:rFonts w:cs="Arial"/>
                <w:lang w:eastAsia="ko-KR"/>
              </w:rPr>
              <w:t xml:space="preserve"> 2)</w:t>
            </w:r>
          </w:p>
        </w:tc>
        <w:tc>
          <w:tcPr>
            <w:tcW w:w="2661" w:type="dxa"/>
            <w:vAlign w:val="center"/>
          </w:tcPr>
          <w:p w:rsidR="00B15E99" w:rsidRPr="006E5225" w:rsidRDefault="00B15E99" w:rsidP="00A40339">
            <w:pPr>
              <w:pStyle w:val="TAC"/>
              <w:rPr>
                <w:rFonts w:cs="Arial"/>
                <w:vertAlign w:val="subscript"/>
              </w:rPr>
            </w:pPr>
            <w:r w:rsidRPr="006E5225">
              <w:rPr>
                <w:rFonts w:cs="Arial"/>
              </w:rPr>
              <w:t>-96.5 - Δ</w:t>
            </w:r>
            <w:r w:rsidRPr="006E5225">
              <w:rPr>
                <w:rFonts w:cs="Arial"/>
                <w:vertAlign w:val="subscript"/>
              </w:rPr>
              <w:t>OTAREFSENS</w:t>
            </w:r>
          </w:p>
          <w:p w:rsidR="00B15E99" w:rsidRPr="006E5225" w:rsidRDefault="00B15E99" w:rsidP="00A40339">
            <w:pPr>
              <w:pStyle w:val="TAC"/>
              <w:rPr>
                <w:rFonts w:cs="Arial"/>
                <w:lang w:eastAsia="zh-CN"/>
              </w:rPr>
            </w:pPr>
            <w:r w:rsidRPr="006E5225">
              <w:rPr>
                <w:rFonts w:cs="Arial"/>
                <w:lang w:eastAsia="ko-KR"/>
              </w:rPr>
              <w:t>-</w:t>
            </w:r>
            <w:r w:rsidRPr="006E5225">
              <w:rPr>
                <w:rFonts w:cs="Arial"/>
                <w:lang w:eastAsia="zh-CN"/>
              </w:rPr>
              <w:t>99</w:t>
            </w:r>
            <w:r w:rsidRPr="006E5225">
              <w:rPr>
                <w:rFonts w:cs="Arial"/>
                <w:lang w:eastAsia="ko-KR"/>
              </w:rPr>
              <w:t>.</w:t>
            </w:r>
            <w:r w:rsidRPr="006E5225">
              <w:rPr>
                <w:rFonts w:cs="Arial"/>
                <w:lang w:eastAsia="zh-CN"/>
              </w:rPr>
              <w:t>2</w:t>
            </w:r>
            <w:r w:rsidRPr="006E5225">
              <w:rPr>
                <w:rFonts w:cs="Arial"/>
              </w:rPr>
              <w:t xml:space="preserve"> - Δ</w:t>
            </w:r>
            <w:r w:rsidRPr="006E5225">
              <w:rPr>
                <w:rFonts w:cs="Arial"/>
                <w:vertAlign w:val="subscript"/>
              </w:rPr>
              <w:t>OTAREFSENS</w:t>
            </w:r>
          </w:p>
        </w:tc>
      </w:tr>
      <w:tr w:rsidR="006E5225" w:rsidRPr="006E5225" w:rsidTr="00A40339">
        <w:trPr>
          <w:jc w:val="center"/>
        </w:trPr>
        <w:tc>
          <w:tcPr>
            <w:tcW w:w="2759" w:type="dxa"/>
            <w:vAlign w:val="center"/>
          </w:tcPr>
          <w:p w:rsidR="00B15E99" w:rsidRPr="006E5225" w:rsidRDefault="00B15E99" w:rsidP="00A40339">
            <w:pPr>
              <w:pStyle w:val="TAC"/>
              <w:rPr>
                <w:rFonts w:cs="Arial"/>
              </w:rPr>
            </w:pPr>
            <w:r w:rsidRPr="006E5225">
              <w:rPr>
                <w:rFonts w:cs="Arial"/>
              </w:rPr>
              <w:t>15</w:t>
            </w:r>
          </w:p>
        </w:tc>
        <w:tc>
          <w:tcPr>
            <w:tcW w:w="4437" w:type="dxa"/>
            <w:vAlign w:val="center"/>
          </w:tcPr>
          <w:p w:rsidR="00B15E99" w:rsidRPr="006E5225" w:rsidRDefault="00B15E99" w:rsidP="00A40339">
            <w:pPr>
              <w:pStyle w:val="TAC"/>
              <w:rPr>
                <w:rFonts w:cs="Arial"/>
                <w:lang w:eastAsia="ko-KR"/>
              </w:rPr>
            </w:pPr>
            <w:r w:rsidRPr="006E5225">
              <w:rPr>
                <w:rFonts w:cs="Arial"/>
              </w:rPr>
              <w:t>FRC A1-3 in Annex A.1</w:t>
            </w:r>
            <w:r w:rsidRPr="006E5225">
              <w:rPr>
                <w:rFonts w:cs="Arial"/>
                <w:lang w:eastAsia="ko-KR"/>
              </w:rPr>
              <w:t xml:space="preserve"> </w:t>
            </w:r>
            <w:r w:rsidRPr="006E5225">
              <w:rPr>
                <w:rFonts w:cs="Arial"/>
              </w:rPr>
              <w:t>(NOTE</w:t>
            </w:r>
            <w:r w:rsidRPr="006E5225">
              <w:rPr>
                <w:rFonts w:cs="Arial"/>
                <w:lang w:eastAsia="ko-KR"/>
              </w:rPr>
              <w:t xml:space="preserve"> </w:t>
            </w:r>
            <w:r w:rsidRPr="006E5225">
              <w:rPr>
                <w:rFonts w:cs="Arial"/>
              </w:rPr>
              <w:t>1</w:t>
            </w:r>
            <w:r w:rsidRPr="006E5225">
              <w:rPr>
                <w:rFonts w:cs="Arial"/>
                <w:lang w:eastAsia="ko-KR"/>
              </w:rPr>
              <w:t>)</w:t>
            </w:r>
          </w:p>
        </w:tc>
        <w:tc>
          <w:tcPr>
            <w:tcW w:w="2661" w:type="dxa"/>
            <w:vAlign w:val="center"/>
          </w:tcPr>
          <w:p w:rsidR="00B15E99" w:rsidRPr="006E5225" w:rsidRDefault="00B15E99" w:rsidP="00A40339">
            <w:pPr>
              <w:pStyle w:val="TAC"/>
              <w:rPr>
                <w:rFonts w:cs="Arial"/>
                <w:lang w:eastAsia="zh-CN"/>
              </w:rPr>
            </w:pPr>
            <w:r w:rsidRPr="006E5225">
              <w:rPr>
                <w:rFonts w:cs="Arial"/>
              </w:rPr>
              <w:t>-96.5 - Δ</w:t>
            </w:r>
            <w:r w:rsidRPr="006E5225">
              <w:rPr>
                <w:rFonts w:cs="Arial"/>
                <w:vertAlign w:val="subscript"/>
              </w:rPr>
              <w:t>OTAREFSENS</w:t>
            </w:r>
          </w:p>
        </w:tc>
      </w:tr>
      <w:tr w:rsidR="006E5225" w:rsidRPr="006E5225" w:rsidTr="00A40339">
        <w:trPr>
          <w:jc w:val="center"/>
        </w:trPr>
        <w:tc>
          <w:tcPr>
            <w:tcW w:w="2759" w:type="dxa"/>
            <w:vAlign w:val="center"/>
          </w:tcPr>
          <w:p w:rsidR="00B15E99" w:rsidRPr="006E5225" w:rsidRDefault="00B15E99" w:rsidP="00A40339">
            <w:pPr>
              <w:pStyle w:val="TAC"/>
              <w:rPr>
                <w:rFonts w:cs="Arial"/>
              </w:rPr>
            </w:pPr>
            <w:r w:rsidRPr="006E5225">
              <w:rPr>
                <w:rFonts w:cs="Arial"/>
              </w:rPr>
              <w:t>20</w:t>
            </w:r>
          </w:p>
        </w:tc>
        <w:tc>
          <w:tcPr>
            <w:tcW w:w="4437" w:type="dxa"/>
            <w:vAlign w:val="center"/>
          </w:tcPr>
          <w:p w:rsidR="00B15E99" w:rsidRPr="006E5225" w:rsidRDefault="00B15E99" w:rsidP="00A40339">
            <w:pPr>
              <w:pStyle w:val="TAC"/>
              <w:rPr>
                <w:rFonts w:cs="Arial"/>
                <w:lang w:eastAsia="zh-CN"/>
              </w:rPr>
            </w:pPr>
            <w:r w:rsidRPr="006E5225">
              <w:rPr>
                <w:rFonts w:cs="Arial"/>
              </w:rPr>
              <w:t>FRC A1-3 in Annex A.1</w:t>
            </w:r>
            <w:r w:rsidRPr="006E5225">
              <w:rPr>
                <w:rFonts w:cs="Arial"/>
                <w:lang w:eastAsia="zh-CN"/>
              </w:rPr>
              <w:t xml:space="preserve"> </w:t>
            </w:r>
            <w:r w:rsidRPr="006E5225">
              <w:rPr>
                <w:rFonts w:cs="Arial"/>
              </w:rPr>
              <w:t>(NOTE</w:t>
            </w:r>
            <w:r w:rsidRPr="006E5225">
              <w:rPr>
                <w:rFonts w:cs="Arial"/>
                <w:lang w:eastAsia="ko-KR"/>
              </w:rPr>
              <w:t xml:space="preserve"> </w:t>
            </w:r>
            <w:r w:rsidRPr="006E5225">
              <w:rPr>
                <w:rFonts w:cs="Arial"/>
              </w:rPr>
              <w:t>1</w:t>
            </w:r>
            <w:r w:rsidRPr="006E5225">
              <w:rPr>
                <w:rFonts w:cs="Arial"/>
                <w:lang w:eastAsia="ko-KR"/>
              </w:rPr>
              <w:t>)</w:t>
            </w:r>
          </w:p>
          <w:p w:rsidR="00B15E99" w:rsidRPr="006E5225" w:rsidRDefault="00B15E99" w:rsidP="00A40339">
            <w:pPr>
              <w:pStyle w:val="TAC"/>
              <w:rPr>
                <w:rFonts w:cs="Arial"/>
                <w:lang w:eastAsia="ko-KR"/>
              </w:rPr>
            </w:pPr>
            <w:r w:rsidRPr="006E5225">
              <w:rPr>
                <w:rFonts w:cs="Arial"/>
                <w:lang w:eastAsia="ko-KR"/>
              </w:rPr>
              <w:t>FRC A1-</w:t>
            </w:r>
            <w:r w:rsidRPr="006E5225">
              <w:rPr>
                <w:rFonts w:cs="Arial"/>
                <w:lang w:eastAsia="zh-CN"/>
              </w:rPr>
              <w:t>9</w:t>
            </w:r>
            <w:r w:rsidRPr="006E5225">
              <w:rPr>
                <w:rFonts w:cs="Arial"/>
                <w:lang w:eastAsia="ko-KR"/>
              </w:rPr>
              <w:t xml:space="preserve"> in Annex A.1 </w:t>
            </w:r>
            <w:r w:rsidRPr="006E5225">
              <w:rPr>
                <w:rFonts w:cs="Arial"/>
              </w:rPr>
              <w:t>(NOTE</w:t>
            </w:r>
            <w:r w:rsidRPr="006E5225">
              <w:rPr>
                <w:rFonts w:cs="Arial"/>
                <w:lang w:eastAsia="ko-KR"/>
              </w:rPr>
              <w:t xml:space="preserve"> 2)</w:t>
            </w:r>
          </w:p>
        </w:tc>
        <w:tc>
          <w:tcPr>
            <w:tcW w:w="2661" w:type="dxa"/>
            <w:vAlign w:val="center"/>
          </w:tcPr>
          <w:p w:rsidR="00B15E99" w:rsidRPr="006E5225" w:rsidRDefault="00B15E99" w:rsidP="00A40339">
            <w:pPr>
              <w:pStyle w:val="TAC"/>
              <w:rPr>
                <w:rFonts w:cs="Arial"/>
                <w:vertAlign w:val="subscript"/>
              </w:rPr>
            </w:pPr>
            <w:r w:rsidRPr="006E5225">
              <w:rPr>
                <w:rFonts w:cs="Arial"/>
              </w:rPr>
              <w:t>-96.5 - Δ</w:t>
            </w:r>
            <w:r w:rsidRPr="006E5225">
              <w:rPr>
                <w:rFonts w:cs="Arial"/>
                <w:vertAlign w:val="subscript"/>
              </w:rPr>
              <w:t>OTAREFSENS</w:t>
            </w:r>
          </w:p>
          <w:p w:rsidR="00B15E99" w:rsidRPr="006E5225" w:rsidRDefault="00B15E99" w:rsidP="00A40339">
            <w:pPr>
              <w:pStyle w:val="TAC"/>
              <w:rPr>
                <w:rFonts w:cs="Arial"/>
                <w:lang w:eastAsia="zh-CN"/>
              </w:rPr>
            </w:pPr>
            <w:r w:rsidRPr="006E5225">
              <w:rPr>
                <w:rFonts w:cs="Arial"/>
                <w:lang w:eastAsia="ko-KR"/>
              </w:rPr>
              <w:t>-</w:t>
            </w:r>
            <w:r w:rsidRPr="006E5225">
              <w:rPr>
                <w:rFonts w:cs="Arial"/>
                <w:lang w:eastAsia="zh-CN"/>
              </w:rPr>
              <w:t>99</w:t>
            </w:r>
            <w:r w:rsidRPr="006E5225">
              <w:rPr>
                <w:rFonts w:cs="Arial"/>
                <w:lang w:eastAsia="ko-KR"/>
              </w:rPr>
              <w:t>.</w:t>
            </w:r>
            <w:r w:rsidRPr="006E5225">
              <w:rPr>
                <w:rFonts w:cs="Arial"/>
                <w:lang w:eastAsia="zh-CN"/>
              </w:rPr>
              <w:t>2</w:t>
            </w:r>
            <w:r w:rsidRPr="006E5225">
              <w:rPr>
                <w:rFonts w:cs="Arial"/>
              </w:rPr>
              <w:t xml:space="preserve"> - Δ</w:t>
            </w:r>
            <w:r w:rsidRPr="006E5225">
              <w:rPr>
                <w:rFonts w:cs="Arial"/>
                <w:vertAlign w:val="subscript"/>
              </w:rPr>
              <w:t>OTAREFSENS</w:t>
            </w:r>
          </w:p>
        </w:tc>
      </w:tr>
      <w:tr w:rsidR="00B15E99" w:rsidRPr="006E5225" w:rsidTr="00A40339">
        <w:trPr>
          <w:jc w:val="center"/>
        </w:trPr>
        <w:tc>
          <w:tcPr>
            <w:tcW w:w="0" w:type="auto"/>
            <w:gridSpan w:val="3"/>
            <w:vAlign w:val="center"/>
          </w:tcPr>
          <w:p w:rsidR="00B15E99" w:rsidRPr="006E5225" w:rsidRDefault="00B15E99" w:rsidP="00A40339">
            <w:pPr>
              <w:pStyle w:val="TAN"/>
              <w:rPr>
                <w:lang w:eastAsia="zh-CN"/>
              </w:rPr>
            </w:pPr>
            <w:r w:rsidRPr="006E5225">
              <w:t>NOTE</w:t>
            </w:r>
            <w:r w:rsidRPr="006E5225">
              <w:rPr>
                <w:lang w:eastAsia="ko-KR"/>
              </w:rPr>
              <w:t xml:space="preserve"> 1</w:t>
            </w:r>
            <w:r w:rsidRPr="006E5225">
              <w:t>:</w:t>
            </w:r>
            <w:r w:rsidRPr="006E5225">
              <w:tab/>
              <w:t>EIS</w:t>
            </w:r>
            <w:r w:rsidRPr="006E5225">
              <w:rPr>
                <w:vertAlign w:val="subscript"/>
              </w:rPr>
              <w:t>REFSENS</w:t>
            </w:r>
            <w:r w:rsidRPr="006E5225">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6E5225">
              <w:rPr>
                <w:lang w:eastAsia="ko-KR"/>
              </w:rPr>
              <w:t xml:space="preserve"> T</w:t>
            </w:r>
            <w:r w:rsidRPr="006E5225">
              <w:rPr>
                <w:lang w:eastAsia="zh-CN"/>
              </w:rPr>
              <w:t>his reference measurement channel is not applied for Band 46.</w:t>
            </w:r>
          </w:p>
          <w:p w:rsidR="00B15E99" w:rsidRPr="006E5225" w:rsidRDefault="00B15E99" w:rsidP="00A40339">
            <w:pPr>
              <w:pStyle w:val="TAN"/>
            </w:pPr>
            <w:r w:rsidRPr="006E5225">
              <w:rPr>
                <w:lang w:eastAsia="ko-KR"/>
              </w:rPr>
              <w:t>NOTE 2:</w:t>
            </w:r>
            <w:r w:rsidRPr="006E5225">
              <w:rPr>
                <w:lang w:eastAsia="ko-KR"/>
              </w:rPr>
              <w:tab/>
              <w:t>EIS</w:t>
            </w:r>
            <w:r w:rsidRPr="006E5225">
              <w:rPr>
                <w:vertAlign w:val="subscript"/>
                <w:lang w:eastAsia="ko-KR"/>
              </w:rPr>
              <w:t>REFSENS</w:t>
            </w:r>
            <w:r w:rsidRPr="006E5225">
              <w:rPr>
                <w:lang w:eastAsia="ko-KR"/>
              </w:rPr>
              <w:t xml:space="preserve"> is the power level of a single instance of the reference measurement channel. This requirement shall be met for each</w:t>
            </w:r>
            <w:r w:rsidRPr="006E5225">
              <w:rPr>
                <w:lang w:eastAsia="zh-CN"/>
              </w:rPr>
              <w:t xml:space="preserve"> single</w:t>
            </w:r>
            <w:r w:rsidRPr="006E5225">
              <w:rPr>
                <w:lang w:eastAsia="ko-KR"/>
              </w:rPr>
              <w:t xml:space="preserve"> </w:t>
            </w:r>
            <w:r w:rsidRPr="006E5225">
              <w:rPr>
                <w:lang w:eastAsia="zh-CN"/>
              </w:rPr>
              <w:t>interlace of FRC A1-8 and A1-9.</w:t>
            </w:r>
            <w:r w:rsidRPr="006E5225">
              <w:rPr>
                <w:lang w:eastAsia="ko-KR"/>
              </w:rPr>
              <w:t xml:space="preserve"> T</w:t>
            </w:r>
            <w:r w:rsidRPr="006E5225">
              <w:rPr>
                <w:lang w:eastAsia="zh-CN"/>
              </w:rPr>
              <w:t>his reference measurement channel is only applied for Band 46.</w:t>
            </w:r>
          </w:p>
        </w:tc>
      </w:tr>
    </w:tbl>
    <w:p w:rsidR="00B15E99" w:rsidRPr="006E5225" w:rsidRDefault="00B15E99" w:rsidP="00A40339"/>
    <w:p w:rsidR="00B15E99" w:rsidRPr="006E5225" w:rsidRDefault="00B15E99" w:rsidP="00A40339">
      <w:pPr>
        <w:pStyle w:val="Heading2"/>
      </w:pPr>
      <w:bookmarkStart w:id="2695" w:name="_Toc526241107"/>
      <w:r w:rsidRPr="006E5225">
        <w:lastRenderedPageBreak/>
        <w:t>10.4</w:t>
      </w:r>
      <w:r w:rsidRPr="006E5225">
        <w:tab/>
        <w:t>OTA Dynamic range</w:t>
      </w:r>
      <w:bookmarkEnd w:id="2695"/>
    </w:p>
    <w:p w:rsidR="00B15E99" w:rsidRPr="006E5225" w:rsidRDefault="00B15E99" w:rsidP="00A40339">
      <w:pPr>
        <w:pStyle w:val="Heading4"/>
        <w:ind w:left="0" w:firstLine="0"/>
      </w:pPr>
      <w:bookmarkStart w:id="2696" w:name="_Toc526241108"/>
      <w:r w:rsidRPr="006E5225">
        <w:t>10.4.1</w:t>
      </w:r>
      <w:r w:rsidRPr="006E5225">
        <w:tab/>
        <w:t>General</w:t>
      </w:r>
      <w:bookmarkEnd w:id="2696"/>
    </w:p>
    <w:p w:rsidR="00B15E99" w:rsidRPr="006E5225" w:rsidRDefault="00B15E99" w:rsidP="00A40339">
      <w:r w:rsidRPr="006E5225">
        <w:t xml:space="preserve">The OTA dynamic range is a measure of the capability of the receiver unit to receive a wanted signal in the presence of an interfering signal inside the received </w:t>
      </w:r>
      <w:r w:rsidRPr="006E5225">
        <w:rPr>
          <w:i/>
        </w:rPr>
        <w:t>channel bandwidth</w:t>
      </w:r>
      <w:r w:rsidRPr="006E5225">
        <w:t xml:space="preserve"> or the capability of receiving high level of wanted signal.</w:t>
      </w:r>
    </w:p>
    <w:p w:rsidR="00B15E99" w:rsidRPr="006E5225" w:rsidRDefault="00B15E99" w:rsidP="00A40339">
      <w:pPr>
        <w:rPr>
          <w:i/>
        </w:rPr>
      </w:pPr>
      <w:r w:rsidRPr="006E5225">
        <w:t>The requirement applies at the RIB when the AoA of the incident wave of a received signal and the interfering signal are from the same direction and are within the OTA REFSENS</w:t>
      </w:r>
      <w:r w:rsidRPr="006E5225">
        <w:rPr>
          <w:i/>
        </w:rPr>
        <w:t xml:space="preserve"> RoAoA.</w:t>
      </w:r>
    </w:p>
    <w:p w:rsidR="00B15E99" w:rsidRPr="006E5225" w:rsidRDefault="00B15E99" w:rsidP="00A40339">
      <w:r w:rsidRPr="006E5225">
        <w:t xml:space="preserve">The wanted and interfering signals apply to all supported polarizations, under the assumption of </w:t>
      </w:r>
      <w:r w:rsidRPr="006E5225">
        <w:rPr>
          <w:i/>
        </w:rPr>
        <w:t>polarization match</w:t>
      </w:r>
      <w:r w:rsidRPr="006E5225">
        <w:t xml:space="preserve">. </w:t>
      </w:r>
    </w:p>
    <w:p w:rsidR="00B15E99" w:rsidRPr="006E5225" w:rsidRDefault="00B15E99" w:rsidP="00A40339">
      <w:pPr>
        <w:pStyle w:val="Heading4"/>
        <w:ind w:left="0" w:firstLine="0"/>
      </w:pPr>
      <w:bookmarkStart w:id="2697" w:name="_Toc526241109"/>
      <w:r w:rsidRPr="006E5225">
        <w:t>10.4.2</w:t>
      </w:r>
      <w:r w:rsidRPr="006E5225">
        <w:tab/>
        <w:t>Minimum requirement for MSR operation</w:t>
      </w:r>
      <w:bookmarkEnd w:id="2697"/>
    </w:p>
    <w:p w:rsidR="00B15E99" w:rsidRPr="006E5225" w:rsidRDefault="00B15E99" w:rsidP="00A40339">
      <w:r w:rsidRPr="006E5225">
        <w:t>For UTRA, the minimum requirement for dynamic range is specified in subclause 10.4.3.</w:t>
      </w:r>
    </w:p>
    <w:p w:rsidR="00B15E99" w:rsidRPr="006E5225" w:rsidRDefault="00B15E99" w:rsidP="00A40339">
      <w:r w:rsidRPr="006E5225">
        <w:t>For E-UTRA, the minimum requirement for dynamic range is specified in subclause 10.4.4.</w:t>
      </w:r>
    </w:p>
    <w:p w:rsidR="00B15E99" w:rsidRPr="006E5225" w:rsidRDefault="00B15E99" w:rsidP="00A40339">
      <w:r w:rsidRPr="006E5225">
        <w:t>For NR, the minimum requirement for dynamic range is the same as that specified for BS type 1-O in 3GPP TS 38.104 [28] in subclause 10.4.2</w:t>
      </w:r>
    </w:p>
    <w:p w:rsidR="00B15E99" w:rsidRPr="006E5225" w:rsidRDefault="00B15E99" w:rsidP="00A40339">
      <w:pPr>
        <w:pStyle w:val="Heading4"/>
        <w:ind w:left="0" w:firstLine="0"/>
      </w:pPr>
      <w:bookmarkStart w:id="2698" w:name="_Toc526241110"/>
      <w:r w:rsidRPr="006E5225">
        <w:t>10.4.3</w:t>
      </w:r>
      <w:r w:rsidRPr="006E5225">
        <w:tab/>
        <w:t>Minimum requirement for single RAT UTRA operation</w:t>
      </w:r>
      <w:bookmarkEnd w:id="2698"/>
    </w:p>
    <w:p w:rsidR="00B15E99" w:rsidRPr="006E5225" w:rsidRDefault="00B15E99" w:rsidP="00A40339">
      <w:pPr>
        <w:keepNext/>
        <w:rPr>
          <w:rFonts w:eastAsia="Osaka" w:cs="v5.0.0"/>
        </w:rPr>
      </w:pPr>
      <w:r w:rsidRPr="006E5225">
        <w:rPr>
          <w:rFonts w:eastAsia="Osaka" w:cs="v5.0.0"/>
        </w:rPr>
        <w:t>The BER shall not exceed 0.001 for the parameters specified in table 10.4.3-1</w:t>
      </w:r>
    </w:p>
    <w:p w:rsidR="00B15E99" w:rsidRPr="006E5225" w:rsidRDefault="00B15E99" w:rsidP="007853C3">
      <w:pPr>
        <w:pStyle w:val="TH"/>
      </w:pPr>
      <w:r w:rsidRPr="006E5225">
        <w:rPr>
          <w:rFonts w:eastAsia="Osaka"/>
        </w:rPr>
        <w:t xml:space="preserve">Table 10.4.3-1: </w:t>
      </w:r>
      <w:r w:rsidRPr="006E5225">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6E5225" w:rsidRPr="006E5225" w:rsidTr="00A40339">
        <w:trPr>
          <w:jc w:val="center"/>
        </w:trPr>
        <w:tc>
          <w:tcPr>
            <w:tcW w:w="1908" w:type="dxa"/>
          </w:tcPr>
          <w:p w:rsidR="00B15E99" w:rsidRPr="006E5225" w:rsidRDefault="00B15E99" w:rsidP="00A40339">
            <w:pPr>
              <w:pStyle w:val="TAH"/>
              <w:rPr>
                <w:rFonts w:cs="Arial"/>
              </w:rPr>
            </w:pPr>
            <w:r w:rsidRPr="006E5225">
              <w:rPr>
                <w:rFonts w:cs="Arial"/>
              </w:rPr>
              <w:br w:type="page"/>
              <w:t>Parameter</w:t>
            </w:r>
          </w:p>
        </w:tc>
        <w:tc>
          <w:tcPr>
            <w:tcW w:w="1701" w:type="dxa"/>
          </w:tcPr>
          <w:p w:rsidR="00B15E99" w:rsidRPr="006E5225" w:rsidRDefault="00B15E99" w:rsidP="00A40339">
            <w:pPr>
              <w:pStyle w:val="TAH"/>
              <w:rPr>
                <w:rFonts w:cs="Arial"/>
              </w:rPr>
            </w:pPr>
            <w:r w:rsidRPr="006E5225">
              <w:rPr>
                <w:rFonts w:cs="Arial"/>
              </w:rPr>
              <w:t xml:space="preserve">Level </w:t>
            </w:r>
          </w:p>
          <w:p w:rsidR="00B15E99" w:rsidRPr="006E5225" w:rsidRDefault="00B15E99" w:rsidP="00A40339">
            <w:pPr>
              <w:pStyle w:val="TAH"/>
              <w:rPr>
                <w:rFonts w:cs="Arial"/>
              </w:rPr>
            </w:pPr>
            <w:r w:rsidRPr="006E5225">
              <w:rPr>
                <w:rFonts w:cs="Arial"/>
              </w:rPr>
              <w:t>Wide Area BS</w:t>
            </w:r>
          </w:p>
        </w:tc>
        <w:tc>
          <w:tcPr>
            <w:tcW w:w="1735" w:type="dxa"/>
          </w:tcPr>
          <w:p w:rsidR="00B15E99" w:rsidRPr="006E5225" w:rsidRDefault="00B15E99" w:rsidP="00A40339">
            <w:pPr>
              <w:pStyle w:val="TAH"/>
              <w:rPr>
                <w:rFonts w:cs="Arial"/>
              </w:rPr>
            </w:pPr>
            <w:r w:rsidRPr="006E5225">
              <w:rPr>
                <w:rFonts w:cs="Arial"/>
              </w:rPr>
              <w:t>Level Medium Range BS</w:t>
            </w:r>
          </w:p>
        </w:tc>
        <w:tc>
          <w:tcPr>
            <w:tcW w:w="1808" w:type="dxa"/>
          </w:tcPr>
          <w:p w:rsidR="00B15E99" w:rsidRPr="006E5225" w:rsidRDefault="00B15E99" w:rsidP="00A40339">
            <w:pPr>
              <w:pStyle w:val="TAH"/>
              <w:rPr>
                <w:rFonts w:cs="Arial"/>
              </w:rPr>
            </w:pPr>
            <w:r w:rsidRPr="006E5225">
              <w:rPr>
                <w:rFonts w:cs="Arial"/>
              </w:rPr>
              <w:t>Level Local Area BS</w:t>
            </w:r>
          </w:p>
        </w:tc>
        <w:tc>
          <w:tcPr>
            <w:tcW w:w="1594" w:type="dxa"/>
          </w:tcPr>
          <w:p w:rsidR="00B15E99" w:rsidRPr="006E5225" w:rsidRDefault="00B15E99" w:rsidP="00A40339">
            <w:pPr>
              <w:pStyle w:val="TAH"/>
              <w:rPr>
                <w:rFonts w:cs="Arial"/>
              </w:rPr>
            </w:pPr>
            <w:r w:rsidRPr="006E5225">
              <w:rPr>
                <w:rFonts w:cs="Arial"/>
              </w:rPr>
              <w:t>Unit</w:t>
            </w:r>
          </w:p>
        </w:tc>
      </w:tr>
      <w:tr w:rsidR="006E5225" w:rsidRPr="006E5225" w:rsidTr="00A40339">
        <w:trPr>
          <w:jc w:val="center"/>
        </w:trPr>
        <w:tc>
          <w:tcPr>
            <w:tcW w:w="1908" w:type="dxa"/>
          </w:tcPr>
          <w:p w:rsidR="00B15E99" w:rsidRPr="006E5225" w:rsidRDefault="00B15E99" w:rsidP="00A40339">
            <w:pPr>
              <w:pStyle w:val="TAL"/>
              <w:rPr>
                <w:rFonts w:cs="v5.0.0"/>
              </w:rPr>
            </w:pPr>
            <w:r w:rsidRPr="006E5225">
              <w:rPr>
                <w:rFonts w:cs="Arial"/>
              </w:rPr>
              <w:t>Reference measurement channel data rate</w:t>
            </w:r>
          </w:p>
        </w:tc>
        <w:tc>
          <w:tcPr>
            <w:tcW w:w="1701" w:type="dxa"/>
          </w:tcPr>
          <w:p w:rsidR="00B15E99" w:rsidRPr="006E5225" w:rsidRDefault="00B15E99" w:rsidP="00A40339">
            <w:pPr>
              <w:pStyle w:val="TAC"/>
              <w:rPr>
                <w:rFonts w:cs="Arial"/>
              </w:rPr>
            </w:pPr>
            <w:r w:rsidRPr="006E5225">
              <w:rPr>
                <w:rFonts w:cs="Arial"/>
              </w:rPr>
              <w:t>12.2</w:t>
            </w:r>
          </w:p>
        </w:tc>
        <w:tc>
          <w:tcPr>
            <w:tcW w:w="1735" w:type="dxa"/>
          </w:tcPr>
          <w:p w:rsidR="00B15E99" w:rsidRPr="006E5225" w:rsidRDefault="00B15E99" w:rsidP="00A40339">
            <w:pPr>
              <w:pStyle w:val="TAC"/>
              <w:rPr>
                <w:rFonts w:cs="Arial"/>
              </w:rPr>
            </w:pPr>
            <w:r w:rsidRPr="006E5225">
              <w:rPr>
                <w:rFonts w:cs="Arial"/>
              </w:rPr>
              <w:t>12.2</w:t>
            </w:r>
          </w:p>
        </w:tc>
        <w:tc>
          <w:tcPr>
            <w:tcW w:w="1808" w:type="dxa"/>
          </w:tcPr>
          <w:p w:rsidR="00B15E99" w:rsidRPr="006E5225" w:rsidRDefault="00B15E99" w:rsidP="00A40339">
            <w:pPr>
              <w:pStyle w:val="TAC"/>
              <w:rPr>
                <w:rFonts w:cs="Arial"/>
              </w:rPr>
            </w:pPr>
            <w:r w:rsidRPr="006E5225">
              <w:rPr>
                <w:rFonts w:cs="Arial"/>
              </w:rPr>
              <w:t>12.2</w:t>
            </w:r>
          </w:p>
        </w:tc>
        <w:tc>
          <w:tcPr>
            <w:tcW w:w="1594" w:type="dxa"/>
          </w:tcPr>
          <w:p w:rsidR="00B15E99" w:rsidRPr="006E5225" w:rsidRDefault="00B15E99" w:rsidP="00A40339">
            <w:pPr>
              <w:pStyle w:val="TAC"/>
              <w:rPr>
                <w:rFonts w:cs="Arial"/>
              </w:rPr>
            </w:pPr>
            <w:r w:rsidRPr="006E5225">
              <w:rPr>
                <w:rFonts w:cs="Arial"/>
              </w:rPr>
              <w:t>kbps</w:t>
            </w:r>
          </w:p>
        </w:tc>
      </w:tr>
      <w:tr w:rsidR="006E5225" w:rsidRPr="006E5225" w:rsidTr="00A40339">
        <w:trPr>
          <w:jc w:val="center"/>
        </w:trPr>
        <w:tc>
          <w:tcPr>
            <w:tcW w:w="1908" w:type="dxa"/>
          </w:tcPr>
          <w:p w:rsidR="00B15E99" w:rsidRPr="006E5225" w:rsidRDefault="00B15E99" w:rsidP="00A40339">
            <w:pPr>
              <w:pStyle w:val="TAL"/>
              <w:rPr>
                <w:rFonts w:cs="v5.0.0"/>
              </w:rPr>
            </w:pPr>
            <w:r w:rsidRPr="006E5225">
              <w:rPr>
                <w:rFonts w:cs="Arial"/>
              </w:rPr>
              <w:t>Wanted signal mean power</w:t>
            </w:r>
          </w:p>
        </w:tc>
        <w:tc>
          <w:tcPr>
            <w:tcW w:w="1701" w:type="dxa"/>
          </w:tcPr>
          <w:p w:rsidR="00B15E99" w:rsidRPr="006E5225" w:rsidRDefault="00B15E99" w:rsidP="00A40339">
            <w:pPr>
              <w:pStyle w:val="TAC"/>
              <w:rPr>
                <w:rFonts w:cs="Arial"/>
              </w:rPr>
            </w:pPr>
            <w:r w:rsidRPr="006E5225">
              <w:rPr>
                <w:rFonts w:cs="Arial"/>
              </w:rPr>
              <w:t>-91 - Δ</w:t>
            </w:r>
            <w:r w:rsidRPr="006E5225">
              <w:rPr>
                <w:rFonts w:cs="Arial"/>
                <w:vertAlign w:val="subscript"/>
              </w:rPr>
              <w:t>OTAREFSENS</w:t>
            </w:r>
          </w:p>
        </w:tc>
        <w:tc>
          <w:tcPr>
            <w:tcW w:w="1735" w:type="dxa"/>
          </w:tcPr>
          <w:p w:rsidR="00B15E99" w:rsidRPr="006E5225" w:rsidRDefault="00B15E99" w:rsidP="00A40339">
            <w:pPr>
              <w:pStyle w:val="TAC"/>
              <w:rPr>
                <w:rFonts w:cs="Arial"/>
              </w:rPr>
            </w:pPr>
            <w:r w:rsidRPr="006E5225">
              <w:rPr>
                <w:rFonts w:cs="Arial"/>
              </w:rPr>
              <w:t>-81 - Δ</w:t>
            </w:r>
            <w:r w:rsidRPr="006E5225">
              <w:rPr>
                <w:rFonts w:cs="Arial"/>
                <w:vertAlign w:val="subscript"/>
              </w:rPr>
              <w:t>OTAREFSENS</w:t>
            </w:r>
          </w:p>
        </w:tc>
        <w:tc>
          <w:tcPr>
            <w:tcW w:w="1808" w:type="dxa"/>
          </w:tcPr>
          <w:p w:rsidR="00B15E99" w:rsidRPr="006E5225" w:rsidRDefault="00B15E99" w:rsidP="00A40339">
            <w:pPr>
              <w:pStyle w:val="TAC"/>
              <w:rPr>
                <w:rFonts w:cs="Arial"/>
              </w:rPr>
            </w:pPr>
            <w:r w:rsidRPr="006E5225">
              <w:rPr>
                <w:rFonts w:cs="Arial"/>
              </w:rPr>
              <w:t>-77 - Δ</w:t>
            </w:r>
            <w:r w:rsidRPr="006E5225">
              <w:rPr>
                <w:rFonts w:cs="Arial"/>
                <w:vertAlign w:val="subscript"/>
              </w:rPr>
              <w:t>OTAREFSENS</w:t>
            </w:r>
          </w:p>
        </w:tc>
        <w:tc>
          <w:tcPr>
            <w:tcW w:w="1594" w:type="dxa"/>
          </w:tcPr>
          <w:p w:rsidR="00B15E99" w:rsidRPr="006E5225" w:rsidRDefault="00B15E99" w:rsidP="00A40339">
            <w:pPr>
              <w:pStyle w:val="TAC"/>
              <w:rPr>
                <w:rFonts w:cs="Arial"/>
              </w:rPr>
            </w:pPr>
            <w:r w:rsidRPr="006E5225">
              <w:rPr>
                <w:rFonts w:cs="Arial"/>
              </w:rPr>
              <w:t>dBm</w:t>
            </w:r>
          </w:p>
        </w:tc>
      </w:tr>
      <w:tr w:rsidR="00B15E99" w:rsidRPr="006E5225" w:rsidTr="00A40339">
        <w:trPr>
          <w:jc w:val="center"/>
        </w:trPr>
        <w:tc>
          <w:tcPr>
            <w:tcW w:w="1908" w:type="dxa"/>
          </w:tcPr>
          <w:p w:rsidR="00B15E99" w:rsidRPr="006E5225" w:rsidRDefault="00B15E99" w:rsidP="00A40339">
            <w:pPr>
              <w:pStyle w:val="TAL"/>
              <w:rPr>
                <w:rFonts w:cs="v5.0.0"/>
              </w:rPr>
            </w:pPr>
            <w:r w:rsidRPr="006E5225">
              <w:rPr>
                <w:rFonts w:cs="v5.0.0"/>
              </w:rPr>
              <w:t>Interfering AWGN signal</w:t>
            </w:r>
          </w:p>
        </w:tc>
        <w:tc>
          <w:tcPr>
            <w:tcW w:w="1701" w:type="dxa"/>
          </w:tcPr>
          <w:p w:rsidR="00B15E99" w:rsidRPr="006E5225" w:rsidRDefault="00B15E99" w:rsidP="00A40339">
            <w:pPr>
              <w:pStyle w:val="TAC"/>
              <w:rPr>
                <w:rFonts w:cs="Arial"/>
              </w:rPr>
            </w:pPr>
            <w:r w:rsidRPr="006E5225">
              <w:rPr>
                <w:rFonts w:cs="Arial"/>
              </w:rPr>
              <w:t>-73 - Δ</w:t>
            </w:r>
            <w:r w:rsidRPr="006E5225">
              <w:rPr>
                <w:rFonts w:cs="Arial"/>
                <w:vertAlign w:val="subscript"/>
              </w:rPr>
              <w:t>OTAREFSENS</w:t>
            </w:r>
          </w:p>
        </w:tc>
        <w:tc>
          <w:tcPr>
            <w:tcW w:w="1735" w:type="dxa"/>
          </w:tcPr>
          <w:p w:rsidR="00B15E99" w:rsidRPr="006E5225" w:rsidRDefault="00B15E99" w:rsidP="00A40339">
            <w:pPr>
              <w:pStyle w:val="TAC"/>
              <w:rPr>
                <w:rFonts w:cs="Arial"/>
              </w:rPr>
            </w:pPr>
            <w:r w:rsidRPr="006E5225">
              <w:rPr>
                <w:rFonts w:cs="Arial"/>
              </w:rPr>
              <w:t>-63 - Δ</w:t>
            </w:r>
            <w:r w:rsidRPr="006E5225">
              <w:rPr>
                <w:rFonts w:cs="Arial"/>
                <w:vertAlign w:val="subscript"/>
              </w:rPr>
              <w:t>OTAREFSENS</w:t>
            </w:r>
          </w:p>
        </w:tc>
        <w:tc>
          <w:tcPr>
            <w:tcW w:w="1808" w:type="dxa"/>
          </w:tcPr>
          <w:p w:rsidR="00B15E99" w:rsidRPr="006E5225" w:rsidRDefault="00B15E99" w:rsidP="00A40339">
            <w:pPr>
              <w:pStyle w:val="TAC"/>
              <w:rPr>
                <w:rFonts w:cs="Arial"/>
              </w:rPr>
            </w:pPr>
            <w:r w:rsidRPr="006E5225">
              <w:rPr>
                <w:rFonts w:cs="Arial"/>
              </w:rPr>
              <w:t>-59 - Δ</w:t>
            </w:r>
            <w:r w:rsidRPr="006E5225">
              <w:rPr>
                <w:rFonts w:cs="Arial"/>
                <w:vertAlign w:val="subscript"/>
              </w:rPr>
              <w:t>OTAREFSENS</w:t>
            </w:r>
          </w:p>
        </w:tc>
        <w:tc>
          <w:tcPr>
            <w:tcW w:w="1594" w:type="dxa"/>
          </w:tcPr>
          <w:p w:rsidR="00B15E99" w:rsidRPr="006E5225" w:rsidRDefault="00B15E99" w:rsidP="00A40339">
            <w:pPr>
              <w:pStyle w:val="TAC"/>
              <w:rPr>
                <w:rFonts w:cs="Arial"/>
              </w:rPr>
            </w:pPr>
            <w:r w:rsidRPr="006E5225">
              <w:rPr>
                <w:rFonts w:cs="Arial"/>
              </w:rPr>
              <w:t>dBm/3.84 MHz</w:t>
            </w:r>
          </w:p>
        </w:tc>
      </w:tr>
    </w:tbl>
    <w:p w:rsidR="00B15E99" w:rsidRPr="006E5225" w:rsidRDefault="00B15E99" w:rsidP="00A40339">
      <w:pPr>
        <w:rPr>
          <w:lang w:eastAsia="zh-CN"/>
        </w:rPr>
      </w:pPr>
    </w:p>
    <w:p w:rsidR="00B15E99" w:rsidRPr="006E5225" w:rsidRDefault="00B15E99" w:rsidP="00A40339">
      <w:pPr>
        <w:pStyle w:val="Heading4"/>
        <w:ind w:left="0" w:firstLine="0"/>
      </w:pPr>
      <w:bookmarkStart w:id="2699" w:name="_Toc526241111"/>
      <w:r w:rsidRPr="006E5225">
        <w:t>10.4.4</w:t>
      </w:r>
      <w:r w:rsidRPr="006E5225">
        <w:tab/>
        <w:t>Minimum requirement for single RAT E-UTRA operation</w:t>
      </w:r>
      <w:bookmarkEnd w:id="2699"/>
    </w:p>
    <w:p w:rsidR="00B15E99" w:rsidRPr="006E5225" w:rsidRDefault="00B15E99" w:rsidP="00A40339">
      <w:r w:rsidRPr="006E5225">
        <w:t xml:space="preserve">For E-UTRA, the throughput shall be ≥ 95% of the </w:t>
      </w:r>
      <w:r w:rsidRPr="006E5225">
        <w:rPr>
          <w:i/>
        </w:rPr>
        <w:t>maximum throughput</w:t>
      </w:r>
      <w:r w:rsidRPr="006E5225">
        <w:t xml:space="preserve"> of the reference measurement channel as specified </w:t>
      </w:r>
      <w:r w:rsidRPr="006E5225">
        <w:rPr>
          <w:rFonts w:cs="Arial"/>
        </w:rPr>
        <w:t>in 3GPP TS 36.104 [8], annex</w:t>
      </w:r>
      <w:r w:rsidRPr="006E5225">
        <w:t xml:space="preserve"> A with parameters specified in table 10.4.4-1</w:t>
      </w:r>
      <w:r w:rsidRPr="006E5225">
        <w:rPr>
          <w:lang w:eastAsia="zh-CN"/>
        </w:rPr>
        <w:t xml:space="preserve"> for Wide Area BS, in table 10.4.4-2 for Local Area BS </w:t>
      </w:r>
      <w:r w:rsidRPr="006E5225">
        <w:rPr>
          <w:bCs/>
        </w:rPr>
        <w:t>and in table 10.4.4-3 for Medium Range BS</w:t>
      </w:r>
      <w:r w:rsidRPr="006E5225">
        <w:t xml:space="preserve">. </w:t>
      </w:r>
    </w:p>
    <w:p w:rsidR="00B15E99" w:rsidRPr="006E5225" w:rsidRDefault="00B15E99" w:rsidP="007853C3">
      <w:pPr>
        <w:pStyle w:val="TH"/>
      </w:pPr>
      <w:r w:rsidRPr="006E5225">
        <w:rPr>
          <w:rFonts w:eastAsia="Osaka"/>
        </w:rPr>
        <w:lastRenderedPageBreak/>
        <w:t xml:space="preserve">Table 10.4.4-1: </w:t>
      </w:r>
      <w:r w:rsidRPr="006E5225">
        <w:rPr>
          <w:lang w:eastAsia="zh-CN"/>
        </w:rPr>
        <w:t>Wide Area BS d</w:t>
      </w:r>
      <w:r w:rsidRPr="006E5225">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6E5225" w:rsidRPr="006E5225" w:rsidTr="00A40339">
        <w:trPr>
          <w:jc w:val="center"/>
        </w:trPr>
        <w:tc>
          <w:tcPr>
            <w:tcW w:w="1116" w:type="dxa"/>
            <w:vAlign w:val="center"/>
          </w:tcPr>
          <w:p w:rsidR="00B15E99" w:rsidRPr="006E5225" w:rsidRDefault="00B15E99" w:rsidP="00A40339">
            <w:pPr>
              <w:pStyle w:val="TAH"/>
              <w:rPr>
                <w:rFonts w:cs="Arial"/>
                <w:lang w:val="sv-SE"/>
              </w:rPr>
            </w:pPr>
            <w:r w:rsidRPr="006E5225">
              <w:rPr>
                <w:rFonts w:cs="Arial"/>
                <w:lang w:val="sv-SE"/>
              </w:rPr>
              <w:t>E-UTRA</w:t>
            </w:r>
          </w:p>
          <w:p w:rsidR="00B15E99" w:rsidRPr="006E5225" w:rsidRDefault="00B15E99" w:rsidP="00A40339">
            <w:pPr>
              <w:pStyle w:val="TAH"/>
              <w:rPr>
                <w:rFonts w:cs="Arial"/>
                <w:lang w:val="sv-SE"/>
              </w:rPr>
            </w:pPr>
            <w:r w:rsidRPr="006E5225">
              <w:rPr>
                <w:rFonts w:cs="Arial"/>
                <w:i/>
                <w:lang w:val="sv-SE"/>
              </w:rPr>
              <w:t>channel bandwidth</w:t>
            </w:r>
            <w:r w:rsidRPr="006E5225">
              <w:rPr>
                <w:rFonts w:cs="Arial"/>
                <w:lang w:val="sv-SE"/>
              </w:rPr>
              <w:t xml:space="preserve"> [MHz]</w:t>
            </w:r>
          </w:p>
        </w:tc>
        <w:tc>
          <w:tcPr>
            <w:tcW w:w="1709" w:type="dxa"/>
            <w:vAlign w:val="center"/>
          </w:tcPr>
          <w:p w:rsidR="00B15E99" w:rsidRPr="006E5225" w:rsidRDefault="00B15E99" w:rsidP="00A40339">
            <w:pPr>
              <w:pStyle w:val="TAH"/>
              <w:rPr>
                <w:rFonts w:cs="Arial"/>
              </w:rPr>
            </w:pPr>
            <w:r w:rsidRPr="006E5225">
              <w:rPr>
                <w:rFonts w:cs="Arial"/>
              </w:rPr>
              <w:t>Reference measurement channel</w:t>
            </w:r>
          </w:p>
        </w:tc>
        <w:tc>
          <w:tcPr>
            <w:tcW w:w="1783" w:type="dxa"/>
            <w:vAlign w:val="center"/>
          </w:tcPr>
          <w:p w:rsidR="00B15E99" w:rsidRPr="006E5225" w:rsidRDefault="00B15E99" w:rsidP="00A40339">
            <w:pPr>
              <w:pStyle w:val="TAH"/>
              <w:rPr>
                <w:rFonts w:cs="Arial"/>
              </w:rPr>
            </w:pPr>
            <w:r w:rsidRPr="006E5225">
              <w:rPr>
                <w:rFonts w:cs="Arial"/>
              </w:rPr>
              <w:t>Wanted signal mean power [dBm]</w:t>
            </w:r>
          </w:p>
        </w:tc>
        <w:tc>
          <w:tcPr>
            <w:tcW w:w="1916" w:type="dxa"/>
            <w:vAlign w:val="center"/>
          </w:tcPr>
          <w:p w:rsidR="00B15E99" w:rsidRPr="006E5225" w:rsidRDefault="00B15E99" w:rsidP="00A40339">
            <w:pPr>
              <w:pStyle w:val="TAH"/>
              <w:rPr>
                <w:rFonts w:cs="Arial"/>
              </w:rPr>
            </w:pPr>
            <w:r w:rsidRPr="006E5225">
              <w:rPr>
                <w:rFonts w:cs="Arial"/>
              </w:rPr>
              <w:t>Interfering signal mean power [dBm] / BW</w:t>
            </w:r>
            <w:r w:rsidRPr="006E5225">
              <w:rPr>
                <w:rFonts w:cs="Arial"/>
                <w:vertAlign w:val="subscript"/>
              </w:rPr>
              <w:t>Config</w:t>
            </w:r>
          </w:p>
        </w:tc>
        <w:tc>
          <w:tcPr>
            <w:tcW w:w="1337" w:type="dxa"/>
            <w:vAlign w:val="center"/>
          </w:tcPr>
          <w:p w:rsidR="00B15E99" w:rsidRPr="006E5225" w:rsidRDefault="00B15E99" w:rsidP="00A40339">
            <w:pPr>
              <w:pStyle w:val="TAH"/>
              <w:rPr>
                <w:rFonts w:cs="Arial"/>
              </w:rPr>
            </w:pPr>
            <w:r w:rsidRPr="006E5225">
              <w:rPr>
                <w:rFonts w:cs="Arial"/>
              </w:rPr>
              <w:t>Type of interfering signal</w:t>
            </w:r>
          </w:p>
        </w:tc>
      </w:tr>
      <w:tr w:rsidR="006E5225" w:rsidRPr="006E5225" w:rsidTr="00A40339">
        <w:trPr>
          <w:jc w:val="center"/>
        </w:trPr>
        <w:tc>
          <w:tcPr>
            <w:tcW w:w="1116" w:type="dxa"/>
            <w:vAlign w:val="center"/>
          </w:tcPr>
          <w:p w:rsidR="00B15E99" w:rsidRPr="006E5225" w:rsidRDefault="00B15E99" w:rsidP="00A40339">
            <w:pPr>
              <w:pStyle w:val="TAC"/>
              <w:rPr>
                <w:rFonts w:cs="Arial"/>
              </w:rPr>
            </w:pPr>
            <w:r w:rsidRPr="006E5225">
              <w:rPr>
                <w:rFonts w:cs="Arial"/>
              </w:rPr>
              <w:t>1.4</w:t>
            </w:r>
          </w:p>
        </w:tc>
        <w:tc>
          <w:tcPr>
            <w:tcW w:w="1709" w:type="dxa"/>
            <w:vAlign w:val="center"/>
          </w:tcPr>
          <w:p w:rsidR="00B15E99" w:rsidRPr="006E5225" w:rsidRDefault="00B15E99" w:rsidP="00A40339">
            <w:pPr>
              <w:pStyle w:val="TAC"/>
              <w:rPr>
                <w:rFonts w:cs="Arial"/>
              </w:rPr>
            </w:pPr>
            <w:r w:rsidRPr="006E5225">
              <w:rPr>
                <w:rFonts w:cs="Arial"/>
              </w:rPr>
              <w:t>FRC A2-1 in</w:t>
            </w:r>
            <w:r w:rsidRPr="006E5225">
              <w:rPr>
                <w:rFonts w:cs="Arial"/>
                <w:lang w:eastAsia="ja-JP"/>
              </w:rPr>
              <w:t xml:space="preserve"> 3GPP TS 36.104 [8], annex</w:t>
            </w:r>
            <w:r w:rsidRPr="006E5225">
              <w:rPr>
                <w:rFonts w:cs="Arial"/>
              </w:rPr>
              <w:t xml:space="preserve"> A.2</w:t>
            </w:r>
          </w:p>
        </w:tc>
        <w:tc>
          <w:tcPr>
            <w:tcW w:w="1783" w:type="dxa"/>
            <w:vAlign w:val="center"/>
          </w:tcPr>
          <w:p w:rsidR="00B15E99" w:rsidRPr="006E5225" w:rsidRDefault="00B15E99" w:rsidP="00A40339">
            <w:pPr>
              <w:pStyle w:val="TAC"/>
              <w:rPr>
                <w:rFonts w:cs="Arial"/>
              </w:rPr>
            </w:pPr>
            <w:r w:rsidRPr="006E5225">
              <w:rPr>
                <w:rFonts w:cs="Arial"/>
              </w:rPr>
              <w:t>-76.3 - Δ</w:t>
            </w:r>
            <w:r w:rsidRPr="006E5225">
              <w:rPr>
                <w:rFonts w:cs="Arial"/>
                <w:vertAlign w:val="subscript"/>
              </w:rPr>
              <w:t>OTAREFSENS</w:t>
            </w:r>
          </w:p>
        </w:tc>
        <w:tc>
          <w:tcPr>
            <w:tcW w:w="1916" w:type="dxa"/>
            <w:vAlign w:val="center"/>
          </w:tcPr>
          <w:p w:rsidR="00B15E99" w:rsidRPr="006E5225" w:rsidRDefault="00B15E99" w:rsidP="00A40339">
            <w:pPr>
              <w:pStyle w:val="TAC"/>
              <w:rPr>
                <w:rFonts w:cs="Arial"/>
              </w:rPr>
            </w:pPr>
            <w:r w:rsidRPr="006E5225">
              <w:rPr>
                <w:rFonts w:cs="Arial"/>
              </w:rPr>
              <w:t>-88.7 - Δ</w:t>
            </w:r>
            <w:r w:rsidRPr="006E5225">
              <w:rPr>
                <w:rFonts w:cs="Arial"/>
                <w:vertAlign w:val="subscript"/>
              </w:rPr>
              <w:t>OTAREFSENS</w:t>
            </w:r>
          </w:p>
        </w:tc>
        <w:tc>
          <w:tcPr>
            <w:tcW w:w="1337" w:type="dxa"/>
            <w:vAlign w:val="center"/>
          </w:tcPr>
          <w:p w:rsidR="00B15E99" w:rsidRPr="006E5225" w:rsidRDefault="00B15E99" w:rsidP="00A40339">
            <w:pPr>
              <w:pStyle w:val="TAC"/>
              <w:rPr>
                <w:rFonts w:cs="Arial"/>
              </w:rPr>
            </w:pPr>
            <w:r w:rsidRPr="006E5225">
              <w:rPr>
                <w:rFonts w:cs="Arial"/>
              </w:rPr>
              <w:t>AWGN</w:t>
            </w:r>
          </w:p>
        </w:tc>
      </w:tr>
      <w:tr w:rsidR="006E5225" w:rsidRPr="006E5225" w:rsidTr="00A40339">
        <w:trPr>
          <w:jc w:val="center"/>
        </w:trPr>
        <w:tc>
          <w:tcPr>
            <w:tcW w:w="1116" w:type="dxa"/>
            <w:vAlign w:val="center"/>
          </w:tcPr>
          <w:p w:rsidR="00B15E99" w:rsidRPr="006E5225" w:rsidRDefault="00B15E99" w:rsidP="00A40339">
            <w:pPr>
              <w:pStyle w:val="TAC"/>
              <w:rPr>
                <w:rFonts w:cs="Arial"/>
              </w:rPr>
            </w:pPr>
            <w:r w:rsidRPr="006E5225">
              <w:rPr>
                <w:rFonts w:cs="Arial"/>
              </w:rPr>
              <w:t>3</w:t>
            </w:r>
          </w:p>
        </w:tc>
        <w:tc>
          <w:tcPr>
            <w:tcW w:w="1709" w:type="dxa"/>
            <w:vAlign w:val="center"/>
          </w:tcPr>
          <w:p w:rsidR="00B15E99" w:rsidRPr="006E5225" w:rsidRDefault="00B15E99" w:rsidP="00A40339">
            <w:pPr>
              <w:pStyle w:val="TAC"/>
              <w:rPr>
                <w:rFonts w:cs="Arial"/>
              </w:rPr>
            </w:pPr>
            <w:r w:rsidRPr="006E5225">
              <w:rPr>
                <w:rFonts w:cs="Arial"/>
              </w:rPr>
              <w:t xml:space="preserve">FRC A2-2 </w:t>
            </w:r>
            <w:r w:rsidRPr="006E5225">
              <w:rPr>
                <w:rFonts w:cs="Arial"/>
                <w:lang w:eastAsia="ja-JP"/>
              </w:rPr>
              <w:t>in 3GPP TS 36.104 [8], annex</w:t>
            </w:r>
            <w:r w:rsidRPr="006E5225">
              <w:rPr>
                <w:rFonts w:cs="Arial"/>
              </w:rPr>
              <w:t xml:space="preserve"> A.2</w:t>
            </w:r>
          </w:p>
        </w:tc>
        <w:tc>
          <w:tcPr>
            <w:tcW w:w="1783" w:type="dxa"/>
            <w:vAlign w:val="center"/>
          </w:tcPr>
          <w:p w:rsidR="00B15E99" w:rsidRPr="006E5225" w:rsidRDefault="00B15E99" w:rsidP="00A40339">
            <w:pPr>
              <w:pStyle w:val="TAC"/>
              <w:rPr>
                <w:rFonts w:cs="Arial"/>
              </w:rPr>
            </w:pPr>
            <w:r w:rsidRPr="006E5225">
              <w:rPr>
                <w:rFonts w:cs="Arial"/>
              </w:rPr>
              <w:t>-72.4 - Δ</w:t>
            </w:r>
            <w:r w:rsidRPr="006E5225">
              <w:rPr>
                <w:rFonts w:cs="Arial"/>
                <w:vertAlign w:val="subscript"/>
              </w:rPr>
              <w:t>OTAREFSENS</w:t>
            </w:r>
          </w:p>
        </w:tc>
        <w:tc>
          <w:tcPr>
            <w:tcW w:w="1916" w:type="dxa"/>
            <w:vAlign w:val="center"/>
          </w:tcPr>
          <w:p w:rsidR="00B15E99" w:rsidRPr="006E5225" w:rsidRDefault="00B15E99" w:rsidP="00A40339">
            <w:pPr>
              <w:pStyle w:val="TAC"/>
              <w:rPr>
                <w:rFonts w:cs="Arial"/>
              </w:rPr>
            </w:pPr>
            <w:r w:rsidRPr="006E5225">
              <w:rPr>
                <w:rFonts w:cs="Arial"/>
              </w:rPr>
              <w:t>-84.7 - Δ</w:t>
            </w:r>
            <w:r w:rsidRPr="006E5225">
              <w:rPr>
                <w:rFonts w:cs="Arial"/>
                <w:vertAlign w:val="subscript"/>
              </w:rPr>
              <w:t>OTAREFSENS</w:t>
            </w:r>
          </w:p>
        </w:tc>
        <w:tc>
          <w:tcPr>
            <w:tcW w:w="1337" w:type="dxa"/>
            <w:vAlign w:val="center"/>
          </w:tcPr>
          <w:p w:rsidR="00B15E99" w:rsidRPr="006E5225" w:rsidRDefault="00B15E99" w:rsidP="00A40339">
            <w:pPr>
              <w:pStyle w:val="TAC"/>
              <w:rPr>
                <w:rFonts w:cs="Arial"/>
              </w:rPr>
            </w:pPr>
            <w:r w:rsidRPr="006E5225">
              <w:rPr>
                <w:rFonts w:cs="Arial"/>
              </w:rPr>
              <w:t>AWGN</w:t>
            </w:r>
          </w:p>
        </w:tc>
      </w:tr>
      <w:tr w:rsidR="006E5225" w:rsidRPr="006E5225" w:rsidTr="00A40339">
        <w:trPr>
          <w:jc w:val="center"/>
        </w:trPr>
        <w:tc>
          <w:tcPr>
            <w:tcW w:w="1116" w:type="dxa"/>
            <w:vAlign w:val="center"/>
          </w:tcPr>
          <w:p w:rsidR="00B15E99" w:rsidRPr="006E5225" w:rsidRDefault="00B15E99" w:rsidP="00A40339">
            <w:pPr>
              <w:pStyle w:val="TAC"/>
              <w:rPr>
                <w:rFonts w:cs="Arial"/>
              </w:rPr>
            </w:pPr>
            <w:r w:rsidRPr="006E5225">
              <w:rPr>
                <w:rFonts w:cs="Arial"/>
              </w:rPr>
              <w:t>5</w:t>
            </w:r>
          </w:p>
        </w:tc>
        <w:tc>
          <w:tcPr>
            <w:tcW w:w="1709" w:type="dxa"/>
            <w:vAlign w:val="center"/>
          </w:tcPr>
          <w:p w:rsidR="00B15E99" w:rsidRPr="006E5225" w:rsidRDefault="00B15E99" w:rsidP="00A40339">
            <w:pPr>
              <w:pStyle w:val="TAC"/>
              <w:rPr>
                <w:rFonts w:cs="Arial"/>
              </w:rPr>
            </w:pPr>
            <w:r w:rsidRPr="006E5225">
              <w:rPr>
                <w:rFonts w:cs="Arial"/>
              </w:rPr>
              <w:t xml:space="preserve">FRC A2-3 </w:t>
            </w:r>
            <w:r w:rsidRPr="006E5225">
              <w:rPr>
                <w:rFonts w:cs="Arial"/>
                <w:lang w:eastAsia="ja-JP"/>
              </w:rPr>
              <w:t>in 3GPP TS 36.104 [8], annex</w:t>
            </w:r>
            <w:r w:rsidRPr="006E5225">
              <w:rPr>
                <w:rFonts w:cs="Arial"/>
              </w:rPr>
              <w:t xml:space="preserve"> A.2</w:t>
            </w:r>
          </w:p>
        </w:tc>
        <w:tc>
          <w:tcPr>
            <w:tcW w:w="1783" w:type="dxa"/>
            <w:vAlign w:val="center"/>
          </w:tcPr>
          <w:p w:rsidR="00B15E99" w:rsidRPr="006E5225" w:rsidRDefault="00B15E99" w:rsidP="00A40339">
            <w:pPr>
              <w:pStyle w:val="TAC"/>
              <w:rPr>
                <w:rFonts w:cs="Arial"/>
              </w:rPr>
            </w:pPr>
            <w:r w:rsidRPr="006E5225">
              <w:rPr>
                <w:rFonts w:cs="Arial"/>
              </w:rPr>
              <w:t>-70.2 - Δ</w:t>
            </w:r>
            <w:r w:rsidRPr="006E5225">
              <w:rPr>
                <w:rFonts w:cs="Arial"/>
                <w:vertAlign w:val="subscript"/>
              </w:rPr>
              <w:t>OTAREFSENS</w:t>
            </w:r>
          </w:p>
        </w:tc>
        <w:tc>
          <w:tcPr>
            <w:tcW w:w="1916" w:type="dxa"/>
            <w:vAlign w:val="center"/>
          </w:tcPr>
          <w:p w:rsidR="00B15E99" w:rsidRPr="006E5225" w:rsidRDefault="00B15E99" w:rsidP="00A40339">
            <w:pPr>
              <w:pStyle w:val="TAC"/>
              <w:rPr>
                <w:rFonts w:cs="Arial"/>
              </w:rPr>
            </w:pPr>
            <w:r w:rsidRPr="006E5225">
              <w:rPr>
                <w:rFonts w:cs="Arial"/>
              </w:rPr>
              <w:t>-82.5 - Δ</w:t>
            </w:r>
            <w:r w:rsidRPr="006E5225">
              <w:rPr>
                <w:rFonts w:cs="Arial"/>
                <w:vertAlign w:val="subscript"/>
              </w:rPr>
              <w:t>OTAREFSENS</w:t>
            </w:r>
          </w:p>
        </w:tc>
        <w:tc>
          <w:tcPr>
            <w:tcW w:w="1337" w:type="dxa"/>
            <w:vAlign w:val="center"/>
          </w:tcPr>
          <w:p w:rsidR="00B15E99" w:rsidRPr="006E5225" w:rsidRDefault="00B15E99" w:rsidP="00A40339">
            <w:pPr>
              <w:pStyle w:val="TAC"/>
              <w:rPr>
                <w:rFonts w:cs="Arial"/>
              </w:rPr>
            </w:pPr>
            <w:r w:rsidRPr="006E5225">
              <w:rPr>
                <w:rFonts w:cs="Arial"/>
              </w:rPr>
              <w:t>AWGN</w:t>
            </w:r>
          </w:p>
        </w:tc>
      </w:tr>
      <w:tr w:rsidR="006E5225" w:rsidRPr="006E5225" w:rsidTr="00A40339">
        <w:trPr>
          <w:jc w:val="center"/>
        </w:trPr>
        <w:tc>
          <w:tcPr>
            <w:tcW w:w="1116" w:type="dxa"/>
            <w:vAlign w:val="center"/>
          </w:tcPr>
          <w:p w:rsidR="00B15E99" w:rsidRPr="006E5225" w:rsidRDefault="00B15E99" w:rsidP="00A40339">
            <w:pPr>
              <w:pStyle w:val="TAC"/>
              <w:rPr>
                <w:rFonts w:cs="Arial"/>
              </w:rPr>
            </w:pPr>
            <w:r w:rsidRPr="006E5225">
              <w:rPr>
                <w:rFonts w:cs="Arial"/>
              </w:rPr>
              <w:t>10</w:t>
            </w:r>
          </w:p>
        </w:tc>
        <w:tc>
          <w:tcPr>
            <w:tcW w:w="1709" w:type="dxa"/>
            <w:vAlign w:val="center"/>
          </w:tcPr>
          <w:p w:rsidR="00B15E99" w:rsidRPr="006E5225" w:rsidRDefault="00B15E99" w:rsidP="00A40339">
            <w:pPr>
              <w:pStyle w:val="TAC"/>
              <w:rPr>
                <w:rFonts w:cs="Arial"/>
              </w:rPr>
            </w:pPr>
            <w:r w:rsidRPr="006E5225">
              <w:rPr>
                <w:rFonts w:cs="Arial"/>
              </w:rPr>
              <w:t xml:space="preserve">FRC A2-3 </w:t>
            </w:r>
            <w:r w:rsidRPr="006E5225">
              <w:rPr>
                <w:rFonts w:cs="Arial"/>
                <w:lang w:eastAsia="ja-JP"/>
              </w:rPr>
              <w:t>in 3GPP TS 36.104 [8], annex</w:t>
            </w:r>
            <w:r w:rsidRPr="006E5225">
              <w:rPr>
                <w:rFonts w:cs="Arial"/>
              </w:rPr>
              <w:t xml:space="preserve"> A.2 </w:t>
            </w:r>
          </w:p>
          <w:p w:rsidR="00B15E99" w:rsidRPr="006E5225" w:rsidRDefault="00B15E99" w:rsidP="00A40339">
            <w:pPr>
              <w:pStyle w:val="TAC"/>
              <w:rPr>
                <w:rFonts w:cs="Arial"/>
              </w:rPr>
            </w:pPr>
            <w:r w:rsidRPr="006E5225">
              <w:rPr>
                <w:rFonts w:cs="Arial"/>
              </w:rPr>
              <w:t>(NOTE)</w:t>
            </w:r>
          </w:p>
        </w:tc>
        <w:tc>
          <w:tcPr>
            <w:tcW w:w="1783" w:type="dxa"/>
            <w:vAlign w:val="center"/>
          </w:tcPr>
          <w:p w:rsidR="00B15E99" w:rsidRPr="006E5225" w:rsidRDefault="00B15E99" w:rsidP="00A40339">
            <w:pPr>
              <w:pStyle w:val="TAC"/>
              <w:rPr>
                <w:rFonts w:cs="Arial"/>
              </w:rPr>
            </w:pPr>
            <w:r w:rsidRPr="006E5225">
              <w:rPr>
                <w:rFonts w:cs="Arial"/>
              </w:rPr>
              <w:t>-70.2 - Δ</w:t>
            </w:r>
            <w:r w:rsidRPr="006E5225">
              <w:rPr>
                <w:rFonts w:cs="Arial"/>
                <w:vertAlign w:val="subscript"/>
              </w:rPr>
              <w:t>OTAREFSENS</w:t>
            </w:r>
          </w:p>
        </w:tc>
        <w:tc>
          <w:tcPr>
            <w:tcW w:w="1916" w:type="dxa"/>
            <w:vAlign w:val="center"/>
          </w:tcPr>
          <w:p w:rsidR="00B15E99" w:rsidRPr="006E5225" w:rsidRDefault="00B15E99" w:rsidP="00A40339">
            <w:pPr>
              <w:pStyle w:val="TAC"/>
              <w:rPr>
                <w:rFonts w:cs="Arial"/>
              </w:rPr>
            </w:pPr>
            <w:r w:rsidRPr="006E5225">
              <w:rPr>
                <w:rFonts w:cs="Arial"/>
              </w:rPr>
              <w:t>-79.5 - Δ</w:t>
            </w:r>
            <w:r w:rsidRPr="006E5225">
              <w:rPr>
                <w:rFonts w:cs="Arial"/>
                <w:vertAlign w:val="subscript"/>
              </w:rPr>
              <w:t>OTAREFSENS</w:t>
            </w:r>
          </w:p>
        </w:tc>
        <w:tc>
          <w:tcPr>
            <w:tcW w:w="1337" w:type="dxa"/>
            <w:vAlign w:val="center"/>
          </w:tcPr>
          <w:p w:rsidR="00B15E99" w:rsidRPr="006E5225" w:rsidRDefault="00B15E99" w:rsidP="00A40339">
            <w:pPr>
              <w:pStyle w:val="TAC"/>
              <w:rPr>
                <w:rFonts w:cs="Arial"/>
              </w:rPr>
            </w:pPr>
            <w:r w:rsidRPr="006E5225">
              <w:rPr>
                <w:rFonts w:cs="Arial"/>
              </w:rPr>
              <w:t>AWGN</w:t>
            </w:r>
          </w:p>
        </w:tc>
      </w:tr>
      <w:tr w:rsidR="006E5225" w:rsidRPr="006E5225" w:rsidTr="00A40339">
        <w:trPr>
          <w:jc w:val="center"/>
        </w:trPr>
        <w:tc>
          <w:tcPr>
            <w:tcW w:w="1116" w:type="dxa"/>
            <w:vAlign w:val="center"/>
          </w:tcPr>
          <w:p w:rsidR="00B15E99" w:rsidRPr="006E5225" w:rsidRDefault="00B15E99" w:rsidP="00A40339">
            <w:pPr>
              <w:pStyle w:val="TAC"/>
              <w:rPr>
                <w:rFonts w:cs="Arial"/>
              </w:rPr>
            </w:pPr>
            <w:r w:rsidRPr="006E5225">
              <w:rPr>
                <w:rFonts w:cs="Arial"/>
              </w:rPr>
              <w:t>15</w:t>
            </w:r>
          </w:p>
        </w:tc>
        <w:tc>
          <w:tcPr>
            <w:tcW w:w="1709" w:type="dxa"/>
            <w:vAlign w:val="center"/>
          </w:tcPr>
          <w:p w:rsidR="00B15E99" w:rsidRPr="006E5225" w:rsidRDefault="00B15E99" w:rsidP="00A40339">
            <w:pPr>
              <w:pStyle w:val="TAC"/>
              <w:rPr>
                <w:rFonts w:cs="Arial"/>
              </w:rPr>
            </w:pPr>
            <w:r w:rsidRPr="006E5225">
              <w:rPr>
                <w:rFonts w:cs="Arial"/>
              </w:rPr>
              <w:t>FRC A2-3</w:t>
            </w:r>
            <w:r w:rsidRPr="006E5225">
              <w:rPr>
                <w:rFonts w:cs="Arial"/>
                <w:lang w:eastAsia="ja-JP"/>
              </w:rPr>
              <w:t xml:space="preserve"> in 3GPP TS 36.104 [8], annex</w:t>
            </w:r>
            <w:r w:rsidRPr="006E5225">
              <w:rPr>
                <w:rFonts w:cs="Arial"/>
              </w:rPr>
              <w:t xml:space="preserve"> A.2 </w:t>
            </w:r>
          </w:p>
          <w:p w:rsidR="00B15E99" w:rsidRPr="006E5225" w:rsidRDefault="00B15E99" w:rsidP="00A40339">
            <w:pPr>
              <w:pStyle w:val="TAC"/>
              <w:rPr>
                <w:rFonts w:cs="Arial"/>
              </w:rPr>
            </w:pPr>
            <w:r w:rsidRPr="006E5225">
              <w:rPr>
                <w:rFonts w:cs="Arial"/>
              </w:rPr>
              <w:t>(NOTE)</w:t>
            </w:r>
          </w:p>
        </w:tc>
        <w:tc>
          <w:tcPr>
            <w:tcW w:w="1783" w:type="dxa"/>
            <w:vAlign w:val="center"/>
          </w:tcPr>
          <w:p w:rsidR="00B15E99" w:rsidRPr="006E5225" w:rsidRDefault="00B15E99" w:rsidP="00A40339">
            <w:pPr>
              <w:pStyle w:val="TAC"/>
              <w:rPr>
                <w:rFonts w:cs="Arial"/>
              </w:rPr>
            </w:pPr>
            <w:r w:rsidRPr="006E5225">
              <w:rPr>
                <w:rFonts w:cs="Arial"/>
              </w:rPr>
              <w:t>-70.2 - Δ</w:t>
            </w:r>
            <w:r w:rsidRPr="006E5225">
              <w:rPr>
                <w:rFonts w:cs="Arial"/>
                <w:vertAlign w:val="subscript"/>
              </w:rPr>
              <w:t>OTAREFSENS</w:t>
            </w:r>
          </w:p>
        </w:tc>
        <w:tc>
          <w:tcPr>
            <w:tcW w:w="1916" w:type="dxa"/>
            <w:vAlign w:val="center"/>
          </w:tcPr>
          <w:p w:rsidR="00B15E99" w:rsidRPr="006E5225" w:rsidRDefault="00B15E99" w:rsidP="00A40339">
            <w:pPr>
              <w:pStyle w:val="TAC"/>
              <w:rPr>
                <w:rFonts w:cs="Arial"/>
              </w:rPr>
            </w:pPr>
            <w:r w:rsidRPr="006E5225">
              <w:rPr>
                <w:rFonts w:cs="Arial"/>
              </w:rPr>
              <w:t>-77.7 - Δ</w:t>
            </w:r>
            <w:r w:rsidRPr="006E5225">
              <w:rPr>
                <w:rFonts w:cs="Arial"/>
                <w:vertAlign w:val="subscript"/>
              </w:rPr>
              <w:t>OTAREFSENS</w:t>
            </w:r>
          </w:p>
        </w:tc>
        <w:tc>
          <w:tcPr>
            <w:tcW w:w="1337" w:type="dxa"/>
            <w:vAlign w:val="center"/>
          </w:tcPr>
          <w:p w:rsidR="00B15E99" w:rsidRPr="006E5225" w:rsidRDefault="00B15E99" w:rsidP="00A40339">
            <w:pPr>
              <w:pStyle w:val="TAC"/>
              <w:rPr>
                <w:rFonts w:cs="Arial"/>
              </w:rPr>
            </w:pPr>
            <w:r w:rsidRPr="006E5225">
              <w:rPr>
                <w:rFonts w:cs="Arial"/>
              </w:rPr>
              <w:t>AWGN</w:t>
            </w:r>
          </w:p>
        </w:tc>
      </w:tr>
      <w:tr w:rsidR="006E5225" w:rsidRPr="006E5225" w:rsidTr="00A40339">
        <w:trPr>
          <w:jc w:val="center"/>
        </w:trPr>
        <w:tc>
          <w:tcPr>
            <w:tcW w:w="1116" w:type="dxa"/>
            <w:vAlign w:val="center"/>
          </w:tcPr>
          <w:p w:rsidR="00B15E99" w:rsidRPr="006E5225" w:rsidRDefault="00B15E99" w:rsidP="00A40339">
            <w:pPr>
              <w:pStyle w:val="TAC"/>
              <w:rPr>
                <w:rFonts w:cs="Arial"/>
              </w:rPr>
            </w:pPr>
            <w:r w:rsidRPr="006E5225">
              <w:rPr>
                <w:rFonts w:cs="Arial"/>
              </w:rPr>
              <w:t>20</w:t>
            </w:r>
          </w:p>
        </w:tc>
        <w:tc>
          <w:tcPr>
            <w:tcW w:w="1709" w:type="dxa"/>
            <w:vAlign w:val="center"/>
          </w:tcPr>
          <w:p w:rsidR="00B15E99" w:rsidRPr="006E5225" w:rsidRDefault="00B15E99" w:rsidP="00A40339">
            <w:pPr>
              <w:pStyle w:val="TAC"/>
              <w:rPr>
                <w:rFonts w:cs="Arial"/>
              </w:rPr>
            </w:pPr>
            <w:r w:rsidRPr="006E5225">
              <w:rPr>
                <w:rFonts w:cs="Arial"/>
              </w:rPr>
              <w:t xml:space="preserve">FRC A2-3 </w:t>
            </w:r>
            <w:r w:rsidRPr="006E5225">
              <w:rPr>
                <w:rFonts w:cs="Arial"/>
                <w:lang w:eastAsia="ja-JP"/>
              </w:rPr>
              <w:t>in 3GPP TS 36.104 [8], annex</w:t>
            </w:r>
            <w:r w:rsidRPr="006E5225">
              <w:rPr>
                <w:rFonts w:cs="Arial"/>
              </w:rPr>
              <w:t xml:space="preserve"> A.2</w:t>
            </w:r>
          </w:p>
          <w:p w:rsidR="00B15E99" w:rsidRPr="006E5225" w:rsidRDefault="00B15E99" w:rsidP="00A40339">
            <w:pPr>
              <w:pStyle w:val="TAC"/>
              <w:rPr>
                <w:rFonts w:cs="Arial"/>
              </w:rPr>
            </w:pPr>
            <w:r w:rsidRPr="006E5225">
              <w:rPr>
                <w:rFonts w:cs="Arial"/>
              </w:rPr>
              <w:t>(NOTE)</w:t>
            </w:r>
          </w:p>
        </w:tc>
        <w:tc>
          <w:tcPr>
            <w:tcW w:w="1783" w:type="dxa"/>
            <w:vAlign w:val="center"/>
          </w:tcPr>
          <w:p w:rsidR="00B15E99" w:rsidRPr="006E5225" w:rsidRDefault="00B15E99" w:rsidP="00A40339">
            <w:pPr>
              <w:pStyle w:val="TAC"/>
              <w:rPr>
                <w:rFonts w:cs="Arial"/>
              </w:rPr>
            </w:pPr>
            <w:r w:rsidRPr="006E5225">
              <w:rPr>
                <w:rFonts w:cs="Arial"/>
              </w:rPr>
              <w:t>-70.2 - Δ</w:t>
            </w:r>
            <w:r w:rsidRPr="006E5225">
              <w:rPr>
                <w:rFonts w:cs="Arial"/>
                <w:vertAlign w:val="subscript"/>
              </w:rPr>
              <w:t>OTAREFSENS</w:t>
            </w:r>
          </w:p>
        </w:tc>
        <w:tc>
          <w:tcPr>
            <w:tcW w:w="1916" w:type="dxa"/>
            <w:vAlign w:val="center"/>
          </w:tcPr>
          <w:p w:rsidR="00B15E99" w:rsidRPr="006E5225" w:rsidRDefault="00B15E99" w:rsidP="00A40339">
            <w:pPr>
              <w:pStyle w:val="TAC"/>
              <w:rPr>
                <w:rFonts w:cs="Arial"/>
              </w:rPr>
            </w:pPr>
            <w:r w:rsidRPr="006E5225">
              <w:rPr>
                <w:rFonts w:cs="Arial"/>
              </w:rPr>
              <w:t>-76.4 - Δ</w:t>
            </w:r>
            <w:r w:rsidRPr="006E5225">
              <w:rPr>
                <w:rFonts w:cs="Arial"/>
                <w:vertAlign w:val="subscript"/>
              </w:rPr>
              <w:t>OTAREFSENS</w:t>
            </w:r>
          </w:p>
        </w:tc>
        <w:tc>
          <w:tcPr>
            <w:tcW w:w="1337" w:type="dxa"/>
            <w:vAlign w:val="center"/>
          </w:tcPr>
          <w:p w:rsidR="00B15E99" w:rsidRPr="006E5225" w:rsidRDefault="00B15E99" w:rsidP="00A40339">
            <w:pPr>
              <w:pStyle w:val="TAC"/>
              <w:rPr>
                <w:rFonts w:cs="Arial"/>
              </w:rPr>
            </w:pPr>
            <w:r w:rsidRPr="006E5225">
              <w:rPr>
                <w:rFonts w:cs="Arial"/>
              </w:rPr>
              <w:t>AWGN</w:t>
            </w:r>
          </w:p>
        </w:tc>
      </w:tr>
      <w:tr w:rsidR="00B15E99" w:rsidRPr="006E5225" w:rsidTr="00A40339">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40339">
            <w:pPr>
              <w:pStyle w:val="TAN"/>
            </w:pPr>
            <w:r w:rsidRPr="006E5225">
              <w:t>NOTE:</w:t>
            </w:r>
            <w:r w:rsidRPr="006E5225">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rsidR="00B15E99" w:rsidRPr="006E5225" w:rsidRDefault="00B15E99" w:rsidP="00A40339">
      <w:pPr>
        <w:rPr>
          <w:rFonts w:eastAsia="Osaka"/>
        </w:rPr>
      </w:pPr>
    </w:p>
    <w:p w:rsidR="00B15E99" w:rsidRPr="006E5225" w:rsidRDefault="00B15E99" w:rsidP="007853C3">
      <w:pPr>
        <w:pStyle w:val="TH"/>
      </w:pPr>
      <w:r w:rsidRPr="006E5225">
        <w:rPr>
          <w:rFonts w:eastAsia="Osaka"/>
        </w:rPr>
        <w:lastRenderedPageBreak/>
        <w:t xml:space="preserve">Table </w:t>
      </w:r>
      <w:r w:rsidRPr="006E5225">
        <w:rPr>
          <w:lang w:eastAsia="zh-CN"/>
        </w:rPr>
        <w:t>10.4.4-2</w:t>
      </w:r>
      <w:r w:rsidRPr="006E5225">
        <w:rPr>
          <w:rFonts w:eastAsia="Osaka"/>
        </w:rPr>
        <w:t xml:space="preserve">: </w:t>
      </w:r>
      <w:r w:rsidRPr="006E5225">
        <w:rPr>
          <w:lang w:eastAsia="zh-CN"/>
        </w:rPr>
        <w:t>Local Area BS d</w:t>
      </w:r>
      <w:r w:rsidRPr="006E5225">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6E5225" w:rsidRPr="006E5225" w:rsidTr="00A40339">
        <w:trPr>
          <w:jc w:val="center"/>
        </w:trPr>
        <w:tc>
          <w:tcPr>
            <w:tcW w:w="1116" w:type="dxa"/>
            <w:vAlign w:val="center"/>
          </w:tcPr>
          <w:p w:rsidR="00B15E99" w:rsidRPr="006E5225" w:rsidRDefault="00B15E99" w:rsidP="00A40339">
            <w:pPr>
              <w:pStyle w:val="TAH"/>
              <w:rPr>
                <w:rFonts w:cs="Arial"/>
                <w:lang w:val="sv-SE"/>
              </w:rPr>
            </w:pPr>
            <w:r w:rsidRPr="006E5225">
              <w:rPr>
                <w:rFonts w:cs="Arial"/>
                <w:lang w:val="sv-SE"/>
              </w:rPr>
              <w:t>E-UTRA</w:t>
            </w:r>
          </w:p>
          <w:p w:rsidR="00B15E99" w:rsidRPr="006E5225" w:rsidRDefault="00B15E99" w:rsidP="00A40339">
            <w:pPr>
              <w:pStyle w:val="TAH"/>
              <w:rPr>
                <w:rFonts w:cs="Arial"/>
                <w:lang w:val="sv-SE"/>
              </w:rPr>
            </w:pPr>
            <w:r w:rsidRPr="006E5225">
              <w:rPr>
                <w:rFonts w:cs="Arial"/>
                <w:i/>
                <w:lang w:val="sv-SE"/>
              </w:rPr>
              <w:t>channel bandwidth</w:t>
            </w:r>
            <w:r w:rsidRPr="006E5225">
              <w:rPr>
                <w:rFonts w:cs="Arial"/>
                <w:lang w:val="sv-SE"/>
              </w:rPr>
              <w:t xml:space="preserve"> [MHz]</w:t>
            </w:r>
          </w:p>
        </w:tc>
        <w:tc>
          <w:tcPr>
            <w:tcW w:w="1955" w:type="dxa"/>
            <w:vAlign w:val="center"/>
          </w:tcPr>
          <w:p w:rsidR="00B15E99" w:rsidRPr="006E5225" w:rsidRDefault="00B15E99" w:rsidP="00A40339">
            <w:pPr>
              <w:pStyle w:val="TAH"/>
              <w:rPr>
                <w:rFonts w:cs="Arial"/>
              </w:rPr>
            </w:pPr>
            <w:r w:rsidRPr="006E5225">
              <w:rPr>
                <w:rFonts w:cs="Arial"/>
              </w:rPr>
              <w:t>Reference measurement channel</w:t>
            </w:r>
          </w:p>
        </w:tc>
        <w:tc>
          <w:tcPr>
            <w:tcW w:w="1843" w:type="dxa"/>
            <w:vAlign w:val="center"/>
          </w:tcPr>
          <w:p w:rsidR="00B15E99" w:rsidRPr="006E5225" w:rsidRDefault="00B15E99" w:rsidP="00A40339">
            <w:pPr>
              <w:pStyle w:val="TAH"/>
              <w:rPr>
                <w:rFonts w:cs="Arial"/>
              </w:rPr>
            </w:pPr>
            <w:r w:rsidRPr="006E5225">
              <w:rPr>
                <w:rFonts w:cs="Arial"/>
              </w:rPr>
              <w:t>Wanted signal mean power [dBm]</w:t>
            </w:r>
          </w:p>
        </w:tc>
        <w:tc>
          <w:tcPr>
            <w:tcW w:w="1984" w:type="dxa"/>
            <w:vAlign w:val="center"/>
          </w:tcPr>
          <w:p w:rsidR="00B15E99" w:rsidRPr="006E5225" w:rsidRDefault="00B15E99" w:rsidP="00A40339">
            <w:pPr>
              <w:pStyle w:val="TAH"/>
              <w:rPr>
                <w:rFonts w:cs="Arial"/>
              </w:rPr>
            </w:pPr>
            <w:r w:rsidRPr="006E5225">
              <w:rPr>
                <w:rFonts w:cs="Arial"/>
              </w:rPr>
              <w:t>Interfering signal mean power [dBm] / BW</w:t>
            </w:r>
            <w:r w:rsidRPr="006E5225">
              <w:rPr>
                <w:rFonts w:cs="Arial"/>
                <w:vertAlign w:val="subscript"/>
              </w:rPr>
              <w:t>Config</w:t>
            </w:r>
          </w:p>
        </w:tc>
        <w:tc>
          <w:tcPr>
            <w:tcW w:w="1512" w:type="dxa"/>
            <w:vAlign w:val="center"/>
          </w:tcPr>
          <w:p w:rsidR="00B15E99" w:rsidRPr="006E5225" w:rsidRDefault="00B15E99" w:rsidP="00A40339">
            <w:pPr>
              <w:pStyle w:val="TAH"/>
              <w:rPr>
                <w:rFonts w:cs="Arial"/>
              </w:rPr>
            </w:pPr>
            <w:r w:rsidRPr="006E5225">
              <w:rPr>
                <w:rFonts w:cs="Arial"/>
              </w:rPr>
              <w:t>Type of interfering signal</w:t>
            </w:r>
          </w:p>
        </w:tc>
      </w:tr>
      <w:tr w:rsidR="006E5225" w:rsidRPr="006E5225" w:rsidTr="00A40339">
        <w:trPr>
          <w:jc w:val="center"/>
        </w:trPr>
        <w:tc>
          <w:tcPr>
            <w:tcW w:w="1116" w:type="dxa"/>
            <w:vAlign w:val="center"/>
          </w:tcPr>
          <w:p w:rsidR="00B15E99" w:rsidRPr="006E5225" w:rsidRDefault="00B15E99" w:rsidP="00A40339">
            <w:pPr>
              <w:pStyle w:val="TAC"/>
              <w:rPr>
                <w:rFonts w:cs="Arial"/>
              </w:rPr>
            </w:pPr>
            <w:r w:rsidRPr="006E5225">
              <w:rPr>
                <w:rFonts w:cs="Arial"/>
              </w:rPr>
              <w:t>1.4</w:t>
            </w:r>
          </w:p>
        </w:tc>
        <w:tc>
          <w:tcPr>
            <w:tcW w:w="1955" w:type="dxa"/>
            <w:vAlign w:val="center"/>
          </w:tcPr>
          <w:p w:rsidR="00B15E99" w:rsidRPr="006E5225" w:rsidRDefault="00B15E99" w:rsidP="00A40339">
            <w:pPr>
              <w:pStyle w:val="TAC"/>
              <w:rPr>
                <w:rFonts w:cs="Arial"/>
              </w:rPr>
            </w:pPr>
            <w:r w:rsidRPr="006E5225">
              <w:rPr>
                <w:rFonts w:cs="Arial"/>
              </w:rPr>
              <w:t xml:space="preserve">FRC A2-1 </w:t>
            </w:r>
            <w:r w:rsidRPr="006E5225">
              <w:rPr>
                <w:rFonts w:cs="Arial"/>
                <w:lang w:eastAsia="ja-JP"/>
              </w:rPr>
              <w:t>in 3GPP TS 36.104 [8], annex</w:t>
            </w:r>
            <w:r w:rsidRPr="006E5225">
              <w:rPr>
                <w:rFonts w:cs="Arial"/>
              </w:rPr>
              <w:t xml:space="preserve"> A.2</w:t>
            </w:r>
          </w:p>
        </w:tc>
        <w:tc>
          <w:tcPr>
            <w:tcW w:w="1843" w:type="dxa"/>
            <w:vAlign w:val="center"/>
          </w:tcPr>
          <w:p w:rsidR="00B15E99" w:rsidRPr="006E5225" w:rsidRDefault="00B15E99" w:rsidP="00A40339">
            <w:pPr>
              <w:pStyle w:val="TAC"/>
              <w:rPr>
                <w:rFonts w:cs="Arial"/>
              </w:rPr>
            </w:pPr>
            <w:r w:rsidRPr="006E5225">
              <w:rPr>
                <w:rFonts w:cs="Arial"/>
              </w:rPr>
              <w:t>-</w:t>
            </w:r>
            <w:r w:rsidRPr="006E5225">
              <w:rPr>
                <w:rFonts w:cs="Arial"/>
                <w:lang w:eastAsia="zh-CN"/>
              </w:rPr>
              <w:t>68</w:t>
            </w:r>
            <w:r w:rsidRPr="006E5225">
              <w:rPr>
                <w:rFonts w:cs="Arial"/>
              </w:rPr>
              <w:t>.3 - Δ</w:t>
            </w:r>
            <w:r w:rsidRPr="006E5225">
              <w:rPr>
                <w:rFonts w:cs="Arial"/>
                <w:vertAlign w:val="subscript"/>
              </w:rPr>
              <w:t>OTAREFSENS</w:t>
            </w:r>
          </w:p>
        </w:tc>
        <w:tc>
          <w:tcPr>
            <w:tcW w:w="1984" w:type="dxa"/>
            <w:vAlign w:val="center"/>
          </w:tcPr>
          <w:p w:rsidR="00B15E99" w:rsidRPr="006E5225" w:rsidRDefault="00B15E99" w:rsidP="00A40339">
            <w:pPr>
              <w:pStyle w:val="TAC"/>
              <w:rPr>
                <w:rFonts w:cs="Arial"/>
              </w:rPr>
            </w:pPr>
            <w:r w:rsidRPr="006E5225">
              <w:rPr>
                <w:rFonts w:cs="Arial"/>
              </w:rPr>
              <w:t>-</w:t>
            </w:r>
            <w:r w:rsidRPr="006E5225">
              <w:rPr>
                <w:rFonts w:cs="Arial"/>
                <w:lang w:eastAsia="zh-CN"/>
              </w:rPr>
              <w:t>80</w:t>
            </w:r>
            <w:r w:rsidRPr="006E5225">
              <w:rPr>
                <w:rFonts w:cs="Arial"/>
              </w:rPr>
              <w:t>.7 - Δ</w:t>
            </w:r>
            <w:r w:rsidRPr="006E5225">
              <w:rPr>
                <w:rFonts w:cs="Arial"/>
                <w:vertAlign w:val="subscript"/>
              </w:rPr>
              <w:t>OTAREFSENS</w:t>
            </w:r>
          </w:p>
        </w:tc>
        <w:tc>
          <w:tcPr>
            <w:tcW w:w="1512" w:type="dxa"/>
            <w:vAlign w:val="center"/>
          </w:tcPr>
          <w:p w:rsidR="00B15E99" w:rsidRPr="006E5225" w:rsidRDefault="00B15E99" w:rsidP="00A40339">
            <w:pPr>
              <w:pStyle w:val="TAC"/>
              <w:rPr>
                <w:rFonts w:cs="Arial"/>
              </w:rPr>
            </w:pPr>
            <w:r w:rsidRPr="006E5225">
              <w:rPr>
                <w:rFonts w:cs="Arial"/>
              </w:rPr>
              <w:t>AWGN</w:t>
            </w:r>
          </w:p>
        </w:tc>
      </w:tr>
      <w:tr w:rsidR="006E5225" w:rsidRPr="006E5225" w:rsidTr="00A40339">
        <w:trPr>
          <w:jc w:val="center"/>
        </w:trPr>
        <w:tc>
          <w:tcPr>
            <w:tcW w:w="1116" w:type="dxa"/>
            <w:vAlign w:val="center"/>
          </w:tcPr>
          <w:p w:rsidR="00B15E99" w:rsidRPr="006E5225" w:rsidRDefault="00B15E99" w:rsidP="00A40339">
            <w:pPr>
              <w:pStyle w:val="TAC"/>
              <w:rPr>
                <w:rFonts w:cs="Arial"/>
              </w:rPr>
            </w:pPr>
            <w:r w:rsidRPr="006E5225">
              <w:rPr>
                <w:rFonts w:cs="Arial"/>
              </w:rPr>
              <w:t>3</w:t>
            </w:r>
          </w:p>
        </w:tc>
        <w:tc>
          <w:tcPr>
            <w:tcW w:w="1955" w:type="dxa"/>
            <w:vAlign w:val="center"/>
          </w:tcPr>
          <w:p w:rsidR="00B15E99" w:rsidRPr="006E5225" w:rsidRDefault="00B15E99" w:rsidP="00A40339">
            <w:pPr>
              <w:pStyle w:val="TAC"/>
              <w:rPr>
                <w:rFonts w:cs="Arial"/>
              </w:rPr>
            </w:pPr>
            <w:r w:rsidRPr="006E5225">
              <w:rPr>
                <w:rFonts w:cs="Arial"/>
              </w:rPr>
              <w:t>FRC A2-2</w:t>
            </w:r>
            <w:r w:rsidRPr="006E5225">
              <w:rPr>
                <w:rFonts w:cs="Arial"/>
                <w:lang w:eastAsia="ja-JP"/>
              </w:rPr>
              <w:t xml:space="preserve"> in 3GPP TS 36.104 [8], annex</w:t>
            </w:r>
            <w:r w:rsidRPr="006E5225">
              <w:rPr>
                <w:rFonts w:cs="Arial"/>
              </w:rPr>
              <w:t xml:space="preserve"> A.2</w:t>
            </w:r>
          </w:p>
        </w:tc>
        <w:tc>
          <w:tcPr>
            <w:tcW w:w="1843" w:type="dxa"/>
            <w:vAlign w:val="center"/>
          </w:tcPr>
          <w:p w:rsidR="00B15E99" w:rsidRPr="006E5225" w:rsidRDefault="00B15E99" w:rsidP="00A40339">
            <w:pPr>
              <w:pStyle w:val="TAC"/>
              <w:rPr>
                <w:rFonts w:cs="Arial"/>
              </w:rPr>
            </w:pPr>
            <w:r w:rsidRPr="006E5225">
              <w:rPr>
                <w:rFonts w:cs="Arial"/>
              </w:rPr>
              <w:t>-</w:t>
            </w:r>
            <w:r w:rsidRPr="006E5225">
              <w:rPr>
                <w:rFonts w:cs="Arial"/>
                <w:lang w:eastAsia="zh-CN"/>
              </w:rPr>
              <w:t>64</w:t>
            </w:r>
            <w:r w:rsidRPr="006E5225">
              <w:rPr>
                <w:rFonts w:cs="Arial"/>
              </w:rPr>
              <w:t>.4 - Δ</w:t>
            </w:r>
            <w:r w:rsidRPr="006E5225">
              <w:rPr>
                <w:rFonts w:cs="Arial"/>
                <w:vertAlign w:val="subscript"/>
              </w:rPr>
              <w:t>OTAREFSENS</w:t>
            </w:r>
          </w:p>
        </w:tc>
        <w:tc>
          <w:tcPr>
            <w:tcW w:w="1984" w:type="dxa"/>
            <w:vAlign w:val="center"/>
          </w:tcPr>
          <w:p w:rsidR="00B15E99" w:rsidRPr="006E5225" w:rsidRDefault="00B15E99" w:rsidP="00A40339">
            <w:pPr>
              <w:pStyle w:val="TAC"/>
              <w:rPr>
                <w:rFonts w:cs="Arial"/>
              </w:rPr>
            </w:pPr>
            <w:r w:rsidRPr="006E5225">
              <w:rPr>
                <w:rFonts w:cs="Arial"/>
              </w:rPr>
              <w:t>-</w:t>
            </w:r>
            <w:r w:rsidRPr="006E5225">
              <w:rPr>
                <w:rFonts w:cs="Arial"/>
                <w:lang w:eastAsia="zh-CN"/>
              </w:rPr>
              <w:t>76</w:t>
            </w:r>
            <w:r w:rsidRPr="006E5225">
              <w:rPr>
                <w:rFonts w:cs="Arial"/>
              </w:rPr>
              <w:t>.7 - Δ</w:t>
            </w:r>
            <w:r w:rsidRPr="006E5225">
              <w:rPr>
                <w:rFonts w:cs="Arial"/>
                <w:vertAlign w:val="subscript"/>
              </w:rPr>
              <w:t>OTAREFSENS</w:t>
            </w:r>
          </w:p>
        </w:tc>
        <w:tc>
          <w:tcPr>
            <w:tcW w:w="1512" w:type="dxa"/>
            <w:vAlign w:val="center"/>
          </w:tcPr>
          <w:p w:rsidR="00B15E99" w:rsidRPr="006E5225" w:rsidRDefault="00B15E99" w:rsidP="00A40339">
            <w:pPr>
              <w:pStyle w:val="TAC"/>
              <w:rPr>
                <w:rFonts w:cs="Arial"/>
              </w:rPr>
            </w:pPr>
            <w:r w:rsidRPr="006E5225">
              <w:rPr>
                <w:rFonts w:cs="Arial"/>
              </w:rPr>
              <w:t>AWGN</w:t>
            </w:r>
          </w:p>
        </w:tc>
      </w:tr>
      <w:tr w:rsidR="006E5225" w:rsidRPr="006E5225" w:rsidTr="00A40339">
        <w:trPr>
          <w:jc w:val="center"/>
        </w:trPr>
        <w:tc>
          <w:tcPr>
            <w:tcW w:w="1116" w:type="dxa"/>
            <w:vAlign w:val="center"/>
          </w:tcPr>
          <w:p w:rsidR="00B15E99" w:rsidRPr="006E5225" w:rsidRDefault="00B15E99" w:rsidP="00A40339">
            <w:pPr>
              <w:pStyle w:val="TAC"/>
              <w:rPr>
                <w:rFonts w:cs="Arial"/>
              </w:rPr>
            </w:pPr>
            <w:r w:rsidRPr="006E5225">
              <w:rPr>
                <w:rFonts w:cs="Arial"/>
              </w:rPr>
              <w:t>5</w:t>
            </w:r>
          </w:p>
        </w:tc>
        <w:tc>
          <w:tcPr>
            <w:tcW w:w="1955" w:type="dxa"/>
            <w:vAlign w:val="center"/>
          </w:tcPr>
          <w:p w:rsidR="00B15E99" w:rsidRPr="006E5225" w:rsidRDefault="00B15E99" w:rsidP="00A40339">
            <w:pPr>
              <w:pStyle w:val="TAC"/>
              <w:rPr>
                <w:rFonts w:cs="Arial"/>
              </w:rPr>
            </w:pPr>
            <w:r w:rsidRPr="006E5225">
              <w:rPr>
                <w:rFonts w:cs="Arial"/>
              </w:rPr>
              <w:t xml:space="preserve">FRC A2-3 </w:t>
            </w:r>
            <w:r w:rsidRPr="006E5225">
              <w:rPr>
                <w:rFonts w:cs="Arial"/>
                <w:lang w:eastAsia="ja-JP"/>
              </w:rPr>
              <w:t>in 3GPP TS 36.104 [8], annex</w:t>
            </w:r>
            <w:r w:rsidRPr="006E5225">
              <w:rPr>
                <w:rFonts w:cs="Arial"/>
              </w:rPr>
              <w:t xml:space="preserve"> A.2</w:t>
            </w:r>
          </w:p>
        </w:tc>
        <w:tc>
          <w:tcPr>
            <w:tcW w:w="1843" w:type="dxa"/>
            <w:vAlign w:val="center"/>
          </w:tcPr>
          <w:p w:rsidR="00B15E99" w:rsidRPr="006E5225" w:rsidRDefault="00B15E99" w:rsidP="00A40339">
            <w:pPr>
              <w:pStyle w:val="TAC"/>
              <w:rPr>
                <w:rFonts w:cs="Arial"/>
              </w:rPr>
            </w:pPr>
            <w:r w:rsidRPr="006E5225">
              <w:rPr>
                <w:rFonts w:cs="Arial"/>
              </w:rPr>
              <w:t>-</w:t>
            </w:r>
            <w:r w:rsidRPr="006E5225">
              <w:rPr>
                <w:rFonts w:cs="Arial"/>
                <w:lang w:eastAsia="zh-CN"/>
              </w:rPr>
              <w:t>62</w:t>
            </w:r>
            <w:r w:rsidRPr="006E5225">
              <w:rPr>
                <w:rFonts w:cs="Arial"/>
              </w:rPr>
              <w:t>.2 - Δ</w:t>
            </w:r>
            <w:r w:rsidRPr="006E5225">
              <w:rPr>
                <w:rFonts w:cs="Arial"/>
                <w:vertAlign w:val="subscript"/>
              </w:rPr>
              <w:t>OTAREFSENS</w:t>
            </w:r>
          </w:p>
        </w:tc>
        <w:tc>
          <w:tcPr>
            <w:tcW w:w="1984" w:type="dxa"/>
            <w:vAlign w:val="center"/>
          </w:tcPr>
          <w:p w:rsidR="00B15E99" w:rsidRPr="006E5225" w:rsidRDefault="00B15E99" w:rsidP="00A40339">
            <w:pPr>
              <w:pStyle w:val="TAC"/>
              <w:rPr>
                <w:rFonts w:cs="Arial"/>
              </w:rPr>
            </w:pPr>
            <w:r w:rsidRPr="006E5225">
              <w:rPr>
                <w:rFonts w:cs="Arial"/>
              </w:rPr>
              <w:t>-</w:t>
            </w:r>
            <w:r w:rsidRPr="006E5225">
              <w:rPr>
                <w:rFonts w:cs="Arial"/>
                <w:lang w:eastAsia="zh-CN"/>
              </w:rPr>
              <w:t>74</w:t>
            </w:r>
            <w:r w:rsidRPr="006E5225">
              <w:rPr>
                <w:rFonts w:cs="Arial"/>
              </w:rPr>
              <w:t>.5 - Δ</w:t>
            </w:r>
            <w:r w:rsidRPr="006E5225">
              <w:rPr>
                <w:rFonts w:cs="Arial"/>
                <w:vertAlign w:val="subscript"/>
              </w:rPr>
              <w:t>OTAREFSENS</w:t>
            </w:r>
          </w:p>
        </w:tc>
        <w:tc>
          <w:tcPr>
            <w:tcW w:w="1512" w:type="dxa"/>
            <w:vAlign w:val="center"/>
          </w:tcPr>
          <w:p w:rsidR="00B15E99" w:rsidRPr="006E5225" w:rsidRDefault="00B15E99" w:rsidP="00A40339">
            <w:pPr>
              <w:pStyle w:val="TAC"/>
              <w:rPr>
                <w:rFonts w:cs="Arial"/>
              </w:rPr>
            </w:pPr>
            <w:r w:rsidRPr="006E5225">
              <w:rPr>
                <w:rFonts w:cs="Arial"/>
              </w:rPr>
              <w:t>AWGN</w:t>
            </w:r>
          </w:p>
        </w:tc>
      </w:tr>
      <w:tr w:rsidR="006E5225" w:rsidRPr="006E5225" w:rsidTr="00A40339">
        <w:trPr>
          <w:jc w:val="center"/>
        </w:trPr>
        <w:tc>
          <w:tcPr>
            <w:tcW w:w="1116" w:type="dxa"/>
            <w:vAlign w:val="center"/>
          </w:tcPr>
          <w:p w:rsidR="00B15E99" w:rsidRPr="006E5225" w:rsidRDefault="00B15E99" w:rsidP="00A40339">
            <w:pPr>
              <w:pStyle w:val="TAC"/>
              <w:rPr>
                <w:rFonts w:cs="Arial"/>
              </w:rPr>
            </w:pPr>
            <w:r w:rsidRPr="006E5225">
              <w:rPr>
                <w:rFonts w:cs="Arial"/>
              </w:rPr>
              <w:t>10</w:t>
            </w:r>
          </w:p>
        </w:tc>
        <w:tc>
          <w:tcPr>
            <w:tcW w:w="1955" w:type="dxa"/>
            <w:vAlign w:val="center"/>
          </w:tcPr>
          <w:p w:rsidR="00B15E99" w:rsidRPr="006E5225" w:rsidRDefault="00B15E99" w:rsidP="00A40339">
            <w:pPr>
              <w:pStyle w:val="TAC"/>
              <w:rPr>
                <w:rFonts w:cs="Arial"/>
                <w:lang w:eastAsia="ko-KR"/>
              </w:rPr>
            </w:pPr>
            <w:r w:rsidRPr="006E5225">
              <w:rPr>
                <w:rFonts w:cs="Arial"/>
              </w:rPr>
              <w:t>FRC A2-3</w:t>
            </w:r>
            <w:r w:rsidRPr="006E5225">
              <w:rPr>
                <w:rFonts w:cs="Arial"/>
                <w:lang w:eastAsia="ja-JP"/>
              </w:rPr>
              <w:t xml:space="preserve"> in 3GPP TS 36.104 [8], annex</w:t>
            </w:r>
            <w:r w:rsidRPr="006E5225">
              <w:rPr>
                <w:rFonts w:cs="Arial"/>
              </w:rPr>
              <w:t xml:space="preserve"> A.2</w:t>
            </w:r>
            <w:r w:rsidRPr="006E5225">
              <w:rPr>
                <w:rFonts w:cs="Arial"/>
                <w:lang w:eastAsia="ko-KR"/>
              </w:rPr>
              <w:t xml:space="preserve"> </w:t>
            </w:r>
            <w:r w:rsidRPr="006E5225">
              <w:rPr>
                <w:rFonts w:cs="Arial"/>
              </w:rPr>
              <w:t>(NOTE</w:t>
            </w:r>
            <w:r w:rsidRPr="006E5225">
              <w:rPr>
                <w:rFonts w:cs="Arial"/>
                <w:lang w:eastAsia="ko-KR"/>
              </w:rPr>
              <w:t xml:space="preserve"> </w:t>
            </w:r>
            <w:r w:rsidRPr="006E5225">
              <w:rPr>
                <w:rFonts w:cs="Arial"/>
              </w:rPr>
              <w:t>1</w:t>
            </w:r>
            <w:r w:rsidRPr="006E5225">
              <w:rPr>
                <w:rFonts w:cs="Arial"/>
                <w:lang w:eastAsia="ko-KR"/>
              </w:rPr>
              <w:t>)</w:t>
            </w:r>
          </w:p>
          <w:p w:rsidR="00B15E99" w:rsidRPr="006E5225" w:rsidRDefault="00B15E99" w:rsidP="00A40339">
            <w:pPr>
              <w:pStyle w:val="TAC"/>
              <w:rPr>
                <w:rFonts w:cs="Arial"/>
              </w:rPr>
            </w:pPr>
            <w:r w:rsidRPr="006E5225">
              <w:rPr>
                <w:rFonts w:cs="Arial"/>
                <w:lang w:eastAsia="ko-KR"/>
              </w:rPr>
              <w:t>FRC A2-</w:t>
            </w:r>
            <w:r w:rsidRPr="006E5225">
              <w:rPr>
                <w:rFonts w:cs="Arial"/>
                <w:lang w:eastAsia="zh-CN"/>
              </w:rPr>
              <w:t>4</w:t>
            </w:r>
            <w:r w:rsidRPr="006E5225">
              <w:rPr>
                <w:rFonts w:cs="Arial"/>
                <w:lang w:eastAsia="ko-KR"/>
              </w:rPr>
              <w:t xml:space="preserve"> </w:t>
            </w:r>
            <w:r w:rsidRPr="006E5225">
              <w:rPr>
                <w:rFonts w:cs="Arial"/>
                <w:lang w:eastAsia="ja-JP"/>
              </w:rPr>
              <w:t>in 3GPP TS 36.104 [8], annex</w:t>
            </w:r>
            <w:r w:rsidRPr="006E5225">
              <w:rPr>
                <w:rFonts w:cs="Arial"/>
                <w:lang w:eastAsia="ko-KR"/>
              </w:rPr>
              <w:t xml:space="preserve"> A.2 </w:t>
            </w:r>
            <w:r w:rsidRPr="006E5225">
              <w:rPr>
                <w:rFonts w:cs="Arial"/>
              </w:rPr>
              <w:t>(NOTE</w:t>
            </w:r>
            <w:r w:rsidRPr="006E5225">
              <w:rPr>
                <w:rFonts w:cs="Arial"/>
                <w:lang w:eastAsia="ko-KR"/>
              </w:rPr>
              <w:t xml:space="preserve"> 2)</w:t>
            </w:r>
          </w:p>
        </w:tc>
        <w:tc>
          <w:tcPr>
            <w:tcW w:w="1843" w:type="dxa"/>
            <w:vAlign w:val="center"/>
          </w:tcPr>
          <w:p w:rsidR="00B15E99" w:rsidRPr="006E5225" w:rsidRDefault="00B15E99" w:rsidP="00A40339">
            <w:pPr>
              <w:pStyle w:val="TAC"/>
              <w:rPr>
                <w:rFonts w:cs="Arial"/>
                <w:vertAlign w:val="subscript"/>
              </w:rPr>
            </w:pPr>
            <w:r w:rsidRPr="006E5225">
              <w:rPr>
                <w:rFonts w:cs="Arial"/>
              </w:rPr>
              <w:t>-</w:t>
            </w:r>
            <w:r w:rsidRPr="006E5225">
              <w:rPr>
                <w:rFonts w:cs="Arial"/>
                <w:lang w:eastAsia="zh-CN"/>
              </w:rPr>
              <w:t>62</w:t>
            </w:r>
            <w:r w:rsidRPr="006E5225">
              <w:rPr>
                <w:rFonts w:cs="Arial"/>
              </w:rPr>
              <w:t>.2 - Δ</w:t>
            </w:r>
            <w:r w:rsidRPr="006E5225">
              <w:rPr>
                <w:rFonts w:cs="Arial"/>
                <w:vertAlign w:val="subscript"/>
              </w:rPr>
              <w:t>OTAREFSENS</w:t>
            </w:r>
          </w:p>
          <w:p w:rsidR="00B15E99" w:rsidRPr="006E5225" w:rsidRDefault="00B15E99" w:rsidP="00A40339">
            <w:pPr>
              <w:pStyle w:val="TAC"/>
              <w:rPr>
                <w:rFonts w:cs="Arial"/>
                <w:vertAlign w:val="subscript"/>
              </w:rPr>
            </w:pPr>
          </w:p>
          <w:p w:rsidR="00B15E99" w:rsidRPr="006E5225" w:rsidRDefault="00B15E99" w:rsidP="00A40339">
            <w:pPr>
              <w:pStyle w:val="TAC"/>
              <w:rPr>
                <w:rFonts w:cs="Arial"/>
                <w:lang w:eastAsia="zh-CN"/>
              </w:rPr>
            </w:pPr>
          </w:p>
          <w:p w:rsidR="00B15E99" w:rsidRPr="006E5225" w:rsidRDefault="00B15E99" w:rsidP="00A40339">
            <w:pPr>
              <w:pStyle w:val="TAC"/>
              <w:rPr>
                <w:rFonts w:cs="Arial"/>
              </w:rPr>
            </w:pPr>
            <w:r w:rsidRPr="006E5225">
              <w:rPr>
                <w:rFonts w:cs="Arial"/>
                <w:lang w:eastAsia="zh-CN"/>
              </w:rPr>
              <w:t>-65.3</w:t>
            </w:r>
            <w:r w:rsidRPr="006E5225">
              <w:rPr>
                <w:rFonts w:cs="Arial"/>
              </w:rPr>
              <w:t xml:space="preserve"> - Δ</w:t>
            </w:r>
            <w:r w:rsidRPr="006E5225">
              <w:rPr>
                <w:rFonts w:cs="Arial"/>
                <w:vertAlign w:val="subscript"/>
              </w:rPr>
              <w:t>OTAREFSENS</w:t>
            </w:r>
          </w:p>
        </w:tc>
        <w:tc>
          <w:tcPr>
            <w:tcW w:w="1984" w:type="dxa"/>
            <w:vAlign w:val="center"/>
          </w:tcPr>
          <w:p w:rsidR="00B15E99" w:rsidRPr="006E5225" w:rsidRDefault="00B15E99" w:rsidP="00A40339">
            <w:pPr>
              <w:pStyle w:val="TAC"/>
              <w:rPr>
                <w:rFonts w:cs="Arial"/>
              </w:rPr>
            </w:pPr>
            <w:r w:rsidRPr="006E5225">
              <w:rPr>
                <w:rFonts w:cs="Arial"/>
              </w:rPr>
              <w:t>-</w:t>
            </w:r>
            <w:r w:rsidRPr="006E5225">
              <w:rPr>
                <w:rFonts w:cs="Arial"/>
                <w:lang w:eastAsia="zh-CN"/>
              </w:rPr>
              <w:t>71</w:t>
            </w:r>
            <w:r w:rsidRPr="006E5225">
              <w:rPr>
                <w:rFonts w:cs="Arial"/>
              </w:rPr>
              <w:t>.5 - Δ</w:t>
            </w:r>
            <w:r w:rsidRPr="006E5225">
              <w:rPr>
                <w:rFonts w:cs="Arial"/>
                <w:vertAlign w:val="subscript"/>
              </w:rPr>
              <w:t>OTAREFSENS</w:t>
            </w:r>
          </w:p>
        </w:tc>
        <w:tc>
          <w:tcPr>
            <w:tcW w:w="1512" w:type="dxa"/>
            <w:vAlign w:val="center"/>
          </w:tcPr>
          <w:p w:rsidR="00B15E99" w:rsidRPr="006E5225" w:rsidRDefault="00B15E99" w:rsidP="00A40339">
            <w:pPr>
              <w:pStyle w:val="TAC"/>
              <w:rPr>
                <w:rFonts w:cs="Arial"/>
              </w:rPr>
            </w:pPr>
            <w:r w:rsidRPr="006E5225">
              <w:rPr>
                <w:rFonts w:cs="Arial"/>
              </w:rPr>
              <w:t>AWGN</w:t>
            </w:r>
          </w:p>
        </w:tc>
      </w:tr>
      <w:tr w:rsidR="006E5225" w:rsidRPr="006E5225" w:rsidTr="00A40339">
        <w:trPr>
          <w:jc w:val="center"/>
        </w:trPr>
        <w:tc>
          <w:tcPr>
            <w:tcW w:w="1116" w:type="dxa"/>
            <w:vAlign w:val="center"/>
          </w:tcPr>
          <w:p w:rsidR="00B15E99" w:rsidRPr="006E5225" w:rsidRDefault="00B15E99" w:rsidP="00A40339">
            <w:pPr>
              <w:pStyle w:val="TAC"/>
              <w:rPr>
                <w:rFonts w:cs="Arial"/>
              </w:rPr>
            </w:pPr>
            <w:r w:rsidRPr="006E5225">
              <w:rPr>
                <w:rFonts w:cs="Arial"/>
              </w:rPr>
              <w:t>15</w:t>
            </w:r>
          </w:p>
        </w:tc>
        <w:tc>
          <w:tcPr>
            <w:tcW w:w="1955" w:type="dxa"/>
            <w:vAlign w:val="center"/>
          </w:tcPr>
          <w:p w:rsidR="00B15E99" w:rsidRPr="006E5225" w:rsidRDefault="00B15E99" w:rsidP="00A40339">
            <w:pPr>
              <w:pStyle w:val="TAC"/>
              <w:rPr>
                <w:rFonts w:cs="Arial"/>
                <w:lang w:eastAsia="ko-KR"/>
              </w:rPr>
            </w:pPr>
            <w:r w:rsidRPr="006E5225">
              <w:rPr>
                <w:rFonts w:cs="Arial"/>
              </w:rPr>
              <w:t>FRC A2-3</w:t>
            </w:r>
            <w:r w:rsidRPr="006E5225">
              <w:rPr>
                <w:rFonts w:cs="Arial"/>
                <w:lang w:eastAsia="ja-JP"/>
              </w:rPr>
              <w:t xml:space="preserve"> in 3GPP TS 36.104 [8], annex</w:t>
            </w:r>
            <w:r w:rsidRPr="006E5225">
              <w:rPr>
                <w:rFonts w:cs="Arial"/>
              </w:rPr>
              <w:t xml:space="preserve"> A.2</w:t>
            </w:r>
            <w:r w:rsidRPr="006E5225">
              <w:rPr>
                <w:rFonts w:cs="Arial"/>
                <w:lang w:eastAsia="ko-KR"/>
              </w:rPr>
              <w:t xml:space="preserve"> </w:t>
            </w:r>
            <w:r w:rsidRPr="006E5225">
              <w:rPr>
                <w:rFonts w:cs="Arial"/>
              </w:rPr>
              <w:t>(NOTE</w:t>
            </w:r>
            <w:r w:rsidRPr="006E5225">
              <w:rPr>
                <w:rFonts w:cs="Arial"/>
                <w:lang w:eastAsia="ko-KR"/>
              </w:rPr>
              <w:t xml:space="preserve"> </w:t>
            </w:r>
            <w:r w:rsidRPr="006E5225">
              <w:rPr>
                <w:rFonts w:cs="Arial"/>
              </w:rPr>
              <w:t>1</w:t>
            </w:r>
            <w:r w:rsidRPr="006E5225">
              <w:rPr>
                <w:rFonts w:cs="Arial"/>
                <w:lang w:eastAsia="ko-KR"/>
              </w:rPr>
              <w:t>)</w:t>
            </w:r>
          </w:p>
        </w:tc>
        <w:tc>
          <w:tcPr>
            <w:tcW w:w="1843" w:type="dxa"/>
            <w:vAlign w:val="center"/>
          </w:tcPr>
          <w:p w:rsidR="00B15E99" w:rsidRPr="006E5225" w:rsidRDefault="00B15E99" w:rsidP="00A40339">
            <w:pPr>
              <w:pStyle w:val="TAC"/>
              <w:rPr>
                <w:rFonts w:cs="Arial"/>
              </w:rPr>
            </w:pPr>
            <w:r w:rsidRPr="006E5225">
              <w:rPr>
                <w:rFonts w:cs="Arial"/>
              </w:rPr>
              <w:t>-</w:t>
            </w:r>
            <w:r w:rsidRPr="006E5225">
              <w:rPr>
                <w:rFonts w:cs="Arial"/>
                <w:lang w:eastAsia="zh-CN"/>
              </w:rPr>
              <w:t>62</w:t>
            </w:r>
            <w:r w:rsidRPr="006E5225">
              <w:rPr>
                <w:rFonts w:cs="Arial"/>
              </w:rPr>
              <w:t>.2 - Δ</w:t>
            </w:r>
            <w:r w:rsidRPr="006E5225">
              <w:rPr>
                <w:rFonts w:cs="Arial"/>
                <w:vertAlign w:val="subscript"/>
              </w:rPr>
              <w:t>OTAREFSENS</w:t>
            </w:r>
          </w:p>
        </w:tc>
        <w:tc>
          <w:tcPr>
            <w:tcW w:w="1984" w:type="dxa"/>
            <w:vAlign w:val="center"/>
          </w:tcPr>
          <w:p w:rsidR="00B15E99" w:rsidRPr="006E5225" w:rsidRDefault="00B15E99" w:rsidP="00A40339">
            <w:pPr>
              <w:pStyle w:val="TAC"/>
              <w:rPr>
                <w:rFonts w:cs="Arial"/>
              </w:rPr>
            </w:pPr>
            <w:r w:rsidRPr="006E5225">
              <w:rPr>
                <w:rFonts w:cs="Arial"/>
              </w:rPr>
              <w:t>-</w:t>
            </w:r>
            <w:r w:rsidRPr="006E5225">
              <w:rPr>
                <w:rFonts w:cs="Arial"/>
                <w:lang w:eastAsia="zh-CN"/>
              </w:rPr>
              <w:t>69</w:t>
            </w:r>
            <w:r w:rsidRPr="006E5225">
              <w:rPr>
                <w:rFonts w:cs="Arial"/>
              </w:rPr>
              <w:t>.7 - Δ</w:t>
            </w:r>
            <w:r w:rsidRPr="006E5225">
              <w:rPr>
                <w:rFonts w:cs="Arial"/>
                <w:vertAlign w:val="subscript"/>
              </w:rPr>
              <w:t>OTAREFSENS</w:t>
            </w:r>
          </w:p>
        </w:tc>
        <w:tc>
          <w:tcPr>
            <w:tcW w:w="1512" w:type="dxa"/>
            <w:vAlign w:val="center"/>
          </w:tcPr>
          <w:p w:rsidR="00B15E99" w:rsidRPr="006E5225" w:rsidRDefault="00B15E99" w:rsidP="00A40339">
            <w:pPr>
              <w:pStyle w:val="TAC"/>
              <w:rPr>
                <w:rFonts w:cs="Arial"/>
              </w:rPr>
            </w:pPr>
            <w:r w:rsidRPr="006E5225">
              <w:rPr>
                <w:rFonts w:cs="Arial"/>
              </w:rPr>
              <w:t>AWGN</w:t>
            </w:r>
          </w:p>
        </w:tc>
      </w:tr>
      <w:tr w:rsidR="006E5225" w:rsidRPr="006E5225" w:rsidTr="00A40339">
        <w:trPr>
          <w:jc w:val="center"/>
        </w:trPr>
        <w:tc>
          <w:tcPr>
            <w:tcW w:w="1116" w:type="dxa"/>
            <w:vAlign w:val="center"/>
          </w:tcPr>
          <w:p w:rsidR="00B15E99" w:rsidRPr="006E5225" w:rsidRDefault="00B15E99" w:rsidP="00A40339">
            <w:pPr>
              <w:pStyle w:val="TAC"/>
              <w:rPr>
                <w:rFonts w:cs="Arial"/>
              </w:rPr>
            </w:pPr>
            <w:r w:rsidRPr="006E5225">
              <w:rPr>
                <w:rFonts w:cs="Arial"/>
              </w:rPr>
              <w:t>20</w:t>
            </w:r>
          </w:p>
        </w:tc>
        <w:tc>
          <w:tcPr>
            <w:tcW w:w="1955" w:type="dxa"/>
            <w:vAlign w:val="center"/>
          </w:tcPr>
          <w:p w:rsidR="00B15E99" w:rsidRPr="006E5225" w:rsidRDefault="00B15E99" w:rsidP="00A40339">
            <w:pPr>
              <w:pStyle w:val="TAC"/>
              <w:rPr>
                <w:rFonts w:cs="Arial"/>
                <w:lang w:eastAsia="ko-KR"/>
              </w:rPr>
            </w:pPr>
            <w:r w:rsidRPr="006E5225">
              <w:rPr>
                <w:rFonts w:cs="Arial"/>
              </w:rPr>
              <w:t>FRC A2-3</w:t>
            </w:r>
            <w:r w:rsidRPr="006E5225">
              <w:rPr>
                <w:rFonts w:cs="Arial"/>
                <w:lang w:eastAsia="ja-JP"/>
              </w:rPr>
              <w:t xml:space="preserve"> in 3GPP TS 36.104 [8], annex</w:t>
            </w:r>
            <w:r w:rsidRPr="006E5225">
              <w:rPr>
                <w:rFonts w:cs="Arial"/>
              </w:rPr>
              <w:t xml:space="preserve"> A.2</w:t>
            </w:r>
            <w:r w:rsidRPr="006E5225">
              <w:rPr>
                <w:rFonts w:cs="Arial"/>
                <w:lang w:eastAsia="ko-KR"/>
              </w:rPr>
              <w:t xml:space="preserve"> </w:t>
            </w:r>
            <w:r w:rsidRPr="006E5225">
              <w:rPr>
                <w:rFonts w:cs="Arial"/>
              </w:rPr>
              <w:t>(NOTE</w:t>
            </w:r>
            <w:r w:rsidRPr="006E5225">
              <w:rPr>
                <w:rFonts w:cs="Arial"/>
                <w:lang w:eastAsia="ko-KR"/>
              </w:rPr>
              <w:t xml:space="preserve"> </w:t>
            </w:r>
            <w:r w:rsidRPr="006E5225">
              <w:rPr>
                <w:rFonts w:cs="Arial"/>
              </w:rPr>
              <w:t>1</w:t>
            </w:r>
            <w:r w:rsidRPr="006E5225">
              <w:rPr>
                <w:rFonts w:cs="Arial"/>
                <w:lang w:eastAsia="ko-KR"/>
              </w:rPr>
              <w:t>)</w:t>
            </w:r>
          </w:p>
          <w:p w:rsidR="00B15E99" w:rsidRPr="006E5225" w:rsidRDefault="00B15E99" w:rsidP="00A40339">
            <w:pPr>
              <w:pStyle w:val="TAC"/>
              <w:rPr>
                <w:rFonts w:cs="Arial"/>
              </w:rPr>
            </w:pPr>
            <w:r w:rsidRPr="006E5225">
              <w:rPr>
                <w:rFonts w:cs="Arial"/>
                <w:lang w:eastAsia="ko-KR"/>
              </w:rPr>
              <w:t>FRC A2-</w:t>
            </w:r>
            <w:r w:rsidRPr="006E5225">
              <w:rPr>
                <w:rFonts w:cs="Arial"/>
                <w:lang w:eastAsia="zh-CN"/>
              </w:rPr>
              <w:t>5</w:t>
            </w:r>
            <w:r w:rsidRPr="006E5225">
              <w:rPr>
                <w:rFonts w:cs="Arial"/>
                <w:lang w:eastAsia="ja-JP"/>
              </w:rPr>
              <w:t xml:space="preserve"> in 3GPP TS 36.104 [8], annex</w:t>
            </w:r>
            <w:r w:rsidRPr="006E5225">
              <w:rPr>
                <w:rFonts w:cs="Arial"/>
                <w:lang w:eastAsia="ko-KR"/>
              </w:rPr>
              <w:t xml:space="preserve"> A.2 </w:t>
            </w:r>
            <w:r w:rsidRPr="006E5225">
              <w:rPr>
                <w:rFonts w:cs="Arial"/>
              </w:rPr>
              <w:t>(NOTE</w:t>
            </w:r>
            <w:r w:rsidRPr="006E5225">
              <w:rPr>
                <w:rFonts w:cs="Arial"/>
                <w:lang w:eastAsia="ko-KR"/>
              </w:rPr>
              <w:t xml:space="preserve"> 2)</w:t>
            </w:r>
          </w:p>
        </w:tc>
        <w:tc>
          <w:tcPr>
            <w:tcW w:w="1843" w:type="dxa"/>
            <w:vAlign w:val="center"/>
          </w:tcPr>
          <w:p w:rsidR="00B15E99" w:rsidRPr="006E5225" w:rsidRDefault="00B15E99" w:rsidP="00A40339">
            <w:pPr>
              <w:pStyle w:val="TAC"/>
              <w:rPr>
                <w:rFonts w:cs="Arial"/>
                <w:vertAlign w:val="subscript"/>
              </w:rPr>
            </w:pPr>
            <w:r w:rsidRPr="006E5225">
              <w:rPr>
                <w:rFonts w:cs="Arial"/>
              </w:rPr>
              <w:t>-</w:t>
            </w:r>
            <w:r w:rsidRPr="006E5225">
              <w:rPr>
                <w:rFonts w:cs="Arial"/>
                <w:lang w:eastAsia="zh-CN"/>
              </w:rPr>
              <w:t>62</w:t>
            </w:r>
            <w:r w:rsidRPr="006E5225">
              <w:rPr>
                <w:rFonts w:cs="Arial"/>
              </w:rPr>
              <w:t>.2 - Δ</w:t>
            </w:r>
            <w:r w:rsidRPr="006E5225">
              <w:rPr>
                <w:rFonts w:cs="Arial"/>
                <w:vertAlign w:val="subscript"/>
              </w:rPr>
              <w:t>OTAREFSENS</w:t>
            </w:r>
          </w:p>
          <w:p w:rsidR="00B15E99" w:rsidRPr="006E5225" w:rsidRDefault="00B15E99" w:rsidP="00A40339">
            <w:pPr>
              <w:pStyle w:val="TAC"/>
              <w:rPr>
                <w:rFonts w:cs="Arial"/>
                <w:vertAlign w:val="subscript"/>
              </w:rPr>
            </w:pPr>
          </w:p>
          <w:p w:rsidR="00B15E99" w:rsidRPr="006E5225" w:rsidRDefault="00B15E99" w:rsidP="00A40339">
            <w:pPr>
              <w:pStyle w:val="TAC"/>
              <w:rPr>
                <w:rFonts w:cs="Arial"/>
                <w:lang w:eastAsia="zh-CN"/>
              </w:rPr>
            </w:pPr>
          </w:p>
          <w:p w:rsidR="00B15E99" w:rsidRPr="006E5225" w:rsidRDefault="00B15E99" w:rsidP="00A40339">
            <w:pPr>
              <w:pStyle w:val="TAC"/>
              <w:rPr>
                <w:rFonts w:cs="Arial"/>
                <w:lang w:eastAsia="ko-KR"/>
              </w:rPr>
            </w:pPr>
            <w:r w:rsidRPr="006E5225">
              <w:rPr>
                <w:rFonts w:cs="Arial"/>
                <w:lang w:eastAsia="zh-CN"/>
              </w:rPr>
              <w:t>-65.3</w:t>
            </w:r>
            <w:r w:rsidRPr="006E5225">
              <w:rPr>
                <w:rFonts w:cs="Arial"/>
              </w:rPr>
              <w:t xml:space="preserve"> - Δ</w:t>
            </w:r>
            <w:r w:rsidRPr="006E5225">
              <w:rPr>
                <w:rFonts w:cs="Arial"/>
                <w:vertAlign w:val="subscript"/>
              </w:rPr>
              <w:t>OTAREFSENS</w:t>
            </w:r>
          </w:p>
        </w:tc>
        <w:tc>
          <w:tcPr>
            <w:tcW w:w="1984" w:type="dxa"/>
            <w:vAlign w:val="center"/>
          </w:tcPr>
          <w:p w:rsidR="00B15E99" w:rsidRPr="006E5225" w:rsidRDefault="00B15E99" w:rsidP="00A40339">
            <w:pPr>
              <w:pStyle w:val="TAC"/>
              <w:rPr>
                <w:rFonts w:cs="Arial"/>
              </w:rPr>
            </w:pPr>
            <w:r w:rsidRPr="006E5225">
              <w:rPr>
                <w:rFonts w:cs="Arial"/>
              </w:rPr>
              <w:t>-</w:t>
            </w:r>
            <w:r w:rsidRPr="006E5225">
              <w:rPr>
                <w:rFonts w:cs="Arial"/>
                <w:lang w:eastAsia="zh-CN"/>
              </w:rPr>
              <w:t>68</w:t>
            </w:r>
            <w:r w:rsidRPr="006E5225">
              <w:rPr>
                <w:rFonts w:cs="Arial"/>
              </w:rPr>
              <w:t>.4 - Δ</w:t>
            </w:r>
            <w:r w:rsidRPr="006E5225">
              <w:rPr>
                <w:rFonts w:cs="Arial"/>
                <w:vertAlign w:val="subscript"/>
              </w:rPr>
              <w:t>OTAREFSENS</w:t>
            </w:r>
          </w:p>
        </w:tc>
        <w:tc>
          <w:tcPr>
            <w:tcW w:w="1512" w:type="dxa"/>
            <w:vAlign w:val="center"/>
          </w:tcPr>
          <w:p w:rsidR="00B15E99" w:rsidRPr="006E5225" w:rsidRDefault="00B15E99" w:rsidP="00A40339">
            <w:pPr>
              <w:pStyle w:val="TAC"/>
              <w:rPr>
                <w:rFonts w:cs="Arial"/>
              </w:rPr>
            </w:pPr>
            <w:r w:rsidRPr="006E5225">
              <w:rPr>
                <w:rFonts w:cs="Arial"/>
              </w:rPr>
              <w:t>AWGN</w:t>
            </w:r>
          </w:p>
        </w:tc>
      </w:tr>
      <w:tr w:rsidR="00B15E99" w:rsidRPr="006E5225" w:rsidTr="00A40339">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40339">
            <w:pPr>
              <w:pStyle w:val="TAN"/>
              <w:rPr>
                <w:rFonts w:cs="Arial"/>
                <w:lang w:eastAsia="zh-CN"/>
              </w:rPr>
            </w:pPr>
            <w:r w:rsidRPr="006E5225">
              <w:t>NOTE</w:t>
            </w:r>
            <w:r w:rsidRPr="006E5225">
              <w:rPr>
                <w:lang w:eastAsia="ko-KR"/>
              </w:rPr>
              <w:t xml:space="preserve"> 1</w:t>
            </w:r>
            <w:r w:rsidRPr="006E5225">
              <w:t>:</w:t>
            </w:r>
            <w:r w:rsidRPr="006E5225">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6E5225">
              <w:rPr>
                <w:rFonts w:cs="Arial"/>
                <w:lang w:eastAsia="ko-KR"/>
              </w:rPr>
              <w:t xml:space="preserve"> T</w:t>
            </w:r>
            <w:r w:rsidRPr="006E5225">
              <w:rPr>
                <w:rFonts w:cs="Arial"/>
                <w:lang w:eastAsia="zh-CN"/>
              </w:rPr>
              <w:t>his reference measurement channel is not applied for Band 46.</w:t>
            </w:r>
          </w:p>
          <w:p w:rsidR="00B15E99" w:rsidRPr="006E5225" w:rsidRDefault="00B15E99" w:rsidP="00A40339">
            <w:pPr>
              <w:pStyle w:val="TAN"/>
            </w:pPr>
            <w:r w:rsidRPr="006E5225">
              <w:rPr>
                <w:rFonts w:cs="Arial"/>
                <w:lang w:eastAsia="ko-KR"/>
              </w:rPr>
              <w:t>NOTE 2:</w:t>
            </w:r>
            <w:r w:rsidRPr="006E5225">
              <w:rPr>
                <w:rFonts w:cs="Arial"/>
                <w:lang w:eastAsia="ko-KR"/>
              </w:rPr>
              <w:tab/>
              <w:t>The wanted signal mean power is the power level of a single instance of the reference measurement channel. This requirement shall be met for each</w:t>
            </w:r>
            <w:r w:rsidRPr="006E5225">
              <w:rPr>
                <w:rFonts w:cs="Arial"/>
                <w:lang w:eastAsia="zh-CN"/>
              </w:rPr>
              <w:t xml:space="preserve"> single</w:t>
            </w:r>
            <w:r w:rsidRPr="006E5225">
              <w:rPr>
                <w:rFonts w:cs="Arial"/>
                <w:lang w:eastAsia="ko-KR"/>
              </w:rPr>
              <w:t xml:space="preserve"> </w:t>
            </w:r>
            <w:r w:rsidRPr="006E5225">
              <w:rPr>
                <w:rFonts w:cs="Arial"/>
                <w:lang w:eastAsia="zh-CN"/>
              </w:rPr>
              <w:t>interlace of FRC A2-4 and A2-5.</w:t>
            </w:r>
            <w:r w:rsidRPr="006E5225">
              <w:rPr>
                <w:rFonts w:cs="Arial"/>
                <w:lang w:eastAsia="ko-KR"/>
              </w:rPr>
              <w:t xml:space="preserve"> T</w:t>
            </w:r>
            <w:r w:rsidRPr="006E5225">
              <w:rPr>
                <w:rFonts w:cs="Arial"/>
                <w:lang w:eastAsia="zh-CN"/>
              </w:rPr>
              <w:t>his reference measurement channel is only applied for Band 46.</w:t>
            </w:r>
          </w:p>
        </w:tc>
      </w:tr>
    </w:tbl>
    <w:p w:rsidR="00B15E99" w:rsidRPr="006E5225" w:rsidRDefault="00B15E99" w:rsidP="00A40339">
      <w:pPr>
        <w:rPr>
          <w:rFonts w:eastAsia="Osaka"/>
        </w:rPr>
      </w:pPr>
    </w:p>
    <w:p w:rsidR="00B15E99" w:rsidRPr="006E5225" w:rsidRDefault="00B15E99" w:rsidP="007853C3">
      <w:pPr>
        <w:pStyle w:val="TH"/>
        <w:rPr>
          <w:rFonts w:eastAsia="Osaka"/>
        </w:rPr>
      </w:pPr>
      <w:r w:rsidRPr="006E5225">
        <w:rPr>
          <w:rFonts w:eastAsia="Osaka"/>
        </w:rPr>
        <w:lastRenderedPageBreak/>
        <w:t>Table 10.4.4-3: Medium Range BS dynamic range</w:t>
      </w:r>
      <w:r w:rsidRPr="006E5225">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6E5225" w:rsidRPr="006E5225" w:rsidTr="00A40339">
        <w:trPr>
          <w:jc w:val="center"/>
        </w:trPr>
        <w:tc>
          <w:tcPr>
            <w:tcW w:w="1116" w:type="dxa"/>
            <w:vAlign w:val="center"/>
          </w:tcPr>
          <w:p w:rsidR="00B15E99" w:rsidRPr="006E5225" w:rsidRDefault="00B15E99" w:rsidP="00A40339">
            <w:pPr>
              <w:pStyle w:val="TAH"/>
              <w:rPr>
                <w:rFonts w:cs="Arial"/>
                <w:lang w:val="sv-SE"/>
              </w:rPr>
            </w:pPr>
            <w:r w:rsidRPr="006E5225">
              <w:rPr>
                <w:rFonts w:cs="Arial"/>
                <w:lang w:val="sv-SE"/>
              </w:rPr>
              <w:t>E-UTRA</w:t>
            </w:r>
          </w:p>
          <w:p w:rsidR="00B15E99" w:rsidRPr="006E5225" w:rsidRDefault="00B15E99" w:rsidP="00A40339">
            <w:pPr>
              <w:pStyle w:val="TAH"/>
              <w:rPr>
                <w:rFonts w:cs="Arial"/>
                <w:lang w:val="sv-SE"/>
              </w:rPr>
            </w:pPr>
            <w:r w:rsidRPr="006E5225">
              <w:rPr>
                <w:rFonts w:cs="Arial"/>
                <w:i/>
                <w:lang w:val="sv-SE"/>
              </w:rPr>
              <w:t>channel bandwidth</w:t>
            </w:r>
            <w:r w:rsidRPr="006E5225">
              <w:rPr>
                <w:rFonts w:cs="Arial"/>
                <w:lang w:val="sv-SE"/>
              </w:rPr>
              <w:t xml:space="preserve"> [MHz]</w:t>
            </w:r>
          </w:p>
        </w:tc>
        <w:tc>
          <w:tcPr>
            <w:tcW w:w="1992" w:type="dxa"/>
            <w:vAlign w:val="center"/>
          </w:tcPr>
          <w:p w:rsidR="00B15E99" w:rsidRPr="006E5225" w:rsidRDefault="00B15E99" w:rsidP="00A40339">
            <w:pPr>
              <w:pStyle w:val="TAH"/>
              <w:rPr>
                <w:rFonts w:cs="Arial"/>
              </w:rPr>
            </w:pPr>
            <w:r w:rsidRPr="006E5225">
              <w:rPr>
                <w:rFonts w:cs="Arial"/>
              </w:rPr>
              <w:t>Reference measurement channel</w:t>
            </w:r>
          </w:p>
        </w:tc>
        <w:tc>
          <w:tcPr>
            <w:tcW w:w="1802" w:type="dxa"/>
            <w:vAlign w:val="center"/>
          </w:tcPr>
          <w:p w:rsidR="00B15E99" w:rsidRPr="006E5225" w:rsidRDefault="00B15E99" w:rsidP="00A40339">
            <w:pPr>
              <w:pStyle w:val="TAH"/>
              <w:rPr>
                <w:rFonts w:cs="Arial"/>
              </w:rPr>
            </w:pPr>
            <w:r w:rsidRPr="006E5225">
              <w:rPr>
                <w:rFonts w:cs="Arial"/>
              </w:rPr>
              <w:t>Wanted signal mean power [dBm]</w:t>
            </w:r>
          </w:p>
        </w:tc>
        <w:tc>
          <w:tcPr>
            <w:tcW w:w="1826" w:type="dxa"/>
            <w:vAlign w:val="center"/>
          </w:tcPr>
          <w:p w:rsidR="00B15E99" w:rsidRPr="006E5225" w:rsidRDefault="00B15E99" w:rsidP="00A40339">
            <w:pPr>
              <w:pStyle w:val="TAH"/>
              <w:rPr>
                <w:rFonts w:cs="Arial"/>
              </w:rPr>
            </w:pPr>
            <w:r w:rsidRPr="006E5225">
              <w:rPr>
                <w:rFonts w:cs="Arial"/>
              </w:rPr>
              <w:t>Interfering signal mean power [dBm] / BWConfig</w:t>
            </w:r>
          </w:p>
        </w:tc>
        <w:tc>
          <w:tcPr>
            <w:tcW w:w="1467" w:type="dxa"/>
            <w:vAlign w:val="center"/>
          </w:tcPr>
          <w:p w:rsidR="00B15E99" w:rsidRPr="006E5225" w:rsidRDefault="00B15E99" w:rsidP="00A40339">
            <w:pPr>
              <w:pStyle w:val="TAH"/>
              <w:rPr>
                <w:rFonts w:cs="Arial"/>
              </w:rPr>
            </w:pPr>
            <w:r w:rsidRPr="006E5225">
              <w:rPr>
                <w:rFonts w:cs="Arial"/>
              </w:rPr>
              <w:t>Type of interfering signal</w:t>
            </w:r>
          </w:p>
        </w:tc>
      </w:tr>
      <w:tr w:rsidR="006E5225" w:rsidRPr="006E5225" w:rsidTr="00A40339">
        <w:trPr>
          <w:jc w:val="center"/>
        </w:trPr>
        <w:tc>
          <w:tcPr>
            <w:tcW w:w="1116" w:type="dxa"/>
            <w:vAlign w:val="center"/>
          </w:tcPr>
          <w:p w:rsidR="00B15E99" w:rsidRPr="006E5225" w:rsidRDefault="00B15E99" w:rsidP="00A40339">
            <w:pPr>
              <w:pStyle w:val="TAC"/>
              <w:rPr>
                <w:rFonts w:cs="Arial"/>
              </w:rPr>
            </w:pPr>
            <w:r w:rsidRPr="006E5225">
              <w:rPr>
                <w:rFonts w:cs="Arial"/>
              </w:rPr>
              <w:t>1.4</w:t>
            </w:r>
          </w:p>
        </w:tc>
        <w:tc>
          <w:tcPr>
            <w:tcW w:w="1992" w:type="dxa"/>
            <w:vAlign w:val="center"/>
          </w:tcPr>
          <w:p w:rsidR="00B15E99" w:rsidRPr="006E5225" w:rsidRDefault="00B15E99" w:rsidP="00A40339">
            <w:pPr>
              <w:pStyle w:val="TAC"/>
              <w:rPr>
                <w:rFonts w:cs="Arial"/>
              </w:rPr>
            </w:pPr>
            <w:r w:rsidRPr="006E5225">
              <w:rPr>
                <w:rFonts w:cs="Arial"/>
              </w:rPr>
              <w:t xml:space="preserve">FRC A2-1 </w:t>
            </w:r>
            <w:r w:rsidRPr="006E5225">
              <w:rPr>
                <w:rFonts w:cs="Arial"/>
                <w:lang w:eastAsia="ja-JP"/>
              </w:rPr>
              <w:t>in 3GPP TS 36.104 [8], annex</w:t>
            </w:r>
            <w:r w:rsidRPr="006E5225">
              <w:rPr>
                <w:rFonts w:cs="Arial"/>
              </w:rPr>
              <w:t xml:space="preserve"> A.2</w:t>
            </w:r>
          </w:p>
        </w:tc>
        <w:tc>
          <w:tcPr>
            <w:tcW w:w="1802" w:type="dxa"/>
            <w:vAlign w:val="center"/>
          </w:tcPr>
          <w:p w:rsidR="00B15E99" w:rsidRPr="006E5225" w:rsidRDefault="00B15E99" w:rsidP="00A40339">
            <w:pPr>
              <w:pStyle w:val="TAC"/>
              <w:rPr>
                <w:rFonts w:cs="Arial"/>
              </w:rPr>
            </w:pPr>
            <w:r w:rsidRPr="006E5225">
              <w:rPr>
                <w:rFonts w:cs="Arial"/>
              </w:rPr>
              <w:t>-71.3 - Δ</w:t>
            </w:r>
            <w:r w:rsidRPr="006E5225">
              <w:rPr>
                <w:rFonts w:cs="Arial"/>
                <w:vertAlign w:val="subscript"/>
              </w:rPr>
              <w:t>OTAREFSENS</w:t>
            </w:r>
          </w:p>
        </w:tc>
        <w:tc>
          <w:tcPr>
            <w:tcW w:w="1826" w:type="dxa"/>
            <w:vAlign w:val="center"/>
          </w:tcPr>
          <w:p w:rsidR="00B15E99" w:rsidRPr="006E5225" w:rsidRDefault="00B15E99" w:rsidP="00A40339">
            <w:pPr>
              <w:pStyle w:val="TAC"/>
              <w:rPr>
                <w:rFonts w:cs="Arial"/>
              </w:rPr>
            </w:pPr>
            <w:r w:rsidRPr="006E5225">
              <w:rPr>
                <w:rFonts w:cs="Arial"/>
              </w:rPr>
              <w:t>-83.7 - Δ</w:t>
            </w:r>
            <w:r w:rsidRPr="006E5225">
              <w:rPr>
                <w:rFonts w:cs="Arial"/>
                <w:vertAlign w:val="subscript"/>
              </w:rPr>
              <w:t>OTAREFSENS</w:t>
            </w:r>
          </w:p>
        </w:tc>
        <w:tc>
          <w:tcPr>
            <w:tcW w:w="1467" w:type="dxa"/>
            <w:vAlign w:val="center"/>
          </w:tcPr>
          <w:p w:rsidR="00B15E99" w:rsidRPr="006E5225" w:rsidRDefault="00B15E99" w:rsidP="00A40339">
            <w:pPr>
              <w:pStyle w:val="TAC"/>
              <w:rPr>
                <w:rFonts w:cs="Arial"/>
              </w:rPr>
            </w:pPr>
            <w:r w:rsidRPr="006E5225">
              <w:rPr>
                <w:rFonts w:cs="Arial"/>
              </w:rPr>
              <w:t>AWGN</w:t>
            </w:r>
          </w:p>
        </w:tc>
      </w:tr>
      <w:tr w:rsidR="006E5225" w:rsidRPr="006E5225" w:rsidTr="00A40339">
        <w:trPr>
          <w:jc w:val="center"/>
        </w:trPr>
        <w:tc>
          <w:tcPr>
            <w:tcW w:w="1116" w:type="dxa"/>
            <w:vAlign w:val="center"/>
          </w:tcPr>
          <w:p w:rsidR="00B15E99" w:rsidRPr="006E5225" w:rsidRDefault="00B15E99" w:rsidP="00A40339">
            <w:pPr>
              <w:pStyle w:val="TAC"/>
              <w:rPr>
                <w:rFonts w:cs="Arial"/>
              </w:rPr>
            </w:pPr>
            <w:r w:rsidRPr="006E5225">
              <w:rPr>
                <w:rFonts w:cs="Arial"/>
              </w:rPr>
              <w:t>3</w:t>
            </w:r>
          </w:p>
        </w:tc>
        <w:tc>
          <w:tcPr>
            <w:tcW w:w="1992" w:type="dxa"/>
            <w:vAlign w:val="center"/>
          </w:tcPr>
          <w:p w:rsidR="00B15E99" w:rsidRPr="006E5225" w:rsidRDefault="00B15E99" w:rsidP="00A40339">
            <w:pPr>
              <w:pStyle w:val="TAC"/>
              <w:rPr>
                <w:rFonts w:cs="Arial"/>
              </w:rPr>
            </w:pPr>
            <w:r w:rsidRPr="006E5225">
              <w:rPr>
                <w:rFonts w:cs="Arial"/>
              </w:rPr>
              <w:t>FRC A2-2</w:t>
            </w:r>
            <w:r w:rsidRPr="006E5225">
              <w:rPr>
                <w:rFonts w:cs="Arial"/>
                <w:lang w:eastAsia="ja-JP"/>
              </w:rPr>
              <w:t xml:space="preserve"> in 3GPP TS 36.104 [8], annex</w:t>
            </w:r>
            <w:r w:rsidRPr="006E5225">
              <w:rPr>
                <w:rFonts w:cs="Arial"/>
              </w:rPr>
              <w:t xml:space="preserve"> A.2</w:t>
            </w:r>
          </w:p>
        </w:tc>
        <w:tc>
          <w:tcPr>
            <w:tcW w:w="1802" w:type="dxa"/>
            <w:vAlign w:val="center"/>
          </w:tcPr>
          <w:p w:rsidR="00B15E99" w:rsidRPr="006E5225" w:rsidRDefault="00B15E99" w:rsidP="00A40339">
            <w:pPr>
              <w:pStyle w:val="TAC"/>
              <w:rPr>
                <w:rFonts w:cs="Arial"/>
              </w:rPr>
            </w:pPr>
            <w:r w:rsidRPr="006E5225">
              <w:rPr>
                <w:rFonts w:cs="Arial"/>
              </w:rPr>
              <w:t>-67.4 - Δ</w:t>
            </w:r>
            <w:r w:rsidRPr="006E5225">
              <w:rPr>
                <w:rFonts w:cs="Arial"/>
                <w:vertAlign w:val="subscript"/>
              </w:rPr>
              <w:t>OTAREFSENS</w:t>
            </w:r>
          </w:p>
        </w:tc>
        <w:tc>
          <w:tcPr>
            <w:tcW w:w="1826" w:type="dxa"/>
            <w:vAlign w:val="center"/>
          </w:tcPr>
          <w:p w:rsidR="00B15E99" w:rsidRPr="006E5225" w:rsidRDefault="00B15E99" w:rsidP="00A40339">
            <w:pPr>
              <w:pStyle w:val="TAC"/>
              <w:rPr>
                <w:rFonts w:cs="Arial"/>
              </w:rPr>
            </w:pPr>
            <w:r w:rsidRPr="006E5225">
              <w:rPr>
                <w:rFonts w:cs="Arial"/>
              </w:rPr>
              <w:t>-79.7 - Δ</w:t>
            </w:r>
            <w:r w:rsidRPr="006E5225">
              <w:rPr>
                <w:rFonts w:cs="Arial"/>
                <w:vertAlign w:val="subscript"/>
              </w:rPr>
              <w:t>OTAREFSENS</w:t>
            </w:r>
          </w:p>
        </w:tc>
        <w:tc>
          <w:tcPr>
            <w:tcW w:w="1467" w:type="dxa"/>
            <w:vAlign w:val="center"/>
          </w:tcPr>
          <w:p w:rsidR="00B15E99" w:rsidRPr="006E5225" w:rsidRDefault="00B15E99" w:rsidP="00A40339">
            <w:pPr>
              <w:pStyle w:val="TAC"/>
              <w:rPr>
                <w:rFonts w:cs="Arial"/>
              </w:rPr>
            </w:pPr>
            <w:r w:rsidRPr="006E5225">
              <w:rPr>
                <w:rFonts w:cs="Arial"/>
              </w:rPr>
              <w:t>AWGN</w:t>
            </w:r>
          </w:p>
        </w:tc>
      </w:tr>
      <w:tr w:rsidR="006E5225" w:rsidRPr="006E5225" w:rsidTr="00A40339">
        <w:trPr>
          <w:jc w:val="center"/>
        </w:trPr>
        <w:tc>
          <w:tcPr>
            <w:tcW w:w="1116" w:type="dxa"/>
            <w:vAlign w:val="center"/>
          </w:tcPr>
          <w:p w:rsidR="00B15E99" w:rsidRPr="006E5225" w:rsidRDefault="00B15E99" w:rsidP="00A40339">
            <w:pPr>
              <w:pStyle w:val="TAC"/>
              <w:rPr>
                <w:rFonts w:cs="Arial"/>
              </w:rPr>
            </w:pPr>
            <w:r w:rsidRPr="006E5225">
              <w:rPr>
                <w:rFonts w:cs="Arial"/>
              </w:rPr>
              <w:t>5</w:t>
            </w:r>
          </w:p>
        </w:tc>
        <w:tc>
          <w:tcPr>
            <w:tcW w:w="1992" w:type="dxa"/>
            <w:vAlign w:val="center"/>
          </w:tcPr>
          <w:p w:rsidR="00B15E99" w:rsidRPr="006E5225" w:rsidRDefault="00B15E99" w:rsidP="00A40339">
            <w:pPr>
              <w:pStyle w:val="TAC"/>
              <w:rPr>
                <w:rFonts w:cs="Arial"/>
              </w:rPr>
            </w:pPr>
            <w:r w:rsidRPr="006E5225">
              <w:rPr>
                <w:rFonts w:cs="Arial"/>
              </w:rPr>
              <w:t xml:space="preserve">FRC A2-3 </w:t>
            </w:r>
            <w:r w:rsidRPr="006E5225">
              <w:rPr>
                <w:rFonts w:cs="Arial"/>
                <w:lang w:eastAsia="ja-JP"/>
              </w:rPr>
              <w:t>in 3GPP TS 36.104 [8], annex</w:t>
            </w:r>
            <w:r w:rsidRPr="006E5225">
              <w:rPr>
                <w:rFonts w:cs="Arial"/>
              </w:rPr>
              <w:t xml:space="preserve"> A.2</w:t>
            </w:r>
          </w:p>
        </w:tc>
        <w:tc>
          <w:tcPr>
            <w:tcW w:w="1802" w:type="dxa"/>
            <w:vAlign w:val="center"/>
          </w:tcPr>
          <w:p w:rsidR="00B15E99" w:rsidRPr="006E5225" w:rsidRDefault="00B15E99" w:rsidP="00A40339">
            <w:pPr>
              <w:pStyle w:val="TAC"/>
              <w:rPr>
                <w:rFonts w:cs="Arial"/>
              </w:rPr>
            </w:pPr>
            <w:r w:rsidRPr="006E5225">
              <w:rPr>
                <w:rFonts w:cs="Arial"/>
              </w:rPr>
              <w:t>-65.2 - Δ</w:t>
            </w:r>
            <w:r w:rsidRPr="006E5225">
              <w:rPr>
                <w:rFonts w:cs="Arial"/>
                <w:vertAlign w:val="subscript"/>
              </w:rPr>
              <w:t>OTAREFSENS</w:t>
            </w:r>
          </w:p>
        </w:tc>
        <w:tc>
          <w:tcPr>
            <w:tcW w:w="1826" w:type="dxa"/>
            <w:vAlign w:val="center"/>
          </w:tcPr>
          <w:p w:rsidR="00B15E99" w:rsidRPr="006E5225" w:rsidRDefault="00B15E99" w:rsidP="00A40339">
            <w:pPr>
              <w:pStyle w:val="TAC"/>
              <w:rPr>
                <w:rFonts w:cs="Arial"/>
              </w:rPr>
            </w:pPr>
            <w:r w:rsidRPr="006E5225">
              <w:rPr>
                <w:rFonts w:cs="Arial"/>
              </w:rPr>
              <w:t>-77.5 - Δ</w:t>
            </w:r>
            <w:r w:rsidRPr="006E5225">
              <w:rPr>
                <w:rFonts w:cs="Arial"/>
                <w:vertAlign w:val="subscript"/>
              </w:rPr>
              <w:t>OTAREFSENS</w:t>
            </w:r>
          </w:p>
        </w:tc>
        <w:tc>
          <w:tcPr>
            <w:tcW w:w="1467" w:type="dxa"/>
            <w:vAlign w:val="center"/>
          </w:tcPr>
          <w:p w:rsidR="00B15E99" w:rsidRPr="006E5225" w:rsidRDefault="00B15E99" w:rsidP="00A40339">
            <w:pPr>
              <w:pStyle w:val="TAC"/>
              <w:rPr>
                <w:rFonts w:cs="Arial"/>
              </w:rPr>
            </w:pPr>
            <w:r w:rsidRPr="006E5225">
              <w:rPr>
                <w:rFonts w:cs="Arial"/>
              </w:rPr>
              <w:t>AWGN</w:t>
            </w:r>
          </w:p>
        </w:tc>
      </w:tr>
      <w:tr w:rsidR="006E5225" w:rsidRPr="006E5225" w:rsidTr="00A40339">
        <w:trPr>
          <w:jc w:val="center"/>
        </w:trPr>
        <w:tc>
          <w:tcPr>
            <w:tcW w:w="1116" w:type="dxa"/>
            <w:vAlign w:val="center"/>
          </w:tcPr>
          <w:p w:rsidR="00B15E99" w:rsidRPr="006E5225" w:rsidRDefault="00B15E99" w:rsidP="00A40339">
            <w:pPr>
              <w:pStyle w:val="TAC"/>
              <w:rPr>
                <w:rFonts w:cs="Arial"/>
              </w:rPr>
            </w:pPr>
            <w:r w:rsidRPr="006E5225">
              <w:rPr>
                <w:rFonts w:cs="Arial"/>
              </w:rPr>
              <w:t>10</w:t>
            </w:r>
          </w:p>
        </w:tc>
        <w:tc>
          <w:tcPr>
            <w:tcW w:w="1992" w:type="dxa"/>
            <w:vAlign w:val="center"/>
          </w:tcPr>
          <w:p w:rsidR="00B15E99" w:rsidRPr="006E5225" w:rsidRDefault="00B15E99" w:rsidP="00A40339">
            <w:pPr>
              <w:pStyle w:val="TAC"/>
              <w:rPr>
                <w:rFonts w:cs="Arial"/>
                <w:lang w:eastAsia="ko-KR"/>
              </w:rPr>
            </w:pPr>
            <w:r w:rsidRPr="006E5225">
              <w:rPr>
                <w:rFonts w:cs="Arial"/>
              </w:rPr>
              <w:t xml:space="preserve">FRC A2-3 </w:t>
            </w:r>
            <w:r w:rsidRPr="006E5225">
              <w:rPr>
                <w:rFonts w:cs="Arial"/>
                <w:lang w:eastAsia="ja-JP"/>
              </w:rPr>
              <w:t>in 3GPP TS 36.104 [8], annex</w:t>
            </w:r>
            <w:r w:rsidRPr="006E5225">
              <w:rPr>
                <w:rFonts w:cs="Arial"/>
              </w:rPr>
              <w:t xml:space="preserve"> A.2</w:t>
            </w:r>
            <w:r w:rsidRPr="006E5225">
              <w:rPr>
                <w:rFonts w:cs="Arial"/>
                <w:lang w:eastAsia="ko-KR"/>
              </w:rPr>
              <w:t xml:space="preserve"> (NOTE 1)</w:t>
            </w:r>
          </w:p>
          <w:p w:rsidR="00B15E99" w:rsidRPr="006E5225" w:rsidRDefault="00B15E99" w:rsidP="00A40339">
            <w:pPr>
              <w:pStyle w:val="TAC"/>
              <w:rPr>
                <w:rFonts w:cs="Arial"/>
              </w:rPr>
            </w:pPr>
            <w:r w:rsidRPr="006E5225">
              <w:rPr>
                <w:rFonts w:cs="Arial"/>
                <w:lang w:eastAsia="ko-KR"/>
              </w:rPr>
              <w:t>FRC A2-</w:t>
            </w:r>
            <w:r w:rsidRPr="006E5225">
              <w:rPr>
                <w:rFonts w:cs="Arial"/>
                <w:lang w:eastAsia="zh-CN"/>
              </w:rPr>
              <w:t>4</w:t>
            </w:r>
            <w:r w:rsidRPr="006E5225">
              <w:rPr>
                <w:rFonts w:cs="Arial"/>
                <w:lang w:eastAsia="ko-KR"/>
              </w:rPr>
              <w:t xml:space="preserve"> </w:t>
            </w:r>
            <w:r w:rsidRPr="006E5225">
              <w:rPr>
                <w:rFonts w:cs="Arial"/>
                <w:lang w:eastAsia="ja-JP"/>
              </w:rPr>
              <w:t>in 3GPP TS 36.104 [8], annex</w:t>
            </w:r>
            <w:r w:rsidRPr="006E5225">
              <w:rPr>
                <w:rFonts w:cs="Arial"/>
                <w:lang w:eastAsia="ko-KR"/>
              </w:rPr>
              <w:t xml:space="preserve"> A.2 (NOTE 2)</w:t>
            </w:r>
          </w:p>
        </w:tc>
        <w:tc>
          <w:tcPr>
            <w:tcW w:w="1802" w:type="dxa"/>
            <w:vAlign w:val="center"/>
          </w:tcPr>
          <w:p w:rsidR="00B15E99" w:rsidRPr="006E5225" w:rsidRDefault="00B15E99" w:rsidP="00A40339">
            <w:pPr>
              <w:pStyle w:val="TAC"/>
              <w:rPr>
                <w:rFonts w:cs="Arial"/>
                <w:vertAlign w:val="subscript"/>
              </w:rPr>
            </w:pPr>
            <w:r w:rsidRPr="006E5225">
              <w:rPr>
                <w:rFonts w:cs="Arial"/>
              </w:rPr>
              <w:t>-65.2 - Δ</w:t>
            </w:r>
            <w:r w:rsidRPr="006E5225">
              <w:rPr>
                <w:rFonts w:cs="Arial"/>
                <w:vertAlign w:val="subscript"/>
              </w:rPr>
              <w:t>OTAREFSENS</w:t>
            </w:r>
          </w:p>
          <w:p w:rsidR="00B15E99" w:rsidRPr="006E5225" w:rsidRDefault="00B15E99" w:rsidP="00A40339">
            <w:pPr>
              <w:pStyle w:val="TAC"/>
              <w:rPr>
                <w:rFonts w:cs="Arial"/>
                <w:vertAlign w:val="subscript"/>
              </w:rPr>
            </w:pPr>
          </w:p>
          <w:p w:rsidR="00B15E99" w:rsidRPr="006E5225" w:rsidRDefault="00B15E99" w:rsidP="00A40339">
            <w:pPr>
              <w:pStyle w:val="TAC"/>
              <w:rPr>
                <w:rFonts w:cs="Arial"/>
                <w:lang w:eastAsia="zh-CN"/>
              </w:rPr>
            </w:pPr>
          </w:p>
          <w:p w:rsidR="00B15E99" w:rsidRPr="006E5225" w:rsidRDefault="00B15E99" w:rsidP="00A40339">
            <w:pPr>
              <w:pStyle w:val="TAC"/>
              <w:rPr>
                <w:rFonts w:cs="Arial"/>
              </w:rPr>
            </w:pPr>
            <w:r w:rsidRPr="006E5225">
              <w:rPr>
                <w:rFonts w:cs="Arial"/>
                <w:lang w:eastAsia="zh-CN"/>
              </w:rPr>
              <w:t>-68.3</w:t>
            </w:r>
            <w:r w:rsidRPr="006E5225">
              <w:rPr>
                <w:rFonts w:cs="Arial"/>
              </w:rPr>
              <w:t xml:space="preserve"> - Δ</w:t>
            </w:r>
            <w:r w:rsidRPr="006E5225">
              <w:rPr>
                <w:rFonts w:cs="Arial"/>
                <w:vertAlign w:val="subscript"/>
              </w:rPr>
              <w:t>OTAREFSENS</w:t>
            </w:r>
          </w:p>
        </w:tc>
        <w:tc>
          <w:tcPr>
            <w:tcW w:w="1826" w:type="dxa"/>
            <w:vAlign w:val="center"/>
          </w:tcPr>
          <w:p w:rsidR="00B15E99" w:rsidRPr="006E5225" w:rsidRDefault="00B15E99" w:rsidP="00A40339">
            <w:pPr>
              <w:pStyle w:val="TAC"/>
              <w:rPr>
                <w:rFonts w:cs="Arial"/>
              </w:rPr>
            </w:pPr>
            <w:r w:rsidRPr="006E5225">
              <w:rPr>
                <w:rFonts w:cs="Arial"/>
              </w:rPr>
              <w:t>-74.5 - Δ</w:t>
            </w:r>
            <w:r w:rsidRPr="006E5225">
              <w:rPr>
                <w:rFonts w:cs="Arial"/>
                <w:vertAlign w:val="subscript"/>
              </w:rPr>
              <w:t>OTAREFSENS</w:t>
            </w:r>
          </w:p>
        </w:tc>
        <w:tc>
          <w:tcPr>
            <w:tcW w:w="1467" w:type="dxa"/>
            <w:vAlign w:val="center"/>
          </w:tcPr>
          <w:p w:rsidR="00B15E99" w:rsidRPr="006E5225" w:rsidRDefault="00B15E99" w:rsidP="00A40339">
            <w:pPr>
              <w:pStyle w:val="TAC"/>
              <w:rPr>
                <w:rFonts w:cs="Arial"/>
              </w:rPr>
            </w:pPr>
            <w:r w:rsidRPr="006E5225">
              <w:rPr>
                <w:rFonts w:cs="Arial"/>
              </w:rPr>
              <w:t>AWGN</w:t>
            </w:r>
          </w:p>
        </w:tc>
      </w:tr>
      <w:tr w:rsidR="006E5225" w:rsidRPr="006E5225" w:rsidTr="00A40339">
        <w:trPr>
          <w:jc w:val="center"/>
        </w:trPr>
        <w:tc>
          <w:tcPr>
            <w:tcW w:w="1116" w:type="dxa"/>
            <w:vAlign w:val="center"/>
          </w:tcPr>
          <w:p w:rsidR="00B15E99" w:rsidRPr="006E5225" w:rsidRDefault="00B15E99" w:rsidP="00A40339">
            <w:pPr>
              <w:pStyle w:val="TAC"/>
              <w:rPr>
                <w:rFonts w:cs="Arial"/>
              </w:rPr>
            </w:pPr>
            <w:r w:rsidRPr="006E5225">
              <w:rPr>
                <w:rFonts w:cs="Arial"/>
              </w:rPr>
              <w:t>15</w:t>
            </w:r>
          </w:p>
        </w:tc>
        <w:tc>
          <w:tcPr>
            <w:tcW w:w="1992" w:type="dxa"/>
            <w:vAlign w:val="center"/>
          </w:tcPr>
          <w:p w:rsidR="00B15E99" w:rsidRPr="006E5225" w:rsidRDefault="00B15E99" w:rsidP="00A40339">
            <w:pPr>
              <w:pStyle w:val="TAC"/>
              <w:rPr>
                <w:rFonts w:cs="Arial"/>
                <w:lang w:eastAsia="ko-KR"/>
              </w:rPr>
            </w:pPr>
            <w:r w:rsidRPr="006E5225">
              <w:rPr>
                <w:rFonts w:cs="Arial"/>
              </w:rPr>
              <w:t>FRC A2-3 in Annex A.2</w:t>
            </w:r>
            <w:r w:rsidRPr="006E5225">
              <w:rPr>
                <w:rFonts w:cs="Arial"/>
                <w:lang w:eastAsia="ko-KR"/>
              </w:rPr>
              <w:t xml:space="preserve"> (NOTE 1)</w:t>
            </w:r>
          </w:p>
        </w:tc>
        <w:tc>
          <w:tcPr>
            <w:tcW w:w="1802" w:type="dxa"/>
            <w:vAlign w:val="center"/>
          </w:tcPr>
          <w:p w:rsidR="00B15E99" w:rsidRPr="006E5225" w:rsidRDefault="00B15E99" w:rsidP="00A40339">
            <w:pPr>
              <w:pStyle w:val="TAC"/>
              <w:rPr>
                <w:rFonts w:cs="Arial"/>
              </w:rPr>
            </w:pPr>
            <w:r w:rsidRPr="006E5225">
              <w:rPr>
                <w:rFonts w:cs="Arial"/>
              </w:rPr>
              <w:t>-65.2 - Δ</w:t>
            </w:r>
            <w:r w:rsidRPr="006E5225">
              <w:rPr>
                <w:rFonts w:cs="Arial"/>
                <w:vertAlign w:val="subscript"/>
              </w:rPr>
              <w:t>OTAREFSENS</w:t>
            </w:r>
          </w:p>
        </w:tc>
        <w:tc>
          <w:tcPr>
            <w:tcW w:w="1826" w:type="dxa"/>
            <w:vAlign w:val="center"/>
          </w:tcPr>
          <w:p w:rsidR="00B15E99" w:rsidRPr="006E5225" w:rsidRDefault="00B15E99" w:rsidP="00A40339">
            <w:pPr>
              <w:pStyle w:val="TAC"/>
              <w:rPr>
                <w:rFonts w:cs="Arial"/>
              </w:rPr>
            </w:pPr>
            <w:r w:rsidRPr="006E5225">
              <w:rPr>
                <w:rFonts w:cs="Arial"/>
              </w:rPr>
              <w:t>-72.7 - Δ</w:t>
            </w:r>
            <w:r w:rsidRPr="006E5225">
              <w:rPr>
                <w:rFonts w:cs="Arial"/>
                <w:vertAlign w:val="subscript"/>
              </w:rPr>
              <w:t>OTAREFSENS</w:t>
            </w:r>
          </w:p>
        </w:tc>
        <w:tc>
          <w:tcPr>
            <w:tcW w:w="1467" w:type="dxa"/>
            <w:vAlign w:val="center"/>
          </w:tcPr>
          <w:p w:rsidR="00B15E99" w:rsidRPr="006E5225" w:rsidRDefault="00B15E99" w:rsidP="00A40339">
            <w:pPr>
              <w:pStyle w:val="TAC"/>
              <w:rPr>
                <w:rFonts w:cs="Arial"/>
              </w:rPr>
            </w:pPr>
            <w:r w:rsidRPr="006E5225">
              <w:rPr>
                <w:rFonts w:cs="Arial"/>
              </w:rPr>
              <w:t>AWGN</w:t>
            </w:r>
          </w:p>
        </w:tc>
      </w:tr>
      <w:tr w:rsidR="006E5225" w:rsidRPr="006E5225" w:rsidTr="00A40339">
        <w:trPr>
          <w:jc w:val="center"/>
        </w:trPr>
        <w:tc>
          <w:tcPr>
            <w:tcW w:w="1116" w:type="dxa"/>
            <w:vAlign w:val="center"/>
          </w:tcPr>
          <w:p w:rsidR="00B15E99" w:rsidRPr="006E5225" w:rsidRDefault="00B15E99" w:rsidP="00A40339">
            <w:pPr>
              <w:pStyle w:val="TAC"/>
              <w:rPr>
                <w:rFonts w:cs="Arial"/>
              </w:rPr>
            </w:pPr>
            <w:r w:rsidRPr="006E5225">
              <w:rPr>
                <w:rFonts w:cs="Arial"/>
              </w:rPr>
              <w:t>20</w:t>
            </w:r>
          </w:p>
        </w:tc>
        <w:tc>
          <w:tcPr>
            <w:tcW w:w="1992" w:type="dxa"/>
            <w:vAlign w:val="center"/>
          </w:tcPr>
          <w:p w:rsidR="00B15E99" w:rsidRPr="006E5225" w:rsidRDefault="00B15E99" w:rsidP="00A40339">
            <w:pPr>
              <w:pStyle w:val="TAC"/>
              <w:rPr>
                <w:rFonts w:cs="Arial"/>
                <w:lang w:eastAsia="ko-KR"/>
              </w:rPr>
            </w:pPr>
            <w:r w:rsidRPr="006E5225">
              <w:rPr>
                <w:rFonts w:cs="Arial"/>
              </w:rPr>
              <w:t xml:space="preserve">FRC A2-3 </w:t>
            </w:r>
            <w:r w:rsidRPr="006E5225">
              <w:rPr>
                <w:rFonts w:cs="Arial"/>
                <w:lang w:eastAsia="ja-JP"/>
              </w:rPr>
              <w:t>in 3GPP TS 36.104 [8], annex</w:t>
            </w:r>
            <w:r w:rsidRPr="006E5225">
              <w:rPr>
                <w:rFonts w:cs="Arial"/>
              </w:rPr>
              <w:t xml:space="preserve"> A.2</w:t>
            </w:r>
            <w:r w:rsidRPr="006E5225">
              <w:rPr>
                <w:rFonts w:cs="Arial"/>
                <w:lang w:eastAsia="ko-KR"/>
              </w:rPr>
              <w:t xml:space="preserve"> (NOTE 1)</w:t>
            </w:r>
          </w:p>
          <w:p w:rsidR="00B15E99" w:rsidRPr="006E5225" w:rsidRDefault="00B15E99" w:rsidP="00A40339">
            <w:pPr>
              <w:pStyle w:val="TAC"/>
              <w:rPr>
                <w:rFonts w:cs="Arial"/>
              </w:rPr>
            </w:pPr>
            <w:r w:rsidRPr="006E5225">
              <w:rPr>
                <w:rFonts w:cs="Arial"/>
                <w:lang w:eastAsia="ko-KR"/>
              </w:rPr>
              <w:t>FRC A2-</w:t>
            </w:r>
            <w:r w:rsidRPr="006E5225">
              <w:rPr>
                <w:rFonts w:cs="Arial"/>
                <w:lang w:eastAsia="zh-CN"/>
              </w:rPr>
              <w:t>5</w:t>
            </w:r>
            <w:r w:rsidRPr="006E5225">
              <w:rPr>
                <w:rFonts w:cs="Arial"/>
                <w:lang w:eastAsia="ko-KR"/>
              </w:rPr>
              <w:t xml:space="preserve"> </w:t>
            </w:r>
            <w:r w:rsidRPr="006E5225">
              <w:rPr>
                <w:rFonts w:cs="Arial"/>
                <w:lang w:eastAsia="ja-JP"/>
              </w:rPr>
              <w:t>in 3GPP TS 36.104 [8], annex</w:t>
            </w:r>
            <w:r w:rsidRPr="006E5225">
              <w:rPr>
                <w:rFonts w:cs="Arial"/>
                <w:lang w:eastAsia="ko-KR"/>
              </w:rPr>
              <w:t xml:space="preserve"> A.2 (NOTE 2)</w:t>
            </w:r>
          </w:p>
        </w:tc>
        <w:tc>
          <w:tcPr>
            <w:tcW w:w="1802" w:type="dxa"/>
            <w:vAlign w:val="center"/>
          </w:tcPr>
          <w:p w:rsidR="00B15E99" w:rsidRPr="006E5225" w:rsidRDefault="00B15E99" w:rsidP="00A40339">
            <w:pPr>
              <w:pStyle w:val="TAC"/>
              <w:rPr>
                <w:rFonts w:cs="Arial"/>
                <w:vertAlign w:val="subscript"/>
              </w:rPr>
            </w:pPr>
            <w:r w:rsidRPr="006E5225">
              <w:rPr>
                <w:rFonts w:cs="Arial"/>
              </w:rPr>
              <w:t>-65.2 - Δ</w:t>
            </w:r>
            <w:r w:rsidRPr="006E5225">
              <w:rPr>
                <w:rFonts w:cs="Arial"/>
                <w:vertAlign w:val="subscript"/>
              </w:rPr>
              <w:t>OTAREFSENS</w:t>
            </w:r>
          </w:p>
          <w:p w:rsidR="00B15E99" w:rsidRPr="006E5225" w:rsidRDefault="00B15E99" w:rsidP="00A40339">
            <w:pPr>
              <w:pStyle w:val="TAC"/>
              <w:rPr>
                <w:rFonts w:cs="Arial"/>
                <w:vertAlign w:val="subscript"/>
              </w:rPr>
            </w:pPr>
          </w:p>
          <w:p w:rsidR="00B15E99" w:rsidRPr="006E5225" w:rsidRDefault="00B15E99" w:rsidP="00A40339">
            <w:pPr>
              <w:pStyle w:val="TAC"/>
              <w:rPr>
                <w:rFonts w:cs="Arial"/>
                <w:lang w:eastAsia="zh-CN"/>
              </w:rPr>
            </w:pPr>
          </w:p>
          <w:p w:rsidR="00B15E99" w:rsidRPr="006E5225" w:rsidRDefault="00B15E99" w:rsidP="00A40339">
            <w:pPr>
              <w:pStyle w:val="TAC"/>
              <w:rPr>
                <w:rFonts w:cs="Arial"/>
                <w:lang w:eastAsia="ko-KR"/>
              </w:rPr>
            </w:pPr>
            <w:r w:rsidRPr="006E5225">
              <w:rPr>
                <w:rFonts w:cs="Arial"/>
                <w:lang w:eastAsia="zh-CN"/>
              </w:rPr>
              <w:t>-68.3</w:t>
            </w:r>
            <w:r w:rsidRPr="006E5225">
              <w:rPr>
                <w:rFonts w:cs="Arial"/>
              </w:rPr>
              <w:t xml:space="preserve"> - Δ</w:t>
            </w:r>
            <w:r w:rsidRPr="006E5225">
              <w:rPr>
                <w:rFonts w:cs="Arial"/>
                <w:vertAlign w:val="subscript"/>
              </w:rPr>
              <w:t>OTAREFSENS</w:t>
            </w:r>
          </w:p>
        </w:tc>
        <w:tc>
          <w:tcPr>
            <w:tcW w:w="1826" w:type="dxa"/>
            <w:vAlign w:val="center"/>
          </w:tcPr>
          <w:p w:rsidR="00B15E99" w:rsidRPr="006E5225" w:rsidRDefault="00B15E99" w:rsidP="00A40339">
            <w:pPr>
              <w:pStyle w:val="TAC"/>
              <w:rPr>
                <w:rFonts w:cs="Arial"/>
              </w:rPr>
            </w:pPr>
            <w:r w:rsidRPr="006E5225">
              <w:rPr>
                <w:rFonts w:cs="Arial"/>
              </w:rPr>
              <w:t>-71.4 - Δ</w:t>
            </w:r>
            <w:r w:rsidRPr="006E5225">
              <w:rPr>
                <w:rFonts w:cs="Arial"/>
                <w:vertAlign w:val="subscript"/>
              </w:rPr>
              <w:t>OTAREFSENS</w:t>
            </w:r>
          </w:p>
        </w:tc>
        <w:tc>
          <w:tcPr>
            <w:tcW w:w="1467" w:type="dxa"/>
            <w:vAlign w:val="center"/>
          </w:tcPr>
          <w:p w:rsidR="00B15E99" w:rsidRPr="006E5225" w:rsidRDefault="00B15E99" w:rsidP="00A40339">
            <w:pPr>
              <w:pStyle w:val="TAC"/>
              <w:rPr>
                <w:rFonts w:cs="Arial"/>
              </w:rPr>
            </w:pPr>
            <w:r w:rsidRPr="006E5225">
              <w:rPr>
                <w:rFonts w:cs="Arial"/>
              </w:rPr>
              <w:t>AWGN</w:t>
            </w:r>
          </w:p>
        </w:tc>
      </w:tr>
      <w:tr w:rsidR="00B15E99" w:rsidRPr="006E5225" w:rsidTr="00A40339">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40339">
            <w:pPr>
              <w:pStyle w:val="TAN"/>
              <w:rPr>
                <w:rFonts w:cs="Arial"/>
                <w:lang w:eastAsia="zh-CN"/>
              </w:rPr>
            </w:pPr>
            <w:r w:rsidRPr="006E5225">
              <w:t>NOTE</w:t>
            </w:r>
            <w:r w:rsidRPr="006E5225">
              <w:rPr>
                <w:lang w:eastAsia="ko-KR"/>
              </w:rPr>
              <w:t xml:space="preserve"> 1</w:t>
            </w:r>
            <w:r w:rsidRPr="006E5225">
              <w:t>:</w:t>
            </w:r>
            <w:r w:rsidRPr="006E5225">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6E5225">
              <w:rPr>
                <w:rFonts w:cs="Arial"/>
                <w:lang w:eastAsia="ko-KR"/>
              </w:rPr>
              <w:t xml:space="preserve"> T</w:t>
            </w:r>
            <w:r w:rsidRPr="006E5225">
              <w:rPr>
                <w:rFonts w:cs="Arial"/>
                <w:lang w:eastAsia="zh-CN"/>
              </w:rPr>
              <w:t>his reference measurement channel is not applied for Band 46.</w:t>
            </w:r>
          </w:p>
          <w:p w:rsidR="00B15E99" w:rsidRPr="006E5225" w:rsidRDefault="00B15E99" w:rsidP="00A40339">
            <w:pPr>
              <w:pStyle w:val="TAN"/>
            </w:pPr>
            <w:r w:rsidRPr="006E5225">
              <w:rPr>
                <w:rFonts w:cs="Arial"/>
                <w:lang w:eastAsia="ko-KR"/>
              </w:rPr>
              <w:t>NOTE 2:</w:t>
            </w:r>
            <w:r w:rsidRPr="006E5225">
              <w:rPr>
                <w:rFonts w:cs="Arial"/>
                <w:lang w:eastAsia="ko-KR"/>
              </w:rPr>
              <w:tab/>
              <w:t>The wanted signal mean power is the power level of a single instance of the reference measurement channel. This requirement shall be met for each</w:t>
            </w:r>
            <w:r w:rsidRPr="006E5225">
              <w:rPr>
                <w:rFonts w:cs="Arial"/>
                <w:lang w:eastAsia="zh-CN"/>
              </w:rPr>
              <w:t xml:space="preserve"> single</w:t>
            </w:r>
            <w:r w:rsidRPr="006E5225">
              <w:rPr>
                <w:rFonts w:cs="Arial"/>
                <w:lang w:eastAsia="ko-KR"/>
              </w:rPr>
              <w:t xml:space="preserve"> </w:t>
            </w:r>
            <w:r w:rsidRPr="006E5225">
              <w:rPr>
                <w:rFonts w:cs="Arial"/>
                <w:lang w:eastAsia="zh-CN"/>
              </w:rPr>
              <w:t>interlace of FRC A2-4 and A2-5.</w:t>
            </w:r>
            <w:r w:rsidRPr="006E5225">
              <w:rPr>
                <w:rFonts w:cs="Arial"/>
                <w:lang w:eastAsia="ko-KR"/>
              </w:rPr>
              <w:t xml:space="preserve"> T</w:t>
            </w:r>
            <w:r w:rsidRPr="006E5225">
              <w:rPr>
                <w:rFonts w:cs="Arial"/>
                <w:lang w:eastAsia="zh-CN"/>
              </w:rPr>
              <w:t>his reference measurement channel is only applied for Band 46.</w:t>
            </w:r>
          </w:p>
        </w:tc>
      </w:tr>
    </w:tbl>
    <w:p w:rsidR="00B15E99" w:rsidRPr="006E5225" w:rsidRDefault="00B15E99" w:rsidP="00A40339">
      <w:pPr>
        <w:rPr>
          <w:lang w:eastAsia="en-GB"/>
        </w:rPr>
      </w:pPr>
    </w:p>
    <w:p w:rsidR="00B15E99" w:rsidRPr="006E5225" w:rsidRDefault="00B15E99" w:rsidP="00A40339">
      <w:pPr>
        <w:pStyle w:val="Heading2"/>
      </w:pPr>
      <w:bookmarkStart w:id="2700" w:name="_Toc526241112"/>
      <w:r w:rsidRPr="006E5225">
        <w:t>10.5</w:t>
      </w:r>
      <w:r w:rsidRPr="006E5225">
        <w:tab/>
        <w:t>OTA Adjacent channel selectivity, general blocking, and narrowband blocking</w:t>
      </w:r>
      <w:bookmarkEnd w:id="2700"/>
    </w:p>
    <w:p w:rsidR="00B15E99" w:rsidRPr="006E5225" w:rsidRDefault="00B15E99" w:rsidP="00A40339">
      <w:pPr>
        <w:pStyle w:val="Heading3"/>
        <w:ind w:left="0" w:firstLine="0"/>
      </w:pPr>
      <w:bookmarkStart w:id="2701" w:name="_Toc526241113"/>
      <w:r w:rsidRPr="006E5225">
        <w:t>10.5.1</w:t>
      </w:r>
      <w:r w:rsidRPr="006E5225">
        <w:tab/>
        <w:t>General</w:t>
      </w:r>
      <w:bookmarkEnd w:id="2701"/>
    </w:p>
    <w:p w:rsidR="00B15E99" w:rsidRPr="006E5225" w:rsidRDefault="00B15E99" w:rsidP="00A40339">
      <w:r w:rsidRPr="006E5225">
        <w:t>The adjacent channel selectivity (ACS), general blocking</w:t>
      </w:r>
      <w:r w:rsidRPr="006E5225">
        <w:rPr>
          <w:i/>
        </w:rPr>
        <w:t xml:space="preserve"> </w:t>
      </w:r>
      <w:r w:rsidRPr="006E5225">
        <w:t>and narrowband blocking characteristics are measures of the receiver unit ability to receive a wanted signal at its assigned channel in the presence of an unwanted interferer</w:t>
      </w:r>
      <w:r w:rsidRPr="006E5225">
        <w:rPr>
          <w:i/>
        </w:rPr>
        <w:t xml:space="preserve"> </w:t>
      </w:r>
      <w:r w:rsidRPr="006E5225">
        <w:t>inside the operating band.</w:t>
      </w:r>
    </w:p>
    <w:p w:rsidR="00B15E99" w:rsidRPr="006E5225" w:rsidRDefault="00B15E99" w:rsidP="00A40339">
      <w:r w:rsidRPr="006E5225">
        <w:t>The requirement applies at the RIB when the AoA of the incident wave of a received signal and the interfering signal are from the same direction, and:</w:t>
      </w:r>
    </w:p>
    <w:p w:rsidR="00B15E99" w:rsidRPr="006E5225" w:rsidRDefault="00B15E99" w:rsidP="00A40339">
      <w:pPr>
        <w:pStyle w:val="B10"/>
      </w:pPr>
      <w:r w:rsidRPr="006E5225">
        <w:t>-</w:t>
      </w:r>
      <w:r w:rsidRPr="006E5225">
        <w:tab/>
        <w:t xml:space="preserve">when the wanted signal is based on </w:t>
      </w:r>
      <w:r w:rsidRPr="006E5225">
        <w:rPr>
          <w:rFonts w:cs="Arial"/>
          <w:szCs w:val="18"/>
        </w:rPr>
        <w:t>EIS</w:t>
      </w:r>
      <w:r w:rsidRPr="006E5225">
        <w:rPr>
          <w:rFonts w:cs="Arial"/>
          <w:szCs w:val="18"/>
          <w:vertAlign w:val="subscript"/>
        </w:rPr>
        <w:t>REFSENS</w:t>
      </w:r>
      <w:r w:rsidRPr="006E5225">
        <w:t xml:space="preserve"> : the AoA of the incident wave of a received signal and the interfering signal are within the OTA REFSENS</w:t>
      </w:r>
      <w:r w:rsidRPr="006E5225">
        <w:rPr>
          <w:i/>
        </w:rPr>
        <w:t xml:space="preserve"> RoAoA.</w:t>
      </w:r>
    </w:p>
    <w:p w:rsidR="00B15E99" w:rsidRPr="006E5225" w:rsidRDefault="00B15E99" w:rsidP="00A40339">
      <w:pPr>
        <w:pStyle w:val="B10"/>
      </w:pPr>
      <w:r w:rsidRPr="006E5225">
        <w:t>-</w:t>
      </w:r>
      <w:r w:rsidRPr="006E5225">
        <w:tab/>
        <w:t xml:space="preserve">when the wanted signal is based on </w:t>
      </w:r>
      <w:r w:rsidRPr="006E5225">
        <w:rPr>
          <w:rFonts w:cs="Arial"/>
          <w:szCs w:val="18"/>
        </w:rPr>
        <w:t>EIS</w:t>
      </w:r>
      <w:r w:rsidRPr="006E5225">
        <w:rPr>
          <w:rFonts w:cs="Arial"/>
          <w:szCs w:val="18"/>
          <w:vertAlign w:val="subscript"/>
        </w:rPr>
        <w:t>minSENS</w:t>
      </w:r>
      <w:r w:rsidRPr="006E5225">
        <w:t xml:space="preserve"> : the AoA of the incident wave of a received signal and the interfering signal are within the within the </w:t>
      </w:r>
      <w:r w:rsidRPr="006E5225">
        <w:rPr>
          <w:i/>
        </w:rPr>
        <w:t>minSENS RoAoA</w:t>
      </w:r>
      <w:r w:rsidRPr="006E5225">
        <w:t>.</w:t>
      </w:r>
    </w:p>
    <w:p w:rsidR="00B15E99" w:rsidRPr="0072592F" w:rsidRDefault="00B15E99" w:rsidP="00A40339">
      <w:r w:rsidRPr="0058588B">
        <w:t>The wanted and interfering signals apply to all supported polarizations, under the assumption o</w:t>
      </w:r>
      <w:r w:rsidRPr="0072592F">
        <w:rPr>
          <w:i/>
        </w:rPr>
        <w:t>f polarization match</w:t>
      </w:r>
      <w:r w:rsidRPr="0072592F">
        <w:t xml:space="preserve">. </w:t>
      </w:r>
    </w:p>
    <w:p w:rsidR="00B15E99" w:rsidRPr="006E5225" w:rsidRDefault="00B15E99" w:rsidP="00A40339">
      <w:pPr>
        <w:pStyle w:val="NO"/>
      </w:pPr>
      <w:r w:rsidRPr="006E5225">
        <w:t>NOTE:</w:t>
      </w:r>
      <w:r w:rsidRPr="006E5225">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B15E99" w:rsidRPr="006E5225" w:rsidRDefault="00B15E99" w:rsidP="00AB06FD">
      <w:r w:rsidRPr="006E5225">
        <w:t xml:space="preserve">The </w:t>
      </w:r>
      <w:r w:rsidRPr="006E5225">
        <w:rPr>
          <w:rFonts w:cs="v3.8.0"/>
        </w:rPr>
        <w:t xml:space="preserve">in-band </w:t>
      </w:r>
      <w:r w:rsidRPr="006E5225">
        <w:rPr>
          <w:lang w:eastAsia="zh-CN"/>
        </w:rPr>
        <w:t xml:space="preserve">blocking requirement </w:t>
      </w:r>
      <w:r w:rsidRPr="006E5225">
        <w:rPr>
          <w:rFonts w:cs="v3.8.0"/>
        </w:rPr>
        <w:t>applies</w:t>
      </w:r>
      <w:r w:rsidRPr="006E5225">
        <w:rPr>
          <w:lang w:eastAsia="zh-CN"/>
        </w:rPr>
        <w:t xml:space="preserve"> from </w:t>
      </w:r>
      <w:r w:rsidRPr="006E5225">
        <w:rPr>
          <w:rFonts w:cs="Arial"/>
        </w:rPr>
        <w:t>F</w:t>
      </w:r>
      <w:r w:rsidRPr="006E5225">
        <w:rPr>
          <w:rFonts w:cs="Arial"/>
          <w:vertAlign w:val="subscript"/>
        </w:rPr>
        <w:t>UL_low</w:t>
      </w:r>
      <w:r w:rsidRPr="006E5225">
        <w:rPr>
          <w:rFonts w:cs="Arial"/>
        </w:rPr>
        <w:t xml:space="preserve"> - </w:t>
      </w:r>
      <w:r w:rsidRPr="006E5225">
        <w:t>Δf</w:t>
      </w:r>
      <w:r w:rsidRPr="006E5225">
        <w:rPr>
          <w:vertAlign w:val="subscript"/>
        </w:rPr>
        <w:t>OOB</w:t>
      </w:r>
      <w:r w:rsidRPr="006E5225">
        <w:rPr>
          <w:rFonts w:cs="v5.0.0"/>
        </w:rPr>
        <w:t xml:space="preserve"> </w:t>
      </w:r>
      <w:r w:rsidRPr="006E5225">
        <w:t xml:space="preserve">to </w:t>
      </w:r>
      <w:r w:rsidRPr="006E5225">
        <w:rPr>
          <w:rFonts w:cs="Arial"/>
        </w:rPr>
        <w:t>F</w:t>
      </w:r>
      <w:r w:rsidRPr="006E5225">
        <w:rPr>
          <w:rFonts w:cs="Arial"/>
          <w:vertAlign w:val="subscript"/>
        </w:rPr>
        <w:t>UL_high</w:t>
      </w:r>
      <w:r w:rsidRPr="006E5225">
        <w:rPr>
          <w:rFonts w:cs="Arial"/>
        </w:rPr>
        <w:t xml:space="preserve"> + </w:t>
      </w:r>
      <w:r w:rsidRPr="006E5225">
        <w:t>Δf</w:t>
      </w:r>
      <w:r w:rsidRPr="006E5225">
        <w:rPr>
          <w:vertAlign w:val="subscript"/>
        </w:rPr>
        <w:t>OOB</w:t>
      </w:r>
      <w:r w:rsidRPr="006E5225">
        <w:rPr>
          <w:lang w:eastAsia="zh-CN"/>
        </w:rPr>
        <w:t xml:space="preserve">, </w:t>
      </w:r>
      <w:r w:rsidRPr="006E5225">
        <w:rPr>
          <w:rFonts w:cs="v3.8.0"/>
        </w:rPr>
        <w:t xml:space="preserve">excluding the downlink frequency range of the </w:t>
      </w:r>
      <w:r w:rsidRPr="006E5225">
        <w:rPr>
          <w:rFonts w:cs="v3.8.0"/>
          <w:i/>
        </w:rPr>
        <w:t>operating band</w:t>
      </w:r>
      <w:r w:rsidRPr="006E5225">
        <w:rPr>
          <w:rFonts w:cs="v3.8.0"/>
        </w:rPr>
        <w:t>.</w:t>
      </w:r>
      <w:r w:rsidRPr="006E5225">
        <w:t xml:space="preserve"> </w:t>
      </w:r>
      <w:r w:rsidRPr="006E5225">
        <w:rPr>
          <w:rFonts w:cs="v5.0.0"/>
        </w:rPr>
        <w:t xml:space="preserve">The </w:t>
      </w:r>
      <w:r w:rsidRPr="006E5225">
        <w:t>Δf</w:t>
      </w:r>
      <w:r w:rsidRPr="006E5225">
        <w:rPr>
          <w:vertAlign w:val="subscript"/>
        </w:rPr>
        <w:t>OOB</w:t>
      </w:r>
      <w:r w:rsidRPr="006E5225">
        <w:rPr>
          <w:rFonts w:cs="v5.0.0"/>
        </w:rPr>
        <w:t xml:space="preserve"> is </w:t>
      </w:r>
      <w:r w:rsidRPr="006E5225">
        <w:t>defined in table 10.5-1.</w:t>
      </w:r>
    </w:p>
    <w:p w:rsidR="00B15E99" w:rsidRPr="006E5225" w:rsidRDefault="00B15E99" w:rsidP="00DB3F6B">
      <w:pPr>
        <w:pStyle w:val="TH"/>
        <w:rPr>
          <w:i/>
        </w:rPr>
      </w:pPr>
      <w:r w:rsidRPr="006E5225">
        <w:lastRenderedPageBreak/>
        <w:t>Table 10.5-1: Δf</w:t>
      </w:r>
      <w:r w:rsidRPr="006E5225">
        <w:rPr>
          <w:vertAlign w:val="subscript"/>
        </w:rPr>
        <w:t>OOB</w:t>
      </w:r>
      <w:r w:rsidRPr="006E5225">
        <w:t xml:space="preserve"> offset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6E5225" w:rsidRPr="006E5225"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6E5225" w:rsidRDefault="00B15E99">
            <w:pPr>
              <w:pStyle w:val="TAH"/>
            </w:pPr>
            <w:r w:rsidRPr="006E5225">
              <w:rPr>
                <w:i/>
              </w:rPr>
              <w:t>Operating band</w:t>
            </w:r>
            <w:r w:rsidRPr="006E5225">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B15E99" w:rsidRPr="006E5225" w:rsidRDefault="00B15E99">
            <w:pPr>
              <w:pStyle w:val="TAH"/>
            </w:pPr>
            <w:r w:rsidRPr="006E5225">
              <w:t>Δf</w:t>
            </w:r>
            <w:r w:rsidRPr="006E5225">
              <w:rPr>
                <w:vertAlign w:val="subscript"/>
              </w:rPr>
              <w:t>OOB</w:t>
            </w:r>
            <w:r w:rsidRPr="006E5225">
              <w:t xml:space="preserve"> [MHz]</w:t>
            </w:r>
          </w:p>
        </w:tc>
      </w:tr>
      <w:tr w:rsidR="006E5225" w:rsidRPr="006E5225"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6E5225" w:rsidRDefault="00B15E99">
            <w:pPr>
              <w:pStyle w:val="TAL"/>
            </w:pPr>
            <w:r w:rsidRPr="006E5225">
              <w:rPr>
                <w:rFonts w:cs="Arial"/>
              </w:rPr>
              <w:t>100 MHz ≥ F</w:t>
            </w:r>
            <w:r w:rsidRPr="006E5225">
              <w:rPr>
                <w:rFonts w:cs="Arial"/>
                <w:vertAlign w:val="subscript"/>
              </w:rPr>
              <w:t>UL_high</w:t>
            </w:r>
            <w:r w:rsidRPr="006E5225">
              <w:t xml:space="preserve"> – </w:t>
            </w:r>
            <w:r w:rsidRPr="006E5225">
              <w:rPr>
                <w:rFonts w:cs="Arial"/>
              </w:rPr>
              <w:t>F</w:t>
            </w:r>
            <w:r w:rsidRPr="006E5225">
              <w:rPr>
                <w:rFonts w:cs="Arial"/>
                <w:vertAlign w:val="subscript"/>
              </w:rPr>
              <w:t>UL_low</w:t>
            </w:r>
            <w:r w:rsidRPr="006E5225">
              <w:rPr>
                <w:rFonts w:cs="Arial"/>
              </w:rPr>
              <w:t xml:space="preserve"> </w:t>
            </w:r>
          </w:p>
        </w:tc>
        <w:tc>
          <w:tcPr>
            <w:tcW w:w="0" w:type="auto"/>
            <w:tcBorders>
              <w:top w:val="single" w:sz="4" w:space="0" w:color="auto"/>
              <w:left w:val="single" w:sz="4" w:space="0" w:color="auto"/>
              <w:bottom w:val="single" w:sz="4" w:space="0" w:color="auto"/>
              <w:right w:val="single" w:sz="4" w:space="0" w:color="auto"/>
            </w:tcBorders>
            <w:hideMark/>
          </w:tcPr>
          <w:p w:rsidR="00B15E99" w:rsidRPr="006E5225" w:rsidRDefault="00B15E99">
            <w:pPr>
              <w:pStyle w:val="TAC"/>
            </w:pPr>
            <w:r w:rsidRPr="006E5225">
              <w:t>20</w:t>
            </w:r>
          </w:p>
        </w:tc>
      </w:tr>
      <w:tr w:rsidR="00B15E99" w:rsidRPr="006E5225"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6E5225" w:rsidRDefault="00B15E99">
            <w:pPr>
              <w:pStyle w:val="TAL"/>
            </w:pPr>
            <w:r w:rsidRPr="006E5225">
              <w:rPr>
                <w:rFonts w:cs="Arial"/>
              </w:rPr>
              <w:t>100 MHz &lt; F</w:t>
            </w:r>
            <w:r w:rsidRPr="006E5225">
              <w:rPr>
                <w:rFonts w:cs="Arial"/>
                <w:vertAlign w:val="subscript"/>
              </w:rPr>
              <w:t>UL_high</w:t>
            </w:r>
            <w:r w:rsidRPr="006E5225">
              <w:t xml:space="preserve"> – </w:t>
            </w:r>
            <w:r w:rsidRPr="006E5225">
              <w:rPr>
                <w:rFonts w:cs="Arial"/>
              </w:rPr>
              <w:t>F</w:t>
            </w:r>
            <w:r w:rsidRPr="006E5225">
              <w:rPr>
                <w:rFonts w:cs="Arial"/>
                <w:vertAlign w:val="subscript"/>
              </w:rPr>
              <w:t>UL_low</w:t>
            </w:r>
            <w:r w:rsidRPr="006E5225">
              <w:rPr>
                <w:rFonts w:cs="Arial"/>
              </w:rPr>
              <w:t xml:space="preserve"> ≤ </w:t>
            </w:r>
            <w:r w:rsidRPr="006E5225">
              <w:rPr>
                <w:rFonts w:cs="Arial"/>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6E5225" w:rsidRDefault="00B15E99">
            <w:pPr>
              <w:pStyle w:val="TAC"/>
            </w:pPr>
            <w:r w:rsidRPr="006E5225">
              <w:t>60</w:t>
            </w:r>
          </w:p>
        </w:tc>
      </w:tr>
    </w:tbl>
    <w:p w:rsidR="00B15E99" w:rsidRPr="006E5225" w:rsidRDefault="00B15E99" w:rsidP="00DB3F6B"/>
    <w:p w:rsidR="00B15E99" w:rsidRPr="006E5225" w:rsidRDefault="00B15E99" w:rsidP="00A40339">
      <w:pPr>
        <w:pStyle w:val="Heading3"/>
        <w:ind w:left="0" w:firstLine="0"/>
      </w:pPr>
      <w:bookmarkStart w:id="2702" w:name="_Toc526241114"/>
      <w:r w:rsidRPr="006E5225">
        <w:t>10.5.2</w:t>
      </w:r>
      <w:r w:rsidRPr="006E5225">
        <w:tab/>
        <w:t>Minimum requirement for MSR operation</w:t>
      </w:r>
      <w:bookmarkEnd w:id="2702"/>
    </w:p>
    <w:p w:rsidR="00B15E99" w:rsidRPr="006E5225" w:rsidRDefault="00B15E99" w:rsidP="00AB06FD">
      <w:pPr>
        <w:pStyle w:val="Heading4"/>
        <w:ind w:left="0" w:firstLine="0"/>
      </w:pPr>
      <w:bookmarkStart w:id="2703" w:name="_Toc526241115"/>
      <w:r w:rsidRPr="006E5225">
        <w:t>10.5.2.1</w:t>
      </w:r>
      <w:r w:rsidRPr="006E5225">
        <w:tab/>
        <w:t>General minimum requirement</w:t>
      </w:r>
      <w:bookmarkEnd w:id="2703"/>
    </w:p>
    <w:p w:rsidR="00B15E99" w:rsidRPr="006E5225" w:rsidRDefault="00B15E99" w:rsidP="00A40339">
      <w:pPr>
        <w:rPr>
          <w:lang w:eastAsia="ko-KR"/>
        </w:rPr>
      </w:pPr>
      <w:r w:rsidRPr="006E5225">
        <w:t>For the general blocking requirement, the interfering signal shall be a UTRA FDD signal as specified in 3GPP TS 37.104 [9], annex A for a UTRA, E-UTRA</w:t>
      </w:r>
      <w:del w:id="2704" w:author="CR#0099r2" w:date="2018-12-22T01:25:00Z">
        <w:r w:rsidRPr="006E5225" w:rsidDel="00845D3D">
          <w:delText>, NB-IOT, GSM/EDGE</w:delText>
        </w:r>
      </w:del>
      <w:r w:rsidRPr="006E5225">
        <w:t xml:space="preserve"> or NR (</w:t>
      </w:r>
      <w:r w:rsidRPr="006E5225">
        <w:rPr>
          <w:rFonts w:cs="Arial"/>
        </w:rPr>
        <w:t xml:space="preserve">≤ </w:t>
      </w:r>
      <w:r w:rsidRPr="006E5225">
        <w:rPr>
          <w:rFonts w:cs="Arial"/>
          <w:lang w:eastAsia="zh-CN"/>
        </w:rPr>
        <w:t>20 MHz</w:t>
      </w:r>
      <w:r w:rsidRPr="006E5225">
        <w:t>) wanted signal. The interfering signal shall be a 20 MHz E-UTRA signal for NR wanted signal channel bandwidth greater than 20MHz.</w:t>
      </w:r>
    </w:p>
    <w:p w:rsidR="00B15E99" w:rsidRPr="006E5225" w:rsidRDefault="00B15E99" w:rsidP="00A40339">
      <w:r w:rsidRPr="006E5225">
        <w:t xml:space="preserve">The requirement is applicable outside the </w:t>
      </w:r>
      <w:r w:rsidRPr="006E5225">
        <w:rPr>
          <w:i/>
        </w:rPr>
        <w:t>Base Station RF Bandwidth</w:t>
      </w:r>
      <w:r w:rsidRPr="006E5225">
        <w:t xml:space="preserve"> or </w:t>
      </w:r>
      <w:r w:rsidRPr="006E5225">
        <w:rPr>
          <w:i/>
        </w:rPr>
        <w:t>Radio Bandwidth</w:t>
      </w:r>
      <w:r w:rsidRPr="006E5225">
        <w:t xml:space="preserve">. The interfering signal offset is defined relative to the </w:t>
      </w:r>
      <w:r w:rsidRPr="006E5225">
        <w:rPr>
          <w:i/>
        </w:rPr>
        <w:t>Base Station RF Bandwidth</w:t>
      </w:r>
      <w:r w:rsidRPr="006E5225">
        <w:t xml:space="preserve"> </w:t>
      </w:r>
      <w:r w:rsidRPr="006E5225">
        <w:rPr>
          <w:i/>
        </w:rPr>
        <w:t>edges</w:t>
      </w:r>
      <w:r w:rsidRPr="006E5225">
        <w:t xml:space="preserve"> or </w:t>
      </w:r>
      <w:r w:rsidRPr="006E5225">
        <w:rPr>
          <w:i/>
        </w:rPr>
        <w:t>Radio Bandwidth</w:t>
      </w:r>
      <w:r w:rsidRPr="006E5225">
        <w:t xml:space="preserve"> edges applicable to each RIB.</w:t>
      </w:r>
    </w:p>
    <w:p w:rsidR="00B15E99" w:rsidRPr="006E5225" w:rsidRDefault="00B15E99" w:rsidP="00A40339">
      <w:r w:rsidRPr="006E5225">
        <w:t xml:space="preserve">For RIB supporting operation in </w:t>
      </w:r>
      <w:r w:rsidRPr="006E5225">
        <w:rPr>
          <w:i/>
        </w:rPr>
        <w:t>non-contiguous spectrum</w:t>
      </w:r>
      <w:r w:rsidRPr="006E5225">
        <w:t xml:space="preserve">, the requirement applies in addition inside any </w:t>
      </w:r>
      <w:r w:rsidRPr="006E5225">
        <w:rPr>
          <w:i/>
        </w:rPr>
        <w:t>sub-block gap</w:t>
      </w:r>
      <w:r w:rsidRPr="006E5225">
        <w:t xml:space="preserve">, in case the </w:t>
      </w:r>
      <w:r w:rsidRPr="006E5225">
        <w:rPr>
          <w:i/>
        </w:rPr>
        <w:t>sub-block gap</w:t>
      </w:r>
      <w:r w:rsidRPr="006E5225">
        <w:t xml:space="preserve"> size is at least 15 MHz. The interfering signal offset is defined relative to the </w:t>
      </w:r>
      <w:r w:rsidRPr="006E5225">
        <w:rPr>
          <w:i/>
        </w:rPr>
        <w:t>sub-block</w:t>
      </w:r>
      <w:r w:rsidRPr="006E5225">
        <w:t xml:space="preserve"> edges inside the </w:t>
      </w:r>
      <w:r w:rsidRPr="006E5225">
        <w:rPr>
          <w:i/>
        </w:rPr>
        <w:t>sub-block gap</w:t>
      </w:r>
      <w:r w:rsidRPr="006E5225">
        <w:t>.</w:t>
      </w:r>
    </w:p>
    <w:p w:rsidR="00B15E99" w:rsidRPr="006E5225" w:rsidRDefault="00B15E99" w:rsidP="00A40339">
      <w:r w:rsidRPr="006E5225">
        <w:t xml:space="preserve">For </w:t>
      </w:r>
      <w:r w:rsidRPr="006E5225">
        <w:rPr>
          <w:i/>
        </w:rPr>
        <w:t>multi-band RIBs</w:t>
      </w:r>
      <w:r w:rsidRPr="006E5225">
        <w:t xml:space="preserve">, the requirement applies in addition inside any </w:t>
      </w:r>
      <w:r w:rsidRPr="006E5225">
        <w:rPr>
          <w:i/>
        </w:rPr>
        <w:t>Inter RF Bandwidth gap</w:t>
      </w:r>
      <w:r w:rsidRPr="006E5225">
        <w:t xml:space="preserve">, in case the gap size is at least 15 MHz. The interfering signal offset is defined relative to the </w:t>
      </w:r>
      <w:r w:rsidRPr="006E5225">
        <w:rPr>
          <w:i/>
        </w:rPr>
        <w:t>Base Station RF Bandwidth</w:t>
      </w:r>
      <w:r w:rsidRPr="006E5225">
        <w:t xml:space="preserve"> </w:t>
      </w:r>
      <w:r w:rsidRPr="006E5225">
        <w:rPr>
          <w:i/>
        </w:rPr>
        <w:t>edges</w:t>
      </w:r>
      <w:r w:rsidRPr="006E5225">
        <w:t xml:space="preserve"> inside the </w:t>
      </w:r>
      <w:r w:rsidRPr="006E5225">
        <w:rPr>
          <w:i/>
        </w:rPr>
        <w:t>Inter RF Bandwidth gap</w:t>
      </w:r>
      <w:r w:rsidRPr="006E5225">
        <w:t>.</w:t>
      </w:r>
    </w:p>
    <w:p w:rsidR="00B15E99" w:rsidRPr="006E5225" w:rsidRDefault="00B15E99" w:rsidP="00A40339">
      <w:r w:rsidRPr="006E5225">
        <w:t>For the wanted and interfering signal at the RIB, using the parameters in tables 7.4.2.1</w:t>
      </w:r>
      <w:r w:rsidRPr="006E5225">
        <w:noBreakHyphen/>
        <w:t>1 and 7.4.2.1</w:t>
      </w:r>
      <w:r w:rsidRPr="006E5225">
        <w:noBreakHyphen/>
        <w:t>2, the following requirements shall be met:</w:t>
      </w:r>
    </w:p>
    <w:p w:rsidR="00B15E99" w:rsidRPr="006E5225" w:rsidRDefault="00B15E99" w:rsidP="00A40339">
      <w:pPr>
        <w:pStyle w:val="B10"/>
      </w:pPr>
      <w:r w:rsidRPr="006E5225">
        <w:t>-</w:t>
      </w:r>
      <w:r w:rsidRPr="006E5225">
        <w:tab/>
        <w:t xml:space="preserve">For any E-UTRA carrier, the throughput shall be ≥ 95 % of the </w:t>
      </w:r>
      <w:r w:rsidRPr="006E5225">
        <w:rPr>
          <w:i/>
        </w:rPr>
        <w:t>maximum throughput</w:t>
      </w:r>
      <w:r w:rsidRPr="006E5225">
        <w:t xml:space="preserve"> of the reference measurement channel defined in 3GPP TS 36.104 [8], subclause 7.2.1.</w:t>
      </w:r>
    </w:p>
    <w:p w:rsidR="00B15E99" w:rsidRPr="006E5225" w:rsidRDefault="00B15E99" w:rsidP="00A40339">
      <w:pPr>
        <w:pStyle w:val="B10"/>
      </w:pPr>
      <w:r w:rsidRPr="006E5225">
        <w:t>-</w:t>
      </w:r>
      <w:r w:rsidRPr="006E5225">
        <w:tab/>
        <w:t>For any UTRA FDD carrier, the BER shall not exceed 0,001 for the reference measurement channel defined in 3GPP TS 25.104 [6], subclause 7.2.1.</w:t>
      </w:r>
    </w:p>
    <w:p w:rsidR="00B15E99" w:rsidRPr="006E5225" w:rsidRDefault="00B15E99" w:rsidP="00A40339">
      <w:pPr>
        <w:pStyle w:val="B10"/>
      </w:pPr>
      <w:r w:rsidRPr="006E5225">
        <w:t>-</w:t>
      </w:r>
      <w:r w:rsidRPr="006E5225">
        <w:tab/>
        <w:t xml:space="preserve">For any NR carrier, the throughput shall be ≥ 95% of the maximum throughput of the reference measurement channel defined for </w:t>
      </w:r>
      <w:r w:rsidRPr="006E5225">
        <w:rPr>
          <w:i/>
        </w:rPr>
        <w:t>BS type 1-O</w:t>
      </w:r>
      <w:r w:rsidRPr="006E5225">
        <w:t xml:space="preserve"> in TS 38.104 [28], subclause 10.3.2</w:t>
      </w:r>
    </w:p>
    <w:p w:rsidR="00B15E99" w:rsidRPr="006E5225" w:rsidRDefault="00B15E99" w:rsidP="00A40339">
      <w:pPr>
        <w:rPr>
          <w:rFonts w:cs="Arial"/>
        </w:rPr>
      </w:pPr>
      <w:r w:rsidRPr="006E5225">
        <w:t xml:space="preserve">The OTA levels are applied referenced to 2 antenna gain offsets </w:t>
      </w:r>
      <w:r w:rsidRPr="006E5225">
        <w:rPr>
          <w:rFonts w:cs="Arial"/>
        </w:rPr>
        <w:t>Δ</w:t>
      </w:r>
      <w:r w:rsidRPr="006E5225">
        <w:rPr>
          <w:rFonts w:cs="Arial"/>
          <w:vertAlign w:val="subscript"/>
        </w:rPr>
        <w:t xml:space="preserve">OTAREFSENS </w:t>
      </w:r>
      <w:r w:rsidRPr="006E5225">
        <w:rPr>
          <w:rFonts w:cs="Arial"/>
        </w:rPr>
        <w:t>and Δ</w:t>
      </w:r>
      <w:r w:rsidRPr="006E5225">
        <w:rPr>
          <w:rFonts w:cs="Arial"/>
          <w:vertAlign w:val="subscript"/>
        </w:rPr>
        <w:t>minSENS</w:t>
      </w:r>
      <w:r w:rsidRPr="006E5225">
        <w:rPr>
          <w:rFonts w:cs="Arial"/>
        </w:rPr>
        <w:t>.</w:t>
      </w:r>
    </w:p>
    <w:p w:rsidR="00B15E99" w:rsidRPr="006E5225" w:rsidRDefault="00B15E99" w:rsidP="00A40339">
      <w:r w:rsidRPr="006E5225">
        <w:t xml:space="preserve">For </w:t>
      </w:r>
      <w:r w:rsidRPr="006E5225">
        <w:rPr>
          <w:i/>
        </w:rPr>
        <w:t>multi-band RIBs</w:t>
      </w:r>
      <w:r w:rsidRPr="006E5225">
        <w:t>, the requirement applies according to table 10.5.2.1</w:t>
      </w:r>
      <w:r w:rsidRPr="006E5225">
        <w:rPr>
          <w:lang w:eastAsia="zh-CN"/>
        </w:rPr>
        <w:t>-</w:t>
      </w:r>
      <w:r w:rsidRPr="006E5225">
        <w:t>1 for the in-band blocking frequency ranges of each supported operating band.</w:t>
      </w:r>
    </w:p>
    <w:p w:rsidR="00B15E99" w:rsidRPr="006E5225" w:rsidRDefault="00B15E99" w:rsidP="00A40339">
      <w:pPr>
        <w:pStyle w:val="TH"/>
        <w:rPr>
          <w:rFonts w:eastAsia="Osaka"/>
        </w:rPr>
      </w:pPr>
      <w:r w:rsidRPr="006E5225">
        <w:rPr>
          <w:rFonts w:eastAsia="Osaka"/>
        </w:rPr>
        <w:lastRenderedPageBreak/>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6E5225" w:rsidRPr="006E5225" w:rsidTr="00A40339">
        <w:trPr>
          <w:tblHeader/>
          <w:jc w:val="center"/>
        </w:trPr>
        <w:tc>
          <w:tcPr>
            <w:tcW w:w="1796" w:type="dxa"/>
            <w:shd w:val="clear" w:color="auto" w:fill="auto"/>
          </w:tcPr>
          <w:p w:rsidR="00B15E99" w:rsidRPr="006E5225" w:rsidRDefault="00B15E99" w:rsidP="00A40339">
            <w:pPr>
              <w:pStyle w:val="TAH"/>
              <w:rPr>
                <w:lang w:eastAsia="ja-JP"/>
              </w:rPr>
            </w:pPr>
            <w:r w:rsidRPr="006E5225">
              <w:rPr>
                <w:lang w:eastAsia="ja-JP"/>
              </w:rPr>
              <w:t>Base Station Type</w:t>
            </w:r>
          </w:p>
        </w:tc>
        <w:tc>
          <w:tcPr>
            <w:tcW w:w="1775" w:type="dxa"/>
            <w:shd w:val="clear" w:color="auto" w:fill="auto"/>
          </w:tcPr>
          <w:p w:rsidR="00B15E99" w:rsidRPr="006E5225" w:rsidRDefault="00B15E99" w:rsidP="00A40339">
            <w:pPr>
              <w:pStyle w:val="TAH"/>
              <w:rPr>
                <w:lang w:eastAsia="ja-JP"/>
              </w:rPr>
            </w:pPr>
            <w:r w:rsidRPr="006E5225">
              <w:rPr>
                <w:lang w:eastAsia="ja-JP"/>
              </w:rPr>
              <w:t>Mean power of interfering signal [dBm]</w:t>
            </w:r>
          </w:p>
        </w:tc>
        <w:tc>
          <w:tcPr>
            <w:tcW w:w="1815" w:type="dxa"/>
            <w:shd w:val="clear" w:color="auto" w:fill="auto"/>
          </w:tcPr>
          <w:p w:rsidR="00B15E99" w:rsidRPr="006E5225" w:rsidRDefault="00B15E99" w:rsidP="00A40339">
            <w:pPr>
              <w:pStyle w:val="TAH"/>
              <w:rPr>
                <w:lang w:eastAsia="ja-JP"/>
              </w:rPr>
            </w:pPr>
            <w:r w:rsidRPr="006E5225">
              <w:rPr>
                <w:lang w:eastAsia="ja-JP"/>
              </w:rPr>
              <w:t>Wanted Signal mean power [dBm]</w:t>
            </w:r>
          </w:p>
          <w:p w:rsidR="00B15E99" w:rsidRPr="006E5225" w:rsidRDefault="00B15E99" w:rsidP="00A40339">
            <w:pPr>
              <w:pStyle w:val="TAH"/>
              <w:rPr>
                <w:lang w:eastAsia="ja-JP"/>
              </w:rPr>
            </w:pPr>
            <w:r w:rsidRPr="006E5225">
              <w:rPr>
                <w:lang w:eastAsia="ja-JP"/>
              </w:rPr>
              <w:t>(NOTE 1)</w:t>
            </w:r>
          </w:p>
        </w:tc>
        <w:tc>
          <w:tcPr>
            <w:tcW w:w="1792" w:type="dxa"/>
            <w:shd w:val="clear" w:color="auto" w:fill="auto"/>
          </w:tcPr>
          <w:p w:rsidR="00B15E99" w:rsidRPr="006E5225" w:rsidRDefault="00B15E99" w:rsidP="00A40339">
            <w:pPr>
              <w:pStyle w:val="TAH"/>
              <w:rPr>
                <w:lang w:eastAsia="ja-JP"/>
              </w:rPr>
            </w:pPr>
            <w:r w:rsidRPr="006E5225">
              <w:rPr>
                <w:lang w:eastAsia="ja-JP"/>
              </w:rPr>
              <w:t>Centre Frequency of Interfering Signal</w:t>
            </w:r>
          </w:p>
        </w:tc>
        <w:tc>
          <w:tcPr>
            <w:tcW w:w="1777" w:type="dxa"/>
            <w:shd w:val="clear" w:color="auto" w:fill="auto"/>
          </w:tcPr>
          <w:p w:rsidR="00B15E99" w:rsidRPr="006E5225" w:rsidRDefault="00B15E99" w:rsidP="00A40339">
            <w:pPr>
              <w:pStyle w:val="TAH"/>
              <w:rPr>
                <w:lang w:eastAsia="ja-JP"/>
              </w:rPr>
            </w:pPr>
            <w:r w:rsidRPr="006E5225">
              <w:rPr>
                <w:lang w:eastAsia="ja-JP"/>
              </w:rPr>
              <w:t xml:space="preserve">Interfering signal centre frequency minimum offset from the </w:t>
            </w:r>
            <w:r w:rsidRPr="006E5225">
              <w:rPr>
                <w:i/>
                <w:lang w:eastAsia="ja-JP"/>
              </w:rPr>
              <w:t>Base Station RF Bandwidth edge</w:t>
            </w:r>
            <w:r w:rsidRPr="006E5225">
              <w:rPr>
                <w:lang w:eastAsia="ja-JP"/>
              </w:rPr>
              <w:t xml:space="preserve"> or edge of </w:t>
            </w:r>
            <w:r w:rsidRPr="006E5225">
              <w:rPr>
                <w:rFonts w:cs="Arial"/>
                <w:bCs/>
                <w:i/>
                <w:szCs w:val="18"/>
                <w:lang w:eastAsia="ja-JP"/>
              </w:rPr>
              <w:t>sub-block</w:t>
            </w:r>
            <w:r w:rsidRPr="006E5225">
              <w:rPr>
                <w:lang w:eastAsia="ja-JP"/>
              </w:rPr>
              <w:t xml:space="preserve"> inside a gap [MHz]</w:t>
            </w:r>
          </w:p>
        </w:tc>
      </w:tr>
      <w:tr w:rsidR="006E5225" w:rsidRPr="006E5225" w:rsidTr="00A40339">
        <w:trPr>
          <w:trHeight w:val="345"/>
          <w:jc w:val="center"/>
        </w:trPr>
        <w:tc>
          <w:tcPr>
            <w:tcW w:w="1796" w:type="dxa"/>
            <w:vMerge w:val="restart"/>
            <w:shd w:val="clear" w:color="auto" w:fill="auto"/>
          </w:tcPr>
          <w:p w:rsidR="00B15E99" w:rsidRPr="006E5225" w:rsidRDefault="00B15E99" w:rsidP="00A40339">
            <w:pPr>
              <w:pStyle w:val="TAL"/>
              <w:rPr>
                <w:rFonts w:cs="Arial"/>
                <w:szCs w:val="18"/>
                <w:lang w:eastAsia="ja-JP"/>
              </w:rPr>
            </w:pPr>
            <w:r w:rsidRPr="006E5225">
              <w:rPr>
                <w:rFonts w:cs="Arial"/>
                <w:szCs w:val="18"/>
                <w:lang w:eastAsia="ja-JP"/>
              </w:rPr>
              <w:t>Wide Area BS</w:t>
            </w:r>
          </w:p>
        </w:tc>
        <w:tc>
          <w:tcPr>
            <w:tcW w:w="1775" w:type="dxa"/>
            <w:shd w:val="clear" w:color="auto" w:fill="auto"/>
          </w:tcPr>
          <w:p w:rsidR="00B15E99" w:rsidRPr="006E5225" w:rsidRDefault="00B15E99" w:rsidP="00A40339">
            <w:pPr>
              <w:pStyle w:val="TAC"/>
              <w:rPr>
                <w:vertAlign w:val="subscript"/>
              </w:rPr>
            </w:pPr>
            <w:r w:rsidRPr="006E5225">
              <w:rPr>
                <w:szCs w:val="18"/>
                <w:lang w:eastAsia="ja-JP"/>
              </w:rPr>
              <w:t xml:space="preserve">-40 + y - </w:t>
            </w:r>
            <w:r w:rsidRPr="006E5225">
              <w:t>Δ</w:t>
            </w:r>
            <w:r w:rsidRPr="006E5225">
              <w:rPr>
                <w:vertAlign w:val="subscript"/>
              </w:rPr>
              <w:t>OTAREFSENS</w:t>
            </w:r>
          </w:p>
          <w:p w:rsidR="00B15E99" w:rsidRPr="006E5225" w:rsidRDefault="00B15E99" w:rsidP="00A40339">
            <w:pPr>
              <w:pStyle w:val="TAC"/>
            </w:pPr>
            <w:r w:rsidRPr="006E5225">
              <w:t>(NOTE 7)</w:t>
            </w:r>
          </w:p>
        </w:tc>
        <w:tc>
          <w:tcPr>
            <w:tcW w:w="1815" w:type="dxa"/>
            <w:shd w:val="clear" w:color="auto" w:fill="auto"/>
            <w:vAlign w:val="center"/>
          </w:tcPr>
          <w:p w:rsidR="00B15E99" w:rsidRPr="006E5225" w:rsidRDefault="00B15E99" w:rsidP="00A40339">
            <w:pPr>
              <w:pStyle w:val="TAC"/>
              <w:rPr>
                <w:szCs w:val="18"/>
                <w:lang w:eastAsia="ja-JP"/>
              </w:rPr>
            </w:pPr>
            <w:r w:rsidRPr="006E5225">
              <w:rPr>
                <w:szCs w:val="18"/>
                <w:lang w:eastAsia="ja-JP"/>
              </w:rPr>
              <w:t>EIS</w:t>
            </w:r>
            <w:r w:rsidRPr="006E5225">
              <w:rPr>
                <w:szCs w:val="18"/>
                <w:vertAlign w:val="subscript"/>
                <w:lang w:eastAsia="ja-JP"/>
              </w:rPr>
              <w:t>REFSENS</w:t>
            </w:r>
            <w:r w:rsidRPr="006E5225">
              <w:rPr>
                <w:szCs w:val="18"/>
                <w:lang w:eastAsia="ja-JP"/>
              </w:rPr>
              <w:t xml:space="preserve"> + x dB </w:t>
            </w:r>
          </w:p>
          <w:p w:rsidR="00B15E99" w:rsidRPr="006E5225" w:rsidRDefault="00B15E99" w:rsidP="00A40339">
            <w:pPr>
              <w:pStyle w:val="TAC"/>
              <w:rPr>
                <w:szCs w:val="18"/>
                <w:lang w:eastAsia="ja-JP"/>
              </w:rPr>
            </w:pPr>
            <w:r w:rsidRPr="006E5225">
              <w:rPr>
                <w:szCs w:val="18"/>
                <w:lang w:eastAsia="ja-JP"/>
              </w:rPr>
              <w:t>(</w:t>
            </w:r>
            <w:r w:rsidRPr="006E5225">
              <w:rPr>
                <w:bCs/>
                <w:szCs w:val="18"/>
                <w:lang w:eastAsia="ja-JP"/>
              </w:rPr>
              <w:t>NOTE</w:t>
            </w:r>
            <w:r w:rsidRPr="006E5225" w:rsidDel="000A0154">
              <w:rPr>
                <w:szCs w:val="18"/>
                <w:lang w:eastAsia="ja-JP"/>
              </w:rPr>
              <w:t xml:space="preserve"> </w:t>
            </w:r>
            <w:r w:rsidRPr="006E5225">
              <w:rPr>
                <w:szCs w:val="18"/>
                <w:lang w:eastAsia="ja-JP"/>
              </w:rPr>
              <w:t>2, 5)</w:t>
            </w:r>
          </w:p>
        </w:tc>
        <w:tc>
          <w:tcPr>
            <w:tcW w:w="1792" w:type="dxa"/>
            <w:vMerge w:val="restart"/>
            <w:shd w:val="clear" w:color="auto" w:fill="auto"/>
            <w:vAlign w:val="center"/>
          </w:tcPr>
          <w:p w:rsidR="00B15E99" w:rsidRPr="006E5225" w:rsidRDefault="00B15E99" w:rsidP="00A40339">
            <w:pPr>
              <w:pStyle w:val="TAC"/>
              <w:rPr>
                <w:lang w:eastAsia="ja-JP"/>
              </w:rPr>
            </w:pPr>
            <w:r w:rsidRPr="006E5225">
              <w:rPr>
                <w:rFonts w:cs="Arial"/>
              </w:rPr>
              <w:t xml:space="preserve"> F</w:t>
            </w:r>
            <w:r w:rsidRPr="006E5225">
              <w:rPr>
                <w:rFonts w:cs="Arial"/>
                <w:vertAlign w:val="subscript"/>
              </w:rPr>
              <w:t>UL_low</w:t>
            </w:r>
            <w:r w:rsidRPr="006E5225">
              <w:rPr>
                <w:rFonts w:cs="Arial"/>
              </w:rPr>
              <w:t xml:space="preserve"> - </w:t>
            </w:r>
            <w:r w:rsidRPr="006E5225">
              <w:t>Δf</w:t>
            </w:r>
            <w:r w:rsidRPr="006E5225">
              <w:rPr>
                <w:vertAlign w:val="subscript"/>
              </w:rPr>
              <w:t>OOB</w:t>
            </w:r>
            <w:r w:rsidRPr="006E5225">
              <w:rPr>
                <w:rFonts w:cs="v5.0.0"/>
              </w:rPr>
              <w:t xml:space="preserve"> </w:t>
            </w:r>
            <w:r w:rsidRPr="006E5225">
              <w:t xml:space="preserve">to </w:t>
            </w:r>
            <w:r w:rsidRPr="006E5225">
              <w:rPr>
                <w:rFonts w:cs="Arial"/>
              </w:rPr>
              <w:t>F</w:t>
            </w:r>
            <w:r w:rsidRPr="006E5225">
              <w:rPr>
                <w:rFonts w:cs="Arial"/>
                <w:vertAlign w:val="subscript"/>
              </w:rPr>
              <w:t>UL_high</w:t>
            </w:r>
            <w:r w:rsidRPr="006E5225">
              <w:rPr>
                <w:rFonts w:cs="Arial"/>
              </w:rPr>
              <w:t xml:space="preserve"> + </w:t>
            </w:r>
            <w:r w:rsidRPr="006E5225">
              <w:t>Δf</w:t>
            </w:r>
            <w:r w:rsidRPr="006E5225">
              <w:rPr>
                <w:vertAlign w:val="subscript"/>
              </w:rPr>
              <w:t>OOB</w:t>
            </w:r>
          </w:p>
        </w:tc>
        <w:tc>
          <w:tcPr>
            <w:tcW w:w="1777" w:type="dxa"/>
            <w:vMerge w:val="restart"/>
            <w:shd w:val="clear" w:color="auto" w:fill="auto"/>
            <w:vAlign w:val="center"/>
          </w:tcPr>
          <w:p w:rsidR="00B15E99" w:rsidRPr="006E5225" w:rsidRDefault="00B15E99" w:rsidP="00A40339">
            <w:pPr>
              <w:pStyle w:val="TAC"/>
              <w:rPr>
                <w:lang w:eastAsia="ja-JP"/>
              </w:rPr>
            </w:pPr>
            <w:r w:rsidRPr="006E5225">
              <w:rPr>
                <w:lang w:eastAsia="ja-JP"/>
              </w:rPr>
              <w:t>±7.5</w:t>
            </w:r>
          </w:p>
        </w:tc>
      </w:tr>
      <w:tr w:rsidR="006E5225" w:rsidRPr="006E5225" w:rsidTr="00A40339">
        <w:trPr>
          <w:trHeight w:val="344"/>
          <w:jc w:val="center"/>
        </w:trPr>
        <w:tc>
          <w:tcPr>
            <w:tcW w:w="1796" w:type="dxa"/>
            <w:vMerge/>
            <w:shd w:val="clear" w:color="auto" w:fill="auto"/>
          </w:tcPr>
          <w:p w:rsidR="00B15E99" w:rsidRPr="006E5225" w:rsidRDefault="00B15E99" w:rsidP="00A40339">
            <w:pPr>
              <w:pStyle w:val="TAL"/>
              <w:rPr>
                <w:rFonts w:cs="Arial"/>
                <w:szCs w:val="18"/>
                <w:lang w:eastAsia="ja-JP"/>
              </w:rPr>
            </w:pPr>
          </w:p>
        </w:tc>
        <w:tc>
          <w:tcPr>
            <w:tcW w:w="1775" w:type="dxa"/>
            <w:shd w:val="clear" w:color="auto" w:fill="auto"/>
          </w:tcPr>
          <w:p w:rsidR="00B15E99" w:rsidRPr="006E5225" w:rsidRDefault="00B15E99" w:rsidP="00A40339">
            <w:pPr>
              <w:pStyle w:val="TAC"/>
              <w:rPr>
                <w:vertAlign w:val="subscript"/>
              </w:rPr>
            </w:pPr>
            <w:r w:rsidRPr="006E5225">
              <w:rPr>
                <w:szCs w:val="18"/>
                <w:lang w:eastAsia="ja-JP"/>
              </w:rPr>
              <w:t xml:space="preserve">-40 + y - </w:t>
            </w:r>
            <w:r w:rsidRPr="006E5225">
              <w:t>Δ</w:t>
            </w:r>
            <w:r w:rsidRPr="006E5225">
              <w:rPr>
                <w:vertAlign w:val="subscript"/>
              </w:rPr>
              <w:t>minSENS</w:t>
            </w:r>
          </w:p>
          <w:p w:rsidR="00B15E99" w:rsidRPr="006E5225" w:rsidRDefault="00B15E99" w:rsidP="00A40339">
            <w:pPr>
              <w:pStyle w:val="TAC"/>
              <w:rPr>
                <w:szCs w:val="18"/>
                <w:lang w:eastAsia="ja-JP"/>
              </w:rPr>
            </w:pPr>
            <w:r w:rsidRPr="006E5225">
              <w:t>(NOTE 7)</w:t>
            </w:r>
          </w:p>
        </w:tc>
        <w:tc>
          <w:tcPr>
            <w:tcW w:w="1815" w:type="dxa"/>
            <w:shd w:val="clear" w:color="auto" w:fill="auto"/>
            <w:vAlign w:val="center"/>
          </w:tcPr>
          <w:p w:rsidR="00B15E99" w:rsidRPr="006E5225" w:rsidRDefault="00B15E99" w:rsidP="00A40339">
            <w:pPr>
              <w:pStyle w:val="TAC"/>
              <w:rPr>
                <w:szCs w:val="18"/>
                <w:lang w:eastAsia="ja-JP"/>
              </w:rPr>
            </w:pPr>
            <w:r w:rsidRPr="006E5225">
              <w:rPr>
                <w:szCs w:val="18"/>
                <w:lang w:eastAsia="ja-JP"/>
              </w:rPr>
              <w:t>EIS</w:t>
            </w:r>
            <w:r w:rsidRPr="006E5225">
              <w:rPr>
                <w:szCs w:val="18"/>
                <w:vertAlign w:val="subscript"/>
                <w:lang w:eastAsia="ja-JP"/>
              </w:rPr>
              <w:t>minSENS</w:t>
            </w:r>
            <w:r w:rsidRPr="006E5225">
              <w:rPr>
                <w:szCs w:val="18"/>
                <w:lang w:eastAsia="ja-JP"/>
              </w:rPr>
              <w:t xml:space="preserve"> + x dB (</w:t>
            </w:r>
            <w:r w:rsidRPr="006E5225">
              <w:rPr>
                <w:bCs/>
                <w:szCs w:val="18"/>
                <w:lang w:eastAsia="ja-JP"/>
              </w:rPr>
              <w:t>NOTE</w:t>
            </w:r>
            <w:r w:rsidRPr="006E5225" w:rsidDel="000A0154">
              <w:rPr>
                <w:szCs w:val="18"/>
                <w:lang w:eastAsia="ja-JP"/>
              </w:rPr>
              <w:t xml:space="preserve"> </w:t>
            </w:r>
            <w:r w:rsidRPr="006E5225">
              <w:rPr>
                <w:szCs w:val="18"/>
                <w:lang w:eastAsia="ja-JP"/>
              </w:rPr>
              <w:t>2, 5)</w:t>
            </w:r>
          </w:p>
        </w:tc>
        <w:tc>
          <w:tcPr>
            <w:tcW w:w="1792" w:type="dxa"/>
            <w:vMerge/>
            <w:shd w:val="clear" w:color="auto" w:fill="auto"/>
            <w:vAlign w:val="center"/>
          </w:tcPr>
          <w:p w:rsidR="00B15E99" w:rsidRPr="006E5225" w:rsidRDefault="00B15E99" w:rsidP="00A40339">
            <w:pPr>
              <w:pStyle w:val="TAL"/>
              <w:rPr>
                <w:rFonts w:cs="Arial"/>
                <w:szCs w:val="18"/>
                <w:lang w:eastAsia="ja-JP"/>
              </w:rPr>
            </w:pPr>
          </w:p>
        </w:tc>
        <w:tc>
          <w:tcPr>
            <w:tcW w:w="1777" w:type="dxa"/>
            <w:vMerge/>
            <w:shd w:val="clear" w:color="auto" w:fill="auto"/>
            <w:vAlign w:val="center"/>
          </w:tcPr>
          <w:p w:rsidR="00B15E99" w:rsidRPr="006E5225" w:rsidRDefault="00B15E99" w:rsidP="00A40339">
            <w:pPr>
              <w:pStyle w:val="TAL"/>
              <w:rPr>
                <w:rFonts w:cs="Arial"/>
                <w:szCs w:val="18"/>
                <w:lang w:eastAsia="ja-JP"/>
              </w:rPr>
            </w:pPr>
          </w:p>
        </w:tc>
      </w:tr>
      <w:tr w:rsidR="006E5225" w:rsidRPr="006E5225" w:rsidTr="00A40339">
        <w:trPr>
          <w:trHeight w:val="345"/>
          <w:jc w:val="center"/>
        </w:trPr>
        <w:tc>
          <w:tcPr>
            <w:tcW w:w="1796" w:type="dxa"/>
            <w:vMerge w:val="restart"/>
            <w:shd w:val="clear" w:color="auto" w:fill="auto"/>
          </w:tcPr>
          <w:p w:rsidR="00B15E99" w:rsidRPr="006E5225" w:rsidRDefault="00B15E99" w:rsidP="00A40339">
            <w:pPr>
              <w:pStyle w:val="TAL"/>
              <w:rPr>
                <w:rFonts w:cs="Arial"/>
                <w:szCs w:val="18"/>
                <w:lang w:eastAsia="ja-JP"/>
              </w:rPr>
            </w:pPr>
            <w:r w:rsidRPr="006E5225">
              <w:rPr>
                <w:rFonts w:cs="Arial"/>
                <w:szCs w:val="18"/>
                <w:lang w:eastAsia="ja-JP"/>
              </w:rPr>
              <w:t>Medium Range BS</w:t>
            </w:r>
          </w:p>
        </w:tc>
        <w:tc>
          <w:tcPr>
            <w:tcW w:w="1775" w:type="dxa"/>
            <w:shd w:val="clear" w:color="auto" w:fill="auto"/>
          </w:tcPr>
          <w:p w:rsidR="00B15E99" w:rsidRPr="006E5225" w:rsidRDefault="00B15E99" w:rsidP="00A40339">
            <w:pPr>
              <w:pStyle w:val="TAC"/>
              <w:rPr>
                <w:vertAlign w:val="subscript"/>
              </w:rPr>
            </w:pPr>
            <w:r w:rsidRPr="006E5225">
              <w:rPr>
                <w:szCs w:val="18"/>
                <w:lang w:eastAsia="ja-JP"/>
              </w:rPr>
              <w:t xml:space="preserve">-35 + y - </w:t>
            </w:r>
            <w:r w:rsidRPr="006E5225">
              <w:t>Δ</w:t>
            </w:r>
            <w:r w:rsidRPr="006E5225">
              <w:rPr>
                <w:vertAlign w:val="subscript"/>
              </w:rPr>
              <w:t>OTAREFSENS</w:t>
            </w:r>
          </w:p>
          <w:p w:rsidR="00B15E99" w:rsidRPr="006E5225" w:rsidRDefault="00B15E99" w:rsidP="00A40339">
            <w:pPr>
              <w:pStyle w:val="TAC"/>
              <w:rPr>
                <w:vertAlign w:val="subscript"/>
              </w:rPr>
            </w:pPr>
            <w:r w:rsidRPr="006E5225">
              <w:t>(NOTE 7)</w:t>
            </w:r>
          </w:p>
        </w:tc>
        <w:tc>
          <w:tcPr>
            <w:tcW w:w="1815" w:type="dxa"/>
            <w:shd w:val="clear" w:color="auto" w:fill="auto"/>
            <w:vAlign w:val="center"/>
          </w:tcPr>
          <w:p w:rsidR="00B15E99" w:rsidRPr="006E5225" w:rsidRDefault="00B15E99" w:rsidP="00A40339">
            <w:pPr>
              <w:pStyle w:val="TAC"/>
              <w:rPr>
                <w:szCs w:val="18"/>
                <w:lang w:eastAsia="ja-JP"/>
              </w:rPr>
            </w:pPr>
            <w:r w:rsidRPr="006E5225">
              <w:rPr>
                <w:szCs w:val="18"/>
                <w:lang w:eastAsia="ja-JP"/>
              </w:rPr>
              <w:t>EIS</w:t>
            </w:r>
            <w:r w:rsidRPr="006E5225">
              <w:rPr>
                <w:szCs w:val="18"/>
                <w:vertAlign w:val="subscript"/>
                <w:lang w:eastAsia="ja-JP"/>
              </w:rPr>
              <w:t>REFSENS</w:t>
            </w:r>
            <w:r w:rsidRPr="006E5225">
              <w:rPr>
                <w:szCs w:val="18"/>
                <w:lang w:eastAsia="ja-JP"/>
              </w:rPr>
              <w:t xml:space="preserve"> + x dB </w:t>
            </w:r>
          </w:p>
          <w:p w:rsidR="00B15E99" w:rsidRPr="006E5225" w:rsidRDefault="00B15E99" w:rsidP="00A40339">
            <w:pPr>
              <w:pStyle w:val="TAC"/>
              <w:rPr>
                <w:szCs w:val="18"/>
                <w:lang w:eastAsia="ja-JP"/>
              </w:rPr>
            </w:pPr>
            <w:r w:rsidRPr="006E5225">
              <w:rPr>
                <w:szCs w:val="18"/>
                <w:lang w:eastAsia="ja-JP"/>
              </w:rPr>
              <w:t xml:space="preserve"> (NOTE</w:t>
            </w:r>
            <w:r w:rsidRPr="006E5225">
              <w:rPr>
                <w:lang w:eastAsia="ja-JP"/>
              </w:rPr>
              <w:t xml:space="preserve"> </w:t>
            </w:r>
            <w:r w:rsidRPr="006E5225">
              <w:rPr>
                <w:szCs w:val="18"/>
                <w:lang w:eastAsia="ja-JP"/>
              </w:rPr>
              <w:t>3, 5)</w:t>
            </w:r>
          </w:p>
        </w:tc>
        <w:tc>
          <w:tcPr>
            <w:tcW w:w="1792" w:type="dxa"/>
            <w:vMerge/>
            <w:shd w:val="clear" w:color="auto" w:fill="auto"/>
          </w:tcPr>
          <w:p w:rsidR="00B15E99" w:rsidRPr="006E5225" w:rsidRDefault="00B15E99" w:rsidP="00A40339">
            <w:pPr>
              <w:pStyle w:val="TAL"/>
              <w:rPr>
                <w:rFonts w:cs="Arial"/>
                <w:szCs w:val="18"/>
                <w:lang w:eastAsia="ja-JP"/>
              </w:rPr>
            </w:pPr>
          </w:p>
        </w:tc>
        <w:tc>
          <w:tcPr>
            <w:tcW w:w="1777" w:type="dxa"/>
            <w:vMerge/>
            <w:shd w:val="clear" w:color="auto" w:fill="auto"/>
          </w:tcPr>
          <w:p w:rsidR="00B15E99" w:rsidRPr="006E5225" w:rsidRDefault="00B15E99" w:rsidP="00A40339">
            <w:pPr>
              <w:pStyle w:val="TAL"/>
              <w:rPr>
                <w:rFonts w:cs="Arial"/>
                <w:szCs w:val="18"/>
                <w:lang w:eastAsia="ja-JP"/>
              </w:rPr>
            </w:pPr>
          </w:p>
        </w:tc>
      </w:tr>
      <w:tr w:rsidR="006E5225" w:rsidRPr="006E5225" w:rsidTr="00A40339">
        <w:trPr>
          <w:trHeight w:val="344"/>
          <w:jc w:val="center"/>
        </w:trPr>
        <w:tc>
          <w:tcPr>
            <w:tcW w:w="1796" w:type="dxa"/>
            <w:vMerge/>
            <w:shd w:val="clear" w:color="auto" w:fill="auto"/>
          </w:tcPr>
          <w:p w:rsidR="00B15E99" w:rsidRPr="006E5225" w:rsidRDefault="00B15E99" w:rsidP="00A40339">
            <w:pPr>
              <w:pStyle w:val="TAL"/>
              <w:rPr>
                <w:rFonts w:cs="Arial"/>
                <w:szCs w:val="18"/>
                <w:lang w:eastAsia="ja-JP"/>
              </w:rPr>
            </w:pPr>
          </w:p>
        </w:tc>
        <w:tc>
          <w:tcPr>
            <w:tcW w:w="1775" w:type="dxa"/>
            <w:shd w:val="clear" w:color="auto" w:fill="auto"/>
          </w:tcPr>
          <w:p w:rsidR="00B15E99" w:rsidRPr="006E5225" w:rsidRDefault="00B15E99" w:rsidP="00A40339">
            <w:pPr>
              <w:pStyle w:val="TAC"/>
              <w:rPr>
                <w:vertAlign w:val="subscript"/>
              </w:rPr>
            </w:pPr>
            <w:r w:rsidRPr="006E5225">
              <w:rPr>
                <w:szCs w:val="18"/>
                <w:lang w:eastAsia="ja-JP"/>
              </w:rPr>
              <w:t xml:space="preserve">-35 + y -  </w:t>
            </w:r>
            <w:r w:rsidRPr="006E5225">
              <w:t>Δ</w:t>
            </w:r>
            <w:r w:rsidRPr="006E5225">
              <w:rPr>
                <w:vertAlign w:val="subscript"/>
              </w:rPr>
              <w:t>minSENS</w:t>
            </w:r>
          </w:p>
          <w:p w:rsidR="00B15E99" w:rsidRPr="006E5225" w:rsidRDefault="00B15E99" w:rsidP="00A40339">
            <w:pPr>
              <w:pStyle w:val="TAC"/>
              <w:rPr>
                <w:szCs w:val="18"/>
                <w:lang w:eastAsia="ja-JP"/>
              </w:rPr>
            </w:pPr>
            <w:r w:rsidRPr="006E5225">
              <w:t>(NOTE 7)</w:t>
            </w:r>
          </w:p>
        </w:tc>
        <w:tc>
          <w:tcPr>
            <w:tcW w:w="1815" w:type="dxa"/>
            <w:shd w:val="clear" w:color="auto" w:fill="auto"/>
            <w:vAlign w:val="center"/>
          </w:tcPr>
          <w:p w:rsidR="00B15E99" w:rsidRPr="006E5225" w:rsidRDefault="00B15E99" w:rsidP="00A40339">
            <w:pPr>
              <w:pStyle w:val="TAC"/>
              <w:rPr>
                <w:szCs w:val="18"/>
                <w:lang w:eastAsia="ja-JP"/>
              </w:rPr>
            </w:pPr>
            <w:r w:rsidRPr="006E5225">
              <w:rPr>
                <w:szCs w:val="18"/>
                <w:lang w:eastAsia="ja-JP"/>
              </w:rPr>
              <w:t>EIS</w:t>
            </w:r>
            <w:r w:rsidRPr="006E5225">
              <w:rPr>
                <w:szCs w:val="18"/>
                <w:vertAlign w:val="subscript"/>
                <w:lang w:eastAsia="ja-JP"/>
              </w:rPr>
              <w:t>minSENS</w:t>
            </w:r>
            <w:r w:rsidRPr="006E5225">
              <w:rPr>
                <w:szCs w:val="18"/>
                <w:lang w:eastAsia="ja-JP"/>
              </w:rPr>
              <w:t xml:space="preserve"> + x dB  (NOTE</w:t>
            </w:r>
            <w:r w:rsidRPr="006E5225">
              <w:rPr>
                <w:lang w:eastAsia="ja-JP"/>
              </w:rPr>
              <w:t xml:space="preserve"> </w:t>
            </w:r>
            <w:r w:rsidRPr="006E5225">
              <w:rPr>
                <w:szCs w:val="18"/>
                <w:lang w:eastAsia="ja-JP"/>
              </w:rPr>
              <w:t>3, 5)</w:t>
            </w:r>
          </w:p>
        </w:tc>
        <w:tc>
          <w:tcPr>
            <w:tcW w:w="1792" w:type="dxa"/>
            <w:vMerge/>
            <w:shd w:val="clear" w:color="auto" w:fill="auto"/>
          </w:tcPr>
          <w:p w:rsidR="00B15E99" w:rsidRPr="006E5225" w:rsidRDefault="00B15E99" w:rsidP="00A40339">
            <w:pPr>
              <w:pStyle w:val="TAL"/>
              <w:rPr>
                <w:rFonts w:cs="Arial"/>
                <w:szCs w:val="18"/>
                <w:lang w:eastAsia="ja-JP"/>
              </w:rPr>
            </w:pPr>
          </w:p>
        </w:tc>
        <w:tc>
          <w:tcPr>
            <w:tcW w:w="1777" w:type="dxa"/>
            <w:vMerge/>
            <w:shd w:val="clear" w:color="auto" w:fill="auto"/>
          </w:tcPr>
          <w:p w:rsidR="00B15E99" w:rsidRPr="006E5225" w:rsidRDefault="00B15E99" w:rsidP="00A40339">
            <w:pPr>
              <w:pStyle w:val="TAL"/>
              <w:rPr>
                <w:rFonts w:cs="Arial"/>
                <w:szCs w:val="18"/>
                <w:lang w:eastAsia="ja-JP"/>
              </w:rPr>
            </w:pPr>
          </w:p>
        </w:tc>
      </w:tr>
      <w:tr w:rsidR="006E5225" w:rsidRPr="006E5225" w:rsidTr="00A40339">
        <w:trPr>
          <w:trHeight w:val="345"/>
          <w:jc w:val="center"/>
        </w:trPr>
        <w:tc>
          <w:tcPr>
            <w:tcW w:w="1796" w:type="dxa"/>
            <w:vMerge w:val="restart"/>
            <w:shd w:val="clear" w:color="auto" w:fill="auto"/>
          </w:tcPr>
          <w:p w:rsidR="00B15E99" w:rsidRPr="006E5225" w:rsidRDefault="00B15E99" w:rsidP="00A40339">
            <w:pPr>
              <w:pStyle w:val="TAL"/>
              <w:rPr>
                <w:rFonts w:cs="Arial"/>
                <w:szCs w:val="18"/>
                <w:lang w:eastAsia="ja-JP"/>
              </w:rPr>
            </w:pPr>
            <w:r w:rsidRPr="006E5225">
              <w:rPr>
                <w:rFonts w:cs="Arial"/>
                <w:szCs w:val="18"/>
                <w:lang w:eastAsia="ja-JP"/>
              </w:rPr>
              <w:t>Local Area BS</w:t>
            </w:r>
          </w:p>
        </w:tc>
        <w:tc>
          <w:tcPr>
            <w:tcW w:w="1775" w:type="dxa"/>
            <w:shd w:val="clear" w:color="auto" w:fill="auto"/>
          </w:tcPr>
          <w:p w:rsidR="00B15E99" w:rsidRPr="006E5225" w:rsidRDefault="00B15E99" w:rsidP="00A40339">
            <w:pPr>
              <w:pStyle w:val="TAC"/>
              <w:rPr>
                <w:vertAlign w:val="subscript"/>
              </w:rPr>
            </w:pPr>
            <w:r w:rsidRPr="006E5225">
              <w:rPr>
                <w:szCs w:val="18"/>
                <w:lang w:eastAsia="ja-JP"/>
              </w:rPr>
              <w:t xml:space="preserve">-30 + y - </w:t>
            </w:r>
            <w:r w:rsidRPr="006E5225">
              <w:t>Δ</w:t>
            </w:r>
            <w:r w:rsidRPr="006E5225">
              <w:rPr>
                <w:vertAlign w:val="subscript"/>
              </w:rPr>
              <w:t>OTAREFSENS</w:t>
            </w:r>
          </w:p>
          <w:p w:rsidR="00B15E99" w:rsidRPr="006E5225" w:rsidRDefault="00B15E99" w:rsidP="00A40339">
            <w:pPr>
              <w:pStyle w:val="TAC"/>
              <w:rPr>
                <w:vertAlign w:val="subscript"/>
              </w:rPr>
            </w:pPr>
            <w:r w:rsidRPr="006E5225">
              <w:t>(NOTE 7)</w:t>
            </w:r>
          </w:p>
        </w:tc>
        <w:tc>
          <w:tcPr>
            <w:tcW w:w="1815" w:type="dxa"/>
            <w:shd w:val="clear" w:color="auto" w:fill="auto"/>
          </w:tcPr>
          <w:p w:rsidR="00B15E99" w:rsidRPr="006E5225" w:rsidRDefault="00B15E99" w:rsidP="00A40339">
            <w:pPr>
              <w:pStyle w:val="TAC"/>
              <w:rPr>
                <w:szCs w:val="18"/>
                <w:lang w:eastAsia="ja-JP"/>
              </w:rPr>
            </w:pPr>
            <w:r w:rsidRPr="006E5225">
              <w:rPr>
                <w:szCs w:val="18"/>
                <w:lang w:eastAsia="ja-JP"/>
              </w:rPr>
              <w:t>EIS</w:t>
            </w:r>
            <w:r w:rsidRPr="006E5225">
              <w:rPr>
                <w:szCs w:val="18"/>
                <w:vertAlign w:val="subscript"/>
                <w:lang w:eastAsia="ja-JP"/>
              </w:rPr>
              <w:t>REFSENS</w:t>
            </w:r>
            <w:r w:rsidRPr="006E5225">
              <w:rPr>
                <w:szCs w:val="18"/>
                <w:lang w:eastAsia="ja-JP"/>
              </w:rPr>
              <w:t xml:space="preserve"> + x dB (</w:t>
            </w:r>
            <w:r w:rsidRPr="006E5225">
              <w:rPr>
                <w:bCs/>
                <w:szCs w:val="18"/>
                <w:lang w:eastAsia="ja-JP"/>
              </w:rPr>
              <w:t>NOTE</w:t>
            </w:r>
            <w:r w:rsidRPr="006E5225">
              <w:rPr>
                <w:lang w:eastAsia="ja-JP"/>
              </w:rPr>
              <w:t xml:space="preserve"> </w:t>
            </w:r>
            <w:r w:rsidRPr="006E5225">
              <w:rPr>
                <w:szCs w:val="18"/>
                <w:lang w:eastAsia="ja-JP"/>
              </w:rPr>
              <w:t>4, 5)</w:t>
            </w:r>
          </w:p>
        </w:tc>
        <w:tc>
          <w:tcPr>
            <w:tcW w:w="1792" w:type="dxa"/>
            <w:vMerge/>
            <w:shd w:val="clear" w:color="auto" w:fill="auto"/>
          </w:tcPr>
          <w:p w:rsidR="00B15E99" w:rsidRPr="006E5225" w:rsidRDefault="00B15E99" w:rsidP="00A40339">
            <w:pPr>
              <w:pStyle w:val="TAL"/>
              <w:rPr>
                <w:rFonts w:cs="Arial"/>
                <w:szCs w:val="18"/>
                <w:lang w:eastAsia="ja-JP"/>
              </w:rPr>
            </w:pPr>
          </w:p>
        </w:tc>
        <w:tc>
          <w:tcPr>
            <w:tcW w:w="1777" w:type="dxa"/>
            <w:vMerge/>
            <w:shd w:val="clear" w:color="auto" w:fill="auto"/>
          </w:tcPr>
          <w:p w:rsidR="00B15E99" w:rsidRPr="006E5225" w:rsidRDefault="00B15E99" w:rsidP="00A40339">
            <w:pPr>
              <w:pStyle w:val="TAL"/>
              <w:rPr>
                <w:rFonts w:cs="Arial"/>
                <w:szCs w:val="18"/>
                <w:lang w:eastAsia="ja-JP"/>
              </w:rPr>
            </w:pPr>
          </w:p>
        </w:tc>
      </w:tr>
      <w:tr w:rsidR="006E5225" w:rsidRPr="006E5225" w:rsidTr="00A40339">
        <w:trPr>
          <w:trHeight w:val="344"/>
          <w:jc w:val="center"/>
        </w:trPr>
        <w:tc>
          <w:tcPr>
            <w:tcW w:w="1796" w:type="dxa"/>
            <w:vMerge/>
            <w:shd w:val="clear" w:color="auto" w:fill="auto"/>
          </w:tcPr>
          <w:p w:rsidR="00B15E99" w:rsidRPr="006E5225" w:rsidRDefault="00B15E99" w:rsidP="00A40339">
            <w:pPr>
              <w:pStyle w:val="TAL"/>
              <w:rPr>
                <w:rFonts w:cs="Arial"/>
                <w:szCs w:val="18"/>
                <w:lang w:eastAsia="ja-JP"/>
              </w:rPr>
            </w:pPr>
          </w:p>
        </w:tc>
        <w:tc>
          <w:tcPr>
            <w:tcW w:w="1775" w:type="dxa"/>
            <w:shd w:val="clear" w:color="auto" w:fill="auto"/>
          </w:tcPr>
          <w:p w:rsidR="00B15E99" w:rsidRPr="006E5225" w:rsidRDefault="00B15E99" w:rsidP="00A40339">
            <w:pPr>
              <w:pStyle w:val="TAC"/>
              <w:rPr>
                <w:vertAlign w:val="subscript"/>
              </w:rPr>
            </w:pPr>
            <w:r w:rsidRPr="006E5225">
              <w:rPr>
                <w:szCs w:val="18"/>
                <w:lang w:eastAsia="ja-JP"/>
              </w:rPr>
              <w:t xml:space="preserve">-30 + y - </w:t>
            </w:r>
            <w:r w:rsidRPr="006E5225">
              <w:t>Δ</w:t>
            </w:r>
            <w:r w:rsidRPr="006E5225">
              <w:rPr>
                <w:vertAlign w:val="subscript"/>
              </w:rPr>
              <w:t>minSENS</w:t>
            </w:r>
          </w:p>
          <w:p w:rsidR="00B15E99" w:rsidRPr="006E5225" w:rsidRDefault="00B15E99" w:rsidP="00A40339">
            <w:pPr>
              <w:pStyle w:val="TAC"/>
              <w:rPr>
                <w:szCs w:val="18"/>
                <w:lang w:eastAsia="ja-JP"/>
              </w:rPr>
            </w:pPr>
            <w:r w:rsidRPr="006E5225">
              <w:t>(NOTE 7)</w:t>
            </w:r>
          </w:p>
        </w:tc>
        <w:tc>
          <w:tcPr>
            <w:tcW w:w="1815" w:type="dxa"/>
            <w:shd w:val="clear" w:color="auto" w:fill="auto"/>
          </w:tcPr>
          <w:p w:rsidR="00B15E99" w:rsidRPr="006E5225" w:rsidRDefault="00B15E99" w:rsidP="00A40339">
            <w:pPr>
              <w:pStyle w:val="TAC"/>
              <w:rPr>
                <w:szCs w:val="18"/>
                <w:lang w:eastAsia="ja-JP"/>
              </w:rPr>
            </w:pPr>
            <w:r w:rsidRPr="006E5225">
              <w:rPr>
                <w:szCs w:val="18"/>
                <w:lang w:eastAsia="ja-JP"/>
              </w:rPr>
              <w:t>EIS</w:t>
            </w:r>
            <w:r w:rsidRPr="006E5225">
              <w:rPr>
                <w:szCs w:val="18"/>
                <w:vertAlign w:val="subscript"/>
                <w:lang w:eastAsia="ja-JP"/>
              </w:rPr>
              <w:t>minSENS</w:t>
            </w:r>
            <w:r w:rsidRPr="006E5225">
              <w:rPr>
                <w:szCs w:val="18"/>
                <w:lang w:eastAsia="ja-JP"/>
              </w:rPr>
              <w:t xml:space="preserve"> + x dB (</w:t>
            </w:r>
            <w:r w:rsidRPr="006E5225">
              <w:rPr>
                <w:bCs/>
                <w:szCs w:val="18"/>
                <w:lang w:eastAsia="ja-JP"/>
              </w:rPr>
              <w:t>NOTE</w:t>
            </w:r>
            <w:r w:rsidRPr="006E5225">
              <w:rPr>
                <w:lang w:eastAsia="ja-JP"/>
              </w:rPr>
              <w:t xml:space="preserve"> </w:t>
            </w:r>
            <w:r w:rsidRPr="006E5225">
              <w:rPr>
                <w:szCs w:val="18"/>
                <w:lang w:eastAsia="ja-JP"/>
              </w:rPr>
              <w:t>4, 5)</w:t>
            </w:r>
          </w:p>
        </w:tc>
        <w:tc>
          <w:tcPr>
            <w:tcW w:w="1792" w:type="dxa"/>
            <w:vMerge/>
            <w:shd w:val="clear" w:color="auto" w:fill="auto"/>
          </w:tcPr>
          <w:p w:rsidR="00B15E99" w:rsidRPr="006E5225" w:rsidRDefault="00B15E99" w:rsidP="00A40339">
            <w:pPr>
              <w:pStyle w:val="TAL"/>
              <w:rPr>
                <w:rFonts w:cs="Arial"/>
                <w:szCs w:val="18"/>
                <w:lang w:eastAsia="ja-JP"/>
              </w:rPr>
            </w:pPr>
          </w:p>
        </w:tc>
        <w:tc>
          <w:tcPr>
            <w:tcW w:w="1777" w:type="dxa"/>
            <w:vMerge/>
            <w:shd w:val="clear" w:color="auto" w:fill="auto"/>
          </w:tcPr>
          <w:p w:rsidR="00B15E99" w:rsidRPr="006E5225" w:rsidRDefault="00B15E99" w:rsidP="00A40339">
            <w:pPr>
              <w:pStyle w:val="TAL"/>
              <w:rPr>
                <w:rFonts w:cs="Arial"/>
                <w:szCs w:val="18"/>
                <w:lang w:eastAsia="ja-JP"/>
              </w:rPr>
            </w:pPr>
          </w:p>
        </w:tc>
      </w:tr>
      <w:tr w:rsidR="00B15E99" w:rsidRPr="006E5225" w:rsidTr="00A40339">
        <w:trPr>
          <w:jc w:val="center"/>
        </w:trPr>
        <w:tc>
          <w:tcPr>
            <w:tcW w:w="8955" w:type="dxa"/>
            <w:gridSpan w:val="5"/>
            <w:shd w:val="clear" w:color="auto" w:fill="auto"/>
          </w:tcPr>
          <w:p w:rsidR="00B15E99" w:rsidRPr="006E5225" w:rsidDel="00845D3D" w:rsidRDefault="00B15E99" w:rsidP="00A40339">
            <w:pPr>
              <w:pStyle w:val="TAN"/>
              <w:rPr>
                <w:del w:id="2705" w:author="CR#0099r2" w:date="2018-12-22T01:25:00Z"/>
                <w:lang w:eastAsia="ja-JP"/>
              </w:rPr>
            </w:pPr>
            <w:r w:rsidRPr="006E5225">
              <w:rPr>
                <w:lang w:eastAsia="ja-JP"/>
              </w:rPr>
              <w:t>NOTE 1:</w:t>
            </w:r>
            <w:r w:rsidRPr="006E5225">
              <w:rPr>
                <w:lang w:eastAsia="ja-JP"/>
              </w:rPr>
              <w:tab/>
              <w:t>EIS</w:t>
            </w:r>
            <w:r w:rsidRPr="006E5225">
              <w:rPr>
                <w:vertAlign w:val="subscript"/>
                <w:lang w:eastAsia="ja-JP"/>
              </w:rPr>
              <w:t>REFSENS</w:t>
            </w:r>
            <w:r w:rsidRPr="006E5225">
              <w:rPr>
                <w:lang w:eastAsia="ja-JP"/>
              </w:rPr>
              <w:t xml:space="preserve"> and EIS</w:t>
            </w:r>
            <w:r w:rsidRPr="006E5225">
              <w:rPr>
                <w:vertAlign w:val="subscript"/>
                <w:lang w:eastAsia="ja-JP"/>
              </w:rPr>
              <w:t>minSENS</w:t>
            </w:r>
            <w:r w:rsidRPr="006E5225">
              <w:rPr>
                <w:lang w:eastAsia="ja-JP"/>
              </w:rPr>
              <w:t xml:space="preserve"> depend on the RAT, the BS class and on the </w:t>
            </w:r>
            <w:r w:rsidRPr="006E5225">
              <w:rPr>
                <w:i/>
                <w:lang w:eastAsia="ja-JP"/>
              </w:rPr>
              <w:t>channel bandwidth</w:t>
            </w:r>
            <w:r w:rsidRPr="006E5225">
              <w:rPr>
                <w:lang w:eastAsia="ja-JP"/>
              </w:rPr>
              <w:t>, see subclauses 10.3 and 10.2.</w:t>
            </w:r>
          </w:p>
          <w:p w:rsidR="00B15E99" w:rsidRPr="006E5225" w:rsidRDefault="00B15E99" w:rsidP="00AB06FD">
            <w:pPr>
              <w:pStyle w:val="TAN"/>
              <w:rPr>
                <w:lang w:eastAsia="ja-JP"/>
              </w:rPr>
            </w:pPr>
          </w:p>
          <w:p w:rsidR="00B15E99" w:rsidRPr="006E5225" w:rsidRDefault="00B15E99" w:rsidP="00AB06FD">
            <w:pPr>
              <w:pStyle w:val="TAN"/>
              <w:rPr>
                <w:rFonts w:cs="Arial"/>
              </w:rPr>
            </w:pPr>
            <w:r w:rsidRPr="006E5225">
              <w:rPr>
                <w:rFonts w:cs="Arial"/>
              </w:rPr>
              <w:t>NOTE 2:</w:t>
            </w:r>
            <w:r w:rsidRPr="006E5225">
              <w:rPr>
                <w:rFonts w:cs="Arial"/>
              </w:rPr>
              <w:tab/>
              <w:t>For WA BS that does not support NR, “x” is equal to 6 in case of E-UTRA or UTRA</w:t>
            </w:r>
            <w:del w:id="2706" w:author="CR#0099r2" w:date="2018-12-22T01:26:00Z">
              <w:r w:rsidRPr="006E5225" w:rsidDel="00845D3D">
                <w:rPr>
                  <w:rFonts w:cs="Arial"/>
                </w:rPr>
                <w:delText xml:space="preserve"> </w:delText>
              </w:r>
              <w:r w:rsidRPr="006E5225" w:rsidDel="00845D3D">
                <w:rPr>
                  <w:rFonts w:cs="Arial"/>
                  <w:lang w:eastAsia="zh-CN"/>
                </w:rPr>
                <w:delText>or NB-IoT</w:delText>
              </w:r>
            </w:del>
            <w:r w:rsidRPr="006E5225">
              <w:rPr>
                <w:rFonts w:cs="Arial"/>
                <w:lang w:eastAsia="zh-CN"/>
              </w:rPr>
              <w:t xml:space="preserve"> </w:t>
            </w:r>
            <w:r w:rsidRPr="006E5225">
              <w:rPr>
                <w:rFonts w:cs="Arial"/>
              </w:rPr>
              <w:t>wanted signals</w:t>
            </w:r>
            <w:del w:id="2707" w:author="CR#0099r2" w:date="2018-12-22T01:26:00Z">
              <w:r w:rsidRPr="006E5225" w:rsidDel="00845D3D">
                <w:rPr>
                  <w:rFonts w:cs="Arial"/>
                </w:rPr>
                <w:delText xml:space="preserve"> and equal to 3 in case of GSM/EDGE wanted signal</w:delText>
              </w:r>
            </w:del>
            <w:r w:rsidRPr="006E5225">
              <w:rPr>
                <w:rFonts w:cs="Arial"/>
              </w:rPr>
              <w:t xml:space="preserve">. </w:t>
            </w:r>
          </w:p>
          <w:p w:rsidR="00B15E99" w:rsidRPr="006E5225" w:rsidRDefault="00B15E99" w:rsidP="00AB06FD">
            <w:pPr>
              <w:pStyle w:val="TAN"/>
              <w:rPr>
                <w:rFonts w:cs="Arial"/>
              </w:rPr>
            </w:pPr>
            <w:r w:rsidRPr="006E5225">
              <w:rPr>
                <w:rFonts w:cs="Arial"/>
              </w:rPr>
              <w:t>NOTE 3:</w:t>
            </w:r>
            <w:r w:rsidR="006E5225">
              <w:rPr>
                <w:rFonts w:cs="Arial"/>
              </w:rPr>
              <w:tab/>
            </w:r>
            <w:r w:rsidRPr="006E5225">
              <w:rPr>
                <w:rFonts w:cs="Arial"/>
              </w:rPr>
              <w:t>For MR BS that does not support NR, “x” is equal to 6 in case of UTRA wanted signals, 9 in case of E-UTRA</w:t>
            </w:r>
            <w:del w:id="2708" w:author="CR#0099r2" w:date="2018-12-22T01:26:00Z">
              <w:r w:rsidRPr="006E5225" w:rsidDel="00845D3D">
                <w:rPr>
                  <w:rFonts w:cs="Arial"/>
                </w:rPr>
                <w:delText xml:space="preserve"> or NB-IoT</w:delText>
              </w:r>
            </w:del>
            <w:r w:rsidRPr="006E5225">
              <w:rPr>
                <w:rFonts w:cs="Arial"/>
              </w:rPr>
              <w:t xml:space="preserve"> wanted signal</w:t>
            </w:r>
            <w:del w:id="2709" w:author="CR#0099r2" w:date="2018-12-22T01:26:00Z">
              <w:r w:rsidRPr="006E5225" w:rsidDel="00845D3D">
                <w:rPr>
                  <w:rFonts w:cs="Arial"/>
                </w:rPr>
                <w:delText xml:space="preserve"> and 3 in case of GSM/EDGE wanted signal</w:delText>
              </w:r>
            </w:del>
            <w:r w:rsidRPr="006E5225">
              <w:rPr>
                <w:rFonts w:cs="Arial"/>
              </w:rPr>
              <w:t>.</w:t>
            </w:r>
          </w:p>
          <w:p w:rsidR="00B15E99" w:rsidRPr="006E5225" w:rsidRDefault="00B15E99" w:rsidP="00AB06FD">
            <w:pPr>
              <w:pStyle w:val="TAN"/>
              <w:rPr>
                <w:rFonts w:cs="Arial"/>
              </w:rPr>
            </w:pPr>
            <w:r w:rsidRPr="006E5225">
              <w:rPr>
                <w:rFonts w:cs="Arial"/>
              </w:rPr>
              <w:t>NOTE 4:</w:t>
            </w:r>
            <w:r w:rsidR="006E5225">
              <w:rPr>
                <w:rFonts w:cs="Arial"/>
              </w:rPr>
              <w:tab/>
            </w:r>
            <w:r w:rsidRPr="006E5225">
              <w:rPr>
                <w:rFonts w:cs="Arial"/>
              </w:rPr>
              <w:t>For LA BS that does not support NR, “x” is equal to 11 in case of E-UTRA</w:t>
            </w:r>
            <w:del w:id="2710" w:author="CR#0099r2" w:date="2018-12-22T01:26:00Z">
              <w:r w:rsidRPr="006E5225" w:rsidDel="00845D3D">
                <w:rPr>
                  <w:rFonts w:cs="Arial"/>
                </w:rPr>
                <w:delText xml:space="preserve"> or NB-IoT</w:delText>
              </w:r>
            </w:del>
            <w:r w:rsidRPr="006E5225">
              <w:rPr>
                <w:rFonts w:cs="Arial"/>
              </w:rPr>
              <w:t xml:space="preserve"> wanted signal, 6 in case of UTRA wanted signal</w:t>
            </w:r>
            <w:del w:id="2711" w:author="CR#0099r2" w:date="2018-12-22T01:26:00Z">
              <w:r w:rsidRPr="006E5225" w:rsidDel="00845D3D">
                <w:rPr>
                  <w:rFonts w:cs="Arial"/>
                </w:rPr>
                <w:delText xml:space="preserve"> and equal to 3 in case of GSM/EDGE wanted signal</w:delText>
              </w:r>
            </w:del>
            <w:r w:rsidRPr="006E5225">
              <w:rPr>
                <w:rFonts w:cs="Arial"/>
              </w:rPr>
              <w:t>.</w:t>
            </w:r>
          </w:p>
          <w:p w:rsidR="00B15E99" w:rsidRPr="006E5225" w:rsidRDefault="00B15E99" w:rsidP="00AB06FD">
            <w:pPr>
              <w:pStyle w:val="TAN"/>
              <w:rPr>
                <w:rFonts w:cs="Arial"/>
              </w:rPr>
            </w:pPr>
            <w:r w:rsidRPr="006E5225">
              <w:rPr>
                <w:rFonts w:cs="Arial"/>
              </w:rPr>
              <w:t>NOTE 5:</w:t>
            </w:r>
            <w:r w:rsidR="00DB3F6B" w:rsidRPr="006E5225">
              <w:rPr>
                <w:rFonts w:cs="Arial"/>
              </w:rPr>
              <w:tab/>
            </w:r>
            <w:r w:rsidRPr="006E5225">
              <w:rPr>
                <w:rFonts w:cs="Arial"/>
              </w:rPr>
              <w:t>For a BS that supports NR but does not support UTRA, x is equal to 6.</w:t>
            </w:r>
          </w:p>
          <w:p w:rsidR="00B15E99" w:rsidRPr="006E5225" w:rsidRDefault="00B15E99" w:rsidP="00AB06FD">
            <w:pPr>
              <w:pStyle w:val="TAN"/>
              <w:rPr>
                <w:rFonts w:cs="Arial"/>
              </w:rPr>
            </w:pPr>
            <w:r w:rsidRPr="006E5225">
              <w:rPr>
                <w:rFonts w:cs="Arial"/>
              </w:rPr>
              <w:t>NOTE 6:</w:t>
            </w:r>
            <w:r w:rsidRPr="006E5225">
              <w:rPr>
                <w:rFonts w:cs="Arial"/>
              </w:rPr>
              <w:tab/>
            </w:r>
            <w:r w:rsidRPr="006E5225">
              <w:rPr>
                <w:rFonts w:cs="v3.8.0"/>
              </w:rPr>
              <w:t xml:space="preserve">For a BS capable of multi-band operation, </w:t>
            </w:r>
            <w:r w:rsidRPr="006E5225">
              <w:rPr>
                <w:rFonts w:cs="Arial"/>
              </w:rPr>
              <w:t>“x” i</w:t>
            </w:r>
            <w:r w:rsidRPr="006E5225">
              <w:rPr>
                <w:rFonts w:cs="Arial"/>
                <w:lang w:eastAsia="zh-CN"/>
              </w:rPr>
              <w:t>n Note 2, 3, 4, 5 applies</w:t>
            </w:r>
            <w:r w:rsidRPr="006E5225">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B15E99" w:rsidRPr="006E5225" w:rsidRDefault="00B15E99" w:rsidP="00AB06FD">
            <w:pPr>
              <w:pStyle w:val="TAN"/>
              <w:rPr>
                <w:rFonts w:cs="Arial"/>
              </w:rPr>
            </w:pPr>
            <w:r w:rsidRPr="006E5225">
              <w:rPr>
                <w:rFonts w:cs="Arial"/>
              </w:rPr>
              <w:t>NOTE 7:</w:t>
            </w:r>
            <w:r w:rsidR="00DB3F6B" w:rsidRPr="006E5225">
              <w:rPr>
                <w:rFonts w:cs="Arial"/>
              </w:rPr>
              <w:tab/>
            </w:r>
            <w:r w:rsidRPr="006E5225">
              <w:t>For a BS that not supporting NR, “y” is equal to zero for all BS classes. For a BS that supports NR but does not support UTRA, “y” is equal to -3 for the WA and MR BS class and -5 for the LA BS class.</w:t>
            </w:r>
          </w:p>
          <w:p w:rsidR="00B15E99" w:rsidRPr="006E5225" w:rsidRDefault="00B15E99" w:rsidP="00AB06FD">
            <w:pPr>
              <w:pStyle w:val="TAN"/>
              <w:rPr>
                <w:lang w:eastAsia="ja-JP"/>
              </w:rPr>
            </w:pPr>
            <w:r w:rsidRPr="006E5225">
              <w:rPr>
                <w:rFonts w:cs="Arial"/>
              </w:rPr>
              <w:t>NOTE 8:</w:t>
            </w:r>
            <w:r w:rsidR="00DB3F6B" w:rsidRPr="006E5225">
              <w:rPr>
                <w:rFonts w:cs="Arial"/>
              </w:rPr>
              <w:tab/>
            </w:r>
            <w:r w:rsidRPr="006E5225">
              <w:rPr>
                <w:rFonts w:cs="Arial"/>
              </w:rPr>
              <w:t>The downlink frequency range of an FDD operating band is excluded from the general blocking requirement.</w:t>
            </w:r>
          </w:p>
        </w:tc>
      </w:tr>
    </w:tbl>
    <w:p w:rsidR="00B15E99" w:rsidRPr="006E5225" w:rsidRDefault="00B15E99" w:rsidP="00A40339"/>
    <w:p w:rsidR="00B15E99" w:rsidRPr="006E5225" w:rsidRDefault="00B15E99" w:rsidP="00A40339">
      <w:pPr>
        <w:pStyle w:val="TH"/>
        <w:rPr>
          <w:rFonts w:eastAsia="Osaka"/>
        </w:rPr>
      </w:pPr>
      <w:r w:rsidRPr="006E5225">
        <w:rPr>
          <w:rFonts w:eastAsia="Osaka"/>
        </w:rPr>
        <w:t xml:space="preserve">Table 10.5.2.1-2: </w:t>
      </w:r>
      <w:r w:rsidR="00DB3F6B" w:rsidRPr="006E5225">
        <w:rPr>
          <w:rFonts w:eastAsia="Osaka"/>
        </w:rPr>
        <w:t>(Void)</w:t>
      </w:r>
    </w:p>
    <w:p w:rsidR="00B15E99" w:rsidRPr="006E5225" w:rsidRDefault="00B15E99" w:rsidP="00A40339"/>
    <w:p w:rsidR="00B15E99" w:rsidRPr="006E5225" w:rsidRDefault="00B15E99" w:rsidP="00A40339">
      <w:pPr>
        <w:pStyle w:val="NO"/>
      </w:pPr>
      <w:r w:rsidRPr="006E5225">
        <w:t>NOTE:</w:t>
      </w:r>
      <w:r w:rsidRPr="006E5225">
        <w:tab/>
        <w:t xml:space="preserve">The requirement in table 10.5.2.1-1 assumes that two operating bands, where the </w:t>
      </w:r>
      <w:r w:rsidRPr="006E5225">
        <w:rPr>
          <w:i/>
        </w:rPr>
        <w:t>downlink operating band</w:t>
      </w:r>
      <w:r w:rsidRPr="006E5225">
        <w:t xml:space="preserve"> (see subclause 4.5 in 3GPP TS 37.104 [9]) of one band would be within the in-band blocking region of the other band, are not deployed in the same geographical area.</w:t>
      </w:r>
    </w:p>
    <w:p w:rsidR="00B15E99" w:rsidRPr="006E5225" w:rsidRDefault="00B15E99" w:rsidP="00AB06FD">
      <w:pPr>
        <w:pStyle w:val="Heading4"/>
        <w:ind w:left="0" w:firstLine="0"/>
      </w:pPr>
      <w:bookmarkStart w:id="2712" w:name="_Toc526241116"/>
      <w:r w:rsidRPr="006E5225">
        <w:t>10.5.2.2</w:t>
      </w:r>
      <w:r w:rsidRPr="006E5225">
        <w:tab/>
        <w:t>General narrowband blocking minimum requirement</w:t>
      </w:r>
      <w:bookmarkEnd w:id="2712"/>
    </w:p>
    <w:p w:rsidR="00B15E99" w:rsidRPr="006E5225" w:rsidRDefault="00B15E99" w:rsidP="00A40339">
      <w:r w:rsidRPr="006E5225">
        <w:t>For the general narrowband blocking requirement, the interfering signal shall be an E-UTRA 1RB signal as specified in 3GPP TS 37.104 [9], annex A.</w:t>
      </w:r>
    </w:p>
    <w:p w:rsidR="00B15E99" w:rsidRPr="006E5225" w:rsidRDefault="00B15E99" w:rsidP="00A40339">
      <w:r w:rsidRPr="006E5225">
        <w:t xml:space="preserve">The requirement is applicable outside the </w:t>
      </w:r>
      <w:r w:rsidRPr="006E5225">
        <w:rPr>
          <w:i/>
        </w:rPr>
        <w:t>Base Station RF Bandwidth</w:t>
      </w:r>
      <w:r w:rsidRPr="006E5225">
        <w:t xml:space="preserve"> or </w:t>
      </w:r>
      <w:r w:rsidRPr="006E5225">
        <w:rPr>
          <w:i/>
        </w:rPr>
        <w:t>Radio Bandwidth</w:t>
      </w:r>
      <w:r w:rsidRPr="006E5225">
        <w:t xml:space="preserve">. The interfering signal offset is defined relative to the </w:t>
      </w:r>
      <w:r w:rsidRPr="006E5225">
        <w:rPr>
          <w:i/>
        </w:rPr>
        <w:t>Base Station RF Bandwidth</w:t>
      </w:r>
      <w:r w:rsidRPr="006E5225">
        <w:t xml:space="preserve"> </w:t>
      </w:r>
      <w:r w:rsidRPr="006E5225">
        <w:rPr>
          <w:i/>
        </w:rPr>
        <w:t>edges</w:t>
      </w:r>
      <w:r w:rsidRPr="006E5225">
        <w:t xml:space="preserve"> or </w:t>
      </w:r>
      <w:r w:rsidRPr="006E5225">
        <w:rPr>
          <w:i/>
        </w:rPr>
        <w:t>Radio Bandwidth</w:t>
      </w:r>
      <w:r w:rsidRPr="006E5225">
        <w:t xml:space="preserve"> edges.</w:t>
      </w:r>
    </w:p>
    <w:p w:rsidR="00B15E99" w:rsidRPr="006E5225" w:rsidRDefault="00B15E99" w:rsidP="00A40339">
      <w:r w:rsidRPr="006E5225">
        <w:t xml:space="preserve">For RIBs supporting operation in </w:t>
      </w:r>
      <w:r w:rsidRPr="006E5225">
        <w:rPr>
          <w:i/>
        </w:rPr>
        <w:t>non-contiguous spectrum</w:t>
      </w:r>
      <w:r w:rsidRPr="006E5225">
        <w:t xml:space="preserve">, the requirement applies in addition inside any </w:t>
      </w:r>
      <w:r w:rsidRPr="006E5225">
        <w:rPr>
          <w:i/>
        </w:rPr>
        <w:t>sub-block gap</w:t>
      </w:r>
      <w:r w:rsidRPr="006E5225">
        <w:t>, in case the</w:t>
      </w:r>
      <w:r w:rsidRPr="006E5225">
        <w:rPr>
          <w:i/>
        </w:rPr>
        <w:t xml:space="preserve"> sub-block gap</w:t>
      </w:r>
      <w:r w:rsidRPr="006E5225">
        <w:t xml:space="preserve"> size is at least 3 MHz. The interfering signal offset is defined relative to the </w:t>
      </w:r>
      <w:r w:rsidRPr="006E5225">
        <w:rPr>
          <w:i/>
        </w:rPr>
        <w:t>sub-block</w:t>
      </w:r>
      <w:r w:rsidRPr="006E5225">
        <w:t xml:space="preserve"> edges inside the </w:t>
      </w:r>
      <w:r w:rsidRPr="006E5225">
        <w:rPr>
          <w:i/>
        </w:rPr>
        <w:t>sub-block gap</w:t>
      </w:r>
      <w:r w:rsidRPr="006E5225">
        <w:t>.</w:t>
      </w:r>
    </w:p>
    <w:p w:rsidR="00B15E99" w:rsidRPr="006E5225" w:rsidRDefault="00B15E99" w:rsidP="00A40339">
      <w:r w:rsidRPr="006E5225">
        <w:lastRenderedPageBreak/>
        <w:t xml:space="preserve">For </w:t>
      </w:r>
      <w:r w:rsidRPr="006E5225">
        <w:rPr>
          <w:i/>
        </w:rPr>
        <w:t>multi-band RIBs</w:t>
      </w:r>
      <w:r w:rsidRPr="006E5225">
        <w:t xml:space="preserve">, the requirement applies in addition inside any </w:t>
      </w:r>
      <w:r w:rsidRPr="006E5225">
        <w:rPr>
          <w:i/>
        </w:rPr>
        <w:t>Inter RF Bandwidth gap</w:t>
      </w:r>
      <w:r w:rsidRPr="006E5225">
        <w:t xml:space="preserve">, in case the gap size is at least 3 MHz. The interfering signal offset is defined relative to the </w:t>
      </w:r>
      <w:r w:rsidRPr="006E5225">
        <w:rPr>
          <w:i/>
        </w:rPr>
        <w:t>Base Station RF Bandwidth</w:t>
      </w:r>
      <w:r w:rsidRPr="006E5225">
        <w:t xml:space="preserve"> </w:t>
      </w:r>
      <w:r w:rsidRPr="006E5225">
        <w:rPr>
          <w:i/>
        </w:rPr>
        <w:t>edges</w:t>
      </w:r>
      <w:r w:rsidRPr="006E5225">
        <w:t xml:space="preserve"> inside the </w:t>
      </w:r>
      <w:r w:rsidRPr="006E5225">
        <w:rPr>
          <w:i/>
        </w:rPr>
        <w:t>Inter RF Bandwidth gap</w:t>
      </w:r>
      <w:r w:rsidRPr="006E5225">
        <w:t>.</w:t>
      </w:r>
    </w:p>
    <w:p w:rsidR="00B15E99" w:rsidRPr="006E5225" w:rsidRDefault="00B15E99" w:rsidP="00A40339">
      <w:r w:rsidRPr="006E5225">
        <w:t>For the wanted and interfering signal at the RIB using the parameters in table 10.5.2.2</w:t>
      </w:r>
      <w:r w:rsidRPr="006E5225">
        <w:noBreakHyphen/>
        <w:t>1, the following requirements shall be met:</w:t>
      </w:r>
    </w:p>
    <w:p w:rsidR="00B15E99" w:rsidRPr="006E5225" w:rsidRDefault="00B15E99" w:rsidP="00A40339">
      <w:pPr>
        <w:pStyle w:val="B10"/>
      </w:pPr>
      <w:r w:rsidRPr="006E5225">
        <w:t>-</w:t>
      </w:r>
      <w:r w:rsidRPr="006E5225">
        <w:tab/>
        <w:t xml:space="preserve">For any E-UTRA carrier, the throughput shall be ≥ 95 % of the </w:t>
      </w:r>
      <w:r w:rsidRPr="006E5225">
        <w:rPr>
          <w:i/>
        </w:rPr>
        <w:t>maximum throughput</w:t>
      </w:r>
      <w:r w:rsidRPr="006E5225">
        <w:t xml:space="preserve"> of the reference measurement channel defined in 3GPP TS 36.104 [8], subclause 7.2.1.</w:t>
      </w:r>
    </w:p>
    <w:p w:rsidR="00B15E99" w:rsidRPr="006E5225" w:rsidRDefault="00B15E99" w:rsidP="00A40339">
      <w:pPr>
        <w:pStyle w:val="B10"/>
      </w:pPr>
      <w:r w:rsidRPr="006E5225">
        <w:t>-</w:t>
      </w:r>
      <w:r w:rsidRPr="006E5225">
        <w:tab/>
        <w:t>For any UTRA FDD carrier, the BER shall not exceed 0,001 for the reference measurement channel defined in 3GPP TS 25.104 [6], subclause 7.2.1.</w:t>
      </w:r>
    </w:p>
    <w:p w:rsidR="00B15E99" w:rsidRPr="006E5225" w:rsidRDefault="00B15E99" w:rsidP="00AB06FD">
      <w:pPr>
        <w:pStyle w:val="B10"/>
      </w:pPr>
      <w:r w:rsidRPr="006E5225">
        <w:t>-</w:t>
      </w:r>
      <w:r w:rsidRPr="006E5225">
        <w:tab/>
        <w:t xml:space="preserve">For any NR carrier, the throughput shall be ≥ 95% of the maximum throughput of the reference measurement channel defined for </w:t>
      </w:r>
      <w:r w:rsidRPr="006E5225">
        <w:rPr>
          <w:i/>
        </w:rPr>
        <w:t>BS type 1-O</w:t>
      </w:r>
      <w:r w:rsidRPr="006E5225">
        <w:t xml:space="preserve"> in TS 38.104 [28], subclause 10.3.2</w:t>
      </w:r>
    </w:p>
    <w:p w:rsidR="00B15E99" w:rsidRPr="006E5225" w:rsidRDefault="00B15E99" w:rsidP="00A40339">
      <w:pPr>
        <w:pStyle w:val="TH"/>
      </w:pPr>
      <w:r w:rsidRPr="006E5225">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6E5225" w:rsidRPr="006E5225" w:rsidTr="00A40339">
        <w:trPr>
          <w:tblHeader/>
          <w:jc w:val="center"/>
        </w:trPr>
        <w:tc>
          <w:tcPr>
            <w:tcW w:w="1731" w:type="dxa"/>
            <w:shd w:val="clear" w:color="auto" w:fill="auto"/>
          </w:tcPr>
          <w:p w:rsidR="00B15E99" w:rsidRPr="006E5225" w:rsidRDefault="00B15E99" w:rsidP="00A40339">
            <w:pPr>
              <w:pStyle w:val="TAH"/>
              <w:rPr>
                <w:lang w:eastAsia="ja-JP"/>
              </w:rPr>
            </w:pPr>
            <w:r w:rsidRPr="006E5225">
              <w:rPr>
                <w:lang w:eastAsia="ja-JP"/>
              </w:rPr>
              <w:t>Base Station Type</w:t>
            </w:r>
          </w:p>
        </w:tc>
        <w:tc>
          <w:tcPr>
            <w:tcW w:w="1496" w:type="dxa"/>
            <w:shd w:val="clear" w:color="auto" w:fill="auto"/>
          </w:tcPr>
          <w:p w:rsidR="00B15E99" w:rsidRPr="006E5225" w:rsidRDefault="00B15E99" w:rsidP="00A40339">
            <w:pPr>
              <w:pStyle w:val="TAH"/>
              <w:rPr>
                <w:lang w:eastAsia="ja-JP"/>
              </w:rPr>
            </w:pPr>
            <w:r w:rsidRPr="006E5225">
              <w:rPr>
                <w:lang w:eastAsia="ja-JP"/>
              </w:rPr>
              <w:t>RAT of the carrier</w:t>
            </w:r>
          </w:p>
        </w:tc>
        <w:tc>
          <w:tcPr>
            <w:tcW w:w="2693" w:type="dxa"/>
            <w:shd w:val="clear" w:color="auto" w:fill="auto"/>
          </w:tcPr>
          <w:p w:rsidR="00B15E99" w:rsidRPr="006E5225" w:rsidRDefault="00B15E99" w:rsidP="00A40339">
            <w:pPr>
              <w:pStyle w:val="TAH"/>
              <w:rPr>
                <w:lang w:eastAsia="ja-JP"/>
              </w:rPr>
            </w:pPr>
            <w:r w:rsidRPr="006E5225">
              <w:rPr>
                <w:lang w:eastAsia="ja-JP"/>
              </w:rPr>
              <w:t>Wanted signal mean power [dBm]</w:t>
            </w:r>
          </w:p>
          <w:p w:rsidR="00B15E99" w:rsidRPr="006E5225" w:rsidRDefault="00B15E99" w:rsidP="00A40339">
            <w:pPr>
              <w:pStyle w:val="TAH"/>
              <w:rPr>
                <w:lang w:eastAsia="ja-JP"/>
              </w:rPr>
            </w:pPr>
            <w:r w:rsidRPr="006E5225">
              <w:rPr>
                <w:lang w:eastAsia="ja-JP"/>
              </w:rPr>
              <w:t>(NOTE</w:t>
            </w:r>
            <w:r w:rsidRPr="006E5225" w:rsidDel="00344116">
              <w:rPr>
                <w:lang w:eastAsia="ja-JP"/>
              </w:rPr>
              <w:t xml:space="preserve"> </w:t>
            </w:r>
            <w:r w:rsidRPr="006E5225">
              <w:rPr>
                <w:lang w:eastAsia="ja-JP"/>
              </w:rPr>
              <w:t>1,2)</w:t>
            </w:r>
          </w:p>
        </w:tc>
        <w:tc>
          <w:tcPr>
            <w:tcW w:w="1701" w:type="dxa"/>
            <w:shd w:val="clear" w:color="auto" w:fill="auto"/>
          </w:tcPr>
          <w:p w:rsidR="00B15E99" w:rsidRPr="006E5225" w:rsidRDefault="00B15E99" w:rsidP="00A40339">
            <w:pPr>
              <w:pStyle w:val="TAH"/>
              <w:rPr>
                <w:lang w:eastAsia="ja-JP"/>
              </w:rPr>
            </w:pPr>
            <w:r w:rsidRPr="006E5225">
              <w:rPr>
                <w:lang w:eastAsia="ja-JP"/>
              </w:rPr>
              <w:t>Interfering signal mean power [dBm]</w:t>
            </w:r>
          </w:p>
        </w:tc>
        <w:tc>
          <w:tcPr>
            <w:tcW w:w="2021" w:type="dxa"/>
            <w:shd w:val="clear" w:color="auto" w:fill="auto"/>
          </w:tcPr>
          <w:p w:rsidR="00B15E99" w:rsidRPr="006E5225" w:rsidRDefault="00B15E99" w:rsidP="00A40339">
            <w:pPr>
              <w:pStyle w:val="TAH"/>
              <w:rPr>
                <w:lang w:eastAsia="ja-JP"/>
              </w:rPr>
            </w:pPr>
            <w:r w:rsidRPr="006E5225">
              <w:rPr>
                <w:lang w:eastAsia="ja-JP"/>
              </w:rPr>
              <w:t>Interfering RB (NOTE</w:t>
            </w:r>
            <w:r w:rsidRPr="006E5225" w:rsidDel="00344116">
              <w:rPr>
                <w:lang w:eastAsia="ja-JP"/>
              </w:rPr>
              <w:t xml:space="preserve"> </w:t>
            </w:r>
            <w:r w:rsidRPr="006E5225">
              <w:rPr>
                <w:lang w:eastAsia="ja-JP"/>
              </w:rPr>
              <w:t xml:space="preserve">3) centre frequency offset from the AAS </w:t>
            </w:r>
            <w:r w:rsidRPr="006E5225">
              <w:rPr>
                <w:i/>
                <w:lang w:eastAsia="ja-JP"/>
              </w:rPr>
              <w:t>Base Station RF Bandwidth edge</w:t>
            </w:r>
            <w:r w:rsidRPr="006E5225">
              <w:rPr>
                <w:lang w:eastAsia="ja-JP"/>
              </w:rPr>
              <w:t xml:space="preserve"> or edge of </w:t>
            </w:r>
            <w:r w:rsidRPr="006E5225">
              <w:rPr>
                <w:i/>
                <w:lang w:eastAsia="ja-JP"/>
              </w:rPr>
              <w:t>sub-block</w:t>
            </w:r>
            <w:r w:rsidRPr="006E5225">
              <w:rPr>
                <w:lang w:eastAsia="ja-JP"/>
              </w:rPr>
              <w:t xml:space="preserve"> inside a gap [kHz]</w:t>
            </w:r>
          </w:p>
        </w:tc>
      </w:tr>
      <w:tr w:rsidR="006E5225" w:rsidRPr="006E5225" w:rsidTr="00A40339">
        <w:trPr>
          <w:trHeight w:val="257"/>
          <w:jc w:val="center"/>
        </w:trPr>
        <w:tc>
          <w:tcPr>
            <w:tcW w:w="1731" w:type="dxa"/>
            <w:vMerge w:val="restart"/>
            <w:shd w:val="clear" w:color="auto" w:fill="auto"/>
          </w:tcPr>
          <w:p w:rsidR="00B15E99" w:rsidRPr="006E5225" w:rsidRDefault="00B15E99" w:rsidP="00A40339">
            <w:pPr>
              <w:pStyle w:val="TAL"/>
              <w:rPr>
                <w:rFonts w:cs="Arial"/>
                <w:szCs w:val="18"/>
                <w:lang w:eastAsia="ja-JP"/>
              </w:rPr>
            </w:pPr>
            <w:r w:rsidRPr="006E5225">
              <w:rPr>
                <w:rFonts w:cs="Arial"/>
                <w:szCs w:val="18"/>
                <w:lang w:eastAsia="ja-JP"/>
              </w:rPr>
              <w:t>Wide Area BS</w:t>
            </w:r>
          </w:p>
        </w:tc>
        <w:tc>
          <w:tcPr>
            <w:tcW w:w="1496" w:type="dxa"/>
            <w:vMerge w:val="restart"/>
            <w:shd w:val="clear" w:color="auto" w:fill="auto"/>
            <w:vAlign w:val="center"/>
          </w:tcPr>
          <w:p w:rsidR="00B15E99" w:rsidRPr="006E5225" w:rsidRDefault="00B15E99" w:rsidP="00A40339">
            <w:pPr>
              <w:pStyle w:val="TAL"/>
              <w:rPr>
                <w:rFonts w:cs="Arial"/>
                <w:szCs w:val="18"/>
                <w:lang w:eastAsia="ja-JP"/>
              </w:rPr>
            </w:pPr>
            <w:r w:rsidRPr="006E5225">
              <w:rPr>
                <w:rFonts w:cs="Arial"/>
                <w:szCs w:val="18"/>
                <w:lang w:eastAsia="ja-JP"/>
              </w:rPr>
              <w:t xml:space="preserve">E-UTRA, </w:t>
            </w:r>
            <w:r w:rsidRPr="006E5225">
              <w:rPr>
                <w:rFonts w:cs="Arial"/>
                <w:szCs w:val="18"/>
                <w:lang w:eastAsia="ja-JP"/>
              </w:rPr>
              <w:br/>
              <w:t>UTRA</w:t>
            </w:r>
            <w:ins w:id="2713" w:author="CR#0113r1" w:date="2018-12-23T11:13:00Z">
              <w:r w:rsidR="00D94816">
                <w:rPr>
                  <w:rFonts w:cs="Arial"/>
                  <w:szCs w:val="18"/>
                  <w:lang w:eastAsia="ja-JP"/>
                </w:rPr>
                <w:t>, NR</w:t>
              </w:r>
            </w:ins>
            <w:del w:id="2714" w:author="CR#0113r1" w:date="2018-12-23T11:13:00Z">
              <w:r w:rsidRPr="006E5225" w:rsidDel="00D94816">
                <w:rPr>
                  <w:rFonts w:cs="Arial"/>
                  <w:szCs w:val="18"/>
                  <w:lang w:eastAsia="ja-JP"/>
                </w:rPr>
                <w:delText xml:space="preserve"> </w:delText>
              </w:r>
            </w:del>
          </w:p>
        </w:tc>
        <w:tc>
          <w:tcPr>
            <w:tcW w:w="2693" w:type="dxa"/>
            <w:shd w:val="clear" w:color="auto" w:fill="auto"/>
            <w:vAlign w:val="center"/>
          </w:tcPr>
          <w:p w:rsidR="00B15E99" w:rsidRPr="006E5225" w:rsidRDefault="00B15E99" w:rsidP="00A40339">
            <w:pPr>
              <w:pStyle w:val="TAL"/>
              <w:rPr>
                <w:rFonts w:cs="Arial"/>
                <w:szCs w:val="18"/>
                <w:lang w:eastAsia="ja-JP"/>
              </w:rPr>
            </w:pPr>
            <w:r w:rsidRPr="006E5225">
              <w:rPr>
                <w:rFonts w:cs="Arial"/>
                <w:szCs w:val="18"/>
                <w:lang w:eastAsia="ja-JP"/>
              </w:rPr>
              <w:t>EIS</w:t>
            </w:r>
            <w:r w:rsidRPr="006E5225">
              <w:rPr>
                <w:rFonts w:cs="Arial"/>
                <w:szCs w:val="18"/>
                <w:vertAlign w:val="subscript"/>
                <w:lang w:eastAsia="ja-JP"/>
              </w:rPr>
              <w:t>REFSENS</w:t>
            </w:r>
            <w:r w:rsidRPr="006E5225">
              <w:rPr>
                <w:rFonts w:cs="Arial"/>
                <w:szCs w:val="18"/>
                <w:lang w:eastAsia="ja-JP"/>
              </w:rPr>
              <w:t xml:space="preserve"> + x dB</w:t>
            </w:r>
          </w:p>
        </w:tc>
        <w:tc>
          <w:tcPr>
            <w:tcW w:w="1701" w:type="dxa"/>
            <w:shd w:val="clear" w:color="auto" w:fill="auto"/>
            <w:vAlign w:val="center"/>
          </w:tcPr>
          <w:p w:rsidR="00B15E99" w:rsidRPr="006E5225" w:rsidRDefault="00B15E99" w:rsidP="00A40339">
            <w:pPr>
              <w:pStyle w:val="TAL"/>
              <w:rPr>
                <w:rFonts w:cs="Arial"/>
                <w:vertAlign w:val="subscript"/>
              </w:rPr>
            </w:pPr>
            <w:r w:rsidRPr="006E5225">
              <w:rPr>
                <w:rFonts w:cs="Arial"/>
                <w:szCs w:val="18"/>
                <w:lang w:eastAsia="ja-JP"/>
              </w:rPr>
              <w:t xml:space="preserve">-49 - </w:t>
            </w:r>
            <w:r w:rsidRPr="006E5225">
              <w:rPr>
                <w:rFonts w:cs="Arial"/>
              </w:rPr>
              <w:t>Δ</w:t>
            </w:r>
            <w:r w:rsidRPr="006E5225">
              <w:rPr>
                <w:rFonts w:cs="Arial"/>
                <w:vertAlign w:val="subscript"/>
              </w:rPr>
              <w:t>OTAREFSENS</w:t>
            </w:r>
          </w:p>
        </w:tc>
        <w:tc>
          <w:tcPr>
            <w:tcW w:w="2021" w:type="dxa"/>
            <w:vMerge w:val="restart"/>
            <w:shd w:val="clear" w:color="auto" w:fill="auto"/>
            <w:vAlign w:val="center"/>
          </w:tcPr>
          <w:p w:rsidR="00B15E99" w:rsidRPr="006E5225" w:rsidRDefault="00B15E99" w:rsidP="00D94816">
            <w:pPr>
              <w:pStyle w:val="TAC"/>
              <w:rPr>
                <w:lang w:eastAsia="ja-JP"/>
              </w:rPr>
              <w:pPrChange w:id="2715" w:author="CR#0113r1" w:date="2018-12-23T11:13:00Z">
                <w:pPr>
                  <w:pStyle w:val="TAL"/>
                </w:pPr>
              </w:pPrChange>
            </w:pPr>
            <w:r w:rsidRPr="006E5225">
              <w:rPr>
                <w:lang w:eastAsia="ja-JP"/>
              </w:rPr>
              <w:t>±(240 +m 180),</w:t>
            </w:r>
          </w:p>
          <w:p w:rsidR="00B15E99" w:rsidRDefault="00B15E99" w:rsidP="00D94816">
            <w:pPr>
              <w:pStyle w:val="TAC"/>
              <w:rPr>
                <w:ins w:id="2716" w:author="CR#0113r1" w:date="2018-12-23T11:13:00Z"/>
                <w:lang w:eastAsia="ja-JP"/>
              </w:rPr>
              <w:pPrChange w:id="2717" w:author="CR#0113r1" w:date="2018-12-23T11:13:00Z">
                <w:pPr>
                  <w:pStyle w:val="TAL"/>
                </w:pPr>
              </w:pPrChange>
            </w:pPr>
            <w:r w:rsidRPr="006E5225">
              <w:rPr>
                <w:lang w:eastAsia="ja-JP"/>
              </w:rPr>
              <w:t>m=0, 1, 2, 3, 4, 9, 14</w:t>
            </w:r>
          </w:p>
          <w:p w:rsidR="00D94816" w:rsidRDefault="00D94816" w:rsidP="00D94816">
            <w:pPr>
              <w:pStyle w:val="TAC"/>
              <w:rPr>
                <w:ins w:id="2718" w:author="CR#0113r1" w:date="2018-12-23T11:13:00Z"/>
              </w:rPr>
              <w:pPrChange w:id="2719" w:author="CR#0113r1" w:date="2018-12-23T11:13:00Z">
                <w:pPr>
                  <w:pStyle w:val="TAC"/>
                </w:pPr>
              </w:pPrChange>
            </w:pPr>
            <w:ins w:id="2720" w:author="CR#0113r1" w:date="2018-12-23T11:13:00Z">
              <w:r>
                <w:t>(Note 4)</w:t>
              </w:r>
            </w:ins>
          </w:p>
          <w:p w:rsidR="00D94816" w:rsidRDefault="00D94816" w:rsidP="00D94816">
            <w:pPr>
              <w:pStyle w:val="TAC"/>
              <w:rPr>
                <w:ins w:id="2721" w:author="CR#0113r1" w:date="2018-12-23T11:13:00Z"/>
              </w:rPr>
              <w:pPrChange w:id="2722" w:author="CR#0113r1" w:date="2018-12-23T11:13:00Z">
                <w:pPr>
                  <w:pStyle w:val="TAC"/>
                </w:pPr>
              </w:pPrChange>
            </w:pPr>
          </w:p>
          <w:p w:rsidR="00D94816" w:rsidRDefault="00D94816" w:rsidP="00D94816">
            <w:pPr>
              <w:pStyle w:val="TAC"/>
              <w:rPr>
                <w:ins w:id="2723" w:author="CR#0113r1" w:date="2018-12-23T11:13:00Z"/>
              </w:rPr>
              <w:pPrChange w:id="2724" w:author="CR#0113r1" w:date="2018-12-23T11:13:00Z">
                <w:pPr>
                  <w:pStyle w:val="TAC"/>
                </w:pPr>
              </w:pPrChange>
            </w:pPr>
            <w:ins w:id="2725" w:author="CR#0113r1" w:date="2018-12-23T11:13:00Z">
              <w:r>
                <w:t>±(550 +m*180),</w:t>
              </w:r>
            </w:ins>
          </w:p>
          <w:p w:rsidR="00D94816" w:rsidRPr="006E5225" w:rsidRDefault="00D94816" w:rsidP="00D94816">
            <w:pPr>
              <w:pStyle w:val="TAC"/>
              <w:rPr>
                <w:lang w:eastAsia="ja-JP"/>
              </w:rPr>
              <w:pPrChange w:id="2726" w:author="CR#0113r1" w:date="2018-12-23T11:13:00Z">
                <w:pPr>
                  <w:pStyle w:val="TAL"/>
                </w:pPr>
              </w:pPrChange>
            </w:pPr>
            <w:ins w:id="2727" w:author="CR#0113r1" w:date="2018-12-23T11:13:00Z">
              <w:r>
                <w:t>m=</w:t>
              </w:r>
              <w:r>
                <w:rPr>
                  <w:lang w:val="en-US"/>
                </w:rPr>
                <w:t>0, 1, 2, 3, 4, 29, 54, 79, 100 (Note 5)</w:t>
              </w:r>
            </w:ins>
          </w:p>
        </w:tc>
      </w:tr>
      <w:tr w:rsidR="006E5225" w:rsidRPr="006E5225" w:rsidTr="00A40339">
        <w:trPr>
          <w:trHeight w:val="256"/>
          <w:jc w:val="center"/>
        </w:trPr>
        <w:tc>
          <w:tcPr>
            <w:tcW w:w="1731" w:type="dxa"/>
            <w:vMerge/>
            <w:shd w:val="clear" w:color="auto" w:fill="auto"/>
          </w:tcPr>
          <w:p w:rsidR="00B15E99" w:rsidRPr="006E5225" w:rsidRDefault="00B15E99" w:rsidP="00A40339">
            <w:pPr>
              <w:pStyle w:val="TAL"/>
              <w:rPr>
                <w:rFonts w:cs="Arial"/>
                <w:szCs w:val="18"/>
                <w:lang w:eastAsia="ja-JP"/>
              </w:rPr>
            </w:pPr>
          </w:p>
        </w:tc>
        <w:tc>
          <w:tcPr>
            <w:tcW w:w="1496" w:type="dxa"/>
            <w:vMerge/>
            <w:shd w:val="clear" w:color="auto" w:fill="auto"/>
            <w:vAlign w:val="center"/>
          </w:tcPr>
          <w:p w:rsidR="00B15E99" w:rsidRPr="006E5225" w:rsidRDefault="00B15E99" w:rsidP="00A40339">
            <w:pPr>
              <w:pStyle w:val="TAL"/>
              <w:rPr>
                <w:rFonts w:cs="Arial"/>
                <w:szCs w:val="18"/>
                <w:lang w:eastAsia="ja-JP"/>
              </w:rPr>
            </w:pPr>
          </w:p>
        </w:tc>
        <w:tc>
          <w:tcPr>
            <w:tcW w:w="2693" w:type="dxa"/>
            <w:shd w:val="clear" w:color="auto" w:fill="auto"/>
            <w:vAlign w:val="center"/>
          </w:tcPr>
          <w:p w:rsidR="00B15E99" w:rsidRPr="006E5225" w:rsidRDefault="00B15E99" w:rsidP="00A40339">
            <w:pPr>
              <w:pStyle w:val="TAL"/>
              <w:rPr>
                <w:rFonts w:cs="Arial"/>
                <w:b/>
                <w:szCs w:val="18"/>
                <w:lang w:eastAsia="ja-JP"/>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x dB</w:t>
            </w:r>
          </w:p>
        </w:tc>
        <w:tc>
          <w:tcPr>
            <w:tcW w:w="1701" w:type="dxa"/>
            <w:shd w:val="clear" w:color="auto" w:fill="auto"/>
            <w:vAlign w:val="center"/>
          </w:tcPr>
          <w:p w:rsidR="00B15E99" w:rsidRPr="006E5225" w:rsidRDefault="00B15E99" w:rsidP="00A40339">
            <w:pPr>
              <w:pStyle w:val="TAL"/>
              <w:rPr>
                <w:rFonts w:cs="Arial"/>
                <w:szCs w:val="18"/>
                <w:lang w:eastAsia="ja-JP"/>
              </w:rPr>
            </w:pPr>
            <w:r w:rsidRPr="006E5225">
              <w:rPr>
                <w:rFonts w:cs="Arial"/>
                <w:szCs w:val="18"/>
                <w:lang w:eastAsia="ja-JP"/>
              </w:rPr>
              <w:t xml:space="preserve">-49 – </w:t>
            </w:r>
            <w:r w:rsidRPr="006E5225">
              <w:rPr>
                <w:rFonts w:cs="Arial"/>
              </w:rPr>
              <w:t>Δ</w:t>
            </w:r>
            <w:r w:rsidRPr="006E5225">
              <w:rPr>
                <w:rFonts w:cs="Arial"/>
                <w:vertAlign w:val="subscript"/>
              </w:rPr>
              <w:t>minSENS</w:t>
            </w:r>
          </w:p>
        </w:tc>
        <w:tc>
          <w:tcPr>
            <w:tcW w:w="2021" w:type="dxa"/>
            <w:vMerge/>
            <w:shd w:val="clear" w:color="auto" w:fill="auto"/>
            <w:vAlign w:val="center"/>
          </w:tcPr>
          <w:p w:rsidR="00B15E99" w:rsidRPr="006E5225" w:rsidRDefault="00B15E99" w:rsidP="00A40339">
            <w:pPr>
              <w:pStyle w:val="TAL"/>
              <w:rPr>
                <w:rFonts w:cs="Arial"/>
                <w:szCs w:val="18"/>
                <w:lang w:eastAsia="ja-JP"/>
              </w:rPr>
            </w:pPr>
          </w:p>
        </w:tc>
      </w:tr>
      <w:tr w:rsidR="006E5225" w:rsidRPr="006E5225" w:rsidTr="00A40339">
        <w:trPr>
          <w:trHeight w:val="257"/>
          <w:jc w:val="center"/>
        </w:trPr>
        <w:tc>
          <w:tcPr>
            <w:tcW w:w="1731" w:type="dxa"/>
            <w:vMerge w:val="restart"/>
            <w:shd w:val="clear" w:color="auto" w:fill="auto"/>
          </w:tcPr>
          <w:p w:rsidR="00B15E99" w:rsidRPr="006E5225" w:rsidRDefault="00B15E99" w:rsidP="00A40339">
            <w:pPr>
              <w:pStyle w:val="TAL"/>
              <w:rPr>
                <w:rFonts w:cs="Arial"/>
                <w:szCs w:val="18"/>
                <w:lang w:eastAsia="ja-JP"/>
              </w:rPr>
            </w:pPr>
            <w:r w:rsidRPr="006E5225">
              <w:rPr>
                <w:rFonts w:cs="Arial"/>
                <w:szCs w:val="18"/>
                <w:lang w:eastAsia="ja-JP"/>
              </w:rPr>
              <w:t>Medium Range BS</w:t>
            </w:r>
          </w:p>
        </w:tc>
        <w:tc>
          <w:tcPr>
            <w:tcW w:w="1496" w:type="dxa"/>
            <w:vMerge/>
            <w:shd w:val="clear" w:color="auto" w:fill="auto"/>
            <w:vAlign w:val="center"/>
          </w:tcPr>
          <w:p w:rsidR="00B15E99" w:rsidRPr="006E5225" w:rsidRDefault="00B15E99" w:rsidP="00A40339">
            <w:pPr>
              <w:pStyle w:val="TAL"/>
              <w:rPr>
                <w:rFonts w:cs="Arial"/>
                <w:szCs w:val="18"/>
                <w:lang w:eastAsia="ja-JP"/>
              </w:rPr>
            </w:pPr>
          </w:p>
        </w:tc>
        <w:tc>
          <w:tcPr>
            <w:tcW w:w="2693" w:type="dxa"/>
            <w:shd w:val="clear" w:color="auto" w:fill="auto"/>
            <w:vAlign w:val="center"/>
          </w:tcPr>
          <w:p w:rsidR="00B15E99" w:rsidRPr="006E5225" w:rsidRDefault="00B15E99" w:rsidP="00A40339">
            <w:pPr>
              <w:pStyle w:val="TAL"/>
              <w:rPr>
                <w:rFonts w:cs="Arial"/>
                <w:szCs w:val="18"/>
                <w:lang w:eastAsia="ja-JP"/>
              </w:rPr>
            </w:pPr>
            <w:r w:rsidRPr="006E5225">
              <w:rPr>
                <w:rFonts w:cs="Arial"/>
                <w:szCs w:val="18"/>
                <w:lang w:eastAsia="ja-JP"/>
              </w:rPr>
              <w:t>EIS</w:t>
            </w:r>
            <w:r w:rsidRPr="006E5225">
              <w:rPr>
                <w:rFonts w:cs="Arial"/>
                <w:szCs w:val="18"/>
                <w:vertAlign w:val="subscript"/>
                <w:lang w:eastAsia="ja-JP"/>
              </w:rPr>
              <w:t>REFSENS</w:t>
            </w:r>
            <w:r w:rsidRPr="006E5225">
              <w:rPr>
                <w:rFonts w:cs="Arial"/>
                <w:szCs w:val="18"/>
                <w:lang w:eastAsia="ja-JP"/>
              </w:rPr>
              <w:t xml:space="preserve"> + x dB</w:t>
            </w:r>
          </w:p>
        </w:tc>
        <w:tc>
          <w:tcPr>
            <w:tcW w:w="1701" w:type="dxa"/>
            <w:shd w:val="clear" w:color="auto" w:fill="auto"/>
            <w:vAlign w:val="center"/>
          </w:tcPr>
          <w:p w:rsidR="00B15E99" w:rsidRPr="006E5225" w:rsidRDefault="00B15E99" w:rsidP="00A40339">
            <w:pPr>
              <w:pStyle w:val="TAL"/>
              <w:rPr>
                <w:rFonts w:cs="Arial"/>
                <w:vertAlign w:val="subscript"/>
              </w:rPr>
            </w:pPr>
            <w:r w:rsidRPr="006E5225">
              <w:rPr>
                <w:rFonts w:cs="Arial"/>
                <w:szCs w:val="18"/>
                <w:lang w:eastAsia="ja-JP"/>
              </w:rPr>
              <w:t xml:space="preserve">-44 - </w:t>
            </w:r>
            <w:r w:rsidRPr="006E5225">
              <w:rPr>
                <w:rFonts w:cs="Arial"/>
              </w:rPr>
              <w:t>Δ</w:t>
            </w:r>
            <w:r w:rsidRPr="006E5225">
              <w:rPr>
                <w:rFonts w:cs="Arial"/>
                <w:vertAlign w:val="subscript"/>
              </w:rPr>
              <w:t>OTAREFSENS</w:t>
            </w:r>
          </w:p>
        </w:tc>
        <w:tc>
          <w:tcPr>
            <w:tcW w:w="2021" w:type="dxa"/>
            <w:vMerge/>
            <w:shd w:val="clear" w:color="auto" w:fill="auto"/>
            <w:vAlign w:val="center"/>
          </w:tcPr>
          <w:p w:rsidR="00B15E99" w:rsidRPr="006E5225" w:rsidRDefault="00B15E99" w:rsidP="00A40339">
            <w:pPr>
              <w:pStyle w:val="TAL"/>
              <w:rPr>
                <w:rFonts w:cs="Arial"/>
                <w:szCs w:val="18"/>
                <w:lang w:eastAsia="ja-JP"/>
              </w:rPr>
            </w:pPr>
          </w:p>
        </w:tc>
      </w:tr>
      <w:tr w:rsidR="006E5225" w:rsidRPr="006E5225" w:rsidTr="00A40339">
        <w:trPr>
          <w:trHeight w:val="256"/>
          <w:jc w:val="center"/>
        </w:trPr>
        <w:tc>
          <w:tcPr>
            <w:tcW w:w="1731" w:type="dxa"/>
            <w:vMerge/>
            <w:shd w:val="clear" w:color="auto" w:fill="auto"/>
          </w:tcPr>
          <w:p w:rsidR="00B15E99" w:rsidRPr="006E5225" w:rsidRDefault="00B15E99" w:rsidP="00A40339">
            <w:pPr>
              <w:pStyle w:val="TAL"/>
              <w:rPr>
                <w:rFonts w:cs="Arial"/>
                <w:szCs w:val="18"/>
                <w:lang w:eastAsia="ja-JP"/>
              </w:rPr>
            </w:pPr>
          </w:p>
        </w:tc>
        <w:tc>
          <w:tcPr>
            <w:tcW w:w="1496" w:type="dxa"/>
            <w:vMerge/>
            <w:shd w:val="clear" w:color="auto" w:fill="auto"/>
            <w:vAlign w:val="center"/>
          </w:tcPr>
          <w:p w:rsidR="00B15E99" w:rsidRPr="006E5225" w:rsidRDefault="00B15E99" w:rsidP="00A40339">
            <w:pPr>
              <w:pStyle w:val="TAL"/>
              <w:rPr>
                <w:rFonts w:cs="Arial"/>
                <w:szCs w:val="18"/>
                <w:lang w:eastAsia="ja-JP"/>
              </w:rPr>
            </w:pPr>
          </w:p>
        </w:tc>
        <w:tc>
          <w:tcPr>
            <w:tcW w:w="2693" w:type="dxa"/>
            <w:shd w:val="clear" w:color="auto" w:fill="auto"/>
            <w:vAlign w:val="center"/>
          </w:tcPr>
          <w:p w:rsidR="00B15E99" w:rsidRPr="006E5225" w:rsidRDefault="00B15E99" w:rsidP="00A40339">
            <w:pPr>
              <w:pStyle w:val="TAL"/>
              <w:rPr>
                <w:rFonts w:cs="Arial"/>
                <w:b/>
                <w:szCs w:val="18"/>
                <w:lang w:eastAsia="ja-JP"/>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x dB</w:t>
            </w:r>
          </w:p>
        </w:tc>
        <w:tc>
          <w:tcPr>
            <w:tcW w:w="1701" w:type="dxa"/>
            <w:shd w:val="clear" w:color="auto" w:fill="auto"/>
            <w:vAlign w:val="center"/>
          </w:tcPr>
          <w:p w:rsidR="00B15E99" w:rsidRPr="006E5225" w:rsidRDefault="00B15E99" w:rsidP="00A40339">
            <w:pPr>
              <w:pStyle w:val="TAL"/>
              <w:rPr>
                <w:rFonts w:cs="Arial"/>
                <w:szCs w:val="18"/>
                <w:lang w:eastAsia="ja-JP"/>
              </w:rPr>
            </w:pPr>
            <w:r w:rsidRPr="006E5225">
              <w:rPr>
                <w:rFonts w:cs="Arial"/>
                <w:szCs w:val="18"/>
                <w:lang w:eastAsia="ja-JP"/>
              </w:rPr>
              <w:t xml:space="preserve">-44 – </w:t>
            </w:r>
            <w:r w:rsidRPr="006E5225">
              <w:rPr>
                <w:rFonts w:cs="Arial"/>
              </w:rPr>
              <w:t>Δ</w:t>
            </w:r>
            <w:r w:rsidRPr="006E5225">
              <w:rPr>
                <w:rFonts w:cs="Arial"/>
                <w:vertAlign w:val="subscript"/>
              </w:rPr>
              <w:t>minSENS</w:t>
            </w:r>
          </w:p>
        </w:tc>
        <w:tc>
          <w:tcPr>
            <w:tcW w:w="2021" w:type="dxa"/>
            <w:vMerge/>
            <w:shd w:val="clear" w:color="auto" w:fill="auto"/>
            <w:vAlign w:val="center"/>
          </w:tcPr>
          <w:p w:rsidR="00B15E99" w:rsidRPr="006E5225" w:rsidRDefault="00B15E99" w:rsidP="00A40339">
            <w:pPr>
              <w:pStyle w:val="TAL"/>
              <w:rPr>
                <w:rFonts w:cs="Arial"/>
                <w:szCs w:val="18"/>
                <w:lang w:eastAsia="ja-JP"/>
              </w:rPr>
            </w:pPr>
          </w:p>
        </w:tc>
      </w:tr>
      <w:tr w:rsidR="006E5225" w:rsidRPr="006E5225" w:rsidTr="00A40339">
        <w:trPr>
          <w:trHeight w:val="257"/>
          <w:jc w:val="center"/>
        </w:trPr>
        <w:tc>
          <w:tcPr>
            <w:tcW w:w="1731" w:type="dxa"/>
            <w:vMerge w:val="restart"/>
            <w:shd w:val="clear" w:color="auto" w:fill="auto"/>
          </w:tcPr>
          <w:p w:rsidR="00B15E99" w:rsidRPr="006E5225" w:rsidRDefault="00B15E99" w:rsidP="00A40339">
            <w:pPr>
              <w:pStyle w:val="TAL"/>
              <w:rPr>
                <w:rFonts w:cs="Arial"/>
                <w:szCs w:val="18"/>
                <w:lang w:eastAsia="ja-JP"/>
              </w:rPr>
            </w:pPr>
            <w:r w:rsidRPr="006E5225">
              <w:rPr>
                <w:rFonts w:cs="Arial"/>
                <w:szCs w:val="18"/>
                <w:lang w:eastAsia="ja-JP"/>
              </w:rPr>
              <w:t>Local Area BS</w:t>
            </w:r>
          </w:p>
        </w:tc>
        <w:tc>
          <w:tcPr>
            <w:tcW w:w="1496" w:type="dxa"/>
            <w:vMerge/>
            <w:shd w:val="clear" w:color="auto" w:fill="auto"/>
            <w:vAlign w:val="center"/>
          </w:tcPr>
          <w:p w:rsidR="00B15E99" w:rsidRPr="006E5225" w:rsidRDefault="00B15E99" w:rsidP="00A40339">
            <w:pPr>
              <w:pStyle w:val="TAL"/>
              <w:rPr>
                <w:rFonts w:cs="Arial"/>
                <w:szCs w:val="18"/>
                <w:lang w:eastAsia="ja-JP"/>
              </w:rPr>
            </w:pPr>
          </w:p>
        </w:tc>
        <w:tc>
          <w:tcPr>
            <w:tcW w:w="2693" w:type="dxa"/>
            <w:shd w:val="clear" w:color="auto" w:fill="auto"/>
            <w:vAlign w:val="center"/>
          </w:tcPr>
          <w:p w:rsidR="00B15E99" w:rsidRPr="006E5225" w:rsidRDefault="00B15E99" w:rsidP="00A40339">
            <w:pPr>
              <w:pStyle w:val="TAL"/>
              <w:rPr>
                <w:rFonts w:cs="Arial"/>
                <w:szCs w:val="18"/>
                <w:lang w:eastAsia="ja-JP"/>
              </w:rPr>
            </w:pPr>
            <w:r w:rsidRPr="006E5225">
              <w:rPr>
                <w:rFonts w:cs="Arial"/>
                <w:szCs w:val="18"/>
                <w:lang w:eastAsia="ja-JP"/>
              </w:rPr>
              <w:t>EIS</w:t>
            </w:r>
            <w:r w:rsidRPr="006E5225">
              <w:rPr>
                <w:rFonts w:cs="Arial"/>
                <w:szCs w:val="18"/>
                <w:vertAlign w:val="subscript"/>
                <w:lang w:eastAsia="ja-JP"/>
              </w:rPr>
              <w:t>REFSENS</w:t>
            </w:r>
            <w:r w:rsidRPr="006E5225">
              <w:rPr>
                <w:rFonts w:cs="Arial"/>
                <w:szCs w:val="18"/>
                <w:lang w:eastAsia="ja-JP"/>
              </w:rPr>
              <w:t xml:space="preserve"> + x dB</w:t>
            </w:r>
          </w:p>
        </w:tc>
        <w:tc>
          <w:tcPr>
            <w:tcW w:w="1701" w:type="dxa"/>
            <w:shd w:val="clear" w:color="auto" w:fill="auto"/>
            <w:vAlign w:val="center"/>
          </w:tcPr>
          <w:p w:rsidR="00B15E99" w:rsidRPr="006E5225" w:rsidRDefault="00B15E99" w:rsidP="00A40339">
            <w:pPr>
              <w:pStyle w:val="TAL"/>
              <w:rPr>
                <w:rFonts w:cs="Arial"/>
                <w:vertAlign w:val="subscript"/>
              </w:rPr>
            </w:pPr>
            <w:r w:rsidRPr="006E5225">
              <w:rPr>
                <w:rFonts w:cs="Arial"/>
                <w:szCs w:val="18"/>
                <w:lang w:eastAsia="ja-JP"/>
              </w:rPr>
              <w:t xml:space="preserve">-41 - </w:t>
            </w:r>
            <w:r w:rsidRPr="006E5225">
              <w:rPr>
                <w:rFonts w:cs="Arial"/>
              </w:rPr>
              <w:t>Δ</w:t>
            </w:r>
            <w:r w:rsidRPr="006E5225">
              <w:rPr>
                <w:rFonts w:cs="Arial"/>
                <w:vertAlign w:val="subscript"/>
              </w:rPr>
              <w:t>OTAREFSENS</w:t>
            </w:r>
          </w:p>
        </w:tc>
        <w:tc>
          <w:tcPr>
            <w:tcW w:w="2021" w:type="dxa"/>
            <w:vMerge/>
            <w:shd w:val="clear" w:color="auto" w:fill="auto"/>
            <w:vAlign w:val="center"/>
          </w:tcPr>
          <w:p w:rsidR="00B15E99" w:rsidRPr="006E5225" w:rsidRDefault="00B15E99" w:rsidP="00A40339">
            <w:pPr>
              <w:pStyle w:val="TAL"/>
              <w:rPr>
                <w:rFonts w:cs="Arial"/>
                <w:szCs w:val="18"/>
                <w:lang w:eastAsia="ja-JP"/>
              </w:rPr>
            </w:pPr>
          </w:p>
        </w:tc>
      </w:tr>
      <w:tr w:rsidR="006E5225" w:rsidRPr="006E5225" w:rsidTr="00A40339">
        <w:trPr>
          <w:trHeight w:val="256"/>
          <w:jc w:val="center"/>
        </w:trPr>
        <w:tc>
          <w:tcPr>
            <w:tcW w:w="1731" w:type="dxa"/>
            <w:vMerge/>
            <w:shd w:val="clear" w:color="auto" w:fill="auto"/>
          </w:tcPr>
          <w:p w:rsidR="00B15E99" w:rsidRPr="006E5225" w:rsidRDefault="00B15E99" w:rsidP="00A40339">
            <w:pPr>
              <w:pStyle w:val="TAL"/>
              <w:rPr>
                <w:rFonts w:cs="Arial"/>
                <w:szCs w:val="18"/>
                <w:lang w:eastAsia="ja-JP"/>
              </w:rPr>
            </w:pPr>
          </w:p>
        </w:tc>
        <w:tc>
          <w:tcPr>
            <w:tcW w:w="1496" w:type="dxa"/>
            <w:vMerge/>
            <w:shd w:val="clear" w:color="auto" w:fill="auto"/>
            <w:vAlign w:val="center"/>
          </w:tcPr>
          <w:p w:rsidR="00B15E99" w:rsidRPr="006E5225" w:rsidRDefault="00B15E99" w:rsidP="00A40339">
            <w:pPr>
              <w:pStyle w:val="TAL"/>
              <w:rPr>
                <w:rFonts w:cs="Arial"/>
                <w:szCs w:val="18"/>
                <w:lang w:eastAsia="ja-JP"/>
              </w:rPr>
            </w:pPr>
          </w:p>
        </w:tc>
        <w:tc>
          <w:tcPr>
            <w:tcW w:w="2693" w:type="dxa"/>
            <w:shd w:val="clear" w:color="auto" w:fill="auto"/>
            <w:vAlign w:val="center"/>
          </w:tcPr>
          <w:p w:rsidR="00B15E99" w:rsidRPr="006E5225" w:rsidRDefault="00B15E99" w:rsidP="00A40339">
            <w:pPr>
              <w:pStyle w:val="TAL"/>
              <w:rPr>
                <w:rFonts w:cs="Arial"/>
                <w:b/>
                <w:szCs w:val="18"/>
                <w:lang w:eastAsia="ja-JP"/>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x dB</w:t>
            </w:r>
          </w:p>
        </w:tc>
        <w:tc>
          <w:tcPr>
            <w:tcW w:w="1701" w:type="dxa"/>
            <w:shd w:val="clear" w:color="auto" w:fill="auto"/>
            <w:vAlign w:val="center"/>
          </w:tcPr>
          <w:p w:rsidR="00B15E99" w:rsidRPr="006E5225" w:rsidRDefault="00B15E99" w:rsidP="00A40339">
            <w:pPr>
              <w:pStyle w:val="TAL"/>
              <w:rPr>
                <w:rFonts w:cs="Arial"/>
                <w:szCs w:val="18"/>
                <w:lang w:eastAsia="ja-JP"/>
              </w:rPr>
            </w:pPr>
            <w:r w:rsidRPr="006E5225">
              <w:rPr>
                <w:rFonts w:cs="Arial"/>
                <w:szCs w:val="18"/>
                <w:lang w:eastAsia="ja-JP"/>
              </w:rPr>
              <w:t xml:space="preserve">-41 – </w:t>
            </w:r>
            <w:r w:rsidRPr="006E5225">
              <w:rPr>
                <w:rFonts w:cs="Arial"/>
              </w:rPr>
              <w:t>Δ</w:t>
            </w:r>
            <w:r w:rsidRPr="006E5225">
              <w:rPr>
                <w:rFonts w:cs="Arial"/>
                <w:vertAlign w:val="subscript"/>
              </w:rPr>
              <w:t>minSENS</w:t>
            </w:r>
          </w:p>
        </w:tc>
        <w:tc>
          <w:tcPr>
            <w:tcW w:w="2021" w:type="dxa"/>
            <w:vMerge/>
            <w:shd w:val="clear" w:color="auto" w:fill="auto"/>
            <w:vAlign w:val="center"/>
          </w:tcPr>
          <w:p w:rsidR="00B15E99" w:rsidRPr="006E5225" w:rsidRDefault="00B15E99" w:rsidP="00A40339">
            <w:pPr>
              <w:pStyle w:val="TAL"/>
              <w:rPr>
                <w:rFonts w:cs="Arial"/>
                <w:szCs w:val="18"/>
                <w:lang w:eastAsia="ja-JP"/>
              </w:rPr>
            </w:pPr>
          </w:p>
        </w:tc>
      </w:tr>
      <w:tr w:rsidR="00B15E99" w:rsidRPr="006E5225" w:rsidTr="00A40339">
        <w:trPr>
          <w:jc w:val="center"/>
        </w:trPr>
        <w:tc>
          <w:tcPr>
            <w:tcW w:w="9642" w:type="dxa"/>
            <w:gridSpan w:val="5"/>
            <w:shd w:val="clear" w:color="auto" w:fill="auto"/>
          </w:tcPr>
          <w:p w:rsidR="00B15E99" w:rsidRPr="006E5225" w:rsidRDefault="00B15E99" w:rsidP="00A40339">
            <w:pPr>
              <w:pStyle w:val="TAN"/>
              <w:rPr>
                <w:lang w:eastAsia="ja-JP"/>
              </w:rPr>
            </w:pPr>
            <w:r w:rsidRPr="006E5225">
              <w:rPr>
                <w:lang w:eastAsia="ja-JP"/>
              </w:rPr>
              <w:t>NOTE 1:</w:t>
            </w:r>
            <w:r w:rsidRPr="006E5225">
              <w:rPr>
                <w:lang w:eastAsia="ja-JP"/>
              </w:rPr>
              <w:tab/>
              <w:t>EIS</w:t>
            </w:r>
            <w:r w:rsidRPr="006E5225">
              <w:rPr>
                <w:vertAlign w:val="subscript"/>
                <w:lang w:eastAsia="ja-JP"/>
              </w:rPr>
              <w:t>REFSENS</w:t>
            </w:r>
            <w:r w:rsidRPr="006E5225">
              <w:rPr>
                <w:lang w:eastAsia="ja-JP"/>
              </w:rPr>
              <w:t xml:space="preserve"> and EIS</w:t>
            </w:r>
            <w:r w:rsidRPr="006E5225">
              <w:rPr>
                <w:vertAlign w:val="subscript"/>
                <w:lang w:eastAsia="ja-JP"/>
              </w:rPr>
              <w:t>minSENS</w:t>
            </w:r>
            <w:r w:rsidRPr="006E5225">
              <w:rPr>
                <w:lang w:eastAsia="ja-JP"/>
              </w:rPr>
              <w:t xml:space="preserve"> depend on the RAT, the BS class and on the </w:t>
            </w:r>
            <w:r w:rsidRPr="006E5225">
              <w:rPr>
                <w:i/>
                <w:lang w:eastAsia="ja-JP"/>
              </w:rPr>
              <w:t>channel bandwidth</w:t>
            </w:r>
            <w:r w:rsidRPr="006E5225">
              <w:rPr>
                <w:lang w:eastAsia="ja-JP"/>
              </w:rPr>
              <w:t>, see subclauses 10.3 and 10.2.</w:t>
            </w:r>
          </w:p>
          <w:p w:rsidR="00B15E99" w:rsidRPr="006E5225" w:rsidRDefault="00B15E99" w:rsidP="00A40339">
            <w:pPr>
              <w:pStyle w:val="TAN"/>
              <w:rPr>
                <w:lang w:eastAsia="ja-JP"/>
              </w:rPr>
            </w:pPr>
            <w:r w:rsidRPr="006E5225">
              <w:rPr>
                <w:lang w:eastAsia="ja-JP"/>
              </w:rPr>
              <w:t>NOTE 2:</w:t>
            </w:r>
            <w:r w:rsidRPr="006E5225">
              <w:rPr>
                <w:lang w:eastAsia="ja-JP"/>
              </w:rPr>
              <w:tab/>
              <w:t>"x" is equal to 6 dB in case of E-UTRA or UTRA</w:t>
            </w:r>
            <w:ins w:id="2728" w:author="CR#0099r2" w:date="2018-12-22T01:27:00Z">
              <w:r w:rsidR="00845D3D">
                <w:rPr>
                  <w:lang w:eastAsia="ja-JP"/>
                </w:rPr>
                <w:t xml:space="preserve"> or NR</w:t>
              </w:r>
            </w:ins>
            <w:r w:rsidRPr="006E5225">
              <w:rPr>
                <w:lang w:eastAsia="ja-JP"/>
              </w:rPr>
              <w:t xml:space="preserve"> wanted signals. </w:t>
            </w:r>
          </w:p>
          <w:p w:rsidR="00B15E99" w:rsidRPr="006E5225" w:rsidRDefault="00B15E99" w:rsidP="00A40339">
            <w:pPr>
              <w:pStyle w:val="TAN"/>
              <w:rPr>
                <w:lang w:eastAsia="ja-JP"/>
              </w:rPr>
            </w:pPr>
            <w:r w:rsidRPr="006E5225">
              <w:rPr>
                <w:lang w:eastAsia="ja-JP"/>
              </w:rPr>
              <w:t>NOTE 3:</w:t>
            </w:r>
            <w:r w:rsidRPr="006E5225">
              <w:rPr>
                <w:lang w:eastAsia="ja-JP"/>
              </w:rPr>
              <w:tab/>
              <w:t xml:space="preserve">Interfering signal (E-UTRA 3 MHz) consisting of one resource block positioned at the stated offset, the </w:t>
            </w:r>
            <w:r w:rsidRPr="006E5225">
              <w:rPr>
                <w:i/>
                <w:lang w:eastAsia="ja-JP"/>
              </w:rPr>
              <w:t>channel bandwidth</w:t>
            </w:r>
            <w:r w:rsidRPr="006E5225">
              <w:rPr>
                <w:lang w:eastAsia="ja-JP"/>
              </w:rPr>
              <w:t xml:space="preserve"> of the interfering signal is located adjacently to the AAS </w:t>
            </w:r>
            <w:r w:rsidRPr="006E5225">
              <w:rPr>
                <w:i/>
                <w:lang w:eastAsia="ja-JP"/>
              </w:rPr>
              <w:t>Base Station RF Bandwidth</w:t>
            </w:r>
            <w:r w:rsidRPr="006E5225">
              <w:rPr>
                <w:lang w:eastAsia="ja-JP"/>
              </w:rPr>
              <w:t xml:space="preserve"> edge.</w:t>
            </w:r>
          </w:p>
        </w:tc>
      </w:tr>
    </w:tbl>
    <w:p w:rsidR="00B15E99" w:rsidRPr="006E5225" w:rsidRDefault="00B15E99" w:rsidP="00A40339"/>
    <w:p w:rsidR="00B15E99" w:rsidRPr="006E5225" w:rsidRDefault="00B15E99" w:rsidP="00AB06FD">
      <w:pPr>
        <w:pStyle w:val="Heading4"/>
        <w:ind w:left="0" w:firstLine="0"/>
      </w:pPr>
      <w:bookmarkStart w:id="2729" w:name="_Toc526241117"/>
      <w:r w:rsidRPr="006E5225">
        <w:t>10.5.2.3</w:t>
      </w:r>
      <w:r w:rsidRPr="006E5225">
        <w:tab/>
        <w:t>Additional BC3 blocking minimum requirement</w:t>
      </w:r>
      <w:bookmarkEnd w:id="2729"/>
    </w:p>
    <w:p w:rsidR="00B15E99" w:rsidRPr="006E5225" w:rsidRDefault="00B15E99" w:rsidP="00A40339">
      <w:r w:rsidRPr="006E5225">
        <w:t>For the additional BC3 blocking requirement, the interfering signal is a 1,28 Mcps UTRA TDD signal as specified in 3GPP TS 37.104 [9], annex A.</w:t>
      </w:r>
    </w:p>
    <w:p w:rsidR="00B15E99" w:rsidRPr="006E5225" w:rsidRDefault="00B15E99" w:rsidP="00A40339">
      <w:r w:rsidRPr="006E5225">
        <w:t xml:space="preserve">The requirement is always applicable outside the </w:t>
      </w:r>
      <w:r w:rsidRPr="006E5225">
        <w:rPr>
          <w:i/>
        </w:rPr>
        <w:t>Base Station RF Bandwidth</w:t>
      </w:r>
      <w:r w:rsidRPr="006E5225">
        <w:t xml:space="preserve"> or </w:t>
      </w:r>
      <w:r w:rsidRPr="006E5225">
        <w:rPr>
          <w:i/>
        </w:rPr>
        <w:t>Radio Bandwidth</w:t>
      </w:r>
      <w:r w:rsidRPr="006E5225">
        <w:t xml:space="preserve">. The interfering signal offset is defined relative to the </w:t>
      </w:r>
      <w:r w:rsidRPr="006E5225">
        <w:rPr>
          <w:i/>
        </w:rPr>
        <w:t>Base Station RF Bandwidth</w:t>
      </w:r>
      <w:r w:rsidRPr="006E5225">
        <w:t xml:space="preserve"> </w:t>
      </w:r>
      <w:r w:rsidRPr="006E5225">
        <w:rPr>
          <w:i/>
        </w:rPr>
        <w:t>edges</w:t>
      </w:r>
      <w:r w:rsidRPr="006E5225">
        <w:t xml:space="preserve"> or </w:t>
      </w:r>
      <w:r w:rsidRPr="006E5225">
        <w:rPr>
          <w:i/>
        </w:rPr>
        <w:t>Radio Bandwidth</w:t>
      </w:r>
      <w:r w:rsidRPr="006E5225">
        <w:rPr>
          <w:lang w:eastAsia="zh-CN"/>
        </w:rPr>
        <w:t xml:space="preserve"> edges</w:t>
      </w:r>
      <w:r w:rsidRPr="006E5225">
        <w:t>.</w:t>
      </w:r>
    </w:p>
    <w:p w:rsidR="00B15E99" w:rsidRPr="006E5225" w:rsidRDefault="00B15E99" w:rsidP="00A40339">
      <w:r w:rsidRPr="006E5225">
        <w:t xml:space="preserve">For </w:t>
      </w:r>
      <w:r w:rsidRPr="006E5225">
        <w:rPr>
          <w:i/>
        </w:rPr>
        <w:t>multi-band RIBs</w:t>
      </w:r>
      <w:r w:rsidRPr="006E5225">
        <w:t xml:space="preserve">, the requirement applies in addition inside any </w:t>
      </w:r>
      <w:r w:rsidRPr="006E5225">
        <w:rPr>
          <w:i/>
        </w:rPr>
        <w:t>Inter RF Bandwidth gap</w:t>
      </w:r>
      <w:r w:rsidRPr="006E5225">
        <w:t>, in case the gap size is at least 4.8 MHz. The interfering signal offset is defined relative to the</w:t>
      </w:r>
      <w:r w:rsidRPr="006E5225">
        <w:rPr>
          <w:i/>
        </w:rPr>
        <w:t xml:space="preserve"> Base Station RF Bandwidth</w:t>
      </w:r>
      <w:r w:rsidRPr="006E5225">
        <w:t xml:space="preserve"> </w:t>
      </w:r>
      <w:r w:rsidRPr="006E5225">
        <w:rPr>
          <w:i/>
        </w:rPr>
        <w:t>edges</w:t>
      </w:r>
      <w:r w:rsidRPr="006E5225">
        <w:t xml:space="preserve"> inside the </w:t>
      </w:r>
      <w:r w:rsidRPr="006E5225">
        <w:rPr>
          <w:i/>
        </w:rPr>
        <w:t>Inter RF Bandwidth gap</w:t>
      </w:r>
      <w:r w:rsidRPr="006E5225">
        <w:t>.</w:t>
      </w:r>
    </w:p>
    <w:p w:rsidR="00B15E99" w:rsidRPr="006E5225" w:rsidRDefault="00B15E99" w:rsidP="00A40339">
      <w:r w:rsidRPr="006E5225">
        <w:t>For the wanted and interfering signal at the RIB, using the parameters in table 10.5.2.3</w:t>
      </w:r>
      <w:r w:rsidRPr="006E5225">
        <w:noBreakHyphen/>
        <w:t>1, the following requirements shall be met:</w:t>
      </w:r>
    </w:p>
    <w:p w:rsidR="00B15E99" w:rsidRPr="006E5225" w:rsidRDefault="00B15E99" w:rsidP="00A40339">
      <w:pPr>
        <w:pStyle w:val="B10"/>
      </w:pPr>
      <w:r w:rsidRPr="006E5225">
        <w:t>-</w:t>
      </w:r>
      <w:r w:rsidRPr="006E5225">
        <w:tab/>
        <w:t xml:space="preserve">For any E-UTRA </w:t>
      </w:r>
      <w:r w:rsidRPr="006E5225">
        <w:rPr>
          <w:lang w:eastAsia="zh-CN"/>
        </w:rPr>
        <w:t xml:space="preserve">TDD </w:t>
      </w:r>
      <w:r w:rsidRPr="006E5225">
        <w:t>carrier, the throughput shall be ≥ 95 % of the</w:t>
      </w:r>
      <w:r w:rsidRPr="006E5225">
        <w:rPr>
          <w:i/>
        </w:rPr>
        <w:t xml:space="preserve"> maximum throughput</w:t>
      </w:r>
      <w:r w:rsidRPr="006E5225">
        <w:t xml:space="preserve"> of the reference measurement channel defined in 3GPP TS 36.104 [8], subclause 7.2.1.</w:t>
      </w:r>
    </w:p>
    <w:p w:rsidR="00B15E99" w:rsidRPr="006E5225" w:rsidRDefault="00B15E99" w:rsidP="00A40339">
      <w:pPr>
        <w:pStyle w:val="TH"/>
        <w:rPr>
          <w:rFonts w:eastAsia="Osaka"/>
        </w:rPr>
      </w:pPr>
      <w:r w:rsidRPr="006E5225">
        <w:rPr>
          <w:rFonts w:eastAsia="Osaka"/>
        </w:rPr>
        <w:lastRenderedPageBreak/>
        <w:t>Table 10.5.</w:t>
      </w:r>
      <w:r w:rsidRPr="006E5225">
        <w:rPr>
          <w:lang w:eastAsia="zh-CN"/>
        </w:rPr>
        <w:t>2.3</w:t>
      </w:r>
      <w:r w:rsidRPr="006E5225">
        <w:rPr>
          <w:rFonts w:eastAsia="Osaka"/>
        </w:rPr>
        <w:t>-1: Additional blocking requirement for BC</w:t>
      </w:r>
      <w:r w:rsidRPr="006E5225">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6E5225" w:rsidRPr="006E5225" w:rsidTr="00A40339">
        <w:trPr>
          <w:tblHeader/>
          <w:jc w:val="center"/>
        </w:trPr>
        <w:tc>
          <w:tcPr>
            <w:tcW w:w="1008" w:type="dxa"/>
          </w:tcPr>
          <w:p w:rsidR="00B15E99" w:rsidRPr="006E5225" w:rsidRDefault="00B15E99" w:rsidP="00A40339">
            <w:pPr>
              <w:pStyle w:val="TAH"/>
              <w:rPr>
                <w:lang w:eastAsia="ja-JP"/>
              </w:rPr>
            </w:pPr>
            <w:r w:rsidRPr="006E5225">
              <w:rPr>
                <w:lang w:eastAsia="ja-JP"/>
              </w:rPr>
              <w:t>Operating Band</w:t>
            </w:r>
          </w:p>
        </w:tc>
        <w:tc>
          <w:tcPr>
            <w:tcW w:w="3059" w:type="dxa"/>
            <w:gridSpan w:val="3"/>
            <w:tcBorders>
              <w:bottom w:val="single" w:sz="4" w:space="0" w:color="auto"/>
            </w:tcBorders>
          </w:tcPr>
          <w:p w:rsidR="00B15E99" w:rsidRPr="006E5225" w:rsidRDefault="00B15E99" w:rsidP="00A40339">
            <w:pPr>
              <w:pStyle w:val="TAH"/>
              <w:rPr>
                <w:lang w:eastAsia="ja-JP"/>
              </w:rPr>
            </w:pPr>
            <w:r w:rsidRPr="006E5225">
              <w:rPr>
                <w:lang w:eastAsia="ja-JP"/>
              </w:rPr>
              <w:t>Centre Frequency of Interfering Signal [MHz]</w:t>
            </w:r>
          </w:p>
        </w:tc>
        <w:tc>
          <w:tcPr>
            <w:tcW w:w="1499" w:type="dxa"/>
          </w:tcPr>
          <w:p w:rsidR="00B15E99" w:rsidRPr="006E5225" w:rsidRDefault="00B15E99" w:rsidP="00A40339">
            <w:pPr>
              <w:pStyle w:val="TAH"/>
              <w:rPr>
                <w:lang w:eastAsia="ja-JP"/>
              </w:rPr>
            </w:pPr>
            <w:r w:rsidRPr="006E5225">
              <w:rPr>
                <w:lang w:eastAsia="ja-JP"/>
              </w:rPr>
              <w:t>Interfering Signal mean power [dBm]</w:t>
            </w:r>
          </w:p>
        </w:tc>
        <w:tc>
          <w:tcPr>
            <w:tcW w:w="1701" w:type="dxa"/>
          </w:tcPr>
          <w:p w:rsidR="00B15E99" w:rsidRPr="006E5225" w:rsidRDefault="00B15E99" w:rsidP="00A40339">
            <w:pPr>
              <w:pStyle w:val="TAH"/>
              <w:rPr>
                <w:rFonts w:cs="Arial"/>
                <w:szCs w:val="18"/>
                <w:lang w:eastAsia="ja-JP"/>
              </w:rPr>
            </w:pPr>
            <w:r w:rsidRPr="006E5225">
              <w:rPr>
                <w:lang w:eastAsia="ja-JP"/>
              </w:rPr>
              <w:t>Wanted Signal mean power [dBm]</w:t>
            </w:r>
            <w:r w:rsidRPr="006E5225">
              <w:rPr>
                <w:rFonts w:cs="Arial"/>
                <w:szCs w:val="18"/>
                <w:lang w:eastAsia="ja-JP"/>
              </w:rPr>
              <w:t xml:space="preserve"> </w:t>
            </w:r>
          </w:p>
          <w:p w:rsidR="00B15E99" w:rsidRPr="006E5225" w:rsidRDefault="00B15E99" w:rsidP="00A40339">
            <w:pPr>
              <w:pStyle w:val="TAH"/>
              <w:rPr>
                <w:lang w:eastAsia="ja-JP"/>
              </w:rPr>
            </w:pPr>
            <w:r w:rsidRPr="006E5225">
              <w:rPr>
                <w:rFonts w:cs="Arial"/>
                <w:szCs w:val="18"/>
                <w:lang w:eastAsia="ja-JP"/>
              </w:rPr>
              <w:t>(NOTE)</w:t>
            </w:r>
          </w:p>
        </w:tc>
        <w:tc>
          <w:tcPr>
            <w:tcW w:w="1545" w:type="dxa"/>
          </w:tcPr>
          <w:p w:rsidR="00B15E99" w:rsidRPr="006E5225" w:rsidRDefault="00B15E99" w:rsidP="00A40339">
            <w:pPr>
              <w:pStyle w:val="TAH"/>
              <w:rPr>
                <w:lang w:eastAsia="ja-JP"/>
              </w:rPr>
            </w:pPr>
            <w:r w:rsidRPr="006E5225">
              <w:rPr>
                <w:lang w:eastAsia="ja-JP"/>
              </w:rPr>
              <w:t xml:space="preserve">Interfering signal centre frequency minimum offset from the </w:t>
            </w:r>
            <w:r w:rsidRPr="006E5225">
              <w:rPr>
                <w:i/>
                <w:lang w:eastAsia="ja-JP"/>
              </w:rPr>
              <w:t>Base Station RF Bandwidth edge</w:t>
            </w:r>
            <w:r w:rsidRPr="006E5225">
              <w:rPr>
                <w:lang w:eastAsia="ja-JP"/>
              </w:rPr>
              <w:t xml:space="preserve"> [MHz]</w:t>
            </w:r>
          </w:p>
        </w:tc>
      </w:tr>
      <w:tr w:rsidR="006E5225" w:rsidRPr="006E5225" w:rsidTr="00A40339">
        <w:trPr>
          <w:cantSplit/>
          <w:trHeight w:val="176"/>
          <w:jc w:val="center"/>
        </w:trPr>
        <w:tc>
          <w:tcPr>
            <w:tcW w:w="1008" w:type="dxa"/>
            <w:vMerge w:val="restart"/>
            <w:tcBorders>
              <w:right w:val="single" w:sz="4" w:space="0" w:color="auto"/>
            </w:tcBorders>
          </w:tcPr>
          <w:p w:rsidR="00B15E99" w:rsidRPr="006E5225" w:rsidRDefault="00B15E99" w:rsidP="00A40339">
            <w:pPr>
              <w:pStyle w:val="TAL"/>
              <w:rPr>
                <w:rFonts w:cs="Arial"/>
                <w:szCs w:val="18"/>
                <w:lang w:eastAsia="ja-JP"/>
              </w:rPr>
            </w:pPr>
            <w:r w:rsidRPr="006E5225">
              <w:rPr>
                <w:rFonts w:cs="Arial"/>
                <w:szCs w:val="18"/>
                <w:lang w:eastAsia="zh-CN"/>
              </w:rPr>
              <w:t xml:space="preserve">33 </w:t>
            </w:r>
            <w:r w:rsidRPr="006E5225">
              <w:rPr>
                <w:rFonts w:cs="Arial"/>
                <w:szCs w:val="18"/>
                <w:lang w:eastAsia="ja-JP"/>
              </w:rPr>
              <w:t>-</w:t>
            </w:r>
            <w:r w:rsidRPr="006E5225">
              <w:rPr>
                <w:rFonts w:cs="Arial"/>
                <w:szCs w:val="18"/>
                <w:lang w:eastAsia="zh-CN"/>
              </w:rPr>
              <w:t xml:space="preserve"> 39</w:t>
            </w:r>
          </w:p>
        </w:tc>
        <w:tc>
          <w:tcPr>
            <w:tcW w:w="1283" w:type="dxa"/>
            <w:vMerge w:val="restart"/>
            <w:tcBorders>
              <w:top w:val="single" w:sz="4" w:space="0" w:color="auto"/>
              <w:left w:val="single" w:sz="4" w:space="0" w:color="auto"/>
              <w:right w:val="nil"/>
            </w:tcBorders>
          </w:tcPr>
          <w:p w:rsidR="00B15E99" w:rsidRPr="006E5225" w:rsidRDefault="00B15E99" w:rsidP="00A40339">
            <w:pPr>
              <w:pStyle w:val="TAC"/>
              <w:rPr>
                <w:lang w:eastAsia="ja-JP"/>
              </w:rPr>
            </w:pPr>
            <w:r w:rsidRPr="006E5225">
              <w:rPr>
                <w:lang w:eastAsia="ja-JP"/>
              </w:rPr>
              <w:t>(F</w:t>
            </w:r>
            <w:r w:rsidRPr="006E5225">
              <w:rPr>
                <w:vertAlign w:val="subscript"/>
                <w:lang w:eastAsia="ja-JP"/>
              </w:rPr>
              <w:t>UL_low</w:t>
            </w:r>
            <w:r w:rsidRPr="006E5225">
              <w:rPr>
                <w:lang w:eastAsia="ja-JP"/>
              </w:rPr>
              <w:t xml:space="preserve"> -</w:t>
            </w:r>
            <w:r w:rsidRPr="006E5225">
              <w:rPr>
                <w:lang w:eastAsia="zh-CN"/>
              </w:rPr>
              <w:t xml:space="preserve"> </w:t>
            </w:r>
            <w:r w:rsidRPr="006E5225">
              <w:rPr>
                <w:lang w:eastAsia="ja-JP"/>
              </w:rPr>
              <w:t>20)</w:t>
            </w:r>
          </w:p>
        </w:tc>
        <w:tc>
          <w:tcPr>
            <w:tcW w:w="425" w:type="dxa"/>
            <w:vMerge w:val="restart"/>
            <w:tcBorders>
              <w:top w:val="single" w:sz="4" w:space="0" w:color="auto"/>
              <w:left w:val="nil"/>
              <w:right w:val="nil"/>
            </w:tcBorders>
          </w:tcPr>
          <w:p w:rsidR="00B15E99" w:rsidRPr="006E5225" w:rsidRDefault="00B15E99" w:rsidP="00A40339">
            <w:pPr>
              <w:pStyle w:val="TAC"/>
              <w:rPr>
                <w:lang w:eastAsia="ja-JP"/>
              </w:rPr>
            </w:pPr>
            <w:r w:rsidRPr="006E5225">
              <w:rPr>
                <w:lang w:eastAsia="ja-JP"/>
              </w:rPr>
              <w:t>to</w:t>
            </w:r>
          </w:p>
        </w:tc>
        <w:tc>
          <w:tcPr>
            <w:tcW w:w="1351" w:type="dxa"/>
            <w:vMerge w:val="restart"/>
            <w:tcBorders>
              <w:top w:val="single" w:sz="4" w:space="0" w:color="auto"/>
              <w:left w:val="nil"/>
              <w:right w:val="single" w:sz="4" w:space="0" w:color="auto"/>
            </w:tcBorders>
          </w:tcPr>
          <w:p w:rsidR="00B15E99" w:rsidRPr="006E5225" w:rsidRDefault="00B15E99" w:rsidP="00A40339">
            <w:pPr>
              <w:pStyle w:val="TAC"/>
              <w:rPr>
                <w:lang w:eastAsia="ja-JP"/>
              </w:rPr>
            </w:pPr>
            <w:r w:rsidRPr="006E5225">
              <w:rPr>
                <w:lang w:eastAsia="ja-JP"/>
              </w:rPr>
              <w:t>(F</w:t>
            </w:r>
            <w:r w:rsidRPr="006E5225">
              <w:rPr>
                <w:vertAlign w:val="subscript"/>
                <w:lang w:eastAsia="ja-JP"/>
              </w:rPr>
              <w:t>UL_high</w:t>
            </w:r>
            <w:r w:rsidRPr="006E5225">
              <w:rPr>
                <w:lang w:eastAsia="ja-JP"/>
              </w:rPr>
              <w:t xml:space="preserve"> +</w:t>
            </w:r>
            <w:r w:rsidRPr="006E5225">
              <w:rPr>
                <w:lang w:eastAsia="zh-CN"/>
              </w:rPr>
              <w:t xml:space="preserve"> </w:t>
            </w:r>
            <w:r w:rsidRPr="006E5225">
              <w:rPr>
                <w:lang w:eastAsia="ja-JP"/>
              </w:rPr>
              <w:t>20)</w:t>
            </w:r>
          </w:p>
        </w:tc>
        <w:tc>
          <w:tcPr>
            <w:tcW w:w="1499" w:type="dxa"/>
            <w:tcBorders>
              <w:left w:val="single" w:sz="4" w:space="0" w:color="auto"/>
            </w:tcBorders>
          </w:tcPr>
          <w:p w:rsidR="00B15E99" w:rsidRPr="006E5225" w:rsidRDefault="00B15E99" w:rsidP="00A40339">
            <w:pPr>
              <w:pStyle w:val="TAC"/>
              <w:rPr>
                <w:vertAlign w:val="subscript"/>
              </w:rPr>
            </w:pPr>
            <w:r w:rsidRPr="006E5225">
              <w:rPr>
                <w:lang w:eastAsia="ja-JP"/>
              </w:rPr>
              <w:t xml:space="preserve">-40 - </w:t>
            </w:r>
            <w:r w:rsidRPr="006E5225">
              <w:t>Δ</w:t>
            </w:r>
            <w:r w:rsidRPr="006E5225">
              <w:rPr>
                <w:vertAlign w:val="subscript"/>
              </w:rPr>
              <w:t>OTAREFSENS</w:t>
            </w:r>
          </w:p>
        </w:tc>
        <w:tc>
          <w:tcPr>
            <w:tcW w:w="1701"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REFSENS</w:t>
            </w:r>
            <w:r w:rsidRPr="006E5225">
              <w:rPr>
                <w:lang w:eastAsia="ja-JP"/>
              </w:rPr>
              <w:t xml:space="preserve"> + 6 dB </w:t>
            </w:r>
          </w:p>
        </w:tc>
        <w:tc>
          <w:tcPr>
            <w:tcW w:w="1545" w:type="dxa"/>
            <w:vMerge w:val="restart"/>
            <w:vAlign w:val="center"/>
          </w:tcPr>
          <w:p w:rsidR="00B15E99" w:rsidRPr="006E5225" w:rsidRDefault="00B15E99" w:rsidP="00A40339">
            <w:pPr>
              <w:pStyle w:val="TAC"/>
              <w:rPr>
                <w:lang w:eastAsia="ja-JP"/>
              </w:rPr>
            </w:pPr>
            <w:r w:rsidRPr="006E5225">
              <w:rPr>
                <w:lang w:eastAsia="ja-JP"/>
              </w:rPr>
              <w:t>±</w:t>
            </w:r>
            <w:r w:rsidRPr="006E5225">
              <w:rPr>
                <w:lang w:eastAsia="zh-CN"/>
              </w:rPr>
              <w:t>2,4</w:t>
            </w:r>
          </w:p>
        </w:tc>
      </w:tr>
      <w:tr w:rsidR="006E5225" w:rsidRPr="006E5225" w:rsidTr="00A40339">
        <w:trPr>
          <w:cantSplit/>
          <w:trHeight w:val="175"/>
          <w:jc w:val="center"/>
        </w:trPr>
        <w:tc>
          <w:tcPr>
            <w:tcW w:w="1008" w:type="dxa"/>
            <w:vMerge/>
            <w:tcBorders>
              <w:right w:val="single" w:sz="4" w:space="0" w:color="auto"/>
            </w:tcBorders>
          </w:tcPr>
          <w:p w:rsidR="00B15E99" w:rsidRPr="006E5225"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rsidR="00B15E99" w:rsidRPr="006E5225" w:rsidRDefault="00B15E99" w:rsidP="00A40339">
            <w:pPr>
              <w:pStyle w:val="TAL"/>
              <w:rPr>
                <w:rFonts w:cs="Arial"/>
                <w:szCs w:val="18"/>
                <w:lang w:eastAsia="ja-JP"/>
              </w:rPr>
            </w:pPr>
          </w:p>
        </w:tc>
        <w:tc>
          <w:tcPr>
            <w:tcW w:w="425" w:type="dxa"/>
            <w:vMerge/>
            <w:tcBorders>
              <w:left w:val="nil"/>
              <w:bottom w:val="single" w:sz="4" w:space="0" w:color="auto"/>
              <w:right w:val="nil"/>
            </w:tcBorders>
          </w:tcPr>
          <w:p w:rsidR="00B15E99" w:rsidRPr="006E5225"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rsidR="00B15E99" w:rsidRPr="006E5225" w:rsidRDefault="00B15E99" w:rsidP="00A40339">
            <w:pPr>
              <w:pStyle w:val="TAL"/>
              <w:rPr>
                <w:rFonts w:cs="Arial"/>
                <w:szCs w:val="18"/>
                <w:lang w:eastAsia="ja-JP"/>
              </w:rPr>
            </w:pPr>
          </w:p>
        </w:tc>
        <w:tc>
          <w:tcPr>
            <w:tcW w:w="1499" w:type="dxa"/>
            <w:tcBorders>
              <w:left w:val="single" w:sz="4" w:space="0" w:color="auto"/>
            </w:tcBorders>
          </w:tcPr>
          <w:p w:rsidR="00B15E99" w:rsidRPr="006E5225" w:rsidRDefault="00B15E99" w:rsidP="00A40339">
            <w:pPr>
              <w:pStyle w:val="TAC"/>
              <w:rPr>
                <w:szCs w:val="18"/>
                <w:lang w:eastAsia="ja-JP"/>
              </w:rPr>
            </w:pPr>
            <w:r w:rsidRPr="006E5225">
              <w:rPr>
                <w:szCs w:val="18"/>
                <w:lang w:eastAsia="ja-JP"/>
              </w:rPr>
              <w:t xml:space="preserve">-40 – </w:t>
            </w:r>
            <w:r w:rsidRPr="006E5225">
              <w:t>Δ</w:t>
            </w:r>
            <w:r w:rsidRPr="006E5225">
              <w:rPr>
                <w:vertAlign w:val="subscript"/>
              </w:rPr>
              <w:t>minSENS</w:t>
            </w:r>
          </w:p>
        </w:tc>
        <w:tc>
          <w:tcPr>
            <w:tcW w:w="1701" w:type="dxa"/>
            <w:vAlign w:val="center"/>
          </w:tcPr>
          <w:p w:rsidR="00B15E99" w:rsidRPr="006E5225" w:rsidRDefault="00B15E99" w:rsidP="00A40339">
            <w:pPr>
              <w:pStyle w:val="TAC"/>
              <w:rPr>
                <w:szCs w:val="18"/>
                <w:lang w:eastAsia="ja-JP"/>
              </w:rPr>
            </w:pPr>
            <w:r w:rsidRPr="006E5225">
              <w:rPr>
                <w:szCs w:val="18"/>
                <w:lang w:eastAsia="ja-JP"/>
              </w:rPr>
              <w:t>EIS</w:t>
            </w:r>
            <w:r w:rsidRPr="006E5225">
              <w:rPr>
                <w:szCs w:val="18"/>
                <w:vertAlign w:val="subscript"/>
                <w:lang w:eastAsia="ja-JP"/>
              </w:rPr>
              <w:t>minSENS</w:t>
            </w:r>
            <w:r w:rsidRPr="006E5225">
              <w:rPr>
                <w:szCs w:val="18"/>
                <w:lang w:eastAsia="ja-JP"/>
              </w:rPr>
              <w:t xml:space="preserve"> + 6 dB</w:t>
            </w:r>
          </w:p>
        </w:tc>
        <w:tc>
          <w:tcPr>
            <w:tcW w:w="1545" w:type="dxa"/>
            <w:vMerge/>
            <w:vAlign w:val="center"/>
          </w:tcPr>
          <w:p w:rsidR="00B15E99" w:rsidRPr="006E5225" w:rsidRDefault="00B15E99" w:rsidP="00A40339">
            <w:pPr>
              <w:pStyle w:val="TAL"/>
              <w:rPr>
                <w:rFonts w:cs="Arial"/>
                <w:szCs w:val="18"/>
                <w:lang w:eastAsia="ja-JP"/>
              </w:rPr>
            </w:pPr>
          </w:p>
        </w:tc>
      </w:tr>
      <w:tr w:rsidR="006E5225" w:rsidRPr="006E5225" w:rsidTr="00A40339">
        <w:trPr>
          <w:cantSplit/>
          <w:trHeight w:val="176"/>
          <w:jc w:val="center"/>
        </w:trPr>
        <w:tc>
          <w:tcPr>
            <w:tcW w:w="1008" w:type="dxa"/>
            <w:vMerge w:val="restart"/>
            <w:tcBorders>
              <w:right w:val="single" w:sz="4" w:space="0" w:color="auto"/>
            </w:tcBorders>
          </w:tcPr>
          <w:p w:rsidR="00B15E99" w:rsidRPr="006E5225" w:rsidRDefault="00B15E99" w:rsidP="00A40339">
            <w:pPr>
              <w:pStyle w:val="TAL"/>
              <w:rPr>
                <w:rFonts w:cs="Arial"/>
                <w:szCs w:val="18"/>
                <w:lang w:eastAsia="ja-JP"/>
              </w:rPr>
            </w:pPr>
            <w:r w:rsidRPr="006E5225">
              <w:rPr>
                <w:rFonts w:cs="Arial"/>
                <w:szCs w:val="18"/>
                <w:lang w:eastAsia="zh-CN"/>
              </w:rPr>
              <w:t>40</w:t>
            </w:r>
          </w:p>
        </w:tc>
        <w:tc>
          <w:tcPr>
            <w:tcW w:w="1283" w:type="dxa"/>
            <w:vMerge w:val="restart"/>
            <w:tcBorders>
              <w:top w:val="single" w:sz="4" w:space="0" w:color="auto"/>
              <w:left w:val="single" w:sz="4" w:space="0" w:color="auto"/>
              <w:right w:val="nil"/>
            </w:tcBorders>
          </w:tcPr>
          <w:p w:rsidR="00B15E99" w:rsidRPr="006E5225" w:rsidRDefault="00B15E99" w:rsidP="00A40339">
            <w:pPr>
              <w:pStyle w:val="TAC"/>
              <w:rPr>
                <w:lang w:eastAsia="ja-JP"/>
              </w:rPr>
            </w:pPr>
            <w:r w:rsidRPr="006E5225">
              <w:rPr>
                <w:lang w:eastAsia="ja-JP"/>
              </w:rPr>
              <w:t>(F</w:t>
            </w:r>
            <w:r w:rsidRPr="006E5225">
              <w:rPr>
                <w:vertAlign w:val="subscript"/>
                <w:lang w:eastAsia="ja-JP"/>
              </w:rPr>
              <w:t>UL_low</w:t>
            </w:r>
            <w:r w:rsidRPr="006E5225">
              <w:rPr>
                <w:lang w:eastAsia="ja-JP"/>
              </w:rPr>
              <w:t xml:space="preserve"> -</w:t>
            </w:r>
            <w:r w:rsidRPr="006E5225">
              <w:rPr>
                <w:lang w:eastAsia="zh-CN"/>
              </w:rPr>
              <w:t xml:space="preserve"> </w:t>
            </w:r>
            <w:r w:rsidRPr="006E5225">
              <w:rPr>
                <w:lang w:eastAsia="ja-JP"/>
              </w:rPr>
              <w:t>60)</w:t>
            </w:r>
          </w:p>
        </w:tc>
        <w:tc>
          <w:tcPr>
            <w:tcW w:w="425" w:type="dxa"/>
            <w:vMerge w:val="restart"/>
            <w:tcBorders>
              <w:top w:val="single" w:sz="4" w:space="0" w:color="auto"/>
              <w:left w:val="nil"/>
              <w:right w:val="nil"/>
            </w:tcBorders>
          </w:tcPr>
          <w:p w:rsidR="00B15E99" w:rsidRPr="006E5225" w:rsidRDefault="00B15E99" w:rsidP="00A40339">
            <w:pPr>
              <w:pStyle w:val="TAC"/>
              <w:rPr>
                <w:lang w:eastAsia="ja-JP"/>
              </w:rPr>
            </w:pPr>
            <w:r w:rsidRPr="006E5225">
              <w:rPr>
                <w:lang w:eastAsia="ja-JP"/>
              </w:rPr>
              <w:t>to</w:t>
            </w:r>
          </w:p>
        </w:tc>
        <w:tc>
          <w:tcPr>
            <w:tcW w:w="1351" w:type="dxa"/>
            <w:vMerge w:val="restart"/>
            <w:tcBorders>
              <w:top w:val="single" w:sz="4" w:space="0" w:color="auto"/>
              <w:left w:val="nil"/>
              <w:right w:val="single" w:sz="4" w:space="0" w:color="auto"/>
            </w:tcBorders>
          </w:tcPr>
          <w:p w:rsidR="00B15E99" w:rsidRPr="006E5225" w:rsidRDefault="00B15E99" w:rsidP="00A40339">
            <w:pPr>
              <w:pStyle w:val="TAC"/>
              <w:rPr>
                <w:lang w:eastAsia="ja-JP"/>
              </w:rPr>
            </w:pPr>
            <w:r w:rsidRPr="006E5225">
              <w:rPr>
                <w:lang w:eastAsia="ja-JP"/>
              </w:rPr>
              <w:t>(F</w:t>
            </w:r>
            <w:r w:rsidRPr="006E5225">
              <w:rPr>
                <w:vertAlign w:val="subscript"/>
                <w:lang w:eastAsia="ja-JP"/>
              </w:rPr>
              <w:t>UL_high</w:t>
            </w:r>
            <w:r w:rsidRPr="006E5225">
              <w:rPr>
                <w:lang w:eastAsia="ja-JP"/>
              </w:rPr>
              <w:t xml:space="preserve"> +</w:t>
            </w:r>
            <w:r w:rsidRPr="006E5225">
              <w:rPr>
                <w:lang w:eastAsia="zh-CN"/>
              </w:rPr>
              <w:t xml:space="preserve"> </w:t>
            </w:r>
            <w:r w:rsidRPr="006E5225">
              <w:rPr>
                <w:lang w:eastAsia="ja-JP"/>
              </w:rPr>
              <w:t>60)</w:t>
            </w:r>
          </w:p>
        </w:tc>
        <w:tc>
          <w:tcPr>
            <w:tcW w:w="1499" w:type="dxa"/>
            <w:tcBorders>
              <w:left w:val="single" w:sz="4" w:space="0" w:color="auto"/>
            </w:tcBorders>
          </w:tcPr>
          <w:p w:rsidR="00B15E99" w:rsidRPr="006E5225" w:rsidRDefault="00B15E99" w:rsidP="00A40339">
            <w:pPr>
              <w:pStyle w:val="TAC"/>
              <w:rPr>
                <w:vertAlign w:val="subscript"/>
              </w:rPr>
            </w:pPr>
            <w:r w:rsidRPr="006E5225">
              <w:rPr>
                <w:lang w:eastAsia="ja-JP"/>
              </w:rPr>
              <w:t xml:space="preserve">-40 - </w:t>
            </w:r>
            <w:r w:rsidRPr="006E5225">
              <w:t>Δ</w:t>
            </w:r>
            <w:r w:rsidRPr="006E5225">
              <w:rPr>
                <w:vertAlign w:val="subscript"/>
              </w:rPr>
              <w:t>OTAREFSENS</w:t>
            </w:r>
          </w:p>
        </w:tc>
        <w:tc>
          <w:tcPr>
            <w:tcW w:w="1701"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REFSENS</w:t>
            </w:r>
            <w:r w:rsidRPr="006E5225">
              <w:rPr>
                <w:lang w:eastAsia="ja-JP"/>
              </w:rPr>
              <w:t xml:space="preserve"> + 6 dB </w:t>
            </w:r>
          </w:p>
        </w:tc>
        <w:tc>
          <w:tcPr>
            <w:tcW w:w="1545" w:type="dxa"/>
            <w:vMerge w:val="restart"/>
            <w:vAlign w:val="center"/>
          </w:tcPr>
          <w:p w:rsidR="00B15E99" w:rsidRPr="006E5225" w:rsidRDefault="00B15E99" w:rsidP="00A40339">
            <w:pPr>
              <w:pStyle w:val="TAC"/>
              <w:rPr>
                <w:lang w:eastAsia="ja-JP"/>
              </w:rPr>
            </w:pPr>
            <w:r w:rsidRPr="006E5225">
              <w:rPr>
                <w:lang w:eastAsia="ja-JP"/>
              </w:rPr>
              <w:t>±</w:t>
            </w:r>
            <w:r w:rsidRPr="006E5225">
              <w:rPr>
                <w:lang w:eastAsia="zh-CN"/>
              </w:rPr>
              <w:t>2,4</w:t>
            </w:r>
          </w:p>
        </w:tc>
      </w:tr>
      <w:tr w:rsidR="006E5225" w:rsidRPr="006E5225" w:rsidTr="00A40339">
        <w:trPr>
          <w:cantSplit/>
          <w:trHeight w:val="175"/>
          <w:jc w:val="center"/>
        </w:trPr>
        <w:tc>
          <w:tcPr>
            <w:tcW w:w="1008" w:type="dxa"/>
            <w:vMerge/>
            <w:tcBorders>
              <w:right w:val="single" w:sz="4" w:space="0" w:color="auto"/>
            </w:tcBorders>
          </w:tcPr>
          <w:p w:rsidR="00B15E99" w:rsidRPr="006E5225"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rsidR="00B15E99" w:rsidRPr="006E5225" w:rsidRDefault="00B15E99" w:rsidP="00A40339">
            <w:pPr>
              <w:pStyle w:val="TAL"/>
              <w:rPr>
                <w:rFonts w:cs="Arial"/>
                <w:szCs w:val="18"/>
                <w:lang w:eastAsia="ja-JP"/>
              </w:rPr>
            </w:pPr>
          </w:p>
        </w:tc>
        <w:tc>
          <w:tcPr>
            <w:tcW w:w="425" w:type="dxa"/>
            <w:vMerge/>
            <w:tcBorders>
              <w:left w:val="nil"/>
              <w:bottom w:val="single" w:sz="4" w:space="0" w:color="auto"/>
              <w:right w:val="nil"/>
            </w:tcBorders>
          </w:tcPr>
          <w:p w:rsidR="00B15E99" w:rsidRPr="006E5225"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rsidR="00B15E99" w:rsidRPr="006E5225" w:rsidRDefault="00B15E99" w:rsidP="00A40339">
            <w:pPr>
              <w:pStyle w:val="TAL"/>
              <w:rPr>
                <w:rFonts w:cs="Arial"/>
                <w:szCs w:val="18"/>
                <w:lang w:eastAsia="ja-JP"/>
              </w:rPr>
            </w:pPr>
          </w:p>
        </w:tc>
        <w:tc>
          <w:tcPr>
            <w:tcW w:w="1499" w:type="dxa"/>
            <w:tcBorders>
              <w:left w:val="single" w:sz="4" w:space="0" w:color="auto"/>
            </w:tcBorders>
          </w:tcPr>
          <w:p w:rsidR="00B15E99" w:rsidRPr="006E5225" w:rsidRDefault="00B15E99" w:rsidP="00A40339">
            <w:pPr>
              <w:pStyle w:val="TAC"/>
              <w:rPr>
                <w:szCs w:val="18"/>
                <w:lang w:eastAsia="ja-JP"/>
              </w:rPr>
            </w:pPr>
            <w:r w:rsidRPr="006E5225">
              <w:rPr>
                <w:szCs w:val="18"/>
                <w:lang w:eastAsia="ja-JP"/>
              </w:rPr>
              <w:t xml:space="preserve">-40 – </w:t>
            </w:r>
            <w:r w:rsidRPr="006E5225">
              <w:t>Δ</w:t>
            </w:r>
            <w:r w:rsidRPr="006E5225">
              <w:rPr>
                <w:vertAlign w:val="subscript"/>
              </w:rPr>
              <w:t>minSENS</w:t>
            </w:r>
          </w:p>
        </w:tc>
        <w:tc>
          <w:tcPr>
            <w:tcW w:w="1701" w:type="dxa"/>
            <w:vAlign w:val="center"/>
          </w:tcPr>
          <w:p w:rsidR="00B15E99" w:rsidRPr="006E5225" w:rsidRDefault="00B15E99" w:rsidP="00A40339">
            <w:pPr>
              <w:pStyle w:val="TAC"/>
              <w:rPr>
                <w:szCs w:val="18"/>
                <w:lang w:eastAsia="ja-JP"/>
              </w:rPr>
            </w:pPr>
            <w:r w:rsidRPr="006E5225">
              <w:rPr>
                <w:szCs w:val="18"/>
                <w:lang w:eastAsia="ja-JP"/>
              </w:rPr>
              <w:t>EIS</w:t>
            </w:r>
            <w:r w:rsidRPr="006E5225">
              <w:rPr>
                <w:szCs w:val="18"/>
                <w:vertAlign w:val="subscript"/>
                <w:lang w:eastAsia="ja-JP"/>
              </w:rPr>
              <w:t>minSENS</w:t>
            </w:r>
            <w:r w:rsidRPr="006E5225">
              <w:rPr>
                <w:szCs w:val="18"/>
                <w:lang w:eastAsia="ja-JP"/>
              </w:rPr>
              <w:t xml:space="preserve"> + 6 dB</w:t>
            </w:r>
          </w:p>
        </w:tc>
        <w:tc>
          <w:tcPr>
            <w:tcW w:w="1545" w:type="dxa"/>
            <w:vMerge/>
            <w:vAlign w:val="center"/>
          </w:tcPr>
          <w:p w:rsidR="00B15E99" w:rsidRPr="006E5225" w:rsidRDefault="00B15E99" w:rsidP="00A40339">
            <w:pPr>
              <w:pStyle w:val="TAL"/>
              <w:rPr>
                <w:rFonts w:cs="Arial"/>
                <w:szCs w:val="18"/>
                <w:lang w:eastAsia="ja-JP"/>
              </w:rPr>
            </w:pPr>
          </w:p>
        </w:tc>
      </w:tr>
      <w:tr w:rsidR="00B15E99" w:rsidRPr="006E5225" w:rsidTr="00A40339">
        <w:trPr>
          <w:cantSplit/>
          <w:jc w:val="center"/>
        </w:trPr>
        <w:tc>
          <w:tcPr>
            <w:tcW w:w="8812" w:type="dxa"/>
            <w:gridSpan w:val="7"/>
          </w:tcPr>
          <w:p w:rsidR="00B15E99" w:rsidRPr="006E5225" w:rsidRDefault="00B15E99" w:rsidP="00A40339">
            <w:pPr>
              <w:pStyle w:val="TAN"/>
              <w:rPr>
                <w:lang w:eastAsia="ja-JP"/>
              </w:rPr>
            </w:pPr>
            <w:r w:rsidRPr="006E5225">
              <w:rPr>
                <w:lang w:eastAsia="ja-JP"/>
              </w:rPr>
              <w:t>NOTE:</w:t>
            </w:r>
            <w:r w:rsidR="006E5225">
              <w:rPr>
                <w:lang w:eastAsia="ja-JP"/>
              </w:rPr>
              <w:tab/>
            </w:r>
            <w:r w:rsidRPr="006E5225">
              <w:rPr>
                <w:lang w:eastAsia="ja-JP"/>
              </w:rPr>
              <w:t>EIS</w:t>
            </w:r>
            <w:r w:rsidRPr="006E5225">
              <w:rPr>
                <w:vertAlign w:val="subscript"/>
                <w:lang w:eastAsia="ja-JP"/>
              </w:rPr>
              <w:t>REFSENS</w:t>
            </w:r>
            <w:r w:rsidRPr="006E5225">
              <w:rPr>
                <w:lang w:eastAsia="ja-JP"/>
              </w:rPr>
              <w:t xml:space="preserve"> and EIS</w:t>
            </w:r>
            <w:r w:rsidRPr="006E5225">
              <w:rPr>
                <w:vertAlign w:val="subscript"/>
                <w:lang w:eastAsia="ja-JP"/>
              </w:rPr>
              <w:t>minSENS</w:t>
            </w:r>
            <w:r w:rsidRPr="006E5225">
              <w:rPr>
                <w:lang w:eastAsia="ja-JP"/>
              </w:rPr>
              <w:t xml:space="preserve"> depend on the RAT, the BS class and on the </w:t>
            </w:r>
            <w:r w:rsidRPr="006E5225">
              <w:rPr>
                <w:i/>
                <w:lang w:eastAsia="ja-JP"/>
              </w:rPr>
              <w:t>channel bandwidth</w:t>
            </w:r>
            <w:r w:rsidRPr="006E5225">
              <w:rPr>
                <w:lang w:eastAsia="ja-JP"/>
              </w:rPr>
              <w:t>, see subclauses 10.3 and 10.2.</w:t>
            </w:r>
          </w:p>
        </w:tc>
      </w:tr>
    </w:tbl>
    <w:p w:rsidR="00B15E99" w:rsidRPr="006E5225" w:rsidRDefault="00B15E99" w:rsidP="00A40339"/>
    <w:p w:rsidR="00B15E99" w:rsidRPr="006E5225" w:rsidRDefault="00B15E99" w:rsidP="00A40339">
      <w:pPr>
        <w:pStyle w:val="Heading3"/>
        <w:ind w:left="0" w:firstLine="0"/>
      </w:pPr>
      <w:bookmarkStart w:id="2730" w:name="_Toc526241118"/>
      <w:r w:rsidRPr="006E5225">
        <w:t>10.5.3</w:t>
      </w:r>
      <w:r w:rsidRPr="006E5225">
        <w:tab/>
        <w:t>Minimum requirement for single RAT UTRA operation</w:t>
      </w:r>
      <w:bookmarkEnd w:id="2730"/>
    </w:p>
    <w:p w:rsidR="00B15E99" w:rsidRPr="006E5225" w:rsidRDefault="00B15E99" w:rsidP="00A40339">
      <w:pPr>
        <w:pStyle w:val="Heading4"/>
        <w:ind w:left="864" w:hanging="864"/>
      </w:pPr>
      <w:bookmarkStart w:id="2731" w:name="_Toc526241119"/>
      <w:r w:rsidRPr="006E5225">
        <w:t>10.5.3.1</w:t>
      </w:r>
      <w:r w:rsidRPr="006E5225">
        <w:tab/>
        <w:t>General</w:t>
      </w:r>
      <w:bookmarkEnd w:id="2731"/>
    </w:p>
    <w:p w:rsidR="00B15E99" w:rsidRPr="006E5225" w:rsidRDefault="00B15E99" w:rsidP="00A40339">
      <w:pPr>
        <w:keepLines/>
        <w:rPr>
          <w:rFonts w:cs="v5.0.0"/>
        </w:rPr>
      </w:pPr>
      <w:r w:rsidRPr="006E5225">
        <w:rPr>
          <w:rFonts w:cs="v5.0.0"/>
        </w:rPr>
        <w:t>Adjacent channel selectivity (ACS) is a measure of the receiver ability to receive a wanted signal at its assigned channel frequency in the presence of an</w:t>
      </w:r>
      <w:r w:rsidRPr="006E5225">
        <w:t xml:space="preserve"> </w:t>
      </w:r>
      <w:r w:rsidRPr="006E5225">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rsidR="00B15E99" w:rsidRPr="006E5225" w:rsidRDefault="00B15E99" w:rsidP="00A40339">
      <w:pPr>
        <w:keepLines/>
        <w:rPr>
          <w:rFonts w:cs="v5.0.0"/>
        </w:rPr>
      </w:pPr>
      <w:r w:rsidRPr="006E5225">
        <w:rPr>
          <w:rFonts w:cs="v4.2.0"/>
        </w:rPr>
        <w:t xml:space="preserve">The interference signal </w:t>
      </w:r>
      <w:r w:rsidRPr="006E5225">
        <w:rPr>
          <w:rFonts w:eastAsia="MS PGothic"/>
        </w:rPr>
        <w:t>is offset from the wanted signal by the frequency offset Fuw. The interference signal shall be a W-CDMA signal as specified in 3GPP TS 25.104  [6] Annex C.</w:t>
      </w:r>
    </w:p>
    <w:p w:rsidR="00B15E99" w:rsidRPr="006E5225" w:rsidRDefault="00B15E99" w:rsidP="00A40339">
      <w:r w:rsidRPr="006E5225">
        <w:t xml:space="preserve">For RIBs supporting operation in </w:t>
      </w:r>
      <w:r w:rsidRPr="006E5225">
        <w:rPr>
          <w:i/>
        </w:rPr>
        <w:t>non-contiguous spectrum</w:t>
      </w:r>
      <w:r w:rsidRPr="006E5225">
        <w:t xml:space="preserve">, the requirement applies in addition inside any </w:t>
      </w:r>
      <w:r w:rsidRPr="006E5225">
        <w:rPr>
          <w:i/>
        </w:rPr>
        <w:t>sub-block gap</w:t>
      </w:r>
      <w:r w:rsidRPr="006E5225">
        <w:t>, in case the</w:t>
      </w:r>
      <w:r w:rsidRPr="006E5225">
        <w:rPr>
          <w:i/>
        </w:rPr>
        <w:t xml:space="preserve"> sub-block gap</w:t>
      </w:r>
      <w:r w:rsidRPr="006E5225">
        <w:t xml:space="preserve"> size is at least 5 MHz. The interfering signal offset is defined relative to the </w:t>
      </w:r>
      <w:r w:rsidRPr="006E5225">
        <w:rPr>
          <w:i/>
        </w:rPr>
        <w:t>sub-block</w:t>
      </w:r>
      <w:r w:rsidRPr="006E5225">
        <w:t xml:space="preserve"> edges inside the </w:t>
      </w:r>
      <w:r w:rsidRPr="006E5225">
        <w:rPr>
          <w:i/>
        </w:rPr>
        <w:t>sub-block gap</w:t>
      </w:r>
      <w:r w:rsidRPr="006E5225">
        <w:t xml:space="preserve"> and is equal to </w:t>
      </w:r>
      <w:r w:rsidRPr="006E5225">
        <w:rPr>
          <w:rFonts w:cs="Arial"/>
        </w:rPr>
        <w:t>-</w:t>
      </w:r>
      <w:r w:rsidRPr="006E5225">
        <w:t>2.5MHz/+2.5MHz, respectively.</w:t>
      </w:r>
    </w:p>
    <w:p w:rsidR="00B15E99" w:rsidRPr="006E5225" w:rsidRDefault="00B15E99" w:rsidP="00A40339">
      <w:r w:rsidRPr="006E5225">
        <w:t xml:space="preserve">For </w:t>
      </w:r>
      <w:r w:rsidRPr="006E5225">
        <w:rPr>
          <w:i/>
        </w:rPr>
        <w:t>multi-band RIBs</w:t>
      </w:r>
      <w:r w:rsidRPr="006E5225">
        <w:t xml:space="preserve">, the requirement applies in addition inside any </w:t>
      </w:r>
      <w:r w:rsidRPr="006E5225">
        <w:rPr>
          <w:i/>
        </w:rPr>
        <w:t>Inter RF Bandwidth gap</w:t>
      </w:r>
      <w:r w:rsidRPr="006E5225">
        <w:t xml:space="preserve"> at the RIB, in case the gap size is at least 5 MHz. The interfering signal offset is defined relative to the </w:t>
      </w:r>
      <w:r w:rsidRPr="006E5225">
        <w:rPr>
          <w:i/>
        </w:rPr>
        <w:t>Base Station RF Bandwidth</w:t>
      </w:r>
      <w:r w:rsidRPr="006E5225">
        <w:t xml:space="preserve"> </w:t>
      </w:r>
      <w:r w:rsidRPr="006E5225">
        <w:rPr>
          <w:i/>
        </w:rPr>
        <w:t>edges</w:t>
      </w:r>
      <w:r w:rsidRPr="006E5225">
        <w:t xml:space="preserve"> inside the </w:t>
      </w:r>
      <w:r w:rsidRPr="006E5225">
        <w:rPr>
          <w:i/>
        </w:rPr>
        <w:t xml:space="preserve">Inter RF Bandwidth gap </w:t>
      </w:r>
      <w:r w:rsidRPr="006E5225">
        <w:t>and is equal to -2.5MHz/+2.5MHz, respectively.</w:t>
      </w:r>
    </w:p>
    <w:p w:rsidR="00B15E99" w:rsidRPr="006E5225" w:rsidRDefault="00B15E99" w:rsidP="00A40339">
      <w:r w:rsidRPr="006E5225">
        <w:t xml:space="preserve">The OTA levels are applied referenced to </w:t>
      </w:r>
      <w:r w:rsidRPr="006E5225">
        <w:rPr>
          <w:rFonts w:cs="Arial"/>
        </w:rPr>
        <w:t>Δ</w:t>
      </w:r>
      <w:r w:rsidRPr="006E5225">
        <w:rPr>
          <w:rFonts w:cs="Arial"/>
          <w:vertAlign w:val="subscript"/>
        </w:rPr>
        <w:t>minSENS</w:t>
      </w:r>
      <w:r w:rsidRPr="006E5225">
        <w:rPr>
          <w:rFonts w:cs="Arial"/>
        </w:rPr>
        <w:t>.</w:t>
      </w:r>
    </w:p>
    <w:p w:rsidR="00B15E99" w:rsidRPr="006E5225" w:rsidRDefault="00B15E99" w:rsidP="00A40339">
      <w:pPr>
        <w:pStyle w:val="Heading4"/>
        <w:ind w:left="864" w:hanging="864"/>
      </w:pPr>
      <w:bookmarkStart w:id="2732" w:name="_Toc526241120"/>
      <w:r w:rsidRPr="006E5225">
        <w:t>10.5.3.2</w:t>
      </w:r>
      <w:r w:rsidRPr="006E5225">
        <w:tab/>
        <w:t>Minimum requirement</w:t>
      </w:r>
      <w:bookmarkEnd w:id="2732"/>
    </w:p>
    <w:p w:rsidR="00B15E99" w:rsidRPr="006E5225" w:rsidRDefault="00B15E99" w:rsidP="00A40339">
      <w:pPr>
        <w:keepNext/>
        <w:rPr>
          <w:rFonts w:eastAsia="Osaka" w:cs="v5.0.0"/>
        </w:rPr>
      </w:pPr>
      <w:r w:rsidRPr="006E5225">
        <w:rPr>
          <w:rFonts w:eastAsia="Osaka" w:cs="v5.0.0"/>
        </w:rPr>
        <w:t>The BER shall not exceed 0.001 for the parameters specified in table 10.5.3.2-1.</w:t>
      </w:r>
    </w:p>
    <w:p w:rsidR="00B15E99" w:rsidRPr="006E5225" w:rsidRDefault="00B15E99" w:rsidP="007853C3">
      <w:pPr>
        <w:pStyle w:val="TH"/>
      </w:pPr>
      <w:r w:rsidRPr="006E5225">
        <w:rPr>
          <w:rFonts w:eastAsia="Osaka"/>
        </w:rPr>
        <w:t xml:space="preserve">Table 10.5.3.2-1: </w:t>
      </w:r>
      <w:r w:rsidRPr="006E5225">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6E5225" w:rsidRPr="006E5225" w:rsidTr="00A40339">
        <w:trPr>
          <w:jc w:val="center"/>
        </w:trPr>
        <w:tc>
          <w:tcPr>
            <w:tcW w:w="2290" w:type="dxa"/>
          </w:tcPr>
          <w:p w:rsidR="00B15E99" w:rsidRPr="006E5225" w:rsidRDefault="00B15E99" w:rsidP="00A40339">
            <w:pPr>
              <w:pStyle w:val="TAH"/>
              <w:rPr>
                <w:rFonts w:cs="Arial"/>
              </w:rPr>
            </w:pPr>
            <w:r w:rsidRPr="006E5225">
              <w:rPr>
                <w:rFonts w:cs="Arial"/>
              </w:rPr>
              <w:br w:type="page"/>
              <w:t>Parameter</w:t>
            </w:r>
          </w:p>
        </w:tc>
        <w:tc>
          <w:tcPr>
            <w:tcW w:w="1470" w:type="dxa"/>
          </w:tcPr>
          <w:p w:rsidR="00B15E99" w:rsidRPr="006E5225" w:rsidRDefault="00B15E99" w:rsidP="00A40339">
            <w:pPr>
              <w:pStyle w:val="TAH"/>
              <w:rPr>
                <w:rFonts w:cs="Arial"/>
              </w:rPr>
            </w:pPr>
            <w:r w:rsidRPr="006E5225">
              <w:rPr>
                <w:rFonts w:cs="Arial"/>
              </w:rPr>
              <w:t>Level</w:t>
            </w:r>
          </w:p>
          <w:p w:rsidR="00B15E99" w:rsidRPr="006E5225" w:rsidRDefault="00B15E99" w:rsidP="00A40339">
            <w:pPr>
              <w:pStyle w:val="TAH"/>
              <w:rPr>
                <w:rFonts w:cs="Arial"/>
              </w:rPr>
            </w:pPr>
            <w:r w:rsidRPr="006E5225">
              <w:rPr>
                <w:rFonts w:cs="Arial"/>
              </w:rPr>
              <w:t>Wide Area BS</w:t>
            </w:r>
          </w:p>
        </w:tc>
        <w:tc>
          <w:tcPr>
            <w:tcW w:w="1490" w:type="dxa"/>
          </w:tcPr>
          <w:p w:rsidR="00B15E99" w:rsidRPr="006E5225" w:rsidRDefault="00B15E99" w:rsidP="00A40339">
            <w:pPr>
              <w:pStyle w:val="TAH"/>
              <w:rPr>
                <w:rFonts w:cs="Arial"/>
              </w:rPr>
            </w:pPr>
            <w:r w:rsidRPr="006E5225">
              <w:rPr>
                <w:rFonts w:cs="Arial"/>
              </w:rPr>
              <w:t>Level</w:t>
            </w:r>
          </w:p>
          <w:p w:rsidR="00B15E99" w:rsidRPr="006E5225" w:rsidRDefault="00B15E99" w:rsidP="00A40339">
            <w:pPr>
              <w:pStyle w:val="TAH"/>
              <w:rPr>
                <w:rFonts w:cs="Arial"/>
              </w:rPr>
            </w:pPr>
            <w:r w:rsidRPr="006E5225">
              <w:rPr>
                <w:rFonts w:cs="Arial"/>
              </w:rPr>
              <w:t>Medium Range BS</w:t>
            </w:r>
          </w:p>
        </w:tc>
        <w:tc>
          <w:tcPr>
            <w:tcW w:w="1418" w:type="dxa"/>
          </w:tcPr>
          <w:p w:rsidR="00B15E99" w:rsidRPr="006E5225" w:rsidRDefault="00B15E99" w:rsidP="00A40339">
            <w:pPr>
              <w:pStyle w:val="TAH"/>
              <w:rPr>
                <w:rFonts w:cs="Arial"/>
              </w:rPr>
            </w:pPr>
            <w:r w:rsidRPr="006E5225">
              <w:rPr>
                <w:rFonts w:cs="Arial"/>
              </w:rPr>
              <w:t>Level</w:t>
            </w:r>
          </w:p>
          <w:p w:rsidR="00B15E99" w:rsidRPr="006E5225" w:rsidRDefault="00B15E99" w:rsidP="00A40339">
            <w:pPr>
              <w:pStyle w:val="TAH"/>
              <w:rPr>
                <w:rFonts w:cs="Arial"/>
              </w:rPr>
            </w:pPr>
            <w:r w:rsidRPr="006E5225">
              <w:rPr>
                <w:rFonts w:cs="Arial"/>
              </w:rPr>
              <w:t>Local Area / Home BS</w:t>
            </w:r>
          </w:p>
        </w:tc>
        <w:tc>
          <w:tcPr>
            <w:tcW w:w="1677" w:type="dxa"/>
          </w:tcPr>
          <w:p w:rsidR="00B15E99" w:rsidRPr="006E5225" w:rsidRDefault="00B15E99" w:rsidP="00A40339">
            <w:pPr>
              <w:pStyle w:val="TAH"/>
              <w:rPr>
                <w:rFonts w:cs="Arial"/>
              </w:rPr>
            </w:pPr>
            <w:r w:rsidRPr="006E5225">
              <w:rPr>
                <w:rFonts w:cs="Arial"/>
              </w:rPr>
              <w:t>Unit</w:t>
            </w:r>
          </w:p>
        </w:tc>
      </w:tr>
      <w:tr w:rsidR="006E5225" w:rsidRPr="006E5225" w:rsidTr="00A40339">
        <w:trPr>
          <w:jc w:val="center"/>
        </w:trPr>
        <w:tc>
          <w:tcPr>
            <w:tcW w:w="2290" w:type="dxa"/>
          </w:tcPr>
          <w:p w:rsidR="00B15E99" w:rsidRPr="006E5225" w:rsidRDefault="00B15E99" w:rsidP="00A40339">
            <w:pPr>
              <w:pStyle w:val="TAL"/>
              <w:rPr>
                <w:rFonts w:cs="Arial"/>
              </w:rPr>
            </w:pPr>
            <w:r w:rsidRPr="006E5225">
              <w:rPr>
                <w:rFonts w:cs="Arial"/>
              </w:rPr>
              <w:t>Data rate</w:t>
            </w:r>
          </w:p>
        </w:tc>
        <w:tc>
          <w:tcPr>
            <w:tcW w:w="1470" w:type="dxa"/>
          </w:tcPr>
          <w:p w:rsidR="00B15E99" w:rsidRPr="006E5225" w:rsidRDefault="00B15E99" w:rsidP="00A40339">
            <w:pPr>
              <w:pStyle w:val="TAC"/>
              <w:rPr>
                <w:rFonts w:cs="Arial"/>
              </w:rPr>
            </w:pPr>
            <w:r w:rsidRPr="006E5225">
              <w:rPr>
                <w:rFonts w:cs="Arial"/>
              </w:rPr>
              <w:t>12.2</w:t>
            </w:r>
          </w:p>
        </w:tc>
        <w:tc>
          <w:tcPr>
            <w:tcW w:w="1490" w:type="dxa"/>
          </w:tcPr>
          <w:p w:rsidR="00B15E99" w:rsidRPr="006E5225" w:rsidRDefault="00B15E99" w:rsidP="00A40339">
            <w:pPr>
              <w:pStyle w:val="TAC"/>
              <w:rPr>
                <w:rFonts w:cs="Arial"/>
              </w:rPr>
            </w:pPr>
            <w:r w:rsidRPr="006E5225">
              <w:rPr>
                <w:rFonts w:cs="Arial"/>
              </w:rPr>
              <w:t>12.2</w:t>
            </w:r>
          </w:p>
        </w:tc>
        <w:tc>
          <w:tcPr>
            <w:tcW w:w="1418" w:type="dxa"/>
          </w:tcPr>
          <w:p w:rsidR="00B15E99" w:rsidRPr="006E5225" w:rsidRDefault="00B15E99" w:rsidP="00A40339">
            <w:pPr>
              <w:pStyle w:val="TAC"/>
              <w:rPr>
                <w:rFonts w:cs="Arial"/>
              </w:rPr>
            </w:pPr>
            <w:r w:rsidRPr="006E5225">
              <w:rPr>
                <w:rFonts w:cs="Arial"/>
              </w:rPr>
              <w:t>12.2</w:t>
            </w:r>
          </w:p>
        </w:tc>
        <w:tc>
          <w:tcPr>
            <w:tcW w:w="1677" w:type="dxa"/>
          </w:tcPr>
          <w:p w:rsidR="00B15E99" w:rsidRPr="006E5225" w:rsidRDefault="00B15E99" w:rsidP="00A40339">
            <w:pPr>
              <w:pStyle w:val="TAC"/>
              <w:rPr>
                <w:rFonts w:cs="Arial"/>
              </w:rPr>
            </w:pPr>
            <w:r w:rsidRPr="006E5225">
              <w:rPr>
                <w:rFonts w:cs="Arial"/>
              </w:rPr>
              <w:t>kbps</w:t>
            </w:r>
          </w:p>
        </w:tc>
      </w:tr>
      <w:tr w:rsidR="006E5225" w:rsidRPr="006E5225" w:rsidTr="00A40339">
        <w:trPr>
          <w:jc w:val="center"/>
        </w:trPr>
        <w:tc>
          <w:tcPr>
            <w:tcW w:w="2290" w:type="dxa"/>
          </w:tcPr>
          <w:p w:rsidR="00B15E99" w:rsidRPr="006E5225" w:rsidRDefault="00B15E99" w:rsidP="00A40339">
            <w:pPr>
              <w:pStyle w:val="TAL"/>
              <w:rPr>
                <w:rFonts w:cs="Arial"/>
              </w:rPr>
            </w:pPr>
            <w:r w:rsidRPr="006E5225">
              <w:rPr>
                <w:rFonts w:cs="Arial"/>
              </w:rPr>
              <w:t>Wanted signal mean power</w:t>
            </w:r>
          </w:p>
        </w:tc>
        <w:tc>
          <w:tcPr>
            <w:tcW w:w="1470" w:type="dxa"/>
          </w:tcPr>
          <w:p w:rsidR="00B15E99" w:rsidRPr="006E5225" w:rsidRDefault="00B15E99" w:rsidP="00A40339">
            <w:pPr>
              <w:pStyle w:val="TAC"/>
              <w:rPr>
                <w:rFonts w:cs="Arial"/>
              </w:rPr>
            </w:pPr>
            <w:r w:rsidRPr="006E5225">
              <w:rPr>
                <w:rFonts w:cs="Arial"/>
              </w:rPr>
              <w:t xml:space="preserve">-115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490" w:type="dxa"/>
          </w:tcPr>
          <w:p w:rsidR="00B15E99" w:rsidRPr="006E5225" w:rsidRDefault="00B15E99" w:rsidP="00A40339">
            <w:pPr>
              <w:pStyle w:val="TAC"/>
              <w:rPr>
                <w:rFonts w:cs="Arial"/>
              </w:rPr>
            </w:pPr>
            <w:r w:rsidRPr="006E5225">
              <w:rPr>
                <w:rFonts w:cs="Arial"/>
              </w:rPr>
              <w:t xml:space="preserve">-105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418" w:type="dxa"/>
          </w:tcPr>
          <w:p w:rsidR="00B15E99" w:rsidRPr="006E5225" w:rsidRDefault="00B15E99" w:rsidP="00A40339">
            <w:pPr>
              <w:pStyle w:val="TAC"/>
              <w:rPr>
                <w:rFonts w:cs="Arial"/>
              </w:rPr>
            </w:pPr>
            <w:r w:rsidRPr="006E5225">
              <w:rPr>
                <w:rFonts w:cs="Arial"/>
              </w:rPr>
              <w:t xml:space="preserve">-101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677" w:type="dxa"/>
          </w:tcPr>
          <w:p w:rsidR="00B15E99" w:rsidRPr="006E5225" w:rsidRDefault="00B15E99" w:rsidP="00A40339">
            <w:pPr>
              <w:pStyle w:val="TAC"/>
              <w:rPr>
                <w:rFonts w:cs="Arial"/>
              </w:rPr>
            </w:pPr>
            <w:r w:rsidRPr="006E5225">
              <w:rPr>
                <w:rFonts w:cs="Arial"/>
              </w:rPr>
              <w:t>dBm</w:t>
            </w:r>
          </w:p>
        </w:tc>
      </w:tr>
      <w:tr w:rsidR="006E5225" w:rsidRPr="006E5225" w:rsidTr="00A40339">
        <w:trPr>
          <w:jc w:val="center"/>
        </w:trPr>
        <w:tc>
          <w:tcPr>
            <w:tcW w:w="2290" w:type="dxa"/>
          </w:tcPr>
          <w:p w:rsidR="00B15E99" w:rsidRPr="006E5225" w:rsidRDefault="00B15E99" w:rsidP="00A40339">
            <w:pPr>
              <w:pStyle w:val="TAL"/>
              <w:rPr>
                <w:rFonts w:cs="Arial"/>
              </w:rPr>
            </w:pPr>
            <w:r w:rsidRPr="006E5225">
              <w:rPr>
                <w:rFonts w:cs="Arial"/>
              </w:rPr>
              <w:t>Interfering signal mean power</w:t>
            </w:r>
          </w:p>
        </w:tc>
        <w:tc>
          <w:tcPr>
            <w:tcW w:w="1470" w:type="dxa"/>
          </w:tcPr>
          <w:p w:rsidR="00B15E99" w:rsidRPr="006E5225" w:rsidRDefault="00B15E99" w:rsidP="00A40339">
            <w:pPr>
              <w:pStyle w:val="TAC"/>
              <w:rPr>
                <w:rFonts w:cs="Arial"/>
              </w:rPr>
            </w:pPr>
            <w:r w:rsidRPr="006E5225">
              <w:rPr>
                <w:rFonts w:cs="Arial"/>
              </w:rPr>
              <w:t xml:space="preserve">-52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490" w:type="dxa"/>
          </w:tcPr>
          <w:p w:rsidR="00B15E99" w:rsidRPr="006E5225" w:rsidRDefault="00B15E99" w:rsidP="00A40339">
            <w:pPr>
              <w:pStyle w:val="TAC"/>
              <w:rPr>
                <w:rFonts w:cs="Arial"/>
              </w:rPr>
            </w:pPr>
            <w:r w:rsidRPr="006E5225">
              <w:rPr>
                <w:rFonts w:cs="Arial"/>
              </w:rPr>
              <w:t xml:space="preserve">-42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418" w:type="dxa"/>
          </w:tcPr>
          <w:p w:rsidR="00B15E99" w:rsidRPr="006E5225" w:rsidRDefault="00B15E99" w:rsidP="00A40339">
            <w:pPr>
              <w:pStyle w:val="TAC"/>
              <w:rPr>
                <w:rFonts w:cs="Arial"/>
              </w:rPr>
            </w:pPr>
            <w:r w:rsidRPr="006E5225">
              <w:rPr>
                <w:rFonts w:cs="Arial"/>
              </w:rPr>
              <w:t xml:space="preserve">-38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677" w:type="dxa"/>
          </w:tcPr>
          <w:p w:rsidR="00B15E99" w:rsidRPr="006E5225" w:rsidRDefault="00B15E99" w:rsidP="00A40339">
            <w:pPr>
              <w:pStyle w:val="TAC"/>
              <w:rPr>
                <w:rFonts w:cs="Arial"/>
              </w:rPr>
            </w:pPr>
            <w:r w:rsidRPr="006E5225">
              <w:rPr>
                <w:rFonts w:cs="Arial"/>
              </w:rPr>
              <w:t>dBm</w:t>
            </w:r>
          </w:p>
        </w:tc>
      </w:tr>
      <w:tr w:rsidR="00B15E99" w:rsidRPr="006E5225" w:rsidTr="00A40339">
        <w:trPr>
          <w:jc w:val="center"/>
        </w:trPr>
        <w:tc>
          <w:tcPr>
            <w:tcW w:w="2290" w:type="dxa"/>
          </w:tcPr>
          <w:p w:rsidR="00B15E99" w:rsidRPr="006E5225" w:rsidRDefault="00B15E99" w:rsidP="00A40339">
            <w:pPr>
              <w:pStyle w:val="TAL"/>
              <w:rPr>
                <w:rFonts w:cs="Arial"/>
              </w:rPr>
            </w:pPr>
            <w:r w:rsidRPr="006E5225">
              <w:rPr>
                <w:rFonts w:cs="Arial"/>
              </w:rPr>
              <w:t>Fuw offset (Modulated)</w:t>
            </w:r>
          </w:p>
        </w:tc>
        <w:tc>
          <w:tcPr>
            <w:tcW w:w="1470" w:type="dxa"/>
          </w:tcPr>
          <w:p w:rsidR="00B15E99" w:rsidRPr="006E5225" w:rsidRDefault="00B15E99" w:rsidP="00A40339">
            <w:pPr>
              <w:pStyle w:val="TAC"/>
              <w:rPr>
                <w:rFonts w:cs="Arial"/>
              </w:rPr>
            </w:pPr>
            <w:r w:rsidRPr="006E5225">
              <w:rPr>
                <w:rFonts w:cs="Arial"/>
              </w:rPr>
              <w:t>±5</w:t>
            </w:r>
          </w:p>
        </w:tc>
        <w:tc>
          <w:tcPr>
            <w:tcW w:w="1490" w:type="dxa"/>
          </w:tcPr>
          <w:p w:rsidR="00B15E99" w:rsidRPr="006E5225" w:rsidRDefault="00B15E99" w:rsidP="00A40339">
            <w:pPr>
              <w:pStyle w:val="TAC"/>
              <w:rPr>
                <w:rFonts w:cs="Arial"/>
              </w:rPr>
            </w:pPr>
            <w:r w:rsidRPr="006E5225">
              <w:rPr>
                <w:rFonts w:cs="Arial"/>
              </w:rPr>
              <w:t>±5</w:t>
            </w:r>
          </w:p>
        </w:tc>
        <w:tc>
          <w:tcPr>
            <w:tcW w:w="1418" w:type="dxa"/>
          </w:tcPr>
          <w:p w:rsidR="00B15E99" w:rsidRPr="006E5225" w:rsidRDefault="00B15E99" w:rsidP="00A40339">
            <w:pPr>
              <w:pStyle w:val="TAC"/>
              <w:rPr>
                <w:rFonts w:cs="Arial"/>
              </w:rPr>
            </w:pPr>
            <w:r w:rsidRPr="006E5225">
              <w:rPr>
                <w:rFonts w:cs="Arial"/>
              </w:rPr>
              <w:t>±5</w:t>
            </w:r>
          </w:p>
        </w:tc>
        <w:tc>
          <w:tcPr>
            <w:tcW w:w="1677" w:type="dxa"/>
          </w:tcPr>
          <w:p w:rsidR="00B15E99" w:rsidRPr="006E5225" w:rsidRDefault="00B15E99" w:rsidP="00A40339">
            <w:pPr>
              <w:pStyle w:val="TAC"/>
              <w:rPr>
                <w:rFonts w:cs="Arial"/>
              </w:rPr>
            </w:pPr>
            <w:r w:rsidRPr="006E5225">
              <w:rPr>
                <w:rFonts w:cs="Arial"/>
              </w:rPr>
              <w:t>MHz</w:t>
            </w:r>
          </w:p>
        </w:tc>
      </w:tr>
    </w:tbl>
    <w:p w:rsidR="00B15E99" w:rsidRPr="006E5225" w:rsidRDefault="00B15E99" w:rsidP="00A40339">
      <w:pPr>
        <w:rPr>
          <w:rFonts w:cs="v5.0.0"/>
        </w:rPr>
      </w:pPr>
    </w:p>
    <w:p w:rsidR="00B15E99" w:rsidRPr="006E5225" w:rsidRDefault="00B15E99" w:rsidP="00A40339">
      <w:pPr>
        <w:pStyle w:val="Heading4"/>
        <w:ind w:left="0" w:firstLine="0"/>
      </w:pPr>
      <w:bookmarkStart w:id="2733" w:name="_Toc526241121"/>
      <w:r w:rsidRPr="006E5225">
        <w:t>10.5.3.3</w:t>
      </w:r>
      <w:r w:rsidRPr="006E5225">
        <w:tab/>
        <w:t>Minimum requirement - Co-location with UTRA-TDD</w:t>
      </w:r>
      <w:bookmarkEnd w:id="2733"/>
    </w:p>
    <w:p w:rsidR="00B15E99" w:rsidRPr="006E5225" w:rsidRDefault="00B15E99" w:rsidP="00A40339">
      <w:r w:rsidRPr="006E5225">
        <w:t xml:space="preserve">The current state-of-the-art technology does not allow a single generic solution for co-location with UTRA-TDD on adjacent frequencies for 30dB BS-BS minimum coupling loss. </w:t>
      </w:r>
    </w:p>
    <w:p w:rsidR="00B15E99" w:rsidRPr="006E5225" w:rsidRDefault="00B15E99" w:rsidP="00A40339">
      <w:pPr>
        <w:rPr>
          <w:lang w:eastAsia="zh-CN"/>
        </w:rPr>
      </w:pPr>
      <w:r w:rsidRPr="006E5225">
        <w:t>Further information and analysis for this scenario can be found in TR 25.942 [12].</w:t>
      </w:r>
    </w:p>
    <w:p w:rsidR="00B15E99" w:rsidRPr="006E5225" w:rsidRDefault="00B15E99" w:rsidP="00A40339">
      <w:pPr>
        <w:pStyle w:val="Heading3"/>
        <w:ind w:left="0" w:firstLine="0"/>
      </w:pPr>
      <w:bookmarkStart w:id="2734" w:name="_Toc526241122"/>
      <w:r w:rsidRPr="006E5225">
        <w:lastRenderedPageBreak/>
        <w:t>10.5.4</w:t>
      </w:r>
      <w:r w:rsidRPr="006E5225">
        <w:tab/>
        <w:t>Minimum requirement for single RAT E-UTRA operation</w:t>
      </w:r>
      <w:bookmarkEnd w:id="2734"/>
    </w:p>
    <w:p w:rsidR="00B15E99" w:rsidRPr="006E5225" w:rsidRDefault="00B15E99" w:rsidP="00A40339">
      <w:pPr>
        <w:pStyle w:val="Heading4"/>
        <w:ind w:left="0" w:firstLine="0"/>
      </w:pPr>
      <w:bookmarkStart w:id="2735" w:name="_Toc526241123"/>
      <w:r w:rsidRPr="006E5225">
        <w:t>10.5.4.1</w:t>
      </w:r>
      <w:r w:rsidRPr="006E5225">
        <w:tab/>
        <w:t>General</w:t>
      </w:r>
      <w:bookmarkEnd w:id="2735"/>
    </w:p>
    <w:p w:rsidR="00B15E99" w:rsidRPr="006E5225" w:rsidRDefault="00B15E99" w:rsidP="00A40339">
      <w:pPr>
        <w:keepLines/>
        <w:rPr>
          <w:rFonts w:cs="v5.0.0"/>
        </w:rPr>
      </w:pPr>
      <w:r w:rsidRPr="006E5225">
        <w:rPr>
          <w:rFonts w:cs="v5.0.0"/>
        </w:rPr>
        <w:t>Adjacent channel selectivity (ACS) is a measure of the receiver ability to receive a wanted signal at its assigned channel frequency in the presence of an</w:t>
      </w:r>
      <w:r w:rsidRPr="006E5225">
        <w:t xml:space="preserve"> </w:t>
      </w:r>
      <w:r w:rsidRPr="006E5225">
        <w:rPr>
          <w:rFonts w:cs="v5.0.0"/>
        </w:rPr>
        <w:t xml:space="preserve">adjacent channel signal </w:t>
      </w:r>
      <w:r w:rsidRPr="006E5225">
        <w:t>with a specified centre frequency offset of the interfering signal to the band edge of a victim system</w:t>
      </w:r>
      <w:r w:rsidRPr="006E5225">
        <w:rPr>
          <w:rFonts w:cs="v5.0.0"/>
        </w:rPr>
        <w:t xml:space="preserve">. </w:t>
      </w:r>
      <w:r w:rsidRPr="006E5225">
        <w:rPr>
          <w:lang w:eastAsia="zh-CN"/>
        </w:rPr>
        <w:t>F</w:t>
      </w:r>
      <w:r w:rsidRPr="006E5225">
        <w:t xml:space="preserve">or </w:t>
      </w:r>
      <w:r w:rsidRPr="006E5225">
        <w:rPr>
          <w:rFonts w:cs="v5.0.0"/>
        </w:rPr>
        <w:t xml:space="preserve">E-UTRA </w:t>
      </w:r>
      <w:r w:rsidRPr="006E5225">
        <w:rPr>
          <w:rFonts w:cs="v5.0.0"/>
          <w:i/>
        </w:rPr>
        <w:t xml:space="preserve">OTA AAS </w:t>
      </w:r>
      <w:r w:rsidRPr="006E5225">
        <w:rPr>
          <w:i/>
        </w:rPr>
        <w:t>BS</w:t>
      </w:r>
      <w:r w:rsidRPr="006E5225">
        <w:t xml:space="preserve">, </w:t>
      </w:r>
      <w:r w:rsidRPr="006E5225">
        <w:rPr>
          <w:rFonts w:eastAsia="MS PGothic"/>
        </w:rPr>
        <w:t>the interfering signal shall be</w:t>
      </w:r>
      <w:r w:rsidRPr="006E5225">
        <w:rPr>
          <w:rFonts w:eastAsia="MS PGothic" w:cs="v4.2.0"/>
        </w:rPr>
        <w:t xml:space="preserve"> an </w:t>
      </w:r>
      <w:r w:rsidRPr="006E5225">
        <w:rPr>
          <w:rFonts w:eastAsia="MS PGothic"/>
        </w:rPr>
        <w:t>E-UTRA signal as specified in 3GPP TS 36.104 [8] Annex C</w:t>
      </w:r>
      <w:r w:rsidRPr="006E5225">
        <w:rPr>
          <w:rFonts w:eastAsia="MS PGothic" w:cs="v4.2.0"/>
        </w:rPr>
        <w:t xml:space="preserve">. </w:t>
      </w:r>
    </w:p>
    <w:p w:rsidR="00B15E99" w:rsidRPr="006E5225" w:rsidRDefault="00B15E99" w:rsidP="00A40339">
      <w:pPr>
        <w:pStyle w:val="Heading4"/>
        <w:ind w:left="864" w:hanging="864"/>
      </w:pPr>
      <w:bookmarkStart w:id="2736" w:name="_Toc526241124"/>
      <w:r w:rsidRPr="006E5225">
        <w:t>10.5.4.2</w:t>
      </w:r>
      <w:r w:rsidRPr="006E5225">
        <w:tab/>
        <w:t>Minimum requirement</w:t>
      </w:r>
      <w:bookmarkEnd w:id="2736"/>
    </w:p>
    <w:p w:rsidR="00B15E99" w:rsidRPr="006E5225" w:rsidRDefault="00B15E99" w:rsidP="00A40339">
      <w:pPr>
        <w:rPr>
          <w:lang w:eastAsia="zh-CN"/>
        </w:rPr>
      </w:pPr>
      <w:r w:rsidRPr="006E5225">
        <w:t xml:space="preserve">The throughput shall be ≥ 95% of the </w:t>
      </w:r>
      <w:r w:rsidRPr="006E5225">
        <w:rPr>
          <w:i/>
        </w:rPr>
        <w:t>maximum throughput</w:t>
      </w:r>
      <w:r w:rsidRPr="006E5225" w:rsidDel="00BE584A">
        <w:t xml:space="preserve"> </w:t>
      </w:r>
      <w:r w:rsidRPr="006E5225">
        <w:t>of the reference measurement channel</w:t>
      </w:r>
      <w:r w:rsidRPr="006E5225">
        <w:rPr>
          <w:lang w:eastAsia="zh-CN"/>
        </w:rPr>
        <w:t>.</w:t>
      </w:r>
    </w:p>
    <w:p w:rsidR="00B15E99" w:rsidRPr="006E5225" w:rsidRDefault="00B15E99" w:rsidP="00A40339">
      <w:pPr>
        <w:rPr>
          <w:rFonts w:eastAsia="Osaka"/>
        </w:rPr>
      </w:pPr>
      <w:r w:rsidRPr="006E5225">
        <w:rPr>
          <w:lang w:eastAsia="zh-CN"/>
        </w:rPr>
        <w:t xml:space="preserve">For E-UTRA Wide Area BS, the </w:t>
      </w:r>
      <w:r w:rsidRPr="006E5225">
        <w:t xml:space="preserve">wanted and </w:t>
      </w:r>
      <w:r w:rsidRPr="006E5225">
        <w:rPr>
          <w:lang w:eastAsia="zh-CN"/>
        </w:rPr>
        <w:t>the</w:t>
      </w:r>
      <w:r w:rsidRPr="006E5225">
        <w:t xml:space="preserve"> interfering signal coupled to the BS antenna input </w:t>
      </w:r>
      <w:r w:rsidRPr="006E5225">
        <w:rPr>
          <w:lang w:eastAsia="zh-CN"/>
        </w:rPr>
        <w:t>are</w:t>
      </w:r>
      <w:r w:rsidRPr="006E5225">
        <w:t xml:space="preserve"> specified</w:t>
      </w:r>
      <w:r w:rsidRPr="006E5225">
        <w:rPr>
          <w:rFonts w:eastAsia="Osaka"/>
        </w:rPr>
        <w:t xml:space="preserve"> in tables 10.5.4.2-1 and 10.5.4.2-2 for narrowband blocking and in table 10.5.4.2-3 for ACS. The reference measurement channel for the wanted signal is identified in table 10.3.4-1 for each </w:t>
      </w:r>
      <w:r w:rsidRPr="006E5225">
        <w:rPr>
          <w:rFonts w:eastAsia="Osaka"/>
          <w:i/>
        </w:rPr>
        <w:t>channel bandwidth</w:t>
      </w:r>
      <w:r w:rsidRPr="006E5225">
        <w:rPr>
          <w:rFonts w:eastAsia="Osaka"/>
        </w:rPr>
        <w:t xml:space="preserve"> and further specified in </w:t>
      </w:r>
      <w:r w:rsidRPr="006E5225">
        <w:rPr>
          <w:rFonts w:eastAsia="MS PGothic"/>
        </w:rPr>
        <w:t xml:space="preserve">3GPP TS 36.104 [8] </w:t>
      </w:r>
      <w:r w:rsidRPr="006E5225">
        <w:rPr>
          <w:rFonts w:eastAsia="Osaka"/>
        </w:rPr>
        <w:t xml:space="preserve">Annex A. </w:t>
      </w:r>
    </w:p>
    <w:p w:rsidR="00B15E99" w:rsidRPr="006E5225" w:rsidRDefault="00B15E99" w:rsidP="00A40339">
      <w:pPr>
        <w:rPr>
          <w:lang w:eastAsia="zh-CN"/>
        </w:rPr>
      </w:pPr>
      <w:r w:rsidRPr="006E5225">
        <w:rPr>
          <w:lang w:eastAsia="zh-CN"/>
        </w:rPr>
        <w:t xml:space="preserve">For E-UTRA Medium Range BS, the </w:t>
      </w:r>
      <w:r w:rsidRPr="006E5225">
        <w:t xml:space="preserve">wanted and </w:t>
      </w:r>
      <w:r w:rsidRPr="006E5225">
        <w:rPr>
          <w:lang w:eastAsia="zh-CN"/>
        </w:rPr>
        <w:t>the</w:t>
      </w:r>
      <w:r w:rsidRPr="006E5225">
        <w:t xml:space="preserve"> interfering signal coupled to the BS antenna input </w:t>
      </w:r>
      <w:r w:rsidRPr="006E5225">
        <w:rPr>
          <w:lang w:eastAsia="zh-CN"/>
        </w:rPr>
        <w:t>are</w:t>
      </w:r>
      <w:r w:rsidRPr="006E5225">
        <w:t xml:space="preserve"> specified</w:t>
      </w:r>
      <w:r w:rsidRPr="006E5225">
        <w:rPr>
          <w:rFonts w:eastAsia="Osaka"/>
        </w:rPr>
        <w:t xml:space="preserve"> in tables 10.5.4.2-</w:t>
      </w:r>
      <w:r w:rsidRPr="006E5225">
        <w:rPr>
          <w:lang w:eastAsia="zh-CN"/>
        </w:rPr>
        <w:t>1</w:t>
      </w:r>
      <w:r w:rsidRPr="006E5225">
        <w:rPr>
          <w:rFonts w:eastAsia="Osaka"/>
        </w:rPr>
        <w:t xml:space="preserve"> and 10.5.4.2-2 for narrowband blocking and in table 10.5.4.2-6 for ACS.</w:t>
      </w:r>
      <w:r w:rsidRPr="006E5225">
        <w:rPr>
          <w:rFonts w:cs="v5.0.0"/>
          <w:lang w:eastAsia="zh-CN"/>
        </w:rPr>
        <w:t xml:space="preserve"> Narrowband blocking requirements are not applied for Band 46.</w:t>
      </w:r>
      <w:r w:rsidRPr="006E5225">
        <w:rPr>
          <w:rFonts w:eastAsia="Osaka"/>
        </w:rPr>
        <w:t xml:space="preserve"> The reference measurement channel for the wanted signal is identified in table 10.3.4-3 for each </w:t>
      </w:r>
      <w:r w:rsidRPr="006E5225">
        <w:rPr>
          <w:rFonts w:eastAsia="Osaka"/>
          <w:i/>
        </w:rPr>
        <w:t>channel bandwidth</w:t>
      </w:r>
      <w:r w:rsidRPr="006E5225">
        <w:rPr>
          <w:rFonts w:eastAsia="Osaka"/>
        </w:rPr>
        <w:t xml:space="preserve"> and further specified in </w:t>
      </w:r>
      <w:r w:rsidRPr="006E5225">
        <w:rPr>
          <w:rFonts w:eastAsia="MS PGothic"/>
        </w:rPr>
        <w:t xml:space="preserve">3GPP TS 36.104 [8] </w:t>
      </w:r>
      <w:r w:rsidRPr="006E5225">
        <w:rPr>
          <w:rFonts w:eastAsia="Osaka"/>
        </w:rPr>
        <w:t>Annex A.</w:t>
      </w:r>
    </w:p>
    <w:p w:rsidR="00B15E99" w:rsidRPr="006E5225" w:rsidRDefault="00B15E99" w:rsidP="00A40339">
      <w:pPr>
        <w:rPr>
          <w:rFonts w:eastAsia="Osaka"/>
        </w:rPr>
      </w:pPr>
      <w:r w:rsidRPr="006E5225">
        <w:t xml:space="preserve">For </w:t>
      </w:r>
      <w:r w:rsidRPr="006E5225">
        <w:rPr>
          <w:lang w:eastAsia="zh-CN"/>
        </w:rPr>
        <w:t xml:space="preserve">E-UTRA </w:t>
      </w:r>
      <w:r w:rsidRPr="006E5225">
        <w:t>Local Area BS, the wanted and the interfering signal coupled to the BS antenna input are specified</w:t>
      </w:r>
      <w:r w:rsidRPr="006E5225">
        <w:rPr>
          <w:rFonts w:eastAsia="Osaka"/>
        </w:rPr>
        <w:t xml:space="preserve"> in tables 10.5.4.2-</w:t>
      </w:r>
      <w:r w:rsidRPr="006E5225">
        <w:rPr>
          <w:lang w:eastAsia="zh-CN"/>
        </w:rPr>
        <w:t>1</w:t>
      </w:r>
      <w:r w:rsidRPr="006E5225">
        <w:rPr>
          <w:rFonts w:eastAsia="Osaka"/>
        </w:rPr>
        <w:t xml:space="preserve"> and 10.5.4.2-2 for narrowband blocking and in table 10.5.4.2-</w:t>
      </w:r>
      <w:r w:rsidRPr="006E5225">
        <w:rPr>
          <w:lang w:eastAsia="zh-CN"/>
        </w:rPr>
        <w:t>4</w:t>
      </w:r>
      <w:r w:rsidRPr="006E5225">
        <w:rPr>
          <w:rFonts w:eastAsia="Osaka"/>
        </w:rPr>
        <w:t xml:space="preserve"> for ACS. </w:t>
      </w:r>
      <w:r w:rsidRPr="006E5225">
        <w:rPr>
          <w:rFonts w:cs="v5.0.0"/>
          <w:lang w:eastAsia="zh-CN"/>
        </w:rPr>
        <w:t>Narrowband blocking requirements are not applied for Band 46.</w:t>
      </w:r>
      <w:r w:rsidRPr="006E5225">
        <w:rPr>
          <w:rFonts w:cs="v5.0.0"/>
        </w:rPr>
        <w:t xml:space="preserve"> </w:t>
      </w:r>
      <w:r w:rsidRPr="006E5225">
        <w:rPr>
          <w:rFonts w:eastAsia="Osaka"/>
        </w:rPr>
        <w:t>The reference measurement channel for the wanted signal is identified in table 10.3.4-</w:t>
      </w:r>
      <w:r w:rsidRPr="006E5225">
        <w:rPr>
          <w:lang w:eastAsia="zh-CN"/>
        </w:rPr>
        <w:t>2</w:t>
      </w:r>
      <w:r w:rsidRPr="006E5225">
        <w:rPr>
          <w:rFonts w:eastAsia="Osaka"/>
        </w:rPr>
        <w:t xml:space="preserve"> for each </w:t>
      </w:r>
      <w:r w:rsidRPr="006E5225">
        <w:rPr>
          <w:rFonts w:eastAsia="Osaka"/>
          <w:i/>
        </w:rPr>
        <w:t>channel bandwidth</w:t>
      </w:r>
      <w:r w:rsidRPr="006E5225">
        <w:rPr>
          <w:rFonts w:eastAsia="Osaka"/>
        </w:rPr>
        <w:t xml:space="preserve"> and further specified in </w:t>
      </w:r>
      <w:r w:rsidRPr="006E5225">
        <w:rPr>
          <w:rFonts w:eastAsia="MS PGothic"/>
        </w:rPr>
        <w:t xml:space="preserve">3GPP TS 36.104 [8] </w:t>
      </w:r>
      <w:r w:rsidRPr="006E5225">
        <w:rPr>
          <w:rFonts w:eastAsia="Osaka"/>
        </w:rPr>
        <w:t>Annex A.</w:t>
      </w:r>
    </w:p>
    <w:p w:rsidR="00B15E99" w:rsidRPr="006E5225" w:rsidRDefault="00B15E99" w:rsidP="00A40339">
      <w:pPr>
        <w:rPr>
          <w:rFonts w:cs="Arial"/>
        </w:rPr>
      </w:pPr>
      <w:r w:rsidRPr="006E5225">
        <w:t xml:space="preserve">For narrowband blocking the OTA levels are applied referenced to 2 antenna gain offsets </w:t>
      </w:r>
      <w:r w:rsidRPr="006E5225">
        <w:rPr>
          <w:rFonts w:cs="Arial"/>
        </w:rPr>
        <w:t>Δ</w:t>
      </w:r>
      <w:r w:rsidRPr="006E5225">
        <w:rPr>
          <w:rFonts w:cs="Arial"/>
          <w:vertAlign w:val="subscript"/>
        </w:rPr>
        <w:t xml:space="preserve">OTAREFSENS </w:t>
      </w:r>
      <w:r w:rsidRPr="006E5225">
        <w:rPr>
          <w:rFonts w:cs="Arial"/>
        </w:rPr>
        <w:t>and Δ</w:t>
      </w:r>
      <w:r w:rsidRPr="006E5225">
        <w:rPr>
          <w:rFonts w:cs="Arial"/>
          <w:vertAlign w:val="subscript"/>
        </w:rPr>
        <w:t>minSENS</w:t>
      </w:r>
      <w:r w:rsidRPr="006E5225">
        <w:rPr>
          <w:rFonts w:cs="Arial"/>
        </w:rPr>
        <w:t>.</w:t>
      </w:r>
    </w:p>
    <w:p w:rsidR="00B15E99" w:rsidRPr="006E5225" w:rsidRDefault="00B15E99" w:rsidP="00A40339">
      <w:r w:rsidRPr="006E5225">
        <w:t xml:space="preserve">For ACS the OTA levels are applied referenced to </w:t>
      </w:r>
      <w:r w:rsidRPr="006E5225">
        <w:rPr>
          <w:rFonts w:cs="Arial"/>
        </w:rPr>
        <w:t>Δ</w:t>
      </w:r>
      <w:r w:rsidRPr="006E5225">
        <w:rPr>
          <w:rFonts w:cs="Arial"/>
          <w:vertAlign w:val="subscript"/>
        </w:rPr>
        <w:t>minSENS</w:t>
      </w:r>
      <w:r w:rsidRPr="006E5225">
        <w:rPr>
          <w:rFonts w:cs="Arial"/>
        </w:rPr>
        <w:t>.</w:t>
      </w:r>
    </w:p>
    <w:p w:rsidR="00B15E99" w:rsidRPr="006E5225" w:rsidRDefault="00B15E99" w:rsidP="00A40339">
      <w:pPr>
        <w:rPr>
          <w:rFonts w:eastAsia="Osaka"/>
        </w:rPr>
      </w:pPr>
      <w:r w:rsidRPr="006E5225">
        <w:rPr>
          <w:rFonts w:eastAsia="Osaka"/>
        </w:rPr>
        <w:t xml:space="preserve">The ACS and narrowband blocking requirement is applicable outside the </w:t>
      </w:r>
      <w:r w:rsidRPr="006E5225">
        <w:rPr>
          <w:i/>
          <w:lang w:eastAsia="zh-CN"/>
        </w:rPr>
        <w:t xml:space="preserve">Base Station </w:t>
      </w:r>
      <w:r w:rsidRPr="006E5225">
        <w:rPr>
          <w:rFonts w:eastAsia="Osaka"/>
          <w:i/>
        </w:rPr>
        <w:t>RF Bandwidth</w:t>
      </w:r>
      <w:r w:rsidRPr="006E5225">
        <w:rPr>
          <w:lang w:eastAsia="zh-CN"/>
        </w:rPr>
        <w:t xml:space="preserve"> or </w:t>
      </w:r>
      <w:r w:rsidRPr="006E5225">
        <w:rPr>
          <w:i/>
          <w:lang w:eastAsia="zh-CN"/>
        </w:rPr>
        <w:t>Radio Bandwidth</w:t>
      </w:r>
      <w:r w:rsidRPr="006E5225">
        <w:rPr>
          <w:rFonts w:eastAsia="Osaka"/>
        </w:rPr>
        <w:t>. The interfering signal offset is defined relative to the</w:t>
      </w:r>
      <w:r w:rsidRPr="006E5225">
        <w:t xml:space="preserve"> </w:t>
      </w:r>
      <w:r w:rsidRPr="006E5225">
        <w:rPr>
          <w:rFonts w:eastAsia="Osaka"/>
          <w:i/>
        </w:rPr>
        <w:t>Base station RF Bandwidth edges</w:t>
      </w:r>
      <w:r w:rsidRPr="006E5225">
        <w:rPr>
          <w:rFonts w:eastAsia="Osaka"/>
        </w:rPr>
        <w:t xml:space="preserve"> </w:t>
      </w:r>
      <w:r w:rsidRPr="006E5225">
        <w:rPr>
          <w:lang w:eastAsia="zh-CN"/>
        </w:rPr>
        <w:t xml:space="preserve">or </w:t>
      </w:r>
      <w:r w:rsidRPr="006E5225">
        <w:rPr>
          <w:i/>
          <w:lang w:eastAsia="zh-CN"/>
        </w:rPr>
        <w:t>Radio Bandwidth</w:t>
      </w:r>
      <w:r w:rsidRPr="006E5225">
        <w:rPr>
          <w:lang w:eastAsia="zh-CN"/>
        </w:rPr>
        <w:t xml:space="preserve"> </w:t>
      </w:r>
      <w:r w:rsidRPr="006E5225">
        <w:rPr>
          <w:rFonts w:eastAsia="Osaka"/>
        </w:rPr>
        <w:t>edges.</w:t>
      </w:r>
    </w:p>
    <w:p w:rsidR="00B15E99" w:rsidRPr="006E5225" w:rsidRDefault="00B15E99" w:rsidP="00A40339">
      <w:r w:rsidRPr="006E5225">
        <w:t xml:space="preserve">For RIBs supporting operation in </w:t>
      </w:r>
      <w:r w:rsidRPr="006E5225">
        <w:rPr>
          <w:i/>
        </w:rPr>
        <w:t>non-contiguous spectrum</w:t>
      </w:r>
      <w:r w:rsidRPr="006E5225">
        <w:t xml:space="preserve"> within any operating band, the ACS requirement applies in addition inside any </w:t>
      </w:r>
      <w:r w:rsidRPr="006E5225">
        <w:rPr>
          <w:i/>
        </w:rPr>
        <w:t>sub-block gap</w:t>
      </w:r>
      <w:r w:rsidRPr="006E5225">
        <w:t>, in case the</w:t>
      </w:r>
      <w:r w:rsidRPr="006E5225">
        <w:rPr>
          <w:i/>
        </w:rPr>
        <w:t xml:space="preserve"> sub-block gap</w:t>
      </w:r>
      <w:r w:rsidRPr="006E5225">
        <w:t xml:space="preserve"> size is at least as wide as the E-UTRA interfering signal in table 10.5.4.2-3, 10.5.4.2-4 and 10.5.4.2-5. The interfering signal offset is defined relative to the </w:t>
      </w:r>
      <w:r w:rsidRPr="006E5225">
        <w:rPr>
          <w:i/>
        </w:rPr>
        <w:t>sub-block</w:t>
      </w:r>
      <w:r w:rsidRPr="006E5225">
        <w:t xml:space="preserve"> edges inside the </w:t>
      </w:r>
      <w:r w:rsidRPr="006E5225">
        <w:rPr>
          <w:i/>
        </w:rPr>
        <w:t>sub-block gap</w:t>
      </w:r>
    </w:p>
    <w:p w:rsidR="00B15E99" w:rsidRPr="006E5225" w:rsidRDefault="00B15E99" w:rsidP="00A40339">
      <w:r w:rsidRPr="006E5225">
        <w:t xml:space="preserve">For </w:t>
      </w:r>
      <w:r w:rsidRPr="006E5225">
        <w:rPr>
          <w:i/>
        </w:rPr>
        <w:t>multi-band RIBs</w:t>
      </w:r>
      <w:r w:rsidRPr="006E5225">
        <w:t xml:space="preserve">, the ACS requirement applies in addition inside any </w:t>
      </w:r>
      <w:r w:rsidRPr="006E5225">
        <w:rPr>
          <w:i/>
        </w:rPr>
        <w:t>Inter RF Bandwidth gap</w:t>
      </w:r>
      <w:r w:rsidRPr="006E5225">
        <w:t xml:space="preserve"> at the RIB, in case the gap size is at least as wide as the E-UTRA interfering signal in table 10.5.4.2-3, 10.5.4.2-4 and 10.5.4.2-5. The interfering signal offset is defined relative to the </w:t>
      </w:r>
      <w:r w:rsidRPr="006E5225">
        <w:rPr>
          <w:i/>
        </w:rPr>
        <w:t>Base Station RF Bandwidth edges</w:t>
      </w:r>
      <w:r w:rsidRPr="006E5225">
        <w:t xml:space="preserve"> inside the </w:t>
      </w:r>
      <w:r w:rsidRPr="006E5225">
        <w:rPr>
          <w:i/>
        </w:rPr>
        <w:t>Inter RF Bandwidth gap</w:t>
      </w:r>
      <w:r w:rsidRPr="006E5225">
        <w:t>.</w:t>
      </w:r>
    </w:p>
    <w:p w:rsidR="00B15E99" w:rsidRPr="006E5225" w:rsidRDefault="00B15E99" w:rsidP="00A40339">
      <w:r w:rsidRPr="006E5225">
        <w:t xml:space="preserve">For a RIBs operating in </w:t>
      </w:r>
      <w:r w:rsidRPr="006E5225">
        <w:rPr>
          <w:i/>
        </w:rPr>
        <w:t>non-contiguous spectrum</w:t>
      </w:r>
      <w:r w:rsidRPr="006E5225">
        <w:t xml:space="preserve"> within any operating band, the narrowband blocking requirement applies in addition inside any </w:t>
      </w:r>
      <w:r w:rsidRPr="006E5225">
        <w:rPr>
          <w:i/>
        </w:rPr>
        <w:t>sub-block gap</w:t>
      </w:r>
      <w:r w:rsidRPr="006E5225">
        <w:t xml:space="preserve">, in case the </w:t>
      </w:r>
      <w:r w:rsidRPr="006E5225">
        <w:rPr>
          <w:i/>
        </w:rPr>
        <w:t>sub-block gap</w:t>
      </w:r>
      <w:r w:rsidRPr="006E5225">
        <w:t xml:space="preserve"> size is at least as wide as the </w:t>
      </w:r>
      <w:r w:rsidRPr="006E5225">
        <w:rPr>
          <w:i/>
        </w:rPr>
        <w:t>channel bandwidth</w:t>
      </w:r>
      <w:r w:rsidRPr="006E5225">
        <w:t xml:space="preserve"> of the E-UTRA interfering signal in table 10.5.4.2-2. The interfering signal offset is defined relative to the </w:t>
      </w:r>
      <w:r w:rsidRPr="006E5225">
        <w:rPr>
          <w:i/>
        </w:rPr>
        <w:t>sub-block</w:t>
      </w:r>
      <w:r w:rsidRPr="006E5225">
        <w:t xml:space="preserve"> edges inside the </w:t>
      </w:r>
      <w:r w:rsidRPr="006E5225">
        <w:rPr>
          <w:i/>
        </w:rPr>
        <w:t>sub-block gap</w:t>
      </w:r>
      <w:r w:rsidRPr="006E5225">
        <w:t>.</w:t>
      </w:r>
    </w:p>
    <w:p w:rsidR="00B15E99" w:rsidRPr="006E5225" w:rsidRDefault="00B15E99" w:rsidP="00A40339">
      <w:pPr>
        <w:rPr>
          <w:rFonts w:eastAsia="Osaka"/>
        </w:rPr>
      </w:pPr>
      <w:r w:rsidRPr="006E5225">
        <w:rPr>
          <w:rFonts w:eastAsia="Osaka"/>
        </w:rPr>
        <w:t xml:space="preserve">For </w:t>
      </w:r>
      <w:r w:rsidRPr="006E5225">
        <w:rPr>
          <w:i/>
        </w:rPr>
        <w:t>multi-band RIBs</w:t>
      </w:r>
      <w:r w:rsidRPr="006E5225">
        <w:t>,</w:t>
      </w:r>
      <w:r w:rsidRPr="006E5225">
        <w:rPr>
          <w:rFonts w:eastAsia="Osaka"/>
        </w:rPr>
        <w:t xml:space="preserve">, the narrowband blocking requirement applies in addition inside any </w:t>
      </w:r>
      <w:r w:rsidRPr="006E5225">
        <w:rPr>
          <w:rFonts w:eastAsia="Osaka"/>
          <w:i/>
        </w:rPr>
        <w:t>Inter RF Bandwidth gap</w:t>
      </w:r>
      <w:r w:rsidRPr="006E5225">
        <w:rPr>
          <w:rFonts w:eastAsia="Osaka"/>
        </w:rPr>
        <w:t xml:space="preserve">, in case the </w:t>
      </w:r>
      <w:r w:rsidRPr="006E5225">
        <w:rPr>
          <w:rFonts w:eastAsia="Osaka"/>
          <w:i/>
        </w:rPr>
        <w:t>Inter RF Bandwidth gap</w:t>
      </w:r>
      <w:r w:rsidRPr="006E5225">
        <w:rPr>
          <w:rFonts w:eastAsia="Osaka"/>
        </w:rPr>
        <w:t xml:space="preserve"> size is at least as wide as the E-UTRA interfering signal in table 10.5.4.2-2. The interfering signal offset is defined relative to the </w:t>
      </w:r>
      <w:r w:rsidRPr="006E5225">
        <w:rPr>
          <w:i/>
        </w:rPr>
        <w:t xml:space="preserve">Base Station </w:t>
      </w:r>
      <w:r w:rsidRPr="006E5225">
        <w:rPr>
          <w:rFonts w:eastAsia="Osaka"/>
          <w:i/>
        </w:rPr>
        <w:t>RF Bandwidth edges</w:t>
      </w:r>
      <w:r w:rsidRPr="006E5225">
        <w:rPr>
          <w:rFonts w:eastAsia="Osaka"/>
        </w:rPr>
        <w:t xml:space="preserve"> inside the </w:t>
      </w:r>
      <w:r w:rsidRPr="006E5225">
        <w:rPr>
          <w:rFonts w:eastAsia="Osaka"/>
          <w:i/>
        </w:rPr>
        <w:t>Inter RF Bandwidth gap</w:t>
      </w:r>
      <w:r w:rsidRPr="006E5225">
        <w:rPr>
          <w:rFonts w:eastAsia="Osaka"/>
        </w:rPr>
        <w:t>.</w:t>
      </w:r>
    </w:p>
    <w:p w:rsidR="00B15E99" w:rsidRPr="006E5225" w:rsidRDefault="00B15E99" w:rsidP="007853C3">
      <w:pPr>
        <w:pStyle w:val="TH"/>
        <w:rPr>
          <w:rFonts w:eastAsia="Osaka"/>
        </w:rPr>
      </w:pPr>
      <w:r w:rsidRPr="006E5225">
        <w:rPr>
          <w:rFonts w:eastAsia="Osaka"/>
        </w:rPr>
        <w:lastRenderedPageBreak/>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6E5225" w:rsidRPr="006E5225" w:rsidTr="00A40339">
        <w:trPr>
          <w:jc w:val="center"/>
        </w:trPr>
        <w:tc>
          <w:tcPr>
            <w:tcW w:w="1519" w:type="dxa"/>
            <w:vAlign w:val="center"/>
          </w:tcPr>
          <w:p w:rsidR="00B15E99" w:rsidRPr="006E5225" w:rsidRDefault="00B15E99" w:rsidP="00A40339">
            <w:pPr>
              <w:pStyle w:val="TAH"/>
              <w:rPr>
                <w:rFonts w:cs="Arial"/>
              </w:rPr>
            </w:pPr>
          </w:p>
        </w:tc>
        <w:tc>
          <w:tcPr>
            <w:tcW w:w="2437" w:type="dxa"/>
            <w:vAlign w:val="center"/>
          </w:tcPr>
          <w:p w:rsidR="00B15E99" w:rsidRPr="006E5225" w:rsidRDefault="00B15E99" w:rsidP="00A40339">
            <w:pPr>
              <w:pStyle w:val="TAH"/>
              <w:rPr>
                <w:rFonts w:cs="Arial"/>
              </w:rPr>
            </w:pPr>
            <w:r w:rsidRPr="006E5225">
              <w:rPr>
                <w:rFonts w:cs="Arial"/>
              </w:rPr>
              <w:t>Wanted signal mean power [dBm]</w:t>
            </w:r>
          </w:p>
          <w:p w:rsidR="00B15E99" w:rsidRPr="006E5225" w:rsidRDefault="00B15E99" w:rsidP="00A40339">
            <w:pPr>
              <w:pStyle w:val="TAH"/>
              <w:rPr>
                <w:rFonts w:cs="Arial"/>
              </w:rPr>
            </w:pPr>
            <w:r w:rsidRPr="006E5225">
              <w:rPr>
                <w:rFonts w:cs="Arial"/>
              </w:rPr>
              <w:t>(NOTE)</w:t>
            </w:r>
          </w:p>
        </w:tc>
        <w:tc>
          <w:tcPr>
            <w:tcW w:w="1748" w:type="dxa"/>
            <w:vAlign w:val="center"/>
          </w:tcPr>
          <w:p w:rsidR="00B15E99" w:rsidRPr="006E5225" w:rsidRDefault="00B15E99" w:rsidP="00A40339">
            <w:pPr>
              <w:pStyle w:val="TAH"/>
              <w:rPr>
                <w:rFonts w:cs="Arial"/>
              </w:rPr>
            </w:pPr>
            <w:r w:rsidRPr="006E5225">
              <w:rPr>
                <w:rFonts w:cs="Arial"/>
              </w:rPr>
              <w:t>Interfering signal mean power [dBm]</w:t>
            </w:r>
          </w:p>
        </w:tc>
        <w:tc>
          <w:tcPr>
            <w:tcW w:w="2126" w:type="dxa"/>
            <w:vAlign w:val="center"/>
          </w:tcPr>
          <w:p w:rsidR="00B15E99" w:rsidRPr="006E5225" w:rsidRDefault="00B15E99" w:rsidP="00A40339">
            <w:pPr>
              <w:pStyle w:val="TAH"/>
              <w:rPr>
                <w:rFonts w:cs="Arial"/>
              </w:rPr>
            </w:pPr>
            <w:r w:rsidRPr="006E5225">
              <w:rPr>
                <w:rFonts w:cs="Arial"/>
              </w:rPr>
              <w:t>Type of interfering signal</w:t>
            </w:r>
          </w:p>
        </w:tc>
      </w:tr>
      <w:tr w:rsidR="006E5225" w:rsidRPr="006E5225" w:rsidTr="00A40339">
        <w:trPr>
          <w:trHeight w:val="176"/>
          <w:jc w:val="center"/>
        </w:trPr>
        <w:tc>
          <w:tcPr>
            <w:tcW w:w="1519" w:type="dxa"/>
            <w:vMerge w:val="restart"/>
            <w:vAlign w:val="center"/>
          </w:tcPr>
          <w:p w:rsidR="00B15E99" w:rsidRPr="006E5225" w:rsidRDefault="00B15E99" w:rsidP="00A40339">
            <w:pPr>
              <w:pStyle w:val="TAC"/>
              <w:rPr>
                <w:rFonts w:cs="Arial"/>
              </w:rPr>
            </w:pPr>
            <w:r w:rsidRPr="006E5225">
              <w:rPr>
                <w:rFonts w:cs="Arial"/>
              </w:rPr>
              <w:t>Wide Area BS</w:t>
            </w:r>
          </w:p>
        </w:tc>
        <w:tc>
          <w:tcPr>
            <w:tcW w:w="2437"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REFSENS</w:t>
            </w:r>
            <w:r w:rsidRPr="006E5225" w:rsidDel="00A31D92">
              <w:rPr>
                <w:rFonts w:cs="Arial"/>
              </w:rPr>
              <w:t xml:space="preserve"> </w:t>
            </w:r>
            <w:r w:rsidRPr="006E5225">
              <w:rPr>
                <w:rFonts w:cs="Arial"/>
              </w:rPr>
              <w:t>+ 6dB</w:t>
            </w:r>
          </w:p>
        </w:tc>
        <w:tc>
          <w:tcPr>
            <w:tcW w:w="1748" w:type="dxa"/>
            <w:vAlign w:val="center"/>
          </w:tcPr>
          <w:p w:rsidR="00B15E99" w:rsidRPr="006E5225" w:rsidRDefault="00B15E99" w:rsidP="00A40339">
            <w:pPr>
              <w:pStyle w:val="TAC"/>
              <w:rPr>
                <w:rFonts w:cs="Arial"/>
              </w:rPr>
            </w:pPr>
            <w:r w:rsidRPr="006E5225">
              <w:rPr>
                <w:rFonts w:cs="Arial"/>
              </w:rPr>
              <w:t xml:space="preserve">-49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2126" w:type="dxa"/>
            <w:vMerge w:val="restart"/>
            <w:shd w:val="clear" w:color="auto" w:fill="auto"/>
            <w:vAlign w:val="center"/>
          </w:tcPr>
          <w:p w:rsidR="00B15E99" w:rsidRPr="006E5225" w:rsidRDefault="00B15E99" w:rsidP="00A40339">
            <w:pPr>
              <w:pStyle w:val="TAC"/>
              <w:rPr>
                <w:rFonts w:cs="Arial"/>
              </w:rPr>
            </w:pPr>
            <w:r w:rsidRPr="006E5225">
              <w:rPr>
                <w:rFonts w:cs="Arial"/>
              </w:rPr>
              <w:t xml:space="preserve">See table </w:t>
            </w:r>
            <w:r w:rsidRPr="006E5225">
              <w:rPr>
                <w:rFonts w:eastAsia="Osaka"/>
              </w:rPr>
              <w:t>10.5.4.2</w:t>
            </w:r>
            <w:r w:rsidRPr="006E5225">
              <w:rPr>
                <w:rFonts w:cs="Arial"/>
              </w:rPr>
              <w:t>-2</w:t>
            </w:r>
          </w:p>
        </w:tc>
      </w:tr>
      <w:tr w:rsidR="006E5225" w:rsidRPr="006E5225" w:rsidTr="00A40339">
        <w:trPr>
          <w:trHeight w:val="175"/>
          <w:jc w:val="center"/>
        </w:trPr>
        <w:tc>
          <w:tcPr>
            <w:tcW w:w="1519" w:type="dxa"/>
            <w:vMerge/>
            <w:vAlign w:val="center"/>
          </w:tcPr>
          <w:p w:rsidR="00B15E99" w:rsidRPr="006E5225" w:rsidRDefault="00B15E99" w:rsidP="00A40339">
            <w:pPr>
              <w:pStyle w:val="TAC"/>
              <w:rPr>
                <w:rFonts w:cs="Arial"/>
              </w:rPr>
            </w:pPr>
          </w:p>
        </w:tc>
        <w:tc>
          <w:tcPr>
            <w:tcW w:w="2437" w:type="dxa"/>
            <w:vAlign w:val="center"/>
          </w:tcPr>
          <w:p w:rsidR="00B15E99" w:rsidRPr="006E5225" w:rsidRDefault="00B15E99" w:rsidP="00A40339">
            <w:pPr>
              <w:pStyle w:val="TAC"/>
              <w:rPr>
                <w:rFonts w:cs="Arial"/>
                <w:szCs w:val="18"/>
                <w:lang w:eastAsia="ja-JP"/>
              </w:rPr>
            </w:pPr>
            <w:r w:rsidRPr="006E5225">
              <w:rPr>
                <w:rFonts w:cs="Arial"/>
                <w:szCs w:val="18"/>
                <w:lang w:eastAsia="ja-JP"/>
              </w:rPr>
              <w:t>EIS</w:t>
            </w:r>
            <w:r w:rsidRPr="006E5225">
              <w:rPr>
                <w:rFonts w:cs="Arial"/>
                <w:szCs w:val="18"/>
                <w:vertAlign w:val="subscript"/>
                <w:lang w:eastAsia="ja-JP"/>
              </w:rPr>
              <w:t>minSENS</w:t>
            </w:r>
            <w:r w:rsidRPr="006E5225" w:rsidDel="00A31D92">
              <w:rPr>
                <w:rFonts w:cs="Arial"/>
              </w:rPr>
              <w:t xml:space="preserve"> </w:t>
            </w:r>
            <w:r w:rsidRPr="006E5225">
              <w:rPr>
                <w:rFonts w:cs="Arial"/>
              </w:rPr>
              <w:t>+ 6dB</w:t>
            </w:r>
          </w:p>
        </w:tc>
        <w:tc>
          <w:tcPr>
            <w:tcW w:w="1748" w:type="dxa"/>
            <w:vAlign w:val="center"/>
          </w:tcPr>
          <w:p w:rsidR="00B15E99" w:rsidRPr="006E5225" w:rsidRDefault="00B15E99" w:rsidP="00A40339">
            <w:pPr>
              <w:pStyle w:val="TAC"/>
              <w:rPr>
                <w:rFonts w:cs="Arial"/>
              </w:rPr>
            </w:pPr>
            <w:r w:rsidRPr="006E5225">
              <w:rPr>
                <w:rFonts w:cs="Arial"/>
              </w:rPr>
              <w:t xml:space="preserve">-49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126"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176"/>
          <w:jc w:val="center"/>
        </w:trPr>
        <w:tc>
          <w:tcPr>
            <w:tcW w:w="1519" w:type="dxa"/>
            <w:vMerge w:val="restart"/>
            <w:tcBorders>
              <w:top w:val="single" w:sz="4" w:space="0" w:color="auto"/>
              <w:left w:val="single" w:sz="4" w:space="0" w:color="auto"/>
              <w:right w:val="single" w:sz="4" w:space="0" w:color="auto"/>
            </w:tcBorders>
            <w:vAlign w:val="center"/>
          </w:tcPr>
          <w:p w:rsidR="00B15E99" w:rsidRPr="006E5225" w:rsidRDefault="00B15E99" w:rsidP="00A40339">
            <w:pPr>
              <w:pStyle w:val="TAC"/>
              <w:rPr>
                <w:rFonts w:cs="Arial"/>
              </w:rPr>
            </w:pPr>
            <w:r w:rsidRPr="006E5225">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REFSENS</w:t>
            </w:r>
            <w:r w:rsidRPr="006E5225" w:rsidDel="00A31D92">
              <w:rPr>
                <w:rFonts w:cs="Arial"/>
              </w:rPr>
              <w:t xml:space="preserve"> </w:t>
            </w:r>
            <w:r w:rsidRPr="006E5225">
              <w:rPr>
                <w:rFonts w:cs="Arial"/>
              </w:rPr>
              <w:t>+ 6dB</w:t>
            </w:r>
          </w:p>
        </w:tc>
        <w:tc>
          <w:tcPr>
            <w:tcW w:w="1748" w:type="dxa"/>
            <w:tcBorders>
              <w:top w:val="single" w:sz="4" w:space="0" w:color="auto"/>
              <w:left w:val="single" w:sz="4" w:space="0" w:color="auto"/>
              <w:right w:val="single" w:sz="4" w:space="0" w:color="auto"/>
            </w:tcBorders>
            <w:vAlign w:val="center"/>
          </w:tcPr>
          <w:p w:rsidR="00B15E99" w:rsidRPr="006E5225" w:rsidRDefault="00B15E99" w:rsidP="00A40339">
            <w:pPr>
              <w:pStyle w:val="TAC"/>
              <w:rPr>
                <w:rFonts w:cs="Arial"/>
              </w:rPr>
            </w:pPr>
            <w:r w:rsidRPr="006E5225">
              <w:rPr>
                <w:rFonts w:cs="Arial"/>
              </w:rPr>
              <w:t xml:space="preserve">-44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rsidR="00B15E99" w:rsidRPr="006E5225" w:rsidRDefault="00B15E99" w:rsidP="00A40339">
            <w:pPr>
              <w:pStyle w:val="TAC"/>
              <w:rPr>
                <w:rFonts w:cs="Arial"/>
              </w:rPr>
            </w:pPr>
            <w:r w:rsidRPr="006E5225">
              <w:rPr>
                <w:rFonts w:cs="Arial"/>
              </w:rPr>
              <w:t xml:space="preserve">See table </w:t>
            </w:r>
            <w:r w:rsidRPr="006E5225">
              <w:rPr>
                <w:rFonts w:eastAsia="Osaka"/>
              </w:rPr>
              <w:t>10.5.4.2</w:t>
            </w:r>
            <w:r w:rsidRPr="006E5225">
              <w:rPr>
                <w:rFonts w:cs="Arial"/>
              </w:rPr>
              <w:t>-2</w:t>
            </w:r>
          </w:p>
        </w:tc>
      </w:tr>
      <w:tr w:rsidR="006E5225" w:rsidRPr="006E5225" w:rsidTr="00A40339">
        <w:trPr>
          <w:trHeight w:val="175"/>
          <w:jc w:val="center"/>
        </w:trPr>
        <w:tc>
          <w:tcPr>
            <w:tcW w:w="1519" w:type="dxa"/>
            <w:vMerge/>
            <w:tcBorders>
              <w:left w:val="single" w:sz="4" w:space="0" w:color="auto"/>
              <w:bottom w:val="single" w:sz="4" w:space="0" w:color="auto"/>
              <w:right w:val="single" w:sz="4" w:space="0" w:color="auto"/>
            </w:tcBorders>
            <w:vAlign w:val="center"/>
          </w:tcPr>
          <w:p w:rsidR="00B15E99" w:rsidRPr="006E5225" w:rsidRDefault="00B15E99" w:rsidP="00A40339">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40339">
            <w:pPr>
              <w:pStyle w:val="TAC"/>
              <w:rPr>
                <w:rFonts w:cs="Arial"/>
                <w:szCs w:val="18"/>
                <w:lang w:eastAsia="ja-JP"/>
              </w:rPr>
            </w:pPr>
            <w:r w:rsidRPr="006E5225">
              <w:rPr>
                <w:rFonts w:cs="Arial"/>
                <w:szCs w:val="18"/>
                <w:lang w:eastAsia="ja-JP"/>
              </w:rPr>
              <w:t>EIS</w:t>
            </w:r>
            <w:r w:rsidRPr="006E5225">
              <w:rPr>
                <w:rFonts w:cs="Arial"/>
                <w:szCs w:val="18"/>
                <w:vertAlign w:val="subscript"/>
                <w:lang w:eastAsia="ja-JP"/>
              </w:rPr>
              <w:t>minSENS</w:t>
            </w:r>
            <w:r w:rsidRPr="006E5225" w:rsidDel="00A31D92">
              <w:rPr>
                <w:rFonts w:cs="Arial"/>
              </w:rPr>
              <w:t xml:space="preserve"> </w:t>
            </w:r>
            <w:r w:rsidRPr="006E5225">
              <w:rPr>
                <w:rFonts w:cs="Arial"/>
              </w:rPr>
              <w:t>+ 6dB</w:t>
            </w:r>
          </w:p>
        </w:tc>
        <w:tc>
          <w:tcPr>
            <w:tcW w:w="1748" w:type="dxa"/>
            <w:tcBorders>
              <w:left w:val="single" w:sz="4" w:space="0" w:color="auto"/>
              <w:bottom w:val="single" w:sz="4" w:space="0" w:color="auto"/>
              <w:right w:val="single" w:sz="4" w:space="0" w:color="auto"/>
            </w:tcBorders>
            <w:vAlign w:val="center"/>
          </w:tcPr>
          <w:p w:rsidR="00B15E99" w:rsidRPr="006E5225" w:rsidRDefault="00B15E99" w:rsidP="00A40339">
            <w:pPr>
              <w:pStyle w:val="TAC"/>
              <w:rPr>
                <w:rFonts w:cs="Arial"/>
              </w:rPr>
            </w:pPr>
            <w:r w:rsidRPr="006E5225">
              <w:rPr>
                <w:rFonts w:cs="Arial"/>
              </w:rPr>
              <w:t xml:space="preserve">-44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rsidR="00B15E99" w:rsidRPr="006E5225" w:rsidRDefault="00B15E99" w:rsidP="00A40339">
            <w:pPr>
              <w:pStyle w:val="TAC"/>
              <w:rPr>
                <w:rFonts w:cs="Arial"/>
              </w:rPr>
            </w:pPr>
          </w:p>
        </w:tc>
      </w:tr>
      <w:tr w:rsidR="006E5225" w:rsidRPr="006E5225" w:rsidTr="00A40339">
        <w:trPr>
          <w:trHeight w:val="176"/>
          <w:jc w:val="center"/>
        </w:trPr>
        <w:tc>
          <w:tcPr>
            <w:tcW w:w="1519" w:type="dxa"/>
            <w:vMerge w:val="restart"/>
            <w:vAlign w:val="center"/>
          </w:tcPr>
          <w:p w:rsidR="00B15E99" w:rsidRPr="006E5225" w:rsidRDefault="00B15E99" w:rsidP="00A40339">
            <w:pPr>
              <w:pStyle w:val="TAC"/>
              <w:rPr>
                <w:rFonts w:cs="Arial"/>
              </w:rPr>
            </w:pPr>
            <w:r w:rsidRPr="006E5225">
              <w:rPr>
                <w:rFonts w:cs="Arial"/>
              </w:rPr>
              <w:t>Local Area BS</w:t>
            </w:r>
          </w:p>
        </w:tc>
        <w:tc>
          <w:tcPr>
            <w:tcW w:w="2437"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REFSENS</w:t>
            </w:r>
            <w:r w:rsidRPr="006E5225" w:rsidDel="00A31D92">
              <w:rPr>
                <w:rFonts w:cs="Arial"/>
              </w:rPr>
              <w:t xml:space="preserve"> </w:t>
            </w:r>
            <w:r w:rsidRPr="006E5225">
              <w:rPr>
                <w:rFonts w:cs="Arial"/>
              </w:rPr>
              <w:t>+ 6dB</w:t>
            </w:r>
          </w:p>
        </w:tc>
        <w:tc>
          <w:tcPr>
            <w:tcW w:w="1748" w:type="dxa"/>
            <w:vAlign w:val="center"/>
          </w:tcPr>
          <w:p w:rsidR="00B15E99" w:rsidRPr="006E5225" w:rsidRDefault="00B15E99" w:rsidP="00A40339">
            <w:pPr>
              <w:pStyle w:val="TAC"/>
              <w:rPr>
                <w:rFonts w:cs="Arial"/>
              </w:rPr>
            </w:pPr>
            <w:r w:rsidRPr="006E5225">
              <w:rPr>
                <w:rFonts w:cs="Arial"/>
              </w:rPr>
              <w:t xml:space="preserve">-41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2126" w:type="dxa"/>
            <w:vMerge w:val="restart"/>
            <w:shd w:val="clear" w:color="auto" w:fill="auto"/>
            <w:vAlign w:val="center"/>
          </w:tcPr>
          <w:p w:rsidR="00B15E99" w:rsidRPr="006E5225" w:rsidRDefault="00B15E99" w:rsidP="00A40339">
            <w:pPr>
              <w:pStyle w:val="TAC"/>
              <w:rPr>
                <w:rFonts w:cs="Arial"/>
              </w:rPr>
            </w:pPr>
            <w:r w:rsidRPr="006E5225">
              <w:rPr>
                <w:rFonts w:cs="Arial"/>
              </w:rPr>
              <w:t xml:space="preserve">See table </w:t>
            </w:r>
            <w:r w:rsidRPr="006E5225">
              <w:rPr>
                <w:rFonts w:eastAsia="Osaka"/>
              </w:rPr>
              <w:t>10.5.4.2</w:t>
            </w:r>
            <w:r w:rsidRPr="006E5225">
              <w:rPr>
                <w:rFonts w:cs="Arial"/>
              </w:rPr>
              <w:t>-2</w:t>
            </w:r>
          </w:p>
        </w:tc>
      </w:tr>
      <w:tr w:rsidR="006E5225" w:rsidRPr="006E5225" w:rsidTr="00A40339">
        <w:trPr>
          <w:trHeight w:val="424"/>
          <w:jc w:val="center"/>
        </w:trPr>
        <w:tc>
          <w:tcPr>
            <w:tcW w:w="1519" w:type="dxa"/>
            <w:vMerge/>
            <w:vAlign w:val="center"/>
          </w:tcPr>
          <w:p w:rsidR="00B15E99" w:rsidRPr="006E5225" w:rsidRDefault="00B15E99" w:rsidP="00A40339">
            <w:pPr>
              <w:pStyle w:val="TAC"/>
              <w:rPr>
                <w:rFonts w:cs="Arial"/>
              </w:rPr>
            </w:pPr>
          </w:p>
        </w:tc>
        <w:tc>
          <w:tcPr>
            <w:tcW w:w="2437" w:type="dxa"/>
            <w:vAlign w:val="center"/>
          </w:tcPr>
          <w:p w:rsidR="00B15E99" w:rsidRPr="006E5225" w:rsidRDefault="00B15E99" w:rsidP="00A40339">
            <w:pPr>
              <w:pStyle w:val="TAC"/>
              <w:rPr>
                <w:rFonts w:cs="Arial"/>
                <w:szCs w:val="18"/>
                <w:lang w:eastAsia="ja-JP"/>
              </w:rPr>
            </w:pPr>
            <w:r w:rsidRPr="006E5225">
              <w:rPr>
                <w:rFonts w:cs="Arial"/>
                <w:szCs w:val="18"/>
                <w:lang w:eastAsia="ja-JP"/>
              </w:rPr>
              <w:t>EIS</w:t>
            </w:r>
            <w:r w:rsidRPr="006E5225">
              <w:rPr>
                <w:rFonts w:cs="Arial"/>
                <w:szCs w:val="18"/>
                <w:vertAlign w:val="subscript"/>
                <w:lang w:eastAsia="ja-JP"/>
              </w:rPr>
              <w:t>minSENS</w:t>
            </w:r>
            <w:r w:rsidRPr="006E5225" w:rsidDel="00A31D92">
              <w:rPr>
                <w:rFonts w:cs="Arial"/>
              </w:rPr>
              <w:t xml:space="preserve"> </w:t>
            </w:r>
            <w:r w:rsidRPr="006E5225">
              <w:rPr>
                <w:rFonts w:cs="Arial"/>
              </w:rPr>
              <w:t>+ 6dB</w:t>
            </w:r>
          </w:p>
        </w:tc>
        <w:tc>
          <w:tcPr>
            <w:tcW w:w="1748" w:type="dxa"/>
            <w:vAlign w:val="center"/>
          </w:tcPr>
          <w:p w:rsidR="00B15E99" w:rsidRPr="006E5225" w:rsidRDefault="00B15E99" w:rsidP="00A40339">
            <w:pPr>
              <w:pStyle w:val="TAC"/>
              <w:rPr>
                <w:rFonts w:cs="Arial"/>
              </w:rPr>
            </w:pPr>
            <w:r w:rsidRPr="006E5225">
              <w:rPr>
                <w:rFonts w:cs="Arial"/>
              </w:rPr>
              <w:t xml:space="preserve">-41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126" w:type="dxa"/>
            <w:vMerge/>
            <w:shd w:val="clear" w:color="auto" w:fill="auto"/>
            <w:vAlign w:val="center"/>
          </w:tcPr>
          <w:p w:rsidR="00B15E99" w:rsidRPr="006E5225" w:rsidRDefault="00B15E99" w:rsidP="00A40339">
            <w:pPr>
              <w:pStyle w:val="TAC"/>
              <w:rPr>
                <w:rFonts w:cs="Arial"/>
              </w:rPr>
            </w:pPr>
          </w:p>
        </w:tc>
      </w:tr>
      <w:tr w:rsidR="00B15E99" w:rsidRPr="006E5225" w:rsidTr="00A40339">
        <w:trPr>
          <w:jc w:val="center"/>
        </w:trPr>
        <w:tc>
          <w:tcPr>
            <w:tcW w:w="7830" w:type="dxa"/>
            <w:gridSpan w:val="4"/>
            <w:vAlign w:val="center"/>
          </w:tcPr>
          <w:p w:rsidR="00B15E99" w:rsidRPr="006E5225" w:rsidRDefault="00B15E99" w:rsidP="00A40339">
            <w:pPr>
              <w:pStyle w:val="TAN"/>
              <w:rPr>
                <w:rFonts w:cs="Arial"/>
              </w:rPr>
            </w:pPr>
            <w:r w:rsidRPr="006E5225">
              <w:rPr>
                <w:lang w:eastAsia="ja-JP"/>
              </w:rPr>
              <w:t>NOTE:</w:t>
            </w:r>
            <w:r w:rsidRPr="006E5225">
              <w:tab/>
            </w:r>
            <w:r w:rsidRPr="006E5225">
              <w:rPr>
                <w:lang w:eastAsia="ja-JP"/>
              </w:rPr>
              <w:t>EIS</w:t>
            </w:r>
            <w:r w:rsidRPr="006E5225">
              <w:rPr>
                <w:vertAlign w:val="subscript"/>
                <w:lang w:eastAsia="ja-JP"/>
              </w:rPr>
              <w:t>REFSENS</w:t>
            </w:r>
            <w:r w:rsidRPr="006E5225">
              <w:rPr>
                <w:lang w:eastAsia="ja-JP"/>
              </w:rPr>
              <w:t xml:space="preserve"> and EIS</w:t>
            </w:r>
            <w:r w:rsidRPr="006E5225">
              <w:rPr>
                <w:vertAlign w:val="subscript"/>
                <w:lang w:eastAsia="ja-JP"/>
              </w:rPr>
              <w:t>minSENS</w:t>
            </w:r>
            <w:r w:rsidRPr="006E5225">
              <w:rPr>
                <w:lang w:eastAsia="ja-JP"/>
              </w:rPr>
              <w:t xml:space="preserve"> depend on the RAT, the BS class and on the </w:t>
            </w:r>
            <w:r w:rsidRPr="006E5225">
              <w:rPr>
                <w:i/>
                <w:lang w:eastAsia="ja-JP"/>
              </w:rPr>
              <w:t>channel bandwidth</w:t>
            </w:r>
            <w:r w:rsidRPr="006E5225">
              <w:rPr>
                <w:lang w:eastAsia="ja-JP"/>
              </w:rPr>
              <w:t>, see subclauses 10.3 and 10.2.</w:t>
            </w:r>
          </w:p>
        </w:tc>
      </w:tr>
    </w:tbl>
    <w:p w:rsidR="00B15E99" w:rsidRPr="006E5225" w:rsidRDefault="00B15E99" w:rsidP="00A40339"/>
    <w:p w:rsidR="00B15E99" w:rsidRPr="006E5225" w:rsidRDefault="00B15E99" w:rsidP="007853C3">
      <w:pPr>
        <w:pStyle w:val="TH"/>
      </w:pPr>
      <w:r w:rsidRPr="006E5225">
        <w:rPr>
          <w:rFonts w:eastAsia="Osaka"/>
        </w:rPr>
        <w:t xml:space="preserve">Table 10.5.4.2-2: Interfering signal for </w:t>
      </w:r>
      <w:r w:rsidRPr="006E5225">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6E5225" w:rsidRPr="006E5225" w:rsidTr="00A40339">
        <w:trPr>
          <w:jc w:val="center"/>
        </w:trPr>
        <w:tc>
          <w:tcPr>
            <w:tcW w:w="1970" w:type="dxa"/>
            <w:shd w:val="clear" w:color="auto" w:fill="auto"/>
            <w:vAlign w:val="center"/>
          </w:tcPr>
          <w:p w:rsidR="00B15E99" w:rsidRPr="006E5225" w:rsidRDefault="00B15E99" w:rsidP="00A40339">
            <w:pPr>
              <w:pStyle w:val="TAH"/>
              <w:keepNext w:val="0"/>
              <w:keepLines w:val="0"/>
              <w:rPr>
                <w:rFonts w:cs="Arial"/>
              </w:rPr>
            </w:pPr>
            <w:r w:rsidRPr="006E5225">
              <w:rPr>
                <w:rFonts w:cs="Arial"/>
              </w:rPr>
              <w:t>E-UTRA channel</w:t>
            </w:r>
          </w:p>
          <w:p w:rsidR="00B15E99" w:rsidRPr="006E5225" w:rsidRDefault="00B15E99" w:rsidP="00A40339">
            <w:pPr>
              <w:pStyle w:val="TAH"/>
              <w:keepNext w:val="0"/>
              <w:keepLines w:val="0"/>
              <w:rPr>
                <w:rFonts w:cs="Arial"/>
              </w:rPr>
            </w:pPr>
            <w:r w:rsidRPr="006E5225">
              <w:rPr>
                <w:rFonts w:cs="Arial"/>
              </w:rPr>
              <w:t>BW of the lowest/highest carrier received [MHz]</w:t>
            </w:r>
          </w:p>
        </w:tc>
        <w:tc>
          <w:tcPr>
            <w:tcW w:w="2796" w:type="dxa"/>
            <w:vAlign w:val="center"/>
          </w:tcPr>
          <w:p w:rsidR="00B15E99" w:rsidRPr="006E5225" w:rsidRDefault="00B15E99" w:rsidP="00A40339">
            <w:pPr>
              <w:pStyle w:val="TAH"/>
              <w:keepNext w:val="0"/>
              <w:keepLines w:val="0"/>
              <w:rPr>
                <w:rFonts w:cs="Arial"/>
              </w:rPr>
            </w:pPr>
            <w:r w:rsidRPr="006E5225">
              <w:rPr>
                <w:rFonts w:cs="Arial"/>
              </w:rPr>
              <w:t xml:space="preserve">Interfering RB centre frequency offset to the lower/upper Base Station RF Bandwdith edge or sub-block edge inside a </w:t>
            </w:r>
            <w:r w:rsidRPr="006E5225">
              <w:rPr>
                <w:rFonts w:cs="Arial"/>
                <w:i/>
              </w:rPr>
              <w:t>sub-block gap</w:t>
            </w:r>
            <w:r w:rsidRPr="006E5225">
              <w:rPr>
                <w:rFonts w:cs="Arial"/>
              </w:rPr>
              <w:t xml:space="preserve"> [kHz]</w:t>
            </w:r>
          </w:p>
        </w:tc>
        <w:tc>
          <w:tcPr>
            <w:tcW w:w="2891" w:type="dxa"/>
            <w:vAlign w:val="center"/>
          </w:tcPr>
          <w:p w:rsidR="00B15E99" w:rsidRPr="006E5225" w:rsidRDefault="00B15E99" w:rsidP="00A40339">
            <w:pPr>
              <w:pStyle w:val="TAH"/>
              <w:keepNext w:val="0"/>
              <w:keepLines w:val="0"/>
              <w:rPr>
                <w:rFonts w:cs="Arial"/>
              </w:rPr>
            </w:pPr>
            <w:r w:rsidRPr="006E5225">
              <w:rPr>
                <w:rFonts w:cs="Arial"/>
              </w:rPr>
              <w:t>Type of interfering signal</w:t>
            </w:r>
          </w:p>
        </w:tc>
      </w:tr>
      <w:tr w:rsidR="006E5225" w:rsidRPr="006E5225" w:rsidTr="00A40339">
        <w:trPr>
          <w:jc w:val="center"/>
        </w:trPr>
        <w:tc>
          <w:tcPr>
            <w:tcW w:w="1970" w:type="dxa"/>
            <w:vAlign w:val="center"/>
          </w:tcPr>
          <w:p w:rsidR="00B15E99" w:rsidRPr="006E5225" w:rsidRDefault="00B15E99" w:rsidP="00A40339">
            <w:pPr>
              <w:pStyle w:val="TAC"/>
              <w:keepNext w:val="0"/>
              <w:keepLines w:val="0"/>
              <w:rPr>
                <w:rFonts w:cs="Arial"/>
              </w:rPr>
            </w:pPr>
            <w:r w:rsidRPr="006E5225">
              <w:rPr>
                <w:rFonts w:cs="Arial"/>
              </w:rPr>
              <w:t>1.4</w:t>
            </w:r>
          </w:p>
        </w:tc>
        <w:tc>
          <w:tcPr>
            <w:tcW w:w="2796" w:type="dxa"/>
            <w:vAlign w:val="center"/>
          </w:tcPr>
          <w:p w:rsidR="00B15E99" w:rsidRPr="006E5225" w:rsidRDefault="00B15E99" w:rsidP="00A40339">
            <w:pPr>
              <w:pStyle w:val="TAC"/>
              <w:keepNext w:val="0"/>
              <w:keepLines w:val="0"/>
              <w:rPr>
                <w:rFonts w:cs="Arial"/>
              </w:rPr>
            </w:pPr>
            <w:r w:rsidRPr="006E5225">
              <w:rPr>
                <w:rFonts w:cs="Arial"/>
              </w:rPr>
              <w:t>±(252.5+m*180),</w:t>
            </w:r>
          </w:p>
          <w:p w:rsidR="00B15E99" w:rsidRPr="006E5225" w:rsidRDefault="00B15E99" w:rsidP="00A40339">
            <w:pPr>
              <w:pStyle w:val="TAC"/>
              <w:keepNext w:val="0"/>
              <w:keepLines w:val="0"/>
              <w:rPr>
                <w:rFonts w:cs="Arial"/>
              </w:rPr>
            </w:pPr>
            <w:r w:rsidRPr="006E5225">
              <w:rPr>
                <w:rFonts w:cs="Arial"/>
              </w:rPr>
              <w:t>m=0, 1, 2, 3, 4, 5</w:t>
            </w:r>
          </w:p>
        </w:tc>
        <w:tc>
          <w:tcPr>
            <w:tcW w:w="2891" w:type="dxa"/>
            <w:shd w:val="clear" w:color="auto" w:fill="auto"/>
            <w:vAlign w:val="center"/>
          </w:tcPr>
          <w:p w:rsidR="00B15E99" w:rsidRPr="006E5225" w:rsidRDefault="00B15E99" w:rsidP="00A40339">
            <w:pPr>
              <w:pStyle w:val="TAC"/>
              <w:keepNext w:val="0"/>
              <w:keepLines w:val="0"/>
              <w:rPr>
                <w:rFonts w:cs="Arial"/>
                <w:lang w:val="sv-SE"/>
              </w:rPr>
            </w:pPr>
            <w:r w:rsidRPr="006E5225">
              <w:rPr>
                <w:rFonts w:cs="Arial"/>
                <w:lang w:val="sv-SE"/>
              </w:rPr>
              <w:t>1.4 MHz E-UTRA signal, 1 RB (NOTE)</w:t>
            </w:r>
          </w:p>
        </w:tc>
      </w:tr>
      <w:tr w:rsidR="006E5225" w:rsidRPr="006E5225" w:rsidTr="00A40339">
        <w:trPr>
          <w:jc w:val="center"/>
        </w:trPr>
        <w:tc>
          <w:tcPr>
            <w:tcW w:w="1970" w:type="dxa"/>
            <w:vAlign w:val="center"/>
          </w:tcPr>
          <w:p w:rsidR="00B15E99" w:rsidRPr="006E5225" w:rsidRDefault="00B15E99" w:rsidP="00A40339">
            <w:pPr>
              <w:pStyle w:val="TAC"/>
              <w:keepNext w:val="0"/>
              <w:keepLines w:val="0"/>
              <w:rPr>
                <w:rFonts w:cs="Arial"/>
              </w:rPr>
            </w:pPr>
            <w:r w:rsidRPr="006E5225">
              <w:rPr>
                <w:rFonts w:cs="Arial"/>
              </w:rPr>
              <w:t>3</w:t>
            </w:r>
          </w:p>
        </w:tc>
        <w:tc>
          <w:tcPr>
            <w:tcW w:w="2796" w:type="dxa"/>
            <w:vAlign w:val="center"/>
          </w:tcPr>
          <w:p w:rsidR="00B15E99" w:rsidRPr="006E5225" w:rsidRDefault="00B15E99" w:rsidP="00A40339">
            <w:pPr>
              <w:pStyle w:val="TAC"/>
              <w:keepNext w:val="0"/>
              <w:keepLines w:val="0"/>
              <w:rPr>
                <w:rFonts w:cs="Arial"/>
              </w:rPr>
            </w:pPr>
            <w:r w:rsidRPr="006E5225">
              <w:rPr>
                <w:rFonts w:cs="Arial"/>
              </w:rPr>
              <w:t>±(247.5+m*180),</w:t>
            </w:r>
          </w:p>
          <w:p w:rsidR="00B15E99" w:rsidRPr="006E5225" w:rsidRDefault="00B15E99" w:rsidP="00A40339">
            <w:pPr>
              <w:pStyle w:val="TAC"/>
              <w:keepNext w:val="0"/>
              <w:keepLines w:val="0"/>
              <w:rPr>
                <w:rFonts w:cs="Arial"/>
              </w:rPr>
            </w:pPr>
            <w:r w:rsidRPr="006E5225">
              <w:rPr>
                <w:rFonts w:cs="Arial"/>
              </w:rPr>
              <w:t>m=0, 1, 2, 3, 4, 7, 10, 13</w:t>
            </w:r>
          </w:p>
        </w:tc>
        <w:tc>
          <w:tcPr>
            <w:tcW w:w="2891" w:type="dxa"/>
            <w:shd w:val="clear" w:color="auto" w:fill="auto"/>
            <w:vAlign w:val="center"/>
          </w:tcPr>
          <w:p w:rsidR="00B15E99" w:rsidRPr="006E5225" w:rsidRDefault="00B15E99" w:rsidP="00A40339">
            <w:pPr>
              <w:pStyle w:val="TAC"/>
              <w:keepNext w:val="0"/>
              <w:keepLines w:val="0"/>
              <w:rPr>
                <w:rFonts w:cs="Arial"/>
                <w:lang w:val="sv-SE"/>
              </w:rPr>
            </w:pPr>
            <w:r w:rsidRPr="006E5225">
              <w:rPr>
                <w:rFonts w:cs="Arial"/>
                <w:lang w:val="sv-SE"/>
              </w:rPr>
              <w:t>3 MHz E-UTRA signal, 1 RB (NOTE)</w:t>
            </w:r>
          </w:p>
        </w:tc>
      </w:tr>
      <w:tr w:rsidR="006E5225" w:rsidRPr="006E5225" w:rsidTr="00A40339">
        <w:trPr>
          <w:jc w:val="center"/>
        </w:trPr>
        <w:tc>
          <w:tcPr>
            <w:tcW w:w="1970" w:type="dxa"/>
            <w:vAlign w:val="center"/>
          </w:tcPr>
          <w:p w:rsidR="00B15E99" w:rsidRPr="006E5225" w:rsidRDefault="00B15E99" w:rsidP="00A40339">
            <w:pPr>
              <w:pStyle w:val="TAC"/>
              <w:keepNext w:val="0"/>
              <w:keepLines w:val="0"/>
              <w:rPr>
                <w:rFonts w:cs="Arial"/>
              </w:rPr>
            </w:pPr>
            <w:r w:rsidRPr="006E5225">
              <w:rPr>
                <w:rFonts w:cs="Arial"/>
              </w:rPr>
              <w:t>5</w:t>
            </w:r>
          </w:p>
        </w:tc>
        <w:tc>
          <w:tcPr>
            <w:tcW w:w="2796" w:type="dxa"/>
            <w:vAlign w:val="center"/>
          </w:tcPr>
          <w:p w:rsidR="00B15E99" w:rsidRPr="006E5225" w:rsidRDefault="00B15E99" w:rsidP="00A40339">
            <w:pPr>
              <w:pStyle w:val="TAC"/>
              <w:keepNext w:val="0"/>
              <w:keepLines w:val="0"/>
              <w:rPr>
                <w:rFonts w:cs="Arial"/>
              </w:rPr>
            </w:pPr>
            <w:r w:rsidRPr="006E5225">
              <w:rPr>
                <w:rFonts w:cs="Arial"/>
              </w:rPr>
              <w:t>±(342.5+m*180),</w:t>
            </w:r>
          </w:p>
          <w:p w:rsidR="00B15E99" w:rsidRPr="006E5225" w:rsidRDefault="00B15E99" w:rsidP="00A40339">
            <w:pPr>
              <w:pStyle w:val="TAC"/>
              <w:keepNext w:val="0"/>
              <w:keepLines w:val="0"/>
              <w:rPr>
                <w:rFonts w:cs="Arial"/>
              </w:rPr>
            </w:pPr>
            <w:r w:rsidRPr="006E5225">
              <w:rPr>
                <w:rFonts w:cs="Arial"/>
              </w:rPr>
              <w:t>m=0, 1, 2, 3, 4, 9, 14, 19, 24</w:t>
            </w:r>
          </w:p>
        </w:tc>
        <w:tc>
          <w:tcPr>
            <w:tcW w:w="2891" w:type="dxa"/>
            <w:shd w:val="clear" w:color="auto" w:fill="auto"/>
            <w:vAlign w:val="center"/>
          </w:tcPr>
          <w:p w:rsidR="00B15E99" w:rsidRPr="006E5225" w:rsidRDefault="00B15E99" w:rsidP="00A40339">
            <w:pPr>
              <w:pStyle w:val="TAC"/>
              <w:keepNext w:val="0"/>
              <w:keepLines w:val="0"/>
              <w:rPr>
                <w:rFonts w:cs="Arial"/>
                <w:lang w:val="sv-SE"/>
              </w:rPr>
            </w:pPr>
            <w:r w:rsidRPr="006E5225">
              <w:rPr>
                <w:rFonts w:cs="Arial"/>
                <w:lang w:val="sv-SE"/>
              </w:rPr>
              <w:t>5 MHz E-UTRA signal, 1 RB (NOTE)</w:t>
            </w:r>
          </w:p>
        </w:tc>
      </w:tr>
      <w:tr w:rsidR="006E5225" w:rsidRPr="006E5225" w:rsidTr="00A40339">
        <w:trPr>
          <w:jc w:val="center"/>
        </w:trPr>
        <w:tc>
          <w:tcPr>
            <w:tcW w:w="1970" w:type="dxa"/>
            <w:vAlign w:val="center"/>
          </w:tcPr>
          <w:p w:rsidR="00B15E99" w:rsidRPr="006E5225" w:rsidRDefault="00B15E99" w:rsidP="00A40339">
            <w:pPr>
              <w:pStyle w:val="TAC"/>
              <w:keepNext w:val="0"/>
              <w:keepLines w:val="0"/>
              <w:rPr>
                <w:rFonts w:cs="Arial"/>
              </w:rPr>
            </w:pPr>
            <w:r w:rsidRPr="006E5225">
              <w:rPr>
                <w:rFonts w:cs="Arial"/>
              </w:rPr>
              <w:t>10</w:t>
            </w:r>
          </w:p>
        </w:tc>
        <w:tc>
          <w:tcPr>
            <w:tcW w:w="2796" w:type="dxa"/>
            <w:vAlign w:val="center"/>
          </w:tcPr>
          <w:p w:rsidR="00B15E99" w:rsidRPr="006E5225" w:rsidRDefault="00B15E99" w:rsidP="00A40339">
            <w:pPr>
              <w:pStyle w:val="TAC"/>
              <w:keepNext w:val="0"/>
              <w:keepLines w:val="0"/>
              <w:rPr>
                <w:rFonts w:cs="Arial"/>
              </w:rPr>
            </w:pPr>
            <w:r w:rsidRPr="006E5225">
              <w:rPr>
                <w:rFonts w:cs="Arial"/>
              </w:rPr>
              <w:t>±(347.5+m*180),</w:t>
            </w:r>
          </w:p>
          <w:p w:rsidR="00B15E99" w:rsidRPr="006E5225" w:rsidRDefault="00B15E99" w:rsidP="00A40339">
            <w:pPr>
              <w:pStyle w:val="TAC"/>
              <w:keepNext w:val="0"/>
              <w:keepLines w:val="0"/>
              <w:rPr>
                <w:rFonts w:cs="Arial"/>
              </w:rPr>
            </w:pPr>
            <w:r w:rsidRPr="006E5225">
              <w:rPr>
                <w:rFonts w:cs="Arial"/>
              </w:rPr>
              <w:t>m=0, 1, 2, 3, 4, 9, 14, 19, 24</w:t>
            </w:r>
          </w:p>
        </w:tc>
        <w:tc>
          <w:tcPr>
            <w:tcW w:w="2891" w:type="dxa"/>
            <w:shd w:val="clear" w:color="auto" w:fill="auto"/>
            <w:vAlign w:val="center"/>
          </w:tcPr>
          <w:p w:rsidR="00B15E99" w:rsidRPr="006E5225" w:rsidRDefault="00B15E99" w:rsidP="00A40339">
            <w:pPr>
              <w:pStyle w:val="TAC"/>
              <w:keepNext w:val="0"/>
              <w:keepLines w:val="0"/>
              <w:rPr>
                <w:rFonts w:cs="Arial"/>
                <w:lang w:val="sv-SE"/>
              </w:rPr>
            </w:pPr>
            <w:r w:rsidRPr="006E5225">
              <w:rPr>
                <w:rFonts w:cs="Arial"/>
                <w:lang w:val="sv-SE"/>
              </w:rPr>
              <w:t>5 MHz E-UTRA signal, 1 RB (NOTE)</w:t>
            </w:r>
          </w:p>
        </w:tc>
      </w:tr>
      <w:tr w:rsidR="006E5225" w:rsidRPr="006E5225" w:rsidTr="00A40339">
        <w:trPr>
          <w:jc w:val="center"/>
        </w:trPr>
        <w:tc>
          <w:tcPr>
            <w:tcW w:w="1970" w:type="dxa"/>
            <w:vAlign w:val="center"/>
          </w:tcPr>
          <w:p w:rsidR="00B15E99" w:rsidRPr="006E5225" w:rsidRDefault="00B15E99" w:rsidP="00A40339">
            <w:pPr>
              <w:pStyle w:val="TAC"/>
              <w:keepNext w:val="0"/>
              <w:keepLines w:val="0"/>
              <w:rPr>
                <w:rFonts w:cs="Arial"/>
              </w:rPr>
            </w:pPr>
            <w:r w:rsidRPr="006E5225">
              <w:rPr>
                <w:rFonts w:cs="Arial"/>
              </w:rPr>
              <w:t>15</w:t>
            </w:r>
          </w:p>
        </w:tc>
        <w:tc>
          <w:tcPr>
            <w:tcW w:w="2796" w:type="dxa"/>
            <w:vAlign w:val="center"/>
          </w:tcPr>
          <w:p w:rsidR="00B15E99" w:rsidRPr="006E5225" w:rsidRDefault="00B15E99" w:rsidP="00A40339">
            <w:pPr>
              <w:pStyle w:val="TAC"/>
              <w:keepNext w:val="0"/>
              <w:keepLines w:val="0"/>
              <w:rPr>
                <w:rFonts w:cs="Arial"/>
              </w:rPr>
            </w:pPr>
            <w:r w:rsidRPr="006E5225">
              <w:rPr>
                <w:rFonts w:cs="Arial"/>
              </w:rPr>
              <w:t>±(352.5+m*180),</w:t>
            </w:r>
          </w:p>
          <w:p w:rsidR="00B15E99" w:rsidRPr="006E5225" w:rsidRDefault="00B15E99" w:rsidP="00A40339">
            <w:pPr>
              <w:pStyle w:val="TAC"/>
              <w:keepNext w:val="0"/>
              <w:keepLines w:val="0"/>
              <w:rPr>
                <w:rFonts w:cs="Arial"/>
              </w:rPr>
            </w:pPr>
            <w:r w:rsidRPr="006E5225">
              <w:rPr>
                <w:rFonts w:cs="Arial"/>
              </w:rPr>
              <w:t>m=0, 1, 2, 3, 4, 9, 14, 19, 24</w:t>
            </w:r>
          </w:p>
        </w:tc>
        <w:tc>
          <w:tcPr>
            <w:tcW w:w="2891" w:type="dxa"/>
            <w:shd w:val="clear" w:color="auto" w:fill="auto"/>
            <w:vAlign w:val="center"/>
          </w:tcPr>
          <w:p w:rsidR="00B15E99" w:rsidRPr="006E5225" w:rsidRDefault="00B15E99" w:rsidP="00A40339">
            <w:pPr>
              <w:pStyle w:val="TAC"/>
              <w:keepNext w:val="0"/>
              <w:keepLines w:val="0"/>
              <w:rPr>
                <w:rFonts w:cs="Arial"/>
                <w:lang w:val="sv-SE"/>
              </w:rPr>
            </w:pPr>
            <w:r w:rsidRPr="006E5225">
              <w:rPr>
                <w:rFonts w:cs="Arial"/>
                <w:lang w:val="sv-SE"/>
              </w:rPr>
              <w:t>5 MHz E-UTRA signal, 1 RB (NOTE)</w:t>
            </w:r>
          </w:p>
        </w:tc>
      </w:tr>
      <w:tr w:rsidR="006E5225" w:rsidRPr="006E5225" w:rsidTr="00A40339">
        <w:trPr>
          <w:jc w:val="center"/>
        </w:trPr>
        <w:tc>
          <w:tcPr>
            <w:tcW w:w="1970" w:type="dxa"/>
            <w:vAlign w:val="center"/>
          </w:tcPr>
          <w:p w:rsidR="00B15E99" w:rsidRPr="006E5225" w:rsidRDefault="00B15E99" w:rsidP="00A40339">
            <w:pPr>
              <w:pStyle w:val="TAC"/>
              <w:keepNext w:val="0"/>
              <w:keepLines w:val="0"/>
              <w:rPr>
                <w:rFonts w:cs="Arial"/>
              </w:rPr>
            </w:pPr>
            <w:r w:rsidRPr="006E5225">
              <w:rPr>
                <w:rFonts w:cs="Arial"/>
              </w:rPr>
              <w:t>20</w:t>
            </w:r>
          </w:p>
        </w:tc>
        <w:tc>
          <w:tcPr>
            <w:tcW w:w="2796" w:type="dxa"/>
            <w:vAlign w:val="center"/>
          </w:tcPr>
          <w:p w:rsidR="00B15E99" w:rsidRPr="006E5225" w:rsidRDefault="00B15E99" w:rsidP="00A40339">
            <w:pPr>
              <w:pStyle w:val="TAC"/>
              <w:keepNext w:val="0"/>
              <w:keepLines w:val="0"/>
              <w:rPr>
                <w:rFonts w:cs="Arial"/>
              </w:rPr>
            </w:pPr>
            <w:r w:rsidRPr="006E5225">
              <w:rPr>
                <w:rFonts w:cs="Arial"/>
              </w:rPr>
              <w:t>±(342.5+m*180),</w:t>
            </w:r>
          </w:p>
          <w:p w:rsidR="00B15E99" w:rsidRPr="006E5225" w:rsidRDefault="00B15E99" w:rsidP="00A40339">
            <w:pPr>
              <w:pStyle w:val="TAC"/>
              <w:keepNext w:val="0"/>
              <w:keepLines w:val="0"/>
              <w:rPr>
                <w:rFonts w:cs="Arial"/>
              </w:rPr>
            </w:pPr>
            <w:r w:rsidRPr="006E5225">
              <w:rPr>
                <w:rFonts w:cs="Arial"/>
              </w:rPr>
              <w:t>m=0, 1, 2, 3, 4, 9, 14, 19, 24</w:t>
            </w:r>
          </w:p>
        </w:tc>
        <w:tc>
          <w:tcPr>
            <w:tcW w:w="2891" w:type="dxa"/>
            <w:shd w:val="clear" w:color="auto" w:fill="auto"/>
            <w:vAlign w:val="center"/>
          </w:tcPr>
          <w:p w:rsidR="00B15E99" w:rsidRPr="006E5225" w:rsidRDefault="00B15E99" w:rsidP="00A40339">
            <w:pPr>
              <w:pStyle w:val="TAC"/>
              <w:keepNext w:val="0"/>
              <w:keepLines w:val="0"/>
              <w:rPr>
                <w:rFonts w:cs="Arial"/>
                <w:lang w:val="sv-SE"/>
              </w:rPr>
            </w:pPr>
            <w:r w:rsidRPr="006E5225">
              <w:rPr>
                <w:rFonts w:cs="Arial"/>
                <w:lang w:val="sv-SE"/>
              </w:rPr>
              <w:t>5 MHz E-UTRA signal, 1 RB (NOTE)</w:t>
            </w:r>
          </w:p>
        </w:tc>
      </w:tr>
      <w:tr w:rsidR="00936422" w:rsidRPr="006E5225" w:rsidTr="00C55AB9">
        <w:trPr>
          <w:jc w:val="center"/>
        </w:trPr>
        <w:tc>
          <w:tcPr>
            <w:tcW w:w="7657" w:type="dxa"/>
            <w:gridSpan w:val="3"/>
            <w:vAlign w:val="center"/>
          </w:tcPr>
          <w:p w:rsidR="00936422" w:rsidRPr="006E5225" w:rsidRDefault="00936422" w:rsidP="00C55AB9">
            <w:pPr>
              <w:pStyle w:val="TAN"/>
            </w:pPr>
            <w:r w:rsidRPr="006E5225">
              <w:rPr>
                <w:rFonts w:cs="Arial"/>
              </w:rPr>
              <w:t>NOTE</w:t>
            </w:r>
            <w:r w:rsidRPr="006E5225">
              <w:t>:</w:t>
            </w:r>
            <w:r w:rsidR="006E5225">
              <w:tab/>
            </w:r>
            <w:r w:rsidRPr="006E5225">
              <w:t xml:space="preserve">Interfering signal consisting of one resource block is positioned at the stated offset, the </w:t>
            </w:r>
            <w:r w:rsidRPr="006E5225">
              <w:rPr>
                <w:i/>
              </w:rPr>
              <w:t>channel bandwidth</w:t>
            </w:r>
            <w:r w:rsidRPr="006E5225">
              <w:t xml:space="preserve"> of the interfering signal is located adjacently to the  lower/upper </w:t>
            </w:r>
            <w:r w:rsidRPr="006E5225">
              <w:rPr>
                <w:i/>
              </w:rPr>
              <w:t>Base Station RF Bandwidth edge</w:t>
            </w:r>
            <w:r w:rsidRPr="006E5225">
              <w:t>.</w:t>
            </w:r>
          </w:p>
        </w:tc>
      </w:tr>
    </w:tbl>
    <w:p w:rsidR="00B15E99" w:rsidRPr="006E5225" w:rsidRDefault="00B15E99" w:rsidP="00A40339"/>
    <w:p w:rsidR="00B15E99" w:rsidRPr="006E5225" w:rsidRDefault="00B15E99" w:rsidP="007853C3">
      <w:pPr>
        <w:pStyle w:val="TH"/>
      </w:pPr>
      <w:r w:rsidRPr="006E5225">
        <w:rPr>
          <w:rFonts w:eastAsia="Osaka" w:cs="v5.0.0"/>
        </w:rPr>
        <w:t xml:space="preserve">Table </w:t>
      </w:r>
      <w:r w:rsidRPr="006E5225">
        <w:rPr>
          <w:rFonts w:eastAsia="Osaka"/>
        </w:rPr>
        <w:t>10.5.4.2</w:t>
      </w:r>
      <w:r w:rsidRPr="006E5225">
        <w:rPr>
          <w:rFonts w:eastAsia="Osaka" w:cs="v5.0.0"/>
        </w:rPr>
        <w:t xml:space="preserve">-3: </w:t>
      </w:r>
      <w:r w:rsidRPr="006E5225">
        <w:t>Adjacent channel selectivity</w:t>
      </w:r>
      <w:r w:rsidRPr="006E5225">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59"/>
        <w:gridCol w:w="1442"/>
        <w:gridCol w:w="2349"/>
        <w:gridCol w:w="2503"/>
      </w:tblGrid>
      <w:tr w:rsidR="006E5225" w:rsidRPr="006E5225" w:rsidTr="00A40339">
        <w:trPr>
          <w:jc w:val="center"/>
        </w:trPr>
        <w:tc>
          <w:tcPr>
            <w:tcW w:w="1417" w:type="dxa"/>
            <w:shd w:val="clear" w:color="auto" w:fill="auto"/>
            <w:vAlign w:val="center"/>
          </w:tcPr>
          <w:p w:rsidR="00B15E99" w:rsidRPr="006E5225" w:rsidRDefault="00B15E99" w:rsidP="00A40339">
            <w:pPr>
              <w:pStyle w:val="TAH"/>
              <w:rPr>
                <w:rFonts w:cs="Arial"/>
              </w:rPr>
            </w:pPr>
            <w:r w:rsidRPr="006E5225">
              <w:rPr>
                <w:rFonts w:cs="Arial"/>
              </w:rPr>
              <w:t>E-UTRA</w:t>
            </w:r>
          </w:p>
          <w:p w:rsidR="00B15E99" w:rsidRPr="006E5225" w:rsidRDefault="00B15E99" w:rsidP="00A40339">
            <w:pPr>
              <w:pStyle w:val="TAH"/>
              <w:rPr>
                <w:rFonts w:cs="Arial"/>
              </w:rPr>
            </w:pPr>
            <w:r w:rsidRPr="006E5225">
              <w:rPr>
                <w:rFonts w:cs="Arial"/>
                <w:i/>
              </w:rPr>
              <w:t>channel bandwidth</w:t>
            </w:r>
            <w:r w:rsidRPr="006E5225">
              <w:rPr>
                <w:rFonts w:cs="Arial"/>
              </w:rPr>
              <w:t xml:space="preserve"> of the lowesthighest carrier received [MHz]</w:t>
            </w:r>
          </w:p>
        </w:tc>
        <w:tc>
          <w:tcPr>
            <w:tcW w:w="1959" w:type="dxa"/>
            <w:vAlign w:val="center"/>
          </w:tcPr>
          <w:p w:rsidR="00B15E99" w:rsidRPr="006E5225" w:rsidRDefault="00B15E99" w:rsidP="00A40339">
            <w:pPr>
              <w:pStyle w:val="TAH"/>
              <w:rPr>
                <w:rFonts w:cs="Arial"/>
              </w:rPr>
            </w:pPr>
            <w:r w:rsidRPr="006E5225">
              <w:rPr>
                <w:rFonts w:cs="Arial"/>
              </w:rPr>
              <w:t>Wanted signal mean power [dBm]</w:t>
            </w:r>
          </w:p>
          <w:p w:rsidR="00B15E99" w:rsidRPr="006E5225" w:rsidRDefault="00B15E99" w:rsidP="00A40339">
            <w:pPr>
              <w:pStyle w:val="TAH"/>
              <w:rPr>
                <w:rFonts w:cs="Arial"/>
              </w:rPr>
            </w:pPr>
            <w:r w:rsidRPr="006E5225">
              <w:rPr>
                <w:rFonts w:cs="Arial"/>
              </w:rPr>
              <w:t>(NOTE)</w:t>
            </w:r>
          </w:p>
        </w:tc>
        <w:tc>
          <w:tcPr>
            <w:tcW w:w="1442" w:type="dxa"/>
            <w:vAlign w:val="center"/>
          </w:tcPr>
          <w:p w:rsidR="00B15E99" w:rsidRPr="006E5225" w:rsidRDefault="00B15E99" w:rsidP="00A40339">
            <w:pPr>
              <w:pStyle w:val="TAH"/>
              <w:rPr>
                <w:rFonts w:cs="Arial"/>
              </w:rPr>
            </w:pPr>
            <w:r w:rsidRPr="006E5225">
              <w:rPr>
                <w:rFonts w:cs="Arial"/>
              </w:rPr>
              <w:t>Interfering signal mean power [dBm]</w:t>
            </w:r>
          </w:p>
        </w:tc>
        <w:tc>
          <w:tcPr>
            <w:tcW w:w="2349" w:type="dxa"/>
            <w:vAlign w:val="center"/>
          </w:tcPr>
          <w:p w:rsidR="00B15E99" w:rsidRPr="006E5225" w:rsidRDefault="00B15E99" w:rsidP="00A40339">
            <w:pPr>
              <w:pStyle w:val="TAH"/>
              <w:rPr>
                <w:rFonts w:cs="Arial"/>
              </w:rPr>
            </w:pPr>
            <w:r w:rsidRPr="006E5225">
              <w:rPr>
                <w:rFonts w:cs="Arial"/>
              </w:rPr>
              <w:t xml:space="preserve"> Interfering signal centre frequency offset from the lower/upper </w:t>
            </w:r>
            <w:r w:rsidRPr="006E5225">
              <w:rPr>
                <w:rFonts w:cs="Arial"/>
                <w:i/>
              </w:rPr>
              <w:t>Base Station RF Bandwidth</w:t>
            </w:r>
            <w:r w:rsidRPr="006E5225">
              <w:rPr>
                <w:rFonts w:cs="Arial"/>
              </w:rPr>
              <w:t xml:space="preserve"> edge or sub-block edge inside a </w:t>
            </w:r>
            <w:r w:rsidRPr="006E5225">
              <w:rPr>
                <w:rFonts w:cs="Arial"/>
                <w:i/>
              </w:rPr>
              <w:t>sub-block gap</w:t>
            </w:r>
            <w:r w:rsidRPr="006E5225">
              <w:rPr>
                <w:rFonts w:cs="Arial"/>
              </w:rPr>
              <w:t xml:space="preserve"> [MHz]</w:t>
            </w:r>
          </w:p>
        </w:tc>
        <w:tc>
          <w:tcPr>
            <w:tcW w:w="2503" w:type="dxa"/>
            <w:vAlign w:val="center"/>
          </w:tcPr>
          <w:p w:rsidR="00B15E99" w:rsidRPr="006E5225" w:rsidRDefault="00B15E99" w:rsidP="00A40339">
            <w:pPr>
              <w:pStyle w:val="TAH"/>
              <w:rPr>
                <w:rFonts w:cs="Arial"/>
              </w:rPr>
            </w:pPr>
            <w:r w:rsidRPr="006E5225">
              <w:rPr>
                <w:rFonts w:cs="Arial"/>
              </w:rPr>
              <w:t>Type of interfering signal</w:t>
            </w:r>
          </w:p>
        </w:tc>
      </w:tr>
      <w:tr w:rsidR="006E5225" w:rsidRPr="006E5225" w:rsidTr="00A40339">
        <w:trPr>
          <w:jc w:val="center"/>
        </w:trPr>
        <w:tc>
          <w:tcPr>
            <w:tcW w:w="1417" w:type="dxa"/>
            <w:vAlign w:val="center"/>
          </w:tcPr>
          <w:p w:rsidR="00B15E99" w:rsidRPr="006E5225" w:rsidRDefault="00B15E99" w:rsidP="00A40339">
            <w:pPr>
              <w:pStyle w:val="TAC"/>
              <w:rPr>
                <w:rFonts w:cs="Arial"/>
              </w:rPr>
            </w:pPr>
            <w:r w:rsidRPr="006E5225">
              <w:rPr>
                <w:rFonts w:cs="Arial"/>
              </w:rPr>
              <w:t>1.4</w:t>
            </w:r>
          </w:p>
        </w:tc>
        <w:tc>
          <w:tcPr>
            <w:tcW w:w="1959"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sidDel="006E4AFD">
              <w:rPr>
                <w:rFonts w:cs="Arial"/>
              </w:rPr>
              <w:t xml:space="preserve"> </w:t>
            </w:r>
            <w:r w:rsidRPr="006E5225">
              <w:rPr>
                <w:rFonts w:cs="Arial"/>
              </w:rPr>
              <w:t xml:space="preserve">+ 11dB </w:t>
            </w:r>
          </w:p>
        </w:tc>
        <w:tc>
          <w:tcPr>
            <w:tcW w:w="1442" w:type="dxa"/>
            <w:vAlign w:val="center"/>
          </w:tcPr>
          <w:p w:rsidR="00B15E99" w:rsidRPr="006E5225" w:rsidRDefault="00B15E99" w:rsidP="00A40339">
            <w:pPr>
              <w:pStyle w:val="TAC"/>
              <w:rPr>
                <w:rFonts w:cs="Arial"/>
              </w:rPr>
            </w:pPr>
            <w:r w:rsidRPr="006E5225">
              <w:rPr>
                <w:rFonts w:cs="Arial"/>
              </w:rPr>
              <w:t xml:space="preserve">-52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349" w:type="dxa"/>
            <w:vAlign w:val="center"/>
          </w:tcPr>
          <w:p w:rsidR="00B15E99" w:rsidRPr="006E5225" w:rsidRDefault="00B15E99" w:rsidP="00A40339">
            <w:pPr>
              <w:pStyle w:val="TAC"/>
              <w:rPr>
                <w:rFonts w:cs="Arial"/>
              </w:rPr>
            </w:pPr>
            <w:r w:rsidRPr="006E5225">
              <w:rPr>
                <w:rFonts w:cs="Arial"/>
              </w:rPr>
              <w:t>±0.7025</w:t>
            </w:r>
          </w:p>
        </w:tc>
        <w:tc>
          <w:tcPr>
            <w:tcW w:w="2503" w:type="dxa"/>
            <w:shd w:val="clear" w:color="auto" w:fill="auto"/>
            <w:vAlign w:val="center"/>
          </w:tcPr>
          <w:p w:rsidR="00B15E99" w:rsidRPr="006E5225" w:rsidRDefault="00B15E99" w:rsidP="00A40339">
            <w:pPr>
              <w:pStyle w:val="TAC"/>
              <w:rPr>
                <w:rFonts w:cs="Arial"/>
              </w:rPr>
            </w:pPr>
            <w:r w:rsidRPr="006E5225">
              <w:rPr>
                <w:rFonts w:cs="Arial"/>
              </w:rPr>
              <w:t>1.4MHz E-UTRA signal</w:t>
            </w:r>
          </w:p>
        </w:tc>
      </w:tr>
      <w:tr w:rsidR="006E5225" w:rsidRPr="006E5225" w:rsidTr="00A40339">
        <w:trPr>
          <w:jc w:val="center"/>
        </w:trPr>
        <w:tc>
          <w:tcPr>
            <w:tcW w:w="1417" w:type="dxa"/>
            <w:vAlign w:val="center"/>
          </w:tcPr>
          <w:p w:rsidR="00B15E99" w:rsidRPr="006E5225" w:rsidRDefault="00B15E99" w:rsidP="00A40339">
            <w:pPr>
              <w:pStyle w:val="TAC"/>
              <w:rPr>
                <w:rFonts w:cs="Arial"/>
              </w:rPr>
            </w:pPr>
            <w:r w:rsidRPr="006E5225">
              <w:rPr>
                <w:rFonts w:cs="Arial"/>
              </w:rPr>
              <w:t>3</w:t>
            </w:r>
          </w:p>
        </w:tc>
        <w:tc>
          <w:tcPr>
            <w:tcW w:w="1959"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rPr>
              <w:t xml:space="preserve"> + 8dB </w:t>
            </w:r>
          </w:p>
        </w:tc>
        <w:tc>
          <w:tcPr>
            <w:tcW w:w="1442" w:type="dxa"/>
            <w:vAlign w:val="center"/>
          </w:tcPr>
          <w:p w:rsidR="00B15E99" w:rsidRPr="006E5225" w:rsidRDefault="00B15E99" w:rsidP="00A40339">
            <w:pPr>
              <w:pStyle w:val="TAC"/>
              <w:rPr>
                <w:rFonts w:cs="Arial"/>
              </w:rPr>
            </w:pPr>
            <w:r w:rsidRPr="006E5225">
              <w:rPr>
                <w:rFonts w:cs="Arial"/>
              </w:rPr>
              <w:t xml:space="preserve">-52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349" w:type="dxa"/>
            <w:vAlign w:val="center"/>
          </w:tcPr>
          <w:p w:rsidR="00B15E99" w:rsidRPr="006E5225" w:rsidRDefault="00B15E99" w:rsidP="00A40339">
            <w:pPr>
              <w:pStyle w:val="TAC"/>
              <w:rPr>
                <w:rFonts w:cs="Arial"/>
              </w:rPr>
            </w:pPr>
            <w:r w:rsidRPr="006E5225">
              <w:rPr>
                <w:rFonts w:cs="Arial"/>
              </w:rPr>
              <w:t>±1.5075</w:t>
            </w:r>
          </w:p>
        </w:tc>
        <w:tc>
          <w:tcPr>
            <w:tcW w:w="2503" w:type="dxa"/>
            <w:shd w:val="clear" w:color="auto" w:fill="auto"/>
            <w:vAlign w:val="center"/>
          </w:tcPr>
          <w:p w:rsidR="00B15E99" w:rsidRPr="006E5225" w:rsidRDefault="00B15E99" w:rsidP="00A40339">
            <w:pPr>
              <w:pStyle w:val="TAC"/>
              <w:rPr>
                <w:rFonts w:cs="Arial"/>
              </w:rPr>
            </w:pPr>
            <w:r w:rsidRPr="006E5225">
              <w:rPr>
                <w:rFonts w:cs="Arial"/>
              </w:rPr>
              <w:t>3MHz E-UTRA signal</w:t>
            </w:r>
          </w:p>
        </w:tc>
      </w:tr>
      <w:tr w:rsidR="006E5225" w:rsidRPr="006E5225" w:rsidTr="00A40339">
        <w:trPr>
          <w:jc w:val="center"/>
        </w:trPr>
        <w:tc>
          <w:tcPr>
            <w:tcW w:w="1417" w:type="dxa"/>
            <w:vAlign w:val="center"/>
          </w:tcPr>
          <w:p w:rsidR="00B15E99" w:rsidRPr="006E5225" w:rsidRDefault="00B15E99" w:rsidP="00A40339">
            <w:pPr>
              <w:pStyle w:val="TAC"/>
              <w:rPr>
                <w:rFonts w:cs="Arial"/>
              </w:rPr>
            </w:pPr>
            <w:r w:rsidRPr="006E5225">
              <w:rPr>
                <w:rFonts w:cs="Arial"/>
              </w:rPr>
              <w:t>5</w:t>
            </w:r>
          </w:p>
        </w:tc>
        <w:tc>
          <w:tcPr>
            <w:tcW w:w="1959"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rPr>
              <w:t xml:space="preserve"> + 6dB </w:t>
            </w:r>
          </w:p>
        </w:tc>
        <w:tc>
          <w:tcPr>
            <w:tcW w:w="1442" w:type="dxa"/>
            <w:vAlign w:val="center"/>
          </w:tcPr>
          <w:p w:rsidR="00B15E99" w:rsidRPr="006E5225" w:rsidRDefault="00B15E99" w:rsidP="00A40339">
            <w:pPr>
              <w:pStyle w:val="TAC"/>
              <w:rPr>
                <w:rFonts w:cs="Arial"/>
              </w:rPr>
            </w:pPr>
            <w:r w:rsidRPr="006E5225">
              <w:rPr>
                <w:rFonts w:cs="Arial"/>
              </w:rPr>
              <w:t xml:space="preserve">-52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349" w:type="dxa"/>
            <w:vAlign w:val="center"/>
          </w:tcPr>
          <w:p w:rsidR="00B15E99" w:rsidRPr="006E5225" w:rsidRDefault="00B15E99" w:rsidP="00A40339">
            <w:pPr>
              <w:pStyle w:val="TAC"/>
              <w:rPr>
                <w:rFonts w:cs="Arial"/>
              </w:rPr>
            </w:pPr>
            <w:r w:rsidRPr="006E5225">
              <w:rPr>
                <w:rFonts w:cs="Arial"/>
              </w:rPr>
              <w:t>±2.5025</w:t>
            </w:r>
          </w:p>
        </w:tc>
        <w:tc>
          <w:tcPr>
            <w:tcW w:w="2503" w:type="dxa"/>
            <w:shd w:val="clear" w:color="auto" w:fill="auto"/>
            <w:vAlign w:val="center"/>
          </w:tcPr>
          <w:p w:rsidR="00B15E99" w:rsidRPr="006E5225" w:rsidRDefault="00B15E99" w:rsidP="00A40339">
            <w:pPr>
              <w:pStyle w:val="TAC"/>
              <w:rPr>
                <w:rFonts w:cs="Arial"/>
              </w:rPr>
            </w:pPr>
            <w:r w:rsidRPr="006E5225">
              <w:rPr>
                <w:rFonts w:cs="Arial"/>
              </w:rPr>
              <w:t>5MHz E-UTRA signal</w:t>
            </w:r>
          </w:p>
        </w:tc>
      </w:tr>
      <w:tr w:rsidR="006E5225" w:rsidRPr="006E5225" w:rsidTr="00A40339">
        <w:trPr>
          <w:jc w:val="center"/>
        </w:trPr>
        <w:tc>
          <w:tcPr>
            <w:tcW w:w="1417" w:type="dxa"/>
            <w:vAlign w:val="center"/>
          </w:tcPr>
          <w:p w:rsidR="00B15E99" w:rsidRPr="006E5225" w:rsidRDefault="00B15E99" w:rsidP="00A40339">
            <w:pPr>
              <w:pStyle w:val="TAC"/>
              <w:rPr>
                <w:rFonts w:cs="Arial"/>
              </w:rPr>
            </w:pPr>
            <w:r w:rsidRPr="006E5225">
              <w:rPr>
                <w:rFonts w:cs="Arial"/>
              </w:rPr>
              <w:t>10</w:t>
            </w:r>
          </w:p>
        </w:tc>
        <w:tc>
          <w:tcPr>
            <w:tcW w:w="1959"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rPr>
              <w:t xml:space="preserve"> + 6dB </w:t>
            </w:r>
          </w:p>
        </w:tc>
        <w:tc>
          <w:tcPr>
            <w:tcW w:w="1442" w:type="dxa"/>
            <w:vAlign w:val="center"/>
          </w:tcPr>
          <w:p w:rsidR="00B15E99" w:rsidRPr="006E5225" w:rsidRDefault="00B15E99" w:rsidP="00A40339">
            <w:pPr>
              <w:pStyle w:val="TAC"/>
              <w:rPr>
                <w:rFonts w:cs="Arial"/>
              </w:rPr>
            </w:pPr>
            <w:r w:rsidRPr="006E5225">
              <w:rPr>
                <w:rFonts w:cs="Arial"/>
              </w:rPr>
              <w:t xml:space="preserve">-52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349" w:type="dxa"/>
            <w:vAlign w:val="center"/>
          </w:tcPr>
          <w:p w:rsidR="00B15E99" w:rsidRPr="006E5225" w:rsidRDefault="00B15E99" w:rsidP="00A40339">
            <w:pPr>
              <w:pStyle w:val="TAC"/>
              <w:rPr>
                <w:rFonts w:cs="Arial"/>
              </w:rPr>
            </w:pPr>
            <w:r w:rsidRPr="006E5225">
              <w:rPr>
                <w:rFonts w:cs="Arial"/>
              </w:rPr>
              <w:t>±2.5075</w:t>
            </w:r>
          </w:p>
        </w:tc>
        <w:tc>
          <w:tcPr>
            <w:tcW w:w="2503" w:type="dxa"/>
            <w:shd w:val="clear" w:color="auto" w:fill="auto"/>
            <w:vAlign w:val="center"/>
          </w:tcPr>
          <w:p w:rsidR="00B15E99" w:rsidRPr="006E5225" w:rsidRDefault="00B15E99" w:rsidP="00A40339">
            <w:pPr>
              <w:pStyle w:val="TAC"/>
              <w:rPr>
                <w:rFonts w:cs="Arial"/>
              </w:rPr>
            </w:pPr>
            <w:r w:rsidRPr="006E5225">
              <w:rPr>
                <w:rFonts w:cs="Arial"/>
              </w:rPr>
              <w:t>5MHz E-UTRA signal</w:t>
            </w:r>
          </w:p>
        </w:tc>
      </w:tr>
      <w:tr w:rsidR="006E5225" w:rsidRPr="006E5225" w:rsidTr="00A40339">
        <w:trPr>
          <w:jc w:val="center"/>
        </w:trPr>
        <w:tc>
          <w:tcPr>
            <w:tcW w:w="1417" w:type="dxa"/>
            <w:vAlign w:val="center"/>
          </w:tcPr>
          <w:p w:rsidR="00B15E99" w:rsidRPr="006E5225" w:rsidRDefault="00B15E99" w:rsidP="00A40339">
            <w:pPr>
              <w:pStyle w:val="TAC"/>
              <w:rPr>
                <w:rFonts w:cs="Arial"/>
              </w:rPr>
            </w:pPr>
            <w:r w:rsidRPr="006E5225">
              <w:rPr>
                <w:rFonts w:cs="Arial"/>
              </w:rPr>
              <w:t>15</w:t>
            </w:r>
          </w:p>
        </w:tc>
        <w:tc>
          <w:tcPr>
            <w:tcW w:w="1959"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rPr>
              <w:t xml:space="preserve"> + 6dB </w:t>
            </w:r>
          </w:p>
        </w:tc>
        <w:tc>
          <w:tcPr>
            <w:tcW w:w="1442" w:type="dxa"/>
            <w:vAlign w:val="center"/>
          </w:tcPr>
          <w:p w:rsidR="00B15E99" w:rsidRPr="006E5225" w:rsidRDefault="00B15E99" w:rsidP="00A40339">
            <w:pPr>
              <w:pStyle w:val="TAC"/>
              <w:rPr>
                <w:rFonts w:cs="Arial"/>
              </w:rPr>
            </w:pPr>
            <w:r w:rsidRPr="006E5225">
              <w:rPr>
                <w:rFonts w:cs="Arial"/>
              </w:rPr>
              <w:t xml:space="preserve">-52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349" w:type="dxa"/>
            <w:vAlign w:val="center"/>
          </w:tcPr>
          <w:p w:rsidR="00B15E99" w:rsidRPr="006E5225" w:rsidRDefault="00B15E99" w:rsidP="00A40339">
            <w:pPr>
              <w:pStyle w:val="TAC"/>
              <w:rPr>
                <w:rFonts w:cs="Arial"/>
              </w:rPr>
            </w:pPr>
            <w:r w:rsidRPr="006E5225">
              <w:rPr>
                <w:rFonts w:cs="Arial"/>
              </w:rPr>
              <w:t>±2.5125</w:t>
            </w:r>
          </w:p>
        </w:tc>
        <w:tc>
          <w:tcPr>
            <w:tcW w:w="2503" w:type="dxa"/>
            <w:shd w:val="clear" w:color="auto" w:fill="auto"/>
            <w:vAlign w:val="center"/>
          </w:tcPr>
          <w:p w:rsidR="00B15E99" w:rsidRPr="006E5225" w:rsidRDefault="00B15E99" w:rsidP="00A40339">
            <w:pPr>
              <w:pStyle w:val="TAC"/>
              <w:rPr>
                <w:rFonts w:cs="Arial"/>
              </w:rPr>
            </w:pPr>
            <w:r w:rsidRPr="006E5225">
              <w:rPr>
                <w:rFonts w:cs="Arial"/>
              </w:rPr>
              <w:t>5MHz E-UTRA signal</w:t>
            </w:r>
          </w:p>
        </w:tc>
      </w:tr>
      <w:tr w:rsidR="006E5225" w:rsidRPr="006E5225" w:rsidTr="00A40339">
        <w:trPr>
          <w:jc w:val="center"/>
        </w:trPr>
        <w:tc>
          <w:tcPr>
            <w:tcW w:w="1417" w:type="dxa"/>
            <w:vAlign w:val="center"/>
          </w:tcPr>
          <w:p w:rsidR="00B15E99" w:rsidRPr="006E5225" w:rsidRDefault="00B15E99" w:rsidP="00A40339">
            <w:pPr>
              <w:pStyle w:val="TAC"/>
              <w:rPr>
                <w:rFonts w:cs="Arial"/>
              </w:rPr>
            </w:pPr>
            <w:r w:rsidRPr="006E5225">
              <w:rPr>
                <w:rFonts w:cs="Arial"/>
              </w:rPr>
              <w:t>20</w:t>
            </w:r>
          </w:p>
        </w:tc>
        <w:tc>
          <w:tcPr>
            <w:tcW w:w="1959"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rPr>
              <w:t xml:space="preserve"> + 6dB </w:t>
            </w:r>
          </w:p>
        </w:tc>
        <w:tc>
          <w:tcPr>
            <w:tcW w:w="1442" w:type="dxa"/>
            <w:vAlign w:val="center"/>
          </w:tcPr>
          <w:p w:rsidR="00B15E99" w:rsidRPr="006E5225" w:rsidRDefault="00B15E99" w:rsidP="00A40339">
            <w:pPr>
              <w:pStyle w:val="TAC"/>
              <w:rPr>
                <w:rFonts w:cs="Arial"/>
              </w:rPr>
            </w:pPr>
            <w:r w:rsidRPr="006E5225">
              <w:rPr>
                <w:rFonts w:cs="Arial"/>
              </w:rPr>
              <w:t xml:space="preserve">-52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349" w:type="dxa"/>
            <w:vAlign w:val="center"/>
          </w:tcPr>
          <w:p w:rsidR="00B15E99" w:rsidRPr="006E5225" w:rsidRDefault="00B15E99" w:rsidP="00A40339">
            <w:pPr>
              <w:pStyle w:val="TAC"/>
              <w:rPr>
                <w:rFonts w:cs="Arial"/>
              </w:rPr>
            </w:pPr>
            <w:r w:rsidRPr="006E5225">
              <w:rPr>
                <w:rFonts w:cs="Arial"/>
              </w:rPr>
              <w:t>±2.5025</w:t>
            </w:r>
          </w:p>
        </w:tc>
        <w:tc>
          <w:tcPr>
            <w:tcW w:w="2503" w:type="dxa"/>
            <w:shd w:val="clear" w:color="auto" w:fill="auto"/>
            <w:vAlign w:val="center"/>
          </w:tcPr>
          <w:p w:rsidR="00B15E99" w:rsidRPr="006E5225" w:rsidRDefault="00B15E99" w:rsidP="00A40339">
            <w:pPr>
              <w:pStyle w:val="TAC"/>
              <w:rPr>
                <w:rFonts w:cs="Arial"/>
              </w:rPr>
            </w:pPr>
            <w:r w:rsidRPr="006E5225">
              <w:rPr>
                <w:rFonts w:cs="Arial"/>
              </w:rPr>
              <w:t>5MHz E-UTRA signal</w:t>
            </w:r>
          </w:p>
        </w:tc>
      </w:tr>
      <w:tr w:rsidR="00B15E99" w:rsidRPr="006E5225" w:rsidTr="00A40339">
        <w:trPr>
          <w:jc w:val="center"/>
        </w:trPr>
        <w:tc>
          <w:tcPr>
            <w:tcW w:w="9670" w:type="dxa"/>
            <w:gridSpan w:val="5"/>
            <w:vAlign w:val="center"/>
          </w:tcPr>
          <w:p w:rsidR="00B15E99" w:rsidRPr="006E5225" w:rsidRDefault="00B15E99" w:rsidP="00A40339">
            <w:pPr>
              <w:pStyle w:val="TAN"/>
              <w:rPr>
                <w:rFonts w:cs="Arial"/>
              </w:rPr>
            </w:pPr>
            <w:r w:rsidRPr="006E5225">
              <w:rPr>
                <w:rFonts w:cs="Arial"/>
              </w:rPr>
              <w:t>NOTE:</w:t>
            </w:r>
            <w:r w:rsidR="006E5225">
              <w:rPr>
                <w:rFonts w:cs="Arial"/>
              </w:rPr>
              <w:tab/>
            </w:r>
            <w:r w:rsidRPr="006E5225">
              <w:rPr>
                <w:rFonts w:cs="Arial"/>
                <w:szCs w:val="18"/>
                <w:lang w:eastAsia="ja-JP"/>
              </w:rPr>
              <w:t>EIS</w:t>
            </w:r>
            <w:r w:rsidRPr="006E5225">
              <w:rPr>
                <w:rFonts w:cs="Arial"/>
                <w:szCs w:val="18"/>
                <w:vertAlign w:val="subscript"/>
                <w:lang w:eastAsia="ja-JP"/>
              </w:rPr>
              <w:t>minSENS</w:t>
            </w:r>
            <w:r w:rsidRPr="006E5225" w:rsidDel="00A31D92">
              <w:rPr>
                <w:rFonts w:cs="Arial"/>
              </w:rPr>
              <w:t xml:space="preserve"> </w:t>
            </w:r>
            <w:r w:rsidRPr="006E5225">
              <w:rPr>
                <w:rFonts w:cs="Arial"/>
              </w:rPr>
              <w:t xml:space="preserve">depends on the </w:t>
            </w:r>
            <w:r w:rsidRPr="006E5225">
              <w:rPr>
                <w:rFonts w:cs="Arial"/>
                <w:i/>
              </w:rPr>
              <w:t>channel bandwidth</w:t>
            </w:r>
            <w:r w:rsidRPr="006E5225">
              <w:rPr>
                <w:rFonts w:cs="Arial"/>
              </w:rPr>
              <w:t xml:space="preserve"> as specified </w:t>
            </w:r>
            <w:r w:rsidRPr="006E5225">
              <w:rPr>
                <w:lang w:eastAsia="ja-JP"/>
              </w:rPr>
              <w:t>see subclause 10.2.</w:t>
            </w:r>
          </w:p>
        </w:tc>
      </w:tr>
    </w:tbl>
    <w:p w:rsidR="00B15E99" w:rsidRPr="006E5225" w:rsidRDefault="00B15E99" w:rsidP="00A40339"/>
    <w:p w:rsidR="00B15E99" w:rsidRPr="006E5225" w:rsidRDefault="00B15E99" w:rsidP="007853C3">
      <w:pPr>
        <w:pStyle w:val="TH"/>
        <w:rPr>
          <w:lang w:eastAsia="zh-CN"/>
        </w:rPr>
      </w:pPr>
      <w:r w:rsidRPr="006E5225">
        <w:rPr>
          <w:rFonts w:eastAsia="Osaka" w:cs="v5.0.0"/>
        </w:rPr>
        <w:lastRenderedPageBreak/>
        <w:t xml:space="preserve">Table </w:t>
      </w:r>
      <w:r w:rsidRPr="006E5225">
        <w:rPr>
          <w:rFonts w:eastAsia="Osaka"/>
        </w:rPr>
        <w:t>10.5.4.2</w:t>
      </w:r>
      <w:r w:rsidRPr="006E5225">
        <w:rPr>
          <w:rFonts w:eastAsia="Osaka" w:cs="v5.0.0"/>
        </w:rPr>
        <w:t>-</w:t>
      </w:r>
      <w:r w:rsidRPr="006E5225">
        <w:rPr>
          <w:rFonts w:cs="v5.0.0"/>
          <w:lang w:eastAsia="zh-CN"/>
        </w:rPr>
        <w:t>4</w:t>
      </w:r>
      <w:r w:rsidRPr="006E5225">
        <w:rPr>
          <w:rFonts w:eastAsia="Osaka" w:cs="v5.0.0"/>
        </w:rPr>
        <w:t xml:space="preserve">: </w:t>
      </w:r>
      <w:r w:rsidRPr="006E5225">
        <w:t>Adjacent channel selectivity</w:t>
      </w:r>
      <w:r w:rsidRPr="006E5225">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93"/>
        <w:gridCol w:w="1550"/>
        <w:gridCol w:w="2102"/>
        <w:gridCol w:w="2945"/>
      </w:tblGrid>
      <w:tr w:rsidR="006E5225" w:rsidRPr="006E5225" w:rsidTr="00A40339">
        <w:trPr>
          <w:jc w:val="center"/>
        </w:trPr>
        <w:tc>
          <w:tcPr>
            <w:tcW w:w="1467" w:type="dxa"/>
            <w:shd w:val="clear" w:color="auto" w:fill="auto"/>
            <w:vAlign w:val="center"/>
          </w:tcPr>
          <w:p w:rsidR="00B15E99" w:rsidRPr="006E5225" w:rsidRDefault="00B15E99" w:rsidP="00A40339">
            <w:pPr>
              <w:pStyle w:val="TAH"/>
              <w:rPr>
                <w:rFonts w:cs="Arial"/>
              </w:rPr>
            </w:pPr>
            <w:r w:rsidRPr="006E5225">
              <w:rPr>
                <w:rFonts w:cs="Arial"/>
              </w:rPr>
              <w:t>E-UTRA</w:t>
            </w:r>
          </w:p>
          <w:p w:rsidR="00B15E99" w:rsidRPr="006E5225" w:rsidRDefault="00B15E99" w:rsidP="00A40339">
            <w:pPr>
              <w:pStyle w:val="TAH"/>
              <w:rPr>
                <w:rFonts w:cs="Arial"/>
              </w:rPr>
            </w:pPr>
            <w:r w:rsidRPr="006E5225">
              <w:rPr>
                <w:rFonts w:cs="Arial"/>
                <w:i/>
              </w:rPr>
              <w:t>channel bandwidth</w:t>
            </w:r>
            <w:r w:rsidRPr="006E5225">
              <w:rPr>
                <w:rFonts w:cs="Arial"/>
              </w:rPr>
              <w:t xml:space="preserve"> of the lowest/highest carrier received [MHz]</w:t>
            </w:r>
          </w:p>
        </w:tc>
        <w:tc>
          <w:tcPr>
            <w:tcW w:w="1793" w:type="dxa"/>
            <w:vAlign w:val="center"/>
          </w:tcPr>
          <w:p w:rsidR="00B15E99" w:rsidRPr="006E5225" w:rsidRDefault="00B15E99" w:rsidP="00A40339">
            <w:pPr>
              <w:pStyle w:val="TAH"/>
              <w:rPr>
                <w:rFonts w:cs="Arial"/>
              </w:rPr>
            </w:pPr>
            <w:r w:rsidRPr="006E5225">
              <w:rPr>
                <w:rFonts w:cs="Arial"/>
              </w:rPr>
              <w:t>Wanted signal mean power [dBm]</w:t>
            </w:r>
          </w:p>
          <w:p w:rsidR="00B15E99" w:rsidRPr="006E5225" w:rsidRDefault="00B15E99" w:rsidP="00A40339">
            <w:pPr>
              <w:pStyle w:val="TAH"/>
              <w:rPr>
                <w:rFonts w:cs="Arial"/>
              </w:rPr>
            </w:pPr>
            <w:r w:rsidRPr="006E5225">
              <w:rPr>
                <w:rFonts w:cs="Arial"/>
              </w:rPr>
              <w:t>(NOTE 1)</w:t>
            </w:r>
          </w:p>
        </w:tc>
        <w:tc>
          <w:tcPr>
            <w:tcW w:w="1550" w:type="dxa"/>
            <w:vAlign w:val="center"/>
          </w:tcPr>
          <w:p w:rsidR="00B15E99" w:rsidRPr="006E5225" w:rsidRDefault="00B15E99" w:rsidP="00A40339">
            <w:pPr>
              <w:pStyle w:val="TAH"/>
              <w:rPr>
                <w:rFonts w:cs="Arial"/>
              </w:rPr>
            </w:pPr>
            <w:r w:rsidRPr="006E5225">
              <w:rPr>
                <w:rFonts w:cs="Arial"/>
              </w:rPr>
              <w:t>Interfering signal mean power [dBm]</w:t>
            </w:r>
          </w:p>
        </w:tc>
        <w:tc>
          <w:tcPr>
            <w:tcW w:w="2102" w:type="dxa"/>
            <w:vAlign w:val="center"/>
          </w:tcPr>
          <w:p w:rsidR="00B15E99" w:rsidRPr="006E5225" w:rsidRDefault="00B15E99" w:rsidP="00A40339">
            <w:pPr>
              <w:pStyle w:val="TAH"/>
              <w:rPr>
                <w:rFonts w:cs="Arial"/>
              </w:rPr>
            </w:pPr>
            <w:r w:rsidRPr="006E5225">
              <w:rPr>
                <w:rFonts w:cs="Arial"/>
              </w:rPr>
              <w:t xml:space="preserve">Interfering signal centre frequency offset from the lower/upper </w:t>
            </w:r>
            <w:r w:rsidRPr="006E5225">
              <w:rPr>
                <w:rFonts w:cs="Arial"/>
                <w:i/>
              </w:rPr>
              <w:t>Base Station RF Bandwidth</w:t>
            </w:r>
            <w:r w:rsidRPr="006E5225">
              <w:rPr>
                <w:rFonts w:cs="Arial"/>
              </w:rPr>
              <w:t xml:space="preserve"> edge or sub-block edge inside a </w:t>
            </w:r>
            <w:r w:rsidRPr="006E5225">
              <w:rPr>
                <w:rFonts w:cs="Arial"/>
                <w:i/>
              </w:rPr>
              <w:t>sub-block gap</w:t>
            </w:r>
            <w:r w:rsidRPr="006E5225">
              <w:rPr>
                <w:rFonts w:cs="Arial"/>
              </w:rPr>
              <w:t xml:space="preserve"> [MHz]</w:t>
            </w:r>
          </w:p>
        </w:tc>
        <w:tc>
          <w:tcPr>
            <w:tcW w:w="2945" w:type="dxa"/>
            <w:vAlign w:val="center"/>
          </w:tcPr>
          <w:p w:rsidR="00B15E99" w:rsidRPr="006E5225" w:rsidRDefault="00B15E99" w:rsidP="00A40339">
            <w:pPr>
              <w:pStyle w:val="TAH"/>
              <w:rPr>
                <w:rFonts w:cs="Arial"/>
              </w:rPr>
            </w:pPr>
            <w:r w:rsidRPr="006E5225">
              <w:rPr>
                <w:rFonts w:cs="Arial"/>
              </w:rPr>
              <w:t>Type of interfering signal</w:t>
            </w:r>
          </w:p>
        </w:tc>
      </w:tr>
      <w:tr w:rsidR="006E5225" w:rsidRPr="006E5225" w:rsidTr="00A40339">
        <w:trPr>
          <w:jc w:val="center"/>
        </w:trPr>
        <w:tc>
          <w:tcPr>
            <w:tcW w:w="1467" w:type="dxa"/>
            <w:vAlign w:val="center"/>
          </w:tcPr>
          <w:p w:rsidR="00B15E99" w:rsidRPr="006E5225" w:rsidRDefault="00B15E99" w:rsidP="00A40339">
            <w:pPr>
              <w:pStyle w:val="TAC"/>
              <w:rPr>
                <w:rFonts w:cs="Arial"/>
              </w:rPr>
            </w:pPr>
            <w:r w:rsidRPr="006E5225">
              <w:rPr>
                <w:rFonts w:cs="Arial"/>
              </w:rPr>
              <w:t>1.4</w:t>
            </w:r>
          </w:p>
        </w:tc>
        <w:tc>
          <w:tcPr>
            <w:tcW w:w="1793" w:type="dxa"/>
            <w:vAlign w:val="center"/>
          </w:tcPr>
          <w:p w:rsidR="00B15E99" w:rsidRPr="006E5225" w:rsidRDefault="00B15E99" w:rsidP="00A40339">
            <w:pPr>
              <w:pStyle w:val="TAC"/>
              <w:rPr>
                <w:rFonts w:cs="Arial"/>
                <w:lang w:eastAsia="ko-KR"/>
              </w:rPr>
            </w:pPr>
            <w:r w:rsidRPr="006E5225">
              <w:rPr>
                <w:rFonts w:cs="Arial"/>
                <w:szCs w:val="18"/>
                <w:lang w:eastAsia="ja-JP"/>
              </w:rPr>
              <w:t>EIS</w:t>
            </w:r>
            <w:r w:rsidRPr="006E5225">
              <w:rPr>
                <w:rFonts w:cs="Arial"/>
                <w:szCs w:val="18"/>
                <w:vertAlign w:val="subscript"/>
                <w:lang w:eastAsia="ja-JP"/>
              </w:rPr>
              <w:t>minSENS</w:t>
            </w:r>
            <w:r w:rsidRPr="006E5225" w:rsidDel="006E4AFD">
              <w:rPr>
                <w:rFonts w:cs="Arial"/>
              </w:rPr>
              <w:t xml:space="preserve"> </w:t>
            </w:r>
            <w:r w:rsidRPr="006E5225">
              <w:rPr>
                <w:rFonts w:cs="Arial"/>
              </w:rPr>
              <w:t>+ 11dB</w:t>
            </w:r>
            <w:r w:rsidRPr="006E5225">
              <w:rPr>
                <w:rFonts w:cs="Arial"/>
                <w:lang w:eastAsia="ko-KR"/>
              </w:rPr>
              <w:t xml:space="preserve"> </w:t>
            </w:r>
          </w:p>
        </w:tc>
        <w:tc>
          <w:tcPr>
            <w:tcW w:w="1550" w:type="dxa"/>
            <w:vAlign w:val="center"/>
          </w:tcPr>
          <w:p w:rsidR="00B15E99" w:rsidRPr="006E5225" w:rsidRDefault="00B15E99" w:rsidP="00A40339">
            <w:pPr>
              <w:pStyle w:val="TAC"/>
              <w:rPr>
                <w:rFonts w:cs="Arial"/>
                <w:lang w:eastAsia="zh-CN"/>
              </w:rPr>
            </w:pPr>
            <w:r w:rsidRPr="006E5225">
              <w:rPr>
                <w:rFonts w:cs="Arial"/>
              </w:rPr>
              <w:t>-</w:t>
            </w:r>
            <w:r w:rsidRPr="006E5225">
              <w:rPr>
                <w:rFonts w:cs="Arial"/>
                <w:lang w:eastAsia="zh-CN"/>
              </w:rPr>
              <w:t>44</w:t>
            </w:r>
            <w:r w:rsidRPr="006E5225">
              <w:rPr>
                <w:rFonts w:cs="Arial"/>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102" w:type="dxa"/>
            <w:vAlign w:val="center"/>
          </w:tcPr>
          <w:p w:rsidR="00B15E99" w:rsidRPr="006E5225" w:rsidRDefault="00B15E99" w:rsidP="00A40339">
            <w:pPr>
              <w:pStyle w:val="TAC"/>
              <w:rPr>
                <w:rFonts w:cs="Arial"/>
              </w:rPr>
            </w:pPr>
            <w:r w:rsidRPr="006E5225">
              <w:rPr>
                <w:rFonts w:cs="Arial"/>
              </w:rPr>
              <w:t>±0.7025</w:t>
            </w:r>
          </w:p>
        </w:tc>
        <w:tc>
          <w:tcPr>
            <w:tcW w:w="2945" w:type="dxa"/>
            <w:shd w:val="clear" w:color="auto" w:fill="auto"/>
            <w:vAlign w:val="center"/>
          </w:tcPr>
          <w:p w:rsidR="00B15E99" w:rsidRPr="006E5225" w:rsidRDefault="00B15E99" w:rsidP="00A40339">
            <w:pPr>
              <w:pStyle w:val="TAC"/>
              <w:rPr>
                <w:rFonts w:cs="Arial"/>
              </w:rPr>
            </w:pPr>
            <w:r w:rsidRPr="006E5225">
              <w:rPr>
                <w:rFonts w:cs="Arial"/>
              </w:rPr>
              <w:t>1.4MHz E-UTRA signal</w:t>
            </w:r>
          </w:p>
        </w:tc>
      </w:tr>
      <w:tr w:rsidR="006E5225" w:rsidRPr="006E5225" w:rsidTr="00A40339">
        <w:trPr>
          <w:jc w:val="center"/>
        </w:trPr>
        <w:tc>
          <w:tcPr>
            <w:tcW w:w="1467" w:type="dxa"/>
            <w:vAlign w:val="center"/>
          </w:tcPr>
          <w:p w:rsidR="00B15E99" w:rsidRPr="006E5225" w:rsidRDefault="00B15E99" w:rsidP="00A40339">
            <w:pPr>
              <w:pStyle w:val="TAC"/>
              <w:rPr>
                <w:rFonts w:cs="Arial"/>
              </w:rPr>
            </w:pPr>
            <w:r w:rsidRPr="006E5225">
              <w:rPr>
                <w:rFonts w:cs="Arial"/>
              </w:rPr>
              <w:t>3</w:t>
            </w:r>
          </w:p>
        </w:tc>
        <w:tc>
          <w:tcPr>
            <w:tcW w:w="1793" w:type="dxa"/>
            <w:vAlign w:val="center"/>
          </w:tcPr>
          <w:p w:rsidR="00B15E99" w:rsidRPr="006E5225" w:rsidRDefault="00B15E99" w:rsidP="00A40339">
            <w:pPr>
              <w:pStyle w:val="TAC"/>
              <w:rPr>
                <w:rFonts w:cs="Arial"/>
                <w:lang w:eastAsia="ko-KR"/>
              </w:rPr>
            </w:pPr>
            <w:r w:rsidRPr="006E5225">
              <w:rPr>
                <w:rFonts w:cs="Arial"/>
                <w:szCs w:val="18"/>
                <w:lang w:eastAsia="ja-JP"/>
              </w:rPr>
              <w:t>EIS</w:t>
            </w:r>
            <w:r w:rsidRPr="006E5225">
              <w:rPr>
                <w:rFonts w:cs="Arial"/>
                <w:szCs w:val="18"/>
                <w:vertAlign w:val="subscript"/>
                <w:lang w:eastAsia="ja-JP"/>
              </w:rPr>
              <w:t>minSENS</w:t>
            </w:r>
            <w:r w:rsidRPr="006E5225">
              <w:rPr>
                <w:rFonts w:cs="Arial"/>
              </w:rPr>
              <w:t xml:space="preserve"> + 8dB</w:t>
            </w:r>
            <w:r w:rsidRPr="006E5225">
              <w:rPr>
                <w:rFonts w:cs="Arial"/>
                <w:lang w:eastAsia="ko-KR"/>
              </w:rPr>
              <w:t xml:space="preserve"> </w:t>
            </w:r>
          </w:p>
        </w:tc>
        <w:tc>
          <w:tcPr>
            <w:tcW w:w="1550" w:type="dxa"/>
            <w:vAlign w:val="center"/>
          </w:tcPr>
          <w:p w:rsidR="00B15E99" w:rsidRPr="006E5225" w:rsidRDefault="00B15E99" w:rsidP="00A40339">
            <w:pPr>
              <w:pStyle w:val="TAC"/>
              <w:rPr>
                <w:rFonts w:cs="Arial"/>
                <w:lang w:eastAsia="zh-CN"/>
              </w:rPr>
            </w:pPr>
            <w:r w:rsidRPr="006E5225">
              <w:rPr>
                <w:rFonts w:cs="Arial"/>
              </w:rPr>
              <w:t>-</w:t>
            </w:r>
            <w:r w:rsidRPr="006E5225">
              <w:rPr>
                <w:rFonts w:cs="Arial"/>
                <w:lang w:eastAsia="zh-CN"/>
              </w:rPr>
              <w:t>44</w:t>
            </w:r>
            <w:r w:rsidRPr="006E5225">
              <w:rPr>
                <w:rFonts w:cs="Arial"/>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102" w:type="dxa"/>
            <w:vAlign w:val="center"/>
          </w:tcPr>
          <w:p w:rsidR="00B15E99" w:rsidRPr="006E5225" w:rsidRDefault="00B15E99" w:rsidP="00A40339">
            <w:pPr>
              <w:pStyle w:val="TAC"/>
              <w:rPr>
                <w:rFonts w:cs="Arial"/>
              </w:rPr>
            </w:pPr>
            <w:r w:rsidRPr="006E5225">
              <w:rPr>
                <w:rFonts w:cs="Arial"/>
              </w:rPr>
              <w:t>±1.5075</w:t>
            </w:r>
          </w:p>
        </w:tc>
        <w:tc>
          <w:tcPr>
            <w:tcW w:w="2945" w:type="dxa"/>
            <w:shd w:val="clear" w:color="auto" w:fill="auto"/>
            <w:vAlign w:val="center"/>
          </w:tcPr>
          <w:p w:rsidR="00B15E99" w:rsidRPr="006E5225" w:rsidRDefault="00B15E99" w:rsidP="00A40339">
            <w:pPr>
              <w:pStyle w:val="TAC"/>
              <w:rPr>
                <w:rFonts w:cs="Arial"/>
              </w:rPr>
            </w:pPr>
            <w:r w:rsidRPr="006E5225">
              <w:rPr>
                <w:rFonts w:cs="Arial"/>
              </w:rPr>
              <w:t>3MHz E-UTRA signal</w:t>
            </w:r>
          </w:p>
        </w:tc>
      </w:tr>
      <w:tr w:rsidR="006E5225" w:rsidRPr="006E5225" w:rsidTr="00A40339">
        <w:trPr>
          <w:jc w:val="center"/>
        </w:trPr>
        <w:tc>
          <w:tcPr>
            <w:tcW w:w="1467" w:type="dxa"/>
            <w:vAlign w:val="center"/>
          </w:tcPr>
          <w:p w:rsidR="00B15E99" w:rsidRPr="006E5225" w:rsidRDefault="00B15E99" w:rsidP="00A40339">
            <w:pPr>
              <w:pStyle w:val="TAC"/>
              <w:rPr>
                <w:rFonts w:cs="Arial"/>
              </w:rPr>
            </w:pPr>
            <w:r w:rsidRPr="006E5225">
              <w:rPr>
                <w:rFonts w:cs="Arial"/>
              </w:rPr>
              <w:t>5</w:t>
            </w:r>
          </w:p>
        </w:tc>
        <w:tc>
          <w:tcPr>
            <w:tcW w:w="1793" w:type="dxa"/>
            <w:vAlign w:val="center"/>
          </w:tcPr>
          <w:p w:rsidR="00B15E99" w:rsidRPr="006E5225" w:rsidRDefault="00B15E99" w:rsidP="00A40339">
            <w:pPr>
              <w:pStyle w:val="TAC"/>
              <w:rPr>
                <w:rFonts w:cs="Arial"/>
                <w:lang w:eastAsia="ko-KR"/>
              </w:rPr>
            </w:pPr>
            <w:r w:rsidRPr="006E5225">
              <w:rPr>
                <w:rFonts w:cs="Arial"/>
                <w:szCs w:val="18"/>
                <w:lang w:eastAsia="ja-JP"/>
              </w:rPr>
              <w:t>EIS</w:t>
            </w:r>
            <w:r w:rsidRPr="006E5225">
              <w:rPr>
                <w:rFonts w:cs="Arial"/>
                <w:szCs w:val="18"/>
                <w:vertAlign w:val="subscript"/>
                <w:lang w:eastAsia="ja-JP"/>
              </w:rPr>
              <w:t>minSENS</w:t>
            </w:r>
            <w:r w:rsidRPr="006E5225">
              <w:rPr>
                <w:rFonts w:cs="Arial"/>
              </w:rPr>
              <w:t xml:space="preserve"> + 6dB</w:t>
            </w:r>
          </w:p>
        </w:tc>
        <w:tc>
          <w:tcPr>
            <w:tcW w:w="1550" w:type="dxa"/>
            <w:vAlign w:val="center"/>
          </w:tcPr>
          <w:p w:rsidR="00B15E99" w:rsidRPr="006E5225" w:rsidRDefault="00B15E99" w:rsidP="00A40339">
            <w:pPr>
              <w:pStyle w:val="TAC"/>
              <w:rPr>
                <w:rFonts w:cs="Arial"/>
                <w:lang w:eastAsia="zh-CN"/>
              </w:rPr>
            </w:pPr>
            <w:r w:rsidRPr="006E5225">
              <w:rPr>
                <w:rFonts w:cs="Arial"/>
              </w:rPr>
              <w:t>-</w:t>
            </w:r>
            <w:r w:rsidRPr="006E5225">
              <w:rPr>
                <w:rFonts w:cs="Arial"/>
                <w:lang w:eastAsia="zh-CN"/>
              </w:rPr>
              <w:t>44</w:t>
            </w:r>
            <w:r w:rsidRPr="006E5225">
              <w:rPr>
                <w:rFonts w:cs="Arial"/>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102" w:type="dxa"/>
            <w:vAlign w:val="center"/>
          </w:tcPr>
          <w:p w:rsidR="00B15E99" w:rsidRPr="006E5225" w:rsidRDefault="00B15E99" w:rsidP="00A40339">
            <w:pPr>
              <w:pStyle w:val="TAC"/>
              <w:rPr>
                <w:rFonts w:cs="Arial"/>
              </w:rPr>
            </w:pPr>
            <w:r w:rsidRPr="006E5225">
              <w:rPr>
                <w:rFonts w:cs="Arial"/>
              </w:rPr>
              <w:t>±2.5025</w:t>
            </w:r>
          </w:p>
        </w:tc>
        <w:tc>
          <w:tcPr>
            <w:tcW w:w="2945" w:type="dxa"/>
            <w:shd w:val="clear" w:color="auto" w:fill="auto"/>
            <w:vAlign w:val="center"/>
          </w:tcPr>
          <w:p w:rsidR="00B15E99" w:rsidRPr="006E5225" w:rsidRDefault="00B15E99" w:rsidP="00A40339">
            <w:pPr>
              <w:pStyle w:val="TAC"/>
              <w:rPr>
                <w:rFonts w:cs="Arial"/>
              </w:rPr>
            </w:pPr>
            <w:r w:rsidRPr="006E5225">
              <w:rPr>
                <w:rFonts w:cs="Arial"/>
              </w:rPr>
              <w:t>5MHz E-UTRA signal</w:t>
            </w:r>
          </w:p>
        </w:tc>
      </w:tr>
      <w:tr w:rsidR="006E5225" w:rsidRPr="006E5225" w:rsidTr="00A40339">
        <w:trPr>
          <w:jc w:val="center"/>
        </w:trPr>
        <w:tc>
          <w:tcPr>
            <w:tcW w:w="1467" w:type="dxa"/>
            <w:vAlign w:val="center"/>
          </w:tcPr>
          <w:p w:rsidR="00B15E99" w:rsidRPr="006E5225" w:rsidRDefault="00B15E99" w:rsidP="00A40339">
            <w:pPr>
              <w:pStyle w:val="TAC"/>
              <w:rPr>
                <w:rFonts w:cs="Arial"/>
              </w:rPr>
            </w:pPr>
            <w:r w:rsidRPr="006E5225">
              <w:rPr>
                <w:rFonts w:cs="Arial"/>
              </w:rPr>
              <w:t>10</w:t>
            </w:r>
          </w:p>
        </w:tc>
        <w:tc>
          <w:tcPr>
            <w:tcW w:w="1793" w:type="dxa"/>
            <w:vAlign w:val="center"/>
          </w:tcPr>
          <w:p w:rsidR="00B15E99" w:rsidRPr="006E5225" w:rsidRDefault="00B15E99" w:rsidP="00A40339">
            <w:pPr>
              <w:pStyle w:val="TAC"/>
              <w:rPr>
                <w:rFonts w:cs="Arial"/>
                <w:lang w:eastAsia="ko-KR"/>
              </w:rPr>
            </w:pPr>
            <w:r w:rsidRPr="006E5225">
              <w:rPr>
                <w:rFonts w:cs="Arial"/>
                <w:szCs w:val="18"/>
                <w:lang w:eastAsia="ja-JP"/>
              </w:rPr>
              <w:t>EIS</w:t>
            </w:r>
            <w:r w:rsidRPr="006E5225">
              <w:rPr>
                <w:rFonts w:cs="Arial"/>
                <w:szCs w:val="18"/>
                <w:vertAlign w:val="subscript"/>
                <w:lang w:eastAsia="ja-JP"/>
              </w:rPr>
              <w:t>minSENS</w:t>
            </w:r>
            <w:r w:rsidRPr="006E5225">
              <w:rPr>
                <w:rFonts w:cs="Arial"/>
              </w:rPr>
              <w:t xml:space="preserve"> + 6dB</w:t>
            </w:r>
            <w:r w:rsidRPr="006E5225">
              <w:rPr>
                <w:rFonts w:cs="Arial"/>
                <w:lang w:eastAsia="ko-KR"/>
              </w:rPr>
              <w:t xml:space="preserve"> </w:t>
            </w:r>
          </w:p>
        </w:tc>
        <w:tc>
          <w:tcPr>
            <w:tcW w:w="1550" w:type="dxa"/>
            <w:vAlign w:val="center"/>
          </w:tcPr>
          <w:p w:rsidR="00B15E99" w:rsidRPr="006E5225" w:rsidRDefault="00B15E99" w:rsidP="00A40339">
            <w:pPr>
              <w:pStyle w:val="TAC"/>
              <w:rPr>
                <w:rFonts w:cs="Arial"/>
                <w:lang w:eastAsia="zh-CN"/>
              </w:rPr>
            </w:pPr>
            <w:r w:rsidRPr="006E5225">
              <w:rPr>
                <w:rFonts w:cs="Arial"/>
              </w:rPr>
              <w:t>-</w:t>
            </w:r>
            <w:r w:rsidRPr="006E5225">
              <w:rPr>
                <w:rFonts w:cs="Arial"/>
                <w:lang w:eastAsia="zh-CN"/>
              </w:rPr>
              <w:t>44</w:t>
            </w:r>
            <w:r w:rsidRPr="006E5225">
              <w:rPr>
                <w:rFonts w:cs="Arial"/>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102" w:type="dxa"/>
            <w:vAlign w:val="center"/>
          </w:tcPr>
          <w:p w:rsidR="00B15E99" w:rsidRPr="006E5225" w:rsidRDefault="00B15E99" w:rsidP="00A40339">
            <w:pPr>
              <w:pStyle w:val="TAC"/>
              <w:rPr>
                <w:rFonts w:cs="Arial"/>
                <w:lang w:eastAsia="zh-CN"/>
              </w:rPr>
            </w:pPr>
            <w:r w:rsidRPr="006E5225">
              <w:rPr>
                <w:rFonts w:cs="Arial"/>
              </w:rPr>
              <w:t>±2.5075</w:t>
            </w:r>
          </w:p>
          <w:p w:rsidR="00B15E99" w:rsidRPr="006E5225" w:rsidRDefault="00B15E99" w:rsidP="00A40339">
            <w:pPr>
              <w:pStyle w:val="TAC"/>
              <w:rPr>
                <w:rFonts w:cs="Arial"/>
              </w:rPr>
            </w:pPr>
            <w:r w:rsidRPr="006E5225">
              <w:rPr>
                <w:rFonts w:cs="Arial"/>
                <w:lang w:eastAsia="ko-KR"/>
              </w:rPr>
              <w:t>±10.0175</w:t>
            </w:r>
          </w:p>
        </w:tc>
        <w:tc>
          <w:tcPr>
            <w:tcW w:w="2945" w:type="dxa"/>
            <w:shd w:val="clear" w:color="auto" w:fill="auto"/>
            <w:vAlign w:val="center"/>
          </w:tcPr>
          <w:p w:rsidR="00B15E99" w:rsidRPr="006E5225" w:rsidRDefault="00B15E99" w:rsidP="00DB3F6B">
            <w:pPr>
              <w:pStyle w:val="TAC"/>
              <w:rPr>
                <w:lang w:val="sv-SE" w:eastAsia="ko-KR"/>
              </w:rPr>
            </w:pPr>
            <w:r w:rsidRPr="006E5225">
              <w:rPr>
                <w:lang w:val="sv-SE"/>
              </w:rPr>
              <w:t>5MHz E-UTRA signal</w:t>
            </w:r>
            <w:r w:rsidRPr="006E5225">
              <w:rPr>
                <w:lang w:val="sv-SE" w:eastAsia="ko-KR"/>
              </w:rPr>
              <w:t xml:space="preserve"> (NOTE 2)</w:t>
            </w:r>
          </w:p>
          <w:p w:rsidR="00B15E99" w:rsidRPr="006E5225" w:rsidRDefault="00B15E99" w:rsidP="00DB3F6B">
            <w:pPr>
              <w:pStyle w:val="TAC"/>
              <w:rPr>
                <w:lang w:val="sv-SE"/>
              </w:rPr>
            </w:pPr>
            <w:r w:rsidRPr="006E5225">
              <w:rPr>
                <w:lang w:val="sv-SE" w:eastAsia="zh-CN"/>
              </w:rPr>
              <w:t xml:space="preserve">20 </w:t>
            </w:r>
            <w:r w:rsidRPr="006E5225">
              <w:rPr>
                <w:lang w:val="sv-SE" w:eastAsia="ko-KR"/>
              </w:rPr>
              <w:t>MHz E-UTRA signal (NOTE 3)</w:t>
            </w:r>
          </w:p>
        </w:tc>
      </w:tr>
      <w:tr w:rsidR="006E5225" w:rsidRPr="006E5225" w:rsidTr="00A40339">
        <w:trPr>
          <w:jc w:val="center"/>
        </w:trPr>
        <w:tc>
          <w:tcPr>
            <w:tcW w:w="1467" w:type="dxa"/>
            <w:vAlign w:val="center"/>
          </w:tcPr>
          <w:p w:rsidR="00B15E99" w:rsidRPr="006E5225" w:rsidRDefault="00B15E99" w:rsidP="00A40339">
            <w:pPr>
              <w:pStyle w:val="TAC"/>
              <w:rPr>
                <w:rFonts w:cs="Arial"/>
              </w:rPr>
            </w:pPr>
            <w:r w:rsidRPr="006E5225">
              <w:rPr>
                <w:rFonts w:cs="Arial"/>
              </w:rPr>
              <w:t>15</w:t>
            </w:r>
          </w:p>
        </w:tc>
        <w:tc>
          <w:tcPr>
            <w:tcW w:w="1793" w:type="dxa"/>
            <w:vAlign w:val="center"/>
          </w:tcPr>
          <w:p w:rsidR="00B15E99" w:rsidRPr="006E5225" w:rsidRDefault="00B15E99" w:rsidP="00A40339">
            <w:pPr>
              <w:pStyle w:val="TAC"/>
              <w:rPr>
                <w:rFonts w:cs="Arial"/>
                <w:lang w:eastAsia="ko-KR"/>
              </w:rPr>
            </w:pPr>
            <w:r w:rsidRPr="006E5225">
              <w:rPr>
                <w:rFonts w:cs="Arial"/>
                <w:szCs w:val="18"/>
                <w:lang w:eastAsia="ja-JP"/>
              </w:rPr>
              <w:t>EIS</w:t>
            </w:r>
            <w:r w:rsidRPr="006E5225">
              <w:rPr>
                <w:rFonts w:cs="Arial"/>
                <w:szCs w:val="18"/>
                <w:vertAlign w:val="subscript"/>
                <w:lang w:eastAsia="ja-JP"/>
              </w:rPr>
              <w:t>minSENS</w:t>
            </w:r>
            <w:r w:rsidRPr="006E5225">
              <w:rPr>
                <w:rFonts w:cs="Arial"/>
              </w:rPr>
              <w:t xml:space="preserve"> + 6dB</w:t>
            </w:r>
            <w:r w:rsidRPr="006E5225">
              <w:rPr>
                <w:rFonts w:cs="Arial"/>
                <w:lang w:eastAsia="ko-KR"/>
              </w:rPr>
              <w:t xml:space="preserve"> </w:t>
            </w:r>
          </w:p>
        </w:tc>
        <w:tc>
          <w:tcPr>
            <w:tcW w:w="1550" w:type="dxa"/>
            <w:vAlign w:val="center"/>
          </w:tcPr>
          <w:p w:rsidR="00B15E99" w:rsidRPr="006E5225" w:rsidRDefault="00B15E99" w:rsidP="00A40339">
            <w:pPr>
              <w:pStyle w:val="TAC"/>
              <w:rPr>
                <w:rFonts w:cs="Arial"/>
                <w:lang w:eastAsia="zh-CN"/>
              </w:rPr>
            </w:pPr>
            <w:r w:rsidRPr="006E5225">
              <w:rPr>
                <w:rFonts w:cs="Arial"/>
              </w:rPr>
              <w:t>-</w:t>
            </w:r>
            <w:r w:rsidRPr="006E5225">
              <w:rPr>
                <w:rFonts w:cs="Arial"/>
                <w:lang w:eastAsia="zh-CN"/>
              </w:rPr>
              <w:t>44</w:t>
            </w:r>
            <w:r w:rsidRPr="006E5225">
              <w:rPr>
                <w:rFonts w:cs="Arial"/>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102" w:type="dxa"/>
            <w:vAlign w:val="center"/>
          </w:tcPr>
          <w:p w:rsidR="00B15E99" w:rsidRPr="006E5225" w:rsidRDefault="00B15E99" w:rsidP="00A40339">
            <w:pPr>
              <w:pStyle w:val="TAC"/>
              <w:rPr>
                <w:rFonts w:cs="Arial"/>
              </w:rPr>
            </w:pPr>
            <w:r w:rsidRPr="006E5225">
              <w:rPr>
                <w:rFonts w:cs="Arial"/>
              </w:rPr>
              <w:t>±2.5125</w:t>
            </w:r>
          </w:p>
        </w:tc>
        <w:tc>
          <w:tcPr>
            <w:tcW w:w="2945" w:type="dxa"/>
            <w:shd w:val="clear" w:color="auto" w:fill="auto"/>
            <w:vAlign w:val="center"/>
          </w:tcPr>
          <w:p w:rsidR="00B15E99" w:rsidRPr="006E5225" w:rsidRDefault="00B15E99" w:rsidP="00A40339">
            <w:pPr>
              <w:pStyle w:val="TAC"/>
              <w:rPr>
                <w:rFonts w:cs="Arial"/>
              </w:rPr>
            </w:pPr>
            <w:r w:rsidRPr="006E5225">
              <w:rPr>
                <w:rFonts w:cs="Arial"/>
              </w:rPr>
              <w:t>5MHz E-UTRA signal</w:t>
            </w:r>
          </w:p>
        </w:tc>
      </w:tr>
      <w:tr w:rsidR="006E5225" w:rsidRPr="006E5225" w:rsidTr="00A40339">
        <w:trPr>
          <w:jc w:val="center"/>
        </w:trPr>
        <w:tc>
          <w:tcPr>
            <w:tcW w:w="1467" w:type="dxa"/>
            <w:vAlign w:val="center"/>
          </w:tcPr>
          <w:p w:rsidR="00B15E99" w:rsidRPr="006E5225" w:rsidRDefault="00B15E99" w:rsidP="00A40339">
            <w:pPr>
              <w:pStyle w:val="TAC"/>
              <w:rPr>
                <w:rFonts w:cs="Arial"/>
              </w:rPr>
            </w:pPr>
            <w:r w:rsidRPr="006E5225">
              <w:rPr>
                <w:rFonts w:cs="Arial"/>
              </w:rPr>
              <w:t>20</w:t>
            </w:r>
          </w:p>
        </w:tc>
        <w:tc>
          <w:tcPr>
            <w:tcW w:w="1793" w:type="dxa"/>
            <w:vAlign w:val="center"/>
          </w:tcPr>
          <w:p w:rsidR="00B15E99" w:rsidRPr="006E5225" w:rsidRDefault="00B15E99" w:rsidP="00A40339">
            <w:pPr>
              <w:pStyle w:val="TAC"/>
              <w:rPr>
                <w:rFonts w:cs="Arial"/>
                <w:lang w:eastAsia="ko-KR"/>
              </w:rPr>
            </w:pPr>
            <w:r w:rsidRPr="006E5225">
              <w:rPr>
                <w:rFonts w:cs="Arial"/>
                <w:szCs w:val="18"/>
                <w:lang w:eastAsia="ja-JP"/>
              </w:rPr>
              <w:t>EIS</w:t>
            </w:r>
            <w:r w:rsidRPr="006E5225">
              <w:rPr>
                <w:rFonts w:cs="Arial"/>
                <w:szCs w:val="18"/>
                <w:vertAlign w:val="subscript"/>
                <w:lang w:eastAsia="ja-JP"/>
              </w:rPr>
              <w:t>minSENS</w:t>
            </w:r>
            <w:r w:rsidRPr="006E5225">
              <w:rPr>
                <w:rFonts w:cs="Arial"/>
              </w:rPr>
              <w:t xml:space="preserve"> + 6dB</w:t>
            </w:r>
            <w:r w:rsidRPr="006E5225">
              <w:rPr>
                <w:rFonts w:cs="Arial"/>
                <w:lang w:eastAsia="ko-KR"/>
              </w:rPr>
              <w:t xml:space="preserve"> </w:t>
            </w:r>
          </w:p>
        </w:tc>
        <w:tc>
          <w:tcPr>
            <w:tcW w:w="1550" w:type="dxa"/>
            <w:vAlign w:val="center"/>
          </w:tcPr>
          <w:p w:rsidR="00B15E99" w:rsidRPr="006E5225" w:rsidRDefault="00B15E99" w:rsidP="00A40339">
            <w:pPr>
              <w:pStyle w:val="TAC"/>
              <w:rPr>
                <w:rFonts w:cs="Arial"/>
                <w:lang w:eastAsia="zh-CN"/>
              </w:rPr>
            </w:pPr>
            <w:r w:rsidRPr="006E5225">
              <w:rPr>
                <w:rFonts w:cs="Arial"/>
              </w:rPr>
              <w:t>-</w:t>
            </w:r>
            <w:r w:rsidRPr="006E5225">
              <w:rPr>
                <w:rFonts w:cs="Arial"/>
                <w:lang w:eastAsia="zh-CN"/>
              </w:rPr>
              <w:t>44</w:t>
            </w:r>
            <w:r w:rsidRPr="006E5225">
              <w:rPr>
                <w:rFonts w:cs="Arial"/>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102" w:type="dxa"/>
            <w:vAlign w:val="center"/>
          </w:tcPr>
          <w:p w:rsidR="00B15E99" w:rsidRPr="006E5225" w:rsidRDefault="00B15E99" w:rsidP="00A40339">
            <w:pPr>
              <w:pStyle w:val="TAC"/>
              <w:rPr>
                <w:rFonts w:cs="Arial"/>
                <w:lang w:eastAsia="zh-CN"/>
              </w:rPr>
            </w:pPr>
            <w:r w:rsidRPr="006E5225">
              <w:rPr>
                <w:rFonts w:cs="Arial"/>
              </w:rPr>
              <w:t>±2.5025</w:t>
            </w:r>
          </w:p>
          <w:p w:rsidR="00B15E99" w:rsidRPr="006E5225" w:rsidRDefault="00B15E99" w:rsidP="00A40339">
            <w:pPr>
              <w:pStyle w:val="TAC"/>
              <w:rPr>
                <w:rFonts w:cs="Arial"/>
              </w:rPr>
            </w:pPr>
            <w:r w:rsidRPr="006E5225">
              <w:rPr>
                <w:rFonts w:cs="Arial"/>
                <w:lang w:eastAsia="ko-KR"/>
              </w:rPr>
              <w:t>±10.0175</w:t>
            </w:r>
          </w:p>
        </w:tc>
        <w:tc>
          <w:tcPr>
            <w:tcW w:w="2945" w:type="dxa"/>
            <w:shd w:val="clear" w:color="auto" w:fill="auto"/>
            <w:vAlign w:val="center"/>
          </w:tcPr>
          <w:p w:rsidR="00B15E99" w:rsidRPr="006E5225" w:rsidRDefault="00B15E99" w:rsidP="00A40339">
            <w:pPr>
              <w:pStyle w:val="TAC"/>
              <w:rPr>
                <w:rFonts w:cs="Arial"/>
                <w:lang w:val="sv-SE" w:eastAsia="zh-CN"/>
              </w:rPr>
            </w:pPr>
            <w:r w:rsidRPr="006E5225">
              <w:rPr>
                <w:rFonts w:cs="Arial"/>
                <w:lang w:val="sv-SE"/>
              </w:rPr>
              <w:t>5MHz E-UTRA signal</w:t>
            </w:r>
            <w:r w:rsidRPr="006E5225">
              <w:rPr>
                <w:rFonts w:cs="Arial"/>
                <w:lang w:val="sv-SE" w:eastAsia="ko-KR"/>
              </w:rPr>
              <w:t xml:space="preserve"> (NOTE 2)</w:t>
            </w:r>
          </w:p>
          <w:p w:rsidR="00B15E99" w:rsidRPr="006E5225" w:rsidRDefault="00B15E99" w:rsidP="00A40339">
            <w:pPr>
              <w:pStyle w:val="TAC"/>
              <w:rPr>
                <w:rFonts w:cs="Arial"/>
                <w:lang w:val="sv-SE" w:eastAsia="ko-KR"/>
              </w:rPr>
            </w:pPr>
            <w:r w:rsidRPr="006E5225">
              <w:rPr>
                <w:rFonts w:cs="Arial"/>
                <w:lang w:val="sv-SE" w:eastAsia="zh-CN"/>
              </w:rPr>
              <w:t xml:space="preserve">20 </w:t>
            </w:r>
            <w:r w:rsidRPr="006E5225">
              <w:rPr>
                <w:rFonts w:cs="Arial"/>
                <w:lang w:val="sv-SE" w:eastAsia="ko-KR"/>
              </w:rPr>
              <w:t>MHz E-UTRA signal (NOTE 3)</w:t>
            </w:r>
          </w:p>
        </w:tc>
      </w:tr>
      <w:tr w:rsidR="00B15E99" w:rsidRPr="006E5225" w:rsidTr="00A40339">
        <w:trPr>
          <w:jc w:val="center"/>
        </w:trPr>
        <w:tc>
          <w:tcPr>
            <w:tcW w:w="9857" w:type="dxa"/>
            <w:gridSpan w:val="5"/>
            <w:vAlign w:val="center"/>
          </w:tcPr>
          <w:p w:rsidR="00B15E99" w:rsidRPr="006E5225" w:rsidRDefault="00B15E99" w:rsidP="00A40339">
            <w:pPr>
              <w:pStyle w:val="TAN"/>
              <w:rPr>
                <w:lang w:eastAsia="ja-JP"/>
              </w:rPr>
            </w:pPr>
            <w:r w:rsidRPr="006E5225">
              <w:t>NOTE</w:t>
            </w:r>
            <w:r w:rsidRPr="006E5225">
              <w:rPr>
                <w:lang w:eastAsia="ko-KR"/>
              </w:rPr>
              <w:t xml:space="preserve"> 1</w:t>
            </w:r>
            <w:r w:rsidRPr="006E5225">
              <w:t>:</w:t>
            </w:r>
            <w:r w:rsidRPr="006E5225">
              <w:tab/>
            </w:r>
            <w:r w:rsidRPr="006E5225">
              <w:rPr>
                <w:szCs w:val="18"/>
                <w:lang w:eastAsia="ja-JP"/>
              </w:rPr>
              <w:t>EIS</w:t>
            </w:r>
            <w:r w:rsidRPr="006E5225">
              <w:rPr>
                <w:szCs w:val="18"/>
                <w:vertAlign w:val="subscript"/>
                <w:lang w:eastAsia="ja-JP"/>
              </w:rPr>
              <w:t>minSENS</w:t>
            </w:r>
            <w:r w:rsidRPr="006E5225" w:rsidDel="00A31D92">
              <w:t xml:space="preserve"> </w:t>
            </w:r>
            <w:r w:rsidRPr="006E5225">
              <w:t xml:space="preserve">depends on the </w:t>
            </w:r>
            <w:r w:rsidRPr="006E5225">
              <w:rPr>
                <w:i/>
              </w:rPr>
              <w:t>channel bandwidth</w:t>
            </w:r>
            <w:r w:rsidRPr="006E5225">
              <w:t xml:space="preserve"> as specified </w:t>
            </w:r>
            <w:r w:rsidRPr="006E5225">
              <w:rPr>
                <w:lang w:eastAsia="ja-JP"/>
              </w:rPr>
              <w:t>see subclause 10.2.</w:t>
            </w:r>
          </w:p>
          <w:p w:rsidR="00B15E99" w:rsidRPr="006E5225" w:rsidRDefault="00B15E99" w:rsidP="00A40339">
            <w:pPr>
              <w:pStyle w:val="TAN"/>
              <w:rPr>
                <w:lang w:eastAsia="zh-CN"/>
              </w:rPr>
            </w:pPr>
            <w:r w:rsidRPr="006E5225">
              <w:rPr>
                <w:lang w:eastAsia="ko-KR"/>
              </w:rPr>
              <w:t>NOTE 2:</w:t>
            </w:r>
            <w:r w:rsidRPr="006E5225">
              <w:rPr>
                <w:lang w:eastAsia="ko-KR"/>
              </w:rPr>
              <w:tab/>
            </w:r>
            <w:r w:rsidRPr="006E5225">
              <w:rPr>
                <w:lang w:eastAsia="zh-CN"/>
              </w:rPr>
              <w:t>This type of interfering signal is not applied for Band 46.</w:t>
            </w:r>
          </w:p>
          <w:p w:rsidR="00B15E99" w:rsidRPr="006E5225" w:rsidRDefault="00B15E99" w:rsidP="00A40339">
            <w:pPr>
              <w:pStyle w:val="TAN"/>
            </w:pPr>
            <w:r w:rsidRPr="006E5225">
              <w:rPr>
                <w:lang w:eastAsia="ko-KR"/>
              </w:rPr>
              <w:t>NOTE 3:</w:t>
            </w:r>
            <w:r w:rsidRPr="006E5225">
              <w:rPr>
                <w:lang w:eastAsia="ko-KR"/>
              </w:rPr>
              <w:tab/>
            </w:r>
            <w:r w:rsidRPr="006E5225">
              <w:rPr>
                <w:lang w:eastAsia="zh-CN"/>
              </w:rPr>
              <w:t>This type of interfering signal is only applied for Band 46.</w:t>
            </w:r>
          </w:p>
        </w:tc>
      </w:tr>
    </w:tbl>
    <w:p w:rsidR="00B15E99" w:rsidRPr="006E5225" w:rsidRDefault="00B15E99" w:rsidP="00A40339"/>
    <w:p w:rsidR="00B15E99" w:rsidRPr="006E5225" w:rsidRDefault="00B15E99" w:rsidP="007853C3">
      <w:pPr>
        <w:pStyle w:val="TH"/>
        <w:rPr>
          <w:rFonts w:eastAsia="Osaka"/>
        </w:rPr>
      </w:pPr>
      <w:r w:rsidRPr="006E5225">
        <w:rPr>
          <w:rFonts w:eastAsia="Osaka"/>
        </w:rPr>
        <w:t xml:space="preserve">Table 10.5.4.2-5: Adjacent channel selectivity for </w:t>
      </w:r>
      <w:r w:rsidRPr="006E5225">
        <w:rPr>
          <w:lang w:eastAsia="zh-CN"/>
        </w:rPr>
        <w:t xml:space="preserve">E-UTRA </w:t>
      </w:r>
      <w:r w:rsidRPr="006E5225">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73"/>
        <w:gridCol w:w="1355"/>
        <w:gridCol w:w="2047"/>
        <w:gridCol w:w="3056"/>
      </w:tblGrid>
      <w:tr w:rsidR="006E5225" w:rsidRPr="006E5225" w:rsidTr="00A40339">
        <w:trPr>
          <w:jc w:val="center"/>
        </w:trPr>
        <w:tc>
          <w:tcPr>
            <w:tcW w:w="1467" w:type="dxa"/>
            <w:shd w:val="clear" w:color="auto" w:fill="auto"/>
            <w:vAlign w:val="center"/>
          </w:tcPr>
          <w:p w:rsidR="00B15E99" w:rsidRPr="006E5225" w:rsidRDefault="00B15E99" w:rsidP="00A40339">
            <w:pPr>
              <w:pStyle w:val="TAH"/>
              <w:rPr>
                <w:rFonts w:cs="Arial"/>
              </w:rPr>
            </w:pPr>
            <w:r w:rsidRPr="006E5225">
              <w:rPr>
                <w:rFonts w:cs="Arial"/>
              </w:rPr>
              <w:t>E-UTRA</w:t>
            </w:r>
          </w:p>
          <w:p w:rsidR="00B15E99" w:rsidRPr="006E5225" w:rsidRDefault="00B15E99" w:rsidP="00A40339">
            <w:pPr>
              <w:pStyle w:val="TAH"/>
              <w:rPr>
                <w:rFonts w:cs="Arial"/>
              </w:rPr>
            </w:pPr>
            <w:r w:rsidRPr="006E5225">
              <w:rPr>
                <w:rFonts w:cs="Arial"/>
                <w:i/>
              </w:rPr>
              <w:t>channel bandwidth</w:t>
            </w:r>
            <w:r w:rsidRPr="006E5225">
              <w:rPr>
                <w:rFonts w:cs="Arial"/>
              </w:rPr>
              <w:t xml:space="preserve"> of the lowest/highest carrier received [MHz]</w:t>
            </w:r>
          </w:p>
        </w:tc>
        <w:tc>
          <w:tcPr>
            <w:tcW w:w="1873" w:type="dxa"/>
            <w:vAlign w:val="center"/>
          </w:tcPr>
          <w:p w:rsidR="00B15E99" w:rsidRPr="006E5225" w:rsidRDefault="00B15E99" w:rsidP="00A40339">
            <w:pPr>
              <w:pStyle w:val="TAH"/>
              <w:rPr>
                <w:rFonts w:cs="Arial"/>
              </w:rPr>
            </w:pPr>
            <w:r w:rsidRPr="006E5225">
              <w:rPr>
                <w:rFonts w:cs="Arial"/>
              </w:rPr>
              <w:t>Wanted signal mean power [dBm]</w:t>
            </w:r>
          </w:p>
          <w:p w:rsidR="00B15E99" w:rsidRPr="006E5225" w:rsidRDefault="00B15E99" w:rsidP="00A40339">
            <w:pPr>
              <w:pStyle w:val="TAH"/>
              <w:rPr>
                <w:rFonts w:cs="Arial"/>
              </w:rPr>
            </w:pPr>
            <w:r w:rsidRPr="006E5225">
              <w:rPr>
                <w:rFonts w:cs="Arial"/>
              </w:rPr>
              <w:t>(NOTE 1)</w:t>
            </w:r>
          </w:p>
        </w:tc>
        <w:tc>
          <w:tcPr>
            <w:tcW w:w="1355" w:type="dxa"/>
            <w:vAlign w:val="center"/>
          </w:tcPr>
          <w:p w:rsidR="00B15E99" w:rsidRPr="006E5225" w:rsidRDefault="00B15E99" w:rsidP="00A40339">
            <w:pPr>
              <w:pStyle w:val="TAH"/>
              <w:rPr>
                <w:rFonts w:cs="Arial"/>
              </w:rPr>
            </w:pPr>
            <w:r w:rsidRPr="006E5225">
              <w:rPr>
                <w:rFonts w:cs="Arial"/>
              </w:rPr>
              <w:t>Interfering signal mean power [dBm]</w:t>
            </w:r>
          </w:p>
        </w:tc>
        <w:tc>
          <w:tcPr>
            <w:tcW w:w="2047" w:type="dxa"/>
            <w:vAlign w:val="center"/>
          </w:tcPr>
          <w:p w:rsidR="00B15E99" w:rsidRPr="006E5225" w:rsidRDefault="00B15E99" w:rsidP="00A40339">
            <w:pPr>
              <w:pStyle w:val="TAH"/>
              <w:rPr>
                <w:rFonts w:cs="Arial"/>
              </w:rPr>
            </w:pPr>
            <w:r w:rsidRPr="006E5225">
              <w:rPr>
                <w:rFonts w:cs="Arial"/>
              </w:rPr>
              <w:t xml:space="preserve"> Interfering signal centre frequency offset </w:t>
            </w:r>
            <w:r w:rsidRPr="006E5225">
              <w:rPr>
                <w:rFonts w:cs="Arial"/>
                <w:lang w:eastAsia="zh-CN"/>
              </w:rPr>
              <w:t>to the lower/upper</w:t>
            </w:r>
            <w:r w:rsidRPr="006E5225">
              <w:rPr>
                <w:rFonts w:cs="Arial"/>
              </w:rPr>
              <w:t xml:space="preserve"> </w:t>
            </w:r>
            <w:r w:rsidRPr="006E5225">
              <w:rPr>
                <w:rFonts w:cs="Arial"/>
                <w:i/>
              </w:rPr>
              <w:t>Base Station RF Bandwidth</w:t>
            </w:r>
            <w:r w:rsidRPr="006E5225">
              <w:rPr>
                <w:rFonts w:cs="Arial"/>
              </w:rPr>
              <w:t xml:space="preserve"> edge </w:t>
            </w:r>
            <w:r w:rsidRPr="006E5225">
              <w:rPr>
                <w:rFonts w:cs="Arial"/>
                <w:lang w:eastAsia="zh-CN"/>
              </w:rPr>
              <w:t xml:space="preserve">or sub-block edge inside a </w:t>
            </w:r>
            <w:r w:rsidRPr="006E5225">
              <w:rPr>
                <w:rFonts w:cs="Arial"/>
                <w:i/>
                <w:lang w:eastAsia="zh-CN"/>
              </w:rPr>
              <w:t>sub-block gap</w:t>
            </w:r>
            <w:r w:rsidRPr="006E5225">
              <w:rPr>
                <w:rFonts w:cs="Arial"/>
              </w:rPr>
              <w:t xml:space="preserve"> [MHz]</w:t>
            </w:r>
          </w:p>
        </w:tc>
        <w:tc>
          <w:tcPr>
            <w:tcW w:w="3056" w:type="dxa"/>
            <w:vAlign w:val="center"/>
          </w:tcPr>
          <w:p w:rsidR="00B15E99" w:rsidRPr="006E5225" w:rsidRDefault="00B15E99" w:rsidP="00A40339">
            <w:pPr>
              <w:pStyle w:val="TAH"/>
              <w:rPr>
                <w:rFonts w:cs="Arial"/>
              </w:rPr>
            </w:pPr>
            <w:r w:rsidRPr="006E5225">
              <w:rPr>
                <w:rFonts w:cs="Arial"/>
              </w:rPr>
              <w:t>Type of interfering signal</w:t>
            </w:r>
          </w:p>
        </w:tc>
      </w:tr>
      <w:tr w:rsidR="006E5225" w:rsidRPr="006E5225" w:rsidTr="00A40339">
        <w:trPr>
          <w:jc w:val="center"/>
        </w:trPr>
        <w:tc>
          <w:tcPr>
            <w:tcW w:w="1467" w:type="dxa"/>
            <w:vAlign w:val="center"/>
          </w:tcPr>
          <w:p w:rsidR="00B15E99" w:rsidRPr="006E5225" w:rsidRDefault="00B15E99" w:rsidP="00A40339">
            <w:pPr>
              <w:pStyle w:val="TAC"/>
              <w:rPr>
                <w:rFonts w:cs="Arial"/>
              </w:rPr>
            </w:pPr>
            <w:r w:rsidRPr="006E5225">
              <w:rPr>
                <w:rFonts w:cs="Arial"/>
              </w:rPr>
              <w:t>1.4</w:t>
            </w:r>
          </w:p>
        </w:tc>
        <w:tc>
          <w:tcPr>
            <w:tcW w:w="1873"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sidDel="006E4AFD">
              <w:rPr>
                <w:rFonts w:cs="Arial"/>
              </w:rPr>
              <w:t xml:space="preserve"> </w:t>
            </w:r>
            <w:r w:rsidRPr="006E5225">
              <w:rPr>
                <w:rFonts w:cs="Arial"/>
              </w:rPr>
              <w:t>+ 11dB</w:t>
            </w:r>
            <w:r w:rsidRPr="006E5225">
              <w:rPr>
                <w:rFonts w:cs="Arial"/>
                <w:lang w:eastAsia="ko-KR"/>
              </w:rPr>
              <w:t xml:space="preserve"> </w:t>
            </w:r>
          </w:p>
        </w:tc>
        <w:tc>
          <w:tcPr>
            <w:tcW w:w="1355" w:type="dxa"/>
            <w:vAlign w:val="center"/>
          </w:tcPr>
          <w:p w:rsidR="00B15E99" w:rsidRPr="006E5225" w:rsidRDefault="00B15E99" w:rsidP="00A40339">
            <w:pPr>
              <w:pStyle w:val="TAC"/>
              <w:rPr>
                <w:rFonts w:cs="Arial"/>
              </w:rPr>
            </w:pPr>
            <w:r w:rsidRPr="006E5225">
              <w:rPr>
                <w:rFonts w:cs="Arial"/>
              </w:rPr>
              <w:t xml:space="preserve">-47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047" w:type="dxa"/>
            <w:vAlign w:val="center"/>
          </w:tcPr>
          <w:p w:rsidR="00B15E99" w:rsidRPr="006E5225" w:rsidRDefault="00B15E99" w:rsidP="00A40339">
            <w:pPr>
              <w:pStyle w:val="TAC"/>
              <w:rPr>
                <w:rFonts w:cs="Arial"/>
              </w:rPr>
            </w:pPr>
            <w:r w:rsidRPr="006E5225">
              <w:rPr>
                <w:rFonts w:cs="Arial"/>
              </w:rPr>
              <w:t>±0.7025</w:t>
            </w:r>
          </w:p>
        </w:tc>
        <w:tc>
          <w:tcPr>
            <w:tcW w:w="3056" w:type="dxa"/>
            <w:shd w:val="clear" w:color="auto" w:fill="auto"/>
            <w:vAlign w:val="center"/>
          </w:tcPr>
          <w:p w:rsidR="00B15E99" w:rsidRPr="006E5225" w:rsidRDefault="00B15E99" w:rsidP="00A40339">
            <w:pPr>
              <w:pStyle w:val="TAC"/>
              <w:rPr>
                <w:rFonts w:cs="Arial"/>
              </w:rPr>
            </w:pPr>
            <w:r w:rsidRPr="006E5225">
              <w:rPr>
                <w:rFonts w:cs="Arial"/>
              </w:rPr>
              <w:t>1.4MHz E-UTRA signal</w:t>
            </w:r>
          </w:p>
        </w:tc>
      </w:tr>
      <w:tr w:rsidR="006E5225" w:rsidRPr="006E5225" w:rsidTr="00A40339">
        <w:trPr>
          <w:jc w:val="center"/>
        </w:trPr>
        <w:tc>
          <w:tcPr>
            <w:tcW w:w="1467" w:type="dxa"/>
            <w:vAlign w:val="center"/>
          </w:tcPr>
          <w:p w:rsidR="00B15E99" w:rsidRPr="006E5225" w:rsidRDefault="00B15E99" w:rsidP="00A40339">
            <w:pPr>
              <w:pStyle w:val="TAC"/>
              <w:rPr>
                <w:rFonts w:cs="Arial"/>
              </w:rPr>
            </w:pPr>
            <w:r w:rsidRPr="006E5225">
              <w:rPr>
                <w:rFonts w:cs="Arial"/>
              </w:rPr>
              <w:t>3</w:t>
            </w:r>
          </w:p>
        </w:tc>
        <w:tc>
          <w:tcPr>
            <w:tcW w:w="1873" w:type="dxa"/>
            <w:vAlign w:val="center"/>
          </w:tcPr>
          <w:p w:rsidR="00B15E99" w:rsidRPr="006E5225" w:rsidRDefault="00B15E99" w:rsidP="00A40339">
            <w:pPr>
              <w:pStyle w:val="TAC"/>
              <w:rPr>
                <w:rFonts w:cs="Arial"/>
                <w:lang w:eastAsia="ko-KR"/>
              </w:rPr>
            </w:pPr>
            <w:r w:rsidRPr="006E5225">
              <w:rPr>
                <w:rFonts w:cs="Arial"/>
                <w:szCs w:val="18"/>
                <w:lang w:eastAsia="ja-JP"/>
              </w:rPr>
              <w:t>EIS</w:t>
            </w:r>
            <w:r w:rsidRPr="006E5225">
              <w:rPr>
                <w:rFonts w:cs="Arial"/>
                <w:szCs w:val="18"/>
                <w:vertAlign w:val="subscript"/>
                <w:lang w:eastAsia="ja-JP"/>
              </w:rPr>
              <w:t>minSENS</w:t>
            </w:r>
            <w:r w:rsidRPr="006E5225">
              <w:rPr>
                <w:rFonts w:cs="Arial"/>
              </w:rPr>
              <w:t xml:space="preserve"> + 8dB</w:t>
            </w:r>
            <w:r w:rsidRPr="006E5225">
              <w:rPr>
                <w:rFonts w:cs="Arial"/>
                <w:lang w:eastAsia="ko-KR"/>
              </w:rPr>
              <w:t xml:space="preserve"> </w:t>
            </w:r>
          </w:p>
        </w:tc>
        <w:tc>
          <w:tcPr>
            <w:tcW w:w="1355" w:type="dxa"/>
            <w:vAlign w:val="center"/>
          </w:tcPr>
          <w:p w:rsidR="00B15E99" w:rsidRPr="006E5225" w:rsidRDefault="00B15E99" w:rsidP="00A40339">
            <w:pPr>
              <w:pStyle w:val="TAC"/>
              <w:rPr>
                <w:rFonts w:cs="Arial"/>
              </w:rPr>
            </w:pPr>
            <w:r w:rsidRPr="006E5225">
              <w:rPr>
                <w:rFonts w:cs="Arial"/>
              </w:rPr>
              <w:t xml:space="preserve">-47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047" w:type="dxa"/>
            <w:vAlign w:val="center"/>
          </w:tcPr>
          <w:p w:rsidR="00B15E99" w:rsidRPr="006E5225" w:rsidRDefault="00B15E99" w:rsidP="00A40339">
            <w:pPr>
              <w:pStyle w:val="TAC"/>
              <w:rPr>
                <w:rFonts w:cs="Arial"/>
              </w:rPr>
            </w:pPr>
            <w:r w:rsidRPr="006E5225">
              <w:rPr>
                <w:rFonts w:cs="Arial"/>
              </w:rPr>
              <w:t>±1.5075</w:t>
            </w:r>
          </w:p>
        </w:tc>
        <w:tc>
          <w:tcPr>
            <w:tcW w:w="3056" w:type="dxa"/>
            <w:shd w:val="clear" w:color="auto" w:fill="auto"/>
            <w:vAlign w:val="center"/>
          </w:tcPr>
          <w:p w:rsidR="00B15E99" w:rsidRPr="006E5225" w:rsidRDefault="00B15E99" w:rsidP="00A40339">
            <w:pPr>
              <w:pStyle w:val="TAC"/>
              <w:rPr>
                <w:rFonts w:cs="Arial"/>
              </w:rPr>
            </w:pPr>
            <w:r w:rsidRPr="006E5225">
              <w:rPr>
                <w:rFonts w:cs="Arial"/>
              </w:rPr>
              <w:t>3MHz E-UTRA signal</w:t>
            </w:r>
          </w:p>
        </w:tc>
      </w:tr>
      <w:tr w:rsidR="006E5225" w:rsidRPr="006E5225" w:rsidTr="00A40339">
        <w:trPr>
          <w:jc w:val="center"/>
        </w:trPr>
        <w:tc>
          <w:tcPr>
            <w:tcW w:w="1467" w:type="dxa"/>
            <w:vAlign w:val="center"/>
          </w:tcPr>
          <w:p w:rsidR="00B15E99" w:rsidRPr="006E5225" w:rsidRDefault="00B15E99" w:rsidP="00A40339">
            <w:pPr>
              <w:pStyle w:val="TAC"/>
              <w:rPr>
                <w:rFonts w:cs="Arial"/>
              </w:rPr>
            </w:pPr>
            <w:r w:rsidRPr="006E5225">
              <w:rPr>
                <w:rFonts w:cs="Arial"/>
              </w:rPr>
              <w:t>5</w:t>
            </w:r>
          </w:p>
        </w:tc>
        <w:tc>
          <w:tcPr>
            <w:tcW w:w="1873" w:type="dxa"/>
            <w:vAlign w:val="center"/>
          </w:tcPr>
          <w:p w:rsidR="00B15E99" w:rsidRPr="006E5225" w:rsidRDefault="00B15E99" w:rsidP="00A40339">
            <w:pPr>
              <w:pStyle w:val="TAC"/>
              <w:rPr>
                <w:rFonts w:cs="Arial"/>
                <w:lang w:eastAsia="ko-KR"/>
              </w:rPr>
            </w:pPr>
            <w:r w:rsidRPr="006E5225">
              <w:rPr>
                <w:rFonts w:cs="Arial"/>
                <w:szCs w:val="18"/>
                <w:lang w:eastAsia="ja-JP"/>
              </w:rPr>
              <w:t>EIS</w:t>
            </w:r>
            <w:r w:rsidRPr="006E5225">
              <w:rPr>
                <w:rFonts w:cs="Arial"/>
                <w:szCs w:val="18"/>
                <w:vertAlign w:val="subscript"/>
                <w:lang w:eastAsia="ja-JP"/>
              </w:rPr>
              <w:t>minSENS</w:t>
            </w:r>
            <w:r w:rsidRPr="006E5225">
              <w:rPr>
                <w:rFonts w:cs="Arial"/>
              </w:rPr>
              <w:t xml:space="preserve"> + 6dB</w:t>
            </w:r>
            <w:r w:rsidRPr="006E5225">
              <w:rPr>
                <w:rFonts w:cs="Arial"/>
                <w:lang w:eastAsia="ko-KR"/>
              </w:rPr>
              <w:t xml:space="preserve"> </w:t>
            </w:r>
          </w:p>
        </w:tc>
        <w:tc>
          <w:tcPr>
            <w:tcW w:w="1355" w:type="dxa"/>
            <w:vAlign w:val="center"/>
          </w:tcPr>
          <w:p w:rsidR="00B15E99" w:rsidRPr="006E5225" w:rsidRDefault="00B15E99" w:rsidP="00A40339">
            <w:pPr>
              <w:pStyle w:val="TAC"/>
              <w:rPr>
                <w:rFonts w:cs="Arial"/>
              </w:rPr>
            </w:pPr>
            <w:r w:rsidRPr="006E5225">
              <w:rPr>
                <w:rFonts w:cs="Arial"/>
              </w:rPr>
              <w:t xml:space="preserve">-47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047" w:type="dxa"/>
            <w:vAlign w:val="center"/>
          </w:tcPr>
          <w:p w:rsidR="00B15E99" w:rsidRPr="006E5225" w:rsidRDefault="00B15E99" w:rsidP="00A40339">
            <w:pPr>
              <w:pStyle w:val="TAC"/>
              <w:rPr>
                <w:rFonts w:cs="Arial"/>
              </w:rPr>
            </w:pPr>
            <w:r w:rsidRPr="006E5225">
              <w:rPr>
                <w:rFonts w:cs="Arial"/>
              </w:rPr>
              <w:t>±2.5025</w:t>
            </w:r>
          </w:p>
        </w:tc>
        <w:tc>
          <w:tcPr>
            <w:tcW w:w="3056" w:type="dxa"/>
            <w:shd w:val="clear" w:color="auto" w:fill="auto"/>
            <w:vAlign w:val="center"/>
          </w:tcPr>
          <w:p w:rsidR="00B15E99" w:rsidRPr="006E5225" w:rsidRDefault="00B15E99" w:rsidP="00A40339">
            <w:pPr>
              <w:pStyle w:val="TAC"/>
              <w:rPr>
                <w:rFonts w:cs="Arial"/>
              </w:rPr>
            </w:pPr>
            <w:r w:rsidRPr="006E5225">
              <w:rPr>
                <w:rFonts w:cs="Arial"/>
              </w:rPr>
              <w:t>5MHz E-UTRA signal</w:t>
            </w:r>
          </w:p>
        </w:tc>
      </w:tr>
      <w:tr w:rsidR="006E5225" w:rsidRPr="006E5225" w:rsidTr="00A40339">
        <w:trPr>
          <w:jc w:val="center"/>
        </w:trPr>
        <w:tc>
          <w:tcPr>
            <w:tcW w:w="1467" w:type="dxa"/>
            <w:vAlign w:val="center"/>
          </w:tcPr>
          <w:p w:rsidR="00B15E99" w:rsidRPr="006E5225" w:rsidRDefault="00B15E99" w:rsidP="00A40339">
            <w:pPr>
              <w:pStyle w:val="TAC"/>
              <w:rPr>
                <w:rFonts w:cs="Arial"/>
              </w:rPr>
            </w:pPr>
            <w:r w:rsidRPr="006E5225">
              <w:rPr>
                <w:rFonts w:cs="Arial"/>
              </w:rPr>
              <w:t>10</w:t>
            </w:r>
          </w:p>
        </w:tc>
        <w:tc>
          <w:tcPr>
            <w:tcW w:w="1873" w:type="dxa"/>
            <w:vAlign w:val="center"/>
          </w:tcPr>
          <w:p w:rsidR="00B15E99" w:rsidRPr="006E5225" w:rsidRDefault="00B15E99" w:rsidP="00A40339">
            <w:pPr>
              <w:pStyle w:val="TAC"/>
              <w:rPr>
                <w:rFonts w:cs="Arial"/>
                <w:lang w:eastAsia="ko-KR"/>
              </w:rPr>
            </w:pPr>
            <w:r w:rsidRPr="006E5225">
              <w:rPr>
                <w:rFonts w:cs="Arial"/>
                <w:szCs w:val="18"/>
                <w:lang w:eastAsia="ja-JP"/>
              </w:rPr>
              <w:t>EIS</w:t>
            </w:r>
            <w:r w:rsidRPr="006E5225">
              <w:rPr>
                <w:rFonts w:cs="Arial"/>
                <w:szCs w:val="18"/>
                <w:vertAlign w:val="subscript"/>
                <w:lang w:eastAsia="ja-JP"/>
              </w:rPr>
              <w:t>minSENS</w:t>
            </w:r>
            <w:r w:rsidRPr="006E5225">
              <w:rPr>
                <w:rFonts w:cs="Arial"/>
              </w:rPr>
              <w:t xml:space="preserve"> + 6dB</w:t>
            </w:r>
            <w:r w:rsidRPr="006E5225">
              <w:rPr>
                <w:rFonts w:cs="Arial"/>
                <w:lang w:eastAsia="ko-KR"/>
              </w:rPr>
              <w:t xml:space="preserve"> </w:t>
            </w:r>
          </w:p>
        </w:tc>
        <w:tc>
          <w:tcPr>
            <w:tcW w:w="1355" w:type="dxa"/>
            <w:vAlign w:val="center"/>
          </w:tcPr>
          <w:p w:rsidR="00B15E99" w:rsidRPr="006E5225" w:rsidRDefault="00B15E99" w:rsidP="00A40339">
            <w:pPr>
              <w:pStyle w:val="TAC"/>
              <w:rPr>
                <w:rFonts w:cs="Arial"/>
              </w:rPr>
            </w:pPr>
            <w:r w:rsidRPr="006E5225">
              <w:rPr>
                <w:rFonts w:cs="Arial"/>
              </w:rPr>
              <w:t xml:space="preserve">-47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047" w:type="dxa"/>
            <w:vAlign w:val="center"/>
          </w:tcPr>
          <w:p w:rsidR="00B15E99" w:rsidRPr="006E5225" w:rsidRDefault="00B15E99" w:rsidP="00A40339">
            <w:pPr>
              <w:pStyle w:val="TAC"/>
              <w:rPr>
                <w:rFonts w:cs="Arial"/>
                <w:lang w:eastAsia="zh-CN"/>
              </w:rPr>
            </w:pPr>
            <w:r w:rsidRPr="006E5225">
              <w:rPr>
                <w:rFonts w:cs="Arial"/>
              </w:rPr>
              <w:t>±2.5075</w:t>
            </w:r>
          </w:p>
          <w:p w:rsidR="00B15E99" w:rsidRPr="006E5225" w:rsidRDefault="00B15E99" w:rsidP="00A40339">
            <w:pPr>
              <w:pStyle w:val="TAC"/>
              <w:rPr>
                <w:rFonts w:cs="Arial"/>
              </w:rPr>
            </w:pPr>
            <w:r w:rsidRPr="006E5225">
              <w:rPr>
                <w:rFonts w:cs="Arial"/>
                <w:lang w:eastAsia="ko-KR"/>
              </w:rPr>
              <w:t>±10.0175</w:t>
            </w:r>
          </w:p>
        </w:tc>
        <w:tc>
          <w:tcPr>
            <w:tcW w:w="3056" w:type="dxa"/>
            <w:shd w:val="clear" w:color="auto" w:fill="auto"/>
            <w:vAlign w:val="center"/>
          </w:tcPr>
          <w:p w:rsidR="00B15E99" w:rsidRPr="006E5225" w:rsidRDefault="00B15E99" w:rsidP="00A40339">
            <w:pPr>
              <w:pStyle w:val="TAC"/>
              <w:rPr>
                <w:rFonts w:cs="Arial"/>
                <w:lang w:val="sv-SE" w:eastAsia="ko-KR"/>
              </w:rPr>
            </w:pPr>
            <w:r w:rsidRPr="006E5225">
              <w:rPr>
                <w:rFonts w:cs="Arial"/>
                <w:lang w:val="sv-SE"/>
              </w:rPr>
              <w:t>5MHz E-UTRA signal</w:t>
            </w:r>
            <w:r w:rsidRPr="006E5225">
              <w:rPr>
                <w:rFonts w:cs="Arial"/>
                <w:lang w:val="sv-SE" w:eastAsia="ko-KR"/>
              </w:rPr>
              <w:t xml:space="preserve"> (NOTE 2)</w:t>
            </w:r>
          </w:p>
          <w:p w:rsidR="00B15E99" w:rsidRPr="006E5225" w:rsidRDefault="00B15E99" w:rsidP="00A40339">
            <w:pPr>
              <w:pStyle w:val="TAC"/>
              <w:rPr>
                <w:rFonts w:cs="Arial"/>
                <w:lang w:val="sv-SE"/>
              </w:rPr>
            </w:pPr>
            <w:r w:rsidRPr="006E5225">
              <w:rPr>
                <w:rFonts w:cs="Arial"/>
                <w:lang w:val="sv-SE" w:eastAsia="zh-CN"/>
              </w:rPr>
              <w:t xml:space="preserve">20 </w:t>
            </w:r>
            <w:r w:rsidRPr="006E5225">
              <w:rPr>
                <w:rFonts w:cs="Arial"/>
                <w:lang w:val="sv-SE" w:eastAsia="ko-KR"/>
              </w:rPr>
              <w:t>MHz E-UTRA signal (NOTE 3)</w:t>
            </w:r>
          </w:p>
        </w:tc>
      </w:tr>
      <w:tr w:rsidR="006E5225" w:rsidRPr="006E5225" w:rsidTr="00A40339">
        <w:trPr>
          <w:jc w:val="center"/>
        </w:trPr>
        <w:tc>
          <w:tcPr>
            <w:tcW w:w="1467" w:type="dxa"/>
            <w:vAlign w:val="center"/>
          </w:tcPr>
          <w:p w:rsidR="00B15E99" w:rsidRPr="006E5225" w:rsidRDefault="00B15E99" w:rsidP="00A40339">
            <w:pPr>
              <w:pStyle w:val="TAC"/>
              <w:rPr>
                <w:rFonts w:cs="Arial"/>
              </w:rPr>
            </w:pPr>
            <w:r w:rsidRPr="006E5225">
              <w:rPr>
                <w:rFonts w:cs="Arial"/>
              </w:rPr>
              <w:t>15</w:t>
            </w:r>
          </w:p>
        </w:tc>
        <w:tc>
          <w:tcPr>
            <w:tcW w:w="1873" w:type="dxa"/>
            <w:vAlign w:val="center"/>
          </w:tcPr>
          <w:p w:rsidR="00B15E99" w:rsidRPr="006E5225" w:rsidRDefault="00B15E99" w:rsidP="00A40339">
            <w:pPr>
              <w:pStyle w:val="TAC"/>
              <w:rPr>
                <w:rFonts w:cs="Arial"/>
                <w:lang w:eastAsia="ko-KR"/>
              </w:rPr>
            </w:pPr>
            <w:r w:rsidRPr="006E5225">
              <w:rPr>
                <w:rFonts w:cs="Arial"/>
                <w:szCs w:val="18"/>
                <w:lang w:eastAsia="ja-JP"/>
              </w:rPr>
              <w:t>EIS</w:t>
            </w:r>
            <w:r w:rsidRPr="006E5225">
              <w:rPr>
                <w:rFonts w:cs="Arial"/>
                <w:szCs w:val="18"/>
                <w:vertAlign w:val="subscript"/>
                <w:lang w:eastAsia="ja-JP"/>
              </w:rPr>
              <w:t>minSENS</w:t>
            </w:r>
            <w:r w:rsidRPr="006E5225">
              <w:rPr>
                <w:rFonts w:cs="Arial"/>
              </w:rPr>
              <w:t xml:space="preserve"> + 6dB</w:t>
            </w:r>
            <w:r w:rsidRPr="006E5225">
              <w:rPr>
                <w:rFonts w:cs="Arial"/>
                <w:lang w:eastAsia="ko-KR"/>
              </w:rPr>
              <w:t xml:space="preserve"> </w:t>
            </w:r>
          </w:p>
        </w:tc>
        <w:tc>
          <w:tcPr>
            <w:tcW w:w="1355" w:type="dxa"/>
            <w:vAlign w:val="center"/>
          </w:tcPr>
          <w:p w:rsidR="00B15E99" w:rsidRPr="006E5225" w:rsidRDefault="00B15E99" w:rsidP="00A40339">
            <w:pPr>
              <w:pStyle w:val="TAC"/>
              <w:rPr>
                <w:rFonts w:cs="Arial"/>
              </w:rPr>
            </w:pPr>
            <w:r w:rsidRPr="006E5225">
              <w:rPr>
                <w:rFonts w:cs="Arial"/>
              </w:rPr>
              <w:t xml:space="preserve">-47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047" w:type="dxa"/>
            <w:vAlign w:val="center"/>
          </w:tcPr>
          <w:p w:rsidR="00B15E99" w:rsidRPr="006E5225" w:rsidRDefault="00B15E99" w:rsidP="00A40339">
            <w:pPr>
              <w:pStyle w:val="TAC"/>
              <w:rPr>
                <w:rFonts w:cs="Arial"/>
              </w:rPr>
            </w:pPr>
            <w:r w:rsidRPr="006E5225">
              <w:rPr>
                <w:rFonts w:cs="Arial"/>
              </w:rPr>
              <w:t>±2.5125</w:t>
            </w:r>
          </w:p>
        </w:tc>
        <w:tc>
          <w:tcPr>
            <w:tcW w:w="3056" w:type="dxa"/>
            <w:shd w:val="clear" w:color="auto" w:fill="auto"/>
            <w:vAlign w:val="center"/>
          </w:tcPr>
          <w:p w:rsidR="00B15E99" w:rsidRPr="006E5225" w:rsidRDefault="00B15E99" w:rsidP="00A40339">
            <w:pPr>
              <w:pStyle w:val="TAC"/>
              <w:rPr>
                <w:rFonts w:cs="Arial"/>
              </w:rPr>
            </w:pPr>
            <w:r w:rsidRPr="006E5225">
              <w:rPr>
                <w:rFonts w:cs="Arial"/>
              </w:rPr>
              <w:t>5MHz E-UTRA signal</w:t>
            </w:r>
          </w:p>
        </w:tc>
      </w:tr>
      <w:tr w:rsidR="006E5225" w:rsidRPr="006E5225" w:rsidTr="00A40339">
        <w:trPr>
          <w:jc w:val="center"/>
        </w:trPr>
        <w:tc>
          <w:tcPr>
            <w:tcW w:w="1467" w:type="dxa"/>
            <w:vAlign w:val="center"/>
          </w:tcPr>
          <w:p w:rsidR="00B15E99" w:rsidRPr="006E5225" w:rsidRDefault="00B15E99" w:rsidP="00A40339">
            <w:pPr>
              <w:pStyle w:val="TAC"/>
              <w:rPr>
                <w:rFonts w:cs="Arial"/>
              </w:rPr>
            </w:pPr>
            <w:r w:rsidRPr="006E5225">
              <w:rPr>
                <w:rFonts w:cs="Arial"/>
              </w:rPr>
              <w:t>20</w:t>
            </w:r>
          </w:p>
        </w:tc>
        <w:tc>
          <w:tcPr>
            <w:tcW w:w="1873" w:type="dxa"/>
            <w:vAlign w:val="center"/>
          </w:tcPr>
          <w:p w:rsidR="00B15E99" w:rsidRPr="006E5225" w:rsidRDefault="00B15E99" w:rsidP="00A40339">
            <w:pPr>
              <w:pStyle w:val="TAC"/>
              <w:rPr>
                <w:rFonts w:cs="Arial"/>
                <w:lang w:eastAsia="ko-KR"/>
              </w:rPr>
            </w:pPr>
            <w:r w:rsidRPr="006E5225">
              <w:rPr>
                <w:rFonts w:cs="Arial"/>
                <w:szCs w:val="18"/>
                <w:lang w:eastAsia="ja-JP"/>
              </w:rPr>
              <w:t>EIS</w:t>
            </w:r>
            <w:r w:rsidRPr="006E5225">
              <w:rPr>
                <w:rFonts w:cs="Arial"/>
                <w:szCs w:val="18"/>
                <w:vertAlign w:val="subscript"/>
                <w:lang w:eastAsia="ja-JP"/>
              </w:rPr>
              <w:t>minSENS</w:t>
            </w:r>
            <w:r w:rsidRPr="006E5225">
              <w:rPr>
                <w:rFonts w:cs="Arial"/>
              </w:rPr>
              <w:t xml:space="preserve"> + 6dB</w:t>
            </w:r>
            <w:r w:rsidRPr="006E5225">
              <w:rPr>
                <w:rFonts w:cs="Arial"/>
                <w:lang w:eastAsia="ko-KR"/>
              </w:rPr>
              <w:t xml:space="preserve"> </w:t>
            </w:r>
          </w:p>
        </w:tc>
        <w:tc>
          <w:tcPr>
            <w:tcW w:w="1355" w:type="dxa"/>
            <w:vAlign w:val="center"/>
          </w:tcPr>
          <w:p w:rsidR="00B15E99" w:rsidRPr="006E5225" w:rsidRDefault="00B15E99" w:rsidP="00A40339">
            <w:pPr>
              <w:pStyle w:val="TAC"/>
              <w:rPr>
                <w:rFonts w:cs="Arial"/>
              </w:rPr>
            </w:pPr>
            <w:r w:rsidRPr="006E5225">
              <w:rPr>
                <w:rFonts w:cs="Arial"/>
              </w:rPr>
              <w:t xml:space="preserve">-47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047" w:type="dxa"/>
            <w:vAlign w:val="center"/>
          </w:tcPr>
          <w:p w:rsidR="00B15E99" w:rsidRPr="006E5225" w:rsidRDefault="00B15E99" w:rsidP="00A40339">
            <w:pPr>
              <w:pStyle w:val="TAC"/>
              <w:rPr>
                <w:rFonts w:cs="Arial"/>
                <w:lang w:eastAsia="zh-CN"/>
              </w:rPr>
            </w:pPr>
            <w:r w:rsidRPr="006E5225">
              <w:rPr>
                <w:rFonts w:cs="Arial"/>
              </w:rPr>
              <w:t>±2.5025</w:t>
            </w:r>
          </w:p>
          <w:p w:rsidR="00B15E99" w:rsidRPr="006E5225" w:rsidRDefault="00B15E99" w:rsidP="00A40339">
            <w:pPr>
              <w:pStyle w:val="TAC"/>
              <w:rPr>
                <w:rFonts w:cs="Arial"/>
              </w:rPr>
            </w:pPr>
            <w:r w:rsidRPr="006E5225">
              <w:rPr>
                <w:rFonts w:cs="Arial"/>
                <w:lang w:eastAsia="ko-KR"/>
              </w:rPr>
              <w:t>±10.0175</w:t>
            </w:r>
          </w:p>
        </w:tc>
        <w:tc>
          <w:tcPr>
            <w:tcW w:w="3056" w:type="dxa"/>
            <w:shd w:val="clear" w:color="auto" w:fill="auto"/>
            <w:vAlign w:val="center"/>
          </w:tcPr>
          <w:p w:rsidR="00B15E99" w:rsidRPr="006E5225" w:rsidRDefault="00B15E99" w:rsidP="00A40339">
            <w:pPr>
              <w:pStyle w:val="TAC"/>
              <w:rPr>
                <w:rFonts w:cs="Arial"/>
                <w:lang w:val="sv-SE" w:eastAsia="ko-KR"/>
              </w:rPr>
            </w:pPr>
            <w:r w:rsidRPr="006E5225">
              <w:rPr>
                <w:rFonts w:cs="Arial"/>
                <w:lang w:val="sv-SE"/>
              </w:rPr>
              <w:t>5MHz E-UTRA signal</w:t>
            </w:r>
            <w:r w:rsidRPr="006E5225">
              <w:rPr>
                <w:rFonts w:cs="Arial"/>
                <w:lang w:val="sv-SE" w:eastAsia="ko-KR"/>
              </w:rPr>
              <w:t xml:space="preserve"> (NOTE 2)</w:t>
            </w:r>
          </w:p>
          <w:p w:rsidR="00B15E99" w:rsidRPr="006E5225" w:rsidRDefault="00B15E99" w:rsidP="00A40339">
            <w:pPr>
              <w:pStyle w:val="TAC"/>
              <w:rPr>
                <w:rFonts w:cs="Arial"/>
                <w:lang w:val="sv-SE"/>
              </w:rPr>
            </w:pPr>
            <w:r w:rsidRPr="006E5225">
              <w:rPr>
                <w:rFonts w:cs="Arial"/>
                <w:lang w:val="sv-SE" w:eastAsia="zh-CN"/>
              </w:rPr>
              <w:t xml:space="preserve">20 </w:t>
            </w:r>
            <w:r w:rsidRPr="006E5225">
              <w:rPr>
                <w:rFonts w:cs="Arial"/>
                <w:lang w:val="sv-SE" w:eastAsia="ko-KR"/>
              </w:rPr>
              <w:t>MHz E-UTRA signa (NOTE 3)</w:t>
            </w:r>
          </w:p>
        </w:tc>
      </w:tr>
      <w:tr w:rsidR="00B15E99" w:rsidRPr="006E5225" w:rsidTr="00A40339">
        <w:trPr>
          <w:jc w:val="center"/>
        </w:trPr>
        <w:tc>
          <w:tcPr>
            <w:tcW w:w="9798" w:type="dxa"/>
            <w:gridSpan w:val="5"/>
            <w:vAlign w:val="center"/>
          </w:tcPr>
          <w:p w:rsidR="00B15E99" w:rsidRPr="006E5225" w:rsidRDefault="00B15E99" w:rsidP="00A40339">
            <w:pPr>
              <w:pStyle w:val="TAN"/>
              <w:rPr>
                <w:rFonts w:cs="v5.0.0"/>
                <w:lang w:eastAsia="ko-KR"/>
              </w:rPr>
            </w:pPr>
            <w:r w:rsidRPr="006E5225">
              <w:rPr>
                <w:rFonts w:cs="Arial"/>
              </w:rPr>
              <w:t>NOTE</w:t>
            </w:r>
            <w:r w:rsidRPr="006E5225">
              <w:rPr>
                <w:rFonts w:cs="Arial"/>
                <w:lang w:eastAsia="ko-KR"/>
              </w:rPr>
              <w:t xml:space="preserve"> 1</w:t>
            </w:r>
            <w:r w:rsidRPr="006E5225">
              <w:rPr>
                <w:rFonts w:cs="Arial"/>
              </w:rPr>
              <w:t>:</w:t>
            </w:r>
            <w:r w:rsidR="006E5225">
              <w:rPr>
                <w:rFonts w:cs="Arial"/>
              </w:rPr>
              <w:tab/>
            </w:r>
            <w:r w:rsidRPr="006E5225">
              <w:rPr>
                <w:rFonts w:cs="Arial"/>
                <w:szCs w:val="18"/>
                <w:lang w:eastAsia="ja-JP"/>
              </w:rPr>
              <w:t>EIS</w:t>
            </w:r>
            <w:r w:rsidRPr="006E5225">
              <w:rPr>
                <w:rFonts w:cs="Arial"/>
                <w:szCs w:val="18"/>
                <w:vertAlign w:val="subscript"/>
                <w:lang w:eastAsia="ja-JP"/>
              </w:rPr>
              <w:t>minSENS</w:t>
            </w:r>
            <w:r w:rsidRPr="006E5225" w:rsidDel="00A31D92">
              <w:rPr>
                <w:rFonts w:cs="Arial"/>
              </w:rPr>
              <w:t xml:space="preserve"> </w:t>
            </w:r>
            <w:r w:rsidRPr="006E5225">
              <w:rPr>
                <w:rFonts w:cs="Arial"/>
              </w:rPr>
              <w:t xml:space="preserve">depends on the </w:t>
            </w:r>
            <w:r w:rsidRPr="006E5225">
              <w:rPr>
                <w:rFonts w:cs="Arial"/>
                <w:i/>
              </w:rPr>
              <w:t>channel bandwidth</w:t>
            </w:r>
            <w:r w:rsidRPr="006E5225">
              <w:rPr>
                <w:rFonts w:cs="Arial"/>
              </w:rPr>
              <w:t xml:space="preserve"> as specified </w:t>
            </w:r>
            <w:r w:rsidRPr="006E5225">
              <w:rPr>
                <w:lang w:eastAsia="ja-JP"/>
              </w:rPr>
              <w:t>see subclause 10.2.</w:t>
            </w:r>
          </w:p>
          <w:p w:rsidR="00B15E99" w:rsidRPr="006E5225" w:rsidRDefault="00B15E99" w:rsidP="00A40339">
            <w:pPr>
              <w:pStyle w:val="TAN"/>
              <w:rPr>
                <w:rFonts w:cs="Arial"/>
                <w:lang w:eastAsia="zh-CN"/>
              </w:rPr>
            </w:pPr>
            <w:r w:rsidRPr="006E5225">
              <w:rPr>
                <w:rFonts w:cs="Arial"/>
                <w:lang w:eastAsia="ko-KR"/>
              </w:rPr>
              <w:t>NOTE 2:</w:t>
            </w:r>
            <w:r w:rsidRPr="006E5225">
              <w:rPr>
                <w:rFonts w:cs="Arial"/>
                <w:lang w:eastAsia="ko-KR"/>
              </w:rPr>
              <w:tab/>
            </w:r>
            <w:r w:rsidRPr="006E5225">
              <w:rPr>
                <w:rFonts w:cs="Arial"/>
                <w:lang w:eastAsia="zh-CN"/>
              </w:rPr>
              <w:t>This type of interfering signal is not applied for Band 46.</w:t>
            </w:r>
          </w:p>
          <w:p w:rsidR="00B15E99" w:rsidRPr="006E5225" w:rsidRDefault="00B15E99" w:rsidP="00A40339">
            <w:pPr>
              <w:pStyle w:val="TAN"/>
              <w:rPr>
                <w:rFonts w:cs="Arial"/>
              </w:rPr>
            </w:pPr>
            <w:r w:rsidRPr="006E5225">
              <w:rPr>
                <w:rFonts w:cs="Arial"/>
                <w:lang w:eastAsia="ko-KR"/>
              </w:rPr>
              <w:t>NOTE 3:</w:t>
            </w:r>
            <w:r w:rsidRPr="006E5225">
              <w:rPr>
                <w:rFonts w:cs="Arial"/>
                <w:lang w:eastAsia="ko-KR"/>
              </w:rPr>
              <w:tab/>
            </w:r>
            <w:r w:rsidRPr="006E5225">
              <w:rPr>
                <w:rFonts w:cs="Arial"/>
                <w:lang w:eastAsia="zh-CN"/>
              </w:rPr>
              <w:t>This type of interfering signal is only applied for Band 46.</w:t>
            </w:r>
          </w:p>
        </w:tc>
      </w:tr>
    </w:tbl>
    <w:p w:rsidR="00B15E99" w:rsidRPr="006E5225" w:rsidRDefault="00B15E99" w:rsidP="00A40339">
      <w:pPr>
        <w:rPr>
          <w:lang w:eastAsia="en-GB"/>
        </w:rPr>
      </w:pPr>
    </w:p>
    <w:p w:rsidR="00B15E99" w:rsidRPr="006E5225" w:rsidRDefault="00B15E99" w:rsidP="00A40339">
      <w:pPr>
        <w:pStyle w:val="Heading2"/>
      </w:pPr>
      <w:bookmarkStart w:id="2737" w:name="_Toc526241125"/>
      <w:r w:rsidRPr="006E5225">
        <w:t>10.6</w:t>
      </w:r>
      <w:r w:rsidRPr="006E5225">
        <w:tab/>
        <w:t>OTA Blocking</w:t>
      </w:r>
      <w:bookmarkEnd w:id="2737"/>
    </w:p>
    <w:p w:rsidR="00B15E99" w:rsidRPr="006E5225" w:rsidRDefault="00B15E99" w:rsidP="00A40339">
      <w:pPr>
        <w:pStyle w:val="Heading3"/>
      </w:pPr>
      <w:bookmarkStart w:id="2738" w:name="_Toc526241126"/>
      <w:r w:rsidRPr="006E5225">
        <w:t>10.6.1</w:t>
      </w:r>
      <w:r w:rsidRPr="006E5225">
        <w:tab/>
        <w:t>General</w:t>
      </w:r>
      <w:bookmarkEnd w:id="2738"/>
    </w:p>
    <w:p w:rsidR="00B15E99" w:rsidRPr="006E5225" w:rsidRDefault="00B15E99" w:rsidP="00A40339">
      <w:r w:rsidRPr="006E5225">
        <w:t>The blocking characteristics are a measure of the receiver unit ability to receive a wanted signal at the RIB</w:t>
      </w:r>
      <w:r w:rsidRPr="006E5225">
        <w:rPr>
          <w:i/>
        </w:rPr>
        <w:t xml:space="preserve"> </w:t>
      </w:r>
      <w:r w:rsidRPr="006E5225">
        <w:t xml:space="preserve">at its assigned channel in the presence of an unwanted interferer.  </w:t>
      </w:r>
    </w:p>
    <w:p w:rsidR="00B15E99" w:rsidRPr="006E5225" w:rsidRDefault="00B15E99" w:rsidP="00A40339">
      <w:r w:rsidRPr="006E5225">
        <w:t xml:space="preserve">The requirement applies at the </w:t>
      </w:r>
      <w:r w:rsidRPr="006E5225">
        <w:rPr>
          <w:i/>
        </w:rPr>
        <w:t>RIB</w:t>
      </w:r>
      <w:r w:rsidRPr="006E5225">
        <w:rPr>
          <w:b/>
          <w:i/>
        </w:rPr>
        <w:t xml:space="preserve"> </w:t>
      </w:r>
      <w:r w:rsidRPr="006E5225">
        <w:t xml:space="preserve">when the AoA of the incident wave of the received signal and the interfering signal are the same direction and are within the </w:t>
      </w:r>
      <w:r w:rsidRPr="006E5225">
        <w:rPr>
          <w:i/>
        </w:rPr>
        <w:t>minSENS RoAoA</w:t>
      </w:r>
    </w:p>
    <w:p w:rsidR="00B15E99" w:rsidRPr="006E5225" w:rsidRDefault="00B15E99" w:rsidP="00A40339">
      <w:r w:rsidRPr="006E5225">
        <w:t xml:space="preserve">The wanted signal applies to all supported polarizations, under the assumption of </w:t>
      </w:r>
      <w:r w:rsidRPr="006E5225">
        <w:rPr>
          <w:i/>
        </w:rPr>
        <w:t xml:space="preserve">polarization match. </w:t>
      </w:r>
      <w:r w:rsidRPr="006E5225">
        <w:t>The interferer shall be polarization matched in</w:t>
      </w:r>
      <w:ins w:id="2739" w:author="CR#0118r2" w:date="2018-12-23T17:48:00Z">
        <w:r w:rsidR="0058588B">
          <w:t>-</w:t>
        </w:r>
      </w:ins>
      <w:del w:id="2740" w:author="CR#0118r2" w:date="2018-12-23T17:48:00Z">
        <w:r w:rsidRPr="006E5225" w:rsidDel="0058588B">
          <w:delText xml:space="preserve"> </w:delText>
        </w:r>
      </w:del>
      <w:r w:rsidRPr="006E5225">
        <w:t xml:space="preserve">band and the polarization maintained for </w:t>
      </w:r>
      <w:ins w:id="2741" w:author="CR#0118r2" w:date="2018-12-23T17:48:00Z">
        <w:r w:rsidR="0058588B">
          <w:t>out-of-band frequencies</w:t>
        </w:r>
      </w:ins>
      <w:del w:id="2742" w:author="CR#0118r2" w:date="2018-12-23T17:48:00Z">
        <w:r w:rsidRPr="006E5225" w:rsidDel="0058588B">
          <w:delText>OOB measurements</w:delText>
        </w:r>
      </w:del>
      <w:r w:rsidRPr="006E5225">
        <w:t>.</w:t>
      </w:r>
    </w:p>
    <w:p w:rsidR="00B15E99" w:rsidRPr="006E5225" w:rsidRDefault="00B15E99" w:rsidP="00A40339">
      <w:pPr>
        <w:pStyle w:val="Heading3"/>
      </w:pPr>
      <w:bookmarkStart w:id="2743" w:name="_Toc526241127"/>
      <w:r w:rsidRPr="006E5225">
        <w:t>10.6.2</w:t>
      </w:r>
      <w:r w:rsidRPr="006E5225">
        <w:tab/>
        <w:t>Minimum requirement for MSR operation</w:t>
      </w:r>
      <w:bookmarkEnd w:id="2743"/>
    </w:p>
    <w:p w:rsidR="00B15E99" w:rsidRPr="006E5225" w:rsidRDefault="00B15E99" w:rsidP="00A40339">
      <w:pPr>
        <w:pStyle w:val="Heading4"/>
      </w:pPr>
      <w:bookmarkStart w:id="2744" w:name="_Toc526241128"/>
      <w:r w:rsidRPr="006E5225">
        <w:t>10.6.2.1</w:t>
      </w:r>
      <w:r w:rsidRPr="006E5225">
        <w:tab/>
        <w:t>General minimum requirement</w:t>
      </w:r>
      <w:bookmarkEnd w:id="2744"/>
    </w:p>
    <w:p w:rsidR="00B15E99" w:rsidRPr="006E5225" w:rsidRDefault="00B15E99" w:rsidP="00A40339">
      <w:r w:rsidRPr="006E5225">
        <w:t xml:space="preserve"> The OTA interfering signal RMS field-strength shall be set to 0.36 V/m at the RIB</w:t>
      </w:r>
      <w:r w:rsidR="00C55AB9" w:rsidRPr="006E5225">
        <w:t>.</w:t>
      </w:r>
    </w:p>
    <w:p w:rsidR="00B15E99" w:rsidRPr="006E5225" w:rsidRDefault="00B15E99" w:rsidP="00A40339">
      <w:pPr>
        <w:pStyle w:val="NO"/>
      </w:pPr>
      <w:r w:rsidRPr="006E5225">
        <w:lastRenderedPageBreak/>
        <w:t>NOTE:</w:t>
      </w:r>
      <w:r w:rsidRPr="006E5225">
        <w:tab/>
        <w:t xml:space="preserve">The RMS field-strength level in V/m is related to the interferer EIRP level at a distance described as </w:t>
      </w:r>
      <w:r w:rsidRPr="006E5225">
        <w:rPr>
          <w:position w:val="-24"/>
        </w:rPr>
        <w:object w:dxaOrig="1480" w:dyaOrig="680">
          <v:shape id="_x0000_i1547" type="#_x0000_t75" style="width:74.35pt;height:34pt" o:ole="">
            <v:imagedata r:id="rId186" o:title=""/>
          </v:shape>
          <o:OLEObject Type="Embed" ProgID="Equation.3" ShapeID="_x0000_i1547" DrawAspect="Content" ObjectID="_1607095182" r:id="rId187"/>
        </w:object>
      </w:r>
      <w:r w:rsidRPr="006E5225">
        <w:t>, where EIRP is in W and r is in m; for example, 0.36 V/m is equivalent to 36 dBm at fixed distance of 30 m.</w:t>
      </w:r>
    </w:p>
    <w:p w:rsidR="00B15E99" w:rsidRPr="006E5225" w:rsidRDefault="00B15E99" w:rsidP="00A40339">
      <w:r w:rsidRPr="006E5225">
        <w:t xml:space="preserve">For </w:t>
      </w:r>
      <w:r w:rsidRPr="006E5225">
        <w:rPr>
          <w:rFonts w:cs="v5.0.0"/>
        </w:rPr>
        <w:t>a wanted and an interfering signal coupled to the RIB using the parameters in table 10.6.2.1-1</w:t>
      </w:r>
      <w:r w:rsidRPr="006E5225">
        <w:t>, the following requirements shall be met:</w:t>
      </w:r>
    </w:p>
    <w:p w:rsidR="00B15E99" w:rsidRPr="006E5225" w:rsidRDefault="00B15E99" w:rsidP="00A40339">
      <w:pPr>
        <w:pStyle w:val="B10"/>
      </w:pPr>
      <w:r w:rsidRPr="006E5225">
        <w:t>-</w:t>
      </w:r>
      <w:r w:rsidRPr="006E5225">
        <w:tab/>
        <w:t>For any E-UTRA carrier, the throughput shall be ≥ 95 % of the</w:t>
      </w:r>
      <w:r w:rsidRPr="006E5225">
        <w:rPr>
          <w:i/>
        </w:rPr>
        <w:t xml:space="preserve"> maximum throughput</w:t>
      </w:r>
      <w:r w:rsidRPr="006E5225">
        <w:t xml:space="preserve"> of the reference measurement channel defined in 3GPP TS 36.104 [8], subclause 7.2.1.</w:t>
      </w:r>
    </w:p>
    <w:p w:rsidR="00B15E99" w:rsidRPr="006E5225" w:rsidRDefault="00B15E99" w:rsidP="00A40339">
      <w:pPr>
        <w:pStyle w:val="B10"/>
      </w:pPr>
      <w:r w:rsidRPr="006E5225">
        <w:t>-</w:t>
      </w:r>
      <w:r w:rsidRPr="006E5225">
        <w:tab/>
        <w:t>For any UTRA FDD carrier, the BER shall not exceed 0</w:t>
      </w:r>
      <w:r w:rsidR="00C55AB9" w:rsidRPr="006E5225">
        <w:t>.</w:t>
      </w:r>
      <w:r w:rsidRPr="006E5225">
        <w:t>001 for the reference measurement channel defined in 3GPP TS 25.104 [6], subclause 7.2.1.</w:t>
      </w:r>
    </w:p>
    <w:p w:rsidR="00B15E99" w:rsidRPr="006E5225" w:rsidRDefault="00B15E99" w:rsidP="00AB06FD">
      <w:pPr>
        <w:pStyle w:val="B10"/>
      </w:pPr>
      <w:r w:rsidRPr="006E5225">
        <w:t>-</w:t>
      </w:r>
      <w:r w:rsidRPr="006E5225">
        <w:tab/>
        <w:t xml:space="preserve">For any NR carrier, the throughput shall be ≥ 95% of the maximum throughput of the reference measurement channel defined for </w:t>
      </w:r>
      <w:r w:rsidRPr="006E5225">
        <w:rPr>
          <w:i/>
        </w:rPr>
        <w:t>BS type 1-O</w:t>
      </w:r>
      <w:r w:rsidRPr="006E5225">
        <w:t xml:space="preserve"> in TS 38.104 [28], subclause 10.3.2</w:t>
      </w:r>
      <w:r w:rsidR="00C55AB9" w:rsidRPr="006E5225">
        <w:t>.</w:t>
      </w:r>
    </w:p>
    <w:p w:rsidR="00B15E99" w:rsidRPr="006E5225" w:rsidRDefault="00B15E99" w:rsidP="00A40339">
      <w:r w:rsidRPr="006E5225">
        <w:t xml:space="preserve">For </w:t>
      </w:r>
      <w:r w:rsidRPr="006E5225">
        <w:rPr>
          <w:i/>
        </w:rPr>
        <w:t>multi-band RIB</w:t>
      </w:r>
      <w:r w:rsidRPr="006E5225">
        <w:t>, the requirement applies for each supported operating band. The in-band blocking frequency ranges of all supported operating bands according to table 10.6.2.1-1 shall be excluded from the requirement.</w:t>
      </w:r>
    </w:p>
    <w:p w:rsidR="00B15E99" w:rsidRPr="006E5225" w:rsidRDefault="00B15E99" w:rsidP="00A40339">
      <w:r w:rsidRPr="006E5225">
        <w:rPr>
          <w:rFonts w:cs="v3.8.0"/>
        </w:rPr>
        <w:t xml:space="preserve">The </w:t>
      </w:r>
      <w:r w:rsidRPr="006E5225">
        <w:t xml:space="preserve">out-of-band </w:t>
      </w:r>
      <w:r w:rsidRPr="006E5225">
        <w:rPr>
          <w:lang w:eastAsia="zh-CN"/>
        </w:rPr>
        <w:t xml:space="preserve">blocking requirement </w:t>
      </w:r>
      <w:r w:rsidRPr="006E5225">
        <w:rPr>
          <w:rFonts w:cs="v3.8.0"/>
        </w:rPr>
        <w:t xml:space="preserve">applies </w:t>
      </w:r>
      <w:r w:rsidRPr="006E5225">
        <w:rPr>
          <w:lang w:eastAsia="zh-CN"/>
        </w:rPr>
        <w:t xml:space="preserve">from 1 MHz to </w:t>
      </w:r>
      <w:r w:rsidRPr="006E5225">
        <w:rPr>
          <w:rFonts w:cs="Arial"/>
        </w:rPr>
        <w:t>F</w:t>
      </w:r>
      <w:r w:rsidRPr="006E5225">
        <w:rPr>
          <w:rFonts w:cs="Arial"/>
          <w:vertAlign w:val="subscript"/>
        </w:rPr>
        <w:t>UL_low</w:t>
      </w:r>
      <w:r w:rsidRPr="006E5225">
        <w:rPr>
          <w:rFonts w:cs="Arial"/>
        </w:rPr>
        <w:t xml:space="preserve"> - </w:t>
      </w:r>
      <w:r w:rsidRPr="006E5225">
        <w:t>Δf</w:t>
      </w:r>
      <w:r w:rsidRPr="006E5225">
        <w:rPr>
          <w:vertAlign w:val="subscript"/>
        </w:rPr>
        <w:t>OOB</w:t>
      </w:r>
      <w:r w:rsidRPr="006E5225">
        <w:t xml:space="preserve"> and from </w:t>
      </w:r>
      <w:r w:rsidRPr="006E5225">
        <w:rPr>
          <w:rFonts w:cs="Arial"/>
        </w:rPr>
        <w:t>F</w:t>
      </w:r>
      <w:r w:rsidRPr="006E5225">
        <w:rPr>
          <w:rFonts w:cs="Arial"/>
          <w:vertAlign w:val="subscript"/>
        </w:rPr>
        <w:t>UL_high</w:t>
      </w:r>
      <w:r w:rsidRPr="006E5225">
        <w:rPr>
          <w:rFonts w:cs="Arial"/>
        </w:rPr>
        <w:t xml:space="preserve"> + </w:t>
      </w:r>
      <w:r w:rsidRPr="006E5225">
        <w:t>Δf</w:t>
      </w:r>
      <w:r w:rsidRPr="006E5225">
        <w:rPr>
          <w:vertAlign w:val="subscript"/>
        </w:rPr>
        <w:t>OOB</w:t>
      </w:r>
      <w:r w:rsidRPr="006E5225">
        <w:t xml:space="preserve"> up to 12750</w:t>
      </w:r>
      <w:r w:rsidR="00C55AB9" w:rsidRPr="006E5225">
        <w:t> </w:t>
      </w:r>
      <w:r w:rsidRPr="006E5225">
        <w:t>MHz</w:t>
      </w:r>
      <w:r w:rsidRPr="006E5225">
        <w:rPr>
          <w:rFonts w:cs="v3.8.0"/>
          <w:lang w:eastAsia="zh-CN"/>
        </w:rPr>
        <w:t>,</w:t>
      </w:r>
      <w:r w:rsidRPr="006E5225">
        <w:t xml:space="preserve"> including the downlink frequency range of the </w:t>
      </w:r>
      <w:r w:rsidRPr="006E5225">
        <w:rPr>
          <w:i/>
        </w:rPr>
        <w:t>operating band</w:t>
      </w:r>
      <w:r w:rsidRPr="006E5225">
        <w:rPr>
          <w:lang w:eastAsia="zh-CN"/>
        </w:rPr>
        <w:t xml:space="preserve">. </w:t>
      </w:r>
      <w:r w:rsidRPr="006E5225">
        <w:t>Δf</w:t>
      </w:r>
      <w:r w:rsidRPr="006E5225">
        <w:rPr>
          <w:vertAlign w:val="subscript"/>
        </w:rPr>
        <w:t>OOB</w:t>
      </w:r>
      <w:r w:rsidRPr="006E5225">
        <w:rPr>
          <w:rFonts w:cs="v5.0.0"/>
        </w:rPr>
        <w:t xml:space="preserve"> is </w:t>
      </w:r>
      <w:r w:rsidRPr="006E5225">
        <w:t>defined in table 10.5-1</w:t>
      </w:r>
      <w:r w:rsidR="00C55AB9" w:rsidRPr="006E5225">
        <w:t>.</w:t>
      </w:r>
    </w:p>
    <w:p w:rsidR="00B15E99" w:rsidRDefault="00B15E99" w:rsidP="00A40339">
      <w:pPr>
        <w:pStyle w:val="TH"/>
        <w:rPr>
          <w:ins w:id="2745" w:author="CR#0100r2" w:date="2018-12-22T01:33:00Z"/>
        </w:rPr>
      </w:pPr>
      <w:r w:rsidRPr="006E5225">
        <w:rPr>
          <w:rFonts w:eastAsia="Osaka"/>
        </w:rPr>
        <w:t xml:space="preserve">Table 10.6.2.1-1: </w:t>
      </w:r>
      <w:r w:rsidRPr="006E5225">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9652E0" w:rsidRPr="00FA0555" w:rsidTr="009652E0">
        <w:trPr>
          <w:jc w:val="center"/>
          <w:ins w:id="2746" w:author="CR#0100r2" w:date="2018-12-22T01:33:00Z"/>
        </w:trPr>
        <w:tc>
          <w:tcPr>
            <w:tcW w:w="1595" w:type="dxa"/>
          </w:tcPr>
          <w:p w:rsidR="009652E0" w:rsidRPr="00FA0555" w:rsidRDefault="009652E0" w:rsidP="009652E0">
            <w:pPr>
              <w:pStyle w:val="TAH"/>
              <w:rPr>
                <w:ins w:id="2747" w:author="CR#0100r2" w:date="2018-12-22T01:33:00Z"/>
                <w:rFonts w:cs="Arial"/>
              </w:rPr>
            </w:pPr>
            <w:ins w:id="2748" w:author="CR#0100r2" w:date="2018-12-22T01:33:00Z">
              <w:r w:rsidRPr="00FA0555">
                <w:rPr>
                  <w:rFonts w:cs="Arial"/>
                </w:rPr>
                <w:t>Int</w:t>
              </w:r>
              <w:r>
                <w:rPr>
                  <w:rFonts w:cs="Arial"/>
                </w:rPr>
                <w:t>erfering Signal mean power</w:t>
              </w:r>
            </w:ins>
          </w:p>
        </w:tc>
        <w:tc>
          <w:tcPr>
            <w:tcW w:w="1559" w:type="dxa"/>
          </w:tcPr>
          <w:p w:rsidR="009652E0" w:rsidRPr="00FA0555" w:rsidRDefault="009652E0" w:rsidP="009652E0">
            <w:pPr>
              <w:pStyle w:val="TAH"/>
              <w:rPr>
                <w:ins w:id="2749" w:author="CR#0100r2" w:date="2018-12-22T01:33:00Z"/>
                <w:rFonts w:cs="Arial"/>
              </w:rPr>
            </w:pPr>
            <w:ins w:id="2750" w:author="CR#0100r2" w:date="2018-12-22T01:33:00Z">
              <w:r w:rsidRPr="00FA0555">
                <w:rPr>
                  <w:rFonts w:cs="Arial"/>
                </w:rPr>
                <w:t>Wanted Signal mean power [dBm]</w:t>
              </w:r>
            </w:ins>
          </w:p>
        </w:tc>
        <w:tc>
          <w:tcPr>
            <w:tcW w:w="2197" w:type="dxa"/>
          </w:tcPr>
          <w:p w:rsidR="009652E0" w:rsidRPr="00FA0555" w:rsidRDefault="009652E0" w:rsidP="009652E0">
            <w:pPr>
              <w:pStyle w:val="TAH"/>
              <w:rPr>
                <w:ins w:id="2751" w:author="CR#0100r2" w:date="2018-12-22T01:33:00Z"/>
                <w:rFonts w:cs="Arial"/>
              </w:rPr>
            </w:pPr>
            <w:ins w:id="2752" w:author="CR#0100r2" w:date="2018-12-22T01:33:00Z">
              <w:r w:rsidRPr="00FA0555">
                <w:rPr>
                  <w:rFonts w:cs="Arial"/>
                </w:rPr>
                <w:t>Type of Interfering Signal</w:t>
              </w:r>
            </w:ins>
          </w:p>
        </w:tc>
      </w:tr>
      <w:tr w:rsidR="009652E0" w:rsidRPr="00FA0555" w:rsidTr="009652E0">
        <w:trPr>
          <w:cantSplit/>
          <w:jc w:val="center"/>
          <w:ins w:id="2753" w:author="CR#0100r2" w:date="2018-12-22T01:33:00Z"/>
        </w:trPr>
        <w:tc>
          <w:tcPr>
            <w:tcW w:w="1595" w:type="dxa"/>
            <w:tcBorders>
              <w:left w:val="single" w:sz="4" w:space="0" w:color="auto"/>
            </w:tcBorders>
          </w:tcPr>
          <w:p w:rsidR="009652E0" w:rsidRPr="00FA0555" w:rsidRDefault="009652E0" w:rsidP="009652E0">
            <w:pPr>
              <w:pStyle w:val="TAC"/>
              <w:rPr>
                <w:ins w:id="2754" w:author="CR#0100r2" w:date="2018-12-22T01:33:00Z"/>
                <w:rFonts w:cs="Arial"/>
              </w:rPr>
            </w:pPr>
            <w:ins w:id="2755" w:author="CR#0100r2" w:date="2018-12-22T01:33:00Z">
              <w:r>
                <w:rPr>
                  <w:rFonts w:cs="Arial"/>
                </w:rPr>
                <w:t>0.36 V/m</w:t>
              </w:r>
            </w:ins>
          </w:p>
        </w:tc>
        <w:tc>
          <w:tcPr>
            <w:tcW w:w="1559" w:type="dxa"/>
          </w:tcPr>
          <w:p w:rsidR="009652E0" w:rsidRPr="00FA0555" w:rsidRDefault="009652E0" w:rsidP="009652E0">
            <w:pPr>
              <w:pStyle w:val="TAC"/>
              <w:rPr>
                <w:ins w:id="2756" w:author="CR#0100r2" w:date="2018-12-22T01:33:00Z"/>
                <w:rFonts w:cs="Arial"/>
              </w:rPr>
            </w:pPr>
            <w:ins w:id="2757" w:author="CR#0100r2" w:date="2018-12-22T01:33:00Z">
              <w:r>
                <w:rPr>
                  <w:rFonts w:cs="Arial"/>
                </w:rPr>
                <w:t>EIS</w:t>
              </w:r>
              <w:r w:rsidRPr="00FA0555">
                <w:rPr>
                  <w:rFonts w:cs="Arial"/>
                  <w:vertAlign w:val="subscript"/>
                </w:rPr>
                <w:t>REFSENS</w:t>
              </w:r>
              <w:r w:rsidRPr="00FA0555" w:rsidDel="00E01BA4">
                <w:rPr>
                  <w:rFonts w:cs="Arial"/>
                </w:rPr>
                <w:t xml:space="preserve"> </w:t>
              </w:r>
              <w:r w:rsidRPr="00FA0555">
                <w:rPr>
                  <w:rFonts w:cs="Arial"/>
                </w:rPr>
                <w:t>+x</w:t>
              </w:r>
            </w:ins>
            <w:ins w:id="2758" w:author="CR#0100r2" w:date="2018-12-22T01:34:00Z">
              <w:r>
                <w:rPr>
                  <w:rFonts w:cs="Arial"/>
                </w:rPr>
                <w:t xml:space="preserve"> </w:t>
              </w:r>
            </w:ins>
            <w:ins w:id="2759" w:author="CR#0100r2" w:date="2018-12-22T01:33:00Z">
              <w:r w:rsidRPr="00FA0555">
                <w:rPr>
                  <w:rFonts w:cs="Arial"/>
                </w:rPr>
                <w:t>dB</w:t>
              </w:r>
              <w:r w:rsidRPr="00FA0555">
                <w:rPr>
                  <w:rFonts w:cs="Arial"/>
                </w:rPr>
                <w:br/>
                <w:t>(NOTE</w:t>
              </w:r>
            </w:ins>
            <w:ins w:id="2760" w:author="CR#0100r2" w:date="2018-12-22T01:34:00Z">
              <w:r>
                <w:rPr>
                  <w:rFonts w:cs="Arial"/>
                </w:rPr>
                <w:t xml:space="preserve"> </w:t>
              </w:r>
            </w:ins>
            <w:ins w:id="2761" w:author="CR#0100r2" w:date="2018-12-22T01:33:00Z">
              <w:r w:rsidRPr="00FA0555">
                <w:rPr>
                  <w:rFonts w:cs="Arial"/>
                </w:rPr>
                <w:t xml:space="preserve">1) </w:t>
              </w:r>
            </w:ins>
          </w:p>
        </w:tc>
        <w:tc>
          <w:tcPr>
            <w:tcW w:w="2197" w:type="dxa"/>
          </w:tcPr>
          <w:p w:rsidR="009652E0" w:rsidRPr="00FA0555" w:rsidRDefault="009652E0" w:rsidP="009652E0">
            <w:pPr>
              <w:pStyle w:val="TAL"/>
              <w:rPr>
                <w:ins w:id="2762" w:author="CR#0100r2" w:date="2018-12-22T01:33:00Z"/>
                <w:rFonts w:cs="Arial"/>
              </w:rPr>
            </w:pPr>
            <w:ins w:id="2763" w:author="CR#0100r2" w:date="2018-12-22T01:33:00Z">
              <w:r w:rsidRPr="00FA0555">
                <w:rPr>
                  <w:rFonts w:cs="Arial"/>
                </w:rPr>
                <w:t xml:space="preserve">CW carrier </w:t>
              </w:r>
            </w:ins>
          </w:p>
        </w:tc>
      </w:tr>
      <w:tr w:rsidR="009652E0" w:rsidRPr="00FA0555" w:rsidTr="009652E0">
        <w:trPr>
          <w:cantSplit/>
          <w:jc w:val="center"/>
          <w:ins w:id="2764" w:author="CR#0100r2" w:date="2018-12-22T01:33:00Z"/>
        </w:trPr>
        <w:tc>
          <w:tcPr>
            <w:tcW w:w="5351" w:type="dxa"/>
            <w:gridSpan w:val="3"/>
            <w:tcBorders>
              <w:left w:val="single" w:sz="4" w:space="0" w:color="auto"/>
            </w:tcBorders>
          </w:tcPr>
          <w:p w:rsidR="009652E0" w:rsidRPr="00FA0555" w:rsidRDefault="009652E0" w:rsidP="009652E0">
            <w:pPr>
              <w:pStyle w:val="TAN"/>
              <w:rPr>
                <w:ins w:id="2765" w:author="CR#0100r2" w:date="2018-12-22T01:33:00Z"/>
              </w:rPr>
              <w:pPrChange w:id="2766" w:author="CR#0100r2" w:date="2018-12-22T01:34:00Z">
                <w:pPr>
                  <w:pStyle w:val="ZH"/>
                  <w:keepNext/>
                  <w:keepLines/>
                  <w:framePr w:wrap="auto" w:vAnchor="margin" w:hAnchor="text" w:xAlign="left" w:yAlign="inline"/>
                  <w:widowControl/>
                  <w:ind w:left="851" w:hanging="851"/>
                </w:pPr>
              </w:pPrChange>
            </w:pPr>
            <w:ins w:id="2767" w:author="CR#0100r2" w:date="2018-12-22T01:33:00Z">
              <w:r w:rsidRPr="00FA0555">
                <w:t>NOTE</w:t>
              </w:r>
            </w:ins>
            <w:ins w:id="2768" w:author="CR#0100r2" w:date="2018-12-22T01:40:00Z">
              <w:r w:rsidR="008A7D6F">
                <w:t xml:space="preserve"> </w:t>
              </w:r>
            </w:ins>
            <w:ins w:id="2769" w:author="CR#0100r2" w:date="2018-12-22T01:33:00Z">
              <w:r w:rsidRPr="00FA0555">
                <w:t xml:space="preserve">1: </w:t>
              </w:r>
              <w:r w:rsidRPr="00FA0555">
                <w:tab/>
              </w:r>
              <w:r>
                <w:t>EIS</w:t>
              </w:r>
              <w:r w:rsidRPr="00FA0555">
                <w:rPr>
                  <w:vertAlign w:val="subscript"/>
                </w:rPr>
                <w:t>REFSENS</w:t>
              </w:r>
              <w:r w:rsidRPr="00FA0555" w:rsidDel="002B5177">
                <w:t xml:space="preserve"> </w:t>
              </w:r>
              <w:r w:rsidRPr="00FA0555">
                <w:t>depends on the RAT, the BS class and the channel</w:t>
              </w:r>
              <w:r>
                <w:t xml:space="preserve"> bandwidth, see subclause 7.2.</w:t>
              </w:r>
              <w:r>
                <w:br/>
              </w:r>
              <w:r w:rsidRPr="00FA0555">
                <w:t>“x” is equal to 6 in case of NR, E-UTRA or UTRA wanted signals.</w:t>
              </w:r>
            </w:ins>
          </w:p>
        </w:tc>
      </w:tr>
    </w:tbl>
    <w:p w:rsidR="009652E0" w:rsidRPr="006E5225" w:rsidDel="009652E0" w:rsidRDefault="009652E0" w:rsidP="00A40339">
      <w:pPr>
        <w:pStyle w:val="TH"/>
        <w:rPr>
          <w:del w:id="2770" w:author="CR#0100r2" w:date="2018-12-22T01:33:00Z"/>
        </w:rPr>
      </w:pPr>
    </w:p>
    <w:tbl>
      <w:tblPr>
        <w:tblW w:w="65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134"/>
        <w:gridCol w:w="1559"/>
        <w:gridCol w:w="1063"/>
      </w:tblGrid>
      <w:tr w:rsidR="006E5225" w:rsidRPr="006E5225" w:rsidDel="009652E0" w:rsidTr="00936422">
        <w:trPr>
          <w:tblHeader/>
          <w:jc w:val="center"/>
          <w:del w:id="2771" w:author="CR#0100r2" w:date="2018-12-22T01:33:00Z"/>
        </w:trPr>
        <w:tc>
          <w:tcPr>
            <w:tcW w:w="1134" w:type="dxa"/>
          </w:tcPr>
          <w:p w:rsidR="00B15E99" w:rsidRPr="006E5225" w:rsidDel="009652E0" w:rsidRDefault="00B15E99" w:rsidP="00A40339">
            <w:pPr>
              <w:keepNext/>
              <w:keepLines/>
              <w:spacing w:after="0"/>
              <w:jc w:val="center"/>
              <w:rPr>
                <w:del w:id="2772" w:author="CR#0100r2" w:date="2018-12-22T01:33:00Z"/>
                <w:rFonts w:ascii="Arial" w:hAnsi="Arial"/>
                <w:b/>
                <w:sz w:val="18"/>
              </w:rPr>
            </w:pPr>
            <w:del w:id="2773" w:author="CR#0100r2" w:date="2018-12-22T01:33:00Z">
              <w:r w:rsidRPr="006E5225" w:rsidDel="009652E0">
                <w:rPr>
                  <w:rFonts w:ascii="Arial" w:hAnsi="Arial"/>
                  <w:b/>
                  <w:sz w:val="18"/>
                </w:rPr>
                <w:delText xml:space="preserve">Operating </w:delText>
              </w:r>
              <w:r w:rsidR="00C55AB9" w:rsidRPr="006E5225" w:rsidDel="009652E0">
                <w:rPr>
                  <w:rFonts w:ascii="Arial" w:hAnsi="Arial"/>
                  <w:b/>
                  <w:sz w:val="18"/>
                </w:rPr>
                <w:delText>b</w:delText>
              </w:r>
              <w:r w:rsidRPr="006E5225" w:rsidDel="009652E0">
                <w:rPr>
                  <w:rFonts w:ascii="Arial" w:hAnsi="Arial"/>
                  <w:b/>
                  <w:sz w:val="18"/>
                </w:rPr>
                <w:delText xml:space="preserve">and </w:delText>
              </w:r>
              <w:r w:rsidR="00C55AB9" w:rsidRPr="006E5225" w:rsidDel="009652E0">
                <w:rPr>
                  <w:rFonts w:ascii="Arial" w:hAnsi="Arial"/>
                  <w:b/>
                  <w:sz w:val="18"/>
                </w:rPr>
                <w:delText>n</w:delText>
              </w:r>
              <w:r w:rsidRPr="006E5225" w:rsidDel="009652E0">
                <w:rPr>
                  <w:rFonts w:ascii="Arial" w:hAnsi="Arial"/>
                  <w:b/>
                  <w:sz w:val="18"/>
                </w:rPr>
                <w:delText>umber</w:delText>
              </w:r>
            </w:del>
          </w:p>
        </w:tc>
        <w:tc>
          <w:tcPr>
            <w:tcW w:w="2835" w:type="dxa"/>
            <w:gridSpan w:val="3"/>
            <w:tcBorders>
              <w:bottom w:val="single" w:sz="4" w:space="0" w:color="auto"/>
            </w:tcBorders>
          </w:tcPr>
          <w:p w:rsidR="00B15E99" w:rsidRPr="006E5225" w:rsidDel="009652E0" w:rsidRDefault="00B15E99" w:rsidP="00A40339">
            <w:pPr>
              <w:keepNext/>
              <w:keepLines/>
              <w:spacing w:after="0"/>
              <w:jc w:val="center"/>
              <w:rPr>
                <w:del w:id="2774" w:author="CR#0100r2" w:date="2018-12-22T01:33:00Z"/>
                <w:rFonts w:ascii="Arial" w:hAnsi="Arial"/>
                <w:b/>
                <w:sz w:val="18"/>
              </w:rPr>
            </w:pPr>
            <w:del w:id="2775" w:author="CR#0100r2" w:date="2018-12-22T01:33:00Z">
              <w:r w:rsidRPr="006E5225" w:rsidDel="009652E0">
                <w:rPr>
                  <w:rFonts w:ascii="Arial" w:hAnsi="Arial"/>
                  <w:b/>
                  <w:sz w:val="18"/>
                </w:rPr>
                <w:delText xml:space="preserve">Centre </w:delText>
              </w:r>
              <w:r w:rsidR="00C55AB9" w:rsidRPr="006E5225" w:rsidDel="009652E0">
                <w:rPr>
                  <w:rFonts w:ascii="Arial" w:hAnsi="Arial"/>
                  <w:b/>
                  <w:sz w:val="18"/>
                </w:rPr>
                <w:delText>f</w:delText>
              </w:r>
              <w:r w:rsidRPr="006E5225" w:rsidDel="009652E0">
                <w:rPr>
                  <w:rFonts w:ascii="Arial" w:hAnsi="Arial"/>
                  <w:b/>
                  <w:sz w:val="18"/>
                </w:rPr>
                <w:delText xml:space="preserve">requency of </w:delText>
              </w:r>
              <w:r w:rsidR="00C55AB9" w:rsidRPr="006E5225" w:rsidDel="009652E0">
                <w:rPr>
                  <w:rFonts w:ascii="Arial" w:hAnsi="Arial"/>
                  <w:b/>
                  <w:sz w:val="18"/>
                </w:rPr>
                <w:delText>i</w:delText>
              </w:r>
              <w:r w:rsidRPr="006E5225" w:rsidDel="009652E0">
                <w:rPr>
                  <w:rFonts w:ascii="Arial" w:hAnsi="Arial"/>
                  <w:b/>
                  <w:sz w:val="18"/>
                </w:rPr>
                <w:delText xml:space="preserve">nterfering </w:delText>
              </w:r>
              <w:r w:rsidR="00C55AB9" w:rsidRPr="006E5225" w:rsidDel="009652E0">
                <w:rPr>
                  <w:rFonts w:ascii="Arial" w:hAnsi="Arial"/>
                  <w:b/>
                  <w:sz w:val="18"/>
                </w:rPr>
                <w:delText>s</w:delText>
              </w:r>
              <w:r w:rsidRPr="006E5225" w:rsidDel="009652E0">
                <w:rPr>
                  <w:rFonts w:ascii="Arial" w:hAnsi="Arial"/>
                  <w:b/>
                  <w:sz w:val="18"/>
                </w:rPr>
                <w:delText>ignal [MHz]</w:delText>
              </w:r>
            </w:del>
          </w:p>
        </w:tc>
        <w:tc>
          <w:tcPr>
            <w:tcW w:w="1559" w:type="dxa"/>
          </w:tcPr>
          <w:p w:rsidR="00B15E99" w:rsidRPr="006E5225" w:rsidDel="009652E0" w:rsidRDefault="00B15E99" w:rsidP="00A40339">
            <w:pPr>
              <w:keepNext/>
              <w:keepLines/>
              <w:spacing w:after="0"/>
              <w:jc w:val="center"/>
              <w:rPr>
                <w:del w:id="2776" w:author="CR#0100r2" w:date="2018-12-22T01:33:00Z"/>
                <w:rFonts w:ascii="Arial" w:hAnsi="Arial"/>
                <w:b/>
                <w:sz w:val="18"/>
              </w:rPr>
            </w:pPr>
            <w:del w:id="2777" w:author="CR#0100r2" w:date="2018-12-22T01:33:00Z">
              <w:r w:rsidRPr="006E5225" w:rsidDel="009652E0">
                <w:rPr>
                  <w:rFonts w:ascii="Arial" w:hAnsi="Arial"/>
                  <w:b/>
                  <w:sz w:val="18"/>
                </w:rPr>
                <w:delText xml:space="preserve">Wanted </w:delText>
              </w:r>
              <w:r w:rsidR="00C55AB9" w:rsidRPr="006E5225" w:rsidDel="009652E0">
                <w:rPr>
                  <w:rFonts w:ascii="Arial" w:hAnsi="Arial"/>
                  <w:b/>
                  <w:sz w:val="18"/>
                </w:rPr>
                <w:delText>s</w:delText>
              </w:r>
              <w:r w:rsidRPr="006E5225" w:rsidDel="009652E0">
                <w:rPr>
                  <w:rFonts w:ascii="Arial" w:hAnsi="Arial"/>
                  <w:b/>
                  <w:sz w:val="18"/>
                </w:rPr>
                <w:delText>ignal mean power [dBm]</w:delText>
              </w:r>
            </w:del>
          </w:p>
        </w:tc>
        <w:tc>
          <w:tcPr>
            <w:tcW w:w="1063" w:type="dxa"/>
          </w:tcPr>
          <w:p w:rsidR="00B15E99" w:rsidRPr="006E5225" w:rsidDel="009652E0" w:rsidRDefault="00B15E99" w:rsidP="00A40339">
            <w:pPr>
              <w:keepNext/>
              <w:keepLines/>
              <w:spacing w:after="0"/>
              <w:jc w:val="center"/>
              <w:rPr>
                <w:del w:id="2778" w:author="CR#0100r2" w:date="2018-12-22T01:33:00Z"/>
                <w:rFonts w:ascii="Arial" w:hAnsi="Arial"/>
                <w:b/>
                <w:sz w:val="18"/>
              </w:rPr>
            </w:pPr>
            <w:del w:id="2779" w:author="CR#0100r2" w:date="2018-12-22T01:33:00Z">
              <w:r w:rsidRPr="006E5225" w:rsidDel="009652E0">
                <w:rPr>
                  <w:rFonts w:ascii="Arial" w:hAnsi="Arial"/>
                  <w:b/>
                  <w:sz w:val="18"/>
                </w:rPr>
                <w:delText xml:space="preserve">Type of </w:delText>
              </w:r>
              <w:r w:rsidR="00CB11AA" w:rsidRPr="006E5225" w:rsidDel="009652E0">
                <w:rPr>
                  <w:rFonts w:ascii="Arial" w:hAnsi="Arial"/>
                  <w:b/>
                  <w:sz w:val="18"/>
                </w:rPr>
                <w:delText>i</w:delText>
              </w:r>
              <w:r w:rsidRPr="006E5225" w:rsidDel="009652E0">
                <w:rPr>
                  <w:rFonts w:ascii="Arial" w:hAnsi="Arial"/>
                  <w:b/>
                  <w:sz w:val="18"/>
                </w:rPr>
                <w:delText xml:space="preserve">nterfering </w:delText>
              </w:r>
              <w:r w:rsidR="00CB11AA" w:rsidRPr="006E5225" w:rsidDel="009652E0">
                <w:rPr>
                  <w:rFonts w:ascii="Arial" w:hAnsi="Arial"/>
                  <w:b/>
                  <w:sz w:val="18"/>
                </w:rPr>
                <w:delText>s</w:delText>
              </w:r>
              <w:r w:rsidRPr="006E5225" w:rsidDel="009652E0">
                <w:rPr>
                  <w:rFonts w:ascii="Arial" w:hAnsi="Arial"/>
                  <w:b/>
                  <w:sz w:val="18"/>
                </w:rPr>
                <w:delText>ignal</w:delText>
              </w:r>
            </w:del>
          </w:p>
        </w:tc>
      </w:tr>
      <w:tr w:rsidR="006E5225" w:rsidRPr="006E5225" w:rsidDel="009652E0" w:rsidTr="006E5225">
        <w:trPr>
          <w:cantSplit/>
          <w:jc w:val="center"/>
          <w:del w:id="2780" w:author="CR#0100r2" w:date="2018-12-22T01:33:00Z"/>
        </w:trPr>
        <w:tc>
          <w:tcPr>
            <w:tcW w:w="1134" w:type="dxa"/>
            <w:tcBorders>
              <w:right w:val="single" w:sz="4" w:space="0" w:color="auto"/>
            </w:tcBorders>
          </w:tcPr>
          <w:p w:rsidR="00CB11AA" w:rsidRPr="006E5225" w:rsidDel="009652E0" w:rsidRDefault="00CB11AA" w:rsidP="00A40339">
            <w:pPr>
              <w:keepNext/>
              <w:keepLines/>
              <w:spacing w:after="0"/>
              <w:rPr>
                <w:del w:id="2781" w:author="CR#0100r2" w:date="2018-12-22T01:33:00Z"/>
                <w:rFonts w:ascii="Arial" w:hAnsi="Arial" w:cs="Arial"/>
                <w:sz w:val="18"/>
                <w:szCs w:val="18"/>
              </w:rPr>
            </w:pPr>
            <w:del w:id="2782" w:author="CR#0100r2" w:date="2018-12-22T01:33:00Z">
              <w:r w:rsidRPr="006E5225" w:rsidDel="009652E0">
                <w:rPr>
                  <w:rFonts w:ascii="Arial" w:hAnsi="Arial" w:cs="Arial"/>
                  <w:sz w:val="18"/>
                  <w:szCs w:val="18"/>
                </w:rPr>
                <w:delText>1-7, 9-11, 13, 14, 18, 19, 21-23, 24, 27, 30, 33-39, 45, 65, 66, 68</w:delText>
              </w:r>
            </w:del>
          </w:p>
        </w:tc>
        <w:tc>
          <w:tcPr>
            <w:tcW w:w="1276" w:type="dxa"/>
            <w:tcBorders>
              <w:top w:val="single" w:sz="4" w:space="0" w:color="auto"/>
              <w:left w:val="single" w:sz="4" w:space="0" w:color="auto"/>
              <w:bottom w:val="single" w:sz="4" w:space="0" w:color="auto"/>
              <w:right w:val="nil"/>
            </w:tcBorders>
          </w:tcPr>
          <w:p w:rsidR="00CB11AA" w:rsidRPr="006E5225" w:rsidDel="009652E0" w:rsidRDefault="00CB11AA" w:rsidP="00A40339">
            <w:pPr>
              <w:keepNext/>
              <w:keepLines/>
              <w:spacing w:after="0"/>
              <w:rPr>
                <w:del w:id="2783" w:author="CR#0100r2" w:date="2018-12-22T01:33:00Z"/>
                <w:rFonts w:ascii="Arial" w:hAnsi="Arial" w:cs="Arial"/>
                <w:sz w:val="18"/>
                <w:szCs w:val="18"/>
              </w:rPr>
            </w:pPr>
            <w:del w:id="2784" w:author="CR#0100r2" w:date="2018-12-22T01:33:00Z">
              <w:r w:rsidRPr="006E5225" w:rsidDel="009652E0">
                <w:rPr>
                  <w:rFonts w:ascii="Arial" w:hAnsi="Arial" w:cs="Arial"/>
                  <w:sz w:val="18"/>
                  <w:szCs w:val="18"/>
                </w:rPr>
                <w:delText>30</w:delText>
              </w:r>
            </w:del>
          </w:p>
          <w:p w:rsidR="00CB11AA" w:rsidRPr="006E5225" w:rsidDel="009652E0" w:rsidRDefault="00CB11AA" w:rsidP="00A40339">
            <w:pPr>
              <w:keepNext/>
              <w:keepLines/>
              <w:spacing w:after="0"/>
              <w:rPr>
                <w:del w:id="2785" w:author="CR#0100r2" w:date="2018-12-22T01:33:00Z"/>
                <w:rFonts w:ascii="Arial" w:hAnsi="Arial" w:cs="Arial"/>
                <w:sz w:val="18"/>
                <w:szCs w:val="18"/>
              </w:rPr>
            </w:pPr>
            <w:del w:id="2786" w:author="CR#0100r2" w:date="2018-12-22T01:33:00Z">
              <w:r w:rsidRPr="006E5225" w:rsidDel="009652E0">
                <w:rPr>
                  <w:rFonts w:ascii="Arial" w:hAnsi="Arial" w:cs="Arial"/>
                  <w:sz w:val="18"/>
                  <w:szCs w:val="18"/>
                </w:rPr>
                <w:delText>(F</w:delText>
              </w:r>
              <w:r w:rsidRPr="006E5225" w:rsidDel="009652E0">
                <w:rPr>
                  <w:rFonts w:ascii="Arial" w:hAnsi="Arial" w:cs="Arial"/>
                  <w:sz w:val="18"/>
                  <w:szCs w:val="18"/>
                  <w:vertAlign w:val="subscript"/>
                </w:rPr>
                <w:delText xml:space="preserve">UL_high </w:delText>
              </w:r>
              <w:r w:rsidRPr="006E5225" w:rsidDel="009652E0">
                <w:rPr>
                  <w:rFonts w:ascii="Arial" w:hAnsi="Arial" w:cs="Arial"/>
                  <w:sz w:val="18"/>
                  <w:szCs w:val="18"/>
                </w:rPr>
                <w:delText>+20)</w:delText>
              </w:r>
            </w:del>
          </w:p>
        </w:tc>
        <w:tc>
          <w:tcPr>
            <w:tcW w:w="425" w:type="dxa"/>
            <w:tcBorders>
              <w:top w:val="single" w:sz="4" w:space="0" w:color="auto"/>
              <w:left w:val="nil"/>
              <w:bottom w:val="single" w:sz="4" w:space="0" w:color="auto"/>
              <w:right w:val="nil"/>
            </w:tcBorders>
          </w:tcPr>
          <w:p w:rsidR="00CB11AA" w:rsidRPr="006E5225" w:rsidDel="009652E0" w:rsidRDefault="00CB11AA" w:rsidP="00A40339">
            <w:pPr>
              <w:keepNext/>
              <w:keepLines/>
              <w:spacing w:after="0"/>
              <w:rPr>
                <w:del w:id="2787" w:author="CR#0100r2" w:date="2018-12-22T01:33:00Z"/>
                <w:rFonts w:ascii="Arial" w:hAnsi="Arial" w:cs="Arial"/>
                <w:sz w:val="18"/>
                <w:szCs w:val="18"/>
              </w:rPr>
            </w:pPr>
            <w:del w:id="2788" w:author="CR#0100r2" w:date="2018-12-22T01:33:00Z">
              <w:r w:rsidRPr="006E5225" w:rsidDel="009652E0">
                <w:rPr>
                  <w:rFonts w:ascii="Arial" w:hAnsi="Arial" w:cs="Arial"/>
                  <w:sz w:val="18"/>
                  <w:szCs w:val="18"/>
                </w:rPr>
                <w:delText>to</w:delText>
              </w:r>
            </w:del>
          </w:p>
          <w:p w:rsidR="00CB11AA" w:rsidRPr="006E5225" w:rsidDel="009652E0" w:rsidRDefault="00CB11AA" w:rsidP="00A40339">
            <w:pPr>
              <w:keepNext/>
              <w:keepLines/>
              <w:spacing w:after="0"/>
              <w:rPr>
                <w:del w:id="2789" w:author="CR#0100r2" w:date="2018-12-22T01:33:00Z"/>
                <w:rFonts w:ascii="Arial" w:hAnsi="Arial" w:cs="Arial"/>
                <w:sz w:val="18"/>
                <w:szCs w:val="18"/>
              </w:rPr>
            </w:pPr>
            <w:del w:id="2790" w:author="CR#0100r2" w:date="2018-12-22T01:33:00Z">
              <w:r w:rsidRPr="006E5225" w:rsidDel="009652E0">
                <w:rPr>
                  <w:rFonts w:ascii="Arial" w:hAnsi="Arial" w:cs="Arial"/>
                  <w:sz w:val="18"/>
                  <w:szCs w:val="18"/>
                </w:rPr>
                <w:delText>to</w:delText>
              </w:r>
            </w:del>
          </w:p>
        </w:tc>
        <w:tc>
          <w:tcPr>
            <w:tcW w:w="1134" w:type="dxa"/>
            <w:tcBorders>
              <w:top w:val="single" w:sz="4" w:space="0" w:color="auto"/>
              <w:left w:val="nil"/>
              <w:bottom w:val="single" w:sz="4" w:space="0" w:color="auto"/>
              <w:right w:val="single" w:sz="4" w:space="0" w:color="auto"/>
            </w:tcBorders>
          </w:tcPr>
          <w:p w:rsidR="00CB11AA" w:rsidRPr="006E5225" w:rsidDel="009652E0" w:rsidRDefault="00CB11AA" w:rsidP="00A40339">
            <w:pPr>
              <w:keepNext/>
              <w:keepLines/>
              <w:spacing w:after="0"/>
              <w:rPr>
                <w:del w:id="2791" w:author="CR#0100r2" w:date="2018-12-22T01:33:00Z"/>
                <w:rFonts w:ascii="Arial" w:hAnsi="Arial" w:cs="Arial"/>
                <w:sz w:val="18"/>
                <w:szCs w:val="18"/>
              </w:rPr>
            </w:pPr>
            <w:del w:id="2792" w:author="CR#0100r2" w:date="2018-12-22T01:33:00Z">
              <w:r w:rsidRPr="006E5225" w:rsidDel="009652E0">
                <w:rPr>
                  <w:rFonts w:ascii="Arial" w:hAnsi="Arial" w:cs="Arial"/>
                  <w:sz w:val="18"/>
                  <w:szCs w:val="18"/>
                </w:rPr>
                <w:delText>(F</w:delText>
              </w:r>
              <w:r w:rsidRPr="006E5225" w:rsidDel="009652E0">
                <w:rPr>
                  <w:rFonts w:ascii="Arial" w:hAnsi="Arial" w:cs="Arial"/>
                  <w:sz w:val="18"/>
                  <w:szCs w:val="18"/>
                  <w:vertAlign w:val="subscript"/>
                </w:rPr>
                <w:delText xml:space="preserve">UL_low </w:delText>
              </w:r>
              <w:r w:rsidRPr="006E5225" w:rsidDel="009652E0">
                <w:rPr>
                  <w:rFonts w:ascii="Arial" w:hAnsi="Arial" w:cs="Arial"/>
                  <w:sz w:val="18"/>
                  <w:szCs w:val="18"/>
                </w:rPr>
                <w:delText xml:space="preserve">-20) </w:delText>
              </w:r>
            </w:del>
          </w:p>
          <w:p w:rsidR="00CB11AA" w:rsidRPr="006E5225" w:rsidDel="009652E0" w:rsidRDefault="00CB11AA" w:rsidP="00A40339">
            <w:pPr>
              <w:keepNext/>
              <w:keepLines/>
              <w:spacing w:after="0"/>
              <w:rPr>
                <w:del w:id="2793" w:author="CR#0100r2" w:date="2018-12-22T01:33:00Z"/>
                <w:rFonts w:ascii="Arial" w:hAnsi="Arial" w:cs="Arial"/>
                <w:sz w:val="18"/>
                <w:szCs w:val="18"/>
              </w:rPr>
            </w:pPr>
            <w:del w:id="2794" w:author="CR#0100r2" w:date="2018-12-22T01:33:00Z">
              <w:r w:rsidRPr="006E5225" w:rsidDel="009652E0">
                <w:rPr>
                  <w:rFonts w:ascii="Arial" w:hAnsi="Arial" w:cs="Arial"/>
                  <w:sz w:val="18"/>
                  <w:szCs w:val="18"/>
                </w:rPr>
                <w:delText>12750</w:delText>
              </w:r>
            </w:del>
          </w:p>
        </w:tc>
        <w:tc>
          <w:tcPr>
            <w:tcW w:w="1559" w:type="dxa"/>
            <w:vMerge w:val="restart"/>
            <w:vAlign w:val="center"/>
          </w:tcPr>
          <w:p w:rsidR="00CB11AA" w:rsidRPr="006E5225" w:rsidDel="009652E0" w:rsidRDefault="00CB11AA" w:rsidP="00A40339">
            <w:pPr>
              <w:keepNext/>
              <w:keepLines/>
              <w:spacing w:after="0"/>
              <w:rPr>
                <w:del w:id="2795" w:author="CR#0100r2" w:date="2018-12-22T01:33:00Z"/>
                <w:rFonts w:ascii="Arial" w:hAnsi="Arial" w:cs="Arial"/>
                <w:sz w:val="18"/>
                <w:szCs w:val="18"/>
                <w:lang w:val="sv-SE"/>
              </w:rPr>
            </w:pPr>
            <w:del w:id="2796" w:author="CR#0100r2" w:date="2018-12-22T01:33:00Z">
              <w:r w:rsidRPr="006E5225" w:rsidDel="009652E0">
                <w:rPr>
                  <w:rFonts w:ascii="Arial" w:hAnsi="Arial" w:cs="Arial"/>
                  <w:sz w:val="18"/>
                  <w:szCs w:val="18"/>
                </w:rPr>
                <w:delText>EIS</w:delText>
              </w:r>
              <w:r w:rsidRPr="006E5225" w:rsidDel="009652E0">
                <w:rPr>
                  <w:rFonts w:ascii="Arial" w:hAnsi="Arial" w:cs="Arial"/>
                  <w:sz w:val="18"/>
                  <w:szCs w:val="18"/>
                  <w:vertAlign w:val="subscript"/>
                </w:rPr>
                <w:delText>minSENS</w:delText>
              </w:r>
              <w:r w:rsidRPr="006E5225" w:rsidDel="009652E0">
                <w:rPr>
                  <w:rFonts w:ascii="Arial" w:hAnsi="Arial" w:cs="Arial"/>
                  <w:sz w:val="18"/>
                  <w:szCs w:val="18"/>
                </w:rPr>
                <w:delText xml:space="preserve"> + x dB (NOTE)</w:delText>
              </w:r>
            </w:del>
          </w:p>
        </w:tc>
        <w:tc>
          <w:tcPr>
            <w:tcW w:w="1063" w:type="dxa"/>
            <w:vMerge w:val="restart"/>
            <w:vAlign w:val="center"/>
          </w:tcPr>
          <w:p w:rsidR="00CB11AA" w:rsidRPr="006E5225" w:rsidDel="009652E0" w:rsidRDefault="00CB11AA" w:rsidP="00CB11AA">
            <w:pPr>
              <w:keepNext/>
              <w:keepLines/>
              <w:spacing w:after="0"/>
              <w:rPr>
                <w:del w:id="2797" w:author="CR#0100r2" w:date="2018-12-22T01:33:00Z"/>
                <w:rFonts w:ascii="Arial" w:hAnsi="Arial" w:cs="Arial"/>
                <w:sz w:val="18"/>
                <w:szCs w:val="18"/>
              </w:rPr>
            </w:pPr>
            <w:del w:id="2798" w:author="CR#0100r2" w:date="2018-12-22T01:33:00Z">
              <w:r w:rsidRPr="006E5225" w:rsidDel="009652E0">
                <w:rPr>
                  <w:rFonts w:ascii="Arial" w:hAnsi="Arial" w:cs="Arial"/>
                  <w:sz w:val="18"/>
                  <w:szCs w:val="18"/>
                </w:rPr>
                <w:delText xml:space="preserve">CW carrier </w:delText>
              </w:r>
            </w:del>
          </w:p>
        </w:tc>
      </w:tr>
      <w:tr w:rsidR="006E5225" w:rsidRPr="006E5225" w:rsidDel="009652E0" w:rsidTr="00936422">
        <w:trPr>
          <w:cantSplit/>
          <w:jc w:val="center"/>
          <w:del w:id="2799" w:author="CR#0100r2" w:date="2018-12-22T01:33:00Z"/>
        </w:trPr>
        <w:tc>
          <w:tcPr>
            <w:tcW w:w="1134" w:type="dxa"/>
            <w:tcBorders>
              <w:right w:val="single" w:sz="4" w:space="0" w:color="auto"/>
            </w:tcBorders>
          </w:tcPr>
          <w:p w:rsidR="00CB11AA" w:rsidRPr="006E5225" w:rsidDel="009652E0" w:rsidRDefault="00CB11AA" w:rsidP="00A40339">
            <w:pPr>
              <w:keepNext/>
              <w:keepLines/>
              <w:spacing w:after="0"/>
              <w:rPr>
                <w:del w:id="2800" w:author="CR#0100r2" w:date="2018-12-22T01:33:00Z"/>
                <w:rFonts w:ascii="Arial" w:hAnsi="Arial" w:cs="Arial"/>
                <w:sz w:val="18"/>
                <w:szCs w:val="18"/>
              </w:rPr>
            </w:pPr>
            <w:del w:id="2801" w:author="CR#0100r2" w:date="2018-12-22T01:33:00Z">
              <w:r w:rsidRPr="006E5225" w:rsidDel="009652E0">
                <w:rPr>
                  <w:rFonts w:ascii="Arial" w:hAnsi="Arial" w:cs="Arial"/>
                  <w:sz w:val="18"/>
                  <w:szCs w:val="18"/>
                </w:rPr>
                <w:delText>8, 26, 28</w:delText>
              </w:r>
            </w:del>
          </w:p>
        </w:tc>
        <w:tc>
          <w:tcPr>
            <w:tcW w:w="1276" w:type="dxa"/>
            <w:tcBorders>
              <w:top w:val="single" w:sz="4" w:space="0" w:color="auto"/>
              <w:left w:val="single" w:sz="4" w:space="0" w:color="auto"/>
              <w:bottom w:val="single" w:sz="4" w:space="0" w:color="auto"/>
              <w:right w:val="nil"/>
            </w:tcBorders>
          </w:tcPr>
          <w:p w:rsidR="00CB11AA" w:rsidRPr="006E5225" w:rsidDel="009652E0" w:rsidRDefault="00CB11AA" w:rsidP="00A40339">
            <w:pPr>
              <w:keepNext/>
              <w:keepLines/>
              <w:spacing w:after="0"/>
              <w:rPr>
                <w:del w:id="2802" w:author="CR#0100r2" w:date="2018-12-22T01:33:00Z"/>
                <w:rFonts w:ascii="Arial" w:hAnsi="Arial" w:cs="Arial"/>
                <w:sz w:val="18"/>
                <w:szCs w:val="18"/>
              </w:rPr>
            </w:pPr>
            <w:del w:id="2803" w:author="CR#0100r2" w:date="2018-12-22T01:33:00Z">
              <w:r w:rsidRPr="006E5225" w:rsidDel="009652E0">
                <w:rPr>
                  <w:rFonts w:ascii="Arial" w:hAnsi="Arial" w:cs="Arial"/>
                  <w:sz w:val="18"/>
                  <w:szCs w:val="18"/>
                </w:rPr>
                <w:delText>30</w:delText>
              </w:r>
            </w:del>
          </w:p>
          <w:p w:rsidR="00CB11AA" w:rsidRPr="006E5225" w:rsidDel="009652E0" w:rsidRDefault="00CB11AA" w:rsidP="00A40339">
            <w:pPr>
              <w:keepNext/>
              <w:keepLines/>
              <w:spacing w:after="0"/>
              <w:rPr>
                <w:del w:id="2804" w:author="CR#0100r2" w:date="2018-12-22T01:33:00Z"/>
                <w:rFonts w:ascii="Arial" w:hAnsi="Arial" w:cs="Arial"/>
                <w:sz w:val="18"/>
                <w:szCs w:val="18"/>
              </w:rPr>
            </w:pPr>
            <w:del w:id="2805" w:author="CR#0100r2" w:date="2018-12-22T01:33:00Z">
              <w:r w:rsidRPr="006E5225" w:rsidDel="009652E0">
                <w:rPr>
                  <w:rFonts w:ascii="Arial" w:hAnsi="Arial" w:cs="Arial"/>
                  <w:sz w:val="18"/>
                  <w:szCs w:val="18"/>
                </w:rPr>
                <w:delText>(F</w:delText>
              </w:r>
              <w:r w:rsidRPr="006E5225" w:rsidDel="009652E0">
                <w:rPr>
                  <w:rFonts w:ascii="Arial" w:hAnsi="Arial" w:cs="Arial"/>
                  <w:sz w:val="18"/>
                  <w:szCs w:val="18"/>
                  <w:vertAlign w:val="subscript"/>
                </w:rPr>
                <w:delText xml:space="preserve">UL_high </w:delText>
              </w:r>
              <w:r w:rsidRPr="006E5225" w:rsidDel="009652E0">
                <w:rPr>
                  <w:rFonts w:ascii="Arial" w:hAnsi="Arial" w:cs="Arial"/>
                  <w:sz w:val="18"/>
                  <w:szCs w:val="18"/>
                </w:rPr>
                <w:delText>+10)</w:delText>
              </w:r>
            </w:del>
          </w:p>
        </w:tc>
        <w:tc>
          <w:tcPr>
            <w:tcW w:w="425" w:type="dxa"/>
            <w:tcBorders>
              <w:top w:val="single" w:sz="4" w:space="0" w:color="auto"/>
              <w:left w:val="nil"/>
              <w:bottom w:val="single" w:sz="4" w:space="0" w:color="auto"/>
              <w:right w:val="nil"/>
            </w:tcBorders>
          </w:tcPr>
          <w:p w:rsidR="00CB11AA" w:rsidRPr="006E5225" w:rsidDel="009652E0" w:rsidRDefault="00CB11AA" w:rsidP="00A40339">
            <w:pPr>
              <w:keepNext/>
              <w:keepLines/>
              <w:spacing w:after="0"/>
              <w:rPr>
                <w:del w:id="2806" w:author="CR#0100r2" w:date="2018-12-22T01:33:00Z"/>
                <w:rFonts w:ascii="Arial" w:hAnsi="Arial" w:cs="Arial"/>
                <w:sz w:val="18"/>
                <w:szCs w:val="18"/>
              </w:rPr>
            </w:pPr>
            <w:del w:id="2807" w:author="CR#0100r2" w:date="2018-12-22T01:33:00Z">
              <w:r w:rsidRPr="006E5225" w:rsidDel="009652E0">
                <w:rPr>
                  <w:rFonts w:ascii="Arial" w:hAnsi="Arial" w:cs="Arial"/>
                  <w:sz w:val="18"/>
                  <w:szCs w:val="18"/>
                </w:rPr>
                <w:delText>to</w:delText>
              </w:r>
            </w:del>
          </w:p>
          <w:p w:rsidR="00CB11AA" w:rsidRPr="006E5225" w:rsidDel="009652E0" w:rsidRDefault="00CB11AA" w:rsidP="00A40339">
            <w:pPr>
              <w:keepNext/>
              <w:keepLines/>
              <w:spacing w:after="0"/>
              <w:rPr>
                <w:del w:id="2808" w:author="CR#0100r2" w:date="2018-12-22T01:33:00Z"/>
                <w:rFonts w:ascii="Arial" w:hAnsi="Arial" w:cs="Arial"/>
                <w:sz w:val="18"/>
                <w:szCs w:val="18"/>
              </w:rPr>
            </w:pPr>
            <w:del w:id="2809" w:author="CR#0100r2" w:date="2018-12-22T01:33:00Z">
              <w:r w:rsidRPr="006E5225" w:rsidDel="009652E0">
                <w:rPr>
                  <w:rFonts w:ascii="Arial" w:hAnsi="Arial" w:cs="Arial"/>
                  <w:sz w:val="18"/>
                  <w:szCs w:val="18"/>
                </w:rPr>
                <w:delText>to</w:delText>
              </w:r>
            </w:del>
          </w:p>
        </w:tc>
        <w:tc>
          <w:tcPr>
            <w:tcW w:w="1134" w:type="dxa"/>
            <w:tcBorders>
              <w:top w:val="single" w:sz="4" w:space="0" w:color="auto"/>
              <w:left w:val="nil"/>
              <w:bottom w:val="single" w:sz="4" w:space="0" w:color="auto"/>
              <w:right w:val="single" w:sz="4" w:space="0" w:color="auto"/>
            </w:tcBorders>
          </w:tcPr>
          <w:p w:rsidR="00CB11AA" w:rsidRPr="006E5225" w:rsidDel="009652E0" w:rsidRDefault="00CB11AA" w:rsidP="00A40339">
            <w:pPr>
              <w:keepNext/>
              <w:keepLines/>
              <w:spacing w:after="0"/>
              <w:rPr>
                <w:del w:id="2810" w:author="CR#0100r2" w:date="2018-12-22T01:33:00Z"/>
                <w:rFonts w:ascii="Arial" w:hAnsi="Arial" w:cs="Arial"/>
                <w:sz w:val="18"/>
                <w:szCs w:val="18"/>
              </w:rPr>
            </w:pPr>
            <w:del w:id="2811" w:author="CR#0100r2" w:date="2018-12-22T01:33:00Z">
              <w:r w:rsidRPr="006E5225" w:rsidDel="009652E0">
                <w:rPr>
                  <w:rFonts w:ascii="Arial" w:hAnsi="Arial" w:cs="Arial"/>
                  <w:sz w:val="18"/>
                  <w:szCs w:val="18"/>
                </w:rPr>
                <w:delText>(F</w:delText>
              </w:r>
              <w:r w:rsidRPr="006E5225" w:rsidDel="009652E0">
                <w:rPr>
                  <w:rFonts w:ascii="Arial" w:hAnsi="Arial" w:cs="Arial"/>
                  <w:sz w:val="18"/>
                  <w:szCs w:val="18"/>
                  <w:vertAlign w:val="subscript"/>
                </w:rPr>
                <w:delText xml:space="preserve">UL_low  </w:delText>
              </w:r>
              <w:r w:rsidRPr="006E5225" w:rsidDel="009652E0">
                <w:rPr>
                  <w:rFonts w:ascii="Arial" w:hAnsi="Arial" w:cs="Arial"/>
                  <w:sz w:val="18"/>
                  <w:szCs w:val="18"/>
                </w:rPr>
                <w:delText xml:space="preserve">-20) </w:delText>
              </w:r>
            </w:del>
          </w:p>
          <w:p w:rsidR="00CB11AA" w:rsidRPr="006E5225" w:rsidDel="009652E0" w:rsidRDefault="00CB11AA" w:rsidP="00A40339">
            <w:pPr>
              <w:keepNext/>
              <w:keepLines/>
              <w:spacing w:after="0"/>
              <w:rPr>
                <w:del w:id="2812" w:author="CR#0100r2" w:date="2018-12-22T01:33:00Z"/>
                <w:rFonts w:ascii="Arial" w:hAnsi="Arial" w:cs="Arial"/>
                <w:sz w:val="18"/>
                <w:szCs w:val="18"/>
              </w:rPr>
            </w:pPr>
            <w:del w:id="2813" w:author="CR#0100r2" w:date="2018-12-22T01:33:00Z">
              <w:r w:rsidRPr="006E5225" w:rsidDel="009652E0">
                <w:rPr>
                  <w:rFonts w:ascii="Arial" w:hAnsi="Arial" w:cs="Arial"/>
                  <w:sz w:val="18"/>
                  <w:szCs w:val="18"/>
                </w:rPr>
                <w:delText>12750</w:delText>
              </w:r>
            </w:del>
          </w:p>
        </w:tc>
        <w:tc>
          <w:tcPr>
            <w:tcW w:w="1559" w:type="dxa"/>
            <w:vMerge/>
          </w:tcPr>
          <w:p w:rsidR="00CB11AA" w:rsidRPr="006E5225" w:rsidDel="009652E0" w:rsidRDefault="00CB11AA" w:rsidP="00A40339">
            <w:pPr>
              <w:keepNext/>
              <w:keepLines/>
              <w:spacing w:after="0"/>
              <w:rPr>
                <w:del w:id="2814" w:author="CR#0100r2" w:date="2018-12-22T01:33:00Z"/>
                <w:rFonts w:ascii="Arial" w:hAnsi="Arial" w:cs="Arial"/>
                <w:sz w:val="18"/>
                <w:szCs w:val="18"/>
              </w:rPr>
            </w:pPr>
          </w:p>
        </w:tc>
        <w:tc>
          <w:tcPr>
            <w:tcW w:w="1063" w:type="dxa"/>
            <w:vMerge/>
          </w:tcPr>
          <w:p w:rsidR="00CB11AA" w:rsidRPr="006E5225" w:rsidDel="009652E0" w:rsidRDefault="00CB11AA" w:rsidP="00A40339">
            <w:pPr>
              <w:keepNext/>
              <w:keepLines/>
              <w:spacing w:after="0"/>
              <w:rPr>
                <w:del w:id="2815" w:author="CR#0100r2" w:date="2018-12-22T01:33:00Z"/>
                <w:rFonts w:ascii="Arial" w:hAnsi="Arial" w:cs="Arial"/>
                <w:sz w:val="18"/>
                <w:szCs w:val="18"/>
              </w:rPr>
            </w:pPr>
          </w:p>
        </w:tc>
      </w:tr>
      <w:tr w:rsidR="006E5225" w:rsidRPr="006E5225" w:rsidDel="009652E0" w:rsidTr="00936422">
        <w:trPr>
          <w:cantSplit/>
          <w:jc w:val="center"/>
          <w:del w:id="2816" w:author="CR#0100r2" w:date="2018-12-22T01:33:00Z"/>
        </w:trPr>
        <w:tc>
          <w:tcPr>
            <w:tcW w:w="1134" w:type="dxa"/>
            <w:tcBorders>
              <w:right w:val="single" w:sz="4" w:space="0" w:color="auto"/>
            </w:tcBorders>
          </w:tcPr>
          <w:p w:rsidR="00CB11AA" w:rsidRPr="006E5225" w:rsidDel="009652E0" w:rsidRDefault="00CB11AA" w:rsidP="00A40339">
            <w:pPr>
              <w:keepNext/>
              <w:keepLines/>
              <w:spacing w:after="0"/>
              <w:rPr>
                <w:del w:id="2817" w:author="CR#0100r2" w:date="2018-12-22T01:33:00Z"/>
                <w:rFonts w:ascii="Arial" w:hAnsi="Arial" w:cs="Arial"/>
                <w:sz w:val="18"/>
                <w:szCs w:val="18"/>
              </w:rPr>
            </w:pPr>
            <w:del w:id="2818" w:author="CR#0100r2" w:date="2018-12-22T01:33:00Z">
              <w:r w:rsidRPr="006E5225" w:rsidDel="009652E0">
                <w:rPr>
                  <w:rFonts w:ascii="Arial" w:hAnsi="Arial" w:cs="Arial"/>
                  <w:sz w:val="18"/>
                  <w:szCs w:val="18"/>
                </w:rPr>
                <w:delText>12</w:delText>
              </w:r>
            </w:del>
          </w:p>
        </w:tc>
        <w:tc>
          <w:tcPr>
            <w:tcW w:w="1276" w:type="dxa"/>
            <w:tcBorders>
              <w:top w:val="single" w:sz="4" w:space="0" w:color="auto"/>
              <w:left w:val="single" w:sz="4" w:space="0" w:color="auto"/>
              <w:bottom w:val="single" w:sz="4" w:space="0" w:color="auto"/>
              <w:right w:val="nil"/>
            </w:tcBorders>
          </w:tcPr>
          <w:p w:rsidR="00CB11AA" w:rsidRPr="006E5225" w:rsidDel="009652E0" w:rsidRDefault="00CB11AA" w:rsidP="00A40339">
            <w:pPr>
              <w:keepNext/>
              <w:keepLines/>
              <w:spacing w:after="0"/>
              <w:rPr>
                <w:del w:id="2819" w:author="CR#0100r2" w:date="2018-12-22T01:33:00Z"/>
                <w:rFonts w:ascii="Arial" w:hAnsi="Arial" w:cs="Arial"/>
                <w:sz w:val="18"/>
                <w:szCs w:val="18"/>
              </w:rPr>
            </w:pPr>
            <w:del w:id="2820" w:author="CR#0100r2" w:date="2018-12-22T01:33:00Z">
              <w:r w:rsidRPr="006E5225" w:rsidDel="009652E0">
                <w:rPr>
                  <w:rFonts w:ascii="Arial" w:hAnsi="Arial" w:cs="Arial"/>
                  <w:sz w:val="18"/>
                  <w:szCs w:val="18"/>
                </w:rPr>
                <w:delText xml:space="preserve">30 </w:delText>
              </w:r>
            </w:del>
          </w:p>
          <w:p w:rsidR="00CB11AA" w:rsidRPr="006E5225" w:rsidDel="009652E0" w:rsidRDefault="00CB11AA" w:rsidP="00A40339">
            <w:pPr>
              <w:keepNext/>
              <w:keepLines/>
              <w:spacing w:after="0"/>
              <w:rPr>
                <w:del w:id="2821" w:author="CR#0100r2" w:date="2018-12-22T01:33:00Z"/>
                <w:rFonts w:ascii="Arial" w:hAnsi="Arial" w:cs="Arial"/>
                <w:sz w:val="18"/>
                <w:szCs w:val="18"/>
              </w:rPr>
            </w:pPr>
            <w:del w:id="2822" w:author="CR#0100r2" w:date="2018-12-22T01:33:00Z">
              <w:r w:rsidRPr="006E5225" w:rsidDel="009652E0">
                <w:rPr>
                  <w:rFonts w:ascii="Arial" w:hAnsi="Arial" w:cs="Arial"/>
                  <w:sz w:val="18"/>
                  <w:szCs w:val="18"/>
                </w:rPr>
                <w:delText>(F</w:delText>
              </w:r>
              <w:r w:rsidRPr="006E5225" w:rsidDel="009652E0">
                <w:rPr>
                  <w:rFonts w:ascii="Arial" w:hAnsi="Arial" w:cs="Arial"/>
                  <w:sz w:val="18"/>
                  <w:szCs w:val="18"/>
                  <w:vertAlign w:val="subscript"/>
                </w:rPr>
                <w:delText xml:space="preserve">UL_high </w:delText>
              </w:r>
              <w:r w:rsidRPr="006E5225" w:rsidDel="009652E0">
                <w:rPr>
                  <w:rFonts w:ascii="Arial" w:hAnsi="Arial" w:cs="Arial"/>
                  <w:sz w:val="18"/>
                  <w:szCs w:val="18"/>
                </w:rPr>
                <w:delText>+13)</w:delText>
              </w:r>
            </w:del>
          </w:p>
        </w:tc>
        <w:tc>
          <w:tcPr>
            <w:tcW w:w="425" w:type="dxa"/>
            <w:tcBorders>
              <w:top w:val="single" w:sz="4" w:space="0" w:color="auto"/>
              <w:left w:val="nil"/>
              <w:bottom w:val="single" w:sz="4" w:space="0" w:color="auto"/>
              <w:right w:val="nil"/>
            </w:tcBorders>
          </w:tcPr>
          <w:p w:rsidR="00CB11AA" w:rsidRPr="006E5225" w:rsidDel="009652E0" w:rsidRDefault="00CB11AA" w:rsidP="00A40339">
            <w:pPr>
              <w:keepNext/>
              <w:keepLines/>
              <w:spacing w:after="0"/>
              <w:rPr>
                <w:del w:id="2823" w:author="CR#0100r2" w:date="2018-12-22T01:33:00Z"/>
                <w:rFonts w:ascii="Arial" w:hAnsi="Arial" w:cs="Arial"/>
                <w:sz w:val="18"/>
                <w:szCs w:val="18"/>
              </w:rPr>
            </w:pPr>
            <w:del w:id="2824" w:author="CR#0100r2" w:date="2018-12-22T01:33:00Z">
              <w:r w:rsidRPr="006E5225" w:rsidDel="009652E0">
                <w:rPr>
                  <w:rFonts w:ascii="Arial" w:hAnsi="Arial" w:cs="Arial"/>
                  <w:sz w:val="18"/>
                  <w:szCs w:val="18"/>
                </w:rPr>
                <w:delText>to</w:delText>
              </w:r>
            </w:del>
          </w:p>
          <w:p w:rsidR="00CB11AA" w:rsidRPr="006E5225" w:rsidDel="009652E0" w:rsidRDefault="00CB11AA" w:rsidP="00A40339">
            <w:pPr>
              <w:keepNext/>
              <w:keepLines/>
              <w:spacing w:after="0"/>
              <w:rPr>
                <w:del w:id="2825" w:author="CR#0100r2" w:date="2018-12-22T01:33:00Z"/>
                <w:rFonts w:ascii="Arial" w:hAnsi="Arial" w:cs="Arial"/>
                <w:sz w:val="18"/>
                <w:szCs w:val="18"/>
              </w:rPr>
            </w:pPr>
            <w:del w:id="2826" w:author="CR#0100r2" w:date="2018-12-22T01:33:00Z">
              <w:r w:rsidRPr="006E5225" w:rsidDel="009652E0">
                <w:rPr>
                  <w:rFonts w:ascii="Arial" w:hAnsi="Arial" w:cs="Arial"/>
                  <w:sz w:val="18"/>
                  <w:szCs w:val="18"/>
                </w:rPr>
                <w:delText>to</w:delText>
              </w:r>
            </w:del>
          </w:p>
        </w:tc>
        <w:tc>
          <w:tcPr>
            <w:tcW w:w="1134" w:type="dxa"/>
            <w:tcBorders>
              <w:top w:val="single" w:sz="4" w:space="0" w:color="auto"/>
              <w:left w:val="nil"/>
              <w:bottom w:val="single" w:sz="4" w:space="0" w:color="auto"/>
              <w:right w:val="single" w:sz="4" w:space="0" w:color="auto"/>
            </w:tcBorders>
          </w:tcPr>
          <w:p w:rsidR="00CB11AA" w:rsidRPr="006E5225" w:rsidDel="009652E0" w:rsidRDefault="00CB11AA" w:rsidP="00A40339">
            <w:pPr>
              <w:keepNext/>
              <w:keepLines/>
              <w:spacing w:after="0"/>
              <w:rPr>
                <w:del w:id="2827" w:author="CR#0100r2" w:date="2018-12-22T01:33:00Z"/>
                <w:rFonts w:ascii="Arial" w:hAnsi="Arial" w:cs="Arial"/>
                <w:sz w:val="18"/>
                <w:szCs w:val="18"/>
              </w:rPr>
            </w:pPr>
            <w:del w:id="2828" w:author="CR#0100r2" w:date="2018-12-22T01:33:00Z">
              <w:r w:rsidRPr="006E5225" w:rsidDel="009652E0">
                <w:rPr>
                  <w:rFonts w:ascii="Arial" w:hAnsi="Arial" w:cs="Arial"/>
                  <w:sz w:val="18"/>
                  <w:szCs w:val="18"/>
                </w:rPr>
                <w:delText>(F</w:delText>
              </w:r>
              <w:r w:rsidRPr="006E5225" w:rsidDel="009652E0">
                <w:rPr>
                  <w:rFonts w:ascii="Arial" w:hAnsi="Arial" w:cs="Arial"/>
                  <w:sz w:val="18"/>
                  <w:szCs w:val="18"/>
                  <w:vertAlign w:val="subscript"/>
                </w:rPr>
                <w:delText xml:space="preserve">UL_low  </w:delText>
              </w:r>
              <w:r w:rsidRPr="006E5225" w:rsidDel="009652E0">
                <w:rPr>
                  <w:rFonts w:ascii="Arial" w:hAnsi="Arial" w:cs="Arial"/>
                  <w:sz w:val="18"/>
                  <w:szCs w:val="18"/>
                </w:rPr>
                <w:delText xml:space="preserve">-20) </w:delText>
              </w:r>
            </w:del>
          </w:p>
          <w:p w:rsidR="00CB11AA" w:rsidRPr="006E5225" w:rsidDel="009652E0" w:rsidRDefault="00CB11AA" w:rsidP="00A40339">
            <w:pPr>
              <w:keepNext/>
              <w:keepLines/>
              <w:spacing w:after="0"/>
              <w:rPr>
                <w:del w:id="2829" w:author="CR#0100r2" w:date="2018-12-22T01:33:00Z"/>
                <w:rFonts w:ascii="Arial" w:hAnsi="Arial" w:cs="Arial"/>
                <w:sz w:val="18"/>
                <w:szCs w:val="18"/>
              </w:rPr>
            </w:pPr>
            <w:del w:id="2830" w:author="CR#0100r2" w:date="2018-12-22T01:33:00Z">
              <w:r w:rsidRPr="006E5225" w:rsidDel="009652E0">
                <w:rPr>
                  <w:rFonts w:ascii="Arial" w:hAnsi="Arial" w:cs="Arial"/>
                  <w:sz w:val="18"/>
                  <w:szCs w:val="18"/>
                </w:rPr>
                <w:delText>12750</w:delText>
              </w:r>
            </w:del>
          </w:p>
        </w:tc>
        <w:tc>
          <w:tcPr>
            <w:tcW w:w="1559" w:type="dxa"/>
            <w:vMerge/>
          </w:tcPr>
          <w:p w:rsidR="00CB11AA" w:rsidRPr="006E5225" w:rsidDel="009652E0" w:rsidRDefault="00CB11AA" w:rsidP="00A40339">
            <w:pPr>
              <w:keepNext/>
              <w:keepLines/>
              <w:spacing w:after="0"/>
              <w:rPr>
                <w:del w:id="2831" w:author="CR#0100r2" w:date="2018-12-22T01:33:00Z"/>
                <w:rFonts w:ascii="Arial" w:hAnsi="Arial" w:cs="Arial"/>
                <w:sz w:val="18"/>
                <w:szCs w:val="18"/>
              </w:rPr>
            </w:pPr>
          </w:p>
        </w:tc>
        <w:tc>
          <w:tcPr>
            <w:tcW w:w="1063" w:type="dxa"/>
            <w:vMerge/>
          </w:tcPr>
          <w:p w:rsidR="00CB11AA" w:rsidRPr="006E5225" w:rsidDel="009652E0" w:rsidRDefault="00CB11AA" w:rsidP="00A40339">
            <w:pPr>
              <w:keepNext/>
              <w:keepLines/>
              <w:spacing w:after="0"/>
              <w:rPr>
                <w:del w:id="2832" w:author="CR#0100r2" w:date="2018-12-22T01:33:00Z"/>
                <w:rFonts w:ascii="Arial" w:hAnsi="Arial" w:cs="Arial"/>
                <w:sz w:val="18"/>
                <w:szCs w:val="18"/>
              </w:rPr>
            </w:pPr>
          </w:p>
        </w:tc>
      </w:tr>
      <w:tr w:rsidR="006E5225" w:rsidRPr="006E5225" w:rsidDel="009652E0" w:rsidTr="00936422">
        <w:trPr>
          <w:cantSplit/>
          <w:jc w:val="center"/>
          <w:del w:id="2833" w:author="CR#0100r2" w:date="2018-12-22T01:33:00Z"/>
        </w:trPr>
        <w:tc>
          <w:tcPr>
            <w:tcW w:w="1134" w:type="dxa"/>
            <w:tcBorders>
              <w:right w:val="single" w:sz="4" w:space="0" w:color="auto"/>
            </w:tcBorders>
          </w:tcPr>
          <w:p w:rsidR="00CB11AA" w:rsidRPr="006E5225" w:rsidDel="009652E0" w:rsidRDefault="00CB11AA" w:rsidP="00A40339">
            <w:pPr>
              <w:keepNext/>
              <w:keepLines/>
              <w:spacing w:after="0"/>
              <w:rPr>
                <w:del w:id="2834" w:author="CR#0100r2" w:date="2018-12-22T01:33:00Z"/>
                <w:rFonts w:ascii="Arial" w:hAnsi="Arial" w:cs="Arial"/>
                <w:sz w:val="18"/>
                <w:szCs w:val="18"/>
              </w:rPr>
            </w:pPr>
            <w:del w:id="2835" w:author="CR#0100r2" w:date="2018-12-22T01:33:00Z">
              <w:r w:rsidRPr="006E5225" w:rsidDel="009652E0">
                <w:rPr>
                  <w:rFonts w:ascii="Arial" w:hAnsi="Arial" w:cs="Arial"/>
                  <w:sz w:val="18"/>
                  <w:szCs w:val="18"/>
                </w:rPr>
                <w:delText>17</w:delText>
              </w:r>
            </w:del>
          </w:p>
        </w:tc>
        <w:tc>
          <w:tcPr>
            <w:tcW w:w="1276" w:type="dxa"/>
            <w:tcBorders>
              <w:top w:val="single" w:sz="4" w:space="0" w:color="auto"/>
              <w:left w:val="single" w:sz="4" w:space="0" w:color="auto"/>
              <w:bottom w:val="single" w:sz="4" w:space="0" w:color="auto"/>
              <w:right w:val="nil"/>
            </w:tcBorders>
          </w:tcPr>
          <w:p w:rsidR="00CB11AA" w:rsidRPr="006E5225" w:rsidDel="009652E0" w:rsidRDefault="00CB11AA" w:rsidP="00A40339">
            <w:pPr>
              <w:keepNext/>
              <w:keepLines/>
              <w:spacing w:after="0"/>
              <w:rPr>
                <w:del w:id="2836" w:author="CR#0100r2" w:date="2018-12-22T01:33:00Z"/>
                <w:rFonts w:ascii="Arial" w:hAnsi="Arial" w:cs="Arial"/>
                <w:sz w:val="18"/>
                <w:szCs w:val="18"/>
              </w:rPr>
            </w:pPr>
            <w:del w:id="2837" w:author="CR#0100r2" w:date="2018-12-22T01:33:00Z">
              <w:r w:rsidRPr="006E5225" w:rsidDel="009652E0">
                <w:rPr>
                  <w:rFonts w:ascii="Arial" w:hAnsi="Arial" w:cs="Arial"/>
                  <w:sz w:val="18"/>
                  <w:szCs w:val="18"/>
                </w:rPr>
                <w:delText>30</w:delText>
              </w:r>
            </w:del>
          </w:p>
          <w:p w:rsidR="00CB11AA" w:rsidRPr="006E5225" w:rsidDel="009652E0" w:rsidRDefault="00CB11AA" w:rsidP="00A40339">
            <w:pPr>
              <w:keepNext/>
              <w:keepLines/>
              <w:spacing w:after="0"/>
              <w:rPr>
                <w:del w:id="2838" w:author="CR#0100r2" w:date="2018-12-22T01:33:00Z"/>
                <w:rFonts w:ascii="Arial" w:hAnsi="Arial" w:cs="Arial"/>
                <w:sz w:val="18"/>
                <w:szCs w:val="18"/>
              </w:rPr>
            </w:pPr>
            <w:del w:id="2839" w:author="CR#0100r2" w:date="2018-12-22T01:33:00Z">
              <w:r w:rsidRPr="006E5225" w:rsidDel="009652E0">
                <w:rPr>
                  <w:rFonts w:ascii="Arial" w:hAnsi="Arial" w:cs="Arial"/>
                  <w:sz w:val="18"/>
                  <w:szCs w:val="18"/>
                </w:rPr>
                <w:delText>(F</w:delText>
              </w:r>
              <w:r w:rsidRPr="006E5225" w:rsidDel="009652E0">
                <w:rPr>
                  <w:rFonts w:ascii="Arial" w:hAnsi="Arial" w:cs="Arial"/>
                  <w:sz w:val="18"/>
                  <w:szCs w:val="18"/>
                  <w:vertAlign w:val="subscript"/>
                </w:rPr>
                <w:delText xml:space="preserve">UL_high </w:delText>
              </w:r>
              <w:r w:rsidRPr="006E5225" w:rsidDel="009652E0">
                <w:rPr>
                  <w:rFonts w:ascii="Arial" w:hAnsi="Arial" w:cs="Arial"/>
                  <w:sz w:val="18"/>
                  <w:szCs w:val="18"/>
                </w:rPr>
                <w:delText>+18)</w:delText>
              </w:r>
            </w:del>
          </w:p>
        </w:tc>
        <w:tc>
          <w:tcPr>
            <w:tcW w:w="425" w:type="dxa"/>
            <w:tcBorders>
              <w:top w:val="single" w:sz="4" w:space="0" w:color="auto"/>
              <w:left w:val="nil"/>
              <w:bottom w:val="single" w:sz="4" w:space="0" w:color="auto"/>
              <w:right w:val="nil"/>
            </w:tcBorders>
          </w:tcPr>
          <w:p w:rsidR="00CB11AA" w:rsidRPr="006E5225" w:rsidDel="009652E0" w:rsidRDefault="00CB11AA" w:rsidP="00A40339">
            <w:pPr>
              <w:keepNext/>
              <w:keepLines/>
              <w:spacing w:after="0"/>
              <w:rPr>
                <w:del w:id="2840" w:author="CR#0100r2" w:date="2018-12-22T01:33:00Z"/>
                <w:rFonts w:ascii="Arial" w:hAnsi="Arial" w:cs="Arial"/>
                <w:sz w:val="18"/>
                <w:szCs w:val="18"/>
              </w:rPr>
            </w:pPr>
            <w:del w:id="2841" w:author="CR#0100r2" w:date="2018-12-22T01:33:00Z">
              <w:r w:rsidRPr="006E5225" w:rsidDel="009652E0">
                <w:rPr>
                  <w:rFonts w:ascii="Arial" w:hAnsi="Arial" w:cs="Arial"/>
                  <w:sz w:val="18"/>
                  <w:szCs w:val="18"/>
                </w:rPr>
                <w:delText>to</w:delText>
              </w:r>
            </w:del>
          </w:p>
          <w:p w:rsidR="00CB11AA" w:rsidRPr="006E5225" w:rsidDel="009652E0" w:rsidRDefault="00CB11AA" w:rsidP="00A40339">
            <w:pPr>
              <w:keepNext/>
              <w:keepLines/>
              <w:spacing w:after="0"/>
              <w:rPr>
                <w:del w:id="2842" w:author="CR#0100r2" w:date="2018-12-22T01:33:00Z"/>
                <w:rFonts w:ascii="Arial" w:hAnsi="Arial" w:cs="Arial"/>
                <w:sz w:val="18"/>
                <w:szCs w:val="18"/>
              </w:rPr>
            </w:pPr>
            <w:del w:id="2843" w:author="CR#0100r2" w:date="2018-12-22T01:33:00Z">
              <w:r w:rsidRPr="006E5225" w:rsidDel="009652E0">
                <w:rPr>
                  <w:rFonts w:ascii="Arial" w:hAnsi="Arial" w:cs="Arial"/>
                  <w:sz w:val="18"/>
                  <w:szCs w:val="18"/>
                </w:rPr>
                <w:delText>to</w:delText>
              </w:r>
            </w:del>
          </w:p>
        </w:tc>
        <w:tc>
          <w:tcPr>
            <w:tcW w:w="1134" w:type="dxa"/>
            <w:tcBorders>
              <w:top w:val="single" w:sz="4" w:space="0" w:color="auto"/>
              <w:left w:val="nil"/>
              <w:bottom w:val="single" w:sz="4" w:space="0" w:color="auto"/>
              <w:right w:val="single" w:sz="4" w:space="0" w:color="auto"/>
            </w:tcBorders>
          </w:tcPr>
          <w:p w:rsidR="00CB11AA" w:rsidRPr="006E5225" w:rsidDel="009652E0" w:rsidRDefault="00CB11AA" w:rsidP="00A40339">
            <w:pPr>
              <w:keepNext/>
              <w:keepLines/>
              <w:spacing w:after="0"/>
              <w:rPr>
                <w:del w:id="2844" w:author="CR#0100r2" w:date="2018-12-22T01:33:00Z"/>
                <w:rFonts w:ascii="Arial" w:hAnsi="Arial" w:cs="Arial"/>
                <w:sz w:val="18"/>
                <w:szCs w:val="18"/>
              </w:rPr>
            </w:pPr>
            <w:del w:id="2845" w:author="CR#0100r2" w:date="2018-12-22T01:33:00Z">
              <w:r w:rsidRPr="006E5225" w:rsidDel="009652E0">
                <w:rPr>
                  <w:rFonts w:ascii="Arial" w:hAnsi="Arial" w:cs="Arial"/>
                  <w:sz w:val="18"/>
                  <w:szCs w:val="18"/>
                </w:rPr>
                <w:delText>(F</w:delText>
              </w:r>
              <w:r w:rsidRPr="006E5225" w:rsidDel="009652E0">
                <w:rPr>
                  <w:rFonts w:ascii="Arial" w:hAnsi="Arial" w:cs="Arial"/>
                  <w:sz w:val="18"/>
                  <w:szCs w:val="18"/>
                  <w:vertAlign w:val="subscript"/>
                </w:rPr>
                <w:delText xml:space="preserve">UL_low  </w:delText>
              </w:r>
              <w:r w:rsidRPr="006E5225" w:rsidDel="009652E0">
                <w:rPr>
                  <w:rFonts w:ascii="Arial" w:hAnsi="Arial" w:cs="Arial"/>
                  <w:sz w:val="18"/>
                  <w:szCs w:val="18"/>
                </w:rPr>
                <w:delText xml:space="preserve">-20) </w:delText>
              </w:r>
            </w:del>
          </w:p>
          <w:p w:rsidR="00CB11AA" w:rsidRPr="006E5225" w:rsidDel="009652E0" w:rsidRDefault="00CB11AA" w:rsidP="00A40339">
            <w:pPr>
              <w:keepNext/>
              <w:keepLines/>
              <w:spacing w:after="0"/>
              <w:rPr>
                <w:del w:id="2846" w:author="CR#0100r2" w:date="2018-12-22T01:33:00Z"/>
                <w:rFonts w:ascii="Arial" w:hAnsi="Arial" w:cs="Arial"/>
                <w:sz w:val="18"/>
                <w:szCs w:val="18"/>
              </w:rPr>
            </w:pPr>
            <w:del w:id="2847" w:author="CR#0100r2" w:date="2018-12-22T01:33:00Z">
              <w:r w:rsidRPr="006E5225" w:rsidDel="009652E0">
                <w:rPr>
                  <w:rFonts w:ascii="Arial" w:hAnsi="Arial" w:cs="Arial"/>
                  <w:sz w:val="18"/>
                  <w:szCs w:val="18"/>
                </w:rPr>
                <w:delText>12750</w:delText>
              </w:r>
            </w:del>
          </w:p>
        </w:tc>
        <w:tc>
          <w:tcPr>
            <w:tcW w:w="1559" w:type="dxa"/>
            <w:vMerge/>
          </w:tcPr>
          <w:p w:rsidR="00CB11AA" w:rsidRPr="006E5225" w:rsidDel="009652E0" w:rsidRDefault="00CB11AA" w:rsidP="00A40339">
            <w:pPr>
              <w:keepNext/>
              <w:keepLines/>
              <w:spacing w:after="0"/>
              <w:rPr>
                <w:del w:id="2848" w:author="CR#0100r2" w:date="2018-12-22T01:33:00Z"/>
                <w:rFonts w:ascii="Arial" w:hAnsi="Arial" w:cs="Arial"/>
                <w:sz w:val="18"/>
                <w:szCs w:val="18"/>
              </w:rPr>
            </w:pPr>
          </w:p>
        </w:tc>
        <w:tc>
          <w:tcPr>
            <w:tcW w:w="1063" w:type="dxa"/>
            <w:vMerge/>
          </w:tcPr>
          <w:p w:rsidR="00CB11AA" w:rsidRPr="006E5225" w:rsidDel="009652E0" w:rsidRDefault="00CB11AA" w:rsidP="00A40339">
            <w:pPr>
              <w:keepNext/>
              <w:keepLines/>
              <w:spacing w:after="0"/>
              <w:rPr>
                <w:del w:id="2849" w:author="CR#0100r2" w:date="2018-12-22T01:33:00Z"/>
                <w:rFonts w:ascii="Arial" w:hAnsi="Arial" w:cs="Arial"/>
                <w:sz w:val="18"/>
                <w:szCs w:val="18"/>
              </w:rPr>
            </w:pPr>
          </w:p>
        </w:tc>
      </w:tr>
      <w:tr w:rsidR="006E5225" w:rsidRPr="006E5225" w:rsidDel="009652E0" w:rsidTr="00936422">
        <w:trPr>
          <w:cantSplit/>
          <w:jc w:val="center"/>
          <w:del w:id="2850" w:author="CR#0100r2" w:date="2018-12-22T01:33:00Z"/>
        </w:trPr>
        <w:tc>
          <w:tcPr>
            <w:tcW w:w="1134" w:type="dxa"/>
            <w:tcBorders>
              <w:right w:val="single" w:sz="4" w:space="0" w:color="auto"/>
            </w:tcBorders>
          </w:tcPr>
          <w:p w:rsidR="00CB11AA" w:rsidRPr="006E5225" w:rsidDel="009652E0" w:rsidRDefault="00CB11AA" w:rsidP="00A40339">
            <w:pPr>
              <w:keepNext/>
              <w:keepLines/>
              <w:spacing w:after="0"/>
              <w:rPr>
                <w:del w:id="2851" w:author="CR#0100r2" w:date="2018-12-22T01:33:00Z"/>
                <w:rFonts w:ascii="Arial" w:hAnsi="Arial" w:cs="Arial"/>
                <w:sz w:val="18"/>
                <w:szCs w:val="18"/>
              </w:rPr>
            </w:pPr>
            <w:del w:id="2852" w:author="CR#0100r2" w:date="2018-12-22T01:33:00Z">
              <w:r w:rsidRPr="006E5225" w:rsidDel="009652E0">
                <w:rPr>
                  <w:rFonts w:ascii="Arial" w:hAnsi="Arial" w:cs="Arial"/>
                  <w:sz w:val="18"/>
                  <w:szCs w:val="18"/>
                </w:rPr>
                <w:delText>20</w:delText>
              </w:r>
            </w:del>
          </w:p>
        </w:tc>
        <w:tc>
          <w:tcPr>
            <w:tcW w:w="1276" w:type="dxa"/>
            <w:tcBorders>
              <w:top w:val="single" w:sz="4" w:space="0" w:color="auto"/>
              <w:left w:val="single" w:sz="4" w:space="0" w:color="auto"/>
              <w:bottom w:val="single" w:sz="4" w:space="0" w:color="auto"/>
              <w:right w:val="nil"/>
            </w:tcBorders>
          </w:tcPr>
          <w:p w:rsidR="00CB11AA" w:rsidRPr="006E5225" w:rsidDel="009652E0" w:rsidRDefault="00CB11AA" w:rsidP="00A40339">
            <w:pPr>
              <w:keepNext/>
              <w:keepLines/>
              <w:spacing w:after="0"/>
              <w:rPr>
                <w:del w:id="2853" w:author="CR#0100r2" w:date="2018-12-22T01:33:00Z"/>
                <w:rFonts w:ascii="Arial" w:hAnsi="Arial" w:cs="Arial"/>
                <w:sz w:val="18"/>
                <w:szCs w:val="18"/>
              </w:rPr>
            </w:pPr>
            <w:del w:id="2854" w:author="CR#0100r2" w:date="2018-12-22T01:33:00Z">
              <w:r w:rsidRPr="006E5225" w:rsidDel="009652E0">
                <w:rPr>
                  <w:rFonts w:ascii="Arial" w:hAnsi="Arial" w:cs="Arial"/>
                  <w:sz w:val="18"/>
                  <w:szCs w:val="18"/>
                </w:rPr>
                <w:delText>30</w:delText>
              </w:r>
            </w:del>
          </w:p>
          <w:p w:rsidR="00CB11AA" w:rsidRPr="006E5225" w:rsidDel="009652E0" w:rsidRDefault="00CB11AA" w:rsidP="00A40339">
            <w:pPr>
              <w:keepNext/>
              <w:keepLines/>
              <w:spacing w:after="0"/>
              <w:rPr>
                <w:del w:id="2855" w:author="CR#0100r2" w:date="2018-12-22T01:33:00Z"/>
                <w:rFonts w:ascii="Arial" w:hAnsi="Arial" w:cs="Arial"/>
                <w:sz w:val="18"/>
                <w:szCs w:val="18"/>
              </w:rPr>
            </w:pPr>
            <w:del w:id="2856" w:author="CR#0100r2" w:date="2018-12-22T01:33:00Z">
              <w:r w:rsidRPr="006E5225" w:rsidDel="009652E0">
                <w:rPr>
                  <w:rFonts w:ascii="Arial" w:hAnsi="Arial" w:cs="Arial"/>
                  <w:sz w:val="18"/>
                  <w:szCs w:val="18"/>
                </w:rPr>
                <w:delText>(F</w:delText>
              </w:r>
              <w:r w:rsidRPr="006E5225" w:rsidDel="009652E0">
                <w:rPr>
                  <w:rFonts w:ascii="Arial" w:hAnsi="Arial" w:cs="Arial"/>
                  <w:sz w:val="18"/>
                  <w:szCs w:val="18"/>
                  <w:vertAlign w:val="subscript"/>
                </w:rPr>
                <w:delText xml:space="preserve">UL_high </w:delText>
              </w:r>
              <w:r w:rsidRPr="006E5225" w:rsidDel="009652E0">
                <w:rPr>
                  <w:rFonts w:ascii="Arial" w:hAnsi="Arial" w:cs="Arial"/>
                  <w:sz w:val="18"/>
                  <w:szCs w:val="18"/>
                </w:rPr>
                <w:delText>+20)</w:delText>
              </w:r>
            </w:del>
          </w:p>
        </w:tc>
        <w:tc>
          <w:tcPr>
            <w:tcW w:w="425" w:type="dxa"/>
            <w:tcBorders>
              <w:top w:val="single" w:sz="4" w:space="0" w:color="auto"/>
              <w:left w:val="nil"/>
              <w:bottom w:val="single" w:sz="4" w:space="0" w:color="auto"/>
              <w:right w:val="nil"/>
            </w:tcBorders>
          </w:tcPr>
          <w:p w:rsidR="00CB11AA" w:rsidRPr="006E5225" w:rsidDel="009652E0" w:rsidRDefault="00CB11AA" w:rsidP="00A40339">
            <w:pPr>
              <w:keepNext/>
              <w:keepLines/>
              <w:spacing w:after="0"/>
              <w:rPr>
                <w:del w:id="2857" w:author="CR#0100r2" w:date="2018-12-22T01:33:00Z"/>
                <w:rFonts w:ascii="Arial" w:hAnsi="Arial" w:cs="Arial"/>
                <w:sz w:val="18"/>
                <w:szCs w:val="18"/>
              </w:rPr>
            </w:pPr>
            <w:del w:id="2858" w:author="CR#0100r2" w:date="2018-12-22T01:33:00Z">
              <w:r w:rsidRPr="006E5225" w:rsidDel="009652E0">
                <w:rPr>
                  <w:rFonts w:ascii="Arial" w:hAnsi="Arial" w:cs="Arial"/>
                  <w:sz w:val="18"/>
                  <w:szCs w:val="18"/>
                </w:rPr>
                <w:delText>to</w:delText>
              </w:r>
            </w:del>
          </w:p>
          <w:p w:rsidR="00CB11AA" w:rsidRPr="006E5225" w:rsidDel="009652E0" w:rsidRDefault="00CB11AA" w:rsidP="00A40339">
            <w:pPr>
              <w:keepNext/>
              <w:keepLines/>
              <w:spacing w:after="0"/>
              <w:rPr>
                <w:del w:id="2859" w:author="CR#0100r2" w:date="2018-12-22T01:33:00Z"/>
                <w:rFonts w:ascii="Arial" w:hAnsi="Arial" w:cs="Arial"/>
                <w:sz w:val="18"/>
                <w:szCs w:val="18"/>
              </w:rPr>
            </w:pPr>
            <w:del w:id="2860" w:author="CR#0100r2" w:date="2018-12-22T01:33:00Z">
              <w:r w:rsidRPr="006E5225" w:rsidDel="009652E0">
                <w:rPr>
                  <w:rFonts w:ascii="Arial" w:hAnsi="Arial" w:cs="Arial"/>
                  <w:sz w:val="18"/>
                  <w:szCs w:val="18"/>
                </w:rPr>
                <w:delText>to</w:delText>
              </w:r>
            </w:del>
          </w:p>
        </w:tc>
        <w:tc>
          <w:tcPr>
            <w:tcW w:w="1134" w:type="dxa"/>
            <w:tcBorders>
              <w:top w:val="single" w:sz="4" w:space="0" w:color="auto"/>
              <w:left w:val="nil"/>
              <w:bottom w:val="single" w:sz="4" w:space="0" w:color="auto"/>
              <w:right w:val="single" w:sz="4" w:space="0" w:color="auto"/>
            </w:tcBorders>
          </w:tcPr>
          <w:p w:rsidR="00CB11AA" w:rsidRPr="006E5225" w:rsidDel="009652E0" w:rsidRDefault="00CB11AA" w:rsidP="00A40339">
            <w:pPr>
              <w:keepNext/>
              <w:keepLines/>
              <w:spacing w:after="0"/>
              <w:rPr>
                <w:del w:id="2861" w:author="CR#0100r2" w:date="2018-12-22T01:33:00Z"/>
                <w:rFonts w:ascii="Arial" w:hAnsi="Arial" w:cs="Arial"/>
                <w:sz w:val="18"/>
                <w:szCs w:val="18"/>
              </w:rPr>
            </w:pPr>
            <w:del w:id="2862" w:author="CR#0100r2" w:date="2018-12-22T01:33:00Z">
              <w:r w:rsidRPr="006E5225" w:rsidDel="009652E0">
                <w:rPr>
                  <w:rFonts w:ascii="Arial" w:hAnsi="Arial" w:cs="Arial"/>
                  <w:sz w:val="18"/>
                  <w:szCs w:val="18"/>
                </w:rPr>
                <w:delText>(F</w:delText>
              </w:r>
              <w:r w:rsidRPr="006E5225" w:rsidDel="009652E0">
                <w:rPr>
                  <w:rFonts w:ascii="Arial" w:hAnsi="Arial" w:cs="Arial"/>
                  <w:sz w:val="18"/>
                  <w:szCs w:val="18"/>
                  <w:vertAlign w:val="subscript"/>
                </w:rPr>
                <w:delText xml:space="preserve">UL_low  </w:delText>
              </w:r>
              <w:r w:rsidRPr="006E5225" w:rsidDel="009652E0">
                <w:rPr>
                  <w:rFonts w:ascii="Arial" w:hAnsi="Arial" w:cs="Arial"/>
                  <w:sz w:val="18"/>
                  <w:szCs w:val="18"/>
                </w:rPr>
                <w:delText xml:space="preserve">-11) </w:delText>
              </w:r>
            </w:del>
          </w:p>
          <w:p w:rsidR="00CB11AA" w:rsidRPr="006E5225" w:rsidDel="009652E0" w:rsidRDefault="00CB11AA" w:rsidP="00A40339">
            <w:pPr>
              <w:keepNext/>
              <w:keepLines/>
              <w:spacing w:after="0"/>
              <w:rPr>
                <w:del w:id="2863" w:author="CR#0100r2" w:date="2018-12-22T01:33:00Z"/>
                <w:rFonts w:ascii="Arial" w:hAnsi="Arial" w:cs="Arial"/>
                <w:sz w:val="18"/>
                <w:szCs w:val="18"/>
              </w:rPr>
            </w:pPr>
            <w:del w:id="2864" w:author="CR#0100r2" w:date="2018-12-22T01:33:00Z">
              <w:r w:rsidRPr="006E5225" w:rsidDel="009652E0">
                <w:rPr>
                  <w:rFonts w:ascii="Arial" w:hAnsi="Arial" w:cs="Arial"/>
                  <w:sz w:val="18"/>
                  <w:szCs w:val="18"/>
                </w:rPr>
                <w:delText>12750</w:delText>
              </w:r>
            </w:del>
          </w:p>
        </w:tc>
        <w:tc>
          <w:tcPr>
            <w:tcW w:w="1559" w:type="dxa"/>
            <w:vMerge/>
          </w:tcPr>
          <w:p w:rsidR="00CB11AA" w:rsidRPr="006E5225" w:rsidDel="009652E0" w:rsidRDefault="00CB11AA" w:rsidP="00A40339">
            <w:pPr>
              <w:keepNext/>
              <w:keepLines/>
              <w:spacing w:after="0"/>
              <w:rPr>
                <w:del w:id="2865" w:author="CR#0100r2" w:date="2018-12-22T01:33:00Z"/>
                <w:rFonts w:ascii="Arial" w:hAnsi="Arial" w:cs="Arial"/>
                <w:sz w:val="18"/>
                <w:szCs w:val="18"/>
              </w:rPr>
            </w:pPr>
          </w:p>
        </w:tc>
        <w:tc>
          <w:tcPr>
            <w:tcW w:w="1063" w:type="dxa"/>
            <w:vMerge/>
          </w:tcPr>
          <w:p w:rsidR="00CB11AA" w:rsidRPr="006E5225" w:rsidDel="009652E0" w:rsidRDefault="00CB11AA" w:rsidP="00A40339">
            <w:pPr>
              <w:keepNext/>
              <w:keepLines/>
              <w:spacing w:after="0"/>
              <w:rPr>
                <w:del w:id="2866" w:author="CR#0100r2" w:date="2018-12-22T01:33:00Z"/>
                <w:rFonts w:ascii="Arial" w:hAnsi="Arial" w:cs="Arial"/>
                <w:sz w:val="18"/>
                <w:szCs w:val="18"/>
              </w:rPr>
            </w:pPr>
          </w:p>
        </w:tc>
      </w:tr>
      <w:tr w:rsidR="006E5225" w:rsidRPr="006E5225" w:rsidDel="009652E0" w:rsidTr="00936422">
        <w:trPr>
          <w:cantSplit/>
          <w:jc w:val="center"/>
          <w:del w:id="2867" w:author="CR#0100r2" w:date="2018-12-22T01:33:00Z"/>
        </w:trPr>
        <w:tc>
          <w:tcPr>
            <w:tcW w:w="1134" w:type="dxa"/>
            <w:tcBorders>
              <w:right w:val="single" w:sz="4" w:space="0" w:color="auto"/>
            </w:tcBorders>
          </w:tcPr>
          <w:p w:rsidR="00CB11AA" w:rsidRPr="006E5225" w:rsidDel="009652E0" w:rsidRDefault="00CB11AA" w:rsidP="00A40339">
            <w:pPr>
              <w:keepNext/>
              <w:keepLines/>
              <w:spacing w:after="0"/>
              <w:rPr>
                <w:del w:id="2868" w:author="CR#0100r2" w:date="2018-12-22T01:33:00Z"/>
                <w:rFonts w:ascii="Arial" w:hAnsi="Arial" w:cs="Arial"/>
                <w:sz w:val="18"/>
                <w:szCs w:val="18"/>
              </w:rPr>
            </w:pPr>
            <w:del w:id="2869" w:author="CR#0100r2" w:date="2018-12-22T01:33:00Z">
              <w:r w:rsidRPr="006E5225" w:rsidDel="009652E0">
                <w:rPr>
                  <w:rFonts w:ascii="Arial" w:hAnsi="Arial" w:cs="Arial"/>
                  <w:sz w:val="18"/>
                  <w:szCs w:val="18"/>
                  <w:lang w:eastAsia="zh-CN"/>
                </w:rPr>
                <w:delText>25</w:delText>
              </w:r>
            </w:del>
          </w:p>
        </w:tc>
        <w:tc>
          <w:tcPr>
            <w:tcW w:w="1276" w:type="dxa"/>
            <w:tcBorders>
              <w:top w:val="single" w:sz="4" w:space="0" w:color="auto"/>
              <w:left w:val="single" w:sz="4" w:space="0" w:color="auto"/>
              <w:bottom w:val="single" w:sz="4" w:space="0" w:color="auto"/>
              <w:right w:val="nil"/>
            </w:tcBorders>
          </w:tcPr>
          <w:p w:rsidR="00CB11AA" w:rsidRPr="006E5225" w:rsidDel="009652E0" w:rsidRDefault="00CB11AA" w:rsidP="00A40339">
            <w:pPr>
              <w:keepNext/>
              <w:keepLines/>
              <w:spacing w:after="0"/>
              <w:rPr>
                <w:del w:id="2870" w:author="CR#0100r2" w:date="2018-12-22T01:33:00Z"/>
                <w:rFonts w:ascii="Arial" w:hAnsi="Arial" w:cs="Arial"/>
                <w:sz w:val="18"/>
                <w:szCs w:val="18"/>
              </w:rPr>
            </w:pPr>
            <w:del w:id="2871" w:author="CR#0100r2" w:date="2018-12-22T01:33:00Z">
              <w:r w:rsidRPr="006E5225" w:rsidDel="009652E0">
                <w:rPr>
                  <w:rFonts w:ascii="Arial" w:hAnsi="Arial" w:cs="Arial"/>
                  <w:sz w:val="18"/>
                  <w:szCs w:val="18"/>
                </w:rPr>
                <w:delText>30</w:delText>
              </w:r>
            </w:del>
          </w:p>
          <w:p w:rsidR="00CB11AA" w:rsidRPr="006E5225" w:rsidDel="009652E0" w:rsidRDefault="00CB11AA" w:rsidP="00A40339">
            <w:pPr>
              <w:keepNext/>
              <w:keepLines/>
              <w:spacing w:after="0"/>
              <w:rPr>
                <w:del w:id="2872" w:author="CR#0100r2" w:date="2018-12-22T01:33:00Z"/>
                <w:rFonts w:ascii="Arial" w:hAnsi="Arial" w:cs="Arial"/>
                <w:sz w:val="18"/>
                <w:szCs w:val="18"/>
              </w:rPr>
            </w:pPr>
            <w:del w:id="2873" w:author="CR#0100r2" w:date="2018-12-22T01:33:00Z">
              <w:r w:rsidRPr="006E5225" w:rsidDel="009652E0">
                <w:rPr>
                  <w:rFonts w:ascii="Arial" w:hAnsi="Arial" w:cs="Arial"/>
                  <w:sz w:val="18"/>
                  <w:szCs w:val="18"/>
                </w:rPr>
                <w:delText>(F</w:delText>
              </w:r>
              <w:r w:rsidRPr="006E5225" w:rsidDel="009652E0">
                <w:rPr>
                  <w:rFonts w:ascii="Arial" w:hAnsi="Arial" w:cs="Arial"/>
                  <w:sz w:val="18"/>
                  <w:szCs w:val="18"/>
                  <w:vertAlign w:val="subscript"/>
                </w:rPr>
                <w:delText xml:space="preserve">UL_high </w:delText>
              </w:r>
              <w:r w:rsidRPr="006E5225" w:rsidDel="009652E0">
                <w:rPr>
                  <w:rFonts w:ascii="Arial" w:hAnsi="Arial" w:cs="Arial"/>
                  <w:sz w:val="18"/>
                  <w:szCs w:val="18"/>
                </w:rPr>
                <w:delText>+</w:delText>
              </w:r>
              <w:r w:rsidRPr="006E5225" w:rsidDel="009652E0">
                <w:rPr>
                  <w:rFonts w:ascii="Arial" w:hAnsi="Arial" w:cs="Arial"/>
                  <w:sz w:val="18"/>
                  <w:szCs w:val="18"/>
                  <w:lang w:eastAsia="zh-CN"/>
                </w:rPr>
                <w:delText>15</w:delText>
              </w:r>
              <w:r w:rsidRPr="006E5225" w:rsidDel="009652E0">
                <w:rPr>
                  <w:rFonts w:ascii="Arial" w:hAnsi="Arial" w:cs="Arial"/>
                  <w:sz w:val="18"/>
                  <w:szCs w:val="18"/>
                </w:rPr>
                <w:delText>)</w:delText>
              </w:r>
            </w:del>
          </w:p>
        </w:tc>
        <w:tc>
          <w:tcPr>
            <w:tcW w:w="425" w:type="dxa"/>
            <w:tcBorders>
              <w:top w:val="single" w:sz="4" w:space="0" w:color="auto"/>
              <w:left w:val="nil"/>
              <w:bottom w:val="single" w:sz="4" w:space="0" w:color="auto"/>
              <w:right w:val="nil"/>
            </w:tcBorders>
          </w:tcPr>
          <w:p w:rsidR="00CB11AA" w:rsidRPr="006E5225" w:rsidDel="009652E0" w:rsidRDefault="00CB11AA" w:rsidP="00A40339">
            <w:pPr>
              <w:keepNext/>
              <w:keepLines/>
              <w:spacing w:after="0"/>
              <w:rPr>
                <w:del w:id="2874" w:author="CR#0100r2" w:date="2018-12-22T01:33:00Z"/>
                <w:rFonts w:ascii="Arial" w:hAnsi="Arial" w:cs="Arial"/>
                <w:sz w:val="18"/>
                <w:szCs w:val="18"/>
              </w:rPr>
            </w:pPr>
            <w:del w:id="2875" w:author="CR#0100r2" w:date="2018-12-22T01:33:00Z">
              <w:r w:rsidRPr="006E5225" w:rsidDel="009652E0">
                <w:rPr>
                  <w:rFonts w:ascii="Arial" w:hAnsi="Arial" w:cs="Arial"/>
                  <w:sz w:val="18"/>
                  <w:szCs w:val="18"/>
                </w:rPr>
                <w:delText>to</w:delText>
              </w:r>
            </w:del>
          </w:p>
          <w:p w:rsidR="00CB11AA" w:rsidRPr="006E5225" w:rsidDel="009652E0" w:rsidRDefault="00CB11AA" w:rsidP="00A40339">
            <w:pPr>
              <w:keepNext/>
              <w:keepLines/>
              <w:spacing w:after="0"/>
              <w:rPr>
                <w:del w:id="2876" w:author="CR#0100r2" w:date="2018-12-22T01:33:00Z"/>
                <w:rFonts w:ascii="Arial" w:hAnsi="Arial" w:cs="Arial"/>
                <w:sz w:val="18"/>
                <w:szCs w:val="18"/>
              </w:rPr>
            </w:pPr>
            <w:del w:id="2877" w:author="CR#0100r2" w:date="2018-12-22T01:33:00Z">
              <w:r w:rsidRPr="006E5225" w:rsidDel="009652E0">
                <w:rPr>
                  <w:rFonts w:ascii="Arial" w:hAnsi="Arial" w:cs="Arial"/>
                  <w:sz w:val="18"/>
                  <w:szCs w:val="18"/>
                </w:rPr>
                <w:delText>to</w:delText>
              </w:r>
            </w:del>
          </w:p>
        </w:tc>
        <w:tc>
          <w:tcPr>
            <w:tcW w:w="1134" w:type="dxa"/>
            <w:tcBorders>
              <w:top w:val="single" w:sz="4" w:space="0" w:color="auto"/>
              <w:left w:val="nil"/>
              <w:bottom w:val="single" w:sz="4" w:space="0" w:color="auto"/>
              <w:right w:val="single" w:sz="4" w:space="0" w:color="auto"/>
            </w:tcBorders>
          </w:tcPr>
          <w:p w:rsidR="00CB11AA" w:rsidRPr="006E5225" w:rsidDel="009652E0" w:rsidRDefault="00CB11AA" w:rsidP="00A40339">
            <w:pPr>
              <w:keepNext/>
              <w:keepLines/>
              <w:spacing w:after="0"/>
              <w:rPr>
                <w:del w:id="2878" w:author="CR#0100r2" w:date="2018-12-22T01:33:00Z"/>
                <w:rFonts w:ascii="Arial" w:hAnsi="Arial" w:cs="Arial"/>
                <w:sz w:val="18"/>
                <w:szCs w:val="18"/>
              </w:rPr>
            </w:pPr>
            <w:del w:id="2879" w:author="CR#0100r2" w:date="2018-12-22T01:33:00Z">
              <w:r w:rsidRPr="006E5225" w:rsidDel="009652E0">
                <w:rPr>
                  <w:rFonts w:ascii="Arial" w:hAnsi="Arial" w:cs="Arial"/>
                  <w:sz w:val="18"/>
                  <w:szCs w:val="18"/>
                </w:rPr>
                <w:delText>(F</w:delText>
              </w:r>
              <w:r w:rsidRPr="006E5225" w:rsidDel="009652E0">
                <w:rPr>
                  <w:rFonts w:ascii="Arial" w:hAnsi="Arial" w:cs="Arial"/>
                  <w:sz w:val="18"/>
                  <w:szCs w:val="18"/>
                  <w:vertAlign w:val="subscript"/>
                </w:rPr>
                <w:delText xml:space="preserve">UL_low  </w:delText>
              </w:r>
              <w:r w:rsidRPr="006E5225" w:rsidDel="009652E0">
                <w:rPr>
                  <w:rFonts w:ascii="Arial" w:hAnsi="Arial" w:cs="Arial"/>
                  <w:sz w:val="18"/>
                  <w:szCs w:val="18"/>
                </w:rPr>
                <w:delText>-</w:delText>
              </w:r>
              <w:r w:rsidRPr="006E5225" w:rsidDel="009652E0">
                <w:rPr>
                  <w:rFonts w:ascii="Arial" w:hAnsi="Arial" w:cs="Arial"/>
                  <w:sz w:val="18"/>
                  <w:szCs w:val="18"/>
                  <w:lang w:eastAsia="zh-CN"/>
                </w:rPr>
                <w:delText>20</w:delText>
              </w:r>
              <w:r w:rsidRPr="006E5225" w:rsidDel="009652E0">
                <w:rPr>
                  <w:rFonts w:ascii="Arial" w:hAnsi="Arial" w:cs="Arial"/>
                  <w:sz w:val="18"/>
                  <w:szCs w:val="18"/>
                </w:rPr>
                <w:delText xml:space="preserve">) </w:delText>
              </w:r>
            </w:del>
          </w:p>
          <w:p w:rsidR="00CB11AA" w:rsidRPr="006E5225" w:rsidDel="009652E0" w:rsidRDefault="00CB11AA" w:rsidP="00A40339">
            <w:pPr>
              <w:keepNext/>
              <w:keepLines/>
              <w:spacing w:after="0"/>
              <w:rPr>
                <w:del w:id="2880" w:author="CR#0100r2" w:date="2018-12-22T01:33:00Z"/>
                <w:rFonts w:ascii="Arial" w:hAnsi="Arial" w:cs="Arial"/>
                <w:sz w:val="18"/>
                <w:szCs w:val="18"/>
              </w:rPr>
            </w:pPr>
            <w:del w:id="2881" w:author="CR#0100r2" w:date="2018-12-22T01:33:00Z">
              <w:r w:rsidRPr="006E5225" w:rsidDel="009652E0">
                <w:rPr>
                  <w:rFonts w:ascii="Arial" w:hAnsi="Arial" w:cs="Arial"/>
                  <w:sz w:val="18"/>
                  <w:szCs w:val="18"/>
                </w:rPr>
                <w:delText>12750</w:delText>
              </w:r>
            </w:del>
          </w:p>
        </w:tc>
        <w:tc>
          <w:tcPr>
            <w:tcW w:w="1559" w:type="dxa"/>
            <w:vMerge/>
          </w:tcPr>
          <w:p w:rsidR="00CB11AA" w:rsidRPr="006E5225" w:rsidDel="009652E0" w:rsidRDefault="00CB11AA" w:rsidP="00A40339">
            <w:pPr>
              <w:keepNext/>
              <w:keepLines/>
              <w:spacing w:after="0"/>
              <w:rPr>
                <w:del w:id="2882" w:author="CR#0100r2" w:date="2018-12-22T01:33:00Z"/>
                <w:rFonts w:ascii="Arial" w:hAnsi="Arial" w:cs="Arial"/>
                <w:sz w:val="18"/>
                <w:szCs w:val="18"/>
              </w:rPr>
            </w:pPr>
          </w:p>
        </w:tc>
        <w:tc>
          <w:tcPr>
            <w:tcW w:w="1063" w:type="dxa"/>
            <w:vMerge/>
          </w:tcPr>
          <w:p w:rsidR="00CB11AA" w:rsidRPr="006E5225" w:rsidDel="009652E0" w:rsidRDefault="00CB11AA" w:rsidP="00A40339">
            <w:pPr>
              <w:keepNext/>
              <w:keepLines/>
              <w:spacing w:after="0"/>
              <w:rPr>
                <w:del w:id="2883" w:author="CR#0100r2" w:date="2018-12-22T01:33:00Z"/>
                <w:rFonts w:ascii="Arial" w:hAnsi="Arial" w:cs="Arial"/>
                <w:sz w:val="18"/>
                <w:szCs w:val="18"/>
              </w:rPr>
            </w:pPr>
          </w:p>
        </w:tc>
      </w:tr>
      <w:tr w:rsidR="006E5225" w:rsidRPr="006E5225" w:rsidDel="009652E0" w:rsidTr="00936422">
        <w:trPr>
          <w:cantSplit/>
          <w:jc w:val="center"/>
          <w:del w:id="2884" w:author="CR#0100r2" w:date="2018-12-22T01:33:00Z"/>
        </w:trPr>
        <w:tc>
          <w:tcPr>
            <w:tcW w:w="1134" w:type="dxa"/>
            <w:tcBorders>
              <w:right w:val="single" w:sz="4" w:space="0" w:color="auto"/>
            </w:tcBorders>
          </w:tcPr>
          <w:p w:rsidR="00CB11AA" w:rsidRPr="006E5225" w:rsidDel="009652E0" w:rsidRDefault="00CB11AA" w:rsidP="00A40339">
            <w:pPr>
              <w:keepNext/>
              <w:keepLines/>
              <w:spacing w:after="0"/>
              <w:rPr>
                <w:del w:id="2885" w:author="CR#0100r2" w:date="2018-12-22T01:33:00Z"/>
                <w:rFonts w:ascii="Arial" w:hAnsi="Arial" w:cs="Arial"/>
                <w:sz w:val="18"/>
                <w:szCs w:val="18"/>
                <w:lang w:eastAsia="zh-CN"/>
              </w:rPr>
            </w:pPr>
            <w:del w:id="2886" w:author="CR#0100r2" w:date="2018-12-22T01:33:00Z">
              <w:r w:rsidRPr="006E5225" w:rsidDel="009652E0">
                <w:rPr>
                  <w:rFonts w:ascii="Arial" w:hAnsi="Arial" w:cs="Arial"/>
                  <w:sz w:val="18"/>
                  <w:szCs w:val="18"/>
                  <w:lang w:eastAsia="zh-CN"/>
                </w:rPr>
                <w:delText>31</w:delText>
              </w:r>
            </w:del>
          </w:p>
        </w:tc>
        <w:tc>
          <w:tcPr>
            <w:tcW w:w="1276" w:type="dxa"/>
            <w:tcBorders>
              <w:top w:val="single" w:sz="4" w:space="0" w:color="auto"/>
              <w:left w:val="single" w:sz="4" w:space="0" w:color="auto"/>
              <w:bottom w:val="single" w:sz="4" w:space="0" w:color="auto"/>
              <w:right w:val="nil"/>
            </w:tcBorders>
          </w:tcPr>
          <w:p w:rsidR="00CB11AA" w:rsidRPr="006E5225" w:rsidDel="009652E0" w:rsidRDefault="00CB11AA" w:rsidP="00A40339">
            <w:pPr>
              <w:keepNext/>
              <w:keepLines/>
              <w:spacing w:after="0"/>
              <w:rPr>
                <w:del w:id="2887" w:author="CR#0100r2" w:date="2018-12-22T01:33:00Z"/>
                <w:rFonts w:ascii="Arial" w:hAnsi="Arial" w:cs="Arial"/>
                <w:sz w:val="18"/>
                <w:szCs w:val="18"/>
              </w:rPr>
            </w:pPr>
            <w:del w:id="2888" w:author="CR#0100r2" w:date="2018-12-22T01:33:00Z">
              <w:r w:rsidRPr="006E5225" w:rsidDel="009652E0">
                <w:rPr>
                  <w:rFonts w:ascii="Arial" w:hAnsi="Arial" w:cs="Arial"/>
                  <w:sz w:val="18"/>
                  <w:szCs w:val="18"/>
                </w:rPr>
                <w:delText>30</w:delText>
              </w:r>
            </w:del>
          </w:p>
          <w:p w:rsidR="00CB11AA" w:rsidRPr="006E5225" w:rsidDel="009652E0" w:rsidRDefault="00CB11AA" w:rsidP="00A40339">
            <w:pPr>
              <w:keepNext/>
              <w:keepLines/>
              <w:spacing w:after="0"/>
              <w:rPr>
                <w:del w:id="2889" w:author="CR#0100r2" w:date="2018-12-22T01:33:00Z"/>
                <w:rFonts w:ascii="Arial" w:hAnsi="Arial" w:cs="Arial"/>
                <w:sz w:val="18"/>
                <w:szCs w:val="18"/>
              </w:rPr>
            </w:pPr>
            <w:del w:id="2890" w:author="CR#0100r2" w:date="2018-12-22T01:33:00Z">
              <w:r w:rsidRPr="006E5225" w:rsidDel="009652E0">
                <w:rPr>
                  <w:rFonts w:ascii="Arial" w:hAnsi="Arial" w:cs="Arial"/>
                  <w:sz w:val="18"/>
                  <w:szCs w:val="18"/>
                </w:rPr>
                <w:delText>(F</w:delText>
              </w:r>
              <w:r w:rsidRPr="006E5225" w:rsidDel="009652E0">
                <w:rPr>
                  <w:rFonts w:ascii="Arial" w:hAnsi="Arial" w:cs="Arial"/>
                  <w:sz w:val="18"/>
                  <w:szCs w:val="18"/>
                  <w:vertAlign w:val="subscript"/>
                </w:rPr>
                <w:delText xml:space="preserve">UL_high </w:delText>
              </w:r>
              <w:r w:rsidRPr="006E5225" w:rsidDel="009652E0">
                <w:rPr>
                  <w:rFonts w:ascii="Arial" w:hAnsi="Arial" w:cs="Arial"/>
                  <w:sz w:val="18"/>
                  <w:szCs w:val="18"/>
                </w:rPr>
                <w:delText>+</w:delText>
              </w:r>
              <w:r w:rsidRPr="006E5225" w:rsidDel="009652E0">
                <w:rPr>
                  <w:rFonts w:ascii="Arial" w:hAnsi="Arial" w:cs="Arial"/>
                  <w:sz w:val="18"/>
                  <w:szCs w:val="18"/>
                  <w:lang w:eastAsia="zh-CN"/>
                </w:rPr>
                <w:delText>5</w:delText>
              </w:r>
              <w:r w:rsidRPr="006E5225" w:rsidDel="009652E0">
                <w:rPr>
                  <w:rFonts w:ascii="Arial" w:hAnsi="Arial" w:cs="Arial"/>
                  <w:sz w:val="18"/>
                  <w:szCs w:val="18"/>
                </w:rPr>
                <w:delText>)</w:delText>
              </w:r>
            </w:del>
          </w:p>
        </w:tc>
        <w:tc>
          <w:tcPr>
            <w:tcW w:w="425" w:type="dxa"/>
            <w:tcBorders>
              <w:top w:val="single" w:sz="4" w:space="0" w:color="auto"/>
              <w:left w:val="nil"/>
              <w:bottom w:val="single" w:sz="4" w:space="0" w:color="auto"/>
              <w:right w:val="nil"/>
            </w:tcBorders>
          </w:tcPr>
          <w:p w:rsidR="00CB11AA" w:rsidRPr="006E5225" w:rsidDel="009652E0" w:rsidRDefault="00CB11AA" w:rsidP="00A40339">
            <w:pPr>
              <w:keepNext/>
              <w:keepLines/>
              <w:spacing w:after="0"/>
              <w:rPr>
                <w:del w:id="2891" w:author="CR#0100r2" w:date="2018-12-22T01:33:00Z"/>
                <w:rFonts w:ascii="Arial" w:hAnsi="Arial" w:cs="Arial"/>
                <w:sz w:val="18"/>
                <w:szCs w:val="18"/>
              </w:rPr>
            </w:pPr>
            <w:del w:id="2892" w:author="CR#0100r2" w:date="2018-12-22T01:33:00Z">
              <w:r w:rsidRPr="006E5225" w:rsidDel="009652E0">
                <w:rPr>
                  <w:rFonts w:ascii="Arial" w:hAnsi="Arial" w:cs="Arial"/>
                  <w:sz w:val="18"/>
                  <w:szCs w:val="18"/>
                </w:rPr>
                <w:delText>to</w:delText>
              </w:r>
            </w:del>
          </w:p>
          <w:p w:rsidR="00CB11AA" w:rsidRPr="006E5225" w:rsidDel="009652E0" w:rsidRDefault="00CB11AA" w:rsidP="00A40339">
            <w:pPr>
              <w:keepNext/>
              <w:keepLines/>
              <w:spacing w:after="0"/>
              <w:rPr>
                <w:del w:id="2893" w:author="CR#0100r2" w:date="2018-12-22T01:33:00Z"/>
                <w:rFonts w:ascii="Arial" w:hAnsi="Arial" w:cs="Arial"/>
                <w:sz w:val="18"/>
                <w:szCs w:val="18"/>
              </w:rPr>
            </w:pPr>
            <w:del w:id="2894" w:author="CR#0100r2" w:date="2018-12-22T01:33:00Z">
              <w:r w:rsidRPr="006E5225" w:rsidDel="009652E0">
                <w:rPr>
                  <w:rFonts w:ascii="Arial" w:hAnsi="Arial" w:cs="Arial"/>
                  <w:sz w:val="18"/>
                  <w:szCs w:val="18"/>
                </w:rPr>
                <w:delText>to</w:delText>
              </w:r>
            </w:del>
          </w:p>
        </w:tc>
        <w:tc>
          <w:tcPr>
            <w:tcW w:w="1134" w:type="dxa"/>
            <w:tcBorders>
              <w:top w:val="single" w:sz="4" w:space="0" w:color="auto"/>
              <w:left w:val="nil"/>
              <w:bottom w:val="single" w:sz="4" w:space="0" w:color="auto"/>
              <w:right w:val="single" w:sz="4" w:space="0" w:color="auto"/>
            </w:tcBorders>
          </w:tcPr>
          <w:p w:rsidR="00CB11AA" w:rsidRPr="006E5225" w:rsidDel="009652E0" w:rsidRDefault="00CB11AA" w:rsidP="00A40339">
            <w:pPr>
              <w:keepNext/>
              <w:keepLines/>
              <w:spacing w:after="0"/>
              <w:rPr>
                <w:del w:id="2895" w:author="CR#0100r2" w:date="2018-12-22T01:33:00Z"/>
                <w:rFonts w:ascii="Arial" w:hAnsi="Arial" w:cs="Arial"/>
                <w:sz w:val="18"/>
                <w:szCs w:val="18"/>
              </w:rPr>
            </w:pPr>
            <w:del w:id="2896" w:author="CR#0100r2" w:date="2018-12-22T01:33:00Z">
              <w:r w:rsidRPr="006E5225" w:rsidDel="009652E0">
                <w:rPr>
                  <w:rFonts w:ascii="Arial" w:hAnsi="Arial" w:cs="Arial"/>
                  <w:sz w:val="18"/>
                  <w:szCs w:val="18"/>
                </w:rPr>
                <w:delText>(F</w:delText>
              </w:r>
              <w:r w:rsidRPr="006E5225" w:rsidDel="009652E0">
                <w:rPr>
                  <w:rFonts w:ascii="Arial" w:hAnsi="Arial" w:cs="Arial"/>
                  <w:sz w:val="18"/>
                  <w:szCs w:val="18"/>
                  <w:vertAlign w:val="subscript"/>
                </w:rPr>
                <w:delText xml:space="preserve">UL_low  </w:delText>
              </w:r>
              <w:r w:rsidRPr="006E5225" w:rsidDel="009652E0">
                <w:rPr>
                  <w:rFonts w:ascii="Arial" w:hAnsi="Arial" w:cs="Arial"/>
                  <w:sz w:val="18"/>
                  <w:szCs w:val="18"/>
                </w:rPr>
                <w:delText>-</w:delText>
              </w:r>
              <w:r w:rsidRPr="006E5225" w:rsidDel="009652E0">
                <w:rPr>
                  <w:rFonts w:ascii="Arial" w:hAnsi="Arial" w:cs="Arial"/>
                  <w:sz w:val="18"/>
                  <w:szCs w:val="18"/>
                  <w:lang w:eastAsia="zh-CN"/>
                </w:rPr>
                <w:delText>20</w:delText>
              </w:r>
              <w:r w:rsidRPr="006E5225" w:rsidDel="009652E0">
                <w:rPr>
                  <w:rFonts w:ascii="Arial" w:hAnsi="Arial" w:cs="Arial"/>
                  <w:sz w:val="18"/>
                  <w:szCs w:val="18"/>
                </w:rPr>
                <w:delText xml:space="preserve">) </w:delText>
              </w:r>
            </w:del>
          </w:p>
          <w:p w:rsidR="00CB11AA" w:rsidRPr="006E5225" w:rsidDel="009652E0" w:rsidRDefault="00CB11AA" w:rsidP="00A40339">
            <w:pPr>
              <w:keepNext/>
              <w:keepLines/>
              <w:spacing w:after="0"/>
              <w:rPr>
                <w:del w:id="2897" w:author="CR#0100r2" w:date="2018-12-22T01:33:00Z"/>
                <w:rFonts w:ascii="Arial" w:hAnsi="Arial" w:cs="Arial"/>
                <w:sz w:val="18"/>
                <w:szCs w:val="18"/>
              </w:rPr>
            </w:pPr>
            <w:del w:id="2898" w:author="CR#0100r2" w:date="2018-12-22T01:33:00Z">
              <w:r w:rsidRPr="006E5225" w:rsidDel="009652E0">
                <w:rPr>
                  <w:rFonts w:ascii="Arial" w:hAnsi="Arial" w:cs="Arial"/>
                  <w:sz w:val="18"/>
                  <w:szCs w:val="18"/>
                </w:rPr>
                <w:delText>12750</w:delText>
              </w:r>
            </w:del>
          </w:p>
        </w:tc>
        <w:tc>
          <w:tcPr>
            <w:tcW w:w="1559" w:type="dxa"/>
            <w:vMerge/>
          </w:tcPr>
          <w:p w:rsidR="00CB11AA" w:rsidRPr="006E5225" w:rsidDel="009652E0" w:rsidRDefault="00CB11AA" w:rsidP="00A40339">
            <w:pPr>
              <w:keepNext/>
              <w:keepLines/>
              <w:spacing w:after="0"/>
              <w:rPr>
                <w:del w:id="2899" w:author="CR#0100r2" w:date="2018-12-22T01:33:00Z"/>
                <w:rFonts w:ascii="Arial" w:hAnsi="Arial" w:cs="Arial"/>
                <w:sz w:val="18"/>
                <w:szCs w:val="18"/>
              </w:rPr>
            </w:pPr>
          </w:p>
        </w:tc>
        <w:tc>
          <w:tcPr>
            <w:tcW w:w="1063" w:type="dxa"/>
            <w:vMerge/>
          </w:tcPr>
          <w:p w:rsidR="00CB11AA" w:rsidRPr="006E5225" w:rsidDel="009652E0" w:rsidRDefault="00CB11AA" w:rsidP="00A40339">
            <w:pPr>
              <w:keepNext/>
              <w:keepLines/>
              <w:spacing w:after="0"/>
              <w:rPr>
                <w:del w:id="2900" w:author="CR#0100r2" w:date="2018-12-22T01:33:00Z"/>
                <w:rFonts w:ascii="Arial" w:hAnsi="Arial" w:cs="Arial"/>
                <w:sz w:val="18"/>
                <w:szCs w:val="18"/>
              </w:rPr>
            </w:pPr>
          </w:p>
        </w:tc>
      </w:tr>
      <w:tr w:rsidR="006E5225" w:rsidRPr="006E5225" w:rsidDel="009652E0" w:rsidTr="00936422">
        <w:trPr>
          <w:cantSplit/>
          <w:jc w:val="center"/>
          <w:del w:id="2901" w:author="CR#0100r2" w:date="2018-12-22T01:33:00Z"/>
        </w:trPr>
        <w:tc>
          <w:tcPr>
            <w:tcW w:w="1134" w:type="dxa"/>
            <w:tcBorders>
              <w:right w:val="single" w:sz="4" w:space="0" w:color="auto"/>
            </w:tcBorders>
          </w:tcPr>
          <w:p w:rsidR="00CB11AA" w:rsidRPr="006E5225" w:rsidDel="009652E0" w:rsidRDefault="00CB11AA" w:rsidP="00A40339">
            <w:pPr>
              <w:keepNext/>
              <w:keepLines/>
              <w:spacing w:after="0"/>
              <w:rPr>
                <w:del w:id="2902" w:author="CR#0100r2" w:date="2018-12-22T01:33:00Z"/>
                <w:rFonts w:ascii="Arial" w:hAnsi="Arial" w:cs="Arial"/>
                <w:sz w:val="18"/>
                <w:szCs w:val="18"/>
                <w:lang w:eastAsia="zh-CN"/>
              </w:rPr>
            </w:pPr>
            <w:del w:id="2903" w:author="CR#0100r2" w:date="2018-12-22T01:33:00Z">
              <w:r w:rsidRPr="006E5225" w:rsidDel="009652E0">
                <w:rPr>
                  <w:rFonts w:ascii="Arial" w:hAnsi="Arial" w:cs="Arial"/>
                  <w:sz w:val="18"/>
                  <w:szCs w:val="18"/>
                  <w:lang w:eastAsia="zh-CN"/>
                </w:rPr>
                <w:delText>40-44, 48</w:delText>
              </w:r>
            </w:del>
          </w:p>
        </w:tc>
        <w:tc>
          <w:tcPr>
            <w:tcW w:w="1276" w:type="dxa"/>
            <w:tcBorders>
              <w:top w:val="single" w:sz="4" w:space="0" w:color="auto"/>
              <w:left w:val="single" w:sz="4" w:space="0" w:color="auto"/>
              <w:bottom w:val="single" w:sz="4" w:space="0" w:color="auto"/>
              <w:right w:val="nil"/>
            </w:tcBorders>
          </w:tcPr>
          <w:p w:rsidR="00CB11AA" w:rsidRPr="006E5225" w:rsidDel="009652E0" w:rsidRDefault="00CB11AA" w:rsidP="00A40339">
            <w:pPr>
              <w:keepNext/>
              <w:keepLines/>
              <w:spacing w:after="0"/>
              <w:rPr>
                <w:del w:id="2904" w:author="CR#0100r2" w:date="2018-12-22T01:33:00Z"/>
                <w:rFonts w:ascii="Arial" w:hAnsi="Arial" w:cs="Arial"/>
                <w:sz w:val="18"/>
                <w:szCs w:val="18"/>
              </w:rPr>
            </w:pPr>
            <w:del w:id="2905" w:author="CR#0100r2" w:date="2018-12-22T01:33:00Z">
              <w:r w:rsidRPr="006E5225" w:rsidDel="009652E0">
                <w:rPr>
                  <w:rFonts w:ascii="Arial" w:hAnsi="Arial" w:cs="Arial"/>
                  <w:sz w:val="18"/>
                  <w:szCs w:val="18"/>
                </w:rPr>
                <w:delText>30</w:delText>
              </w:r>
            </w:del>
          </w:p>
          <w:p w:rsidR="00CB11AA" w:rsidRPr="006E5225" w:rsidDel="009652E0" w:rsidRDefault="00CB11AA" w:rsidP="00A40339">
            <w:pPr>
              <w:keepNext/>
              <w:keepLines/>
              <w:spacing w:after="0"/>
              <w:rPr>
                <w:del w:id="2906" w:author="CR#0100r2" w:date="2018-12-22T01:33:00Z"/>
                <w:rFonts w:ascii="Arial" w:hAnsi="Arial" w:cs="Arial"/>
                <w:sz w:val="18"/>
                <w:szCs w:val="18"/>
              </w:rPr>
            </w:pPr>
            <w:del w:id="2907" w:author="CR#0100r2" w:date="2018-12-22T01:33:00Z">
              <w:r w:rsidRPr="006E5225" w:rsidDel="009652E0">
                <w:rPr>
                  <w:rFonts w:ascii="Arial" w:hAnsi="Arial" w:cs="Arial"/>
                  <w:sz w:val="18"/>
                  <w:szCs w:val="18"/>
                </w:rPr>
                <w:delText>(F</w:delText>
              </w:r>
              <w:r w:rsidRPr="006E5225" w:rsidDel="009652E0">
                <w:rPr>
                  <w:rFonts w:ascii="Arial" w:hAnsi="Arial" w:cs="Arial"/>
                  <w:sz w:val="18"/>
                  <w:szCs w:val="18"/>
                  <w:vertAlign w:val="subscript"/>
                </w:rPr>
                <w:delText xml:space="preserve">UL_high </w:delText>
              </w:r>
              <w:r w:rsidRPr="006E5225" w:rsidDel="009652E0">
                <w:rPr>
                  <w:rFonts w:ascii="Arial" w:hAnsi="Arial" w:cs="Arial"/>
                  <w:sz w:val="18"/>
                  <w:szCs w:val="18"/>
                </w:rPr>
                <w:delText>+</w:delText>
              </w:r>
              <w:r w:rsidRPr="006E5225" w:rsidDel="009652E0">
                <w:rPr>
                  <w:rFonts w:ascii="Arial" w:hAnsi="Arial" w:cs="Arial"/>
                  <w:sz w:val="18"/>
                  <w:szCs w:val="18"/>
                  <w:lang w:eastAsia="zh-CN"/>
                </w:rPr>
                <w:delText>60</w:delText>
              </w:r>
              <w:r w:rsidRPr="006E5225" w:rsidDel="009652E0">
                <w:rPr>
                  <w:rFonts w:ascii="Arial" w:hAnsi="Arial" w:cs="Arial"/>
                  <w:sz w:val="18"/>
                  <w:szCs w:val="18"/>
                </w:rPr>
                <w:delText>)</w:delText>
              </w:r>
            </w:del>
          </w:p>
        </w:tc>
        <w:tc>
          <w:tcPr>
            <w:tcW w:w="425" w:type="dxa"/>
            <w:tcBorders>
              <w:top w:val="single" w:sz="4" w:space="0" w:color="auto"/>
              <w:left w:val="nil"/>
              <w:bottom w:val="single" w:sz="4" w:space="0" w:color="auto"/>
              <w:right w:val="nil"/>
            </w:tcBorders>
          </w:tcPr>
          <w:p w:rsidR="00CB11AA" w:rsidRPr="006E5225" w:rsidDel="009652E0" w:rsidRDefault="00CB11AA" w:rsidP="00A40339">
            <w:pPr>
              <w:keepNext/>
              <w:keepLines/>
              <w:spacing w:after="0"/>
              <w:rPr>
                <w:del w:id="2908" w:author="CR#0100r2" w:date="2018-12-22T01:33:00Z"/>
                <w:rFonts w:ascii="Arial" w:hAnsi="Arial" w:cs="Arial"/>
                <w:sz w:val="18"/>
                <w:szCs w:val="18"/>
              </w:rPr>
            </w:pPr>
            <w:del w:id="2909" w:author="CR#0100r2" w:date="2018-12-22T01:33:00Z">
              <w:r w:rsidRPr="006E5225" w:rsidDel="009652E0">
                <w:rPr>
                  <w:rFonts w:ascii="Arial" w:hAnsi="Arial" w:cs="Arial"/>
                  <w:sz w:val="18"/>
                  <w:szCs w:val="18"/>
                </w:rPr>
                <w:delText>to</w:delText>
              </w:r>
            </w:del>
          </w:p>
          <w:p w:rsidR="00CB11AA" w:rsidRPr="006E5225" w:rsidDel="009652E0" w:rsidRDefault="00CB11AA" w:rsidP="00A40339">
            <w:pPr>
              <w:keepNext/>
              <w:keepLines/>
              <w:spacing w:after="0"/>
              <w:rPr>
                <w:del w:id="2910" w:author="CR#0100r2" w:date="2018-12-22T01:33:00Z"/>
                <w:rFonts w:ascii="Arial" w:hAnsi="Arial" w:cs="Arial"/>
                <w:sz w:val="18"/>
                <w:szCs w:val="18"/>
              </w:rPr>
            </w:pPr>
            <w:del w:id="2911" w:author="CR#0100r2" w:date="2018-12-22T01:33:00Z">
              <w:r w:rsidRPr="006E5225" w:rsidDel="009652E0">
                <w:rPr>
                  <w:rFonts w:ascii="Arial" w:hAnsi="Arial" w:cs="Arial"/>
                  <w:sz w:val="18"/>
                  <w:szCs w:val="18"/>
                </w:rPr>
                <w:delText>to</w:delText>
              </w:r>
            </w:del>
          </w:p>
        </w:tc>
        <w:tc>
          <w:tcPr>
            <w:tcW w:w="1134" w:type="dxa"/>
            <w:tcBorders>
              <w:top w:val="single" w:sz="4" w:space="0" w:color="auto"/>
              <w:left w:val="nil"/>
              <w:bottom w:val="single" w:sz="4" w:space="0" w:color="auto"/>
              <w:right w:val="single" w:sz="4" w:space="0" w:color="auto"/>
            </w:tcBorders>
          </w:tcPr>
          <w:p w:rsidR="00CB11AA" w:rsidRPr="006E5225" w:rsidDel="009652E0" w:rsidRDefault="00CB11AA" w:rsidP="00A40339">
            <w:pPr>
              <w:keepNext/>
              <w:keepLines/>
              <w:spacing w:after="0"/>
              <w:rPr>
                <w:del w:id="2912" w:author="CR#0100r2" w:date="2018-12-22T01:33:00Z"/>
                <w:rFonts w:ascii="Arial" w:hAnsi="Arial" w:cs="Arial"/>
                <w:sz w:val="18"/>
                <w:szCs w:val="18"/>
              </w:rPr>
            </w:pPr>
            <w:del w:id="2913" w:author="CR#0100r2" w:date="2018-12-22T01:33:00Z">
              <w:r w:rsidRPr="006E5225" w:rsidDel="009652E0">
                <w:rPr>
                  <w:rFonts w:ascii="Arial" w:hAnsi="Arial" w:cs="Arial"/>
                  <w:sz w:val="18"/>
                  <w:szCs w:val="18"/>
                </w:rPr>
                <w:delText>(F</w:delText>
              </w:r>
              <w:r w:rsidRPr="006E5225" w:rsidDel="009652E0">
                <w:rPr>
                  <w:rFonts w:ascii="Arial" w:hAnsi="Arial" w:cs="Arial"/>
                  <w:sz w:val="18"/>
                  <w:szCs w:val="18"/>
                  <w:vertAlign w:val="subscript"/>
                </w:rPr>
                <w:delText xml:space="preserve">UL_low  </w:delText>
              </w:r>
              <w:r w:rsidRPr="006E5225" w:rsidDel="009652E0">
                <w:rPr>
                  <w:rFonts w:ascii="Arial" w:hAnsi="Arial" w:cs="Arial"/>
                  <w:sz w:val="18"/>
                  <w:szCs w:val="18"/>
                </w:rPr>
                <w:delText>-</w:delText>
              </w:r>
              <w:r w:rsidRPr="006E5225" w:rsidDel="009652E0">
                <w:rPr>
                  <w:rFonts w:ascii="Arial" w:hAnsi="Arial" w:cs="Arial"/>
                  <w:sz w:val="18"/>
                  <w:szCs w:val="18"/>
                  <w:lang w:eastAsia="zh-CN"/>
                </w:rPr>
                <w:delText>60</w:delText>
              </w:r>
              <w:r w:rsidRPr="006E5225" w:rsidDel="009652E0">
                <w:rPr>
                  <w:rFonts w:ascii="Arial" w:hAnsi="Arial" w:cs="Arial"/>
                  <w:sz w:val="18"/>
                  <w:szCs w:val="18"/>
                </w:rPr>
                <w:delText xml:space="preserve">) </w:delText>
              </w:r>
            </w:del>
          </w:p>
          <w:p w:rsidR="00CB11AA" w:rsidRPr="006E5225" w:rsidDel="009652E0" w:rsidRDefault="00CB11AA" w:rsidP="00A40339">
            <w:pPr>
              <w:keepNext/>
              <w:keepLines/>
              <w:spacing w:after="0"/>
              <w:rPr>
                <w:del w:id="2914" w:author="CR#0100r2" w:date="2018-12-22T01:33:00Z"/>
                <w:rFonts w:ascii="Arial" w:hAnsi="Arial" w:cs="Arial"/>
                <w:sz w:val="18"/>
                <w:szCs w:val="18"/>
              </w:rPr>
            </w:pPr>
            <w:del w:id="2915" w:author="CR#0100r2" w:date="2018-12-22T01:33:00Z">
              <w:r w:rsidRPr="006E5225" w:rsidDel="009652E0">
                <w:rPr>
                  <w:rFonts w:ascii="Arial" w:hAnsi="Arial" w:cs="Arial"/>
                  <w:sz w:val="18"/>
                  <w:szCs w:val="18"/>
                </w:rPr>
                <w:delText>12750</w:delText>
              </w:r>
            </w:del>
          </w:p>
        </w:tc>
        <w:tc>
          <w:tcPr>
            <w:tcW w:w="1559" w:type="dxa"/>
            <w:vMerge/>
          </w:tcPr>
          <w:p w:rsidR="00CB11AA" w:rsidRPr="006E5225" w:rsidDel="009652E0" w:rsidRDefault="00CB11AA" w:rsidP="00A40339">
            <w:pPr>
              <w:keepNext/>
              <w:keepLines/>
              <w:spacing w:after="0"/>
              <w:rPr>
                <w:del w:id="2916" w:author="CR#0100r2" w:date="2018-12-22T01:33:00Z"/>
                <w:rFonts w:ascii="Arial" w:hAnsi="Arial" w:cs="Arial"/>
                <w:sz w:val="18"/>
                <w:szCs w:val="18"/>
              </w:rPr>
            </w:pPr>
          </w:p>
        </w:tc>
        <w:tc>
          <w:tcPr>
            <w:tcW w:w="1063" w:type="dxa"/>
            <w:vMerge/>
          </w:tcPr>
          <w:p w:rsidR="00CB11AA" w:rsidRPr="006E5225" w:rsidDel="009652E0" w:rsidRDefault="00CB11AA" w:rsidP="00A40339">
            <w:pPr>
              <w:keepNext/>
              <w:keepLines/>
              <w:spacing w:after="0"/>
              <w:rPr>
                <w:del w:id="2917" w:author="CR#0100r2" w:date="2018-12-22T01:33:00Z"/>
                <w:rFonts w:ascii="Arial" w:hAnsi="Arial" w:cs="Arial"/>
                <w:sz w:val="18"/>
                <w:szCs w:val="18"/>
              </w:rPr>
            </w:pPr>
          </w:p>
        </w:tc>
      </w:tr>
      <w:tr w:rsidR="00936422" w:rsidRPr="006E5225" w:rsidDel="009652E0" w:rsidTr="00936422">
        <w:trPr>
          <w:cantSplit/>
          <w:jc w:val="center"/>
          <w:del w:id="2918" w:author="CR#0100r2" w:date="2018-12-22T01:33:00Z"/>
        </w:trPr>
        <w:tc>
          <w:tcPr>
            <w:tcW w:w="6591" w:type="dxa"/>
            <w:gridSpan w:val="6"/>
          </w:tcPr>
          <w:p w:rsidR="00936422" w:rsidRPr="006E5225" w:rsidDel="009652E0" w:rsidRDefault="00936422" w:rsidP="00C55AB9">
            <w:pPr>
              <w:keepNext/>
              <w:keepLines/>
              <w:spacing w:after="0"/>
              <w:ind w:left="851" w:hanging="851"/>
              <w:rPr>
                <w:del w:id="2919" w:author="CR#0100r2" w:date="2018-12-22T01:33:00Z"/>
                <w:rFonts w:ascii="Arial" w:hAnsi="Arial"/>
                <w:sz w:val="18"/>
              </w:rPr>
            </w:pPr>
            <w:del w:id="2920" w:author="CR#0100r2" w:date="2018-12-22T01:33:00Z">
              <w:r w:rsidRPr="006E5225" w:rsidDel="009652E0">
                <w:rPr>
                  <w:rFonts w:ascii="Arial" w:hAnsi="Arial"/>
                  <w:sz w:val="18"/>
                </w:rPr>
                <w:delText>NOTE:</w:delText>
              </w:r>
              <w:r w:rsidR="006E5225" w:rsidDel="009652E0">
                <w:rPr>
                  <w:rFonts w:ascii="Arial" w:hAnsi="Arial"/>
                  <w:sz w:val="18"/>
                </w:rPr>
                <w:tab/>
              </w:r>
              <w:r w:rsidRPr="006E5225" w:rsidDel="009652E0">
                <w:rPr>
                  <w:rFonts w:ascii="Arial" w:hAnsi="Arial"/>
                  <w:sz w:val="18"/>
                </w:rPr>
                <w:delText>EIS</w:delText>
              </w:r>
              <w:r w:rsidRPr="006E5225" w:rsidDel="009652E0">
                <w:rPr>
                  <w:rFonts w:ascii="Arial" w:hAnsi="Arial"/>
                  <w:sz w:val="18"/>
                  <w:vertAlign w:val="subscript"/>
                </w:rPr>
                <w:delText>minSENS</w:delText>
              </w:r>
              <w:r w:rsidRPr="006E5225" w:rsidDel="009652E0">
                <w:rPr>
                  <w:rFonts w:ascii="Arial" w:hAnsi="Arial"/>
                  <w:sz w:val="18"/>
                </w:rPr>
                <w:delText xml:space="preserve"> depends on the RAT, the BS class and the </w:delText>
              </w:r>
              <w:r w:rsidRPr="006E5225" w:rsidDel="009652E0">
                <w:rPr>
                  <w:rFonts w:ascii="Arial" w:hAnsi="Arial"/>
                  <w:i/>
                  <w:sz w:val="18"/>
                </w:rPr>
                <w:delText>channel bandwidth</w:delText>
              </w:r>
              <w:r w:rsidRPr="006E5225" w:rsidDel="009652E0">
                <w:rPr>
                  <w:rFonts w:ascii="Arial" w:hAnsi="Arial"/>
                  <w:sz w:val="18"/>
                </w:rPr>
                <w:delText>, see subclause 10.3. "x" is equal to 6 dB in case of E-UTRA or UTRA wanted signals.</w:delText>
              </w:r>
            </w:del>
          </w:p>
        </w:tc>
      </w:tr>
    </w:tbl>
    <w:p w:rsidR="00B15E99" w:rsidRPr="006E5225" w:rsidRDefault="00B15E99" w:rsidP="00A40339"/>
    <w:p w:rsidR="00B15E99" w:rsidRPr="006E5225" w:rsidRDefault="00B15E99" w:rsidP="00A40339">
      <w:pPr>
        <w:pStyle w:val="Heading4"/>
      </w:pPr>
      <w:bookmarkStart w:id="2921" w:name="_Toc526241129"/>
      <w:r w:rsidRPr="006E5225">
        <w:lastRenderedPageBreak/>
        <w:t>10.6.2.2</w:t>
      </w:r>
      <w:r w:rsidRPr="006E5225">
        <w:tab/>
        <w:t>Co-location minimum requirement</w:t>
      </w:r>
      <w:bookmarkEnd w:id="2921"/>
    </w:p>
    <w:p w:rsidR="00B15E99" w:rsidRPr="006E5225" w:rsidRDefault="00B15E99" w:rsidP="00A40339">
      <w:r w:rsidRPr="006E5225">
        <w:t xml:space="preserve">This additional blocking requirement may be applied for the protection of </w:t>
      </w:r>
      <w:r w:rsidRPr="006E5225">
        <w:rPr>
          <w:i/>
        </w:rPr>
        <w:t>AAS BS receivers</w:t>
      </w:r>
      <w:r w:rsidRPr="006E5225">
        <w:t xml:space="preserve"> when E-UTRA BS, NR BS, UTRA BS, CDMA BS or GSM/EDGE BS operating in a different frequency band are co-located with an AAS BS.</w:t>
      </w:r>
    </w:p>
    <w:p w:rsidR="00B15E99" w:rsidRPr="006E5225" w:rsidRDefault="00B15E99" w:rsidP="00A40339">
      <w:pPr>
        <w:rPr>
          <w:rFonts w:cs="v5.0.0"/>
        </w:rPr>
      </w:pPr>
      <w:r w:rsidRPr="006E5225">
        <w:rPr>
          <w:rFonts w:cs="v5.0.0"/>
        </w:rPr>
        <w:t>The requirement is a co-location requirement</w:t>
      </w:r>
      <w:ins w:id="2922" w:author="CR#0110r1" w:date="2018-12-23T11:00:00Z">
        <w:r w:rsidR="00436D44">
          <w:rPr>
            <w:rFonts w:cs="v5.0.0"/>
          </w:rPr>
          <w:t>.</w:t>
        </w:r>
      </w:ins>
      <w:del w:id="2923" w:author="CR#0110r1" w:date="2018-12-23T11:00:00Z">
        <w:r w:rsidRPr="006E5225" w:rsidDel="00436D44">
          <w:rPr>
            <w:rFonts w:cs="v5.0.0"/>
          </w:rPr>
          <w:delText>,</w:delText>
        </w:r>
      </w:del>
      <w:r w:rsidRPr="006E5225">
        <w:rPr>
          <w:rFonts w:cs="v5.0.0"/>
        </w:rPr>
        <w:t xml:space="preserve"> </w:t>
      </w:r>
      <w:ins w:id="2924" w:author="CR#0110r1" w:date="2018-12-23T11:00:00Z">
        <w:r w:rsidR="00436D44">
          <w:rPr>
            <w:rFonts w:cs="v5.0.0"/>
          </w:rPr>
          <w:t>T</w:t>
        </w:r>
      </w:ins>
      <w:del w:id="2925" w:author="CR#0110r1" w:date="2018-12-23T11:00:00Z">
        <w:r w:rsidRPr="006E5225" w:rsidDel="00436D44">
          <w:rPr>
            <w:rFonts w:cs="v5.0.0"/>
          </w:rPr>
          <w:delText>t</w:delText>
        </w:r>
      </w:del>
      <w:r w:rsidRPr="006E5225">
        <w:rPr>
          <w:rFonts w:cs="v5.0.0"/>
        </w:rPr>
        <w:t xml:space="preserve">he interferer power levels </w:t>
      </w:r>
      <w:ins w:id="2926" w:author="CR#0110r1" w:date="2018-12-23T11:00:00Z">
        <w:r w:rsidR="00436D44">
          <w:rPr>
            <w:rFonts w:cs="v5.0.0"/>
          </w:rPr>
          <w:t xml:space="preserve">are </w:t>
        </w:r>
      </w:ins>
      <w:r w:rsidRPr="006E5225">
        <w:rPr>
          <w:rFonts w:cs="v5.0.0"/>
        </w:rPr>
        <w:t xml:space="preserve">specified at the </w:t>
      </w:r>
      <w:r w:rsidRPr="006E5225">
        <w:rPr>
          <w:rFonts w:cs="v5.0.0"/>
          <w:i/>
        </w:rPr>
        <w:t>co-location reference antenna</w:t>
      </w:r>
      <w:r w:rsidRPr="006E5225">
        <w:rPr>
          <w:rFonts w:cs="v5.0.0"/>
        </w:rPr>
        <w:t xml:space="preserve"> conducted input.</w:t>
      </w:r>
      <w:ins w:id="2927" w:author="CR#0118r2" w:date="2018-12-23T17:48:00Z">
        <w:r w:rsidR="0058588B">
          <w:rPr>
            <w:rFonts w:cs="v5.0.0"/>
          </w:rPr>
          <w:t xml:space="preserve"> </w:t>
        </w:r>
        <w:r w:rsidR="0058588B">
          <w:t>The interfering power is specified per supported polarization.</w:t>
        </w:r>
      </w:ins>
    </w:p>
    <w:p w:rsidR="00B15E99" w:rsidRPr="006E5225" w:rsidRDefault="00B15E99" w:rsidP="00A40339">
      <w:r w:rsidRPr="006E5225">
        <w:rPr>
          <w:rFonts w:cs="v5.0.0"/>
        </w:rPr>
        <w:t xml:space="preserve">The requirement is valid over </w:t>
      </w:r>
      <w:r w:rsidRPr="006E5225">
        <w:rPr>
          <w:i/>
        </w:rPr>
        <w:t>minSENS RoAoA</w:t>
      </w:r>
      <w:r w:rsidRPr="006E5225">
        <w:t>.</w:t>
      </w:r>
    </w:p>
    <w:p w:rsidR="00B15E99" w:rsidRPr="006E5225" w:rsidDel="0058588B" w:rsidRDefault="00B15E99" w:rsidP="00A40339">
      <w:pPr>
        <w:rPr>
          <w:del w:id="2928" w:author="CR#0118r2" w:date="2018-12-23T17:49:00Z"/>
          <w:rFonts w:cs="v5.0.0"/>
        </w:rPr>
      </w:pPr>
      <w:del w:id="2929" w:author="CR#0118r2" w:date="2018-12-23T17:49:00Z">
        <w:r w:rsidRPr="006E5225" w:rsidDel="0058588B">
          <w:delText xml:space="preserve">Interfering signal shall be applied to the </w:delText>
        </w:r>
        <w:r w:rsidRPr="006E5225" w:rsidDel="0058588B">
          <w:rPr>
            <w:i/>
          </w:rPr>
          <w:delText>co-location reference antenna</w:delText>
        </w:r>
        <w:r w:rsidRPr="006E5225" w:rsidDel="0058588B">
          <w:delText>. The interfering power is specified per polarization.</w:delText>
        </w:r>
      </w:del>
    </w:p>
    <w:p w:rsidR="00B15E99" w:rsidRPr="006E5225" w:rsidRDefault="00B15E99" w:rsidP="00A40339">
      <w:r w:rsidRPr="006E5225">
        <w:t xml:space="preserve">When the </w:t>
      </w:r>
      <w:r w:rsidRPr="006E5225">
        <w:rPr>
          <w:rFonts w:cs="v5.0.0"/>
        </w:rPr>
        <w:t>wanted and an interfering signal using the parameters in table 10.6.2.2-1</w:t>
      </w:r>
      <w:r w:rsidRPr="006E5225">
        <w:t>, the following requirements shall be met:</w:t>
      </w:r>
    </w:p>
    <w:p w:rsidR="00B15E99" w:rsidRPr="006E5225" w:rsidRDefault="00B15E99" w:rsidP="00A40339">
      <w:pPr>
        <w:pStyle w:val="B10"/>
      </w:pPr>
      <w:r w:rsidRPr="006E5225">
        <w:t>-</w:t>
      </w:r>
      <w:r w:rsidRPr="006E5225">
        <w:tab/>
        <w:t xml:space="preserve">For any E-UTRA carrier, the throughput shall be ≥ 95 % of the </w:t>
      </w:r>
      <w:r w:rsidRPr="006E5225">
        <w:rPr>
          <w:i/>
        </w:rPr>
        <w:t>maximum throughput</w:t>
      </w:r>
      <w:r w:rsidRPr="006E5225">
        <w:t xml:space="preserve"> of the reference measurement channel defined in 3GPP TS 36.104 [8], subclause 7.2.1.</w:t>
      </w:r>
    </w:p>
    <w:p w:rsidR="00B15E99" w:rsidRPr="006E5225" w:rsidRDefault="00B15E99" w:rsidP="00A40339">
      <w:pPr>
        <w:pStyle w:val="B10"/>
      </w:pPr>
      <w:r w:rsidRPr="006E5225">
        <w:t>-</w:t>
      </w:r>
      <w:r w:rsidRPr="006E5225">
        <w:tab/>
        <w:t>For any UTRA FDD carrier, the BER shall not exceed 0,001 for the reference measurement channel defined in 3GPP TS 25.104 [6], subclause 7.2.1.</w:t>
      </w:r>
    </w:p>
    <w:p w:rsidR="00B15E99" w:rsidRPr="006E5225" w:rsidRDefault="00B15E99" w:rsidP="00A40339">
      <w:pPr>
        <w:pStyle w:val="TH"/>
      </w:pPr>
      <w:r w:rsidRPr="006E5225">
        <w:rPr>
          <w:rFonts w:eastAsia="Osaka"/>
        </w:rPr>
        <w:lastRenderedPageBreak/>
        <w:t xml:space="preserve">Table 10.6.2.2-1: OTA </w:t>
      </w:r>
      <w:r w:rsidRPr="006E5225">
        <w:t>Blocking requirement for co-location with BS in other frequency bands</w:t>
      </w:r>
      <w:del w:id="2930" w:author="CR#0100r2" w:date="2018-12-22T01:35:00Z">
        <w:r w:rsidRPr="006E5225" w:rsidDel="008A7D6F">
          <w:delText>.</w:delText>
        </w:r>
      </w:del>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6E5225" w:rsidRPr="006E5225" w:rsidTr="00AB06FD">
        <w:trPr>
          <w:gridAfter w:val="1"/>
          <w:wAfter w:w="10" w:type="dxa"/>
          <w:tblHeader/>
          <w:jc w:val="center"/>
        </w:trPr>
        <w:tc>
          <w:tcPr>
            <w:tcW w:w="1918" w:type="dxa"/>
          </w:tcPr>
          <w:p w:rsidR="00B15E99" w:rsidRPr="006E5225" w:rsidRDefault="00B15E99" w:rsidP="00A40339">
            <w:pPr>
              <w:pStyle w:val="TAH"/>
              <w:rPr>
                <w:lang w:eastAsia="ja-JP"/>
              </w:rPr>
            </w:pPr>
            <w:bookmarkStart w:id="2931" w:name="_Hlk514473688"/>
            <w:r w:rsidRPr="006E5225">
              <w:rPr>
                <w:lang w:eastAsia="ja-JP"/>
              </w:rPr>
              <w:t>Type of co-located BS</w:t>
            </w:r>
          </w:p>
        </w:tc>
        <w:tc>
          <w:tcPr>
            <w:tcW w:w="1657" w:type="dxa"/>
          </w:tcPr>
          <w:p w:rsidR="00B15E99" w:rsidRPr="006E5225" w:rsidRDefault="00B15E99" w:rsidP="00A40339">
            <w:pPr>
              <w:pStyle w:val="TAH"/>
              <w:rPr>
                <w:lang w:eastAsia="ja-JP"/>
              </w:rPr>
            </w:pPr>
            <w:r w:rsidRPr="006E5225">
              <w:rPr>
                <w:lang w:eastAsia="ja-JP"/>
              </w:rPr>
              <w:t>Centre Frequency of Interfering Signal [MHz]</w:t>
            </w:r>
          </w:p>
        </w:tc>
        <w:tc>
          <w:tcPr>
            <w:tcW w:w="1082" w:type="dxa"/>
          </w:tcPr>
          <w:p w:rsidR="00B15E99" w:rsidRPr="006E5225" w:rsidRDefault="00B15E99" w:rsidP="00A40339">
            <w:pPr>
              <w:pStyle w:val="TAH"/>
              <w:rPr>
                <w:lang w:eastAsia="ja-JP"/>
              </w:rPr>
            </w:pPr>
            <w:r w:rsidRPr="006E5225">
              <w:rPr>
                <w:lang w:eastAsia="ja-JP"/>
              </w:rPr>
              <w:t>Interfering Signal mean power for WA BS [dBm]</w:t>
            </w:r>
          </w:p>
        </w:tc>
        <w:tc>
          <w:tcPr>
            <w:tcW w:w="1134" w:type="dxa"/>
          </w:tcPr>
          <w:p w:rsidR="00B15E99" w:rsidRPr="006E5225" w:rsidRDefault="00B15E99" w:rsidP="00A40339">
            <w:pPr>
              <w:pStyle w:val="TAH"/>
              <w:rPr>
                <w:lang w:eastAsia="ja-JP"/>
              </w:rPr>
            </w:pPr>
            <w:r w:rsidRPr="006E5225">
              <w:rPr>
                <w:lang w:eastAsia="ja-JP"/>
              </w:rPr>
              <w:t>Interfering Signal mean power for MR BS</w:t>
            </w:r>
            <w:r w:rsidRPr="006E5225" w:rsidDel="006A67F6">
              <w:rPr>
                <w:lang w:eastAsia="ja-JP"/>
              </w:rPr>
              <w:t xml:space="preserve"> </w:t>
            </w:r>
            <w:r w:rsidRPr="006E5225">
              <w:rPr>
                <w:lang w:eastAsia="ja-JP"/>
              </w:rPr>
              <w:t>[dBm]</w:t>
            </w:r>
          </w:p>
        </w:tc>
        <w:tc>
          <w:tcPr>
            <w:tcW w:w="1134" w:type="dxa"/>
          </w:tcPr>
          <w:p w:rsidR="00B15E99" w:rsidRPr="006E5225" w:rsidRDefault="00B15E99" w:rsidP="00A40339">
            <w:pPr>
              <w:pStyle w:val="TAH"/>
              <w:rPr>
                <w:lang w:eastAsia="ja-JP"/>
              </w:rPr>
            </w:pPr>
            <w:r w:rsidRPr="006E5225">
              <w:rPr>
                <w:lang w:eastAsia="ja-JP"/>
              </w:rPr>
              <w:t>Interfering Signal mean power for LA BS</w:t>
            </w:r>
            <w:r w:rsidRPr="006E5225" w:rsidDel="006A67F6">
              <w:rPr>
                <w:lang w:eastAsia="ja-JP"/>
              </w:rPr>
              <w:t xml:space="preserve"> </w:t>
            </w:r>
            <w:r w:rsidRPr="006E5225">
              <w:rPr>
                <w:lang w:eastAsia="ja-JP"/>
              </w:rPr>
              <w:t>[dBm]</w:t>
            </w:r>
          </w:p>
        </w:tc>
        <w:tc>
          <w:tcPr>
            <w:tcW w:w="1701" w:type="dxa"/>
          </w:tcPr>
          <w:p w:rsidR="00B15E99" w:rsidRPr="006E5225" w:rsidRDefault="00B15E99" w:rsidP="00A40339">
            <w:pPr>
              <w:pStyle w:val="TAH"/>
              <w:rPr>
                <w:lang w:eastAsia="ja-JP"/>
              </w:rPr>
            </w:pPr>
            <w:r w:rsidRPr="006E5225">
              <w:rPr>
                <w:lang w:eastAsia="ja-JP"/>
              </w:rPr>
              <w:t>Wanted Signal mean power [dBm]</w:t>
            </w:r>
          </w:p>
        </w:tc>
        <w:tc>
          <w:tcPr>
            <w:tcW w:w="1167" w:type="dxa"/>
          </w:tcPr>
          <w:p w:rsidR="00B15E99" w:rsidRPr="006E5225" w:rsidRDefault="00B15E99" w:rsidP="00A40339">
            <w:pPr>
              <w:pStyle w:val="TAH"/>
              <w:rPr>
                <w:lang w:eastAsia="ja-JP"/>
              </w:rPr>
            </w:pPr>
            <w:r w:rsidRPr="006E5225">
              <w:rPr>
                <w:lang w:eastAsia="ja-JP"/>
              </w:rPr>
              <w:t>Type of Interfering Signal</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eastAsia="ja-JP"/>
              </w:rPr>
            </w:pPr>
            <w:r w:rsidRPr="006E5225">
              <w:rPr>
                <w:rFonts w:cs="Arial"/>
                <w:szCs w:val="18"/>
                <w:lang w:eastAsia="ja-JP"/>
              </w:rPr>
              <w:t>GSM850 or CDMA850</w:t>
            </w:r>
          </w:p>
        </w:tc>
        <w:tc>
          <w:tcPr>
            <w:tcW w:w="1657" w:type="dxa"/>
            <w:vAlign w:val="center"/>
          </w:tcPr>
          <w:p w:rsidR="00B15E99" w:rsidRPr="006E5225" w:rsidRDefault="00B15E99" w:rsidP="00A40339">
            <w:pPr>
              <w:pStyle w:val="TAC"/>
              <w:rPr>
                <w:lang w:eastAsia="ja-JP"/>
              </w:rPr>
            </w:pPr>
            <w:r w:rsidRPr="006E5225">
              <w:rPr>
                <w:lang w:eastAsia="ja-JP"/>
              </w:rPr>
              <w:t>869 - 894</w:t>
            </w:r>
          </w:p>
        </w:tc>
        <w:tc>
          <w:tcPr>
            <w:tcW w:w="1082" w:type="dxa"/>
            <w:vAlign w:val="center"/>
          </w:tcPr>
          <w:p w:rsidR="00B15E99" w:rsidRPr="006E5225" w:rsidRDefault="00B15E99" w:rsidP="00A40339">
            <w:pPr>
              <w:pStyle w:val="TAC"/>
              <w:rPr>
                <w:lang w:eastAsia="ja-JP"/>
              </w:rPr>
            </w:pPr>
            <w:r w:rsidRPr="006E5225">
              <w:rPr>
                <w:lang w:eastAsia="ja-JP"/>
              </w:rPr>
              <w:t>+46</w:t>
            </w:r>
          </w:p>
        </w:tc>
        <w:tc>
          <w:tcPr>
            <w:tcW w:w="1134" w:type="dxa"/>
            <w:vAlign w:val="center"/>
          </w:tcPr>
          <w:p w:rsidR="00B15E99" w:rsidRPr="006E5225" w:rsidRDefault="00B15E99" w:rsidP="00A40339">
            <w:pPr>
              <w:pStyle w:val="TAC"/>
              <w:rPr>
                <w:lang w:eastAsia="ja-JP"/>
              </w:rPr>
            </w:pPr>
            <w:r w:rsidRPr="006E5225">
              <w:rPr>
                <w:lang w:eastAsia="ja-JP"/>
              </w:rPr>
              <w:t>+38</w:t>
            </w:r>
          </w:p>
        </w:tc>
        <w:tc>
          <w:tcPr>
            <w:tcW w:w="1134" w:type="dxa"/>
            <w:vAlign w:val="center"/>
          </w:tcPr>
          <w:p w:rsidR="00B15E99" w:rsidRPr="006E5225" w:rsidRDefault="00B15E99" w:rsidP="00A40339">
            <w:pPr>
              <w:pStyle w:val="TAC"/>
              <w:rPr>
                <w:lang w:eastAsia="ja-JP"/>
              </w:rPr>
            </w:pPr>
            <w:r w:rsidRPr="006E5225">
              <w:rPr>
                <w:lang w:eastAsia="ja-JP"/>
              </w:rPr>
              <w:t>+24</w:t>
            </w:r>
          </w:p>
        </w:tc>
        <w:tc>
          <w:tcPr>
            <w:tcW w:w="1701"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40339">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eastAsia="ja-JP"/>
              </w:rPr>
            </w:pPr>
            <w:r w:rsidRPr="006E5225">
              <w:rPr>
                <w:rFonts w:cs="Arial"/>
                <w:szCs w:val="18"/>
                <w:lang w:eastAsia="ja-JP"/>
              </w:rPr>
              <w:t>GSM900</w:t>
            </w:r>
          </w:p>
        </w:tc>
        <w:tc>
          <w:tcPr>
            <w:tcW w:w="1657" w:type="dxa"/>
            <w:vAlign w:val="center"/>
          </w:tcPr>
          <w:p w:rsidR="00B15E99" w:rsidRPr="006E5225" w:rsidRDefault="00B15E99" w:rsidP="00A40339">
            <w:pPr>
              <w:pStyle w:val="TAC"/>
              <w:rPr>
                <w:lang w:eastAsia="ja-JP"/>
              </w:rPr>
            </w:pPr>
            <w:r w:rsidRPr="006E5225">
              <w:rPr>
                <w:lang w:eastAsia="ja-JP"/>
              </w:rPr>
              <w:t>921 - 960</w:t>
            </w:r>
          </w:p>
        </w:tc>
        <w:tc>
          <w:tcPr>
            <w:tcW w:w="1082" w:type="dxa"/>
            <w:vAlign w:val="center"/>
          </w:tcPr>
          <w:p w:rsidR="00B15E99" w:rsidRPr="006E5225" w:rsidRDefault="00B15E99" w:rsidP="00A40339">
            <w:pPr>
              <w:pStyle w:val="TAC"/>
              <w:rPr>
                <w:lang w:eastAsia="ja-JP"/>
              </w:rPr>
            </w:pPr>
            <w:r w:rsidRPr="006E5225">
              <w:rPr>
                <w:lang w:eastAsia="ja-JP"/>
              </w:rPr>
              <w:t>+46</w:t>
            </w:r>
          </w:p>
        </w:tc>
        <w:tc>
          <w:tcPr>
            <w:tcW w:w="1134" w:type="dxa"/>
            <w:vAlign w:val="center"/>
          </w:tcPr>
          <w:p w:rsidR="00B15E99" w:rsidRPr="006E5225" w:rsidRDefault="00B15E99" w:rsidP="00A40339">
            <w:pPr>
              <w:pStyle w:val="TAC"/>
              <w:rPr>
                <w:lang w:eastAsia="ja-JP"/>
              </w:rPr>
            </w:pPr>
            <w:r w:rsidRPr="006E5225">
              <w:rPr>
                <w:lang w:eastAsia="ja-JP"/>
              </w:rPr>
              <w:t>+38</w:t>
            </w:r>
          </w:p>
        </w:tc>
        <w:tc>
          <w:tcPr>
            <w:tcW w:w="1134" w:type="dxa"/>
            <w:vAlign w:val="center"/>
          </w:tcPr>
          <w:p w:rsidR="00B15E99" w:rsidRPr="006E5225" w:rsidRDefault="00B15E99" w:rsidP="00A40339">
            <w:pPr>
              <w:pStyle w:val="TAC"/>
              <w:rPr>
                <w:lang w:eastAsia="ja-JP"/>
              </w:rPr>
            </w:pPr>
            <w:r w:rsidRPr="006E5225">
              <w:rPr>
                <w:lang w:eastAsia="ja-JP"/>
              </w:rPr>
              <w:t>+24</w:t>
            </w:r>
          </w:p>
        </w:tc>
        <w:tc>
          <w:tcPr>
            <w:tcW w:w="1701"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40339">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eastAsia="ja-JP"/>
              </w:rPr>
            </w:pPr>
            <w:r w:rsidRPr="006E5225">
              <w:rPr>
                <w:rFonts w:cs="Arial"/>
                <w:szCs w:val="18"/>
                <w:lang w:eastAsia="ja-JP"/>
              </w:rPr>
              <w:t>DCS1800</w:t>
            </w:r>
          </w:p>
        </w:tc>
        <w:tc>
          <w:tcPr>
            <w:tcW w:w="1657" w:type="dxa"/>
            <w:vAlign w:val="center"/>
          </w:tcPr>
          <w:p w:rsidR="00B15E99" w:rsidRPr="006E5225" w:rsidRDefault="00B15E99" w:rsidP="00A40339">
            <w:pPr>
              <w:pStyle w:val="TAC"/>
              <w:rPr>
                <w:lang w:eastAsia="ja-JP"/>
              </w:rPr>
            </w:pPr>
            <w:r w:rsidRPr="006E5225">
              <w:rPr>
                <w:lang w:eastAsia="ja-JP"/>
              </w:rPr>
              <w:t>1805 - 1880</w:t>
            </w:r>
          </w:p>
          <w:p w:rsidR="00B15E99" w:rsidRPr="006E5225" w:rsidRDefault="00B15E99" w:rsidP="00A40339">
            <w:pPr>
              <w:pStyle w:val="TAC"/>
              <w:rPr>
                <w:lang w:eastAsia="ja-JP"/>
              </w:rPr>
            </w:pPr>
            <w:r w:rsidRPr="006E5225">
              <w:rPr>
                <w:lang w:eastAsia="ja-JP"/>
              </w:rPr>
              <w:t>(NOTE 4)</w:t>
            </w:r>
          </w:p>
        </w:tc>
        <w:tc>
          <w:tcPr>
            <w:tcW w:w="1082" w:type="dxa"/>
            <w:vAlign w:val="center"/>
          </w:tcPr>
          <w:p w:rsidR="00B15E99" w:rsidRPr="006E5225" w:rsidRDefault="00B15E99" w:rsidP="00A40339">
            <w:pPr>
              <w:pStyle w:val="TAC"/>
              <w:rPr>
                <w:lang w:eastAsia="ja-JP"/>
              </w:rPr>
            </w:pPr>
            <w:r w:rsidRPr="006E5225">
              <w:rPr>
                <w:lang w:eastAsia="ja-JP"/>
              </w:rPr>
              <w:t>+46</w:t>
            </w:r>
          </w:p>
        </w:tc>
        <w:tc>
          <w:tcPr>
            <w:tcW w:w="1134" w:type="dxa"/>
            <w:vAlign w:val="center"/>
          </w:tcPr>
          <w:p w:rsidR="00B15E99" w:rsidRPr="006E5225" w:rsidRDefault="00B15E99" w:rsidP="00A40339">
            <w:pPr>
              <w:pStyle w:val="TAC"/>
              <w:rPr>
                <w:lang w:eastAsia="ja-JP"/>
              </w:rPr>
            </w:pPr>
            <w:r w:rsidRPr="006E5225">
              <w:rPr>
                <w:lang w:eastAsia="ja-JP"/>
              </w:rPr>
              <w:t>+38</w:t>
            </w:r>
          </w:p>
        </w:tc>
        <w:tc>
          <w:tcPr>
            <w:tcW w:w="1134" w:type="dxa"/>
            <w:vAlign w:val="center"/>
          </w:tcPr>
          <w:p w:rsidR="00B15E99" w:rsidRPr="006E5225" w:rsidRDefault="00B15E99" w:rsidP="00A40339">
            <w:pPr>
              <w:pStyle w:val="TAC"/>
              <w:rPr>
                <w:lang w:eastAsia="ja-JP"/>
              </w:rPr>
            </w:pPr>
            <w:r w:rsidRPr="006E5225">
              <w:rPr>
                <w:lang w:eastAsia="ja-JP"/>
              </w:rPr>
              <w:t>+24</w:t>
            </w:r>
          </w:p>
        </w:tc>
        <w:tc>
          <w:tcPr>
            <w:tcW w:w="1701"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40339">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eastAsia="ja-JP"/>
              </w:rPr>
            </w:pPr>
            <w:r w:rsidRPr="006E5225">
              <w:rPr>
                <w:rFonts w:cs="Arial"/>
                <w:szCs w:val="18"/>
                <w:lang w:eastAsia="ja-JP"/>
              </w:rPr>
              <w:t>PCS1900</w:t>
            </w:r>
          </w:p>
        </w:tc>
        <w:tc>
          <w:tcPr>
            <w:tcW w:w="1657" w:type="dxa"/>
            <w:vAlign w:val="center"/>
          </w:tcPr>
          <w:p w:rsidR="00B15E99" w:rsidRPr="006E5225" w:rsidRDefault="00B15E99" w:rsidP="00A40339">
            <w:pPr>
              <w:pStyle w:val="TAC"/>
              <w:rPr>
                <w:lang w:eastAsia="ja-JP"/>
              </w:rPr>
            </w:pPr>
            <w:r w:rsidRPr="006E5225">
              <w:rPr>
                <w:lang w:eastAsia="ja-JP"/>
              </w:rPr>
              <w:t>1930 - 1990</w:t>
            </w:r>
          </w:p>
        </w:tc>
        <w:tc>
          <w:tcPr>
            <w:tcW w:w="1082" w:type="dxa"/>
            <w:vAlign w:val="center"/>
          </w:tcPr>
          <w:p w:rsidR="00B15E99" w:rsidRPr="006E5225" w:rsidRDefault="00B15E99" w:rsidP="00A40339">
            <w:pPr>
              <w:pStyle w:val="TAC"/>
              <w:rPr>
                <w:lang w:eastAsia="ja-JP"/>
              </w:rPr>
            </w:pPr>
            <w:r w:rsidRPr="006E5225">
              <w:rPr>
                <w:lang w:eastAsia="ja-JP"/>
              </w:rPr>
              <w:t>+46</w:t>
            </w:r>
          </w:p>
        </w:tc>
        <w:tc>
          <w:tcPr>
            <w:tcW w:w="1134" w:type="dxa"/>
            <w:vAlign w:val="center"/>
          </w:tcPr>
          <w:p w:rsidR="00B15E99" w:rsidRPr="006E5225" w:rsidRDefault="00B15E99" w:rsidP="00A40339">
            <w:pPr>
              <w:pStyle w:val="TAC"/>
              <w:rPr>
                <w:lang w:eastAsia="ja-JP"/>
              </w:rPr>
            </w:pPr>
            <w:r w:rsidRPr="006E5225">
              <w:rPr>
                <w:lang w:eastAsia="ja-JP"/>
              </w:rPr>
              <w:t>+38</w:t>
            </w:r>
          </w:p>
        </w:tc>
        <w:tc>
          <w:tcPr>
            <w:tcW w:w="1134" w:type="dxa"/>
            <w:vAlign w:val="center"/>
          </w:tcPr>
          <w:p w:rsidR="00B15E99" w:rsidRPr="006E5225" w:rsidRDefault="00B15E99" w:rsidP="00A40339">
            <w:pPr>
              <w:pStyle w:val="TAC"/>
              <w:rPr>
                <w:lang w:eastAsia="ja-JP"/>
              </w:rPr>
            </w:pPr>
            <w:r w:rsidRPr="006E5225">
              <w:rPr>
                <w:lang w:eastAsia="ja-JP"/>
              </w:rPr>
              <w:t>+24</w:t>
            </w:r>
          </w:p>
        </w:tc>
        <w:tc>
          <w:tcPr>
            <w:tcW w:w="1701"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40339">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eastAsia="ja-JP"/>
              </w:rPr>
            </w:pPr>
            <w:r w:rsidRPr="006E5225">
              <w:rPr>
                <w:rFonts w:cs="Arial"/>
                <w:szCs w:val="18"/>
                <w:lang w:eastAsia="ja-JP"/>
              </w:rPr>
              <w:t>UTRA FDD Band I or E-UTRA Band 1 or NR band n1</w:t>
            </w:r>
          </w:p>
        </w:tc>
        <w:tc>
          <w:tcPr>
            <w:tcW w:w="1657" w:type="dxa"/>
            <w:vAlign w:val="center"/>
          </w:tcPr>
          <w:p w:rsidR="00B15E99" w:rsidRPr="006E5225" w:rsidRDefault="00B15E99" w:rsidP="00A40339">
            <w:pPr>
              <w:pStyle w:val="TAC"/>
              <w:rPr>
                <w:lang w:eastAsia="ja-JP"/>
              </w:rPr>
            </w:pPr>
            <w:r w:rsidRPr="006E5225">
              <w:rPr>
                <w:lang w:eastAsia="ja-JP"/>
              </w:rPr>
              <w:t>2110 - 2170</w:t>
            </w:r>
          </w:p>
        </w:tc>
        <w:tc>
          <w:tcPr>
            <w:tcW w:w="1082" w:type="dxa"/>
            <w:vAlign w:val="center"/>
          </w:tcPr>
          <w:p w:rsidR="00B15E99" w:rsidRPr="006E5225" w:rsidRDefault="00B15E99" w:rsidP="00A40339">
            <w:pPr>
              <w:pStyle w:val="TAC"/>
              <w:rPr>
                <w:lang w:eastAsia="ja-JP"/>
              </w:rPr>
            </w:pPr>
            <w:r w:rsidRPr="006E5225">
              <w:rPr>
                <w:lang w:eastAsia="ja-JP"/>
              </w:rPr>
              <w:t>+46</w:t>
            </w:r>
          </w:p>
        </w:tc>
        <w:tc>
          <w:tcPr>
            <w:tcW w:w="1134" w:type="dxa"/>
            <w:vAlign w:val="center"/>
          </w:tcPr>
          <w:p w:rsidR="00B15E99" w:rsidRPr="006E5225" w:rsidRDefault="00B15E99" w:rsidP="00A40339">
            <w:pPr>
              <w:pStyle w:val="TAC"/>
              <w:rPr>
                <w:lang w:eastAsia="ja-JP"/>
              </w:rPr>
            </w:pPr>
            <w:r w:rsidRPr="006E5225">
              <w:rPr>
                <w:lang w:eastAsia="ja-JP"/>
              </w:rPr>
              <w:t>+38</w:t>
            </w:r>
          </w:p>
        </w:tc>
        <w:tc>
          <w:tcPr>
            <w:tcW w:w="1134" w:type="dxa"/>
            <w:vAlign w:val="center"/>
          </w:tcPr>
          <w:p w:rsidR="00B15E99" w:rsidRPr="006E5225" w:rsidRDefault="00B15E99" w:rsidP="00A40339">
            <w:pPr>
              <w:pStyle w:val="TAC"/>
              <w:rPr>
                <w:lang w:eastAsia="ja-JP"/>
              </w:rPr>
            </w:pPr>
            <w:r w:rsidRPr="006E5225">
              <w:rPr>
                <w:lang w:eastAsia="ja-JP"/>
              </w:rPr>
              <w:t>+24</w:t>
            </w:r>
          </w:p>
        </w:tc>
        <w:tc>
          <w:tcPr>
            <w:tcW w:w="1701"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40339">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eastAsia="ja-JP"/>
              </w:rPr>
            </w:pPr>
            <w:r w:rsidRPr="006E5225">
              <w:rPr>
                <w:rFonts w:cs="Arial"/>
                <w:szCs w:val="18"/>
                <w:lang w:eastAsia="ja-JP"/>
              </w:rPr>
              <w:t>UTRA FDD Band II or E-UTRA Band 2 or NR band n2</w:t>
            </w:r>
          </w:p>
        </w:tc>
        <w:tc>
          <w:tcPr>
            <w:tcW w:w="1657" w:type="dxa"/>
            <w:vAlign w:val="center"/>
          </w:tcPr>
          <w:p w:rsidR="00B15E99" w:rsidRPr="006E5225" w:rsidRDefault="00B15E99" w:rsidP="00A40339">
            <w:pPr>
              <w:pStyle w:val="TAC"/>
              <w:rPr>
                <w:lang w:eastAsia="ja-JP"/>
              </w:rPr>
            </w:pPr>
            <w:r w:rsidRPr="006E5225">
              <w:rPr>
                <w:lang w:eastAsia="ja-JP"/>
              </w:rPr>
              <w:t>1930 - 1990</w:t>
            </w:r>
          </w:p>
        </w:tc>
        <w:tc>
          <w:tcPr>
            <w:tcW w:w="1082" w:type="dxa"/>
            <w:vAlign w:val="center"/>
          </w:tcPr>
          <w:p w:rsidR="00B15E99" w:rsidRPr="006E5225" w:rsidRDefault="00B15E99" w:rsidP="00A40339">
            <w:pPr>
              <w:pStyle w:val="TAC"/>
              <w:rPr>
                <w:lang w:eastAsia="ja-JP"/>
              </w:rPr>
            </w:pPr>
            <w:r w:rsidRPr="006E5225">
              <w:rPr>
                <w:lang w:eastAsia="ja-JP"/>
              </w:rPr>
              <w:t>+46</w:t>
            </w:r>
          </w:p>
        </w:tc>
        <w:tc>
          <w:tcPr>
            <w:tcW w:w="1134" w:type="dxa"/>
            <w:vAlign w:val="center"/>
          </w:tcPr>
          <w:p w:rsidR="00B15E99" w:rsidRPr="006E5225" w:rsidRDefault="00B15E99" w:rsidP="00A40339">
            <w:pPr>
              <w:pStyle w:val="TAC"/>
              <w:rPr>
                <w:lang w:eastAsia="ja-JP"/>
              </w:rPr>
            </w:pPr>
            <w:r w:rsidRPr="006E5225">
              <w:rPr>
                <w:lang w:eastAsia="ja-JP"/>
              </w:rPr>
              <w:t>+38</w:t>
            </w:r>
          </w:p>
        </w:tc>
        <w:tc>
          <w:tcPr>
            <w:tcW w:w="1134" w:type="dxa"/>
            <w:vAlign w:val="center"/>
          </w:tcPr>
          <w:p w:rsidR="00B15E99" w:rsidRPr="006E5225" w:rsidRDefault="00B15E99" w:rsidP="00A40339">
            <w:pPr>
              <w:pStyle w:val="TAC"/>
              <w:rPr>
                <w:lang w:eastAsia="ja-JP"/>
              </w:rPr>
            </w:pPr>
            <w:r w:rsidRPr="006E5225">
              <w:rPr>
                <w:lang w:eastAsia="ja-JP"/>
              </w:rPr>
              <w:t>+24</w:t>
            </w:r>
          </w:p>
        </w:tc>
        <w:tc>
          <w:tcPr>
            <w:tcW w:w="1701"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40339">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eastAsia="ja-JP"/>
              </w:rPr>
            </w:pPr>
            <w:r w:rsidRPr="006E5225">
              <w:rPr>
                <w:rFonts w:cs="Arial"/>
                <w:szCs w:val="18"/>
                <w:lang w:eastAsia="ja-JP"/>
              </w:rPr>
              <w:t>UTRA FDD Band III or E-UTRA Band 3 or NR band n3</w:t>
            </w:r>
          </w:p>
        </w:tc>
        <w:tc>
          <w:tcPr>
            <w:tcW w:w="1657" w:type="dxa"/>
            <w:vAlign w:val="center"/>
          </w:tcPr>
          <w:p w:rsidR="00B15E99" w:rsidRPr="006E5225" w:rsidRDefault="00B15E99" w:rsidP="00A40339">
            <w:pPr>
              <w:pStyle w:val="TAC"/>
              <w:rPr>
                <w:lang w:eastAsia="ja-JP"/>
              </w:rPr>
            </w:pPr>
            <w:r w:rsidRPr="006E5225">
              <w:rPr>
                <w:lang w:eastAsia="ja-JP"/>
              </w:rPr>
              <w:t>1805 - 1880</w:t>
            </w:r>
          </w:p>
          <w:p w:rsidR="00B15E99" w:rsidRPr="006E5225" w:rsidRDefault="00B15E99" w:rsidP="00A40339">
            <w:pPr>
              <w:pStyle w:val="TAC"/>
              <w:rPr>
                <w:lang w:eastAsia="ja-JP"/>
              </w:rPr>
            </w:pPr>
            <w:r w:rsidRPr="006E5225">
              <w:rPr>
                <w:lang w:eastAsia="ja-JP"/>
              </w:rPr>
              <w:t>(NOTE 4)</w:t>
            </w:r>
          </w:p>
        </w:tc>
        <w:tc>
          <w:tcPr>
            <w:tcW w:w="1082" w:type="dxa"/>
            <w:vAlign w:val="center"/>
          </w:tcPr>
          <w:p w:rsidR="00B15E99" w:rsidRPr="006E5225" w:rsidRDefault="00B15E99" w:rsidP="00A40339">
            <w:pPr>
              <w:pStyle w:val="TAC"/>
              <w:rPr>
                <w:lang w:eastAsia="ja-JP"/>
              </w:rPr>
            </w:pPr>
            <w:r w:rsidRPr="006E5225">
              <w:rPr>
                <w:lang w:eastAsia="ja-JP"/>
              </w:rPr>
              <w:t>+46</w:t>
            </w:r>
          </w:p>
        </w:tc>
        <w:tc>
          <w:tcPr>
            <w:tcW w:w="1134" w:type="dxa"/>
            <w:vAlign w:val="center"/>
          </w:tcPr>
          <w:p w:rsidR="00B15E99" w:rsidRPr="006E5225" w:rsidRDefault="00B15E99" w:rsidP="00A40339">
            <w:pPr>
              <w:pStyle w:val="TAC"/>
              <w:rPr>
                <w:lang w:eastAsia="ja-JP"/>
              </w:rPr>
            </w:pPr>
            <w:r w:rsidRPr="006E5225">
              <w:rPr>
                <w:lang w:eastAsia="ja-JP"/>
              </w:rPr>
              <w:t>+38</w:t>
            </w:r>
          </w:p>
        </w:tc>
        <w:tc>
          <w:tcPr>
            <w:tcW w:w="1134" w:type="dxa"/>
            <w:vAlign w:val="center"/>
          </w:tcPr>
          <w:p w:rsidR="00B15E99" w:rsidRPr="006E5225" w:rsidRDefault="00B15E99" w:rsidP="00A40339">
            <w:pPr>
              <w:pStyle w:val="TAC"/>
              <w:rPr>
                <w:lang w:eastAsia="ja-JP"/>
              </w:rPr>
            </w:pPr>
            <w:r w:rsidRPr="006E5225">
              <w:rPr>
                <w:lang w:eastAsia="ja-JP"/>
              </w:rPr>
              <w:t>+24</w:t>
            </w:r>
          </w:p>
        </w:tc>
        <w:tc>
          <w:tcPr>
            <w:tcW w:w="1701"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40339">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val="sv-SE" w:eastAsia="ja-JP"/>
              </w:rPr>
            </w:pPr>
            <w:r w:rsidRPr="006E5225">
              <w:rPr>
                <w:rFonts w:cs="Arial"/>
                <w:szCs w:val="18"/>
                <w:lang w:val="sv-SE" w:eastAsia="ja-JP"/>
              </w:rPr>
              <w:t>UTRA FDD Band IV or E-UTRA Band 4</w:t>
            </w:r>
          </w:p>
        </w:tc>
        <w:tc>
          <w:tcPr>
            <w:tcW w:w="1657" w:type="dxa"/>
            <w:vAlign w:val="center"/>
          </w:tcPr>
          <w:p w:rsidR="00B15E99" w:rsidRPr="006E5225" w:rsidRDefault="00B15E99" w:rsidP="00A40339">
            <w:pPr>
              <w:pStyle w:val="TAC"/>
              <w:rPr>
                <w:lang w:eastAsia="ja-JP"/>
              </w:rPr>
            </w:pPr>
            <w:r w:rsidRPr="006E5225">
              <w:rPr>
                <w:lang w:eastAsia="ja-JP"/>
              </w:rPr>
              <w:t>2110 - 2155</w:t>
            </w:r>
          </w:p>
        </w:tc>
        <w:tc>
          <w:tcPr>
            <w:tcW w:w="1082" w:type="dxa"/>
            <w:vAlign w:val="center"/>
          </w:tcPr>
          <w:p w:rsidR="00B15E99" w:rsidRPr="006E5225" w:rsidRDefault="00B15E99" w:rsidP="00A40339">
            <w:pPr>
              <w:pStyle w:val="TAC"/>
              <w:rPr>
                <w:lang w:eastAsia="ja-JP"/>
              </w:rPr>
            </w:pPr>
            <w:r w:rsidRPr="006E5225">
              <w:rPr>
                <w:lang w:eastAsia="ja-JP"/>
              </w:rPr>
              <w:t>+46</w:t>
            </w:r>
          </w:p>
        </w:tc>
        <w:tc>
          <w:tcPr>
            <w:tcW w:w="1134" w:type="dxa"/>
            <w:vAlign w:val="center"/>
          </w:tcPr>
          <w:p w:rsidR="00B15E99" w:rsidRPr="006E5225" w:rsidRDefault="00B15E99" w:rsidP="00A40339">
            <w:pPr>
              <w:pStyle w:val="TAC"/>
              <w:rPr>
                <w:lang w:eastAsia="ja-JP"/>
              </w:rPr>
            </w:pPr>
            <w:r w:rsidRPr="006E5225">
              <w:rPr>
                <w:lang w:eastAsia="ja-JP"/>
              </w:rPr>
              <w:t>+38</w:t>
            </w:r>
          </w:p>
        </w:tc>
        <w:tc>
          <w:tcPr>
            <w:tcW w:w="1134" w:type="dxa"/>
            <w:vAlign w:val="center"/>
          </w:tcPr>
          <w:p w:rsidR="00B15E99" w:rsidRPr="006E5225" w:rsidRDefault="00B15E99" w:rsidP="00A40339">
            <w:pPr>
              <w:pStyle w:val="TAC"/>
              <w:rPr>
                <w:lang w:eastAsia="ja-JP"/>
              </w:rPr>
            </w:pPr>
            <w:r w:rsidRPr="006E5225">
              <w:rPr>
                <w:lang w:eastAsia="ja-JP"/>
              </w:rPr>
              <w:t>+24</w:t>
            </w:r>
          </w:p>
        </w:tc>
        <w:tc>
          <w:tcPr>
            <w:tcW w:w="1701"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40339">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eastAsia="ja-JP"/>
              </w:rPr>
            </w:pPr>
            <w:r w:rsidRPr="006E5225">
              <w:rPr>
                <w:rFonts w:cs="Arial"/>
                <w:szCs w:val="18"/>
                <w:lang w:eastAsia="ja-JP"/>
              </w:rPr>
              <w:t>UTRA FDD Band V or E-UTRA Band 5 or NR band n5</w:t>
            </w:r>
          </w:p>
        </w:tc>
        <w:tc>
          <w:tcPr>
            <w:tcW w:w="1657" w:type="dxa"/>
            <w:vAlign w:val="center"/>
          </w:tcPr>
          <w:p w:rsidR="00B15E99" w:rsidRPr="006E5225" w:rsidRDefault="00B15E99" w:rsidP="00A40339">
            <w:pPr>
              <w:pStyle w:val="TAC"/>
              <w:rPr>
                <w:lang w:eastAsia="ja-JP"/>
              </w:rPr>
            </w:pPr>
            <w:r w:rsidRPr="006E5225">
              <w:rPr>
                <w:lang w:eastAsia="ja-JP"/>
              </w:rPr>
              <w:t>869 - 894</w:t>
            </w:r>
          </w:p>
        </w:tc>
        <w:tc>
          <w:tcPr>
            <w:tcW w:w="1082" w:type="dxa"/>
            <w:vAlign w:val="center"/>
          </w:tcPr>
          <w:p w:rsidR="00B15E99" w:rsidRPr="006E5225" w:rsidRDefault="00B15E99" w:rsidP="00A40339">
            <w:pPr>
              <w:pStyle w:val="TAC"/>
              <w:rPr>
                <w:lang w:eastAsia="ja-JP"/>
              </w:rPr>
            </w:pPr>
            <w:r w:rsidRPr="006E5225">
              <w:rPr>
                <w:lang w:eastAsia="ja-JP"/>
              </w:rPr>
              <w:t>+46</w:t>
            </w:r>
          </w:p>
        </w:tc>
        <w:tc>
          <w:tcPr>
            <w:tcW w:w="1134" w:type="dxa"/>
            <w:vAlign w:val="center"/>
          </w:tcPr>
          <w:p w:rsidR="00B15E99" w:rsidRPr="006E5225" w:rsidRDefault="00B15E99" w:rsidP="00A40339">
            <w:pPr>
              <w:pStyle w:val="TAC"/>
              <w:rPr>
                <w:lang w:eastAsia="ja-JP"/>
              </w:rPr>
            </w:pPr>
            <w:r w:rsidRPr="006E5225">
              <w:rPr>
                <w:lang w:eastAsia="ja-JP"/>
              </w:rPr>
              <w:t>+38</w:t>
            </w:r>
          </w:p>
        </w:tc>
        <w:tc>
          <w:tcPr>
            <w:tcW w:w="1134" w:type="dxa"/>
            <w:vAlign w:val="center"/>
          </w:tcPr>
          <w:p w:rsidR="00B15E99" w:rsidRPr="006E5225" w:rsidRDefault="00B15E99" w:rsidP="00A40339">
            <w:pPr>
              <w:pStyle w:val="TAC"/>
              <w:rPr>
                <w:lang w:eastAsia="ja-JP"/>
              </w:rPr>
            </w:pPr>
            <w:r w:rsidRPr="006E5225">
              <w:rPr>
                <w:lang w:eastAsia="ja-JP"/>
              </w:rPr>
              <w:t>+24</w:t>
            </w:r>
          </w:p>
        </w:tc>
        <w:tc>
          <w:tcPr>
            <w:tcW w:w="1701"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40339">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val="sv-SE" w:eastAsia="ja-JP"/>
              </w:rPr>
            </w:pPr>
            <w:r w:rsidRPr="006E5225">
              <w:rPr>
                <w:rFonts w:cs="Arial"/>
                <w:szCs w:val="18"/>
                <w:lang w:val="sv-SE" w:eastAsia="ja-JP"/>
              </w:rPr>
              <w:t>UTRA FDD Band VI or E-UTRA Band 6</w:t>
            </w:r>
          </w:p>
        </w:tc>
        <w:tc>
          <w:tcPr>
            <w:tcW w:w="1657" w:type="dxa"/>
            <w:vAlign w:val="center"/>
          </w:tcPr>
          <w:p w:rsidR="00B15E99" w:rsidRPr="006E5225" w:rsidRDefault="00B15E99" w:rsidP="00A40339">
            <w:pPr>
              <w:pStyle w:val="TAC"/>
              <w:rPr>
                <w:lang w:eastAsia="ja-JP"/>
              </w:rPr>
            </w:pPr>
            <w:r w:rsidRPr="006E5225">
              <w:rPr>
                <w:lang w:eastAsia="ja-JP"/>
              </w:rPr>
              <w:t>875 - 885</w:t>
            </w:r>
          </w:p>
        </w:tc>
        <w:tc>
          <w:tcPr>
            <w:tcW w:w="1082" w:type="dxa"/>
            <w:vAlign w:val="center"/>
          </w:tcPr>
          <w:p w:rsidR="00B15E99" w:rsidRPr="006E5225" w:rsidRDefault="00B15E99" w:rsidP="00A40339">
            <w:pPr>
              <w:pStyle w:val="TAC"/>
              <w:rPr>
                <w:lang w:eastAsia="ja-JP"/>
              </w:rPr>
            </w:pPr>
            <w:r w:rsidRPr="006E5225">
              <w:rPr>
                <w:lang w:eastAsia="ja-JP"/>
              </w:rPr>
              <w:t>+46</w:t>
            </w:r>
          </w:p>
        </w:tc>
        <w:tc>
          <w:tcPr>
            <w:tcW w:w="1134" w:type="dxa"/>
            <w:vAlign w:val="center"/>
          </w:tcPr>
          <w:p w:rsidR="00B15E99" w:rsidRPr="006E5225" w:rsidRDefault="00B15E99" w:rsidP="00A40339">
            <w:pPr>
              <w:pStyle w:val="TAC"/>
              <w:rPr>
                <w:lang w:eastAsia="ja-JP"/>
              </w:rPr>
            </w:pPr>
            <w:r w:rsidRPr="006E5225">
              <w:rPr>
                <w:lang w:eastAsia="ja-JP"/>
              </w:rPr>
              <w:t>+38</w:t>
            </w:r>
          </w:p>
        </w:tc>
        <w:tc>
          <w:tcPr>
            <w:tcW w:w="1134" w:type="dxa"/>
            <w:vAlign w:val="center"/>
          </w:tcPr>
          <w:p w:rsidR="00B15E99" w:rsidRPr="006E5225" w:rsidRDefault="00B15E99" w:rsidP="00A40339">
            <w:pPr>
              <w:pStyle w:val="TAC"/>
              <w:rPr>
                <w:lang w:eastAsia="ja-JP"/>
              </w:rPr>
            </w:pPr>
            <w:r w:rsidRPr="006E5225">
              <w:rPr>
                <w:lang w:eastAsia="ja-JP"/>
              </w:rPr>
              <w:t>+24</w:t>
            </w:r>
          </w:p>
        </w:tc>
        <w:tc>
          <w:tcPr>
            <w:tcW w:w="1701"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40339">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eastAsia="ja-JP"/>
              </w:rPr>
            </w:pPr>
            <w:r w:rsidRPr="006E5225">
              <w:rPr>
                <w:rFonts w:cs="Arial"/>
                <w:szCs w:val="18"/>
                <w:lang w:eastAsia="ja-JP"/>
              </w:rPr>
              <w:t>UTRA FDD Band VII or E-UTRA Band 7 or NR band n7</w:t>
            </w:r>
          </w:p>
        </w:tc>
        <w:tc>
          <w:tcPr>
            <w:tcW w:w="1657" w:type="dxa"/>
            <w:vAlign w:val="center"/>
          </w:tcPr>
          <w:p w:rsidR="00B15E99" w:rsidRPr="006E5225" w:rsidRDefault="00B15E99" w:rsidP="00A40339">
            <w:pPr>
              <w:pStyle w:val="TAC"/>
              <w:rPr>
                <w:lang w:eastAsia="ja-JP"/>
              </w:rPr>
            </w:pPr>
            <w:r w:rsidRPr="006E5225">
              <w:rPr>
                <w:lang w:eastAsia="ja-JP"/>
              </w:rPr>
              <w:t>2620 - 2690</w:t>
            </w:r>
          </w:p>
        </w:tc>
        <w:tc>
          <w:tcPr>
            <w:tcW w:w="1082" w:type="dxa"/>
            <w:vAlign w:val="center"/>
          </w:tcPr>
          <w:p w:rsidR="00B15E99" w:rsidRPr="006E5225" w:rsidRDefault="00B15E99" w:rsidP="00A40339">
            <w:pPr>
              <w:pStyle w:val="TAC"/>
              <w:rPr>
                <w:lang w:eastAsia="ja-JP"/>
              </w:rPr>
            </w:pPr>
            <w:r w:rsidRPr="006E5225">
              <w:rPr>
                <w:lang w:eastAsia="ja-JP"/>
              </w:rPr>
              <w:t>+46</w:t>
            </w:r>
          </w:p>
        </w:tc>
        <w:tc>
          <w:tcPr>
            <w:tcW w:w="1134" w:type="dxa"/>
            <w:vAlign w:val="center"/>
          </w:tcPr>
          <w:p w:rsidR="00B15E99" w:rsidRPr="006E5225" w:rsidRDefault="00B15E99" w:rsidP="00A40339">
            <w:pPr>
              <w:pStyle w:val="TAC"/>
              <w:rPr>
                <w:lang w:eastAsia="ja-JP"/>
              </w:rPr>
            </w:pPr>
            <w:r w:rsidRPr="006E5225">
              <w:rPr>
                <w:lang w:eastAsia="ja-JP"/>
              </w:rPr>
              <w:t>+38</w:t>
            </w:r>
          </w:p>
        </w:tc>
        <w:tc>
          <w:tcPr>
            <w:tcW w:w="1134" w:type="dxa"/>
            <w:vAlign w:val="center"/>
          </w:tcPr>
          <w:p w:rsidR="00B15E99" w:rsidRPr="006E5225" w:rsidRDefault="00B15E99" w:rsidP="00A40339">
            <w:pPr>
              <w:pStyle w:val="TAC"/>
              <w:rPr>
                <w:lang w:eastAsia="ja-JP"/>
              </w:rPr>
            </w:pPr>
            <w:r w:rsidRPr="006E5225">
              <w:rPr>
                <w:lang w:eastAsia="ja-JP"/>
              </w:rPr>
              <w:t>+24</w:t>
            </w:r>
          </w:p>
        </w:tc>
        <w:tc>
          <w:tcPr>
            <w:tcW w:w="1701"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40339">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6E5225" w:rsidRDefault="00B15E99" w:rsidP="00A40339">
            <w:pPr>
              <w:pStyle w:val="TAL"/>
              <w:rPr>
                <w:rFonts w:cs="Arial"/>
                <w:szCs w:val="18"/>
                <w:lang w:eastAsia="ja-JP"/>
              </w:rPr>
            </w:pPr>
            <w:r w:rsidRPr="006E5225">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40339">
            <w:pPr>
              <w:pStyle w:val="TAC"/>
              <w:rPr>
                <w:lang w:eastAsia="ja-JP"/>
              </w:rPr>
            </w:pPr>
            <w:r w:rsidRPr="006E5225">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40339">
            <w:pPr>
              <w:pStyle w:val="TAC"/>
              <w:rPr>
                <w:lang w:eastAsia="ja-JP"/>
              </w:rPr>
            </w:pPr>
            <w:r w:rsidRPr="006E5225">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40339">
            <w:pPr>
              <w:pStyle w:val="TAC"/>
              <w:rPr>
                <w:lang w:eastAsia="ja-JP"/>
              </w:rPr>
            </w:pPr>
            <w:r w:rsidRPr="006E5225">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40339">
            <w:pPr>
              <w:pStyle w:val="TAC"/>
              <w:rPr>
                <w:lang w:eastAsia="ja-JP"/>
              </w:rPr>
            </w:pPr>
            <w:r w:rsidRPr="006E5225">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6E5225" w:rsidRDefault="00B15E99" w:rsidP="00A40339">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val="sv-SE" w:eastAsia="ja-JP"/>
              </w:rPr>
            </w:pPr>
            <w:r w:rsidRPr="006E5225">
              <w:rPr>
                <w:rFonts w:cs="Arial"/>
                <w:szCs w:val="18"/>
                <w:lang w:val="sv-SE" w:eastAsia="ja-JP"/>
              </w:rPr>
              <w:t>UTRA FDD Band IX or E-UTRA Band 9</w:t>
            </w:r>
          </w:p>
        </w:tc>
        <w:tc>
          <w:tcPr>
            <w:tcW w:w="1657" w:type="dxa"/>
            <w:vAlign w:val="center"/>
          </w:tcPr>
          <w:p w:rsidR="00B15E99" w:rsidRPr="006E5225" w:rsidRDefault="00B15E99" w:rsidP="00A40339">
            <w:pPr>
              <w:pStyle w:val="TAC"/>
              <w:rPr>
                <w:lang w:eastAsia="ja-JP"/>
              </w:rPr>
            </w:pPr>
            <w:r w:rsidRPr="006E5225">
              <w:rPr>
                <w:lang w:eastAsia="ja-JP"/>
              </w:rPr>
              <w:t>1844.9 - 1879.9</w:t>
            </w:r>
          </w:p>
        </w:tc>
        <w:tc>
          <w:tcPr>
            <w:tcW w:w="1082" w:type="dxa"/>
            <w:vAlign w:val="center"/>
          </w:tcPr>
          <w:p w:rsidR="00B15E99" w:rsidRPr="006E5225" w:rsidRDefault="00B15E99" w:rsidP="00A40339">
            <w:pPr>
              <w:pStyle w:val="TAC"/>
              <w:rPr>
                <w:lang w:eastAsia="ja-JP"/>
              </w:rPr>
            </w:pPr>
            <w:r w:rsidRPr="006E5225">
              <w:rPr>
                <w:lang w:eastAsia="ja-JP"/>
              </w:rPr>
              <w:t>+46</w:t>
            </w:r>
          </w:p>
        </w:tc>
        <w:tc>
          <w:tcPr>
            <w:tcW w:w="1134" w:type="dxa"/>
            <w:vAlign w:val="center"/>
          </w:tcPr>
          <w:p w:rsidR="00B15E99" w:rsidRPr="006E5225" w:rsidRDefault="00B15E99" w:rsidP="00A40339">
            <w:pPr>
              <w:pStyle w:val="TAC"/>
              <w:rPr>
                <w:lang w:eastAsia="ja-JP"/>
              </w:rPr>
            </w:pPr>
            <w:r w:rsidRPr="006E5225">
              <w:rPr>
                <w:lang w:eastAsia="ja-JP"/>
              </w:rPr>
              <w:t>+38</w:t>
            </w:r>
          </w:p>
        </w:tc>
        <w:tc>
          <w:tcPr>
            <w:tcW w:w="1134" w:type="dxa"/>
            <w:vAlign w:val="center"/>
          </w:tcPr>
          <w:p w:rsidR="00B15E99" w:rsidRPr="006E5225" w:rsidRDefault="00B15E99" w:rsidP="00A40339">
            <w:pPr>
              <w:pStyle w:val="TAC"/>
              <w:rPr>
                <w:lang w:eastAsia="ja-JP"/>
              </w:rPr>
            </w:pPr>
            <w:r w:rsidRPr="006E5225">
              <w:rPr>
                <w:lang w:eastAsia="ja-JP"/>
              </w:rPr>
              <w:t>+24</w:t>
            </w:r>
          </w:p>
        </w:tc>
        <w:tc>
          <w:tcPr>
            <w:tcW w:w="1701"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40339">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val="sv-SE" w:eastAsia="ja-JP"/>
              </w:rPr>
            </w:pPr>
            <w:r w:rsidRPr="006E5225">
              <w:rPr>
                <w:rFonts w:cs="Arial"/>
                <w:szCs w:val="18"/>
                <w:lang w:val="sv-SE" w:eastAsia="ja-JP"/>
              </w:rPr>
              <w:t>UTRA FDD Band X or E-UTRA Band 10</w:t>
            </w:r>
          </w:p>
        </w:tc>
        <w:tc>
          <w:tcPr>
            <w:tcW w:w="1657" w:type="dxa"/>
            <w:vAlign w:val="center"/>
          </w:tcPr>
          <w:p w:rsidR="00B15E99" w:rsidRPr="006E5225" w:rsidRDefault="00B15E99" w:rsidP="00A40339">
            <w:pPr>
              <w:pStyle w:val="TAC"/>
              <w:rPr>
                <w:lang w:eastAsia="ja-JP"/>
              </w:rPr>
            </w:pPr>
            <w:r w:rsidRPr="006E5225">
              <w:rPr>
                <w:lang w:eastAsia="ja-JP"/>
              </w:rPr>
              <w:t>2110 - 2170</w:t>
            </w:r>
          </w:p>
        </w:tc>
        <w:tc>
          <w:tcPr>
            <w:tcW w:w="1082" w:type="dxa"/>
            <w:vAlign w:val="center"/>
          </w:tcPr>
          <w:p w:rsidR="00B15E99" w:rsidRPr="006E5225" w:rsidRDefault="00B15E99" w:rsidP="00A40339">
            <w:pPr>
              <w:pStyle w:val="TAC"/>
              <w:rPr>
                <w:lang w:eastAsia="ja-JP"/>
              </w:rPr>
            </w:pPr>
            <w:r w:rsidRPr="006E5225">
              <w:rPr>
                <w:lang w:eastAsia="ja-JP"/>
              </w:rPr>
              <w:t>+46</w:t>
            </w:r>
          </w:p>
        </w:tc>
        <w:tc>
          <w:tcPr>
            <w:tcW w:w="1134" w:type="dxa"/>
            <w:vAlign w:val="center"/>
          </w:tcPr>
          <w:p w:rsidR="00B15E99" w:rsidRPr="006E5225" w:rsidRDefault="00B15E99" w:rsidP="00A40339">
            <w:pPr>
              <w:pStyle w:val="TAC"/>
              <w:rPr>
                <w:lang w:eastAsia="ja-JP"/>
              </w:rPr>
            </w:pPr>
            <w:r w:rsidRPr="006E5225">
              <w:rPr>
                <w:lang w:eastAsia="ja-JP"/>
              </w:rPr>
              <w:t>+38</w:t>
            </w:r>
          </w:p>
        </w:tc>
        <w:tc>
          <w:tcPr>
            <w:tcW w:w="1134" w:type="dxa"/>
            <w:vAlign w:val="center"/>
          </w:tcPr>
          <w:p w:rsidR="00B15E99" w:rsidRPr="006E5225" w:rsidRDefault="00B15E99" w:rsidP="00A40339">
            <w:pPr>
              <w:pStyle w:val="TAC"/>
              <w:rPr>
                <w:lang w:eastAsia="ja-JP"/>
              </w:rPr>
            </w:pPr>
            <w:r w:rsidRPr="006E5225">
              <w:rPr>
                <w:lang w:eastAsia="ja-JP"/>
              </w:rPr>
              <w:t>+24</w:t>
            </w:r>
          </w:p>
        </w:tc>
        <w:tc>
          <w:tcPr>
            <w:tcW w:w="1701"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40339">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val="sv-SE" w:eastAsia="ja-JP"/>
              </w:rPr>
            </w:pPr>
            <w:r w:rsidRPr="006E5225">
              <w:rPr>
                <w:rFonts w:cs="Arial"/>
                <w:szCs w:val="18"/>
                <w:lang w:val="sv-SE" w:eastAsia="ja-JP"/>
              </w:rPr>
              <w:t>UTRA FDD Band XI or E-UTRA Band 11</w:t>
            </w:r>
          </w:p>
        </w:tc>
        <w:tc>
          <w:tcPr>
            <w:tcW w:w="1657" w:type="dxa"/>
            <w:vAlign w:val="center"/>
          </w:tcPr>
          <w:p w:rsidR="00B15E99" w:rsidRPr="006E5225" w:rsidRDefault="00B15E99" w:rsidP="00A40339">
            <w:pPr>
              <w:pStyle w:val="TAC"/>
              <w:rPr>
                <w:lang w:eastAsia="ja-JP"/>
              </w:rPr>
            </w:pPr>
            <w:r w:rsidRPr="006E5225">
              <w:rPr>
                <w:lang w:eastAsia="ja-JP"/>
              </w:rPr>
              <w:t>1475.9 - 1495.9</w:t>
            </w:r>
          </w:p>
        </w:tc>
        <w:tc>
          <w:tcPr>
            <w:tcW w:w="1082" w:type="dxa"/>
            <w:vAlign w:val="center"/>
          </w:tcPr>
          <w:p w:rsidR="00B15E99" w:rsidRPr="006E5225" w:rsidRDefault="00B15E99" w:rsidP="00A40339">
            <w:pPr>
              <w:pStyle w:val="TAC"/>
              <w:rPr>
                <w:lang w:eastAsia="ja-JP"/>
              </w:rPr>
            </w:pPr>
            <w:r w:rsidRPr="006E5225">
              <w:rPr>
                <w:lang w:eastAsia="ja-JP"/>
              </w:rPr>
              <w:t>+46</w:t>
            </w:r>
          </w:p>
        </w:tc>
        <w:tc>
          <w:tcPr>
            <w:tcW w:w="1134" w:type="dxa"/>
            <w:vAlign w:val="center"/>
          </w:tcPr>
          <w:p w:rsidR="00B15E99" w:rsidRPr="006E5225" w:rsidRDefault="00B15E99" w:rsidP="00A40339">
            <w:pPr>
              <w:pStyle w:val="TAC"/>
              <w:rPr>
                <w:lang w:eastAsia="ja-JP"/>
              </w:rPr>
            </w:pPr>
            <w:r w:rsidRPr="006E5225">
              <w:rPr>
                <w:lang w:eastAsia="ja-JP"/>
              </w:rPr>
              <w:t>+38</w:t>
            </w:r>
          </w:p>
        </w:tc>
        <w:tc>
          <w:tcPr>
            <w:tcW w:w="1134" w:type="dxa"/>
            <w:vAlign w:val="center"/>
          </w:tcPr>
          <w:p w:rsidR="00B15E99" w:rsidRPr="006E5225" w:rsidRDefault="00B15E99" w:rsidP="00A40339">
            <w:pPr>
              <w:pStyle w:val="TAC"/>
              <w:rPr>
                <w:lang w:eastAsia="ja-JP"/>
              </w:rPr>
            </w:pPr>
            <w:r w:rsidRPr="006E5225">
              <w:rPr>
                <w:lang w:eastAsia="ja-JP"/>
              </w:rPr>
              <w:t>+24</w:t>
            </w:r>
          </w:p>
        </w:tc>
        <w:tc>
          <w:tcPr>
            <w:tcW w:w="1701"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40339">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val="sv-SE" w:eastAsia="ja-JP"/>
              </w:rPr>
            </w:pPr>
            <w:r w:rsidRPr="006E5225">
              <w:rPr>
                <w:rFonts w:cs="Arial"/>
                <w:szCs w:val="18"/>
                <w:lang w:val="sv-SE" w:eastAsia="ja-JP"/>
              </w:rPr>
              <w:t>UTRA FDD Band XII or E-UTRA Band 12</w:t>
            </w:r>
            <w:r w:rsidR="006C0349" w:rsidRPr="006E5225">
              <w:rPr>
                <w:rFonts w:cs="Arial"/>
                <w:szCs w:val="18"/>
                <w:lang w:val="sv-SE" w:eastAsia="ja-JP"/>
              </w:rPr>
              <w:t xml:space="preserve"> or NR band n12</w:t>
            </w:r>
          </w:p>
        </w:tc>
        <w:tc>
          <w:tcPr>
            <w:tcW w:w="1657" w:type="dxa"/>
            <w:vAlign w:val="center"/>
          </w:tcPr>
          <w:p w:rsidR="00B15E99" w:rsidRPr="006E5225" w:rsidRDefault="00B15E99" w:rsidP="00A40339">
            <w:pPr>
              <w:pStyle w:val="TAC"/>
              <w:rPr>
                <w:lang w:eastAsia="ja-JP"/>
              </w:rPr>
            </w:pPr>
            <w:r w:rsidRPr="006E5225">
              <w:rPr>
                <w:lang w:eastAsia="ja-JP"/>
              </w:rPr>
              <w:t>729 - 746</w:t>
            </w:r>
          </w:p>
        </w:tc>
        <w:tc>
          <w:tcPr>
            <w:tcW w:w="1082" w:type="dxa"/>
            <w:vAlign w:val="center"/>
          </w:tcPr>
          <w:p w:rsidR="00B15E99" w:rsidRPr="006E5225" w:rsidRDefault="00B15E99" w:rsidP="00A40339">
            <w:pPr>
              <w:pStyle w:val="TAC"/>
              <w:rPr>
                <w:lang w:eastAsia="ja-JP"/>
              </w:rPr>
            </w:pPr>
            <w:r w:rsidRPr="006E5225">
              <w:rPr>
                <w:lang w:eastAsia="ja-JP"/>
              </w:rPr>
              <w:t>+46</w:t>
            </w:r>
          </w:p>
        </w:tc>
        <w:tc>
          <w:tcPr>
            <w:tcW w:w="1134" w:type="dxa"/>
            <w:vAlign w:val="center"/>
          </w:tcPr>
          <w:p w:rsidR="00B15E99" w:rsidRPr="006E5225" w:rsidRDefault="00B15E99" w:rsidP="00A40339">
            <w:pPr>
              <w:pStyle w:val="TAC"/>
              <w:rPr>
                <w:lang w:eastAsia="ja-JP"/>
              </w:rPr>
            </w:pPr>
            <w:r w:rsidRPr="006E5225">
              <w:rPr>
                <w:lang w:eastAsia="ja-JP"/>
              </w:rPr>
              <w:t>+38</w:t>
            </w:r>
          </w:p>
        </w:tc>
        <w:tc>
          <w:tcPr>
            <w:tcW w:w="1134" w:type="dxa"/>
            <w:vAlign w:val="center"/>
          </w:tcPr>
          <w:p w:rsidR="00B15E99" w:rsidRPr="006E5225" w:rsidRDefault="00B15E99" w:rsidP="00A40339">
            <w:pPr>
              <w:pStyle w:val="TAC"/>
              <w:rPr>
                <w:lang w:eastAsia="ja-JP"/>
              </w:rPr>
            </w:pPr>
            <w:r w:rsidRPr="006E5225">
              <w:rPr>
                <w:lang w:eastAsia="ja-JP"/>
              </w:rPr>
              <w:t>+24</w:t>
            </w:r>
          </w:p>
        </w:tc>
        <w:tc>
          <w:tcPr>
            <w:tcW w:w="1701"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40339">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val="sv-SE" w:eastAsia="ja-JP"/>
              </w:rPr>
            </w:pPr>
            <w:r w:rsidRPr="006E5225">
              <w:rPr>
                <w:rFonts w:cs="Arial"/>
                <w:szCs w:val="18"/>
                <w:lang w:val="sv-SE" w:eastAsia="ja-JP"/>
              </w:rPr>
              <w:t>UTRA FDD Band XIIII or E-UTRA Band 13</w:t>
            </w:r>
          </w:p>
        </w:tc>
        <w:tc>
          <w:tcPr>
            <w:tcW w:w="1657" w:type="dxa"/>
            <w:vAlign w:val="center"/>
          </w:tcPr>
          <w:p w:rsidR="00B15E99" w:rsidRPr="006E5225" w:rsidRDefault="00B15E99" w:rsidP="00A40339">
            <w:pPr>
              <w:pStyle w:val="TAC"/>
              <w:rPr>
                <w:lang w:eastAsia="ja-JP"/>
              </w:rPr>
            </w:pPr>
            <w:r w:rsidRPr="006E5225">
              <w:rPr>
                <w:lang w:eastAsia="ja-JP"/>
              </w:rPr>
              <w:t>746 - 756</w:t>
            </w:r>
          </w:p>
        </w:tc>
        <w:tc>
          <w:tcPr>
            <w:tcW w:w="1082" w:type="dxa"/>
            <w:vAlign w:val="center"/>
          </w:tcPr>
          <w:p w:rsidR="00B15E99" w:rsidRPr="006E5225" w:rsidRDefault="00B15E99" w:rsidP="00A40339">
            <w:pPr>
              <w:pStyle w:val="TAC"/>
              <w:rPr>
                <w:lang w:eastAsia="ja-JP"/>
              </w:rPr>
            </w:pPr>
            <w:r w:rsidRPr="006E5225">
              <w:rPr>
                <w:lang w:eastAsia="ja-JP"/>
              </w:rPr>
              <w:t>+46</w:t>
            </w:r>
          </w:p>
        </w:tc>
        <w:tc>
          <w:tcPr>
            <w:tcW w:w="1134" w:type="dxa"/>
            <w:vAlign w:val="center"/>
          </w:tcPr>
          <w:p w:rsidR="00B15E99" w:rsidRPr="006E5225" w:rsidRDefault="00B15E99" w:rsidP="00A40339">
            <w:pPr>
              <w:pStyle w:val="TAC"/>
              <w:rPr>
                <w:lang w:eastAsia="ja-JP"/>
              </w:rPr>
            </w:pPr>
            <w:r w:rsidRPr="006E5225">
              <w:rPr>
                <w:lang w:eastAsia="ja-JP"/>
              </w:rPr>
              <w:t>+38</w:t>
            </w:r>
          </w:p>
        </w:tc>
        <w:tc>
          <w:tcPr>
            <w:tcW w:w="1134" w:type="dxa"/>
            <w:vAlign w:val="center"/>
          </w:tcPr>
          <w:p w:rsidR="00B15E99" w:rsidRPr="006E5225" w:rsidRDefault="00B15E99" w:rsidP="00A40339">
            <w:pPr>
              <w:pStyle w:val="TAC"/>
              <w:rPr>
                <w:lang w:eastAsia="ja-JP"/>
              </w:rPr>
            </w:pPr>
            <w:r w:rsidRPr="006E5225">
              <w:rPr>
                <w:lang w:eastAsia="ja-JP"/>
              </w:rPr>
              <w:t>+24</w:t>
            </w:r>
          </w:p>
        </w:tc>
        <w:tc>
          <w:tcPr>
            <w:tcW w:w="1701"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40339">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val="sv-SE" w:eastAsia="ja-JP"/>
              </w:rPr>
            </w:pPr>
            <w:r w:rsidRPr="006E5225">
              <w:rPr>
                <w:rFonts w:cs="Arial"/>
                <w:szCs w:val="18"/>
                <w:lang w:val="sv-SE" w:eastAsia="ja-JP"/>
              </w:rPr>
              <w:t>UTRA FDD Band XIV or E-UTRA Band 14</w:t>
            </w:r>
          </w:p>
        </w:tc>
        <w:tc>
          <w:tcPr>
            <w:tcW w:w="1657" w:type="dxa"/>
            <w:vAlign w:val="center"/>
          </w:tcPr>
          <w:p w:rsidR="00B15E99" w:rsidRPr="006E5225" w:rsidRDefault="00B15E99" w:rsidP="00A40339">
            <w:pPr>
              <w:pStyle w:val="TAC"/>
              <w:rPr>
                <w:lang w:eastAsia="ja-JP"/>
              </w:rPr>
            </w:pPr>
            <w:r w:rsidRPr="006E5225">
              <w:rPr>
                <w:lang w:eastAsia="ja-JP"/>
              </w:rPr>
              <w:t>758 - 768</w:t>
            </w:r>
          </w:p>
        </w:tc>
        <w:tc>
          <w:tcPr>
            <w:tcW w:w="1082" w:type="dxa"/>
            <w:vAlign w:val="center"/>
          </w:tcPr>
          <w:p w:rsidR="00B15E99" w:rsidRPr="006E5225" w:rsidRDefault="00B15E99" w:rsidP="00A40339">
            <w:pPr>
              <w:pStyle w:val="TAC"/>
              <w:rPr>
                <w:lang w:eastAsia="ja-JP"/>
              </w:rPr>
            </w:pPr>
            <w:r w:rsidRPr="006E5225">
              <w:rPr>
                <w:lang w:eastAsia="ja-JP"/>
              </w:rPr>
              <w:t>+46</w:t>
            </w:r>
          </w:p>
        </w:tc>
        <w:tc>
          <w:tcPr>
            <w:tcW w:w="1134" w:type="dxa"/>
            <w:vAlign w:val="center"/>
          </w:tcPr>
          <w:p w:rsidR="00B15E99" w:rsidRPr="006E5225" w:rsidRDefault="00B15E99" w:rsidP="00A40339">
            <w:pPr>
              <w:pStyle w:val="TAC"/>
              <w:rPr>
                <w:lang w:eastAsia="ja-JP"/>
              </w:rPr>
            </w:pPr>
            <w:r w:rsidRPr="006E5225">
              <w:rPr>
                <w:lang w:eastAsia="ja-JP"/>
              </w:rPr>
              <w:t>+38</w:t>
            </w:r>
          </w:p>
        </w:tc>
        <w:tc>
          <w:tcPr>
            <w:tcW w:w="1134" w:type="dxa"/>
            <w:vAlign w:val="center"/>
          </w:tcPr>
          <w:p w:rsidR="00B15E99" w:rsidRPr="006E5225" w:rsidRDefault="00B15E99" w:rsidP="00A40339">
            <w:pPr>
              <w:pStyle w:val="TAC"/>
              <w:rPr>
                <w:lang w:eastAsia="ja-JP"/>
              </w:rPr>
            </w:pPr>
            <w:r w:rsidRPr="006E5225">
              <w:rPr>
                <w:lang w:eastAsia="ja-JP"/>
              </w:rPr>
              <w:t>+24</w:t>
            </w:r>
          </w:p>
        </w:tc>
        <w:tc>
          <w:tcPr>
            <w:tcW w:w="1701"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40339">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eastAsia="ja-JP"/>
              </w:rPr>
            </w:pPr>
            <w:r w:rsidRPr="006E5225">
              <w:rPr>
                <w:rFonts w:cs="Arial"/>
                <w:szCs w:val="18"/>
                <w:lang w:eastAsia="ja-JP"/>
              </w:rPr>
              <w:t>E-UTRA Band 17</w:t>
            </w:r>
          </w:p>
        </w:tc>
        <w:tc>
          <w:tcPr>
            <w:tcW w:w="1657" w:type="dxa"/>
            <w:vAlign w:val="center"/>
          </w:tcPr>
          <w:p w:rsidR="00B15E99" w:rsidRPr="006E5225" w:rsidRDefault="00B15E99" w:rsidP="00A40339">
            <w:pPr>
              <w:pStyle w:val="TAC"/>
              <w:rPr>
                <w:lang w:eastAsia="ja-JP"/>
              </w:rPr>
            </w:pPr>
            <w:r w:rsidRPr="006E5225">
              <w:rPr>
                <w:lang w:eastAsia="ja-JP"/>
              </w:rPr>
              <w:t>734 - 746</w:t>
            </w:r>
          </w:p>
        </w:tc>
        <w:tc>
          <w:tcPr>
            <w:tcW w:w="1082" w:type="dxa"/>
            <w:vAlign w:val="center"/>
          </w:tcPr>
          <w:p w:rsidR="00B15E99" w:rsidRPr="006E5225" w:rsidRDefault="00B15E99" w:rsidP="00A40339">
            <w:pPr>
              <w:pStyle w:val="TAC"/>
              <w:rPr>
                <w:lang w:eastAsia="ja-JP"/>
              </w:rPr>
            </w:pPr>
            <w:r w:rsidRPr="006E5225">
              <w:rPr>
                <w:lang w:eastAsia="ja-JP"/>
              </w:rPr>
              <w:t>+46</w:t>
            </w:r>
          </w:p>
        </w:tc>
        <w:tc>
          <w:tcPr>
            <w:tcW w:w="1134" w:type="dxa"/>
            <w:vAlign w:val="center"/>
          </w:tcPr>
          <w:p w:rsidR="00B15E99" w:rsidRPr="006E5225" w:rsidRDefault="00B15E99" w:rsidP="00A40339">
            <w:pPr>
              <w:pStyle w:val="TAC"/>
              <w:rPr>
                <w:lang w:eastAsia="ja-JP"/>
              </w:rPr>
            </w:pPr>
            <w:r w:rsidRPr="006E5225">
              <w:rPr>
                <w:lang w:eastAsia="ja-JP"/>
              </w:rPr>
              <w:t>+38</w:t>
            </w:r>
          </w:p>
        </w:tc>
        <w:tc>
          <w:tcPr>
            <w:tcW w:w="1134" w:type="dxa"/>
            <w:vAlign w:val="center"/>
          </w:tcPr>
          <w:p w:rsidR="00B15E99" w:rsidRPr="006E5225" w:rsidRDefault="00B15E99" w:rsidP="00A40339">
            <w:pPr>
              <w:pStyle w:val="TAC"/>
              <w:rPr>
                <w:lang w:eastAsia="ja-JP"/>
              </w:rPr>
            </w:pPr>
            <w:r w:rsidRPr="006E5225">
              <w:rPr>
                <w:lang w:eastAsia="ja-JP"/>
              </w:rPr>
              <w:t>+24</w:t>
            </w:r>
          </w:p>
        </w:tc>
        <w:tc>
          <w:tcPr>
            <w:tcW w:w="1701"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40339">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eastAsia="ja-JP"/>
              </w:rPr>
            </w:pPr>
            <w:r w:rsidRPr="006E5225">
              <w:rPr>
                <w:rFonts w:cs="Arial"/>
                <w:szCs w:val="18"/>
                <w:lang w:eastAsia="ja-JP"/>
              </w:rPr>
              <w:t>E-UTRA Band 18</w:t>
            </w:r>
          </w:p>
        </w:tc>
        <w:tc>
          <w:tcPr>
            <w:tcW w:w="1657" w:type="dxa"/>
            <w:vAlign w:val="center"/>
          </w:tcPr>
          <w:p w:rsidR="00B15E99" w:rsidRPr="006E5225" w:rsidRDefault="00B15E99" w:rsidP="00A40339">
            <w:pPr>
              <w:pStyle w:val="TAC"/>
              <w:rPr>
                <w:lang w:eastAsia="ja-JP"/>
              </w:rPr>
            </w:pPr>
            <w:r w:rsidRPr="006E5225">
              <w:rPr>
                <w:lang w:eastAsia="ja-JP"/>
              </w:rPr>
              <w:t>860 - 875</w:t>
            </w:r>
          </w:p>
        </w:tc>
        <w:tc>
          <w:tcPr>
            <w:tcW w:w="1082" w:type="dxa"/>
            <w:vAlign w:val="center"/>
          </w:tcPr>
          <w:p w:rsidR="00B15E99" w:rsidRPr="006E5225" w:rsidRDefault="00B15E99" w:rsidP="00A40339">
            <w:pPr>
              <w:pStyle w:val="TAC"/>
              <w:rPr>
                <w:lang w:eastAsia="ja-JP"/>
              </w:rPr>
            </w:pPr>
            <w:r w:rsidRPr="006E5225">
              <w:rPr>
                <w:lang w:eastAsia="ja-JP"/>
              </w:rPr>
              <w:t>+46</w:t>
            </w:r>
          </w:p>
        </w:tc>
        <w:tc>
          <w:tcPr>
            <w:tcW w:w="1134" w:type="dxa"/>
            <w:vAlign w:val="center"/>
          </w:tcPr>
          <w:p w:rsidR="00B15E99" w:rsidRPr="006E5225" w:rsidRDefault="00B15E99" w:rsidP="00A40339">
            <w:pPr>
              <w:pStyle w:val="TAC"/>
              <w:rPr>
                <w:lang w:eastAsia="ja-JP"/>
              </w:rPr>
            </w:pPr>
            <w:r w:rsidRPr="006E5225">
              <w:rPr>
                <w:lang w:eastAsia="ja-JP"/>
              </w:rPr>
              <w:t>+38</w:t>
            </w:r>
          </w:p>
        </w:tc>
        <w:tc>
          <w:tcPr>
            <w:tcW w:w="1134" w:type="dxa"/>
            <w:vAlign w:val="center"/>
          </w:tcPr>
          <w:p w:rsidR="00B15E99" w:rsidRPr="006E5225" w:rsidRDefault="00B15E99" w:rsidP="00A40339">
            <w:pPr>
              <w:pStyle w:val="TAC"/>
              <w:rPr>
                <w:lang w:eastAsia="ja-JP"/>
              </w:rPr>
            </w:pPr>
            <w:r w:rsidRPr="006E5225">
              <w:rPr>
                <w:lang w:eastAsia="ja-JP"/>
              </w:rPr>
              <w:t>+24</w:t>
            </w:r>
          </w:p>
        </w:tc>
        <w:tc>
          <w:tcPr>
            <w:tcW w:w="1701"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40339">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val="sv-SE" w:eastAsia="ja-JP"/>
              </w:rPr>
            </w:pPr>
            <w:r w:rsidRPr="006E5225">
              <w:rPr>
                <w:rFonts w:cs="Arial"/>
                <w:szCs w:val="18"/>
                <w:lang w:val="sv-SE" w:eastAsia="ja-JP"/>
              </w:rPr>
              <w:t>UTRA FDD Band XIX or E-UTRA Band 19</w:t>
            </w:r>
          </w:p>
        </w:tc>
        <w:tc>
          <w:tcPr>
            <w:tcW w:w="1657" w:type="dxa"/>
            <w:vAlign w:val="center"/>
          </w:tcPr>
          <w:p w:rsidR="00B15E99" w:rsidRPr="006E5225" w:rsidRDefault="00B15E99" w:rsidP="00A40339">
            <w:pPr>
              <w:pStyle w:val="TAC"/>
              <w:rPr>
                <w:lang w:eastAsia="ja-JP"/>
              </w:rPr>
            </w:pPr>
            <w:r w:rsidRPr="006E5225">
              <w:rPr>
                <w:lang w:eastAsia="ja-JP"/>
              </w:rPr>
              <w:t>875 - 890</w:t>
            </w:r>
          </w:p>
        </w:tc>
        <w:tc>
          <w:tcPr>
            <w:tcW w:w="1082" w:type="dxa"/>
            <w:vAlign w:val="center"/>
          </w:tcPr>
          <w:p w:rsidR="00B15E99" w:rsidRPr="006E5225" w:rsidRDefault="00B15E99" w:rsidP="00A40339">
            <w:pPr>
              <w:pStyle w:val="TAC"/>
              <w:rPr>
                <w:lang w:eastAsia="ja-JP"/>
              </w:rPr>
            </w:pPr>
            <w:r w:rsidRPr="006E5225">
              <w:rPr>
                <w:lang w:eastAsia="ja-JP"/>
              </w:rPr>
              <w:t>+46</w:t>
            </w:r>
          </w:p>
        </w:tc>
        <w:tc>
          <w:tcPr>
            <w:tcW w:w="1134" w:type="dxa"/>
            <w:vAlign w:val="center"/>
          </w:tcPr>
          <w:p w:rsidR="00B15E99" w:rsidRPr="006E5225" w:rsidRDefault="00B15E99" w:rsidP="00A40339">
            <w:pPr>
              <w:pStyle w:val="TAC"/>
              <w:rPr>
                <w:lang w:eastAsia="ja-JP"/>
              </w:rPr>
            </w:pPr>
            <w:r w:rsidRPr="006E5225">
              <w:rPr>
                <w:lang w:eastAsia="ja-JP"/>
              </w:rPr>
              <w:t>+38</w:t>
            </w:r>
          </w:p>
        </w:tc>
        <w:tc>
          <w:tcPr>
            <w:tcW w:w="1134" w:type="dxa"/>
            <w:vAlign w:val="center"/>
          </w:tcPr>
          <w:p w:rsidR="00B15E99" w:rsidRPr="006E5225" w:rsidRDefault="00B15E99" w:rsidP="00A40339">
            <w:pPr>
              <w:pStyle w:val="TAC"/>
              <w:rPr>
                <w:lang w:eastAsia="ja-JP"/>
              </w:rPr>
            </w:pPr>
            <w:r w:rsidRPr="006E5225">
              <w:rPr>
                <w:lang w:eastAsia="ja-JP"/>
              </w:rPr>
              <w:t>+24</w:t>
            </w:r>
          </w:p>
        </w:tc>
        <w:tc>
          <w:tcPr>
            <w:tcW w:w="1701"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40339">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eastAsia="ja-JP"/>
              </w:rPr>
            </w:pPr>
            <w:r w:rsidRPr="006E5225">
              <w:rPr>
                <w:rFonts w:cs="Arial"/>
                <w:szCs w:val="18"/>
                <w:lang w:eastAsia="ja-JP"/>
              </w:rPr>
              <w:t>UTRA FDD Band XX or E-UTRA Band 20 or NR band 20</w:t>
            </w:r>
          </w:p>
        </w:tc>
        <w:tc>
          <w:tcPr>
            <w:tcW w:w="1657" w:type="dxa"/>
            <w:vAlign w:val="center"/>
          </w:tcPr>
          <w:p w:rsidR="00B15E99" w:rsidRPr="006E5225" w:rsidRDefault="00B15E99" w:rsidP="00A40339">
            <w:pPr>
              <w:pStyle w:val="TAC"/>
              <w:rPr>
                <w:lang w:eastAsia="ja-JP"/>
              </w:rPr>
            </w:pPr>
            <w:r w:rsidRPr="006E5225">
              <w:rPr>
                <w:lang w:eastAsia="ja-JP"/>
              </w:rPr>
              <w:t>791 - 821</w:t>
            </w:r>
          </w:p>
        </w:tc>
        <w:tc>
          <w:tcPr>
            <w:tcW w:w="1082" w:type="dxa"/>
            <w:vAlign w:val="center"/>
          </w:tcPr>
          <w:p w:rsidR="00B15E99" w:rsidRPr="006E5225" w:rsidRDefault="00B15E99" w:rsidP="00A40339">
            <w:pPr>
              <w:pStyle w:val="TAC"/>
              <w:rPr>
                <w:lang w:eastAsia="ja-JP"/>
              </w:rPr>
            </w:pPr>
            <w:r w:rsidRPr="006E5225">
              <w:rPr>
                <w:lang w:eastAsia="ja-JP"/>
              </w:rPr>
              <w:t>+46</w:t>
            </w:r>
          </w:p>
        </w:tc>
        <w:tc>
          <w:tcPr>
            <w:tcW w:w="1134" w:type="dxa"/>
            <w:vAlign w:val="center"/>
          </w:tcPr>
          <w:p w:rsidR="00B15E99" w:rsidRPr="006E5225" w:rsidRDefault="00B15E99" w:rsidP="00A40339">
            <w:pPr>
              <w:pStyle w:val="TAC"/>
              <w:rPr>
                <w:lang w:eastAsia="ja-JP"/>
              </w:rPr>
            </w:pPr>
            <w:r w:rsidRPr="006E5225">
              <w:rPr>
                <w:lang w:eastAsia="ja-JP"/>
              </w:rPr>
              <w:t>+38</w:t>
            </w:r>
          </w:p>
        </w:tc>
        <w:tc>
          <w:tcPr>
            <w:tcW w:w="1134" w:type="dxa"/>
            <w:vAlign w:val="center"/>
          </w:tcPr>
          <w:p w:rsidR="00B15E99" w:rsidRPr="006E5225" w:rsidRDefault="00B15E99" w:rsidP="00A40339">
            <w:pPr>
              <w:pStyle w:val="TAC"/>
              <w:rPr>
                <w:lang w:eastAsia="ja-JP"/>
              </w:rPr>
            </w:pPr>
            <w:r w:rsidRPr="006E5225">
              <w:rPr>
                <w:lang w:eastAsia="ja-JP"/>
              </w:rPr>
              <w:t>+24</w:t>
            </w:r>
          </w:p>
        </w:tc>
        <w:tc>
          <w:tcPr>
            <w:tcW w:w="1701"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40339">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val="sv-SE" w:eastAsia="ja-JP"/>
              </w:rPr>
            </w:pPr>
            <w:r w:rsidRPr="006E5225">
              <w:rPr>
                <w:rFonts w:cs="Arial"/>
                <w:szCs w:val="18"/>
                <w:lang w:val="sv-SE" w:eastAsia="ja-JP"/>
              </w:rPr>
              <w:t>UTRA FDD Band XXI or E-UTRA Band 21</w:t>
            </w:r>
          </w:p>
        </w:tc>
        <w:tc>
          <w:tcPr>
            <w:tcW w:w="1657" w:type="dxa"/>
            <w:vAlign w:val="center"/>
          </w:tcPr>
          <w:p w:rsidR="00B15E99" w:rsidRPr="006E5225" w:rsidRDefault="00B15E99" w:rsidP="00A40339">
            <w:pPr>
              <w:pStyle w:val="TAC"/>
              <w:rPr>
                <w:lang w:eastAsia="ja-JP"/>
              </w:rPr>
            </w:pPr>
            <w:r w:rsidRPr="006E5225">
              <w:rPr>
                <w:lang w:eastAsia="ja-JP"/>
              </w:rPr>
              <w:t>1495.9 - 1510.9</w:t>
            </w:r>
          </w:p>
        </w:tc>
        <w:tc>
          <w:tcPr>
            <w:tcW w:w="1082" w:type="dxa"/>
            <w:vAlign w:val="center"/>
          </w:tcPr>
          <w:p w:rsidR="00B15E99" w:rsidRPr="006E5225" w:rsidRDefault="00B15E99" w:rsidP="00A40339">
            <w:pPr>
              <w:pStyle w:val="TAC"/>
              <w:rPr>
                <w:lang w:eastAsia="ja-JP"/>
              </w:rPr>
            </w:pPr>
            <w:r w:rsidRPr="006E5225">
              <w:rPr>
                <w:lang w:eastAsia="ja-JP"/>
              </w:rPr>
              <w:t>+46</w:t>
            </w:r>
          </w:p>
        </w:tc>
        <w:tc>
          <w:tcPr>
            <w:tcW w:w="1134" w:type="dxa"/>
            <w:vAlign w:val="center"/>
          </w:tcPr>
          <w:p w:rsidR="00B15E99" w:rsidRPr="006E5225" w:rsidRDefault="00B15E99" w:rsidP="00A40339">
            <w:pPr>
              <w:pStyle w:val="TAC"/>
              <w:rPr>
                <w:lang w:eastAsia="ja-JP"/>
              </w:rPr>
            </w:pPr>
            <w:r w:rsidRPr="006E5225">
              <w:rPr>
                <w:lang w:eastAsia="ja-JP"/>
              </w:rPr>
              <w:t>+38</w:t>
            </w:r>
          </w:p>
        </w:tc>
        <w:tc>
          <w:tcPr>
            <w:tcW w:w="1134" w:type="dxa"/>
            <w:vAlign w:val="center"/>
          </w:tcPr>
          <w:p w:rsidR="00B15E99" w:rsidRPr="006E5225" w:rsidRDefault="00B15E99" w:rsidP="00A40339">
            <w:pPr>
              <w:pStyle w:val="TAC"/>
              <w:rPr>
                <w:lang w:eastAsia="ja-JP"/>
              </w:rPr>
            </w:pPr>
            <w:r w:rsidRPr="006E5225">
              <w:rPr>
                <w:lang w:eastAsia="ja-JP"/>
              </w:rPr>
              <w:t>+24</w:t>
            </w:r>
          </w:p>
        </w:tc>
        <w:tc>
          <w:tcPr>
            <w:tcW w:w="1701"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40339">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val="sv-SE" w:eastAsia="ja-JP"/>
              </w:rPr>
            </w:pPr>
            <w:r w:rsidRPr="006E5225">
              <w:rPr>
                <w:rFonts w:cs="Arial"/>
                <w:szCs w:val="18"/>
                <w:lang w:val="sv-SE" w:eastAsia="ja-JP"/>
              </w:rPr>
              <w:t>UTRA FDD Band XXII or E-UTRA Band 22</w:t>
            </w:r>
          </w:p>
        </w:tc>
        <w:tc>
          <w:tcPr>
            <w:tcW w:w="1657" w:type="dxa"/>
            <w:vAlign w:val="center"/>
          </w:tcPr>
          <w:p w:rsidR="00B15E99" w:rsidRPr="006E5225" w:rsidRDefault="00B15E99" w:rsidP="00A40339">
            <w:pPr>
              <w:pStyle w:val="TAC"/>
              <w:rPr>
                <w:lang w:eastAsia="ja-JP"/>
              </w:rPr>
            </w:pPr>
            <w:r w:rsidRPr="006E5225">
              <w:rPr>
                <w:lang w:eastAsia="ja-JP"/>
              </w:rPr>
              <w:t>3510 - 3 590</w:t>
            </w:r>
          </w:p>
        </w:tc>
        <w:tc>
          <w:tcPr>
            <w:tcW w:w="1082" w:type="dxa"/>
            <w:vAlign w:val="center"/>
          </w:tcPr>
          <w:p w:rsidR="00B15E99" w:rsidRPr="006E5225" w:rsidRDefault="00B15E99" w:rsidP="00A40339">
            <w:pPr>
              <w:pStyle w:val="TAC"/>
              <w:rPr>
                <w:lang w:eastAsia="ja-JP"/>
              </w:rPr>
            </w:pPr>
            <w:r w:rsidRPr="006E5225">
              <w:rPr>
                <w:lang w:eastAsia="ja-JP"/>
              </w:rPr>
              <w:t>+46</w:t>
            </w:r>
          </w:p>
        </w:tc>
        <w:tc>
          <w:tcPr>
            <w:tcW w:w="1134" w:type="dxa"/>
            <w:vAlign w:val="center"/>
          </w:tcPr>
          <w:p w:rsidR="00B15E99" w:rsidRPr="006E5225" w:rsidRDefault="00B15E99" w:rsidP="00A40339">
            <w:pPr>
              <w:pStyle w:val="TAC"/>
              <w:rPr>
                <w:lang w:eastAsia="ja-JP"/>
              </w:rPr>
            </w:pPr>
            <w:r w:rsidRPr="006E5225">
              <w:rPr>
                <w:lang w:eastAsia="ja-JP"/>
              </w:rPr>
              <w:t>+38</w:t>
            </w:r>
          </w:p>
        </w:tc>
        <w:tc>
          <w:tcPr>
            <w:tcW w:w="1134" w:type="dxa"/>
            <w:vAlign w:val="center"/>
          </w:tcPr>
          <w:p w:rsidR="00B15E99" w:rsidRPr="006E5225" w:rsidRDefault="00B15E99" w:rsidP="00A40339">
            <w:pPr>
              <w:pStyle w:val="TAC"/>
              <w:rPr>
                <w:lang w:eastAsia="ja-JP"/>
              </w:rPr>
            </w:pPr>
            <w:r w:rsidRPr="006E5225">
              <w:rPr>
                <w:lang w:eastAsia="ja-JP"/>
              </w:rPr>
              <w:t>+24</w:t>
            </w:r>
          </w:p>
        </w:tc>
        <w:tc>
          <w:tcPr>
            <w:tcW w:w="1701"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40339">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eastAsia="ja-JP"/>
              </w:rPr>
            </w:pPr>
            <w:r w:rsidRPr="006E5225">
              <w:rPr>
                <w:rFonts w:cs="Arial"/>
                <w:szCs w:val="18"/>
                <w:lang w:eastAsia="ja-JP"/>
              </w:rPr>
              <w:t>E-UTRA Band 23</w:t>
            </w:r>
          </w:p>
        </w:tc>
        <w:tc>
          <w:tcPr>
            <w:tcW w:w="1657" w:type="dxa"/>
            <w:vAlign w:val="center"/>
          </w:tcPr>
          <w:p w:rsidR="00B15E99" w:rsidRPr="006E5225" w:rsidRDefault="00B15E99" w:rsidP="00A40339">
            <w:pPr>
              <w:pStyle w:val="TAC"/>
              <w:rPr>
                <w:lang w:eastAsia="ja-JP"/>
              </w:rPr>
            </w:pPr>
            <w:r w:rsidRPr="006E5225">
              <w:rPr>
                <w:lang w:eastAsia="ja-JP"/>
              </w:rPr>
              <w:t>2180 - 2200</w:t>
            </w:r>
          </w:p>
        </w:tc>
        <w:tc>
          <w:tcPr>
            <w:tcW w:w="1082" w:type="dxa"/>
            <w:vAlign w:val="center"/>
          </w:tcPr>
          <w:p w:rsidR="00B15E99" w:rsidRPr="006E5225" w:rsidRDefault="00B15E99" w:rsidP="00A40339">
            <w:pPr>
              <w:pStyle w:val="TAC"/>
              <w:rPr>
                <w:rFonts w:cs="v5.0.0"/>
                <w:lang w:eastAsia="ja-JP"/>
              </w:rPr>
            </w:pPr>
            <w:r w:rsidRPr="006E5225">
              <w:rPr>
                <w:lang w:eastAsia="ja-JP"/>
              </w:rPr>
              <w:t>+46</w:t>
            </w:r>
          </w:p>
        </w:tc>
        <w:tc>
          <w:tcPr>
            <w:tcW w:w="1134" w:type="dxa"/>
            <w:vAlign w:val="center"/>
          </w:tcPr>
          <w:p w:rsidR="00B15E99" w:rsidRPr="006E5225" w:rsidRDefault="00B15E99" w:rsidP="00A40339">
            <w:pPr>
              <w:pStyle w:val="TAC"/>
              <w:rPr>
                <w:lang w:eastAsia="ja-JP"/>
              </w:rPr>
            </w:pPr>
            <w:r w:rsidRPr="006E5225">
              <w:rPr>
                <w:lang w:eastAsia="ja-JP"/>
              </w:rPr>
              <w:t>+38</w:t>
            </w:r>
          </w:p>
        </w:tc>
        <w:tc>
          <w:tcPr>
            <w:tcW w:w="1134" w:type="dxa"/>
            <w:vAlign w:val="center"/>
          </w:tcPr>
          <w:p w:rsidR="00B15E99" w:rsidRPr="006E5225" w:rsidRDefault="00B15E99" w:rsidP="00A40339">
            <w:pPr>
              <w:pStyle w:val="TAC"/>
              <w:rPr>
                <w:lang w:eastAsia="ja-JP"/>
              </w:rPr>
            </w:pPr>
            <w:r w:rsidRPr="006E5225">
              <w:rPr>
                <w:lang w:eastAsia="ja-JP"/>
              </w:rPr>
              <w:t>+24</w:t>
            </w:r>
          </w:p>
        </w:tc>
        <w:tc>
          <w:tcPr>
            <w:tcW w:w="1701"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40339">
            <w:pPr>
              <w:pStyle w:val="TAC"/>
              <w:rPr>
                <w:rFonts w:cs="v5.0.0"/>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eastAsia="ja-JP"/>
              </w:rPr>
            </w:pPr>
            <w:r w:rsidRPr="006E5225">
              <w:rPr>
                <w:rFonts w:cs="Arial"/>
                <w:szCs w:val="18"/>
                <w:lang w:eastAsia="ja-JP"/>
              </w:rPr>
              <w:t>E-UTRA Band 24</w:t>
            </w:r>
          </w:p>
        </w:tc>
        <w:tc>
          <w:tcPr>
            <w:tcW w:w="1657" w:type="dxa"/>
            <w:vAlign w:val="center"/>
          </w:tcPr>
          <w:p w:rsidR="00B15E99" w:rsidRPr="006E5225" w:rsidRDefault="00B15E99" w:rsidP="00A40339">
            <w:pPr>
              <w:pStyle w:val="TAC"/>
              <w:rPr>
                <w:lang w:eastAsia="ja-JP"/>
              </w:rPr>
            </w:pPr>
            <w:r w:rsidRPr="006E5225">
              <w:rPr>
                <w:lang w:eastAsia="ja-JP"/>
              </w:rPr>
              <w:t>1525 - 1559</w:t>
            </w:r>
          </w:p>
        </w:tc>
        <w:tc>
          <w:tcPr>
            <w:tcW w:w="1082" w:type="dxa"/>
          </w:tcPr>
          <w:p w:rsidR="00B15E99" w:rsidRPr="006E5225" w:rsidRDefault="00B15E99" w:rsidP="00A40339">
            <w:pPr>
              <w:pStyle w:val="TAC"/>
              <w:rPr>
                <w:lang w:eastAsia="ja-JP"/>
              </w:rPr>
            </w:pPr>
            <w:r w:rsidRPr="006E5225">
              <w:rPr>
                <w:rFonts w:cs="v5.0.0"/>
                <w:lang w:eastAsia="ja-JP"/>
              </w:rPr>
              <w:t>+46</w:t>
            </w:r>
          </w:p>
        </w:tc>
        <w:tc>
          <w:tcPr>
            <w:tcW w:w="1134" w:type="dxa"/>
            <w:vAlign w:val="center"/>
          </w:tcPr>
          <w:p w:rsidR="00B15E99" w:rsidRPr="006E5225" w:rsidRDefault="00B15E99" w:rsidP="00A40339">
            <w:pPr>
              <w:pStyle w:val="TAC"/>
              <w:rPr>
                <w:lang w:eastAsia="ja-JP"/>
              </w:rPr>
            </w:pPr>
            <w:r w:rsidRPr="006E5225">
              <w:rPr>
                <w:lang w:eastAsia="ja-JP"/>
              </w:rPr>
              <w:t>+38</w:t>
            </w:r>
          </w:p>
        </w:tc>
        <w:tc>
          <w:tcPr>
            <w:tcW w:w="1134" w:type="dxa"/>
            <w:vAlign w:val="center"/>
          </w:tcPr>
          <w:p w:rsidR="00B15E99" w:rsidRPr="006E5225" w:rsidRDefault="00B15E99" w:rsidP="00A40339">
            <w:pPr>
              <w:pStyle w:val="TAC"/>
              <w:rPr>
                <w:lang w:eastAsia="ja-JP"/>
              </w:rPr>
            </w:pPr>
            <w:r w:rsidRPr="006E5225">
              <w:rPr>
                <w:lang w:eastAsia="ja-JP"/>
              </w:rPr>
              <w:t>+24</w:t>
            </w:r>
          </w:p>
        </w:tc>
        <w:tc>
          <w:tcPr>
            <w:tcW w:w="1701" w:type="dxa"/>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ml:space="preserve">+ x dB </w:t>
            </w:r>
            <w:r w:rsidRPr="006E5225">
              <w:rPr>
                <w:lang w:eastAsia="ja-JP"/>
              </w:rPr>
              <w:lastRenderedPageBreak/>
              <w:t>(NOTE 1)</w:t>
            </w:r>
          </w:p>
        </w:tc>
        <w:tc>
          <w:tcPr>
            <w:tcW w:w="1167" w:type="dxa"/>
          </w:tcPr>
          <w:p w:rsidR="00B15E99" w:rsidRPr="006E5225" w:rsidRDefault="00B15E99" w:rsidP="00A40339">
            <w:pPr>
              <w:pStyle w:val="TAC"/>
              <w:rPr>
                <w:lang w:eastAsia="ja-JP"/>
              </w:rPr>
            </w:pPr>
            <w:r w:rsidRPr="006E5225">
              <w:rPr>
                <w:rFonts w:cs="v5.0.0"/>
                <w:lang w:eastAsia="ja-JP"/>
              </w:rPr>
              <w:lastRenderedPageBreak/>
              <w:t>CW carrier</w:t>
            </w:r>
          </w:p>
        </w:tc>
      </w:tr>
      <w:tr w:rsidR="006E5225" w:rsidRPr="006E5225" w:rsidTr="00AB06FD">
        <w:trPr>
          <w:gridAfter w:val="1"/>
          <w:wAfter w:w="10" w:type="dxa"/>
          <w:jc w:val="center"/>
        </w:trPr>
        <w:tc>
          <w:tcPr>
            <w:tcW w:w="1918" w:type="dxa"/>
          </w:tcPr>
          <w:p w:rsidR="00B15E99" w:rsidRPr="006E5225" w:rsidRDefault="00B15E99" w:rsidP="00A40339">
            <w:pPr>
              <w:pStyle w:val="TAL"/>
              <w:rPr>
                <w:rFonts w:cs="Arial"/>
                <w:szCs w:val="18"/>
                <w:lang w:val="sv-SE" w:eastAsia="ja-JP"/>
              </w:rPr>
            </w:pPr>
            <w:r w:rsidRPr="006E5225">
              <w:rPr>
                <w:rFonts w:cs="Arial"/>
                <w:szCs w:val="18"/>
                <w:lang w:val="sv-SE" w:eastAsia="ja-JP"/>
              </w:rPr>
              <w:t>UTRA FDD Band XX</w:t>
            </w:r>
            <w:r w:rsidRPr="006E5225">
              <w:rPr>
                <w:rFonts w:cs="Arial"/>
                <w:szCs w:val="18"/>
                <w:lang w:val="sv-SE" w:eastAsia="zh-CN"/>
              </w:rPr>
              <w:t>V</w:t>
            </w:r>
            <w:r w:rsidRPr="006E5225">
              <w:rPr>
                <w:rFonts w:cs="Arial"/>
                <w:szCs w:val="18"/>
                <w:lang w:val="sv-SE" w:eastAsia="ja-JP"/>
              </w:rPr>
              <w:t xml:space="preserve"> or E-UTRA Band 2</w:t>
            </w:r>
            <w:r w:rsidRPr="006E5225">
              <w:rPr>
                <w:rFonts w:cs="Arial"/>
                <w:szCs w:val="18"/>
                <w:lang w:val="sv-SE" w:eastAsia="zh-CN"/>
              </w:rPr>
              <w:t>5</w:t>
            </w:r>
            <w:r w:rsidR="006C0349" w:rsidRPr="006E5225">
              <w:rPr>
                <w:rFonts w:cs="Arial"/>
                <w:szCs w:val="18"/>
                <w:lang w:val="sv-SE" w:eastAsia="zh-CN"/>
              </w:rPr>
              <w:t xml:space="preserve"> or NR band n25</w:t>
            </w:r>
          </w:p>
        </w:tc>
        <w:tc>
          <w:tcPr>
            <w:tcW w:w="1657" w:type="dxa"/>
            <w:vAlign w:val="center"/>
          </w:tcPr>
          <w:p w:rsidR="00B15E99" w:rsidRPr="006E5225" w:rsidRDefault="00B15E99" w:rsidP="00A40339">
            <w:pPr>
              <w:pStyle w:val="TAC"/>
              <w:rPr>
                <w:lang w:eastAsia="ja-JP"/>
              </w:rPr>
            </w:pPr>
            <w:r w:rsidRPr="006E5225">
              <w:rPr>
                <w:lang w:eastAsia="ja-JP"/>
              </w:rPr>
              <w:t>1930 - 199</w:t>
            </w:r>
            <w:r w:rsidRPr="006E5225">
              <w:rPr>
                <w:lang w:eastAsia="zh-CN"/>
              </w:rPr>
              <w:t>5</w:t>
            </w:r>
          </w:p>
        </w:tc>
        <w:tc>
          <w:tcPr>
            <w:tcW w:w="1082" w:type="dxa"/>
            <w:vAlign w:val="center"/>
          </w:tcPr>
          <w:p w:rsidR="00B15E99" w:rsidRPr="006E5225" w:rsidRDefault="00B15E99" w:rsidP="00A40339">
            <w:pPr>
              <w:pStyle w:val="TAC"/>
              <w:rPr>
                <w:rFonts w:cs="v5.0.0"/>
                <w:lang w:eastAsia="ja-JP"/>
              </w:rPr>
            </w:pPr>
            <w:r w:rsidRPr="006E5225">
              <w:rPr>
                <w:lang w:eastAsia="ja-JP"/>
              </w:rPr>
              <w:t>+46</w:t>
            </w:r>
          </w:p>
        </w:tc>
        <w:tc>
          <w:tcPr>
            <w:tcW w:w="1134" w:type="dxa"/>
            <w:vAlign w:val="center"/>
          </w:tcPr>
          <w:p w:rsidR="00B15E99" w:rsidRPr="006E5225" w:rsidRDefault="00B15E99" w:rsidP="00A40339">
            <w:pPr>
              <w:pStyle w:val="TAC"/>
              <w:rPr>
                <w:lang w:eastAsia="ja-JP"/>
              </w:rPr>
            </w:pPr>
            <w:r w:rsidRPr="006E5225">
              <w:rPr>
                <w:lang w:eastAsia="ja-JP"/>
              </w:rPr>
              <w:t>+38</w:t>
            </w:r>
          </w:p>
        </w:tc>
        <w:tc>
          <w:tcPr>
            <w:tcW w:w="1134" w:type="dxa"/>
            <w:vAlign w:val="center"/>
          </w:tcPr>
          <w:p w:rsidR="00B15E99" w:rsidRPr="006E5225" w:rsidRDefault="00B15E99" w:rsidP="00A40339">
            <w:pPr>
              <w:pStyle w:val="TAC"/>
              <w:rPr>
                <w:lang w:eastAsia="ja-JP"/>
              </w:rPr>
            </w:pPr>
            <w:r w:rsidRPr="006E5225">
              <w:rPr>
                <w:lang w:eastAsia="ja-JP"/>
              </w:rPr>
              <w:t>+24</w:t>
            </w:r>
          </w:p>
        </w:tc>
        <w:tc>
          <w:tcPr>
            <w:tcW w:w="1701" w:type="dxa"/>
            <w:vAlign w:val="center"/>
          </w:tcPr>
          <w:p w:rsidR="00B15E99" w:rsidRPr="006E5225" w:rsidRDefault="00B15E99" w:rsidP="00A4033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40339">
            <w:pPr>
              <w:pStyle w:val="TAC"/>
              <w:rPr>
                <w:rFonts w:cs="v5.0.0"/>
                <w:lang w:eastAsia="ja-JP"/>
              </w:rPr>
            </w:pPr>
            <w:r w:rsidRPr="006E5225">
              <w:rPr>
                <w:lang w:eastAsia="ja-JP"/>
              </w:rPr>
              <w:t>CW carrier</w:t>
            </w:r>
          </w:p>
        </w:tc>
      </w:tr>
      <w:bookmarkEnd w:id="2931"/>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val="sv-SE" w:eastAsia="ja-JP"/>
              </w:rPr>
            </w:pPr>
            <w:r w:rsidRPr="006E5225">
              <w:rPr>
                <w:rFonts w:cs="Arial"/>
                <w:szCs w:val="18"/>
                <w:lang w:val="sv-SE" w:eastAsia="ja-JP"/>
              </w:rPr>
              <w:t>UTRA FDD Band XXVI or E-UTRA Band 26</w:t>
            </w:r>
          </w:p>
        </w:tc>
        <w:tc>
          <w:tcPr>
            <w:tcW w:w="1657" w:type="dxa"/>
            <w:vAlign w:val="center"/>
          </w:tcPr>
          <w:p w:rsidR="00B15E99" w:rsidRPr="006E5225" w:rsidRDefault="00B15E99" w:rsidP="00AB06FD">
            <w:pPr>
              <w:pStyle w:val="TAC"/>
              <w:rPr>
                <w:lang w:val="sv-SE" w:eastAsia="ja-JP"/>
              </w:rPr>
            </w:pPr>
            <w:r w:rsidRPr="006E5225">
              <w:rPr>
                <w:lang w:val="sv-SE" w:eastAsia="ja-JP"/>
              </w:rPr>
              <w:t>859 - 894</w:t>
            </w:r>
          </w:p>
        </w:tc>
        <w:tc>
          <w:tcPr>
            <w:tcW w:w="1082" w:type="dxa"/>
            <w:vAlign w:val="center"/>
          </w:tcPr>
          <w:p w:rsidR="00B15E99" w:rsidRPr="006E5225" w:rsidRDefault="00B15E99" w:rsidP="00AB06FD">
            <w:pPr>
              <w:pStyle w:val="TAC"/>
              <w:rPr>
                <w:lang w:val="sv-SE" w:eastAsia="ja-JP"/>
              </w:rPr>
            </w:pPr>
            <w:r w:rsidRPr="006E5225">
              <w:rPr>
                <w:lang w:val="sv-SE" w:eastAsia="ja-JP"/>
              </w:rPr>
              <w:t>+46</w:t>
            </w:r>
          </w:p>
        </w:tc>
        <w:tc>
          <w:tcPr>
            <w:tcW w:w="1134" w:type="dxa"/>
            <w:vAlign w:val="center"/>
          </w:tcPr>
          <w:p w:rsidR="00B15E99" w:rsidRPr="006E5225" w:rsidRDefault="00B15E99" w:rsidP="00AB06FD">
            <w:pPr>
              <w:pStyle w:val="TAC"/>
              <w:rPr>
                <w:lang w:val="sv-SE" w:eastAsia="ja-JP"/>
              </w:rPr>
            </w:pPr>
            <w:r w:rsidRPr="006E5225">
              <w:rPr>
                <w:lang w:val="sv-SE" w:eastAsia="ja-JP"/>
              </w:rPr>
              <w:t>+38</w:t>
            </w:r>
          </w:p>
        </w:tc>
        <w:tc>
          <w:tcPr>
            <w:tcW w:w="1134" w:type="dxa"/>
            <w:vAlign w:val="center"/>
          </w:tcPr>
          <w:p w:rsidR="00B15E99" w:rsidRPr="006E5225" w:rsidRDefault="00B15E99" w:rsidP="00AB06FD">
            <w:pPr>
              <w:pStyle w:val="TAC"/>
              <w:rPr>
                <w:lang w:val="sv-SE" w:eastAsia="ja-JP"/>
              </w:rPr>
            </w:pPr>
            <w:r w:rsidRPr="006E5225">
              <w:rPr>
                <w:lang w:val="sv-SE"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rFonts w:cs="v5.0.0"/>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rFonts w:cs="Arial"/>
                <w:szCs w:val="18"/>
                <w:lang w:eastAsia="ja-JP"/>
              </w:rPr>
              <w:t>E-UTRA Band 27</w:t>
            </w:r>
          </w:p>
        </w:tc>
        <w:tc>
          <w:tcPr>
            <w:tcW w:w="1657" w:type="dxa"/>
            <w:vAlign w:val="center"/>
          </w:tcPr>
          <w:p w:rsidR="00B15E99" w:rsidRPr="006E5225" w:rsidRDefault="00B15E99" w:rsidP="00AB06FD">
            <w:pPr>
              <w:pStyle w:val="TAC"/>
              <w:rPr>
                <w:lang w:eastAsia="ja-JP"/>
              </w:rPr>
            </w:pPr>
            <w:r w:rsidRPr="006E5225">
              <w:rPr>
                <w:lang w:eastAsia="ja-JP"/>
              </w:rPr>
              <w:t>852 – 869</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rFonts w:cs="Arial"/>
                <w:szCs w:val="18"/>
                <w:lang w:eastAsia="ja-JP"/>
              </w:rPr>
              <w:t>E-UTRA Band 28 or or NR band n28</w:t>
            </w:r>
          </w:p>
        </w:tc>
        <w:tc>
          <w:tcPr>
            <w:tcW w:w="1657" w:type="dxa"/>
            <w:vAlign w:val="center"/>
          </w:tcPr>
          <w:p w:rsidR="00B15E99" w:rsidRPr="006E5225" w:rsidRDefault="00B15E99" w:rsidP="00AB06FD">
            <w:pPr>
              <w:pStyle w:val="TAC"/>
              <w:rPr>
                <w:lang w:eastAsia="ja-JP"/>
              </w:rPr>
            </w:pPr>
            <w:r w:rsidRPr="006E5225">
              <w:rPr>
                <w:lang w:eastAsia="ja-JP"/>
              </w:rPr>
              <w:t>758 – 803</w:t>
            </w:r>
          </w:p>
        </w:tc>
        <w:tc>
          <w:tcPr>
            <w:tcW w:w="1082" w:type="dxa"/>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tcPr>
          <w:p w:rsidR="00B15E99" w:rsidRPr="006E5225" w:rsidRDefault="00B15E99" w:rsidP="00AB06FD">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rFonts w:cs="Arial"/>
                <w:szCs w:val="18"/>
                <w:lang w:eastAsia="ja-JP"/>
              </w:rPr>
              <w:t>E-UTRA Band 29</w:t>
            </w:r>
          </w:p>
        </w:tc>
        <w:tc>
          <w:tcPr>
            <w:tcW w:w="1657" w:type="dxa"/>
            <w:vAlign w:val="center"/>
          </w:tcPr>
          <w:p w:rsidR="00B15E99" w:rsidRPr="006E5225" w:rsidRDefault="00B15E99" w:rsidP="00AB06FD">
            <w:pPr>
              <w:pStyle w:val="TAC"/>
              <w:rPr>
                <w:lang w:eastAsia="ja-JP"/>
              </w:rPr>
            </w:pPr>
            <w:r w:rsidRPr="006E5225">
              <w:rPr>
                <w:lang w:eastAsia="ja-JP"/>
              </w:rPr>
              <w:t>717 - 728</w:t>
            </w:r>
          </w:p>
        </w:tc>
        <w:tc>
          <w:tcPr>
            <w:tcW w:w="1082" w:type="dxa"/>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tcPr>
          <w:p w:rsidR="00B15E99" w:rsidRPr="006E5225" w:rsidRDefault="00B15E99" w:rsidP="00AB06FD">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rFonts w:cs="Arial"/>
                <w:szCs w:val="18"/>
                <w:lang w:eastAsia="ja-JP"/>
              </w:rPr>
              <w:t>E-UTRA Band 30</w:t>
            </w:r>
          </w:p>
        </w:tc>
        <w:tc>
          <w:tcPr>
            <w:tcW w:w="1657" w:type="dxa"/>
            <w:vAlign w:val="center"/>
          </w:tcPr>
          <w:p w:rsidR="00B15E99" w:rsidRPr="006E5225" w:rsidRDefault="00B15E99" w:rsidP="00AB06FD">
            <w:pPr>
              <w:pStyle w:val="TAC"/>
              <w:rPr>
                <w:lang w:eastAsia="ja-JP"/>
              </w:rPr>
            </w:pPr>
            <w:r w:rsidRPr="006E5225">
              <w:rPr>
                <w:lang w:eastAsia="ja-JP"/>
              </w:rPr>
              <w:t>2350 - 2360</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rFonts w:cs="Arial"/>
                <w:szCs w:val="18"/>
                <w:lang w:eastAsia="ja-JP"/>
              </w:rPr>
              <w:t>E-UTRA Band 31</w:t>
            </w:r>
          </w:p>
        </w:tc>
        <w:tc>
          <w:tcPr>
            <w:tcW w:w="1657" w:type="dxa"/>
          </w:tcPr>
          <w:p w:rsidR="00B15E99" w:rsidRPr="006E5225" w:rsidRDefault="00B15E99" w:rsidP="00AB06FD">
            <w:pPr>
              <w:pStyle w:val="TAC"/>
              <w:rPr>
                <w:lang w:eastAsia="ja-JP"/>
              </w:rPr>
            </w:pPr>
            <w:r w:rsidRPr="006E5225">
              <w:rPr>
                <w:lang w:eastAsia="ja-JP"/>
              </w:rPr>
              <w:t>462.5 - 467.5</w:t>
            </w:r>
          </w:p>
        </w:tc>
        <w:tc>
          <w:tcPr>
            <w:tcW w:w="1082" w:type="dxa"/>
          </w:tcPr>
          <w:p w:rsidR="00B15E99" w:rsidRPr="006E5225" w:rsidRDefault="00B15E99" w:rsidP="00AB06FD">
            <w:pPr>
              <w:pStyle w:val="TAC"/>
              <w:rPr>
                <w:lang w:eastAsia="ja-JP"/>
              </w:rPr>
            </w:pPr>
            <w:r w:rsidRPr="006E5225">
              <w:rPr>
                <w:lang w:eastAsia="ja-JP"/>
              </w:rPr>
              <w:t>+46</w:t>
            </w:r>
          </w:p>
        </w:tc>
        <w:tc>
          <w:tcPr>
            <w:tcW w:w="1134" w:type="dxa"/>
          </w:tcPr>
          <w:p w:rsidR="00B15E99" w:rsidRPr="006E5225" w:rsidRDefault="00B15E99" w:rsidP="00AB06FD">
            <w:pPr>
              <w:pStyle w:val="TAC"/>
              <w:rPr>
                <w:lang w:eastAsia="ja-JP"/>
              </w:rPr>
            </w:pPr>
            <w:r w:rsidRPr="006E5225">
              <w:rPr>
                <w:lang w:eastAsia="ja-JP"/>
              </w:rPr>
              <w:t>+38</w:t>
            </w:r>
          </w:p>
        </w:tc>
        <w:tc>
          <w:tcPr>
            <w:tcW w:w="1134" w:type="dxa"/>
          </w:tcPr>
          <w:p w:rsidR="00B15E99" w:rsidRPr="006E5225" w:rsidRDefault="00B15E99" w:rsidP="00AB06FD">
            <w:pPr>
              <w:pStyle w:val="TAC"/>
              <w:rPr>
                <w:lang w:eastAsia="ja-JP"/>
              </w:rPr>
            </w:pPr>
            <w:r w:rsidRPr="006E5225">
              <w:rPr>
                <w:lang w:eastAsia="ja-JP"/>
              </w:rPr>
              <w:t>+24</w:t>
            </w:r>
          </w:p>
        </w:tc>
        <w:tc>
          <w:tcPr>
            <w:tcW w:w="1701" w:type="dxa"/>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tcPr>
          <w:p w:rsidR="00B15E99" w:rsidRPr="006E5225" w:rsidRDefault="00B15E99" w:rsidP="00AB06FD">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rFonts w:cs="Arial"/>
                <w:szCs w:val="18"/>
                <w:lang w:eastAsia="ja-JP"/>
              </w:rPr>
              <w:t>E-UTRA Band 31</w:t>
            </w:r>
          </w:p>
        </w:tc>
        <w:tc>
          <w:tcPr>
            <w:tcW w:w="1657" w:type="dxa"/>
          </w:tcPr>
          <w:p w:rsidR="00B15E99" w:rsidRPr="006E5225" w:rsidRDefault="00B15E99" w:rsidP="00AB06FD">
            <w:pPr>
              <w:pStyle w:val="TAC"/>
              <w:rPr>
                <w:lang w:eastAsia="ja-JP"/>
              </w:rPr>
            </w:pPr>
            <w:r w:rsidRPr="006E5225">
              <w:rPr>
                <w:lang w:eastAsia="ja-JP"/>
              </w:rPr>
              <w:t>462.5 - 467.5</w:t>
            </w:r>
          </w:p>
        </w:tc>
        <w:tc>
          <w:tcPr>
            <w:tcW w:w="1082" w:type="dxa"/>
          </w:tcPr>
          <w:p w:rsidR="00B15E99" w:rsidRPr="006E5225" w:rsidRDefault="00B15E99" w:rsidP="00AB06FD">
            <w:pPr>
              <w:pStyle w:val="TAC"/>
              <w:rPr>
                <w:lang w:eastAsia="ja-JP"/>
              </w:rPr>
            </w:pPr>
            <w:r w:rsidRPr="006E5225">
              <w:rPr>
                <w:lang w:eastAsia="ja-JP"/>
              </w:rPr>
              <w:t>+46</w:t>
            </w:r>
          </w:p>
        </w:tc>
        <w:tc>
          <w:tcPr>
            <w:tcW w:w="1134" w:type="dxa"/>
          </w:tcPr>
          <w:p w:rsidR="00B15E99" w:rsidRPr="006E5225" w:rsidRDefault="00B15E99" w:rsidP="00AB06FD">
            <w:pPr>
              <w:pStyle w:val="TAC"/>
              <w:rPr>
                <w:lang w:eastAsia="ja-JP"/>
              </w:rPr>
            </w:pPr>
            <w:r w:rsidRPr="006E5225">
              <w:rPr>
                <w:lang w:eastAsia="ja-JP"/>
              </w:rPr>
              <w:t>+38</w:t>
            </w:r>
          </w:p>
        </w:tc>
        <w:tc>
          <w:tcPr>
            <w:tcW w:w="1134" w:type="dxa"/>
          </w:tcPr>
          <w:p w:rsidR="00B15E99" w:rsidRPr="006E5225" w:rsidRDefault="00B15E99" w:rsidP="00AB06FD">
            <w:pPr>
              <w:pStyle w:val="TAC"/>
              <w:rPr>
                <w:lang w:eastAsia="ja-JP"/>
              </w:rPr>
            </w:pPr>
            <w:r w:rsidRPr="006E5225">
              <w:rPr>
                <w:lang w:eastAsia="ja-JP"/>
              </w:rPr>
              <w:t>+24</w:t>
            </w:r>
          </w:p>
        </w:tc>
        <w:tc>
          <w:tcPr>
            <w:tcW w:w="1701" w:type="dxa"/>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tcPr>
          <w:p w:rsidR="00B15E99" w:rsidRPr="006E5225" w:rsidRDefault="00B15E99" w:rsidP="00AB06FD">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val="sv-SE" w:eastAsia="ja-JP"/>
              </w:rPr>
            </w:pPr>
            <w:r w:rsidRPr="006E5225">
              <w:rPr>
                <w:rFonts w:cs="Arial"/>
                <w:szCs w:val="18"/>
                <w:lang w:val="sv-SE" w:eastAsia="ja-JP"/>
              </w:rPr>
              <w:t>UTRA FDD Band XXXII or E-UTRA Band 32</w:t>
            </w:r>
          </w:p>
        </w:tc>
        <w:tc>
          <w:tcPr>
            <w:tcW w:w="1657" w:type="dxa"/>
            <w:vAlign w:val="center"/>
          </w:tcPr>
          <w:p w:rsidR="00B15E99" w:rsidRPr="006E5225" w:rsidRDefault="00B15E99" w:rsidP="00AB06FD">
            <w:pPr>
              <w:pStyle w:val="TAC"/>
              <w:rPr>
                <w:lang w:eastAsia="ja-JP"/>
              </w:rPr>
            </w:pPr>
            <w:r w:rsidRPr="006E5225">
              <w:rPr>
                <w:lang w:eastAsia="ja-JP"/>
              </w:rPr>
              <w:t>1452 - 1496</w:t>
            </w:r>
          </w:p>
          <w:p w:rsidR="00B15E99" w:rsidRPr="006E5225" w:rsidRDefault="00B15E99" w:rsidP="00AB06FD">
            <w:pPr>
              <w:pStyle w:val="TAC"/>
              <w:rPr>
                <w:lang w:eastAsia="ja-JP"/>
              </w:rPr>
            </w:pPr>
            <w:r w:rsidRPr="006E5225">
              <w:rPr>
                <w:lang w:eastAsia="ja-JP"/>
              </w:rPr>
              <w:t>(NOTE-5)</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rFonts w:cs="Arial"/>
                <w:szCs w:val="18"/>
                <w:lang w:eastAsia="ja-JP"/>
              </w:rPr>
              <w:t>UTRA TDD Band a) or E-UTRA TDD Band 33</w:t>
            </w:r>
          </w:p>
        </w:tc>
        <w:tc>
          <w:tcPr>
            <w:tcW w:w="1657" w:type="dxa"/>
            <w:vAlign w:val="center"/>
          </w:tcPr>
          <w:p w:rsidR="00B15E99" w:rsidRPr="006E5225" w:rsidRDefault="00B15E99" w:rsidP="00AB06FD">
            <w:pPr>
              <w:pStyle w:val="TAC"/>
              <w:rPr>
                <w:lang w:eastAsia="ja-JP"/>
              </w:rPr>
            </w:pPr>
            <w:r w:rsidRPr="006E5225">
              <w:rPr>
                <w:lang w:eastAsia="ja-JP"/>
              </w:rPr>
              <w:t>1900 - 1920</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rFonts w:cs="Arial"/>
                <w:szCs w:val="18"/>
                <w:lang w:eastAsia="ja-JP"/>
              </w:rPr>
              <w:t>UTRA TDD Band a) or E-UTRA TDD Band 34</w:t>
            </w:r>
            <w:r w:rsidR="006C0349" w:rsidRPr="006E5225">
              <w:rPr>
                <w:rFonts w:cs="Arial"/>
                <w:szCs w:val="18"/>
                <w:lang w:eastAsia="ja-JP"/>
              </w:rPr>
              <w:t xml:space="preserve"> or NR band n34</w:t>
            </w:r>
          </w:p>
        </w:tc>
        <w:tc>
          <w:tcPr>
            <w:tcW w:w="1657" w:type="dxa"/>
            <w:vAlign w:val="center"/>
          </w:tcPr>
          <w:p w:rsidR="00B15E99" w:rsidRPr="006E5225" w:rsidRDefault="00B15E99" w:rsidP="00AB06FD">
            <w:pPr>
              <w:pStyle w:val="TAC"/>
              <w:rPr>
                <w:lang w:eastAsia="ja-JP"/>
              </w:rPr>
            </w:pPr>
            <w:r w:rsidRPr="006E5225">
              <w:rPr>
                <w:lang w:eastAsia="ja-JP"/>
              </w:rPr>
              <w:t>2010 - 2025</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val="sv-SE" w:eastAsia="ja-JP"/>
              </w:rPr>
            </w:pPr>
            <w:r w:rsidRPr="006E5225">
              <w:rPr>
                <w:rFonts w:cs="Arial"/>
                <w:szCs w:val="18"/>
                <w:lang w:val="sv-SE" w:eastAsia="ja-JP"/>
              </w:rPr>
              <w:t>UTRA TDD Band b) or E-UTRA TDD Band 35</w:t>
            </w:r>
          </w:p>
        </w:tc>
        <w:tc>
          <w:tcPr>
            <w:tcW w:w="1657" w:type="dxa"/>
            <w:vAlign w:val="center"/>
          </w:tcPr>
          <w:p w:rsidR="00B15E99" w:rsidRPr="006E5225" w:rsidRDefault="00B15E99" w:rsidP="00AB06FD">
            <w:pPr>
              <w:pStyle w:val="TAC"/>
              <w:rPr>
                <w:lang w:eastAsia="ja-JP"/>
              </w:rPr>
            </w:pPr>
            <w:r w:rsidRPr="006E5225">
              <w:rPr>
                <w:lang w:eastAsia="ja-JP"/>
              </w:rPr>
              <w:t>1850 - 1910</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val="sv-SE" w:eastAsia="ja-JP"/>
              </w:rPr>
            </w:pPr>
            <w:r w:rsidRPr="006E5225">
              <w:rPr>
                <w:rFonts w:cs="Arial"/>
                <w:szCs w:val="18"/>
                <w:lang w:val="sv-SE" w:eastAsia="ja-JP"/>
              </w:rPr>
              <w:t>UTRA TDD Band b) or E-UTRA TDD Band 36</w:t>
            </w:r>
          </w:p>
        </w:tc>
        <w:tc>
          <w:tcPr>
            <w:tcW w:w="1657" w:type="dxa"/>
            <w:vAlign w:val="center"/>
          </w:tcPr>
          <w:p w:rsidR="00B15E99" w:rsidRPr="006E5225" w:rsidRDefault="00B15E99" w:rsidP="00AB06FD">
            <w:pPr>
              <w:pStyle w:val="TAC"/>
              <w:rPr>
                <w:lang w:eastAsia="ja-JP"/>
              </w:rPr>
            </w:pPr>
            <w:r w:rsidRPr="006E5225">
              <w:rPr>
                <w:lang w:eastAsia="ja-JP"/>
              </w:rPr>
              <w:t>1930 - 1990</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val="sv-SE" w:eastAsia="ja-JP"/>
              </w:rPr>
            </w:pPr>
            <w:r w:rsidRPr="006E5225">
              <w:rPr>
                <w:rFonts w:cs="Arial"/>
                <w:szCs w:val="18"/>
                <w:lang w:val="sv-SE" w:eastAsia="ja-JP"/>
              </w:rPr>
              <w:t>UTRA TDD Band c) or E-UTRA TDD Band 37</w:t>
            </w:r>
          </w:p>
        </w:tc>
        <w:tc>
          <w:tcPr>
            <w:tcW w:w="1657" w:type="dxa"/>
            <w:vAlign w:val="center"/>
          </w:tcPr>
          <w:p w:rsidR="00B15E99" w:rsidRPr="006E5225" w:rsidRDefault="00B15E99" w:rsidP="00AB06FD">
            <w:pPr>
              <w:pStyle w:val="TAC"/>
              <w:rPr>
                <w:lang w:eastAsia="ja-JP"/>
              </w:rPr>
            </w:pPr>
            <w:r w:rsidRPr="006E5225">
              <w:rPr>
                <w:lang w:eastAsia="ja-JP"/>
              </w:rPr>
              <w:t>1910 - 1930</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rFonts w:cs="Arial"/>
                <w:szCs w:val="18"/>
                <w:lang w:eastAsia="ja-JP"/>
              </w:rPr>
              <w:t>UTRA TDD Band d) or E-UTRA Band 38 or NR band n38</w:t>
            </w:r>
          </w:p>
        </w:tc>
        <w:tc>
          <w:tcPr>
            <w:tcW w:w="1657" w:type="dxa"/>
            <w:vAlign w:val="center"/>
          </w:tcPr>
          <w:p w:rsidR="00B15E99" w:rsidRPr="006E5225" w:rsidRDefault="00B15E99" w:rsidP="00AB06FD">
            <w:pPr>
              <w:pStyle w:val="TAC"/>
              <w:rPr>
                <w:lang w:eastAsia="ja-JP"/>
              </w:rPr>
            </w:pPr>
            <w:r w:rsidRPr="006E5225">
              <w:rPr>
                <w:lang w:eastAsia="ja-JP"/>
              </w:rPr>
              <w:t>2570 - 2620</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val="sv-SE" w:eastAsia="ja-JP"/>
              </w:rPr>
            </w:pPr>
            <w:r w:rsidRPr="006E5225">
              <w:rPr>
                <w:rFonts w:cs="Arial"/>
                <w:szCs w:val="18"/>
                <w:lang w:val="sv-SE" w:eastAsia="ja-JP"/>
              </w:rPr>
              <w:t>UTRA TDD Band f) or E-UTRA Band 39</w:t>
            </w:r>
            <w:r w:rsidR="006C0349" w:rsidRPr="006E5225">
              <w:rPr>
                <w:rFonts w:cs="Arial"/>
                <w:szCs w:val="18"/>
                <w:lang w:val="sv-SE" w:eastAsia="ja-JP"/>
              </w:rPr>
              <w:t xml:space="preserve"> or NR band n39</w:t>
            </w:r>
          </w:p>
        </w:tc>
        <w:tc>
          <w:tcPr>
            <w:tcW w:w="1657" w:type="dxa"/>
            <w:vAlign w:val="center"/>
          </w:tcPr>
          <w:p w:rsidR="00B15E99" w:rsidRPr="006E5225" w:rsidRDefault="00B15E99" w:rsidP="00AB06FD">
            <w:pPr>
              <w:pStyle w:val="TAC"/>
              <w:rPr>
                <w:lang w:eastAsia="ja-JP"/>
              </w:rPr>
            </w:pPr>
            <w:r w:rsidRPr="006E5225">
              <w:rPr>
                <w:lang w:eastAsia="ja-JP"/>
              </w:rPr>
              <w:t>1880 - 1920</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val="sv-SE" w:eastAsia="ja-JP"/>
              </w:rPr>
            </w:pPr>
            <w:r w:rsidRPr="006E5225">
              <w:rPr>
                <w:rFonts w:cs="Arial"/>
                <w:szCs w:val="18"/>
                <w:lang w:val="sv-SE" w:eastAsia="ja-JP"/>
              </w:rPr>
              <w:t>UTRA TDD Band e) or E-UTRA Band 40</w:t>
            </w:r>
            <w:r w:rsidR="00A149D9" w:rsidRPr="006E5225">
              <w:rPr>
                <w:rFonts w:cs="Arial"/>
                <w:szCs w:val="18"/>
                <w:lang w:val="sv-SE" w:eastAsia="ja-JP"/>
              </w:rPr>
              <w:t xml:space="preserve"> or NR band n40</w:t>
            </w:r>
          </w:p>
        </w:tc>
        <w:tc>
          <w:tcPr>
            <w:tcW w:w="1657" w:type="dxa"/>
            <w:vAlign w:val="center"/>
          </w:tcPr>
          <w:p w:rsidR="00B15E99" w:rsidRPr="006E5225" w:rsidRDefault="00B15E99" w:rsidP="00AB06FD">
            <w:pPr>
              <w:pStyle w:val="TAC"/>
              <w:rPr>
                <w:lang w:eastAsia="ja-JP"/>
              </w:rPr>
            </w:pPr>
            <w:r w:rsidRPr="006E5225">
              <w:rPr>
                <w:lang w:eastAsia="ja-JP"/>
              </w:rPr>
              <w:t>2300 - 2400</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rFonts w:cs="Arial"/>
                <w:szCs w:val="18"/>
                <w:lang w:eastAsia="ja-JP"/>
              </w:rPr>
              <w:t>E-UTRA Band 41 or NR band n41</w:t>
            </w:r>
          </w:p>
        </w:tc>
        <w:tc>
          <w:tcPr>
            <w:tcW w:w="1657" w:type="dxa"/>
            <w:vAlign w:val="center"/>
          </w:tcPr>
          <w:p w:rsidR="00B15E99" w:rsidRPr="006E5225" w:rsidRDefault="00B15E99" w:rsidP="00AB06FD">
            <w:pPr>
              <w:pStyle w:val="TAC"/>
              <w:rPr>
                <w:lang w:eastAsia="ja-JP"/>
              </w:rPr>
            </w:pPr>
            <w:r w:rsidRPr="006E5225">
              <w:rPr>
                <w:lang w:eastAsia="ja-JP"/>
              </w:rPr>
              <w:t>2496 - 2690</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rFonts w:cs="Arial"/>
                <w:szCs w:val="18"/>
                <w:lang w:eastAsia="ja-JP"/>
              </w:rPr>
              <w:t>E-UTRA Band 42</w:t>
            </w:r>
          </w:p>
        </w:tc>
        <w:tc>
          <w:tcPr>
            <w:tcW w:w="1657" w:type="dxa"/>
          </w:tcPr>
          <w:p w:rsidR="00B15E99" w:rsidRPr="006E5225" w:rsidRDefault="00B15E99" w:rsidP="00AB06FD">
            <w:pPr>
              <w:pStyle w:val="TAC"/>
              <w:rPr>
                <w:lang w:eastAsia="ja-JP"/>
              </w:rPr>
            </w:pPr>
            <w:r w:rsidRPr="006E5225">
              <w:rPr>
                <w:lang w:eastAsia="zh-CN"/>
              </w:rPr>
              <w:t>3400</w:t>
            </w:r>
            <w:r w:rsidRPr="006E5225">
              <w:rPr>
                <w:lang w:eastAsia="ja-JP"/>
              </w:rPr>
              <w:t xml:space="preserve"> - 3600</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rFonts w:cs="Arial"/>
                <w:szCs w:val="18"/>
                <w:lang w:eastAsia="ja-JP"/>
              </w:rPr>
              <w:t>E-UTRA Band 43</w:t>
            </w:r>
          </w:p>
        </w:tc>
        <w:tc>
          <w:tcPr>
            <w:tcW w:w="1657" w:type="dxa"/>
          </w:tcPr>
          <w:p w:rsidR="00B15E99" w:rsidRPr="006E5225" w:rsidRDefault="00B15E99" w:rsidP="00AB06FD">
            <w:pPr>
              <w:pStyle w:val="TAC"/>
              <w:rPr>
                <w:lang w:eastAsia="ja-JP"/>
              </w:rPr>
            </w:pPr>
            <w:r w:rsidRPr="006E5225">
              <w:rPr>
                <w:lang w:eastAsia="zh-CN"/>
              </w:rPr>
              <w:t>3600</w:t>
            </w:r>
            <w:r w:rsidRPr="006E5225">
              <w:rPr>
                <w:lang w:eastAsia="ja-JP"/>
              </w:rPr>
              <w:t xml:space="preserve"> - </w:t>
            </w:r>
            <w:r w:rsidRPr="006E5225">
              <w:rPr>
                <w:lang w:eastAsia="zh-CN"/>
              </w:rPr>
              <w:t>3800</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rFonts w:cs="Arial"/>
                <w:szCs w:val="18"/>
                <w:lang w:eastAsia="ja-JP"/>
              </w:rPr>
              <w:t>E-UTRA Band 44</w:t>
            </w:r>
          </w:p>
        </w:tc>
        <w:tc>
          <w:tcPr>
            <w:tcW w:w="1657" w:type="dxa"/>
            <w:vAlign w:val="center"/>
          </w:tcPr>
          <w:p w:rsidR="00B15E99" w:rsidRPr="006E5225" w:rsidRDefault="00B15E99" w:rsidP="00AB06FD">
            <w:pPr>
              <w:pStyle w:val="TAC"/>
              <w:rPr>
                <w:lang w:eastAsia="zh-CN"/>
              </w:rPr>
            </w:pPr>
            <w:r w:rsidRPr="006E5225">
              <w:rPr>
                <w:lang w:eastAsia="ja-JP"/>
              </w:rPr>
              <w:t>703 - 803</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rFonts w:cs="Arial"/>
                <w:szCs w:val="18"/>
              </w:rPr>
              <w:t>E-UTRA Band 4</w:t>
            </w:r>
            <w:r w:rsidRPr="006E5225">
              <w:rPr>
                <w:rFonts w:cs="Arial"/>
                <w:szCs w:val="18"/>
                <w:lang w:eastAsia="zh-CN"/>
              </w:rPr>
              <w:t>5</w:t>
            </w:r>
          </w:p>
        </w:tc>
        <w:tc>
          <w:tcPr>
            <w:tcW w:w="1657" w:type="dxa"/>
            <w:vAlign w:val="center"/>
          </w:tcPr>
          <w:p w:rsidR="00B15E99" w:rsidRPr="006E5225" w:rsidRDefault="00B15E99" w:rsidP="00AB06FD">
            <w:pPr>
              <w:pStyle w:val="TAC"/>
              <w:rPr>
                <w:lang w:eastAsia="ja-JP"/>
              </w:rPr>
            </w:pPr>
            <w:r w:rsidRPr="006E5225">
              <w:rPr>
                <w:rFonts w:cs="Arial"/>
                <w:szCs w:val="18"/>
                <w:lang w:eastAsia="zh-CN"/>
              </w:rPr>
              <w:t>1447</w:t>
            </w:r>
            <w:r w:rsidRPr="006E5225">
              <w:rPr>
                <w:rFonts w:cs="Arial"/>
                <w:szCs w:val="18"/>
              </w:rPr>
              <w:t xml:space="preserve"> - </w:t>
            </w:r>
            <w:r w:rsidRPr="006E5225">
              <w:rPr>
                <w:rFonts w:cs="Arial"/>
                <w:szCs w:val="18"/>
                <w:lang w:eastAsia="zh-CN"/>
              </w:rPr>
              <w:t>1467</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rFonts w:cs="Arial"/>
                <w:szCs w:val="18"/>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rFonts w:cs="Arial"/>
                <w:szCs w:val="18"/>
              </w:rPr>
              <w:t>E-UTRA Band 4</w:t>
            </w:r>
            <w:r w:rsidRPr="006E5225">
              <w:rPr>
                <w:rFonts w:cs="Arial"/>
                <w:szCs w:val="18"/>
                <w:lang w:eastAsia="zh-CN"/>
              </w:rPr>
              <w:t>6</w:t>
            </w:r>
          </w:p>
        </w:tc>
        <w:tc>
          <w:tcPr>
            <w:tcW w:w="1657" w:type="dxa"/>
            <w:vAlign w:val="center"/>
          </w:tcPr>
          <w:p w:rsidR="00B15E99" w:rsidRPr="006E5225" w:rsidRDefault="00B15E99" w:rsidP="00AB06FD">
            <w:pPr>
              <w:pStyle w:val="TAC"/>
              <w:rPr>
                <w:lang w:eastAsia="ja-JP"/>
              </w:rPr>
            </w:pPr>
            <w:r w:rsidRPr="006E5225">
              <w:rPr>
                <w:rFonts w:cs="Arial"/>
                <w:szCs w:val="18"/>
                <w:lang w:eastAsia="zh-CN"/>
              </w:rPr>
              <w:t>5150</w:t>
            </w:r>
            <w:r w:rsidRPr="006E5225">
              <w:rPr>
                <w:rFonts w:cs="Arial"/>
                <w:szCs w:val="18"/>
              </w:rPr>
              <w:t xml:space="preserve"> - </w:t>
            </w:r>
            <w:r w:rsidRPr="006E5225">
              <w:rPr>
                <w:rFonts w:cs="Arial"/>
                <w:szCs w:val="18"/>
                <w:lang w:eastAsia="zh-CN"/>
              </w:rPr>
              <w:t>5925</w:t>
            </w:r>
          </w:p>
        </w:tc>
        <w:tc>
          <w:tcPr>
            <w:tcW w:w="1082" w:type="dxa"/>
            <w:vAlign w:val="center"/>
          </w:tcPr>
          <w:p w:rsidR="00B15E99" w:rsidRPr="006E5225" w:rsidRDefault="008A7D6F" w:rsidP="00AB06FD">
            <w:pPr>
              <w:pStyle w:val="TAC"/>
              <w:rPr>
                <w:lang w:eastAsia="ja-JP"/>
              </w:rPr>
            </w:pPr>
            <w:ins w:id="2932" w:author="CR#0100r2" w:date="2018-12-22T01:35:00Z">
              <w:r>
                <w:rPr>
                  <w:lang w:eastAsia="ja-JP"/>
                </w:rPr>
                <w:t>N/A</w:t>
              </w:r>
            </w:ins>
            <w:del w:id="2933" w:author="CR#0100r2" w:date="2018-12-22T01:35:00Z">
              <w:r w:rsidR="00B15E99" w:rsidRPr="006E5225" w:rsidDel="008A7D6F">
                <w:rPr>
                  <w:lang w:eastAsia="ja-JP"/>
                </w:rPr>
                <w:delText>+46</w:delText>
              </w:r>
            </w:del>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rFonts w:cs="Arial"/>
                <w:szCs w:val="18"/>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lang w:eastAsia="ja-JP"/>
              </w:rPr>
              <w:t>E-UTRA Band 48</w:t>
            </w:r>
          </w:p>
        </w:tc>
        <w:tc>
          <w:tcPr>
            <w:tcW w:w="1657" w:type="dxa"/>
            <w:vAlign w:val="center"/>
          </w:tcPr>
          <w:p w:rsidR="00B15E99" w:rsidRPr="006E5225" w:rsidRDefault="00B15E99" w:rsidP="00AB06FD">
            <w:pPr>
              <w:pStyle w:val="TAC"/>
              <w:rPr>
                <w:lang w:eastAsia="ja-JP"/>
              </w:rPr>
            </w:pPr>
            <w:r w:rsidRPr="006E5225">
              <w:rPr>
                <w:lang w:eastAsia="zh-CN"/>
              </w:rPr>
              <w:t>3550 – 3700</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lang w:eastAsia="ja-JP"/>
              </w:rPr>
              <w:t>E-UTRA Band 49</w:t>
            </w:r>
          </w:p>
        </w:tc>
        <w:tc>
          <w:tcPr>
            <w:tcW w:w="1657" w:type="dxa"/>
            <w:vAlign w:val="center"/>
          </w:tcPr>
          <w:p w:rsidR="00B15E99" w:rsidRPr="006E5225" w:rsidRDefault="00B15E99" w:rsidP="00AB06FD">
            <w:pPr>
              <w:pStyle w:val="TAC"/>
              <w:rPr>
                <w:lang w:eastAsia="ja-JP"/>
              </w:rPr>
            </w:pPr>
            <w:r w:rsidRPr="006E5225">
              <w:rPr>
                <w:lang w:eastAsia="zh-CN"/>
              </w:rPr>
              <w:t>3550 – 3700</w:t>
            </w:r>
          </w:p>
        </w:tc>
        <w:tc>
          <w:tcPr>
            <w:tcW w:w="1082" w:type="dxa"/>
            <w:vAlign w:val="center"/>
          </w:tcPr>
          <w:p w:rsidR="00B15E99" w:rsidRPr="006E5225" w:rsidRDefault="008A7D6F" w:rsidP="00AB06FD">
            <w:pPr>
              <w:pStyle w:val="TAC"/>
              <w:rPr>
                <w:lang w:eastAsia="ja-JP"/>
              </w:rPr>
            </w:pPr>
            <w:ins w:id="2934" w:author="CR#0100r2" w:date="2018-12-22T01:35:00Z">
              <w:r>
                <w:rPr>
                  <w:lang w:eastAsia="ja-JP"/>
                </w:rPr>
                <w:t>N/A</w:t>
              </w:r>
            </w:ins>
            <w:del w:id="2935" w:author="CR#0100r2" w:date="2018-12-22T01:35:00Z">
              <w:r w:rsidR="00B15E99" w:rsidRPr="006E5225" w:rsidDel="008A7D6F">
                <w:rPr>
                  <w:lang w:eastAsia="ja-JP"/>
                </w:rPr>
                <w:delText>+46</w:delText>
              </w:r>
            </w:del>
          </w:p>
        </w:tc>
        <w:tc>
          <w:tcPr>
            <w:tcW w:w="1134" w:type="dxa"/>
            <w:vAlign w:val="center"/>
          </w:tcPr>
          <w:p w:rsidR="00B15E99" w:rsidRPr="006E5225" w:rsidRDefault="008A7D6F" w:rsidP="00AB06FD">
            <w:pPr>
              <w:pStyle w:val="TAC"/>
              <w:rPr>
                <w:lang w:eastAsia="ja-JP"/>
              </w:rPr>
            </w:pPr>
            <w:ins w:id="2936" w:author="CR#0100r2" w:date="2018-12-22T01:35:00Z">
              <w:r>
                <w:rPr>
                  <w:lang w:eastAsia="ja-JP"/>
                </w:rPr>
                <w:t>N/A</w:t>
              </w:r>
            </w:ins>
            <w:del w:id="2937" w:author="CR#0100r2" w:date="2018-12-22T01:35:00Z">
              <w:r w:rsidR="00B15E99" w:rsidRPr="006E5225" w:rsidDel="008A7D6F">
                <w:rPr>
                  <w:lang w:eastAsia="ja-JP"/>
                </w:rPr>
                <w:delText>+38</w:delText>
              </w:r>
            </w:del>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ml:space="preserve">+ x dB </w:t>
            </w:r>
            <w:r w:rsidRPr="006E5225">
              <w:rPr>
                <w:lang w:eastAsia="ja-JP"/>
              </w:rPr>
              <w:lastRenderedPageBreak/>
              <w:t>(NOTE 1)</w:t>
            </w:r>
          </w:p>
        </w:tc>
        <w:tc>
          <w:tcPr>
            <w:tcW w:w="1167" w:type="dxa"/>
            <w:vAlign w:val="center"/>
          </w:tcPr>
          <w:p w:rsidR="00B15E99" w:rsidRPr="006E5225" w:rsidRDefault="00B15E99" w:rsidP="00AB06FD">
            <w:pPr>
              <w:pStyle w:val="TAC"/>
              <w:rPr>
                <w:lang w:eastAsia="ja-JP"/>
              </w:rPr>
            </w:pPr>
            <w:r w:rsidRPr="006E5225">
              <w:rPr>
                <w:lang w:eastAsia="ja-JP"/>
              </w:rPr>
              <w:lastRenderedPageBreak/>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lang w:eastAsia="ja-JP"/>
              </w:rPr>
              <w:t>E-UTRA Band 50</w:t>
            </w:r>
            <w:ins w:id="2938" w:author="CR#0100r2" w:date="2018-12-22T01:36:00Z">
              <w:r w:rsidR="008A7D6F">
                <w:rPr>
                  <w:lang w:eastAsia="ja-JP"/>
                </w:rPr>
                <w:t xml:space="preserve"> or NR band n50</w:t>
              </w:r>
            </w:ins>
          </w:p>
        </w:tc>
        <w:tc>
          <w:tcPr>
            <w:tcW w:w="1657" w:type="dxa"/>
            <w:vAlign w:val="center"/>
          </w:tcPr>
          <w:p w:rsidR="00B15E99" w:rsidRPr="006E5225" w:rsidRDefault="00B15E99" w:rsidP="00AB06FD">
            <w:pPr>
              <w:pStyle w:val="TAC"/>
              <w:rPr>
                <w:lang w:eastAsia="ja-JP"/>
              </w:rPr>
            </w:pPr>
            <w:r w:rsidRPr="006E5225">
              <w:rPr>
                <w:rFonts w:eastAsia="SimSun"/>
                <w:lang w:eastAsia="zh-CN"/>
              </w:rPr>
              <w:t>1432</w:t>
            </w:r>
            <w:r w:rsidRPr="006E5225">
              <w:rPr>
                <w:lang w:eastAsia="zh-CN"/>
              </w:rPr>
              <w:t xml:space="preserve"> – </w:t>
            </w:r>
            <w:r w:rsidRPr="006E5225">
              <w:rPr>
                <w:rFonts w:eastAsia="SimSun"/>
                <w:lang w:eastAsia="zh-CN"/>
              </w:rPr>
              <w:t>1517</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lang w:eastAsia="ja-JP"/>
              </w:rPr>
              <w:t xml:space="preserve">E-UTRA Band 51 or </w:t>
            </w:r>
            <w:r w:rsidRPr="006E5225">
              <w:rPr>
                <w:rFonts w:cs="Arial"/>
              </w:rPr>
              <w:t>or NR band n51</w:t>
            </w:r>
          </w:p>
        </w:tc>
        <w:tc>
          <w:tcPr>
            <w:tcW w:w="1657" w:type="dxa"/>
            <w:vAlign w:val="center"/>
          </w:tcPr>
          <w:p w:rsidR="00B15E99" w:rsidRPr="006E5225" w:rsidRDefault="00B15E99" w:rsidP="00AB06FD">
            <w:pPr>
              <w:pStyle w:val="TAC"/>
              <w:rPr>
                <w:lang w:eastAsia="ja-JP"/>
              </w:rPr>
            </w:pPr>
            <w:r w:rsidRPr="006E5225">
              <w:rPr>
                <w:rFonts w:eastAsia="SimSun"/>
                <w:lang w:eastAsia="zh-CN"/>
              </w:rPr>
              <w:t>1427</w:t>
            </w:r>
            <w:r w:rsidRPr="006E5225">
              <w:rPr>
                <w:lang w:eastAsia="zh-CN"/>
              </w:rPr>
              <w:t xml:space="preserve">– </w:t>
            </w:r>
            <w:r w:rsidRPr="006E5225">
              <w:rPr>
                <w:rFonts w:eastAsia="SimSun"/>
                <w:lang w:eastAsia="zh-CN"/>
              </w:rPr>
              <w:t>1432</w:t>
            </w:r>
          </w:p>
        </w:tc>
        <w:tc>
          <w:tcPr>
            <w:tcW w:w="1082" w:type="dxa"/>
            <w:vAlign w:val="center"/>
          </w:tcPr>
          <w:p w:rsidR="00B15E99" w:rsidRPr="006E5225" w:rsidRDefault="008A7D6F" w:rsidP="00AB06FD">
            <w:pPr>
              <w:pStyle w:val="TAC"/>
              <w:rPr>
                <w:lang w:eastAsia="ja-JP"/>
              </w:rPr>
            </w:pPr>
            <w:ins w:id="2939" w:author="CR#0100r2" w:date="2018-12-22T01:36:00Z">
              <w:r>
                <w:rPr>
                  <w:lang w:eastAsia="ja-JP"/>
                </w:rPr>
                <w:t>N/A</w:t>
              </w:r>
            </w:ins>
            <w:del w:id="2940" w:author="CR#0100r2" w:date="2018-12-22T01:36:00Z">
              <w:r w:rsidR="00B15E99" w:rsidRPr="006E5225" w:rsidDel="008A7D6F">
                <w:rPr>
                  <w:lang w:eastAsia="ja-JP"/>
                </w:rPr>
                <w:delText>+46</w:delText>
              </w:r>
            </w:del>
          </w:p>
        </w:tc>
        <w:tc>
          <w:tcPr>
            <w:tcW w:w="1134" w:type="dxa"/>
            <w:vAlign w:val="center"/>
          </w:tcPr>
          <w:p w:rsidR="00B15E99" w:rsidRPr="006E5225" w:rsidRDefault="008A7D6F" w:rsidP="00AB06FD">
            <w:pPr>
              <w:pStyle w:val="TAC"/>
              <w:rPr>
                <w:lang w:eastAsia="ja-JP"/>
              </w:rPr>
            </w:pPr>
            <w:ins w:id="2941" w:author="CR#0100r2" w:date="2018-12-22T01:36:00Z">
              <w:r>
                <w:rPr>
                  <w:lang w:eastAsia="ja-JP"/>
                </w:rPr>
                <w:t>N/A</w:t>
              </w:r>
            </w:ins>
            <w:del w:id="2942" w:author="CR#0100r2" w:date="2018-12-22T01:36:00Z">
              <w:r w:rsidR="00B15E99" w:rsidRPr="006E5225" w:rsidDel="008A7D6F">
                <w:rPr>
                  <w:lang w:eastAsia="ja-JP"/>
                </w:rPr>
                <w:delText>+38</w:delText>
              </w:r>
            </w:del>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lang w:eastAsia="ja-JP"/>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rFonts w:cs="Arial"/>
              </w:rPr>
              <w:t>E-UTRA Band 65</w:t>
            </w:r>
          </w:p>
        </w:tc>
        <w:tc>
          <w:tcPr>
            <w:tcW w:w="1657" w:type="dxa"/>
            <w:vAlign w:val="center"/>
          </w:tcPr>
          <w:p w:rsidR="00B15E99" w:rsidRPr="006E5225" w:rsidRDefault="00B15E99" w:rsidP="00AB06FD">
            <w:pPr>
              <w:pStyle w:val="TAC"/>
              <w:rPr>
                <w:lang w:eastAsia="ja-JP"/>
              </w:rPr>
            </w:pPr>
            <w:r w:rsidRPr="006E5225">
              <w:rPr>
                <w:rFonts w:cs="Arial"/>
              </w:rPr>
              <w:t>2110 – 2</w:t>
            </w:r>
            <w:r w:rsidRPr="006E5225">
              <w:rPr>
                <w:rFonts w:cs="Arial"/>
                <w:lang w:eastAsia="ja-JP"/>
              </w:rPr>
              <w:t>20</w:t>
            </w:r>
            <w:r w:rsidRPr="006E5225">
              <w:rPr>
                <w:rFonts w:cs="Arial"/>
              </w:rPr>
              <w:t>0</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rFonts w:cs="Arial"/>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rFonts w:cs="Arial"/>
              </w:rPr>
              <w:t>E-UTRA Band 66 or or NR band n66</w:t>
            </w:r>
          </w:p>
        </w:tc>
        <w:tc>
          <w:tcPr>
            <w:tcW w:w="1657" w:type="dxa"/>
            <w:vAlign w:val="center"/>
          </w:tcPr>
          <w:p w:rsidR="00B15E99" w:rsidRPr="006E5225" w:rsidRDefault="00B15E99" w:rsidP="00AB06FD">
            <w:pPr>
              <w:pStyle w:val="TAC"/>
              <w:rPr>
                <w:lang w:eastAsia="ja-JP"/>
              </w:rPr>
            </w:pPr>
            <w:r w:rsidRPr="006E5225">
              <w:rPr>
                <w:rFonts w:cs="Arial"/>
              </w:rPr>
              <w:t>2110 – 2200</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rFonts w:cs="Arial"/>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rFonts w:cs="Arial"/>
              </w:rPr>
              <w:t>E-UTRA Band 67</w:t>
            </w:r>
          </w:p>
        </w:tc>
        <w:tc>
          <w:tcPr>
            <w:tcW w:w="1657" w:type="dxa"/>
            <w:vAlign w:val="center"/>
          </w:tcPr>
          <w:p w:rsidR="00B15E99" w:rsidRPr="006E5225" w:rsidRDefault="00B15E99" w:rsidP="00AB06FD">
            <w:pPr>
              <w:pStyle w:val="TAC"/>
              <w:rPr>
                <w:lang w:eastAsia="ja-JP"/>
              </w:rPr>
            </w:pPr>
            <w:r w:rsidRPr="006E5225">
              <w:rPr>
                <w:rFonts w:cs="Arial"/>
              </w:rPr>
              <w:t>738 - 758</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rFonts w:cs="Arial"/>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rFonts w:cs="Arial"/>
              </w:rPr>
              <w:t>E-UTRA Band 68</w:t>
            </w:r>
          </w:p>
        </w:tc>
        <w:tc>
          <w:tcPr>
            <w:tcW w:w="1657" w:type="dxa"/>
            <w:vAlign w:val="center"/>
          </w:tcPr>
          <w:p w:rsidR="00B15E99" w:rsidRPr="006E5225" w:rsidRDefault="00B15E99" w:rsidP="00AB06FD">
            <w:pPr>
              <w:pStyle w:val="TAC"/>
              <w:rPr>
                <w:lang w:eastAsia="ja-JP"/>
              </w:rPr>
            </w:pPr>
            <w:r w:rsidRPr="006E5225">
              <w:rPr>
                <w:rFonts w:cs="Arial"/>
              </w:rPr>
              <w:t>753 - 783</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rFonts w:cs="Arial"/>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rFonts w:cs="Arial"/>
              </w:rPr>
              <w:t xml:space="preserve">E-UTRA Band 69 </w:t>
            </w:r>
          </w:p>
        </w:tc>
        <w:tc>
          <w:tcPr>
            <w:tcW w:w="1657" w:type="dxa"/>
            <w:vAlign w:val="center"/>
          </w:tcPr>
          <w:p w:rsidR="00B15E99" w:rsidRPr="006E5225" w:rsidRDefault="00B15E99" w:rsidP="00AB06FD">
            <w:pPr>
              <w:pStyle w:val="TAC"/>
              <w:rPr>
                <w:lang w:eastAsia="ja-JP"/>
              </w:rPr>
            </w:pPr>
            <w:r w:rsidRPr="006E5225">
              <w:rPr>
                <w:rFonts w:cs="Arial"/>
              </w:rPr>
              <w:t>2570-2620</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rFonts w:cs="Arial"/>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rFonts w:cs="Arial"/>
              </w:rPr>
              <w:t>E-UTRA Band 70 or or NR band n70</w:t>
            </w:r>
          </w:p>
        </w:tc>
        <w:tc>
          <w:tcPr>
            <w:tcW w:w="1657" w:type="dxa"/>
            <w:vAlign w:val="center"/>
          </w:tcPr>
          <w:p w:rsidR="00B15E99" w:rsidRPr="006E5225" w:rsidRDefault="00B15E99" w:rsidP="00AB06FD">
            <w:pPr>
              <w:pStyle w:val="TAC"/>
              <w:rPr>
                <w:lang w:eastAsia="ja-JP"/>
              </w:rPr>
            </w:pPr>
            <w:r w:rsidRPr="006E5225">
              <w:rPr>
                <w:rFonts w:cs="Arial"/>
              </w:rPr>
              <w:t>1995 - 2020</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rFonts w:cs="Arial"/>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rFonts w:cs="Arial"/>
                <w:lang w:eastAsia="ko-KR"/>
              </w:rPr>
              <w:t xml:space="preserve">E-UTRA Band 71 or </w:t>
            </w:r>
            <w:r w:rsidRPr="006E5225">
              <w:rPr>
                <w:rFonts w:cs="Arial"/>
              </w:rPr>
              <w:t>or NR band n71</w:t>
            </w:r>
          </w:p>
        </w:tc>
        <w:tc>
          <w:tcPr>
            <w:tcW w:w="1657" w:type="dxa"/>
            <w:vAlign w:val="center"/>
          </w:tcPr>
          <w:p w:rsidR="00B15E99" w:rsidRPr="006E5225" w:rsidRDefault="00B15E99" w:rsidP="00AB06FD">
            <w:pPr>
              <w:pStyle w:val="TAC"/>
              <w:rPr>
                <w:lang w:eastAsia="ja-JP"/>
              </w:rPr>
            </w:pPr>
            <w:r w:rsidRPr="006E5225">
              <w:rPr>
                <w:rFonts w:cs="Arial"/>
                <w:lang w:eastAsia="ko-KR"/>
              </w:rPr>
              <w:t>617 - 652</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rFonts w:cs="Arial"/>
                <w:lang w:eastAsia="ko-KR"/>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rFonts w:cs="Arial"/>
                <w:lang w:eastAsia="ko-KR"/>
              </w:rPr>
              <w:t>E-UTRA Band 72</w:t>
            </w:r>
          </w:p>
        </w:tc>
        <w:tc>
          <w:tcPr>
            <w:tcW w:w="1657" w:type="dxa"/>
            <w:vAlign w:val="center"/>
          </w:tcPr>
          <w:p w:rsidR="00B15E99" w:rsidRPr="006E5225" w:rsidRDefault="00B15E99" w:rsidP="00AB06FD">
            <w:pPr>
              <w:pStyle w:val="TAC"/>
              <w:rPr>
                <w:lang w:eastAsia="ja-JP"/>
              </w:rPr>
            </w:pPr>
            <w:r w:rsidRPr="006E5225">
              <w:rPr>
                <w:rFonts w:cs="Arial"/>
                <w:lang w:eastAsia="ko-KR"/>
              </w:rPr>
              <w:t>461 - 466</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rFonts w:cs="Arial"/>
                <w:lang w:eastAsia="ko-KR"/>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rFonts w:cs="Arial"/>
                <w:lang w:eastAsia="ko-KR"/>
              </w:rPr>
              <w:t>E-UTRA Band 7</w:t>
            </w:r>
            <w:r w:rsidRPr="006E5225">
              <w:rPr>
                <w:rFonts w:cs="Arial"/>
                <w:lang w:eastAsia="zh-CN"/>
              </w:rPr>
              <w:t>3</w:t>
            </w:r>
          </w:p>
        </w:tc>
        <w:tc>
          <w:tcPr>
            <w:tcW w:w="1657" w:type="dxa"/>
            <w:vAlign w:val="center"/>
          </w:tcPr>
          <w:p w:rsidR="00B15E99" w:rsidRPr="006E5225" w:rsidRDefault="00B15E99" w:rsidP="00AB06FD">
            <w:pPr>
              <w:pStyle w:val="TAC"/>
              <w:rPr>
                <w:lang w:eastAsia="ja-JP"/>
              </w:rPr>
            </w:pPr>
            <w:r w:rsidRPr="006E5225">
              <w:rPr>
                <w:rFonts w:cs="Arial"/>
                <w:lang w:eastAsia="ko-KR"/>
              </w:rPr>
              <w:t>46</w:t>
            </w:r>
            <w:r w:rsidRPr="006E5225">
              <w:rPr>
                <w:rFonts w:cs="Arial"/>
                <w:lang w:eastAsia="zh-CN"/>
              </w:rPr>
              <w:t>0</w:t>
            </w:r>
            <w:r w:rsidRPr="006E5225">
              <w:rPr>
                <w:rFonts w:cs="Arial"/>
                <w:lang w:eastAsia="ko-KR"/>
              </w:rPr>
              <w:t xml:space="preserve"> - 46</w:t>
            </w:r>
            <w:r w:rsidRPr="006E5225">
              <w:rPr>
                <w:rFonts w:cs="Arial"/>
                <w:lang w:eastAsia="zh-CN"/>
              </w:rPr>
              <w:t>5</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rFonts w:cs="Arial"/>
                <w:lang w:eastAsia="ko-KR"/>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rFonts w:cs="Arial"/>
              </w:rPr>
              <w:t>E-UTRA Band 7</w:t>
            </w:r>
            <w:r w:rsidRPr="006E5225">
              <w:rPr>
                <w:rFonts w:cs="Arial"/>
                <w:lang w:eastAsia="ja-JP"/>
              </w:rPr>
              <w:t>4</w:t>
            </w:r>
            <w:ins w:id="2943" w:author="CR#0100r2" w:date="2018-12-22T01:36:00Z">
              <w:r w:rsidR="008A7D6F">
                <w:rPr>
                  <w:rFonts w:cs="Arial"/>
                  <w:lang w:eastAsia="ja-JP"/>
                </w:rPr>
                <w:t xml:space="preserve"> or NR band n74</w:t>
              </w:r>
            </w:ins>
          </w:p>
        </w:tc>
        <w:tc>
          <w:tcPr>
            <w:tcW w:w="1657" w:type="dxa"/>
            <w:vAlign w:val="center"/>
          </w:tcPr>
          <w:p w:rsidR="00B15E99" w:rsidRPr="006E5225" w:rsidRDefault="00B15E99" w:rsidP="00AB06FD">
            <w:pPr>
              <w:pStyle w:val="TAC"/>
              <w:rPr>
                <w:lang w:eastAsia="ja-JP"/>
              </w:rPr>
            </w:pPr>
            <w:r w:rsidRPr="006E5225">
              <w:rPr>
                <w:rFonts w:cs="Arial"/>
              </w:rPr>
              <w:t>1</w:t>
            </w:r>
            <w:r w:rsidRPr="006E5225">
              <w:rPr>
                <w:rFonts w:cs="Arial"/>
                <w:lang w:eastAsia="ja-JP"/>
              </w:rPr>
              <w:t>475</w:t>
            </w:r>
            <w:r w:rsidRPr="006E5225">
              <w:rPr>
                <w:rFonts w:cs="Arial"/>
              </w:rPr>
              <w:t xml:space="preserve"> - </w:t>
            </w:r>
            <w:r w:rsidRPr="006E5225">
              <w:rPr>
                <w:rFonts w:cs="Arial"/>
                <w:lang w:eastAsia="ja-JP"/>
              </w:rPr>
              <w:t>1518</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rFonts w:cs="Arial"/>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rFonts w:cs="Arial"/>
                <w:lang w:eastAsia="ko-KR"/>
              </w:rPr>
              <w:t xml:space="preserve">E-UTRA Band 75 or </w:t>
            </w:r>
            <w:r w:rsidRPr="006E5225">
              <w:rPr>
                <w:rFonts w:cs="Arial"/>
              </w:rPr>
              <w:t>or NR band n75</w:t>
            </w:r>
          </w:p>
        </w:tc>
        <w:tc>
          <w:tcPr>
            <w:tcW w:w="1657" w:type="dxa"/>
            <w:vAlign w:val="center"/>
          </w:tcPr>
          <w:p w:rsidR="00B15E99" w:rsidRPr="006E5225" w:rsidRDefault="00B15E99" w:rsidP="00AB06FD">
            <w:pPr>
              <w:pStyle w:val="TAC"/>
              <w:rPr>
                <w:lang w:eastAsia="ja-JP"/>
              </w:rPr>
            </w:pPr>
            <w:r w:rsidRPr="006E5225">
              <w:rPr>
                <w:rFonts w:cs="Arial"/>
                <w:lang w:eastAsia="ko-KR"/>
              </w:rPr>
              <w:t>1432 - 1517</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rFonts w:cs="Arial"/>
                <w:lang w:eastAsia="ko-KR"/>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rFonts w:cs="Arial"/>
                <w:lang w:eastAsia="ko-KR"/>
              </w:rPr>
              <w:t xml:space="preserve">E-UTRA Band 76 or </w:t>
            </w:r>
            <w:r w:rsidRPr="006E5225">
              <w:rPr>
                <w:rFonts w:cs="Arial"/>
              </w:rPr>
              <w:t>or NR band n76</w:t>
            </w:r>
          </w:p>
        </w:tc>
        <w:tc>
          <w:tcPr>
            <w:tcW w:w="1657" w:type="dxa"/>
            <w:vAlign w:val="center"/>
          </w:tcPr>
          <w:p w:rsidR="00B15E99" w:rsidRPr="006E5225" w:rsidRDefault="00B15E99" w:rsidP="00AB06FD">
            <w:pPr>
              <w:pStyle w:val="TAC"/>
              <w:rPr>
                <w:lang w:eastAsia="ja-JP"/>
              </w:rPr>
            </w:pPr>
            <w:r w:rsidRPr="006E5225">
              <w:rPr>
                <w:rFonts w:cs="Arial"/>
                <w:lang w:eastAsia="ko-KR"/>
              </w:rPr>
              <w:t>1427 - 1432</w:t>
            </w:r>
          </w:p>
        </w:tc>
        <w:tc>
          <w:tcPr>
            <w:tcW w:w="1082" w:type="dxa"/>
            <w:vAlign w:val="center"/>
          </w:tcPr>
          <w:p w:rsidR="00B15E99" w:rsidRPr="006E5225" w:rsidRDefault="008A7D6F" w:rsidP="00AB06FD">
            <w:pPr>
              <w:pStyle w:val="TAC"/>
              <w:rPr>
                <w:lang w:eastAsia="ja-JP"/>
              </w:rPr>
            </w:pPr>
            <w:ins w:id="2944" w:author="CR#0100r2" w:date="2018-12-22T01:36:00Z">
              <w:r>
                <w:rPr>
                  <w:lang w:eastAsia="ja-JP"/>
                </w:rPr>
                <w:t>N/A</w:t>
              </w:r>
            </w:ins>
            <w:del w:id="2945" w:author="CR#0100r2" w:date="2018-12-22T01:36:00Z">
              <w:r w:rsidR="00B15E99" w:rsidRPr="006E5225" w:rsidDel="008A7D6F">
                <w:rPr>
                  <w:lang w:eastAsia="ja-JP"/>
                </w:rPr>
                <w:delText>+46</w:delText>
              </w:r>
            </w:del>
          </w:p>
        </w:tc>
        <w:tc>
          <w:tcPr>
            <w:tcW w:w="1134" w:type="dxa"/>
            <w:vAlign w:val="center"/>
          </w:tcPr>
          <w:p w:rsidR="00B15E99" w:rsidRPr="006E5225" w:rsidRDefault="008A7D6F" w:rsidP="00AB06FD">
            <w:pPr>
              <w:pStyle w:val="TAC"/>
              <w:rPr>
                <w:lang w:eastAsia="ja-JP"/>
              </w:rPr>
            </w:pPr>
            <w:ins w:id="2946" w:author="CR#0100r2" w:date="2018-12-22T01:36:00Z">
              <w:r>
                <w:rPr>
                  <w:lang w:eastAsia="ja-JP"/>
                </w:rPr>
                <w:t>N/A</w:t>
              </w:r>
            </w:ins>
            <w:del w:id="2947" w:author="CR#0100r2" w:date="2018-12-22T01:36:00Z">
              <w:r w:rsidR="00B15E99" w:rsidRPr="006E5225" w:rsidDel="008A7D6F">
                <w:rPr>
                  <w:lang w:eastAsia="ja-JP"/>
                </w:rPr>
                <w:delText>+38</w:delText>
              </w:r>
            </w:del>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rFonts w:cs="Arial"/>
                <w:lang w:eastAsia="ko-KR"/>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rFonts w:cs="Arial"/>
                <w:lang w:eastAsia="ko-KR"/>
              </w:rPr>
              <w:t>NR band n77</w:t>
            </w:r>
          </w:p>
        </w:tc>
        <w:tc>
          <w:tcPr>
            <w:tcW w:w="1657" w:type="dxa"/>
            <w:vAlign w:val="center"/>
          </w:tcPr>
          <w:p w:rsidR="00B15E99" w:rsidRPr="006E5225" w:rsidRDefault="00B15E99" w:rsidP="00AB06FD">
            <w:pPr>
              <w:pStyle w:val="TAC"/>
              <w:rPr>
                <w:lang w:eastAsia="ja-JP"/>
              </w:rPr>
            </w:pPr>
            <w:r w:rsidRPr="006E5225">
              <w:rPr>
                <w:rFonts w:cs="Arial"/>
                <w:lang w:eastAsia="ko-KR"/>
              </w:rPr>
              <w:t>3300 - 4200</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rFonts w:cs="Arial"/>
                <w:lang w:eastAsia="ko-KR"/>
              </w:rPr>
              <w:t>CW carrier</w:t>
            </w:r>
          </w:p>
        </w:tc>
      </w:tr>
      <w:tr w:rsidR="006E5225" w:rsidRPr="006E5225" w:rsidTr="00AB06FD">
        <w:trPr>
          <w:gridAfter w:val="1"/>
          <w:wAfter w:w="10" w:type="dxa"/>
          <w:jc w:val="center"/>
        </w:trPr>
        <w:tc>
          <w:tcPr>
            <w:tcW w:w="1918" w:type="dxa"/>
          </w:tcPr>
          <w:p w:rsidR="00B15E99" w:rsidRPr="006E5225" w:rsidRDefault="00B15E99" w:rsidP="00AB06FD">
            <w:pPr>
              <w:pStyle w:val="TAL"/>
              <w:rPr>
                <w:rFonts w:cs="Arial"/>
                <w:szCs w:val="18"/>
                <w:lang w:eastAsia="ja-JP"/>
              </w:rPr>
            </w:pPr>
            <w:r w:rsidRPr="006E5225">
              <w:rPr>
                <w:rFonts w:cs="Arial"/>
                <w:lang w:eastAsia="ko-KR"/>
              </w:rPr>
              <w:t>NR band n78</w:t>
            </w:r>
          </w:p>
        </w:tc>
        <w:tc>
          <w:tcPr>
            <w:tcW w:w="1657" w:type="dxa"/>
            <w:vAlign w:val="center"/>
          </w:tcPr>
          <w:p w:rsidR="00B15E99" w:rsidRPr="006E5225" w:rsidRDefault="00B15E99" w:rsidP="00AB06FD">
            <w:pPr>
              <w:pStyle w:val="TAC"/>
              <w:rPr>
                <w:lang w:eastAsia="ja-JP"/>
              </w:rPr>
            </w:pPr>
            <w:r w:rsidRPr="006E5225">
              <w:rPr>
                <w:rFonts w:cs="Arial"/>
                <w:lang w:eastAsia="ko-KR"/>
              </w:rPr>
              <w:t>3300 - 3800</w:t>
            </w:r>
          </w:p>
        </w:tc>
        <w:tc>
          <w:tcPr>
            <w:tcW w:w="1082" w:type="dxa"/>
            <w:vAlign w:val="center"/>
          </w:tcPr>
          <w:p w:rsidR="00B15E99" w:rsidRPr="006E5225" w:rsidRDefault="00B15E99" w:rsidP="00AB06FD">
            <w:pPr>
              <w:pStyle w:val="TAC"/>
              <w:rPr>
                <w:lang w:eastAsia="ja-JP"/>
              </w:rPr>
            </w:pPr>
            <w:r w:rsidRPr="006E5225">
              <w:rPr>
                <w:lang w:eastAsia="ja-JP"/>
              </w:rPr>
              <w:t>+46</w:t>
            </w:r>
          </w:p>
        </w:tc>
        <w:tc>
          <w:tcPr>
            <w:tcW w:w="1134" w:type="dxa"/>
            <w:vAlign w:val="center"/>
          </w:tcPr>
          <w:p w:rsidR="00B15E99" w:rsidRPr="006E5225" w:rsidRDefault="00B15E99" w:rsidP="00AB06FD">
            <w:pPr>
              <w:pStyle w:val="TAC"/>
              <w:rPr>
                <w:lang w:eastAsia="ja-JP"/>
              </w:rPr>
            </w:pPr>
            <w:r w:rsidRPr="006E5225">
              <w:rPr>
                <w:lang w:eastAsia="ja-JP"/>
              </w:rPr>
              <w:t>+38</w:t>
            </w:r>
          </w:p>
        </w:tc>
        <w:tc>
          <w:tcPr>
            <w:tcW w:w="1134" w:type="dxa"/>
            <w:vAlign w:val="center"/>
          </w:tcPr>
          <w:p w:rsidR="00B15E99" w:rsidRPr="006E5225" w:rsidRDefault="00B15E99" w:rsidP="00AB06FD">
            <w:pPr>
              <w:pStyle w:val="TAC"/>
              <w:rPr>
                <w:lang w:eastAsia="ja-JP"/>
              </w:rPr>
            </w:pPr>
            <w:r w:rsidRPr="006E5225">
              <w:rPr>
                <w:lang w:eastAsia="ja-JP"/>
              </w:rPr>
              <w:t>+24</w:t>
            </w:r>
          </w:p>
        </w:tc>
        <w:tc>
          <w:tcPr>
            <w:tcW w:w="1701" w:type="dxa"/>
            <w:vAlign w:val="center"/>
          </w:tcPr>
          <w:p w:rsidR="00B15E99" w:rsidRPr="006E5225" w:rsidRDefault="00B15E99" w:rsidP="00AB06FD">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rsidR="00B15E99" w:rsidRPr="006E5225" w:rsidRDefault="00B15E99" w:rsidP="00AB06FD">
            <w:pPr>
              <w:pStyle w:val="TAC"/>
              <w:rPr>
                <w:lang w:eastAsia="ja-JP"/>
              </w:rPr>
            </w:pPr>
            <w:r w:rsidRPr="006E5225">
              <w:rPr>
                <w:rFonts w:cs="Arial"/>
                <w:lang w:eastAsia="ko-KR"/>
              </w:rPr>
              <w:t>CW carrier</w:t>
            </w:r>
          </w:p>
        </w:tc>
      </w:tr>
      <w:tr w:rsidR="008A7D6F" w:rsidRPr="006E5225" w:rsidTr="00AB06FD">
        <w:trPr>
          <w:gridAfter w:val="1"/>
          <w:wAfter w:w="10" w:type="dxa"/>
          <w:jc w:val="center"/>
          <w:ins w:id="2948" w:author="CR#0100r2" w:date="2018-12-22T01:36:00Z"/>
        </w:trPr>
        <w:tc>
          <w:tcPr>
            <w:tcW w:w="1918" w:type="dxa"/>
          </w:tcPr>
          <w:p w:rsidR="008A7D6F" w:rsidRPr="006E5225" w:rsidRDefault="008A7D6F" w:rsidP="008A7D6F">
            <w:pPr>
              <w:pStyle w:val="TAL"/>
              <w:rPr>
                <w:ins w:id="2949" w:author="CR#0100r2" w:date="2018-12-22T01:36:00Z"/>
                <w:rFonts w:cs="Arial"/>
                <w:lang w:eastAsia="ko-KR"/>
              </w:rPr>
            </w:pPr>
            <w:ins w:id="2950" w:author="CR#0100r2" w:date="2018-12-22T01:36:00Z">
              <w:r>
                <w:rPr>
                  <w:rFonts w:cs="Arial"/>
                  <w:lang w:eastAsia="ko-KR"/>
                </w:rPr>
                <w:t>NR band n79</w:t>
              </w:r>
            </w:ins>
          </w:p>
        </w:tc>
        <w:tc>
          <w:tcPr>
            <w:tcW w:w="1657" w:type="dxa"/>
            <w:vAlign w:val="center"/>
          </w:tcPr>
          <w:p w:rsidR="008A7D6F" w:rsidRPr="006E5225" w:rsidRDefault="008A7D6F" w:rsidP="008A7D6F">
            <w:pPr>
              <w:pStyle w:val="TAC"/>
              <w:rPr>
                <w:ins w:id="2951" w:author="CR#0100r2" w:date="2018-12-22T01:36:00Z"/>
                <w:rFonts w:cs="Arial"/>
                <w:lang w:eastAsia="ko-KR"/>
              </w:rPr>
            </w:pPr>
            <w:ins w:id="2952" w:author="CR#0100r2" w:date="2018-12-22T01:36:00Z">
              <w:r>
                <w:rPr>
                  <w:rFonts w:cs="Arial"/>
                  <w:lang w:eastAsia="ko-KR"/>
                </w:rPr>
                <w:t>4400 - 5000</w:t>
              </w:r>
            </w:ins>
          </w:p>
        </w:tc>
        <w:tc>
          <w:tcPr>
            <w:tcW w:w="1082" w:type="dxa"/>
            <w:vAlign w:val="center"/>
          </w:tcPr>
          <w:p w:rsidR="008A7D6F" w:rsidRPr="006E5225" w:rsidRDefault="008A7D6F" w:rsidP="008A7D6F">
            <w:pPr>
              <w:pStyle w:val="TAC"/>
              <w:rPr>
                <w:ins w:id="2953" w:author="CR#0100r2" w:date="2018-12-22T01:36:00Z"/>
                <w:lang w:eastAsia="ja-JP"/>
              </w:rPr>
            </w:pPr>
            <w:ins w:id="2954" w:author="CR#0100r2" w:date="2018-12-22T01:36:00Z">
              <w:r w:rsidRPr="00FA0555">
                <w:rPr>
                  <w:lang w:eastAsia="ja-JP"/>
                </w:rPr>
                <w:t>+46</w:t>
              </w:r>
            </w:ins>
          </w:p>
        </w:tc>
        <w:tc>
          <w:tcPr>
            <w:tcW w:w="1134" w:type="dxa"/>
            <w:vAlign w:val="center"/>
          </w:tcPr>
          <w:p w:rsidR="008A7D6F" w:rsidRPr="006E5225" w:rsidRDefault="008A7D6F" w:rsidP="008A7D6F">
            <w:pPr>
              <w:pStyle w:val="TAC"/>
              <w:rPr>
                <w:ins w:id="2955" w:author="CR#0100r2" w:date="2018-12-22T01:36:00Z"/>
                <w:lang w:eastAsia="ja-JP"/>
              </w:rPr>
            </w:pPr>
            <w:ins w:id="2956" w:author="CR#0100r2" w:date="2018-12-22T01:36:00Z">
              <w:r w:rsidRPr="00FA0555">
                <w:rPr>
                  <w:lang w:eastAsia="ja-JP"/>
                </w:rPr>
                <w:t>+38</w:t>
              </w:r>
            </w:ins>
          </w:p>
        </w:tc>
        <w:tc>
          <w:tcPr>
            <w:tcW w:w="1134" w:type="dxa"/>
            <w:vAlign w:val="center"/>
          </w:tcPr>
          <w:p w:rsidR="008A7D6F" w:rsidRPr="006E5225" w:rsidRDefault="008A7D6F" w:rsidP="008A7D6F">
            <w:pPr>
              <w:pStyle w:val="TAC"/>
              <w:rPr>
                <w:ins w:id="2957" w:author="CR#0100r2" w:date="2018-12-22T01:36:00Z"/>
                <w:lang w:eastAsia="ja-JP"/>
              </w:rPr>
            </w:pPr>
            <w:ins w:id="2958" w:author="CR#0100r2" w:date="2018-12-22T01:36:00Z">
              <w:r w:rsidRPr="00FA0555">
                <w:rPr>
                  <w:lang w:eastAsia="ja-JP"/>
                </w:rPr>
                <w:t>+24</w:t>
              </w:r>
            </w:ins>
          </w:p>
        </w:tc>
        <w:tc>
          <w:tcPr>
            <w:tcW w:w="1701" w:type="dxa"/>
            <w:vAlign w:val="center"/>
          </w:tcPr>
          <w:p w:rsidR="008A7D6F" w:rsidRPr="006E5225" w:rsidRDefault="008A7D6F" w:rsidP="008A7D6F">
            <w:pPr>
              <w:pStyle w:val="TAC"/>
              <w:rPr>
                <w:ins w:id="2959" w:author="CR#0100r2" w:date="2018-12-22T01:36:00Z"/>
                <w:lang w:eastAsia="ja-JP"/>
              </w:rPr>
            </w:pPr>
            <w:ins w:id="2960" w:author="CR#0100r2" w:date="2018-12-22T01:36: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6E5225" w:rsidRDefault="008A7D6F" w:rsidP="008A7D6F">
            <w:pPr>
              <w:pStyle w:val="TAC"/>
              <w:rPr>
                <w:ins w:id="2961" w:author="CR#0100r2" w:date="2018-12-22T01:36:00Z"/>
                <w:rFonts w:cs="Arial"/>
                <w:lang w:eastAsia="ko-KR"/>
              </w:rPr>
            </w:pPr>
            <w:ins w:id="2962" w:author="CR#0100r2" w:date="2018-12-22T01:36:00Z">
              <w:r w:rsidRPr="00FA0555">
                <w:rPr>
                  <w:rFonts w:cs="Arial"/>
                  <w:lang w:eastAsia="ko-KR"/>
                </w:rPr>
                <w:t>CW carrier</w:t>
              </w:r>
            </w:ins>
          </w:p>
        </w:tc>
      </w:tr>
      <w:tr w:rsidR="008A7D6F" w:rsidRPr="006E5225" w:rsidTr="00AB06FD">
        <w:trPr>
          <w:jc w:val="center"/>
        </w:trPr>
        <w:tc>
          <w:tcPr>
            <w:tcW w:w="9803" w:type="dxa"/>
            <w:gridSpan w:val="8"/>
          </w:tcPr>
          <w:p w:rsidR="008A7D6F" w:rsidRPr="006E5225" w:rsidRDefault="008A7D6F" w:rsidP="008A7D6F">
            <w:pPr>
              <w:pStyle w:val="TAN"/>
              <w:rPr>
                <w:lang w:eastAsia="ja-JP"/>
              </w:rPr>
            </w:pPr>
            <w:r w:rsidRPr="006E5225">
              <w:rPr>
                <w:lang w:eastAsia="ja-JP"/>
              </w:rPr>
              <w:t>NOTE 1:</w:t>
            </w:r>
            <w:r w:rsidRPr="006E5225">
              <w:rPr>
                <w:lang w:eastAsia="ja-JP"/>
              </w:rPr>
              <w:tab/>
              <w:t>EIS</w:t>
            </w:r>
            <w:r w:rsidRPr="006E5225">
              <w:rPr>
                <w:vertAlign w:val="subscript"/>
                <w:lang w:eastAsia="ja-JP"/>
              </w:rPr>
              <w:t>minSENS</w:t>
            </w:r>
            <w:r w:rsidRPr="006E5225">
              <w:rPr>
                <w:lang w:eastAsia="ja-JP"/>
              </w:rPr>
              <w:t xml:space="preserve"> depends on the RAT, the BS class and on the </w:t>
            </w:r>
            <w:r w:rsidRPr="006E5225">
              <w:rPr>
                <w:i/>
                <w:lang w:eastAsia="ja-JP"/>
              </w:rPr>
              <w:t>channel bandwidth</w:t>
            </w:r>
            <w:r w:rsidRPr="006E5225">
              <w:rPr>
                <w:lang w:eastAsia="ja-JP"/>
              </w:rPr>
              <w:t>, see subclauses 10.3 and 10.2.</w:t>
            </w:r>
          </w:p>
          <w:p w:rsidR="008A7D6F" w:rsidRPr="006E5225" w:rsidRDefault="008A7D6F" w:rsidP="008A7D6F">
            <w:pPr>
              <w:pStyle w:val="TAN"/>
              <w:rPr>
                <w:lang w:eastAsia="ja-JP"/>
              </w:rPr>
            </w:pPr>
            <w:r w:rsidRPr="006E5225">
              <w:rPr>
                <w:lang w:eastAsia="ja-JP"/>
              </w:rPr>
              <w:t>NOTE 2:</w:t>
            </w:r>
            <w:r>
              <w:rPr>
                <w:lang w:eastAsia="ja-JP"/>
              </w:rPr>
              <w:tab/>
            </w:r>
            <w:r w:rsidRPr="006E5225">
              <w:rPr>
                <w:lang w:eastAsia="ja-JP"/>
              </w:rPr>
              <w:t xml:space="preserve">Except for a BS operating in Band 13, these requirements do not apply when the interfering signal falls within any of the supported </w:t>
            </w:r>
            <w:r w:rsidRPr="006E5225">
              <w:rPr>
                <w:i/>
                <w:lang w:eastAsia="ja-JP"/>
              </w:rPr>
              <w:t>uplink operating band</w:t>
            </w:r>
            <w:r w:rsidRPr="006E5225">
              <w:rPr>
                <w:lang w:eastAsia="ja-JP"/>
              </w:rPr>
              <w:t xml:space="preserve"> or in the </w:t>
            </w:r>
            <w:r w:rsidRPr="006E5225">
              <w:t>Δf</w:t>
            </w:r>
            <w:r w:rsidRPr="006E5225">
              <w:rPr>
                <w:vertAlign w:val="subscript"/>
              </w:rPr>
              <w:t>OOB</w:t>
            </w:r>
            <w:r w:rsidRPr="006E5225">
              <w:rPr>
                <w:rFonts w:cs="v5.0.0"/>
              </w:rPr>
              <w:t xml:space="preserve"> </w:t>
            </w:r>
            <w:r w:rsidRPr="006E5225">
              <w:rPr>
                <w:lang w:eastAsia="ja-JP"/>
              </w:rPr>
              <w:t xml:space="preserve">immediately outside any of the supported </w:t>
            </w:r>
            <w:r w:rsidRPr="006E5225">
              <w:rPr>
                <w:i/>
                <w:lang w:eastAsia="ja-JP"/>
              </w:rPr>
              <w:t>uplink operating band</w:t>
            </w:r>
            <w:r w:rsidRPr="006E5225">
              <w:rPr>
                <w:lang w:eastAsia="ja-JP"/>
              </w:rPr>
              <w:t>.</w:t>
            </w:r>
            <w:r w:rsidRPr="006E5225">
              <w:rPr>
                <w:lang w:eastAsia="ja-JP"/>
              </w:rPr>
              <w:br/>
              <w:t>For a BS operating in band 13 the requirements do not apply when the interfering signal falls within the frequency range 768 - 797 MHz.</w:t>
            </w:r>
          </w:p>
          <w:p w:rsidR="008A7D6F" w:rsidRPr="006E5225" w:rsidRDefault="008A7D6F" w:rsidP="008A7D6F">
            <w:pPr>
              <w:pStyle w:val="TAN"/>
              <w:rPr>
                <w:lang w:eastAsia="ja-JP"/>
              </w:rPr>
            </w:pPr>
            <w:r w:rsidRPr="006E5225">
              <w:rPr>
                <w:lang w:eastAsia="ja-JP"/>
              </w:rPr>
              <w:t>NOTE 3:</w:t>
            </w:r>
            <w:r>
              <w:rPr>
                <w:lang w:eastAsia="ja-JP"/>
              </w:rPr>
              <w:tab/>
            </w:r>
            <w:r w:rsidRPr="006E5225">
              <w:rPr>
                <w:lang w:eastAsia="ja-JP"/>
              </w:rPr>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8A7D6F" w:rsidRPr="006E5225" w:rsidRDefault="008A7D6F" w:rsidP="008A7D6F">
            <w:pPr>
              <w:pStyle w:val="TAN"/>
              <w:rPr>
                <w:lang w:eastAsia="ja-JP"/>
              </w:rPr>
            </w:pPr>
            <w:r w:rsidRPr="006E5225">
              <w:rPr>
                <w:lang w:eastAsia="ja-JP"/>
              </w:rPr>
              <w:t>NOTE 4:</w:t>
            </w:r>
            <w:r w:rsidRPr="006E5225">
              <w:rPr>
                <w:lang w:eastAsia="ja-JP"/>
              </w:rPr>
              <w:tab/>
              <w:t>In China, the blocking requirement for co-location with DCS1800 and Band III BS is only applicable in the frequency range 1805 - 1850 MHz.</w:t>
            </w:r>
          </w:p>
          <w:p w:rsidR="008A7D6F" w:rsidRPr="006E5225" w:rsidRDefault="008A7D6F" w:rsidP="008A7D6F">
            <w:pPr>
              <w:pStyle w:val="TAN"/>
              <w:rPr>
                <w:lang w:eastAsia="zh-CN"/>
              </w:rPr>
            </w:pPr>
            <w:r w:rsidRPr="006E5225">
              <w:rPr>
                <w:lang w:eastAsia="ja-JP"/>
              </w:rPr>
              <w:t>NOTE 5:</w:t>
            </w:r>
            <w:r w:rsidRPr="006E5225">
              <w:rPr>
                <w:lang w:eastAsia="ja-JP"/>
              </w:rPr>
              <w:tab/>
              <w:t>For an AAS BS operating in band 11, 21, or 74 this requirement applies for interfering signal within the frequency range 1475.9 - 1495.9 MHz.</w:t>
            </w:r>
          </w:p>
        </w:tc>
      </w:tr>
    </w:tbl>
    <w:p w:rsidR="00B15E99" w:rsidRPr="006E5225" w:rsidRDefault="00B15E99" w:rsidP="00A40339">
      <w:pPr>
        <w:rPr>
          <w:lang w:eastAsia="zh-CN"/>
        </w:rPr>
      </w:pPr>
    </w:p>
    <w:p w:rsidR="00B15E99" w:rsidRPr="006E5225" w:rsidRDefault="00B15E99" w:rsidP="00A40339">
      <w:pPr>
        <w:pStyle w:val="Heading3"/>
      </w:pPr>
      <w:bookmarkStart w:id="2963" w:name="_Toc526241130"/>
      <w:r w:rsidRPr="006E5225">
        <w:t>10.6.3</w:t>
      </w:r>
      <w:r w:rsidRPr="006E5225">
        <w:tab/>
        <w:t>Minimum requirement for single RAT UTRA operation</w:t>
      </w:r>
      <w:bookmarkEnd w:id="2963"/>
    </w:p>
    <w:p w:rsidR="00B15E99" w:rsidRPr="006E5225" w:rsidRDefault="00B15E99" w:rsidP="00A40339">
      <w:pPr>
        <w:pStyle w:val="Heading4"/>
      </w:pPr>
      <w:bookmarkStart w:id="2964" w:name="_Toc526241131"/>
      <w:r w:rsidRPr="006E5225">
        <w:t>10.6.3.1</w:t>
      </w:r>
      <w:r w:rsidRPr="006E5225">
        <w:tab/>
        <w:t>General minimum requirement</w:t>
      </w:r>
      <w:bookmarkEnd w:id="2964"/>
    </w:p>
    <w:p w:rsidR="00B15E99" w:rsidRPr="006E5225" w:rsidRDefault="00B15E99" w:rsidP="00A40339">
      <w:r w:rsidRPr="006E5225">
        <w:t>In addition to the following in-band and narrowband requirements, the general minimum requirements relating to out of band blocking defined for MSR in subclause 10.6.2.1 shall also be applied for single RAT UTRA operation.</w:t>
      </w:r>
    </w:p>
    <w:p w:rsidR="00B15E99" w:rsidRPr="006E5225" w:rsidRDefault="00B15E99" w:rsidP="00A40339">
      <w:r w:rsidRPr="006E5225">
        <w:t>The minimum requirement for in-band blocking and narrowband blocking UTRA operation is defined below:</w:t>
      </w:r>
    </w:p>
    <w:p w:rsidR="00B15E99" w:rsidRPr="006E5225" w:rsidRDefault="00B15E99" w:rsidP="00A40339">
      <w:r w:rsidRPr="006E5225">
        <w:lastRenderedPageBreak/>
        <w:t xml:space="preserve">The requirement is applicable outside the </w:t>
      </w:r>
      <w:r w:rsidRPr="006E5225">
        <w:rPr>
          <w:i/>
        </w:rPr>
        <w:t>Base Station RF Bandwidth</w:t>
      </w:r>
      <w:r w:rsidRPr="006E5225">
        <w:t xml:space="preserve"> or </w:t>
      </w:r>
      <w:r w:rsidRPr="006E5225">
        <w:rPr>
          <w:i/>
        </w:rPr>
        <w:t>Radio Bandwidth</w:t>
      </w:r>
      <w:r w:rsidRPr="006E5225">
        <w:t xml:space="preserve">. The interfering signal offset is defined relative to the </w:t>
      </w:r>
      <w:r w:rsidRPr="006E5225">
        <w:rPr>
          <w:i/>
        </w:rPr>
        <w:t>Base Station RF Bandwidth</w:t>
      </w:r>
      <w:r w:rsidRPr="006E5225">
        <w:t xml:space="preserve"> </w:t>
      </w:r>
      <w:r w:rsidRPr="006E5225">
        <w:rPr>
          <w:i/>
        </w:rPr>
        <w:t>edges</w:t>
      </w:r>
      <w:r w:rsidRPr="006E5225">
        <w:t xml:space="preserve"> or </w:t>
      </w:r>
      <w:r w:rsidRPr="006E5225">
        <w:rPr>
          <w:i/>
        </w:rPr>
        <w:t>Radio Bandwidth</w:t>
      </w:r>
      <w:r w:rsidRPr="006E5225">
        <w:t xml:space="preserve"> edges applicable to each RIB.</w:t>
      </w:r>
    </w:p>
    <w:p w:rsidR="00B15E99" w:rsidRPr="006E5225" w:rsidRDefault="00B15E99" w:rsidP="00A40339">
      <w:r w:rsidRPr="006E5225">
        <w:t xml:space="preserve">For RIB supporting operation in </w:t>
      </w:r>
      <w:r w:rsidRPr="006E5225">
        <w:rPr>
          <w:i/>
        </w:rPr>
        <w:t>non-contiguous spectrum</w:t>
      </w:r>
      <w:r w:rsidRPr="006E5225">
        <w:t xml:space="preserve">, the requirement applies in addition inside any </w:t>
      </w:r>
      <w:r w:rsidRPr="006E5225">
        <w:rPr>
          <w:i/>
        </w:rPr>
        <w:t>sub-block gap</w:t>
      </w:r>
      <w:r w:rsidRPr="006E5225">
        <w:t xml:space="preserve">, in case the </w:t>
      </w:r>
      <w:r w:rsidRPr="006E5225">
        <w:rPr>
          <w:i/>
        </w:rPr>
        <w:t>sub-block gap</w:t>
      </w:r>
      <w:r w:rsidRPr="006E5225">
        <w:t xml:space="preserve"> size is at least 15MHz. The interfering signal offset is defined relative to the </w:t>
      </w:r>
      <w:r w:rsidRPr="006E5225">
        <w:rPr>
          <w:i/>
        </w:rPr>
        <w:t>sub-block</w:t>
      </w:r>
      <w:r w:rsidRPr="006E5225">
        <w:t xml:space="preserve"> edges inside the </w:t>
      </w:r>
      <w:r w:rsidRPr="006E5225">
        <w:rPr>
          <w:i/>
        </w:rPr>
        <w:t>sub-block gap</w:t>
      </w:r>
      <w:r w:rsidRPr="006E5225">
        <w:t xml:space="preserve"> and is equal to </w:t>
      </w:r>
      <w:r w:rsidRPr="006E5225">
        <w:rPr>
          <w:rFonts w:cs="Arial"/>
        </w:rPr>
        <w:t>-</w:t>
      </w:r>
      <w:r w:rsidRPr="006E5225">
        <w:t>7.5MHz/+7.5MHz, respectively.</w:t>
      </w:r>
    </w:p>
    <w:p w:rsidR="00B15E99" w:rsidRPr="006E5225" w:rsidRDefault="00B15E99" w:rsidP="00A40339">
      <w:r w:rsidRPr="006E5225">
        <w:t xml:space="preserve">For a RIB supporting operation in </w:t>
      </w:r>
      <w:r w:rsidRPr="006E5225">
        <w:rPr>
          <w:i/>
        </w:rPr>
        <w:t>non-contiguous spectrum</w:t>
      </w:r>
      <w:r w:rsidRPr="006E5225">
        <w:rPr>
          <w:lang w:eastAsia="zh-CN"/>
        </w:rPr>
        <w:t xml:space="preserve"> </w:t>
      </w:r>
      <w:r w:rsidRPr="006E5225">
        <w:t xml:space="preserve">the narrowband blocking requirement applies in addition inside any </w:t>
      </w:r>
      <w:r w:rsidRPr="006E5225">
        <w:rPr>
          <w:i/>
        </w:rPr>
        <w:t>sub-block gap</w:t>
      </w:r>
      <w:r w:rsidRPr="006E5225">
        <w:t xml:space="preserve">, in case the </w:t>
      </w:r>
      <w:r w:rsidRPr="006E5225">
        <w:rPr>
          <w:i/>
        </w:rPr>
        <w:t>sub-block gap</w:t>
      </w:r>
      <w:r w:rsidRPr="006E5225">
        <w:t xml:space="preserve"> size is at least 400kHz or 600kHz, depending on the operating band. The interfering signal offset is defined relative to the </w:t>
      </w:r>
      <w:r w:rsidRPr="006E5225">
        <w:rPr>
          <w:i/>
        </w:rPr>
        <w:t>sub-block</w:t>
      </w:r>
      <w:r w:rsidRPr="006E5225">
        <w:t xml:space="preserve"> edges inside the </w:t>
      </w:r>
      <w:r w:rsidRPr="006E5225">
        <w:rPr>
          <w:i/>
        </w:rPr>
        <w:t>sub-block gap</w:t>
      </w:r>
      <w:r w:rsidRPr="006E5225">
        <w:t xml:space="preserve"> and is equal to </w:t>
      </w:r>
      <w:r w:rsidRPr="006E5225">
        <w:rPr>
          <w:rFonts w:cs="Arial"/>
        </w:rPr>
        <w:t>-</w:t>
      </w:r>
      <w:r w:rsidRPr="006E5225">
        <w:t xml:space="preserve">200kHz/+200kHz or </w:t>
      </w:r>
      <w:r w:rsidRPr="006E5225">
        <w:rPr>
          <w:rFonts w:cs="Arial"/>
        </w:rPr>
        <w:t>-</w:t>
      </w:r>
      <w:r w:rsidRPr="006E5225">
        <w:t>300kHz/+300kHz, respectively.</w:t>
      </w:r>
    </w:p>
    <w:p w:rsidR="00B15E99" w:rsidRPr="006E5225" w:rsidRDefault="00B15E99" w:rsidP="00A40339">
      <w:r w:rsidRPr="006E5225">
        <w:t xml:space="preserve">For </w:t>
      </w:r>
      <w:r w:rsidRPr="006E5225">
        <w:rPr>
          <w:i/>
        </w:rPr>
        <w:t>multi-band RIBs</w:t>
      </w:r>
      <w:r w:rsidRPr="006E5225">
        <w:t xml:space="preserve"> the requirement in the in-band blocking frequency range applies for each supported operating band. The requirement applies in addition inside any </w:t>
      </w:r>
      <w:r w:rsidRPr="006E5225">
        <w:rPr>
          <w:i/>
        </w:rPr>
        <w:t>Inter RF Bandwidth gap</w:t>
      </w:r>
      <w:r w:rsidRPr="006E5225">
        <w:t xml:space="preserve">, in case </w:t>
      </w:r>
      <w:r w:rsidRPr="006E5225">
        <w:rPr>
          <w:i/>
        </w:rPr>
        <w:t>Inter RF Bandwidth gap</w:t>
      </w:r>
      <w:r w:rsidRPr="006E5225">
        <w:t xml:space="preserve"> size is at least 15MHz. The interfering signal offset is defined relative to lower/upper </w:t>
      </w:r>
      <w:r w:rsidRPr="006E5225">
        <w:rPr>
          <w:i/>
        </w:rPr>
        <w:t>Base Station RF Bandwidth</w:t>
      </w:r>
      <w:r w:rsidRPr="006E5225">
        <w:t xml:space="preserve"> </w:t>
      </w:r>
      <w:r w:rsidRPr="006E5225">
        <w:rPr>
          <w:i/>
        </w:rPr>
        <w:t>edges</w:t>
      </w:r>
      <w:r w:rsidRPr="006E5225">
        <w:t xml:space="preserve"> inside the </w:t>
      </w:r>
      <w:r w:rsidRPr="006E5225">
        <w:rPr>
          <w:i/>
        </w:rPr>
        <w:t>Inter RF Bandwidth gap</w:t>
      </w:r>
      <w:r w:rsidRPr="006E5225">
        <w:t xml:space="preserve"> and is equal to -7.5MHz/+7.5MHz, respectively.</w:t>
      </w:r>
    </w:p>
    <w:p w:rsidR="00B15E99" w:rsidRPr="006E5225" w:rsidRDefault="00B15E99" w:rsidP="00A40339">
      <w:r w:rsidRPr="006E5225">
        <w:t xml:space="preserve">For </w:t>
      </w:r>
      <w:r w:rsidRPr="006E5225">
        <w:rPr>
          <w:i/>
        </w:rPr>
        <w:t>multi-band RIBs</w:t>
      </w:r>
      <w:r w:rsidRPr="006E5225">
        <w:t xml:space="preserve"> the narrowband blocking requirement applies in addition inside any </w:t>
      </w:r>
      <w:r w:rsidRPr="006E5225">
        <w:rPr>
          <w:i/>
        </w:rPr>
        <w:t>Inter RF Bandwidth gap</w:t>
      </w:r>
      <w:r w:rsidRPr="006E5225">
        <w:t xml:space="preserve">, in case the </w:t>
      </w:r>
      <w:r w:rsidRPr="006E5225">
        <w:rPr>
          <w:i/>
        </w:rPr>
        <w:t>Inter RF Bandwidth gap</w:t>
      </w:r>
      <w:r w:rsidRPr="006E5225">
        <w:t xml:space="preserve"> size is at least 400kHz or 600kHz, depending on the operating band. The interfering signal offset is defined relative to lower/upper </w:t>
      </w:r>
      <w:r w:rsidRPr="006E5225">
        <w:rPr>
          <w:i/>
        </w:rPr>
        <w:t>Base Station RF Bandwidth</w:t>
      </w:r>
      <w:r w:rsidRPr="006E5225">
        <w:t xml:space="preserve"> </w:t>
      </w:r>
      <w:r w:rsidRPr="006E5225">
        <w:rPr>
          <w:i/>
        </w:rPr>
        <w:t>edges</w:t>
      </w:r>
      <w:r w:rsidRPr="006E5225">
        <w:t xml:space="preserve"> inside the </w:t>
      </w:r>
      <w:r w:rsidRPr="006E5225">
        <w:rPr>
          <w:i/>
        </w:rPr>
        <w:t>Inter RF Bandwidth gap</w:t>
      </w:r>
      <w:r w:rsidRPr="006E5225">
        <w:t xml:space="preserve"> and is equal to -200kHz/+200kHz or -300kHz/+300kHz, respectively.</w:t>
      </w:r>
    </w:p>
    <w:p w:rsidR="00B15E99" w:rsidRPr="006E5225" w:rsidRDefault="00B15E99" w:rsidP="00A40339">
      <w:r w:rsidRPr="006E5225">
        <w:t>For the wanted and interfering signal at the RIB, using the parameters in tables 10.6.4.1</w:t>
      </w:r>
      <w:r w:rsidRPr="006E5225">
        <w:noBreakHyphen/>
        <w:t>1 and 10.6.4.1</w:t>
      </w:r>
      <w:r w:rsidRPr="006E5225">
        <w:noBreakHyphen/>
        <w:t>2, the following requirements shall be met:</w:t>
      </w:r>
    </w:p>
    <w:p w:rsidR="00B15E99" w:rsidRPr="006E5225" w:rsidRDefault="00B15E99" w:rsidP="00A40339">
      <w:pPr>
        <w:pStyle w:val="B10"/>
      </w:pPr>
      <w:r w:rsidRPr="006E5225">
        <w:t>-</w:t>
      </w:r>
      <w:r w:rsidRPr="006E5225">
        <w:tab/>
        <w:t>For any UTRA FDD carrier, the BER shall not exceed 0,001 for the reference measurement channel defined in 3GPP TS 25.104 [6], subclause 7.2.1.</w:t>
      </w:r>
    </w:p>
    <w:p w:rsidR="00B15E99" w:rsidRPr="006E5225" w:rsidRDefault="00B15E99" w:rsidP="00A40339">
      <w:pPr>
        <w:rPr>
          <w:rFonts w:cs="Arial"/>
        </w:rPr>
      </w:pPr>
      <w:r w:rsidRPr="006E5225">
        <w:t xml:space="preserve">The OTA levels are applied referenced to 2 antenna gain offsets </w:t>
      </w:r>
      <w:r w:rsidRPr="006E5225">
        <w:rPr>
          <w:rFonts w:cs="Arial"/>
        </w:rPr>
        <w:t>Δ</w:t>
      </w:r>
      <w:r w:rsidRPr="006E5225">
        <w:rPr>
          <w:rFonts w:cs="Arial"/>
          <w:vertAlign w:val="subscript"/>
        </w:rPr>
        <w:t xml:space="preserve">OTAREFSENS </w:t>
      </w:r>
      <w:r w:rsidRPr="006E5225">
        <w:rPr>
          <w:rFonts w:cs="Arial"/>
        </w:rPr>
        <w:t>and Δ</w:t>
      </w:r>
      <w:r w:rsidRPr="006E5225">
        <w:rPr>
          <w:rFonts w:cs="Arial"/>
          <w:vertAlign w:val="subscript"/>
        </w:rPr>
        <w:t>minSENS</w:t>
      </w:r>
      <w:r w:rsidRPr="006E5225">
        <w:rPr>
          <w:rFonts w:cs="Arial"/>
        </w:rPr>
        <w:t>.</w:t>
      </w:r>
    </w:p>
    <w:p w:rsidR="00B15E99" w:rsidRPr="006E5225" w:rsidRDefault="00B15E99" w:rsidP="00A40339">
      <w:pPr>
        <w:pStyle w:val="TH"/>
        <w:rPr>
          <w:rFonts w:eastAsia="Osaka"/>
        </w:rPr>
      </w:pPr>
      <w:r w:rsidRPr="006E5225">
        <w:rPr>
          <w:rFonts w:eastAsia="Osaka"/>
        </w:rPr>
        <w:t xml:space="preserve">Table 10.6.3.1-1: In-band blocking requirement </w:t>
      </w:r>
      <w:r w:rsidRPr="006E5225">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6E5225" w:rsidRPr="006E5225" w:rsidTr="00A40339">
        <w:trPr>
          <w:tblHeader/>
          <w:jc w:val="center"/>
        </w:trPr>
        <w:tc>
          <w:tcPr>
            <w:tcW w:w="1796" w:type="dxa"/>
            <w:shd w:val="clear" w:color="auto" w:fill="auto"/>
          </w:tcPr>
          <w:p w:rsidR="00B15E99" w:rsidRPr="006E5225" w:rsidRDefault="00B15E99" w:rsidP="00A40339">
            <w:pPr>
              <w:pStyle w:val="TAH"/>
              <w:rPr>
                <w:lang w:eastAsia="ja-JP"/>
              </w:rPr>
            </w:pPr>
            <w:r w:rsidRPr="006E5225">
              <w:rPr>
                <w:lang w:eastAsia="ja-JP"/>
              </w:rPr>
              <w:t>Base Station Type</w:t>
            </w:r>
          </w:p>
        </w:tc>
        <w:tc>
          <w:tcPr>
            <w:tcW w:w="1775" w:type="dxa"/>
            <w:shd w:val="clear" w:color="auto" w:fill="auto"/>
          </w:tcPr>
          <w:p w:rsidR="00B15E99" w:rsidRPr="006E5225" w:rsidRDefault="00B15E99" w:rsidP="00A40339">
            <w:pPr>
              <w:pStyle w:val="TAH"/>
              <w:rPr>
                <w:lang w:eastAsia="ja-JP"/>
              </w:rPr>
            </w:pPr>
            <w:r w:rsidRPr="006E5225">
              <w:rPr>
                <w:lang w:eastAsia="ja-JP"/>
              </w:rPr>
              <w:t>Mean power of interfering signal [dBm]</w:t>
            </w:r>
          </w:p>
        </w:tc>
        <w:tc>
          <w:tcPr>
            <w:tcW w:w="1815" w:type="dxa"/>
            <w:shd w:val="clear" w:color="auto" w:fill="auto"/>
          </w:tcPr>
          <w:p w:rsidR="00B15E99" w:rsidRPr="006E5225" w:rsidRDefault="00B15E99" w:rsidP="00A40339">
            <w:pPr>
              <w:pStyle w:val="TAH"/>
              <w:rPr>
                <w:lang w:eastAsia="ja-JP"/>
              </w:rPr>
            </w:pPr>
            <w:r w:rsidRPr="006E5225">
              <w:rPr>
                <w:lang w:eastAsia="ja-JP"/>
              </w:rPr>
              <w:t>Wanted Signal mean power [dBm]</w:t>
            </w:r>
          </w:p>
        </w:tc>
        <w:tc>
          <w:tcPr>
            <w:tcW w:w="1792" w:type="dxa"/>
            <w:shd w:val="clear" w:color="auto" w:fill="auto"/>
          </w:tcPr>
          <w:p w:rsidR="00B15E99" w:rsidRPr="006E5225" w:rsidRDefault="00B15E99" w:rsidP="00A40339">
            <w:pPr>
              <w:pStyle w:val="TAH"/>
              <w:rPr>
                <w:lang w:eastAsia="ja-JP"/>
              </w:rPr>
            </w:pPr>
            <w:r w:rsidRPr="006E5225">
              <w:rPr>
                <w:rFonts w:cs="Arial"/>
              </w:rPr>
              <w:t>Minimum Offset of Interfering Signal</w:t>
            </w:r>
          </w:p>
        </w:tc>
        <w:tc>
          <w:tcPr>
            <w:tcW w:w="1777" w:type="dxa"/>
            <w:shd w:val="clear" w:color="auto" w:fill="auto"/>
          </w:tcPr>
          <w:p w:rsidR="00B15E99" w:rsidRPr="006E5225" w:rsidRDefault="00B15E99" w:rsidP="00A40339">
            <w:pPr>
              <w:pStyle w:val="TAH"/>
              <w:rPr>
                <w:lang w:eastAsia="ja-JP"/>
              </w:rPr>
            </w:pPr>
            <w:r w:rsidRPr="006E5225">
              <w:rPr>
                <w:rFonts w:cs="Arial"/>
              </w:rPr>
              <w:t>Type of Interfering Signal</w:t>
            </w:r>
          </w:p>
        </w:tc>
      </w:tr>
      <w:tr w:rsidR="006E5225" w:rsidRPr="006E5225" w:rsidTr="00A40339">
        <w:trPr>
          <w:trHeight w:val="345"/>
          <w:jc w:val="center"/>
        </w:trPr>
        <w:tc>
          <w:tcPr>
            <w:tcW w:w="1796" w:type="dxa"/>
            <w:vMerge w:val="restart"/>
            <w:shd w:val="clear" w:color="auto" w:fill="auto"/>
          </w:tcPr>
          <w:p w:rsidR="00B15E99" w:rsidRPr="006E5225" w:rsidRDefault="00B15E99" w:rsidP="00A40339">
            <w:pPr>
              <w:pStyle w:val="TAL"/>
              <w:rPr>
                <w:rFonts w:cs="Arial"/>
                <w:szCs w:val="18"/>
                <w:lang w:eastAsia="ja-JP"/>
              </w:rPr>
            </w:pPr>
            <w:r w:rsidRPr="006E5225">
              <w:rPr>
                <w:rFonts w:cs="Arial"/>
                <w:szCs w:val="18"/>
                <w:lang w:eastAsia="ja-JP"/>
              </w:rPr>
              <w:t>Wide Area BS</w:t>
            </w:r>
          </w:p>
        </w:tc>
        <w:tc>
          <w:tcPr>
            <w:tcW w:w="1775" w:type="dxa"/>
            <w:shd w:val="clear" w:color="auto" w:fill="auto"/>
          </w:tcPr>
          <w:p w:rsidR="00B15E99" w:rsidRPr="006E5225" w:rsidRDefault="00B15E99" w:rsidP="00A40339">
            <w:pPr>
              <w:pStyle w:val="TAL"/>
              <w:rPr>
                <w:rFonts w:cs="Arial"/>
                <w:vertAlign w:val="subscript"/>
              </w:rPr>
            </w:pPr>
            <w:r w:rsidRPr="006E5225">
              <w:rPr>
                <w:rFonts w:cs="Arial"/>
                <w:szCs w:val="18"/>
                <w:lang w:eastAsia="ja-JP"/>
              </w:rPr>
              <w:t xml:space="preserve">-40- </w:t>
            </w:r>
            <w:r w:rsidRPr="006E5225">
              <w:rPr>
                <w:rFonts w:cs="Arial"/>
              </w:rPr>
              <w:t>Δ</w:t>
            </w:r>
            <w:r w:rsidRPr="006E5225">
              <w:rPr>
                <w:rFonts w:cs="Arial"/>
                <w:vertAlign w:val="subscript"/>
              </w:rPr>
              <w:t>OTAREFSENS</w:t>
            </w:r>
          </w:p>
        </w:tc>
        <w:tc>
          <w:tcPr>
            <w:tcW w:w="1815" w:type="dxa"/>
            <w:shd w:val="clear" w:color="auto" w:fill="auto"/>
            <w:vAlign w:val="center"/>
          </w:tcPr>
          <w:p w:rsidR="00B15E99" w:rsidRPr="006E5225" w:rsidRDefault="00B15E99" w:rsidP="00A40339">
            <w:pPr>
              <w:pStyle w:val="TAL"/>
              <w:rPr>
                <w:rFonts w:cs="Arial"/>
                <w:szCs w:val="18"/>
                <w:lang w:eastAsia="ja-JP"/>
              </w:rPr>
            </w:pPr>
            <w:r w:rsidRPr="006E5225">
              <w:rPr>
                <w:rFonts w:cs="Arial"/>
                <w:szCs w:val="18"/>
                <w:lang w:eastAsia="ja-JP"/>
              </w:rPr>
              <w:t>EIS</w:t>
            </w:r>
            <w:r w:rsidRPr="006E5225">
              <w:rPr>
                <w:rFonts w:cs="Arial"/>
                <w:szCs w:val="18"/>
                <w:vertAlign w:val="subscript"/>
                <w:lang w:eastAsia="ja-JP"/>
              </w:rPr>
              <w:t>REFSENS</w:t>
            </w:r>
            <w:r w:rsidRPr="006E5225">
              <w:rPr>
                <w:rFonts w:cs="Arial"/>
                <w:szCs w:val="18"/>
                <w:lang w:eastAsia="ja-JP"/>
              </w:rPr>
              <w:t xml:space="preserve"> + 6 dB </w:t>
            </w:r>
          </w:p>
        </w:tc>
        <w:tc>
          <w:tcPr>
            <w:tcW w:w="1792" w:type="dxa"/>
            <w:vMerge w:val="restart"/>
            <w:shd w:val="clear" w:color="auto" w:fill="auto"/>
            <w:vAlign w:val="center"/>
          </w:tcPr>
          <w:p w:rsidR="00B15E99" w:rsidRPr="006E5225" w:rsidRDefault="00B15E99" w:rsidP="00A40339">
            <w:pPr>
              <w:pStyle w:val="TAL"/>
              <w:jc w:val="center"/>
              <w:rPr>
                <w:rFonts w:cs="Arial"/>
                <w:szCs w:val="18"/>
                <w:lang w:eastAsia="ja-JP"/>
              </w:rPr>
            </w:pPr>
            <w:r w:rsidRPr="006E5225">
              <w:rPr>
                <w:rFonts w:cs="Arial"/>
                <w:szCs w:val="18"/>
                <w:lang w:eastAsia="ja-JP"/>
              </w:rPr>
              <w:t>±10MHz</w:t>
            </w:r>
          </w:p>
        </w:tc>
        <w:tc>
          <w:tcPr>
            <w:tcW w:w="1777" w:type="dxa"/>
            <w:vMerge w:val="restart"/>
            <w:shd w:val="clear" w:color="auto" w:fill="auto"/>
            <w:vAlign w:val="center"/>
          </w:tcPr>
          <w:p w:rsidR="00B15E99" w:rsidRPr="006E5225" w:rsidRDefault="00B15E99" w:rsidP="00A40339">
            <w:pPr>
              <w:pStyle w:val="TAL"/>
              <w:jc w:val="center"/>
              <w:rPr>
                <w:rFonts w:cs="Arial"/>
                <w:szCs w:val="18"/>
                <w:lang w:eastAsia="ja-JP"/>
              </w:rPr>
            </w:pPr>
            <w:r w:rsidRPr="006E5225">
              <w:rPr>
                <w:rFonts w:cs="Arial"/>
              </w:rPr>
              <w:t>WCDMA signal (NOTE 1)</w:t>
            </w:r>
          </w:p>
        </w:tc>
      </w:tr>
      <w:tr w:rsidR="006E5225" w:rsidRPr="006E5225" w:rsidTr="00A40339">
        <w:trPr>
          <w:trHeight w:val="344"/>
          <w:jc w:val="center"/>
        </w:trPr>
        <w:tc>
          <w:tcPr>
            <w:tcW w:w="1796" w:type="dxa"/>
            <w:vMerge/>
            <w:shd w:val="clear" w:color="auto" w:fill="auto"/>
          </w:tcPr>
          <w:p w:rsidR="00B15E99" w:rsidRPr="006E5225" w:rsidRDefault="00B15E99" w:rsidP="00A40339">
            <w:pPr>
              <w:pStyle w:val="TAL"/>
              <w:rPr>
                <w:rFonts w:cs="Arial"/>
                <w:szCs w:val="18"/>
                <w:lang w:eastAsia="ja-JP"/>
              </w:rPr>
            </w:pPr>
          </w:p>
        </w:tc>
        <w:tc>
          <w:tcPr>
            <w:tcW w:w="1775" w:type="dxa"/>
            <w:shd w:val="clear" w:color="auto" w:fill="auto"/>
          </w:tcPr>
          <w:p w:rsidR="00B15E99" w:rsidRPr="006E5225" w:rsidRDefault="00B15E99" w:rsidP="00A40339">
            <w:pPr>
              <w:pStyle w:val="TAL"/>
              <w:rPr>
                <w:rFonts w:cs="Arial"/>
                <w:szCs w:val="18"/>
                <w:lang w:eastAsia="ja-JP"/>
              </w:rPr>
            </w:pPr>
            <w:r w:rsidRPr="006E5225">
              <w:rPr>
                <w:rFonts w:cs="Arial"/>
                <w:szCs w:val="18"/>
                <w:lang w:eastAsia="ja-JP"/>
              </w:rPr>
              <w:t xml:space="preserve">-40 – </w:t>
            </w:r>
            <w:r w:rsidRPr="006E5225">
              <w:rPr>
                <w:rFonts w:cs="Arial"/>
              </w:rPr>
              <w:t>Δ</w:t>
            </w:r>
            <w:r w:rsidRPr="006E5225">
              <w:rPr>
                <w:rFonts w:cs="Arial"/>
                <w:vertAlign w:val="subscript"/>
              </w:rPr>
              <w:t>minSENS</w:t>
            </w:r>
          </w:p>
        </w:tc>
        <w:tc>
          <w:tcPr>
            <w:tcW w:w="1815" w:type="dxa"/>
            <w:shd w:val="clear" w:color="auto" w:fill="auto"/>
            <w:vAlign w:val="center"/>
          </w:tcPr>
          <w:p w:rsidR="00B15E99" w:rsidRPr="006E5225" w:rsidRDefault="00B15E99" w:rsidP="00A40339">
            <w:pPr>
              <w:pStyle w:val="TAL"/>
              <w:rPr>
                <w:rFonts w:cs="Arial"/>
                <w:szCs w:val="18"/>
                <w:lang w:eastAsia="ja-JP"/>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 </w:t>
            </w:r>
          </w:p>
        </w:tc>
        <w:tc>
          <w:tcPr>
            <w:tcW w:w="1792" w:type="dxa"/>
            <w:vMerge/>
            <w:shd w:val="clear" w:color="auto" w:fill="auto"/>
            <w:vAlign w:val="center"/>
          </w:tcPr>
          <w:p w:rsidR="00B15E99" w:rsidRPr="006E5225" w:rsidRDefault="00B15E99" w:rsidP="00A40339">
            <w:pPr>
              <w:pStyle w:val="TAL"/>
              <w:rPr>
                <w:rFonts w:cs="Arial"/>
                <w:szCs w:val="18"/>
                <w:lang w:eastAsia="ja-JP"/>
              </w:rPr>
            </w:pPr>
          </w:p>
        </w:tc>
        <w:tc>
          <w:tcPr>
            <w:tcW w:w="1777" w:type="dxa"/>
            <w:vMerge/>
            <w:shd w:val="clear" w:color="auto" w:fill="auto"/>
            <w:vAlign w:val="center"/>
          </w:tcPr>
          <w:p w:rsidR="00B15E99" w:rsidRPr="006E5225" w:rsidRDefault="00B15E99" w:rsidP="00A40339">
            <w:pPr>
              <w:pStyle w:val="TAL"/>
              <w:rPr>
                <w:rFonts w:cs="Arial"/>
                <w:szCs w:val="18"/>
                <w:lang w:eastAsia="ja-JP"/>
              </w:rPr>
            </w:pPr>
          </w:p>
        </w:tc>
      </w:tr>
      <w:tr w:rsidR="006E5225" w:rsidRPr="006E5225" w:rsidTr="00A40339">
        <w:trPr>
          <w:trHeight w:val="345"/>
          <w:jc w:val="center"/>
        </w:trPr>
        <w:tc>
          <w:tcPr>
            <w:tcW w:w="1796" w:type="dxa"/>
            <w:vMerge w:val="restart"/>
            <w:shd w:val="clear" w:color="auto" w:fill="auto"/>
          </w:tcPr>
          <w:p w:rsidR="00B15E99" w:rsidRPr="006E5225" w:rsidRDefault="00B15E99" w:rsidP="00A40339">
            <w:pPr>
              <w:pStyle w:val="TAL"/>
              <w:rPr>
                <w:rFonts w:cs="Arial"/>
                <w:szCs w:val="18"/>
                <w:lang w:eastAsia="ja-JP"/>
              </w:rPr>
            </w:pPr>
            <w:r w:rsidRPr="006E5225">
              <w:rPr>
                <w:rFonts w:cs="Arial"/>
                <w:szCs w:val="18"/>
                <w:lang w:eastAsia="ja-JP"/>
              </w:rPr>
              <w:t>Medium Range BS</w:t>
            </w:r>
          </w:p>
        </w:tc>
        <w:tc>
          <w:tcPr>
            <w:tcW w:w="1775" w:type="dxa"/>
            <w:shd w:val="clear" w:color="auto" w:fill="auto"/>
          </w:tcPr>
          <w:p w:rsidR="00B15E99" w:rsidRPr="006E5225" w:rsidRDefault="00B15E99" w:rsidP="00A40339">
            <w:pPr>
              <w:pStyle w:val="TAL"/>
              <w:rPr>
                <w:rFonts w:cs="Arial"/>
                <w:vertAlign w:val="subscript"/>
              </w:rPr>
            </w:pPr>
            <w:r w:rsidRPr="006E5225">
              <w:rPr>
                <w:rFonts w:cs="Arial"/>
                <w:szCs w:val="18"/>
                <w:lang w:eastAsia="ja-JP"/>
              </w:rPr>
              <w:t xml:space="preserve">-35 - </w:t>
            </w:r>
            <w:r w:rsidRPr="006E5225">
              <w:rPr>
                <w:rFonts w:cs="Arial"/>
              </w:rPr>
              <w:t>Δ</w:t>
            </w:r>
            <w:r w:rsidRPr="006E5225">
              <w:rPr>
                <w:rFonts w:cs="Arial"/>
                <w:vertAlign w:val="subscript"/>
              </w:rPr>
              <w:t>OTAREFSENS</w:t>
            </w:r>
          </w:p>
        </w:tc>
        <w:tc>
          <w:tcPr>
            <w:tcW w:w="1815" w:type="dxa"/>
            <w:shd w:val="clear" w:color="auto" w:fill="auto"/>
            <w:vAlign w:val="center"/>
          </w:tcPr>
          <w:p w:rsidR="00B15E99" w:rsidRPr="006E5225" w:rsidRDefault="00B15E99" w:rsidP="00A40339">
            <w:pPr>
              <w:pStyle w:val="TAL"/>
              <w:rPr>
                <w:rFonts w:cs="Arial"/>
                <w:szCs w:val="18"/>
                <w:lang w:eastAsia="ja-JP"/>
              </w:rPr>
            </w:pPr>
            <w:r w:rsidRPr="006E5225">
              <w:rPr>
                <w:rFonts w:cs="Arial"/>
                <w:szCs w:val="18"/>
                <w:lang w:eastAsia="ja-JP"/>
              </w:rPr>
              <w:t>EIS</w:t>
            </w:r>
            <w:r w:rsidRPr="006E5225">
              <w:rPr>
                <w:rFonts w:cs="Arial"/>
                <w:szCs w:val="18"/>
                <w:vertAlign w:val="subscript"/>
                <w:lang w:eastAsia="ja-JP"/>
              </w:rPr>
              <w:t>REFSENS</w:t>
            </w:r>
            <w:r w:rsidRPr="006E5225">
              <w:rPr>
                <w:rFonts w:cs="Arial"/>
                <w:szCs w:val="18"/>
                <w:lang w:eastAsia="ja-JP"/>
              </w:rPr>
              <w:t xml:space="preserve"> + 6 dB </w:t>
            </w:r>
          </w:p>
        </w:tc>
        <w:tc>
          <w:tcPr>
            <w:tcW w:w="1792" w:type="dxa"/>
            <w:vMerge/>
            <w:shd w:val="clear" w:color="auto" w:fill="auto"/>
          </w:tcPr>
          <w:p w:rsidR="00B15E99" w:rsidRPr="006E5225" w:rsidRDefault="00B15E99" w:rsidP="00A40339">
            <w:pPr>
              <w:pStyle w:val="TAL"/>
              <w:rPr>
                <w:rFonts w:cs="Arial"/>
                <w:szCs w:val="18"/>
                <w:lang w:eastAsia="ja-JP"/>
              </w:rPr>
            </w:pPr>
          </w:p>
        </w:tc>
        <w:tc>
          <w:tcPr>
            <w:tcW w:w="1777" w:type="dxa"/>
            <w:vMerge/>
            <w:shd w:val="clear" w:color="auto" w:fill="auto"/>
          </w:tcPr>
          <w:p w:rsidR="00B15E99" w:rsidRPr="006E5225" w:rsidRDefault="00B15E99" w:rsidP="00A40339">
            <w:pPr>
              <w:pStyle w:val="TAL"/>
              <w:rPr>
                <w:rFonts w:cs="Arial"/>
                <w:szCs w:val="18"/>
                <w:lang w:eastAsia="ja-JP"/>
              </w:rPr>
            </w:pPr>
          </w:p>
        </w:tc>
      </w:tr>
      <w:tr w:rsidR="006E5225" w:rsidRPr="006E5225" w:rsidTr="00A40339">
        <w:trPr>
          <w:trHeight w:val="344"/>
          <w:jc w:val="center"/>
        </w:trPr>
        <w:tc>
          <w:tcPr>
            <w:tcW w:w="1796" w:type="dxa"/>
            <w:vMerge/>
            <w:shd w:val="clear" w:color="auto" w:fill="auto"/>
          </w:tcPr>
          <w:p w:rsidR="00B15E99" w:rsidRPr="006E5225" w:rsidRDefault="00B15E99" w:rsidP="00A40339">
            <w:pPr>
              <w:pStyle w:val="TAL"/>
              <w:rPr>
                <w:rFonts w:cs="Arial"/>
                <w:szCs w:val="18"/>
                <w:lang w:eastAsia="ja-JP"/>
              </w:rPr>
            </w:pPr>
          </w:p>
        </w:tc>
        <w:tc>
          <w:tcPr>
            <w:tcW w:w="1775" w:type="dxa"/>
            <w:shd w:val="clear" w:color="auto" w:fill="auto"/>
          </w:tcPr>
          <w:p w:rsidR="00B15E99" w:rsidRPr="006E5225" w:rsidRDefault="00B15E99" w:rsidP="00A40339">
            <w:pPr>
              <w:pStyle w:val="TAL"/>
              <w:rPr>
                <w:rFonts w:cs="Arial"/>
                <w:szCs w:val="18"/>
                <w:lang w:eastAsia="ja-JP"/>
              </w:rPr>
            </w:pPr>
            <w:r w:rsidRPr="006E5225">
              <w:rPr>
                <w:rFonts w:cs="Arial"/>
                <w:szCs w:val="18"/>
                <w:lang w:eastAsia="ja-JP"/>
              </w:rPr>
              <w:t xml:space="preserve">-35 – </w:t>
            </w:r>
            <w:r w:rsidRPr="006E5225">
              <w:rPr>
                <w:rFonts w:cs="Arial"/>
              </w:rPr>
              <w:t>Δ</w:t>
            </w:r>
            <w:r w:rsidRPr="006E5225">
              <w:rPr>
                <w:rFonts w:cs="Arial"/>
                <w:vertAlign w:val="subscript"/>
              </w:rPr>
              <w:t>minSENS</w:t>
            </w:r>
          </w:p>
        </w:tc>
        <w:tc>
          <w:tcPr>
            <w:tcW w:w="1815" w:type="dxa"/>
            <w:shd w:val="clear" w:color="auto" w:fill="auto"/>
            <w:vAlign w:val="center"/>
          </w:tcPr>
          <w:p w:rsidR="00B15E99" w:rsidRPr="006E5225" w:rsidRDefault="00B15E99" w:rsidP="00A40339">
            <w:pPr>
              <w:pStyle w:val="TAL"/>
              <w:rPr>
                <w:rFonts w:cs="Arial"/>
                <w:szCs w:val="18"/>
                <w:lang w:eastAsia="ja-JP"/>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  </w:t>
            </w:r>
          </w:p>
        </w:tc>
        <w:tc>
          <w:tcPr>
            <w:tcW w:w="1792" w:type="dxa"/>
            <w:vMerge/>
            <w:shd w:val="clear" w:color="auto" w:fill="auto"/>
          </w:tcPr>
          <w:p w:rsidR="00B15E99" w:rsidRPr="006E5225" w:rsidRDefault="00B15E99" w:rsidP="00A40339">
            <w:pPr>
              <w:pStyle w:val="TAL"/>
              <w:rPr>
                <w:rFonts w:cs="Arial"/>
                <w:szCs w:val="18"/>
                <w:lang w:eastAsia="ja-JP"/>
              </w:rPr>
            </w:pPr>
          </w:p>
        </w:tc>
        <w:tc>
          <w:tcPr>
            <w:tcW w:w="1777" w:type="dxa"/>
            <w:vMerge/>
            <w:shd w:val="clear" w:color="auto" w:fill="auto"/>
          </w:tcPr>
          <w:p w:rsidR="00B15E99" w:rsidRPr="006E5225" w:rsidRDefault="00B15E99" w:rsidP="00A40339">
            <w:pPr>
              <w:pStyle w:val="TAL"/>
              <w:rPr>
                <w:rFonts w:cs="Arial"/>
                <w:szCs w:val="18"/>
                <w:lang w:eastAsia="ja-JP"/>
              </w:rPr>
            </w:pPr>
          </w:p>
        </w:tc>
      </w:tr>
      <w:tr w:rsidR="006E5225" w:rsidRPr="006E5225" w:rsidTr="00A40339">
        <w:trPr>
          <w:trHeight w:val="345"/>
          <w:jc w:val="center"/>
        </w:trPr>
        <w:tc>
          <w:tcPr>
            <w:tcW w:w="1796" w:type="dxa"/>
            <w:vMerge w:val="restart"/>
            <w:shd w:val="clear" w:color="auto" w:fill="auto"/>
          </w:tcPr>
          <w:p w:rsidR="00B15E99" w:rsidRPr="006E5225" w:rsidRDefault="00B15E99" w:rsidP="00A40339">
            <w:pPr>
              <w:pStyle w:val="TAL"/>
              <w:rPr>
                <w:rFonts w:cs="Arial"/>
                <w:szCs w:val="18"/>
                <w:lang w:eastAsia="ja-JP"/>
              </w:rPr>
            </w:pPr>
            <w:r w:rsidRPr="006E5225">
              <w:rPr>
                <w:rFonts w:cs="Arial"/>
                <w:szCs w:val="18"/>
                <w:lang w:eastAsia="ja-JP"/>
              </w:rPr>
              <w:t>Local Area BS</w:t>
            </w:r>
          </w:p>
        </w:tc>
        <w:tc>
          <w:tcPr>
            <w:tcW w:w="1775" w:type="dxa"/>
            <w:shd w:val="clear" w:color="auto" w:fill="auto"/>
          </w:tcPr>
          <w:p w:rsidR="00B15E99" w:rsidRPr="006E5225" w:rsidRDefault="00B15E99" w:rsidP="00A40339">
            <w:pPr>
              <w:pStyle w:val="TAL"/>
              <w:rPr>
                <w:rFonts w:cs="Arial"/>
                <w:vertAlign w:val="subscript"/>
              </w:rPr>
            </w:pPr>
            <w:r w:rsidRPr="006E5225">
              <w:rPr>
                <w:rFonts w:cs="Arial"/>
                <w:szCs w:val="18"/>
                <w:lang w:eastAsia="ja-JP"/>
              </w:rPr>
              <w:t xml:space="preserve">-30 - </w:t>
            </w:r>
            <w:r w:rsidRPr="006E5225">
              <w:rPr>
                <w:rFonts w:cs="Arial"/>
              </w:rPr>
              <w:t>Δ</w:t>
            </w:r>
            <w:r w:rsidRPr="006E5225">
              <w:rPr>
                <w:rFonts w:cs="Arial"/>
                <w:vertAlign w:val="subscript"/>
              </w:rPr>
              <w:t>OTAREFSENS</w:t>
            </w:r>
          </w:p>
        </w:tc>
        <w:tc>
          <w:tcPr>
            <w:tcW w:w="1815" w:type="dxa"/>
            <w:shd w:val="clear" w:color="auto" w:fill="auto"/>
          </w:tcPr>
          <w:p w:rsidR="00B15E99" w:rsidRPr="006E5225" w:rsidRDefault="00B15E99" w:rsidP="00A40339">
            <w:pPr>
              <w:pStyle w:val="TAL"/>
              <w:rPr>
                <w:rFonts w:cs="Arial"/>
                <w:szCs w:val="18"/>
                <w:lang w:eastAsia="ja-JP"/>
              </w:rPr>
            </w:pPr>
            <w:r w:rsidRPr="006E5225">
              <w:rPr>
                <w:rFonts w:cs="Arial"/>
                <w:szCs w:val="18"/>
                <w:lang w:eastAsia="ja-JP"/>
              </w:rPr>
              <w:t>EIS</w:t>
            </w:r>
            <w:r w:rsidRPr="006E5225">
              <w:rPr>
                <w:rFonts w:cs="Arial"/>
                <w:szCs w:val="18"/>
                <w:vertAlign w:val="subscript"/>
                <w:lang w:eastAsia="ja-JP"/>
              </w:rPr>
              <w:t>REFSENS</w:t>
            </w:r>
            <w:r w:rsidRPr="006E5225">
              <w:rPr>
                <w:rFonts w:cs="Arial"/>
                <w:szCs w:val="18"/>
                <w:lang w:eastAsia="ja-JP"/>
              </w:rPr>
              <w:t xml:space="preserve"> + 6 dB </w:t>
            </w:r>
          </w:p>
        </w:tc>
        <w:tc>
          <w:tcPr>
            <w:tcW w:w="1792" w:type="dxa"/>
            <w:vMerge/>
            <w:shd w:val="clear" w:color="auto" w:fill="auto"/>
          </w:tcPr>
          <w:p w:rsidR="00B15E99" w:rsidRPr="006E5225" w:rsidRDefault="00B15E99" w:rsidP="00A40339">
            <w:pPr>
              <w:pStyle w:val="TAL"/>
              <w:rPr>
                <w:rFonts w:cs="Arial"/>
                <w:szCs w:val="18"/>
                <w:lang w:eastAsia="ja-JP"/>
              </w:rPr>
            </w:pPr>
          </w:p>
        </w:tc>
        <w:tc>
          <w:tcPr>
            <w:tcW w:w="1777" w:type="dxa"/>
            <w:vMerge/>
            <w:shd w:val="clear" w:color="auto" w:fill="auto"/>
          </w:tcPr>
          <w:p w:rsidR="00B15E99" w:rsidRPr="006E5225" w:rsidRDefault="00B15E99" w:rsidP="00A40339">
            <w:pPr>
              <w:pStyle w:val="TAL"/>
              <w:rPr>
                <w:rFonts w:cs="Arial"/>
                <w:szCs w:val="18"/>
                <w:lang w:eastAsia="ja-JP"/>
              </w:rPr>
            </w:pPr>
          </w:p>
        </w:tc>
      </w:tr>
      <w:tr w:rsidR="006E5225" w:rsidRPr="006E5225" w:rsidTr="00A40339">
        <w:trPr>
          <w:trHeight w:val="344"/>
          <w:jc w:val="center"/>
        </w:trPr>
        <w:tc>
          <w:tcPr>
            <w:tcW w:w="1796" w:type="dxa"/>
            <w:vMerge/>
            <w:shd w:val="clear" w:color="auto" w:fill="auto"/>
          </w:tcPr>
          <w:p w:rsidR="00B15E99" w:rsidRPr="006E5225" w:rsidRDefault="00B15E99" w:rsidP="00A40339">
            <w:pPr>
              <w:pStyle w:val="TAL"/>
              <w:rPr>
                <w:rFonts w:cs="Arial"/>
                <w:szCs w:val="18"/>
                <w:lang w:eastAsia="ja-JP"/>
              </w:rPr>
            </w:pPr>
          </w:p>
        </w:tc>
        <w:tc>
          <w:tcPr>
            <w:tcW w:w="1775" w:type="dxa"/>
            <w:shd w:val="clear" w:color="auto" w:fill="auto"/>
          </w:tcPr>
          <w:p w:rsidR="00B15E99" w:rsidRPr="006E5225" w:rsidRDefault="00B15E99" w:rsidP="00A40339">
            <w:pPr>
              <w:pStyle w:val="TAL"/>
              <w:rPr>
                <w:rFonts w:cs="Arial"/>
                <w:szCs w:val="18"/>
                <w:lang w:eastAsia="ja-JP"/>
              </w:rPr>
            </w:pPr>
            <w:r w:rsidRPr="006E5225">
              <w:rPr>
                <w:rFonts w:cs="Arial"/>
                <w:szCs w:val="18"/>
                <w:lang w:eastAsia="ja-JP"/>
              </w:rPr>
              <w:t xml:space="preserve">-30 – </w:t>
            </w:r>
            <w:r w:rsidRPr="006E5225">
              <w:rPr>
                <w:rFonts w:cs="Arial"/>
              </w:rPr>
              <w:t>Δ</w:t>
            </w:r>
            <w:r w:rsidRPr="006E5225">
              <w:rPr>
                <w:rFonts w:cs="Arial"/>
                <w:vertAlign w:val="subscript"/>
              </w:rPr>
              <w:t>minSENS</w:t>
            </w:r>
          </w:p>
        </w:tc>
        <w:tc>
          <w:tcPr>
            <w:tcW w:w="1815" w:type="dxa"/>
            <w:shd w:val="clear" w:color="auto" w:fill="auto"/>
          </w:tcPr>
          <w:p w:rsidR="00B15E99" w:rsidRPr="006E5225" w:rsidRDefault="00B15E99" w:rsidP="00A40339">
            <w:pPr>
              <w:pStyle w:val="TAL"/>
              <w:rPr>
                <w:rFonts w:cs="Arial"/>
                <w:szCs w:val="18"/>
                <w:lang w:eastAsia="ja-JP"/>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792" w:type="dxa"/>
            <w:vMerge/>
            <w:shd w:val="clear" w:color="auto" w:fill="auto"/>
          </w:tcPr>
          <w:p w:rsidR="00B15E99" w:rsidRPr="006E5225" w:rsidRDefault="00B15E99" w:rsidP="00A40339">
            <w:pPr>
              <w:pStyle w:val="TAL"/>
              <w:rPr>
                <w:rFonts w:cs="Arial"/>
                <w:szCs w:val="18"/>
                <w:lang w:eastAsia="ja-JP"/>
              </w:rPr>
            </w:pPr>
          </w:p>
        </w:tc>
        <w:tc>
          <w:tcPr>
            <w:tcW w:w="1777" w:type="dxa"/>
            <w:vMerge/>
            <w:shd w:val="clear" w:color="auto" w:fill="auto"/>
          </w:tcPr>
          <w:p w:rsidR="00B15E99" w:rsidRPr="006E5225" w:rsidRDefault="00B15E99" w:rsidP="00A40339">
            <w:pPr>
              <w:pStyle w:val="TAL"/>
              <w:rPr>
                <w:rFonts w:cs="Arial"/>
                <w:szCs w:val="18"/>
                <w:lang w:eastAsia="ja-JP"/>
              </w:rPr>
            </w:pPr>
          </w:p>
        </w:tc>
      </w:tr>
      <w:tr w:rsidR="00B15E99" w:rsidRPr="006E5225" w:rsidTr="00A40339">
        <w:trPr>
          <w:jc w:val="center"/>
        </w:trPr>
        <w:tc>
          <w:tcPr>
            <w:tcW w:w="8955" w:type="dxa"/>
            <w:gridSpan w:val="5"/>
            <w:shd w:val="clear" w:color="auto" w:fill="auto"/>
          </w:tcPr>
          <w:p w:rsidR="00B15E99" w:rsidRPr="006E5225" w:rsidRDefault="00B15E99" w:rsidP="00A40339">
            <w:pPr>
              <w:pStyle w:val="TAN"/>
              <w:rPr>
                <w:lang w:eastAsia="ja-JP"/>
              </w:rPr>
            </w:pPr>
            <w:r w:rsidRPr="006E5225">
              <w:rPr>
                <w:lang w:eastAsia="ja-JP"/>
              </w:rPr>
              <w:t>NOTE 1:</w:t>
            </w:r>
            <w:r w:rsidRPr="006E5225">
              <w:rPr>
                <w:lang w:eastAsia="ja-JP"/>
              </w:rPr>
              <w:tab/>
            </w:r>
            <w:r w:rsidRPr="006E5225">
              <w:rPr>
                <w:rFonts w:cs="Arial"/>
              </w:rPr>
              <w:t>The characteristics of the W-CDMA interference signal are specified in Annex C of TS 25.104 [6].</w:t>
            </w:r>
          </w:p>
          <w:p w:rsidR="00B15E99" w:rsidRPr="006E5225" w:rsidRDefault="00B15E99" w:rsidP="00A40339">
            <w:pPr>
              <w:pStyle w:val="TAN"/>
              <w:rPr>
                <w:lang w:eastAsia="ja-JP"/>
              </w:rPr>
            </w:pPr>
            <w:r w:rsidRPr="006E5225">
              <w:rPr>
                <w:lang w:eastAsia="ja-JP"/>
              </w:rPr>
              <w:t>NOTE 2:</w:t>
            </w:r>
            <w:r w:rsidRPr="006E5225">
              <w:rPr>
                <w:lang w:eastAsia="ja-JP"/>
              </w:rPr>
              <w:tab/>
            </w:r>
            <w:r w:rsidRPr="006E5225">
              <w:rPr>
                <w:rFonts w:cs="v3.8.0"/>
                <w:lang w:eastAsia="ja-JP"/>
              </w:rPr>
              <w:t xml:space="preserve">For </w:t>
            </w:r>
            <w:r w:rsidRPr="006E5225">
              <w:rPr>
                <w:rFonts w:cs="v3.8.0"/>
                <w:i/>
                <w:lang w:eastAsia="ja-JP"/>
              </w:rPr>
              <w:t>multi-band RIBs</w:t>
            </w:r>
            <w:r w:rsidRPr="006E5225">
              <w:rPr>
                <w:rFonts w:cs="v3.8.0"/>
                <w:lang w:eastAsia="ja-JP"/>
              </w:rPr>
              <w:t xml:space="preserve">, </w:t>
            </w:r>
            <w:r w:rsidRPr="006E5225">
              <w:rPr>
                <w:rFonts w:cs="Arial"/>
              </w:rPr>
              <w:t>in case of interfering signal that is not in the in-band blocking frequency range of the operating band where the wanted signal is present, and not in an adjacent or overlapping band,</w:t>
            </w:r>
            <w:r w:rsidRPr="006E5225">
              <w:rPr>
                <w:rFonts w:cs="Arial"/>
                <w:lang w:eastAsia="zh-CN"/>
              </w:rPr>
              <w:t xml:space="preserve"> </w:t>
            </w:r>
            <w:r w:rsidRPr="006E5225">
              <w:rPr>
                <w:rFonts w:cs="Arial"/>
              </w:rPr>
              <w:t>the wanted Signal mean power is equal to -119.6</w:t>
            </w:r>
            <w:ins w:id="2965" w:author="CR#0121" w:date="2018-12-23T17:58:00Z">
              <w:r w:rsidR="002F1528">
                <w:rPr>
                  <w:rFonts w:cs="Arial"/>
                </w:rPr>
                <w:t xml:space="preserve"> </w:t>
              </w:r>
            </w:ins>
            <w:r w:rsidRPr="006E5225">
              <w:rPr>
                <w:rFonts w:cs="Arial"/>
                <w:szCs w:val="18"/>
                <w:lang w:eastAsia="ja-JP"/>
              </w:rPr>
              <w:t xml:space="preserve">- </w:t>
            </w:r>
            <w:r w:rsidRPr="006E5225">
              <w:rPr>
                <w:rFonts w:cs="Arial"/>
              </w:rPr>
              <w:t>Δ</w:t>
            </w:r>
            <w:r w:rsidRPr="006E5225">
              <w:rPr>
                <w:rFonts w:cs="Arial"/>
                <w:vertAlign w:val="subscript"/>
              </w:rPr>
              <w:t>OTAREFSENS</w:t>
            </w:r>
            <w:r w:rsidRPr="006E5225">
              <w:rPr>
                <w:rFonts w:cs="Arial"/>
              </w:rPr>
              <w:t xml:space="preserve"> dBm or -119.6</w:t>
            </w:r>
            <w:ins w:id="2966" w:author="CR#0121" w:date="2018-12-23T17:58:00Z">
              <w:r w:rsidR="002F1528">
                <w:rPr>
                  <w:rFonts w:cs="Arial"/>
                </w:rPr>
                <w:t xml:space="preserve"> </w:t>
              </w:r>
            </w:ins>
            <w:r w:rsidRPr="006E5225">
              <w:rPr>
                <w:rFonts w:cs="Arial"/>
                <w:szCs w:val="18"/>
                <w:lang w:eastAsia="ja-JP"/>
              </w:rPr>
              <w:t xml:space="preserve">- </w:t>
            </w:r>
            <w:ins w:id="2967" w:author="CR#0121" w:date="2018-12-23T17:59:00Z">
              <w:r w:rsidR="002F1528" w:rsidRPr="006E5225">
                <w:rPr>
                  <w:rFonts w:cs="Arial"/>
                </w:rPr>
                <w:t>Δ</w:t>
              </w:r>
              <w:r w:rsidR="002F1528" w:rsidRPr="006E5225">
                <w:rPr>
                  <w:rFonts w:cs="Arial"/>
                  <w:vertAlign w:val="subscript"/>
                </w:rPr>
                <w:t>minSENS</w:t>
              </w:r>
              <w:r w:rsidR="002F1528" w:rsidRPr="006E5225" w:rsidDel="008A26EF">
                <w:rPr>
                  <w:rFonts w:cs="Arial"/>
                </w:rPr>
                <w:t xml:space="preserve"> </w:t>
              </w:r>
              <w:r w:rsidR="002F1528">
                <w:rPr>
                  <w:rFonts w:cs="Arial"/>
                </w:rPr>
                <w:t xml:space="preserve">dBm </w:t>
              </w:r>
            </w:ins>
            <w:del w:id="2968" w:author="CR#0121" w:date="2018-12-23T17:59:00Z">
              <w:r w:rsidRPr="006E5225" w:rsidDel="002F1528">
                <w:rPr>
                  <w:rFonts w:cs="Arial"/>
                </w:rPr>
                <w:delText>Δ</w:delText>
              </w:r>
              <w:r w:rsidRPr="006E5225" w:rsidDel="002F1528">
                <w:rPr>
                  <w:rFonts w:cs="Arial"/>
                  <w:vertAlign w:val="subscript"/>
                </w:rPr>
                <w:delText>OTAREFSENS</w:delText>
              </w:r>
            </w:del>
            <w:r w:rsidRPr="006E5225">
              <w:rPr>
                <w:rFonts w:cs="Arial"/>
              </w:rPr>
              <w:t>as appropriate</w:t>
            </w:r>
            <w:ins w:id="2969" w:author="CR#0121" w:date="2018-12-23T17:59:00Z">
              <w:r w:rsidR="002F1528">
                <w:rPr>
                  <w:rFonts w:cs="Arial"/>
                </w:rPr>
                <w:t>.</w:t>
              </w:r>
            </w:ins>
          </w:p>
        </w:tc>
      </w:tr>
    </w:tbl>
    <w:p w:rsidR="00B15E99" w:rsidRPr="006E5225" w:rsidRDefault="00B15E99" w:rsidP="00A40339">
      <w:pPr>
        <w:rPr>
          <w:rFonts w:eastAsia="Batang"/>
        </w:rPr>
      </w:pPr>
    </w:p>
    <w:p w:rsidR="00B15E99" w:rsidRPr="006E5225" w:rsidRDefault="00B15E99" w:rsidP="00A40339">
      <w:pPr>
        <w:pStyle w:val="NO"/>
        <w:rPr>
          <w:rFonts w:eastAsia="Osaka"/>
        </w:rPr>
      </w:pPr>
      <w:r w:rsidRPr="006E5225">
        <w:rPr>
          <w:rFonts w:eastAsia="Batang"/>
        </w:rPr>
        <w:t>NOTE:</w:t>
      </w:r>
      <w:r w:rsidRPr="006E5225">
        <w:rPr>
          <w:rFonts w:eastAsia="Batang"/>
        </w:rPr>
        <w:tab/>
      </w:r>
      <w:r w:rsidRPr="006E5225">
        <w:rPr>
          <w:rFonts w:eastAsia="Osaka"/>
        </w:rPr>
        <w:t xml:space="preserve">Table 10.6.4.1 </w:t>
      </w:r>
      <w:r w:rsidRPr="006E5225">
        <w:rPr>
          <w:rFonts w:eastAsia="Batang"/>
        </w:rPr>
        <w:t>assumes that two operating bands, where the downlink frequencies (see subclause 4.6) of one band would be within the in-band blocking region of the other band, are not deployed  in the same geographical area.</w:t>
      </w:r>
    </w:p>
    <w:p w:rsidR="00B15E99" w:rsidRPr="006E5225" w:rsidRDefault="00B15E99" w:rsidP="00A40339">
      <w:pPr>
        <w:pStyle w:val="TH"/>
      </w:pPr>
      <w:r w:rsidRPr="006E5225">
        <w:rPr>
          <w:rFonts w:eastAsia="Osaka"/>
        </w:rPr>
        <w:lastRenderedPageBreak/>
        <w:t xml:space="preserve">Table 10.6.3.1-2: </w:t>
      </w:r>
      <w:r w:rsidRPr="006E5225">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6E5225" w:rsidRPr="006E5225" w:rsidTr="00A40339">
        <w:trPr>
          <w:tblHeader/>
          <w:jc w:val="center"/>
        </w:trPr>
        <w:tc>
          <w:tcPr>
            <w:tcW w:w="1796" w:type="dxa"/>
            <w:shd w:val="clear" w:color="auto" w:fill="auto"/>
          </w:tcPr>
          <w:p w:rsidR="00B15E99" w:rsidRPr="006E5225" w:rsidRDefault="00B15E99" w:rsidP="00A40339">
            <w:pPr>
              <w:pStyle w:val="TAH"/>
              <w:rPr>
                <w:lang w:eastAsia="ja-JP"/>
              </w:rPr>
            </w:pPr>
            <w:r w:rsidRPr="006E5225">
              <w:rPr>
                <w:lang w:eastAsia="ja-JP"/>
              </w:rPr>
              <w:t>Base Station Type</w:t>
            </w:r>
          </w:p>
        </w:tc>
        <w:tc>
          <w:tcPr>
            <w:tcW w:w="1775" w:type="dxa"/>
            <w:shd w:val="clear" w:color="auto" w:fill="auto"/>
          </w:tcPr>
          <w:p w:rsidR="00B15E99" w:rsidRPr="006E5225" w:rsidRDefault="00B15E99" w:rsidP="00A40339">
            <w:pPr>
              <w:pStyle w:val="TAH"/>
              <w:rPr>
                <w:lang w:eastAsia="ja-JP"/>
              </w:rPr>
            </w:pPr>
            <w:r w:rsidRPr="006E5225">
              <w:rPr>
                <w:lang w:eastAsia="ja-JP"/>
              </w:rPr>
              <w:t>Mean power of interfering signal [dBm]</w:t>
            </w:r>
          </w:p>
        </w:tc>
        <w:tc>
          <w:tcPr>
            <w:tcW w:w="1815" w:type="dxa"/>
            <w:shd w:val="clear" w:color="auto" w:fill="auto"/>
          </w:tcPr>
          <w:p w:rsidR="00B15E99" w:rsidRPr="006E5225" w:rsidRDefault="00B15E99" w:rsidP="00A40339">
            <w:pPr>
              <w:pStyle w:val="TAH"/>
              <w:rPr>
                <w:lang w:eastAsia="ja-JP"/>
              </w:rPr>
            </w:pPr>
            <w:r w:rsidRPr="006E5225">
              <w:rPr>
                <w:lang w:eastAsia="ja-JP"/>
              </w:rPr>
              <w:t>Wanted Signal mean power [dBm]</w:t>
            </w:r>
          </w:p>
        </w:tc>
        <w:tc>
          <w:tcPr>
            <w:tcW w:w="1792" w:type="dxa"/>
            <w:shd w:val="clear" w:color="auto" w:fill="auto"/>
          </w:tcPr>
          <w:p w:rsidR="00B15E99" w:rsidRPr="006E5225" w:rsidRDefault="00B15E99" w:rsidP="00A40339">
            <w:pPr>
              <w:pStyle w:val="TAH"/>
              <w:rPr>
                <w:lang w:eastAsia="ja-JP"/>
              </w:rPr>
            </w:pPr>
            <w:r w:rsidRPr="006E5225">
              <w:rPr>
                <w:rFonts w:cs="Arial"/>
              </w:rPr>
              <w:t>Minimum Offset of Interfering Signal</w:t>
            </w:r>
          </w:p>
        </w:tc>
        <w:tc>
          <w:tcPr>
            <w:tcW w:w="1777" w:type="dxa"/>
            <w:shd w:val="clear" w:color="auto" w:fill="auto"/>
          </w:tcPr>
          <w:p w:rsidR="00B15E99" w:rsidRPr="006E5225" w:rsidRDefault="00B15E99" w:rsidP="00A40339">
            <w:pPr>
              <w:pStyle w:val="TAH"/>
              <w:rPr>
                <w:lang w:eastAsia="ja-JP"/>
              </w:rPr>
            </w:pPr>
            <w:r w:rsidRPr="006E5225">
              <w:rPr>
                <w:rFonts w:cs="Arial"/>
              </w:rPr>
              <w:t>Type of Interfering Signal</w:t>
            </w:r>
          </w:p>
        </w:tc>
      </w:tr>
      <w:tr w:rsidR="006E5225" w:rsidRPr="006E5225" w:rsidTr="00A40339">
        <w:trPr>
          <w:trHeight w:val="345"/>
          <w:jc w:val="center"/>
        </w:trPr>
        <w:tc>
          <w:tcPr>
            <w:tcW w:w="1796" w:type="dxa"/>
            <w:vMerge w:val="restart"/>
            <w:shd w:val="clear" w:color="auto" w:fill="auto"/>
          </w:tcPr>
          <w:p w:rsidR="00B15E99" w:rsidRPr="006E5225" w:rsidRDefault="00B15E99" w:rsidP="00A40339">
            <w:pPr>
              <w:pStyle w:val="TAL"/>
              <w:rPr>
                <w:rFonts w:cs="Arial"/>
                <w:szCs w:val="18"/>
                <w:lang w:eastAsia="ja-JP"/>
              </w:rPr>
            </w:pPr>
            <w:r w:rsidRPr="006E5225">
              <w:rPr>
                <w:rFonts w:cs="Arial"/>
                <w:szCs w:val="18"/>
                <w:lang w:eastAsia="ja-JP"/>
              </w:rPr>
              <w:t>Wide Area BS</w:t>
            </w:r>
          </w:p>
        </w:tc>
        <w:tc>
          <w:tcPr>
            <w:tcW w:w="1775" w:type="dxa"/>
            <w:shd w:val="clear" w:color="auto" w:fill="auto"/>
          </w:tcPr>
          <w:p w:rsidR="00B15E99" w:rsidRPr="006E5225" w:rsidRDefault="00B15E99" w:rsidP="00A40339">
            <w:pPr>
              <w:pStyle w:val="TAC"/>
              <w:rPr>
                <w:vertAlign w:val="subscript"/>
              </w:rPr>
            </w:pPr>
            <w:r w:rsidRPr="006E5225">
              <w:rPr>
                <w:szCs w:val="18"/>
                <w:lang w:eastAsia="ja-JP"/>
              </w:rPr>
              <w:t xml:space="preserve">-47- </w:t>
            </w:r>
            <w:r w:rsidRPr="006E5225">
              <w:t>Δ</w:t>
            </w:r>
            <w:r w:rsidRPr="006E5225">
              <w:rPr>
                <w:vertAlign w:val="subscript"/>
              </w:rPr>
              <w:t>OTAREFSENS</w:t>
            </w:r>
          </w:p>
        </w:tc>
        <w:tc>
          <w:tcPr>
            <w:tcW w:w="1815" w:type="dxa"/>
            <w:shd w:val="clear" w:color="auto" w:fill="auto"/>
            <w:vAlign w:val="center"/>
          </w:tcPr>
          <w:p w:rsidR="00B15E99" w:rsidRPr="006E5225" w:rsidRDefault="00B15E99" w:rsidP="00A40339">
            <w:pPr>
              <w:pStyle w:val="TAC"/>
              <w:rPr>
                <w:szCs w:val="18"/>
                <w:lang w:eastAsia="ja-JP"/>
              </w:rPr>
            </w:pPr>
            <w:r w:rsidRPr="006E5225">
              <w:rPr>
                <w:szCs w:val="18"/>
                <w:lang w:eastAsia="ja-JP"/>
              </w:rPr>
              <w:t>EIS</w:t>
            </w:r>
            <w:r w:rsidRPr="006E5225">
              <w:rPr>
                <w:szCs w:val="18"/>
                <w:vertAlign w:val="subscript"/>
                <w:lang w:eastAsia="ja-JP"/>
              </w:rPr>
              <w:t>REFSENS</w:t>
            </w:r>
            <w:r w:rsidRPr="006E5225">
              <w:rPr>
                <w:szCs w:val="18"/>
                <w:lang w:eastAsia="ja-JP"/>
              </w:rPr>
              <w:t xml:space="preserve"> + 6 dB </w:t>
            </w:r>
          </w:p>
        </w:tc>
        <w:tc>
          <w:tcPr>
            <w:tcW w:w="1792" w:type="dxa"/>
            <w:vMerge w:val="restart"/>
            <w:shd w:val="clear" w:color="auto" w:fill="auto"/>
            <w:vAlign w:val="center"/>
          </w:tcPr>
          <w:p w:rsidR="00B15E99" w:rsidRPr="006E5225" w:rsidRDefault="00B15E99" w:rsidP="00A40339">
            <w:pPr>
              <w:pStyle w:val="TAL"/>
              <w:jc w:val="center"/>
              <w:rPr>
                <w:rFonts w:cs="Arial"/>
              </w:rPr>
            </w:pPr>
            <w:r w:rsidRPr="006E5225">
              <w:rPr>
                <w:rFonts w:cs="Arial"/>
              </w:rPr>
              <w:t>±2.7 MHz (NOTE 2)</w:t>
            </w:r>
          </w:p>
          <w:p w:rsidR="00B15E99" w:rsidRPr="006E5225" w:rsidRDefault="00B15E99" w:rsidP="00A40339">
            <w:pPr>
              <w:pStyle w:val="TAL"/>
              <w:jc w:val="center"/>
              <w:rPr>
                <w:rFonts w:cs="Arial"/>
              </w:rPr>
            </w:pPr>
          </w:p>
          <w:p w:rsidR="00B15E99" w:rsidRPr="006E5225" w:rsidRDefault="00B15E99" w:rsidP="00A40339">
            <w:pPr>
              <w:pStyle w:val="TAL"/>
              <w:jc w:val="center"/>
              <w:rPr>
                <w:rFonts w:cs="Arial"/>
                <w:szCs w:val="18"/>
                <w:lang w:eastAsia="ja-JP"/>
              </w:rPr>
            </w:pPr>
            <w:r w:rsidRPr="006E5225">
              <w:rPr>
                <w:rFonts w:cs="Arial"/>
              </w:rPr>
              <w:t xml:space="preserve">±2.8 MHz </w:t>
            </w:r>
            <w:r w:rsidRPr="006E5225">
              <w:rPr>
                <w:rFonts w:cs="Arial"/>
                <w:szCs w:val="18"/>
                <w:lang w:eastAsia="ja-JP"/>
              </w:rPr>
              <w:t>(NOTE 3)</w:t>
            </w:r>
          </w:p>
        </w:tc>
        <w:tc>
          <w:tcPr>
            <w:tcW w:w="1777" w:type="dxa"/>
            <w:vMerge w:val="restart"/>
            <w:shd w:val="clear" w:color="auto" w:fill="auto"/>
            <w:vAlign w:val="center"/>
          </w:tcPr>
          <w:p w:rsidR="00B15E99" w:rsidRPr="006E5225" w:rsidRDefault="00B15E99" w:rsidP="00A40339">
            <w:pPr>
              <w:pStyle w:val="TAL"/>
              <w:jc w:val="center"/>
              <w:rPr>
                <w:rFonts w:cs="Arial"/>
                <w:szCs w:val="18"/>
                <w:lang w:eastAsia="ja-JP"/>
              </w:rPr>
            </w:pPr>
            <w:r w:rsidRPr="006E5225">
              <w:rPr>
                <w:rFonts w:cs="Arial"/>
              </w:rPr>
              <w:t>GMSK modulated (NOTE 1)</w:t>
            </w:r>
          </w:p>
        </w:tc>
      </w:tr>
      <w:tr w:rsidR="006E5225" w:rsidRPr="006E5225" w:rsidTr="00A40339">
        <w:trPr>
          <w:trHeight w:val="344"/>
          <w:jc w:val="center"/>
        </w:trPr>
        <w:tc>
          <w:tcPr>
            <w:tcW w:w="1796" w:type="dxa"/>
            <w:vMerge/>
            <w:shd w:val="clear" w:color="auto" w:fill="auto"/>
          </w:tcPr>
          <w:p w:rsidR="00B15E99" w:rsidRPr="006E5225" w:rsidRDefault="00B15E99" w:rsidP="00A40339">
            <w:pPr>
              <w:pStyle w:val="TAL"/>
              <w:rPr>
                <w:rFonts w:cs="Arial"/>
                <w:szCs w:val="18"/>
                <w:lang w:eastAsia="ja-JP"/>
              </w:rPr>
            </w:pPr>
          </w:p>
        </w:tc>
        <w:tc>
          <w:tcPr>
            <w:tcW w:w="1775" w:type="dxa"/>
            <w:shd w:val="clear" w:color="auto" w:fill="auto"/>
          </w:tcPr>
          <w:p w:rsidR="00B15E99" w:rsidRPr="006E5225" w:rsidRDefault="00B15E99" w:rsidP="00A40339">
            <w:pPr>
              <w:pStyle w:val="TAC"/>
              <w:rPr>
                <w:szCs w:val="18"/>
                <w:lang w:eastAsia="ja-JP"/>
              </w:rPr>
            </w:pPr>
            <w:r w:rsidRPr="006E5225">
              <w:rPr>
                <w:szCs w:val="18"/>
                <w:lang w:eastAsia="ja-JP"/>
              </w:rPr>
              <w:t xml:space="preserve">-47 – </w:t>
            </w:r>
            <w:r w:rsidRPr="006E5225">
              <w:t>Δ</w:t>
            </w:r>
            <w:r w:rsidRPr="006E5225">
              <w:rPr>
                <w:vertAlign w:val="subscript"/>
              </w:rPr>
              <w:t>minSENS</w:t>
            </w:r>
          </w:p>
        </w:tc>
        <w:tc>
          <w:tcPr>
            <w:tcW w:w="1815" w:type="dxa"/>
            <w:shd w:val="clear" w:color="auto" w:fill="auto"/>
            <w:vAlign w:val="center"/>
          </w:tcPr>
          <w:p w:rsidR="00B15E99" w:rsidRPr="006E5225" w:rsidRDefault="00B15E99" w:rsidP="00A40339">
            <w:pPr>
              <w:pStyle w:val="TAC"/>
              <w:rPr>
                <w:szCs w:val="18"/>
                <w:lang w:eastAsia="ja-JP"/>
              </w:rPr>
            </w:pPr>
            <w:r w:rsidRPr="006E5225">
              <w:rPr>
                <w:szCs w:val="18"/>
                <w:lang w:eastAsia="ja-JP"/>
              </w:rPr>
              <w:t>EIS</w:t>
            </w:r>
            <w:r w:rsidRPr="006E5225">
              <w:rPr>
                <w:szCs w:val="18"/>
                <w:vertAlign w:val="subscript"/>
                <w:lang w:eastAsia="ja-JP"/>
              </w:rPr>
              <w:t>minSENS</w:t>
            </w:r>
            <w:r w:rsidRPr="006E5225">
              <w:rPr>
                <w:szCs w:val="18"/>
                <w:lang w:eastAsia="ja-JP"/>
              </w:rPr>
              <w:t xml:space="preserve"> + 6 dB </w:t>
            </w:r>
          </w:p>
        </w:tc>
        <w:tc>
          <w:tcPr>
            <w:tcW w:w="1792" w:type="dxa"/>
            <w:vMerge/>
            <w:shd w:val="clear" w:color="auto" w:fill="auto"/>
            <w:vAlign w:val="center"/>
          </w:tcPr>
          <w:p w:rsidR="00B15E99" w:rsidRPr="006E5225" w:rsidRDefault="00B15E99" w:rsidP="00A40339">
            <w:pPr>
              <w:pStyle w:val="TAL"/>
              <w:rPr>
                <w:rFonts w:cs="Arial"/>
                <w:szCs w:val="18"/>
                <w:lang w:eastAsia="ja-JP"/>
              </w:rPr>
            </w:pPr>
          </w:p>
        </w:tc>
        <w:tc>
          <w:tcPr>
            <w:tcW w:w="1777" w:type="dxa"/>
            <w:vMerge/>
            <w:shd w:val="clear" w:color="auto" w:fill="auto"/>
            <w:vAlign w:val="center"/>
          </w:tcPr>
          <w:p w:rsidR="00B15E99" w:rsidRPr="006E5225" w:rsidRDefault="00B15E99" w:rsidP="00A40339">
            <w:pPr>
              <w:pStyle w:val="TAL"/>
              <w:rPr>
                <w:rFonts w:cs="Arial"/>
                <w:szCs w:val="18"/>
                <w:lang w:eastAsia="ja-JP"/>
              </w:rPr>
            </w:pPr>
          </w:p>
        </w:tc>
      </w:tr>
      <w:tr w:rsidR="006E5225" w:rsidRPr="006E5225" w:rsidTr="00A40339">
        <w:trPr>
          <w:trHeight w:val="345"/>
          <w:jc w:val="center"/>
        </w:trPr>
        <w:tc>
          <w:tcPr>
            <w:tcW w:w="1796" w:type="dxa"/>
            <w:vMerge w:val="restart"/>
            <w:shd w:val="clear" w:color="auto" w:fill="auto"/>
          </w:tcPr>
          <w:p w:rsidR="00B15E99" w:rsidRPr="006E5225" w:rsidRDefault="00B15E99" w:rsidP="00A40339">
            <w:pPr>
              <w:pStyle w:val="TAL"/>
              <w:rPr>
                <w:rFonts w:cs="Arial"/>
                <w:szCs w:val="18"/>
                <w:lang w:eastAsia="ja-JP"/>
              </w:rPr>
            </w:pPr>
            <w:r w:rsidRPr="006E5225">
              <w:rPr>
                <w:rFonts w:cs="Arial"/>
                <w:szCs w:val="18"/>
                <w:lang w:eastAsia="ja-JP"/>
              </w:rPr>
              <w:t>Medium Range BS</w:t>
            </w:r>
          </w:p>
        </w:tc>
        <w:tc>
          <w:tcPr>
            <w:tcW w:w="1775" w:type="dxa"/>
            <w:shd w:val="clear" w:color="auto" w:fill="auto"/>
          </w:tcPr>
          <w:p w:rsidR="00B15E99" w:rsidRPr="006E5225" w:rsidRDefault="00B15E99" w:rsidP="00A40339">
            <w:pPr>
              <w:pStyle w:val="TAC"/>
              <w:rPr>
                <w:vertAlign w:val="subscript"/>
              </w:rPr>
            </w:pPr>
            <w:r w:rsidRPr="006E5225">
              <w:rPr>
                <w:szCs w:val="18"/>
                <w:lang w:eastAsia="ja-JP"/>
              </w:rPr>
              <w:t xml:space="preserve">-42 - </w:t>
            </w:r>
            <w:r w:rsidRPr="006E5225">
              <w:t>Δ</w:t>
            </w:r>
            <w:r w:rsidRPr="006E5225">
              <w:rPr>
                <w:vertAlign w:val="subscript"/>
              </w:rPr>
              <w:t>OTAREFSENS</w:t>
            </w:r>
          </w:p>
        </w:tc>
        <w:tc>
          <w:tcPr>
            <w:tcW w:w="1815" w:type="dxa"/>
            <w:shd w:val="clear" w:color="auto" w:fill="auto"/>
            <w:vAlign w:val="center"/>
          </w:tcPr>
          <w:p w:rsidR="00B15E99" w:rsidRPr="006E5225" w:rsidRDefault="00B15E99" w:rsidP="00A40339">
            <w:pPr>
              <w:pStyle w:val="TAC"/>
              <w:rPr>
                <w:szCs w:val="18"/>
                <w:lang w:eastAsia="ja-JP"/>
              </w:rPr>
            </w:pPr>
            <w:r w:rsidRPr="006E5225">
              <w:rPr>
                <w:szCs w:val="18"/>
                <w:lang w:eastAsia="ja-JP"/>
              </w:rPr>
              <w:t>EIS</w:t>
            </w:r>
            <w:r w:rsidRPr="006E5225">
              <w:rPr>
                <w:szCs w:val="18"/>
                <w:vertAlign w:val="subscript"/>
                <w:lang w:eastAsia="ja-JP"/>
              </w:rPr>
              <w:t>REFSENS</w:t>
            </w:r>
            <w:r w:rsidRPr="006E5225">
              <w:rPr>
                <w:szCs w:val="18"/>
                <w:lang w:eastAsia="ja-JP"/>
              </w:rPr>
              <w:t xml:space="preserve"> + 6 dB </w:t>
            </w:r>
          </w:p>
        </w:tc>
        <w:tc>
          <w:tcPr>
            <w:tcW w:w="1792" w:type="dxa"/>
            <w:vMerge/>
            <w:shd w:val="clear" w:color="auto" w:fill="auto"/>
          </w:tcPr>
          <w:p w:rsidR="00B15E99" w:rsidRPr="006E5225" w:rsidRDefault="00B15E99" w:rsidP="00A40339">
            <w:pPr>
              <w:pStyle w:val="TAL"/>
              <w:rPr>
                <w:rFonts w:cs="Arial"/>
                <w:szCs w:val="18"/>
                <w:lang w:eastAsia="ja-JP"/>
              </w:rPr>
            </w:pPr>
          </w:p>
        </w:tc>
        <w:tc>
          <w:tcPr>
            <w:tcW w:w="1777" w:type="dxa"/>
            <w:vMerge/>
            <w:shd w:val="clear" w:color="auto" w:fill="auto"/>
          </w:tcPr>
          <w:p w:rsidR="00B15E99" w:rsidRPr="006E5225" w:rsidRDefault="00B15E99" w:rsidP="00A40339">
            <w:pPr>
              <w:pStyle w:val="TAL"/>
              <w:rPr>
                <w:rFonts w:cs="Arial"/>
                <w:szCs w:val="18"/>
                <w:lang w:eastAsia="ja-JP"/>
              </w:rPr>
            </w:pPr>
          </w:p>
        </w:tc>
      </w:tr>
      <w:tr w:rsidR="006E5225" w:rsidRPr="006E5225" w:rsidTr="00A40339">
        <w:trPr>
          <w:trHeight w:val="344"/>
          <w:jc w:val="center"/>
        </w:trPr>
        <w:tc>
          <w:tcPr>
            <w:tcW w:w="1796" w:type="dxa"/>
            <w:vMerge/>
            <w:shd w:val="clear" w:color="auto" w:fill="auto"/>
          </w:tcPr>
          <w:p w:rsidR="00B15E99" w:rsidRPr="006E5225" w:rsidRDefault="00B15E99" w:rsidP="00A40339">
            <w:pPr>
              <w:pStyle w:val="TAL"/>
              <w:rPr>
                <w:rFonts w:cs="Arial"/>
                <w:szCs w:val="18"/>
                <w:lang w:eastAsia="ja-JP"/>
              </w:rPr>
            </w:pPr>
          </w:p>
        </w:tc>
        <w:tc>
          <w:tcPr>
            <w:tcW w:w="1775" w:type="dxa"/>
            <w:shd w:val="clear" w:color="auto" w:fill="auto"/>
          </w:tcPr>
          <w:p w:rsidR="00B15E99" w:rsidRPr="006E5225" w:rsidRDefault="00B15E99" w:rsidP="00A40339">
            <w:pPr>
              <w:pStyle w:val="TAC"/>
              <w:rPr>
                <w:szCs w:val="18"/>
                <w:lang w:eastAsia="ja-JP"/>
              </w:rPr>
            </w:pPr>
            <w:r w:rsidRPr="006E5225">
              <w:rPr>
                <w:szCs w:val="18"/>
                <w:lang w:eastAsia="ja-JP"/>
              </w:rPr>
              <w:t xml:space="preserve">-42 – </w:t>
            </w:r>
            <w:r w:rsidRPr="006E5225">
              <w:t>Δ</w:t>
            </w:r>
            <w:r w:rsidRPr="006E5225">
              <w:rPr>
                <w:vertAlign w:val="subscript"/>
              </w:rPr>
              <w:t>minSENS</w:t>
            </w:r>
          </w:p>
        </w:tc>
        <w:tc>
          <w:tcPr>
            <w:tcW w:w="1815" w:type="dxa"/>
            <w:shd w:val="clear" w:color="auto" w:fill="auto"/>
            <w:vAlign w:val="center"/>
          </w:tcPr>
          <w:p w:rsidR="00B15E99" w:rsidRPr="006E5225" w:rsidRDefault="00B15E99" w:rsidP="00A40339">
            <w:pPr>
              <w:pStyle w:val="TAC"/>
              <w:rPr>
                <w:szCs w:val="18"/>
                <w:lang w:eastAsia="ja-JP"/>
              </w:rPr>
            </w:pPr>
            <w:r w:rsidRPr="006E5225">
              <w:rPr>
                <w:szCs w:val="18"/>
                <w:lang w:eastAsia="ja-JP"/>
              </w:rPr>
              <w:t>EIS</w:t>
            </w:r>
            <w:r w:rsidRPr="006E5225">
              <w:rPr>
                <w:szCs w:val="18"/>
                <w:vertAlign w:val="subscript"/>
                <w:lang w:eastAsia="ja-JP"/>
              </w:rPr>
              <w:t>minSENS</w:t>
            </w:r>
            <w:r w:rsidRPr="006E5225">
              <w:rPr>
                <w:szCs w:val="18"/>
                <w:lang w:eastAsia="ja-JP"/>
              </w:rPr>
              <w:t xml:space="preserve"> + 6 dB  </w:t>
            </w:r>
          </w:p>
        </w:tc>
        <w:tc>
          <w:tcPr>
            <w:tcW w:w="1792" w:type="dxa"/>
            <w:vMerge/>
            <w:shd w:val="clear" w:color="auto" w:fill="auto"/>
          </w:tcPr>
          <w:p w:rsidR="00B15E99" w:rsidRPr="006E5225" w:rsidRDefault="00B15E99" w:rsidP="00A40339">
            <w:pPr>
              <w:pStyle w:val="TAL"/>
              <w:rPr>
                <w:rFonts w:cs="Arial"/>
                <w:szCs w:val="18"/>
                <w:lang w:eastAsia="ja-JP"/>
              </w:rPr>
            </w:pPr>
          </w:p>
        </w:tc>
        <w:tc>
          <w:tcPr>
            <w:tcW w:w="1777" w:type="dxa"/>
            <w:vMerge/>
            <w:shd w:val="clear" w:color="auto" w:fill="auto"/>
          </w:tcPr>
          <w:p w:rsidR="00B15E99" w:rsidRPr="006E5225" w:rsidRDefault="00B15E99" w:rsidP="00A40339">
            <w:pPr>
              <w:pStyle w:val="TAL"/>
              <w:rPr>
                <w:rFonts w:cs="Arial"/>
                <w:szCs w:val="18"/>
                <w:lang w:eastAsia="ja-JP"/>
              </w:rPr>
            </w:pPr>
          </w:p>
        </w:tc>
      </w:tr>
      <w:tr w:rsidR="006E5225" w:rsidRPr="006E5225" w:rsidTr="00A40339">
        <w:trPr>
          <w:trHeight w:val="345"/>
          <w:jc w:val="center"/>
        </w:trPr>
        <w:tc>
          <w:tcPr>
            <w:tcW w:w="1796" w:type="dxa"/>
            <w:vMerge w:val="restart"/>
            <w:shd w:val="clear" w:color="auto" w:fill="auto"/>
          </w:tcPr>
          <w:p w:rsidR="00B15E99" w:rsidRPr="006E5225" w:rsidRDefault="00B15E99" w:rsidP="00A40339">
            <w:pPr>
              <w:pStyle w:val="TAL"/>
              <w:rPr>
                <w:rFonts w:cs="Arial"/>
                <w:szCs w:val="18"/>
                <w:lang w:eastAsia="ja-JP"/>
              </w:rPr>
            </w:pPr>
            <w:r w:rsidRPr="006E5225">
              <w:rPr>
                <w:rFonts w:cs="Arial"/>
                <w:szCs w:val="18"/>
                <w:lang w:eastAsia="ja-JP"/>
              </w:rPr>
              <w:t>Local Area BS</w:t>
            </w:r>
          </w:p>
        </w:tc>
        <w:tc>
          <w:tcPr>
            <w:tcW w:w="1775" w:type="dxa"/>
            <w:shd w:val="clear" w:color="auto" w:fill="auto"/>
          </w:tcPr>
          <w:p w:rsidR="00B15E99" w:rsidRPr="006E5225" w:rsidRDefault="00B15E99" w:rsidP="00A40339">
            <w:pPr>
              <w:pStyle w:val="TAC"/>
              <w:rPr>
                <w:vertAlign w:val="subscript"/>
              </w:rPr>
            </w:pPr>
            <w:r w:rsidRPr="006E5225">
              <w:rPr>
                <w:szCs w:val="18"/>
                <w:lang w:eastAsia="ja-JP"/>
              </w:rPr>
              <w:t xml:space="preserve">-37 - </w:t>
            </w:r>
            <w:r w:rsidRPr="006E5225">
              <w:t>Δ</w:t>
            </w:r>
            <w:r w:rsidRPr="006E5225">
              <w:rPr>
                <w:vertAlign w:val="subscript"/>
              </w:rPr>
              <w:t>OTAREFSENS</w:t>
            </w:r>
          </w:p>
        </w:tc>
        <w:tc>
          <w:tcPr>
            <w:tcW w:w="1815" w:type="dxa"/>
            <w:shd w:val="clear" w:color="auto" w:fill="auto"/>
          </w:tcPr>
          <w:p w:rsidR="00B15E99" w:rsidRPr="006E5225" w:rsidRDefault="00B15E99" w:rsidP="00A40339">
            <w:pPr>
              <w:pStyle w:val="TAC"/>
              <w:rPr>
                <w:szCs w:val="18"/>
                <w:lang w:eastAsia="ja-JP"/>
              </w:rPr>
            </w:pPr>
            <w:r w:rsidRPr="006E5225">
              <w:rPr>
                <w:szCs w:val="18"/>
                <w:lang w:eastAsia="ja-JP"/>
              </w:rPr>
              <w:t>EIS</w:t>
            </w:r>
            <w:r w:rsidRPr="006E5225">
              <w:rPr>
                <w:szCs w:val="18"/>
                <w:vertAlign w:val="subscript"/>
                <w:lang w:eastAsia="ja-JP"/>
              </w:rPr>
              <w:t>REFSENS</w:t>
            </w:r>
            <w:r w:rsidRPr="006E5225">
              <w:rPr>
                <w:szCs w:val="18"/>
                <w:lang w:eastAsia="ja-JP"/>
              </w:rPr>
              <w:t xml:space="preserve"> + 6 dB </w:t>
            </w:r>
          </w:p>
        </w:tc>
        <w:tc>
          <w:tcPr>
            <w:tcW w:w="1792" w:type="dxa"/>
            <w:vMerge/>
            <w:shd w:val="clear" w:color="auto" w:fill="auto"/>
          </w:tcPr>
          <w:p w:rsidR="00B15E99" w:rsidRPr="006E5225" w:rsidRDefault="00B15E99" w:rsidP="00A40339">
            <w:pPr>
              <w:pStyle w:val="TAL"/>
              <w:rPr>
                <w:rFonts w:cs="Arial"/>
                <w:szCs w:val="18"/>
                <w:lang w:eastAsia="ja-JP"/>
              </w:rPr>
            </w:pPr>
          </w:p>
        </w:tc>
        <w:tc>
          <w:tcPr>
            <w:tcW w:w="1777" w:type="dxa"/>
            <w:vMerge/>
            <w:shd w:val="clear" w:color="auto" w:fill="auto"/>
          </w:tcPr>
          <w:p w:rsidR="00B15E99" w:rsidRPr="006E5225" w:rsidRDefault="00B15E99" w:rsidP="00A40339">
            <w:pPr>
              <w:pStyle w:val="TAL"/>
              <w:rPr>
                <w:rFonts w:cs="Arial"/>
                <w:szCs w:val="18"/>
                <w:lang w:eastAsia="ja-JP"/>
              </w:rPr>
            </w:pPr>
          </w:p>
        </w:tc>
      </w:tr>
      <w:tr w:rsidR="006E5225" w:rsidRPr="006E5225" w:rsidTr="00A40339">
        <w:trPr>
          <w:trHeight w:val="344"/>
          <w:jc w:val="center"/>
        </w:trPr>
        <w:tc>
          <w:tcPr>
            <w:tcW w:w="1796" w:type="dxa"/>
            <w:vMerge/>
            <w:shd w:val="clear" w:color="auto" w:fill="auto"/>
          </w:tcPr>
          <w:p w:rsidR="00B15E99" w:rsidRPr="006E5225" w:rsidRDefault="00B15E99" w:rsidP="00A40339">
            <w:pPr>
              <w:pStyle w:val="TAL"/>
              <w:rPr>
                <w:rFonts w:cs="Arial"/>
                <w:szCs w:val="18"/>
                <w:lang w:eastAsia="ja-JP"/>
              </w:rPr>
            </w:pPr>
          </w:p>
        </w:tc>
        <w:tc>
          <w:tcPr>
            <w:tcW w:w="1775" w:type="dxa"/>
            <w:shd w:val="clear" w:color="auto" w:fill="auto"/>
          </w:tcPr>
          <w:p w:rsidR="00B15E99" w:rsidRPr="006E5225" w:rsidRDefault="00B15E99" w:rsidP="00A40339">
            <w:pPr>
              <w:pStyle w:val="TAC"/>
              <w:rPr>
                <w:szCs w:val="18"/>
                <w:lang w:eastAsia="ja-JP"/>
              </w:rPr>
            </w:pPr>
            <w:r w:rsidRPr="006E5225">
              <w:rPr>
                <w:szCs w:val="18"/>
                <w:lang w:eastAsia="ja-JP"/>
              </w:rPr>
              <w:t xml:space="preserve">-37 – </w:t>
            </w:r>
            <w:r w:rsidRPr="006E5225">
              <w:t>Δ</w:t>
            </w:r>
            <w:r w:rsidRPr="006E5225">
              <w:rPr>
                <w:vertAlign w:val="subscript"/>
              </w:rPr>
              <w:t>minSENS</w:t>
            </w:r>
          </w:p>
        </w:tc>
        <w:tc>
          <w:tcPr>
            <w:tcW w:w="1815" w:type="dxa"/>
            <w:shd w:val="clear" w:color="auto" w:fill="auto"/>
          </w:tcPr>
          <w:p w:rsidR="00B15E99" w:rsidRPr="006E5225" w:rsidRDefault="00B15E99" w:rsidP="00A40339">
            <w:pPr>
              <w:pStyle w:val="TAC"/>
              <w:rPr>
                <w:szCs w:val="18"/>
                <w:lang w:eastAsia="ja-JP"/>
              </w:rPr>
            </w:pPr>
            <w:r w:rsidRPr="006E5225">
              <w:rPr>
                <w:szCs w:val="18"/>
                <w:lang w:eastAsia="ja-JP"/>
              </w:rPr>
              <w:t>EIS</w:t>
            </w:r>
            <w:r w:rsidRPr="006E5225">
              <w:rPr>
                <w:szCs w:val="18"/>
                <w:vertAlign w:val="subscript"/>
                <w:lang w:eastAsia="ja-JP"/>
              </w:rPr>
              <w:t>minSENS</w:t>
            </w:r>
            <w:r w:rsidRPr="006E5225">
              <w:rPr>
                <w:szCs w:val="18"/>
                <w:lang w:eastAsia="ja-JP"/>
              </w:rPr>
              <w:t xml:space="preserve"> + 6 dB</w:t>
            </w:r>
          </w:p>
        </w:tc>
        <w:tc>
          <w:tcPr>
            <w:tcW w:w="1792" w:type="dxa"/>
            <w:vMerge/>
            <w:shd w:val="clear" w:color="auto" w:fill="auto"/>
          </w:tcPr>
          <w:p w:rsidR="00B15E99" w:rsidRPr="006E5225" w:rsidRDefault="00B15E99" w:rsidP="00A40339">
            <w:pPr>
              <w:pStyle w:val="TAL"/>
              <w:rPr>
                <w:rFonts w:cs="Arial"/>
                <w:szCs w:val="18"/>
                <w:lang w:eastAsia="ja-JP"/>
              </w:rPr>
            </w:pPr>
          </w:p>
        </w:tc>
        <w:tc>
          <w:tcPr>
            <w:tcW w:w="1777" w:type="dxa"/>
            <w:vMerge/>
            <w:shd w:val="clear" w:color="auto" w:fill="auto"/>
          </w:tcPr>
          <w:p w:rsidR="00B15E99" w:rsidRPr="006E5225" w:rsidRDefault="00B15E99" w:rsidP="00A40339">
            <w:pPr>
              <w:pStyle w:val="TAL"/>
              <w:rPr>
                <w:rFonts w:cs="Arial"/>
                <w:szCs w:val="18"/>
                <w:lang w:eastAsia="ja-JP"/>
              </w:rPr>
            </w:pPr>
          </w:p>
        </w:tc>
      </w:tr>
      <w:tr w:rsidR="00B15E99" w:rsidRPr="006E5225" w:rsidTr="00A40339">
        <w:trPr>
          <w:jc w:val="center"/>
        </w:trPr>
        <w:tc>
          <w:tcPr>
            <w:tcW w:w="8955" w:type="dxa"/>
            <w:gridSpan w:val="5"/>
            <w:shd w:val="clear" w:color="auto" w:fill="auto"/>
          </w:tcPr>
          <w:p w:rsidR="00B15E99" w:rsidRPr="006E5225" w:rsidRDefault="00B15E99" w:rsidP="00A40339">
            <w:pPr>
              <w:pStyle w:val="TAN"/>
              <w:rPr>
                <w:rFonts w:cs="Arial"/>
              </w:rPr>
            </w:pPr>
            <w:r w:rsidRPr="006E5225">
              <w:rPr>
                <w:lang w:eastAsia="ja-JP"/>
              </w:rPr>
              <w:t>NOTE 1:</w:t>
            </w:r>
            <w:r w:rsidRPr="006E5225">
              <w:rPr>
                <w:lang w:eastAsia="ja-JP"/>
              </w:rPr>
              <w:tab/>
            </w:r>
            <w:r w:rsidRPr="006E5225">
              <w:rPr>
                <w:rFonts w:cs="Arial"/>
              </w:rPr>
              <w:t>GMSK modulation as defined in TS 45.004 [26].</w:t>
            </w:r>
          </w:p>
          <w:p w:rsidR="00B15E99" w:rsidRPr="006E5225" w:rsidRDefault="00B15E99" w:rsidP="00A40339">
            <w:pPr>
              <w:pStyle w:val="TAN"/>
              <w:rPr>
                <w:lang w:eastAsia="ja-JP"/>
              </w:rPr>
            </w:pPr>
            <w:r w:rsidRPr="006E5225">
              <w:rPr>
                <w:lang w:eastAsia="ja-JP"/>
              </w:rPr>
              <w:t>NOTE 2:   applies for bands II,IV,V,VIII,X,XII,XIV,XXV,XXVI</w:t>
            </w:r>
          </w:p>
          <w:p w:rsidR="00B15E99" w:rsidRPr="006E5225" w:rsidRDefault="00B15E99" w:rsidP="00A40339">
            <w:pPr>
              <w:pStyle w:val="TAN"/>
              <w:rPr>
                <w:rFonts w:cs="Arial"/>
              </w:rPr>
            </w:pPr>
            <w:r w:rsidRPr="006E5225">
              <w:rPr>
                <w:lang w:eastAsia="ja-JP"/>
              </w:rPr>
              <w:t>NOTE 3:   applies for bands III,VIII</w:t>
            </w:r>
          </w:p>
        </w:tc>
      </w:tr>
    </w:tbl>
    <w:p w:rsidR="00B15E99" w:rsidRPr="006E5225" w:rsidRDefault="00B15E99" w:rsidP="00A40339"/>
    <w:p w:rsidR="00B15E99" w:rsidRPr="006E5225" w:rsidRDefault="00B15E99" w:rsidP="00A40339">
      <w:pPr>
        <w:pStyle w:val="Heading4"/>
      </w:pPr>
      <w:bookmarkStart w:id="2970" w:name="_Toc526241132"/>
      <w:r w:rsidRPr="006E5225">
        <w:t>10.6.3.2</w:t>
      </w:r>
      <w:r w:rsidRPr="006E5225">
        <w:tab/>
        <w:t>Co-location minimum requirement</w:t>
      </w:r>
      <w:bookmarkEnd w:id="2970"/>
    </w:p>
    <w:p w:rsidR="00B15E99" w:rsidRPr="006E5225" w:rsidRDefault="00B15E99" w:rsidP="00A40339">
      <w:r w:rsidRPr="006E5225">
        <w:t xml:space="preserve">This additional blocking requirement may be applied for the protection of </w:t>
      </w:r>
      <w:r w:rsidRPr="006E5225">
        <w:rPr>
          <w:i/>
        </w:rPr>
        <w:t>AAS BS receivers</w:t>
      </w:r>
      <w:r w:rsidRPr="006E5225">
        <w:t xml:space="preserve"> when E-UTRA BS, </w:t>
      </w:r>
      <w:ins w:id="2971" w:author="CR#0100r2" w:date="2018-12-22T01:36:00Z">
        <w:r w:rsidR="008A7D6F">
          <w:t xml:space="preserve">NR BS, </w:t>
        </w:r>
      </w:ins>
      <w:r w:rsidRPr="006E5225">
        <w:t>UTRA BS, CDMA BS or GSM/EDGE BS operating in a different frequency band are co-located with an AAS BS.</w:t>
      </w:r>
    </w:p>
    <w:p w:rsidR="00B15E99" w:rsidRPr="006E5225" w:rsidRDefault="00B15E99" w:rsidP="00A40339">
      <w:pPr>
        <w:rPr>
          <w:rFonts w:cs="v5.0.0"/>
        </w:rPr>
      </w:pPr>
      <w:r w:rsidRPr="006E5225">
        <w:rPr>
          <w:rFonts w:cs="v5.0.0"/>
        </w:rPr>
        <w:t>The requirement is a co-location requirement</w:t>
      </w:r>
      <w:ins w:id="2972" w:author="CR#0110r1" w:date="2018-12-23T11:01:00Z">
        <w:r w:rsidR="00436D44">
          <w:rPr>
            <w:rFonts w:cs="v5.0.0"/>
          </w:rPr>
          <w:t>.</w:t>
        </w:r>
      </w:ins>
      <w:del w:id="2973" w:author="CR#0110r1" w:date="2018-12-23T11:01:00Z">
        <w:r w:rsidRPr="006E5225" w:rsidDel="00436D44">
          <w:rPr>
            <w:rFonts w:cs="v5.0.0"/>
          </w:rPr>
          <w:delText>,</w:delText>
        </w:r>
      </w:del>
      <w:r w:rsidRPr="006E5225">
        <w:rPr>
          <w:rFonts w:cs="v5.0.0"/>
        </w:rPr>
        <w:t xml:space="preserve"> </w:t>
      </w:r>
      <w:del w:id="2974" w:author="CR#0110r1" w:date="2018-12-23T11:01:00Z">
        <w:r w:rsidRPr="006E5225" w:rsidDel="00436D44">
          <w:rPr>
            <w:rFonts w:cs="v5.0.0"/>
          </w:rPr>
          <w:delText>t</w:delText>
        </w:r>
      </w:del>
      <w:ins w:id="2975" w:author="CR#0110r1" w:date="2018-12-23T11:01:00Z">
        <w:r w:rsidR="00436D44">
          <w:rPr>
            <w:rFonts w:cs="v5.0.0"/>
          </w:rPr>
          <w:t>T</w:t>
        </w:r>
      </w:ins>
      <w:r w:rsidRPr="006E5225">
        <w:rPr>
          <w:rFonts w:cs="v5.0.0"/>
        </w:rPr>
        <w:t xml:space="preserve">he interferer power levels </w:t>
      </w:r>
      <w:ins w:id="2976" w:author="CR#0110r1" w:date="2018-12-23T11:01:00Z">
        <w:r w:rsidR="00436D44">
          <w:rPr>
            <w:rFonts w:cs="v5.0.0"/>
          </w:rPr>
          <w:t xml:space="preserve">are </w:t>
        </w:r>
      </w:ins>
      <w:r w:rsidRPr="006E5225">
        <w:rPr>
          <w:rFonts w:cs="v5.0.0"/>
        </w:rPr>
        <w:t xml:space="preserve">specified at the </w:t>
      </w:r>
      <w:r w:rsidRPr="006E5225">
        <w:rPr>
          <w:rFonts w:cs="v5.0.0"/>
          <w:i/>
        </w:rPr>
        <w:t>co-location reference antenna</w:t>
      </w:r>
      <w:r w:rsidRPr="006E5225">
        <w:rPr>
          <w:rFonts w:cs="v5.0.0"/>
        </w:rPr>
        <w:t xml:space="preserve"> conducted input.</w:t>
      </w:r>
      <w:ins w:id="2977" w:author="CR#0118r2" w:date="2018-12-23T17:49:00Z">
        <w:r w:rsidR="0058588B">
          <w:rPr>
            <w:rFonts w:cs="v5.0.0"/>
          </w:rPr>
          <w:t xml:space="preserve"> </w:t>
        </w:r>
        <w:r w:rsidR="0058588B">
          <w:t>The interfering power is specified per supported polarization.</w:t>
        </w:r>
      </w:ins>
    </w:p>
    <w:p w:rsidR="00B15E99" w:rsidRPr="006E5225" w:rsidRDefault="00B15E99" w:rsidP="00A40339">
      <w:r w:rsidRPr="006E5225">
        <w:rPr>
          <w:rFonts w:cs="v5.0.0"/>
        </w:rPr>
        <w:t xml:space="preserve">The requirement is valid over </w:t>
      </w:r>
      <w:r w:rsidRPr="006E5225">
        <w:rPr>
          <w:i/>
        </w:rPr>
        <w:t>minSENS RoAoA</w:t>
      </w:r>
      <w:r w:rsidRPr="006E5225">
        <w:t>.</w:t>
      </w:r>
    </w:p>
    <w:p w:rsidR="00B15E99" w:rsidRPr="006E5225" w:rsidDel="0058588B" w:rsidRDefault="00B15E99" w:rsidP="00A40339">
      <w:pPr>
        <w:rPr>
          <w:del w:id="2978" w:author="CR#0118r2" w:date="2018-12-23T17:49:00Z"/>
          <w:lang w:eastAsia="en-GB"/>
        </w:rPr>
      </w:pPr>
      <w:del w:id="2979" w:author="CR#0118r2" w:date="2018-12-23T17:49:00Z">
        <w:r w:rsidRPr="006E5225" w:rsidDel="0058588B">
          <w:delText xml:space="preserve">Interfering signal shall be applied to the </w:delText>
        </w:r>
        <w:r w:rsidRPr="006E5225" w:rsidDel="0058588B">
          <w:rPr>
            <w:i/>
          </w:rPr>
          <w:delText>co-location reference antenna</w:delText>
        </w:r>
        <w:r w:rsidRPr="006E5225" w:rsidDel="0058588B">
          <w:delText xml:space="preserve">. The interfering power is specified per polarization.  </w:delText>
        </w:r>
      </w:del>
    </w:p>
    <w:p w:rsidR="00B15E99" w:rsidRPr="006E5225" w:rsidRDefault="00B15E99" w:rsidP="00A40339">
      <w:r w:rsidRPr="006E5225">
        <w:t xml:space="preserve">When the </w:t>
      </w:r>
      <w:r w:rsidRPr="006E5225">
        <w:rPr>
          <w:rFonts w:cs="v5.0.0"/>
        </w:rPr>
        <w:t>wanted and an interfering signal using the parameters in table 10.6.2.2-1 for co-location with UTRA or E-UTRA systems and table 10.6.3.2-1 for co-location with GSM systems</w:t>
      </w:r>
      <w:r w:rsidRPr="006E5225">
        <w:t>, the following requirements shall be met:</w:t>
      </w:r>
    </w:p>
    <w:p w:rsidR="00B15E99" w:rsidRPr="006E5225" w:rsidRDefault="00B15E99" w:rsidP="00A40339">
      <w:pPr>
        <w:pStyle w:val="B10"/>
      </w:pPr>
      <w:r w:rsidRPr="006E5225">
        <w:t>-</w:t>
      </w:r>
      <w:r w:rsidRPr="006E5225">
        <w:tab/>
        <w:t>For any UTRA FDD carrier, the BER shall not exceed 0,001 for the reference measurement channel defined in 3GPP TS 25.104 [6], subclause 7.2.1.</w:t>
      </w:r>
    </w:p>
    <w:p w:rsidR="00B15E99" w:rsidRDefault="00B15E99" w:rsidP="00A40339">
      <w:pPr>
        <w:pStyle w:val="TH"/>
        <w:rPr>
          <w:ins w:id="2980" w:author="CR#0100r2" w:date="2018-12-22T01:37:00Z"/>
        </w:rPr>
      </w:pPr>
      <w:r w:rsidRPr="006E5225">
        <w:rPr>
          <w:rFonts w:eastAsia="Osaka"/>
        </w:rPr>
        <w:lastRenderedPageBreak/>
        <w:t xml:space="preserve">Table 10.6.3.2-1: UTRA additional OTA </w:t>
      </w:r>
      <w:r w:rsidRPr="006E5225">
        <w:t>blocking requirement for co-location with BS in other frequency bands</w:t>
      </w:r>
      <w:del w:id="2981" w:author="CR#0100r2" w:date="2018-12-22T01:37:00Z">
        <w:r w:rsidRPr="006E5225" w:rsidDel="008A7D6F">
          <w:delText>.</w:delText>
        </w:r>
      </w:del>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8A7D6F" w:rsidRPr="00FA0555" w:rsidTr="00B61376">
        <w:trPr>
          <w:gridAfter w:val="1"/>
          <w:wAfter w:w="10" w:type="dxa"/>
          <w:tblHeader/>
          <w:jc w:val="center"/>
          <w:ins w:id="2982" w:author="CR#0100r2" w:date="2018-12-22T01:37:00Z"/>
        </w:trPr>
        <w:tc>
          <w:tcPr>
            <w:tcW w:w="1918" w:type="dxa"/>
          </w:tcPr>
          <w:p w:rsidR="008A7D6F" w:rsidRPr="00FA0555" w:rsidRDefault="008A7D6F" w:rsidP="00B61376">
            <w:pPr>
              <w:pStyle w:val="TAH"/>
              <w:rPr>
                <w:ins w:id="2983" w:author="CR#0100r2" w:date="2018-12-22T01:37:00Z"/>
                <w:lang w:eastAsia="ja-JP"/>
              </w:rPr>
            </w:pPr>
            <w:ins w:id="2984" w:author="CR#0100r2" w:date="2018-12-22T01:37:00Z">
              <w:r w:rsidRPr="00FA0555">
                <w:rPr>
                  <w:lang w:eastAsia="ja-JP"/>
                </w:rPr>
                <w:t>Type of co-located BS</w:t>
              </w:r>
            </w:ins>
          </w:p>
        </w:tc>
        <w:tc>
          <w:tcPr>
            <w:tcW w:w="1657" w:type="dxa"/>
          </w:tcPr>
          <w:p w:rsidR="008A7D6F" w:rsidRPr="00FA0555" w:rsidRDefault="008A7D6F" w:rsidP="00B61376">
            <w:pPr>
              <w:pStyle w:val="TAH"/>
              <w:rPr>
                <w:ins w:id="2985" w:author="CR#0100r2" w:date="2018-12-22T01:37:00Z"/>
                <w:lang w:eastAsia="ja-JP"/>
              </w:rPr>
            </w:pPr>
            <w:ins w:id="2986" w:author="CR#0100r2" w:date="2018-12-22T01:37:00Z">
              <w:r w:rsidRPr="00FA0555">
                <w:rPr>
                  <w:lang w:eastAsia="ja-JP"/>
                </w:rPr>
                <w:t>Centre Frequency of Interfering Signal [MHz]</w:t>
              </w:r>
            </w:ins>
          </w:p>
        </w:tc>
        <w:tc>
          <w:tcPr>
            <w:tcW w:w="1082" w:type="dxa"/>
          </w:tcPr>
          <w:p w:rsidR="008A7D6F" w:rsidRPr="00FA0555" w:rsidRDefault="008A7D6F" w:rsidP="00B61376">
            <w:pPr>
              <w:pStyle w:val="TAH"/>
              <w:rPr>
                <w:ins w:id="2987" w:author="CR#0100r2" w:date="2018-12-22T01:37:00Z"/>
                <w:lang w:eastAsia="ja-JP"/>
              </w:rPr>
            </w:pPr>
            <w:ins w:id="2988" w:author="CR#0100r2" w:date="2018-12-22T01:37:00Z">
              <w:r w:rsidRPr="00FA0555">
                <w:rPr>
                  <w:lang w:eastAsia="ja-JP"/>
                </w:rPr>
                <w:t>Interfering Signal mean power for WA BS [dBm]</w:t>
              </w:r>
            </w:ins>
          </w:p>
        </w:tc>
        <w:tc>
          <w:tcPr>
            <w:tcW w:w="1134" w:type="dxa"/>
          </w:tcPr>
          <w:p w:rsidR="008A7D6F" w:rsidRPr="00FA0555" w:rsidRDefault="008A7D6F" w:rsidP="00B61376">
            <w:pPr>
              <w:pStyle w:val="TAH"/>
              <w:rPr>
                <w:ins w:id="2989" w:author="CR#0100r2" w:date="2018-12-22T01:37:00Z"/>
                <w:lang w:eastAsia="ja-JP"/>
              </w:rPr>
            </w:pPr>
            <w:ins w:id="2990" w:author="CR#0100r2" w:date="2018-12-22T01:37:00Z">
              <w:r w:rsidRPr="00FA0555">
                <w:rPr>
                  <w:lang w:eastAsia="ja-JP"/>
                </w:rPr>
                <w:t>Interfering Signal mean power for MR BS</w:t>
              </w:r>
              <w:r w:rsidRPr="00FA0555" w:rsidDel="006A67F6">
                <w:rPr>
                  <w:lang w:eastAsia="ja-JP"/>
                </w:rPr>
                <w:t xml:space="preserve"> </w:t>
              </w:r>
              <w:r w:rsidRPr="00FA0555">
                <w:rPr>
                  <w:lang w:eastAsia="ja-JP"/>
                </w:rPr>
                <w:t>[dBm]</w:t>
              </w:r>
            </w:ins>
          </w:p>
        </w:tc>
        <w:tc>
          <w:tcPr>
            <w:tcW w:w="1134" w:type="dxa"/>
          </w:tcPr>
          <w:p w:rsidR="008A7D6F" w:rsidRPr="00FA0555" w:rsidRDefault="008A7D6F" w:rsidP="00B61376">
            <w:pPr>
              <w:pStyle w:val="TAH"/>
              <w:rPr>
                <w:ins w:id="2991" w:author="CR#0100r2" w:date="2018-12-22T01:37:00Z"/>
                <w:lang w:eastAsia="ja-JP"/>
              </w:rPr>
            </w:pPr>
            <w:ins w:id="2992" w:author="CR#0100r2" w:date="2018-12-22T01:37:00Z">
              <w:r w:rsidRPr="00FA0555">
                <w:rPr>
                  <w:lang w:eastAsia="ja-JP"/>
                </w:rPr>
                <w:t>Interfering Signal mean power for LA BS</w:t>
              </w:r>
              <w:r w:rsidRPr="00FA0555" w:rsidDel="006A67F6">
                <w:rPr>
                  <w:lang w:eastAsia="ja-JP"/>
                </w:rPr>
                <w:t xml:space="preserve"> </w:t>
              </w:r>
              <w:r w:rsidRPr="00FA0555">
                <w:rPr>
                  <w:lang w:eastAsia="ja-JP"/>
                </w:rPr>
                <w:t>[dBm]</w:t>
              </w:r>
            </w:ins>
          </w:p>
        </w:tc>
        <w:tc>
          <w:tcPr>
            <w:tcW w:w="1701" w:type="dxa"/>
          </w:tcPr>
          <w:p w:rsidR="008A7D6F" w:rsidRPr="00FA0555" w:rsidRDefault="008A7D6F" w:rsidP="00B61376">
            <w:pPr>
              <w:pStyle w:val="TAH"/>
              <w:rPr>
                <w:ins w:id="2993" w:author="CR#0100r2" w:date="2018-12-22T01:37:00Z"/>
                <w:lang w:eastAsia="ja-JP"/>
              </w:rPr>
            </w:pPr>
            <w:ins w:id="2994" w:author="CR#0100r2" w:date="2018-12-22T01:37:00Z">
              <w:r w:rsidRPr="00FA0555">
                <w:rPr>
                  <w:lang w:eastAsia="ja-JP"/>
                </w:rPr>
                <w:t>Wanted Signal mean power [dBm]</w:t>
              </w:r>
            </w:ins>
          </w:p>
        </w:tc>
        <w:tc>
          <w:tcPr>
            <w:tcW w:w="1167" w:type="dxa"/>
          </w:tcPr>
          <w:p w:rsidR="008A7D6F" w:rsidRPr="00FA0555" w:rsidRDefault="008A7D6F" w:rsidP="00B61376">
            <w:pPr>
              <w:pStyle w:val="TAH"/>
              <w:rPr>
                <w:ins w:id="2995" w:author="CR#0100r2" w:date="2018-12-22T01:37:00Z"/>
                <w:lang w:eastAsia="ja-JP"/>
              </w:rPr>
            </w:pPr>
            <w:ins w:id="2996" w:author="CR#0100r2" w:date="2018-12-22T01:37:00Z">
              <w:r w:rsidRPr="00FA0555">
                <w:rPr>
                  <w:lang w:eastAsia="ja-JP"/>
                </w:rPr>
                <w:t>Type of Interfering Signal</w:t>
              </w:r>
            </w:ins>
          </w:p>
        </w:tc>
      </w:tr>
      <w:tr w:rsidR="008A7D6F" w:rsidRPr="00FA0555" w:rsidTr="00B61376">
        <w:trPr>
          <w:gridAfter w:val="1"/>
          <w:wAfter w:w="10" w:type="dxa"/>
          <w:jc w:val="center"/>
          <w:ins w:id="2997" w:author="CR#0100r2" w:date="2018-12-22T01:37:00Z"/>
        </w:trPr>
        <w:tc>
          <w:tcPr>
            <w:tcW w:w="1918" w:type="dxa"/>
          </w:tcPr>
          <w:p w:rsidR="008A7D6F" w:rsidRPr="00FA0555" w:rsidRDefault="008A7D6F" w:rsidP="00B61376">
            <w:pPr>
              <w:pStyle w:val="TAL"/>
              <w:rPr>
                <w:ins w:id="2998" w:author="CR#0100r2" w:date="2018-12-22T01:37:00Z"/>
                <w:rFonts w:cs="Arial"/>
                <w:szCs w:val="18"/>
                <w:lang w:eastAsia="ja-JP"/>
              </w:rPr>
            </w:pPr>
            <w:ins w:id="2999" w:author="CR#0100r2" w:date="2018-12-22T01:37:00Z">
              <w:r w:rsidRPr="00FA0555">
                <w:rPr>
                  <w:rFonts w:cs="Arial"/>
                  <w:szCs w:val="18"/>
                  <w:lang w:eastAsia="ja-JP"/>
                </w:rPr>
                <w:t>GSM850 or CDMA850</w:t>
              </w:r>
            </w:ins>
          </w:p>
        </w:tc>
        <w:tc>
          <w:tcPr>
            <w:tcW w:w="1657" w:type="dxa"/>
            <w:vAlign w:val="center"/>
          </w:tcPr>
          <w:p w:rsidR="008A7D6F" w:rsidRPr="00FA0555" w:rsidRDefault="008A7D6F" w:rsidP="00B61376">
            <w:pPr>
              <w:pStyle w:val="TAC"/>
              <w:rPr>
                <w:ins w:id="3000" w:author="CR#0100r2" w:date="2018-12-22T01:37:00Z"/>
                <w:lang w:eastAsia="ja-JP"/>
              </w:rPr>
            </w:pPr>
            <w:ins w:id="3001" w:author="CR#0100r2" w:date="2018-12-22T01:37:00Z">
              <w:r w:rsidRPr="00FA0555">
                <w:rPr>
                  <w:lang w:eastAsia="ja-JP"/>
                </w:rPr>
                <w:t>869 - 894</w:t>
              </w:r>
            </w:ins>
          </w:p>
        </w:tc>
        <w:tc>
          <w:tcPr>
            <w:tcW w:w="1082" w:type="dxa"/>
            <w:vAlign w:val="center"/>
          </w:tcPr>
          <w:p w:rsidR="008A7D6F" w:rsidRPr="00FA0555" w:rsidRDefault="008A7D6F" w:rsidP="00B61376">
            <w:pPr>
              <w:pStyle w:val="TAC"/>
              <w:rPr>
                <w:ins w:id="3002" w:author="CR#0100r2" w:date="2018-12-22T01:37:00Z"/>
                <w:lang w:eastAsia="ja-JP"/>
              </w:rPr>
            </w:pPr>
            <w:ins w:id="3003" w:author="CR#0100r2" w:date="2018-12-22T01:37:00Z">
              <w:r w:rsidRPr="00FA0555">
                <w:rPr>
                  <w:lang w:eastAsia="ja-JP"/>
                </w:rPr>
                <w:t>+46</w:t>
              </w:r>
            </w:ins>
          </w:p>
        </w:tc>
        <w:tc>
          <w:tcPr>
            <w:tcW w:w="1134" w:type="dxa"/>
            <w:vAlign w:val="center"/>
          </w:tcPr>
          <w:p w:rsidR="008A7D6F" w:rsidRPr="00FA0555" w:rsidRDefault="008A7D6F" w:rsidP="00B61376">
            <w:pPr>
              <w:pStyle w:val="TAC"/>
              <w:rPr>
                <w:ins w:id="3004" w:author="CR#0100r2" w:date="2018-12-22T01:37:00Z"/>
                <w:lang w:eastAsia="ja-JP"/>
              </w:rPr>
            </w:pPr>
            <w:ins w:id="3005" w:author="CR#0100r2" w:date="2018-12-22T01:37:00Z">
              <w:r w:rsidRPr="00FA0555">
                <w:rPr>
                  <w:lang w:eastAsia="ja-JP"/>
                </w:rPr>
                <w:t>+38</w:t>
              </w:r>
            </w:ins>
          </w:p>
        </w:tc>
        <w:tc>
          <w:tcPr>
            <w:tcW w:w="1134" w:type="dxa"/>
            <w:vAlign w:val="center"/>
          </w:tcPr>
          <w:p w:rsidR="008A7D6F" w:rsidRPr="00FA0555" w:rsidRDefault="008A7D6F" w:rsidP="00B61376">
            <w:pPr>
              <w:pStyle w:val="TAC"/>
              <w:rPr>
                <w:ins w:id="3006" w:author="CR#0100r2" w:date="2018-12-22T01:37:00Z"/>
                <w:lang w:eastAsia="ja-JP"/>
              </w:rPr>
            </w:pPr>
            <w:ins w:id="3007" w:author="CR#0100r2" w:date="2018-12-22T01:37:00Z">
              <w:r w:rsidRPr="00FA0555">
                <w:rPr>
                  <w:lang w:eastAsia="ja-JP"/>
                </w:rPr>
                <w:t>+24</w:t>
              </w:r>
            </w:ins>
          </w:p>
        </w:tc>
        <w:tc>
          <w:tcPr>
            <w:tcW w:w="1701" w:type="dxa"/>
            <w:vAlign w:val="center"/>
          </w:tcPr>
          <w:p w:rsidR="008A7D6F" w:rsidRPr="00FA0555" w:rsidRDefault="008A7D6F" w:rsidP="00B61376">
            <w:pPr>
              <w:pStyle w:val="TAC"/>
              <w:rPr>
                <w:ins w:id="3008" w:author="CR#0100r2" w:date="2018-12-22T01:37:00Z"/>
                <w:lang w:eastAsia="ja-JP"/>
              </w:rPr>
            </w:pPr>
            <w:ins w:id="3009"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010" w:author="CR#0100r2" w:date="2018-12-22T01:37:00Z"/>
                <w:lang w:eastAsia="ja-JP"/>
              </w:rPr>
            </w:pPr>
            <w:ins w:id="3011" w:author="CR#0100r2" w:date="2018-12-22T01:37:00Z">
              <w:r w:rsidRPr="00FA0555">
                <w:rPr>
                  <w:lang w:eastAsia="ja-JP"/>
                </w:rPr>
                <w:t>CW carrier</w:t>
              </w:r>
            </w:ins>
          </w:p>
        </w:tc>
      </w:tr>
      <w:tr w:rsidR="008A7D6F" w:rsidRPr="00FA0555" w:rsidTr="00B61376">
        <w:trPr>
          <w:gridAfter w:val="1"/>
          <w:wAfter w:w="10" w:type="dxa"/>
          <w:jc w:val="center"/>
          <w:ins w:id="3012" w:author="CR#0100r2" w:date="2018-12-22T01:37:00Z"/>
        </w:trPr>
        <w:tc>
          <w:tcPr>
            <w:tcW w:w="1918" w:type="dxa"/>
          </w:tcPr>
          <w:p w:rsidR="008A7D6F" w:rsidRPr="00FA0555" w:rsidRDefault="008A7D6F" w:rsidP="00B61376">
            <w:pPr>
              <w:pStyle w:val="TAL"/>
              <w:rPr>
                <w:ins w:id="3013" w:author="CR#0100r2" w:date="2018-12-22T01:37:00Z"/>
                <w:rFonts w:cs="Arial"/>
                <w:szCs w:val="18"/>
                <w:lang w:eastAsia="ja-JP"/>
              </w:rPr>
            </w:pPr>
            <w:ins w:id="3014" w:author="CR#0100r2" w:date="2018-12-22T01:37:00Z">
              <w:r w:rsidRPr="00FA0555">
                <w:rPr>
                  <w:rFonts w:cs="Arial"/>
                  <w:szCs w:val="18"/>
                  <w:lang w:eastAsia="ja-JP"/>
                </w:rPr>
                <w:t>GSM900</w:t>
              </w:r>
            </w:ins>
          </w:p>
        </w:tc>
        <w:tc>
          <w:tcPr>
            <w:tcW w:w="1657" w:type="dxa"/>
            <w:vAlign w:val="center"/>
          </w:tcPr>
          <w:p w:rsidR="008A7D6F" w:rsidRPr="00FA0555" w:rsidRDefault="008A7D6F" w:rsidP="00B61376">
            <w:pPr>
              <w:pStyle w:val="TAC"/>
              <w:rPr>
                <w:ins w:id="3015" w:author="CR#0100r2" w:date="2018-12-22T01:37:00Z"/>
                <w:lang w:eastAsia="ja-JP"/>
              </w:rPr>
            </w:pPr>
            <w:ins w:id="3016" w:author="CR#0100r2" w:date="2018-12-22T01:37:00Z">
              <w:r w:rsidRPr="00FA0555">
                <w:rPr>
                  <w:lang w:eastAsia="ja-JP"/>
                </w:rPr>
                <w:t>921 - 960</w:t>
              </w:r>
            </w:ins>
          </w:p>
        </w:tc>
        <w:tc>
          <w:tcPr>
            <w:tcW w:w="1082" w:type="dxa"/>
            <w:vAlign w:val="center"/>
          </w:tcPr>
          <w:p w:rsidR="008A7D6F" w:rsidRPr="00FA0555" w:rsidRDefault="008A7D6F" w:rsidP="00B61376">
            <w:pPr>
              <w:pStyle w:val="TAC"/>
              <w:rPr>
                <w:ins w:id="3017" w:author="CR#0100r2" w:date="2018-12-22T01:37:00Z"/>
                <w:lang w:eastAsia="ja-JP"/>
              </w:rPr>
            </w:pPr>
            <w:ins w:id="3018" w:author="CR#0100r2" w:date="2018-12-22T01:37:00Z">
              <w:r w:rsidRPr="00FA0555">
                <w:rPr>
                  <w:lang w:eastAsia="ja-JP"/>
                </w:rPr>
                <w:t>+46</w:t>
              </w:r>
            </w:ins>
          </w:p>
        </w:tc>
        <w:tc>
          <w:tcPr>
            <w:tcW w:w="1134" w:type="dxa"/>
            <w:vAlign w:val="center"/>
          </w:tcPr>
          <w:p w:rsidR="008A7D6F" w:rsidRPr="00FA0555" w:rsidRDefault="008A7D6F" w:rsidP="00B61376">
            <w:pPr>
              <w:pStyle w:val="TAC"/>
              <w:rPr>
                <w:ins w:id="3019" w:author="CR#0100r2" w:date="2018-12-22T01:37:00Z"/>
                <w:lang w:eastAsia="ja-JP"/>
              </w:rPr>
            </w:pPr>
            <w:ins w:id="3020" w:author="CR#0100r2" w:date="2018-12-22T01:37:00Z">
              <w:r w:rsidRPr="00FA0555">
                <w:rPr>
                  <w:lang w:eastAsia="ja-JP"/>
                </w:rPr>
                <w:t>+38</w:t>
              </w:r>
            </w:ins>
          </w:p>
        </w:tc>
        <w:tc>
          <w:tcPr>
            <w:tcW w:w="1134" w:type="dxa"/>
            <w:vAlign w:val="center"/>
          </w:tcPr>
          <w:p w:rsidR="008A7D6F" w:rsidRPr="00FA0555" w:rsidRDefault="008A7D6F" w:rsidP="00B61376">
            <w:pPr>
              <w:pStyle w:val="TAC"/>
              <w:rPr>
                <w:ins w:id="3021" w:author="CR#0100r2" w:date="2018-12-22T01:37:00Z"/>
                <w:lang w:eastAsia="ja-JP"/>
              </w:rPr>
            </w:pPr>
            <w:ins w:id="3022" w:author="CR#0100r2" w:date="2018-12-22T01:37:00Z">
              <w:r w:rsidRPr="00FA0555">
                <w:rPr>
                  <w:lang w:eastAsia="ja-JP"/>
                </w:rPr>
                <w:t>+24</w:t>
              </w:r>
            </w:ins>
          </w:p>
        </w:tc>
        <w:tc>
          <w:tcPr>
            <w:tcW w:w="1701" w:type="dxa"/>
            <w:vAlign w:val="center"/>
          </w:tcPr>
          <w:p w:rsidR="008A7D6F" w:rsidRPr="00FA0555" w:rsidRDefault="008A7D6F" w:rsidP="00B61376">
            <w:pPr>
              <w:pStyle w:val="TAC"/>
              <w:rPr>
                <w:ins w:id="3023" w:author="CR#0100r2" w:date="2018-12-22T01:37:00Z"/>
                <w:lang w:eastAsia="ja-JP"/>
              </w:rPr>
            </w:pPr>
            <w:ins w:id="3024"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025" w:author="CR#0100r2" w:date="2018-12-22T01:37:00Z"/>
                <w:lang w:eastAsia="ja-JP"/>
              </w:rPr>
            </w:pPr>
            <w:ins w:id="3026" w:author="CR#0100r2" w:date="2018-12-22T01:37:00Z">
              <w:r w:rsidRPr="00FA0555">
                <w:rPr>
                  <w:lang w:eastAsia="ja-JP"/>
                </w:rPr>
                <w:t>CW carrier</w:t>
              </w:r>
            </w:ins>
          </w:p>
        </w:tc>
      </w:tr>
      <w:tr w:rsidR="008A7D6F" w:rsidRPr="00FA0555" w:rsidTr="00B61376">
        <w:trPr>
          <w:gridAfter w:val="1"/>
          <w:wAfter w:w="10" w:type="dxa"/>
          <w:jc w:val="center"/>
          <w:ins w:id="3027" w:author="CR#0100r2" w:date="2018-12-22T01:37:00Z"/>
        </w:trPr>
        <w:tc>
          <w:tcPr>
            <w:tcW w:w="1918" w:type="dxa"/>
          </w:tcPr>
          <w:p w:rsidR="008A7D6F" w:rsidRPr="00FA0555" w:rsidRDefault="008A7D6F" w:rsidP="00B61376">
            <w:pPr>
              <w:pStyle w:val="TAL"/>
              <w:rPr>
                <w:ins w:id="3028" w:author="CR#0100r2" w:date="2018-12-22T01:37:00Z"/>
                <w:rFonts w:cs="Arial"/>
                <w:szCs w:val="18"/>
                <w:lang w:eastAsia="ja-JP"/>
              </w:rPr>
            </w:pPr>
            <w:ins w:id="3029" w:author="CR#0100r2" w:date="2018-12-22T01:37:00Z">
              <w:r w:rsidRPr="00FA0555">
                <w:rPr>
                  <w:rFonts w:cs="Arial"/>
                  <w:szCs w:val="18"/>
                  <w:lang w:eastAsia="ja-JP"/>
                </w:rPr>
                <w:t>DCS1800</w:t>
              </w:r>
            </w:ins>
          </w:p>
        </w:tc>
        <w:tc>
          <w:tcPr>
            <w:tcW w:w="1657" w:type="dxa"/>
            <w:vAlign w:val="center"/>
          </w:tcPr>
          <w:p w:rsidR="008A7D6F" w:rsidRPr="00FA0555" w:rsidRDefault="008A7D6F" w:rsidP="00B61376">
            <w:pPr>
              <w:pStyle w:val="TAC"/>
              <w:rPr>
                <w:ins w:id="3030" w:author="CR#0100r2" w:date="2018-12-22T01:37:00Z"/>
                <w:lang w:eastAsia="ja-JP"/>
              </w:rPr>
            </w:pPr>
            <w:ins w:id="3031" w:author="CR#0100r2" w:date="2018-12-22T01:37:00Z">
              <w:r w:rsidRPr="00FA0555">
                <w:rPr>
                  <w:lang w:eastAsia="ja-JP"/>
                </w:rPr>
                <w:t>1805 - 1880</w:t>
              </w:r>
            </w:ins>
          </w:p>
          <w:p w:rsidR="008A7D6F" w:rsidRPr="00FA0555" w:rsidRDefault="008A7D6F" w:rsidP="00B61376">
            <w:pPr>
              <w:pStyle w:val="TAC"/>
              <w:rPr>
                <w:ins w:id="3032" w:author="CR#0100r2" w:date="2018-12-22T01:37:00Z"/>
                <w:lang w:eastAsia="ja-JP"/>
              </w:rPr>
            </w:pPr>
            <w:ins w:id="3033" w:author="CR#0100r2" w:date="2018-12-22T01:37:00Z">
              <w:r w:rsidRPr="00FA0555">
                <w:rPr>
                  <w:lang w:eastAsia="ja-JP"/>
                </w:rPr>
                <w:t>(NOTE 4)</w:t>
              </w:r>
            </w:ins>
          </w:p>
        </w:tc>
        <w:tc>
          <w:tcPr>
            <w:tcW w:w="1082" w:type="dxa"/>
            <w:vAlign w:val="center"/>
          </w:tcPr>
          <w:p w:rsidR="008A7D6F" w:rsidRPr="00FA0555" w:rsidRDefault="008A7D6F" w:rsidP="00B61376">
            <w:pPr>
              <w:pStyle w:val="TAC"/>
              <w:rPr>
                <w:ins w:id="3034" w:author="CR#0100r2" w:date="2018-12-22T01:37:00Z"/>
                <w:lang w:eastAsia="ja-JP"/>
              </w:rPr>
            </w:pPr>
            <w:ins w:id="3035" w:author="CR#0100r2" w:date="2018-12-22T01:37:00Z">
              <w:r w:rsidRPr="00FA0555">
                <w:rPr>
                  <w:lang w:eastAsia="ja-JP"/>
                </w:rPr>
                <w:t>+46</w:t>
              </w:r>
            </w:ins>
          </w:p>
        </w:tc>
        <w:tc>
          <w:tcPr>
            <w:tcW w:w="1134" w:type="dxa"/>
            <w:vAlign w:val="center"/>
          </w:tcPr>
          <w:p w:rsidR="008A7D6F" w:rsidRPr="00FA0555" w:rsidRDefault="008A7D6F" w:rsidP="00B61376">
            <w:pPr>
              <w:pStyle w:val="TAC"/>
              <w:rPr>
                <w:ins w:id="3036" w:author="CR#0100r2" w:date="2018-12-22T01:37:00Z"/>
                <w:lang w:eastAsia="ja-JP"/>
              </w:rPr>
            </w:pPr>
            <w:ins w:id="3037" w:author="CR#0100r2" w:date="2018-12-22T01:37:00Z">
              <w:r w:rsidRPr="00FA0555">
                <w:rPr>
                  <w:lang w:eastAsia="ja-JP"/>
                </w:rPr>
                <w:t>+38</w:t>
              </w:r>
            </w:ins>
          </w:p>
        </w:tc>
        <w:tc>
          <w:tcPr>
            <w:tcW w:w="1134" w:type="dxa"/>
            <w:vAlign w:val="center"/>
          </w:tcPr>
          <w:p w:rsidR="008A7D6F" w:rsidRPr="00FA0555" w:rsidRDefault="008A7D6F" w:rsidP="00B61376">
            <w:pPr>
              <w:pStyle w:val="TAC"/>
              <w:rPr>
                <w:ins w:id="3038" w:author="CR#0100r2" w:date="2018-12-22T01:37:00Z"/>
                <w:lang w:eastAsia="ja-JP"/>
              </w:rPr>
            </w:pPr>
            <w:ins w:id="3039" w:author="CR#0100r2" w:date="2018-12-22T01:37:00Z">
              <w:r w:rsidRPr="00FA0555">
                <w:rPr>
                  <w:lang w:eastAsia="ja-JP"/>
                </w:rPr>
                <w:t>+24</w:t>
              </w:r>
            </w:ins>
          </w:p>
        </w:tc>
        <w:tc>
          <w:tcPr>
            <w:tcW w:w="1701" w:type="dxa"/>
            <w:vAlign w:val="center"/>
          </w:tcPr>
          <w:p w:rsidR="008A7D6F" w:rsidRPr="00FA0555" w:rsidRDefault="008A7D6F" w:rsidP="00B61376">
            <w:pPr>
              <w:pStyle w:val="TAC"/>
              <w:rPr>
                <w:ins w:id="3040" w:author="CR#0100r2" w:date="2018-12-22T01:37:00Z"/>
                <w:lang w:eastAsia="ja-JP"/>
              </w:rPr>
            </w:pPr>
            <w:ins w:id="3041"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042" w:author="CR#0100r2" w:date="2018-12-22T01:37:00Z"/>
                <w:lang w:eastAsia="ja-JP"/>
              </w:rPr>
            </w:pPr>
            <w:ins w:id="3043" w:author="CR#0100r2" w:date="2018-12-22T01:37:00Z">
              <w:r w:rsidRPr="00FA0555">
                <w:rPr>
                  <w:lang w:eastAsia="ja-JP"/>
                </w:rPr>
                <w:t>CW carrier</w:t>
              </w:r>
            </w:ins>
          </w:p>
        </w:tc>
      </w:tr>
      <w:tr w:rsidR="008A7D6F" w:rsidRPr="00FA0555" w:rsidTr="00B61376">
        <w:trPr>
          <w:gridAfter w:val="1"/>
          <w:wAfter w:w="10" w:type="dxa"/>
          <w:jc w:val="center"/>
          <w:ins w:id="3044" w:author="CR#0100r2" w:date="2018-12-22T01:37:00Z"/>
        </w:trPr>
        <w:tc>
          <w:tcPr>
            <w:tcW w:w="1918" w:type="dxa"/>
          </w:tcPr>
          <w:p w:rsidR="008A7D6F" w:rsidRPr="00FA0555" w:rsidRDefault="008A7D6F" w:rsidP="00B61376">
            <w:pPr>
              <w:pStyle w:val="TAL"/>
              <w:rPr>
                <w:ins w:id="3045" w:author="CR#0100r2" w:date="2018-12-22T01:37:00Z"/>
                <w:rFonts w:cs="Arial"/>
                <w:szCs w:val="18"/>
                <w:lang w:eastAsia="ja-JP"/>
              </w:rPr>
            </w:pPr>
            <w:ins w:id="3046" w:author="CR#0100r2" w:date="2018-12-22T01:37:00Z">
              <w:r w:rsidRPr="00FA0555">
                <w:rPr>
                  <w:rFonts w:cs="Arial"/>
                  <w:szCs w:val="18"/>
                  <w:lang w:eastAsia="ja-JP"/>
                </w:rPr>
                <w:t>PCS1900</w:t>
              </w:r>
            </w:ins>
          </w:p>
        </w:tc>
        <w:tc>
          <w:tcPr>
            <w:tcW w:w="1657" w:type="dxa"/>
            <w:vAlign w:val="center"/>
          </w:tcPr>
          <w:p w:rsidR="008A7D6F" w:rsidRPr="00FA0555" w:rsidRDefault="008A7D6F" w:rsidP="00B61376">
            <w:pPr>
              <w:pStyle w:val="TAC"/>
              <w:rPr>
                <w:ins w:id="3047" w:author="CR#0100r2" w:date="2018-12-22T01:37:00Z"/>
                <w:lang w:eastAsia="ja-JP"/>
              </w:rPr>
            </w:pPr>
            <w:ins w:id="3048" w:author="CR#0100r2" w:date="2018-12-22T01:37:00Z">
              <w:r w:rsidRPr="00FA0555">
                <w:rPr>
                  <w:lang w:eastAsia="ja-JP"/>
                </w:rPr>
                <w:t>1930 - 1990</w:t>
              </w:r>
            </w:ins>
          </w:p>
        </w:tc>
        <w:tc>
          <w:tcPr>
            <w:tcW w:w="1082" w:type="dxa"/>
            <w:vAlign w:val="center"/>
          </w:tcPr>
          <w:p w:rsidR="008A7D6F" w:rsidRPr="00FA0555" w:rsidRDefault="008A7D6F" w:rsidP="00B61376">
            <w:pPr>
              <w:pStyle w:val="TAC"/>
              <w:rPr>
                <w:ins w:id="3049" w:author="CR#0100r2" w:date="2018-12-22T01:37:00Z"/>
                <w:lang w:eastAsia="ja-JP"/>
              </w:rPr>
            </w:pPr>
            <w:ins w:id="3050" w:author="CR#0100r2" w:date="2018-12-22T01:37:00Z">
              <w:r w:rsidRPr="00FA0555">
                <w:rPr>
                  <w:lang w:eastAsia="ja-JP"/>
                </w:rPr>
                <w:t>+46</w:t>
              </w:r>
            </w:ins>
          </w:p>
        </w:tc>
        <w:tc>
          <w:tcPr>
            <w:tcW w:w="1134" w:type="dxa"/>
            <w:vAlign w:val="center"/>
          </w:tcPr>
          <w:p w:rsidR="008A7D6F" w:rsidRPr="00FA0555" w:rsidRDefault="008A7D6F" w:rsidP="00B61376">
            <w:pPr>
              <w:pStyle w:val="TAC"/>
              <w:rPr>
                <w:ins w:id="3051" w:author="CR#0100r2" w:date="2018-12-22T01:37:00Z"/>
                <w:lang w:eastAsia="ja-JP"/>
              </w:rPr>
            </w:pPr>
            <w:ins w:id="3052" w:author="CR#0100r2" w:date="2018-12-22T01:37:00Z">
              <w:r w:rsidRPr="00FA0555">
                <w:rPr>
                  <w:lang w:eastAsia="ja-JP"/>
                </w:rPr>
                <w:t>+38</w:t>
              </w:r>
            </w:ins>
          </w:p>
        </w:tc>
        <w:tc>
          <w:tcPr>
            <w:tcW w:w="1134" w:type="dxa"/>
            <w:vAlign w:val="center"/>
          </w:tcPr>
          <w:p w:rsidR="008A7D6F" w:rsidRPr="00FA0555" w:rsidRDefault="008A7D6F" w:rsidP="00B61376">
            <w:pPr>
              <w:pStyle w:val="TAC"/>
              <w:rPr>
                <w:ins w:id="3053" w:author="CR#0100r2" w:date="2018-12-22T01:37:00Z"/>
                <w:lang w:eastAsia="ja-JP"/>
              </w:rPr>
            </w:pPr>
            <w:ins w:id="3054" w:author="CR#0100r2" w:date="2018-12-22T01:37:00Z">
              <w:r w:rsidRPr="00FA0555">
                <w:rPr>
                  <w:lang w:eastAsia="ja-JP"/>
                </w:rPr>
                <w:t>+24</w:t>
              </w:r>
            </w:ins>
          </w:p>
        </w:tc>
        <w:tc>
          <w:tcPr>
            <w:tcW w:w="1701" w:type="dxa"/>
            <w:vAlign w:val="center"/>
          </w:tcPr>
          <w:p w:rsidR="008A7D6F" w:rsidRPr="00FA0555" w:rsidRDefault="008A7D6F" w:rsidP="00B61376">
            <w:pPr>
              <w:pStyle w:val="TAC"/>
              <w:rPr>
                <w:ins w:id="3055" w:author="CR#0100r2" w:date="2018-12-22T01:37:00Z"/>
                <w:lang w:eastAsia="ja-JP"/>
              </w:rPr>
            </w:pPr>
            <w:ins w:id="3056"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057" w:author="CR#0100r2" w:date="2018-12-22T01:37:00Z"/>
                <w:lang w:eastAsia="ja-JP"/>
              </w:rPr>
            </w:pPr>
            <w:ins w:id="3058" w:author="CR#0100r2" w:date="2018-12-22T01:37:00Z">
              <w:r w:rsidRPr="00FA0555">
                <w:rPr>
                  <w:lang w:eastAsia="ja-JP"/>
                </w:rPr>
                <w:t>CW carrier</w:t>
              </w:r>
            </w:ins>
          </w:p>
        </w:tc>
      </w:tr>
      <w:tr w:rsidR="008A7D6F" w:rsidRPr="00FA0555" w:rsidTr="00B61376">
        <w:trPr>
          <w:gridAfter w:val="1"/>
          <w:wAfter w:w="10" w:type="dxa"/>
          <w:jc w:val="center"/>
          <w:ins w:id="3059" w:author="CR#0100r2" w:date="2018-12-22T01:37:00Z"/>
        </w:trPr>
        <w:tc>
          <w:tcPr>
            <w:tcW w:w="1918" w:type="dxa"/>
          </w:tcPr>
          <w:p w:rsidR="008A7D6F" w:rsidRPr="00FA0555" w:rsidRDefault="008A7D6F" w:rsidP="00B61376">
            <w:pPr>
              <w:pStyle w:val="TAL"/>
              <w:rPr>
                <w:ins w:id="3060" w:author="CR#0100r2" w:date="2018-12-22T01:37:00Z"/>
                <w:rFonts w:cs="Arial"/>
                <w:szCs w:val="18"/>
                <w:lang w:eastAsia="ja-JP"/>
              </w:rPr>
            </w:pPr>
            <w:ins w:id="3061" w:author="CR#0100r2" w:date="2018-12-22T01:37:00Z">
              <w:r w:rsidRPr="00FA0555">
                <w:rPr>
                  <w:rFonts w:cs="Arial"/>
                  <w:szCs w:val="18"/>
                  <w:lang w:eastAsia="ja-JP"/>
                </w:rPr>
                <w:t>UTRA FDD Band I or E-UTRA Band 1 or NR band n1</w:t>
              </w:r>
            </w:ins>
          </w:p>
        </w:tc>
        <w:tc>
          <w:tcPr>
            <w:tcW w:w="1657" w:type="dxa"/>
            <w:vAlign w:val="center"/>
          </w:tcPr>
          <w:p w:rsidR="008A7D6F" w:rsidRPr="00FA0555" w:rsidRDefault="008A7D6F" w:rsidP="00B61376">
            <w:pPr>
              <w:pStyle w:val="TAC"/>
              <w:rPr>
                <w:ins w:id="3062" w:author="CR#0100r2" w:date="2018-12-22T01:37:00Z"/>
                <w:lang w:eastAsia="ja-JP"/>
              </w:rPr>
            </w:pPr>
            <w:ins w:id="3063" w:author="CR#0100r2" w:date="2018-12-22T01:37:00Z">
              <w:r w:rsidRPr="00FA0555">
                <w:rPr>
                  <w:lang w:eastAsia="ja-JP"/>
                </w:rPr>
                <w:t>2110 - 2170</w:t>
              </w:r>
            </w:ins>
          </w:p>
        </w:tc>
        <w:tc>
          <w:tcPr>
            <w:tcW w:w="1082" w:type="dxa"/>
            <w:vAlign w:val="center"/>
          </w:tcPr>
          <w:p w:rsidR="008A7D6F" w:rsidRPr="00FA0555" w:rsidRDefault="008A7D6F" w:rsidP="00B61376">
            <w:pPr>
              <w:pStyle w:val="TAC"/>
              <w:rPr>
                <w:ins w:id="3064" w:author="CR#0100r2" w:date="2018-12-22T01:37:00Z"/>
                <w:lang w:eastAsia="ja-JP"/>
              </w:rPr>
            </w:pPr>
            <w:ins w:id="3065" w:author="CR#0100r2" w:date="2018-12-22T01:37:00Z">
              <w:r w:rsidRPr="00FA0555">
                <w:rPr>
                  <w:lang w:eastAsia="ja-JP"/>
                </w:rPr>
                <w:t>+46</w:t>
              </w:r>
            </w:ins>
          </w:p>
        </w:tc>
        <w:tc>
          <w:tcPr>
            <w:tcW w:w="1134" w:type="dxa"/>
            <w:vAlign w:val="center"/>
          </w:tcPr>
          <w:p w:rsidR="008A7D6F" w:rsidRPr="00FA0555" w:rsidRDefault="008A7D6F" w:rsidP="00B61376">
            <w:pPr>
              <w:pStyle w:val="TAC"/>
              <w:rPr>
                <w:ins w:id="3066" w:author="CR#0100r2" w:date="2018-12-22T01:37:00Z"/>
                <w:lang w:eastAsia="ja-JP"/>
              </w:rPr>
            </w:pPr>
            <w:ins w:id="3067" w:author="CR#0100r2" w:date="2018-12-22T01:37:00Z">
              <w:r w:rsidRPr="00FA0555">
                <w:rPr>
                  <w:lang w:eastAsia="ja-JP"/>
                </w:rPr>
                <w:t>+38</w:t>
              </w:r>
            </w:ins>
          </w:p>
        </w:tc>
        <w:tc>
          <w:tcPr>
            <w:tcW w:w="1134" w:type="dxa"/>
            <w:vAlign w:val="center"/>
          </w:tcPr>
          <w:p w:rsidR="008A7D6F" w:rsidRPr="00FA0555" w:rsidRDefault="008A7D6F" w:rsidP="00B61376">
            <w:pPr>
              <w:pStyle w:val="TAC"/>
              <w:rPr>
                <w:ins w:id="3068" w:author="CR#0100r2" w:date="2018-12-22T01:37:00Z"/>
                <w:lang w:eastAsia="ja-JP"/>
              </w:rPr>
            </w:pPr>
            <w:ins w:id="3069" w:author="CR#0100r2" w:date="2018-12-22T01:37:00Z">
              <w:r w:rsidRPr="00FA0555">
                <w:rPr>
                  <w:lang w:eastAsia="ja-JP"/>
                </w:rPr>
                <w:t>+24</w:t>
              </w:r>
            </w:ins>
          </w:p>
        </w:tc>
        <w:tc>
          <w:tcPr>
            <w:tcW w:w="1701" w:type="dxa"/>
            <w:vAlign w:val="center"/>
          </w:tcPr>
          <w:p w:rsidR="008A7D6F" w:rsidRPr="00FA0555" w:rsidRDefault="008A7D6F" w:rsidP="00B61376">
            <w:pPr>
              <w:pStyle w:val="TAC"/>
              <w:rPr>
                <w:ins w:id="3070" w:author="CR#0100r2" w:date="2018-12-22T01:37:00Z"/>
                <w:lang w:eastAsia="ja-JP"/>
              </w:rPr>
            </w:pPr>
            <w:ins w:id="3071"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072" w:author="CR#0100r2" w:date="2018-12-22T01:37:00Z"/>
                <w:lang w:eastAsia="ja-JP"/>
              </w:rPr>
            </w:pPr>
            <w:ins w:id="3073" w:author="CR#0100r2" w:date="2018-12-22T01:37:00Z">
              <w:r w:rsidRPr="00FA0555">
                <w:rPr>
                  <w:lang w:eastAsia="ja-JP"/>
                </w:rPr>
                <w:t>CW carrier</w:t>
              </w:r>
            </w:ins>
          </w:p>
        </w:tc>
      </w:tr>
      <w:tr w:rsidR="008A7D6F" w:rsidRPr="00FA0555" w:rsidTr="00B61376">
        <w:trPr>
          <w:gridAfter w:val="1"/>
          <w:wAfter w:w="10" w:type="dxa"/>
          <w:jc w:val="center"/>
          <w:ins w:id="3074" w:author="CR#0100r2" w:date="2018-12-22T01:37:00Z"/>
        </w:trPr>
        <w:tc>
          <w:tcPr>
            <w:tcW w:w="1918" w:type="dxa"/>
          </w:tcPr>
          <w:p w:rsidR="008A7D6F" w:rsidRPr="00FA0555" w:rsidRDefault="008A7D6F" w:rsidP="00B61376">
            <w:pPr>
              <w:pStyle w:val="TAL"/>
              <w:rPr>
                <w:ins w:id="3075" w:author="CR#0100r2" w:date="2018-12-22T01:37:00Z"/>
                <w:rFonts w:cs="Arial"/>
                <w:szCs w:val="18"/>
                <w:lang w:eastAsia="ja-JP"/>
              </w:rPr>
            </w:pPr>
            <w:ins w:id="3076" w:author="CR#0100r2" w:date="2018-12-22T01:37:00Z">
              <w:r w:rsidRPr="00FA0555">
                <w:rPr>
                  <w:rFonts w:cs="Arial"/>
                  <w:szCs w:val="18"/>
                  <w:lang w:eastAsia="ja-JP"/>
                </w:rPr>
                <w:t>UTRA FDD Band II or E-UTRA Band 2 or NR band n2</w:t>
              </w:r>
            </w:ins>
          </w:p>
        </w:tc>
        <w:tc>
          <w:tcPr>
            <w:tcW w:w="1657" w:type="dxa"/>
            <w:vAlign w:val="center"/>
          </w:tcPr>
          <w:p w:rsidR="008A7D6F" w:rsidRPr="00FA0555" w:rsidRDefault="008A7D6F" w:rsidP="00B61376">
            <w:pPr>
              <w:pStyle w:val="TAC"/>
              <w:rPr>
                <w:ins w:id="3077" w:author="CR#0100r2" w:date="2018-12-22T01:37:00Z"/>
                <w:lang w:eastAsia="ja-JP"/>
              </w:rPr>
            </w:pPr>
            <w:ins w:id="3078" w:author="CR#0100r2" w:date="2018-12-22T01:37:00Z">
              <w:r w:rsidRPr="00FA0555">
                <w:rPr>
                  <w:lang w:eastAsia="ja-JP"/>
                </w:rPr>
                <w:t>1930 - 1990</w:t>
              </w:r>
            </w:ins>
          </w:p>
        </w:tc>
        <w:tc>
          <w:tcPr>
            <w:tcW w:w="1082" w:type="dxa"/>
            <w:vAlign w:val="center"/>
          </w:tcPr>
          <w:p w:rsidR="008A7D6F" w:rsidRPr="00FA0555" w:rsidRDefault="008A7D6F" w:rsidP="00B61376">
            <w:pPr>
              <w:pStyle w:val="TAC"/>
              <w:rPr>
                <w:ins w:id="3079" w:author="CR#0100r2" w:date="2018-12-22T01:37:00Z"/>
                <w:lang w:eastAsia="ja-JP"/>
              </w:rPr>
            </w:pPr>
            <w:ins w:id="3080" w:author="CR#0100r2" w:date="2018-12-22T01:37:00Z">
              <w:r w:rsidRPr="00FA0555">
                <w:rPr>
                  <w:lang w:eastAsia="ja-JP"/>
                </w:rPr>
                <w:t>+46</w:t>
              </w:r>
            </w:ins>
          </w:p>
        </w:tc>
        <w:tc>
          <w:tcPr>
            <w:tcW w:w="1134" w:type="dxa"/>
            <w:vAlign w:val="center"/>
          </w:tcPr>
          <w:p w:rsidR="008A7D6F" w:rsidRPr="00FA0555" w:rsidRDefault="008A7D6F" w:rsidP="00B61376">
            <w:pPr>
              <w:pStyle w:val="TAC"/>
              <w:rPr>
                <w:ins w:id="3081" w:author="CR#0100r2" w:date="2018-12-22T01:37:00Z"/>
                <w:lang w:eastAsia="ja-JP"/>
              </w:rPr>
            </w:pPr>
            <w:ins w:id="3082" w:author="CR#0100r2" w:date="2018-12-22T01:37:00Z">
              <w:r w:rsidRPr="00FA0555">
                <w:rPr>
                  <w:lang w:eastAsia="ja-JP"/>
                </w:rPr>
                <w:t>+38</w:t>
              </w:r>
            </w:ins>
          </w:p>
        </w:tc>
        <w:tc>
          <w:tcPr>
            <w:tcW w:w="1134" w:type="dxa"/>
            <w:vAlign w:val="center"/>
          </w:tcPr>
          <w:p w:rsidR="008A7D6F" w:rsidRPr="00FA0555" w:rsidRDefault="008A7D6F" w:rsidP="00B61376">
            <w:pPr>
              <w:pStyle w:val="TAC"/>
              <w:rPr>
                <w:ins w:id="3083" w:author="CR#0100r2" w:date="2018-12-22T01:37:00Z"/>
                <w:lang w:eastAsia="ja-JP"/>
              </w:rPr>
            </w:pPr>
            <w:ins w:id="3084" w:author="CR#0100r2" w:date="2018-12-22T01:37:00Z">
              <w:r w:rsidRPr="00FA0555">
                <w:rPr>
                  <w:lang w:eastAsia="ja-JP"/>
                </w:rPr>
                <w:t>+24</w:t>
              </w:r>
            </w:ins>
          </w:p>
        </w:tc>
        <w:tc>
          <w:tcPr>
            <w:tcW w:w="1701" w:type="dxa"/>
            <w:vAlign w:val="center"/>
          </w:tcPr>
          <w:p w:rsidR="008A7D6F" w:rsidRPr="00FA0555" w:rsidRDefault="008A7D6F" w:rsidP="00B61376">
            <w:pPr>
              <w:pStyle w:val="TAC"/>
              <w:rPr>
                <w:ins w:id="3085" w:author="CR#0100r2" w:date="2018-12-22T01:37:00Z"/>
                <w:lang w:eastAsia="ja-JP"/>
              </w:rPr>
            </w:pPr>
            <w:ins w:id="3086"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087" w:author="CR#0100r2" w:date="2018-12-22T01:37:00Z"/>
                <w:lang w:eastAsia="ja-JP"/>
              </w:rPr>
            </w:pPr>
            <w:ins w:id="3088" w:author="CR#0100r2" w:date="2018-12-22T01:37:00Z">
              <w:r w:rsidRPr="00FA0555">
                <w:rPr>
                  <w:lang w:eastAsia="ja-JP"/>
                </w:rPr>
                <w:t>CW carrier</w:t>
              </w:r>
            </w:ins>
          </w:p>
        </w:tc>
      </w:tr>
      <w:tr w:rsidR="008A7D6F" w:rsidRPr="00FA0555" w:rsidTr="00B61376">
        <w:trPr>
          <w:gridAfter w:val="1"/>
          <w:wAfter w:w="10" w:type="dxa"/>
          <w:jc w:val="center"/>
          <w:ins w:id="3089" w:author="CR#0100r2" w:date="2018-12-22T01:37:00Z"/>
        </w:trPr>
        <w:tc>
          <w:tcPr>
            <w:tcW w:w="1918" w:type="dxa"/>
          </w:tcPr>
          <w:p w:rsidR="008A7D6F" w:rsidRPr="00FA0555" w:rsidRDefault="008A7D6F" w:rsidP="00B61376">
            <w:pPr>
              <w:pStyle w:val="TAL"/>
              <w:rPr>
                <w:ins w:id="3090" w:author="CR#0100r2" w:date="2018-12-22T01:37:00Z"/>
                <w:rFonts w:cs="Arial"/>
                <w:szCs w:val="18"/>
                <w:lang w:eastAsia="ja-JP"/>
              </w:rPr>
            </w:pPr>
            <w:ins w:id="3091" w:author="CR#0100r2" w:date="2018-12-22T01:37:00Z">
              <w:r w:rsidRPr="00FA0555">
                <w:rPr>
                  <w:rFonts w:cs="Arial"/>
                  <w:szCs w:val="18"/>
                  <w:lang w:eastAsia="ja-JP"/>
                </w:rPr>
                <w:t>UTRA FDD Band III or E-UTRA Band 3 or NR band n3</w:t>
              </w:r>
            </w:ins>
          </w:p>
        </w:tc>
        <w:tc>
          <w:tcPr>
            <w:tcW w:w="1657" w:type="dxa"/>
            <w:vAlign w:val="center"/>
          </w:tcPr>
          <w:p w:rsidR="008A7D6F" w:rsidRPr="00FA0555" w:rsidRDefault="008A7D6F" w:rsidP="00B61376">
            <w:pPr>
              <w:pStyle w:val="TAC"/>
              <w:rPr>
                <w:ins w:id="3092" w:author="CR#0100r2" w:date="2018-12-22T01:37:00Z"/>
                <w:lang w:eastAsia="ja-JP"/>
              </w:rPr>
            </w:pPr>
            <w:ins w:id="3093" w:author="CR#0100r2" w:date="2018-12-22T01:37:00Z">
              <w:r w:rsidRPr="00FA0555">
                <w:rPr>
                  <w:lang w:eastAsia="ja-JP"/>
                </w:rPr>
                <w:t>1805 - 1880</w:t>
              </w:r>
            </w:ins>
          </w:p>
          <w:p w:rsidR="008A7D6F" w:rsidRPr="00FA0555" w:rsidRDefault="008A7D6F" w:rsidP="00B61376">
            <w:pPr>
              <w:pStyle w:val="TAC"/>
              <w:rPr>
                <w:ins w:id="3094" w:author="CR#0100r2" w:date="2018-12-22T01:37:00Z"/>
                <w:lang w:eastAsia="ja-JP"/>
              </w:rPr>
            </w:pPr>
            <w:ins w:id="3095" w:author="CR#0100r2" w:date="2018-12-22T01:37:00Z">
              <w:r w:rsidRPr="00FA0555">
                <w:rPr>
                  <w:lang w:eastAsia="ja-JP"/>
                </w:rPr>
                <w:t>(NOTE 4)</w:t>
              </w:r>
            </w:ins>
          </w:p>
        </w:tc>
        <w:tc>
          <w:tcPr>
            <w:tcW w:w="1082" w:type="dxa"/>
            <w:vAlign w:val="center"/>
          </w:tcPr>
          <w:p w:rsidR="008A7D6F" w:rsidRPr="00FA0555" w:rsidRDefault="008A7D6F" w:rsidP="00B61376">
            <w:pPr>
              <w:pStyle w:val="TAC"/>
              <w:rPr>
                <w:ins w:id="3096" w:author="CR#0100r2" w:date="2018-12-22T01:37:00Z"/>
                <w:lang w:eastAsia="ja-JP"/>
              </w:rPr>
            </w:pPr>
            <w:ins w:id="3097" w:author="CR#0100r2" w:date="2018-12-22T01:37:00Z">
              <w:r w:rsidRPr="00FA0555">
                <w:rPr>
                  <w:lang w:eastAsia="ja-JP"/>
                </w:rPr>
                <w:t>+46</w:t>
              </w:r>
            </w:ins>
          </w:p>
        </w:tc>
        <w:tc>
          <w:tcPr>
            <w:tcW w:w="1134" w:type="dxa"/>
            <w:vAlign w:val="center"/>
          </w:tcPr>
          <w:p w:rsidR="008A7D6F" w:rsidRPr="00FA0555" w:rsidRDefault="008A7D6F" w:rsidP="00B61376">
            <w:pPr>
              <w:pStyle w:val="TAC"/>
              <w:rPr>
                <w:ins w:id="3098" w:author="CR#0100r2" w:date="2018-12-22T01:37:00Z"/>
                <w:lang w:eastAsia="ja-JP"/>
              </w:rPr>
            </w:pPr>
            <w:ins w:id="3099" w:author="CR#0100r2" w:date="2018-12-22T01:37:00Z">
              <w:r w:rsidRPr="00FA0555">
                <w:rPr>
                  <w:lang w:eastAsia="ja-JP"/>
                </w:rPr>
                <w:t>+38</w:t>
              </w:r>
            </w:ins>
          </w:p>
        </w:tc>
        <w:tc>
          <w:tcPr>
            <w:tcW w:w="1134" w:type="dxa"/>
            <w:vAlign w:val="center"/>
          </w:tcPr>
          <w:p w:rsidR="008A7D6F" w:rsidRPr="00FA0555" w:rsidRDefault="008A7D6F" w:rsidP="00B61376">
            <w:pPr>
              <w:pStyle w:val="TAC"/>
              <w:rPr>
                <w:ins w:id="3100" w:author="CR#0100r2" w:date="2018-12-22T01:37:00Z"/>
                <w:lang w:eastAsia="ja-JP"/>
              </w:rPr>
            </w:pPr>
            <w:ins w:id="3101" w:author="CR#0100r2" w:date="2018-12-22T01:37:00Z">
              <w:r w:rsidRPr="00FA0555">
                <w:rPr>
                  <w:lang w:eastAsia="ja-JP"/>
                </w:rPr>
                <w:t>+24</w:t>
              </w:r>
            </w:ins>
          </w:p>
        </w:tc>
        <w:tc>
          <w:tcPr>
            <w:tcW w:w="1701" w:type="dxa"/>
            <w:vAlign w:val="center"/>
          </w:tcPr>
          <w:p w:rsidR="008A7D6F" w:rsidRPr="00FA0555" w:rsidRDefault="008A7D6F" w:rsidP="00B61376">
            <w:pPr>
              <w:pStyle w:val="TAC"/>
              <w:rPr>
                <w:ins w:id="3102" w:author="CR#0100r2" w:date="2018-12-22T01:37:00Z"/>
                <w:lang w:eastAsia="ja-JP"/>
              </w:rPr>
            </w:pPr>
            <w:ins w:id="3103"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104" w:author="CR#0100r2" w:date="2018-12-22T01:37:00Z"/>
                <w:lang w:eastAsia="ja-JP"/>
              </w:rPr>
            </w:pPr>
            <w:ins w:id="3105" w:author="CR#0100r2" w:date="2018-12-22T01:37:00Z">
              <w:r w:rsidRPr="00FA0555">
                <w:rPr>
                  <w:lang w:eastAsia="ja-JP"/>
                </w:rPr>
                <w:t>CW carrier</w:t>
              </w:r>
            </w:ins>
          </w:p>
        </w:tc>
      </w:tr>
      <w:tr w:rsidR="008A7D6F" w:rsidRPr="00FA0555" w:rsidTr="00B61376">
        <w:trPr>
          <w:gridAfter w:val="1"/>
          <w:wAfter w:w="10" w:type="dxa"/>
          <w:jc w:val="center"/>
          <w:ins w:id="3106" w:author="CR#0100r2" w:date="2018-12-22T01:37:00Z"/>
        </w:trPr>
        <w:tc>
          <w:tcPr>
            <w:tcW w:w="1918" w:type="dxa"/>
          </w:tcPr>
          <w:p w:rsidR="008A7D6F" w:rsidRPr="00FA0555" w:rsidRDefault="008A7D6F" w:rsidP="00B61376">
            <w:pPr>
              <w:pStyle w:val="TAL"/>
              <w:rPr>
                <w:ins w:id="3107" w:author="CR#0100r2" w:date="2018-12-22T01:37:00Z"/>
                <w:rFonts w:cs="Arial"/>
                <w:szCs w:val="18"/>
                <w:lang w:val="sv-SE" w:eastAsia="ja-JP"/>
              </w:rPr>
            </w:pPr>
            <w:ins w:id="3108" w:author="CR#0100r2" w:date="2018-12-22T01:37:00Z">
              <w:r w:rsidRPr="00FA0555">
                <w:rPr>
                  <w:rFonts w:cs="Arial"/>
                  <w:szCs w:val="18"/>
                  <w:lang w:val="sv-SE" w:eastAsia="ja-JP"/>
                </w:rPr>
                <w:t>UTRA FDD Band IV or E-UTRA Band 4</w:t>
              </w:r>
            </w:ins>
          </w:p>
        </w:tc>
        <w:tc>
          <w:tcPr>
            <w:tcW w:w="1657" w:type="dxa"/>
            <w:vAlign w:val="center"/>
          </w:tcPr>
          <w:p w:rsidR="008A7D6F" w:rsidRPr="00FA0555" w:rsidRDefault="008A7D6F" w:rsidP="00B61376">
            <w:pPr>
              <w:pStyle w:val="TAC"/>
              <w:rPr>
                <w:ins w:id="3109" w:author="CR#0100r2" w:date="2018-12-22T01:37:00Z"/>
                <w:lang w:eastAsia="ja-JP"/>
              </w:rPr>
            </w:pPr>
            <w:ins w:id="3110" w:author="CR#0100r2" w:date="2018-12-22T01:37:00Z">
              <w:r w:rsidRPr="00FA0555">
                <w:rPr>
                  <w:lang w:eastAsia="ja-JP"/>
                </w:rPr>
                <w:t>2110 - 2155</w:t>
              </w:r>
            </w:ins>
          </w:p>
        </w:tc>
        <w:tc>
          <w:tcPr>
            <w:tcW w:w="1082" w:type="dxa"/>
            <w:vAlign w:val="center"/>
          </w:tcPr>
          <w:p w:rsidR="008A7D6F" w:rsidRPr="00FA0555" w:rsidRDefault="008A7D6F" w:rsidP="00B61376">
            <w:pPr>
              <w:pStyle w:val="TAC"/>
              <w:rPr>
                <w:ins w:id="3111" w:author="CR#0100r2" w:date="2018-12-22T01:37:00Z"/>
                <w:lang w:eastAsia="ja-JP"/>
              </w:rPr>
            </w:pPr>
            <w:ins w:id="3112" w:author="CR#0100r2" w:date="2018-12-22T01:37:00Z">
              <w:r w:rsidRPr="00FA0555">
                <w:rPr>
                  <w:lang w:eastAsia="ja-JP"/>
                </w:rPr>
                <w:t>+46</w:t>
              </w:r>
            </w:ins>
          </w:p>
        </w:tc>
        <w:tc>
          <w:tcPr>
            <w:tcW w:w="1134" w:type="dxa"/>
            <w:vAlign w:val="center"/>
          </w:tcPr>
          <w:p w:rsidR="008A7D6F" w:rsidRPr="00FA0555" w:rsidRDefault="008A7D6F" w:rsidP="00B61376">
            <w:pPr>
              <w:pStyle w:val="TAC"/>
              <w:rPr>
                <w:ins w:id="3113" w:author="CR#0100r2" w:date="2018-12-22T01:37:00Z"/>
                <w:lang w:eastAsia="ja-JP"/>
              </w:rPr>
            </w:pPr>
            <w:ins w:id="3114" w:author="CR#0100r2" w:date="2018-12-22T01:37:00Z">
              <w:r w:rsidRPr="00FA0555">
                <w:rPr>
                  <w:lang w:eastAsia="ja-JP"/>
                </w:rPr>
                <w:t>+38</w:t>
              </w:r>
            </w:ins>
          </w:p>
        </w:tc>
        <w:tc>
          <w:tcPr>
            <w:tcW w:w="1134" w:type="dxa"/>
            <w:vAlign w:val="center"/>
          </w:tcPr>
          <w:p w:rsidR="008A7D6F" w:rsidRPr="00FA0555" w:rsidRDefault="008A7D6F" w:rsidP="00B61376">
            <w:pPr>
              <w:pStyle w:val="TAC"/>
              <w:rPr>
                <w:ins w:id="3115" w:author="CR#0100r2" w:date="2018-12-22T01:37:00Z"/>
                <w:lang w:eastAsia="ja-JP"/>
              </w:rPr>
            </w:pPr>
            <w:ins w:id="3116" w:author="CR#0100r2" w:date="2018-12-22T01:37:00Z">
              <w:r w:rsidRPr="00FA0555">
                <w:rPr>
                  <w:lang w:eastAsia="ja-JP"/>
                </w:rPr>
                <w:t>+24</w:t>
              </w:r>
            </w:ins>
          </w:p>
        </w:tc>
        <w:tc>
          <w:tcPr>
            <w:tcW w:w="1701" w:type="dxa"/>
            <w:vAlign w:val="center"/>
          </w:tcPr>
          <w:p w:rsidR="008A7D6F" w:rsidRPr="00FA0555" w:rsidRDefault="008A7D6F" w:rsidP="00B61376">
            <w:pPr>
              <w:pStyle w:val="TAC"/>
              <w:rPr>
                <w:ins w:id="3117" w:author="CR#0100r2" w:date="2018-12-22T01:37:00Z"/>
                <w:lang w:eastAsia="ja-JP"/>
              </w:rPr>
            </w:pPr>
            <w:ins w:id="3118"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119" w:author="CR#0100r2" w:date="2018-12-22T01:37:00Z"/>
                <w:lang w:eastAsia="ja-JP"/>
              </w:rPr>
            </w:pPr>
            <w:ins w:id="3120" w:author="CR#0100r2" w:date="2018-12-22T01:37:00Z">
              <w:r w:rsidRPr="00FA0555">
                <w:rPr>
                  <w:lang w:eastAsia="ja-JP"/>
                </w:rPr>
                <w:t>CW carrier</w:t>
              </w:r>
            </w:ins>
          </w:p>
        </w:tc>
      </w:tr>
      <w:tr w:rsidR="008A7D6F" w:rsidRPr="00FA0555" w:rsidTr="00B61376">
        <w:trPr>
          <w:gridAfter w:val="1"/>
          <w:wAfter w:w="10" w:type="dxa"/>
          <w:jc w:val="center"/>
          <w:ins w:id="3121" w:author="CR#0100r2" w:date="2018-12-22T01:37:00Z"/>
        </w:trPr>
        <w:tc>
          <w:tcPr>
            <w:tcW w:w="1918" w:type="dxa"/>
          </w:tcPr>
          <w:p w:rsidR="008A7D6F" w:rsidRPr="00FA0555" w:rsidRDefault="008A7D6F" w:rsidP="00B61376">
            <w:pPr>
              <w:pStyle w:val="TAL"/>
              <w:rPr>
                <w:ins w:id="3122" w:author="CR#0100r2" w:date="2018-12-22T01:37:00Z"/>
                <w:rFonts w:cs="Arial"/>
                <w:szCs w:val="18"/>
                <w:lang w:eastAsia="ja-JP"/>
              </w:rPr>
            </w:pPr>
            <w:ins w:id="3123" w:author="CR#0100r2" w:date="2018-12-22T01:37:00Z">
              <w:r w:rsidRPr="00FA0555">
                <w:rPr>
                  <w:rFonts w:cs="Arial"/>
                  <w:szCs w:val="18"/>
                  <w:lang w:eastAsia="ja-JP"/>
                </w:rPr>
                <w:t>UTRA FDD Band V or E-UTRA Band 5 or NR band n5</w:t>
              </w:r>
            </w:ins>
          </w:p>
        </w:tc>
        <w:tc>
          <w:tcPr>
            <w:tcW w:w="1657" w:type="dxa"/>
            <w:vAlign w:val="center"/>
          </w:tcPr>
          <w:p w:rsidR="008A7D6F" w:rsidRPr="00FA0555" w:rsidRDefault="008A7D6F" w:rsidP="00B61376">
            <w:pPr>
              <w:pStyle w:val="TAC"/>
              <w:rPr>
                <w:ins w:id="3124" w:author="CR#0100r2" w:date="2018-12-22T01:37:00Z"/>
                <w:lang w:eastAsia="ja-JP"/>
              </w:rPr>
            </w:pPr>
            <w:ins w:id="3125" w:author="CR#0100r2" w:date="2018-12-22T01:37:00Z">
              <w:r w:rsidRPr="00FA0555">
                <w:rPr>
                  <w:lang w:eastAsia="ja-JP"/>
                </w:rPr>
                <w:t>869 - 894</w:t>
              </w:r>
            </w:ins>
          </w:p>
        </w:tc>
        <w:tc>
          <w:tcPr>
            <w:tcW w:w="1082" w:type="dxa"/>
            <w:vAlign w:val="center"/>
          </w:tcPr>
          <w:p w:rsidR="008A7D6F" w:rsidRPr="00FA0555" w:rsidRDefault="008A7D6F" w:rsidP="00B61376">
            <w:pPr>
              <w:pStyle w:val="TAC"/>
              <w:rPr>
                <w:ins w:id="3126" w:author="CR#0100r2" w:date="2018-12-22T01:37:00Z"/>
                <w:lang w:eastAsia="ja-JP"/>
              </w:rPr>
            </w:pPr>
            <w:ins w:id="3127" w:author="CR#0100r2" w:date="2018-12-22T01:37:00Z">
              <w:r w:rsidRPr="00FA0555">
                <w:rPr>
                  <w:lang w:eastAsia="ja-JP"/>
                </w:rPr>
                <w:t>+46</w:t>
              </w:r>
            </w:ins>
          </w:p>
        </w:tc>
        <w:tc>
          <w:tcPr>
            <w:tcW w:w="1134" w:type="dxa"/>
            <w:vAlign w:val="center"/>
          </w:tcPr>
          <w:p w:rsidR="008A7D6F" w:rsidRPr="00FA0555" w:rsidRDefault="008A7D6F" w:rsidP="00B61376">
            <w:pPr>
              <w:pStyle w:val="TAC"/>
              <w:rPr>
                <w:ins w:id="3128" w:author="CR#0100r2" w:date="2018-12-22T01:37:00Z"/>
                <w:lang w:eastAsia="ja-JP"/>
              </w:rPr>
            </w:pPr>
            <w:ins w:id="3129" w:author="CR#0100r2" w:date="2018-12-22T01:37:00Z">
              <w:r w:rsidRPr="00FA0555">
                <w:rPr>
                  <w:lang w:eastAsia="ja-JP"/>
                </w:rPr>
                <w:t>+38</w:t>
              </w:r>
            </w:ins>
          </w:p>
        </w:tc>
        <w:tc>
          <w:tcPr>
            <w:tcW w:w="1134" w:type="dxa"/>
            <w:vAlign w:val="center"/>
          </w:tcPr>
          <w:p w:rsidR="008A7D6F" w:rsidRPr="00FA0555" w:rsidRDefault="008A7D6F" w:rsidP="00B61376">
            <w:pPr>
              <w:pStyle w:val="TAC"/>
              <w:rPr>
                <w:ins w:id="3130" w:author="CR#0100r2" w:date="2018-12-22T01:37:00Z"/>
                <w:lang w:eastAsia="ja-JP"/>
              </w:rPr>
            </w:pPr>
            <w:ins w:id="3131" w:author="CR#0100r2" w:date="2018-12-22T01:37:00Z">
              <w:r w:rsidRPr="00FA0555">
                <w:rPr>
                  <w:lang w:eastAsia="ja-JP"/>
                </w:rPr>
                <w:t>+24</w:t>
              </w:r>
            </w:ins>
          </w:p>
        </w:tc>
        <w:tc>
          <w:tcPr>
            <w:tcW w:w="1701" w:type="dxa"/>
            <w:vAlign w:val="center"/>
          </w:tcPr>
          <w:p w:rsidR="008A7D6F" w:rsidRPr="00FA0555" w:rsidRDefault="008A7D6F" w:rsidP="00B61376">
            <w:pPr>
              <w:pStyle w:val="TAC"/>
              <w:rPr>
                <w:ins w:id="3132" w:author="CR#0100r2" w:date="2018-12-22T01:37:00Z"/>
                <w:lang w:eastAsia="ja-JP"/>
              </w:rPr>
            </w:pPr>
            <w:ins w:id="3133"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134" w:author="CR#0100r2" w:date="2018-12-22T01:37:00Z"/>
                <w:lang w:eastAsia="ja-JP"/>
              </w:rPr>
            </w:pPr>
            <w:ins w:id="3135" w:author="CR#0100r2" w:date="2018-12-22T01:37:00Z">
              <w:r w:rsidRPr="00FA0555">
                <w:rPr>
                  <w:lang w:eastAsia="ja-JP"/>
                </w:rPr>
                <w:t>CW carrier</w:t>
              </w:r>
            </w:ins>
          </w:p>
        </w:tc>
      </w:tr>
      <w:tr w:rsidR="008A7D6F" w:rsidRPr="00FA0555" w:rsidTr="00B61376">
        <w:trPr>
          <w:gridAfter w:val="1"/>
          <w:wAfter w:w="10" w:type="dxa"/>
          <w:jc w:val="center"/>
          <w:ins w:id="3136" w:author="CR#0100r2" w:date="2018-12-22T01:37:00Z"/>
        </w:trPr>
        <w:tc>
          <w:tcPr>
            <w:tcW w:w="1918" w:type="dxa"/>
          </w:tcPr>
          <w:p w:rsidR="008A7D6F" w:rsidRPr="00FA0555" w:rsidRDefault="008A7D6F" w:rsidP="00B61376">
            <w:pPr>
              <w:pStyle w:val="TAL"/>
              <w:rPr>
                <w:ins w:id="3137" w:author="CR#0100r2" w:date="2018-12-22T01:37:00Z"/>
                <w:rFonts w:cs="Arial"/>
                <w:szCs w:val="18"/>
                <w:lang w:val="sv-SE" w:eastAsia="ja-JP"/>
              </w:rPr>
            </w:pPr>
            <w:ins w:id="3138" w:author="CR#0100r2" w:date="2018-12-22T01:37:00Z">
              <w:r w:rsidRPr="00FA0555">
                <w:rPr>
                  <w:rFonts w:cs="Arial"/>
                  <w:szCs w:val="18"/>
                  <w:lang w:val="sv-SE" w:eastAsia="ja-JP"/>
                </w:rPr>
                <w:t>UTRA FDD Band VI or E-UTRA Band 6</w:t>
              </w:r>
            </w:ins>
          </w:p>
        </w:tc>
        <w:tc>
          <w:tcPr>
            <w:tcW w:w="1657" w:type="dxa"/>
            <w:vAlign w:val="center"/>
          </w:tcPr>
          <w:p w:rsidR="008A7D6F" w:rsidRPr="00FA0555" w:rsidRDefault="008A7D6F" w:rsidP="00B61376">
            <w:pPr>
              <w:pStyle w:val="TAC"/>
              <w:rPr>
                <w:ins w:id="3139" w:author="CR#0100r2" w:date="2018-12-22T01:37:00Z"/>
                <w:lang w:eastAsia="ja-JP"/>
              </w:rPr>
            </w:pPr>
            <w:ins w:id="3140" w:author="CR#0100r2" w:date="2018-12-22T01:37:00Z">
              <w:r w:rsidRPr="00FA0555">
                <w:rPr>
                  <w:lang w:eastAsia="ja-JP"/>
                </w:rPr>
                <w:t>875 - 885</w:t>
              </w:r>
            </w:ins>
          </w:p>
        </w:tc>
        <w:tc>
          <w:tcPr>
            <w:tcW w:w="1082" w:type="dxa"/>
            <w:vAlign w:val="center"/>
          </w:tcPr>
          <w:p w:rsidR="008A7D6F" w:rsidRPr="00FA0555" w:rsidRDefault="008A7D6F" w:rsidP="00B61376">
            <w:pPr>
              <w:pStyle w:val="TAC"/>
              <w:rPr>
                <w:ins w:id="3141" w:author="CR#0100r2" w:date="2018-12-22T01:37:00Z"/>
                <w:lang w:eastAsia="ja-JP"/>
              </w:rPr>
            </w:pPr>
            <w:ins w:id="3142" w:author="CR#0100r2" w:date="2018-12-22T01:37:00Z">
              <w:r w:rsidRPr="00FA0555">
                <w:rPr>
                  <w:lang w:eastAsia="ja-JP"/>
                </w:rPr>
                <w:t>+46</w:t>
              </w:r>
            </w:ins>
          </w:p>
        </w:tc>
        <w:tc>
          <w:tcPr>
            <w:tcW w:w="1134" w:type="dxa"/>
            <w:vAlign w:val="center"/>
          </w:tcPr>
          <w:p w:rsidR="008A7D6F" w:rsidRPr="00FA0555" w:rsidRDefault="008A7D6F" w:rsidP="00B61376">
            <w:pPr>
              <w:pStyle w:val="TAC"/>
              <w:rPr>
                <w:ins w:id="3143" w:author="CR#0100r2" w:date="2018-12-22T01:37:00Z"/>
                <w:lang w:eastAsia="ja-JP"/>
              </w:rPr>
            </w:pPr>
            <w:ins w:id="3144" w:author="CR#0100r2" w:date="2018-12-22T01:37:00Z">
              <w:r w:rsidRPr="00FA0555">
                <w:rPr>
                  <w:lang w:eastAsia="ja-JP"/>
                </w:rPr>
                <w:t>+38</w:t>
              </w:r>
            </w:ins>
          </w:p>
        </w:tc>
        <w:tc>
          <w:tcPr>
            <w:tcW w:w="1134" w:type="dxa"/>
            <w:vAlign w:val="center"/>
          </w:tcPr>
          <w:p w:rsidR="008A7D6F" w:rsidRPr="00FA0555" w:rsidRDefault="008A7D6F" w:rsidP="00B61376">
            <w:pPr>
              <w:pStyle w:val="TAC"/>
              <w:rPr>
                <w:ins w:id="3145" w:author="CR#0100r2" w:date="2018-12-22T01:37:00Z"/>
                <w:lang w:eastAsia="ja-JP"/>
              </w:rPr>
            </w:pPr>
            <w:ins w:id="3146" w:author="CR#0100r2" w:date="2018-12-22T01:37:00Z">
              <w:r w:rsidRPr="00FA0555">
                <w:rPr>
                  <w:lang w:eastAsia="ja-JP"/>
                </w:rPr>
                <w:t>+24</w:t>
              </w:r>
            </w:ins>
          </w:p>
        </w:tc>
        <w:tc>
          <w:tcPr>
            <w:tcW w:w="1701" w:type="dxa"/>
            <w:vAlign w:val="center"/>
          </w:tcPr>
          <w:p w:rsidR="008A7D6F" w:rsidRPr="00FA0555" w:rsidRDefault="008A7D6F" w:rsidP="00B61376">
            <w:pPr>
              <w:pStyle w:val="TAC"/>
              <w:rPr>
                <w:ins w:id="3147" w:author="CR#0100r2" w:date="2018-12-22T01:37:00Z"/>
                <w:lang w:eastAsia="ja-JP"/>
              </w:rPr>
            </w:pPr>
            <w:ins w:id="3148"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149" w:author="CR#0100r2" w:date="2018-12-22T01:37:00Z"/>
                <w:lang w:eastAsia="ja-JP"/>
              </w:rPr>
            </w:pPr>
            <w:ins w:id="3150" w:author="CR#0100r2" w:date="2018-12-22T01:37:00Z">
              <w:r w:rsidRPr="00FA0555">
                <w:rPr>
                  <w:lang w:eastAsia="ja-JP"/>
                </w:rPr>
                <w:t>CW carrier</w:t>
              </w:r>
            </w:ins>
          </w:p>
        </w:tc>
      </w:tr>
      <w:tr w:rsidR="008A7D6F" w:rsidRPr="00FA0555" w:rsidTr="00B61376">
        <w:trPr>
          <w:gridAfter w:val="1"/>
          <w:wAfter w:w="10" w:type="dxa"/>
          <w:jc w:val="center"/>
          <w:ins w:id="3151" w:author="CR#0100r2" w:date="2018-12-22T01:37:00Z"/>
        </w:trPr>
        <w:tc>
          <w:tcPr>
            <w:tcW w:w="1918" w:type="dxa"/>
          </w:tcPr>
          <w:p w:rsidR="008A7D6F" w:rsidRPr="00FA0555" w:rsidRDefault="008A7D6F" w:rsidP="00B61376">
            <w:pPr>
              <w:pStyle w:val="TAL"/>
              <w:rPr>
                <w:ins w:id="3152" w:author="CR#0100r2" w:date="2018-12-22T01:37:00Z"/>
                <w:rFonts w:cs="Arial"/>
                <w:szCs w:val="18"/>
                <w:lang w:eastAsia="ja-JP"/>
              </w:rPr>
            </w:pPr>
            <w:ins w:id="3153" w:author="CR#0100r2" w:date="2018-12-22T01:37:00Z">
              <w:r w:rsidRPr="00FA0555">
                <w:rPr>
                  <w:rFonts w:cs="Arial"/>
                  <w:szCs w:val="18"/>
                  <w:lang w:eastAsia="ja-JP"/>
                </w:rPr>
                <w:t>UTRA FDD Band VII or E-UTRA Band 7 or NR band n7</w:t>
              </w:r>
            </w:ins>
          </w:p>
        </w:tc>
        <w:tc>
          <w:tcPr>
            <w:tcW w:w="1657" w:type="dxa"/>
            <w:vAlign w:val="center"/>
          </w:tcPr>
          <w:p w:rsidR="008A7D6F" w:rsidRPr="00FA0555" w:rsidRDefault="008A7D6F" w:rsidP="00B61376">
            <w:pPr>
              <w:pStyle w:val="TAC"/>
              <w:rPr>
                <w:ins w:id="3154" w:author="CR#0100r2" w:date="2018-12-22T01:37:00Z"/>
                <w:lang w:eastAsia="ja-JP"/>
              </w:rPr>
            </w:pPr>
            <w:ins w:id="3155" w:author="CR#0100r2" w:date="2018-12-22T01:37:00Z">
              <w:r w:rsidRPr="00FA0555">
                <w:rPr>
                  <w:lang w:eastAsia="ja-JP"/>
                </w:rPr>
                <w:t>2620 - 2690</w:t>
              </w:r>
            </w:ins>
          </w:p>
        </w:tc>
        <w:tc>
          <w:tcPr>
            <w:tcW w:w="1082" w:type="dxa"/>
            <w:vAlign w:val="center"/>
          </w:tcPr>
          <w:p w:rsidR="008A7D6F" w:rsidRPr="00FA0555" w:rsidRDefault="008A7D6F" w:rsidP="00B61376">
            <w:pPr>
              <w:pStyle w:val="TAC"/>
              <w:rPr>
                <w:ins w:id="3156" w:author="CR#0100r2" w:date="2018-12-22T01:37:00Z"/>
                <w:lang w:eastAsia="ja-JP"/>
              </w:rPr>
            </w:pPr>
            <w:ins w:id="3157" w:author="CR#0100r2" w:date="2018-12-22T01:37:00Z">
              <w:r w:rsidRPr="00FA0555">
                <w:rPr>
                  <w:lang w:eastAsia="ja-JP"/>
                </w:rPr>
                <w:t>+46</w:t>
              </w:r>
            </w:ins>
          </w:p>
        </w:tc>
        <w:tc>
          <w:tcPr>
            <w:tcW w:w="1134" w:type="dxa"/>
            <w:vAlign w:val="center"/>
          </w:tcPr>
          <w:p w:rsidR="008A7D6F" w:rsidRPr="00FA0555" w:rsidRDefault="008A7D6F" w:rsidP="00B61376">
            <w:pPr>
              <w:pStyle w:val="TAC"/>
              <w:rPr>
                <w:ins w:id="3158" w:author="CR#0100r2" w:date="2018-12-22T01:37:00Z"/>
                <w:lang w:eastAsia="ja-JP"/>
              </w:rPr>
            </w:pPr>
            <w:ins w:id="3159" w:author="CR#0100r2" w:date="2018-12-22T01:37:00Z">
              <w:r w:rsidRPr="00FA0555">
                <w:rPr>
                  <w:lang w:eastAsia="ja-JP"/>
                </w:rPr>
                <w:t>+38</w:t>
              </w:r>
            </w:ins>
          </w:p>
        </w:tc>
        <w:tc>
          <w:tcPr>
            <w:tcW w:w="1134" w:type="dxa"/>
            <w:vAlign w:val="center"/>
          </w:tcPr>
          <w:p w:rsidR="008A7D6F" w:rsidRPr="00FA0555" w:rsidRDefault="008A7D6F" w:rsidP="00B61376">
            <w:pPr>
              <w:pStyle w:val="TAC"/>
              <w:rPr>
                <w:ins w:id="3160" w:author="CR#0100r2" w:date="2018-12-22T01:37:00Z"/>
                <w:lang w:eastAsia="ja-JP"/>
              </w:rPr>
            </w:pPr>
            <w:ins w:id="3161" w:author="CR#0100r2" w:date="2018-12-22T01:37:00Z">
              <w:r w:rsidRPr="00FA0555">
                <w:rPr>
                  <w:lang w:eastAsia="ja-JP"/>
                </w:rPr>
                <w:t>+24</w:t>
              </w:r>
            </w:ins>
          </w:p>
        </w:tc>
        <w:tc>
          <w:tcPr>
            <w:tcW w:w="1701" w:type="dxa"/>
            <w:vAlign w:val="center"/>
          </w:tcPr>
          <w:p w:rsidR="008A7D6F" w:rsidRPr="00FA0555" w:rsidRDefault="008A7D6F" w:rsidP="00B61376">
            <w:pPr>
              <w:pStyle w:val="TAC"/>
              <w:rPr>
                <w:ins w:id="3162" w:author="CR#0100r2" w:date="2018-12-22T01:37:00Z"/>
                <w:lang w:eastAsia="ja-JP"/>
              </w:rPr>
            </w:pPr>
            <w:ins w:id="3163"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164" w:author="CR#0100r2" w:date="2018-12-22T01:37:00Z"/>
                <w:lang w:eastAsia="ja-JP"/>
              </w:rPr>
            </w:pPr>
            <w:ins w:id="3165" w:author="CR#0100r2" w:date="2018-12-22T01:37:00Z">
              <w:r w:rsidRPr="00FA0555">
                <w:rPr>
                  <w:lang w:eastAsia="ja-JP"/>
                </w:rPr>
                <w:t>CW carrier</w:t>
              </w:r>
            </w:ins>
          </w:p>
        </w:tc>
      </w:tr>
      <w:tr w:rsidR="008A7D6F" w:rsidRPr="00FA0555" w:rsidTr="00B61376">
        <w:trPr>
          <w:gridAfter w:val="1"/>
          <w:wAfter w:w="10" w:type="dxa"/>
          <w:jc w:val="center"/>
          <w:ins w:id="3166" w:author="CR#0100r2" w:date="2018-12-22T01:37:00Z"/>
        </w:trPr>
        <w:tc>
          <w:tcPr>
            <w:tcW w:w="1918" w:type="dxa"/>
            <w:tcBorders>
              <w:top w:val="single" w:sz="4" w:space="0" w:color="auto"/>
              <w:left w:val="single" w:sz="4" w:space="0" w:color="auto"/>
              <w:bottom w:val="single" w:sz="4" w:space="0" w:color="auto"/>
              <w:right w:val="single" w:sz="4" w:space="0" w:color="auto"/>
            </w:tcBorders>
          </w:tcPr>
          <w:p w:rsidR="008A7D6F" w:rsidRPr="00FA0555" w:rsidRDefault="008A7D6F" w:rsidP="00B61376">
            <w:pPr>
              <w:pStyle w:val="TAL"/>
              <w:rPr>
                <w:ins w:id="3167" w:author="CR#0100r2" w:date="2018-12-22T01:37:00Z"/>
                <w:rFonts w:cs="Arial"/>
                <w:szCs w:val="18"/>
                <w:lang w:eastAsia="ja-JP"/>
              </w:rPr>
            </w:pPr>
            <w:ins w:id="3168" w:author="CR#0100r2" w:date="2018-12-22T01:37:00Z">
              <w:r w:rsidRPr="00FA0555">
                <w:rPr>
                  <w:rFonts w:cs="Arial"/>
                  <w:szCs w:val="18"/>
                  <w:lang w:eastAsia="ja-JP"/>
                </w:rPr>
                <w:t>UTRA FDD Band VIII or E-UTRA Band 8 or NR band n8</w:t>
              </w:r>
            </w:ins>
          </w:p>
        </w:tc>
        <w:tc>
          <w:tcPr>
            <w:tcW w:w="1657" w:type="dxa"/>
            <w:tcBorders>
              <w:top w:val="single" w:sz="4" w:space="0" w:color="auto"/>
              <w:left w:val="single" w:sz="4" w:space="0" w:color="auto"/>
              <w:bottom w:val="single" w:sz="4" w:space="0" w:color="auto"/>
              <w:right w:val="single" w:sz="4" w:space="0" w:color="auto"/>
            </w:tcBorders>
            <w:vAlign w:val="center"/>
          </w:tcPr>
          <w:p w:rsidR="008A7D6F" w:rsidRPr="00FA0555" w:rsidRDefault="008A7D6F" w:rsidP="00B61376">
            <w:pPr>
              <w:pStyle w:val="TAC"/>
              <w:rPr>
                <w:ins w:id="3169" w:author="CR#0100r2" w:date="2018-12-22T01:37:00Z"/>
                <w:lang w:eastAsia="ja-JP"/>
              </w:rPr>
            </w:pPr>
            <w:ins w:id="3170" w:author="CR#0100r2" w:date="2018-12-22T01:37:00Z">
              <w:r w:rsidRPr="00FA0555">
                <w:rPr>
                  <w:lang w:eastAsia="ja-JP"/>
                </w:rPr>
                <w:t>925 - 960</w:t>
              </w:r>
            </w:ins>
          </w:p>
        </w:tc>
        <w:tc>
          <w:tcPr>
            <w:tcW w:w="1082" w:type="dxa"/>
            <w:tcBorders>
              <w:top w:val="single" w:sz="4" w:space="0" w:color="auto"/>
              <w:left w:val="single" w:sz="4" w:space="0" w:color="auto"/>
              <w:bottom w:val="single" w:sz="4" w:space="0" w:color="auto"/>
              <w:right w:val="single" w:sz="4" w:space="0" w:color="auto"/>
            </w:tcBorders>
            <w:vAlign w:val="center"/>
          </w:tcPr>
          <w:p w:rsidR="008A7D6F" w:rsidRPr="00FA0555" w:rsidRDefault="008A7D6F" w:rsidP="00B61376">
            <w:pPr>
              <w:pStyle w:val="TAC"/>
              <w:rPr>
                <w:ins w:id="3171" w:author="CR#0100r2" w:date="2018-12-22T01:37:00Z"/>
                <w:lang w:eastAsia="ja-JP"/>
              </w:rPr>
            </w:pPr>
            <w:ins w:id="3172" w:author="CR#0100r2" w:date="2018-12-22T01:37:00Z">
              <w:r w:rsidRPr="00FA0555">
                <w:rPr>
                  <w:lang w:eastAsia="ja-JP"/>
                </w:rPr>
                <w:t>+46</w:t>
              </w:r>
            </w:ins>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FA0555" w:rsidRDefault="008A7D6F" w:rsidP="00B61376">
            <w:pPr>
              <w:pStyle w:val="TAC"/>
              <w:rPr>
                <w:ins w:id="3173" w:author="CR#0100r2" w:date="2018-12-22T01:37:00Z"/>
                <w:lang w:eastAsia="ja-JP"/>
              </w:rPr>
            </w:pPr>
            <w:ins w:id="3174" w:author="CR#0100r2" w:date="2018-12-22T01:37:00Z">
              <w:r w:rsidRPr="00FA0555">
                <w:rPr>
                  <w:lang w:eastAsia="ja-JP"/>
                </w:rPr>
                <w:t>+38</w:t>
              </w:r>
            </w:ins>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FA0555" w:rsidRDefault="008A7D6F" w:rsidP="00B61376">
            <w:pPr>
              <w:pStyle w:val="TAC"/>
              <w:rPr>
                <w:ins w:id="3175" w:author="CR#0100r2" w:date="2018-12-22T01:37:00Z"/>
                <w:lang w:eastAsia="ja-JP"/>
              </w:rPr>
            </w:pPr>
            <w:ins w:id="3176" w:author="CR#0100r2" w:date="2018-12-22T01:37:00Z">
              <w:r w:rsidRPr="00FA0555">
                <w:rPr>
                  <w:lang w:eastAsia="ja-JP"/>
                </w:rPr>
                <w:t>+24</w:t>
              </w:r>
            </w:ins>
          </w:p>
        </w:tc>
        <w:tc>
          <w:tcPr>
            <w:tcW w:w="1701" w:type="dxa"/>
            <w:tcBorders>
              <w:top w:val="single" w:sz="4" w:space="0" w:color="auto"/>
              <w:left w:val="single" w:sz="4" w:space="0" w:color="auto"/>
              <w:bottom w:val="single" w:sz="4" w:space="0" w:color="auto"/>
              <w:right w:val="single" w:sz="4" w:space="0" w:color="auto"/>
            </w:tcBorders>
            <w:vAlign w:val="center"/>
          </w:tcPr>
          <w:p w:rsidR="008A7D6F" w:rsidRPr="00FA0555" w:rsidRDefault="008A7D6F" w:rsidP="00B61376">
            <w:pPr>
              <w:pStyle w:val="TAC"/>
              <w:rPr>
                <w:ins w:id="3177" w:author="CR#0100r2" w:date="2018-12-22T01:37:00Z"/>
                <w:lang w:eastAsia="ja-JP"/>
              </w:rPr>
            </w:pPr>
            <w:ins w:id="3178"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tcBorders>
              <w:top w:val="single" w:sz="4" w:space="0" w:color="auto"/>
              <w:left w:val="single" w:sz="4" w:space="0" w:color="auto"/>
              <w:bottom w:val="single" w:sz="4" w:space="0" w:color="auto"/>
              <w:right w:val="single" w:sz="4" w:space="0" w:color="auto"/>
            </w:tcBorders>
            <w:vAlign w:val="center"/>
          </w:tcPr>
          <w:p w:rsidR="008A7D6F" w:rsidRPr="00FA0555" w:rsidRDefault="008A7D6F" w:rsidP="00B61376">
            <w:pPr>
              <w:pStyle w:val="TAC"/>
              <w:rPr>
                <w:ins w:id="3179" w:author="CR#0100r2" w:date="2018-12-22T01:37:00Z"/>
                <w:lang w:eastAsia="ja-JP"/>
              </w:rPr>
            </w:pPr>
            <w:ins w:id="3180" w:author="CR#0100r2" w:date="2018-12-22T01:37:00Z">
              <w:r w:rsidRPr="00FA0555">
                <w:rPr>
                  <w:lang w:eastAsia="ja-JP"/>
                </w:rPr>
                <w:t>CW carrier</w:t>
              </w:r>
            </w:ins>
          </w:p>
        </w:tc>
      </w:tr>
      <w:tr w:rsidR="008A7D6F" w:rsidRPr="00FA0555" w:rsidTr="00B61376">
        <w:trPr>
          <w:gridAfter w:val="1"/>
          <w:wAfter w:w="10" w:type="dxa"/>
          <w:jc w:val="center"/>
          <w:ins w:id="3181" w:author="CR#0100r2" w:date="2018-12-22T01:37:00Z"/>
        </w:trPr>
        <w:tc>
          <w:tcPr>
            <w:tcW w:w="1918" w:type="dxa"/>
          </w:tcPr>
          <w:p w:rsidR="008A7D6F" w:rsidRPr="00FA0555" w:rsidRDefault="008A7D6F" w:rsidP="00B61376">
            <w:pPr>
              <w:pStyle w:val="TAL"/>
              <w:rPr>
                <w:ins w:id="3182" w:author="CR#0100r2" w:date="2018-12-22T01:37:00Z"/>
                <w:rFonts w:cs="Arial"/>
                <w:szCs w:val="18"/>
                <w:lang w:val="sv-SE" w:eastAsia="ja-JP"/>
              </w:rPr>
            </w:pPr>
            <w:ins w:id="3183" w:author="CR#0100r2" w:date="2018-12-22T01:37:00Z">
              <w:r w:rsidRPr="00FA0555">
                <w:rPr>
                  <w:rFonts w:cs="Arial"/>
                  <w:szCs w:val="18"/>
                  <w:lang w:val="sv-SE" w:eastAsia="ja-JP"/>
                </w:rPr>
                <w:t>UTRA FDD Band IX or E-UTRA Band 9</w:t>
              </w:r>
            </w:ins>
          </w:p>
        </w:tc>
        <w:tc>
          <w:tcPr>
            <w:tcW w:w="1657" w:type="dxa"/>
            <w:vAlign w:val="center"/>
          </w:tcPr>
          <w:p w:rsidR="008A7D6F" w:rsidRPr="00FA0555" w:rsidRDefault="008A7D6F" w:rsidP="00B61376">
            <w:pPr>
              <w:pStyle w:val="TAC"/>
              <w:rPr>
                <w:ins w:id="3184" w:author="CR#0100r2" w:date="2018-12-22T01:37:00Z"/>
                <w:lang w:eastAsia="ja-JP"/>
              </w:rPr>
            </w:pPr>
            <w:ins w:id="3185" w:author="CR#0100r2" w:date="2018-12-22T01:37:00Z">
              <w:r w:rsidRPr="00FA0555">
                <w:rPr>
                  <w:lang w:eastAsia="ja-JP"/>
                </w:rPr>
                <w:t>1844.9 - 1879.9</w:t>
              </w:r>
            </w:ins>
          </w:p>
        </w:tc>
        <w:tc>
          <w:tcPr>
            <w:tcW w:w="1082" w:type="dxa"/>
            <w:vAlign w:val="center"/>
          </w:tcPr>
          <w:p w:rsidR="008A7D6F" w:rsidRPr="00FA0555" w:rsidRDefault="008A7D6F" w:rsidP="00B61376">
            <w:pPr>
              <w:pStyle w:val="TAC"/>
              <w:rPr>
                <w:ins w:id="3186" w:author="CR#0100r2" w:date="2018-12-22T01:37:00Z"/>
                <w:lang w:eastAsia="ja-JP"/>
              </w:rPr>
            </w:pPr>
            <w:ins w:id="3187" w:author="CR#0100r2" w:date="2018-12-22T01:37:00Z">
              <w:r w:rsidRPr="00FA0555">
                <w:rPr>
                  <w:lang w:eastAsia="ja-JP"/>
                </w:rPr>
                <w:t>+46</w:t>
              </w:r>
            </w:ins>
          </w:p>
        </w:tc>
        <w:tc>
          <w:tcPr>
            <w:tcW w:w="1134" w:type="dxa"/>
            <w:vAlign w:val="center"/>
          </w:tcPr>
          <w:p w:rsidR="008A7D6F" w:rsidRPr="00FA0555" w:rsidRDefault="008A7D6F" w:rsidP="00B61376">
            <w:pPr>
              <w:pStyle w:val="TAC"/>
              <w:rPr>
                <w:ins w:id="3188" w:author="CR#0100r2" w:date="2018-12-22T01:37:00Z"/>
                <w:lang w:eastAsia="ja-JP"/>
              </w:rPr>
            </w:pPr>
            <w:ins w:id="3189" w:author="CR#0100r2" w:date="2018-12-22T01:37:00Z">
              <w:r w:rsidRPr="00FA0555">
                <w:rPr>
                  <w:lang w:eastAsia="ja-JP"/>
                </w:rPr>
                <w:t>+38</w:t>
              </w:r>
            </w:ins>
          </w:p>
        </w:tc>
        <w:tc>
          <w:tcPr>
            <w:tcW w:w="1134" w:type="dxa"/>
            <w:vAlign w:val="center"/>
          </w:tcPr>
          <w:p w:rsidR="008A7D6F" w:rsidRPr="00FA0555" w:rsidRDefault="008A7D6F" w:rsidP="00B61376">
            <w:pPr>
              <w:pStyle w:val="TAC"/>
              <w:rPr>
                <w:ins w:id="3190" w:author="CR#0100r2" w:date="2018-12-22T01:37:00Z"/>
                <w:lang w:eastAsia="ja-JP"/>
              </w:rPr>
            </w:pPr>
            <w:ins w:id="3191" w:author="CR#0100r2" w:date="2018-12-22T01:37:00Z">
              <w:r w:rsidRPr="00FA0555">
                <w:rPr>
                  <w:lang w:eastAsia="ja-JP"/>
                </w:rPr>
                <w:t>+24</w:t>
              </w:r>
            </w:ins>
          </w:p>
        </w:tc>
        <w:tc>
          <w:tcPr>
            <w:tcW w:w="1701" w:type="dxa"/>
            <w:vAlign w:val="center"/>
          </w:tcPr>
          <w:p w:rsidR="008A7D6F" w:rsidRPr="00FA0555" w:rsidRDefault="008A7D6F" w:rsidP="00B61376">
            <w:pPr>
              <w:pStyle w:val="TAC"/>
              <w:rPr>
                <w:ins w:id="3192" w:author="CR#0100r2" w:date="2018-12-22T01:37:00Z"/>
                <w:lang w:eastAsia="ja-JP"/>
              </w:rPr>
            </w:pPr>
            <w:ins w:id="3193"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194" w:author="CR#0100r2" w:date="2018-12-22T01:37:00Z"/>
                <w:lang w:eastAsia="ja-JP"/>
              </w:rPr>
            </w:pPr>
            <w:ins w:id="3195" w:author="CR#0100r2" w:date="2018-12-22T01:37:00Z">
              <w:r w:rsidRPr="00FA0555">
                <w:rPr>
                  <w:lang w:eastAsia="ja-JP"/>
                </w:rPr>
                <w:t>CW carrier</w:t>
              </w:r>
            </w:ins>
          </w:p>
        </w:tc>
      </w:tr>
      <w:tr w:rsidR="008A7D6F" w:rsidRPr="00FA0555" w:rsidTr="00B61376">
        <w:trPr>
          <w:gridAfter w:val="1"/>
          <w:wAfter w:w="10" w:type="dxa"/>
          <w:jc w:val="center"/>
          <w:ins w:id="3196" w:author="CR#0100r2" w:date="2018-12-22T01:37:00Z"/>
        </w:trPr>
        <w:tc>
          <w:tcPr>
            <w:tcW w:w="1918" w:type="dxa"/>
          </w:tcPr>
          <w:p w:rsidR="008A7D6F" w:rsidRPr="00FA0555" w:rsidRDefault="008A7D6F" w:rsidP="00B61376">
            <w:pPr>
              <w:pStyle w:val="TAL"/>
              <w:rPr>
                <w:ins w:id="3197" w:author="CR#0100r2" w:date="2018-12-22T01:37:00Z"/>
                <w:rFonts w:cs="Arial"/>
                <w:szCs w:val="18"/>
                <w:lang w:val="sv-SE" w:eastAsia="ja-JP"/>
              </w:rPr>
            </w:pPr>
            <w:ins w:id="3198" w:author="CR#0100r2" w:date="2018-12-22T01:37:00Z">
              <w:r w:rsidRPr="00FA0555">
                <w:rPr>
                  <w:rFonts w:cs="Arial"/>
                  <w:szCs w:val="18"/>
                  <w:lang w:val="sv-SE" w:eastAsia="ja-JP"/>
                </w:rPr>
                <w:t>UTRA FDD Band X or E-UTRA Band 10</w:t>
              </w:r>
            </w:ins>
          </w:p>
        </w:tc>
        <w:tc>
          <w:tcPr>
            <w:tcW w:w="1657" w:type="dxa"/>
            <w:vAlign w:val="center"/>
          </w:tcPr>
          <w:p w:rsidR="008A7D6F" w:rsidRPr="00FA0555" w:rsidRDefault="008A7D6F" w:rsidP="00B61376">
            <w:pPr>
              <w:pStyle w:val="TAC"/>
              <w:rPr>
                <w:ins w:id="3199" w:author="CR#0100r2" w:date="2018-12-22T01:37:00Z"/>
                <w:lang w:eastAsia="ja-JP"/>
              </w:rPr>
            </w:pPr>
            <w:ins w:id="3200" w:author="CR#0100r2" w:date="2018-12-22T01:37:00Z">
              <w:r w:rsidRPr="00FA0555">
                <w:rPr>
                  <w:lang w:eastAsia="ja-JP"/>
                </w:rPr>
                <w:t>2110 - 2170</w:t>
              </w:r>
            </w:ins>
          </w:p>
        </w:tc>
        <w:tc>
          <w:tcPr>
            <w:tcW w:w="1082" w:type="dxa"/>
            <w:vAlign w:val="center"/>
          </w:tcPr>
          <w:p w:rsidR="008A7D6F" w:rsidRPr="00FA0555" w:rsidRDefault="008A7D6F" w:rsidP="00B61376">
            <w:pPr>
              <w:pStyle w:val="TAC"/>
              <w:rPr>
                <w:ins w:id="3201" w:author="CR#0100r2" w:date="2018-12-22T01:37:00Z"/>
                <w:lang w:eastAsia="ja-JP"/>
              </w:rPr>
            </w:pPr>
            <w:ins w:id="3202" w:author="CR#0100r2" w:date="2018-12-22T01:37:00Z">
              <w:r w:rsidRPr="00FA0555">
                <w:rPr>
                  <w:lang w:eastAsia="ja-JP"/>
                </w:rPr>
                <w:t>+46</w:t>
              </w:r>
            </w:ins>
          </w:p>
        </w:tc>
        <w:tc>
          <w:tcPr>
            <w:tcW w:w="1134" w:type="dxa"/>
            <w:vAlign w:val="center"/>
          </w:tcPr>
          <w:p w:rsidR="008A7D6F" w:rsidRPr="00FA0555" w:rsidRDefault="008A7D6F" w:rsidP="00B61376">
            <w:pPr>
              <w:pStyle w:val="TAC"/>
              <w:rPr>
                <w:ins w:id="3203" w:author="CR#0100r2" w:date="2018-12-22T01:37:00Z"/>
                <w:lang w:eastAsia="ja-JP"/>
              </w:rPr>
            </w:pPr>
            <w:ins w:id="3204" w:author="CR#0100r2" w:date="2018-12-22T01:37:00Z">
              <w:r w:rsidRPr="00FA0555">
                <w:rPr>
                  <w:lang w:eastAsia="ja-JP"/>
                </w:rPr>
                <w:t>+38</w:t>
              </w:r>
            </w:ins>
          </w:p>
        </w:tc>
        <w:tc>
          <w:tcPr>
            <w:tcW w:w="1134" w:type="dxa"/>
            <w:vAlign w:val="center"/>
          </w:tcPr>
          <w:p w:rsidR="008A7D6F" w:rsidRPr="00FA0555" w:rsidRDefault="008A7D6F" w:rsidP="00B61376">
            <w:pPr>
              <w:pStyle w:val="TAC"/>
              <w:rPr>
                <w:ins w:id="3205" w:author="CR#0100r2" w:date="2018-12-22T01:37:00Z"/>
                <w:lang w:eastAsia="ja-JP"/>
              </w:rPr>
            </w:pPr>
            <w:ins w:id="3206" w:author="CR#0100r2" w:date="2018-12-22T01:37:00Z">
              <w:r w:rsidRPr="00FA0555">
                <w:rPr>
                  <w:lang w:eastAsia="ja-JP"/>
                </w:rPr>
                <w:t>+24</w:t>
              </w:r>
            </w:ins>
          </w:p>
        </w:tc>
        <w:tc>
          <w:tcPr>
            <w:tcW w:w="1701" w:type="dxa"/>
            <w:vAlign w:val="center"/>
          </w:tcPr>
          <w:p w:rsidR="008A7D6F" w:rsidRPr="00FA0555" w:rsidRDefault="008A7D6F" w:rsidP="00B61376">
            <w:pPr>
              <w:pStyle w:val="TAC"/>
              <w:rPr>
                <w:ins w:id="3207" w:author="CR#0100r2" w:date="2018-12-22T01:37:00Z"/>
                <w:lang w:eastAsia="ja-JP"/>
              </w:rPr>
            </w:pPr>
            <w:ins w:id="3208"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209" w:author="CR#0100r2" w:date="2018-12-22T01:37:00Z"/>
                <w:lang w:eastAsia="ja-JP"/>
              </w:rPr>
            </w:pPr>
            <w:ins w:id="3210" w:author="CR#0100r2" w:date="2018-12-22T01:37:00Z">
              <w:r w:rsidRPr="00FA0555">
                <w:rPr>
                  <w:lang w:eastAsia="ja-JP"/>
                </w:rPr>
                <w:t>CW carrier</w:t>
              </w:r>
            </w:ins>
          </w:p>
        </w:tc>
      </w:tr>
      <w:tr w:rsidR="008A7D6F" w:rsidRPr="00FA0555" w:rsidTr="00B61376">
        <w:trPr>
          <w:gridAfter w:val="1"/>
          <w:wAfter w:w="10" w:type="dxa"/>
          <w:jc w:val="center"/>
          <w:ins w:id="3211" w:author="CR#0100r2" w:date="2018-12-22T01:37:00Z"/>
        </w:trPr>
        <w:tc>
          <w:tcPr>
            <w:tcW w:w="1918" w:type="dxa"/>
          </w:tcPr>
          <w:p w:rsidR="008A7D6F" w:rsidRPr="00FA0555" w:rsidRDefault="008A7D6F" w:rsidP="00B61376">
            <w:pPr>
              <w:pStyle w:val="TAL"/>
              <w:rPr>
                <w:ins w:id="3212" w:author="CR#0100r2" w:date="2018-12-22T01:37:00Z"/>
                <w:rFonts w:cs="Arial"/>
                <w:szCs w:val="18"/>
                <w:lang w:val="sv-SE" w:eastAsia="ja-JP"/>
              </w:rPr>
            </w:pPr>
            <w:ins w:id="3213" w:author="CR#0100r2" w:date="2018-12-22T01:37:00Z">
              <w:r w:rsidRPr="00FA0555">
                <w:rPr>
                  <w:rFonts w:cs="Arial"/>
                  <w:szCs w:val="18"/>
                  <w:lang w:val="sv-SE" w:eastAsia="ja-JP"/>
                </w:rPr>
                <w:t>UTRA FDD Band XI or E-UTRA Band 11</w:t>
              </w:r>
            </w:ins>
          </w:p>
        </w:tc>
        <w:tc>
          <w:tcPr>
            <w:tcW w:w="1657" w:type="dxa"/>
            <w:vAlign w:val="center"/>
          </w:tcPr>
          <w:p w:rsidR="008A7D6F" w:rsidRPr="00FA0555" w:rsidRDefault="008A7D6F" w:rsidP="00B61376">
            <w:pPr>
              <w:pStyle w:val="TAC"/>
              <w:rPr>
                <w:ins w:id="3214" w:author="CR#0100r2" w:date="2018-12-22T01:37:00Z"/>
                <w:lang w:eastAsia="ja-JP"/>
              </w:rPr>
            </w:pPr>
            <w:ins w:id="3215" w:author="CR#0100r2" w:date="2018-12-22T01:37:00Z">
              <w:r w:rsidRPr="00FA0555">
                <w:rPr>
                  <w:lang w:eastAsia="ja-JP"/>
                </w:rPr>
                <w:t>1475.9 - 1495.9</w:t>
              </w:r>
            </w:ins>
          </w:p>
        </w:tc>
        <w:tc>
          <w:tcPr>
            <w:tcW w:w="1082" w:type="dxa"/>
            <w:vAlign w:val="center"/>
          </w:tcPr>
          <w:p w:rsidR="008A7D6F" w:rsidRPr="00FA0555" w:rsidRDefault="008A7D6F" w:rsidP="00B61376">
            <w:pPr>
              <w:pStyle w:val="TAC"/>
              <w:rPr>
                <w:ins w:id="3216" w:author="CR#0100r2" w:date="2018-12-22T01:37:00Z"/>
                <w:lang w:eastAsia="ja-JP"/>
              </w:rPr>
            </w:pPr>
            <w:ins w:id="3217" w:author="CR#0100r2" w:date="2018-12-22T01:37:00Z">
              <w:r w:rsidRPr="00FA0555">
                <w:rPr>
                  <w:lang w:eastAsia="ja-JP"/>
                </w:rPr>
                <w:t>+46</w:t>
              </w:r>
            </w:ins>
          </w:p>
        </w:tc>
        <w:tc>
          <w:tcPr>
            <w:tcW w:w="1134" w:type="dxa"/>
            <w:vAlign w:val="center"/>
          </w:tcPr>
          <w:p w:rsidR="008A7D6F" w:rsidRPr="00FA0555" w:rsidRDefault="008A7D6F" w:rsidP="00B61376">
            <w:pPr>
              <w:pStyle w:val="TAC"/>
              <w:rPr>
                <w:ins w:id="3218" w:author="CR#0100r2" w:date="2018-12-22T01:37:00Z"/>
                <w:lang w:eastAsia="ja-JP"/>
              </w:rPr>
            </w:pPr>
            <w:ins w:id="3219" w:author="CR#0100r2" w:date="2018-12-22T01:37:00Z">
              <w:r w:rsidRPr="00FA0555">
                <w:rPr>
                  <w:lang w:eastAsia="ja-JP"/>
                </w:rPr>
                <w:t>+38</w:t>
              </w:r>
            </w:ins>
          </w:p>
        </w:tc>
        <w:tc>
          <w:tcPr>
            <w:tcW w:w="1134" w:type="dxa"/>
            <w:vAlign w:val="center"/>
          </w:tcPr>
          <w:p w:rsidR="008A7D6F" w:rsidRPr="00FA0555" w:rsidRDefault="008A7D6F" w:rsidP="00B61376">
            <w:pPr>
              <w:pStyle w:val="TAC"/>
              <w:rPr>
                <w:ins w:id="3220" w:author="CR#0100r2" w:date="2018-12-22T01:37:00Z"/>
                <w:lang w:eastAsia="ja-JP"/>
              </w:rPr>
            </w:pPr>
            <w:ins w:id="3221" w:author="CR#0100r2" w:date="2018-12-22T01:37:00Z">
              <w:r w:rsidRPr="00FA0555">
                <w:rPr>
                  <w:lang w:eastAsia="ja-JP"/>
                </w:rPr>
                <w:t>+24</w:t>
              </w:r>
            </w:ins>
          </w:p>
        </w:tc>
        <w:tc>
          <w:tcPr>
            <w:tcW w:w="1701" w:type="dxa"/>
            <w:vAlign w:val="center"/>
          </w:tcPr>
          <w:p w:rsidR="008A7D6F" w:rsidRPr="00FA0555" w:rsidRDefault="008A7D6F" w:rsidP="00B61376">
            <w:pPr>
              <w:pStyle w:val="TAC"/>
              <w:rPr>
                <w:ins w:id="3222" w:author="CR#0100r2" w:date="2018-12-22T01:37:00Z"/>
                <w:lang w:eastAsia="ja-JP"/>
              </w:rPr>
            </w:pPr>
            <w:ins w:id="3223"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224" w:author="CR#0100r2" w:date="2018-12-22T01:37:00Z"/>
                <w:lang w:eastAsia="ja-JP"/>
              </w:rPr>
            </w:pPr>
            <w:ins w:id="3225" w:author="CR#0100r2" w:date="2018-12-22T01:37:00Z">
              <w:r w:rsidRPr="00FA0555">
                <w:rPr>
                  <w:lang w:eastAsia="ja-JP"/>
                </w:rPr>
                <w:t>CW carrier</w:t>
              </w:r>
            </w:ins>
          </w:p>
        </w:tc>
      </w:tr>
      <w:tr w:rsidR="008A7D6F" w:rsidRPr="00FA0555" w:rsidTr="00B61376">
        <w:trPr>
          <w:gridAfter w:val="1"/>
          <w:wAfter w:w="10" w:type="dxa"/>
          <w:jc w:val="center"/>
          <w:ins w:id="3226" w:author="CR#0100r2" w:date="2018-12-22T01:37:00Z"/>
        </w:trPr>
        <w:tc>
          <w:tcPr>
            <w:tcW w:w="1918" w:type="dxa"/>
          </w:tcPr>
          <w:p w:rsidR="008A7D6F" w:rsidRPr="00FA0555" w:rsidRDefault="008A7D6F" w:rsidP="00B61376">
            <w:pPr>
              <w:pStyle w:val="TAL"/>
              <w:rPr>
                <w:ins w:id="3227" w:author="CR#0100r2" w:date="2018-12-22T01:37:00Z"/>
                <w:rFonts w:cs="Arial"/>
                <w:szCs w:val="18"/>
                <w:lang w:val="sv-SE" w:eastAsia="ja-JP"/>
              </w:rPr>
            </w:pPr>
            <w:ins w:id="3228" w:author="CR#0100r2" w:date="2018-12-22T01:37:00Z">
              <w:r w:rsidRPr="00FA0555">
                <w:rPr>
                  <w:rFonts w:cs="Arial"/>
                  <w:szCs w:val="18"/>
                  <w:lang w:val="sv-SE" w:eastAsia="ja-JP"/>
                </w:rPr>
                <w:t>UTRA FDD Band XII or E-UTRA Band 12 or NR band n12</w:t>
              </w:r>
            </w:ins>
          </w:p>
        </w:tc>
        <w:tc>
          <w:tcPr>
            <w:tcW w:w="1657" w:type="dxa"/>
            <w:vAlign w:val="center"/>
          </w:tcPr>
          <w:p w:rsidR="008A7D6F" w:rsidRPr="00FA0555" w:rsidRDefault="008A7D6F" w:rsidP="00B61376">
            <w:pPr>
              <w:pStyle w:val="TAC"/>
              <w:rPr>
                <w:ins w:id="3229" w:author="CR#0100r2" w:date="2018-12-22T01:37:00Z"/>
                <w:lang w:eastAsia="ja-JP"/>
              </w:rPr>
            </w:pPr>
            <w:ins w:id="3230" w:author="CR#0100r2" w:date="2018-12-22T01:37:00Z">
              <w:r w:rsidRPr="00FA0555">
                <w:rPr>
                  <w:lang w:eastAsia="ja-JP"/>
                </w:rPr>
                <w:t>729 - 746</w:t>
              </w:r>
            </w:ins>
          </w:p>
        </w:tc>
        <w:tc>
          <w:tcPr>
            <w:tcW w:w="1082" w:type="dxa"/>
            <w:vAlign w:val="center"/>
          </w:tcPr>
          <w:p w:rsidR="008A7D6F" w:rsidRPr="00FA0555" w:rsidRDefault="008A7D6F" w:rsidP="00B61376">
            <w:pPr>
              <w:pStyle w:val="TAC"/>
              <w:rPr>
                <w:ins w:id="3231" w:author="CR#0100r2" w:date="2018-12-22T01:37:00Z"/>
                <w:lang w:eastAsia="ja-JP"/>
              </w:rPr>
            </w:pPr>
            <w:ins w:id="3232" w:author="CR#0100r2" w:date="2018-12-22T01:37:00Z">
              <w:r w:rsidRPr="00FA0555">
                <w:rPr>
                  <w:lang w:eastAsia="ja-JP"/>
                </w:rPr>
                <w:t>+46</w:t>
              </w:r>
            </w:ins>
          </w:p>
        </w:tc>
        <w:tc>
          <w:tcPr>
            <w:tcW w:w="1134" w:type="dxa"/>
            <w:vAlign w:val="center"/>
          </w:tcPr>
          <w:p w:rsidR="008A7D6F" w:rsidRPr="00FA0555" w:rsidRDefault="008A7D6F" w:rsidP="00B61376">
            <w:pPr>
              <w:pStyle w:val="TAC"/>
              <w:rPr>
                <w:ins w:id="3233" w:author="CR#0100r2" w:date="2018-12-22T01:37:00Z"/>
                <w:lang w:eastAsia="ja-JP"/>
              </w:rPr>
            </w:pPr>
            <w:ins w:id="3234" w:author="CR#0100r2" w:date="2018-12-22T01:37:00Z">
              <w:r w:rsidRPr="00FA0555">
                <w:rPr>
                  <w:lang w:eastAsia="ja-JP"/>
                </w:rPr>
                <w:t>+38</w:t>
              </w:r>
            </w:ins>
          </w:p>
        </w:tc>
        <w:tc>
          <w:tcPr>
            <w:tcW w:w="1134" w:type="dxa"/>
            <w:vAlign w:val="center"/>
          </w:tcPr>
          <w:p w:rsidR="008A7D6F" w:rsidRPr="00FA0555" w:rsidRDefault="008A7D6F" w:rsidP="00B61376">
            <w:pPr>
              <w:pStyle w:val="TAC"/>
              <w:rPr>
                <w:ins w:id="3235" w:author="CR#0100r2" w:date="2018-12-22T01:37:00Z"/>
                <w:lang w:eastAsia="ja-JP"/>
              </w:rPr>
            </w:pPr>
            <w:ins w:id="3236" w:author="CR#0100r2" w:date="2018-12-22T01:37:00Z">
              <w:r w:rsidRPr="00FA0555">
                <w:rPr>
                  <w:lang w:eastAsia="ja-JP"/>
                </w:rPr>
                <w:t>+24</w:t>
              </w:r>
            </w:ins>
          </w:p>
        </w:tc>
        <w:tc>
          <w:tcPr>
            <w:tcW w:w="1701" w:type="dxa"/>
            <w:vAlign w:val="center"/>
          </w:tcPr>
          <w:p w:rsidR="008A7D6F" w:rsidRPr="00FA0555" w:rsidRDefault="008A7D6F" w:rsidP="00B61376">
            <w:pPr>
              <w:pStyle w:val="TAC"/>
              <w:rPr>
                <w:ins w:id="3237" w:author="CR#0100r2" w:date="2018-12-22T01:37:00Z"/>
                <w:lang w:eastAsia="ja-JP"/>
              </w:rPr>
            </w:pPr>
            <w:ins w:id="3238"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239" w:author="CR#0100r2" w:date="2018-12-22T01:37:00Z"/>
                <w:lang w:eastAsia="ja-JP"/>
              </w:rPr>
            </w:pPr>
            <w:ins w:id="3240" w:author="CR#0100r2" w:date="2018-12-22T01:37:00Z">
              <w:r w:rsidRPr="00FA0555">
                <w:rPr>
                  <w:lang w:eastAsia="ja-JP"/>
                </w:rPr>
                <w:t>CW carrier</w:t>
              </w:r>
            </w:ins>
          </w:p>
        </w:tc>
      </w:tr>
      <w:tr w:rsidR="008A7D6F" w:rsidRPr="00FA0555" w:rsidTr="00B61376">
        <w:trPr>
          <w:gridAfter w:val="1"/>
          <w:wAfter w:w="10" w:type="dxa"/>
          <w:jc w:val="center"/>
          <w:ins w:id="3241" w:author="CR#0100r2" w:date="2018-12-22T01:37:00Z"/>
        </w:trPr>
        <w:tc>
          <w:tcPr>
            <w:tcW w:w="1918" w:type="dxa"/>
          </w:tcPr>
          <w:p w:rsidR="008A7D6F" w:rsidRPr="00FA0555" w:rsidRDefault="008A7D6F" w:rsidP="00B61376">
            <w:pPr>
              <w:pStyle w:val="TAL"/>
              <w:rPr>
                <w:ins w:id="3242" w:author="CR#0100r2" w:date="2018-12-22T01:37:00Z"/>
                <w:rFonts w:cs="Arial"/>
                <w:szCs w:val="18"/>
                <w:lang w:val="sv-SE" w:eastAsia="ja-JP"/>
              </w:rPr>
            </w:pPr>
            <w:ins w:id="3243" w:author="CR#0100r2" w:date="2018-12-22T01:37:00Z">
              <w:r w:rsidRPr="00FA0555">
                <w:rPr>
                  <w:rFonts w:cs="Arial"/>
                  <w:szCs w:val="18"/>
                  <w:lang w:val="sv-SE" w:eastAsia="ja-JP"/>
                </w:rPr>
                <w:t>UTRA FDD Band XIIII or E-UTRA Band 13</w:t>
              </w:r>
            </w:ins>
          </w:p>
        </w:tc>
        <w:tc>
          <w:tcPr>
            <w:tcW w:w="1657" w:type="dxa"/>
            <w:vAlign w:val="center"/>
          </w:tcPr>
          <w:p w:rsidR="008A7D6F" w:rsidRPr="00FA0555" w:rsidRDefault="008A7D6F" w:rsidP="00B61376">
            <w:pPr>
              <w:pStyle w:val="TAC"/>
              <w:rPr>
                <w:ins w:id="3244" w:author="CR#0100r2" w:date="2018-12-22T01:37:00Z"/>
                <w:lang w:eastAsia="ja-JP"/>
              </w:rPr>
            </w:pPr>
            <w:ins w:id="3245" w:author="CR#0100r2" w:date="2018-12-22T01:37:00Z">
              <w:r w:rsidRPr="00FA0555">
                <w:rPr>
                  <w:lang w:eastAsia="ja-JP"/>
                </w:rPr>
                <w:t>746 - 756</w:t>
              </w:r>
            </w:ins>
          </w:p>
        </w:tc>
        <w:tc>
          <w:tcPr>
            <w:tcW w:w="1082" w:type="dxa"/>
            <w:vAlign w:val="center"/>
          </w:tcPr>
          <w:p w:rsidR="008A7D6F" w:rsidRPr="00FA0555" w:rsidRDefault="008A7D6F" w:rsidP="00B61376">
            <w:pPr>
              <w:pStyle w:val="TAC"/>
              <w:rPr>
                <w:ins w:id="3246" w:author="CR#0100r2" w:date="2018-12-22T01:37:00Z"/>
                <w:lang w:eastAsia="ja-JP"/>
              </w:rPr>
            </w:pPr>
            <w:ins w:id="3247" w:author="CR#0100r2" w:date="2018-12-22T01:37:00Z">
              <w:r w:rsidRPr="00FA0555">
                <w:rPr>
                  <w:lang w:eastAsia="ja-JP"/>
                </w:rPr>
                <w:t>+46</w:t>
              </w:r>
            </w:ins>
          </w:p>
        </w:tc>
        <w:tc>
          <w:tcPr>
            <w:tcW w:w="1134" w:type="dxa"/>
            <w:vAlign w:val="center"/>
          </w:tcPr>
          <w:p w:rsidR="008A7D6F" w:rsidRPr="00FA0555" w:rsidRDefault="008A7D6F" w:rsidP="00B61376">
            <w:pPr>
              <w:pStyle w:val="TAC"/>
              <w:rPr>
                <w:ins w:id="3248" w:author="CR#0100r2" w:date="2018-12-22T01:37:00Z"/>
                <w:lang w:eastAsia="ja-JP"/>
              </w:rPr>
            </w:pPr>
            <w:ins w:id="3249" w:author="CR#0100r2" w:date="2018-12-22T01:37:00Z">
              <w:r w:rsidRPr="00FA0555">
                <w:rPr>
                  <w:lang w:eastAsia="ja-JP"/>
                </w:rPr>
                <w:t>+38</w:t>
              </w:r>
            </w:ins>
          </w:p>
        </w:tc>
        <w:tc>
          <w:tcPr>
            <w:tcW w:w="1134" w:type="dxa"/>
            <w:vAlign w:val="center"/>
          </w:tcPr>
          <w:p w:rsidR="008A7D6F" w:rsidRPr="00FA0555" w:rsidRDefault="008A7D6F" w:rsidP="00B61376">
            <w:pPr>
              <w:pStyle w:val="TAC"/>
              <w:rPr>
                <w:ins w:id="3250" w:author="CR#0100r2" w:date="2018-12-22T01:37:00Z"/>
                <w:lang w:eastAsia="ja-JP"/>
              </w:rPr>
            </w:pPr>
            <w:ins w:id="3251" w:author="CR#0100r2" w:date="2018-12-22T01:37:00Z">
              <w:r w:rsidRPr="00FA0555">
                <w:rPr>
                  <w:lang w:eastAsia="ja-JP"/>
                </w:rPr>
                <w:t>+24</w:t>
              </w:r>
            </w:ins>
          </w:p>
        </w:tc>
        <w:tc>
          <w:tcPr>
            <w:tcW w:w="1701" w:type="dxa"/>
            <w:vAlign w:val="center"/>
          </w:tcPr>
          <w:p w:rsidR="008A7D6F" w:rsidRPr="00FA0555" w:rsidRDefault="008A7D6F" w:rsidP="00B61376">
            <w:pPr>
              <w:pStyle w:val="TAC"/>
              <w:rPr>
                <w:ins w:id="3252" w:author="CR#0100r2" w:date="2018-12-22T01:37:00Z"/>
                <w:lang w:eastAsia="ja-JP"/>
              </w:rPr>
            </w:pPr>
            <w:ins w:id="3253"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254" w:author="CR#0100r2" w:date="2018-12-22T01:37:00Z"/>
                <w:lang w:eastAsia="ja-JP"/>
              </w:rPr>
            </w:pPr>
            <w:ins w:id="3255" w:author="CR#0100r2" w:date="2018-12-22T01:37:00Z">
              <w:r w:rsidRPr="00FA0555">
                <w:rPr>
                  <w:lang w:eastAsia="ja-JP"/>
                </w:rPr>
                <w:t>CW carrier</w:t>
              </w:r>
            </w:ins>
          </w:p>
        </w:tc>
      </w:tr>
      <w:tr w:rsidR="008A7D6F" w:rsidRPr="00FA0555" w:rsidTr="00B61376">
        <w:trPr>
          <w:gridAfter w:val="1"/>
          <w:wAfter w:w="10" w:type="dxa"/>
          <w:jc w:val="center"/>
          <w:ins w:id="3256" w:author="CR#0100r2" w:date="2018-12-22T01:37:00Z"/>
        </w:trPr>
        <w:tc>
          <w:tcPr>
            <w:tcW w:w="1918" w:type="dxa"/>
          </w:tcPr>
          <w:p w:rsidR="008A7D6F" w:rsidRPr="00FA0555" w:rsidRDefault="008A7D6F" w:rsidP="00B61376">
            <w:pPr>
              <w:pStyle w:val="TAL"/>
              <w:rPr>
                <w:ins w:id="3257" w:author="CR#0100r2" w:date="2018-12-22T01:37:00Z"/>
                <w:rFonts w:cs="Arial"/>
                <w:szCs w:val="18"/>
                <w:lang w:val="sv-SE" w:eastAsia="ja-JP"/>
              </w:rPr>
            </w:pPr>
            <w:ins w:id="3258" w:author="CR#0100r2" w:date="2018-12-22T01:37:00Z">
              <w:r w:rsidRPr="00FA0555">
                <w:rPr>
                  <w:rFonts w:cs="Arial"/>
                  <w:szCs w:val="18"/>
                  <w:lang w:val="sv-SE" w:eastAsia="ja-JP"/>
                </w:rPr>
                <w:t>UTRA FDD Band XIV or E-UTRA Band 14</w:t>
              </w:r>
            </w:ins>
          </w:p>
        </w:tc>
        <w:tc>
          <w:tcPr>
            <w:tcW w:w="1657" w:type="dxa"/>
            <w:vAlign w:val="center"/>
          </w:tcPr>
          <w:p w:rsidR="008A7D6F" w:rsidRPr="00FA0555" w:rsidRDefault="008A7D6F" w:rsidP="00B61376">
            <w:pPr>
              <w:pStyle w:val="TAC"/>
              <w:rPr>
                <w:ins w:id="3259" w:author="CR#0100r2" w:date="2018-12-22T01:37:00Z"/>
                <w:lang w:eastAsia="ja-JP"/>
              </w:rPr>
            </w:pPr>
            <w:ins w:id="3260" w:author="CR#0100r2" w:date="2018-12-22T01:37:00Z">
              <w:r w:rsidRPr="00FA0555">
                <w:rPr>
                  <w:lang w:eastAsia="ja-JP"/>
                </w:rPr>
                <w:t>758 - 768</w:t>
              </w:r>
            </w:ins>
          </w:p>
        </w:tc>
        <w:tc>
          <w:tcPr>
            <w:tcW w:w="1082" w:type="dxa"/>
            <w:vAlign w:val="center"/>
          </w:tcPr>
          <w:p w:rsidR="008A7D6F" w:rsidRPr="00FA0555" w:rsidRDefault="008A7D6F" w:rsidP="00B61376">
            <w:pPr>
              <w:pStyle w:val="TAC"/>
              <w:rPr>
                <w:ins w:id="3261" w:author="CR#0100r2" w:date="2018-12-22T01:37:00Z"/>
                <w:lang w:eastAsia="ja-JP"/>
              </w:rPr>
            </w:pPr>
            <w:ins w:id="3262" w:author="CR#0100r2" w:date="2018-12-22T01:37:00Z">
              <w:r w:rsidRPr="00FA0555">
                <w:rPr>
                  <w:lang w:eastAsia="ja-JP"/>
                </w:rPr>
                <w:t>+46</w:t>
              </w:r>
            </w:ins>
          </w:p>
        </w:tc>
        <w:tc>
          <w:tcPr>
            <w:tcW w:w="1134" w:type="dxa"/>
            <w:vAlign w:val="center"/>
          </w:tcPr>
          <w:p w:rsidR="008A7D6F" w:rsidRPr="00FA0555" w:rsidRDefault="008A7D6F" w:rsidP="00B61376">
            <w:pPr>
              <w:pStyle w:val="TAC"/>
              <w:rPr>
                <w:ins w:id="3263" w:author="CR#0100r2" w:date="2018-12-22T01:37:00Z"/>
                <w:lang w:eastAsia="ja-JP"/>
              </w:rPr>
            </w:pPr>
            <w:ins w:id="3264" w:author="CR#0100r2" w:date="2018-12-22T01:37:00Z">
              <w:r w:rsidRPr="00FA0555">
                <w:rPr>
                  <w:lang w:eastAsia="ja-JP"/>
                </w:rPr>
                <w:t>+38</w:t>
              </w:r>
            </w:ins>
          </w:p>
        </w:tc>
        <w:tc>
          <w:tcPr>
            <w:tcW w:w="1134" w:type="dxa"/>
            <w:vAlign w:val="center"/>
          </w:tcPr>
          <w:p w:rsidR="008A7D6F" w:rsidRPr="00FA0555" w:rsidRDefault="008A7D6F" w:rsidP="00B61376">
            <w:pPr>
              <w:pStyle w:val="TAC"/>
              <w:rPr>
                <w:ins w:id="3265" w:author="CR#0100r2" w:date="2018-12-22T01:37:00Z"/>
                <w:lang w:eastAsia="ja-JP"/>
              </w:rPr>
            </w:pPr>
            <w:ins w:id="3266" w:author="CR#0100r2" w:date="2018-12-22T01:37:00Z">
              <w:r w:rsidRPr="00FA0555">
                <w:rPr>
                  <w:lang w:eastAsia="ja-JP"/>
                </w:rPr>
                <w:t>+24</w:t>
              </w:r>
            </w:ins>
          </w:p>
        </w:tc>
        <w:tc>
          <w:tcPr>
            <w:tcW w:w="1701" w:type="dxa"/>
            <w:vAlign w:val="center"/>
          </w:tcPr>
          <w:p w:rsidR="008A7D6F" w:rsidRPr="00FA0555" w:rsidRDefault="008A7D6F" w:rsidP="00B61376">
            <w:pPr>
              <w:pStyle w:val="TAC"/>
              <w:rPr>
                <w:ins w:id="3267" w:author="CR#0100r2" w:date="2018-12-22T01:37:00Z"/>
                <w:lang w:eastAsia="ja-JP"/>
              </w:rPr>
            </w:pPr>
            <w:ins w:id="3268"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269" w:author="CR#0100r2" w:date="2018-12-22T01:37:00Z"/>
                <w:lang w:eastAsia="ja-JP"/>
              </w:rPr>
            </w:pPr>
            <w:ins w:id="3270" w:author="CR#0100r2" w:date="2018-12-22T01:37:00Z">
              <w:r w:rsidRPr="00FA0555">
                <w:rPr>
                  <w:lang w:eastAsia="ja-JP"/>
                </w:rPr>
                <w:t>CW carrier</w:t>
              </w:r>
            </w:ins>
          </w:p>
        </w:tc>
      </w:tr>
      <w:tr w:rsidR="008A7D6F" w:rsidRPr="00FA0555" w:rsidTr="00B61376">
        <w:trPr>
          <w:gridAfter w:val="1"/>
          <w:wAfter w:w="10" w:type="dxa"/>
          <w:jc w:val="center"/>
          <w:ins w:id="3271" w:author="CR#0100r2" w:date="2018-12-22T01:37:00Z"/>
        </w:trPr>
        <w:tc>
          <w:tcPr>
            <w:tcW w:w="1918" w:type="dxa"/>
          </w:tcPr>
          <w:p w:rsidR="008A7D6F" w:rsidRPr="00FA0555" w:rsidRDefault="008A7D6F" w:rsidP="00B61376">
            <w:pPr>
              <w:pStyle w:val="TAL"/>
              <w:rPr>
                <w:ins w:id="3272" w:author="CR#0100r2" w:date="2018-12-22T01:37:00Z"/>
                <w:rFonts w:cs="Arial"/>
                <w:szCs w:val="18"/>
                <w:lang w:eastAsia="ja-JP"/>
              </w:rPr>
            </w:pPr>
            <w:ins w:id="3273" w:author="CR#0100r2" w:date="2018-12-22T01:37:00Z">
              <w:r w:rsidRPr="00FA0555">
                <w:rPr>
                  <w:rFonts w:cs="Arial"/>
                  <w:szCs w:val="18"/>
                  <w:lang w:eastAsia="ja-JP"/>
                </w:rPr>
                <w:t>E-UTRA Band 17</w:t>
              </w:r>
            </w:ins>
          </w:p>
        </w:tc>
        <w:tc>
          <w:tcPr>
            <w:tcW w:w="1657" w:type="dxa"/>
            <w:vAlign w:val="center"/>
          </w:tcPr>
          <w:p w:rsidR="008A7D6F" w:rsidRPr="00FA0555" w:rsidRDefault="008A7D6F" w:rsidP="00B61376">
            <w:pPr>
              <w:pStyle w:val="TAC"/>
              <w:rPr>
                <w:ins w:id="3274" w:author="CR#0100r2" w:date="2018-12-22T01:37:00Z"/>
                <w:lang w:eastAsia="ja-JP"/>
              </w:rPr>
            </w:pPr>
            <w:ins w:id="3275" w:author="CR#0100r2" w:date="2018-12-22T01:37:00Z">
              <w:r w:rsidRPr="00FA0555">
                <w:rPr>
                  <w:lang w:eastAsia="ja-JP"/>
                </w:rPr>
                <w:t>734 - 746</w:t>
              </w:r>
            </w:ins>
          </w:p>
        </w:tc>
        <w:tc>
          <w:tcPr>
            <w:tcW w:w="1082" w:type="dxa"/>
            <w:vAlign w:val="center"/>
          </w:tcPr>
          <w:p w:rsidR="008A7D6F" w:rsidRPr="00FA0555" w:rsidRDefault="008A7D6F" w:rsidP="00B61376">
            <w:pPr>
              <w:pStyle w:val="TAC"/>
              <w:rPr>
                <w:ins w:id="3276" w:author="CR#0100r2" w:date="2018-12-22T01:37:00Z"/>
                <w:lang w:eastAsia="ja-JP"/>
              </w:rPr>
            </w:pPr>
            <w:ins w:id="3277" w:author="CR#0100r2" w:date="2018-12-22T01:37:00Z">
              <w:r w:rsidRPr="00FA0555">
                <w:rPr>
                  <w:lang w:eastAsia="ja-JP"/>
                </w:rPr>
                <w:t>+46</w:t>
              </w:r>
            </w:ins>
          </w:p>
        </w:tc>
        <w:tc>
          <w:tcPr>
            <w:tcW w:w="1134" w:type="dxa"/>
            <w:vAlign w:val="center"/>
          </w:tcPr>
          <w:p w:rsidR="008A7D6F" w:rsidRPr="00FA0555" w:rsidRDefault="008A7D6F" w:rsidP="00B61376">
            <w:pPr>
              <w:pStyle w:val="TAC"/>
              <w:rPr>
                <w:ins w:id="3278" w:author="CR#0100r2" w:date="2018-12-22T01:37:00Z"/>
                <w:lang w:eastAsia="ja-JP"/>
              </w:rPr>
            </w:pPr>
            <w:ins w:id="3279" w:author="CR#0100r2" w:date="2018-12-22T01:37:00Z">
              <w:r w:rsidRPr="00FA0555">
                <w:rPr>
                  <w:lang w:eastAsia="ja-JP"/>
                </w:rPr>
                <w:t>+38</w:t>
              </w:r>
            </w:ins>
          </w:p>
        </w:tc>
        <w:tc>
          <w:tcPr>
            <w:tcW w:w="1134" w:type="dxa"/>
            <w:vAlign w:val="center"/>
          </w:tcPr>
          <w:p w:rsidR="008A7D6F" w:rsidRPr="00FA0555" w:rsidRDefault="008A7D6F" w:rsidP="00B61376">
            <w:pPr>
              <w:pStyle w:val="TAC"/>
              <w:rPr>
                <w:ins w:id="3280" w:author="CR#0100r2" w:date="2018-12-22T01:37:00Z"/>
                <w:lang w:eastAsia="ja-JP"/>
              </w:rPr>
            </w:pPr>
            <w:ins w:id="3281" w:author="CR#0100r2" w:date="2018-12-22T01:37:00Z">
              <w:r w:rsidRPr="00FA0555">
                <w:rPr>
                  <w:lang w:eastAsia="ja-JP"/>
                </w:rPr>
                <w:t>+24</w:t>
              </w:r>
            </w:ins>
          </w:p>
        </w:tc>
        <w:tc>
          <w:tcPr>
            <w:tcW w:w="1701" w:type="dxa"/>
            <w:vAlign w:val="center"/>
          </w:tcPr>
          <w:p w:rsidR="008A7D6F" w:rsidRPr="00FA0555" w:rsidRDefault="008A7D6F" w:rsidP="00B61376">
            <w:pPr>
              <w:pStyle w:val="TAC"/>
              <w:rPr>
                <w:ins w:id="3282" w:author="CR#0100r2" w:date="2018-12-22T01:37:00Z"/>
                <w:lang w:eastAsia="ja-JP"/>
              </w:rPr>
            </w:pPr>
            <w:ins w:id="3283"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284" w:author="CR#0100r2" w:date="2018-12-22T01:37:00Z"/>
                <w:lang w:eastAsia="ja-JP"/>
              </w:rPr>
            </w:pPr>
            <w:ins w:id="3285" w:author="CR#0100r2" w:date="2018-12-22T01:37:00Z">
              <w:r w:rsidRPr="00FA0555">
                <w:rPr>
                  <w:lang w:eastAsia="ja-JP"/>
                </w:rPr>
                <w:t>CW carrier</w:t>
              </w:r>
            </w:ins>
          </w:p>
        </w:tc>
      </w:tr>
      <w:tr w:rsidR="008A7D6F" w:rsidRPr="00FA0555" w:rsidTr="00B61376">
        <w:trPr>
          <w:gridAfter w:val="1"/>
          <w:wAfter w:w="10" w:type="dxa"/>
          <w:jc w:val="center"/>
          <w:ins w:id="3286" w:author="CR#0100r2" w:date="2018-12-22T01:37:00Z"/>
        </w:trPr>
        <w:tc>
          <w:tcPr>
            <w:tcW w:w="1918" w:type="dxa"/>
          </w:tcPr>
          <w:p w:rsidR="008A7D6F" w:rsidRPr="00FA0555" w:rsidRDefault="008A7D6F" w:rsidP="00B61376">
            <w:pPr>
              <w:pStyle w:val="TAL"/>
              <w:rPr>
                <w:ins w:id="3287" w:author="CR#0100r2" w:date="2018-12-22T01:37:00Z"/>
                <w:rFonts w:cs="Arial"/>
                <w:szCs w:val="18"/>
                <w:lang w:eastAsia="ja-JP"/>
              </w:rPr>
            </w:pPr>
            <w:ins w:id="3288" w:author="CR#0100r2" w:date="2018-12-22T01:37:00Z">
              <w:r w:rsidRPr="00FA0555">
                <w:rPr>
                  <w:rFonts w:cs="Arial"/>
                  <w:szCs w:val="18"/>
                  <w:lang w:eastAsia="ja-JP"/>
                </w:rPr>
                <w:t>E-UTRA Band 18</w:t>
              </w:r>
            </w:ins>
          </w:p>
        </w:tc>
        <w:tc>
          <w:tcPr>
            <w:tcW w:w="1657" w:type="dxa"/>
            <w:vAlign w:val="center"/>
          </w:tcPr>
          <w:p w:rsidR="008A7D6F" w:rsidRPr="00FA0555" w:rsidRDefault="008A7D6F" w:rsidP="00B61376">
            <w:pPr>
              <w:pStyle w:val="TAC"/>
              <w:rPr>
                <w:ins w:id="3289" w:author="CR#0100r2" w:date="2018-12-22T01:37:00Z"/>
                <w:lang w:eastAsia="ja-JP"/>
              </w:rPr>
            </w:pPr>
            <w:ins w:id="3290" w:author="CR#0100r2" w:date="2018-12-22T01:37:00Z">
              <w:r w:rsidRPr="00FA0555">
                <w:rPr>
                  <w:lang w:eastAsia="ja-JP"/>
                </w:rPr>
                <w:t>860 - 875</w:t>
              </w:r>
            </w:ins>
          </w:p>
        </w:tc>
        <w:tc>
          <w:tcPr>
            <w:tcW w:w="1082" w:type="dxa"/>
            <w:vAlign w:val="center"/>
          </w:tcPr>
          <w:p w:rsidR="008A7D6F" w:rsidRPr="00FA0555" w:rsidRDefault="008A7D6F" w:rsidP="00B61376">
            <w:pPr>
              <w:pStyle w:val="TAC"/>
              <w:rPr>
                <w:ins w:id="3291" w:author="CR#0100r2" w:date="2018-12-22T01:37:00Z"/>
                <w:lang w:eastAsia="ja-JP"/>
              </w:rPr>
            </w:pPr>
            <w:ins w:id="3292" w:author="CR#0100r2" w:date="2018-12-22T01:37:00Z">
              <w:r w:rsidRPr="00FA0555">
                <w:rPr>
                  <w:lang w:eastAsia="ja-JP"/>
                </w:rPr>
                <w:t>+46</w:t>
              </w:r>
            </w:ins>
          </w:p>
        </w:tc>
        <w:tc>
          <w:tcPr>
            <w:tcW w:w="1134" w:type="dxa"/>
            <w:vAlign w:val="center"/>
          </w:tcPr>
          <w:p w:rsidR="008A7D6F" w:rsidRPr="00FA0555" w:rsidRDefault="008A7D6F" w:rsidP="00B61376">
            <w:pPr>
              <w:pStyle w:val="TAC"/>
              <w:rPr>
                <w:ins w:id="3293" w:author="CR#0100r2" w:date="2018-12-22T01:37:00Z"/>
                <w:lang w:eastAsia="ja-JP"/>
              </w:rPr>
            </w:pPr>
            <w:ins w:id="3294" w:author="CR#0100r2" w:date="2018-12-22T01:37:00Z">
              <w:r w:rsidRPr="00FA0555">
                <w:rPr>
                  <w:lang w:eastAsia="ja-JP"/>
                </w:rPr>
                <w:t>+38</w:t>
              </w:r>
            </w:ins>
          </w:p>
        </w:tc>
        <w:tc>
          <w:tcPr>
            <w:tcW w:w="1134" w:type="dxa"/>
            <w:vAlign w:val="center"/>
          </w:tcPr>
          <w:p w:rsidR="008A7D6F" w:rsidRPr="00FA0555" w:rsidRDefault="008A7D6F" w:rsidP="00B61376">
            <w:pPr>
              <w:pStyle w:val="TAC"/>
              <w:rPr>
                <w:ins w:id="3295" w:author="CR#0100r2" w:date="2018-12-22T01:37:00Z"/>
                <w:lang w:eastAsia="ja-JP"/>
              </w:rPr>
            </w:pPr>
            <w:ins w:id="3296" w:author="CR#0100r2" w:date="2018-12-22T01:37:00Z">
              <w:r w:rsidRPr="00FA0555">
                <w:rPr>
                  <w:lang w:eastAsia="ja-JP"/>
                </w:rPr>
                <w:t>+24</w:t>
              </w:r>
            </w:ins>
          </w:p>
        </w:tc>
        <w:tc>
          <w:tcPr>
            <w:tcW w:w="1701" w:type="dxa"/>
            <w:vAlign w:val="center"/>
          </w:tcPr>
          <w:p w:rsidR="008A7D6F" w:rsidRPr="00FA0555" w:rsidRDefault="008A7D6F" w:rsidP="00B61376">
            <w:pPr>
              <w:pStyle w:val="TAC"/>
              <w:rPr>
                <w:ins w:id="3297" w:author="CR#0100r2" w:date="2018-12-22T01:37:00Z"/>
                <w:lang w:eastAsia="ja-JP"/>
              </w:rPr>
            </w:pPr>
            <w:ins w:id="3298"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299" w:author="CR#0100r2" w:date="2018-12-22T01:37:00Z"/>
                <w:lang w:eastAsia="ja-JP"/>
              </w:rPr>
            </w:pPr>
            <w:ins w:id="3300" w:author="CR#0100r2" w:date="2018-12-22T01:37:00Z">
              <w:r w:rsidRPr="00FA0555">
                <w:rPr>
                  <w:lang w:eastAsia="ja-JP"/>
                </w:rPr>
                <w:t>CW carrier</w:t>
              </w:r>
            </w:ins>
          </w:p>
        </w:tc>
      </w:tr>
      <w:tr w:rsidR="008A7D6F" w:rsidRPr="00FA0555" w:rsidTr="00B61376">
        <w:trPr>
          <w:gridAfter w:val="1"/>
          <w:wAfter w:w="10" w:type="dxa"/>
          <w:jc w:val="center"/>
          <w:ins w:id="3301" w:author="CR#0100r2" w:date="2018-12-22T01:37:00Z"/>
        </w:trPr>
        <w:tc>
          <w:tcPr>
            <w:tcW w:w="1918" w:type="dxa"/>
          </w:tcPr>
          <w:p w:rsidR="008A7D6F" w:rsidRPr="00FA0555" w:rsidRDefault="008A7D6F" w:rsidP="00B61376">
            <w:pPr>
              <w:pStyle w:val="TAL"/>
              <w:rPr>
                <w:ins w:id="3302" w:author="CR#0100r2" w:date="2018-12-22T01:37:00Z"/>
                <w:rFonts w:cs="Arial"/>
                <w:szCs w:val="18"/>
                <w:lang w:val="sv-SE" w:eastAsia="ja-JP"/>
              </w:rPr>
            </w:pPr>
            <w:ins w:id="3303" w:author="CR#0100r2" w:date="2018-12-22T01:37:00Z">
              <w:r w:rsidRPr="00FA0555">
                <w:rPr>
                  <w:rFonts w:cs="Arial"/>
                  <w:szCs w:val="18"/>
                  <w:lang w:val="sv-SE" w:eastAsia="ja-JP"/>
                </w:rPr>
                <w:t>UTRA FDD Band XIX or E-UTRA Band 19</w:t>
              </w:r>
            </w:ins>
          </w:p>
        </w:tc>
        <w:tc>
          <w:tcPr>
            <w:tcW w:w="1657" w:type="dxa"/>
            <w:vAlign w:val="center"/>
          </w:tcPr>
          <w:p w:rsidR="008A7D6F" w:rsidRPr="00FA0555" w:rsidRDefault="008A7D6F" w:rsidP="00B61376">
            <w:pPr>
              <w:pStyle w:val="TAC"/>
              <w:rPr>
                <w:ins w:id="3304" w:author="CR#0100r2" w:date="2018-12-22T01:37:00Z"/>
                <w:lang w:eastAsia="ja-JP"/>
              </w:rPr>
            </w:pPr>
            <w:ins w:id="3305" w:author="CR#0100r2" w:date="2018-12-22T01:37:00Z">
              <w:r w:rsidRPr="00FA0555">
                <w:rPr>
                  <w:lang w:eastAsia="ja-JP"/>
                </w:rPr>
                <w:t>875 - 890</w:t>
              </w:r>
            </w:ins>
          </w:p>
        </w:tc>
        <w:tc>
          <w:tcPr>
            <w:tcW w:w="1082" w:type="dxa"/>
            <w:vAlign w:val="center"/>
          </w:tcPr>
          <w:p w:rsidR="008A7D6F" w:rsidRPr="00FA0555" w:rsidRDefault="008A7D6F" w:rsidP="00B61376">
            <w:pPr>
              <w:pStyle w:val="TAC"/>
              <w:rPr>
                <w:ins w:id="3306" w:author="CR#0100r2" w:date="2018-12-22T01:37:00Z"/>
                <w:lang w:eastAsia="ja-JP"/>
              </w:rPr>
            </w:pPr>
            <w:ins w:id="3307" w:author="CR#0100r2" w:date="2018-12-22T01:37:00Z">
              <w:r w:rsidRPr="00FA0555">
                <w:rPr>
                  <w:lang w:eastAsia="ja-JP"/>
                </w:rPr>
                <w:t>+46</w:t>
              </w:r>
            </w:ins>
          </w:p>
        </w:tc>
        <w:tc>
          <w:tcPr>
            <w:tcW w:w="1134" w:type="dxa"/>
            <w:vAlign w:val="center"/>
          </w:tcPr>
          <w:p w:rsidR="008A7D6F" w:rsidRPr="00FA0555" w:rsidRDefault="008A7D6F" w:rsidP="00B61376">
            <w:pPr>
              <w:pStyle w:val="TAC"/>
              <w:rPr>
                <w:ins w:id="3308" w:author="CR#0100r2" w:date="2018-12-22T01:37:00Z"/>
                <w:lang w:eastAsia="ja-JP"/>
              </w:rPr>
            </w:pPr>
            <w:ins w:id="3309" w:author="CR#0100r2" w:date="2018-12-22T01:37:00Z">
              <w:r w:rsidRPr="00FA0555">
                <w:rPr>
                  <w:lang w:eastAsia="ja-JP"/>
                </w:rPr>
                <w:t>+38</w:t>
              </w:r>
            </w:ins>
          </w:p>
        </w:tc>
        <w:tc>
          <w:tcPr>
            <w:tcW w:w="1134" w:type="dxa"/>
            <w:vAlign w:val="center"/>
          </w:tcPr>
          <w:p w:rsidR="008A7D6F" w:rsidRPr="00FA0555" w:rsidRDefault="008A7D6F" w:rsidP="00B61376">
            <w:pPr>
              <w:pStyle w:val="TAC"/>
              <w:rPr>
                <w:ins w:id="3310" w:author="CR#0100r2" w:date="2018-12-22T01:37:00Z"/>
                <w:lang w:eastAsia="ja-JP"/>
              </w:rPr>
            </w:pPr>
            <w:ins w:id="3311" w:author="CR#0100r2" w:date="2018-12-22T01:37:00Z">
              <w:r w:rsidRPr="00FA0555">
                <w:rPr>
                  <w:lang w:eastAsia="ja-JP"/>
                </w:rPr>
                <w:t>+24</w:t>
              </w:r>
            </w:ins>
          </w:p>
        </w:tc>
        <w:tc>
          <w:tcPr>
            <w:tcW w:w="1701" w:type="dxa"/>
            <w:vAlign w:val="center"/>
          </w:tcPr>
          <w:p w:rsidR="008A7D6F" w:rsidRPr="00FA0555" w:rsidRDefault="008A7D6F" w:rsidP="00B61376">
            <w:pPr>
              <w:pStyle w:val="TAC"/>
              <w:rPr>
                <w:ins w:id="3312" w:author="CR#0100r2" w:date="2018-12-22T01:37:00Z"/>
                <w:lang w:eastAsia="ja-JP"/>
              </w:rPr>
            </w:pPr>
            <w:ins w:id="3313"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314" w:author="CR#0100r2" w:date="2018-12-22T01:37:00Z"/>
                <w:lang w:eastAsia="ja-JP"/>
              </w:rPr>
            </w:pPr>
            <w:ins w:id="3315" w:author="CR#0100r2" w:date="2018-12-22T01:37:00Z">
              <w:r w:rsidRPr="00FA0555">
                <w:rPr>
                  <w:lang w:eastAsia="ja-JP"/>
                </w:rPr>
                <w:t>CW carrier</w:t>
              </w:r>
            </w:ins>
          </w:p>
        </w:tc>
      </w:tr>
      <w:tr w:rsidR="008A7D6F" w:rsidRPr="00FA0555" w:rsidTr="00B61376">
        <w:trPr>
          <w:gridAfter w:val="1"/>
          <w:wAfter w:w="10" w:type="dxa"/>
          <w:jc w:val="center"/>
          <w:ins w:id="3316" w:author="CR#0100r2" w:date="2018-12-22T01:37:00Z"/>
        </w:trPr>
        <w:tc>
          <w:tcPr>
            <w:tcW w:w="1918" w:type="dxa"/>
          </w:tcPr>
          <w:p w:rsidR="008A7D6F" w:rsidRPr="00FA0555" w:rsidRDefault="008A7D6F" w:rsidP="00B61376">
            <w:pPr>
              <w:pStyle w:val="TAL"/>
              <w:rPr>
                <w:ins w:id="3317" w:author="CR#0100r2" w:date="2018-12-22T01:37:00Z"/>
                <w:rFonts w:cs="Arial"/>
                <w:szCs w:val="18"/>
                <w:lang w:eastAsia="ja-JP"/>
              </w:rPr>
            </w:pPr>
            <w:ins w:id="3318" w:author="CR#0100r2" w:date="2018-12-22T01:37:00Z">
              <w:r w:rsidRPr="00FA0555">
                <w:rPr>
                  <w:rFonts w:cs="Arial"/>
                  <w:szCs w:val="18"/>
                  <w:lang w:eastAsia="ja-JP"/>
                </w:rPr>
                <w:t>UTRA FDD Band XX or E-UTRA Band 20 or NR band 20</w:t>
              </w:r>
            </w:ins>
          </w:p>
        </w:tc>
        <w:tc>
          <w:tcPr>
            <w:tcW w:w="1657" w:type="dxa"/>
            <w:vAlign w:val="center"/>
          </w:tcPr>
          <w:p w:rsidR="008A7D6F" w:rsidRPr="00FA0555" w:rsidRDefault="008A7D6F" w:rsidP="00B61376">
            <w:pPr>
              <w:pStyle w:val="TAC"/>
              <w:rPr>
                <w:ins w:id="3319" w:author="CR#0100r2" w:date="2018-12-22T01:37:00Z"/>
                <w:lang w:eastAsia="ja-JP"/>
              </w:rPr>
            </w:pPr>
            <w:ins w:id="3320" w:author="CR#0100r2" w:date="2018-12-22T01:37:00Z">
              <w:r w:rsidRPr="00FA0555">
                <w:rPr>
                  <w:lang w:eastAsia="ja-JP"/>
                </w:rPr>
                <w:t>791 - 821</w:t>
              </w:r>
            </w:ins>
          </w:p>
        </w:tc>
        <w:tc>
          <w:tcPr>
            <w:tcW w:w="1082" w:type="dxa"/>
            <w:vAlign w:val="center"/>
          </w:tcPr>
          <w:p w:rsidR="008A7D6F" w:rsidRPr="00FA0555" w:rsidRDefault="008A7D6F" w:rsidP="00B61376">
            <w:pPr>
              <w:pStyle w:val="TAC"/>
              <w:rPr>
                <w:ins w:id="3321" w:author="CR#0100r2" w:date="2018-12-22T01:37:00Z"/>
                <w:lang w:eastAsia="ja-JP"/>
              </w:rPr>
            </w:pPr>
            <w:ins w:id="3322" w:author="CR#0100r2" w:date="2018-12-22T01:37:00Z">
              <w:r w:rsidRPr="00FA0555">
                <w:rPr>
                  <w:lang w:eastAsia="ja-JP"/>
                </w:rPr>
                <w:t>+46</w:t>
              </w:r>
            </w:ins>
          </w:p>
        </w:tc>
        <w:tc>
          <w:tcPr>
            <w:tcW w:w="1134" w:type="dxa"/>
            <w:vAlign w:val="center"/>
          </w:tcPr>
          <w:p w:rsidR="008A7D6F" w:rsidRPr="00FA0555" w:rsidRDefault="008A7D6F" w:rsidP="00B61376">
            <w:pPr>
              <w:pStyle w:val="TAC"/>
              <w:rPr>
                <w:ins w:id="3323" w:author="CR#0100r2" w:date="2018-12-22T01:37:00Z"/>
                <w:lang w:eastAsia="ja-JP"/>
              </w:rPr>
            </w:pPr>
            <w:ins w:id="3324" w:author="CR#0100r2" w:date="2018-12-22T01:37:00Z">
              <w:r w:rsidRPr="00FA0555">
                <w:rPr>
                  <w:lang w:eastAsia="ja-JP"/>
                </w:rPr>
                <w:t>+38</w:t>
              </w:r>
            </w:ins>
          </w:p>
        </w:tc>
        <w:tc>
          <w:tcPr>
            <w:tcW w:w="1134" w:type="dxa"/>
            <w:vAlign w:val="center"/>
          </w:tcPr>
          <w:p w:rsidR="008A7D6F" w:rsidRPr="00FA0555" w:rsidRDefault="008A7D6F" w:rsidP="00B61376">
            <w:pPr>
              <w:pStyle w:val="TAC"/>
              <w:rPr>
                <w:ins w:id="3325" w:author="CR#0100r2" w:date="2018-12-22T01:37:00Z"/>
                <w:lang w:eastAsia="ja-JP"/>
              </w:rPr>
            </w:pPr>
            <w:ins w:id="3326" w:author="CR#0100r2" w:date="2018-12-22T01:37:00Z">
              <w:r w:rsidRPr="00FA0555">
                <w:rPr>
                  <w:lang w:eastAsia="ja-JP"/>
                </w:rPr>
                <w:t>+24</w:t>
              </w:r>
            </w:ins>
          </w:p>
        </w:tc>
        <w:tc>
          <w:tcPr>
            <w:tcW w:w="1701" w:type="dxa"/>
            <w:vAlign w:val="center"/>
          </w:tcPr>
          <w:p w:rsidR="008A7D6F" w:rsidRPr="00FA0555" w:rsidRDefault="008A7D6F" w:rsidP="00B61376">
            <w:pPr>
              <w:pStyle w:val="TAC"/>
              <w:rPr>
                <w:ins w:id="3327" w:author="CR#0100r2" w:date="2018-12-22T01:37:00Z"/>
                <w:lang w:eastAsia="ja-JP"/>
              </w:rPr>
            </w:pPr>
            <w:ins w:id="3328"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329" w:author="CR#0100r2" w:date="2018-12-22T01:37:00Z"/>
                <w:lang w:eastAsia="ja-JP"/>
              </w:rPr>
            </w:pPr>
            <w:ins w:id="3330" w:author="CR#0100r2" w:date="2018-12-22T01:37:00Z">
              <w:r w:rsidRPr="00FA0555">
                <w:rPr>
                  <w:lang w:eastAsia="ja-JP"/>
                </w:rPr>
                <w:t>CW carrier</w:t>
              </w:r>
            </w:ins>
          </w:p>
        </w:tc>
      </w:tr>
      <w:tr w:rsidR="008A7D6F" w:rsidRPr="00FA0555" w:rsidTr="00B61376">
        <w:trPr>
          <w:gridAfter w:val="1"/>
          <w:wAfter w:w="10" w:type="dxa"/>
          <w:jc w:val="center"/>
          <w:ins w:id="3331" w:author="CR#0100r2" w:date="2018-12-22T01:37:00Z"/>
        </w:trPr>
        <w:tc>
          <w:tcPr>
            <w:tcW w:w="1918" w:type="dxa"/>
          </w:tcPr>
          <w:p w:rsidR="008A7D6F" w:rsidRPr="00FA0555" w:rsidRDefault="008A7D6F" w:rsidP="00B61376">
            <w:pPr>
              <w:pStyle w:val="TAL"/>
              <w:rPr>
                <w:ins w:id="3332" w:author="CR#0100r2" w:date="2018-12-22T01:37:00Z"/>
                <w:rFonts w:cs="Arial"/>
                <w:szCs w:val="18"/>
                <w:lang w:val="sv-SE" w:eastAsia="ja-JP"/>
              </w:rPr>
            </w:pPr>
            <w:ins w:id="3333" w:author="CR#0100r2" w:date="2018-12-22T01:37:00Z">
              <w:r w:rsidRPr="00FA0555">
                <w:rPr>
                  <w:rFonts w:cs="Arial"/>
                  <w:szCs w:val="18"/>
                  <w:lang w:val="sv-SE" w:eastAsia="ja-JP"/>
                </w:rPr>
                <w:t>UTRA FDD Band XXI or E-UTRA Band 21</w:t>
              </w:r>
            </w:ins>
          </w:p>
        </w:tc>
        <w:tc>
          <w:tcPr>
            <w:tcW w:w="1657" w:type="dxa"/>
            <w:vAlign w:val="center"/>
          </w:tcPr>
          <w:p w:rsidR="008A7D6F" w:rsidRPr="00FA0555" w:rsidRDefault="008A7D6F" w:rsidP="00B61376">
            <w:pPr>
              <w:pStyle w:val="TAC"/>
              <w:rPr>
                <w:ins w:id="3334" w:author="CR#0100r2" w:date="2018-12-22T01:37:00Z"/>
                <w:lang w:eastAsia="ja-JP"/>
              </w:rPr>
            </w:pPr>
            <w:ins w:id="3335" w:author="CR#0100r2" w:date="2018-12-22T01:37:00Z">
              <w:r w:rsidRPr="00FA0555">
                <w:rPr>
                  <w:lang w:eastAsia="ja-JP"/>
                </w:rPr>
                <w:t>1495.9 - 1510.9</w:t>
              </w:r>
            </w:ins>
          </w:p>
        </w:tc>
        <w:tc>
          <w:tcPr>
            <w:tcW w:w="1082" w:type="dxa"/>
            <w:vAlign w:val="center"/>
          </w:tcPr>
          <w:p w:rsidR="008A7D6F" w:rsidRPr="00FA0555" w:rsidRDefault="008A7D6F" w:rsidP="00B61376">
            <w:pPr>
              <w:pStyle w:val="TAC"/>
              <w:rPr>
                <w:ins w:id="3336" w:author="CR#0100r2" w:date="2018-12-22T01:37:00Z"/>
                <w:lang w:eastAsia="ja-JP"/>
              </w:rPr>
            </w:pPr>
            <w:ins w:id="3337" w:author="CR#0100r2" w:date="2018-12-22T01:37:00Z">
              <w:r w:rsidRPr="00FA0555">
                <w:rPr>
                  <w:lang w:eastAsia="ja-JP"/>
                </w:rPr>
                <w:t>+46</w:t>
              </w:r>
            </w:ins>
          </w:p>
        </w:tc>
        <w:tc>
          <w:tcPr>
            <w:tcW w:w="1134" w:type="dxa"/>
            <w:vAlign w:val="center"/>
          </w:tcPr>
          <w:p w:rsidR="008A7D6F" w:rsidRPr="00FA0555" w:rsidRDefault="008A7D6F" w:rsidP="00B61376">
            <w:pPr>
              <w:pStyle w:val="TAC"/>
              <w:rPr>
                <w:ins w:id="3338" w:author="CR#0100r2" w:date="2018-12-22T01:37:00Z"/>
                <w:lang w:eastAsia="ja-JP"/>
              </w:rPr>
            </w:pPr>
            <w:ins w:id="3339" w:author="CR#0100r2" w:date="2018-12-22T01:37:00Z">
              <w:r w:rsidRPr="00FA0555">
                <w:rPr>
                  <w:lang w:eastAsia="ja-JP"/>
                </w:rPr>
                <w:t>+38</w:t>
              </w:r>
            </w:ins>
          </w:p>
        </w:tc>
        <w:tc>
          <w:tcPr>
            <w:tcW w:w="1134" w:type="dxa"/>
            <w:vAlign w:val="center"/>
          </w:tcPr>
          <w:p w:rsidR="008A7D6F" w:rsidRPr="00FA0555" w:rsidRDefault="008A7D6F" w:rsidP="00B61376">
            <w:pPr>
              <w:pStyle w:val="TAC"/>
              <w:rPr>
                <w:ins w:id="3340" w:author="CR#0100r2" w:date="2018-12-22T01:37:00Z"/>
                <w:lang w:eastAsia="ja-JP"/>
              </w:rPr>
            </w:pPr>
            <w:ins w:id="3341" w:author="CR#0100r2" w:date="2018-12-22T01:37:00Z">
              <w:r w:rsidRPr="00FA0555">
                <w:rPr>
                  <w:lang w:eastAsia="ja-JP"/>
                </w:rPr>
                <w:t>+24</w:t>
              </w:r>
            </w:ins>
          </w:p>
        </w:tc>
        <w:tc>
          <w:tcPr>
            <w:tcW w:w="1701" w:type="dxa"/>
            <w:vAlign w:val="center"/>
          </w:tcPr>
          <w:p w:rsidR="008A7D6F" w:rsidRPr="00FA0555" w:rsidRDefault="008A7D6F" w:rsidP="00B61376">
            <w:pPr>
              <w:pStyle w:val="TAC"/>
              <w:rPr>
                <w:ins w:id="3342" w:author="CR#0100r2" w:date="2018-12-22T01:37:00Z"/>
                <w:lang w:eastAsia="ja-JP"/>
              </w:rPr>
            </w:pPr>
            <w:ins w:id="3343"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344" w:author="CR#0100r2" w:date="2018-12-22T01:37:00Z"/>
                <w:lang w:eastAsia="ja-JP"/>
              </w:rPr>
            </w:pPr>
            <w:ins w:id="3345" w:author="CR#0100r2" w:date="2018-12-22T01:37:00Z">
              <w:r w:rsidRPr="00FA0555">
                <w:rPr>
                  <w:lang w:eastAsia="ja-JP"/>
                </w:rPr>
                <w:t>CW carrier</w:t>
              </w:r>
            </w:ins>
          </w:p>
        </w:tc>
      </w:tr>
      <w:tr w:rsidR="008A7D6F" w:rsidRPr="00FA0555" w:rsidTr="00B61376">
        <w:trPr>
          <w:gridAfter w:val="1"/>
          <w:wAfter w:w="10" w:type="dxa"/>
          <w:jc w:val="center"/>
          <w:ins w:id="3346" w:author="CR#0100r2" w:date="2018-12-22T01:37:00Z"/>
        </w:trPr>
        <w:tc>
          <w:tcPr>
            <w:tcW w:w="1918" w:type="dxa"/>
          </w:tcPr>
          <w:p w:rsidR="008A7D6F" w:rsidRPr="00FA0555" w:rsidRDefault="008A7D6F" w:rsidP="00B61376">
            <w:pPr>
              <w:pStyle w:val="TAL"/>
              <w:rPr>
                <w:ins w:id="3347" w:author="CR#0100r2" w:date="2018-12-22T01:37:00Z"/>
                <w:rFonts w:cs="Arial"/>
                <w:szCs w:val="18"/>
                <w:lang w:val="sv-SE" w:eastAsia="ja-JP"/>
              </w:rPr>
            </w:pPr>
            <w:ins w:id="3348" w:author="CR#0100r2" w:date="2018-12-22T01:37:00Z">
              <w:r w:rsidRPr="00FA0555">
                <w:rPr>
                  <w:rFonts w:cs="Arial"/>
                  <w:szCs w:val="18"/>
                  <w:lang w:val="sv-SE" w:eastAsia="ja-JP"/>
                </w:rPr>
                <w:t>UTRA FDD Band XXII or E-UTRA Band 22</w:t>
              </w:r>
            </w:ins>
          </w:p>
        </w:tc>
        <w:tc>
          <w:tcPr>
            <w:tcW w:w="1657" w:type="dxa"/>
            <w:vAlign w:val="center"/>
          </w:tcPr>
          <w:p w:rsidR="008A7D6F" w:rsidRPr="00FA0555" w:rsidRDefault="008A7D6F" w:rsidP="00B61376">
            <w:pPr>
              <w:pStyle w:val="TAC"/>
              <w:rPr>
                <w:ins w:id="3349" w:author="CR#0100r2" w:date="2018-12-22T01:37:00Z"/>
                <w:lang w:eastAsia="ja-JP"/>
              </w:rPr>
            </w:pPr>
            <w:ins w:id="3350" w:author="CR#0100r2" w:date="2018-12-22T01:37:00Z">
              <w:r w:rsidRPr="00FA0555">
                <w:rPr>
                  <w:lang w:eastAsia="ja-JP"/>
                </w:rPr>
                <w:t>3510 - 3 590</w:t>
              </w:r>
            </w:ins>
          </w:p>
        </w:tc>
        <w:tc>
          <w:tcPr>
            <w:tcW w:w="1082" w:type="dxa"/>
            <w:vAlign w:val="center"/>
          </w:tcPr>
          <w:p w:rsidR="008A7D6F" w:rsidRPr="00FA0555" w:rsidRDefault="008A7D6F" w:rsidP="00B61376">
            <w:pPr>
              <w:pStyle w:val="TAC"/>
              <w:rPr>
                <w:ins w:id="3351" w:author="CR#0100r2" w:date="2018-12-22T01:37:00Z"/>
                <w:lang w:eastAsia="ja-JP"/>
              </w:rPr>
            </w:pPr>
            <w:ins w:id="3352" w:author="CR#0100r2" w:date="2018-12-22T01:37:00Z">
              <w:r w:rsidRPr="00FA0555">
                <w:rPr>
                  <w:lang w:eastAsia="ja-JP"/>
                </w:rPr>
                <w:t>+46</w:t>
              </w:r>
            </w:ins>
          </w:p>
        </w:tc>
        <w:tc>
          <w:tcPr>
            <w:tcW w:w="1134" w:type="dxa"/>
            <w:vAlign w:val="center"/>
          </w:tcPr>
          <w:p w:rsidR="008A7D6F" w:rsidRPr="00FA0555" w:rsidRDefault="008A7D6F" w:rsidP="00B61376">
            <w:pPr>
              <w:pStyle w:val="TAC"/>
              <w:rPr>
                <w:ins w:id="3353" w:author="CR#0100r2" w:date="2018-12-22T01:37:00Z"/>
                <w:lang w:eastAsia="ja-JP"/>
              </w:rPr>
            </w:pPr>
            <w:ins w:id="3354" w:author="CR#0100r2" w:date="2018-12-22T01:37:00Z">
              <w:r w:rsidRPr="00FA0555">
                <w:rPr>
                  <w:lang w:eastAsia="ja-JP"/>
                </w:rPr>
                <w:t>+38</w:t>
              </w:r>
            </w:ins>
          </w:p>
        </w:tc>
        <w:tc>
          <w:tcPr>
            <w:tcW w:w="1134" w:type="dxa"/>
            <w:vAlign w:val="center"/>
          </w:tcPr>
          <w:p w:rsidR="008A7D6F" w:rsidRPr="00FA0555" w:rsidRDefault="008A7D6F" w:rsidP="00B61376">
            <w:pPr>
              <w:pStyle w:val="TAC"/>
              <w:rPr>
                <w:ins w:id="3355" w:author="CR#0100r2" w:date="2018-12-22T01:37:00Z"/>
                <w:lang w:eastAsia="ja-JP"/>
              </w:rPr>
            </w:pPr>
            <w:ins w:id="3356" w:author="CR#0100r2" w:date="2018-12-22T01:37:00Z">
              <w:r w:rsidRPr="00FA0555">
                <w:rPr>
                  <w:lang w:eastAsia="ja-JP"/>
                </w:rPr>
                <w:t>+24</w:t>
              </w:r>
            </w:ins>
          </w:p>
        </w:tc>
        <w:tc>
          <w:tcPr>
            <w:tcW w:w="1701" w:type="dxa"/>
            <w:vAlign w:val="center"/>
          </w:tcPr>
          <w:p w:rsidR="008A7D6F" w:rsidRPr="00FA0555" w:rsidRDefault="008A7D6F" w:rsidP="00B61376">
            <w:pPr>
              <w:pStyle w:val="TAC"/>
              <w:rPr>
                <w:ins w:id="3357" w:author="CR#0100r2" w:date="2018-12-22T01:37:00Z"/>
                <w:lang w:eastAsia="ja-JP"/>
              </w:rPr>
            </w:pPr>
            <w:ins w:id="3358"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359" w:author="CR#0100r2" w:date="2018-12-22T01:37:00Z"/>
                <w:lang w:eastAsia="ja-JP"/>
              </w:rPr>
            </w:pPr>
            <w:ins w:id="3360" w:author="CR#0100r2" w:date="2018-12-22T01:37:00Z">
              <w:r w:rsidRPr="00FA0555">
                <w:rPr>
                  <w:lang w:eastAsia="ja-JP"/>
                </w:rPr>
                <w:t>CW carrier</w:t>
              </w:r>
            </w:ins>
          </w:p>
        </w:tc>
      </w:tr>
      <w:tr w:rsidR="008A7D6F" w:rsidRPr="00FA0555" w:rsidTr="00B61376">
        <w:trPr>
          <w:gridAfter w:val="1"/>
          <w:wAfter w:w="10" w:type="dxa"/>
          <w:jc w:val="center"/>
          <w:ins w:id="3361" w:author="CR#0100r2" w:date="2018-12-22T01:37:00Z"/>
        </w:trPr>
        <w:tc>
          <w:tcPr>
            <w:tcW w:w="1918" w:type="dxa"/>
          </w:tcPr>
          <w:p w:rsidR="008A7D6F" w:rsidRPr="00FA0555" w:rsidRDefault="008A7D6F" w:rsidP="00B61376">
            <w:pPr>
              <w:pStyle w:val="TAL"/>
              <w:rPr>
                <w:ins w:id="3362" w:author="CR#0100r2" w:date="2018-12-22T01:37:00Z"/>
                <w:rFonts w:cs="Arial"/>
                <w:szCs w:val="18"/>
                <w:lang w:eastAsia="ja-JP"/>
              </w:rPr>
            </w:pPr>
            <w:ins w:id="3363" w:author="CR#0100r2" w:date="2018-12-22T01:37:00Z">
              <w:r w:rsidRPr="00FA0555">
                <w:rPr>
                  <w:rFonts w:cs="Arial"/>
                  <w:szCs w:val="18"/>
                  <w:lang w:eastAsia="ja-JP"/>
                </w:rPr>
                <w:t>E-UTRA Band 23</w:t>
              </w:r>
            </w:ins>
          </w:p>
        </w:tc>
        <w:tc>
          <w:tcPr>
            <w:tcW w:w="1657" w:type="dxa"/>
            <w:vAlign w:val="center"/>
          </w:tcPr>
          <w:p w:rsidR="008A7D6F" w:rsidRPr="00FA0555" w:rsidRDefault="008A7D6F" w:rsidP="00B61376">
            <w:pPr>
              <w:pStyle w:val="TAC"/>
              <w:rPr>
                <w:ins w:id="3364" w:author="CR#0100r2" w:date="2018-12-22T01:37:00Z"/>
                <w:lang w:eastAsia="ja-JP"/>
              </w:rPr>
            </w:pPr>
            <w:ins w:id="3365" w:author="CR#0100r2" w:date="2018-12-22T01:37:00Z">
              <w:r w:rsidRPr="00FA0555">
                <w:rPr>
                  <w:lang w:eastAsia="ja-JP"/>
                </w:rPr>
                <w:t>2180 - 2200</w:t>
              </w:r>
            </w:ins>
          </w:p>
        </w:tc>
        <w:tc>
          <w:tcPr>
            <w:tcW w:w="1082" w:type="dxa"/>
            <w:vAlign w:val="center"/>
          </w:tcPr>
          <w:p w:rsidR="008A7D6F" w:rsidRPr="00FA0555" w:rsidRDefault="008A7D6F" w:rsidP="00B61376">
            <w:pPr>
              <w:pStyle w:val="TAC"/>
              <w:rPr>
                <w:ins w:id="3366" w:author="CR#0100r2" w:date="2018-12-22T01:37:00Z"/>
                <w:rFonts w:cs="v5.0.0"/>
                <w:lang w:eastAsia="ja-JP"/>
              </w:rPr>
            </w:pPr>
            <w:ins w:id="3367" w:author="CR#0100r2" w:date="2018-12-22T01:37:00Z">
              <w:r w:rsidRPr="00FA0555">
                <w:rPr>
                  <w:lang w:eastAsia="ja-JP"/>
                </w:rPr>
                <w:t>+46</w:t>
              </w:r>
            </w:ins>
          </w:p>
        </w:tc>
        <w:tc>
          <w:tcPr>
            <w:tcW w:w="1134" w:type="dxa"/>
            <w:vAlign w:val="center"/>
          </w:tcPr>
          <w:p w:rsidR="008A7D6F" w:rsidRPr="00FA0555" w:rsidRDefault="008A7D6F" w:rsidP="00B61376">
            <w:pPr>
              <w:pStyle w:val="TAC"/>
              <w:rPr>
                <w:ins w:id="3368" w:author="CR#0100r2" w:date="2018-12-22T01:37:00Z"/>
                <w:lang w:eastAsia="ja-JP"/>
              </w:rPr>
            </w:pPr>
            <w:ins w:id="3369" w:author="CR#0100r2" w:date="2018-12-22T01:37:00Z">
              <w:r w:rsidRPr="00FA0555">
                <w:rPr>
                  <w:lang w:eastAsia="ja-JP"/>
                </w:rPr>
                <w:t>+38</w:t>
              </w:r>
            </w:ins>
          </w:p>
        </w:tc>
        <w:tc>
          <w:tcPr>
            <w:tcW w:w="1134" w:type="dxa"/>
            <w:vAlign w:val="center"/>
          </w:tcPr>
          <w:p w:rsidR="008A7D6F" w:rsidRPr="00FA0555" w:rsidRDefault="008A7D6F" w:rsidP="00B61376">
            <w:pPr>
              <w:pStyle w:val="TAC"/>
              <w:rPr>
                <w:ins w:id="3370" w:author="CR#0100r2" w:date="2018-12-22T01:37:00Z"/>
                <w:lang w:eastAsia="ja-JP"/>
              </w:rPr>
            </w:pPr>
            <w:ins w:id="3371" w:author="CR#0100r2" w:date="2018-12-22T01:37:00Z">
              <w:r w:rsidRPr="00FA0555">
                <w:rPr>
                  <w:lang w:eastAsia="ja-JP"/>
                </w:rPr>
                <w:t>+24</w:t>
              </w:r>
            </w:ins>
          </w:p>
        </w:tc>
        <w:tc>
          <w:tcPr>
            <w:tcW w:w="1701" w:type="dxa"/>
            <w:vAlign w:val="center"/>
          </w:tcPr>
          <w:p w:rsidR="008A7D6F" w:rsidRPr="00FA0555" w:rsidRDefault="008A7D6F" w:rsidP="00B61376">
            <w:pPr>
              <w:pStyle w:val="TAC"/>
              <w:rPr>
                <w:ins w:id="3372" w:author="CR#0100r2" w:date="2018-12-22T01:37:00Z"/>
                <w:lang w:eastAsia="ja-JP"/>
              </w:rPr>
            </w:pPr>
            <w:ins w:id="3373"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374" w:author="CR#0100r2" w:date="2018-12-22T01:37:00Z"/>
                <w:rFonts w:cs="v5.0.0"/>
                <w:lang w:eastAsia="ja-JP"/>
              </w:rPr>
            </w:pPr>
            <w:ins w:id="3375" w:author="CR#0100r2" w:date="2018-12-22T01:37:00Z">
              <w:r w:rsidRPr="00FA0555">
                <w:rPr>
                  <w:lang w:eastAsia="ja-JP"/>
                </w:rPr>
                <w:t>CW carrier</w:t>
              </w:r>
            </w:ins>
          </w:p>
        </w:tc>
      </w:tr>
      <w:tr w:rsidR="008A7D6F" w:rsidRPr="00FA0555" w:rsidTr="00B61376">
        <w:trPr>
          <w:gridAfter w:val="1"/>
          <w:wAfter w:w="10" w:type="dxa"/>
          <w:jc w:val="center"/>
          <w:ins w:id="3376" w:author="CR#0100r2" w:date="2018-12-22T01:37:00Z"/>
        </w:trPr>
        <w:tc>
          <w:tcPr>
            <w:tcW w:w="1918" w:type="dxa"/>
          </w:tcPr>
          <w:p w:rsidR="008A7D6F" w:rsidRPr="00FA0555" w:rsidRDefault="008A7D6F" w:rsidP="00B61376">
            <w:pPr>
              <w:pStyle w:val="TAL"/>
              <w:rPr>
                <w:ins w:id="3377" w:author="CR#0100r2" w:date="2018-12-22T01:37:00Z"/>
                <w:rFonts w:cs="Arial"/>
                <w:szCs w:val="18"/>
                <w:lang w:eastAsia="ja-JP"/>
              </w:rPr>
            </w:pPr>
            <w:ins w:id="3378" w:author="CR#0100r2" w:date="2018-12-22T01:37:00Z">
              <w:r w:rsidRPr="00FA0555">
                <w:rPr>
                  <w:rFonts w:cs="Arial"/>
                  <w:szCs w:val="18"/>
                  <w:lang w:eastAsia="ja-JP"/>
                </w:rPr>
                <w:lastRenderedPageBreak/>
                <w:t>E-UTRA Band 24</w:t>
              </w:r>
            </w:ins>
          </w:p>
        </w:tc>
        <w:tc>
          <w:tcPr>
            <w:tcW w:w="1657" w:type="dxa"/>
            <w:vAlign w:val="center"/>
          </w:tcPr>
          <w:p w:rsidR="008A7D6F" w:rsidRPr="00FA0555" w:rsidRDefault="008A7D6F" w:rsidP="00B61376">
            <w:pPr>
              <w:pStyle w:val="TAC"/>
              <w:rPr>
                <w:ins w:id="3379" w:author="CR#0100r2" w:date="2018-12-22T01:37:00Z"/>
                <w:lang w:eastAsia="ja-JP"/>
              </w:rPr>
            </w:pPr>
            <w:ins w:id="3380" w:author="CR#0100r2" w:date="2018-12-22T01:37:00Z">
              <w:r w:rsidRPr="00FA0555">
                <w:rPr>
                  <w:lang w:eastAsia="ja-JP"/>
                </w:rPr>
                <w:t>1525 - 1559</w:t>
              </w:r>
            </w:ins>
          </w:p>
        </w:tc>
        <w:tc>
          <w:tcPr>
            <w:tcW w:w="1082" w:type="dxa"/>
          </w:tcPr>
          <w:p w:rsidR="008A7D6F" w:rsidRPr="00FA0555" w:rsidRDefault="008A7D6F" w:rsidP="00B61376">
            <w:pPr>
              <w:pStyle w:val="TAC"/>
              <w:rPr>
                <w:ins w:id="3381" w:author="CR#0100r2" w:date="2018-12-22T01:37:00Z"/>
                <w:lang w:eastAsia="ja-JP"/>
              </w:rPr>
            </w:pPr>
            <w:ins w:id="3382" w:author="CR#0100r2" w:date="2018-12-22T01:37:00Z">
              <w:r w:rsidRPr="00FA0555">
                <w:rPr>
                  <w:rFonts w:cs="v5.0.0"/>
                  <w:lang w:eastAsia="ja-JP"/>
                </w:rPr>
                <w:t>+46</w:t>
              </w:r>
            </w:ins>
          </w:p>
        </w:tc>
        <w:tc>
          <w:tcPr>
            <w:tcW w:w="1134" w:type="dxa"/>
            <w:vAlign w:val="center"/>
          </w:tcPr>
          <w:p w:rsidR="008A7D6F" w:rsidRPr="00FA0555" w:rsidRDefault="008A7D6F" w:rsidP="00B61376">
            <w:pPr>
              <w:pStyle w:val="TAC"/>
              <w:rPr>
                <w:ins w:id="3383" w:author="CR#0100r2" w:date="2018-12-22T01:37:00Z"/>
                <w:lang w:eastAsia="ja-JP"/>
              </w:rPr>
            </w:pPr>
            <w:ins w:id="3384" w:author="CR#0100r2" w:date="2018-12-22T01:37:00Z">
              <w:r w:rsidRPr="00FA0555">
                <w:rPr>
                  <w:lang w:eastAsia="ja-JP"/>
                </w:rPr>
                <w:t>+38</w:t>
              </w:r>
            </w:ins>
          </w:p>
        </w:tc>
        <w:tc>
          <w:tcPr>
            <w:tcW w:w="1134" w:type="dxa"/>
            <w:vAlign w:val="center"/>
          </w:tcPr>
          <w:p w:rsidR="008A7D6F" w:rsidRPr="00FA0555" w:rsidRDefault="008A7D6F" w:rsidP="00B61376">
            <w:pPr>
              <w:pStyle w:val="TAC"/>
              <w:rPr>
                <w:ins w:id="3385" w:author="CR#0100r2" w:date="2018-12-22T01:37:00Z"/>
                <w:lang w:eastAsia="ja-JP"/>
              </w:rPr>
            </w:pPr>
            <w:ins w:id="3386" w:author="CR#0100r2" w:date="2018-12-22T01:37:00Z">
              <w:r w:rsidRPr="00FA0555">
                <w:rPr>
                  <w:lang w:eastAsia="ja-JP"/>
                </w:rPr>
                <w:t>+24</w:t>
              </w:r>
            </w:ins>
          </w:p>
        </w:tc>
        <w:tc>
          <w:tcPr>
            <w:tcW w:w="1701" w:type="dxa"/>
          </w:tcPr>
          <w:p w:rsidR="008A7D6F" w:rsidRPr="00FA0555" w:rsidRDefault="008A7D6F" w:rsidP="00B61376">
            <w:pPr>
              <w:pStyle w:val="TAC"/>
              <w:rPr>
                <w:ins w:id="3387" w:author="CR#0100r2" w:date="2018-12-22T01:37:00Z"/>
                <w:lang w:eastAsia="ja-JP"/>
              </w:rPr>
            </w:pPr>
            <w:ins w:id="3388"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tcPr>
          <w:p w:rsidR="008A7D6F" w:rsidRPr="00FA0555" w:rsidRDefault="008A7D6F" w:rsidP="00B61376">
            <w:pPr>
              <w:pStyle w:val="TAC"/>
              <w:rPr>
                <w:ins w:id="3389" w:author="CR#0100r2" w:date="2018-12-22T01:37:00Z"/>
                <w:lang w:eastAsia="ja-JP"/>
              </w:rPr>
            </w:pPr>
            <w:ins w:id="3390" w:author="CR#0100r2" w:date="2018-12-22T01:37:00Z">
              <w:r w:rsidRPr="00FA0555">
                <w:rPr>
                  <w:rFonts w:cs="v5.0.0"/>
                  <w:lang w:eastAsia="ja-JP"/>
                </w:rPr>
                <w:t>CW carrier</w:t>
              </w:r>
            </w:ins>
          </w:p>
        </w:tc>
      </w:tr>
      <w:tr w:rsidR="008A7D6F" w:rsidRPr="00FA0555" w:rsidTr="00B61376">
        <w:trPr>
          <w:gridAfter w:val="1"/>
          <w:wAfter w:w="10" w:type="dxa"/>
          <w:jc w:val="center"/>
          <w:ins w:id="3391" w:author="CR#0100r2" w:date="2018-12-22T01:37:00Z"/>
        </w:trPr>
        <w:tc>
          <w:tcPr>
            <w:tcW w:w="1918" w:type="dxa"/>
          </w:tcPr>
          <w:p w:rsidR="008A7D6F" w:rsidRPr="00FA0555" w:rsidRDefault="008A7D6F" w:rsidP="00B61376">
            <w:pPr>
              <w:pStyle w:val="TAL"/>
              <w:rPr>
                <w:ins w:id="3392" w:author="CR#0100r2" w:date="2018-12-22T01:37:00Z"/>
                <w:rFonts w:cs="Arial"/>
                <w:szCs w:val="18"/>
                <w:lang w:val="sv-SE" w:eastAsia="ja-JP"/>
              </w:rPr>
            </w:pPr>
            <w:ins w:id="3393" w:author="CR#0100r2" w:date="2018-12-22T01:37:00Z">
              <w:r w:rsidRPr="00FA0555">
                <w:rPr>
                  <w:rFonts w:cs="Arial"/>
                  <w:szCs w:val="18"/>
                  <w:lang w:val="sv-SE" w:eastAsia="ja-JP"/>
                </w:rPr>
                <w:t>UTRA FDD Band XX</w:t>
              </w:r>
              <w:r w:rsidRPr="00FA0555">
                <w:rPr>
                  <w:rFonts w:cs="Arial"/>
                  <w:szCs w:val="18"/>
                  <w:lang w:val="sv-SE" w:eastAsia="zh-CN"/>
                </w:rPr>
                <w:t>V</w:t>
              </w:r>
              <w:r w:rsidRPr="00FA0555">
                <w:rPr>
                  <w:rFonts w:cs="Arial"/>
                  <w:szCs w:val="18"/>
                  <w:lang w:val="sv-SE" w:eastAsia="ja-JP"/>
                </w:rPr>
                <w:t xml:space="preserve"> or E-UTRA Band 2</w:t>
              </w:r>
              <w:r w:rsidRPr="00FA0555">
                <w:rPr>
                  <w:rFonts w:cs="Arial"/>
                  <w:szCs w:val="18"/>
                  <w:lang w:val="sv-SE" w:eastAsia="zh-CN"/>
                </w:rPr>
                <w:t>5 or NR band n25</w:t>
              </w:r>
            </w:ins>
          </w:p>
        </w:tc>
        <w:tc>
          <w:tcPr>
            <w:tcW w:w="1657" w:type="dxa"/>
            <w:vAlign w:val="center"/>
          </w:tcPr>
          <w:p w:rsidR="008A7D6F" w:rsidRPr="00FA0555" w:rsidRDefault="008A7D6F" w:rsidP="00B61376">
            <w:pPr>
              <w:pStyle w:val="TAC"/>
              <w:rPr>
                <w:ins w:id="3394" w:author="CR#0100r2" w:date="2018-12-22T01:37:00Z"/>
                <w:lang w:eastAsia="ja-JP"/>
              </w:rPr>
            </w:pPr>
            <w:ins w:id="3395" w:author="CR#0100r2" w:date="2018-12-22T01:37:00Z">
              <w:r w:rsidRPr="00FA0555">
                <w:rPr>
                  <w:lang w:eastAsia="ja-JP"/>
                </w:rPr>
                <w:t>1930 - 199</w:t>
              </w:r>
              <w:r w:rsidRPr="00FA0555">
                <w:rPr>
                  <w:lang w:eastAsia="zh-CN"/>
                </w:rPr>
                <w:t>5</w:t>
              </w:r>
            </w:ins>
          </w:p>
        </w:tc>
        <w:tc>
          <w:tcPr>
            <w:tcW w:w="1082" w:type="dxa"/>
            <w:vAlign w:val="center"/>
          </w:tcPr>
          <w:p w:rsidR="008A7D6F" w:rsidRPr="00FA0555" w:rsidRDefault="008A7D6F" w:rsidP="00B61376">
            <w:pPr>
              <w:pStyle w:val="TAC"/>
              <w:rPr>
                <w:ins w:id="3396" w:author="CR#0100r2" w:date="2018-12-22T01:37:00Z"/>
                <w:rFonts w:cs="v5.0.0"/>
                <w:lang w:eastAsia="ja-JP"/>
              </w:rPr>
            </w:pPr>
            <w:ins w:id="3397" w:author="CR#0100r2" w:date="2018-12-22T01:37:00Z">
              <w:r w:rsidRPr="00FA0555">
                <w:rPr>
                  <w:lang w:eastAsia="ja-JP"/>
                </w:rPr>
                <w:t>+46</w:t>
              </w:r>
            </w:ins>
          </w:p>
        </w:tc>
        <w:tc>
          <w:tcPr>
            <w:tcW w:w="1134" w:type="dxa"/>
            <w:vAlign w:val="center"/>
          </w:tcPr>
          <w:p w:rsidR="008A7D6F" w:rsidRPr="00FA0555" w:rsidRDefault="008A7D6F" w:rsidP="00B61376">
            <w:pPr>
              <w:pStyle w:val="TAC"/>
              <w:rPr>
                <w:ins w:id="3398" w:author="CR#0100r2" w:date="2018-12-22T01:37:00Z"/>
                <w:lang w:eastAsia="ja-JP"/>
              </w:rPr>
            </w:pPr>
            <w:ins w:id="3399" w:author="CR#0100r2" w:date="2018-12-22T01:37:00Z">
              <w:r w:rsidRPr="00FA0555">
                <w:rPr>
                  <w:lang w:eastAsia="ja-JP"/>
                </w:rPr>
                <w:t>+38</w:t>
              </w:r>
            </w:ins>
          </w:p>
        </w:tc>
        <w:tc>
          <w:tcPr>
            <w:tcW w:w="1134" w:type="dxa"/>
            <w:vAlign w:val="center"/>
          </w:tcPr>
          <w:p w:rsidR="008A7D6F" w:rsidRPr="00FA0555" w:rsidRDefault="008A7D6F" w:rsidP="00B61376">
            <w:pPr>
              <w:pStyle w:val="TAC"/>
              <w:rPr>
                <w:ins w:id="3400" w:author="CR#0100r2" w:date="2018-12-22T01:37:00Z"/>
                <w:lang w:eastAsia="ja-JP"/>
              </w:rPr>
            </w:pPr>
            <w:ins w:id="3401" w:author="CR#0100r2" w:date="2018-12-22T01:37:00Z">
              <w:r w:rsidRPr="00FA0555">
                <w:rPr>
                  <w:lang w:eastAsia="ja-JP"/>
                </w:rPr>
                <w:t>+24</w:t>
              </w:r>
            </w:ins>
          </w:p>
        </w:tc>
        <w:tc>
          <w:tcPr>
            <w:tcW w:w="1701" w:type="dxa"/>
            <w:vAlign w:val="center"/>
          </w:tcPr>
          <w:p w:rsidR="008A7D6F" w:rsidRPr="00FA0555" w:rsidRDefault="008A7D6F" w:rsidP="00B61376">
            <w:pPr>
              <w:pStyle w:val="TAC"/>
              <w:rPr>
                <w:ins w:id="3402" w:author="CR#0100r2" w:date="2018-12-22T01:37:00Z"/>
                <w:lang w:eastAsia="ja-JP"/>
              </w:rPr>
            </w:pPr>
            <w:ins w:id="3403"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404" w:author="CR#0100r2" w:date="2018-12-22T01:37:00Z"/>
                <w:rFonts w:cs="v5.0.0"/>
                <w:lang w:eastAsia="ja-JP"/>
              </w:rPr>
            </w:pPr>
            <w:ins w:id="3405" w:author="CR#0100r2" w:date="2018-12-22T01:37:00Z">
              <w:r w:rsidRPr="00FA0555">
                <w:rPr>
                  <w:lang w:eastAsia="ja-JP"/>
                </w:rPr>
                <w:t>CW carrier</w:t>
              </w:r>
            </w:ins>
          </w:p>
        </w:tc>
      </w:tr>
      <w:tr w:rsidR="008A7D6F" w:rsidRPr="00FA0555" w:rsidTr="00B61376">
        <w:trPr>
          <w:gridAfter w:val="1"/>
          <w:wAfter w:w="10" w:type="dxa"/>
          <w:jc w:val="center"/>
          <w:ins w:id="3406" w:author="CR#0100r2" w:date="2018-12-22T01:37:00Z"/>
        </w:trPr>
        <w:tc>
          <w:tcPr>
            <w:tcW w:w="1918" w:type="dxa"/>
          </w:tcPr>
          <w:p w:rsidR="008A7D6F" w:rsidRPr="00FA0555" w:rsidRDefault="008A7D6F" w:rsidP="00B61376">
            <w:pPr>
              <w:pStyle w:val="TAL"/>
              <w:rPr>
                <w:ins w:id="3407" w:author="CR#0100r2" w:date="2018-12-22T01:37:00Z"/>
                <w:rFonts w:cs="Arial"/>
                <w:szCs w:val="18"/>
                <w:lang w:val="sv-SE" w:eastAsia="ja-JP"/>
              </w:rPr>
            </w:pPr>
            <w:ins w:id="3408" w:author="CR#0100r2" w:date="2018-12-22T01:37:00Z">
              <w:r w:rsidRPr="00FA0555">
                <w:rPr>
                  <w:rFonts w:cs="Arial"/>
                  <w:szCs w:val="18"/>
                  <w:lang w:val="sv-SE" w:eastAsia="ja-JP"/>
                </w:rPr>
                <w:t>UTRA FDD Band XXVI or E-UTRA Band 26</w:t>
              </w:r>
            </w:ins>
          </w:p>
        </w:tc>
        <w:tc>
          <w:tcPr>
            <w:tcW w:w="1657" w:type="dxa"/>
            <w:vAlign w:val="center"/>
          </w:tcPr>
          <w:p w:rsidR="008A7D6F" w:rsidRPr="00FA0555" w:rsidRDefault="008A7D6F" w:rsidP="00B61376">
            <w:pPr>
              <w:pStyle w:val="TAC"/>
              <w:rPr>
                <w:ins w:id="3409" w:author="CR#0100r2" w:date="2018-12-22T01:37:00Z"/>
                <w:lang w:val="sv-SE" w:eastAsia="ja-JP"/>
              </w:rPr>
            </w:pPr>
            <w:ins w:id="3410" w:author="CR#0100r2" w:date="2018-12-22T01:37:00Z">
              <w:r w:rsidRPr="00FA0555">
                <w:rPr>
                  <w:lang w:val="sv-SE" w:eastAsia="ja-JP"/>
                </w:rPr>
                <w:t>859 - 894</w:t>
              </w:r>
            </w:ins>
          </w:p>
        </w:tc>
        <w:tc>
          <w:tcPr>
            <w:tcW w:w="1082" w:type="dxa"/>
            <w:vAlign w:val="center"/>
          </w:tcPr>
          <w:p w:rsidR="008A7D6F" w:rsidRPr="00FA0555" w:rsidRDefault="008A7D6F" w:rsidP="00B61376">
            <w:pPr>
              <w:pStyle w:val="TAC"/>
              <w:rPr>
                <w:ins w:id="3411" w:author="CR#0100r2" w:date="2018-12-22T01:37:00Z"/>
                <w:lang w:val="sv-SE" w:eastAsia="ja-JP"/>
              </w:rPr>
            </w:pPr>
            <w:ins w:id="3412" w:author="CR#0100r2" w:date="2018-12-22T01:37:00Z">
              <w:r w:rsidRPr="00FA0555">
                <w:rPr>
                  <w:lang w:val="sv-SE" w:eastAsia="ja-JP"/>
                </w:rPr>
                <w:t>+46</w:t>
              </w:r>
            </w:ins>
          </w:p>
        </w:tc>
        <w:tc>
          <w:tcPr>
            <w:tcW w:w="1134" w:type="dxa"/>
            <w:vAlign w:val="center"/>
          </w:tcPr>
          <w:p w:rsidR="008A7D6F" w:rsidRPr="00FA0555" w:rsidRDefault="008A7D6F" w:rsidP="00B61376">
            <w:pPr>
              <w:pStyle w:val="TAC"/>
              <w:rPr>
                <w:ins w:id="3413" w:author="CR#0100r2" w:date="2018-12-22T01:37:00Z"/>
                <w:lang w:val="sv-SE" w:eastAsia="ja-JP"/>
              </w:rPr>
            </w:pPr>
            <w:ins w:id="3414" w:author="CR#0100r2" w:date="2018-12-22T01:37:00Z">
              <w:r w:rsidRPr="00FA0555">
                <w:rPr>
                  <w:lang w:val="sv-SE" w:eastAsia="ja-JP"/>
                </w:rPr>
                <w:t>+38</w:t>
              </w:r>
            </w:ins>
          </w:p>
        </w:tc>
        <w:tc>
          <w:tcPr>
            <w:tcW w:w="1134" w:type="dxa"/>
            <w:vAlign w:val="center"/>
          </w:tcPr>
          <w:p w:rsidR="008A7D6F" w:rsidRPr="00FA0555" w:rsidRDefault="008A7D6F" w:rsidP="00B61376">
            <w:pPr>
              <w:pStyle w:val="TAC"/>
              <w:rPr>
                <w:ins w:id="3415" w:author="CR#0100r2" w:date="2018-12-22T01:37:00Z"/>
                <w:lang w:val="sv-SE" w:eastAsia="ja-JP"/>
              </w:rPr>
            </w:pPr>
            <w:ins w:id="3416" w:author="CR#0100r2" w:date="2018-12-22T01:37:00Z">
              <w:r w:rsidRPr="00FA0555">
                <w:rPr>
                  <w:lang w:val="sv-SE" w:eastAsia="ja-JP"/>
                </w:rPr>
                <w:t>+24</w:t>
              </w:r>
            </w:ins>
          </w:p>
        </w:tc>
        <w:tc>
          <w:tcPr>
            <w:tcW w:w="1701" w:type="dxa"/>
            <w:vAlign w:val="center"/>
          </w:tcPr>
          <w:p w:rsidR="008A7D6F" w:rsidRPr="00FA0555" w:rsidRDefault="008A7D6F" w:rsidP="00B61376">
            <w:pPr>
              <w:pStyle w:val="TAC"/>
              <w:rPr>
                <w:ins w:id="3417" w:author="CR#0100r2" w:date="2018-12-22T01:37:00Z"/>
                <w:lang w:eastAsia="ja-JP"/>
              </w:rPr>
            </w:pPr>
            <w:ins w:id="3418"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419" w:author="CR#0100r2" w:date="2018-12-22T01:37:00Z"/>
                <w:rFonts w:cs="v5.0.0"/>
                <w:lang w:eastAsia="ja-JP"/>
              </w:rPr>
            </w:pPr>
            <w:ins w:id="3420" w:author="CR#0100r2" w:date="2018-12-22T01:37:00Z">
              <w:r w:rsidRPr="00FA0555">
                <w:rPr>
                  <w:lang w:eastAsia="ja-JP"/>
                </w:rPr>
                <w:t>CW carrier</w:t>
              </w:r>
            </w:ins>
          </w:p>
        </w:tc>
      </w:tr>
      <w:tr w:rsidR="008A7D6F" w:rsidRPr="00FA0555" w:rsidTr="00B61376">
        <w:trPr>
          <w:gridAfter w:val="1"/>
          <w:wAfter w:w="10" w:type="dxa"/>
          <w:jc w:val="center"/>
          <w:ins w:id="3421" w:author="CR#0100r2" w:date="2018-12-22T01:37:00Z"/>
        </w:trPr>
        <w:tc>
          <w:tcPr>
            <w:tcW w:w="1918" w:type="dxa"/>
          </w:tcPr>
          <w:p w:rsidR="008A7D6F" w:rsidRPr="00FA0555" w:rsidRDefault="008A7D6F" w:rsidP="00B61376">
            <w:pPr>
              <w:pStyle w:val="TAL"/>
              <w:rPr>
                <w:ins w:id="3422" w:author="CR#0100r2" w:date="2018-12-22T01:37:00Z"/>
                <w:rFonts w:cs="Arial"/>
                <w:szCs w:val="18"/>
                <w:lang w:eastAsia="ja-JP"/>
              </w:rPr>
            </w:pPr>
            <w:ins w:id="3423" w:author="CR#0100r2" w:date="2018-12-22T01:37:00Z">
              <w:r w:rsidRPr="00FA0555">
                <w:rPr>
                  <w:rFonts w:cs="Arial"/>
                  <w:szCs w:val="18"/>
                  <w:lang w:eastAsia="ja-JP"/>
                </w:rPr>
                <w:t>E-UTRA Band 27</w:t>
              </w:r>
            </w:ins>
          </w:p>
        </w:tc>
        <w:tc>
          <w:tcPr>
            <w:tcW w:w="1657" w:type="dxa"/>
            <w:vAlign w:val="center"/>
          </w:tcPr>
          <w:p w:rsidR="008A7D6F" w:rsidRPr="00FA0555" w:rsidRDefault="008A7D6F" w:rsidP="00B61376">
            <w:pPr>
              <w:pStyle w:val="TAC"/>
              <w:rPr>
                <w:ins w:id="3424" w:author="CR#0100r2" w:date="2018-12-22T01:37:00Z"/>
                <w:lang w:eastAsia="ja-JP"/>
              </w:rPr>
            </w:pPr>
            <w:ins w:id="3425" w:author="CR#0100r2" w:date="2018-12-22T01:37:00Z">
              <w:r w:rsidRPr="00FA0555">
                <w:rPr>
                  <w:lang w:eastAsia="ja-JP"/>
                </w:rPr>
                <w:t>852 – 869</w:t>
              </w:r>
            </w:ins>
          </w:p>
        </w:tc>
        <w:tc>
          <w:tcPr>
            <w:tcW w:w="1082" w:type="dxa"/>
            <w:vAlign w:val="center"/>
          </w:tcPr>
          <w:p w:rsidR="008A7D6F" w:rsidRPr="00FA0555" w:rsidRDefault="008A7D6F" w:rsidP="00B61376">
            <w:pPr>
              <w:pStyle w:val="TAC"/>
              <w:rPr>
                <w:ins w:id="3426" w:author="CR#0100r2" w:date="2018-12-22T01:37:00Z"/>
                <w:lang w:eastAsia="ja-JP"/>
              </w:rPr>
            </w:pPr>
            <w:ins w:id="3427" w:author="CR#0100r2" w:date="2018-12-22T01:37:00Z">
              <w:r w:rsidRPr="00FA0555">
                <w:rPr>
                  <w:lang w:eastAsia="ja-JP"/>
                </w:rPr>
                <w:t>+46</w:t>
              </w:r>
            </w:ins>
          </w:p>
        </w:tc>
        <w:tc>
          <w:tcPr>
            <w:tcW w:w="1134" w:type="dxa"/>
            <w:vAlign w:val="center"/>
          </w:tcPr>
          <w:p w:rsidR="008A7D6F" w:rsidRPr="00FA0555" w:rsidRDefault="008A7D6F" w:rsidP="00B61376">
            <w:pPr>
              <w:pStyle w:val="TAC"/>
              <w:rPr>
                <w:ins w:id="3428" w:author="CR#0100r2" w:date="2018-12-22T01:37:00Z"/>
                <w:lang w:eastAsia="ja-JP"/>
              </w:rPr>
            </w:pPr>
            <w:ins w:id="3429" w:author="CR#0100r2" w:date="2018-12-22T01:37:00Z">
              <w:r w:rsidRPr="00FA0555">
                <w:rPr>
                  <w:lang w:eastAsia="ja-JP"/>
                </w:rPr>
                <w:t>+38</w:t>
              </w:r>
            </w:ins>
          </w:p>
        </w:tc>
        <w:tc>
          <w:tcPr>
            <w:tcW w:w="1134" w:type="dxa"/>
            <w:vAlign w:val="center"/>
          </w:tcPr>
          <w:p w:rsidR="008A7D6F" w:rsidRPr="00FA0555" w:rsidRDefault="008A7D6F" w:rsidP="00B61376">
            <w:pPr>
              <w:pStyle w:val="TAC"/>
              <w:rPr>
                <w:ins w:id="3430" w:author="CR#0100r2" w:date="2018-12-22T01:37:00Z"/>
                <w:lang w:eastAsia="ja-JP"/>
              </w:rPr>
            </w:pPr>
            <w:ins w:id="3431" w:author="CR#0100r2" w:date="2018-12-22T01:37:00Z">
              <w:r w:rsidRPr="00FA0555">
                <w:rPr>
                  <w:lang w:eastAsia="ja-JP"/>
                </w:rPr>
                <w:t>+24</w:t>
              </w:r>
            </w:ins>
          </w:p>
        </w:tc>
        <w:tc>
          <w:tcPr>
            <w:tcW w:w="1701" w:type="dxa"/>
            <w:vAlign w:val="center"/>
          </w:tcPr>
          <w:p w:rsidR="008A7D6F" w:rsidRPr="00FA0555" w:rsidRDefault="008A7D6F" w:rsidP="00B61376">
            <w:pPr>
              <w:pStyle w:val="TAC"/>
              <w:rPr>
                <w:ins w:id="3432" w:author="CR#0100r2" w:date="2018-12-22T01:37:00Z"/>
                <w:lang w:eastAsia="ja-JP"/>
              </w:rPr>
            </w:pPr>
            <w:ins w:id="3433"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434" w:author="CR#0100r2" w:date="2018-12-22T01:37:00Z"/>
                <w:lang w:eastAsia="ja-JP"/>
              </w:rPr>
            </w:pPr>
            <w:ins w:id="3435" w:author="CR#0100r2" w:date="2018-12-22T01:37:00Z">
              <w:r w:rsidRPr="00FA0555">
                <w:rPr>
                  <w:lang w:eastAsia="ja-JP"/>
                </w:rPr>
                <w:t>CW carrier</w:t>
              </w:r>
            </w:ins>
          </w:p>
        </w:tc>
      </w:tr>
      <w:tr w:rsidR="008A7D6F" w:rsidRPr="00FA0555" w:rsidTr="00B61376">
        <w:trPr>
          <w:gridAfter w:val="1"/>
          <w:wAfter w:w="10" w:type="dxa"/>
          <w:jc w:val="center"/>
          <w:ins w:id="3436" w:author="CR#0100r2" w:date="2018-12-22T01:37:00Z"/>
        </w:trPr>
        <w:tc>
          <w:tcPr>
            <w:tcW w:w="1918" w:type="dxa"/>
          </w:tcPr>
          <w:p w:rsidR="008A7D6F" w:rsidRPr="00FA0555" w:rsidRDefault="008A7D6F" w:rsidP="00B61376">
            <w:pPr>
              <w:pStyle w:val="TAL"/>
              <w:rPr>
                <w:ins w:id="3437" w:author="CR#0100r2" w:date="2018-12-22T01:37:00Z"/>
                <w:rFonts w:cs="Arial"/>
                <w:szCs w:val="18"/>
                <w:lang w:eastAsia="ja-JP"/>
              </w:rPr>
            </w:pPr>
            <w:ins w:id="3438" w:author="CR#0100r2" w:date="2018-12-22T01:37:00Z">
              <w:r w:rsidRPr="00FA0555">
                <w:rPr>
                  <w:rFonts w:cs="Arial"/>
                  <w:szCs w:val="18"/>
                  <w:lang w:eastAsia="ja-JP"/>
                </w:rPr>
                <w:t>E-UTRA Band 28 or or NR band n28</w:t>
              </w:r>
            </w:ins>
          </w:p>
        </w:tc>
        <w:tc>
          <w:tcPr>
            <w:tcW w:w="1657" w:type="dxa"/>
            <w:vAlign w:val="center"/>
          </w:tcPr>
          <w:p w:rsidR="008A7D6F" w:rsidRPr="00FA0555" w:rsidRDefault="008A7D6F" w:rsidP="00B61376">
            <w:pPr>
              <w:pStyle w:val="TAC"/>
              <w:rPr>
                <w:ins w:id="3439" w:author="CR#0100r2" w:date="2018-12-22T01:37:00Z"/>
                <w:lang w:eastAsia="ja-JP"/>
              </w:rPr>
            </w:pPr>
            <w:ins w:id="3440" w:author="CR#0100r2" w:date="2018-12-22T01:37:00Z">
              <w:r w:rsidRPr="00FA0555">
                <w:rPr>
                  <w:lang w:eastAsia="ja-JP"/>
                </w:rPr>
                <w:t>758 – 803</w:t>
              </w:r>
            </w:ins>
          </w:p>
        </w:tc>
        <w:tc>
          <w:tcPr>
            <w:tcW w:w="1082" w:type="dxa"/>
          </w:tcPr>
          <w:p w:rsidR="008A7D6F" w:rsidRPr="00FA0555" w:rsidRDefault="008A7D6F" w:rsidP="00B61376">
            <w:pPr>
              <w:pStyle w:val="TAC"/>
              <w:rPr>
                <w:ins w:id="3441" w:author="CR#0100r2" w:date="2018-12-22T01:37:00Z"/>
                <w:lang w:eastAsia="ja-JP"/>
              </w:rPr>
            </w:pPr>
            <w:ins w:id="3442" w:author="CR#0100r2" w:date="2018-12-22T01:37:00Z">
              <w:r w:rsidRPr="00FA0555">
                <w:rPr>
                  <w:lang w:eastAsia="ja-JP"/>
                </w:rPr>
                <w:t>+46</w:t>
              </w:r>
            </w:ins>
          </w:p>
        </w:tc>
        <w:tc>
          <w:tcPr>
            <w:tcW w:w="1134" w:type="dxa"/>
            <w:vAlign w:val="center"/>
          </w:tcPr>
          <w:p w:rsidR="008A7D6F" w:rsidRPr="00FA0555" w:rsidRDefault="008A7D6F" w:rsidP="00B61376">
            <w:pPr>
              <w:pStyle w:val="TAC"/>
              <w:rPr>
                <w:ins w:id="3443" w:author="CR#0100r2" w:date="2018-12-22T01:37:00Z"/>
                <w:lang w:eastAsia="ja-JP"/>
              </w:rPr>
            </w:pPr>
            <w:ins w:id="3444" w:author="CR#0100r2" w:date="2018-12-22T01:37:00Z">
              <w:r w:rsidRPr="00FA0555">
                <w:rPr>
                  <w:lang w:eastAsia="ja-JP"/>
                </w:rPr>
                <w:t>+38</w:t>
              </w:r>
            </w:ins>
          </w:p>
        </w:tc>
        <w:tc>
          <w:tcPr>
            <w:tcW w:w="1134" w:type="dxa"/>
            <w:vAlign w:val="center"/>
          </w:tcPr>
          <w:p w:rsidR="008A7D6F" w:rsidRPr="00FA0555" w:rsidRDefault="008A7D6F" w:rsidP="00B61376">
            <w:pPr>
              <w:pStyle w:val="TAC"/>
              <w:rPr>
                <w:ins w:id="3445" w:author="CR#0100r2" w:date="2018-12-22T01:37:00Z"/>
                <w:lang w:eastAsia="ja-JP"/>
              </w:rPr>
            </w:pPr>
            <w:ins w:id="3446" w:author="CR#0100r2" w:date="2018-12-22T01:37:00Z">
              <w:r w:rsidRPr="00FA0555">
                <w:rPr>
                  <w:lang w:eastAsia="ja-JP"/>
                </w:rPr>
                <w:t>+24</w:t>
              </w:r>
            </w:ins>
          </w:p>
        </w:tc>
        <w:tc>
          <w:tcPr>
            <w:tcW w:w="1701" w:type="dxa"/>
          </w:tcPr>
          <w:p w:rsidR="008A7D6F" w:rsidRPr="00FA0555" w:rsidRDefault="008A7D6F" w:rsidP="00B61376">
            <w:pPr>
              <w:pStyle w:val="TAC"/>
              <w:rPr>
                <w:ins w:id="3447" w:author="CR#0100r2" w:date="2018-12-22T01:37:00Z"/>
                <w:lang w:eastAsia="ja-JP"/>
              </w:rPr>
            </w:pPr>
            <w:ins w:id="3448"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tcPr>
          <w:p w:rsidR="008A7D6F" w:rsidRPr="00FA0555" w:rsidRDefault="008A7D6F" w:rsidP="00B61376">
            <w:pPr>
              <w:pStyle w:val="TAC"/>
              <w:rPr>
                <w:ins w:id="3449" w:author="CR#0100r2" w:date="2018-12-22T01:37:00Z"/>
                <w:lang w:eastAsia="ja-JP"/>
              </w:rPr>
            </w:pPr>
            <w:ins w:id="3450" w:author="CR#0100r2" w:date="2018-12-22T01:37:00Z">
              <w:r w:rsidRPr="00FA0555">
                <w:rPr>
                  <w:lang w:eastAsia="ja-JP"/>
                </w:rPr>
                <w:t>CW carrier</w:t>
              </w:r>
            </w:ins>
          </w:p>
        </w:tc>
      </w:tr>
      <w:tr w:rsidR="008A7D6F" w:rsidRPr="00FA0555" w:rsidTr="00B61376">
        <w:trPr>
          <w:gridAfter w:val="1"/>
          <w:wAfter w:w="10" w:type="dxa"/>
          <w:jc w:val="center"/>
          <w:ins w:id="3451" w:author="CR#0100r2" w:date="2018-12-22T01:37:00Z"/>
        </w:trPr>
        <w:tc>
          <w:tcPr>
            <w:tcW w:w="1918" w:type="dxa"/>
          </w:tcPr>
          <w:p w:rsidR="008A7D6F" w:rsidRPr="00FA0555" w:rsidRDefault="008A7D6F" w:rsidP="00B61376">
            <w:pPr>
              <w:pStyle w:val="TAL"/>
              <w:rPr>
                <w:ins w:id="3452" w:author="CR#0100r2" w:date="2018-12-22T01:37:00Z"/>
                <w:rFonts w:cs="Arial"/>
                <w:szCs w:val="18"/>
                <w:lang w:eastAsia="ja-JP"/>
              </w:rPr>
            </w:pPr>
            <w:ins w:id="3453" w:author="CR#0100r2" w:date="2018-12-22T01:37:00Z">
              <w:r w:rsidRPr="00FA0555">
                <w:rPr>
                  <w:rFonts w:cs="Arial"/>
                  <w:szCs w:val="18"/>
                  <w:lang w:eastAsia="ja-JP"/>
                </w:rPr>
                <w:t>E-UTRA Band 29</w:t>
              </w:r>
            </w:ins>
          </w:p>
        </w:tc>
        <w:tc>
          <w:tcPr>
            <w:tcW w:w="1657" w:type="dxa"/>
            <w:vAlign w:val="center"/>
          </w:tcPr>
          <w:p w:rsidR="008A7D6F" w:rsidRPr="00FA0555" w:rsidRDefault="008A7D6F" w:rsidP="00B61376">
            <w:pPr>
              <w:pStyle w:val="TAC"/>
              <w:rPr>
                <w:ins w:id="3454" w:author="CR#0100r2" w:date="2018-12-22T01:37:00Z"/>
                <w:lang w:eastAsia="ja-JP"/>
              </w:rPr>
            </w:pPr>
            <w:ins w:id="3455" w:author="CR#0100r2" w:date="2018-12-22T01:37:00Z">
              <w:r w:rsidRPr="00FA0555">
                <w:rPr>
                  <w:lang w:eastAsia="ja-JP"/>
                </w:rPr>
                <w:t>717 - 728</w:t>
              </w:r>
            </w:ins>
          </w:p>
        </w:tc>
        <w:tc>
          <w:tcPr>
            <w:tcW w:w="1082" w:type="dxa"/>
          </w:tcPr>
          <w:p w:rsidR="008A7D6F" w:rsidRPr="00FA0555" w:rsidRDefault="008A7D6F" w:rsidP="00B61376">
            <w:pPr>
              <w:pStyle w:val="TAC"/>
              <w:rPr>
                <w:ins w:id="3456" w:author="CR#0100r2" w:date="2018-12-22T01:37:00Z"/>
                <w:lang w:eastAsia="ja-JP"/>
              </w:rPr>
            </w:pPr>
            <w:ins w:id="3457" w:author="CR#0100r2" w:date="2018-12-22T01:37:00Z">
              <w:r w:rsidRPr="00FA0555">
                <w:rPr>
                  <w:lang w:eastAsia="ja-JP"/>
                </w:rPr>
                <w:t>+46</w:t>
              </w:r>
            </w:ins>
          </w:p>
        </w:tc>
        <w:tc>
          <w:tcPr>
            <w:tcW w:w="1134" w:type="dxa"/>
            <w:vAlign w:val="center"/>
          </w:tcPr>
          <w:p w:rsidR="008A7D6F" w:rsidRPr="00FA0555" w:rsidRDefault="008A7D6F" w:rsidP="00B61376">
            <w:pPr>
              <w:pStyle w:val="TAC"/>
              <w:rPr>
                <w:ins w:id="3458" w:author="CR#0100r2" w:date="2018-12-22T01:37:00Z"/>
                <w:lang w:eastAsia="ja-JP"/>
              </w:rPr>
            </w:pPr>
            <w:ins w:id="3459" w:author="CR#0100r2" w:date="2018-12-22T01:37:00Z">
              <w:r w:rsidRPr="00FA0555">
                <w:rPr>
                  <w:lang w:eastAsia="ja-JP"/>
                </w:rPr>
                <w:t>+38</w:t>
              </w:r>
            </w:ins>
          </w:p>
        </w:tc>
        <w:tc>
          <w:tcPr>
            <w:tcW w:w="1134" w:type="dxa"/>
            <w:vAlign w:val="center"/>
          </w:tcPr>
          <w:p w:rsidR="008A7D6F" w:rsidRPr="00FA0555" w:rsidRDefault="008A7D6F" w:rsidP="00B61376">
            <w:pPr>
              <w:pStyle w:val="TAC"/>
              <w:rPr>
                <w:ins w:id="3460" w:author="CR#0100r2" w:date="2018-12-22T01:37:00Z"/>
                <w:lang w:eastAsia="ja-JP"/>
              </w:rPr>
            </w:pPr>
            <w:ins w:id="3461" w:author="CR#0100r2" w:date="2018-12-22T01:37:00Z">
              <w:r w:rsidRPr="00FA0555">
                <w:rPr>
                  <w:lang w:eastAsia="ja-JP"/>
                </w:rPr>
                <w:t>+24</w:t>
              </w:r>
            </w:ins>
          </w:p>
        </w:tc>
        <w:tc>
          <w:tcPr>
            <w:tcW w:w="1701" w:type="dxa"/>
          </w:tcPr>
          <w:p w:rsidR="008A7D6F" w:rsidRPr="00FA0555" w:rsidRDefault="008A7D6F" w:rsidP="00B61376">
            <w:pPr>
              <w:pStyle w:val="TAC"/>
              <w:rPr>
                <w:ins w:id="3462" w:author="CR#0100r2" w:date="2018-12-22T01:37:00Z"/>
                <w:lang w:eastAsia="ja-JP"/>
              </w:rPr>
            </w:pPr>
            <w:ins w:id="3463"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tcPr>
          <w:p w:rsidR="008A7D6F" w:rsidRPr="00FA0555" w:rsidRDefault="008A7D6F" w:rsidP="00B61376">
            <w:pPr>
              <w:pStyle w:val="TAC"/>
              <w:rPr>
                <w:ins w:id="3464" w:author="CR#0100r2" w:date="2018-12-22T01:37:00Z"/>
                <w:lang w:eastAsia="ja-JP"/>
              </w:rPr>
            </w:pPr>
            <w:ins w:id="3465" w:author="CR#0100r2" w:date="2018-12-22T01:37:00Z">
              <w:r w:rsidRPr="00FA0555">
                <w:rPr>
                  <w:lang w:eastAsia="ja-JP"/>
                </w:rPr>
                <w:t>CW carrier</w:t>
              </w:r>
            </w:ins>
          </w:p>
        </w:tc>
      </w:tr>
      <w:tr w:rsidR="008A7D6F" w:rsidRPr="00FA0555" w:rsidTr="00B61376">
        <w:trPr>
          <w:gridAfter w:val="1"/>
          <w:wAfter w:w="10" w:type="dxa"/>
          <w:jc w:val="center"/>
          <w:ins w:id="3466" w:author="CR#0100r2" w:date="2018-12-22T01:37:00Z"/>
        </w:trPr>
        <w:tc>
          <w:tcPr>
            <w:tcW w:w="1918" w:type="dxa"/>
          </w:tcPr>
          <w:p w:rsidR="008A7D6F" w:rsidRPr="00FA0555" w:rsidRDefault="008A7D6F" w:rsidP="00B61376">
            <w:pPr>
              <w:pStyle w:val="TAL"/>
              <w:rPr>
                <w:ins w:id="3467" w:author="CR#0100r2" w:date="2018-12-22T01:37:00Z"/>
                <w:rFonts w:cs="Arial"/>
                <w:szCs w:val="18"/>
                <w:lang w:eastAsia="ja-JP"/>
              </w:rPr>
            </w:pPr>
            <w:ins w:id="3468" w:author="CR#0100r2" w:date="2018-12-22T01:37:00Z">
              <w:r w:rsidRPr="00FA0555">
                <w:rPr>
                  <w:rFonts w:cs="Arial"/>
                  <w:szCs w:val="18"/>
                  <w:lang w:eastAsia="ja-JP"/>
                </w:rPr>
                <w:t>E-UTRA Band 30</w:t>
              </w:r>
            </w:ins>
          </w:p>
        </w:tc>
        <w:tc>
          <w:tcPr>
            <w:tcW w:w="1657" w:type="dxa"/>
            <w:vAlign w:val="center"/>
          </w:tcPr>
          <w:p w:rsidR="008A7D6F" w:rsidRPr="00FA0555" w:rsidRDefault="008A7D6F" w:rsidP="00B61376">
            <w:pPr>
              <w:pStyle w:val="TAC"/>
              <w:rPr>
                <w:ins w:id="3469" w:author="CR#0100r2" w:date="2018-12-22T01:37:00Z"/>
                <w:lang w:eastAsia="ja-JP"/>
              </w:rPr>
            </w:pPr>
            <w:ins w:id="3470" w:author="CR#0100r2" w:date="2018-12-22T01:37:00Z">
              <w:r w:rsidRPr="00FA0555">
                <w:rPr>
                  <w:lang w:eastAsia="ja-JP"/>
                </w:rPr>
                <w:t>2350 - 2360</w:t>
              </w:r>
            </w:ins>
          </w:p>
        </w:tc>
        <w:tc>
          <w:tcPr>
            <w:tcW w:w="1082" w:type="dxa"/>
            <w:vAlign w:val="center"/>
          </w:tcPr>
          <w:p w:rsidR="008A7D6F" w:rsidRPr="00FA0555" w:rsidRDefault="008A7D6F" w:rsidP="00B61376">
            <w:pPr>
              <w:pStyle w:val="TAC"/>
              <w:rPr>
                <w:ins w:id="3471" w:author="CR#0100r2" w:date="2018-12-22T01:37:00Z"/>
                <w:lang w:eastAsia="ja-JP"/>
              </w:rPr>
            </w:pPr>
            <w:ins w:id="3472" w:author="CR#0100r2" w:date="2018-12-22T01:37:00Z">
              <w:r w:rsidRPr="00FA0555">
                <w:rPr>
                  <w:lang w:eastAsia="ja-JP"/>
                </w:rPr>
                <w:t>+46</w:t>
              </w:r>
            </w:ins>
          </w:p>
        </w:tc>
        <w:tc>
          <w:tcPr>
            <w:tcW w:w="1134" w:type="dxa"/>
            <w:vAlign w:val="center"/>
          </w:tcPr>
          <w:p w:rsidR="008A7D6F" w:rsidRPr="00FA0555" w:rsidRDefault="008A7D6F" w:rsidP="00B61376">
            <w:pPr>
              <w:pStyle w:val="TAC"/>
              <w:rPr>
                <w:ins w:id="3473" w:author="CR#0100r2" w:date="2018-12-22T01:37:00Z"/>
                <w:lang w:eastAsia="ja-JP"/>
              </w:rPr>
            </w:pPr>
            <w:ins w:id="3474" w:author="CR#0100r2" w:date="2018-12-22T01:37:00Z">
              <w:r w:rsidRPr="00FA0555">
                <w:rPr>
                  <w:lang w:eastAsia="ja-JP"/>
                </w:rPr>
                <w:t>+38</w:t>
              </w:r>
            </w:ins>
          </w:p>
        </w:tc>
        <w:tc>
          <w:tcPr>
            <w:tcW w:w="1134" w:type="dxa"/>
            <w:vAlign w:val="center"/>
          </w:tcPr>
          <w:p w:rsidR="008A7D6F" w:rsidRPr="00FA0555" w:rsidRDefault="008A7D6F" w:rsidP="00B61376">
            <w:pPr>
              <w:pStyle w:val="TAC"/>
              <w:rPr>
                <w:ins w:id="3475" w:author="CR#0100r2" w:date="2018-12-22T01:37:00Z"/>
                <w:lang w:eastAsia="ja-JP"/>
              </w:rPr>
            </w:pPr>
            <w:ins w:id="3476" w:author="CR#0100r2" w:date="2018-12-22T01:37:00Z">
              <w:r w:rsidRPr="00FA0555">
                <w:rPr>
                  <w:lang w:eastAsia="ja-JP"/>
                </w:rPr>
                <w:t>+24</w:t>
              </w:r>
            </w:ins>
          </w:p>
        </w:tc>
        <w:tc>
          <w:tcPr>
            <w:tcW w:w="1701" w:type="dxa"/>
            <w:vAlign w:val="center"/>
          </w:tcPr>
          <w:p w:rsidR="008A7D6F" w:rsidRPr="00FA0555" w:rsidRDefault="008A7D6F" w:rsidP="00B61376">
            <w:pPr>
              <w:pStyle w:val="TAC"/>
              <w:rPr>
                <w:ins w:id="3477" w:author="CR#0100r2" w:date="2018-12-22T01:37:00Z"/>
                <w:lang w:eastAsia="ja-JP"/>
              </w:rPr>
            </w:pPr>
            <w:ins w:id="3478"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479" w:author="CR#0100r2" w:date="2018-12-22T01:37:00Z"/>
                <w:lang w:eastAsia="ja-JP"/>
              </w:rPr>
            </w:pPr>
            <w:ins w:id="3480" w:author="CR#0100r2" w:date="2018-12-22T01:37:00Z">
              <w:r w:rsidRPr="00FA0555">
                <w:rPr>
                  <w:lang w:eastAsia="ja-JP"/>
                </w:rPr>
                <w:t>CW carrier</w:t>
              </w:r>
            </w:ins>
          </w:p>
        </w:tc>
      </w:tr>
      <w:tr w:rsidR="008A7D6F" w:rsidRPr="00FA0555" w:rsidTr="00B61376">
        <w:trPr>
          <w:gridAfter w:val="1"/>
          <w:wAfter w:w="10" w:type="dxa"/>
          <w:jc w:val="center"/>
          <w:ins w:id="3481" w:author="CR#0100r2" w:date="2018-12-22T01:37:00Z"/>
        </w:trPr>
        <w:tc>
          <w:tcPr>
            <w:tcW w:w="1918" w:type="dxa"/>
          </w:tcPr>
          <w:p w:rsidR="008A7D6F" w:rsidRPr="00FA0555" w:rsidRDefault="008A7D6F" w:rsidP="00B61376">
            <w:pPr>
              <w:pStyle w:val="TAL"/>
              <w:rPr>
                <w:ins w:id="3482" w:author="CR#0100r2" w:date="2018-12-22T01:37:00Z"/>
                <w:rFonts w:cs="Arial"/>
                <w:szCs w:val="18"/>
                <w:lang w:eastAsia="ja-JP"/>
              </w:rPr>
            </w:pPr>
            <w:ins w:id="3483" w:author="CR#0100r2" w:date="2018-12-22T01:37:00Z">
              <w:r w:rsidRPr="00FA0555">
                <w:rPr>
                  <w:rFonts w:cs="Arial"/>
                  <w:szCs w:val="18"/>
                  <w:lang w:eastAsia="ja-JP"/>
                </w:rPr>
                <w:t>E-UTRA Band 31</w:t>
              </w:r>
            </w:ins>
          </w:p>
        </w:tc>
        <w:tc>
          <w:tcPr>
            <w:tcW w:w="1657" w:type="dxa"/>
          </w:tcPr>
          <w:p w:rsidR="008A7D6F" w:rsidRPr="00FA0555" w:rsidRDefault="008A7D6F" w:rsidP="00B61376">
            <w:pPr>
              <w:pStyle w:val="TAC"/>
              <w:rPr>
                <w:ins w:id="3484" w:author="CR#0100r2" w:date="2018-12-22T01:37:00Z"/>
                <w:lang w:eastAsia="ja-JP"/>
              </w:rPr>
            </w:pPr>
            <w:ins w:id="3485" w:author="CR#0100r2" w:date="2018-12-22T01:37:00Z">
              <w:r w:rsidRPr="00FA0555">
                <w:rPr>
                  <w:lang w:eastAsia="ja-JP"/>
                </w:rPr>
                <w:t>462.5 - 467.5</w:t>
              </w:r>
            </w:ins>
          </w:p>
        </w:tc>
        <w:tc>
          <w:tcPr>
            <w:tcW w:w="1082" w:type="dxa"/>
          </w:tcPr>
          <w:p w:rsidR="008A7D6F" w:rsidRPr="00FA0555" w:rsidRDefault="008A7D6F" w:rsidP="00B61376">
            <w:pPr>
              <w:pStyle w:val="TAC"/>
              <w:rPr>
                <w:ins w:id="3486" w:author="CR#0100r2" w:date="2018-12-22T01:37:00Z"/>
                <w:lang w:eastAsia="ja-JP"/>
              </w:rPr>
            </w:pPr>
            <w:ins w:id="3487" w:author="CR#0100r2" w:date="2018-12-22T01:37:00Z">
              <w:r w:rsidRPr="00FA0555">
                <w:rPr>
                  <w:lang w:eastAsia="ja-JP"/>
                </w:rPr>
                <w:t>+46</w:t>
              </w:r>
            </w:ins>
          </w:p>
        </w:tc>
        <w:tc>
          <w:tcPr>
            <w:tcW w:w="1134" w:type="dxa"/>
          </w:tcPr>
          <w:p w:rsidR="008A7D6F" w:rsidRPr="00FA0555" w:rsidRDefault="008A7D6F" w:rsidP="00B61376">
            <w:pPr>
              <w:pStyle w:val="TAC"/>
              <w:rPr>
                <w:ins w:id="3488" w:author="CR#0100r2" w:date="2018-12-22T01:37:00Z"/>
                <w:lang w:eastAsia="ja-JP"/>
              </w:rPr>
            </w:pPr>
            <w:ins w:id="3489" w:author="CR#0100r2" w:date="2018-12-22T01:37:00Z">
              <w:r w:rsidRPr="00FA0555">
                <w:rPr>
                  <w:lang w:eastAsia="ja-JP"/>
                </w:rPr>
                <w:t>+38</w:t>
              </w:r>
            </w:ins>
          </w:p>
        </w:tc>
        <w:tc>
          <w:tcPr>
            <w:tcW w:w="1134" w:type="dxa"/>
          </w:tcPr>
          <w:p w:rsidR="008A7D6F" w:rsidRPr="00FA0555" w:rsidRDefault="008A7D6F" w:rsidP="00B61376">
            <w:pPr>
              <w:pStyle w:val="TAC"/>
              <w:rPr>
                <w:ins w:id="3490" w:author="CR#0100r2" w:date="2018-12-22T01:37:00Z"/>
                <w:lang w:eastAsia="ja-JP"/>
              </w:rPr>
            </w:pPr>
            <w:ins w:id="3491" w:author="CR#0100r2" w:date="2018-12-22T01:37:00Z">
              <w:r w:rsidRPr="00FA0555">
                <w:rPr>
                  <w:lang w:eastAsia="ja-JP"/>
                </w:rPr>
                <w:t>+24</w:t>
              </w:r>
            </w:ins>
          </w:p>
        </w:tc>
        <w:tc>
          <w:tcPr>
            <w:tcW w:w="1701" w:type="dxa"/>
          </w:tcPr>
          <w:p w:rsidR="008A7D6F" w:rsidRPr="00FA0555" w:rsidRDefault="008A7D6F" w:rsidP="00B61376">
            <w:pPr>
              <w:pStyle w:val="TAC"/>
              <w:rPr>
                <w:ins w:id="3492" w:author="CR#0100r2" w:date="2018-12-22T01:37:00Z"/>
                <w:lang w:eastAsia="ja-JP"/>
              </w:rPr>
            </w:pPr>
            <w:ins w:id="3493"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tcPr>
          <w:p w:rsidR="008A7D6F" w:rsidRPr="00FA0555" w:rsidRDefault="008A7D6F" w:rsidP="00B61376">
            <w:pPr>
              <w:pStyle w:val="TAC"/>
              <w:rPr>
                <w:ins w:id="3494" w:author="CR#0100r2" w:date="2018-12-22T01:37:00Z"/>
                <w:lang w:eastAsia="ja-JP"/>
              </w:rPr>
            </w:pPr>
            <w:ins w:id="3495" w:author="CR#0100r2" w:date="2018-12-22T01:37:00Z">
              <w:r w:rsidRPr="00FA0555">
                <w:rPr>
                  <w:lang w:eastAsia="ja-JP"/>
                </w:rPr>
                <w:t>CW carrier</w:t>
              </w:r>
            </w:ins>
          </w:p>
        </w:tc>
      </w:tr>
      <w:tr w:rsidR="008A7D6F" w:rsidRPr="00FA0555" w:rsidTr="00B61376">
        <w:trPr>
          <w:gridAfter w:val="1"/>
          <w:wAfter w:w="10" w:type="dxa"/>
          <w:jc w:val="center"/>
          <w:ins w:id="3496" w:author="CR#0100r2" w:date="2018-12-22T01:37:00Z"/>
        </w:trPr>
        <w:tc>
          <w:tcPr>
            <w:tcW w:w="1918" w:type="dxa"/>
          </w:tcPr>
          <w:p w:rsidR="008A7D6F" w:rsidRPr="00FA0555" w:rsidRDefault="008A7D6F" w:rsidP="00B61376">
            <w:pPr>
              <w:pStyle w:val="TAL"/>
              <w:rPr>
                <w:ins w:id="3497" w:author="CR#0100r2" w:date="2018-12-22T01:37:00Z"/>
                <w:rFonts w:cs="Arial"/>
                <w:szCs w:val="18"/>
                <w:lang w:eastAsia="ja-JP"/>
              </w:rPr>
            </w:pPr>
            <w:ins w:id="3498" w:author="CR#0100r2" w:date="2018-12-22T01:37:00Z">
              <w:r w:rsidRPr="00FA0555">
                <w:rPr>
                  <w:rFonts w:cs="Arial"/>
                  <w:szCs w:val="18"/>
                  <w:lang w:eastAsia="ja-JP"/>
                </w:rPr>
                <w:t>E-UTRA Band 31</w:t>
              </w:r>
            </w:ins>
          </w:p>
        </w:tc>
        <w:tc>
          <w:tcPr>
            <w:tcW w:w="1657" w:type="dxa"/>
          </w:tcPr>
          <w:p w:rsidR="008A7D6F" w:rsidRPr="00FA0555" w:rsidRDefault="008A7D6F" w:rsidP="00B61376">
            <w:pPr>
              <w:pStyle w:val="TAC"/>
              <w:rPr>
                <w:ins w:id="3499" w:author="CR#0100r2" w:date="2018-12-22T01:37:00Z"/>
                <w:lang w:eastAsia="ja-JP"/>
              </w:rPr>
            </w:pPr>
            <w:ins w:id="3500" w:author="CR#0100r2" w:date="2018-12-22T01:37:00Z">
              <w:r w:rsidRPr="00FA0555">
                <w:rPr>
                  <w:lang w:eastAsia="ja-JP"/>
                </w:rPr>
                <w:t>462.5 - 467.5</w:t>
              </w:r>
            </w:ins>
          </w:p>
        </w:tc>
        <w:tc>
          <w:tcPr>
            <w:tcW w:w="1082" w:type="dxa"/>
          </w:tcPr>
          <w:p w:rsidR="008A7D6F" w:rsidRPr="00FA0555" w:rsidRDefault="008A7D6F" w:rsidP="00B61376">
            <w:pPr>
              <w:pStyle w:val="TAC"/>
              <w:rPr>
                <w:ins w:id="3501" w:author="CR#0100r2" w:date="2018-12-22T01:37:00Z"/>
                <w:lang w:eastAsia="ja-JP"/>
              </w:rPr>
            </w:pPr>
            <w:ins w:id="3502" w:author="CR#0100r2" w:date="2018-12-22T01:37:00Z">
              <w:r w:rsidRPr="00FA0555">
                <w:rPr>
                  <w:lang w:eastAsia="ja-JP"/>
                </w:rPr>
                <w:t>+46</w:t>
              </w:r>
            </w:ins>
          </w:p>
        </w:tc>
        <w:tc>
          <w:tcPr>
            <w:tcW w:w="1134" w:type="dxa"/>
          </w:tcPr>
          <w:p w:rsidR="008A7D6F" w:rsidRPr="00FA0555" w:rsidRDefault="008A7D6F" w:rsidP="00B61376">
            <w:pPr>
              <w:pStyle w:val="TAC"/>
              <w:rPr>
                <w:ins w:id="3503" w:author="CR#0100r2" w:date="2018-12-22T01:37:00Z"/>
                <w:lang w:eastAsia="ja-JP"/>
              </w:rPr>
            </w:pPr>
            <w:ins w:id="3504" w:author="CR#0100r2" w:date="2018-12-22T01:37:00Z">
              <w:r w:rsidRPr="00FA0555">
                <w:rPr>
                  <w:lang w:eastAsia="ja-JP"/>
                </w:rPr>
                <w:t>+38</w:t>
              </w:r>
            </w:ins>
          </w:p>
        </w:tc>
        <w:tc>
          <w:tcPr>
            <w:tcW w:w="1134" w:type="dxa"/>
          </w:tcPr>
          <w:p w:rsidR="008A7D6F" w:rsidRPr="00FA0555" w:rsidRDefault="008A7D6F" w:rsidP="00B61376">
            <w:pPr>
              <w:pStyle w:val="TAC"/>
              <w:rPr>
                <w:ins w:id="3505" w:author="CR#0100r2" w:date="2018-12-22T01:37:00Z"/>
                <w:lang w:eastAsia="ja-JP"/>
              </w:rPr>
            </w:pPr>
            <w:ins w:id="3506" w:author="CR#0100r2" w:date="2018-12-22T01:37:00Z">
              <w:r w:rsidRPr="00FA0555">
                <w:rPr>
                  <w:lang w:eastAsia="ja-JP"/>
                </w:rPr>
                <w:t>+24</w:t>
              </w:r>
            </w:ins>
          </w:p>
        </w:tc>
        <w:tc>
          <w:tcPr>
            <w:tcW w:w="1701" w:type="dxa"/>
          </w:tcPr>
          <w:p w:rsidR="008A7D6F" w:rsidRPr="00FA0555" w:rsidRDefault="008A7D6F" w:rsidP="00B61376">
            <w:pPr>
              <w:pStyle w:val="TAC"/>
              <w:rPr>
                <w:ins w:id="3507" w:author="CR#0100r2" w:date="2018-12-22T01:37:00Z"/>
                <w:lang w:eastAsia="ja-JP"/>
              </w:rPr>
            </w:pPr>
            <w:ins w:id="3508"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tcPr>
          <w:p w:rsidR="008A7D6F" w:rsidRPr="00FA0555" w:rsidRDefault="008A7D6F" w:rsidP="00B61376">
            <w:pPr>
              <w:pStyle w:val="TAC"/>
              <w:rPr>
                <w:ins w:id="3509" w:author="CR#0100r2" w:date="2018-12-22T01:37:00Z"/>
                <w:lang w:eastAsia="ja-JP"/>
              </w:rPr>
            </w:pPr>
            <w:ins w:id="3510" w:author="CR#0100r2" w:date="2018-12-22T01:37:00Z">
              <w:r w:rsidRPr="00FA0555">
                <w:rPr>
                  <w:lang w:eastAsia="ja-JP"/>
                </w:rPr>
                <w:t>CW carrier</w:t>
              </w:r>
            </w:ins>
          </w:p>
        </w:tc>
      </w:tr>
      <w:tr w:rsidR="008A7D6F" w:rsidRPr="00FA0555" w:rsidTr="00B61376">
        <w:trPr>
          <w:gridAfter w:val="1"/>
          <w:wAfter w:w="10" w:type="dxa"/>
          <w:jc w:val="center"/>
          <w:ins w:id="3511" w:author="CR#0100r2" w:date="2018-12-22T01:37:00Z"/>
        </w:trPr>
        <w:tc>
          <w:tcPr>
            <w:tcW w:w="1918" w:type="dxa"/>
          </w:tcPr>
          <w:p w:rsidR="008A7D6F" w:rsidRPr="00FA0555" w:rsidRDefault="008A7D6F" w:rsidP="00B61376">
            <w:pPr>
              <w:pStyle w:val="TAL"/>
              <w:rPr>
                <w:ins w:id="3512" w:author="CR#0100r2" w:date="2018-12-22T01:37:00Z"/>
                <w:rFonts w:cs="Arial"/>
                <w:szCs w:val="18"/>
                <w:lang w:val="sv-SE" w:eastAsia="ja-JP"/>
              </w:rPr>
            </w:pPr>
            <w:ins w:id="3513" w:author="CR#0100r2" w:date="2018-12-22T01:37:00Z">
              <w:r w:rsidRPr="00FA0555">
                <w:rPr>
                  <w:rFonts w:cs="Arial"/>
                  <w:szCs w:val="18"/>
                  <w:lang w:val="sv-SE" w:eastAsia="ja-JP"/>
                </w:rPr>
                <w:t>UTRA FDD Band XXXII or E-UTRA Band 32</w:t>
              </w:r>
            </w:ins>
          </w:p>
        </w:tc>
        <w:tc>
          <w:tcPr>
            <w:tcW w:w="1657" w:type="dxa"/>
            <w:vAlign w:val="center"/>
          </w:tcPr>
          <w:p w:rsidR="008A7D6F" w:rsidRPr="00FA0555" w:rsidRDefault="008A7D6F" w:rsidP="00B61376">
            <w:pPr>
              <w:pStyle w:val="TAC"/>
              <w:rPr>
                <w:ins w:id="3514" w:author="CR#0100r2" w:date="2018-12-22T01:37:00Z"/>
                <w:lang w:eastAsia="ja-JP"/>
              </w:rPr>
            </w:pPr>
            <w:ins w:id="3515" w:author="CR#0100r2" w:date="2018-12-22T01:37:00Z">
              <w:r w:rsidRPr="00FA0555">
                <w:rPr>
                  <w:lang w:eastAsia="ja-JP"/>
                </w:rPr>
                <w:t>1452 - 1496</w:t>
              </w:r>
            </w:ins>
          </w:p>
          <w:p w:rsidR="008A7D6F" w:rsidRPr="00FA0555" w:rsidRDefault="008A7D6F" w:rsidP="00B61376">
            <w:pPr>
              <w:pStyle w:val="TAC"/>
              <w:rPr>
                <w:ins w:id="3516" w:author="CR#0100r2" w:date="2018-12-22T01:37:00Z"/>
                <w:lang w:eastAsia="ja-JP"/>
              </w:rPr>
            </w:pPr>
            <w:ins w:id="3517" w:author="CR#0100r2" w:date="2018-12-22T01:37:00Z">
              <w:r w:rsidRPr="00FA0555">
                <w:rPr>
                  <w:lang w:eastAsia="ja-JP"/>
                </w:rPr>
                <w:t>(NOTE-5)</w:t>
              </w:r>
            </w:ins>
          </w:p>
        </w:tc>
        <w:tc>
          <w:tcPr>
            <w:tcW w:w="1082" w:type="dxa"/>
            <w:vAlign w:val="center"/>
          </w:tcPr>
          <w:p w:rsidR="008A7D6F" w:rsidRPr="00FA0555" w:rsidRDefault="008A7D6F" w:rsidP="00B61376">
            <w:pPr>
              <w:pStyle w:val="TAC"/>
              <w:rPr>
                <w:ins w:id="3518" w:author="CR#0100r2" w:date="2018-12-22T01:37:00Z"/>
                <w:lang w:eastAsia="ja-JP"/>
              </w:rPr>
            </w:pPr>
            <w:ins w:id="3519" w:author="CR#0100r2" w:date="2018-12-22T01:37:00Z">
              <w:r w:rsidRPr="00FA0555">
                <w:rPr>
                  <w:lang w:eastAsia="ja-JP"/>
                </w:rPr>
                <w:t>+46</w:t>
              </w:r>
            </w:ins>
          </w:p>
        </w:tc>
        <w:tc>
          <w:tcPr>
            <w:tcW w:w="1134" w:type="dxa"/>
            <w:vAlign w:val="center"/>
          </w:tcPr>
          <w:p w:rsidR="008A7D6F" w:rsidRPr="00FA0555" w:rsidRDefault="008A7D6F" w:rsidP="00B61376">
            <w:pPr>
              <w:pStyle w:val="TAC"/>
              <w:rPr>
                <w:ins w:id="3520" w:author="CR#0100r2" w:date="2018-12-22T01:37:00Z"/>
                <w:lang w:eastAsia="ja-JP"/>
              </w:rPr>
            </w:pPr>
            <w:ins w:id="3521" w:author="CR#0100r2" w:date="2018-12-22T01:37:00Z">
              <w:r w:rsidRPr="00FA0555">
                <w:rPr>
                  <w:lang w:eastAsia="ja-JP"/>
                </w:rPr>
                <w:t>+38</w:t>
              </w:r>
            </w:ins>
          </w:p>
        </w:tc>
        <w:tc>
          <w:tcPr>
            <w:tcW w:w="1134" w:type="dxa"/>
            <w:vAlign w:val="center"/>
          </w:tcPr>
          <w:p w:rsidR="008A7D6F" w:rsidRPr="00FA0555" w:rsidRDefault="008A7D6F" w:rsidP="00B61376">
            <w:pPr>
              <w:pStyle w:val="TAC"/>
              <w:rPr>
                <w:ins w:id="3522" w:author="CR#0100r2" w:date="2018-12-22T01:37:00Z"/>
                <w:lang w:eastAsia="ja-JP"/>
              </w:rPr>
            </w:pPr>
            <w:ins w:id="3523" w:author="CR#0100r2" w:date="2018-12-22T01:37:00Z">
              <w:r w:rsidRPr="00FA0555">
                <w:rPr>
                  <w:lang w:eastAsia="ja-JP"/>
                </w:rPr>
                <w:t>+24</w:t>
              </w:r>
            </w:ins>
          </w:p>
        </w:tc>
        <w:tc>
          <w:tcPr>
            <w:tcW w:w="1701" w:type="dxa"/>
            <w:vAlign w:val="center"/>
          </w:tcPr>
          <w:p w:rsidR="008A7D6F" w:rsidRPr="00FA0555" w:rsidRDefault="008A7D6F" w:rsidP="00B61376">
            <w:pPr>
              <w:pStyle w:val="TAC"/>
              <w:rPr>
                <w:ins w:id="3524" w:author="CR#0100r2" w:date="2018-12-22T01:37:00Z"/>
                <w:lang w:eastAsia="ja-JP"/>
              </w:rPr>
            </w:pPr>
            <w:ins w:id="3525"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526" w:author="CR#0100r2" w:date="2018-12-22T01:37:00Z"/>
                <w:lang w:eastAsia="ja-JP"/>
              </w:rPr>
            </w:pPr>
            <w:ins w:id="3527" w:author="CR#0100r2" w:date="2018-12-22T01:37:00Z">
              <w:r w:rsidRPr="00FA0555">
                <w:rPr>
                  <w:lang w:eastAsia="ja-JP"/>
                </w:rPr>
                <w:t>CW carrier</w:t>
              </w:r>
            </w:ins>
          </w:p>
        </w:tc>
      </w:tr>
      <w:tr w:rsidR="008A7D6F" w:rsidRPr="00FA0555" w:rsidTr="00B61376">
        <w:trPr>
          <w:gridAfter w:val="1"/>
          <w:wAfter w:w="10" w:type="dxa"/>
          <w:jc w:val="center"/>
          <w:ins w:id="3528" w:author="CR#0100r2" w:date="2018-12-22T01:37:00Z"/>
        </w:trPr>
        <w:tc>
          <w:tcPr>
            <w:tcW w:w="1918" w:type="dxa"/>
          </w:tcPr>
          <w:p w:rsidR="008A7D6F" w:rsidRPr="00FA0555" w:rsidRDefault="008A7D6F" w:rsidP="00B61376">
            <w:pPr>
              <w:pStyle w:val="TAL"/>
              <w:rPr>
                <w:ins w:id="3529" w:author="CR#0100r2" w:date="2018-12-22T01:37:00Z"/>
                <w:rFonts w:cs="Arial"/>
                <w:szCs w:val="18"/>
                <w:lang w:eastAsia="ja-JP"/>
              </w:rPr>
            </w:pPr>
            <w:ins w:id="3530" w:author="CR#0100r2" w:date="2018-12-22T01:37:00Z">
              <w:r w:rsidRPr="00FA0555">
                <w:rPr>
                  <w:rFonts w:cs="Arial"/>
                  <w:szCs w:val="18"/>
                  <w:lang w:eastAsia="ja-JP"/>
                </w:rPr>
                <w:t>UTRA TDD Band a) or E-UTRA TDD Band 33</w:t>
              </w:r>
            </w:ins>
          </w:p>
        </w:tc>
        <w:tc>
          <w:tcPr>
            <w:tcW w:w="1657" w:type="dxa"/>
            <w:vAlign w:val="center"/>
          </w:tcPr>
          <w:p w:rsidR="008A7D6F" w:rsidRPr="00FA0555" w:rsidRDefault="008A7D6F" w:rsidP="00B61376">
            <w:pPr>
              <w:pStyle w:val="TAC"/>
              <w:rPr>
                <w:ins w:id="3531" w:author="CR#0100r2" w:date="2018-12-22T01:37:00Z"/>
                <w:lang w:eastAsia="ja-JP"/>
              </w:rPr>
            </w:pPr>
            <w:ins w:id="3532" w:author="CR#0100r2" w:date="2018-12-22T01:37:00Z">
              <w:r w:rsidRPr="00FA0555">
                <w:rPr>
                  <w:lang w:eastAsia="ja-JP"/>
                </w:rPr>
                <w:t>1900 - 1920</w:t>
              </w:r>
            </w:ins>
          </w:p>
        </w:tc>
        <w:tc>
          <w:tcPr>
            <w:tcW w:w="1082" w:type="dxa"/>
            <w:vAlign w:val="center"/>
          </w:tcPr>
          <w:p w:rsidR="008A7D6F" w:rsidRPr="00FA0555" w:rsidRDefault="008A7D6F" w:rsidP="00B61376">
            <w:pPr>
              <w:pStyle w:val="TAC"/>
              <w:rPr>
                <w:ins w:id="3533" w:author="CR#0100r2" w:date="2018-12-22T01:37:00Z"/>
                <w:lang w:eastAsia="ja-JP"/>
              </w:rPr>
            </w:pPr>
            <w:ins w:id="3534" w:author="CR#0100r2" w:date="2018-12-22T01:37:00Z">
              <w:r w:rsidRPr="00FA0555">
                <w:rPr>
                  <w:lang w:eastAsia="ja-JP"/>
                </w:rPr>
                <w:t>+46</w:t>
              </w:r>
            </w:ins>
          </w:p>
        </w:tc>
        <w:tc>
          <w:tcPr>
            <w:tcW w:w="1134" w:type="dxa"/>
            <w:vAlign w:val="center"/>
          </w:tcPr>
          <w:p w:rsidR="008A7D6F" w:rsidRPr="00FA0555" w:rsidRDefault="008A7D6F" w:rsidP="00B61376">
            <w:pPr>
              <w:pStyle w:val="TAC"/>
              <w:rPr>
                <w:ins w:id="3535" w:author="CR#0100r2" w:date="2018-12-22T01:37:00Z"/>
                <w:lang w:eastAsia="ja-JP"/>
              </w:rPr>
            </w:pPr>
            <w:ins w:id="3536" w:author="CR#0100r2" w:date="2018-12-22T01:37:00Z">
              <w:r w:rsidRPr="00FA0555">
                <w:rPr>
                  <w:lang w:eastAsia="ja-JP"/>
                </w:rPr>
                <w:t>+38</w:t>
              </w:r>
            </w:ins>
          </w:p>
        </w:tc>
        <w:tc>
          <w:tcPr>
            <w:tcW w:w="1134" w:type="dxa"/>
            <w:vAlign w:val="center"/>
          </w:tcPr>
          <w:p w:rsidR="008A7D6F" w:rsidRPr="00FA0555" w:rsidRDefault="008A7D6F" w:rsidP="00B61376">
            <w:pPr>
              <w:pStyle w:val="TAC"/>
              <w:rPr>
                <w:ins w:id="3537" w:author="CR#0100r2" w:date="2018-12-22T01:37:00Z"/>
                <w:lang w:eastAsia="ja-JP"/>
              </w:rPr>
            </w:pPr>
            <w:ins w:id="3538" w:author="CR#0100r2" w:date="2018-12-22T01:37:00Z">
              <w:r w:rsidRPr="00FA0555">
                <w:rPr>
                  <w:lang w:eastAsia="ja-JP"/>
                </w:rPr>
                <w:t>+24</w:t>
              </w:r>
            </w:ins>
          </w:p>
        </w:tc>
        <w:tc>
          <w:tcPr>
            <w:tcW w:w="1701" w:type="dxa"/>
            <w:vAlign w:val="center"/>
          </w:tcPr>
          <w:p w:rsidR="008A7D6F" w:rsidRPr="00FA0555" w:rsidRDefault="008A7D6F" w:rsidP="00B61376">
            <w:pPr>
              <w:pStyle w:val="TAC"/>
              <w:rPr>
                <w:ins w:id="3539" w:author="CR#0100r2" w:date="2018-12-22T01:37:00Z"/>
                <w:lang w:eastAsia="ja-JP"/>
              </w:rPr>
            </w:pPr>
            <w:ins w:id="3540"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541" w:author="CR#0100r2" w:date="2018-12-22T01:37:00Z"/>
                <w:lang w:eastAsia="ja-JP"/>
              </w:rPr>
            </w:pPr>
            <w:ins w:id="3542" w:author="CR#0100r2" w:date="2018-12-22T01:37:00Z">
              <w:r w:rsidRPr="00FA0555">
                <w:rPr>
                  <w:lang w:eastAsia="ja-JP"/>
                </w:rPr>
                <w:t>CW carrier</w:t>
              </w:r>
            </w:ins>
          </w:p>
        </w:tc>
      </w:tr>
      <w:tr w:rsidR="008A7D6F" w:rsidRPr="00FA0555" w:rsidTr="00B61376">
        <w:trPr>
          <w:gridAfter w:val="1"/>
          <w:wAfter w:w="10" w:type="dxa"/>
          <w:jc w:val="center"/>
          <w:ins w:id="3543" w:author="CR#0100r2" w:date="2018-12-22T01:37:00Z"/>
        </w:trPr>
        <w:tc>
          <w:tcPr>
            <w:tcW w:w="1918" w:type="dxa"/>
          </w:tcPr>
          <w:p w:rsidR="008A7D6F" w:rsidRPr="00FA0555" w:rsidRDefault="008A7D6F" w:rsidP="00B61376">
            <w:pPr>
              <w:pStyle w:val="TAL"/>
              <w:rPr>
                <w:ins w:id="3544" w:author="CR#0100r2" w:date="2018-12-22T01:37:00Z"/>
                <w:rFonts w:cs="Arial"/>
                <w:szCs w:val="18"/>
                <w:lang w:eastAsia="ja-JP"/>
              </w:rPr>
            </w:pPr>
            <w:ins w:id="3545" w:author="CR#0100r2" w:date="2018-12-22T01:37:00Z">
              <w:r w:rsidRPr="00FA0555">
                <w:rPr>
                  <w:rFonts w:cs="Arial"/>
                  <w:szCs w:val="18"/>
                  <w:lang w:eastAsia="ja-JP"/>
                </w:rPr>
                <w:t>UTRA TDD Band a) or E-UTRA TDD Band 34 or NR band n34</w:t>
              </w:r>
            </w:ins>
          </w:p>
        </w:tc>
        <w:tc>
          <w:tcPr>
            <w:tcW w:w="1657" w:type="dxa"/>
            <w:vAlign w:val="center"/>
          </w:tcPr>
          <w:p w:rsidR="008A7D6F" w:rsidRPr="00FA0555" w:rsidRDefault="008A7D6F" w:rsidP="00B61376">
            <w:pPr>
              <w:pStyle w:val="TAC"/>
              <w:rPr>
                <w:ins w:id="3546" w:author="CR#0100r2" w:date="2018-12-22T01:37:00Z"/>
                <w:lang w:eastAsia="ja-JP"/>
              </w:rPr>
            </w:pPr>
            <w:ins w:id="3547" w:author="CR#0100r2" w:date="2018-12-22T01:37:00Z">
              <w:r w:rsidRPr="00FA0555">
                <w:rPr>
                  <w:lang w:eastAsia="ja-JP"/>
                </w:rPr>
                <w:t>2010 - 2025</w:t>
              </w:r>
            </w:ins>
          </w:p>
        </w:tc>
        <w:tc>
          <w:tcPr>
            <w:tcW w:w="1082" w:type="dxa"/>
            <w:vAlign w:val="center"/>
          </w:tcPr>
          <w:p w:rsidR="008A7D6F" w:rsidRPr="00FA0555" w:rsidRDefault="008A7D6F" w:rsidP="00B61376">
            <w:pPr>
              <w:pStyle w:val="TAC"/>
              <w:rPr>
                <w:ins w:id="3548" w:author="CR#0100r2" w:date="2018-12-22T01:37:00Z"/>
                <w:lang w:eastAsia="ja-JP"/>
              </w:rPr>
            </w:pPr>
            <w:ins w:id="3549" w:author="CR#0100r2" w:date="2018-12-22T01:37:00Z">
              <w:r w:rsidRPr="00FA0555">
                <w:rPr>
                  <w:lang w:eastAsia="ja-JP"/>
                </w:rPr>
                <w:t>+46</w:t>
              </w:r>
            </w:ins>
          </w:p>
        </w:tc>
        <w:tc>
          <w:tcPr>
            <w:tcW w:w="1134" w:type="dxa"/>
            <w:vAlign w:val="center"/>
          </w:tcPr>
          <w:p w:rsidR="008A7D6F" w:rsidRPr="00FA0555" w:rsidRDefault="008A7D6F" w:rsidP="00B61376">
            <w:pPr>
              <w:pStyle w:val="TAC"/>
              <w:rPr>
                <w:ins w:id="3550" w:author="CR#0100r2" w:date="2018-12-22T01:37:00Z"/>
                <w:lang w:eastAsia="ja-JP"/>
              </w:rPr>
            </w:pPr>
            <w:ins w:id="3551" w:author="CR#0100r2" w:date="2018-12-22T01:37:00Z">
              <w:r w:rsidRPr="00FA0555">
                <w:rPr>
                  <w:lang w:eastAsia="ja-JP"/>
                </w:rPr>
                <w:t>+38</w:t>
              </w:r>
            </w:ins>
          </w:p>
        </w:tc>
        <w:tc>
          <w:tcPr>
            <w:tcW w:w="1134" w:type="dxa"/>
            <w:vAlign w:val="center"/>
          </w:tcPr>
          <w:p w:rsidR="008A7D6F" w:rsidRPr="00FA0555" w:rsidRDefault="008A7D6F" w:rsidP="00B61376">
            <w:pPr>
              <w:pStyle w:val="TAC"/>
              <w:rPr>
                <w:ins w:id="3552" w:author="CR#0100r2" w:date="2018-12-22T01:37:00Z"/>
                <w:lang w:eastAsia="ja-JP"/>
              </w:rPr>
            </w:pPr>
            <w:ins w:id="3553" w:author="CR#0100r2" w:date="2018-12-22T01:37:00Z">
              <w:r w:rsidRPr="00FA0555">
                <w:rPr>
                  <w:lang w:eastAsia="ja-JP"/>
                </w:rPr>
                <w:t>+24</w:t>
              </w:r>
            </w:ins>
          </w:p>
        </w:tc>
        <w:tc>
          <w:tcPr>
            <w:tcW w:w="1701" w:type="dxa"/>
            <w:vAlign w:val="center"/>
          </w:tcPr>
          <w:p w:rsidR="008A7D6F" w:rsidRPr="00FA0555" w:rsidRDefault="008A7D6F" w:rsidP="00B61376">
            <w:pPr>
              <w:pStyle w:val="TAC"/>
              <w:rPr>
                <w:ins w:id="3554" w:author="CR#0100r2" w:date="2018-12-22T01:37:00Z"/>
                <w:lang w:eastAsia="ja-JP"/>
              </w:rPr>
            </w:pPr>
            <w:ins w:id="3555"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556" w:author="CR#0100r2" w:date="2018-12-22T01:37:00Z"/>
                <w:lang w:eastAsia="ja-JP"/>
              </w:rPr>
            </w:pPr>
            <w:ins w:id="3557" w:author="CR#0100r2" w:date="2018-12-22T01:37:00Z">
              <w:r w:rsidRPr="00FA0555">
                <w:rPr>
                  <w:lang w:eastAsia="ja-JP"/>
                </w:rPr>
                <w:t>CW carrier</w:t>
              </w:r>
            </w:ins>
          </w:p>
        </w:tc>
      </w:tr>
      <w:tr w:rsidR="008A7D6F" w:rsidRPr="00FA0555" w:rsidTr="00B61376">
        <w:trPr>
          <w:gridAfter w:val="1"/>
          <w:wAfter w:w="10" w:type="dxa"/>
          <w:jc w:val="center"/>
          <w:ins w:id="3558" w:author="CR#0100r2" w:date="2018-12-22T01:37:00Z"/>
        </w:trPr>
        <w:tc>
          <w:tcPr>
            <w:tcW w:w="1918" w:type="dxa"/>
          </w:tcPr>
          <w:p w:rsidR="008A7D6F" w:rsidRPr="00FA0555" w:rsidRDefault="008A7D6F" w:rsidP="00B61376">
            <w:pPr>
              <w:pStyle w:val="TAL"/>
              <w:rPr>
                <w:ins w:id="3559" w:author="CR#0100r2" w:date="2018-12-22T01:37:00Z"/>
                <w:rFonts w:cs="Arial"/>
                <w:szCs w:val="18"/>
                <w:lang w:val="sv-SE" w:eastAsia="ja-JP"/>
              </w:rPr>
            </w:pPr>
            <w:ins w:id="3560" w:author="CR#0100r2" w:date="2018-12-22T01:37:00Z">
              <w:r w:rsidRPr="00FA0555">
                <w:rPr>
                  <w:rFonts w:cs="Arial"/>
                  <w:szCs w:val="18"/>
                  <w:lang w:val="sv-SE" w:eastAsia="ja-JP"/>
                </w:rPr>
                <w:t>UTRA TDD Band b) or E-UTRA TDD Band 35</w:t>
              </w:r>
            </w:ins>
          </w:p>
        </w:tc>
        <w:tc>
          <w:tcPr>
            <w:tcW w:w="1657" w:type="dxa"/>
            <w:vAlign w:val="center"/>
          </w:tcPr>
          <w:p w:rsidR="008A7D6F" w:rsidRPr="00FA0555" w:rsidRDefault="008A7D6F" w:rsidP="00B61376">
            <w:pPr>
              <w:pStyle w:val="TAC"/>
              <w:rPr>
                <w:ins w:id="3561" w:author="CR#0100r2" w:date="2018-12-22T01:37:00Z"/>
                <w:lang w:eastAsia="ja-JP"/>
              </w:rPr>
            </w:pPr>
            <w:ins w:id="3562" w:author="CR#0100r2" w:date="2018-12-22T01:37:00Z">
              <w:r w:rsidRPr="00FA0555">
                <w:rPr>
                  <w:lang w:eastAsia="ja-JP"/>
                </w:rPr>
                <w:t>1850 - 1910</w:t>
              </w:r>
            </w:ins>
          </w:p>
        </w:tc>
        <w:tc>
          <w:tcPr>
            <w:tcW w:w="1082" w:type="dxa"/>
            <w:vAlign w:val="center"/>
          </w:tcPr>
          <w:p w:rsidR="008A7D6F" w:rsidRPr="00FA0555" w:rsidRDefault="008A7D6F" w:rsidP="00B61376">
            <w:pPr>
              <w:pStyle w:val="TAC"/>
              <w:rPr>
                <w:ins w:id="3563" w:author="CR#0100r2" w:date="2018-12-22T01:37:00Z"/>
                <w:lang w:eastAsia="ja-JP"/>
              </w:rPr>
            </w:pPr>
            <w:ins w:id="3564" w:author="CR#0100r2" w:date="2018-12-22T01:37:00Z">
              <w:r w:rsidRPr="00FA0555">
                <w:rPr>
                  <w:lang w:eastAsia="ja-JP"/>
                </w:rPr>
                <w:t>+46</w:t>
              </w:r>
            </w:ins>
          </w:p>
        </w:tc>
        <w:tc>
          <w:tcPr>
            <w:tcW w:w="1134" w:type="dxa"/>
            <w:vAlign w:val="center"/>
          </w:tcPr>
          <w:p w:rsidR="008A7D6F" w:rsidRPr="00FA0555" w:rsidRDefault="008A7D6F" w:rsidP="00B61376">
            <w:pPr>
              <w:pStyle w:val="TAC"/>
              <w:rPr>
                <w:ins w:id="3565" w:author="CR#0100r2" w:date="2018-12-22T01:37:00Z"/>
                <w:lang w:eastAsia="ja-JP"/>
              </w:rPr>
            </w:pPr>
            <w:ins w:id="3566" w:author="CR#0100r2" w:date="2018-12-22T01:37:00Z">
              <w:r w:rsidRPr="00FA0555">
                <w:rPr>
                  <w:lang w:eastAsia="ja-JP"/>
                </w:rPr>
                <w:t>+38</w:t>
              </w:r>
            </w:ins>
          </w:p>
        </w:tc>
        <w:tc>
          <w:tcPr>
            <w:tcW w:w="1134" w:type="dxa"/>
            <w:vAlign w:val="center"/>
          </w:tcPr>
          <w:p w:rsidR="008A7D6F" w:rsidRPr="00FA0555" w:rsidRDefault="008A7D6F" w:rsidP="00B61376">
            <w:pPr>
              <w:pStyle w:val="TAC"/>
              <w:rPr>
                <w:ins w:id="3567" w:author="CR#0100r2" w:date="2018-12-22T01:37:00Z"/>
                <w:lang w:eastAsia="ja-JP"/>
              </w:rPr>
            </w:pPr>
            <w:ins w:id="3568" w:author="CR#0100r2" w:date="2018-12-22T01:37:00Z">
              <w:r w:rsidRPr="00FA0555">
                <w:rPr>
                  <w:lang w:eastAsia="ja-JP"/>
                </w:rPr>
                <w:t>+24</w:t>
              </w:r>
            </w:ins>
          </w:p>
        </w:tc>
        <w:tc>
          <w:tcPr>
            <w:tcW w:w="1701" w:type="dxa"/>
            <w:vAlign w:val="center"/>
          </w:tcPr>
          <w:p w:rsidR="008A7D6F" w:rsidRPr="00FA0555" w:rsidRDefault="008A7D6F" w:rsidP="00B61376">
            <w:pPr>
              <w:pStyle w:val="TAC"/>
              <w:rPr>
                <w:ins w:id="3569" w:author="CR#0100r2" w:date="2018-12-22T01:37:00Z"/>
                <w:lang w:eastAsia="ja-JP"/>
              </w:rPr>
            </w:pPr>
            <w:ins w:id="3570"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571" w:author="CR#0100r2" w:date="2018-12-22T01:37:00Z"/>
                <w:lang w:eastAsia="ja-JP"/>
              </w:rPr>
            </w:pPr>
            <w:ins w:id="3572" w:author="CR#0100r2" w:date="2018-12-22T01:37:00Z">
              <w:r w:rsidRPr="00FA0555">
                <w:rPr>
                  <w:lang w:eastAsia="ja-JP"/>
                </w:rPr>
                <w:t>CW carrier</w:t>
              </w:r>
            </w:ins>
          </w:p>
        </w:tc>
      </w:tr>
      <w:tr w:rsidR="008A7D6F" w:rsidRPr="00FA0555" w:rsidTr="00B61376">
        <w:trPr>
          <w:gridAfter w:val="1"/>
          <w:wAfter w:w="10" w:type="dxa"/>
          <w:jc w:val="center"/>
          <w:ins w:id="3573" w:author="CR#0100r2" w:date="2018-12-22T01:37:00Z"/>
        </w:trPr>
        <w:tc>
          <w:tcPr>
            <w:tcW w:w="1918" w:type="dxa"/>
          </w:tcPr>
          <w:p w:rsidR="008A7D6F" w:rsidRPr="00FA0555" w:rsidRDefault="008A7D6F" w:rsidP="00B61376">
            <w:pPr>
              <w:pStyle w:val="TAL"/>
              <w:rPr>
                <w:ins w:id="3574" w:author="CR#0100r2" w:date="2018-12-22T01:37:00Z"/>
                <w:rFonts w:cs="Arial"/>
                <w:szCs w:val="18"/>
                <w:lang w:val="sv-SE" w:eastAsia="ja-JP"/>
              </w:rPr>
            </w:pPr>
            <w:ins w:id="3575" w:author="CR#0100r2" w:date="2018-12-22T01:37:00Z">
              <w:r w:rsidRPr="00FA0555">
                <w:rPr>
                  <w:rFonts w:cs="Arial"/>
                  <w:szCs w:val="18"/>
                  <w:lang w:val="sv-SE" w:eastAsia="ja-JP"/>
                </w:rPr>
                <w:t>UTRA TDD Band b) or E-UTRA TDD Band 36</w:t>
              </w:r>
            </w:ins>
          </w:p>
        </w:tc>
        <w:tc>
          <w:tcPr>
            <w:tcW w:w="1657" w:type="dxa"/>
            <w:vAlign w:val="center"/>
          </w:tcPr>
          <w:p w:rsidR="008A7D6F" w:rsidRPr="00FA0555" w:rsidRDefault="008A7D6F" w:rsidP="00B61376">
            <w:pPr>
              <w:pStyle w:val="TAC"/>
              <w:rPr>
                <w:ins w:id="3576" w:author="CR#0100r2" w:date="2018-12-22T01:37:00Z"/>
                <w:lang w:eastAsia="ja-JP"/>
              </w:rPr>
            </w:pPr>
            <w:ins w:id="3577" w:author="CR#0100r2" w:date="2018-12-22T01:37:00Z">
              <w:r w:rsidRPr="00FA0555">
                <w:rPr>
                  <w:lang w:eastAsia="ja-JP"/>
                </w:rPr>
                <w:t>1930 - 1990</w:t>
              </w:r>
            </w:ins>
          </w:p>
        </w:tc>
        <w:tc>
          <w:tcPr>
            <w:tcW w:w="1082" w:type="dxa"/>
            <w:vAlign w:val="center"/>
          </w:tcPr>
          <w:p w:rsidR="008A7D6F" w:rsidRPr="00FA0555" w:rsidRDefault="008A7D6F" w:rsidP="00B61376">
            <w:pPr>
              <w:pStyle w:val="TAC"/>
              <w:rPr>
                <w:ins w:id="3578" w:author="CR#0100r2" w:date="2018-12-22T01:37:00Z"/>
                <w:lang w:eastAsia="ja-JP"/>
              </w:rPr>
            </w:pPr>
            <w:ins w:id="3579" w:author="CR#0100r2" w:date="2018-12-22T01:37:00Z">
              <w:r w:rsidRPr="00FA0555">
                <w:rPr>
                  <w:lang w:eastAsia="ja-JP"/>
                </w:rPr>
                <w:t>+46</w:t>
              </w:r>
            </w:ins>
          </w:p>
        </w:tc>
        <w:tc>
          <w:tcPr>
            <w:tcW w:w="1134" w:type="dxa"/>
            <w:vAlign w:val="center"/>
          </w:tcPr>
          <w:p w:rsidR="008A7D6F" w:rsidRPr="00FA0555" w:rsidRDefault="008A7D6F" w:rsidP="00B61376">
            <w:pPr>
              <w:pStyle w:val="TAC"/>
              <w:rPr>
                <w:ins w:id="3580" w:author="CR#0100r2" w:date="2018-12-22T01:37:00Z"/>
                <w:lang w:eastAsia="ja-JP"/>
              </w:rPr>
            </w:pPr>
            <w:ins w:id="3581" w:author="CR#0100r2" w:date="2018-12-22T01:37:00Z">
              <w:r w:rsidRPr="00FA0555">
                <w:rPr>
                  <w:lang w:eastAsia="ja-JP"/>
                </w:rPr>
                <w:t>+38</w:t>
              </w:r>
            </w:ins>
          </w:p>
        </w:tc>
        <w:tc>
          <w:tcPr>
            <w:tcW w:w="1134" w:type="dxa"/>
            <w:vAlign w:val="center"/>
          </w:tcPr>
          <w:p w:rsidR="008A7D6F" w:rsidRPr="00FA0555" w:rsidRDefault="008A7D6F" w:rsidP="00B61376">
            <w:pPr>
              <w:pStyle w:val="TAC"/>
              <w:rPr>
                <w:ins w:id="3582" w:author="CR#0100r2" w:date="2018-12-22T01:37:00Z"/>
                <w:lang w:eastAsia="ja-JP"/>
              </w:rPr>
            </w:pPr>
            <w:ins w:id="3583" w:author="CR#0100r2" w:date="2018-12-22T01:37:00Z">
              <w:r w:rsidRPr="00FA0555">
                <w:rPr>
                  <w:lang w:eastAsia="ja-JP"/>
                </w:rPr>
                <w:t>+24</w:t>
              </w:r>
            </w:ins>
          </w:p>
        </w:tc>
        <w:tc>
          <w:tcPr>
            <w:tcW w:w="1701" w:type="dxa"/>
            <w:vAlign w:val="center"/>
          </w:tcPr>
          <w:p w:rsidR="008A7D6F" w:rsidRPr="00FA0555" w:rsidRDefault="008A7D6F" w:rsidP="00B61376">
            <w:pPr>
              <w:pStyle w:val="TAC"/>
              <w:rPr>
                <w:ins w:id="3584" w:author="CR#0100r2" w:date="2018-12-22T01:37:00Z"/>
                <w:lang w:eastAsia="ja-JP"/>
              </w:rPr>
            </w:pPr>
            <w:ins w:id="3585"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586" w:author="CR#0100r2" w:date="2018-12-22T01:37:00Z"/>
                <w:lang w:eastAsia="ja-JP"/>
              </w:rPr>
            </w:pPr>
            <w:ins w:id="3587" w:author="CR#0100r2" w:date="2018-12-22T01:37:00Z">
              <w:r w:rsidRPr="00FA0555">
                <w:rPr>
                  <w:lang w:eastAsia="ja-JP"/>
                </w:rPr>
                <w:t>CW carrier</w:t>
              </w:r>
            </w:ins>
          </w:p>
        </w:tc>
      </w:tr>
      <w:tr w:rsidR="008A7D6F" w:rsidRPr="00FA0555" w:rsidTr="00B61376">
        <w:trPr>
          <w:gridAfter w:val="1"/>
          <w:wAfter w:w="10" w:type="dxa"/>
          <w:jc w:val="center"/>
          <w:ins w:id="3588" w:author="CR#0100r2" w:date="2018-12-22T01:37:00Z"/>
        </w:trPr>
        <w:tc>
          <w:tcPr>
            <w:tcW w:w="1918" w:type="dxa"/>
          </w:tcPr>
          <w:p w:rsidR="008A7D6F" w:rsidRPr="00FA0555" w:rsidRDefault="008A7D6F" w:rsidP="00B61376">
            <w:pPr>
              <w:pStyle w:val="TAL"/>
              <w:rPr>
                <w:ins w:id="3589" w:author="CR#0100r2" w:date="2018-12-22T01:37:00Z"/>
                <w:rFonts w:cs="Arial"/>
                <w:szCs w:val="18"/>
                <w:lang w:val="sv-SE" w:eastAsia="ja-JP"/>
              </w:rPr>
            </w:pPr>
            <w:ins w:id="3590" w:author="CR#0100r2" w:date="2018-12-22T01:37:00Z">
              <w:r w:rsidRPr="00FA0555">
                <w:rPr>
                  <w:rFonts w:cs="Arial"/>
                  <w:szCs w:val="18"/>
                  <w:lang w:val="sv-SE" w:eastAsia="ja-JP"/>
                </w:rPr>
                <w:t>UTRA TDD Band c) or E-UTRA TDD Band 37</w:t>
              </w:r>
            </w:ins>
          </w:p>
        </w:tc>
        <w:tc>
          <w:tcPr>
            <w:tcW w:w="1657" w:type="dxa"/>
            <w:vAlign w:val="center"/>
          </w:tcPr>
          <w:p w:rsidR="008A7D6F" w:rsidRPr="00FA0555" w:rsidRDefault="008A7D6F" w:rsidP="00B61376">
            <w:pPr>
              <w:pStyle w:val="TAC"/>
              <w:rPr>
                <w:ins w:id="3591" w:author="CR#0100r2" w:date="2018-12-22T01:37:00Z"/>
                <w:lang w:eastAsia="ja-JP"/>
              </w:rPr>
            </w:pPr>
            <w:ins w:id="3592" w:author="CR#0100r2" w:date="2018-12-22T01:37:00Z">
              <w:r w:rsidRPr="00FA0555">
                <w:rPr>
                  <w:lang w:eastAsia="ja-JP"/>
                </w:rPr>
                <w:t>1910 - 1930</w:t>
              </w:r>
            </w:ins>
          </w:p>
        </w:tc>
        <w:tc>
          <w:tcPr>
            <w:tcW w:w="1082" w:type="dxa"/>
            <w:vAlign w:val="center"/>
          </w:tcPr>
          <w:p w:rsidR="008A7D6F" w:rsidRPr="00FA0555" w:rsidRDefault="008A7D6F" w:rsidP="00B61376">
            <w:pPr>
              <w:pStyle w:val="TAC"/>
              <w:rPr>
                <w:ins w:id="3593" w:author="CR#0100r2" w:date="2018-12-22T01:37:00Z"/>
                <w:lang w:eastAsia="ja-JP"/>
              </w:rPr>
            </w:pPr>
            <w:ins w:id="3594" w:author="CR#0100r2" w:date="2018-12-22T01:37:00Z">
              <w:r w:rsidRPr="00FA0555">
                <w:rPr>
                  <w:lang w:eastAsia="ja-JP"/>
                </w:rPr>
                <w:t>+46</w:t>
              </w:r>
            </w:ins>
          </w:p>
        </w:tc>
        <w:tc>
          <w:tcPr>
            <w:tcW w:w="1134" w:type="dxa"/>
            <w:vAlign w:val="center"/>
          </w:tcPr>
          <w:p w:rsidR="008A7D6F" w:rsidRPr="00FA0555" w:rsidRDefault="008A7D6F" w:rsidP="00B61376">
            <w:pPr>
              <w:pStyle w:val="TAC"/>
              <w:rPr>
                <w:ins w:id="3595" w:author="CR#0100r2" w:date="2018-12-22T01:37:00Z"/>
                <w:lang w:eastAsia="ja-JP"/>
              </w:rPr>
            </w:pPr>
            <w:ins w:id="3596" w:author="CR#0100r2" w:date="2018-12-22T01:37:00Z">
              <w:r w:rsidRPr="00FA0555">
                <w:rPr>
                  <w:lang w:eastAsia="ja-JP"/>
                </w:rPr>
                <w:t>+38</w:t>
              </w:r>
            </w:ins>
          </w:p>
        </w:tc>
        <w:tc>
          <w:tcPr>
            <w:tcW w:w="1134" w:type="dxa"/>
            <w:vAlign w:val="center"/>
          </w:tcPr>
          <w:p w:rsidR="008A7D6F" w:rsidRPr="00FA0555" w:rsidRDefault="008A7D6F" w:rsidP="00B61376">
            <w:pPr>
              <w:pStyle w:val="TAC"/>
              <w:rPr>
                <w:ins w:id="3597" w:author="CR#0100r2" w:date="2018-12-22T01:37:00Z"/>
                <w:lang w:eastAsia="ja-JP"/>
              </w:rPr>
            </w:pPr>
            <w:ins w:id="3598" w:author="CR#0100r2" w:date="2018-12-22T01:37:00Z">
              <w:r w:rsidRPr="00FA0555">
                <w:rPr>
                  <w:lang w:eastAsia="ja-JP"/>
                </w:rPr>
                <w:t>+24</w:t>
              </w:r>
            </w:ins>
          </w:p>
        </w:tc>
        <w:tc>
          <w:tcPr>
            <w:tcW w:w="1701" w:type="dxa"/>
            <w:vAlign w:val="center"/>
          </w:tcPr>
          <w:p w:rsidR="008A7D6F" w:rsidRPr="00FA0555" w:rsidRDefault="008A7D6F" w:rsidP="00B61376">
            <w:pPr>
              <w:pStyle w:val="TAC"/>
              <w:rPr>
                <w:ins w:id="3599" w:author="CR#0100r2" w:date="2018-12-22T01:37:00Z"/>
                <w:lang w:eastAsia="ja-JP"/>
              </w:rPr>
            </w:pPr>
            <w:ins w:id="3600"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601" w:author="CR#0100r2" w:date="2018-12-22T01:37:00Z"/>
                <w:lang w:eastAsia="ja-JP"/>
              </w:rPr>
            </w:pPr>
            <w:ins w:id="3602" w:author="CR#0100r2" w:date="2018-12-22T01:37:00Z">
              <w:r w:rsidRPr="00FA0555">
                <w:rPr>
                  <w:lang w:eastAsia="ja-JP"/>
                </w:rPr>
                <w:t>CW carrier</w:t>
              </w:r>
            </w:ins>
          </w:p>
        </w:tc>
      </w:tr>
      <w:tr w:rsidR="008A7D6F" w:rsidRPr="00FA0555" w:rsidTr="00B61376">
        <w:trPr>
          <w:gridAfter w:val="1"/>
          <w:wAfter w:w="10" w:type="dxa"/>
          <w:jc w:val="center"/>
          <w:ins w:id="3603" w:author="CR#0100r2" w:date="2018-12-22T01:37:00Z"/>
        </w:trPr>
        <w:tc>
          <w:tcPr>
            <w:tcW w:w="1918" w:type="dxa"/>
          </w:tcPr>
          <w:p w:rsidR="008A7D6F" w:rsidRPr="00FA0555" w:rsidRDefault="008A7D6F" w:rsidP="00B61376">
            <w:pPr>
              <w:pStyle w:val="TAL"/>
              <w:rPr>
                <w:ins w:id="3604" w:author="CR#0100r2" w:date="2018-12-22T01:37:00Z"/>
                <w:rFonts w:cs="Arial"/>
                <w:szCs w:val="18"/>
                <w:lang w:eastAsia="ja-JP"/>
              </w:rPr>
            </w:pPr>
            <w:ins w:id="3605" w:author="CR#0100r2" w:date="2018-12-22T01:37:00Z">
              <w:r w:rsidRPr="00FA0555">
                <w:rPr>
                  <w:rFonts w:cs="Arial"/>
                  <w:szCs w:val="18"/>
                  <w:lang w:eastAsia="ja-JP"/>
                </w:rPr>
                <w:t>UTRA TDD Band d) or E-UTRA Band 38 or NR band n38</w:t>
              </w:r>
            </w:ins>
          </w:p>
        </w:tc>
        <w:tc>
          <w:tcPr>
            <w:tcW w:w="1657" w:type="dxa"/>
            <w:vAlign w:val="center"/>
          </w:tcPr>
          <w:p w:rsidR="008A7D6F" w:rsidRPr="00FA0555" w:rsidRDefault="008A7D6F" w:rsidP="00B61376">
            <w:pPr>
              <w:pStyle w:val="TAC"/>
              <w:rPr>
                <w:ins w:id="3606" w:author="CR#0100r2" w:date="2018-12-22T01:37:00Z"/>
                <w:lang w:eastAsia="ja-JP"/>
              </w:rPr>
            </w:pPr>
            <w:ins w:id="3607" w:author="CR#0100r2" w:date="2018-12-22T01:37:00Z">
              <w:r w:rsidRPr="00FA0555">
                <w:rPr>
                  <w:lang w:eastAsia="ja-JP"/>
                </w:rPr>
                <w:t>2570 - 2620</w:t>
              </w:r>
            </w:ins>
          </w:p>
        </w:tc>
        <w:tc>
          <w:tcPr>
            <w:tcW w:w="1082" w:type="dxa"/>
            <w:vAlign w:val="center"/>
          </w:tcPr>
          <w:p w:rsidR="008A7D6F" w:rsidRPr="00FA0555" w:rsidRDefault="008A7D6F" w:rsidP="00B61376">
            <w:pPr>
              <w:pStyle w:val="TAC"/>
              <w:rPr>
                <w:ins w:id="3608" w:author="CR#0100r2" w:date="2018-12-22T01:37:00Z"/>
                <w:lang w:eastAsia="ja-JP"/>
              </w:rPr>
            </w:pPr>
            <w:ins w:id="3609" w:author="CR#0100r2" w:date="2018-12-22T01:37:00Z">
              <w:r w:rsidRPr="00FA0555">
                <w:rPr>
                  <w:lang w:eastAsia="ja-JP"/>
                </w:rPr>
                <w:t>+46</w:t>
              </w:r>
            </w:ins>
          </w:p>
        </w:tc>
        <w:tc>
          <w:tcPr>
            <w:tcW w:w="1134" w:type="dxa"/>
            <w:vAlign w:val="center"/>
          </w:tcPr>
          <w:p w:rsidR="008A7D6F" w:rsidRPr="00FA0555" w:rsidRDefault="008A7D6F" w:rsidP="00B61376">
            <w:pPr>
              <w:pStyle w:val="TAC"/>
              <w:rPr>
                <w:ins w:id="3610" w:author="CR#0100r2" w:date="2018-12-22T01:37:00Z"/>
                <w:lang w:eastAsia="ja-JP"/>
              </w:rPr>
            </w:pPr>
            <w:ins w:id="3611" w:author="CR#0100r2" w:date="2018-12-22T01:37:00Z">
              <w:r w:rsidRPr="00FA0555">
                <w:rPr>
                  <w:lang w:eastAsia="ja-JP"/>
                </w:rPr>
                <w:t>+38</w:t>
              </w:r>
            </w:ins>
          </w:p>
        </w:tc>
        <w:tc>
          <w:tcPr>
            <w:tcW w:w="1134" w:type="dxa"/>
            <w:vAlign w:val="center"/>
          </w:tcPr>
          <w:p w:rsidR="008A7D6F" w:rsidRPr="00FA0555" w:rsidRDefault="008A7D6F" w:rsidP="00B61376">
            <w:pPr>
              <w:pStyle w:val="TAC"/>
              <w:rPr>
                <w:ins w:id="3612" w:author="CR#0100r2" w:date="2018-12-22T01:37:00Z"/>
                <w:lang w:eastAsia="ja-JP"/>
              </w:rPr>
            </w:pPr>
            <w:ins w:id="3613" w:author="CR#0100r2" w:date="2018-12-22T01:37:00Z">
              <w:r w:rsidRPr="00FA0555">
                <w:rPr>
                  <w:lang w:eastAsia="ja-JP"/>
                </w:rPr>
                <w:t>+24</w:t>
              </w:r>
            </w:ins>
          </w:p>
        </w:tc>
        <w:tc>
          <w:tcPr>
            <w:tcW w:w="1701" w:type="dxa"/>
            <w:vAlign w:val="center"/>
          </w:tcPr>
          <w:p w:rsidR="008A7D6F" w:rsidRPr="00FA0555" w:rsidRDefault="008A7D6F" w:rsidP="00B61376">
            <w:pPr>
              <w:pStyle w:val="TAC"/>
              <w:rPr>
                <w:ins w:id="3614" w:author="CR#0100r2" w:date="2018-12-22T01:37:00Z"/>
                <w:lang w:eastAsia="ja-JP"/>
              </w:rPr>
            </w:pPr>
            <w:ins w:id="3615"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616" w:author="CR#0100r2" w:date="2018-12-22T01:37:00Z"/>
                <w:lang w:eastAsia="ja-JP"/>
              </w:rPr>
            </w:pPr>
            <w:ins w:id="3617" w:author="CR#0100r2" w:date="2018-12-22T01:37:00Z">
              <w:r w:rsidRPr="00FA0555">
                <w:rPr>
                  <w:lang w:eastAsia="ja-JP"/>
                </w:rPr>
                <w:t>CW carrier</w:t>
              </w:r>
            </w:ins>
          </w:p>
        </w:tc>
      </w:tr>
      <w:tr w:rsidR="008A7D6F" w:rsidRPr="00FA0555" w:rsidTr="00B61376">
        <w:trPr>
          <w:gridAfter w:val="1"/>
          <w:wAfter w:w="10" w:type="dxa"/>
          <w:jc w:val="center"/>
          <w:ins w:id="3618" w:author="CR#0100r2" w:date="2018-12-22T01:37:00Z"/>
        </w:trPr>
        <w:tc>
          <w:tcPr>
            <w:tcW w:w="1918" w:type="dxa"/>
          </w:tcPr>
          <w:p w:rsidR="008A7D6F" w:rsidRPr="00FA0555" w:rsidRDefault="008A7D6F" w:rsidP="00B61376">
            <w:pPr>
              <w:pStyle w:val="TAL"/>
              <w:rPr>
                <w:ins w:id="3619" w:author="CR#0100r2" w:date="2018-12-22T01:37:00Z"/>
                <w:rFonts w:cs="Arial"/>
                <w:szCs w:val="18"/>
                <w:lang w:val="sv-SE" w:eastAsia="ja-JP"/>
              </w:rPr>
            </w:pPr>
            <w:ins w:id="3620" w:author="CR#0100r2" w:date="2018-12-22T01:37:00Z">
              <w:r w:rsidRPr="00FA0555">
                <w:rPr>
                  <w:rFonts w:cs="Arial"/>
                  <w:szCs w:val="18"/>
                  <w:lang w:val="sv-SE" w:eastAsia="ja-JP"/>
                </w:rPr>
                <w:t>UTRA TDD Band f) or E-UTRA Band 39 or NR band n39</w:t>
              </w:r>
            </w:ins>
          </w:p>
        </w:tc>
        <w:tc>
          <w:tcPr>
            <w:tcW w:w="1657" w:type="dxa"/>
            <w:vAlign w:val="center"/>
          </w:tcPr>
          <w:p w:rsidR="008A7D6F" w:rsidRPr="00FA0555" w:rsidRDefault="008A7D6F" w:rsidP="00B61376">
            <w:pPr>
              <w:pStyle w:val="TAC"/>
              <w:rPr>
                <w:ins w:id="3621" w:author="CR#0100r2" w:date="2018-12-22T01:37:00Z"/>
                <w:lang w:eastAsia="ja-JP"/>
              </w:rPr>
            </w:pPr>
            <w:ins w:id="3622" w:author="CR#0100r2" w:date="2018-12-22T01:37:00Z">
              <w:r w:rsidRPr="00FA0555">
                <w:rPr>
                  <w:lang w:eastAsia="ja-JP"/>
                </w:rPr>
                <w:t>1880 - 1920</w:t>
              </w:r>
            </w:ins>
          </w:p>
        </w:tc>
        <w:tc>
          <w:tcPr>
            <w:tcW w:w="1082" w:type="dxa"/>
            <w:vAlign w:val="center"/>
          </w:tcPr>
          <w:p w:rsidR="008A7D6F" w:rsidRPr="00FA0555" w:rsidRDefault="008A7D6F" w:rsidP="00B61376">
            <w:pPr>
              <w:pStyle w:val="TAC"/>
              <w:rPr>
                <w:ins w:id="3623" w:author="CR#0100r2" w:date="2018-12-22T01:37:00Z"/>
                <w:lang w:eastAsia="ja-JP"/>
              </w:rPr>
            </w:pPr>
            <w:ins w:id="3624" w:author="CR#0100r2" w:date="2018-12-22T01:37:00Z">
              <w:r w:rsidRPr="00FA0555">
                <w:rPr>
                  <w:lang w:eastAsia="ja-JP"/>
                </w:rPr>
                <w:t>+46</w:t>
              </w:r>
            </w:ins>
          </w:p>
        </w:tc>
        <w:tc>
          <w:tcPr>
            <w:tcW w:w="1134" w:type="dxa"/>
            <w:vAlign w:val="center"/>
          </w:tcPr>
          <w:p w:rsidR="008A7D6F" w:rsidRPr="00FA0555" w:rsidRDefault="008A7D6F" w:rsidP="00B61376">
            <w:pPr>
              <w:pStyle w:val="TAC"/>
              <w:rPr>
                <w:ins w:id="3625" w:author="CR#0100r2" w:date="2018-12-22T01:37:00Z"/>
                <w:lang w:eastAsia="ja-JP"/>
              </w:rPr>
            </w:pPr>
            <w:ins w:id="3626" w:author="CR#0100r2" w:date="2018-12-22T01:37:00Z">
              <w:r w:rsidRPr="00FA0555">
                <w:rPr>
                  <w:lang w:eastAsia="ja-JP"/>
                </w:rPr>
                <w:t>+38</w:t>
              </w:r>
            </w:ins>
          </w:p>
        </w:tc>
        <w:tc>
          <w:tcPr>
            <w:tcW w:w="1134" w:type="dxa"/>
            <w:vAlign w:val="center"/>
          </w:tcPr>
          <w:p w:rsidR="008A7D6F" w:rsidRPr="00FA0555" w:rsidRDefault="008A7D6F" w:rsidP="00B61376">
            <w:pPr>
              <w:pStyle w:val="TAC"/>
              <w:rPr>
                <w:ins w:id="3627" w:author="CR#0100r2" w:date="2018-12-22T01:37:00Z"/>
                <w:lang w:eastAsia="ja-JP"/>
              </w:rPr>
            </w:pPr>
            <w:ins w:id="3628" w:author="CR#0100r2" w:date="2018-12-22T01:37:00Z">
              <w:r w:rsidRPr="00FA0555">
                <w:rPr>
                  <w:lang w:eastAsia="ja-JP"/>
                </w:rPr>
                <w:t>+24</w:t>
              </w:r>
            </w:ins>
          </w:p>
        </w:tc>
        <w:tc>
          <w:tcPr>
            <w:tcW w:w="1701" w:type="dxa"/>
            <w:vAlign w:val="center"/>
          </w:tcPr>
          <w:p w:rsidR="008A7D6F" w:rsidRPr="00FA0555" w:rsidRDefault="008A7D6F" w:rsidP="00B61376">
            <w:pPr>
              <w:pStyle w:val="TAC"/>
              <w:rPr>
                <w:ins w:id="3629" w:author="CR#0100r2" w:date="2018-12-22T01:37:00Z"/>
                <w:lang w:eastAsia="ja-JP"/>
              </w:rPr>
            </w:pPr>
            <w:ins w:id="3630"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631" w:author="CR#0100r2" w:date="2018-12-22T01:37:00Z"/>
                <w:lang w:eastAsia="ja-JP"/>
              </w:rPr>
            </w:pPr>
            <w:ins w:id="3632" w:author="CR#0100r2" w:date="2018-12-22T01:37:00Z">
              <w:r w:rsidRPr="00FA0555">
                <w:rPr>
                  <w:lang w:eastAsia="ja-JP"/>
                </w:rPr>
                <w:t>CW carrier</w:t>
              </w:r>
            </w:ins>
          </w:p>
        </w:tc>
      </w:tr>
      <w:tr w:rsidR="008A7D6F" w:rsidRPr="00FA0555" w:rsidTr="00B61376">
        <w:trPr>
          <w:gridAfter w:val="1"/>
          <w:wAfter w:w="10" w:type="dxa"/>
          <w:jc w:val="center"/>
          <w:ins w:id="3633" w:author="CR#0100r2" w:date="2018-12-22T01:37:00Z"/>
        </w:trPr>
        <w:tc>
          <w:tcPr>
            <w:tcW w:w="1918" w:type="dxa"/>
          </w:tcPr>
          <w:p w:rsidR="008A7D6F" w:rsidRPr="00FA0555" w:rsidRDefault="008A7D6F" w:rsidP="00B61376">
            <w:pPr>
              <w:pStyle w:val="TAL"/>
              <w:rPr>
                <w:ins w:id="3634" w:author="CR#0100r2" w:date="2018-12-22T01:37:00Z"/>
                <w:rFonts w:cs="Arial"/>
                <w:szCs w:val="18"/>
                <w:lang w:val="sv-SE" w:eastAsia="ja-JP"/>
              </w:rPr>
            </w:pPr>
            <w:ins w:id="3635" w:author="CR#0100r2" w:date="2018-12-22T01:37:00Z">
              <w:r w:rsidRPr="00FA0555">
                <w:rPr>
                  <w:rFonts w:cs="Arial"/>
                  <w:szCs w:val="18"/>
                  <w:lang w:val="sv-SE" w:eastAsia="ja-JP"/>
                </w:rPr>
                <w:t>UTRA TDD Band e) or E-UTRA Band 40 or NR band n40</w:t>
              </w:r>
            </w:ins>
          </w:p>
        </w:tc>
        <w:tc>
          <w:tcPr>
            <w:tcW w:w="1657" w:type="dxa"/>
            <w:vAlign w:val="center"/>
          </w:tcPr>
          <w:p w:rsidR="008A7D6F" w:rsidRPr="00FA0555" w:rsidRDefault="008A7D6F" w:rsidP="00B61376">
            <w:pPr>
              <w:pStyle w:val="TAC"/>
              <w:rPr>
                <w:ins w:id="3636" w:author="CR#0100r2" w:date="2018-12-22T01:37:00Z"/>
                <w:lang w:eastAsia="ja-JP"/>
              </w:rPr>
            </w:pPr>
            <w:ins w:id="3637" w:author="CR#0100r2" w:date="2018-12-22T01:37:00Z">
              <w:r w:rsidRPr="00FA0555">
                <w:rPr>
                  <w:lang w:eastAsia="ja-JP"/>
                </w:rPr>
                <w:t>2300 - 2400</w:t>
              </w:r>
            </w:ins>
          </w:p>
        </w:tc>
        <w:tc>
          <w:tcPr>
            <w:tcW w:w="1082" w:type="dxa"/>
            <w:vAlign w:val="center"/>
          </w:tcPr>
          <w:p w:rsidR="008A7D6F" w:rsidRPr="00FA0555" w:rsidRDefault="008A7D6F" w:rsidP="00B61376">
            <w:pPr>
              <w:pStyle w:val="TAC"/>
              <w:rPr>
                <w:ins w:id="3638" w:author="CR#0100r2" w:date="2018-12-22T01:37:00Z"/>
                <w:lang w:eastAsia="ja-JP"/>
              </w:rPr>
            </w:pPr>
            <w:ins w:id="3639" w:author="CR#0100r2" w:date="2018-12-22T01:37:00Z">
              <w:r w:rsidRPr="00FA0555">
                <w:rPr>
                  <w:lang w:eastAsia="ja-JP"/>
                </w:rPr>
                <w:t>+46</w:t>
              </w:r>
            </w:ins>
          </w:p>
        </w:tc>
        <w:tc>
          <w:tcPr>
            <w:tcW w:w="1134" w:type="dxa"/>
            <w:vAlign w:val="center"/>
          </w:tcPr>
          <w:p w:rsidR="008A7D6F" w:rsidRPr="00FA0555" w:rsidRDefault="008A7D6F" w:rsidP="00B61376">
            <w:pPr>
              <w:pStyle w:val="TAC"/>
              <w:rPr>
                <w:ins w:id="3640" w:author="CR#0100r2" w:date="2018-12-22T01:37:00Z"/>
                <w:lang w:eastAsia="ja-JP"/>
              </w:rPr>
            </w:pPr>
            <w:ins w:id="3641" w:author="CR#0100r2" w:date="2018-12-22T01:37:00Z">
              <w:r w:rsidRPr="00FA0555">
                <w:rPr>
                  <w:lang w:eastAsia="ja-JP"/>
                </w:rPr>
                <w:t>+38</w:t>
              </w:r>
            </w:ins>
          </w:p>
        </w:tc>
        <w:tc>
          <w:tcPr>
            <w:tcW w:w="1134" w:type="dxa"/>
            <w:vAlign w:val="center"/>
          </w:tcPr>
          <w:p w:rsidR="008A7D6F" w:rsidRPr="00FA0555" w:rsidRDefault="008A7D6F" w:rsidP="00B61376">
            <w:pPr>
              <w:pStyle w:val="TAC"/>
              <w:rPr>
                <w:ins w:id="3642" w:author="CR#0100r2" w:date="2018-12-22T01:37:00Z"/>
                <w:lang w:eastAsia="ja-JP"/>
              </w:rPr>
            </w:pPr>
            <w:ins w:id="3643" w:author="CR#0100r2" w:date="2018-12-22T01:37:00Z">
              <w:r w:rsidRPr="00FA0555">
                <w:rPr>
                  <w:lang w:eastAsia="ja-JP"/>
                </w:rPr>
                <w:t>+24</w:t>
              </w:r>
            </w:ins>
          </w:p>
        </w:tc>
        <w:tc>
          <w:tcPr>
            <w:tcW w:w="1701" w:type="dxa"/>
            <w:vAlign w:val="center"/>
          </w:tcPr>
          <w:p w:rsidR="008A7D6F" w:rsidRPr="00FA0555" w:rsidRDefault="008A7D6F" w:rsidP="00B61376">
            <w:pPr>
              <w:pStyle w:val="TAC"/>
              <w:rPr>
                <w:ins w:id="3644" w:author="CR#0100r2" w:date="2018-12-22T01:37:00Z"/>
                <w:lang w:eastAsia="ja-JP"/>
              </w:rPr>
            </w:pPr>
            <w:ins w:id="3645"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646" w:author="CR#0100r2" w:date="2018-12-22T01:37:00Z"/>
                <w:lang w:eastAsia="ja-JP"/>
              </w:rPr>
            </w:pPr>
            <w:ins w:id="3647" w:author="CR#0100r2" w:date="2018-12-22T01:37:00Z">
              <w:r w:rsidRPr="00FA0555">
                <w:rPr>
                  <w:lang w:eastAsia="ja-JP"/>
                </w:rPr>
                <w:t>CW carrier</w:t>
              </w:r>
            </w:ins>
          </w:p>
        </w:tc>
      </w:tr>
      <w:tr w:rsidR="008A7D6F" w:rsidRPr="00FA0555" w:rsidTr="00B61376">
        <w:trPr>
          <w:gridAfter w:val="1"/>
          <w:wAfter w:w="10" w:type="dxa"/>
          <w:jc w:val="center"/>
          <w:ins w:id="3648" w:author="CR#0100r2" w:date="2018-12-22T01:37:00Z"/>
        </w:trPr>
        <w:tc>
          <w:tcPr>
            <w:tcW w:w="1918" w:type="dxa"/>
          </w:tcPr>
          <w:p w:rsidR="008A7D6F" w:rsidRPr="00FA0555" w:rsidRDefault="008A7D6F" w:rsidP="00B61376">
            <w:pPr>
              <w:pStyle w:val="TAL"/>
              <w:rPr>
                <w:ins w:id="3649" w:author="CR#0100r2" w:date="2018-12-22T01:37:00Z"/>
                <w:rFonts w:cs="Arial"/>
                <w:szCs w:val="18"/>
                <w:lang w:eastAsia="ja-JP"/>
              </w:rPr>
            </w:pPr>
            <w:ins w:id="3650" w:author="CR#0100r2" w:date="2018-12-22T01:37:00Z">
              <w:r w:rsidRPr="00FA0555">
                <w:rPr>
                  <w:rFonts w:cs="Arial"/>
                  <w:szCs w:val="18"/>
                  <w:lang w:eastAsia="ja-JP"/>
                </w:rPr>
                <w:t>E-UTRA Band 41 or NR band n41</w:t>
              </w:r>
            </w:ins>
          </w:p>
        </w:tc>
        <w:tc>
          <w:tcPr>
            <w:tcW w:w="1657" w:type="dxa"/>
            <w:vAlign w:val="center"/>
          </w:tcPr>
          <w:p w:rsidR="008A7D6F" w:rsidRPr="00FA0555" w:rsidRDefault="008A7D6F" w:rsidP="00B61376">
            <w:pPr>
              <w:pStyle w:val="TAC"/>
              <w:rPr>
                <w:ins w:id="3651" w:author="CR#0100r2" w:date="2018-12-22T01:37:00Z"/>
                <w:lang w:eastAsia="ja-JP"/>
              </w:rPr>
            </w:pPr>
            <w:ins w:id="3652" w:author="CR#0100r2" w:date="2018-12-22T01:37:00Z">
              <w:r w:rsidRPr="00FA0555">
                <w:rPr>
                  <w:lang w:eastAsia="ja-JP"/>
                </w:rPr>
                <w:t>2496 - 2690</w:t>
              </w:r>
            </w:ins>
          </w:p>
        </w:tc>
        <w:tc>
          <w:tcPr>
            <w:tcW w:w="1082" w:type="dxa"/>
            <w:vAlign w:val="center"/>
          </w:tcPr>
          <w:p w:rsidR="008A7D6F" w:rsidRPr="00FA0555" w:rsidRDefault="008A7D6F" w:rsidP="00B61376">
            <w:pPr>
              <w:pStyle w:val="TAC"/>
              <w:rPr>
                <w:ins w:id="3653" w:author="CR#0100r2" w:date="2018-12-22T01:37:00Z"/>
                <w:lang w:eastAsia="ja-JP"/>
              </w:rPr>
            </w:pPr>
            <w:ins w:id="3654" w:author="CR#0100r2" w:date="2018-12-22T01:37:00Z">
              <w:r w:rsidRPr="00FA0555">
                <w:rPr>
                  <w:lang w:eastAsia="ja-JP"/>
                </w:rPr>
                <w:t>+46</w:t>
              </w:r>
            </w:ins>
          </w:p>
        </w:tc>
        <w:tc>
          <w:tcPr>
            <w:tcW w:w="1134" w:type="dxa"/>
            <w:vAlign w:val="center"/>
          </w:tcPr>
          <w:p w:rsidR="008A7D6F" w:rsidRPr="00FA0555" w:rsidRDefault="008A7D6F" w:rsidP="00B61376">
            <w:pPr>
              <w:pStyle w:val="TAC"/>
              <w:rPr>
                <w:ins w:id="3655" w:author="CR#0100r2" w:date="2018-12-22T01:37:00Z"/>
                <w:lang w:eastAsia="ja-JP"/>
              </w:rPr>
            </w:pPr>
            <w:ins w:id="3656" w:author="CR#0100r2" w:date="2018-12-22T01:37:00Z">
              <w:r w:rsidRPr="00FA0555">
                <w:rPr>
                  <w:lang w:eastAsia="ja-JP"/>
                </w:rPr>
                <w:t>+38</w:t>
              </w:r>
            </w:ins>
          </w:p>
        </w:tc>
        <w:tc>
          <w:tcPr>
            <w:tcW w:w="1134" w:type="dxa"/>
            <w:vAlign w:val="center"/>
          </w:tcPr>
          <w:p w:rsidR="008A7D6F" w:rsidRPr="00FA0555" w:rsidRDefault="008A7D6F" w:rsidP="00B61376">
            <w:pPr>
              <w:pStyle w:val="TAC"/>
              <w:rPr>
                <w:ins w:id="3657" w:author="CR#0100r2" w:date="2018-12-22T01:37:00Z"/>
                <w:lang w:eastAsia="ja-JP"/>
              </w:rPr>
            </w:pPr>
            <w:ins w:id="3658" w:author="CR#0100r2" w:date="2018-12-22T01:37:00Z">
              <w:r w:rsidRPr="00FA0555">
                <w:rPr>
                  <w:lang w:eastAsia="ja-JP"/>
                </w:rPr>
                <w:t>+24</w:t>
              </w:r>
            </w:ins>
          </w:p>
        </w:tc>
        <w:tc>
          <w:tcPr>
            <w:tcW w:w="1701" w:type="dxa"/>
            <w:vAlign w:val="center"/>
          </w:tcPr>
          <w:p w:rsidR="008A7D6F" w:rsidRPr="00FA0555" w:rsidRDefault="008A7D6F" w:rsidP="00B61376">
            <w:pPr>
              <w:pStyle w:val="TAC"/>
              <w:rPr>
                <w:ins w:id="3659" w:author="CR#0100r2" w:date="2018-12-22T01:37:00Z"/>
                <w:lang w:eastAsia="ja-JP"/>
              </w:rPr>
            </w:pPr>
            <w:ins w:id="3660"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661" w:author="CR#0100r2" w:date="2018-12-22T01:37:00Z"/>
                <w:lang w:eastAsia="ja-JP"/>
              </w:rPr>
            </w:pPr>
            <w:ins w:id="3662" w:author="CR#0100r2" w:date="2018-12-22T01:37:00Z">
              <w:r w:rsidRPr="00FA0555">
                <w:rPr>
                  <w:lang w:eastAsia="ja-JP"/>
                </w:rPr>
                <w:t>CW carrier</w:t>
              </w:r>
            </w:ins>
          </w:p>
        </w:tc>
      </w:tr>
      <w:tr w:rsidR="008A7D6F" w:rsidRPr="00FA0555" w:rsidTr="00B61376">
        <w:trPr>
          <w:gridAfter w:val="1"/>
          <w:wAfter w:w="10" w:type="dxa"/>
          <w:jc w:val="center"/>
          <w:ins w:id="3663" w:author="CR#0100r2" w:date="2018-12-22T01:37:00Z"/>
        </w:trPr>
        <w:tc>
          <w:tcPr>
            <w:tcW w:w="1918" w:type="dxa"/>
          </w:tcPr>
          <w:p w:rsidR="008A7D6F" w:rsidRPr="00FA0555" w:rsidRDefault="008A7D6F" w:rsidP="00B61376">
            <w:pPr>
              <w:pStyle w:val="TAL"/>
              <w:rPr>
                <w:ins w:id="3664" w:author="CR#0100r2" w:date="2018-12-22T01:37:00Z"/>
                <w:rFonts w:cs="Arial"/>
                <w:szCs w:val="18"/>
                <w:lang w:eastAsia="ja-JP"/>
              </w:rPr>
            </w:pPr>
            <w:ins w:id="3665" w:author="CR#0100r2" w:date="2018-12-22T01:37:00Z">
              <w:r w:rsidRPr="00FA0555">
                <w:rPr>
                  <w:rFonts w:cs="Arial"/>
                  <w:szCs w:val="18"/>
                  <w:lang w:eastAsia="ja-JP"/>
                </w:rPr>
                <w:t>E-UTRA Band 42</w:t>
              </w:r>
            </w:ins>
          </w:p>
        </w:tc>
        <w:tc>
          <w:tcPr>
            <w:tcW w:w="1657" w:type="dxa"/>
          </w:tcPr>
          <w:p w:rsidR="008A7D6F" w:rsidRPr="00FA0555" w:rsidRDefault="008A7D6F" w:rsidP="00B61376">
            <w:pPr>
              <w:pStyle w:val="TAC"/>
              <w:rPr>
                <w:ins w:id="3666" w:author="CR#0100r2" w:date="2018-12-22T01:37:00Z"/>
                <w:lang w:eastAsia="ja-JP"/>
              </w:rPr>
            </w:pPr>
            <w:ins w:id="3667" w:author="CR#0100r2" w:date="2018-12-22T01:37:00Z">
              <w:r w:rsidRPr="00FA0555">
                <w:rPr>
                  <w:lang w:eastAsia="zh-CN"/>
                </w:rPr>
                <w:t>3400</w:t>
              </w:r>
              <w:r w:rsidRPr="00FA0555">
                <w:rPr>
                  <w:lang w:eastAsia="ja-JP"/>
                </w:rPr>
                <w:t xml:space="preserve"> - 3600</w:t>
              </w:r>
            </w:ins>
          </w:p>
        </w:tc>
        <w:tc>
          <w:tcPr>
            <w:tcW w:w="1082" w:type="dxa"/>
            <w:vAlign w:val="center"/>
          </w:tcPr>
          <w:p w:rsidR="008A7D6F" w:rsidRPr="00FA0555" w:rsidRDefault="008A7D6F" w:rsidP="00B61376">
            <w:pPr>
              <w:pStyle w:val="TAC"/>
              <w:rPr>
                <w:ins w:id="3668" w:author="CR#0100r2" w:date="2018-12-22T01:37:00Z"/>
                <w:lang w:eastAsia="ja-JP"/>
              </w:rPr>
            </w:pPr>
            <w:ins w:id="3669" w:author="CR#0100r2" w:date="2018-12-22T01:37:00Z">
              <w:r w:rsidRPr="00FA0555">
                <w:rPr>
                  <w:lang w:eastAsia="ja-JP"/>
                </w:rPr>
                <w:t>+46</w:t>
              </w:r>
            </w:ins>
          </w:p>
        </w:tc>
        <w:tc>
          <w:tcPr>
            <w:tcW w:w="1134" w:type="dxa"/>
            <w:vAlign w:val="center"/>
          </w:tcPr>
          <w:p w:rsidR="008A7D6F" w:rsidRPr="00FA0555" w:rsidRDefault="008A7D6F" w:rsidP="00B61376">
            <w:pPr>
              <w:pStyle w:val="TAC"/>
              <w:rPr>
                <w:ins w:id="3670" w:author="CR#0100r2" w:date="2018-12-22T01:37:00Z"/>
                <w:lang w:eastAsia="ja-JP"/>
              </w:rPr>
            </w:pPr>
            <w:ins w:id="3671" w:author="CR#0100r2" w:date="2018-12-22T01:37:00Z">
              <w:r w:rsidRPr="00FA0555">
                <w:rPr>
                  <w:lang w:eastAsia="ja-JP"/>
                </w:rPr>
                <w:t>+38</w:t>
              </w:r>
            </w:ins>
          </w:p>
        </w:tc>
        <w:tc>
          <w:tcPr>
            <w:tcW w:w="1134" w:type="dxa"/>
            <w:vAlign w:val="center"/>
          </w:tcPr>
          <w:p w:rsidR="008A7D6F" w:rsidRPr="00FA0555" w:rsidRDefault="008A7D6F" w:rsidP="00B61376">
            <w:pPr>
              <w:pStyle w:val="TAC"/>
              <w:rPr>
                <w:ins w:id="3672" w:author="CR#0100r2" w:date="2018-12-22T01:37:00Z"/>
                <w:lang w:eastAsia="ja-JP"/>
              </w:rPr>
            </w:pPr>
            <w:ins w:id="3673" w:author="CR#0100r2" w:date="2018-12-22T01:37:00Z">
              <w:r w:rsidRPr="00FA0555">
                <w:rPr>
                  <w:lang w:eastAsia="ja-JP"/>
                </w:rPr>
                <w:t>+24</w:t>
              </w:r>
            </w:ins>
          </w:p>
        </w:tc>
        <w:tc>
          <w:tcPr>
            <w:tcW w:w="1701" w:type="dxa"/>
            <w:vAlign w:val="center"/>
          </w:tcPr>
          <w:p w:rsidR="008A7D6F" w:rsidRPr="00FA0555" w:rsidRDefault="008A7D6F" w:rsidP="00B61376">
            <w:pPr>
              <w:pStyle w:val="TAC"/>
              <w:rPr>
                <w:ins w:id="3674" w:author="CR#0100r2" w:date="2018-12-22T01:37:00Z"/>
                <w:lang w:eastAsia="ja-JP"/>
              </w:rPr>
            </w:pPr>
            <w:ins w:id="3675"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676" w:author="CR#0100r2" w:date="2018-12-22T01:37:00Z"/>
                <w:lang w:eastAsia="ja-JP"/>
              </w:rPr>
            </w:pPr>
            <w:ins w:id="3677" w:author="CR#0100r2" w:date="2018-12-22T01:37:00Z">
              <w:r w:rsidRPr="00FA0555">
                <w:rPr>
                  <w:lang w:eastAsia="ja-JP"/>
                </w:rPr>
                <w:t>CW carrier</w:t>
              </w:r>
            </w:ins>
          </w:p>
        </w:tc>
      </w:tr>
      <w:tr w:rsidR="008A7D6F" w:rsidRPr="00FA0555" w:rsidTr="00B61376">
        <w:trPr>
          <w:gridAfter w:val="1"/>
          <w:wAfter w:w="10" w:type="dxa"/>
          <w:jc w:val="center"/>
          <w:ins w:id="3678" w:author="CR#0100r2" w:date="2018-12-22T01:37:00Z"/>
        </w:trPr>
        <w:tc>
          <w:tcPr>
            <w:tcW w:w="1918" w:type="dxa"/>
          </w:tcPr>
          <w:p w:rsidR="008A7D6F" w:rsidRPr="00FA0555" w:rsidRDefault="008A7D6F" w:rsidP="00B61376">
            <w:pPr>
              <w:pStyle w:val="TAL"/>
              <w:rPr>
                <w:ins w:id="3679" w:author="CR#0100r2" w:date="2018-12-22T01:37:00Z"/>
                <w:rFonts w:cs="Arial"/>
                <w:szCs w:val="18"/>
                <w:lang w:eastAsia="ja-JP"/>
              </w:rPr>
            </w:pPr>
            <w:ins w:id="3680" w:author="CR#0100r2" w:date="2018-12-22T01:37:00Z">
              <w:r w:rsidRPr="00FA0555">
                <w:rPr>
                  <w:rFonts w:cs="Arial"/>
                  <w:szCs w:val="18"/>
                  <w:lang w:eastAsia="ja-JP"/>
                </w:rPr>
                <w:t>E-UTRA Band 43</w:t>
              </w:r>
            </w:ins>
          </w:p>
        </w:tc>
        <w:tc>
          <w:tcPr>
            <w:tcW w:w="1657" w:type="dxa"/>
          </w:tcPr>
          <w:p w:rsidR="008A7D6F" w:rsidRPr="00FA0555" w:rsidRDefault="008A7D6F" w:rsidP="00B61376">
            <w:pPr>
              <w:pStyle w:val="TAC"/>
              <w:rPr>
                <w:ins w:id="3681" w:author="CR#0100r2" w:date="2018-12-22T01:37:00Z"/>
                <w:lang w:eastAsia="ja-JP"/>
              </w:rPr>
            </w:pPr>
            <w:ins w:id="3682" w:author="CR#0100r2" w:date="2018-12-22T01:37:00Z">
              <w:r w:rsidRPr="00FA0555">
                <w:rPr>
                  <w:lang w:eastAsia="zh-CN"/>
                </w:rPr>
                <w:t>3600</w:t>
              </w:r>
              <w:r w:rsidRPr="00FA0555">
                <w:rPr>
                  <w:lang w:eastAsia="ja-JP"/>
                </w:rPr>
                <w:t xml:space="preserve"> - </w:t>
              </w:r>
              <w:r w:rsidRPr="00FA0555">
                <w:rPr>
                  <w:lang w:eastAsia="zh-CN"/>
                </w:rPr>
                <w:t>3800</w:t>
              </w:r>
            </w:ins>
          </w:p>
        </w:tc>
        <w:tc>
          <w:tcPr>
            <w:tcW w:w="1082" w:type="dxa"/>
            <w:vAlign w:val="center"/>
          </w:tcPr>
          <w:p w:rsidR="008A7D6F" w:rsidRPr="00FA0555" w:rsidRDefault="008A7D6F" w:rsidP="00B61376">
            <w:pPr>
              <w:pStyle w:val="TAC"/>
              <w:rPr>
                <w:ins w:id="3683" w:author="CR#0100r2" w:date="2018-12-22T01:37:00Z"/>
                <w:lang w:eastAsia="ja-JP"/>
              </w:rPr>
            </w:pPr>
            <w:ins w:id="3684" w:author="CR#0100r2" w:date="2018-12-22T01:37:00Z">
              <w:r w:rsidRPr="00FA0555">
                <w:rPr>
                  <w:lang w:eastAsia="ja-JP"/>
                </w:rPr>
                <w:t>+46</w:t>
              </w:r>
            </w:ins>
          </w:p>
        </w:tc>
        <w:tc>
          <w:tcPr>
            <w:tcW w:w="1134" w:type="dxa"/>
            <w:vAlign w:val="center"/>
          </w:tcPr>
          <w:p w:rsidR="008A7D6F" w:rsidRPr="00FA0555" w:rsidRDefault="008A7D6F" w:rsidP="00B61376">
            <w:pPr>
              <w:pStyle w:val="TAC"/>
              <w:rPr>
                <w:ins w:id="3685" w:author="CR#0100r2" w:date="2018-12-22T01:37:00Z"/>
                <w:lang w:eastAsia="ja-JP"/>
              </w:rPr>
            </w:pPr>
            <w:ins w:id="3686" w:author="CR#0100r2" w:date="2018-12-22T01:37:00Z">
              <w:r w:rsidRPr="00FA0555">
                <w:rPr>
                  <w:lang w:eastAsia="ja-JP"/>
                </w:rPr>
                <w:t>+38</w:t>
              </w:r>
            </w:ins>
          </w:p>
        </w:tc>
        <w:tc>
          <w:tcPr>
            <w:tcW w:w="1134" w:type="dxa"/>
            <w:vAlign w:val="center"/>
          </w:tcPr>
          <w:p w:rsidR="008A7D6F" w:rsidRPr="00FA0555" w:rsidRDefault="008A7D6F" w:rsidP="00B61376">
            <w:pPr>
              <w:pStyle w:val="TAC"/>
              <w:rPr>
                <w:ins w:id="3687" w:author="CR#0100r2" w:date="2018-12-22T01:37:00Z"/>
                <w:lang w:eastAsia="ja-JP"/>
              </w:rPr>
            </w:pPr>
            <w:ins w:id="3688" w:author="CR#0100r2" w:date="2018-12-22T01:37:00Z">
              <w:r w:rsidRPr="00FA0555">
                <w:rPr>
                  <w:lang w:eastAsia="ja-JP"/>
                </w:rPr>
                <w:t>+24</w:t>
              </w:r>
            </w:ins>
          </w:p>
        </w:tc>
        <w:tc>
          <w:tcPr>
            <w:tcW w:w="1701" w:type="dxa"/>
            <w:vAlign w:val="center"/>
          </w:tcPr>
          <w:p w:rsidR="008A7D6F" w:rsidRPr="00FA0555" w:rsidRDefault="008A7D6F" w:rsidP="00B61376">
            <w:pPr>
              <w:pStyle w:val="TAC"/>
              <w:rPr>
                <w:ins w:id="3689" w:author="CR#0100r2" w:date="2018-12-22T01:37:00Z"/>
                <w:lang w:eastAsia="ja-JP"/>
              </w:rPr>
            </w:pPr>
            <w:ins w:id="3690"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691" w:author="CR#0100r2" w:date="2018-12-22T01:37:00Z"/>
                <w:lang w:eastAsia="ja-JP"/>
              </w:rPr>
            </w:pPr>
            <w:ins w:id="3692" w:author="CR#0100r2" w:date="2018-12-22T01:37:00Z">
              <w:r w:rsidRPr="00FA0555">
                <w:rPr>
                  <w:lang w:eastAsia="ja-JP"/>
                </w:rPr>
                <w:t>CW carrier</w:t>
              </w:r>
            </w:ins>
          </w:p>
        </w:tc>
      </w:tr>
      <w:tr w:rsidR="008A7D6F" w:rsidRPr="00FA0555" w:rsidTr="00B61376">
        <w:trPr>
          <w:gridAfter w:val="1"/>
          <w:wAfter w:w="10" w:type="dxa"/>
          <w:jc w:val="center"/>
          <w:ins w:id="3693" w:author="CR#0100r2" w:date="2018-12-22T01:37:00Z"/>
        </w:trPr>
        <w:tc>
          <w:tcPr>
            <w:tcW w:w="1918" w:type="dxa"/>
          </w:tcPr>
          <w:p w:rsidR="008A7D6F" w:rsidRPr="00FA0555" w:rsidRDefault="008A7D6F" w:rsidP="00B61376">
            <w:pPr>
              <w:pStyle w:val="TAL"/>
              <w:rPr>
                <w:ins w:id="3694" w:author="CR#0100r2" w:date="2018-12-22T01:37:00Z"/>
                <w:rFonts w:cs="Arial"/>
                <w:szCs w:val="18"/>
                <w:lang w:eastAsia="ja-JP"/>
              </w:rPr>
            </w:pPr>
            <w:ins w:id="3695" w:author="CR#0100r2" w:date="2018-12-22T01:37:00Z">
              <w:r w:rsidRPr="00FA0555">
                <w:rPr>
                  <w:rFonts w:cs="Arial"/>
                  <w:szCs w:val="18"/>
                  <w:lang w:eastAsia="ja-JP"/>
                </w:rPr>
                <w:t>E-UTRA Band 44</w:t>
              </w:r>
            </w:ins>
          </w:p>
        </w:tc>
        <w:tc>
          <w:tcPr>
            <w:tcW w:w="1657" w:type="dxa"/>
            <w:vAlign w:val="center"/>
          </w:tcPr>
          <w:p w:rsidR="008A7D6F" w:rsidRPr="00FA0555" w:rsidRDefault="008A7D6F" w:rsidP="00B61376">
            <w:pPr>
              <w:pStyle w:val="TAC"/>
              <w:rPr>
                <w:ins w:id="3696" w:author="CR#0100r2" w:date="2018-12-22T01:37:00Z"/>
                <w:lang w:eastAsia="zh-CN"/>
              </w:rPr>
            </w:pPr>
            <w:ins w:id="3697" w:author="CR#0100r2" w:date="2018-12-22T01:37:00Z">
              <w:r w:rsidRPr="00FA0555">
                <w:rPr>
                  <w:lang w:eastAsia="ja-JP"/>
                </w:rPr>
                <w:t>703 - 803</w:t>
              </w:r>
            </w:ins>
          </w:p>
        </w:tc>
        <w:tc>
          <w:tcPr>
            <w:tcW w:w="1082" w:type="dxa"/>
            <w:vAlign w:val="center"/>
          </w:tcPr>
          <w:p w:rsidR="008A7D6F" w:rsidRPr="00FA0555" w:rsidRDefault="008A7D6F" w:rsidP="00B61376">
            <w:pPr>
              <w:pStyle w:val="TAC"/>
              <w:rPr>
                <w:ins w:id="3698" w:author="CR#0100r2" w:date="2018-12-22T01:37:00Z"/>
                <w:lang w:eastAsia="ja-JP"/>
              </w:rPr>
            </w:pPr>
            <w:ins w:id="3699" w:author="CR#0100r2" w:date="2018-12-22T01:37:00Z">
              <w:r w:rsidRPr="00FA0555">
                <w:rPr>
                  <w:lang w:eastAsia="ja-JP"/>
                </w:rPr>
                <w:t>+46</w:t>
              </w:r>
            </w:ins>
          </w:p>
        </w:tc>
        <w:tc>
          <w:tcPr>
            <w:tcW w:w="1134" w:type="dxa"/>
            <w:vAlign w:val="center"/>
          </w:tcPr>
          <w:p w:rsidR="008A7D6F" w:rsidRPr="00FA0555" w:rsidRDefault="008A7D6F" w:rsidP="00B61376">
            <w:pPr>
              <w:pStyle w:val="TAC"/>
              <w:rPr>
                <w:ins w:id="3700" w:author="CR#0100r2" w:date="2018-12-22T01:37:00Z"/>
                <w:lang w:eastAsia="ja-JP"/>
              </w:rPr>
            </w:pPr>
            <w:ins w:id="3701" w:author="CR#0100r2" w:date="2018-12-22T01:37:00Z">
              <w:r w:rsidRPr="00FA0555">
                <w:rPr>
                  <w:lang w:eastAsia="ja-JP"/>
                </w:rPr>
                <w:t>+38</w:t>
              </w:r>
            </w:ins>
          </w:p>
        </w:tc>
        <w:tc>
          <w:tcPr>
            <w:tcW w:w="1134" w:type="dxa"/>
            <w:vAlign w:val="center"/>
          </w:tcPr>
          <w:p w:rsidR="008A7D6F" w:rsidRPr="00FA0555" w:rsidRDefault="008A7D6F" w:rsidP="00B61376">
            <w:pPr>
              <w:pStyle w:val="TAC"/>
              <w:rPr>
                <w:ins w:id="3702" w:author="CR#0100r2" w:date="2018-12-22T01:37:00Z"/>
                <w:lang w:eastAsia="ja-JP"/>
              </w:rPr>
            </w:pPr>
            <w:ins w:id="3703" w:author="CR#0100r2" w:date="2018-12-22T01:37:00Z">
              <w:r w:rsidRPr="00FA0555">
                <w:rPr>
                  <w:lang w:eastAsia="ja-JP"/>
                </w:rPr>
                <w:t>+24</w:t>
              </w:r>
            </w:ins>
          </w:p>
        </w:tc>
        <w:tc>
          <w:tcPr>
            <w:tcW w:w="1701" w:type="dxa"/>
            <w:vAlign w:val="center"/>
          </w:tcPr>
          <w:p w:rsidR="008A7D6F" w:rsidRPr="00FA0555" w:rsidRDefault="008A7D6F" w:rsidP="00B61376">
            <w:pPr>
              <w:pStyle w:val="TAC"/>
              <w:rPr>
                <w:ins w:id="3704" w:author="CR#0100r2" w:date="2018-12-22T01:37:00Z"/>
                <w:lang w:eastAsia="ja-JP"/>
              </w:rPr>
            </w:pPr>
            <w:ins w:id="3705"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706" w:author="CR#0100r2" w:date="2018-12-22T01:37:00Z"/>
                <w:lang w:eastAsia="ja-JP"/>
              </w:rPr>
            </w:pPr>
            <w:ins w:id="3707" w:author="CR#0100r2" w:date="2018-12-22T01:37:00Z">
              <w:r w:rsidRPr="00FA0555">
                <w:rPr>
                  <w:lang w:eastAsia="ja-JP"/>
                </w:rPr>
                <w:t>CW carrier</w:t>
              </w:r>
            </w:ins>
          </w:p>
        </w:tc>
      </w:tr>
      <w:tr w:rsidR="008A7D6F" w:rsidRPr="00FA0555" w:rsidTr="00B61376">
        <w:trPr>
          <w:gridAfter w:val="1"/>
          <w:wAfter w:w="10" w:type="dxa"/>
          <w:jc w:val="center"/>
          <w:ins w:id="3708" w:author="CR#0100r2" w:date="2018-12-22T01:37:00Z"/>
        </w:trPr>
        <w:tc>
          <w:tcPr>
            <w:tcW w:w="1918" w:type="dxa"/>
          </w:tcPr>
          <w:p w:rsidR="008A7D6F" w:rsidRPr="00FA0555" w:rsidRDefault="008A7D6F" w:rsidP="00B61376">
            <w:pPr>
              <w:pStyle w:val="TAL"/>
              <w:rPr>
                <w:ins w:id="3709" w:author="CR#0100r2" w:date="2018-12-22T01:37:00Z"/>
                <w:rFonts w:cs="Arial"/>
                <w:szCs w:val="18"/>
                <w:lang w:eastAsia="ja-JP"/>
              </w:rPr>
            </w:pPr>
            <w:ins w:id="3710" w:author="CR#0100r2" w:date="2018-12-22T01:37:00Z">
              <w:r w:rsidRPr="00FA0555">
                <w:rPr>
                  <w:rFonts w:cs="Arial"/>
                  <w:szCs w:val="18"/>
                </w:rPr>
                <w:t>E-UTRA Band 4</w:t>
              </w:r>
              <w:r w:rsidRPr="00FA0555">
                <w:rPr>
                  <w:rFonts w:cs="Arial"/>
                  <w:szCs w:val="18"/>
                  <w:lang w:eastAsia="zh-CN"/>
                </w:rPr>
                <w:t>5</w:t>
              </w:r>
            </w:ins>
          </w:p>
        </w:tc>
        <w:tc>
          <w:tcPr>
            <w:tcW w:w="1657" w:type="dxa"/>
            <w:vAlign w:val="center"/>
          </w:tcPr>
          <w:p w:rsidR="008A7D6F" w:rsidRPr="00FA0555" w:rsidRDefault="008A7D6F" w:rsidP="00B61376">
            <w:pPr>
              <w:pStyle w:val="TAC"/>
              <w:rPr>
                <w:ins w:id="3711" w:author="CR#0100r2" w:date="2018-12-22T01:37:00Z"/>
                <w:lang w:eastAsia="ja-JP"/>
              </w:rPr>
            </w:pPr>
            <w:ins w:id="3712" w:author="CR#0100r2" w:date="2018-12-22T01:37:00Z">
              <w:r w:rsidRPr="00FA0555">
                <w:rPr>
                  <w:rFonts w:cs="Arial"/>
                  <w:szCs w:val="18"/>
                  <w:lang w:eastAsia="zh-CN"/>
                </w:rPr>
                <w:t>1447</w:t>
              </w:r>
              <w:r w:rsidRPr="00FA0555">
                <w:rPr>
                  <w:rFonts w:cs="Arial"/>
                  <w:szCs w:val="18"/>
                </w:rPr>
                <w:t xml:space="preserve"> - </w:t>
              </w:r>
              <w:r w:rsidRPr="00FA0555">
                <w:rPr>
                  <w:rFonts w:cs="Arial"/>
                  <w:szCs w:val="18"/>
                  <w:lang w:eastAsia="zh-CN"/>
                </w:rPr>
                <w:t>1467</w:t>
              </w:r>
            </w:ins>
          </w:p>
        </w:tc>
        <w:tc>
          <w:tcPr>
            <w:tcW w:w="1082" w:type="dxa"/>
            <w:vAlign w:val="center"/>
          </w:tcPr>
          <w:p w:rsidR="008A7D6F" w:rsidRPr="00FA0555" w:rsidRDefault="008A7D6F" w:rsidP="00B61376">
            <w:pPr>
              <w:pStyle w:val="TAC"/>
              <w:rPr>
                <w:ins w:id="3713" w:author="CR#0100r2" w:date="2018-12-22T01:37:00Z"/>
                <w:lang w:eastAsia="ja-JP"/>
              </w:rPr>
            </w:pPr>
            <w:ins w:id="3714" w:author="CR#0100r2" w:date="2018-12-22T01:37:00Z">
              <w:r w:rsidRPr="00FA0555">
                <w:rPr>
                  <w:lang w:eastAsia="ja-JP"/>
                </w:rPr>
                <w:t>+46</w:t>
              </w:r>
            </w:ins>
          </w:p>
        </w:tc>
        <w:tc>
          <w:tcPr>
            <w:tcW w:w="1134" w:type="dxa"/>
            <w:vAlign w:val="center"/>
          </w:tcPr>
          <w:p w:rsidR="008A7D6F" w:rsidRPr="00FA0555" w:rsidRDefault="008A7D6F" w:rsidP="00B61376">
            <w:pPr>
              <w:pStyle w:val="TAC"/>
              <w:rPr>
                <w:ins w:id="3715" w:author="CR#0100r2" w:date="2018-12-22T01:37:00Z"/>
                <w:lang w:eastAsia="ja-JP"/>
              </w:rPr>
            </w:pPr>
            <w:ins w:id="3716" w:author="CR#0100r2" w:date="2018-12-22T01:37:00Z">
              <w:r w:rsidRPr="00FA0555">
                <w:rPr>
                  <w:lang w:eastAsia="ja-JP"/>
                </w:rPr>
                <w:t>+38</w:t>
              </w:r>
            </w:ins>
          </w:p>
        </w:tc>
        <w:tc>
          <w:tcPr>
            <w:tcW w:w="1134" w:type="dxa"/>
            <w:vAlign w:val="center"/>
          </w:tcPr>
          <w:p w:rsidR="008A7D6F" w:rsidRPr="00FA0555" w:rsidRDefault="008A7D6F" w:rsidP="00B61376">
            <w:pPr>
              <w:pStyle w:val="TAC"/>
              <w:rPr>
                <w:ins w:id="3717" w:author="CR#0100r2" w:date="2018-12-22T01:37:00Z"/>
                <w:lang w:eastAsia="ja-JP"/>
              </w:rPr>
            </w:pPr>
            <w:ins w:id="3718" w:author="CR#0100r2" w:date="2018-12-22T01:37:00Z">
              <w:r w:rsidRPr="00FA0555">
                <w:rPr>
                  <w:lang w:eastAsia="ja-JP"/>
                </w:rPr>
                <w:t>+24</w:t>
              </w:r>
            </w:ins>
          </w:p>
        </w:tc>
        <w:tc>
          <w:tcPr>
            <w:tcW w:w="1701" w:type="dxa"/>
            <w:vAlign w:val="center"/>
          </w:tcPr>
          <w:p w:rsidR="008A7D6F" w:rsidRPr="00FA0555" w:rsidRDefault="008A7D6F" w:rsidP="00B61376">
            <w:pPr>
              <w:pStyle w:val="TAC"/>
              <w:rPr>
                <w:ins w:id="3719" w:author="CR#0100r2" w:date="2018-12-22T01:37:00Z"/>
                <w:lang w:eastAsia="ja-JP"/>
              </w:rPr>
            </w:pPr>
            <w:ins w:id="3720"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721" w:author="CR#0100r2" w:date="2018-12-22T01:37:00Z"/>
                <w:lang w:eastAsia="ja-JP"/>
              </w:rPr>
            </w:pPr>
            <w:ins w:id="3722" w:author="CR#0100r2" w:date="2018-12-22T01:37:00Z">
              <w:r w:rsidRPr="00FA0555">
                <w:rPr>
                  <w:rFonts w:cs="Arial"/>
                  <w:szCs w:val="18"/>
                </w:rPr>
                <w:t>CW carrier</w:t>
              </w:r>
            </w:ins>
          </w:p>
        </w:tc>
      </w:tr>
      <w:tr w:rsidR="008A7D6F" w:rsidRPr="00FA0555" w:rsidTr="00B61376">
        <w:trPr>
          <w:gridAfter w:val="1"/>
          <w:wAfter w:w="10" w:type="dxa"/>
          <w:jc w:val="center"/>
          <w:ins w:id="3723" w:author="CR#0100r2" w:date="2018-12-22T01:37:00Z"/>
        </w:trPr>
        <w:tc>
          <w:tcPr>
            <w:tcW w:w="1918" w:type="dxa"/>
          </w:tcPr>
          <w:p w:rsidR="008A7D6F" w:rsidRPr="00FA0555" w:rsidRDefault="008A7D6F" w:rsidP="00B61376">
            <w:pPr>
              <w:pStyle w:val="TAL"/>
              <w:rPr>
                <w:ins w:id="3724" w:author="CR#0100r2" w:date="2018-12-22T01:37:00Z"/>
                <w:rFonts w:cs="Arial"/>
                <w:szCs w:val="18"/>
                <w:lang w:eastAsia="ja-JP"/>
              </w:rPr>
            </w:pPr>
            <w:ins w:id="3725" w:author="CR#0100r2" w:date="2018-12-22T01:37:00Z">
              <w:r w:rsidRPr="00FA0555">
                <w:rPr>
                  <w:rFonts w:cs="Arial"/>
                  <w:szCs w:val="18"/>
                </w:rPr>
                <w:t>E-UTRA Band 4</w:t>
              </w:r>
              <w:r w:rsidRPr="00FA0555">
                <w:rPr>
                  <w:rFonts w:cs="Arial"/>
                  <w:szCs w:val="18"/>
                  <w:lang w:eastAsia="zh-CN"/>
                </w:rPr>
                <w:t>6</w:t>
              </w:r>
            </w:ins>
          </w:p>
        </w:tc>
        <w:tc>
          <w:tcPr>
            <w:tcW w:w="1657" w:type="dxa"/>
            <w:vAlign w:val="center"/>
          </w:tcPr>
          <w:p w:rsidR="008A7D6F" w:rsidRPr="00FA0555" w:rsidRDefault="008A7D6F" w:rsidP="00B61376">
            <w:pPr>
              <w:pStyle w:val="TAC"/>
              <w:rPr>
                <w:ins w:id="3726" w:author="CR#0100r2" w:date="2018-12-22T01:37:00Z"/>
                <w:lang w:eastAsia="ja-JP"/>
              </w:rPr>
            </w:pPr>
            <w:ins w:id="3727" w:author="CR#0100r2" w:date="2018-12-22T01:37:00Z">
              <w:r w:rsidRPr="00FA0555">
                <w:rPr>
                  <w:rFonts w:cs="Arial"/>
                  <w:szCs w:val="18"/>
                  <w:lang w:eastAsia="zh-CN"/>
                </w:rPr>
                <w:t>5150</w:t>
              </w:r>
              <w:r w:rsidRPr="00FA0555">
                <w:rPr>
                  <w:rFonts w:cs="Arial"/>
                  <w:szCs w:val="18"/>
                </w:rPr>
                <w:t xml:space="preserve"> - </w:t>
              </w:r>
              <w:r w:rsidRPr="00FA0555">
                <w:rPr>
                  <w:rFonts w:cs="Arial"/>
                  <w:szCs w:val="18"/>
                  <w:lang w:eastAsia="zh-CN"/>
                </w:rPr>
                <w:t>5925</w:t>
              </w:r>
            </w:ins>
          </w:p>
        </w:tc>
        <w:tc>
          <w:tcPr>
            <w:tcW w:w="1082" w:type="dxa"/>
            <w:vAlign w:val="center"/>
          </w:tcPr>
          <w:p w:rsidR="008A7D6F" w:rsidRPr="00FA0555" w:rsidRDefault="008A7D6F" w:rsidP="00B61376">
            <w:pPr>
              <w:pStyle w:val="TAC"/>
              <w:rPr>
                <w:ins w:id="3728" w:author="CR#0100r2" w:date="2018-12-22T01:37:00Z"/>
                <w:lang w:eastAsia="ja-JP"/>
              </w:rPr>
            </w:pPr>
            <w:ins w:id="3729" w:author="CR#0100r2" w:date="2018-12-22T01:37:00Z">
              <w:r>
                <w:rPr>
                  <w:lang w:eastAsia="ja-JP"/>
                </w:rPr>
                <w:t>N/A</w:t>
              </w:r>
            </w:ins>
          </w:p>
        </w:tc>
        <w:tc>
          <w:tcPr>
            <w:tcW w:w="1134" w:type="dxa"/>
            <w:vAlign w:val="center"/>
          </w:tcPr>
          <w:p w:rsidR="008A7D6F" w:rsidRPr="00FA0555" w:rsidRDefault="008A7D6F" w:rsidP="00B61376">
            <w:pPr>
              <w:pStyle w:val="TAC"/>
              <w:rPr>
                <w:ins w:id="3730" w:author="CR#0100r2" w:date="2018-12-22T01:37:00Z"/>
                <w:lang w:eastAsia="ja-JP"/>
              </w:rPr>
            </w:pPr>
            <w:ins w:id="3731" w:author="CR#0100r2" w:date="2018-12-22T01:37:00Z">
              <w:r w:rsidRPr="00FA0555">
                <w:rPr>
                  <w:lang w:eastAsia="ja-JP"/>
                </w:rPr>
                <w:t>+38</w:t>
              </w:r>
            </w:ins>
          </w:p>
        </w:tc>
        <w:tc>
          <w:tcPr>
            <w:tcW w:w="1134" w:type="dxa"/>
            <w:vAlign w:val="center"/>
          </w:tcPr>
          <w:p w:rsidR="008A7D6F" w:rsidRPr="00FA0555" w:rsidRDefault="008A7D6F" w:rsidP="00B61376">
            <w:pPr>
              <w:pStyle w:val="TAC"/>
              <w:rPr>
                <w:ins w:id="3732" w:author="CR#0100r2" w:date="2018-12-22T01:37:00Z"/>
                <w:lang w:eastAsia="ja-JP"/>
              </w:rPr>
            </w:pPr>
            <w:ins w:id="3733" w:author="CR#0100r2" w:date="2018-12-22T01:37:00Z">
              <w:r w:rsidRPr="00FA0555">
                <w:rPr>
                  <w:lang w:eastAsia="ja-JP"/>
                </w:rPr>
                <w:t>+24</w:t>
              </w:r>
            </w:ins>
          </w:p>
        </w:tc>
        <w:tc>
          <w:tcPr>
            <w:tcW w:w="1701" w:type="dxa"/>
            <w:vAlign w:val="center"/>
          </w:tcPr>
          <w:p w:rsidR="008A7D6F" w:rsidRPr="00FA0555" w:rsidRDefault="008A7D6F" w:rsidP="00B61376">
            <w:pPr>
              <w:pStyle w:val="TAC"/>
              <w:rPr>
                <w:ins w:id="3734" w:author="CR#0100r2" w:date="2018-12-22T01:37:00Z"/>
                <w:lang w:eastAsia="ja-JP"/>
              </w:rPr>
            </w:pPr>
            <w:ins w:id="3735"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736" w:author="CR#0100r2" w:date="2018-12-22T01:37:00Z"/>
                <w:lang w:eastAsia="ja-JP"/>
              </w:rPr>
            </w:pPr>
            <w:ins w:id="3737" w:author="CR#0100r2" w:date="2018-12-22T01:37:00Z">
              <w:r w:rsidRPr="00FA0555">
                <w:rPr>
                  <w:rFonts w:cs="Arial"/>
                  <w:szCs w:val="18"/>
                </w:rPr>
                <w:t>CW carrier</w:t>
              </w:r>
            </w:ins>
          </w:p>
        </w:tc>
      </w:tr>
      <w:tr w:rsidR="008A7D6F" w:rsidRPr="00FA0555" w:rsidTr="00B61376">
        <w:trPr>
          <w:gridAfter w:val="1"/>
          <w:wAfter w:w="10" w:type="dxa"/>
          <w:jc w:val="center"/>
          <w:ins w:id="3738" w:author="CR#0100r2" w:date="2018-12-22T01:37:00Z"/>
        </w:trPr>
        <w:tc>
          <w:tcPr>
            <w:tcW w:w="1918" w:type="dxa"/>
          </w:tcPr>
          <w:p w:rsidR="008A7D6F" w:rsidRPr="00FA0555" w:rsidRDefault="008A7D6F" w:rsidP="00B61376">
            <w:pPr>
              <w:pStyle w:val="TAL"/>
              <w:rPr>
                <w:ins w:id="3739" w:author="CR#0100r2" w:date="2018-12-22T01:37:00Z"/>
                <w:rFonts w:cs="Arial"/>
                <w:szCs w:val="18"/>
                <w:lang w:eastAsia="ja-JP"/>
              </w:rPr>
            </w:pPr>
            <w:ins w:id="3740" w:author="CR#0100r2" w:date="2018-12-22T01:37:00Z">
              <w:r w:rsidRPr="00FA0555">
                <w:rPr>
                  <w:lang w:eastAsia="ja-JP"/>
                </w:rPr>
                <w:t>E-UTRA Band 48</w:t>
              </w:r>
            </w:ins>
          </w:p>
        </w:tc>
        <w:tc>
          <w:tcPr>
            <w:tcW w:w="1657" w:type="dxa"/>
            <w:vAlign w:val="center"/>
          </w:tcPr>
          <w:p w:rsidR="008A7D6F" w:rsidRPr="00FA0555" w:rsidRDefault="008A7D6F" w:rsidP="00B61376">
            <w:pPr>
              <w:pStyle w:val="TAC"/>
              <w:rPr>
                <w:ins w:id="3741" w:author="CR#0100r2" w:date="2018-12-22T01:37:00Z"/>
                <w:lang w:eastAsia="ja-JP"/>
              </w:rPr>
            </w:pPr>
            <w:ins w:id="3742" w:author="CR#0100r2" w:date="2018-12-22T01:37:00Z">
              <w:r w:rsidRPr="00FA0555">
                <w:rPr>
                  <w:lang w:eastAsia="zh-CN"/>
                </w:rPr>
                <w:t>3550 – 3700</w:t>
              </w:r>
            </w:ins>
          </w:p>
        </w:tc>
        <w:tc>
          <w:tcPr>
            <w:tcW w:w="1082" w:type="dxa"/>
            <w:vAlign w:val="center"/>
          </w:tcPr>
          <w:p w:rsidR="008A7D6F" w:rsidRPr="00FA0555" w:rsidRDefault="008A7D6F" w:rsidP="00B61376">
            <w:pPr>
              <w:pStyle w:val="TAC"/>
              <w:rPr>
                <w:ins w:id="3743" w:author="CR#0100r2" w:date="2018-12-22T01:37:00Z"/>
                <w:lang w:eastAsia="ja-JP"/>
              </w:rPr>
            </w:pPr>
            <w:ins w:id="3744" w:author="CR#0100r2" w:date="2018-12-22T01:37:00Z">
              <w:r w:rsidRPr="00FA0555">
                <w:rPr>
                  <w:lang w:eastAsia="ja-JP"/>
                </w:rPr>
                <w:t>+46</w:t>
              </w:r>
            </w:ins>
          </w:p>
        </w:tc>
        <w:tc>
          <w:tcPr>
            <w:tcW w:w="1134" w:type="dxa"/>
            <w:vAlign w:val="center"/>
          </w:tcPr>
          <w:p w:rsidR="008A7D6F" w:rsidRPr="00FA0555" w:rsidRDefault="008A7D6F" w:rsidP="00B61376">
            <w:pPr>
              <w:pStyle w:val="TAC"/>
              <w:rPr>
                <w:ins w:id="3745" w:author="CR#0100r2" w:date="2018-12-22T01:37:00Z"/>
                <w:lang w:eastAsia="ja-JP"/>
              </w:rPr>
            </w:pPr>
            <w:ins w:id="3746" w:author="CR#0100r2" w:date="2018-12-22T01:37:00Z">
              <w:r w:rsidRPr="00FA0555">
                <w:rPr>
                  <w:lang w:eastAsia="ja-JP"/>
                </w:rPr>
                <w:t>+38</w:t>
              </w:r>
            </w:ins>
          </w:p>
        </w:tc>
        <w:tc>
          <w:tcPr>
            <w:tcW w:w="1134" w:type="dxa"/>
            <w:vAlign w:val="center"/>
          </w:tcPr>
          <w:p w:rsidR="008A7D6F" w:rsidRPr="00FA0555" w:rsidRDefault="008A7D6F" w:rsidP="00B61376">
            <w:pPr>
              <w:pStyle w:val="TAC"/>
              <w:rPr>
                <w:ins w:id="3747" w:author="CR#0100r2" w:date="2018-12-22T01:37:00Z"/>
                <w:lang w:eastAsia="ja-JP"/>
              </w:rPr>
            </w:pPr>
            <w:ins w:id="3748" w:author="CR#0100r2" w:date="2018-12-22T01:37:00Z">
              <w:r w:rsidRPr="00FA0555">
                <w:rPr>
                  <w:lang w:eastAsia="ja-JP"/>
                </w:rPr>
                <w:t>+24</w:t>
              </w:r>
            </w:ins>
          </w:p>
        </w:tc>
        <w:tc>
          <w:tcPr>
            <w:tcW w:w="1701" w:type="dxa"/>
            <w:vAlign w:val="center"/>
          </w:tcPr>
          <w:p w:rsidR="008A7D6F" w:rsidRPr="00FA0555" w:rsidRDefault="008A7D6F" w:rsidP="00B61376">
            <w:pPr>
              <w:pStyle w:val="TAC"/>
              <w:rPr>
                <w:ins w:id="3749" w:author="CR#0100r2" w:date="2018-12-22T01:37:00Z"/>
                <w:lang w:eastAsia="ja-JP"/>
              </w:rPr>
            </w:pPr>
            <w:ins w:id="3750"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751" w:author="CR#0100r2" w:date="2018-12-22T01:37:00Z"/>
                <w:lang w:eastAsia="ja-JP"/>
              </w:rPr>
            </w:pPr>
            <w:ins w:id="3752" w:author="CR#0100r2" w:date="2018-12-22T01:37:00Z">
              <w:r w:rsidRPr="00FA0555">
                <w:rPr>
                  <w:lang w:eastAsia="ja-JP"/>
                </w:rPr>
                <w:t>CW carrier</w:t>
              </w:r>
            </w:ins>
          </w:p>
        </w:tc>
      </w:tr>
      <w:tr w:rsidR="008A7D6F" w:rsidRPr="00FA0555" w:rsidTr="00B61376">
        <w:trPr>
          <w:gridAfter w:val="1"/>
          <w:wAfter w:w="10" w:type="dxa"/>
          <w:jc w:val="center"/>
          <w:ins w:id="3753" w:author="CR#0100r2" w:date="2018-12-22T01:37:00Z"/>
        </w:trPr>
        <w:tc>
          <w:tcPr>
            <w:tcW w:w="1918" w:type="dxa"/>
          </w:tcPr>
          <w:p w:rsidR="008A7D6F" w:rsidRPr="00FA0555" w:rsidRDefault="008A7D6F" w:rsidP="00B61376">
            <w:pPr>
              <w:pStyle w:val="TAL"/>
              <w:rPr>
                <w:ins w:id="3754" w:author="CR#0100r2" w:date="2018-12-22T01:37:00Z"/>
                <w:rFonts w:cs="Arial"/>
                <w:szCs w:val="18"/>
                <w:lang w:eastAsia="ja-JP"/>
              </w:rPr>
            </w:pPr>
            <w:ins w:id="3755" w:author="CR#0100r2" w:date="2018-12-22T01:37:00Z">
              <w:r w:rsidRPr="00FA0555">
                <w:rPr>
                  <w:lang w:eastAsia="ja-JP"/>
                </w:rPr>
                <w:lastRenderedPageBreak/>
                <w:t>E-UTRA Band 49</w:t>
              </w:r>
            </w:ins>
          </w:p>
        </w:tc>
        <w:tc>
          <w:tcPr>
            <w:tcW w:w="1657" w:type="dxa"/>
            <w:vAlign w:val="center"/>
          </w:tcPr>
          <w:p w:rsidR="008A7D6F" w:rsidRPr="00FA0555" w:rsidRDefault="008A7D6F" w:rsidP="00B61376">
            <w:pPr>
              <w:pStyle w:val="TAC"/>
              <w:rPr>
                <w:ins w:id="3756" w:author="CR#0100r2" w:date="2018-12-22T01:37:00Z"/>
                <w:lang w:eastAsia="ja-JP"/>
              </w:rPr>
            </w:pPr>
            <w:ins w:id="3757" w:author="CR#0100r2" w:date="2018-12-22T01:37:00Z">
              <w:r w:rsidRPr="00FA0555">
                <w:rPr>
                  <w:lang w:eastAsia="zh-CN"/>
                </w:rPr>
                <w:t>3550 – 3700</w:t>
              </w:r>
            </w:ins>
          </w:p>
        </w:tc>
        <w:tc>
          <w:tcPr>
            <w:tcW w:w="1082" w:type="dxa"/>
            <w:vAlign w:val="center"/>
          </w:tcPr>
          <w:p w:rsidR="008A7D6F" w:rsidRPr="00FA0555" w:rsidRDefault="008A7D6F" w:rsidP="00B61376">
            <w:pPr>
              <w:pStyle w:val="TAC"/>
              <w:rPr>
                <w:ins w:id="3758" w:author="CR#0100r2" w:date="2018-12-22T01:37:00Z"/>
                <w:lang w:eastAsia="ja-JP"/>
              </w:rPr>
            </w:pPr>
            <w:ins w:id="3759" w:author="CR#0100r2" w:date="2018-12-22T01:37:00Z">
              <w:r>
                <w:rPr>
                  <w:lang w:eastAsia="ja-JP"/>
                </w:rPr>
                <w:t>N/A</w:t>
              </w:r>
            </w:ins>
          </w:p>
        </w:tc>
        <w:tc>
          <w:tcPr>
            <w:tcW w:w="1134" w:type="dxa"/>
            <w:vAlign w:val="center"/>
          </w:tcPr>
          <w:p w:rsidR="008A7D6F" w:rsidRPr="00FA0555" w:rsidRDefault="008A7D6F" w:rsidP="00B61376">
            <w:pPr>
              <w:pStyle w:val="TAC"/>
              <w:rPr>
                <w:ins w:id="3760" w:author="CR#0100r2" w:date="2018-12-22T01:37:00Z"/>
                <w:lang w:eastAsia="ja-JP"/>
              </w:rPr>
            </w:pPr>
            <w:ins w:id="3761" w:author="CR#0100r2" w:date="2018-12-22T01:37:00Z">
              <w:r>
                <w:rPr>
                  <w:lang w:eastAsia="ja-JP"/>
                </w:rPr>
                <w:t>N/A</w:t>
              </w:r>
            </w:ins>
          </w:p>
        </w:tc>
        <w:tc>
          <w:tcPr>
            <w:tcW w:w="1134" w:type="dxa"/>
            <w:vAlign w:val="center"/>
          </w:tcPr>
          <w:p w:rsidR="008A7D6F" w:rsidRPr="00FA0555" w:rsidRDefault="008A7D6F" w:rsidP="00B61376">
            <w:pPr>
              <w:pStyle w:val="TAC"/>
              <w:rPr>
                <w:ins w:id="3762" w:author="CR#0100r2" w:date="2018-12-22T01:37:00Z"/>
                <w:lang w:eastAsia="ja-JP"/>
              </w:rPr>
            </w:pPr>
            <w:ins w:id="3763" w:author="CR#0100r2" w:date="2018-12-22T01:37:00Z">
              <w:r w:rsidRPr="00FA0555">
                <w:rPr>
                  <w:lang w:eastAsia="ja-JP"/>
                </w:rPr>
                <w:t>+24</w:t>
              </w:r>
            </w:ins>
          </w:p>
        </w:tc>
        <w:tc>
          <w:tcPr>
            <w:tcW w:w="1701" w:type="dxa"/>
            <w:vAlign w:val="center"/>
          </w:tcPr>
          <w:p w:rsidR="008A7D6F" w:rsidRPr="00FA0555" w:rsidRDefault="008A7D6F" w:rsidP="00B61376">
            <w:pPr>
              <w:pStyle w:val="TAC"/>
              <w:rPr>
                <w:ins w:id="3764" w:author="CR#0100r2" w:date="2018-12-22T01:37:00Z"/>
                <w:lang w:eastAsia="ja-JP"/>
              </w:rPr>
            </w:pPr>
            <w:ins w:id="3765"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766" w:author="CR#0100r2" w:date="2018-12-22T01:37:00Z"/>
                <w:lang w:eastAsia="ja-JP"/>
              </w:rPr>
            </w:pPr>
            <w:ins w:id="3767" w:author="CR#0100r2" w:date="2018-12-22T01:37:00Z">
              <w:r w:rsidRPr="00FA0555">
                <w:rPr>
                  <w:lang w:eastAsia="ja-JP"/>
                </w:rPr>
                <w:t>CW carrier</w:t>
              </w:r>
            </w:ins>
          </w:p>
        </w:tc>
      </w:tr>
      <w:tr w:rsidR="008A7D6F" w:rsidRPr="00FA0555" w:rsidTr="00B61376">
        <w:trPr>
          <w:gridAfter w:val="1"/>
          <w:wAfter w:w="10" w:type="dxa"/>
          <w:jc w:val="center"/>
          <w:ins w:id="3768" w:author="CR#0100r2" w:date="2018-12-22T01:37:00Z"/>
        </w:trPr>
        <w:tc>
          <w:tcPr>
            <w:tcW w:w="1918" w:type="dxa"/>
          </w:tcPr>
          <w:p w:rsidR="008A7D6F" w:rsidRPr="00FA0555" w:rsidRDefault="008A7D6F" w:rsidP="00B61376">
            <w:pPr>
              <w:pStyle w:val="TAL"/>
              <w:rPr>
                <w:ins w:id="3769" w:author="CR#0100r2" w:date="2018-12-22T01:37:00Z"/>
                <w:rFonts w:cs="Arial"/>
                <w:szCs w:val="18"/>
                <w:lang w:eastAsia="ja-JP"/>
              </w:rPr>
            </w:pPr>
            <w:ins w:id="3770" w:author="CR#0100r2" w:date="2018-12-22T01:37:00Z">
              <w:r w:rsidRPr="00FA0555">
                <w:rPr>
                  <w:lang w:eastAsia="ja-JP"/>
                </w:rPr>
                <w:t>E-UTRA Band 50</w:t>
              </w:r>
              <w:r>
                <w:rPr>
                  <w:lang w:eastAsia="ja-JP"/>
                </w:rPr>
                <w:t xml:space="preserve"> or NR band n50</w:t>
              </w:r>
            </w:ins>
          </w:p>
        </w:tc>
        <w:tc>
          <w:tcPr>
            <w:tcW w:w="1657" w:type="dxa"/>
            <w:vAlign w:val="center"/>
          </w:tcPr>
          <w:p w:rsidR="008A7D6F" w:rsidRPr="00FA0555" w:rsidRDefault="008A7D6F" w:rsidP="00B61376">
            <w:pPr>
              <w:pStyle w:val="TAC"/>
              <w:rPr>
                <w:ins w:id="3771" w:author="CR#0100r2" w:date="2018-12-22T01:37:00Z"/>
                <w:lang w:eastAsia="ja-JP"/>
              </w:rPr>
            </w:pPr>
            <w:ins w:id="3772" w:author="CR#0100r2" w:date="2018-12-22T01:37:00Z">
              <w:r w:rsidRPr="00E35198">
                <w:rPr>
                  <w:rFonts w:eastAsia="SimSun"/>
                  <w:lang w:eastAsia="zh-CN"/>
                </w:rPr>
                <w:t>1432</w:t>
              </w:r>
              <w:r w:rsidRPr="00FA0555">
                <w:rPr>
                  <w:lang w:eastAsia="zh-CN"/>
                </w:rPr>
                <w:t xml:space="preserve"> – </w:t>
              </w:r>
              <w:r w:rsidRPr="00E35198">
                <w:rPr>
                  <w:rFonts w:eastAsia="SimSun"/>
                  <w:lang w:eastAsia="zh-CN"/>
                </w:rPr>
                <w:t>1517</w:t>
              </w:r>
            </w:ins>
          </w:p>
        </w:tc>
        <w:tc>
          <w:tcPr>
            <w:tcW w:w="1082" w:type="dxa"/>
            <w:vAlign w:val="center"/>
          </w:tcPr>
          <w:p w:rsidR="008A7D6F" w:rsidRPr="00FA0555" w:rsidRDefault="008A7D6F" w:rsidP="00B61376">
            <w:pPr>
              <w:pStyle w:val="TAC"/>
              <w:rPr>
                <w:ins w:id="3773" w:author="CR#0100r2" w:date="2018-12-22T01:37:00Z"/>
                <w:lang w:eastAsia="ja-JP"/>
              </w:rPr>
            </w:pPr>
            <w:ins w:id="3774" w:author="CR#0100r2" w:date="2018-12-22T01:37:00Z">
              <w:r w:rsidRPr="00FA0555">
                <w:rPr>
                  <w:lang w:eastAsia="ja-JP"/>
                </w:rPr>
                <w:t>+46</w:t>
              </w:r>
            </w:ins>
          </w:p>
        </w:tc>
        <w:tc>
          <w:tcPr>
            <w:tcW w:w="1134" w:type="dxa"/>
            <w:vAlign w:val="center"/>
          </w:tcPr>
          <w:p w:rsidR="008A7D6F" w:rsidRPr="00FA0555" w:rsidRDefault="008A7D6F" w:rsidP="00B61376">
            <w:pPr>
              <w:pStyle w:val="TAC"/>
              <w:rPr>
                <w:ins w:id="3775" w:author="CR#0100r2" w:date="2018-12-22T01:37:00Z"/>
                <w:lang w:eastAsia="ja-JP"/>
              </w:rPr>
            </w:pPr>
            <w:ins w:id="3776" w:author="CR#0100r2" w:date="2018-12-22T01:37:00Z">
              <w:r w:rsidRPr="00FA0555">
                <w:rPr>
                  <w:lang w:eastAsia="ja-JP"/>
                </w:rPr>
                <w:t>+38</w:t>
              </w:r>
            </w:ins>
          </w:p>
        </w:tc>
        <w:tc>
          <w:tcPr>
            <w:tcW w:w="1134" w:type="dxa"/>
            <w:vAlign w:val="center"/>
          </w:tcPr>
          <w:p w:rsidR="008A7D6F" w:rsidRPr="00FA0555" w:rsidRDefault="008A7D6F" w:rsidP="00B61376">
            <w:pPr>
              <w:pStyle w:val="TAC"/>
              <w:rPr>
                <w:ins w:id="3777" w:author="CR#0100r2" w:date="2018-12-22T01:37:00Z"/>
                <w:lang w:eastAsia="ja-JP"/>
              </w:rPr>
            </w:pPr>
            <w:ins w:id="3778" w:author="CR#0100r2" w:date="2018-12-22T01:37:00Z">
              <w:r w:rsidRPr="00FA0555">
                <w:rPr>
                  <w:lang w:eastAsia="ja-JP"/>
                </w:rPr>
                <w:t>+24</w:t>
              </w:r>
            </w:ins>
          </w:p>
        </w:tc>
        <w:tc>
          <w:tcPr>
            <w:tcW w:w="1701" w:type="dxa"/>
            <w:vAlign w:val="center"/>
          </w:tcPr>
          <w:p w:rsidR="008A7D6F" w:rsidRPr="00FA0555" w:rsidRDefault="008A7D6F" w:rsidP="00B61376">
            <w:pPr>
              <w:pStyle w:val="TAC"/>
              <w:rPr>
                <w:ins w:id="3779" w:author="CR#0100r2" w:date="2018-12-22T01:37:00Z"/>
                <w:lang w:eastAsia="ja-JP"/>
              </w:rPr>
            </w:pPr>
            <w:ins w:id="3780"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781" w:author="CR#0100r2" w:date="2018-12-22T01:37:00Z"/>
                <w:lang w:eastAsia="ja-JP"/>
              </w:rPr>
            </w:pPr>
            <w:ins w:id="3782" w:author="CR#0100r2" w:date="2018-12-22T01:37:00Z">
              <w:r w:rsidRPr="00FA0555">
                <w:rPr>
                  <w:lang w:eastAsia="ja-JP"/>
                </w:rPr>
                <w:t>CW carrier</w:t>
              </w:r>
            </w:ins>
          </w:p>
        </w:tc>
      </w:tr>
      <w:tr w:rsidR="008A7D6F" w:rsidRPr="00FA0555" w:rsidTr="00B61376">
        <w:trPr>
          <w:gridAfter w:val="1"/>
          <w:wAfter w:w="10" w:type="dxa"/>
          <w:jc w:val="center"/>
          <w:ins w:id="3783" w:author="CR#0100r2" w:date="2018-12-22T01:37:00Z"/>
        </w:trPr>
        <w:tc>
          <w:tcPr>
            <w:tcW w:w="1918" w:type="dxa"/>
          </w:tcPr>
          <w:p w:rsidR="008A7D6F" w:rsidRPr="00FA0555" w:rsidRDefault="008A7D6F" w:rsidP="00B61376">
            <w:pPr>
              <w:pStyle w:val="TAL"/>
              <w:rPr>
                <w:ins w:id="3784" w:author="CR#0100r2" w:date="2018-12-22T01:37:00Z"/>
                <w:rFonts w:cs="Arial"/>
                <w:szCs w:val="18"/>
                <w:lang w:eastAsia="ja-JP"/>
              </w:rPr>
            </w:pPr>
            <w:ins w:id="3785" w:author="CR#0100r2" w:date="2018-12-22T01:37:00Z">
              <w:r w:rsidRPr="00FA0555">
                <w:rPr>
                  <w:lang w:eastAsia="ja-JP"/>
                </w:rPr>
                <w:t xml:space="preserve">E-UTRA Band 51 or </w:t>
              </w:r>
              <w:r w:rsidRPr="00FA0555">
                <w:rPr>
                  <w:rFonts w:cs="Arial"/>
                </w:rPr>
                <w:t>or NR band n51</w:t>
              </w:r>
            </w:ins>
          </w:p>
        </w:tc>
        <w:tc>
          <w:tcPr>
            <w:tcW w:w="1657" w:type="dxa"/>
            <w:vAlign w:val="center"/>
          </w:tcPr>
          <w:p w:rsidR="008A7D6F" w:rsidRPr="00FA0555" w:rsidRDefault="008A7D6F" w:rsidP="00B61376">
            <w:pPr>
              <w:pStyle w:val="TAC"/>
              <w:rPr>
                <w:ins w:id="3786" w:author="CR#0100r2" w:date="2018-12-22T01:37:00Z"/>
                <w:lang w:eastAsia="ja-JP"/>
              </w:rPr>
            </w:pPr>
            <w:ins w:id="3787" w:author="CR#0100r2" w:date="2018-12-22T01:37:00Z">
              <w:r w:rsidRPr="00E35198">
                <w:rPr>
                  <w:rFonts w:eastAsia="SimSun"/>
                  <w:lang w:eastAsia="zh-CN"/>
                </w:rPr>
                <w:t>1427</w:t>
              </w:r>
              <w:r w:rsidRPr="00FA0555">
                <w:rPr>
                  <w:lang w:eastAsia="zh-CN"/>
                </w:rPr>
                <w:t xml:space="preserve">– </w:t>
              </w:r>
              <w:r w:rsidRPr="00E35198">
                <w:rPr>
                  <w:rFonts w:eastAsia="SimSun"/>
                  <w:lang w:eastAsia="zh-CN"/>
                </w:rPr>
                <w:t>1432</w:t>
              </w:r>
            </w:ins>
          </w:p>
        </w:tc>
        <w:tc>
          <w:tcPr>
            <w:tcW w:w="1082" w:type="dxa"/>
            <w:vAlign w:val="center"/>
          </w:tcPr>
          <w:p w:rsidR="008A7D6F" w:rsidRPr="00FA0555" w:rsidRDefault="008A7D6F" w:rsidP="00B61376">
            <w:pPr>
              <w:pStyle w:val="TAC"/>
              <w:rPr>
                <w:ins w:id="3788" w:author="CR#0100r2" w:date="2018-12-22T01:37:00Z"/>
                <w:lang w:eastAsia="ja-JP"/>
              </w:rPr>
            </w:pPr>
            <w:ins w:id="3789" w:author="CR#0100r2" w:date="2018-12-22T01:37:00Z">
              <w:r>
                <w:rPr>
                  <w:lang w:eastAsia="ja-JP"/>
                </w:rPr>
                <w:t>N/A</w:t>
              </w:r>
            </w:ins>
          </w:p>
        </w:tc>
        <w:tc>
          <w:tcPr>
            <w:tcW w:w="1134" w:type="dxa"/>
            <w:vAlign w:val="center"/>
          </w:tcPr>
          <w:p w:rsidR="008A7D6F" w:rsidRPr="00FA0555" w:rsidRDefault="008A7D6F" w:rsidP="00B61376">
            <w:pPr>
              <w:pStyle w:val="TAC"/>
              <w:rPr>
                <w:ins w:id="3790" w:author="CR#0100r2" w:date="2018-12-22T01:37:00Z"/>
                <w:lang w:eastAsia="ja-JP"/>
              </w:rPr>
            </w:pPr>
            <w:ins w:id="3791" w:author="CR#0100r2" w:date="2018-12-22T01:37:00Z">
              <w:r>
                <w:rPr>
                  <w:lang w:eastAsia="ja-JP"/>
                </w:rPr>
                <w:t>N/A</w:t>
              </w:r>
            </w:ins>
          </w:p>
        </w:tc>
        <w:tc>
          <w:tcPr>
            <w:tcW w:w="1134" w:type="dxa"/>
            <w:vAlign w:val="center"/>
          </w:tcPr>
          <w:p w:rsidR="008A7D6F" w:rsidRPr="00FA0555" w:rsidRDefault="008A7D6F" w:rsidP="00B61376">
            <w:pPr>
              <w:pStyle w:val="TAC"/>
              <w:rPr>
                <w:ins w:id="3792" w:author="CR#0100r2" w:date="2018-12-22T01:37:00Z"/>
                <w:lang w:eastAsia="ja-JP"/>
              </w:rPr>
            </w:pPr>
            <w:ins w:id="3793" w:author="CR#0100r2" w:date="2018-12-22T01:37:00Z">
              <w:r w:rsidRPr="00FA0555">
                <w:rPr>
                  <w:lang w:eastAsia="ja-JP"/>
                </w:rPr>
                <w:t>+24</w:t>
              </w:r>
            </w:ins>
          </w:p>
        </w:tc>
        <w:tc>
          <w:tcPr>
            <w:tcW w:w="1701" w:type="dxa"/>
            <w:vAlign w:val="center"/>
          </w:tcPr>
          <w:p w:rsidR="008A7D6F" w:rsidRPr="00FA0555" w:rsidRDefault="008A7D6F" w:rsidP="00B61376">
            <w:pPr>
              <w:pStyle w:val="TAC"/>
              <w:rPr>
                <w:ins w:id="3794" w:author="CR#0100r2" w:date="2018-12-22T01:37:00Z"/>
                <w:lang w:eastAsia="ja-JP"/>
              </w:rPr>
            </w:pPr>
            <w:ins w:id="3795"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796" w:author="CR#0100r2" w:date="2018-12-22T01:37:00Z"/>
                <w:lang w:eastAsia="ja-JP"/>
              </w:rPr>
            </w:pPr>
            <w:ins w:id="3797" w:author="CR#0100r2" w:date="2018-12-22T01:37:00Z">
              <w:r w:rsidRPr="00FA0555">
                <w:rPr>
                  <w:lang w:eastAsia="ja-JP"/>
                </w:rPr>
                <w:t>CW carrier</w:t>
              </w:r>
            </w:ins>
          </w:p>
        </w:tc>
      </w:tr>
      <w:tr w:rsidR="008A7D6F" w:rsidRPr="00FA0555" w:rsidTr="00B61376">
        <w:trPr>
          <w:gridAfter w:val="1"/>
          <w:wAfter w:w="10" w:type="dxa"/>
          <w:jc w:val="center"/>
          <w:ins w:id="3798" w:author="CR#0100r2" w:date="2018-12-22T01:37:00Z"/>
        </w:trPr>
        <w:tc>
          <w:tcPr>
            <w:tcW w:w="1918" w:type="dxa"/>
          </w:tcPr>
          <w:p w:rsidR="008A7D6F" w:rsidRPr="00FA0555" w:rsidRDefault="008A7D6F" w:rsidP="00B61376">
            <w:pPr>
              <w:pStyle w:val="TAL"/>
              <w:rPr>
                <w:ins w:id="3799" w:author="CR#0100r2" w:date="2018-12-22T01:37:00Z"/>
                <w:rFonts w:cs="Arial"/>
                <w:szCs w:val="18"/>
                <w:lang w:eastAsia="ja-JP"/>
              </w:rPr>
            </w:pPr>
            <w:ins w:id="3800" w:author="CR#0100r2" w:date="2018-12-22T01:37:00Z">
              <w:r w:rsidRPr="00FA0555">
                <w:rPr>
                  <w:rFonts w:cs="Arial"/>
                </w:rPr>
                <w:t>E-UTRA Band 65</w:t>
              </w:r>
            </w:ins>
          </w:p>
        </w:tc>
        <w:tc>
          <w:tcPr>
            <w:tcW w:w="1657" w:type="dxa"/>
            <w:vAlign w:val="center"/>
          </w:tcPr>
          <w:p w:rsidR="008A7D6F" w:rsidRPr="00FA0555" w:rsidRDefault="008A7D6F" w:rsidP="00B61376">
            <w:pPr>
              <w:pStyle w:val="TAC"/>
              <w:rPr>
                <w:ins w:id="3801" w:author="CR#0100r2" w:date="2018-12-22T01:37:00Z"/>
                <w:lang w:eastAsia="ja-JP"/>
              </w:rPr>
            </w:pPr>
            <w:ins w:id="3802" w:author="CR#0100r2" w:date="2018-12-22T01:37:00Z">
              <w:r w:rsidRPr="00FA0555">
                <w:rPr>
                  <w:rFonts w:cs="Arial"/>
                </w:rPr>
                <w:t>2110 – 2</w:t>
              </w:r>
              <w:r w:rsidRPr="00FA0555">
                <w:rPr>
                  <w:rFonts w:cs="Arial"/>
                  <w:lang w:eastAsia="ja-JP"/>
                </w:rPr>
                <w:t>20</w:t>
              </w:r>
              <w:r w:rsidRPr="00FA0555">
                <w:rPr>
                  <w:rFonts w:cs="Arial"/>
                </w:rPr>
                <w:t>0</w:t>
              </w:r>
            </w:ins>
          </w:p>
        </w:tc>
        <w:tc>
          <w:tcPr>
            <w:tcW w:w="1082" w:type="dxa"/>
            <w:vAlign w:val="center"/>
          </w:tcPr>
          <w:p w:rsidR="008A7D6F" w:rsidRPr="00FA0555" w:rsidRDefault="008A7D6F" w:rsidP="00B61376">
            <w:pPr>
              <w:pStyle w:val="TAC"/>
              <w:rPr>
                <w:ins w:id="3803" w:author="CR#0100r2" w:date="2018-12-22T01:37:00Z"/>
                <w:lang w:eastAsia="ja-JP"/>
              </w:rPr>
            </w:pPr>
            <w:ins w:id="3804" w:author="CR#0100r2" w:date="2018-12-22T01:37:00Z">
              <w:r w:rsidRPr="00FA0555">
                <w:rPr>
                  <w:lang w:eastAsia="ja-JP"/>
                </w:rPr>
                <w:t>+46</w:t>
              </w:r>
            </w:ins>
          </w:p>
        </w:tc>
        <w:tc>
          <w:tcPr>
            <w:tcW w:w="1134" w:type="dxa"/>
            <w:vAlign w:val="center"/>
          </w:tcPr>
          <w:p w:rsidR="008A7D6F" w:rsidRPr="00FA0555" w:rsidRDefault="008A7D6F" w:rsidP="00B61376">
            <w:pPr>
              <w:pStyle w:val="TAC"/>
              <w:rPr>
                <w:ins w:id="3805" w:author="CR#0100r2" w:date="2018-12-22T01:37:00Z"/>
                <w:lang w:eastAsia="ja-JP"/>
              </w:rPr>
            </w:pPr>
            <w:ins w:id="3806" w:author="CR#0100r2" w:date="2018-12-22T01:37:00Z">
              <w:r w:rsidRPr="00FA0555">
                <w:rPr>
                  <w:lang w:eastAsia="ja-JP"/>
                </w:rPr>
                <w:t>+38</w:t>
              </w:r>
            </w:ins>
          </w:p>
        </w:tc>
        <w:tc>
          <w:tcPr>
            <w:tcW w:w="1134" w:type="dxa"/>
            <w:vAlign w:val="center"/>
          </w:tcPr>
          <w:p w:rsidR="008A7D6F" w:rsidRPr="00FA0555" w:rsidRDefault="008A7D6F" w:rsidP="00B61376">
            <w:pPr>
              <w:pStyle w:val="TAC"/>
              <w:rPr>
                <w:ins w:id="3807" w:author="CR#0100r2" w:date="2018-12-22T01:37:00Z"/>
                <w:lang w:eastAsia="ja-JP"/>
              </w:rPr>
            </w:pPr>
            <w:ins w:id="3808" w:author="CR#0100r2" w:date="2018-12-22T01:37:00Z">
              <w:r w:rsidRPr="00FA0555">
                <w:rPr>
                  <w:lang w:eastAsia="ja-JP"/>
                </w:rPr>
                <w:t>+24</w:t>
              </w:r>
            </w:ins>
          </w:p>
        </w:tc>
        <w:tc>
          <w:tcPr>
            <w:tcW w:w="1701" w:type="dxa"/>
            <w:vAlign w:val="center"/>
          </w:tcPr>
          <w:p w:rsidR="008A7D6F" w:rsidRPr="00FA0555" w:rsidRDefault="008A7D6F" w:rsidP="00B61376">
            <w:pPr>
              <w:pStyle w:val="TAC"/>
              <w:rPr>
                <w:ins w:id="3809" w:author="CR#0100r2" w:date="2018-12-22T01:37:00Z"/>
                <w:lang w:eastAsia="ja-JP"/>
              </w:rPr>
            </w:pPr>
            <w:ins w:id="3810"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811" w:author="CR#0100r2" w:date="2018-12-22T01:37:00Z"/>
                <w:lang w:eastAsia="ja-JP"/>
              </w:rPr>
            </w:pPr>
            <w:ins w:id="3812" w:author="CR#0100r2" w:date="2018-12-22T01:37:00Z">
              <w:r w:rsidRPr="00FA0555">
                <w:rPr>
                  <w:rFonts w:cs="Arial"/>
                </w:rPr>
                <w:t>CW carrier</w:t>
              </w:r>
            </w:ins>
          </w:p>
        </w:tc>
      </w:tr>
      <w:tr w:rsidR="008A7D6F" w:rsidRPr="00FA0555" w:rsidTr="00B61376">
        <w:trPr>
          <w:gridAfter w:val="1"/>
          <w:wAfter w:w="10" w:type="dxa"/>
          <w:jc w:val="center"/>
          <w:ins w:id="3813" w:author="CR#0100r2" w:date="2018-12-22T01:37:00Z"/>
        </w:trPr>
        <w:tc>
          <w:tcPr>
            <w:tcW w:w="1918" w:type="dxa"/>
          </w:tcPr>
          <w:p w:rsidR="008A7D6F" w:rsidRPr="00FA0555" w:rsidRDefault="008A7D6F" w:rsidP="00B61376">
            <w:pPr>
              <w:pStyle w:val="TAL"/>
              <w:rPr>
                <w:ins w:id="3814" w:author="CR#0100r2" w:date="2018-12-22T01:37:00Z"/>
                <w:rFonts w:cs="Arial"/>
                <w:szCs w:val="18"/>
                <w:lang w:eastAsia="ja-JP"/>
              </w:rPr>
            </w:pPr>
            <w:ins w:id="3815" w:author="CR#0100r2" w:date="2018-12-22T01:37:00Z">
              <w:r w:rsidRPr="00FA0555">
                <w:rPr>
                  <w:rFonts w:cs="Arial"/>
                </w:rPr>
                <w:t>E-UTRA Band 66 or or NR band n66</w:t>
              </w:r>
            </w:ins>
          </w:p>
        </w:tc>
        <w:tc>
          <w:tcPr>
            <w:tcW w:w="1657" w:type="dxa"/>
            <w:vAlign w:val="center"/>
          </w:tcPr>
          <w:p w:rsidR="008A7D6F" w:rsidRPr="00FA0555" w:rsidRDefault="008A7D6F" w:rsidP="00B61376">
            <w:pPr>
              <w:pStyle w:val="TAC"/>
              <w:rPr>
                <w:ins w:id="3816" w:author="CR#0100r2" w:date="2018-12-22T01:37:00Z"/>
                <w:lang w:eastAsia="ja-JP"/>
              </w:rPr>
            </w:pPr>
            <w:ins w:id="3817" w:author="CR#0100r2" w:date="2018-12-22T01:37:00Z">
              <w:r w:rsidRPr="00FA0555">
                <w:rPr>
                  <w:rFonts w:cs="Arial"/>
                </w:rPr>
                <w:t>2110 – 2200</w:t>
              </w:r>
            </w:ins>
          </w:p>
        </w:tc>
        <w:tc>
          <w:tcPr>
            <w:tcW w:w="1082" w:type="dxa"/>
            <w:vAlign w:val="center"/>
          </w:tcPr>
          <w:p w:rsidR="008A7D6F" w:rsidRPr="00FA0555" w:rsidRDefault="008A7D6F" w:rsidP="00B61376">
            <w:pPr>
              <w:pStyle w:val="TAC"/>
              <w:rPr>
                <w:ins w:id="3818" w:author="CR#0100r2" w:date="2018-12-22T01:37:00Z"/>
                <w:lang w:eastAsia="ja-JP"/>
              </w:rPr>
            </w:pPr>
            <w:ins w:id="3819" w:author="CR#0100r2" w:date="2018-12-22T01:37:00Z">
              <w:r w:rsidRPr="00FA0555">
                <w:rPr>
                  <w:lang w:eastAsia="ja-JP"/>
                </w:rPr>
                <w:t>+46</w:t>
              </w:r>
            </w:ins>
          </w:p>
        </w:tc>
        <w:tc>
          <w:tcPr>
            <w:tcW w:w="1134" w:type="dxa"/>
            <w:vAlign w:val="center"/>
          </w:tcPr>
          <w:p w:rsidR="008A7D6F" w:rsidRPr="00FA0555" w:rsidRDefault="008A7D6F" w:rsidP="00B61376">
            <w:pPr>
              <w:pStyle w:val="TAC"/>
              <w:rPr>
                <w:ins w:id="3820" w:author="CR#0100r2" w:date="2018-12-22T01:37:00Z"/>
                <w:lang w:eastAsia="ja-JP"/>
              </w:rPr>
            </w:pPr>
            <w:ins w:id="3821" w:author="CR#0100r2" w:date="2018-12-22T01:37:00Z">
              <w:r w:rsidRPr="00FA0555">
                <w:rPr>
                  <w:lang w:eastAsia="ja-JP"/>
                </w:rPr>
                <w:t>+38</w:t>
              </w:r>
            </w:ins>
          </w:p>
        </w:tc>
        <w:tc>
          <w:tcPr>
            <w:tcW w:w="1134" w:type="dxa"/>
            <w:vAlign w:val="center"/>
          </w:tcPr>
          <w:p w:rsidR="008A7D6F" w:rsidRPr="00FA0555" w:rsidRDefault="008A7D6F" w:rsidP="00B61376">
            <w:pPr>
              <w:pStyle w:val="TAC"/>
              <w:rPr>
                <w:ins w:id="3822" w:author="CR#0100r2" w:date="2018-12-22T01:37:00Z"/>
                <w:lang w:eastAsia="ja-JP"/>
              </w:rPr>
            </w:pPr>
            <w:ins w:id="3823" w:author="CR#0100r2" w:date="2018-12-22T01:37:00Z">
              <w:r w:rsidRPr="00FA0555">
                <w:rPr>
                  <w:lang w:eastAsia="ja-JP"/>
                </w:rPr>
                <w:t>+24</w:t>
              </w:r>
            </w:ins>
          </w:p>
        </w:tc>
        <w:tc>
          <w:tcPr>
            <w:tcW w:w="1701" w:type="dxa"/>
            <w:vAlign w:val="center"/>
          </w:tcPr>
          <w:p w:rsidR="008A7D6F" w:rsidRPr="00FA0555" w:rsidRDefault="008A7D6F" w:rsidP="00B61376">
            <w:pPr>
              <w:pStyle w:val="TAC"/>
              <w:rPr>
                <w:ins w:id="3824" w:author="CR#0100r2" w:date="2018-12-22T01:37:00Z"/>
                <w:lang w:eastAsia="ja-JP"/>
              </w:rPr>
            </w:pPr>
            <w:ins w:id="3825"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826" w:author="CR#0100r2" w:date="2018-12-22T01:37:00Z"/>
                <w:lang w:eastAsia="ja-JP"/>
              </w:rPr>
            </w:pPr>
            <w:ins w:id="3827" w:author="CR#0100r2" w:date="2018-12-22T01:37:00Z">
              <w:r w:rsidRPr="00FA0555">
                <w:rPr>
                  <w:rFonts w:cs="Arial"/>
                </w:rPr>
                <w:t>CW carrier</w:t>
              </w:r>
            </w:ins>
          </w:p>
        </w:tc>
      </w:tr>
      <w:tr w:rsidR="008A7D6F" w:rsidRPr="00FA0555" w:rsidTr="00B61376">
        <w:trPr>
          <w:gridAfter w:val="1"/>
          <w:wAfter w:w="10" w:type="dxa"/>
          <w:jc w:val="center"/>
          <w:ins w:id="3828" w:author="CR#0100r2" w:date="2018-12-22T01:37:00Z"/>
        </w:trPr>
        <w:tc>
          <w:tcPr>
            <w:tcW w:w="1918" w:type="dxa"/>
          </w:tcPr>
          <w:p w:rsidR="008A7D6F" w:rsidRPr="00FA0555" w:rsidRDefault="008A7D6F" w:rsidP="00B61376">
            <w:pPr>
              <w:pStyle w:val="TAL"/>
              <w:rPr>
                <w:ins w:id="3829" w:author="CR#0100r2" w:date="2018-12-22T01:37:00Z"/>
                <w:rFonts w:cs="Arial"/>
                <w:szCs w:val="18"/>
                <w:lang w:eastAsia="ja-JP"/>
              </w:rPr>
            </w:pPr>
            <w:ins w:id="3830" w:author="CR#0100r2" w:date="2018-12-22T01:37:00Z">
              <w:r w:rsidRPr="00FA0555">
                <w:rPr>
                  <w:rFonts w:cs="Arial"/>
                </w:rPr>
                <w:t>E-UTRA Band 67</w:t>
              </w:r>
            </w:ins>
          </w:p>
        </w:tc>
        <w:tc>
          <w:tcPr>
            <w:tcW w:w="1657" w:type="dxa"/>
            <w:vAlign w:val="center"/>
          </w:tcPr>
          <w:p w:rsidR="008A7D6F" w:rsidRPr="00FA0555" w:rsidRDefault="008A7D6F" w:rsidP="00B61376">
            <w:pPr>
              <w:pStyle w:val="TAC"/>
              <w:rPr>
                <w:ins w:id="3831" w:author="CR#0100r2" w:date="2018-12-22T01:37:00Z"/>
                <w:lang w:eastAsia="ja-JP"/>
              </w:rPr>
            </w:pPr>
            <w:ins w:id="3832" w:author="CR#0100r2" w:date="2018-12-22T01:37:00Z">
              <w:r w:rsidRPr="00FA0555">
                <w:rPr>
                  <w:rFonts w:cs="Arial"/>
                </w:rPr>
                <w:t>738 - 758</w:t>
              </w:r>
            </w:ins>
          </w:p>
        </w:tc>
        <w:tc>
          <w:tcPr>
            <w:tcW w:w="1082" w:type="dxa"/>
            <w:vAlign w:val="center"/>
          </w:tcPr>
          <w:p w:rsidR="008A7D6F" w:rsidRPr="00FA0555" w:rsidRDefault="008A7D6F" w:rsidP="00B61376">
            <w:pPr>
              <w:pStyle w:val="TAC"/>
              <w:rPr>
                <w:ins w:id="3833" w:author="CR#0100r2" w:date="2018-12-22T01:37:00Z"/>
                <w:lang w:eastAsia="ja-JP"/>
              </w:rPr>
            </w:pPr>
            <w:ins w:id="3834" w:author="CR#0100r2" w:date="2018-12-22T01:37:00Z">
              <w:r w:rsidRPr="00FA0555">
                <w:rPr>
                  <w:lang w:eastAsia="ja-JP"/>
                </w:rPr>
                <w:t>+46</w:t>
              </w:r>
            </w:ins>
          </w:p>
        </w:tc>
        <w:tc>
          <w:tcPr>
            <w:tcW w:w="1134" w:type="dxa"/>
            <w:vAlign w:val="center"/>
          </w:tcPr>
          <w:p w:rsidR="008A7D6F" w:rsidRPr="00FA0555" w:rsidRDefault="008A7D6F" w:rsidP="00B61376">
            <w:pPr>
              <w:pStyle w:val="TAC"/>
              <w:rPr>
                <w:ins w:id="3835" w:author="CR#0100r2" w:date="2018-12-22T01:37:00Z"/>
                <w:lang w:eastAsia="ja-JP"/>
              </w:rPr>
            </w:pPr>
            <w:ins w:id="3836" w:author="CR#0100r2" w:date="2018-12-22T01:37:00Z">
              <w:r w:rsidRPr="00FA0555">
                <w:rPr>
                  <w:lang w:eastAsia="ja-JP"/>
                </w:rPr>
                <w:t>+38</w:t>
              </w:r>
            </w:ins>
          </w:p>
        </w:tc>
        <w:tc>
          <w:tcPr>
            <w:tcW w:w="1134" w:type="dxa"/>
            <w:vAlign w:val="center"/>
          </w:tcPr>
          <w:p w:rsidR="008A7D6F" w:rsidRPr="00FA0555" w:rsidRDefault="008A7D6F" w:rsidP="00B61376">
            <w:pPr>
              <w:pStyle w:val="TAC"/>
              <w:rPr>
                <w:ins w:id="3837" w:author="CR#0100r2" w:date="2018-12-22T01:37:00Z"/>
                <w:lang w:eastAsia="ja-JP"/>
              </w:rPr>
            </w:pPr>
            <w:ins w:id="3838" w:author="CR#0100r2" w:date="2018-12-22T01:37:00Z">
              <w:r w:rsidRPr="00FA0555">
                <w:rPr>
                  <w:lang w:eastAsia="ja-JP"/>
                </w:rPr>
                <w:t>+24</w:t>
              </w:r>
            </w:ins>
          </w:p>
        </w:tc>
        <w:tc>
          <w:tcPr>
            <w:tcW w:w="1701" w:type="dxa"/>
            <w:vAlign w:val="center"/>
          </w:tcPr>
          <w:p w:rsidR="008A7D6F" w:rsidRPr="00FA0555" w:rsidRDefault="008A7D6F" w:rsidP="00B61376">
            <w:pPr>
              <w:pStyle w:val="TAC"/>
              <w:rPr>
                <w:ins w:id="3839" w:author="CR#0100r2" w:date="2018-12-22T01:37:00Z"/>
                <w:lang w:eastAsia="ja-JP"/>
              </w:rPr>
            </w:pPr>
            <w:ins w:id="3840"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841" w:author="CR#0100r2" w:date="2018-12-22T01:37:00Z"/>
                <w:lang w:eastAsia="ja-JP"/>
              </w:rPr>
            </w:pPr>
            <w:ins w:id="3842" w:author="CR#0100r2" w:date="2018-12-22T01:37:00Z">
              <w:r w:rsidRPr="00FA0555">
                <w:rPr>
                  <w:rFonts w:cs="Arial"/>
                </w:rPr>
                <w:t>CW carrier</w:t>
              </w:r>
            </w:ins>
          </w:p>
        </w:tc>
      </w:tr>
      <w:tr w:rsidR="008A7D6F" w:rsidRPr="00FA0555" w:rsidTr="00B61376">
        <w:trPr>
          <w:gridAfter w:val="1"/>
          <w:wAfter w:w="10" w:type="dxa"/>
          <w:jc w:val="center"/>
          <w:ins w:id="3843" w:author="CR#0100r2" w:date="2018-12-22T01:37:00Z"/>
        </w:trPr>
        <w:tc>
          <w:tcPr>
            <w:tcW w:w="1918" w:type="dxa"/>
          </w:tcPr>
          <w:p w:rsidR="008A7D6F" w:rsidRPr="00FA0555" w:rsidRDefault="008A7D6F" w:rsidP="00B61376">
            <w:pPr>
              <w:pStyle w:val="TAL"/>
              <w:rPr>
                <w:ins w:id="3844" w:author="CR#0100r2" w:date="2018-12-22T01:37:00Z"/>
                <w:rFonts w:cs="Arial"/>
                <w:szCs w:val="18"/>
                <w:lang w:eastAsia="ja-JP"/>
              </w:rPr>
            </w:pPr>
            <w:ins w:id="3845" w:author="CR#0100r2" w:date="2018-12-22T01:37:00Z">
              <w:r w:rsidRPr="00FA0555">
                <w:rPr>
                  <w:rFonts w:cs="Arial"/>
                </w:rPr>
                <w:t>E-UTRA Band 68</w:t>
              </w:r>
            </w:ins>
          </w:p>
        </w:tc>
        <w:tc>
          <w:tcPr>
            <w:tcW w:w="1657" w:type="dxa"/>
            <w:vAlign w:val="center"/>
          </w:tcPr>
          <w:p w:rsidR="008A7D6F" w:rsidRPr="00FA0555" w:rsidRDefault="008A7D6F" w:rsidP="00B61376">
            <w:pPr>
              <w:pStyle w:val="TAC"/>
              <w:rPr>
                <w:ins w:id="3846" w:author="CR#0100r2" w:date="2018-12-22T01:37:00Z"/>
                <w:lang w:eastAsia="ja-JP"/>
              </w:rPr>
            </w:pPr>
            <w:ins w:id="3847" w:author="CR#0100r2" w:date="2018-12-22T01:37:00Z">
              <w:r w:rsidRPr="00FA0555">
                <w:rPr>
                  <w:rFonts w:cs="Arial"/>
                </w:rPr>
                <w:t>753 - 783</w:t>
              </w:r>
            </w:ins>
          </w:p>
        </w:tc>
        <w:tc>
          <w:tcPr>
            <w:tcW w:w="1082" w:type="dxa"/>
            <w:vAlign w:val="center"/>
          </w:tcPr>
          <w:p w:rsidR="008A7D6F" w:rsidRPr="00FA0555" w:rsidRDefault="008A7D6F" w:rsidP="00B61376">
            <w:pPr>
              <w:pStyle w:val="TAC"/>
              <w:rPr>
                <w:ins w:id="3848" w:author="CR#0100r2" w:date="2018-12-22T01:37:00Z"/>
                <w:lang w:eastAsia="ja-JP"/>
              </w:rPr>
            </w:pPr>
            <w:ins w:id="3849" w:author="CR#0100r2" w:date="2018-12-22T01:37:00Z">
              <w:r w:rsidRPr="00FA0555">
                <w:rPr>
                  <w:lang w:eastAsia="ja-JP"/>
                </w:rPr>
                <w:t>+46</w:t>
              </w:r>
            </w:ins>
          </w:p>
        </w:tc>
        <w:tc>
          <w:tcPr>
            <w:tcW w:w="1134" w:type="dxa"/>
            <w:vAlign w:val="center"/>
          </w:tcPr>
          <w:p w:rsidR="008A7D6F" w:rsidRPr="00FA0555" w:rsidRDefault="008A7D6F" w:rsidP="00B61376">
            <w:pPr>
              <w:pStyle w:val="TAC"/>
              <w:rPr>
                <w:ins w:id="3850" w:author="CR#0100r2" w:date="2018-12-22T01:37:00Z"/>
                <w:lang w:eastAsia="ja-JP"/>
              </w:rPr>
            </w:pPr>
            <w:ins w:id="3851" w:author="CR#0100r2" w:date="2018-12-22T01:37:00Z">
              <w:r w:rsidRPr="00FA0555">
                <w:rPr>
                  <w:lang w:eastAsia="ja-JP"/>
                </w:rPr>
                <w:t>+38</w:t>
              </w:r>
            </w:ins>
          </w:p>
        </w:tc>
        <w:tc>
          <w:tcPr>
            <w:tcW w:w="1134" w:type="dxa"/>
            <w:vAlign w:val="center"/>
          </w:tcPr>
          <w:p w:rsidR="008A7D6F" w:rsidRPr="00FA0555" w:rsidRDefault="008A7D6F" w:rsidP="00B61376">
            <w:pPr>
              <w:pStyle w:val="TAC"/>
              <w:rPr>
                <w:ins w:id="3852" w:author="CR#0100r2" w:date="2018-12-22T01:37:00Z"/>
                <w:lang w:eastAsia="ja-JP"/>
              </w:rPr>
            </w:pPr>
            <w:ins w:id="3853" w:author="CR#0100r2" w:date="2018-12-22T01:37:00Z">
              <w:r w:rsidRPr="00FA0555">
                <w:rPr>
                  <w:lang w:eastAsia="ja-JP"/>
                </w:rPr>
                <w:t>+24</w:t>
              </w:r>
            </w:ins>
          </w:p>
        </w:tc>
        <w:tc>
          <w:tcPr>
            <w:tcW w:w="1701" w:type="dxa"/>
            <w:vAlign w:val="center"/>
          </w:tcPr>
          <w:p w:rsidR="008A7D6F" w:rsidRPr="00FA0555" w:rsidRDefault="008A7D6F" w:rsidP="00B61376">
            <w:pPr>
              <w:pStyle w:val="TAC"/>
              <w:rPr>
                <w:ins w:id="3854" w:author="CR#0100r2" w:date="2018-12-22T01:37:00Z"/>
                <w:lang w:eastAsia="ja-JP"/>
              </w:rPr>
            </w:pPr>
            <w:ins w:id="3855"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856" w:author="CR#0100r2" w:date="2018-12-22T01:37:00Z"/>
                <w:lang w:eastAsia="ja-JP"/>
              </w:rPr>
            </w:pPr>
            <w:ins w:id="3857" w:author="CR#0100r2" w:date="2018-12-22T01:37:00Z">
              <w:r w:rsidRPr="00FA0555">
                <w:rPr>
                  <w:rFonts w:cs="Arial"/>
                </w:rPr>
                <w:t>CW carrier</w:t>
              </w:r>
            </w:ins>
          </w:p>
        </w:tc>
      </w:tr>
      <w:tr w:rsidR="008A7D6F" w:rsidRPr="00FA0555" w:rsidTr="00B61376">
        <w:trPr>
          <w:gridAfter w:val="1"/>
          <w:wAfter w:w="10" w:type="dxa"/>
          <w:jc w:val="center"/>
          <w:ins w:id="3858" w:author="CR#0100r2" w:date="2018-12-22T01:37:00Z"/>
        </w:trPr>
        <w:tc>
          <w:tcPr>
            <w:tcW w:w="1918" w:type="dxa"/>
          </w:tcPr>
          <w:p w:rsidR="008A7D6F" w:rsidRPr="00FA0555" w:rsidRDefault="008A7D6F" w:rsidP="00B61376">
            <w:pPr>
              <w:pStyle w:val="TAL"/>
              <w:rPr>
                <w:ins w:id="3859" w:author="CR#0100r2" w:date="2018-12-22T01:37:00Z"/>
                <w:rFonts w:cs="Arial"/>
                <w:szCs w:val="18"/>
                <w:lang w:eastAsia="ja-JP"/>
              </w:rPr>
            </w:pPr>
            <w:ins w:id="3860" w:author="CR#0100r2" w:date="2018-12-22T01:37:00Z">
              <w:r w:rsidRPr="00FA0555">
                <w:rPr>
                  <w:rFonts w:cs="Arial"/>
                </w:rPr>
                <w:t xml:space="preserve">E-UTRA Band 69 </w:t>
              </w:r>
            </w:ins>
          </w:p>
        </w:tc>
        <w:tc>
          <w:tcPr>
            <w:tcW w:w="1657" w:type="dxa"/>
            <w:vAlign w:val="center"/>
          </w:tcPr>
          <w:p w:rsidR="008A7D6F" w:rsidRPr="00FA0555" w:rsidRDefault="008A7D6F" w:rsidP="00B61376">
            <w:pPr>
              <w:pStyle w:val="TAC"/>
              <w:rPr>
                <w:ins w:id="3861" w:author="CR#0100r2" w:date="2018-12-22T01:37:00Z"/>
                <w:lang w:eastAsia="ja-JP"/>
              </w:rPr>
            </w:pPr>
            <w:ins w:id="3862" w:author="CR#0100r2" w:date="2018-12-22T01:37:00Z">
              <w:r w:rsidRPr="00FA0555">
                <w:rPr>
                  <w:rFonts w:cs="Arial"/>
                </w:rPr>
                <w:t>2570-2620</w:t>
              </w:r>
            </w:ins>
          </w:p>
        </w:tc>
        <w:tc>
          <w:tcPr>
            <w:tcW w:w="1082" w:type="dxa"/>
            <w:vAlign w:val="center"/>
          </w:tcPr>
          <w:p w:rsidR="008A7D6F" w:rsidRPr="00FA0555" w:rsidRDefault="008A7D6F" w:rsidP="00B61376">
            <w:pPr>
              <w:pStyle w:val="TAC"/>
              <w:rPr>
                <w:ins w:id="3863" w:author="CR#0100r2" w:date="2018-12-22T01:37:00Z"/>
                <w:lang w:eastAsia="ja-JP"/>
              </w:rPr>
            </w:pPr>
            <w:ins w:id="3864" w:author="CR#0100r2" w:date="2018-12-22T01:37:00Z">
              <w:r w:rsidRPr="00FA0555">
                <w:rPr>
                  <w:lang w:eastAsia="ja-JP"/>
                </w:rPr>
                <w:t>+46</w:t>
              </w:r>
            </w:ins>
          </w:p>
        </w:tc>
        <w:tc>
          <w:tcPr>
            <w:tcW w:w="1134" w:type="dxa"/>
            <w:vAlign w:val="center"/>
          </w:tcPr>
          <w:p w:rsidR="008A7D6F" w:rsidRPr="00FA0555" w:rsidRDefault="008A7D6F" w:rsidP="00B61376">
            <w:pPr>
              <w:pStyle w:val="TAC"/>
              <w:rPr>
                <w:ins w:id="3865" w:author="CR#0100r2" w:date="2018-12-22T01:37:00Z"/>
                <w:lang w:eastAsia="ja-JP"/>
              </w:rPr>
            </w:pPr>
            <w:ins w:id="3866" w:author="CR#0100r2" w:date="2018-12-22T01:37:00Z">
              <w:r w:rsidRPr="00FA0555">
                <w:rPr>
                  <w:lang w:eastAsia="ja-JP"/>
                </w:rPr>
                <w:t>+38</w:t>
              </w:r>
            </w:ins>
          </w:p>
        </w:tc>
        <w:tc>
          <w:tcPr>
            <w:tcW w:w="1134" w:type="dxa"/>
            <w:vAlign w:val="center"/>
          </w:tcPr>
          <w:p w:rsidR="008A7D6F" w:rsidRPr="00FA0555" w:rsidRDefault="008A7D6F" w:rsidP="00B61376">
            <w:pPr>
              <w:pStyle w:val="TAC"/>
              <w:rPr>
                <w:ins w:id="3867" w:author="CR#0100r2" w:date="2018-12-22T01:37:00Z"/>
                <w:lang w:eastAsia="ja-JP"/>
              </w:rPr>
            </w:pPr>
            <w:ins w:id="3868" w:author="CR#0100r2" w:date="2018-12-22T01:37:00Z">
              <w:r w:rsidRPr="00FA0555">
                <w:rPr>
                  <w:lang w:eastAsia="ja-JP"/>
                </w:rPr>
                <w:t>+24</w:t>
              </w:r>
            </w:ins>
          </w:p>
        </w:tc>
        <w:tc>
          <w:tcPr>
            <w:tcW w:w="1701" w:type="dxa"/>
            <w:vAlign w:val="center"/>
          </w:tcPr>
          <w:p w:rsidR="008A7D6F" w:rsidRPr="00FA0555" w:rsidRDefault="008A7D6F" w:rsidP="00B61376">
            <w:pPr>
              <w:pStyle w:val="TAC"/>
              <w:rPr>
                <w:ins w:id="3869" w:author="CR#0100r2" w:date="2018-12-22T01:37:00Z"/>
                <w:lang w:eastAsia="ja-JP"/>
              </w:rPr>
            </w:pPr>
            <w:ins w:id="3870"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871" w:author="CR#0100r2" w:date="2018-12-22T01:37:00Z"/>
                <w:lang w:eastAsia="ja-JP"/>
              </w:rPr>
            </w:pPr>
            <w:ins w:id="3872" w:author="CR#0100r2" w:date="2018-12-22T01:37:00Z">
              <w:r w:rsidRPr="00FA0555">
                <w:rPr>
                  <w:rFonts w:cs="Arial"/>
                </w:rPr>
                <w:t>CW carrier</w:t>
              </w:r>
            </w:ins>
          </w:p>
        </w:tc>
      </w:tr>
      <w:tr w:rsidR="008A7D6F" w:rsidRPr="00FA0555" w:rsidTr="00B61376">
        <w:trPr>
          <w:gridAfter w:val="1"/>
          <w:wAfter w:w="10" w:type="dxa"/>
          <w:jc w:val="center"/>
          <w:ins w:id="3873" w:author="CR#0100r2" w:date="2018-12-22T01:37:00Z"/>
        </w:trPr>
        <w:tc>
          <w:tcPr>
            <w:tcW w:w="1918" w:type="dxa"/>
          </w:tcPr>
          <w:p w:rsidR="008A7D6F" w:rsidRPr="00FA0555" w:rsidRDefault="008A7D6F" w:rsidP="00B61376">
            <w:pPr>
              <w:pStyle w:val="TAL"/>
              <w:rPr>
                <w:ins w:id="3874" w:author="CR#0100r2" w:date="2018-12-22T01:37:00Z"/>
                <w:rFonts w:cs="Arial"/>
                <w:szCs w:val="18"/>
                <w:lang w:eastAsia="ja-JP"/>
              </w:rPr>
            </w:pPr>
            <w:ins w:id="3875" w:author="CR#0100r2" w:date="2018-12-22T01:37:00Z">
              <w:r w:rsidRPr="00FA0555">
                <w:rPr>
                  <w:rFonts w:cs="Arial"/>
                </w:rPr>
                <w:t>E-UTRA Band 70 or or NR band n70</w:t>
              </w:r>
            </w:ins>
          </w:p>
        </w:tc>
        <w:tc>
          <w:tcPr>
            <w:tcW w:w="1657" w:type="dxa"/>
            <w:vAlign w:val="center"/>
          </w:tcPr>
          <w:p w:rsidR="008A7D6F" w:rsidRPr="00FA0555" w:rsidRDefault="008A7D6F" w:rsidP="00B61376">
            <w:pPr>
              <w:pStyle w:val="TAC"/>
              <w:rPr>
                <w:ins w:id="3876" w:author="CR#0100r2" w:date="2018-12-22T01:37:00Z"/>
                <w:lang w:eastAsia="ja-JP"/>
              </w:rPr>
            </w:pPr>
            <w:ins w:id="3877" w:author="CR#0100r2" w:date="2018-12-22T01:37:00Z">
              <w:r w:rsidRPr="00FA0555">
                <w:rPr>
                  <w:rFonts w:cs="Arial"/>
                </w:rPr>
                <w:t>1995 - 2020</w:t>
              </w:r>
            </w:ins>
          </w:p>
        </w:tc>
        <w:tc>
          <w:tcPr>
            <w:tcW w:w="1082" w:type="dxa"/>
            <w:vAlign w:val="center"/>
          </w:tcPr>
          <w:p w:rsidR="008A7D6F" w:rsidRPr="00FA0555" w:rsidRDefault="008A7D6F" w:rsidP="00B61376">
            <w:pPr>
              <w:pStyle w:val="TAC"/>
              <w:rPr>
                <w:ins w:id="3878" w:author="CR#0100r2" w:date="2018-12-22T01:37:00Z"/>
                <w:lang w:eastAsia="ja-JP"/>
              </w:rPr>
            </w:pPr>
            <w:ins w:id="3879" w:author="CR#0100r2" w:date="2018-12-22T01:37:00Z">
              <w:r w:rsidRPr="00FA0555">
                <w:rPr>
                  <w:lang w:eastAsia="ja-JP"/>
                </w:rPr>
                <w:t>+46</w:t>
              </w:r>
            </w:ins>
          </w:p>
        </w:tc>
        <w:tc>
          <w:tcPr>
            <w:tcW w:w="1134" w:type="dxa"/>
            <w:vAlign w:val="center"/>
          </w:tcPr>
          <w:p w:rsidR="008A7D6F" w:rsidRPr="00FA0555" w:rsidRDefault="008A7D6F" w:rsidP="00B61376">
            <w:pPr>
              <w:pStyle w:val="TAC"/>
              <w:rPr>
                <w:ins w:id="3880" w:author="CR#0100r2" w:date="2018-12-22T01:37:00Z"/>
                <w:lang w:eastAsia="ja-JP"/>
              </w:rPr>
            </w:pPr>
            <w:ins w:id="3881" w:author="CR#0100r2" w:date="2018-12-22T01:37:00Z">
              <w:r w:rsidRPr="00FA0555">
                <w:rPr>
                  <w:lang w:eastAsia="ja-JP"/>
                </w:rPr>
                <w:t>+38</w:t>
              </w:r>
            </w:ins>
          </w:p>
        </w:tc>
        <w:tc>
          <w:tcPr>
            <w:tcW w:w="1134" w:type="dxa"/>
            <w:vAlign w:val="center"/>
          </w:tcPr>
          <w:p w:rsidR="008A7D6F" w:rsidRPr="00FA0555" w:rsidRDefault="008A7D6F" w:rsidP="00B61376">
            <w:pPr>
              <w:pStyle w:val="TAC"/>
              <w:rPr>
                <w:ins w:id="3882" w:author="CR#0100r2" w:date="2018-12-22T01:37:00Z"/>
                <w:lang w:eastAsia="ja-JP"/>
              </w:rPr>
            </w:pPr>
            <w:ins w:id="3883" w:author="CR#0100r2" w:date="2018-12-22T01:37:00Z">
              <w:r w:rsidRPr="00FA0555">
                <w:rPr>
                  <w:lang w:eastAsia="ja-JP"/>
                </w:rPr>
                <w:t>+24</w:t>
              </w:r>
            </w:ins>
          </w:p>
        </w:tc>
        <w:tc>
          <w:tcPr>
            <w:tcW w:w="1701" w:type="dxa"/>
            <w:vAlign w:val="center"/>
          </w:tcPr>
          <w:p w:rsidR="008A7D6F" w:rsidRPr="00FA0555" w:rsidRDefault="008A7D6F" w:rsidP="00B61376">
            <w:pPr>
              <w:pStyle w:val="TAC"/>
              <w:rPr>
                <w:ins w:id="3884" w:author="CR#0100r2" w:date="2018-12-22T01:37:00Z"/>
                <w:lang w:eastAsia="ja-JP"/>
              </w:rPr>
            </w:pPr>
            <w:ins w:id="3885"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886" w:author="CR#0100r2" w:date="2018-12-22T01:37:00Z"/>
                <w:lang w:eastAsia="ja-JP"/>
              </w:rPr>
            </w:pPr>
            <w:ins w:id="3887" w:author="CR#0100r2" w:date="2018-12-22T01:37:00Z">
              <w:r w:rsidRPr="00FA0555">
                <w:rPr>
                  <w:rFonts w:cs="Arial"/>
                </w:rPr>
                <w:t>CW carrier</w:t>
              </w:r>
            </w:ins>
          </w:p>
        </w:tc>
      </w:tr>
      <w:tr w:rsidR="008A7D6F" w:rsidRPr="00FA0555" w:rsidTr="00B61376">
        <w:trPr>
          <w:gridAfter w:val="1"/>
          <w:wAfter w:w="10" w:type="dxa"/>
          <w:jc w:val="center"/>
          <w:ins w:id="3888" w:author="CR#0100r2" w:date="2018-12-22T01:37:00Z"/>
        </w:trPr>
        <w:tc>
          <w:tcPr>
            <w:tcW w:w="1918" w:type="dxa"/>
          </w:tcPr>
          <w:p w:rsidR="008A7D6F" w:rsidRPr="00FA0555" w:rsidRDefault="008A7D6F" w:rsidP="00B61376">
            <w:pPr>
              <w:pStyle w:val="TAL"/>
              <w:rPr>
                <w:ins w:id="3889" w:author="CR#0100r2" w:date="2018-12-22T01:37:00Z"/>
                <w:rFonts w:cs="Arial"/>
                <w:szCs w:val="18"/>
                <w:lang w:eastAsia="ja-JP"/>
              </w:rPr>
            </w:pPr>
            <w:ins w:id="3890" w:author="CR#0100r2" w:date="2018-12-22T01:37:00Z">
              <w:r w:rsidRPr="00FA0555">
                <w:rPr>
                  <w:rFonts w:cs="Arial"/>
                  <w:lang w:eastAsia="ko-KR"/>
                </w:rPr>
                <w:t xml:space="preserve">E-UTRA Band 71 or </w:t>
              </w:r>
              <w:r w:rsidRPr="00FA0555">
                <w:rPr>
                  <w:rFonts w:cs="Arial"/>
                </w:rPr>
                <w:t>or NR band n71</w:t>
              </w:r>
            </w:ins>
          </w:p>
        </w:tc>
        <w:tc>
          <w:tcPr>
            <w:tcW w:w="1657" w:type="dxa"/>
            <w:vAlign w:val="center"/>
          </w:tcPr>
          <w:p w:rsidR="008A7D6F" w:rsidRPr="00FA0555" w:rsidRDefault="008A7D6F" w:rsidP="00B61376">
            <w:pPr>
              <w:pStyle w:val="TAC"/>
              <w:rPr>
                <w:ins w:id="3891" w:author="CR#0100r2" w:date="2018-12-22T01:37:00Z"/>
                <w:lang w:eastAsia="ja-JP"/>
              </w:rPr>
            </w:pPr>
            <w:ins w:id="3892" w:author="CR#0100r2" w:date="2018-12-22T01:37:00Z">
              <w:r w:rsidRPr="00FA0555">
                <w:rPr>
                  <w:rFonts w:cs="Arial"/>
                  <w:lang w:eastAsia="ko-KR"/>
                </w:rPr>
                <w:t>617 - 652</w:t>
              </w:r>
            </w:ins>
          </w:p>
        </w:tc>
        <w:tc>
          <w:tcPr>
            <w:tcW w:w="1082" w:type="dxa"/>
            <w:vAlign w:val="center"/>
          </w:tcPr>
          <w:p w:rsidR="008A7D6F" w:rsidRPr="00FA0555" w:rsidRDefault="008A7D6F" w:rsidP="00B61376">
            <w:pPr>
              <w:pStyle w:val="TAC"/>
              <w:rPr>
                <w:ins w:id="3893" w:author="CR#0100r2" w:date="2018-12-22T01:37:00Z"/>
                <w:lang w:eastAsia="ja-JP"/>
              </w:rPr>
            </w:pPr>
            <w:ins w:id="3894" w:author="CR#0100r2" w:date="2018-12-22T01:37:00Z">
              <w:r w:rsidRPr="00FA0555">
                <w:rPr>
                  <w:lang w:eastAsia="ja-JP"/>
                </w:rPr>
                <w:t>+46</w:t>
              </w:r>
            </w:ins>
          </w:p>
        </w:tc>
        <w:tc>
          <w:tcPr>
            <w:tcW w:w="1134" w:type="dxa"/>
            <w:vAlign w:val="center"/>
          </w:tcPr>
          <w:p w:rsidR="008A7D6F" w:rsidRPr="00FA0555" w:rsidRDefault="008A7D6F" w:rsidP="00B61376">
            <w:pPr>
              <w:pStyle w:val="TAC"/>
              <w:rPr>
                <w:ins w:id="3895" w:author="CR#0100r2" w:date="2018-12-22T01:37:00Z"/>
                <w:lang w:eastAsia="ja-JP"/>
              </w:rPr>
            </w:pPr>
            <w:ins w:id="3896" w:author="CR#0100r2" w:date="2018-12-22T01:37:00Z">
              <w:r w:rsidRPr="00FA0555">
                <w:rPr>
                  <w:lang w:eastAsia="ja-JP"/>
                </w:rPr>
                <w:t>+38</w:t>
              </w:r>
            </w:ins>
          </w:p>
        </w:tc>
        <w:tc>
          <w:tcPr>
            <w:tcW w:w="1134" w:type="dxa"/>
            <w:vAlign w:val="center"/>
          </w:tcPr>
          <w:p w:rsidR="008A7D6F" w:rsidRPr="00FA0555" w:rsidRDefault="008A7D6F" w:rsidP="00B61376">
            <w:pPr>
              <w:pStyle w:val="TAC"/>
              <w:rPr>
                <w:ins w:id="3897" w:author="CR#0100r2" w:date="2018-12-22T01:37:00Z"/>
                <w:lang w:eastAsia="ja-JP"/>
              </w:rPr>
            </w:pPr>
            <w:ins w:id="3898" w:author="CR#0100r2" w:date="2018-12-22T01:37:00Z">
              <w:r w:rsidRPr="00FA0555">
                <w:rPr>
                  <w:lang w:eastAsia="ja-JP"/>
                </w:rPr>
                <w:t>+24</w:t>
              </w:r>
            </w:ins>
          </w:p>
        </w:tc>
        <w:tc>
          <w:tcPr>
            <w:tcW w:w="1701" w:type="dxa"/>
            <w:vAlign w:val="center"/>
          </w:tcPr>
          <w:p w:rsidR="008A7D6F" w:rsidRPr="00FA0555" w:rsidRDefault="008A7D6F" w:rsidP="00B61376">
            <w:pPr>
              <w:pStyle w:val="TAC"/>
              <w:rPr>
                <w:ins w:id="3899" w:author="CR#0100r2" w:date="2018-12-22T01:37:00Z"/>
                <w:lang w:eastAsia="ja-JP"/>
              </w:rPr>
            </w:pPr>
            <w:ins w:id="3900"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901" w:author="CR#0100r2" w:date="2018-12-22T01:37:00Z"/>
                <w:lang w:eastAsia="ja-JP"/>
              </w:rPr>
            </w:pPr>
            <w:ins w:id="3902" w:author="CR#0100r2" w:date="2018-12-22T01:37:00Z">
              <w:r w:rsidRPr="00FA0555">
                <w:rPr>
                  <w:rFonts w:cs="Arial"/>
                  <w:lang w:eastAsia="ko-KR"/>
                </w:rPr>
                <w:t>CW carrier</w:t>
              </w:r>
            </w:ins>
          </w:p>
        </w:tc>
      </w:tr>
      <w:tr w:rsidR="008A7D6F" w:rsidRPr="00FA0555" w:rsidTr="00B61376">
        <w:trPr>
          <w:gridAfter w:val="1"/>
          <w:wAfter w:w="10" w:type="dxa"/>
          <w:jc w:val="center"/>
          <w:ins w:id="3903" w:author="CR#0100r2" w:date="2018-12-22T01:37:00Z"/>
        </w:trPr>
        <w:tc>
          <w:tcPr>
            <w:tcW w:w="1918" w:type="dxa"/>
          </w:tcPr>
          <w:p w:rsidR="008A7D6F" w:rsidRPr="00FA0555" w:rsidRDefault="008A7D6F" w:rsidP="00B61376">
            <w:pPr>
              <w:pStyle w:val="TAL"/>
              <w:rPr>
                <w:ins w:id="3904" w:author="CR#0100r2" w:date="2018-12-22T01:37:00Z"/>
                <w:rFonts w:cs="Arial"/>
                <w:szCs w:val="18"/>
                <w:lang w:eastAsia="ja-JP"/>
              </w:rPr>
            </w:pPr>
            <w:ins w:id="3905" w:author="CR#0100r2" w:date="2018-12-22T01:37:00Z">
              <w:r w:rsidRPr="00FA0555">
                <w:rPr>
                  <w:rFonts w:cs="Arial"/>
                  <w:lang w:eastAsia="ko-KR"/>
                </w:rPr>
                <w:t>E-UTRA Band 72</w:t>
              </w:r>
            </w:ins>
          </w:p>
        </w:tc>
        <w:tc>
          <w:tcPr>
            <w:tcW w:w="1657" w:type="dxa"/>
            <w:vAlign w:val="center"/>
          </w:tcPr>
          <w:p w:rsidR="008A7D6F" w:rsidRPr="00FA0555" w:rsidRDefault="008A7D6F" w:rsidP="00B61376">
            <w:pPr>
              <w:pStyle w:val="TAC"/>
              <w:rPr>
                <w:ins w:id="3906" w:author="CR#0100r2" w:date="2018-12-22T01:37:00Z"/>
                <w:lang w:eastAsia="ja-JP"/>
              </w:rPr>
            </w:pPr>
            <w:ins w:id="3907" w:author="CR#0100r2" w:date="2018-12-22T01:37:00Z">
              <w:r w:rsidRPr="00FA0555">
                <w:rPr>
                  <w:rFonts w:cs="Arial"/>
                  <w:lang w:eastAsia="ko-KR"/>
                </w:rPr>
                <w:t>461 - 466</w:t>
              </w:r>
            </w:ins>
          </w:p>
        </w:tc>
        <w:tc>
          <w:tcPr>
            <w:tcW w:w="1082" w:type="dxa"/>
            <w:vAlign w:val="center"/>
          </w:tcPr>
          <w:p w:rsidR="008A7D6F" w:rsidRPr="00FA0555" w:rsidRDefault="008A7D6F" w:rsidP="00B61376">
            <w:pPr>
              <w:pStyle w:val="TAC"/>
              <w:rPr>
                <w:ins w:id="3908" w:author="CR#0100r2" w:date="2018-12-22T01:37:00Z"/>
                <w:lang w:eastAsia="ja-JP"/>
              </w:rPr>
            </w:pPr>
            <w:ins w:id="3909" w:author="CR#0100r2" w:date="2018-12-22T01:37:00Z">
              <w:r w:rsidRPr="00FA0555">
                <w:rPr>
                  <w:lang w:eastAsia="ja-JP"/>
                </w:rPr>
                <w:t>+46</w:t>
              </w:r>
            </w:ins>
          </w:p>
        </w:tc>
        <w:tc>
          <w:tcPr>
            <w:tcW w:w="1134" w:type="dxa"/>
            <w:vAlign w:val="center"/>
          </w:tcPr>
          <w:p w:rsidR="008A7D6F" w:rsidRPr="00FA0555" w:rsidRDefault="008A7D6F" w:rsidP="00B61376">
            <w:pPr>
              <w:pStyle w:val="TAC"/>
              <w:rPr>
                <w:ins w:id="3910" w:author="CR#0100r2" w:date="2018-12-22T01:37:00Z"/>
                <w:lang w:eastAsia="ja-JP"/>
              </w:rPr>
            </w:pPr>
            <w:ins w:id="3911" w:author="CR#0100r2" w:date="2018-12-22T01:37:00Z">
              <w:r w:rsidRPr="00FA0555">
                <w:rPr>
                  <w:lang w:eastAsia="ja-JP"/>
                </w:rPr>
                <w:t>+38</w:t>
              </w:r>
            </w:ins>
          </w:p>
        </w:tc>
        <w:tc>
          <w:tcPr>
            <w:tcW w:w="1134" w:type="dxa"/>
            <w:vAlign w:val="center"/>
          </w:tcPr>
          <w:p w:rsidR="008A7D6F" w:rsidRPr="00FA0555" w:rsidRDefault="008A7D6F" w:rsidP="00B61376">
            <w:pPr>
              <w:pStyle w:val="TAC"/>
              <w:rPr>
                <w:ins w:id="3912" w:author="CR#0100r2" w:date="2018-12-22T01:37:00Z"/>
                <w:lang w:eastAsia="ja-JP"/>
              </w:rPr>
            </w:pPr>
            <w:ins w:id="3913" w:author="CR#0100r2" w:date="2018-12-22T01:37:00Z">
              <w:r w:rsidRPr="00FA0555">
                <w:rPr>
                  <w:lang w:eastAsia="ja-JP"/>
                </w:rPr>
                <w:t>+24</w:t>
              </w:r>
            </w:ins>
          </w:p>
        </w:tc>
        <w:tc>
          <w:tcPr>
            <w:tcW w:w="1701" w:type="dxa"/>
            <w:vAlign w:val="center"/>
          </w:tcPr>
          <w:p w:rsidR="008A7D6F" w:rsidRPr="00FA0555" w:rsidRDefault="008A7D6F" w:rsidP="00B61376">
            <w:pPr>
              <w:pStyle w:val="TAC"/>
              <w:rPr>
                <w:ins w:id="3914" w:author="CR#0100r2" w:date="2018-12-22T01:37:00Z"/>
                <w:lang w:eastAsia="ja-JP"/>
              </w:rPr>
            </w:pPr>
            <w:ins w:id="3915"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916" w:author="CR#0100r2" w:date="2018-12-22T01:37:00Z"/>
                <w:lang w:eastAsia="ja-JP"/>
              </w:rPr>
            </w:pPr>
            <w:ins w:id="3917" w:author="CR#0100r2" w:date="2018-12-22T01:37:00Z">
              <w:r w:rsidRPr="00FA0555">
                <w:rPr>
                  <w:rFonts w:cs="Arial"/>
                  <w:lang w:eastAsia="ko-KR"/>
                </w:rPr>
                <w:t>CW carrier</w:t>
              </w:r>
            </w:ins>
          </w:p>
        </w:tc>
      </w:tr>
      <w:tr w:rsidR="008A7D6F" w:rsidRPr="00FA0555" w:rsidTr="00B61376">
        <w:trPr>
          <w:gridAfter w:val="1"/>
          <w:wAfter w:w="10" w:type="dxa"/>
          <w:jc w:val="center"/>
          <w:ins w:id="3918" w:author="CR#0100r2" w:date="2018-12-22T01:37:00Z"/>
        </w:trPr>
        <w:tc>
          <w:tcPr>
            <w:tcW w:w="1918" w:type="dxa"/>
          </w:tcPr>
          <w:p w:rsidR="008A7D6F" w:rsidRPr="00FA0555" w:rsidRDefault="008A7D6F" w:rsidP="00B61376">
            <w:pPr>
              <w:pStyle w:val="TAL"/>
              <w:rPr>
                <w:ins w:id="3919" w:author="CR#0100r2" w:date="2018-12-22T01:37:00Z"/>
                <w:rFonts w:cs="Arial"/>
                <w:szCs w:val="18"/>
                <w:lang w:eastAsia="ja-JP"/>
              </w:rPr>
            </w:pPr>
            <w:ins w:id="3920" w:author="CR#0100r2" w:date="2018-12-22T01:37:00Z">
              <w:r w:rsidRPr="00FA0555">
                <w:rPr>
                  <w:rFonts w:cs="Arial"/>
                  <w:lang w:eastAsia="ko-KR"/>
                </w:rPr>
                <w:t>E-UTRA Band 7</w:t>
              </w:r>
              <w:r w:rsidRPr="00FA0555">
                <w:rPr>
                  <w:rFonts w:cs="Arial"/>
                  <w:lang w:eastAsia="zh-CN"/>
                </w:rPr>
                <w:t>3</w:t>
              </w:r>
            </w:ins>
          </w:p>
        </w:tc>
        <w:tc>
          <w:tcPr>
            <w:tcW w:w="1657" w:type="dxa"/>
            <w:vAlign w:val="center"/>
          </w:tcPr>
          <w:p w:rsidR="008A7D6F" w:rsidRPr="00FA0555" w:rsidRDefault="008A7D6F" w:rsidP="00B61376">
            <w:pPr>
              <w:pStyle w:val="TAC"/>
              <w:rPr>
                <w:ins w:id="3921" w:author="CR#0100r2" w:date="2018-12-22T01:37:00Z"/>
                <w:lang w:eastAsia="ja-JP"/>
              </w:rPr>
            </w:pPr>
            <w:ins w:id="3922" w:author="CR#0100r2" w:date="2018-12-22T01:37:00Z">
              <w:r w:rsidRPr="00FA0555">
                <w:rPr>
                  <w:rFonts w:cs="Arial"/>
                  <w:lang w:eastAsia="ko-KR"/>
                </w:rPr>
                <w:t>46</w:t>
              </w:r>
              <w:r w:rsidRPr="00FA0555">
                <w:rPr>
                  <w:rFonts w:cs="Arial"/>
                  <w:lang w:eastAsia="zh-CN"/>
                </w:rPr>
                <w:t>0</w:t>
              </w:r>
              <w:r w:rsidRPr="00FA0555">
                <w:rPr>
                  <w:rFonts w:cs="Arial"/>
                  <w:lang w:eastAsia="ko-KR"/>
                </w:rPr>
                <w:t xml:space="preserve"> - 46</w:t>
              </w:r>
              <w:r w:rsidRPr="00FA0555">
                <w:rPr>
                  <w:rFonts w:cs="Arial"/>
                  <w:lang w:eastAsia="zh-CN"/>
                </w:rPr>
                <w:t>5</w:t>
              </w:r>
            </w:ins>
          </w:p>
        </w:tc>
        <w:tc>
          <w:tcPr>
            <w:tcW w:w="1082" w:type="dxa"/>
            <w:vAlign w:val="center"/>
          </w:tcPr>
          <w:p w:rsidR="008A7D6F" w:rsidRPr="00FA0555" w:rsidRDefault="008A7D6F" w:rsidP="00B61376">
            <w:pPr>
              <w:pStyle w:val="TAC"/>
              <w:rPr>
                <w:ins w:id="3923" w:author="CR#0100r2" w:date="2018-12-22T01:37:00Z"/>
                <w:lang w:eastAsia="ja-JP"/>
              </w:rPr>
            </w:pPr>
            <w:ins w:id="3924" w:author="CR#0100r2" w:date="2018-12-22T01:37:00Z">
              <w:r w:rsidRPr="00FA0555">
                <w:rPr>
                  <w:lang w:eastAsia="ja-JP"/>
                </w:rPr>
                <w:t>+46</w:t>
              </w:r>
            </w:ins>
          </w:p>
        </w:tc>
        <w:tc>
          <w:tcPr>
            <w:tcW w:w="1134" w:type="dxa"/>
            <w:vAlign w:val="center"/>
          </w:tcPr>
          <w:p w:rsidR="008A7D6F" w:rsidRPr="00FA0555" w:rsidRDefault="008A7D6F" w:rsidP="00B61376">
            <w:pPr>
              <w:pStyle w:val="TAC"/>
              <w:rPr>
                <w:ins w:id="3925" w:author="CR#0100r2" w:date="2018-12-22T01:37:00Z"/>
                <w:lang w:eastAsia="ja-JP"/>
              </w:rPr>
            </w:pPr>
            <w:ins w:id="3926" w:author="CR#0100r2" w:date="2018-12-22T01:37:00Z">
              <w:r w:rsidRPr="00FA0555">
                <w:rPr>
                  <w:lang w:eastAsia="ja-JP"/>
                </w:rPr>
                <w:t>+38</w:t>
              </w:r>
            </w:ins>
          </w:p>
        </w:tc>
        <w:tc>
          <w:tcPr>
            <w:tcW w:w="1134" w:type="dxa"/>
            <w:vAlign w:val="center"/>
          </w:tcPr>
          <w:p w:rsidR="008A7D6F" w:rsidRPr="00FA0555" w:rsidRDefault="008A7D6F" w:rsidP="00B61376">
            <w:pPr>
              <w:pStyle w:val="TAC"/>
              <w:rPr>
                <w:ins w:id="3927" w:author="CR#0100r2" w:date="2018-12-22T01:37:00Z"/>
                <w:lang w:eastAsia="ja-JP"/>
              </w:rPr>
            </w:pPr>
            <w:ins w:id="3928" w:author="CR#0100r2" w:date="2018-12-22T01:37:00Z">
              <w:r w:rsidRPr="00FA0555">
                <w:rPr>
                  <w:lang w:eastAsia="ja-JP"/>
                </w:rPr>
                <w:t>+24</w:t>
              </w:r>
            </w:ins>
          </w:p>
        </w:tc>
        <w:tc>
          <w:tcPr>
            <w:tcW w:w="1701" w:type="dxa"/>
            <w:vAlign w:val="center"/>
          </w:tcPr>
          <w:p w:rsidR="008A7D6F" w:rsidRPr="00FA0555" w:rsidRDefault="008A7D6F" w:rsidP="00B61376">
            <w:pPr>
              <w:pStyle w:val="TAC"/>
              <w:rPr>
                <w:ins w:id="3929" w:author="CR#0100r2" w:date="2018-12-22T01:37:00Z"/>
                <w:lang w:eastAsia="ja-JP"/>
              </w:rPr>
            </w:pPr>
            <w:ins w:id="3930"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931" w:author="CR#0100r2" w:date="2018-12-22T01:37:00Z"/>
                <w:lang w:eastAsia="ja-JP"/>
              </w:rPr>
            </w:pPr>
            <w:ins w:id="3932" w:author="CR#0100r2" w:date="2018-12-22T01:37:00Z">
              <w:r w:rsidRPr="00FA0555">
                <w:rPr>
                  <w:rFonts w:cs="Arial"/>
                  <w:lang w:eastAsia="ko-KR"/>
                </w:rPr>
                <w:t>CW carrier</w:t>
              </w:r>
            </w:ins>
          </w:p>
        </w:tc>
      </w:tr>
      <w:tr w:rsidR="008A7D6F" w:rsidRPr="00FA0555" w:rsidTr="00B61376">
        <w:trPr>
          <w:gridAfter w:val="1"/>
          <w:wAfter w:w="10" w:type="dxa"/>
          <w:jc w:val="center"/>
          <w:ins w:id="3933" w:author="CR#0100r2" w:date="2018-12-22T01:37:00Z"/>
        </w:trPr>
        <w:tc>
          <w:tcPr>
            <w:tcW w:w="1918" w:type="dxa"/>
          </w:tcPr>
          <w:p w:rsidR="008A7D6F" w:rsidRPr="00FA0555" w:rsidRDefault="008A7D6F" w:rsidP="00B61376">
            <w:pPr>
              <w:pStyle w:val="TAL"/>
              <w:rPr>
                <w:ins w:id="3934" w:author="CR#0100r2" w:date="2018-12-22T01:37:00Z"/>
                <w:rFonts w:cs="Arial"/>
                <w:szCs w:val="18"/>
                <w:lang w:eastAsia="ja-JP"/>
              </w:rPr>
            </w:pPr>
            <w:ins w:id="3935" w:author="CR#0100r2" w:date="2018-12-22T01:37:00Z">
              <w:r w:rsidRPr="00FA0555">
                <w:rPr>
                  <w:rFonts w:cs="Arial"/>
                </w:rPr>
                <w:t>E-UTRA Band 7</w:t>
              </w:r>
              <w:r w:rsidRPr="00FA0555">
                <w:rPr>
                  <w:rFonts w:cs="Arial"/>
                  <w:lang w:eastAsia="ja-JP"/>
                </w:rPr>
                <w:t>4</w:t>
              </w:r>
              <w:r>
                <w:rPr>
                  <w:rFonts w:cs="Arial"/>
                  <w:lang w:eastAsia="ja-JP"/>
                </w:rPr>
                <w:t xml:space="preserve"> or NR band n74</w:t>
              </w:r>
            </w:ins>
          </w:p>
        </w:tc>
        <w:tc>
          <w:tcPr>
            <w:tcW w:w="1657" w:type="dxa"/>
            <w:vAlign w:val="center"/>
          </w:tcPr>
          <w:p w:rsidR="008A7D6F" w:rsidRPr="00FA0555" w:rsidRDefault="008A7D6F" w:rsidP="00B61376">
            <w:pPr>
              <w:pStyle w:val="TAC"/>
              <w:rPr>
                <w:ins w:id="3936" w:author="CR#0100r2" w:date="2018-12-22T01:37:00Z"/>
                <w:lang w:eastAsia="ja-JP"/>
              </w:rPr>
            </w:pPr>
            <w:ins w:id="3937" w:author="CR#0100r2" w:date="2018-12-22T01:37:00Z">
              <w:r w:rsidRPr="00FA0555">
                <w:rPr>
                  <w:rFonts w:cs="Arial"/>
                </w:rPr>
                <w:t>1</w:t>
              </w:r>
              <w:r w:rsidRPr="00FA0555">
                <w:rPr>
                  <w:rFonts w:cs="Arial"/>
                  <w:lang w:eastAsia="ja-JP"/>
                </w:rPr>
                <w:t>475</w:t>
              </w:r>
              <w:r w:rsidRPr="00FA0555">
                <w:rPr>
                  <w:rFonts w:cs="Arial"/>
                </w:rPr>
                <w:t xml:space="preserve"> - </w:t>
              </w:r>
              <w:r w:rsidRPr="00FA0555">
                <w:rPr>
                  <w:rFonts w:cs="Arial"/>
                  <w:lang w:eastAsia="ja-JP"/>
                </w:rPr>
                <w:t>1518</w:t>
              </w:r>
            </w:ins>
          </w:p>
        </w:tc>
        <w:tc>
          <w:tcPr>
            <w:tcW w:w="1082" w:type="dxa"/>
            <w:vAlign w:val="center"/>
          </w:tcPr>
          <w:p w:rsidR="008A7D6F" w:rsidRPr="00FA0555" w:rsidRDefault="008A7D6F" w:rsidP="00B61376">
            <w:pPr>
              <w:pStyle w:val="TAC"/>
              <w:rPr>
                <w:ins w:id="3938" w:author="CR#0100r2" w:date="2018-12-22T01:37:00Z"/>
                <w:lang w:eastAsia="ja-JP"/>
              </w:rPr>
            </w:pPr>
            <w:ins w:id="3939" w:author="CR#0100r2" w:date="2018-12-22T01:37:00Z">
              <w:r w:rsidRPr="00FA0555">
                <w:rPr>
                  <w:lang w:eastAsia="ja-JP"/>
                </w:rPr>
                <w:t>+46</w:t>
              </w:r>
            </w:ins>
          </w:p>
        </w:tc>
        <w:tc>
          <w:tcPr>
            <w:tcW w:w="1134" w:type="dxa"/>
            <w:vAlign w:val="center"/>
          </w:tcPr>
          <w:p w:rsidR="008A7D6F" w:rsidRPr="00FA0555" w:rsidRDefault="008A7D6F" w:rsidP="00B61376">
            <w:pPr>
              <w:pStyle w:val="TAC"/>
              <w:rPr>
                <w:ins w:id="3940" w:author="CR#0100r2" w:date="2018-12-22T01:37:00Z"/>
                <w:lang w:eastAsia="ja-JP"/>
              </w:rPr>
            </w:pPr>
            <w:ins w:id="3941" w:author="CR#0100r2" w:date="2018-12-22T01:37:00Z">
              <w:r w:rsidRPr="00FA0555">
                <w:rPr>
                  <w:lang w:eastAsia="ja-JP"/>
                </w:rPr>
                <w:t>+38</w:t>
              </w:r>
            </w:ins>
          </w:p>
        </w:tc>
        <w:tc>
          <w:tcPr>
            <w:tcW w:w="1134" w:type="dxa"/>
            <w:vAlign w:val="center"/>
          </w:tcPr>
          <w:p w:rsidR="008A7D6F" w:rsidRPr="00FA0555" w:rsidRDefault="008A7D6F" w:rsidP="00B61376">
            <w:pPr>
              <w:pStyle w:val="TAC"/>
              <w:rPr>
                <w:ins w:id="3942" w:author="CR#0100r2" w:date="2018-12-22T01:37:00Z"/>
                <w:lang w:eastAsia="ja-JP"/>
              </w:rPr>
            </w:pPr>
            <w:ins w:id="3943" w:author="CR#0100r2" w:date="2018-12-22T01:37:00Z">
              <w:r w:rsidRPr="00FA0555">
                <w:rPr>
                  <w:lang w:eastAsia="ja-JP"/>
                </w:rPr>
                <w:t>+24</w:t>
              </w:r>
            </w:ins>
          </w:p>
        </w:tc>
        <w:tc>
          <w:tcPr>
            <w:tcW w:w="1701" w:type="dxa"/>
            <w:vAlign w:val="center"/>
          </w:tcPr>
          <w:p w:rsidR="008A7D6F" w:rsidRPr="00FA0555" w:rsidRDefault="008A7D6F" w:rsidP="00B61376">
            <w:pPr>
              <w:pStyle w:val="TAC"/>
              <w:rPr>
                <w:ins w:id="3944" w:author="CR#0100r2" w:date="2018-12-22T01:37:00Z"/>
                <w:lang w:eastAsia="ja-JP"/>
              </w:rPr>
            </w:pPr>
            <w:ins w:id="3945"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946" w:author="CR#0100r2" w:date="2018-12-22T01:37:00Z"/>
                <w:lang w:eastAsia="ja-JP"/>
              </w:rPr>
            </w:pPr>
            <w:ins w:id="3947" w:author="CR#0100r2" w:date="2018-12-22T01:37:00Z">
              <w:r w:rsidRPr="00FA0555">
                <w:rPr>
                  <w:rFonts w:cs="Arial"/>
                </w:rPr>
                <w:t>CW carrier</w:t>
              </w:r>
            </w:ins>
          </w:p>
        </w:tc>
      </w:tr>
      <w:tr w:rsidR="008A7D6F" w:rsidRPr="00FA0555" w:rsidTr="00B61376">
        <w:trPr>
          <w:gridAfter w:val="1"/>
          <w:wAfter w:w="10" w:type="dxa"/>
          <w:jc w:val="center"/>
          <w:ins w:id="3948" w:author="CR#0100r2" w:date="2018-12-22T01:37:00Z"/>
        </w:trPr>
        <w:tc>
          <w:tcPr>
            <w:tcW w:w="1918" w:type="dxa"/>
          </w:tcPr>
          <w:p w:rsidR="008A7D6F" w:rsidRPr="00FA0555" w:rsidRDefault="008A7D6F" w:rsidP="00B61376">
            <w:pPr>
              <w:pStyle w:val="TAL"/>
              <w:rPr>
                <w:ins w:id="3949" w:author="CR#0100r2" w:date="2018-12-22T01:37:00Z"/>
                <w:rFonts w:cs="Arial"/>
                <w:szCs w:val="18"/>
                <w:lang w:eastAsia="ja-JP"/>
              </w:rPr>
            </w:pPr>
            <w:ins w:id="3950" w:author="CR#0100r2" w:date="2018-12-22T01:37:00Z">
              <w:r w:rsidRPr="00FA0555">
                <w:rPr>
                  <w:rFonts w:cs="Arial"/>
                  <w:lang w:eastAsia="ko-KR"/>
                </w:rPr>
                <w:t xml:space="preserve">E-UTRA Band 75 or </w:t>
              </w:r>
              <w:r w:rsidRPr="00FA0555">
                <w:rPr>
                  <w:rFonts w:cs="Arial"/>
                </w:rPr>
                <w:t>or NR band n75</w:t>
              </w:r>
            </w:ins>
          </w:p>
        </w:tc>
        <w:tc>
          <w:tcPr>
            <w:tcW w:w="1657" w:type="dxa"/>
            <w:vAlign w:val="center"/>
          </w:tcPr>
          <w:p w:rsidR="008A7D6F" w:rsidRPr="00FA0555" w:rsidRDefault="008A7D6F" w:rsidP="00B61376">
            <w:pPr>
              <w:pStyle w:val="TAC"/>
              <w:rPr>
                <w:ins w:id="3951" w:author="CR#0100r2" w:date="2018-12-22T01:37:00Z"/>
                <w:lang w:eastAsia="ja-JP"/>
              </w:rPr>
            </w:pPr>
            <w:ins w:id="3952" w:author="CR#0100r2" w:date="2018-12-22T01:37:00Z">
              <w:r w:rsidRPr="00FA0555">
                <w:rPr>
                  <w:rFonts w:cs="Arial"/>
                  <w:lang w:eastAsia="ko-KR"/>
                </w:rPr>
                <w:t>1432 - 1517</w:t>
              </w:r>
            </w:ins>
          </w:p>
        </w:tc>
        <w:tc>
          <w:tcPr>
            <w:tcW w:w="1082" w:type="dxa"/>
            <w:vAlign w:val="center"/>
          </w:tcPr>
          <w:p w:rsidR="008A7D6F" w:rsidRPr="00FA0555" w:rsidRDefault="008A7D6F" w:rsidP="00B61376">
            <w:pPr>
              <w:pStyle w:val="TAC"/>
              <w:rPr>
                <w:ins w:id="3953" w:author="CR#0100r2" w:date="2018-12-22T01:37:00Z"/>
                <w:lang w:eastAsia="ja-JP"/>
              </w:rPr>
            </w:pPr>
            <w:ins w:id="3954" w:author="CR#0100r2" w:date="2018-12-22T01:37:00Z">
              <w:r w:rsidRPr="00FA0555">
                <w:rPr>
                  <w:lang w:eastAsia="ja-JP"/>
                </w:rPr>
                <w:t>+46</w:t>
              </w:r>
            </w:ins>
          </w:p>
        </w:tc>
        <w:tc>
          <w:tcPr>
            <w:tcW w:w="1134" w:type="dxa"/>
            <w:vAlign w:val="center"/>
          </w:tcPr>
          <w:p w:rsidR="008A7D6F" w:rsidRPr="00FA0555" w:rsidRDefault="008A7D6F" w:rsidP="00B61376">
            <w:pPr>
              <w:pStyle w:val="TAC"/>
              <w:rPr>
                <w:ins w:id="3955" w:author="CR#0100r2" w:date="2018-12-22T01:37:00Z"/>
                <w:lang w:eastAsia="ja-JP"/>
              </w:rPr>
            </w:pPr>
            <w:ins w:id="3956" w:author="CR#0100r2" w:date="2018-12-22T01:37:00Z">
              <w:r w:rsidRPr="00FA0555">
                <w:rPr>
                  <w:lang w:eastAsia="ja-JP"/>
                </w:rPr>
                <w:t>+38</w:t>
              </w:r>
            </w:ins>
          </w:p>
        </w:tc>
        <w:tc>
          <w:tcPr>
            <w:tcW w:w="1134" w:type="dxa"/>
            <w:vAlign w:val="center"/>
          </w:tcPr>
          <w:p w:rsidR="008A7D6F" w:rsidRPr="00FA0555" w:rsidRDefault="008A7D6F" w:rsidP="00B61376">
            <w:pPr>
              <w:pStyle w:val="TAC"/>
              <w:rPr>
                <w:ins w:id="3957" w:author="CR#0100r2" w:date="2018-12-22T01:37:00Z"/>
                <w:lang w:eastAsia="ja-JP"/>
              </w:rPr>
            </w:pPr>
            <w:ins w:id="3958" w:author="CR#0100r2" w:date="2018-12-22T01:37:00Z">
              <w:r w:rsidRPr="00FA0555">
                <w:rPr>
                  <w:lang w:eastAsia="ja-JP"/>
                </w:rPr>
                <w:t>+24</w:t>
              </w:r>
            </w:ins>
          </w:p>
        </w:tc>
        <w:tc>
          <w:tcPr>
            <w:tcW w:w="1701" w:type="dxa"/>
            <w:vAlign w:val="center"/>
          </w:tcPr>
          <w:p w:rsidR="008A7D6F" w:rsidRPr="00FA0555" w:rsidRDefault="008A7D6F" w:rsidP="00B61376">
            <w:pPr>
              <w:pStyle w:val="TAC"/>
              <w:rPr>
                <w:ins w:id="3959" w:author="CR#0100r2" w:date="2018-12-22T01:37:00Z"/>
                <w:lang w:eastAsia="ja-JP"/>
              </w:rPr>
            </w:pPr>
            <w:ins w:id="3960"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961" w:author="CR#0100r2" w:date="2018-12-22T01:37:00Z"/>
                <w:lang w:eastAsia="ja-JP"/>
              </w:rPr>
            </w:pPr>
            <w:ins w:id="3962" w:author="CR#0100r2" w:date="2018-12-22T01:37:00Z">
              <w:r w:rsidRPr="00FA0555">
                <w:rPr>
                  <w:rFonts w:cs="Arial"/>
                  <w:lang w:eastAsia="ko-KR"/>
                </w:rPr>
                <w:t>CW carrier</w:t>
              </w:r>
            </w:ins>
          </w:p>
        </w:tc>
      </w:tr>
      <w:tr w:rsidR="008A7D6F" w:rsidRPr="00FA0555" w:rsidTr="00B61376">
        <w:trPr>
          <w:gridAfter w:val="1"/>
          <w:wAfter w:w="10" w:type="dxa"/>
          <w:jc w:val="center"/>
          <w:ins w:id="3963" w:author="CR#0100r2" w:date="2018-12-22T01:37:00Z"/>
        </w:trPr>
        <w:tc>
          <w:tcPr>
            <w:tcW w:w="1918" w:type="dxa"/>
          </w:tcPr>
          <w:p w:rsidR="008A7D6F" w:rsidRPr="00FA0555" w:rsidRDefault="008A7D6F" w:rsidP="00B61376">
            <w:pPr>
              <w:pStyle w:val="TAL"/>
              <w:rPr>
                <w:ins w:id="3964" w:author="CR#0100r2" w:date="2018-12-22T01:37:00Z"/>
                <w:rFonts w:cs="Arial"/>
                <w:szCs w:val="18"/>
                <w:lang w:eastAsia="ja-JP"/>
              </w:rPr>
            </w:pPr>
            <w:ins w:id="3965" w:author="CR#0100r2" w:date="2018-12-22T01:37:00Z">
              <w:r w:rsidRPr="00FA0555">
                <w:rPr>
                  <w:rFonts w:cs="Arial"/>
                  <w:lang w:eastAsia="ko-KR"/>
                </w:rPr>
                <w:t xml:space="preserve">E-UTRA Band 76 or </w:t>
              </w:r>
              <w:r w:rsidRPr="00FA0555">
                <w:rPr>
                  <w:rFonts w:cs="Arial"/>
                </w:rPr>
                <w:t>or NR band n76</w:t>
              </w:r>
            </w:ins>
          </w:p>
        </w:tc>
        <w:tc>
          <w:tcPr>
            <w:tcW w:w="1657" w:type="dxa"/>
            <w:vAlign w:val="center"/>
          </w:tcPr>
          <w:p w:rsidR="008A7D6F" w:rsidRPr="00FA0555" w:rsidRDefault="008A7D6F" w:rsidP="00B61376">
            <w:pPr>
              <w:pStyle w:val="TAC"/>
              <w:rPr>
                <w:ins w:id="3966" w:author="CR#0100r2" w:date="2018-12-22T01:37:00Z"/>
                <w:lang w:eastAsia="ja-JP"/>
              </w:rPr>
            </w:pPr>
            <w:ins w:id="3967" w:author="CR#0100r2" w:date="2018-12-22T01:37:00Z">
              <w:r w:rsidRPr="00FA0555">
                <w:rPr>
                  <w:rFonts w:cs="Arial"/>
                  <w:lang w:eastAsia="ko-KR"/>
                </w:rPr>
                <w:t>1427 - 1432</w:t>
              </w:r>
            </w:ins>
          </w:p>
        </w:tc>
        <w:tc>
          <w:tcPr>
            <w:tcW w:w="1082" w:type="dxa"/>
            <w:vAlign w:val="center"/>
          </w:tcPr>
          <w:p w:rsidR="008A7D6F" w:rsidRPr="00FA0555" w:rsidRDefault="008A7D6F" w:rsidP="00B61376">
            <w:pPr>
              <w:pStyle w:val="TAC"/>
              <w:rPr>
                <w:ins w:id="3968" w:author="CR#0100r2" w:date="2018-12-22T01:37:00Z"/>
                <w:lang w:eastAsia="ja-JP"/>
              </w:rPr>
            </w:pPr>
            <w:ins w:id="3969" w:author="CR#0100r2" w:date="2018-12-22T01:37:00Z">
              <w:r>
                <w:rPr>
                  <w:lang w:eastAsia="ja-JP"/>
                </w:rPr>
                <w:t>N/A</w:t>
              </w:r>
            </w:ins>
          </w:p>
        </w:tc>
        <w:tc>
          <w:tcPr>
            <w:tcW w:w="1134" w:type="dxa"/>
            <w:vAlign w:val="center"/>
          </w:tcPr>
          <w:p w:rsidR="008A7D6F" w:rsidRPr="00FA0555" w:rsidRDefault="008A7D6F" w:rsidP="00B61376">
            <w:pPr>
              <w:pStyle w:val="TAC"/>
              <w:rPr>
                <w:ins w:id="3970" w:author="CR#0100r2" w:date="2018-12-22T01:37:00Z"/>
                <w:lang w:eastAsia="ja-JP"/>
              </w:rPr>
            </w:pPr>
            <w:ins w:id="3971" w:author="CR#0100r2" w:date="2018-12-22T01:37:00Z">
              <w:r>
                <w:rPr>
                  <w:lang w:eastAsia="ja-JP"/>
                </w:rPr>
                <w:t>N/A</w:t>
              </w:r>
            </w:ins>
          </w:p>
        </w:tc>
        <w:tc>
          <w:tcPr>
            <w:tcW w:w="1134" w:type="dxa"/>
            <w:vAlign w:val="center"/>
          </w:tcPr>
          <w:p w:rsidR="008A7D6F" w:rsidRPr="00FA0555" w:rsidRDefault="008A7D6F" w:rsidP="00B61376">
            <w:pPr>
              <w:pStyle w:val="TAC"/>
              <w:rPr>
                <w:ins w:id="3972" w:author="CR#0100r2" w:date="2018-12-22T01:37:00Z"/>
                <w:lang w:eastAsia="ja-JP"/>
              </w:rPr>
            </w:pPr>
            <w:ins w:id="3973" w:author="CR#0100r2" w:date="2018-12-22T01:37:00Z">
              <w:r w:rsidRPr="00FA0555">
                <w:rPr>
                  <w:lang w:eastAsia="ja-JP"/>
                </w:rPr>
                <w:t>+24</w:t>
              </w:r>
            </w:ins>
          </w:p>
        </w:tc>
        <w:tc>
          <w:tcPr>
            <w:tcW w:w="1701" w:type="dxa"/>
            <w:vAlign w:val="center"/>
          </w:tcPr>
          <w:p w:rsidR="008A7D6F" w:rsidRPr="00FA0555" w:rsidRDefault="008A7D6F" w:rsidP="00B61376">
            <w:pPr>
              <w:pStyle w:val="TAC"/>
              <w:rPr>
                <w:ins w:id="3974" w:author="CR#0100r2" w:date="2018-12-22T01:37:00Z"/>
                <w:lang w:eastAsia="ja-JP"/>
              </w:rPr>
            </w:pPr>
            <w:ins w:id="3975"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976" w:author="CR#0100r2" w:date="2018-12-22T01:37:00Z"/>
                <w:lang w:eastAsia="ja-JP"/>
              </w:rPr>
            </w:pPr>
            <w:ins w:id="3977" w:author="CR#0100r2" w:date="2018-12-22T01:37:00Z">
              <w:r w:rsidRPr="00FA0555">
                <w:rPr>
                  <w:rFonts w:cs="Arial"/>
                  <w:lang w:eastAsia="ko-KR"/>
                </w:rPr>
                <w:t>CW carrier</w:t>
              </w:r>
            </w:ins>
          </w:p>
        </w:tc>
      </w:tr>
      <w:tr w:rsidR="008A7D6F" w:rsidRPr="00FA0555" w:rsidTr="00B61376">
        <w:trPr>
          <w:gridAfter w:val="1"/>
          <w:wAfter w:w="10" w:type="dxa"/>
          <w:jc w:val="center"/>
          <w:ins w:id="3978" w:author="CR#0100r2" w:date="2018-12-22T01:37:00Z"/>
        </w:trPr>
        <w:tc>
          <w:tcPr>
            <w:tcW w:w="1918" w:type="dxa"/>
          </w:tcPr>
          <w:p w:rsidR="008A7D6F" w:rsidRPr="00FA0555" w:rsidRDefault="008A7D6F" w:rsidP="00B61376">
            <w:pPr>
              <w:pStyle w:val="TAL"/>
              <w:rPr>
                <w:ins w:id="3979" w:author="CR#0100r2" w:date="2018-12-22T01:37:00Z"/>
                <w:rFonts w:cs="Arial"/>
                <w:szCs w:val="18"/>
                <w:lang w:eastAsia="ja-JP"/>
              </w:rPr>
            </w:pPr>
            <w:ins w:id="3980" w:author="CR#0100r2" w:date="2018-12-22T01:37:00Z">
              <w:r w:rsidRPr="00FA0555">
                <w:rPr>
                  <w:rFonts w:cs="Arial"/>
                  <w:lang w:eastAsia="ko-KR"/>
                </w:rPr>
                <w:t>NR band n77</w:t>
              </w:r>
            </w:ins>
          </w:p>
        </w:tc>
        <w:tc>
          <w:tcPr>
            <w:tcW w:w="1657" w:type="dxa"/>
            <w:vAlign w:val="center"/>
          </w:tcPr>
          <w:p w:rsidR="008A7D6F" w:rsidRPr="00FA0555" w:rsidRDefault="008A7D6F" w:rsidP="00B61376">
            <w:pPr>
              <w:pStyle w:val="TAC"/>
              <w:rPr>
                <w:ins w:id="3981" w:author="CR#0100r2" w:date="2018-12-22T01:37:00Z"/>
                <w:lang w:eastAsia="ja-JP"/>
              </w:rPr>
            </w:pPr>
            <w:ins w:id="3982" w:author="CR#0100r2" w:date="2018-12-22T01:37:00Z">
              <w:r w:rsidRPr="00FA0555">
                <w:rPr>
                  <w:rFonts w:cs="Arial"/>
                  <w:lang w:eastAsia="ko-KR"/>
                </w:rPr>
                <w:t>3300 - 4200</w:t>
              </w:r>
            </w:ins>
          </w:p>
        </w:tc>
        <w:tc>
          <w:tcPr>
            <w:tcW w:w="1082" w:type="dxa"/>
            <w:vAlign w:val="center"/>
          </w:tcPr>
          <w:p w:rsidR="008A7D6F" w:rsidRPr="00FA0555" w:rsidRDefault="008A7D6F" w:rsidP="00B61376">
            <w:pPr>
              <w:pStyle w:val="TAC"/>
              <w:rPr>
                <w:ins w:id="3983" w:author="CR#0100r2" w:date="2018-12-22T01:37:00Z"/>
                <w:lang w:eastAsia="ja-JP"/>
              </w:rPr>
            </w:pPr>
            <w:ins w:id="3984" w:author="CR#0100r2" w:date="2018-12-22T01:37:00Z">
              <w:r w:rsidRPr="00FA0555">
                <w:rPr>
                  <w:lang w:eastAsia="ja-JP"/>
                </w:rPr>
                <w:t>+46</w:t>
              </w:r>
            </w:ins>
          </w:p>
        </w:tc>
        <w:tc>
          <w:tcPr>
            <w:tcW w:w="1134" w:type="dxa"/>
            <w:vAlign w:val="center"/>
          </w:tcPr>
          <w:p w:rsidR="008A7D6F" w:rsidRPr="00FA0555" w:rsidRDefault="008A7D6F" w:rsidP="00B61376">
            <w:pPr>
              <w:pStyle w:val="TAC"/>
              <w:rPr>
                <w:ins w:id="3985" w:author="CR#0100r2" w:date="2018-12-22T01:37:00Z"/>
                <w:lang w:eastAsia="ja-JP"/>
              </w:rPr>
            </w:pPr>
            <w:ins w:id="3986" w:author="CR#0100r2" w:date="2018-12-22T01:37:00Z">
              <w:r w:rsidRPr="00FA0555">
                <w:rPr>
                  <w:lang w:eastAsia="ja-JP"/>
                </w:rPr>
                <w:t>+38</w:t>
              </w:r>
            </w:ins>
          </w:p>
        </w:tc>
        <w:tc>
          <w:tcPr>
            <w:tcW w:w="1134" w:type="dxa"/>
            <w:vAlign w:val="center"/>
          </w:tcPr>
          <w:p w:rsidR="008A7D6F" w:rsidRPr="00FA0555" w:rsidRDefault="008A7D6F" w:rsidP="00B61376">
            <w:pPr>
              <w:pStyle w:val="TAC"/>
              <w:rPr>
                <w:ins w:id="3987" w:author="CR#0100r2" w:date="2018-12-22T01:37:00Z"/>
                <w:lang w:eastAsia="ja-JP"/>
              </w:rPr>
            </w:pPr>
            <w:ins w:id="3988" w:author="CR#0100r2" w:date="2018-12-22T01:37:00Z">
              <w:r w:rsidRPr="00FA0555">
                <w:rPr>
                  <w:lang w:eastAsia="ja-JP"/>
                </w:rPr>
                <w:t>+24</w:t>
              </w:r>
            </w:ins>
          </w:p>
        </w:tc>
        <w:tc>
          <w:tcPr>
            <w:tcW w:w="1701" w:type="dxa"/>
            <w:vAlign w:val="center"/>
          </w:tcPr>
          <w:p w:rsidR="008A7D6F" w:rsidRPr="00FA0555" w:rsidRDefault="008A7D6F" w:rsidP="00B61376">
            <w:pPr>
              <w:pStyle w:val="TAC"/>
              <w:rPr>
                <w:ins w:id="3989" w:author="CR#0100r2" w:date="2018-12-22T01:37:00Z"/>
                <w:lang w:eastAsia="ja-JP"/>
              </w:rPr>
            </w:pPr>
            <w:ins w:id="3990"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3991" w:author="CR#0100r2" w:date="2018-12-22T01:37:00Z"/>
                <w:lang w:eastAsia="ja-JP"/>
              </w:rPr>
            </w:pPr>
            <w:ins w:id="3992" w:author="CR#0100r2" w:date="2018-12-22T01:37:00Z">
              <w:r w:rsidRPr="00FA0555">
                <w:rPr>
                  <w:rFonts w:cs="Arial"/>
                  <w:lang w:eastAsia="ko-KR"/>
                </w:rPr>
                <w:t>CW carrier</w:t>
              </w:r>
            </w:ins>
          </w:p>
        </w:tc>
      </w:tr>
      <w:tr w:rsidR="008A7D6F" w:rsidRPr="00FA0555" w:rsidTr="00B61376">
        <w:trPr>
          <w:gridAfter w:val="1"/>
          <w:wAfter w:w="10" w:type="dxa"/>
          <w:jc w:val="center"/>
          <w:ins w:id="3993" w:author="CR#0100r2" w:date="2018-12-22T01:37:00Z"/>
        </w:trPr>
        <w:tc>
          <w:tcPr>
            <w:tcW w:w="1918" w:type="dxa"/>
          </w:tcPr>
          <w:p w:rsidR="008A7D6F" w:rsidRPr="00FA0555" w:rsidRDefault="008A7D6F" w:rsidP="00B61376">
            <w:pPr>
              <w:pStyle w:val="TAL"/>
              <w:rPr>
                <w:ins w:id="3994" w:author="CR#0100r2" w:date="2018-12-22T01:37:00Z"/>
                <w:rFonts w:cs="Arial"/>
                <w:szCs w:val="18"/>
                <w:lang w:eastAsia="ja-JP"/>
              </w:rPr>
            </w:pPr>
            <w:ins w:id="3995" w:author="CR#0100r2" w:date="2018-12-22T01:37:00Z">
              <w:r w:rsidRPr="00FA0555">
                <w:rPr>
                  <w:rFonts w:cs="Arial"/>
                  <w:lang w:eastAsia="ko-KR"/>
                </w:rPr>
                <w:t>NR band n78</w:t>
              </w:r>
            </w:ins>
          </w:p>
        </w:tc>
        <w:tc>
          <w:tcPr>
            <w:tcW w:w="1657" w:type="dxa"/>
            <w:vAlign w:val="center"/>
          </w:tcPr>
          <w:p w:rsidR="008A7D6F" w:rsidRPr="00FA0555" w:rsidRDefault="008A7D6F" w:rsidP="00B61376">
            <w:pPr>
              <w:pStyle w:val="TAC"/>
              <w:rPr>
                <w:ins w:id="3996" w:author="CR#0100r2" w:date="2018-12-22T01:37:00Z"/>
                <w:lang w:eastAsia="ja-JP"/>
              </w:rPr>
            </w:pPr>
            <w:ins w:id="3997" w:author="CR#0100r2" w:date="2018-12-22T01:37:00Z">
              <w:r w:rsidRPr="00FA0555">
                <w:rPr>
                  <w:rFonts w:cs="Arial"/>
                  <w:lang w:eastAsia="ko-KR"/>
                </w:rPr>
                <w:t>3300 - 3800</w:t>
              </w:r>
            </w:ins>
          </w:p>
        </w:tc>
        <w:tc>
          <w:tcPr>
            <w:tcW w:w="1082" w:type="dxa"/>
            <w:vAlign w:val="center"/>
          </w:tcPr>
          <w:p w:rsidR="008A7D6F" w:rsidRPr="00FA0555" w:rsidRDefault="008A7D6F" w:rsidP="00B61376">
            <w:pPr>
              <w:pStyle w:val="TAC"/>
              <w:rPr>
                <w:ins w:id="3998" w:author="CR#0100r2" w:date="2018-12-22T01:37:00Z"/>
                <w:lang w:eastAsia="ja-JP"/>
              </w:rPr>
            </w:pPr>
            <w:ins w:id="3999" w:author="CR#0100r2" w:date="2018-12-22T01:37:00Z">
              <w:r w:rsidRPr="00FA0555">
                <w:rPr>
                  <w:lang w:eastAsia="ja-JP"/>
                </w:rPr>
                <w:t>+46</w:t>
              </w:r>
            </w:ins>
          </w:p>
        </w:tc>
        <w:tc>
          <w:tcPr>
            <w:tcW w:w="1134" w:type="dxa"/>
            <w:vAlign w:val="center"/>
          </w:tcPr>
          <w:p w:rsidR="008A7D6F" w:rsidRPr="00FA0555" w:rsidRDefault="008A7D6F" w:rsidP="00B61376">
            <w:pPr>
              <w:pStyle w:val="TAC"/>
              <w:rPr>
                <w:ins w:id="4000" w:author="CR#0100r2" w:date="2018-12-22T01:37:00Z"/>
                <w:lang w:eastAsia="ja-JP"/>
              </w:rPr>
            </w:pPr>
            <w:ins w:id="4001" w:author="CR#0100r2" w:date="2018-12-22T01:37:00Z">
              <w:r w:rsidRPr="00FA0555">
                <w:rPr>
                  <w:lang w:eastAsia="ja-JP"/>
                </w:rPr>
                <w:t>+38</w:t>
              </w:r>
            </w:ins>
          </w:p>
        </w:tc>
        <w:tc>
          <w:tcPr>
            <w:tcW w:w="1134" w:type="dxa"/>
            <w:vAlign w:val="center"/>
          </w:tcPr>
          <w:p w:rsidR="008A7D6F" w:rsidRPr="00FA0555" w:rsidRDefault="008A7D6F" w:rsidP="00B61376">
            <w:pPr>
              <w:pStyle w:val="TAC"/>
              <w:rPr>
                <w:ins w:id="4002" w:author="CR#0100r2" w:date="2018-12-22T01:37:00Z"/>
                <w:lang w:eastAsia="ja-JP"/>
              </w:rPr>
            </w:pPr>
            <w:ins w:id="4003" w:author="CR#0100r2" w:date="2018-12-22T01:37:00Z">
              <w:r w:rsidRPr="00FA0555">
                <w:rPr>
                  <w:lang w:eastAsia="ja-JP"/>
                </w:rPr>
                <w:t>+24</w:t>
              </w:r>
            </w:ins>
          </w:p>
        </w:tc>
        <w:tc>
          <w:tcPr>
            <w:tcW w:w="1701" w:type="dxa"/>
            <w:vAlign w:val="center"/>
          </w:tcPr>
          <w:p w:rsidR="008A7D6F" w:rsidRPr="00FA0555" w:rsidRDefault="008A7D6F" w:rsidP="00B61376">
            <w:pPr>
              <w:pStyle w:val="TAC"/>
              <w:rPr>
                <w:ins w:id="4004" w:author="CR#0100r2" w:date="2018-12-22T01:37:00Z"/>
                <w:lang w:eastAsia="ja-JP"/>
              </w:rPr>
            </w:pPr>
            <w:ins w:id="4005"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4006" w:author="CR#0100r2" w:date="2018-12-22T01:37:00Z"/>
                <w:lang w:eastAsia="ja-JP"/>
              </w:rPr>
            </w:pPr>
            <w:ins w:id="4007" w:author="CR#0100r2" w:date="2018-12-22T01:37:00Z">
              <w:r w:rsidRPr="00FA0555">
                <w:rPr>
                  <w:rFonts w:cs="Arial"/>
                  <w:lang w:eastAsia="ko-KR"/>
                </w:rPr>
                <w:t>CW carrier</w:t>
              </w:r>
            </w:ins>
          </w:p>
        </w:tc>
      </w:tr>
      <w:tr w:rsidR="008A7D6F" w:rsidRPr="00FA0555" w:rsidTr="00B61376">
        <w:trPr>
          <w:gridAfter w:val="1"/>
          <w:wAfter w:w="10" w:type="dxa"/>
          <w:jc w:val="center"/>
          <w:ins w:id="4008" w:author="CR#0100r2" w:date="2018-12-22T01:37:00Z"/>
        </w:trPr>
        <w:tc>
          <w:tcPr>
            <w:tcW w:w="1918" w:type="dxa"/>
          </w:tcPr>
          <w:p w:rsidR="008A7D6F" w:rsidRPr="00FA0555" w:rsidRDefault="008A7D6F" w:rsidP="00B61376">
            <w:pPr>
              <w:pStyle w:val="TAL"/>
              <w:rPr>
                <w:ins w:id="4009" w:author="CR#0100r2" w:date="2018-12-22T01:37:00Z"/>
                <w:rFonts w:cs="Arial"/>
                <w:lang w:eastAsia="ko-KR"/>
              </w:rPr>
            </w:pPr>
            <w:ins w:id="4010" w:author="CR#0100r2" w:date="2018-12-22T01:37:00Z">
              <w:r>
                <w:rPr>
                  <w:rFonts w:cs="Arial"/>
                  <w:lang w:eastAsia="ko-KR"/>
                </w:rPr>
                <w:t>NR band n79</w:t>
              </w:r>
            </w:ins>
          </w:p>
        </w:tc>
        <w:tc>
          <w:tcPr>
            <w:tcW w:w="1657" w:type="dxa"/>
            <w:vAlign w:val="center"/>
          </w:tcPr>
          <w:p w:rsidR="008A7D6F" w:rsidRPr="00FA0555" w:rsidRDefault="008A7D6F" w:rsidP="00B61376">
            <w:pPr>
              <w:pStyle w:val="TAC"/>
              <w:rPr>
                <w:ins w:id="4011" w:author="CR#0100r2" w:date="2018-12-22T01:37:00Z"/>
                <w:rFonts w:cs="Arial"/>
                <w:lang w:eastAsia="ko-KR"/>
              </w:rPr>
            </w:pPr>
            <w:ins w:id="4012" w:author="CR#0100r2" w:date="2018-12-22T01:37:00Z">
              <w:r>
                <w:rPr>
                  <w:rFonts w:cs="Arial"/>
                  <w:lang w:eastAsia="ko-KR"/>
                </w:rPr>
                <w:t>4400 - 5000</w:t>
              </w:r>
            </w:ins>
          </w:p>
        </w:tc>
        <w:tc>
          <w:tcPr>
            <w:tcW w:w="1082" w:type="dxa"/>
            <w:vAlign w:val="center"/>
          </w:tcPr>
          <w:p w:rsidR="008A7D6F" w:rsidRPr="00FA0555" w:rsidRDefault="008A7D6F" w:rsidP="00B61376">
            <w:pPr>
              <w:pStyle w:val="TAC"/>
              <w:rPr>
                <w:ins w:id="4013" w:author="CR#0100r2" w:date="2018-12-22T01:37:00Z"/>
                <w:lang w:eastAsia="ja-JP"/>
              </w:rPr>
            </w:pPr>
            <w:ins w:id="4014" w:author="CR#0100r2" w:date="2018-12-22T01:37:00Z">
              <w:r w:rsidRPr="00FA0555">
                <w:rPr>
                  <w:lang w:eastAsia="ja-JP"/>
                </w:rPr>
                <w:t>+46</w:t>
              </w:r>
            </w:ins>
          </w:p>
        </w:tc>
        <w:tc>
          <w:tcPr>
            <w:tcW w:w="1134" w:type="dxa"/>
            <w:vAlign w:val="center"/>
          </w:tcPr>
          <w:p w:rsidR="008A7D6F" w:rsidRPr="00FA0555" w:rsidRDefault="008A7D6F" w:rsidP="00B61376">
            <w:pPr>
              <w:pStyle w:val="TAC"/>
              <w:rPr>
                <w:ins w:id="4015" w:author="CR#0100r2" w:date="2018-12-22T01:37:00Z"/>
                <w:lang w:eastAsia="ja-JP"/>
              </w:rPr>
            </w:pPr>
            <w:ins w:id="4016" w:author="CR#0100r2" w:date="2018-12-22T01:37:00Z">
              <w:r w:rsidRPr="00FA0555">
                <w:rPr>
                  <w:lang w:eastAsia="ja-JP"/>
                </w:rPr>
                <w:t>+38</w:t>
              </w:r>
            </w:ins>
          </w:p>
        </w:tc>
        <w:tc>
          <w:tcPr>
            <w:tcW w:w="1134" w:type="dxa"/>
            <w:vAlign w:val="center"/>
          </w:tcPr>
          <w:p w:rsidR="008A7D6F" w:rsidRPr="00FA0555" w:rsidRDefault="008A7D6F" w:rsidP="00B61376">
            <w:pPr>
              <w:pStyle w:val="TAC"/>
              <w:rPr>
                <w:ins w:id="4017" w:author="CR#0100r2" w:date="2018-12-22T01:37:00Z"/>
                <w:lang w:eastAsia="ja-JP"/>
              </w:rPr>
            </w:pPr>
            <w:ins w:id="4018" w:author="CR#0100r2" w:date="2018-12-22T01:37:00Z">
              <w:r w:rsidRPr="00FA0555">
                <w:rPr>
                  <w:lang w:eastAsia="ja-JP"/>
                </w:rPr>
                <w:t>+24</w:t>
              </w:r>
            </w:ins>
          </w:p>
        </w:tc>
        <w:tc>
          <w:tcPr>
            <w:tcW w:w="1701" w:type="dxa"/>
            <w:vAlign w:val="center"/>
          </w:tcPr>
          <w:p w:rsidR="008A7D6F" w:rsidRPr="00FA0555" w:rsidRDefault="008A7D6F" w:rsidP="00B61376">
            <w:pPr>
              <w:pStyle w:val="TAC"/>
              <w:rPr>
                <w:ins w:id="4019" w:author="CR#0100r2" w:date="2018-12-22T01:37:00Z"/>
                <w:lang w:eastAsia="ja-JP"/>
              </w:rPr>
            </w:pPr>
            <w:ins w:id="4020" w:author="CR#0100r2" w:date="2018-12-22T01:37: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4021" w:author="CR#0100r2" w:date="2018-12-22T01:37:00Z"/>
                <w:rFonts w:cs="Arial"/>
                <w:lang w:eastAsia="ko-KR"/>
              </w:rPr>
            </w:pPr>
            <w:ins w:id="4022" w:author="CR#0100r2" w:date="2018-12-22T01:37:00Z">
              <w:r w:rsidRPr="00FA0555">
                <w:rPr>
                  <w:rFonts w:cs="Arial"/>
                  <w:lang w:eastAsia="ko-KR"/>
                </w:rPr>
                <w:t>CW carrier</w:t>
              </w:r>
            </w:ins>
          </w:p>
        </w:tc>
      </w:tr>
      <w:tr w:rsidR="008A7D6F" w:rsidRPr="00FA0555" w:rsidTr="00B61376">
        <w:trPr>
          <w:jc w:val="center"/>
          <w:ins w:id="4023" w:author="CR#0100r2" w:date="2018-12-22T01:37:00Z"/>
        </w:trPr>
        <w:tc>
          <w:tcPr>
            <w:tcW w:w="9803" w:type="dxa"/>
            <w:gridSpan w:val="8"/>
          </w:tcPr>
          <w:p w:rsidR="008A7D6F" w:rsidRPr="00FA0555" w:rsidRDefault="008A7D6F" w:rsidP="00B61376">
            <w:pPr>
              <w:pStyle w:val="TAN"/>
              <w:rPr>
                <w:ins w:id="4024" w:author="CR#0100r2" w:date="2018-12-22T01:37:00Z"/>
                <w:lang w:eastAsia="ja-JP"/>
              </w:rPr>
            </w:pPr>
            <w:ins w:id="4025" w:author="CR#0100r2" w:date="2018-12-22T01:37:00Z">
              <w:r w:rsidRPr="00FA0555">
                <w:rPr>
                  <w:lang w:eastAsia="ja-JP"/>
                </w:rPr>
                <w:t>NOTE 1:</w:t>
              </w:r>
              <w:r w:rsidRPr="00FA0555">
                <w:rPr>
                  <w:lang w:eastAsia="ja-JP"/>
                </w:rPr>
                <w:tab/>
                <w:t>EIS</w:t>
              </w:r>
              <w:r w:rsidRPr="00FA0555">
                <w:rPr>
                  <w:vertAlign w:val="subscript"/>
                  <w:lang w:eastAsia="ja-JP"/>
                </w:rPr>
                <w:t>minSENS</w:t>
              </w:r>
              <w:r w:rsidRPr="00FA0555">
                <w:rPr>
                  <w:lang w:eastAsia="ja-JP"/>
                </w:rPr>
                <w:t xml:space="preserve"> depends on the BS class and on the </w:t>
              </w:r>
              <w:r w:rsidRPr="00FA0555">
                <w:rPr>
                  <w:i/>
                  <w:lang w:eastAsia="ja-JP"/>
                </w:rPr>
                <w:t>channel bandwidth</w:t>
              </w:r>
              <w:r>
                <w:rPr>
                  <w:lang w:eastAsia="ja-JP"/>
                </w:rPr>
                <w:t>, see subclause</w:t>
              </w:r>
              <w:r w:rsidRPr="00FA0555">
                <w:rPr>
                  <w:lang w:eastAsia="ja-JP"/>
                </w:rPr>
                <w:t xml:space="preserve"> 10.2.</w:t>
              </w:r>
            </w:ins>
          </w:p>
          <w:p w:rsidR="008A7D6F" w:rsidRPr="00FA0555" w:rsidRDefault="008A7D6F" w:rsidP="00B61376">
            <w:pPr>
              <w:pStyle w:val="TAN"/>
              <w:rPr>
                <w:ins w:id="4026" w:author="CR#0100r2" w:date="2018-12-22T01:37:00Z"/>
                <w:lang w:eastAsia="ja-JP"/>
              </w:rPr>
            </w:pPr>
            <w:ins w:id="4027" w:author="CR#0100r2" w:date="2018-12-22T01:37:00Z">
              <w:r>
                <w:rPr>
                  <w:lang w:eastAsia="ja-JP"/>
                </w:rPr>
                <w:t>NOTE 2:</w:t>
              </w:r>
              <w:r w:rsidRPr="00FA0555">
                <w:rPr>
                  <w:lang w:eastAsia="ja-JP"/>
                </w:rPr>
                <w:tab/>
                <w:t xml:space="preserve">Except for a BS operating in Band 13, these requirements do not apply when the interfering signal falls within any of the supported </w:t>
              </w:r>
              <w:r w:rsidRPr="00FA0555">
                <w:rPr>
                  <w:i/>
                  <w:lang w:eastAsia="ja-JP"/>
                </w:rPr>
                <w:t>uplink operating band</w:t>
              </w:r>
              <w:r w:rsidRPr="00FA0555">
                <w:rPr>
                  <w:lang w:eastAsia="ja-JP"/>
                </w:rPr>
                <w:t xml:space="preserve"> or in the </w:t>
              </w:r>
              <w:r w:rsidRPr="00FA0555">
                <w:t>Δf</w:t>
              </w:r>
              <w:r w:rsidRPr="00FA0555">
                <w:rPr>
                  <w:vertAlign w:val="subscript"/>
                </w:rPr>
                <w:t>OOB</w:t>
              </w:r>
              <w:r w:rsidRPr="00FA0555">
                <w:rPr>
                  <w:rFonts w:cs="v5.0.0"/>
                </w:rPr>
                <w:t xml:space="preserve"> </w:t>
              </w:r>
              <w:r w:rsidRPr="00FA0555">
                <w:rPr>
                  <w:lang w:eastAsia="ja-JP"/>
                </w:rPr>
                <w:t xml:space="preserve">immediately outside any of the supported </w:t>
              </w:r>
              <w:r w:rsidRPr="00FA0555">
                <w:rPr>
                  <w:i/>
                  <w:lang w:eastAsia="ja-JP"/>
                </w:rPr>
                <w:t>uplink operating band</w:t>
              </w:r>
              <w:r w:rsidRPr="00FA0555">
                <w:rPr>
                  <w:lang w:eastAsia="ja-JP"/>
                </w:rPr>
                <w:t>.</w:t>
              </w:r>
              <w:r w:rsidRPr="00FA0555">
                <w:rPr>
                  <w:lang w:eastAsia="ja-JP"/>
                </w:rPr>
                <w:br/>
                <w:t>For a BS operating in band 13 the requirements do not apply when the interfering signal falls within the frequency range 768 - 797 MHz.</w:t>
              </w:r>
            </w:ins>
          </w:p>
          <w:p w:rsidR="008A7D6F" w:rsidRPr="00FA0555" w:rsidRDefault="008A7D6F" w:rsidP="00B61376">
            <w:pPr>
              <w:pStyle w:val="TAN"/>
              <w:rPr>
                <w:ins w:id="4028" w:author="CR#0100r2" w:date="2018-12-22T01:37:00Z"/>
                <w:lang w:eastAsia="ja-JP"/>
              </w:rPr>
            </w:pPr>
            <w:ins w:id="4029" w:author="CR#0100r2" w:date="2018-12-22T01:37:00Z">
              <w:r w:rsidRPr="00FA0555">
                <w:rPr>
                  <w:lang w:eastAsia="ja-JP"/>
                </w:rPr>
                <w:t>NOTE 3:</w:t>
              </w:r>
              <w:r w:rsidRPr="00FA0555">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ins>
          </w:p>
          <w:p w:rsidR="008A7D6F" w:rsidRPr="00FA0555" w:rsidRDefault="008A7D6F" w:rsidP="00B61376">
            <w:pPr>
              <w:pStyle w:val="TAN"/>
              <w:rPr>
                <w:ins w:id="4030" w:author="CR#0100r2" w:date="2018-12-22T01:37:00Z"/>
                <w:lang w:eastAsia="ja-JP"/>
              </w:rPr>
            </w:pPr>
            <w:ins w:id="4031" w:author="CR#0100r2" w:date="2018-12-22T01:37:00Z">
              <w:r w:rsidRPr="00FA0555">
                <w:rPr>
                  <w:lang w:eastAsia="ja-JP"/>
                </w:rPr>
                <w:t>NOTE 4:</w:t>
              </w:r>
              <w:r w:rsidRPr="00FA0555">
                <w:rPr>
                  <w:lang w:eastAsia="ja-JP"/>
                </w:rPr>
                <w:tab/>
                <w:t>In China, the blocking requirement for co-location with DCS1800 and Band III BS is only applicable in the frequency range 1805 - 1850 MHz.</w:t>
              </w:r>
            </w:ins>
          </w:p>
          <w:p w:rsidR="008A7D6F" w:rsidRPr="00FA0555" w:rsidRDefault="008A7D6F" w:rsidP="00B61376">
            <w:pPr>
              <w:pStyle w:val="TAN"/>
              <w:rPr>
                <w:ins w:id="4032" w:author="CR#0100r2" w:date="2018-12-22T01:37:00Z"/>
                <w:lang w:eastAsia="zh-CN"/>
              </w:rPr>
            </w:pPr>
            <w:ins w:id="4033" w:author="CR#0100r2" w:date="2018-12-22T01:37:00Z">
              <w:r w:rsidRPr="00FA0555">
                <w:rPr>
                  <w:lang w:eastAsia="ja-JP"/>
                </w:rPr>
                <w:t>NOTE 5:</w:t>
              </w:r>
              <w:r w:rsidRPr="00FA0555">
                <w:rPr>
                  <w:lang w:eastAsia="ja-JP"/>
                </w:rPr>
                <w:tab/>
                <w:t>For an AAS BS operating in band 11, 21, or 74 this requirement applies for interfering signal within the frequency range 1475.9 - 1495.9 MHz.</w:t>
              </w:r>
            </w:ins>
          </w:p>
        </w:tc>
      </w:tr>
    </w:tbl>
    <w:p w:rsidR="008A7D6F" w:rsidRPr="006E5225" w:rsidDel="008A7D6F" w:rsidRDefault="008A7D6F" w:rsidP="00A40339">
      <w:pPr>
        <w:pStyle w:val="TH"/>
        <w:rPr>
          <w:del w:id="4034" w:author="CR#0100r2" w:date="2018-12-22T01:37:00Z"/>
        </w:rPr>
      </w:pP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20"/>
        <w:gridCol w:w="1659"/>
        <w:gridCol w:w="1083"/>
        <w:gridCol w:w="1135"/>
        <w:gridCol w:w="1135"/>
        <w:gridCol w:w="1703"/>
        <w:gridCol w:w="1168"/>
      </w:tblGrid>
      <w:tr w:rsidR="006E5225" w:rsidRPr="006E5225" w:rsidDel="008A7D6F" w:rsidTr="00A40339">
        <w:trPr>
          <w:tblHeader/>
          <w:jc w:val="center"/>
          <w:del w:id="4035" w:author="CR#0100r2" w:date="2018-12-22T01:37:00Z"/>
        </w:trPr>
        <w:tc>
          <w:tcPr>
            <w:tcW w:w="1920" w:type="dxa"/>
          </w:tcPr>
          <w:p w:rsidR="00B15E99" w:rsidRPr="006E5225" w:rsidDel="008A7D6F" w:rsidRDefault="00B15E99" w:rsidP="00A40339">
            <w:pPr>
              <w:pStyle w:val="TAH"/>
              <w:rPr>
                <w:del w:id="4036" w:author="CR#0100r2" w:date="2018-12-22T01:37:00Z"/>
                <w:lang w:eastAsia="ja-JP"/>
              </w:rPr>
            </w:pPr>
            <w:del w:id="4037" w:author="CR#0100r2" w:date="2018-12-22T01:37:00Z">
              <w:r w:rsidRPr="006E5225" w:rsidDel="008A7D6F">
                <w:rPr>
                  <w:lang w:eastAsia="ja-JP"/>
                </w:rPr>
                <w:delText>Type of co-located BS</w:delText>
              </w:r>
            </w:del>
          </w:p>
        </w:tc>
        <w:tc>
          <w:tcPr>
            <w:tcW w:w="1659" w:type="dxa"/>
          </w:tcPr>
          <w:p w:rsidR="00B15E99" w:rsidRPr="006E5225" w:rsidDel="008A7D6F" w:rsidRDefault="00B15E99" w:rsidP="00A40339">
            <w:pPr>
              <w:pStyle w:val="TAH"/>
              <w:rPr>
                <w:del w:id="4038" w:author="CR#0100r2" w:date="2018-12-22T01:37:00Z"/>
                <w:lang w:eastAsia="ja-JP"/>
              </w:rPr>
            </w:pPr>
            <w:del w:id="4039" w:author="CR#0100r2" w:date="2018-12-22T01:37:00Z">
              <w:r w:rsidRPr="006E5225" w:rsidDel="008A7D6F">
                <w:rPr>
                  <w:lang w:eastAsia="ja-JP"/>
                </w:rPr>
                <w:delText>Centre Frequency of Interfering Signal [MHz]</w:delText>
              </w:r>
            </w:del>
          </w:p>
        </w:tc>
        <w:tc>
          <w:tcPr>
            <w:tcW w:w="1083" w:type="dxa"/>
          </w:tcPr>
          <w:p w:rsidR="00B15E99" w:rsidRPr="006E5225" w:rsidDel="008A7D6F" w:rsidRDefault="00B15E99" w:rsidP="00A40339">
            <w:pPr>
              <w:pStyle w:val="TAH"/>
              <w:rPr>
                <w:del w:id="4040" w:author="CR#0100r2" w:date="2018-12-22T01:37:00Z"/>
                <w:lang w:eastAsia="ja-JP"/>
              </w:rPr>
            </w:pPr>
            <w:del w:id="4041" w:author="CR#0100r2" w:date="2018-12-22T01:37:00Z">
              <w:r w:rsidRPr="006E5225" w:rsidDel="008A7D6F">
                <w:rPr>
                  <w:lang w:eastAsia="ja-JP"/>
                </w:rPr>
                <w:delText>Interfering Signal mean power for WA BS [dBm]</w:delText>
              </w:r>
            </w:del>
          </w:p>
        </w:tc>
        <w:tc>
          <w:tcPr>
            <w:tcW w:w="1135" w:type="dxa"/>
          </w:tcPr>
          <w:p w:rsidR="00B15E99" w:rsidRPr="006E5225" w:rsidDel="008A7D6F" w:rsidRDefault="00B15E99" w:rsidP="00A40339">
            <w:pPr>
              <w:pStyle w:val="TAH"/>
              <w:rPr>
                <w:del w:id="4042" w:author="CR#0100r2" w:date="2018-12-22T01:37:00Z"/>
                <w:lang w:eastAsia="ja-JP"/>
              </w:rPr>
            </w:pPr>
            <w:del w:id="4043" w:author="CR#0100r2" w:date="2018-12-22T01:37:00Z">
              <w:r w:rsidRPr="006E5225" w:rsidDel="008A7D6F">
                <w:rPr>
                  <w:lang w:eastAsia="ja-JP"/>
                </w:rPr>
                <w:delText>Interfering Signal mean power for MR BS [dBm]</w:delText>
              </w:r>
            </w:del>
          </w:p>
        </w:tc>
        <w:tc>
          <w:tcPr>
            <w:tcW w:w="1135" w:type="dxa"/>
          </w:tcPr>
          <w:p w:rsidR="00B15E99" w:rsidRPr="006E5225" w:rsidDel="008A7D6F" w:rsidRDefault="00B15E99" w:rsidP="00A40339">
            <w:pPr>
              <w:pStyle w:val="TAH"/>
              <w:rPr>
                <w:del w:id="4044" w:author="CR#0100r2" w:date="2018-12-22T01:37:00Z"/>
                <w:lang w:eastAsia="ja-JP"/>
              </w:rPr>
            </w:pPr>
            <w:del w:id="4045" w:author="CR#0100r2" w:date="2018-12-22T01:37:00Z">
              <w:r w:rsidRPr="006E5225" w:rsidDel="008A7D6F">
                <w:rPr>
                  <w:lang w:eastAsia="ja-JP"/>
                </w:rPr>
                <w:delText>Interfering Signal mean power for LA BS [dBm]</w:delText>
              </w:r>
            </w:del>
          </w:p>
        </w:tc>
        <w:tc>
          <w:tcPr>
            <w:tcW w:w="1703" w:type="dxa"/>
          </w:tcPr>
          <w:p w:rsidR="00B15E99" w:rsidRPr="006E5225" w:rsidDel="008A7D6F" w:rsidRDefault="00B15E99" w:rsidP="00A40339">
            <w:pPr>
              <w:pStyle w:val="TAH"/>
              <w:rPr>
                <w:del w:id="4046" w:author="CR#0100r2" w:date="2018-12-22T01:37:00Z"/>
                <w:lang w:eastAsia="ja-JP"/>
              </w:rPr>
            </w:pPr>
            <w:del w:id="4047" w:author="CR#0100r2" w:date="2018-12-22T01:37:00Z">
              <w:r w:rsidRPr="006E5225" w:rsidDel="008A7D6F">
                <w:rPr>
                  <w:lang w:eastAsia="ja-JP"/>
                </w:rPr>
                <w:delText>Wanted Signal mean power [dBm]</w:delText>
              </w:r>
            </w:del>
          </w:p>
        </w:tc>
        <w:tc>
          <w:tcPr>
            <w:tcW w:w="1168" w:type="dxa"/>
          </w:tcPr>
          <w:p w:rsidR="00B15E99" w:rsidRPr="006E5225" w:rsidDel="008A7D6F" w:rsidRDefault="00B15E99" w:rsidP="00A40339">
            <w:pPr>
              <w:pStyle w:val="TAH"/>
              <w:rPr>
                <w:del w:id="4048" w:author="CR#0100r2" w:date="2018-12-22T01:37:00Z"/>
                <w:lang w:eastAsia="ja-JP"/>
              </w:rPr>
            </w:pPr>
            <w:del w:id="4049" w:author="CR#0100r2" w:date="2018-12-22T01:37:00Z">
              <w:r w:rsidRPr="006E5225" w:rsidDel="008A7D6F">
                <w:rPr>
                  <w:lang w:eastAsia="ja-JP"/>
                </w:rPr>
                <w:delText>Type of Interfering Signal</w:delText>
              </w:r>
            </w:del>
          </w:p>
        </w:tc>
      </w:tr>
      <w:tr w:rsidR="006E5225" w:rsidRPr="006E5225" w:rsidDel="008A7D6F" w:rsidTr="00A40339">
        <w:trPr>
          <w:jc w:val="center"/>
          <w:del w:id="4050" w:author="CR#0100r2" w:date="2018-12-22T01:37:00Z"/>
        </w:trPr>
        <w:tc>
          <w:tcPr>
            <w:tcW w:w="1920" w:type="dxa"/>
          </w:tcPr>
          <w:p w:rsidR="00B15E99" w:rsidRPr="006E5225" w:rsidDel="008A7D6F" w:rsidRDefault="00B15E99" w:rsidP="00A40339">
            <w:pPr>
              <w:pStyle w:val="TAL"/>
              <w:rPr>
                <w:del w:id="4051" w:author="CR#0100r2" w:date="2018-12-22T01:37:00Z"/>
                <w:rFonts w:cs="Arial"/>
                <w:szCs w:val="18"/>
                <w:lang w:eastAsia="ja-JP"/>
              </w:rPr>
            </w:pPr>
            <w:del w:id="4052" w:author="CR#0100r2" w:date="2018-12-22T01:37:00Z">
              <w:r w:rsidRPr="006E5225" w:rsidDel="008A7D6F">
                <w:rPr>
                  <w:rFonts w:cs="Arial"/>
                  <w:szCs w:val="18"/>
                  <w:lang w:eastAsia="ja-JP"/>
                </w:rPr>
                <w:delText>GSM850 or CDMA850</w:delText>
              </w:r>
            </w:del>
          </w:p>
        </w:tc>
        <w:tc>
          <w:tcPr>
            <w:tcW w:w="1659" w:type="dxa"/>
            <w:vAlign w:val="center"/>
          </w:tcPr>
          <w:p w:rsidR="00B15E99" w:rsidRPr="006E5225" w:rsidDel="008A7D6F" w:rsidRDefault="00B15E99" w:rsidP="00A40339">
            <w:pPr>
              <w:pStyle w:val="TAL"/>
              <w:rPr>
                <w:del w:id="4053" w:author="CR#0100r2" w:date="2018-12-22T01:37:00Z"/>
                <w:rFonts w:cs="Arial"/>
                <w:szCs w:val="18"/>
                <w:lang w:eastAsia="ja-JP"/>
              </w:rPr>
            </w:pPr>
            <w:del w:id="4054" w:author="CR#0100r2" w:date="2018-12-22T01:37:00Z">
              <w:r w:rsidRPr="006E5225" w:rsidDel="008A7D6F">
                <w:rPr>
                  <w:rFonts w:cs="Arial"/>
                  <w:szCs w:val="18"/>
                  <w:lang w:eastAsia="ja-JP"/>
                </w:rPr>
                <w:delText>869 - 894</w:delText>
              </w:r>
            </w:del>
          </w:p>
        </w:tc>
        <w:tc>
          <w:tcPr>
            <w:tcW w:w="1083" w:type="dxa"/>
            <w:vAlign w:val="center"/>
          </w:tcPr>
          <w:p w:rsidR="00B15E99" w:rsidRPr="006E5225" w:rsidDel="008A7D6F" w:rsidRDefault="00B15E99" w:rsidP="00A40339">
            <w:pPr>
              <w:pStyle w:val="TAC"/>
              <w:rPr>
                <w:del w:id="4055" w:author="CR#0100r2" w:date="2018-12-22T01:37:00Z"/>
                <w:lang w:eastAsia="ja-JP"/>
              </w:rPr>
            </w:pPr>
            <w:del w:id="4056" w:author="CR#0100r2" w:date="2018-12-22T01:37:00Z">
              <w:r w:rsidRPr="006E5225" w:rsidDel="008A7D6F">
                <w:rPr>
                  <w:lang w:eastAsia="ja-JP"/>
                </w:rPr>
                <w:delText>+46</w:delText>
              </w:r>
            </w:del>
          </w:p>
        </w:tc>
        <w:tc>
          <w:tcPr>
            <w:tcW w:w="1135" w:type="dxa"/>
            <w:vAlign w:val="center"/>
          </w:tcPr>
          <w:p w:rsidR="00B15E99" w:rsidRPr="006E5225" w:rsidDel="008A7D6F" w:rsidRDefault="00B15E99" w:rsidP="00A40339">
            <w:pPr>
              <w:pStyle w:val="TAC"/>
              <w:rPr>
                <w:del w:id="4057" w:author="CR#0100r2" w:date="2018-12-22T01:37:00Z"/>
                <w:lang w:eastAsia="ja-JP"/>
              </w:rPr>
            </w:pPr>
            <w:del w:id="4058" w:author="CR#0100r2" w:date="2018-12-22T01:37:00Z">
              <w:r w:rsidRPr="006E5225" w:rsidDel="008A7D6F">
                <w:rPr>
                  <w:lang w:eastAsia="ja-JP"/>
                </w:rPr>
                <w:delText>+27</w:delText>
              </w:r>
            </w:del>
          </w:p>
        </w:tc>
        <w:tc>
          <w:tcPr>
            <w:tcW w:w="1135" w:type="dxa"/>
            <w:vAlign w:val="center"/>
          </w:tcPr>
          <w:p w:rsidR="00B15E99" w:rsidRPr="006E5225" w:rsidDel="008A7D6F" w:rsidRDefault="00B15E99" w:rsidP="00A40339">
            <w:pPr>
              <w:pStyle w:val="TAC"/>
              <w:rPr>
                <w:del w:id="4059" w:author="CR#0100r2" w:date="2018-12-22T01:37:00Z"/>
                <w:lang w:eastAsia="ja-JP"/>
              </w:rPr>
            </w:pPr>
            <w:del w:id="4060" w:author="CR#0100r2" w:date="2018-12-22T01:37:00Z">
              <w:r w:rsidRPr="006E5225" w:rsidDel="008A7D6F">
                <w:rPr>
                  <w:lang w:eastAsia="ja-JP"/>
                </w:rPr>
                <w:delText>+23</w:delText>
              </w:r>
            </w:del>
          </w:p>
        </w:tc>
        <w:tc>
          <w:tcPr>
            <w:tcW w:w="1703" w:type="dxa"/>
            <w:vAlign w:val="center"/>
          </w:tcPr>
          <w:p w:rsidR="00B15E99" w:rsidRPr="006E5225" w:rsidDel="008A7D6F" w:rsidRDefault="00B15E99" w:rsidP="00A40339">
            <w:pPr>
              <w:pStyle w:val="TAC"/>
              <w:rPr>
                <w:del w:id="4061" w:author="CR#0100r2" w:date="2018-12-22T01:37:00Z"/>
                <w:lang w:eastAsia="ja-JP"/>
              </w:rPr>
            </w:pPr>
            <w:del w:id="4062" w:author="CR#0100r2" w:date="2018-12-22T01:37:00Z">
              <w:r w:rsidRPr="006E5225" w:rsidDel="008A7D6F">
                <w:rPr>
                  <w:lang w:eastAsia="ja-JP"/>
                </w:rPr>
                <w:delText>EIS</w:delText>
              </w:r>
              <w:r w:rsidRPr="006E5225" w:rsidDel="008A7D6F">
                <w:rPr>
                  <w:vertAlign w:val="subscript"/>
                  <w:lang w:eastAsia="ja-JP"/>
                </w:rPr>
                <w:delText>minSENS</w:delText>
              </w:r>
              <w:r w:rsidRPr="006E5225" w:rsidDel="008A7D6F">
                <w:rPr>
                  <w:lang w:eastAsia="ja-JP"/>
                </w:rPr>
                <w:delText xml:space="preserve"> + x dB (NOTE 1)</w:delText>
              </w:r>
            </w:del>
          </w:p>
        </w:tc>
        <w:tc>
          <w:tcPr>
            <w:tcW w:w="1168" w:type="dxa"/>
            <w:vAlign w:val="center"/>
          </w:tcPr>
          <w:p w:rsidR="00B15E99" w:rsidRPr="006E5225" w:rsidDel="008A7D6F" w:rsidRDefault="00B15E99" w:rsidP="00A40339">
            <w:pPr>
              <w:pStyle w:val="TAC"/>
              <w:rPr>
                <w:del w:id="4063" w:author="CR#0100r2" w:date="2018-12-22T01:37:00Z"/>
                <w:lang w:eastAsia="ja-JP"/>
              </w:rPr>
            </w:pPr>
            <w:del w:id="4064" w:author="CR#0100r2" w:date="2018-12-22T01:37:00Z">
              <w:r w:rsidRPr="006E5225" w:rsidDel="008A7D6F">
                <w:rPr>
                  <w:lang w:eastAsia="ja-JP"/>
                </w:rPr>
                <w:delText>CW carrier</w:delText>
              </w:r>
            </w:del>
          </w:p>
        </w:tc>
      </w:tr>
      <w:tr w:rsidR="006E5225" w:rsidRPr="006E5225" w:rsidDel="008A7D6F" w:rsidTr="00A40339">
        <w:trPr>
          <w:jc w:val="center"/>
          <w:del w:id="4065" w:author="CR#0100r2" w:date="2018-12-22T01:37:00Z"/>
        </w:trPr>
        <w:tc>
          <w:tcPr>
            <w:tcW w:w="1920" w:type="dxa"/>
          </w:tcPr>
          <w:p w:rsidR="00B15E99" w:rsidRPr="006E5225" w:rsidDel="008A7D6F" w:rsidRDefault="00B15E99" w:rsidP="00A40339">
            <w:pPr>
              <w:pStyle w:val="TAL"/>
              <w:rPr>
                <w:del w:id="4066" w:author="CR#0100r2" w:date="2018-12-22T01:37:00Z"/>
                <w:rFonts w:cs="Arial"/>
                <w:szCs w:val="18"/>
                <w:lang w:eastAsia="ja-JP"/>
              </w:rPr>
            </w:pPr>
            <w:del w:id="4067" w:author="CR#0100r2" w:date="2018-12-22T01:37:00Z">
              <w:r w:rsidRPr="006E5225" w:rsidDel="008A7D6F">
                <w:rPr>
                  <w:rFonts w:cs="Arial"/>
                  <w:szCs w:val="18"/>
                  <w:lang w:eastAsia="ja-JP"/>
                </w:rPr>
                <w:lastRenderedPageBreak/>
                <w:delText>GSM900</w:delText>
              </w:r>
            </w:del>
          </w:p>
        </w:tc>
        <w:tc>
          <w:tcPr>
            <w:tcW w:w="1659" w:type="dxa"/>
            <w:vAlign w:val="center"/>
          </w:tcPr>
          <w:p w:rsidR="00B15E99" w:rsidRPr="006E5225" w:rsidDel="008A7D6F" w:rsidRDefault="00B15E99" w:rsidP="00A40339">
            <w:pPr>
              <w:pStyle w:val="TAL"/>
              <w:rPr>
                <w:del w:id="4068" w:author="CR#0100r2" w:date="2018-12-22T01:37:00Z"/>
                <w:rFonts w:cs="Arial"/>
                <w:szCs w:val="18"/>
                <w:lang w:eastAsia="ja-JP"/>
              </w:rPr>
            </w:pPr>
            <w:del w:id="4069" w:author="CR#0100r2" w:date="2018-12-22T01:37:00Z">
              <w:r w:rsidRPr="006E5225" w:rsidDel="008A7D6F">
                <w:rPr>
                  <w:rFonts w:cs="Arial"/>
                  <w:szCs w:val="18"/>
                  <w:lang w:eastAsia="ja-JP"/>
                </w:rPr>
                <w:delText>921 - 960</w:delText>
              </w:r>
            </w:del>
          </w:p>
        </w:tc>
        <w:tc>
          <w:tcPr>
            <w:tcW w:w="1083" w:type="dxa"/>
            <w:vAlign w:val="center"/>
          </w:tcPr>
          <w:p w:rsidR="00B15E99" w:rsidRPr="006E5225" w:rsidDel="008A7D6F" w:rsidRDefault="00B15E99" w:rsidP="00A40339">
            <w:pPr>
              <w:pStyle w:val="TAC"/>
              <w:rPr>
                <w:del w:id="4070" w:author="CR#0100r2" w:date="2018-12-22T01:37:00Z"/>
                <w:lang w:eastAsia="ja-JP"/>
              </w:rPr>
            </w:pPr>
            <w:del w:id="4071" w:author="CR#0100r2" w:date="2018-12-22T01:37:00Z">
              <w:r w:rsidRPr="006E5225" w:rsidDel="008A7D6F">
                <w:rPr>
                  <w:lang w:eastAsia="ja-JP"/>
                </w:rPr>
                <w:delText>+46</w:delText>
              </w:r>
            </w:del>
          </w:p>
        </w:tc>
        <w:tc>
          <w:tcPr>
            <w:tcW w:w="1135" w:type="dxa"/>
            <w:vAlign w:val="center"/>
          </w:tcPr>
          <w:p w:rsidR="00B15E99" w:rsidRPr="006E5225" w:rsidDel="008A7D6F" w:rsidRDefault="00B15E99" w:rsidP="00A40339">
            <w:pPr>
              <w:pStyle w:val="TAC"/>
              <w:rPr>
                <w:del w:id="4072" w:author="CR#0100r2" w:date="2018-12-22T01:37:00Z"/>
                <w:lang w:eastAsia="ja-JP"/>
              </w:rPr>
            </w:pPr>
            <w:del w:id="4073" w:author="CR#0100r2" w:date="2018-12-22T01:37:00Z">
              <w:r w:rsidRPr="006E5225" w:rsidDel="008A7D6F">
                <w:rPr>
                  <w:lang w:eastAsia="ja-JP"/>
                </w:rPr>
                <w:delText>+27</w:delText>
              </w:r>
            </w:del>
          </w:p>
        </w:tc>
        <w:tc>
          <w:tcPr>
            <w:tcW w:w="1135" w:type="dxa"/>
            <w:vAlign w:val="center"/>
          </w:tcPr>
          <w:p w:rsidR="00B15E99" w:rsidRPr="006E5225" w:rsidDel="008A7D6F" w:rsidRDefault="00B15E99" w:rsidP="00A40339">
            <w:pPr>
              <w:pStyle w:val="TAC"/>
              <w:rPr>
                <w:del w:id="4074" w:author="CR#0100r2" w:date="2018-12-22T01:37:00Z"/>
                <w:lang w:eastAsia="ja-JP"/>
              </w:rPr>
            </w:pPr>
            <w:del w:id="4075" w:author="CR#0100r2" w:date="2018-12-22T01:37:00Z">
              <w:r w:rsidRPr="006E5225" w:rsidDel="008A7D6F">
                <w:rPr>
                  <w:lang w:eastAsia="ja-JP"/>
                </w:rPr>
                <w:delText>+23</w:delText>
              </w:r>
            </w:del>
          </w:p>
        </w:tc>
        <w:tc>
          <w:tcPr>
            <w:tcW w:w="1703" w:type="dxa"/>
            <w:vAlign w:val="center"/>
          </w:tcPr>
          <w:p w:rsidR="00B15E99" w:rsidRPr="006E5225" w:rsidDel="008A7D6F" w:rsidRDefault="00B15E99" w:rsidP="00A40339">
            <w:pPr>
              <w:pStyle w:val="TAC"/>
              <w:rPr>
                <w:del w:id="4076" w:author="CR#0100r2" w:date="2018-12-22T01:37:00Z"/>
                <w:lang w:eastAsia="ja-JP"/>
              </w:rPr>
            </w:pPr>
            <w:del w:id="4077" w:author="CR#0100r2" w:date="2018-12-22T01:37:00Z">
              <w:r w:rsidRPr="006E5225" w:rsidDel="008A7D6F">
                <w:rPr>
                  <w:lang w:eastAsia="ja-JP"/>
                </w:rPr>
                <w:delText>EIS</w:delText>
              </w:r>
              <w:r w:rsidRPr="006E5225" w:rsidDel="008A7D6F">
                <w:rPr>
                  <w:vertAlign w:val="subscript"/>
                  <w:lang w:eastAsia="ja-JP"/>
                </w:rPr>
                <w:delText>minSENS</w:delText>
              </w:r>
              <w:r w:rsidRPr="006E5225" w:rsidDel="008A7D6F">
                <w:rPr>
                  <w:lang w:eastAsia="ja-JP"/>
                </w:rPr>
                <w:delText xml:space="preserve"> + x dB (NOTE 1)</w:delText>
              </w:r>
            </w:del>
          </w:p>
        </w:tc>
        <w:tc>
          <w:tcPr>
            <w:tcW w:w="1168" w:type="dxa"/>
            <w:vAlign w:val="center"/>
          </w:tcPr>
          <w:p w:rsidR="00B15E99" w:rsidRPr="006E5225" w:rsidDel="008A7D6F" w:rsidRDefault="00B15E99" w:rsidP="00A40339">
            <w:pPr>
              <w:pStyle w:val="TAC"/>
              <w:rPr>
                <w:del w:id="4078" w:author="CR#0100r2" w:date="2018-12-22T01:37:00Z"/>
                <w:lang w:eastAsia="ja-JP"/>
              </w:rPr>
            </w:pPr>
            <w:del w:id="4079" w:author="CR#0100r2" w:date="2018-12-22T01:37:00Z">
              <w:r w:rsidRPr="006E5225" w:rsidDel="008A7D6F">
                <w:rPr>
                  <w:lang w:eastAsia="ja-JP"/>
                </w:rPr>
                <w:delText>CW carrier</w:delText>
              </w:r>
            </w:del>
          </w:p>
        </w:tc>
      </w:tr>
      <w:tr w:rsidR="006E5225" w:rsidRPr="006E5225" w:rsidDel="008A7D6F" w:rsidTr="00A40339">
        <w:trPr>
          <w:jc w:val="center"/>
          <w:del w:id="4080" w:author="CR#0100r2" w:date="2018-12-22T01:37:00Z"/>
        </w:trPr>
        <w:tc>
          <w:tcPr>
            <w:tcW w:w="1920" w:type="dxa"/>
          </w:tcPr>
          <w:p w:rsidR="00B15E99" w:rsidRPr="006E5225" w:rsidDel="008A7D6F" w:rsidRDefault="00B15E99" w:rsidP="00A40339">
            <w:pPr>
              <w:pStyle w:val="TAL"/>
              <w:rPr>
                <w:del w:id="4081" w:author="CR#0100r2" w:date="2018-12-22T01:37:00Z"/>
                <w:rFonts w:cs="Arial"/>
                <w:szCs w:val="18"/>
                <w:lang w:eastAsia="ja-JP"/>
              </w:rPr>
            </w:pPr>
            <w:del w:id="4082" w:author="CR#0100r2" w:date="2018-12-22T01:37:00Z">
              <w:r w:rsidRPr="006E5225" w:rsidDel="008A7D6F">
                <w:rPr>
                  <w:rFonts w:cs="Arial"/>
                  <w:szCs w:val="18"/>
                  <w:lang w:eastAsia="ja-JP"/>
                </w:rPr>
                <w:delText>DCS1800</w:delText>
              </w:r>
            </w:del>
          </w:p>
        </w:tc>
        <w:tc>
          <w:tcPr>
            <w:tcW w:w="1659" w:type="dxa"/>
            <w:vAlign w:val="center"/>
          </w:tcPr>
          <w:p w:rsidR="00B15E99" w:rsidRPr="006E5225" w:rsidDel="008A7D6F" w:rsidRDefault="00B15E99" w:rsidP="00A40339">
            <w:pPr>
              <w:pStyle w:val="TAL"/>
              <w:rPr>
                <w:del w:id="4083" w:author="CR#0100r2" w:date="2018-12-22T01:37:00Z"/>
                <w:rFonts w:cs="Arial"/>
                <w:szCs w:val="18"/>
                <w:lang w:eastAsia="ja-JP"/>
              </w:rPr>
            </w:pPr>
            <w:del w:id="4084" w:author="CR#0100r2" w:date="2018-12-22T01:37:00Z">
              <w:r w:rsidRPr="006E5225" w:rsidDel="008A7D6F">
                <w:rPr>
                  <w:rFonts w:cs="Arial"/>
                  <w:szCs w:val="18"/>
                  <w:lang w:eastAsia="ja-JP"/>
                </w:rPr>
                <w:delText>1805 - 1880</w:delText>
              </w:r>
            </w:del>
          </w:p>
          <w:p w:rsidR="00B15E99" w:rsidRPr="006E5225" w:rsidDel="008A7D6F" w:rsidRDefault="00B15E99" w:rsidP="00A40339">
            <w:pPr>
              <w:pStyle w:val="TAL"/>
              <w:rPr>
                <w:del w:id="4085" w:author="CR#0100r2" w:date="2018-12-22T01:37:00Z"/>
                <w:rFonts w:cs="Arial"/>
                <w:szCs w:val="18"/>
                <w:lang w:eastAsia="ja-JP"/>
              </w:rPr>
            </w:pPr>
            <w:del w:id="4086" w:author="CR#0100r2" w:date="2018-12-22T01:37:00Z">
              <w:r w:rsidRPr="006E5225" w:rsidDel="008A7D6F">
                <w:rPr>
                  <w:rFonts w:cs="Arial"/>
                  <w:szCs w:val="18"/>
                  <w:lang w:eastAsia="ja-JP"/>
                </w:rPr>
                <w:delText>(NOTE</w:delText>
              </w:r>
              <w:r w:rsidRPr="006E5225" w:rsidDel="008A7D6F">
                <w:rPr>
                  <w:lang w:eastAsia="ja-JP"/>
                </w:rPr>
                <w:delText xml:space="preserve"> </w:delText>
              </w:r>
              <w:r w:rsidRPr="006E5225" w:rsidDel="008A7D6F">
                <w:rPr>
                  <w:rFonts w:cs="Arial"/>
                  <w:szCs w:val="18"/>
                  <w:lang w:eastAsia="ja-JP"/>
                </w:rPr>
                <w:delText>3)</w:delText>
              </w:r>
            </w:del>
          </w:p>
        </w:tc>
        <w:tc>
          <w:tcPr>
            <w:tcW w:w="1083" w:type="dxa"/>
            <w:vAlign w:val="center"/>
          </w:tcPr>
          <w:p w:rsidR="00B15E99" w:rsidRPr="006E5225" w:rsidDel="008A7D6F" w:rsidRDefault="00B15E99" w:rsidP="00A40339">
            <w:pPr>
              <w:pStyle w:val="TAC"/>
              <w:rPr>
                <w:del w:id="4087" w:author="CR#0100r2" w:date="2018-12-22T01:37:00Z"/>
                <w:lang w:eastAsia="ja-JP"/>
              </w:rPr>
            </w:pPr>
            <w:del w:id="4088" w:author="CR#0100r2" w:date="2018-12-22T01:37:00Z">
              <w:r w:rsidRPr="006E5225" w:rsidDel="008A7D6F">
                <w:rPr>
                  <w:lang w:eastAsia="ja-JP"/>
                </w:rPr>
                <w:delText>+46</w:delText>
              </w:r>
            </w:del>
          </w:p>
        </w:tc>
        <w:tc>
          <w:tcPr>
            <w:tcW w:w="1135" w:type="dxa"/>
            <w:vAlign w:val="center"/>
          </w:tcPr>
          <w:p w:rsidR="00B15E99" w:rsidRPr="006E5225" w:rsidDel="008A7D6F" w:rsidRDefault="00B15E99" w:rsidP="00A40339">
            <w:pPr>
              <w:pStyle w:val="TAC"/>
              <w:rPr>
                <w:del w:id="4089" w:author="CR#0100r2" w:date="2018-12-22T01:37:00Z"/>
                <w:lang w:eastAsia="ja-JP"/>
              </w:rPr>
            </w:pPr>
            <w:del w:id="4090" w:author="CR#0100r2" w:date="2018-12-22T01:37:00Z">
              <w:r w:rsidRPr="006E5225" w:rsidDel="008A7D6F">
                <w:rPr>
                  <w:lang w:eastAsia="ja-JP"/>
                </w:rPr>
                <w:delText>+35</w:delText>
              </w:r>
            </w:del>
          </w:p>
        </w:tc>
        <w:tc>
          <w:tcPr>
            <w:tcW w:w="1135" w:type="dxa"/>
            <w:vAlign w:val="center"/>
          </w:tcPr>
          <w:p w:rsidR="00B15E99" w:rsidRPr="006E5225" w:rsidDel="008A7D6F" w:rsidRDefault="00B15E99" w:rsidP="00A40339">
            <w:pPr>
              <w:pStyle w:val="TAC"/>
              <w:rPr>
                <w:del w:id="4091" w:author="CR#0100r2" w:date="2018-12-22T01:37:00Z"/>
                <w:lang w:eastAsia="ja-JP"/>
              </w:rPr>
            </w:pPr>
            <w:del w:id="4092" w:author="CR#0100r2" w:date="2018-12-22T01:37:00Z">
              <w:r w:rsidRPr="006E5225" w:rsidDel="008A7D6F">
                <w:rPr>
                  <w:lang w:eastAsia="ja-JP"/>
                </w:rPr>
                <w:delText>+26</w:delText>
              </w:r>
            </w:del>
          </w:p>
        </w:tc>
        <w:tc>
          <w:tcPr>
            <w:tcW w:w="1703" w:type="dxa"/>
            <w:vAlign w:val="center"/>
          </w:tcPr>
          <w:p w:rsidR="00B15E99" w:rsidRPr="006E5225" w:rsidDel="008A7D6F" w:rsidRDefault="00B15E99" w:rsidP="00A40339">
            <w:pPr>
              <w:pStyle w:val="TAC"/>
              <w:rPr>
                <w:del w:id="4093" w:author="CR#0100r2" w:date="2018-12-22T01:37:00Z"/>
                <w:lang w:eastAsia="ja-JP"/>
              </w:rPr>
            </w:pPr>
            <w:del w:id="4094" w:author="CR#0100r2" w:date="2018-12-22T01:37:00Z">
              <w:r w:rsidRPr="006E5225" w:rsidDel="008A7D6F">
                <w:rPr>
                  <w:lang w:eastAsia="ja-JP"/>
                </w:rPr>
                <w:delText>EIS</w:delText>
              </w:r>
              <w:r w:rsidRPr="006E5225" w:rsidDel="008A7D6F">
                <w:rPr>
                  <w:vertAlign w:val="subscript"/>
                  <w:lang w:eastAsia="ja-JP"/>
                </w:rPr>
                <w:delText>minSENS</w:delText>
              </w:r>
              <w:r w:rsidRPr="006E5225" w:rsidDel="008A7D6F">
                <w:rPr>
                  <w:lang w:eastAsia="ja-JP"/>
                </w:rPr>
                <w:delText xml:space="preserve"> + x dB (NOTE 1)</w:delText>
              </w:r>
            </w:del>
          </w:p>
        </w:tc>
        <w:tc>
          <w:tcPr>
            <w:tcW w:w="1168" w:type="dxa"/>
            <w:vAlign w:val="center"/>
          </w:tcPr>
          <w:p w:rsidR="00B15E99" w:rsidRPr="006E5225" w:rsidDel="008A7D6F" w:rsidRDefault="00B15E99" w:rsidP="00A40339">
            <w:pPr>
              <w:pStyle w:val="TAC"/>
              <w:rPr>
                <w:del w:id="4095" w:author="CR#0100r2" w:date="2018-12-22T01:37:00Z"/>
                <w:lang w:eastAsia="ja-JP"/>
              </w:rPr>
            </w:pPr>
            <w:del w:id="4096" w:author="CR#0100r2" w:date="2018-12-22T01:37:00Z">
              <w:r w:rsidRPr="006E5225" w:rsidDel="008A7D6F">
                <w:rPr>
                  <w:lang w:eastAsia="ja-JP"/>
                </w:rPr>
                <w:delText>CW carrier</w:delText>
              </w:r>
            </w:del>
          </w:p>
        </w:tc>
      </w:tr>
      <w:tr w:rsidR="006E5225" w:rsidRPr="006E5225" w:rsidDel="008A7D6F" w:rsidTr="00A40339">
        <w:trPr>
          <w:jc w:val="center"/>
          <w:del w:id="4097" w:author="CR#0100r2" w:date="2018-12-22T01:37:00Z"/>
        </w:trPr>
        <w:tc>
          <w:tcPr>
            <w:tcW w:w="1920" w:type="dxa"/>
          </w:tcPr>
          <w:p w:rsidR="00B15E99" w:rsidRPr="006E5225" w:rsidDel="008A7D6F" w:rsidRDefault="00B15E99" w:rsidP="00A40339">
            <w:pPr>
              <w:pStyle w:val="TAL"/>
              <w:rPr>
                <w:del w:id="4098" w:author="CR#0100r2" w:date="2018-12-22T01:37:00Z"/>
                <w:rFonts w:cs="Arial"/>
                <w:szCs w:val="18"/>
                <w:lang w:eastAsia="ja-JP"/>
              </w:rPr>
            </w:pPr>
            <w:del w:id="4099" w:author="CR#0100r2" w:date="2018-12-22T01:37:00Z">
              <w:r w:rsidRPr="006E5225" w:rsidDel="008A7D6F">
                <w:rPr>
                  <w:rFonts w:cs="Arial"/>
                  <w:szCs w:val="18"/>
                  <w:lang w:eastAsia="ja-JP"/>
                </w:rPr>
                <w:delText>PCS1900</w:delText>
              </w:r>
            </w:del>
          </w:p>
        </w:tc>
        <w:tc>
          <w:tcPr>
            <w:tcW w:w="1659" w:type="dxa"/>
            <w:vAlign w:val="center"/>
          </w:tcPr>
          <w:p w:rsidR="00B15E99" w:rsidRPr="006E5225" w:rsidDel="008A7D6F" w:rsidRDefault="00B15E99" w:rsidP="00A40339">
            <w:pPr>
              <w:pStyle w:val="TAL"/>
              <w:rPr>
                <w:del w:id="4100" w:author="CR#0100r2" w:date="2018-12-22T01:37:00Z"/>
                <w:rFonts w:cs="Arial"/>
                <w:szCs w:val="18"/>
                <w:lang w:eastAsia="ja-JP"/>
              </w:rPr>
            </w:pPr>
            <w:del w:id="4101" w:author="CR#0100r2" w:date="2018-12-22T01:37:00Z">
              <w:r w:rsidRPr="006E5225" w:rsidDel="008A7D6F">
                <w:rPr>
                  <w:rFonts w:cs="Arial"/>
                  <w:szCs w:val="18"/>
                  <w:lang w:eastAsia="ja-JP"/>
                </w:rPr>
                <w:delText>1930 - 1990</w:delText>
              </w:r>
            </w:del>
          </w:p>
        </w:tc>
        <w:tc>
          <w:tcPr>
            <w:tcW w:w="1083" w:type="dxa"/>
            <w:vAlign w:val="center"/>
          </w:tcPr>
          <w:p w:rsidR="00B15E99" w:rsidRPr="006E5225" w:rsidDel="008A7D6F" w:rsidRDefault="00B15E99" w:rsidP="00A40339">
            <w:pPr>
              <w:pStyle w:val="TAC"/>
              <w:rPr>
                <w:del w:id="4102" w:author="CR#0100r2" w:date="2018-12-22T01:37:00Z"/>
                <w:lang w:eastAsia="ja-JP"/>
              </w:rPr>
            </w:pPr>
            <w:del w:id="4103" w:author="CR#0100r2" w:date="2018-12-22T01:37:00Z">
              <w:r w:rsidRPr="006E5225" w:rsidDel="008A7D6F">
                <w:rPr>
                  <w:lang w:eastAsia="ja-JP"/>
                </w:rPr>
                <w:delText>+46</w:delText>
              </w:r>
            </w:del>
          </w:p>
        </w:tc>
        <w:tc>
          <w:tcPr>
            <w:tcW w:w="1135" w:type="dxa"/>
            <w:vAlign w:val="center"/>
          </w:tcPr>
          <w:p w:rsidR="00B15E99" w:rsidRPr="006E5225" w:rsidDel="008A7D6F" w:rsidRDefault="00B15E99" w:rsidP="00A40339">
            <w:pPr>
              <w:pStyle w:val="TAC"/>
              <w:rPr>
                <w:del w:id="4104" w:author="CR#0100r2" w:date="2018-12-22T01:37:00Z"/>
                <w:lang w:eastAsia="ja-JP"/>
              </w:rPr>
            </w:pPr>
            <w:del w:id="4105" w:author="CR#0100r2" w:date="2018-12-22T01:37:00Z">
              <w:r w:rsidRPr="006E5225" w:rsidDel="008A7D6F">
                <w:rPr>
                  <w:lang w:eastAsia="ja-JP"/>
                </w:rPr>
                <w:delText>+35</w:delText>
              </w:r>
            </w:del>
          </w:p>
        </w:tc>
        <w:tc>
          <w:tcPr>
            <w:tcW w:w="1135" w:type="dxa"/>
            <w:vAlign w:val="center"/>
          </w:tcPr>
          <w:p w:rsidR="00B15E99" w:rsidRPr="006E5225" w:rsidDel="008A7D6F" w:rsidRDefault="00B15E99" w:rsidP="00A40339">
            <w:pPr>
              <w:pStyle w:val="TAC"/>
              <w:rPr>
                <w:del w:id="4106" w:author="CR#0100r2" w:date="2018-12-22T01:37:00Z"/>
                <w:lang w:eastAsia="ja-JP"/>
              </w:rPr>
            </w:pPr>
            <w:del w:id="4107" w:author="CR#0100r2" w:date="2018-12-22T01:37:00Z">
              <w:r w:rsidRPr="006E5225" w:rsidDel="008A7D6F">
                <w:rPr>
                  <w:lang w:eastAsia="ja-JP"/>
                </w:rPr>
                <w:delText>+26</w:delText>
              </w:r>
            </w:del>
          </w:p>
        </w:tc>
        <w:tc>
          <w:tcPr>
            <w:tcW w:w="1703" w:type="dxa"/>
            <w:vAlign w:val="center"/>
          </w:tcPr>
          <w:p w:rsidR="00B15E99" w:rsidRPr="006E5225" w:rsidDel="008A7D6F" w:rsidRDefault="00B15E99" w:rsidP="00A40339">
            <w:pPr>
              <w:pStyle w:val="TAC"/>
              <w:rPr>
                <w:del w:id="4108" w:author="CR#0100r2" w:date="2018-12-22T01:37:00Z"/>
                <w:lang w:eastAsia="ja-JP"/>
              </w:rPr>
            </w:pPr>
            <w:del w:id="4109" w:author="CR#0100r2" w:date="2018-12-22T01:37:00Z">
              <w:r w:rsidRPr="006E5225" w:rsidDel="008A7D6F">
                <w:rPr>
                  <w:lang w:eastAsia="ja-JP"/>
                </w:rPr>
                <w:delText>EIS</w:delText>
              </w:r>
              <w:r w:rsidRPr="006E5225" w:rsidDel="008A7D6F">
                <w:rPr>
                  <w:vertAlign w:val="subscript"/>
                  <w:lang w:eastAsia="ja-JP"/>
                </w:rPr>
                <w:delText>minSENS</w:delText>
              </w:r>
              <w:r w:rsidRPr="006E5225" w:rsidDel="008A7D6F">
                <w:rPr>
                  <w:lang w:eastAsia="ja-JP"/>
                </w:rPr>
                <w:delText xml:space="preserve"> + x dB (NOTE 1)</w:delText>
              </w:r>
            </w:del>
          </w:p>
        </w:tc>
        <w:tc>
          <w:tcPr>
            <w:tcW w:w="1168" w:type="dxa"/>
            <w:vAlign w:val="center"/>
          </w:tcPr>
          <w:p w:rsidR="00B15E99" w:rsidRPr="006E5225" w:rsidDel="008A7D6F" w:rsidRDefault="00B15E99" w:rsidP="00A40339">
            <w:pPr>
              <w:pStyle w:val="TAC"/>
              <w:rPr>
                <w:del w:id="4110" w:author="CR#0100r2" w:date="2018-12-22T01:37:00Z"/>
                <w:lang w:eastAsia="ja-JP"/>
              </w:rPr>
            </w:pPr>
            <w:del w:id="4111" w:author="CR#0100r2" w:date="2018-12-22T01:37:00Z">
              <w:r w:rsidRPr="006E5225" w:rsidDel="008A7D6F">
                <w:rPr>
                  <w:lang w:eastAsia="ja-JP"/>
                </w:rPr>
                <w:delText>CW carrier</w:delText>
              </w:r>
            </w:del>
          </w:p>
        </w:tc>
      </w:tr>
      <w:tr w:rsidR="00B15E99" w:rsidRPr="006E5225" w:rsidDel="008A7D6F" w:rsidTr="00A40339">
        <w:trPr>
          <w:jc w:val="center"/>
          <w:del w:id="4112" w:author="CR#0100r2" w:date="2018-12-22T01:37:00Z"/>
        </w:trPr>
        <w:tc>
          <w:tcPr>
            <w:tcW w:w="9803" w:type="dxa"/>
            <w:gridSpan w:val="7"/>
          </w:tcPr>
          <w:p w:rsidR="00B15E99" w:rsidRPr="006E5225" w:rsidDel="008A7D6F" w:rsidRDefault="00B15E99" w:rsidP="00A40339">
            <w:pPr>
              <w:pStyle w:val="TAN"/>
              <w:rPr>
                <w:del w:id="4113" w:author="CR#0100r2" w:date="2018-12-22T01:37:00Z"/>
                <w:lang w:eastAsia="ja-JP"/>
              </w:rPr>
            </w:pPr>
            <w:del w:id="4114" w:author="CR#0100r2" w:date="2018-12-22T01:37:00Z">
              <w:r w:rsidRPr="006E5225" w:rsidDel="008A7D6F">
                <w:rPr>
                  <w:lang w:eastAsia="ja-JP"/>
                </w:rPr>
                <w:delText>NOTE 1:</w:delText>
              </w:r>
              <w:r w:rsidRPr="006E5225" w:rsidDel="008A7D6F">
                <w:rPr>
                  <w:lang w:eastAsia="ja-JP"/>
                </w:rPr>
                <w:tab/>
                <w:delText>EIS</w:delText>
              </w:r>
              <w:r w:rsidRPr="006E5225" w:rsidDel="008A7D6F">
                <w:rPr>
                  <w:vertAlign w:val="subscript"/>
                  <w:lang w:eastAsia="ja-JP"/>
                </w:rPr>
                <w:delText>minSENS</w:delText>
              </w:r>
              <w:r w:rsidRPr="006E5225" w:rsidDel="008A7D6F">
                <w:rPr>
                  <w:lang w:eastAsia="ja-JP"/>
                </w:rPr>
                <w:delText xml:space="preserve"> depends on the RAT, the BS class and on the </w:delText>
              </w:r>
              <w:r w:rsidRPr="006E5225" w:rsidDel="008A7D6F">
                <w:rPr>
                  <w:i/>
                  <w:lang w:eastAsia="ja-JP"/>
                </w:rPr>
                <w:delText>channel bandwidth</w:delText>
              </w:r>
              <w:r w:rsidRPr="006E5225" w:rsidDel="008A7D6F">
                <w:rPr>
                  <w:lang w:eastAsia="ja-JP"/>
                </w:rPr>
                <w:delText>, see subclauses 10.3 and 10.2.</w:delText>
              </w:r>
            </w:del>
          </w:p>
          <w:p w:rsidR="00B15E99" w:rsidRPr="006E5225" w:rsidDel="008A7D6F" w:rsidRDefault="00B15E99" w:rsidP="00A40339">
            <w:pPr>
              <w:pStyle w:val="TAN"/>
              <w:rPr>
                <w:del w:id="4115" w:author="CR#0100r2" w:date="2018-12-22T01:37:00Z"/>
                <w:lang w:eastAsia="ja-JP"/>
              </w:rPr>
            </w:pPr>
            <w:del w:id="4116" w:author="CR#0100r2" w:date="2018-12-22T01:37:00Z">
              <w:r w:rsidRPr="006E5225" w:rsidDel="008A7D6F">
                <w:rPr>
                  <w:lang w:eastAsia="ja-JP"/>
                </w:rPr>
                <w:delText>NOTE 2:</w:delText>
              </w:r>
              <w:r w:rsidR="006E5225" w:rsidDel="008A7D6F">
                <w:rPr>
                  <w:lang w:eastAsia="ja-JP"/>
                </w:rPr>
                <w:tab/>
              </w:r>
              <w:r w:rsidRPr="006E5225" w:rsidDel="008A7D6F">
                <w:rPr>
                  <w:lang w:eastAsia="ja-JP"/>
                </w:rPr>
                <w:delText xml:space="preserve">These requirements do not apply when the interfering signal falls within any of the supported </w:delText>
              </w:r>
              <w:r w:rsidRPr="006E5225" w:rsidDel="008A7D6F">
                <w:rPr>
                  <w:i/>
                  <w:lang w:eastAsia="ja-JP"/>
                </w:rPr>
                <w:delText>uplink operating band</w:delText>
              </w:r>
              <w:r w:rsidRPr="006E5225" w:rsidDel="008A7D6F">
                <w:rPr>
                  <w:lang w:eastAsia="ja-JP"/>
                </w:rPr>
                <w:delText xml:space="preserve"> or in the 10 MHz immediately outside any of the supported </w:delText>
              </w:r>
              <w:r w:rsidRPr="006E5225" w:rsidDel="008A7D6F">
                <w:rPr>
                  <w:i/>
                  <w:lang w:eastAsia="ja-JP"/>
                </w:rPr>
                <w:delText>uplink operating band</w:delText>
              </w:r>
              <w:r w:rsidRPr="006E5225" w:rsidDel="008A7D6F">
                <w:rPr>
                  <w:lang w:eastAsia="ja-JP"/>
                </w:rPr>
                <w:delText>.</w:delText>
              </w:r>
            </w:del>
          </w:p>
          <w:p w:rsidR="00B15E99" w:rsidRPr="006E5225" w:rsidDel="008A7D6F" w:rsidRDefault="00B15E99" w:rsidP="00A40339">
            <w:pPr>
              <w:pStyle w:val="TAN"/>
              <w:rPr>
                <w:del w:id="4117" w:author="CR#0100r2" w:date="2018-12-22T01:37:00Z"/>
                <w:lang w:eastAsia="ja-JP"/>
              </w:rPr>
            </w:pPr>
            <w:del w:id="4118" w:author="CR#0100r2" w:date="2018-12-22T01:37:00Z">
              <w:r w:rsidRPr="006E5225" w:rsidDel="008A7D6F">
                <w:rPr>
                  <w:lang w:eastAsia="ja-JP"/>
                </w:rPr>
                <w:delText>NOTE 3:</w:delText>
              </w:r>
              <w:r w:rsidRPr="006E5225" w:rsidDel="008A7D6F">
                <w:rPr>
                  <w:lang w:eastAsia="ja-JP"/>
                </w:rPr>
                <w:tab/>
                <w:delText>In China, the blocking requirement for co-location with DCS1800 and Band III BS is only applicable in the frequency range 1805 - 1850 MHz.</w:delText>
              </w:r>
            </w:del>
          </w:p>
        </w:tc>
      </w:tr>
    </w:tbl>
    <w:p w:rsidR="00B15E99" w:rsidRPr="006E5225" w:rsidRDefault="00B15E99" w:rsidP="00A40339"/>
    <w:p w:rsidR="00B15E99" w:rsidRPr="006E5225" w:rsidRDefault="00B15E99" w:rsidP="00A40339">
      <w:pPr>
        <w:pStyle w:val="Heading3"/>
      </w:pPr>
      <w:bookmarkStart w:id="4119" w:name="_Toc526241133"/>
      <w:r w:rsidRPr="006E5225">
        <w:t>10.6.4</w:t>
      </w:r>
      <w:r w:rsidRPr="006E5225">
        <w:tab/>
        <w:t>Minimum requirement for single RAT E-UTRA operation</w:t>
      </w:r>
      <w:bookmarkEnd w:id="4119"/>
    </w:p>
    <w:p w:rsidR="00B15E99" w:rsidRPr="006E5225" w:rsidRDefault="00B15E99" w:rsidP="00A40339">
      <w:pPr>
        <w:pStyle w:val="Heading4"/>
      </w:pPr>
      <w:bookmarkStart w:id="4120" w:name="_Toc526241134"/>
      <w:r w:rsidRPr="006E5225">
        <w:t>10.6.4.1</w:t>
      </w:r>
      <w:r w:rsidRPr="006E5225">
        <w:tab/>
        <w:t>General minimum requirement</w:t>
      </w:r>
      <w:bookmarkEnd w:id="4120"/>
    </w:p>
    <w:p w:rsidR="00B15E99" w:rsidRPr="006E5225" w:rsidRDefault="00B15E99" w:rsidP="00A40339">
      <w:r w:rsidRPr="006E5225">
        <w:t>In addition to the following in-band and narrowband requirements, the general minimum requirements relating to out of band blocking defined for MSR in subclause 10.6.2.1 shall also be applied for single RAT E-UTRA operation.</w:t>
      </w:r>
    </w:p>
    <w:p w:rsidR="00B15E99" w:rsidRPr="006E5225" w:rsidRDefault="00B15E99" w:rsidP="00A40339">
      <w:r w:rsidRPr="006E5225">
        <w:t>The minimum requirement for in-band blocking E-UTRA operation is defined below:</w:t>
      </w:r>
    </w:p>
    <w:p w:rsidR="00B15E99" w:rsidRPr="006E5225" w:rsidRDefault="00B15E99" w:rsidP="00A40339">
      <w:r w:rsidRPr="006E5225">
        <w:t xml:space="preserve">The requirement is applicable outside the </w:t>
      </w:r>
      <w:r w:rsidRPr="006E5225">
        <w:rPr>
          <w:i/>
        </w:rPr>
        <w:t>Base Station RF Bandwidth</w:t>
      </w:r>
      <w:r w:rsidRPr="006E5225">
        <w:t xml:space="preserve"> or </w:t>
      </w:r>
      <w:r w:rsidRPr="006E5225">
        <w:rPr>
          <w:i/>
        </w:rPr>
        <w:t>Radio Bandwidth</w:t>
      </w:r>
      <w:r w:rsidRPr="006E5225">
        <w:t xml:space="preserve">. The interfering signal offset is defined relative to the </w:t>
      </w:r>
      <w:r w:rsidRPr="006E5225">
        <w:rPr>
          <w:i/>
        </w:rPr>
        <w:t>Base Station RF Bandwidth</w:t>
      </w:r>
      <w:r w:rsidRPr="006E5225">
        <w:t xml:space="preserve"> </w:t>
      </w:r>
      <w:r w:rsidRPr="006E5225">
        <w:rPr>
          <w:i/>
        </w:rPr>
        <w:t>edges</w:t>
      </w:r>
      <w:r w:rsidRPr="006E5225">
        <w:t xml:space="preserve"> or </w:t>
      </w:r>
      <w:r w:rsidRPr="006E5225">
        <w:rPr>
          <w:i/>
        </w:rPr>
        <w:t>Radio Bandwidth</w:t>
      </w:r>
      <w:r w:rsidRPr="006E5225">
        <w:t xml:space="preserve"> edges applicable to each RIB.</w:t>
      </w:r>
    </w:p>
    <w:p w:rsidR="00B15E99" w:rsidRPr="006E5225" w:rsidRDefault="00B15E99" w:rsidP="00A40339">
      <w:r w:rsidRPr="006E5225">
        <w:t xml:space="preserve">For RIB supporting operation in </w:t>
      </w:r>
      <w:r w:rsidRPr="006E5225">
        <w:rPr>
          <w:i/>
        </w:rPr>
        <w:t>non-contiguous spectrum</w:t>
      </w:r>
      <w:r w:rsidRPr="006E5225">
        <w:t xml:space="preserve">, the requirement applies in addition inside any </w:t>
      </w:r>
      <w:r w:rsidRPr="006E5225">
        <w:rPr>
          <w:i/>
        </w:rPr>
        <w:t>sub-block gap</w:t>
      </w:r>
      <w:r w:rsidRPr="006E5225">
        <w:t xml:space="preserve">, in case the </w:t>
      </w:r>
      <w:r w:rsidRPr="006E5225">
        <w:rPr>
          <w:i/>
        </w:rPr>
        <w:t>sub-block gap</w:t>
      </w:r>
      <w:r w:rsidRPr="006E5225">
        <w:t xml:space="preserve"> size is at least 15 MHz. The interfering signal offset is defined relative to the </w:t>
      </w:r>
      <w:r w:rsidRPr="006E5225">
        <w:rPr>
          <w:i/>
        </w:rPr>
        <w:t>sub-block</w:t>
      </w:r>
      <w:r w:rsidRPr="006E5225">
        <w:t xml:space="preserve"> edges inside the </w:t>
      </w:r>
      <w:r w:rsidRPr="006E5225">
        <w:rPr>
          <w:i/>
        </w:rPr>
        <w:t>sub-block gap</w:t>
      </w:r>
      <w:r w:rsidRPr="006E5225">
        <w:t>.</w:t>
      </w:r>
    </w:p>
    <w:p w:rsidR="00B15E99" w:rsidRPr="006E5225" w:rsidRDefault="00B15E99" w:rsidP="00A40339">
      <w:r w:rsidRPr="006E5225">
        <w:t xml:space="preserve">For </w:t>
      </w:r>
      <w:r w:rsidRPr="006E5225">
        <w:rPr>
          <w:i/>
        </w:rPr>
        <w:t>multi-band RIBs</w:t>
      </w:r>
      <w:r w:rsidRPr="006E5225">
        <w:t xml:space="preserve">, the requirement applies in addition inside any </w:t>
      </w:r>
      <w:r w:rsidRPr="006E5225">
        <w:rPr>
          <w:i/>
        </w:rPr>
        <w:t>Inter RF Bandwidth gap</w:t>
      </w:r>
      <w:r w:rsidRPr="006E5225">
        <w:t xml:space="preserve">, in case the gap size is at least 15 MHz. The interfering signal offset is defined relative to the </w:t>
      </w:r>
      <w:r w:rsidRPr="006E5225">
        <w:rPr>
          <w:i/>
        </w:rPr>
        <w:t>Base Station RF Bandwidth</w:t>
      </w:r>
      <w:r w:rsidRPr="006E5225">
        <w:t xml:space="preserve"> </w:t>
      </w:r>
      <w:r w:rsidRPr="006E5225">
        <w:rPr>
          <w:i/>
        </w:rPr>
        <w:t>edges</w:t>
      </w:r>
      <w:r w:rsidRPr="006E5225">
        <w:t xml:space="preserve"> inside the </w:t>
      </w:r>
      <w:r w:rsidRPr="006E5225">
        <w:rPr>
          <w:i/>
        </w:rPr>
        <w:t>Inter RF Bandwidth gap</w:t>
      </w:r>
      <w:r w:rsidRPr="006E5225">
        <w:t>.</w:t>
      </w:r>
    </w:p>
    <w:p w:rsidR="00B15E99" w:rsidRPr="006E5225" w:rsidRDefault="00B15E99" w:rsidP="00A40339">
      <w:r w:rsidRPr="006E5225">
        <w:t>For the wanted and interfering signal at the RIB, using the parameters in tables 10.6.4.1</w:t>
      </w:r>
      <w:r w:rsidRPr="006E5225">
        <w:noBreakHyphen/>
        <w:t>1 and 10.6.4.1</w:t>
      </w:r>
      <w:r w:rsidRPr="006E5225">
        <w:noBreakHyphen/>
        <w:t>2, the following requirements shall be met:</w:t>
      </w:r>
    </w:p>
    <w:p w:rsidR="00B15E99" w:rsidRPr="006E5225" w:rsidRDefault="00B15E99" w:rsidP="00A40339">
      <w:pPr>
        <w:pStyle w:val="B10"/>
      </w:pPr>
      <w:r w:rsidRPr="006E5225">
        <w:t>-</w:t>
      </w:r>
      <w:r w:rsidRPr="006E5225">
        <w:tab/>
        <w:t xml:space="preserve">For any E-UTRA carrier, the throughput shall be ≥ 95 % of the </w:t>
      </w:r>
      <w:r w:rsidRPr="006E5225">
        <w:rPr>
          <w:i/>
        </w:rPr>
        <w:t>maximum throughput</w:t>
      </w:r>
      <w:r w:rsidRPr="006E5225">
        <w:t xml:space="preserve"> of the reference measurement channel defined in 3GPP TS 36.104 [8], subclause 7.2.1.</w:t>
      </w:r>
    </w:p>
    <w:p w:rsidR="00B15E99" w:rsidRPr="006E5225" w:rsidRDefault="00B15E99" w:rsidP="00A40339">
      <w:pPr>
        <w:rPr>
          <w:rFonts w:cs="Arial"/>
        </w:rPr>
      </w:pPr>
      <w:r w:rsidRPr="006E5225">
        <w:t xml:space="preserve">The OTA levels are applied referenced to 2 antenna gain offsets </w:t>
      </w:r>
      <w:r w:rsidRPr="006E5225">
        <w:rPr>
          <w:rFonts w:cs="Arial"/>
        </w:rPr>
        <w:t>Δ</w:t>
      </w:r>
      <w:r w:rsidRPr="006E5225">
        <w:rPr>
          <w:rFonts w:cs="Arial"/>
          <w:vertAlign w:val="subscript"/>
        </w:rPr>
        <w:t xml:space="preserve">OTAREFSENS </w:t>
      </w:r>
      <w:r w:rsidRPr="006E5225">
        <w:rPr>
          <w:rFonts w:cs="Arial"/>
        </w:rPr>
        <w:t>and Δ</w:t>
      </w:r>
      <w:r w:rsidRPr="006E5225">
        <w:rPr>
          <w:rFonts w:cs="Arial"/>
          <w:vertAlign w:val="subscript"/>
        </w:rPr>
        <w:t>minSENS</w:t>
      </w:r>
      <w:r w:rsidRPr="006E5225">
        <w:rPr>
          <w:rFonts w:cs="Arial"/>
        </w:rPr>
        <w:t>.</w:t>
      </w:r>
    </w:p>
    <w:p w:rsidR="00B15E99" w:rsidRPr="006E5225" w:rsidRDefault="00B15E99" w:rsidP="00A40339">
      <w:r w:rsidRPr="006E5225">
        <w:t xml:space="preserve">For </w:t>
      </w:r>
      <w:r w:rsidRPr="006E5225">
        <w:rPr>
          <w:i/>
        </w:rPr>
        <w:t>multi-band RIBs</w:t>
      </w:r>
      <w:r w:rsidRPr="006E5225">
        <w:t>, the requirement applies according to table 10.6.4.1</w:t>
      </w:r>
      <w:r w:rsidRPr="006E5225">
        <w:rPr>
          <w:lang w:eastAsia="zh-CN"/>
        </w:rPr>
        <w:t>-</w:t>
      </w:r>
      <w:r w:rsidRPr="006E5225">
        <w:t>1 for the in-band blocking frequency ranges of each supported operating band.</w:t>
      </w:r>
    </w:p>
    <w:p w:rsidR="00B15E99" w:rsidRPr="006E5225" w:rsidRDefault="00B15E99" w:rsidP="00A40339">
      <w:pPr>
        <w:pStyle w:val="TH"/>
        <w:rPr>
          <w:rFonts w:eastAsia="Osaka"/>
        </w:rPr>
      </w:pPr>
      <w:r w:rsidRPr="006E5225">
        <w:rPr>
          <w:rFonts w:eastAsia="Osaka"/>
        </w:rPr>
        <w:lastRenderedPageBreak/>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6E5225" w:rsidRPr="006E5225" w:rsidTr="00A40339">
        <w:trPr>
          <w:tblHeader/>
          <w:jc w:val="center"/>
        </w:trPr>
        <w:tc>
          <w:tcPr>
            <w:tcW w:w="1796" w:type="dxa"/>
            <w:shd w:val="clear" w:color="auto" w:fill="auto"/>
          </w:tcPr>
          <w:p w:rsidR="00B15E99" w:rsidRPr="006E5225" w:rsidRDefault="00B15E99" w:rsidP="00A40339">
            <w:pPr>
              <w:pStyle w:val="TAH"/>
              <w:rPr>
                <w:lang w:eastAsia="ja-JP"/>
              </w:rPr>
            </w:pPr>
            <w:r w:rsidRPr="006E5225">
              <w:rPr>
                <w:lang w:eastAsia="ja-JP"/>
              </w:rPr>
              <w:t>Base Station Type</w:t>
            </w:r>
          </w:p>
        </w:tc>
        <w:tc>
          <w:tcPr>
            <w:tcW w:w="1775" w:type="dxa"/>
            <w:shd w:val="clear" w:color="auto" w:fill="auto"/>
          </w:tcPr>
          <w:p w:rsidR="00B15E99" w:rsidRPr="006E5225" w:rsidRDefault="00B15E99" w:rsidP="00A40339">
            <w:pPr>
              <w:pStyle w:val="TAH"/>
              <w:rPr>
                <w:lang w:eastAsia="ja-JP"/>
              </w:rPr>
            </w:pPr>
            <w:r w:rsidRPr="006E5225">
              <w:rPr>
                <w:lang w:eastAsia="ja-JP"/>
              </w:rPr>
              <w:t>Mean power of interfering signal [dBm]</w:t>
            </w:r>
          </w:p>
        </w:tc>
        <w:tc>
          <w:tcPr>
            <w:tcW w:w="1815" w:type="dxa"/>
            <w:shd w:val="clear" w:color="auto" w:fill="auto"/>
          </w:tcPr>
          <w:p w:rsidR="00B15E99" w:rsidRPr="006E5225" w:rsidRDefault="00B15E99" w:rsidP="00A40339">
            <w:pPr>
              <w:pStyle w:val="TAH"/>
              <w:rPr>
                <w:lang w:eastAsia="ja-JP"/>
              </w:rPr>
            </w:pPr>
            <w:r w:rsidRPr="006E5225">
              <w:rPr>
                <w:lang w:eastAsia="ja-JP"/>
              </w:rPr>
              <w:t>Wanted Signal mean power [dBm]</w:t>
            </w:r>
          </w:p>
          <w:p w:rsidR="00B15E99" w:rsidRPr="006E5225" w:rsidRDefault="00B15E99" w:rsidP="00A40339">
            <w:pPr>
              <w:pStyle w:val="TAH"/>
              <w:rPr>
                <w:lang w:eastAsia="ja-JP"/>
              </w:rPr>
            </w:pPr>
            <w:r w:rsidRPr="006E5225">
              <w:rPr>
                <w:lang w:eastAsia="ja-JP"/>
              </w:rPr>
              <w:t>(NOTE 1,2)</w:t>
            </w:r>
          </w:p>
        </w:tc>
        <w:tc>
          <w:tcPr>
            <w:tcW w:w="1792" w:type="dxa"/>
            <w:shd w:val="clear" w:color="auto" w:fill="auto"/>
          </w:tcPr>
          <w:p w:rsidR="00B15E99" w:rsidRPr="006E5225" w:rsidRDefault="002F1528" w:rsidP="00A40339">
            <w:pPr>
              <w:pStyle w:val="TAH"/>
              <w:rPr>
                <w:lang w:eastAsia="ja-JP"/>
              </w:rPr>
            </w:pPr>
            <w:ins w:id="4121" w:author="CR#0121" w:date="2018-12-23T17:59:00Z">
              <w:r>
                <w:rPr>
                  <w:lang w:eastAsia="ja-JP"/>
                </w:rPr>
                <w:t>Type</w:t>
              </w:r>
            </w:ins>
            <w:del w:id="4122" w:author="CR#0121" w:date="2018-12-23T17:59:00Z">
              <w:r w:rsidR="00B15E99" w:rsidRPr="006E5225" w:rsidDel="002F1528">
                <w:rPr>
                  <w:lang w:eastAsia="ja-JP"/>
                </w:rPr>
                <w:delText>Centre Frequency</w:delText>
              </w:r>
            </w:del>
            <w:r w:rsidR="00B15E99" w:rsidRPr="006E5225">
              <w:rPr>
                <w:lang w:eastAsia="ja-JP"/>
              </w:rPr>
              <w:t xml:space="preserve"> of Interfering Signal</w:t>
            </w:r>
          </w:p>
        </w:tc>
        <w:tc>
          <w:tcPr>
            <w:tcW w:w="1777" w:type="dxa"/>
            <w:shd w:val="clear" w:color="auto" w:fill="auto"/>
          </w:tcPr>
          <w:p w:rsidR="00B15E99" w:rsidRPr="006E5225" w:rsidRDefault="00B15E99" w:rsidP="00A40339">
            <w:pPr>
              <w:pStyle w:val="TAH"/>
              <w:rPr>
                <w:lang w:eastAsia="ja-JP"/>
              </w:rPr>
            </w:pPr>
            <w:r w:rsidRPr="006E5225">
              <w:rPr>
                <w:lang w:eastAsia="ja-JP"/>
              </w:rPr>
              <w:t xml:space="preserve">Interfering signal centre frequency minimum offset from the </w:t>
            </w:r>
            <w:r w:rsidRPr="006E5225">
              <w:rPr>
                <w:i/>
                <w:lang w:eastAsia="ja-JP"/>
              </w:rPr>
              <w:t>Base Station RF Bandwidth edge</w:t>
            </w:r>
            <w:r w:rsidRPr="006E5225">
              <w:rPr>
                <w:lang w:eastAsia="ja-JP"/>
              </w:rPr>
              <w:t xml:space="preserve"> or edge of </w:t>
            </w:r>
            <w:r w:rsidRPr="006E5225">
              <w:rPr>
                <w:rFonts w:cs="Arial"/>
                <w:bCs/>
                <w:i/>
                <w:szCs w:val="18"/>
                <w:lang w:eastAsia="ja-JP"/>
              </w:rPr>
              <w:t>sub-block</w:t>
            </w:r>
            <w:r w:rsidRPr="006E5225">
              <w:rPr>
                <w:lang w:eastAsia="ja-JP"/>
              </w:rPr>
              <w:t xml:space="preserve"> inside a gap [MHz]</w:t>
            </w:r>
          </w:p>
        </w:tc>
      </w:tr>
      <w:tr w:rsidR="006E5225" w:rsidRPr="006E5225" w:rsidTr="00A40339">
        <w:trPr>
          <w:trHeight w:val="345"/>
          <w:jc w:val="center"/>
        </w:trPr>
        <w:tc>
          <w:tcPr>
            <w:tcW w:w="1796" w:type="dxa"/>
            <w:vMerge w:val="restart"/>
            <w:shd w:val="clear" w:color="auto" w:fill="auto"/>
          </w:tcPr>
          <w:p w:rsidR="00B15E99" w:rsidRPr="006E5225" w:rsidRDefault="00B15E99" w:rsidP="00A40339">
            <w:pPr>
              <w:pStyle w:val="TAL"/>
              <w:rPr>
                <w:rFonts w:cs="Arial"/>
                <w:szCs w:val="18"/>
                <w:lang w:eastAsia="ja-JP"/>
              </w:rPr>
            </w:pPr>
            <w:r w:rsidRPr="006E5225">
              <w:rPr>
                <w:rFonts w:cs="Arial"/>
                <w:szCs w:val="18"/>
                <w:lang w:eastAsia="ja-JP"/>
              </w:rPr>
              <w:t>Wide Area BS</w:t>
            </w:r>
          </w:p>
        </w:tc>
        <w:tc>
          <w:tcPr>
            <w:tcW w:w="1775" w:type="dxa"/>
            <w:shd w:val="clear" w:color="auto" w:fill="auto"/>
          </w:tcPr>
          <w:p w:rsidR="00B15E99" w:rsidRPr="006E5225" w:rsidRDefault="00B15E99" w:rsidP="00A40339">
            <w:pPr>
              <w:pStyle w:val="TAC"/>
              <w:rPr>
                <w:vertAlign w:val="subscript"/>
              </w:rPr>
            </w:pPr>
            <w:r w:rsidRPr="006E5225">
              <w:rPr>
                <w:szCs w:val="18"/>
                <w:lang w:eastAsia="ja-JP"/>
              </w:rPr>
              <w:t xml:space="preserve">-43 - </w:t>
            </w:r>
            <w:r w:rsidRPr="006E5225">
              <w:t>Δ</w:t>
            </w:r>
            <w:r w:rsidRPr="006E5225">
              <w:rPr>
                <w:vertAlign w:val="subscript"/>
              </w:rPr>
              <w:t>OTAREFSENS</w:t>
            </w:r>
          </w:p>
        </w:tc>
        <w:tc>
          <w:tcPr>
            <w:tcW w:w="1815" w:type="dxa"/>
            <w:shd w:val="clear" w:color="auto" w:fill="auto"/>
            <w:vAlign w:val="center"/>
          </w:tcPr>
          <w:p w:rsidR="00B15E99" w:rsidRPr="006E5225" w:rsidRDefault="00B15E99" w:rsidP="00A40339">
            <w:pPr>
              <w:pStyle w:val="TAC"/>
              <w:rPr>
                <w:szCs w:val="18"/>
                <w:lang w:eastAsia="ja-JP"/>
              </w:rPr>
            </w:pPr>
            <w:r w:rsidRPr="006E5225">
              <w:rPr>
                <w:szCs w:val="18"/>
                <w:lang w:eastAsia="ja-JP"/>
              </w:rPr>
              <w:t>EIS</w:t>
            </w:r>
            <w:r w:rsidRPr="006E5225">
              <w:rPr>
                <w:szCs w:val="18"/>
                <w:vertAlign w:val="subscript"/>
                <w:lang w:eastAsia="ja-JP"/>
              </w:rPr>
              <w:t>REFSENS</w:t>
            </w:r>
            <w:r w:rsidRPr="006E5225">
              <w:rPr>
                <w:szCs w:val="18"/>
                <w:lang w:eastAsia="ja-JP"/>
              </w:rPr>
              <w:t xml:space="preserve"> + 6 dB </w:t>
            </w:r>
          </w:p>
        </w:tc>
        <w:tc>
          <w:tcPr>
            <w:tcW w:w="1792" w:type="dxa"/>
            <w:vMerge w:val="restart"/>
            <w:shd w:val="clear" w:color="auto" w:fill="auto"/>
            <w:vAlign w:val="center"/>
          </w:tcPr>
          <w:p w:rsidR="00B15E99" w:rsidRPr="006E5225" w:rsidRDefault="00B15E99" w:rsidP="00A40339">
            <w:pPr>
              <w:pStyle w:val="TAC"/>
              <w:rPr>
                <w:lang w:eastAsia="ja-JP"/>
              </w:rPr>
            </w:pPr>
            <w:r w:rsidRPr="006E5225">
              <w:rPr>
                <w:lang w:eastAsia="ja-JP"/>
              </w:rPr>
              <w:t xml:space="preserve">See table </w:t>
            </w:r>
            <w:ins w:id="4123" w:author="CR#0121" w:date="2018-12-23T17:59:00Z">
              <w:r w:rsidR="002F1528">
                <w:rPr>
                  <w:lang w:eastAsia="ja-JP"/>
                </w:rPr>
                <w:t>10.6.4.1-2</w:t>
              </w:r>
            </w:ins>
            <w:del w:id="4124" w:author="CR#0121" w:date="2018-12-23T17:59:00Z">
              <w:r w:rsidRPr="006E5225" w:rsidDel="002F1528">
                <w:rPr>
                  <w:lang w:eastAsia="ja-JP"/>
                </w:rPr>
                <w:delText>10.6.2.1-2</w:delText>
              </w:r>
            </w:del>
          </w:p>
        </w:tc>
        <w:tc>
          <w:tcPr>
            <w:tcW w:w="1777" w:type="dxa"/>
            <w:vMerge w:val="restart"/>
            <w:shd w:val="clear" w:color="auto" w:fill="auto"/>
            <w:vAlign w:val="center"/>
          </w:tcPr>
          <w:p w:rsidR="00B15E99" w:rsidRPr="006E5225" w:rsidRDefault="00B15E99" w:rsidP="00A40339">
            <w:pPr>
              <w:pStyle w:val="TAC"/>
              <w:rPr>
                <w:lang w:eastAsia="ja-JP"/>
              </w:rPr>
            </w:pPr>
            <w:r w:rsidRPr="006E5225">
              <w:rPr>
                <w:lang w:eastAsia="ja-JP"/>
              </w:rPr>
              <w:t xml:space="preserve">See table </w:t>
            </w:r>
            <w:ins w:id="4125" w:author="CR#0121" w:date="2018-12-23T17:59:00Z">
              <w:r w:rsidR="002F1528">
                <w:rPr>
                  <w:lang w:eastAsia="ja-JP"/>
                </w:rPr>
                <w:t>10.6.4.1-2</w:t>
              </w:r>
            </w:ins>
            <w:del w:id="4126" w:author="CR#0121" w:date="2018-12-23T17:59:00Z">
              <w:r w:rsidRPr="006E5225" w:rsidDel="002F1528">
                <w:rPr>
                  <w:lang w:eastAsia="ja-JP"/>
                </w:rPr>
                <w:delText>10.6.2.1-2</w:delText>
              </w:r>
            </w:del>
          </w:p>
        </w:tc>
      </w:tr>
      <w:tr w:rsidR="006E5225" w:rsidRPr="006E5225" w:rsidTr="00A40339">
        <w:trPr>
          <w:trHeight w:val="344"/>
          <w:jc w:val="center"/>
        </w:trPr>
        <w:tc>
          <w:tcPr>
            <w:tcW w:w="1796" w:type="dxa"/>
            <w:vMerge/>
            <w:shd w:val="clear" w:color="auto" w:fill="auto"/>
          </w:tcPr>
          <w:p w:rsidR="00B15E99" w:rsidRPr="006E5225" w:rsidRDefault="00B15E99" w:rsidP="00A40339">
            <w:pPr>
              <w:pStyle w:val="TAL"/>
              <w:rPr>
                <w:rFonts w:cs="Arial"/>
                <w:szCs w:val="18"/>
                <w:lang w:eastAsia="ja-JP"/>
              </w:rPr>
            </w:pPr>
          </w:p>
        </w:tc>
        <w:tc>
          <w:tcPr>
            <w:tcW w:w="1775" w:type="dxa"/>
            <w:shd w:val="clear" w:color="auto" w:fill="auto"/>
          </w:tcPr>
          <w:p w:rsidR="00B15E99" w:rsidRPr="006E5225" w:rsidRDefault="00B15E99" w:rsidP="00A40339">
            <w:pPr>
              <w:pStyle w:val="TAC"/>
              <w:rPr>
                <w:szCs w:val="18"/>
                <w:lang w:eastAsia="ja-JP"/>
              </w:rPr>
            </w:pPr>
            <w:r w:rsidRPr="006E5225">
              <w:rPr>
                <w:szCs w:val="18"/>
                <w:lang w:eastAsia="ja-JP"/>
              </w:rPr>
              <w:t xml:space="preserve">-43 – </w:t>
            </w:r>
            <w:r w:rsidRPr="006E5225">
              <w:t>Δ</w:t>
            </w:r>
            <w:r w:rsidRPr="006E5225">
              <w:rPr>
                <w:vertAlign w:val="subscript"/>
              </w:rPr>
              <w:t>minSENS</w:t>
            </w:r>
          </w:p>
        </w:tc>
        <w:tc>
          <w:tcPr>
            <w:tcW w:w="1815" w:type="dxa"/>
            <w:shd w:val="clear" w:color="auto" w:fill="auto"/>
            <w:vAlign w:val="center"/>
          </w:tcPr>
          <w:p w:rsidR="00B15E99" w:rsidRPr="006E5225" w:rsidRDefault="00B15E99" w:rsidP="00A40339">
            <w:pPr>
              <w:pStyle w:val="TAC"/>
              <w:rPr>
                <w:szCs w:val="18"/>
                <w:lang w:eastAsia="ja-JP"/>
              </w:rPr>
            </w:pPr>
            <w:r w:rsidRPr="006E5225">
              <w:rPr>
                <w:szCs w:val="18"/>
                <w:lang w:eastAsia="ja-JP"/>
              </w:rPr>
              <w:t>EIS</w:t>
            </w:r>
            <w:r w:rsidRPr="006E5225">
              <w:rPr>
                <w:szCs w:val="18"/>
                <w:vertAlign w:val="subscript"/>
                <w:lang w:eastAsia="ja-JP"/>
              </w:rPr>
              <w:t>minSENS</w:t>
            </w:r>
            <w:r w:rsidRPr="006E5225">
              <w:rPr>
                <w:szCs w:val="18"/>
                <w:lang w:eastAsia="ja-JP"/>
              </w:rPr>
              <w:t xml:space="preserve"> + 6 dB </w:t>
            </w:r>
          </w:p>
        </w:tc>
        <w:tc>
          <w:tcPr>
            <w:tcW w:w="1792" w:type="dxa"/>
            <w:vMerge/>
            <w:shd w:val="clear" w:color="auto" w:fill="auto"/>
            <w:vAlign w:val="center"/>
          </w:tcPr>
          <w:p w:rsidR="00B15E99" w:rsidRPr="006E5225" w:rsidRDefault="00B15E99" w:rsidP="00A40339">
            <w:pPr>
              <w:pStyle w:val="TAL"/>
              <w:rPr>
                <w:rFonts w:cs="Arial"/>
                <w:szCs w:val="18"/>
                <w:lang w:eastAsia="ja-JP"/>
              </w:rPr>
            </w:pPr>
          </w:p>
        </w:tc>
        <w:tc>
          <w:tcPr>
            <w:tcW w:w="1777" w:type="dxa"/>
            <w:vMerge/>
            <w:shd w:val="clear" w:color="auto" w:fill="auto"/>
            <w:vAlign w:val="center"/>
          </w:tcPr>
          <w:p w:rsidR="00B15E99" w:rsidRPr="006E5225" w:rsidRDefault="00B15E99" w:rsidP="00A40339">
            <w:pPr>
              <w:pStyle w:val="TAL"/>
              <w:rPr>
                <w:rFonts w:cs="Arial"/>
                <w:szCs w:val="18"/>
                <w:lang w:eastAsia="ja-JP"/>
              </w:rPr>
            </w:pPr>
          </w:p>
        </w:tc>
      </w:tr>
      <w:tr w:rsidR="006E5225" w:rsidRPr="006E5225" w:rsidTr="00A40339">
        <w:trPr>
          <w:trHeight w:val="345"/>
          <w:jc w:val="center"/>
        </w:trPr>
        <w:tc>
          <w:tcPr>
            <w:tcW w:w="1796" w:type="dxa"/>
            <w:vMerge w:val="restart"/>
            <w:shd w:val="clear" w:color="auto" w:fill="auto"/>
          </w:tcPr>
          <w:p w:rsidR="00B15E99" w:rsidRPr="006E5225" w:rsidRDefault="00B15E99" w:rsidP="00A40339">
            <w:pPr>
              <w:pStyle w:val="TAL"/>
              <w:rPr>
                <w:rFonts w:cs="Arial"/>
                <w:szCs w:val="18"/>
                <w:lang w:eastAsia="ja-JP"/>
              </w:rPr>
            </w:pPr>
            <w:r w:rsidRPr="006E5225">
              <w:rPr>
                <w:rFonts w:cs="Arial"/>
                <w:szCs w:val="18"/>
                <w:lang w:eastAsia="ja-JP"/>
              </w:rPr>
              <w:t>Medium Range BS</w:t>
            </w:r>
          </w:p>
        </w:tc>
        <w:tc>
          <w:tcPr>
            <w:tcW w:w="1775" w:type="dxa"/>
            <w:shd w:val="clear" w:color="auto" w:fill="auto"/>
          </w:tcPr>
          <w:p w:rsidR="00B15E99" w:rsidRPr="006E5225" w:rsidRDefault="00B15E99" w:rsidP="00A40339">
            <w:pPr>
              <w:pStyle w:val="TAC"/>
              <w:rPr>
                <w:vertAlign w:val="subscript"/>
              </w:rPr>
            </w:pPr>
            <w:r w:rsidRPr="006E5225">
              <w:rPr>
                <w:szCs w:val="18"/>
                <w:lang w:eastAsia="ja-JP"/>
              </w:rPr>
              <w:t xml:space="preserve">-38 - </w:t>
            </w:r>
            <w:r w:rsidRPr="006E5225">
              <w:t>Δ</w:t>
            </w:r>
            <w:r w:rsidRPr="006E5225">
              <w:rPr>
                <w:vertAlign w:val="subscript"/>
              </w:rPr>
              <w:t>OTAREFSENS</w:t>
            </w:r>
          </w:p>
        </w:tc>
        <w:tc>
          <w:tcPr>
            <w:tcW w:w="1815" w:type="dxa"/>
            <w:shd w:val="clear" w:color="auto" w:fill="auto"/>
            <w:vAlign w:val="center"/>
          </w:tcPr>
          <w:p w:rsidR="00B15E99" w:rsidRPr="006E5225" w:rsidRDefault="00B15E99" w:rsidP="00A40339">
            <w:pPr>
              <w:pStyle w:val="TAC"/>
              <w:rPr>
                <w:szCs w:val="18"/>
                <w:lang w:eastAsia="ja-JP"/>
              </w:rPr>
            </w:pPr>
            <w:r w:rsidRPr="006E5225">
              <w:rPr>
                <w:szCs w:val="18"/>
                <w:lang w:eastAsia="ja-JP"/>
              </w:rPr>
              <w:t>EIS</w:t>
            </w:r>
            <w:r w:rsidRPr="006E5225">
              <w:rPr>
                <w:szCs w:val="18"/>
                <w:vertAlign w:val="subscript"/>
                <w:lang w:eastAsia="ja-JP"/>
              </w:rPr>
              <w:t>REFSENS</w:t>
            </w:r>
            <w:r w:rsidRPr="006E5225">
              <w:rPr>
                <w:szCs w:val="18"/>
                <w:lang w:eastAsia="ja-JP"/>
              </w:rPr>
              <w:t xml:space="preserve"> + 6 dB </w:t>
            </w:r>
          </w:p>
        </w:tc>
        <w:tc>
          <w:tcPr>
            <w:tcW w:w="1792" w:type="dxa"/>
            <w:vMerge/>
            <w:shd w:val="clear" w:color="auto" w:fill="auto"/>
          </w:tcPr>
          <w:p w:rsidR="00B15E99" w:rsidRPr="006E5225" w:rsidRDefault="00B15E99" w:rsidP="00A40339">
            <w:pPr>
              <w:pStyle w:val="TAL"/>
              <w:rPr>
                <w:rFonts w:cs="Arial"/>
                <w:szCs w:val="18"/>
                <w:lang w:eastAsia="ja-JP"/>
              </w:rPr>
            </w:pPr>
          </w:p>
        </w:tc>
        <w:tc>
          <w:tcPr>
            <w:tcW w:w="1777" w:type="dxa"/>
            <w:vMerge/>
            <w:shd w:val="clear" w:color="auto" w:fill="auto"/>
          </w:tcPr>
          <w:p w:rsidR="00B15E99" w:rsidRPr="006E5225" w:rsidRDefault="00B15E99" w:rsidP="00A40339">
            <w:pPr>
              <w:pStyle w:val="TAL"/>
              <w:rPr>
                <w:rFonts w:cs="Arial"/>
                <w:szCs w:val="18"/>
                <w:lang w:eastAsia="ja-JP"/>
              </w:rPr>
            </w:pPr>
          </w:p>
        </w:tc>
      </w:tr>
      <w:tr w:rsidR="006E5225" w:rsidRPr="006E5225" w:rsidTr="00A40339">
        <w:trPr>
          <w:trHeight w:val="344"/>
          <w:jc w:val="center"/>
        </w:trPr>
        <w:tc>
          <w:tcPr>
            <w:tcW w:w="1796" w:type="dxa"/>
            <w:vMerge/>
            <w:shd w:val="clear" w:color="auto" w:fill="auto"/>
          </w:tcPr>
          <w:p w:rsidR="00B15E99" w:rsidRPr="006E5225" w:rsidRDefault="00B15E99" w:rsidP="00A40339">
            <w:pPr>
              <w:pStyle w:val="TAL"/>
              <w:rPr>
                <w:rFonts w:cs="Arial"/>
                <w:szCs w:val="18"/>
                <w:lang w:eastAsia="ja-JP"/>
              </w:rPr>
            </w:pPr>
          </w:p>
        </w:tc>
        <w:tc>
          <w:tcPr>
            <w:tcW w:w="1775" w:type="dxa"/>
            <w:shd w:val="clear" w:color="auto" w:fill="auto"/>
          </w:tcPr>
          <w:p w:rsidR="00B15E99" w:rsidRPr="006E5225" w:rsidRDefault="00B15E99" w:rsidP="00A40339">
            <w:pPr>
              <w:pStyle w:val="TAC"/>
              <w:rPr>
                <w:szCs w:val="18"/>
                <w:lang w:eastAsia="ja-JP"/>
              </w:rPr>
            </w:pPr>
            <w:r w:rsidRPr="006E5225">
              <w:rPr>
                <w:szCs w:val="18"/>
                <w:lang w:eastAsia="ja-JP"/>
              </w:rPr>
              <w:t xml:space="preserve">-38 – </w:t>
            </w:r>
            <w:r w:rsidRPr="006E5225">
              <w:t>Δ</w:t>
            </w:r>
            <w:r w:rsidRPr="006E5225">
              <w:rPr>
                <w:vertAlign w:val="subscript"/>
              </w:rPr>
              <w:t>minSENS</w:t>
            </w:r>
          </w:p>
        </w:tc>
        <w:tc>
          <w:tcPr>
            <w:tcW w:w="1815" w:type="dxa"/>
            <w:shd w:val="clear" w:color="auto" w:fill="auto"/>
            <w:vAlign w:val="center"/>
          </w:tcPr>
          <w:p w:rsidR="00B15E99" w:rsidRPr="006E5225" w:rsidRDefault="00B15E99" w:rsidP="00A40339">
            <w:pPr>
              <w:pStyle w:val="TAC"/>
              <w:rPr>
                <w:szCs w:val="18"/>
                <w:lang w:eastAsia="ja-JP"/>
              </w:rPr>
            </w:pPr>
            <w:r w:rsidRPr="006E5225">
              <w:rPr>
                <w:szCs w:val="18"/>
                <w:lang w:eastAsia="ja-JP"/>
              </w:rPr>
              <w:t>EIS</w:t>
            </w:r>
            <w:r w:rsidRPr="006E5225">
              <w:rPr>
                <w:szCs w:val="18"/>
                <w:vertAlign w:val="subscript"/>
                <w:lang w:eastAsia="ja-JP"/>
              </w:rPr>
              <w:t>minSENS</w:t>
            </w:r>
            <w:r w:rsidRPr="006E5225">
              <w:rPr>
                <w:szCs w:val="18"/>
                <w:lang w:eastAsia="ja-JP"/>
              </w:rPr>
              <w:t xml:space="preserve"> + 6 dB  </w:t>
            </w:r>
          </w:p>
        </w:tc>
        <w:tc>
          <w:tcPr>
            <w:tcW w:w="1792" w:type="dxa"/>
            <w:vMerge/>
            <w:shd w:val="clear" w:color="auto" w:fill="auto"/>
          </w:tcPr>
          <w:p w:rsidR="00B15E99" w:rsidRPr="006E5225" w:rsidRDefault="00B15E99" w:rsidP="00A40339">
            <w:pPr>
              <w:pStyle w:val="TAL"/>
              <w:rPr>
                <w:rFonts w:cs="Arial"/>
                <w:szCs w:val="18"/>
                <w:lang w:eastAsia="ja-JP"/>
              </w:rPr>
            </w:pPr>
          </w:p>
        </w:tc>
        <w:tc>
          <w:tcPr>
            <w:tcW w:w="1777" w:type="dxa"/>
            <w:vMerge/>
            <w:shd w:val="clear" w:color="auto" w:fill="auto"/>
          </w:tcPr>
          <w:p w:rsidR="00B15E99" w:rsidRPr="006E5225" w:rsidRDefault="00B15E99" w:rsidP="00A40339">
            <w:pPr>
              <w:pStyle w:val="TAL"/>
              <w:rPr>
                <w:rFonts w:cs="Arial"/>
                <w:szCs w:val="18"/>
                <w:lang w:eastAsia="ja-JP"/>
              </w:rPr>
            </w:pPr>
          </w:p>
        </w:tc>
      </w:tr>
      <w:tr w:rsidR="006E5225" w:rsidRPr="006E5225" w:rsidTr="00A40339">
        <w:trPr>
          <w:trHeight w:val="345"/>
          <w:jc w:val="center"/>
        </w:trPr>
        <w:tc>
          <w:tcPr>
            <w:tcW w:w="1796" w:type="dxa"/>
            <w:vMerge w:val="restart"/>
            <w:shd w:val="clear" w:color="auto" w:fill="auto"/>
          </w:tcPr>
          <w:p w:rsidR="00B15E99" w:rsidRPr="006E5225" w:rsidRDefault="00B15E99" w:rsidP="00A40339">
            <w:pPr>
              <w:pStyle w:val="TAL"/>
              <w:rPr>
                <w:rFonts w:cs="Arial"/>
                <w:szCs w:val="18"/>
                <w:lang w:eastAsia="ja-JP"/>
              </w:rPr>
            </w:pPr>
            <w:r w:rsidRPr="006E5225">
              <w:rPr>
                <w:rFonts w:cs="Arial"/>
                <w:szCs w:val="18"/>
                <w:lang w:eastAsia="ja-JP"/>
              </w:rPr>
              <w:t>Local Area BS</w:t>
            </w:r>
          </w:p>
        </w:tc>
        <w:tc>
          <w:tcPr>
            <w:tcW w:w="1775" w:type="dxa"/>
            <w:shd w:val="clear" w:color="auto" w:fill="auto"/>
          </w:tcPr>
          <w:p w:rsidR="00B15E99" w:rsidRPr="006E5225" w:rsidRDefault="00B15E99" w:rsidP="00A40339">
            <w:pPr>
              <w:pStyle w:val="TAC"/>
              <w:rPr>
                <w:vertAlign w:val="subscript"/>
              </w:rPr>
            </w:pPr>
            <w:r w:rsidRPr="006E5225">
              <w:rPr>
                <w:szCs w:val="18"/>
                <w:lang w:eastAsia="ja-JP"/>
              </w:rPr>
              <w:t xml:space="preserve">-35 - </w:t>
            </w:r>
            <w:r w:rsidRPr="006E5225">
              <w:t>Δ</w:t>
            </w:r>
            <w:r w:rsidRPr="006E5225">
              <w:rPr>
                <w:vertAlign w:val="subscript"/>
              </w:rPr>
              <w:t>OTAREFSENS</w:t>
            </w:r>
          </w:p>
        </w:tc>
        <w:tc>
          <w:tcPr>
            <w:tcW w:w="1815" w:type="dxa"/>
            <w:shd w:val="clear" w:color="auto" w:fill="auto"/>
          </w:tcPr>
          <w:p w:rsidR="00B15E99" w:rsidRPr="006E5225" w:rsidRDefault="00B15E99" w:rsidP="00A40339">
            <w:pPr>
              <w:pStyle w:val="TAC"/>
              <w:rPr>
                <w:szCs w:val="18"/>
                <w:lang w:eastAsia="ja-JP"/>
              </w:rPr>
            </w:pPr>
            <w:r w:rsidRPr="006E5225">
              <w:rPr>
                <w:szCs w:val="18"/>
                <w:lang w:eastAsia="ja-JP"/>
              </w:rPr>
              <w:t>EIS</w:t>
            </w:r>
            <w:r w:rsidRPr="006E5225">
              <w:rPr>
                <w:szCs w:val="18"/>
                <w:vertAlign w:val="subscript"/>
                <w:lang w:eastAsia="ja-JP"/>
              </w:rPr>
              <w:t>REFSENS</w:t>
            </w:r>
            <w:r w:rsidRPr="006E5225">
              <w:rPr>
                <w:szCs w:val="18"/>
                <w:lang w:eastAsia="ja-JP"/>
              </w:rPr>
              <w:t xml:space="preserve"> + 6 dB </w:t>
            </w:r>
          </w:p>
        </w:tc>
        <w:tc>
          <w:tcPr>
            <w:tcW w:w="1792" w:type="dxa"/>
            <w:vMerge/>
            <w:shd w:val="clear" w:color="auto" w:fill="auto"/>
          </w:tcPr>
          <w:p w:rsidR="00B15E99" w:rsidRPr="006E5225" w:rsidRDefault="00B15E99" w:rsidP="00A40339">
            <w:pPr>
              <w:pStyle w:val="TAL"/>
              <w:rPr>
                <w:rFonts w:cs="Arial"/>
                <w:szCs w:val="18"/>
                <w:lang w:eastAsia="ja-JP"/>
              </w:rPr>
            </w:pPr>
          </w:p>
        </w:tc>
        <w:tc>
          <w:tcPr>
            <w:tcW w:w="1777" w:type="dxa"/>
            <w:vMerge/>
            <w:shd w:val="clear" w:color="auto" w:fill="auto"/>
          </w:tcPr>
          <w:p w:rsidR="00B15E99" w:rsidRPr="006E5225" w:rsidRDefault="00B15E99" w:rsidP="00A40339">
            <w:pPr>
              <w:pStyle w:val="TAL"/>
              <w:rPr>
                <w:rFonts w:cs="Arial"/>
                <w:szCs w:val="18"/>
                <w:lang w:eastAsia="ja-JP"/>
              </w:rPr>
            </w:pPr>
          </w:p>
        </w:tc>
      </w:tr>
      <w:tr w:rsidR="006E5225" w:rsidRPr="006E5225" w:rsidTr="00A40339">
        <w:trPr>
          <w:trHeight w:val="344"/>
          <w:jc w:val="center"/>
        </w:trPr>
        <w:tc>
          <w:tcPr>
            <w:tcW w:w="1796" w:type="dxa"/>
            <w:vMerge/>
            <w:shd w:val="clear" w:color="auto" w:fill="auto"/>
          </w:tcPr>
          <w:p w:rsidR="00B15E99" w:rsidRPr="006E5225" w:rsidRDefault="00B15E99" w:rsidP="00A40339">
            <w:pPr>
              <w:pStyle w:val="TAL"/>
              <w:rPr>
                <w:rFonts w:cs="Arial"/>
                <w:szCs w:val="18"/>
                <w:lang w:eastAsia="ja-JP"/>
              </w:rPr>
            </w:pPr>
          </w:p>
        </w:tc>
        <w:tc>
          <w:tcPr>
            <w:tcW w:w="1775" w:type="dxa"/>
            <w:shd w:val="clear" w:color="auto" w:fill="auto"/>
          </w:tcPr>
          <w:p w:rsidR="00B15E99" w:rsidRPr="006E5225" w:rsidRDefault="00B15E99" w:rsidP="00A40339">
            <w:pPr>
              <w:pStyle w:val="TAC"/>
              <w:rPr>
                <w:szCs w:val="18"/>
                <w:lang w:eastAsia="ja-JP"/>
              </w:rPr>
            </w:pPr>
            <w:r w:rsidRPr="006E5225">
              <w:rPr>
                <w:szCs w:val="18"/>
                <w:lang w:eastAsia="ja-JP"/>
              </w:rPr>
              <w:t xml:space="preserve">-35 – </w:t>
            </w:r>
            <w:r w:rsidRPr="006E5225">
              <w:t>Δ</w:t>
            </w:r>
            <w:r w:rsidRPr="006E5225">
              <w:rPr>
                <w:vertAlign w:val="subscript"/>
              </w:rPr>
              <w:t>minSENS</w:t>
            </w:r>
          </w:p>
        </w:tc>
        <w:tc>
          <w:tcPr>
            <w:tcW w:w="1815" w:type="dxa"/>
            <w:shd w:val="clear" w:color="auto" w:fill="auto"/>
          </w:tcPr>
          <w:p w:rsidR="00B15E99" w:rsidRPr="006E5225" w:rsidRDefault="00B15E99" w:rsidP="00A40339">
            <w:pPr>
              <w:pStyle w:val="TAC"/>
              <w:rPr>
                <w:szCs w:val="18"/>
                <w:lang w:eastAsia="ja-JP"/>
              </w:rPr>
            </w:pPr>
            <w:r w:rsidRPr="006E5225">
              <w:rPr>
                <w:szCs w:val="18"/>
                <w:lang w:eastAsia="ja-JP"/>
              </w:rPr>
              <w:t>EIS</w:t>
            </w:r>
            <w:r w:rsidRPr="006E5225">
              <w:rPr>
                <w:szCs w:val="18"/>
                <w:vertAlign w:val="subscript"/>
                <w:lang w:eastAsia="ja-JP"/>
              </w:rPr>
              <w:t>minSENS</w:t>
            </w:r>
            <w:r w:rsidRPr="006E5225">
              <w:rPr>
                <w:szCs w:val="18"/>
                <w:lang w:eastAsia="ja-JP"/>
              </w:rPr>
              <w:t xml:space="preserve"> + 6 dB</w:t>
            </w:r>
          </w:p>
        </w:tc>
        <w:tc>
          <w:tcPr>
            <w:tcW w:w="1792" w:type="dxa"/>
            <w:vMerge/>
            <w:shd w:val="clear" w:color="auto" w:fill="auto"/>
          </w:tcPr>
          <w:p w:rsidR="00B15E99" w:rsidRPr="006E5225" w:rsidRDefault="00B15E99" w:rsidP="00A40339">
            <w:pPr>
              <w:pStyle w:val="TAL"/>
              <w:rPr>
                <w:rFonts w:cs="Arial"/>
                <w:szCs w:val="18"/>
                <w:lang w:eastAsia="ja-JP"/>
              </w:rPr>
            </w:pPr>
          </w:p>
        </w:tc>
        <w:tc>
          <w:tcPr>
            <w:tcW w:w="1777" w:type="dxa"/>
            <w:vMerge/>
            <w:shd w:val="clear" w:color="auto" w:fill="auto"/>
          </w:tcPr>
          <w:p w:rsidR="00B15E99" w:rsidRPr="006E5225" w:rsidRDefault="00B15E99" w:rsidP="00A40339">
            <w:pPr>
              <w:pStyle w:val="TAL"/>
              <w:rPr>
                <w:rFonts w:cs="Arial"/>
                <w:szCs w:val="18"/>
                <w:lang w:eastAsia="ja-JP"/>
              </w:rPr>
            </w:pPr>
          </w:p>
        </w:tc>
      </w:tr>
      <w:tr w:rsidR="00B15E99" w:rsidRPr="006E5225" w:rsidTr="00A40339">
        <w:trPr>
          <w:jc w:val="center"/>
        </w:trPr>
        <w:tc>
          <w:tcPr>
            <w:tcW w:w="8955" w:type="dxa"/>
            <w:gridSpan w:val="5"/>
            <w:shd w:val="clear" w:color="auto" w:fill="auto"/>
          </w:tcPr>
          <w:p w:rsidR="00B15E99" w:rsidRPr="006E5225" w:rsidRDefault="00B15E99" w:rsidP="00A40339">
            <w:pPr>
              <w:pStyle w:val="TAN"/>
              <w:rPr>
                <w:lang w:eastAsia="ja-JP"/>
              </w:rPr>
            </w:pPr>
            <w:r w:rsidRPr="006E5225">
              <w:rPr>
                <w:lang w:eastAsia="ja-JP"/>
              </w:rPr>
              <w:t>NOTE 1:</w:t>
            </w:r>
            <w:r w:rsidRPr="006E5225">
              <w:rPr>
                <w:lang w:eastAsia="ja-JP"/>
              </w:rPr>
              <w:tab/>
              <w:t>EIS</w:t>
            </w:r>
            <w:r w:rsidRPr="006E5225">
              <w:rPr>
                <w:vertAlign w:val="subscript"/>
                <w:lang w:eastAsia="ja-JP"/>
              </w:rPr>
              <w:t>REFSENS</w:t>
            </w:r>
            <w:r w:rsidRPr="006E5225">
              <w:rPr>
                <w:lang w:eastAsia="ja-JP"/>
              </w:rPr>
              <w:t xml:space="preserve"> and EIS</w:t>
            </w:r>
            <w:r w:rsidRPr="006E5225">
              <w:rPr>
                <w:vertAlign w:val="subscript"/>
                <w:lang w:eastAsia="ja-JP"/>
              </w:rPr>
              <w:t>minSENS</w:t>
            </w:r>
            <w:r w:rsidRPr="006E5225">
              <w:rPr>
                <w:lang w:eastAsia="ja-JP"/>
              </w:rPr>
              <w:t xml:space="preserve"> depend on the RAT, the BS class and on the </w:t>
            </w:r>
            <w:r w:rsidRPr="006E5225">
              <w:rPr>
                <w:i/>
                <w:lang w:eastAsia="ja-JP"/>
              </w:rPr>
              <w:t>channel bandwidth</w:t>
            </w:r>
            <w:r w:rsidRPr="006E5225">
              <w:rPr>
                <w:lang w:eastAsia="ja-JP"/>
              </w:rPr>
              <w:t>, see subclauses 10.3 and 10.2.</w:t>
            </w:r>
          </w:p>
          <w:p w:rsidR="00B15E99" w:rsidRPr="006E5225" w:rsidRDefault="00B15E99" w:rsidP="00A40339">
            <w:pPr>
              <w:pStyle w:val="TAN"/>
              <w:rPr>
                <w:lang w:eastAsia="ja-JP"/>
              </w:rPr>
            </w:pPr>
            <w:r w:rsidRPr="006E5225">
              <w:rPr>
                <w:lang w:eastAsia="ja-JP"/>
              </w:rPr>
              <w:t>NOTE 2:</w:t>
            </w:r>
            <w:r w:rsidRPr="006E5225">
              <w:rPr>
                <w:lang w:eastAsia="ja-JP"/>
              </w:rPr>
              <w:tab/>
            </w:r>
            <w:r w:rsidRPr="006E5225">
              <w:rPr>
                <w:rFonts w:cs="v3.8.0"/>
                <w:lang w:eastAsia="ja-JP"/>
              </w:rPr>
              <w:t xml:space="preserve">For </w:t>
            </w:r>
            <w:r w:rsidRPr="006E5225">
              <w:rPr>
                <w:rFonts w:cs="v3.8.0"/>
                <w:i/>
                <w:lang w:eastAsia="ja-JP"/>
              </w:rPr>
              <w:t>multi-band RIBs</w:t>
            </w:r>
            <w:r w:rsidRPr="006E5225">
              <w:rPr>
                <w:rFonts w:cs="v3.8.0"/>
                <w:lang w:eastAsia="ja-JP"/>
              </w:rPr>
              <w:t xml:space="preserve">, </w:t>
            </w:r>
            <w:r w:rsidRPr="006E5225">
              <w:rPr>
                <w:rFonts w:cs="Arial"/>
              </w:rPr>
              <w:t>in case of interfering signal that is not in the in-band blocking frequency range of the operating band where the wanted signal is present, and not in an adjacent or overlapping band,</w:t>
            </w:r>
            <w:r w:rsidRPr="006E5225">
              <w:rPr>
                <w:lang w:eastAsia="ja-JP"/>
              </w:rPr>
              <w:t xml:space="preserve"> </w:t>
            </w:r>
            <w:r w:rsidRPr="006E5225">
              <w:rPr>
                <w:rFonts w:cs="Arial"/>
              </w:rPr>
              <w:t>the wanted signal mean power is equal to EIS</w:t>
            </w:r>
            <w:r w:rsidRPr="006E5225">
              <w:rPr>
                <w:rFonts w:cs="Arial"/>
                <w:vertAlign w:val="subscript"/>
              </w:rPr>
              <w:t>REFSENS</w:t>
            </w:r>
            <w:r w:rsidRPr="006E5225">
              <w:rPr>
                <w:rFonts w:cs="Arial"/>
              </w:rPr>
              <w:t xml:space="preserve"> +1.4</w:t>
            </w:r>
            <w:ins w:id="4127" w:author="CR#0121" w:date="2018-12-23T18:00:00Z">
              <w:r w:rsidR="002F1528">
                <w:rPr>
                  <w:rFonts w:cs="Arial"/>
                </w:rPr>
                <w:t xml:space="preserve"> </w:t>
              </w:r>
            </w:ins>
            <w:r w:rsidRPr="006E5225">
              <w:rPr>
                <w:rFonts w:cs="Arial"/>
              </w:rPr>
              <w:t xml:space="preserve">dB or </w:t>
            </w: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+1.4 dB as appropriate</w:t>
            </w:r>
            <w:ins w:id="4128" w:author="CR#0121" w:date="2018-12-23T18:00:00Z">
              <w:r w:rsidR="00696908">
                <w:rPr>
                  <w:rFonts w:cs="Arial"/>
                  <w:szCs w:val="18"/>
                  <w:lang w:eastAsia="ja-JP"/>
                </w:rPr>
                <w:t>.</w:t>
              </w:r>
            </w:ins>
            <w:del w:id="4129" w:author="CR#0121" w:date="2018-12-23T18:00:00Z">
              <w:r w:rsidRPr="006E5225" w:rsidDel="00696908">
                <w:rPr>
                  <w:rFonts w:cs="Arial"/>
                </w:rPr>
                <w:delText xml:space="preserve"> </w:delText>
              </w:r>
            </w:del>
          </w:p>
        </w:tc>
      </w:tr>
    </w:tbl>
    <w:p w:rsidR="00B15E99" w:rsidRPr="006E5225" w:rsidRDefault="00B15E99" w:rsidP="00A40339"/>
    <w:p w:rsidR="00B15E99" w:rsidRPr="006E5225" w:rsidRDefault="00B15E99" w:rsidP="007853C3">
      <w:pPr>
        <w:pStyle w:val="TH"/>
      </w:pPr>
      <w:r w:rsidRPr="006E5225">
        <w:rPr>
          <w:rFonts w:eastAsia="Osaka"/>
        </w:rPr>
        <w:t xml:space="preserve">Table 10.6.4.1-2: Interfering signals for single RAT E-UTRA in-band </w:t>
      </w:r>
      <w:r w:rsidRPr="006E5225">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6E5225" w:rsidRPr="006E5225" w:rsidTr="00A40339">
        <w:trPr>
          <w:jc w:val="center"/>
        </w:trPr>
        <w:tc>
          <w:tcPr>
            <w:tcW w:w="1467" w:type="dxa"/>
            <w:shd w:val="clear" w:color="auto" w:fill="auto"/>
            <w:vAlign w:val="center"/>
          </w:tcPr>
          <w:p w:rsidR="00B15E99" w:rsidRPr="006E5225" w:rsidRDefault="00B15E99" w:rsidP="00A40339">
            <w:pPr>
              <w:pStyle w:val="TAH"/>
              <w:rPr>
                <w:rFonts w:cs="Arial"/>
              </w:rPr>
            </w:pPr>
            <w:r w:rsidRPr="006E5225">
              <w:rPr>
                <w:rFonts w:cs="Arial"/>
              </w:rPr>
              <w:t>E-UTRA</w:t>
            </w:r>
          </w:p>
          <w:p w:rsidR="00B15E99" w:rsidRPr="006E5225" w:rsidRDefault="00B15E99" w:rsidP="00A40339">
            <w:pPr>
              <w:pStyle w:val="TAH"/>
              <w:rPr>
                <w:rFonts w:cs="Arial"/>
              </w:rPr>
            </w:pPr>
            <w:r w:rsidRPr="006E5225">
              <w:rPr>
                <w:rFonts w:cs="Arial"/>
              </w:rPr>
              <w:t>channel BW of the lowest/highest carrier received [MHz]</w:t>
            </w:r>
          </w:p>
        </w:tc>
        <w:tc>
          <w:tcPr>
            <w:tcW w:w="2836" w:type="dxa"/>
            <w:vAlign w:val="center"/>
          </w:tcPr>
          <w:p w:rsidR="00B15E99" w:rsidRPr="006E5225" w:rsidRDefault="00B15E99" w:rsidP="00A40339">
            <w:pPr>
              <w:pStyle w:val="TAH"/>
              <w:rPr>
                <w:rFonts w:cs="Arial"/>
              </w:rPr>
            </w:pPr>
            <w:r w:rsidRPr="006E5225">
              <w:rPr>
                <w:rFonts w:cs="Arial"/>
              </w:rPr>
              <w:t xml:space="preserve">Interfering signal centre frequency minimum offset to  the lower/upper </w:t>
            </w:r>
            <w:r w:rsidRPr="006E5225">
              <w:rPr>
                <w:rFonts w:cs="Arial"/>
                <w:i/>
              </w:rPr>
              <w:t>Base Station RF Bandwidth</w:t>
            </w:r>
            <w:r w:rsidRPr="006E5225">
              <w:rPr>
                <w:rFonts w:cs="Arial"/>
              </w:rPr>
              <w:t xml:space="preserve"> edge or sub-block edge inside a </w:t>
            </w:r>
            <w:r w:rsidRPr="006E5225">
              <w:rPr>
                <w:rFonts w:cs="Arial"/>
                <w:i/>
              </w:rPr>
              <w:t>sub-block gap</w:t>
            </w:r>
            <w:r w:rsidRPr="006E5225">
              <w:rPr>
                <w:rFonts w:cs="Arial"/>
              </w:rPr>
              <w:t xml:space="preserve"> [MHz]</w:t>
            </w:r>
          </w:p>
        </w:tc>
        <w:tc>
          <w:tcPr>
            <w:tcW w:w="2430" w:type="dxa"/>
            <w:vAlign w:val="center"/>
          </w:tcPr>
          <w:p w:rsidR="00B15E99" w:rsidRPr="006E5225" w:rsidRDefault="00B15E99" w:rsidP="00A40339">
            <w:pPr>
              <w:pStyle w:val="TAH"/>
              <w:rPr>
                <w:rFonts w:cs="Arial"/>
              </w:rPr>
            </w:pPr>
            <w:r w:rsidRPr="006E5225">
              <w:rPr>
                <w:rFonts w:cs="Arial"/>
              </w:rPr>
              <w:t>Type of interfering signal</w:t>
            </w:r>
          </w:p>
        </w:tc>
      </w:tr>
      <w:tr w:rsidR="006E5225" w:rsidRPr="006E5225" w:rsidTr="00A40339">
        <w:trPr>
          <w:jc w:val="center"/>
        </w:trPr>
        <w:tc>
          <w:tcPr>
            <w:tcW w:w="1467" w:type="dxa"/>
            <w:vAlign w:val="center"/>
          </w:tcPr>
          <w:p w:rsidR="00B15E99" w:rsidRPr="006E5225" w:rsidRDefault="00B15E99" w:rsidP="00A40339">
            <w:pPr>
              <w:pStyle w:val="TAC"/>
              <w:rPr>
                <w:rFonts w:cs="Arial"/>
              </w:rPr>
            </w:pPr>
            <w:r w:rsidRPr="006E5225">
              <w:rPr>
                <w:rFonts w:cs="Arial"/>
              </w:rPr>
              <w:t>1.4</w:t>
            </w:r>
          </w:p>
        </w:tc>
        <w:tc>
          <w:tcPr>
            <w:tcW w:w="2836" w:type="dxa"/>
            <w:vAlign w:val="center"/>
          </w:tcPr>
          <w:p w:rsidR="00B15E99" w:rsidRPr="006E5225" w:rsidRDefault="00B15E99" w:rsidP="00A40339">
            <w:pPr>
              <w:pStyle w:val="TAC"/>
              <w:rPr>
                <w:rFonts w:cs="Arial"/>
              </w:rPr>
            </w:pPr>
            <w:r w:rsidRPr="006E5225">
              <w:rPr>
                <w:rFonts w:cs="Arial"/>
              </w:rPr>
              <w:t>±2.1</w:t>
            </w:r>
          </w:p>
        </w:tc>
        <w:tc>
          <w:tcPr>
            <w:tcW w:w="2430" w:type="dxa"/>
            <w:shd w:val="clear" w:color="auto" w:fill="auto"/>
            <w:vAlign w:val="center"/>
          </w:tcPr>
          <w:p w:rsidR="00B15E99" w:rsidRPr="006E5225" w:rsidRDefault="00B15E99" w:rsidP="00A40339">
            <w:pPr>
              <w:pStyle w:val="TAC"/>
              <w:rPr>
                <w:rFonts w:cs="Arial"/>
              </w:rPr>
            </w:pPr>
            <w:r w:rsidRPr="006E5225">
              <w:rPr>
                <w:rFonts w:cs="Arial"/>
              </w:rPr>
              <w:t>1.4</w:t>
            </w:r>
            <w:r w:rsidRPr="006E5225">
              <w:rPr>
                <w:rFonts w:cs="Arial"/>
                <w:lang w:eastAsia="ko-KR"/>
              </w:rPr>
              <w:t xml:space="preserve"> </w:t>
            </w:r>
            <w:r w:rsidRPr="006E5225">
              <w:rPr>
                <w:rFonts w:cs="Arial"/>
              </w:rPr>
              <w:t>MHz E-UTRA signal</w:t>
            </w:r>
          </w:p>
        </w:tc>
      </w:tr>
      <w:tr w:rsidR="006E5225" w:rsidRPr="006E5225" w:rsidTr="00A40339">
        <w:trPr>
          <w:jc w:val="center"/>
        </w:trPr>
        <w:tc>
          <w:tcPr>
            <w:tcW w:w="1467" w:type="dxa"/>
            <w:vAlign w:val="center"/>
          </w:tcPr>
          <w:p w:rsidR="00B15E99" w:rsidRPr="006E5225" w:rsidRDefault="00B15E99" w:rsidP="00A40339">
            <w:pPr>
              <w:pStyle w:val="TAC"/>
              <w:rPr>
                <w:rFonts w:cs="Arial"/>
              </w:rPr>
            </w:pPr>
            <w:r w:rsidRPr="006E5225">
              <w:rPr>
                <w:rFonts w:cs="Arial"/>
              </w:rPr>
              <w:t>3</w:t>
            </w:r>
          </w:p>
        </w:tc>
        <w:tc>
          <w:tcPr>
            <w:tcW w:w="2836" w:type="dxa"/>
            <w:vAlign w:val="center"/>
          </w:tcPr>
          <w:p w:rsidR="00B15E99" w:rsidRPr="006E5225" w:rsidRDefault="00B15E99" w:rsidP="00A40339">
            <w:pPr>
              <w:pStyle w:val="TAC"/>
              <w:rPr>
                <w:rFonts w:cs="Arial"/>
              </w:rPr>
            </w:pPr>
            <w:r w:rsidRPr="006E5225">
              <w:rPr>
                <w:rFonts w:cs="Arial"/>
              </w:rPr>
              <w:t>±4.5</w:t>
            </w:r>
          </w:p>
        </w:tc>
        <w:tc>
          <w:tcPr>
            <w:tcW w:w="2430" w:type="dxa"/>
            <w:shd w:val="clear" w:color="auto" w:fill="auto"/>
            <w:vAlign w:val="center"/>
          </w:tcPr>
          <w:p w:rsidR="00B15E99" w:rsidRPr="006E5225" w:rsidRDefault="00B15E99" w:rsidP="00A40339">
            <w:pPr>
              <w:pStyle w:val="TAC"/>
              <w:rPr>
                <w:rFonts w:cs="Arial"/>
              </w:rPr>
            </w:pPr>
            <w:r w:rsidRPr="006E5225">
              <w:rPr>
                <w:rFonts w:cs="Arial"/>
              </w:rPr>
              <w:t>3</w:t>
            </w:r>
            <w:r w:rsidRPr="006E5225">
              <w:rPr>
                <w:rFonts w:cs="Arial"/>
                <w:lang w:eastAsia="ko-KR"/>
              </w:rPr>
              <w:t xml:space="preserve"> </w:t>
            </w:r>
            <w:r w:rsidRPr="006E5225">
              <w:rPr>
                <w:rFonts w:cs="Arial"/>
              </w:rPr>
              <w:t>MHz E-UTRA signal</w:t>
            </w:r>
          </w:p>
        </w:tc>
      </w:tr>
      <w:tr w:rsidR="006E5225" w:rsidRPr="006E5225" w:rsidTr="00A40339">
        <w:trPr>
          <w:jc w:val="center"/>
        </w:trPr>
        <w:tc>
          <w:tcPr>
            <w:tcW w:w="1467" w:type="dxa"/>
            <w:vAlign w:val="center"/>
          </w:tcPr>
          <w:p w:rsidR="00B15E99" w:rsidRPr="006E5225" w:rsidRDefault="00B15E99" w:rsidP="00A40339">
            <w:pPr>
              <w:pStyle w:val="TAC"/>
              <w:rPr>
                <w:rFonts w:cs="Arial"/>
              </w:rPr>
            </w:pPr>
            <w:r w:rsidRPr="006E5225">
              <w:rPr>
                <w:rFonts w:cs="Arial"/>
              </w:rPr>
              <w:t>5</w:t>
            </w:r>
          </w:p>
        </w:tc>
        <w:tc>
          <w:tcPr>
            <w:tcW w:w="2836" w:type="dxa"/>
            <w:vAlign w:val="center"/>
          </w:tcPr>
          <w:p w:rsidR="00B15E99" w:rsidRPr="006E5225" w:rsidRDefault="00B15E99" w:rsidP="00A40339">
            <w:pPr>
              <w:pStyle w:val="TAC"/>
              <w:rPr>
                <w:rFonts w:cs="Arial"/>
              </w:rPr>
            </w:pPr>
            <w:r w:rsidRPr="006E5225">
              <w:rPr>
                <w:rFonts w:cs="Arial"/>
              </w:rPr>
              <w:t>±7.5</w:t>
            </w:r>
          </w:p>
        </w:tc>
        <w:tc>
          <w:tcPr>
            <w:tcW w:w="2430" w:type="dxa"/>
            <w:shd w:val="clear" w:color="auto" w:fill="auto"/>
            <w:vAlign w:val="center"/>
          </w:tcPr>
          <w:p w:rsidR="00B15E99" w:rsidRPr="006E5225" w:rsidRDefault="00B15E99" w:rsidP="00A40339">
            <w:pPr>
              <w:pStyle w:val="TAC"/>
              <w:rPr>
                <w:rFonts w:cs="Arial"/>
              </w:rPr>
            </w:pPr>
            <w:r w:rsidRPr="006E5225">
              <w:rPr>
                <w:rFonts w:cs="Arial"/>
              </w:rPr>
              <w:t>5</w:t>
            </w:r>
            <w:r w:rsidRPr="006E5225">
              <w:rPr>
                <w:rFonts w:cs="Arial"/>
                <w:lang w:eastAsia="ko-KR"/>
              </w:rPr>
              <w:t xml:space="preserve"> </w:t>
            </w:r>
            <w:r w:rsidRPr="006E5225">
              <w:rPr>
                <w:rFonts w:cs="Arial"/>
              </w:rPr>
              <w:t>MHz E-UTRA signal</w:t>
            </w:r>
          </w:p>
        </w:tc>
      </w:tr>
      <w:tr w:rsidR="006E5225" w:rsidRPr="006E5225" w:rsidTr="00A40339">
        <w:trPr>
          <w:jc w:val="center"/>
        </w:trPr>
        <w:tc>
          <w:tcPr>
            <w:tcW w:w="1467" w:type="dxa"/>
            <w:vAlign w:val="center"/>
          </w:tcPr>
          <w:p w:rsidR="00B15E99" w:rsidRPr="006E5225" w:rsidRDefault="00B15E99" w:rsidP="00A40339">
            <w:pPr>
              <w:pStyle w:val="TAC"/>
              <w:rPr>
                <w:rFonts w:cs="Arial"/>
              </w:rPr>
            </w:pPr>
            <w:r w:rsidRPr="006E5225">
              <w:rPr>
                <w:rFonts w:cs="Arial"/>
              </w:rPr>
              <w:t>10</w:t>
            </w:r>
          </w:p>
        </w:tc>
        <w:tc>
          <w:tcPr>
            <w:tcW w:w="2836" w:type="dxa"/>
            <w:vAlign w:val="center"/>
          </w:tcPr>
          <w:p w:rsidR="00B15E99" w:rsidRPr="006E5225" w:rsidRDefault="00B15E99" w:rsidP="00A40339">
            <w:pPr>
              <w:pStyle w:val="TAC"/>
              <w:rPr>
                <w:rFonts w:cs="Arial"/>
              </w:rPr>
            </w:pPr>
            <w:r w:rsidRPr="006E5225">
              <w:rPr>
                <w:rFonts w:cs="Arial"/>
              </w:rPr>
              <w:t>±7.5</w:t>
            </w:r>
          </w:p>
        </w:tc>
        <w:tc>
          <w:tcPr>
            <w:tcW w:w="2430" w:type="dxa"/>
            <w:shd w:val="clear" w:color="auto" w:fill="auto"/>
            <w:vAlign w:val="center"/>
          </w:tcPr>
          <w:p w:rsidR="00B15E99" w:rsidRPr="006E5225" w:rsidRDefault="00B15E99" w:rsidP="00A40339">
            <w:pPr>
              <w:pStyle w:val="TAC"/>
              <w:rPr>
                <w:rFonts w:cs="Arial"/>
              </w:rPr>
            </w:pPr>
            <w:r w:rsidRPr="006E5225">
              <w:rPr>
                <w:rFonts w:cs="Arial"/>
              </w:rPr>
              <w:t>5</w:t>
            </w:r>
            <w:r w:rsidRPr="006E5225">
              <w:rPr>
                <w:rFonts w:cs="Arial"/>
                <w:lang w:eastAsia="ko-KR"/>
              </w:rPr>
              <w:t xml:space="preserve"> </w:t>
            </w:r>
            <w:r w:rsidRPr="006E5225">
              <w:rPr>
                <w:rFonts w:cs="Arial"/>
              </w:rPr>
              <w:t>MHz E-UTRA signal</w:t>
            </w:r>
          </w:p>
        </w:tc>
      </w:tr>
      <w:tr w:rsidR="006E5225" w:rsidRPr="006E5225" w:rsidTr="00A40339">
        <w:trPr>
          <w:jc w:val="center"/>
        </w:trPr>
        <w:tc>
          <w:tcPr>
            <w:tcW w:w="1467" w:type="dxa"/>
            <w:vAlign w:val="center"/>
          </w:tcPr>
          <w:p w:rsidR="00B15E99" w:rsidRPr="006E5225" w:rsidRDefault="00B15E99" w:rsidP="00A40339">
            <w:pPr>
              <w:pStyle w:val="TAC"/>
              <w:rPr>
                <w:rFonts w:cs="Arial"/>
              </w:rPr>
            </w:pPr>
            <w:r w:rsidRPr="006E5225">
              <w:rPr>
                <w:rFonts w:cs="Arial"/>
              </w:rPr>
              <w:t>15</w:t>
            </w:r>
          </w:p>
        </w:tc>
        <w:tc>
          <w:tcPr>
            <w:tcW w:w="2836" w:type="dxa"/>
            <w:vAlign w:val="center"/>
          </w:tcPr>
          <w:p w:rsidR="00B15E99" w:rsidRPr="006E5225" w:rsidRDefault="00B15E99" w:rsidP="00A40339">
            <w:pPr>
              <w:pStyle w:val="TAC"/>
              <w:rPr>
                <w:rFonts w:cs="Arial"/>
              </w:rPr>
            </w:pPr>
            <w:r w:rsidRPr="006E5225">
              <w:rPr>
                <w:rFonts w:cs="Arial"/>
              </w:rPr>
              <w:t>±7.5</w:t>
            </w:r>
          </w:p>
        </w:tc>
        <w:tc>
          <w:tcPr>
            <w:tcW w:w="2430" w:type="dxa"/>
            <w:shd w:val="clear" w:color="auto" w:fill="auto"/>
            <w:vAlign w:val="center"/>
          </w:tcPr>
          <w:p w:rsidR="00B15E99" w:rsidRPr="006E5225" w:rsidRDefault="00B15E99" w:rsidP="00A40339">
            <w:pPr>
              <w:pStyle w:val="TAC"/>
              <w:rPr>
                <w:rFonts w:cs="Arial"/>
              </w:rPr>
            </w:pPr>
            <w:r w:rsidRPr="006E5225">
              <w:rPr>
                <w:rFonts w:cs="Arial"/>
              </w:rPr>
              <w:t>5</w:t>
            </w:r>
            <w:r w:rsidRPr="006E5225">
              <w:rPr>
                <w:rFonts w:cs="Arial"/>
                <w:lang w:eastAsia="ko-KR"/>
              </w:rPr>
              <w:t xml:space="preserve"> </w:t>
            </w:r>
            <w:r w:rsidRPr="006E5225">
              <w:rPr>
                <w:rFonts w:cs="Arial"/>
              </w:rPr>
              <w:t>MHz E-UTRA signal</w:t>
            </w:r>
          </w:p>
        </w:tc>
      </w:tr>
      <w:tr w:rsidR="006E5225" w:rsidRPr="006E5225" w:rsidTr="00A40339">
        <w:trPr>
          <w:jc w:val="center"/>
        </w:trPr>
        <w:tc>
          <w:tcPr>
            <w:tcW w:w="1467" w:type="dxa"/>
            <w:vAlign w:val="center"/>
          </w:tcPr>
          <w:p w:rsidR="00B15E99" w:rsidRPr="006E5225" w:rsidRDefault="00B15E99" w:rsidP="00A40339">
            <w:pPr>
              <w:pStyle w:val="TAC"/>
              <w:rPr>
                <w:rFonts w:cs="Arial"/>
              </w:rPr>
            </w:pPr>
            <w:r w:rsidRPr="006E5225">
              <w:rPr>
                <w:rFonts w:cs="Arial"/>
              </w:rPr>
              <w:t>20</w:t>
            </w:r>
          </w:p>
        </w:tc>
        <w:tc>
          <w:tcPr>
            <w:tcW w:w="2836" w:type="dxa"/>
            <w:vAlign w:val="center"/>
          </w:tcPr>
          <w:p w:rsidR="00B15E99" w:rsidRPr="006E5225" w:rsidRDefault="00B15E99" w:rsidP="00A40339">
            <w:pPr>
              <w:pStyle w:val="TAC"/>
              <w:rPr>
                <w:rFonts w:cs="Arial"/>
              </w:rPr>
            </w:pPr>
            <w:r w:rsidRPr="006E5225">
              <w:rPr>
                <w:rFonts w:cs="Arial"/>
              </w:rPr>
              <w:t>±7.5</w:t>
            </w:r>
          </w:p>
        </w:tc>
        <w:tc>
          <w:tcPr>
            <w:tcW w:w="2430" w:type="dxa"/>
            <w:shd w:val="clear" w:color="auto" w:fill="auto"/>
            <w:vAlign w:val="center"/>
          </w:tcPr>
          <w:p w:rsidR="00B15E99" w:rsidRPr="006E5225" w:rsidRDefault="00B15E99" w:rsidP="00A40339">
            <w:pPr>
              <w:pStyle w:val="TAC"/>
              <w:rPr>
                <w:rFonts w:cs="Arial"/>
              </w:rPr>
            </w:pPr>
            <w:r w:rsidRPr="006E5225">
              <w:rPr>
                <w:rFonts w:cs="Arial"/>
              </w:rPr>
              <w:t>5</w:t>
            </w:r>
            <w:r w:rsidRPr="006E5225">
              <w:rPr>
                <w:rFonts w:cs="Arial"/>
                <w:lang w:eastAsia="ko-KR"/>
              </w:rPr>
              <w:t xml:space="preserve"> </w:t>
            </w:r>
            <w:r w:rsidRPr="006E5225">
              <w:rPr>
                <w:rFonts w:cs="Arial"/>
              </w:rPr>
              <w:t>MHz E-UTRA signal</w:t>
            </w:r>
            <w:r w:rsidRPr="006E5225">
              <w:rPr>
                <w:rFonts w:cs="Arial"/>
                <w:lang w:eastAsia="ko-KR"/>
              </w:rPr>
              <w:t xml:space="preserve"> </w:t>
            </w:r>
          </w:p>
        </w:tc>
      </w:tr>
      <w:tr w:rsidR="00B15E99" w:rsidRPr="006E5225" w:rsidTr="00A40339">
        <w:trPr>
          <w:jc w:val="center"/>
        </w:trPr>
        <w:tc>
          <w:tcPr>
            <w:tcW w:w="1467" w:type="dxa"/>
            <w:vAlign w:val="center"/>
          </w:tcPr>
          <w:p w:rsidR="00B15E99" w:rsidRPr="006E5225" w:rsidRDefault="00B15E99" w:rsidP="00A40339">
            <w:pPr>
              <w:pStyle w:val="TAC"/>
              <w:rPr>
                <w:rFonts w:cs="Arial"/>
                <w:lang w:eastAsia="zh-CN"/>
              </w:rPr>
            </w:pPr>
            <w:r w:rsidRPr="006E5225">
              <w:rPr>
                <w:rFonts w:cs="Arial"/>
                <w:lang w:eastAsia="zh-CN"/>
              </w:rPr>
              <w:t>20</w:t>
            </w:r>
          </w:p>
        </w:tc>
        <w:tc>
          <w:tcPr>
            <w:tcW w:w="2836" w:type="dxa"/>
            <w:vAlign w:val="center"/>
          </w:tcPr>
          <w:p w:rsidR="00B15E99" w:rsidRPr="006E5225" w:rsidRDefault="00B15E99" w:rsidP="00A40339">
            <w:pPr>
              <w:pStyle w:val="TAC"/>
              <w:rPr>
                <w:rFonts w:cs="Arial"/>
                <w:lang w:eastAsia="zh-CN"/>
              </w:rPr>
            </w:pPr>
            <w:r w:rsidRPr="006E5225">
              <w:rPr>
                <w:rFonts w:cs="Arial"/>
                <w:lang w:eastAsia="ko-KR"/>
              </w:rPr>
              <w:t>±</w:t>
            </w:r>
            <w:r w:rsidRPr="006E5225">
              <w:rPr>
                <w:rFonts w:cs="Arial"/>
                <w:lang w:eastAsia="zh-CN"/>
              </w:rPr>
              <w:t>30</w:t>
            </w:r>
          </w:p>
        </w:tc>
        <w:tc>
          <w:tcPr>
            <w:tcW w:w="2430" w:type="dxa"/>
            <w:shd w:val="clear" w:color="auto" w:fill="auto"/>
            <w:vAlign w:val="center"/>
          </w:tcPr>
          <w:p w:rsidR="00B15E99" w:rsidRPr="006E5225" w:rsidRDefault="00B15E99" w:rsidP="00A40339">
            <w:pPr>
              <w:pStyle w:val="TAC"/>
              <w:rPr>
                <w:rFonts w:cs="Arial"/>
                <w:lang w:eastAsia="ko-KR"/>
              </w:rPr>
            </w:pPr>
            <w:r w:rsidRPr="006E5225">
              <w:rPr>
                <w:rFonts w:cs="Arial"/>
                <w:lang w:eastAsia="zh-CN"/>
              </w:rPr>
              <w:t xml:space="preserve">20 </w:t>
            </w:r>
            <w:r w:rsidRPr="006E5225">
              <w:rPr>
                <w:rFonts w:cs="Arial"/>
                <w:lang w:eastAsia="ko-KR"/>
              </w:rPr>
              <w:t xml:space="preserve">MHz E-UTRA signal </w:t>
            </w:r>
          </w:p>
        </w:tc>
      </w:tr>
    </w:tbl>
    <w:p w:rsidR="00B15E99" w:rsidRPr="006E5225" w:rsidRDefault="00B15E99" w:rsidP="00A40339"/>
    <w:p w:rsidR="00B15E99" w:rsidRPr="006E5225" w:rsidRDefault="00B15E99" w:rsidP="00A40339">
      <w:pPr>
        <w:pStyle w:val="Heading4"/>
      </w:pPr>
      <w:bookmarkStart w:id="4130" w:name="_Toc526241135"/>
      <w:r w:rsidRPr="006E5225">
        <w:t>10.6.4.2</w:t>
      </w:r>
      <w:r w:rsidRPr="006E5225">
        <w:tab/>
        <w:t>Co-location minimum requirement</w:t>
      </w:r>
      <w:bookmarkEnd w:id="4130"/>
    </w:p>
    <w:p w:rsidR="00B15E99" w:rsidRPr="006E5225" w:rsidRDefault="00B15E99" w:rsidP="00A40339">
      <w:r w:rsidRPr="006E5225">
        <w:t xml:space="preserve">This additional blocking requirement may be applied for the protection of </w:t>
      </w:r>
      <w:r w:rsidRPr="006E5225">
        <w:rPr>
          <w:i/>
        </w:rPr>
        <w:t>AAS BS receivers</w:t>
      </w:r>
      <w:r w:rsidRPr="006E5225">
        <w:t xml:space="preserve"> when E-UTRA BS,</w:t>
      </w:r>
      <w:ins w:id="4131" w:author="CR#0100r2" w:date="2018-12-22T01:39:00Z">
        <w:r w:rsidR="008A7D6F">
          <w:t xml:space="preserve"> NR BS,</w:t>
        </w:r>
      </w:ins>
      <w:r w:rsidRPr="006E5225">
        <w:t xml:space="preserve"> UTRA BS, CDMA BS or GSM/EDGE BS operating in a different frequency band are co-located with an AAS BS.</w:t>
      </w:r>
    </w:p>
    <w:p w:rsidR="00B15E99" w:rsidRPr="006E5225" w:rsidRDefault="00B15E99" w:rsidP="00A40339">
      <w:pPr>
        <w:rPr>
          <w:rFonts w:cs="v5.0.0"/>
        </w:rPr>
      </w:pPr>
      <w:r w:rsidRPr="006E5225">
        <w:rPr>
          <w:rFonts w:cs="v5.0.0"/>
        </w:rPr>
        <w:t>The requirement is a co-location requirement</w:t>
      </w:r>
      <w:ins w:id="4132" w:author="CR#0110r1" w:date="2018-12-23T11:01:00Z">
        <w:r w:rsidR="00436D44">
          <w:rPr>
            <w:rFonts w:cs="v5.0.0"/>
          </w:rPr>
          <w:t>.</w:t>
        </w:r>
      </w:ins>
      <w:del w:id="4133" w:author="CR#0110r1" w:date="2018-12-23T11:01:00Z">
        <w:r w:rsidRPr="006E5225" w:rsidDel="00436D44">
          <w:rPr>
            <w:rFonts w:cs="v5.0.0"/>
          </w:rPr>
          <w:delText>,</w:delText>
        </w:r>
      </w:del>
      <w:r w:rsidRPr="006E5225">
        <w:rPr>
          <w:rFonts w:cs="v5.0.0"/>
        </w:rPr>
        <w:t xml:space="preserve"> </w:t>
      </w:r>
      <w:del w:id="4134" w:author="CR#0110r1" w:date="2018-12-23T11:01:00Z">
        <w:r w:rsidRPr="006E5225" w:rsidDel="00436D44">
          <w:rPr>
            <w:rFonts w:cs="v5.0.0"/>
          </w:rPr>
          <w:delText>t</w:delText>
        </w:r>
      </w:del>
      <w:ins w:id="4135" w:author="CR#0110r1" w:date="2018-12-23T11:01:00Z">
        <w:r w:rsidR="00436D44">
          <w:rPr>
            <w:rFonts w:cs="v5.0.0"/>
          </w:rPr>
          <w:t>T</w:t>
        </w:r>
      </w:ins>
      <w:r w:rsidRPr="006E5225">
        <w:rPr>
          <w:rFonts w:cs="v5.0.0"/>
        </w:rPr>
        <w:t xml:space="preserve">he interferer power levels </w:t>
      </w:r>
      <w:ins w:id="4136" w:author="CR#0110r1" w:date="2018-12-23T11:01:00Z">
        <w:r w:rsidR="00436D44">
          <w:rPr>
            <w:rFonts w:cs="v5.0.0"/>
          </w:rPr>
          <w:t xml:space="preserve">are </w:t>
        </w:r>
      </w:ins>
      <w:r w:rsidRPr="006E5225">
        <w:rPr>
          <w:rFonts w:cs="v5.0.0"/>
        </w:rPr>
        <w:t xml:space="preserve">specified at the </w:t>
      </w:r>
      <w:r w:rsidRPr="006E5225">
        <w:rPr>
          <w:rFonts w:cs="v5.0.0"/>
          <w:i/>
        </w:rPr>
        <w:t>co-location reference antenna</w:t>
      </w:r>
      <w:r w:rsidRPr="006E5225">
        <w:rPr>
          <w:rFonts w:cs="v5.0.0"/>
        </w:rPr>
        <w:t xml:space="preserve"> conducted input.</w:t>
      </w:r>
      <w:ins w:id="4137" w:author="CR#0118r2" w:date="2018-12-23T17:51:00Z">
        <w:r w:rsidR="0072592F">
          <w:rPr>
            <w:rFonts w:cs="v5.0.0"/>
          </w:rPr>
          <w:t xml:space="preserve"> </w:t>
        </w:r>
        <w:r w:rsidR="0072592F">
          <w:t>The interfering power is specified per supported polarization.</w:t>
        </w:r>
      </w:ins>
    </w:p>
    <w:p w:rsidR="00B15E99" w:rsidRPr="006E5225" w:rsidRDefault="00B15E99" w:rsidP="00A40339">
      <w:r w:rsidRPr="006E5225">
        <w:rPr>
          <w:rFonts w:cs="v5.0.0"/>
        </w:rPr>
        <w:t xml:space="preserve">The requirement is valid over </w:t>
      </w:r>
      <w:r w:rsidRPr="006E5225">
        <w:rPr>
          <w:i/>
        </w:rPr>
        <w:t>minSENS RoAoA</w:t>
      </w:r>
      <w:r w:rsidRPr="006E5225">
        <w:t>.</w:t>
      </w:r>
    </w:p>
    <w:p w:rsidR="00B15E99" w:rsidRPr="006E5225" w:rsidDel="0072592F" w:rsidRDefault="00B15E99" w:rsidP="00A40339">
      <w:pPr>
        <w:rPr>
          <w:del w:id="4138" w:author="CR#0118r2" w:date="2018-12-23T17:51:00Z"/>
          <w:lang w:eastAsia="en-GB"/>
        </w:rPr>
      </w:pPr>
      <w:del w:id="4139" w:author="CR#0118r2" w:date="2018-12-23T17:51:00Z">
        <w:r w:rsidRPr="006E5225" w:rsidDel="0072592F">
          <w:delText xml:space="preserve">Interfering signal shall be applied to the </w:delText>
        </w:r>
        <w:r w:rsidRPr="006E5225" w:rsidDel="0072592F">
          <w:rPr>
            <w:i/>
          </w:rPr>
          <w:delText>co-location reference antenna</w:delText>
        </w:r>
        <w:r w:rsidRPr="006E5225" w:rsidDel="0072592F">
          <w:delText xml:space="preserve">. The interfering power is specified per polarization. </w:delText>
        </w:r>
      </w:del>
    </w:p>
    <w:p w:rsidR="00B15E99" w:rsidRPr="006E5225" w:rsidRDefault="00B15E99" w:rsidP="00A40339">
      <w:r w:rsidRPr="006E5225">
        <w:t xml:space="preserve">When the </w:t>
      </w:r>
      <w:r w:rsidRPr="006E5225">
        <w:rPr>
          <w:rFonts w:cs="v5.0.0"/>
        </w:rPr>
        <w:t>wanted and an interfering signal using the parameters in table 10.6.2.2-1 for co-location with UTRA or E-UTRA systems and table 10.6.4.2-1 for co-location with GSM systems</w:t>
      </w:r>
      <w:r w:rsidRPr="006E5225">
        <w:t>, the following requirements shall be met:</w:t>
      </w:r>
    </w:p>
    <w:p w:rsidR="00B15E99" w:rsidRPr="006E5225" w:rsidRDefault="00B15E99" w:rsidP="00A40339">
      <w:pPr>
        <w:pStyle w:val="B10"/>
      </w:pPr>
      <w:r w:rsidRPr="006E5225">
        <w:t>-</w:t>
      </w:r>
      <w:r w:rsidRPr="006E5225">
        <w:tab/>
        <w:t xml:space="preserve">For any E-UTRA carrier, the throughput shall be ≥ 95 % of the </w:t>
      </w:r>
      <w:r w:rsidRPr="006E5225">
        <w:rPr>
          <w:i/>
        </w:rPr>
        <w:t>maximum throughput</w:t>
      </w:r>
      <w:r w:rsidRPr="006E5225">
        <w:t xml:space="preserve"> of the reference measurement channel defined in 3GPP TS 36.104 [8], subclause 7.2.1.</w:t>
      </w:r>
    </w:p>
    <w:p w:rsidR="00B15E99" w:rsidRDefault="00B15E99" w:rsidP="00A40339">
      <w:pPr>
        <w:pStyle w:val="TH"/>
        <w:rPr>
          <w:ins w:id="4140" w:author="CR#0100r2" w:date="2018-12-22T01:40:00Z"/>
        </w:rPr>
      </w:pPr>
      <w:r w:rsidRPr="006E5225">
        <w:rPr>
          <w:rFonts w:eastAsia="Osaka"/>
        </w:rPr>
        <w:lastRenderedPageBreak/>
        <w:t xml:space="preserve">Table 10.6.4.2-1: E-UTRA additional OTA </w:t>
      </w:r>
      <w:r w:rsidRPr="006E5225">
        <w:t>blocking requirement for co-location with BS in other frequency bands</w:t>
      </w:r>
      <w:del w:id="4141" w:author="CR#0100r2" w:date="2018-12-22T01:39:00Z">
        <w:r w:rsidRPr="006E5225" w:rsidDel="008A7D6F">
          <w:delText>.</w:delText>
        </w:r>
      </w:del>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8A7D6F" w:rsidRPr="00FA0555" w:rsidTr="00B61376">
        <w:trPr>
          <w:gridAfter w:val="1"/>
          <w:wAfter w:w="10" w:type="dxa"/>
          <w:tblHeader/>
          <w:jc w:val="center"/>
          <w:ins w:id="4142" w:author="CR#0100r2" w:date="2018-12-22T01:40:00Z"/>
        </w:trPr>
        <w:tc>
          <w:tcPr>
            <w:tcW w:w="1918" w:type="dxa"/>
          </w:tcPr>
          <w:p w:rsidR="008A7D6F" w:rsidRPr="00FA0555" w:rsidRDefault="008A7D6F" w:rsidP="00B61376">
            <w:pPr>
              <w:pStyle w:val="TAH"/>
              <w:rPr>
                <w:ins w:id="4143" w:author="CR#0100r2" w:date="2018-12-22T01:40:00Z"/>
                <w:lang w:eastAsia="ja-JP"/>
              </w:rPr>
            </w:pPr>
            <w:ins w:id="4144" w:author="CR#0100r2" w:date="2018-12-22T01:40:00Z">
              <w:r w:rsidRPr="00FA0555">
                <w:rPr>
                  <w:lang w:eastAsia="ja-JP"/>
                </w:rPr>
                <w:t>Type of co-located BS</w:t>
              </w:r>
            </w:ins>
          </w:p>
        </w:tc>
        <w:tc>
          <w:tcPr>
            <w:tcW w:w="1657" w:type="dxa"/>
          </w:tcPr>
          <w:p w:rsidR="008A7D6F" w:rsidRPr="00FA0555" w:rsidRDefault="008A7D6F" w:rsidP="00B61376">
            <w:pPr>
              <w:pStyle w:val="TAH"/>
              <w:rPr>
                <w:ins w:id="4145" w:author="CR#0100r2" w:date="2018-12-22T01:40:00Z"/>
                <w:lang w:eastAsia="ja-JP"/>
              </w:rPr>
            </w:pPr>
            <w:ins w:id="4146" w:author="CR#0100r2" w:date="2018-12-22T01:40:00Z">
              <w:r w:rsidRPr="00FA0555">
                <w:rPr>
                  <w:lang w:eastAsia="ja-JP"/>
                </w:rPr>
                <w:t>Centre Frequency of Interfering Signal [MHz]</w:t>
              </w:r>
            </w:ins>
          </w:p>
        </w:tc>
        <w:tc>
          <w:tcPr>
            <w:tcW w:w="1082" w:type="dxa"/>
          </w:tcPr>
          <w:p w:rsidR="008A7D6F" w:rsidRPr="00FA0555" w:rsidRDefault="008A7D6F" w:rsidP="00B61376">
            <w:pPr>
              <w:pStyle w:val="TAH"/>
              <w:rPr>
                <w:ins w:id="4147" w:author="CR#0100r2" w:date="2018-12-22T01:40:00Z"/>
                <w:lang w:eastAsia="ja-JP"/>
              </w:rPr>
            </w:pPr>
            <w:ins w:id="4148" w:author="CR#0100r2" w:date="2018-12-22T01:40:00Z">
              <w:r w:rsidRPr="00FA0555">
                <w:rPr>
                  <w:lang w:eastAsia="ja-JP"/>
                </w:rPr>
                <w:t>Interfering Signal mean power for WA BS [dBm]</w:t>
              </w:r>
            </w:ins>
          </w:p>
        </w:tc>
        <w:tc>
          <w:tcPr>
            <w:tcW w:w="1134" w:type="dxa"/>
          </w:tcPr>
          <w:p w:rsidR="008A7D6F" w:rsidRPr="00FA0555" w:rsidRDefault="008A7D6F" w:rsidP="00B61376">
            <w:pPr>
              <w:pStyle w:val="TAH"/>
              <w:rPr>
                <w:ins w:id="4149" w:author="CR#0100r2" w:date="2018-12-22T01:40:00Z"/>
                <w:lang w:eastAsia="ja-JP"/>
              </w:rPr>
            </w:pPr>
            <w:ins w:id="4150" w:author="CR#0100r2" w:date="2018-12-22T01:40:00Z">
              <w:r w:rsidRPr="00FA0555">
                <w:rPr>
                  <w:lang w:eastAsia="ja-JP"/>
                </w:rPr>
                <w:t>Interfering Signal mean power for MR BS</w:t>
              </w:r>
              <w:r w:rsidRPr="00FA0555" w:rsidDel="006A67F6">
                <w:rPr>
                  <w:lang w:eastAsia="ja-JP"/>
                </w:rPr>
                <w:t xml:space="preserve"> </w:t>
              </w:r>
              <w:r w:rsidRPr="00FA0555">
                <w:rPr>
                  <w:lang w:eastAsia="ja-JP"/>
                </w:rPr>
                <w:t>[dBm]</w:t>
              </w:r>
            </w:ins>
          </w:p>
        </w:tc>
        <w:tc>
          <w:tcPr>
            <w:tcW w:w="1134" w:type="dxa"/>
          </w:tcPr>
          <w:p w:rsidR="008A7D6F" w:rsidRPr="00FA0555" w:rsidRDefault="008A7D6F" w:rsidP="00B61376">
            <w:pPr>
              <w:pStyle w:val="TAH"/>
              <w:rPr>
                <w:ins w:id="4151" w:author="CR#0100r2" w:date="2018-12-22T01:40:00Z"/>
                <w:lang w:eastAsia="ja-JP"/>
              </w:rPr>
            </w:pPr>
            <w:ins w:id="4152" w:author="CR#0100r2" w:date="2018-12-22T01:40:00Z">
              <w:r w:rsidRPr="00FA0555">
                <w:rPr>
                  <w:lang w:eastAsia="ja-JP"/>
                </w:rPr>
                <w:t>Interfering Signal mean power for LA BS</w:t>
              </w:r>
              <w:r w:rsidRPr="00FA0555" w:rsidDel="006A67F6">
                <w:rPr>
                  <w:lang w:eastAsia="ja-JP"/>
                </w:rPr>
                <w:t xml:space="preserve"> </w:t>
              </w:r>
              <w:r w:rsidRPr="00FA0555">
                <w:rPr>
                  <w:lang w:eastAsia="ja-JP"/>
                </w:rPr>
                <w:t>[dBm]</w:t>
              </w:r>
            </w:ins>
          </w:p>
        </w:tc>
        <w:tc>
          <w:tcPr>
            <w:tcW w:w="1701" w:type="dxa"/>
          </w:tcPr>
          <w:p w:rsidR="008A7D6F" w:rsidRPr="00FA0555" w:rsidRDefault="008A7D6F" w:rsidP="00B61376">
            <w:pPr>
              <w:pStyle w:val="TAH"/>
              <w:rPr>
                <w:ins w:id="4153" w:author="CR#0100r2" w:date="2018-12-22T01:40:00Z"/>
                <w:lang w:eastAsia="ja-JP"/>
              </w:rPr>
            </w:pPr>
            <w:ins w:id="4154" w:author="CR#0100r2" w:date="2018-12-22T01:40:00Z">
              <w:r w:rsidRPr="00FA0555">
                <w:rPr>
                  <w:lang w:eastAsia="ja-JP"/>
                </w:rPr>
                <w:t>Wanted Signal mean power [dBm]</w:t>
              </w:r>
            </w:ins>
          </w:p>
        </w:tc>
        <w:tc>
          <w:tcPr>
            <w:tcW w:w="1167" w:type="dxa"/>
          </w:tcPr>
          <w:p w:rsidR="008A7D6F" w:rsidRPr="00FA0555" w:rsidRDefault="008A7D6F" w:rsidP="00B61376">
            <w:pPr>
              <w:pStyle w:val="TAH"/>
              <w:rPr>
                <w:ins w:id="4155" w:author="CR#0100r2" w:date="2018-12-22T01:40:00Z"/>
                <w:lang w:eastAsia="ja-JP"/>
              </w:rPr>
            </w:pPr>
            <w:ins w:id="4156" w:author="CR#0100r2" w:date="2018-12-22T01:40:00Z">
              <w:r w:rsidRPr="00FA0555">
                <w:rPr>
                  <w:lang w:eastAsia="ja-JP"/>
                </w:rPr>
                <w:t>Type of Interfering Signal</w:t>
              </w:r>
            </w:ins>
          </w:p>
        </w:tc>
      </w:tr>
      <w:tr w:rsidR="008A7D6F" w:rsidRPr="00FA0555" w:rsidTr="00B61376">
        <w:trPr>
          <w:gridAfter w:val="1"/>
          <w:wAfter w:w="10" w:type="dxa"/>
          <w:jc w:val="center"/>
          <w:ins w:id="4157" w:author="CR#0100r2" w:date="2018-12-22T01:40:00Z"/>
        </w:trPr>
        <w:tc>
          <w:tcPr>
            <w:tcW w:w="1918" w:type="dxa"/>
          </w:tcPr>
          <w:p w:rsidR="008A7D6F" w:rsidRPr="00FA0555" w:rsidRDefault="008A7D6F" w:rsidP="00B61376">
            <w:pPr>
              <w:pStyle w:val="TAL"/>
              <w:rPr>
                <w:ins w:id="4158" w:author="CR#0100r2" w:date="2018-12-22T01:40:00Z"/>
                <w:rFonts w:cs="Arial"/>
                <w:szCs w:val="18"/>
                <w:lang w:eastAsia="ja-JP"/>
              </w:rPr>
            </w:pPr>
            <w:ins w:id="4159" w:author="CR#0100r2" w:date="2018-12-22T01:40:00Z">
              <w:r w:rsidRPr="00FA0555">
                <w:rPr>
                  <w:rFonts w:cs="Arial"/>
                  <w:szCs w:val="18"/>
                  <w:lang w:eastAsia="ja-JP"/>
                </w:rPr>
                <w:t>GSM850 or CDMA850</w:t>
              </w:r>
            </w:ins>
          </w:p>
        </w:tc>
        <w:tc>
          <w:tcPr>
            <w:tcW w:w="1657" w:type="dxa"/>
            <w:vAlign w:val="center"/>
          </w:tcPr>
          <w:p w:rsidR="008A7D6F" w:rsidRPr="00FA0555" w:rsidRDefault="008A7D6F" w:rsidP="00B61376">
            <w:pPr>
              <w:pStyle w:val="TAC"/>
              <w:rPr>
                <w:ins w:id="4160" w:author="CR#0100r2" w:date="2018-12-22T01:40:00Z"/>
                <w:lang w:eastAsia="ja-JP"/>
              </w:rPr>
            </w:pPr>
            <w:ins w:id="4161" w:author="CR#0100r2" w:date="2018-12-22T01:40:00Z">
              <w:r w:rsidRPr="00FA0555">
                <w:rPr>
                  <w:lang w:eastAsia="ja-JP"/>
                </w:rPr>
                <w:t>869 - 894</w:t>
              </w:r>
            </w:ins>
          </w:p>
        </w:tc>
        <w:tc>
          <w:tcPr>
            <w:tcW w:w="1082" w:type="dxa"/>
            <w:vAlign w:val="center"/>
          </w:tcPr>
          <w:p w:rsidR="008A7D6F" w:rsidRPr="00FA0555" w:rsidRDefault="008A7D6F" w:rsidP="00B61376">
            <w:pPr>
              <w:pStyle w:val="TAC"/>
              <w:rPr>
                <w:ins w:id="4162" w:author="CR#0100r2" w:date="2018-12-22T01:40:00Z"/>
                <w:lang w:eastAsia="ja-JP"/>
              </w:rPr>
            </w:pPr>
            <w:ins w:id="4163" w:author="CR#0100r2" w:date="2018-12-22T01:40:00Z">
              <w:r w:rsidRPr="00FA0555">
                <w:rPr>
                  <w:lang w:eastAsia="ja-JP"/>
                </w:rPr>
                <w:t>+46</w:t>
              </w:r>
            </w:ins>
          </w:p>
        </w:tc>
        <w:tc>
          <w:tcPr>
            <w:tcW w:w="1134" w:type="dxa"/>
            <w:vAlign w:val="center"/>
          </w:tcPr>
          <w:p w:rsidR="008A7D6F" w:rsidRPr="00FA0555" w:rsidRDefault="008A7D6F" w:rsidP="00B61376">
            <w:pPr>
              <w:pStyle w:val="TAC"/>
              <w:rPr>
                <w:ins w:id="4164" w:author="CR#0100r2" w:date="2018-12-22T01:40:00Z"/>
                <w:lang w:eastAsia="ja-JP"/>
              </w:rPr>
            </w:pPr>
            <w:ins w:id="4165" w:author="CR#0100r2" w:date="2018-12-22T01:40:00Z">
              <w:r w:rsidRPr="00FA0555">
                <w:rPr>
                  <w:lang w:eastAsia="ja-JP"/>
                </w:rPr>
                <w:t>+38</w:t>
              </w:r>
            </w:ins>
          </w:p>
        </w:tc>
        <w:tc>
          <w:tcPr>
            <w:tcW w:w="1134" w:type="dxa"/>
            <w:vAlign w:val="center"/>
          </w:tcPr>
          <w:p w:rsidR="008A7D6F" w:rsidRPr="00FA0555" w:rsidRDefault="008A7D6F" w:rsidP="00B61376">
            <w:pPr>
              <w:pStyle w:val="TAC"/>
              <w:rPr>
                <w:ins w:id="4166" w:author="CR#0100r2" w:date="2018-12-22T01:40:00Z"/>
                <w:lang w:eastAsia="ja-JP"/>
              </w:rPr>
            </w:pPr>
            <w:ins w:id="4167" w:author="CR#0100r2" w:date="2018-12-22T01:40:00Z">
              <w:r w:rsidRPr="00FA0555">
                <w:rPr>
                  <w:lang w:eastAsia="ja-JP"/>
                </w:rPr>
                <w:t>+24</w:t>
              </w:r>
            </w:ins>
          </w:p>
        </w:tc>
        <w:tc>
          <w:tcPr>
            <w:tcW w:w="1701" w:type="dxa"/>
            <w:vAlign w:val="center"/>
          </w:tcPr>
          <w:p w:rsidR="008A7D6F" w:rsidRPr="00FA0555" w:rsidRDefault="008A7D6F" w:rsidP="00B61376">
            <w:pPr>
              <w:pStyle w:val="TAC"/>
              <w:rPr>
                <w:ins w:id="4168" w:author="CR#0100r2" w:date="2018-12-22T01:40:00Z"/>
                <w:lang w:eastAsia="ja-JP"/>
              </w:rPr>
            </w:pPr>
            <w:ins w:id="4169"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4170" w:author="CR#0100r2" w:date="2018-12-22T01:40:00Z"/>
                <w:lang w:eastAsia="ja-JP"/>
              </w:rPr>
            </w:pPr>
            <w:ins w:id="4171" w:author="CR#0100r2" w:date="2018-12-22T01:40:00Z">
              <w:r w:rsidRPr="00FA0555">
                <w:rPr>
                  <w:lang w:eastAsia="ja-JP"/>
                </w:rPr>
                <w:t>CW carrier</w:t>
              </w:r>
            </w:ins>
          </w:p>
        </w:tc>
      </w:tr>
      <w:tr w:rsidR="008A7D6F" w:rsidRPr="00FA0555" w:rsidTr="00B61376">
        <w:trPr>
          <w:gridAfter w:val="1"/>
          <w:wAfter w:w="10" w:type="dxa"/>
          <w:jc w:val="center"/>
          <w:ins w:id="4172" w:author="CR#0100r2" w:date="2018-12-22T01:40:00Z"/>
        </w:trPr>
        <w:tc>
          <w:tcPr>
            <w:tcW w:w="1918" w:type="dxa"/>
          </w:tcPr>
          <w:p w:rsidR="008A7D6F" w:rsidRPr="00FA0555" w:rsidRDefault="008A7D6F" w:rsidP="00B61376">
            <w:pPr>
              <w:pStyle w:val="TAL"/>
              <w:rPr>
                <w:ins w:id="4173" w:author="CR#0100r2" w:date="2018-12-22T01:40:00Z"/>
                <w:rFonts w:cs="Arial"/>
                <w:szCs w:val="18"/>
                <w:lang w:eastAsia="ja-JP"/>
              </w:rPr>
            </w:pPr>
            <w:ins w:id="4174" w:author="CR#0100r2" w:date="2018-12-22T01:40:00Z">
              <w:r w:rsidRPr="00FA0555">
                <w:rPr>
                  <w:rFonts w:cs="Arial"/>
                  <w:szCs w:val="18"/>
                  <w:lang w:eastAsia="ja-JP"/>
                </w:rPr>
                <w:t>GSM900</w:t>
              </w:r>
            </w:ins>
          </w:p>
        </w:tc>
        <w:tc>
          <w:tcPr>
            <w:tcW w:w="1657" w:type="dxa"/>
            <w:vAlign w:val="center"/>
          </w:tcPr>
          <w:p w:rsidR="008A7D6F" w:rsidRPr="00FA0555" w:rsidRDefault="008A7D6F" w:rsidP="00B61376">
            <w:pPr>
              <w:pStyle w:val="TAC"/>
              <w:rPr>
                <w:ins w:id="4175" w:author="CR#0100r2" w:date="2018-12-22T01:40:00Z"/>
                <w:lang w:eastAsia="ja-JP"/>
              </w:rPr>
            </w:pPr>
            <w:ins w:id="4176" w:author="CR#0100r2" w:date="2018-12-22T01:40:00Z">
              <w:r w:rsidRPr="00FA0555">
                <w:rPr>
                  <w:lang w:eastAsia="ja-JP"/>
                </w:rPr>
                <w:t>921 - 960</w:t>
              </w:r>
            </w:ins>
          </w:p>
        </w:tc>
        <w:tc>
          <w:tcPr>
            <w:tcW w:w="1082" w:type="dxa"/>
            <w:vAlign w:val="center"/>
          </w:tcPr>
          <w:p w:rsidR="008A7D6F" w:rsidRPr="00FA0555" w:rsidRDefault="008A7D6F" w:rsidP="00B61376">
            <w:pPr>
              <w:pStyle w:val="TAC"/>
              <w:rPr>
                <w:ins w:id="4177" w:author="CR#0100r2" w:date="2018-12-22T01:40:00Z"/>
                <w:lang w:eastAsia="ja-JP"/>
              </w:rPr>
            </w:pPr>
            <w:ins w:id="4178" w:author="CR#0100r2" w:date="2018-12-22T01:40:00Z">
              <w:r w:rsidRPr="00FA0555">
                <w:rPr>
                  <w:lang w:eastAsia="ja-JP"/>
                </w:rPr>
                <w:t>+46</w:t>
              </w:r>
            </w:ins>
          </w:p>
        </w:tc>
        <w:tc>
          <w:tcPr>
            <w:tcW w:w="1134" w:type="dxa"/>
            <w:vAlign w:val="center"/>
          </w:tcPr>
          <w:p w:rsidR="008A7D6F" w:rsidRPr="00FA0555" w:rsidRDefault="008A7D6F" w:rsidP="00B61376">
            <w:pPr>
              <w:pStyle w:val="TAC"/>
              <w:rPr>
                <w:ins w:id="4179" w:author="CR#0100r2" w:date="2018-12-22T01:40:00Z"/>
                <w:lang w:eastAsia="ja-JP"/>
              </w:rPr>
            </w:pPr>
            <w:ins w:id="4180" w:author="CR#0100r2" w:date="2018-12-22T01:40:00Z">
              <w:r w:rsidRPr="00FA0555">
                <w:rPr>
                  <w:lang w:eastAsia="ja-JP"/>
                </w:rPr>
                <w:t>+38</w:t>
              </w:r>
            </w:ins>
          </w:p>
        </w:tc>
        <w:tc>
          <w:tcPr>
            <w:tcW w:w="1134" w:type="dxa"/>
            <w:vAlign w:val="center"/>
          </w:tcPr>
          <w:p w:rsidR="008A7D6F" w:rsidRPr="00FA0555" w:rsidRDefault="008A7D6F" w:rsidP="00B61376">
            <w:pPr>
              <w:pStyle w:val="TAC"/>
              <w:rPr>
                <w:ins w:id="4181" w:author="CR#0100r2" w:date="2018-12-22T01:40:00Z"/>
                <w:lang w:eastAsia="ja-JP"/>
              </w:rPr>
            </w:pPr>
            <w:ins w:id="4182" w:author="CR#0100r2" w:date="2018-12-22T01:40:00Z">
              <w:r w:rsidRPr="00FA0555">
                <w:rPr>
                  <w:lang w:eastAsia="ja-JP"/>
                </w:rPr>
                <w:t>+24</w:t>
              </w:r>
            </w:ins>
          </w:p>
        </w:tc>
        <w:tc>
          <w:tcPr>
            <w:tcW w:w="1701" w:type="dxa"/>
            <w:vAlign w:val="center"/>
          </w:tcPr>
          <w:p w:rsidR="008A7D6F" w:rsidRPr="00FA0555" w:rsidRDefault="008A7D6F" w:rsidP="00B61376">
            <w:pPr>
              <w:pStyle w:val="TAC"/>
              <w:rPr>
                <w:ins w:id="4183" w:author="CR#0100r2" w:date="2018-12-22T01:40:00Z"/>
                <w:lang w:eastAsia="ja-JP"/>
              </w:rPr>
            </w:pPr>
            <w:ins w:id="4184"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4185" w:author="CR#0100r2" w:date="2018-12-22T01:40:00Z"/>
                <w:lang w:eastAsia="ja-JP"/>
              </w:rPr>
            </w:pPr>
            <w:ins w:id="4186" w:author="CR#0100r2" w:date="2018-12-22T01:40:00Z">
              <w:r w:rsidRPr="00FA0555">
                <w:rPr>
                  <w:lang w:eastAsia="ja-JP"/>
                </w:rPr>
                <w:t>CW carrier</w:t>
              </w:r>
            </w:ins>
          </w:p>
        </w:tc>
      </w:tr>
      <w:tr w:rsidR="008A7D6F" w:rsidRPr="00FA0555" w:rsidTr="00B61376">
        <w:trPr>
          <w:gridAfter w:val="1"/>
          <w:wAfter w:w="10" w:type="dxa"/>
          <w:jc w:val="center"/>
          <w:ins w:id="4187" w:author="CR#0100r2" w:date="2018-12-22T01:40:00Z"/>
        </w:trPr>
        <w:tc>
          <w:tcPr>
            <w:tcW w:w="1918" w:type="dxa"/>
          </w:tcPr>
          <w:p w:rsidR="008A7D6F" w:rsidRPr="00FA0555" w:rsidRDefault="008A7D6F" w:rsidP="00B61376">
            <w:pPr>
              <w:pStyle w:val="TAL"/>
              <w:rPr>
                <w:ins w:id="4188" w:author="CR#0100r2" w:date="2018-12-22T01:40:00Z"/>
                <w:rFonts w:cs="Arial"/>
                <w:szCs w:val="18"/>
                <w:lang w:eastAsia="ja-JP"/>
              </w:rPr>
            </w:pPr>
            <w:ins w:id="4189" w:author="CR#0100r2" w:date="2018-12-22T01:40:00Z">
              <w:r w:rsidRPr="00FA0555">
                <w:rPr>
                  <w:rFonts w:cs="Arial"/>
                  <w:szCs w:val="18"/>
                  <w:lang w:eastAsia="ja-JP"/>
                </w:rPr>
                <w:t>DCS1800</w:t>
              </w:r>
            </w:ins>
          </w:p>
        </w:tc>
        <w:tc>
          <w:tcPr>
            <w:tcW w:w="1657" w:type="dxa"/>
            <w:vAlign w:val="center"/>
          </w:tcPr>
          <w:p w:rsidR="008A7D6F" w:rsidRPr="00FA0555" w:rsidRDefault="008A7D6F" w:rsidP="00B61376">
            <w:pPr>
              <w:pStyle w:val="TAC"/>
              <w:rPr>
                <w:ins w:id="4190" w:author="CR#0100r2" w:date="2018-12-22T01:40:00Z"/>
                <w:lang w:eastAsia="ja-JP"/>
              </w:rPr>
            </w:pPr>
            <w:ins w:id="4191" w:author="CR#0100r2" w:date="2018-12-22T01:40:00Z">
              <w:r w:rsidRPr="00FA0555">
                <w:rPr>
                  <w:lang w:eastAsia="ja-JP"/>
                </w:rPr>
                <w:t>1805 - 1880</w:t>
              </w:r>
            </w:ins>
          </w:p>
          <w:p w:rsidR="008A7D6F" w:rsidRPr="00FA0555" w:rsidRDefault="008A7D6F" w:rsidP="00B61376">
            <w:pPr>
              <w:pStyle w:val="TAC"/>
              <w:rPr>
                <w:ins w:id="4192" w:author="CR#0100r2" w:date="2018-12-22T01:40:00Z"/>
                <w:lang w:eastAsia="ja-JP"/>
              </w:rPr>
            </w:pPr>
            <w:ins w:id="4193" w:author="CR#0100r2" w:date="2018-12-22T01:40:00Z">
              <w:r w:rsidRPr="00FA0555">
                <w:rPr>
                  <w:lang w:eastAsia="ja-JP"/>
                </w:rPr>
                <w:t>(NOTE 4)</w:t>
              </w:r>
            </w:ins>
          </w:p>
        </w:tc>
        <w:tc>
          <w:tcPr>
            <w:tcW w:w="1082" w:type="dxa"/>
            <w:vAlign w:val="center"/>
          </w:tcPr>
          <w:p w:rsidR="008A7D6F" w:rsidRPr="00FA0555" w:rsidRDefault="008A7D6F" w:rsidP="00B61376">
            <w:pPr>
              <w:pStyle w:val="TAC"/>
              <w:rPr>
                <w:ins w:id="4194" w:author="CR#0100r2" w:date="2018-12-22T01:40:00Z"/>
                <w:lang w:eastAsia="ja-JP"/>
              </w:rPr>
            </w:pPr>
            <w:ins w:id="4195" w:author="CR#0100r2" w:date="2018-12-22T01:40:00Z">
              <w:r w:rsidRPr="00FA0555">
                <w:rPr>
                  <w:lang w:eastAsia="ja-JP"/>
                </w:rPr>
                <w:t>+46</w:t>
              </w:r>
            </w:ins>
          </w:p>
        </w:tc>
        <w:tc>
          <w:tcPr>
            <w:tcW w:w="1134" w:type="dxa"/>
            <w:vAlign w:val="center"/>
          </w:tcPr>
          <w:p w:rsidR="008A7D6F" w:rsidRPr="00FA0555" w:rsidRDefault="008A7D6F" w:rsidP="00B61376">
            <w:pPr>
              <w:pStyle w:val="TAC"/>
              <w:rPr>
                <w:ins w:id="4196" w:author="CR#0100r2" w:date="2018-12-22T01:40:00Z"/>
                <w:lang w:eastAsia="ja-JP"/>
              </w:rPr>
            </w:pPr>
            <w:ins w:id="4197" w:author="CR#0100r2" w:date="2018-12-22T01:40:00Z">
              <w:r w:rsidRPr="00FA0555">
                <w:rPr>
                  <w:lang w:eastAsia="ja-JP"/>
                </w:rPr>
                <w:t>+38</w:t>
              </w:r>
            </w:ins>
          </w:p>
        </w:tc>
        <w:tc>
          <w:tcPr>
            <w:tcW w:w="1134" w:type="dxa"/>
            <w:vAlign w:val="center"/>
          </w:tcPr>
          <w:p w:rsidR="008A7D6F" w:rsidRPr="00FA0555" w:rsidRDefault="008A7D6F" w:rsidP="00B61376">
            <w:pPr>
              <w:pStyle w:val="TAC"/>
              <w:rPr>
                <w:ins w:id="4198" w:author="CR#0100r2" w:date="2018-12-22T01:40:00Z"/>
                <w:lang w:eastAsia="ja-JP"/>
              </w:rPr>
            </w:pPr>
            <w:ins w:id="4199" w:author="CR#0100r2" w:date="2018-12-22T01:40:00Z">
              <w:r w:rsidRPr="00FA0555">
                <w:rPr>
                  <w:lang w:eastAsia="ja-JP"/>
                </w:rPr>
                <w:t>+24</w:t>
              </w:r>
            </w:ins>
          </w:p>
        </w:tc>
        <w:tc>
          <w:tcPr>
            <w:tcW w:w="1701" w:type="dxa"/>
            <w:vAlign w:val="center"/>
          </w:tcPr>
          <w:p w:rsidR="008A7D6F" w:rsidRPr="00FA0555" w:rsidRDefault="008A7D6F" w:rsidP="00B61376">
            <w:pPr>
              <w:pStyle w:val="TAC"/>
              <w:rPr>
                <w:ins w:id="4200" w:author="CR#0100r2" w:date="2018-12-22T01:40:00Z"/>
                <w:lang w:eastAsia="ja-JP"/>
              </w:rPr>
            </w:pPr>
            <w:ins w:id="4201"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4202" w:author="CR#0100r2" w:date="2018-12-22T01:40:00Z"/>
                <w:lang w:eastAsia="ja-JP"/>
              </w:rPr>
            </w:pPr>
            <w:ins w:id="4203" w:author="CR#0100r2" w:date="2018-12-22T01:40:00Z">
              <w:r w:rsidRPr="00FA0555">
                <w:rPr>
                  <w:lang w:eastAsia="ja-JP"/>
                </w:rPr>
                <w:t>CW carrier</w:t>
              </w:r>
            </w:ins>
          </w:p>
        </w:tc>
      </w:tr>
      <w:tr w:rsidR="008A7D6F" w:rsidRPr="00FA0555" w:rsidTr="00B61376">
        <w:trPr>
          <w:gridAfter w:val="1"/>
          <w:wAfter w:w="10" w:type="dxa"/>
          <w:jc w:val="center"/>
          <w:ins w:id="4204" w:author="CR#0100r2" w:date="2018-12-22T01:40:00Z"/>
        </w:trPr>
        <w:tc>
          <w:tcPr>
            <w:tcW w:w="1918" w:type="dxa"/>
          </w:tcPr>
          <w:p w:rsidR="008A7D6F" w:rsidRPr="00FA0555" w:rsidRDefault="008A7D6F" w:rsidP="00B61376">
            <w:pPr>
              <w:pStyle w:val="TAL"/>
              <w:rPr>
                <w:ins w:id="4205" w:author="CR#0100r2" w:date="2018-12-22T01:40:00Z"/>
                <w:rFonts w:cs="Arial"/>
                <w:szCs w:val="18"/>
                <w:lang w:eastAsia="ja-JP"/>
              </w:rPr>
            </w:pPr>
            <w:ins w:id="4206" w:author="CR#0100r2" w:date="2018-12-22T01:40:00Z">
              <w:r w:rsidRPr="00FA0555">
                <w:rPr>
                  <w:rFonts w:cs="Arial"/>
                  <w:szCs w:val="18"/>
                  <w:lang w:eastAsia="ja-JP"/>
                </w:rPr>
                <w:t>PCS1900</w:t>
              </w:r>
            </w:ins>
          </w:p>
        </w:tc>
        <w:tc>
          <w:tcPr>
            <w:tcW w:w="1657" w:type="dxa"/>
            <w:vAlign w:val="center"/>
          </w:tcPr>
          <w:p w:rsidR="008A7D6F" w:rsidRPr="00FA0555" w:rsidRDefault="008A7D6F" w:rsidP="00B61376">
            <w:pPr>
              <w:pStyle w:val="TAC"/>
              <w:rPr>
                <w:ins w:id="4207" w:author="CR#0100r2" w:date="2018-12-22T01:40:00Z"/>
                <w:lang w:eastAsia="ja-JP"/>
              </w:rPr>
            </w:pPr>
            <w:ins w:id="4208" w:author="CR#0100r2" w:date="2018-12-22T01:40:00Z">
              <w:r w:rsidRPr="00FA0555">
                <w:rPr>
                  <w:lang w:eastAsia="ja-JP"/>
                </w:rPr>
                <w:t>1930 - 1990</w:t>
              </w:r>
            </w:ins>
          </w:p>
        </w:tc>
        <w:tc>
          <w:tcPr>
            <w:tcW w:w="1082" w:type="dxa"/>
            <w:vAlign w:val="center"/>
          </w:tcPr>
          <w:p w:rsidR="008A7D6F" w:rsidRPr="00FA0555" w:rsidRDefault="008A7D6F" w:rsidP="00B61376">
            <w:pPr>
              <w:pStyle w:val="TAC"/>
              <w:rPr>
                <w:ins w:id="4209" w:author="CR#0100r2" w:date="2018-12-22T01:40:00Z"/>
                <w:lang w:eastAsia="ja-JP"/>
              </w:rPr>
            </w:pPr>
            <w:ins w:id="4210" w:author="CR#0100r2" w:date="2018-12-22T01:40:00Z">
              <w:r w:rsidRPr="00FA0555">
                <w:rPr>
                  <w:lang w:eastAsia="ja-JP"/>
                </w:rPr>
                <w:t>+46</w:t>
              </w:r>
            </w:ins>
          </w:p>
        </w:tc>
        <w:tc>
          <w:tcPr>
            <w:tcW w:w="1134" w:type="dxa"/>
            <w:vAlign w:val="center"/>
          </w:tcPr>
          <w:p w:rsidR="008A7D6F" w:rsidRPr="00FA0555" w:rsidRDefault="008A7D6F" w:rsidP="00B61376">
            <w:pPr>
              <w:pStyle w:val="TAC"/>
              <w:rPr>
                <w:ins w:id="4211" w:author="CR#0100r2" w:date="2018-12-22T01:40:00Z"/>
                <w:lang w:eastAsia="ja-JP"/>
              </w:rPr>
            </w:pPr>
            <w:ins w:id="4212" w:author="CR#0100r2" w:date="2018-12-22T01:40:00Z">
              <w:r w:rsidRPr="00FA0555">
                <w:rPr>
                  <w:lang w:eastAsia="ja-JP"/>
                </w:rPr>
                <w:t>+38</w:t>
              </w:r>
            </w:ins>
          </w:p>
        </w:tc>
        <w:tc>
          <w:tcPr>
            <w:tcW w:w="1134" w:type="dxa"/>
            <w:vAlign w:val="center"/>
          </w:tcPr>
          <w:p w:rsidR="008A7D6F" w:rsidRPr="00FA0555" w:rsidRDefault="008A7D6F" w:rsidP="00B61376">
            <w:pPr>
              <w:pStyle w:val="TAC"/>
              <w:rPr>
                <w:ins w:id="4213" w:author="CR#0100r2" w:date="2018-12-22T01:40:00Z"/>
                <w:lang w:eastAsia="ja-JP"/>
              </w:rPr>
            </w:pPr>
            <w:ins w:id="4214" w:author="CR#0100r2" w:date="2018-12-22T01:40:00Z">
              <w:r w:rsidRPr="00FA0555">
                <w:rPr>
                  <w:lang w:eastAsia="ja-JP"/>
                </w:rPr>
                <w:t>+24</w:t>
              </w:r>
            </w:ins>
          </w:p>
        </w:tc>
        <w:tc>
          <w:tcPr>
            <w:tcW w:w="1701" w:type="dxa"/>
            <w:vAlign w:val="center"/>
          </w:tcPr>
          <w:p w:rsidR="008A7D6F" w:rsidRPr="00FA0555" w:rsidRDefault="008A7D6F" w:rsidP="00B61376">
            <w:pPr>
              <w:pStyle w:val="TAC"/>
              <w:rPr>
                <w:ins w:id="4215" w:author="CR#0100r2" w:date="2018-12-22T01:40:00Z"/>
                <w:lang w:eastAsia="ja-JP"/>
              </w:rPr>
            </w:pPr>
            <w:ins w:id="4216"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4217" w:author="CR#0100r2" w:date="2018-12-22T01:40:00Z"/>
                <w:lang w:eastAsia="ja-JP"/>
              </w:rPr>
            </w:pPr>
            <w:ins w:id="4218" w:author="CR#0100r2" w:date="2018-12-22T01:40:00Z">
              <w:r w:rsidRPr="00FA0555">
                <w:rPr>
                  <w:lang w:eastAsia="ja-JP"/>
                </w:rPr>
                <w:t>CW carrier</w:t>
              </w:r>
            </w:ins>
          </w:p>
        </w:tc>
      </w:tr>
      <w:tr w:rsidR="008A7D6F" w:rsidRPr="00FA0555" w:rsidTr="00B61376">
        <w:trPr>
          <w:gridAfter w:val="1"/>
          <w:wAfter w:w="10" w:type="dxa"/>
          <w:jc w:val="center"/>
          <w:ins w:id="4219" w:author="CR#0100r2" w:date="2018-12-22T01:40:00Z"/>
        </w:trPr>
        <w:tc>
          <w:tcPr>
            <w:tcW w:w="1918" w:type="dxa"/>
          </w:tcPr>
          <w:p w:rsidR="008A7D6F" w:rsidRPr="00FA0555" w:rsidRDefault="008A7D6F" w:rsidP="00B61376">
            <w:pPr>
              <w:pStyle w:val="TAL"/>
              <w:rPr>
                <w:ins w:id="4220" w:author="CR#0100r2" w:date="2018-12-22T01:40:00Z"/>
                <w:rFonts w:cs="Arial"/>
                <w:szCs w:val="18"/>
                <w:lang w:eastAsia="ja-JP"/>
              </w:rPr>
            </w:pPr>
            <w:ins w:id="4221" w:author="CR#0100r2" w:date="2018-12-22T01:40:00Z">
              <w:r w:rsidRPr="00FA0555">
                <w:rPr>
                  <w:rFonts w:cs="Arial"/>
                  <w:szCs w:val="18"/>
                  <w:lang w:eastAsia="ja-JP"/>
                </w:rPr>
                <w:t>UTRA FDD Band I or E-UTRA Band 1 or NR band n1</w:t>
              </w:r>
            </w:ins>
          </w:p>
        </w:tc>
        <w:tc>
          <w:tcPr>
            <w:tcW w:w="1657" w:type="dxa"/>
            <w:vAlign w:val="center"/>
          </w:tcPr>
          <w:p w:rsidR="008A7D6F" w:rsidRPr="00FA0555" w:rsidRDefault="008A7D6F" w:rsidP="00B61376">
            <w:pPr>
              <w:pStyle w:val="TAC"/>
              <w:rPr>
                <w:ins w:id="4222" w:author="CR#0100r2" w:date="2018-12-22T01:40:00Z"/>
                <w:lang w:eastAsia="ja-JP"/>
              </w:rPr>
            </w:pPr>
            <w:ins w:id="4223" w:author="CR#0100r2" w:date="2018-12-22T01:40:00Z">
              <w:r w:rsidRPr="00FA0555">
                <w:rPr>
                  <w:lang w:eastAsia="ja-JP"/>
                </w:rPr>
                <w:t>2110 - 2170</w:t>
              </w:r>
            </w:ins>
          </w:p>
        </w:tc>
        <w:tc>
          <w:tcPr>
            <w:tcW w:w="1082" w:type="dxa"/>
            <w:vAlign w:val="center"/>
          </w:tcPr>
          <w:p w:rsidR="008A7D6F" w:rsidRPr="00FA0555" w:rsidRDefault="008A7D6F" w:rsidP="00B61376">
            <w:pPr>
              <w:pStyle w:val="TAC"/>
              <w:rPr>
                <w:ins w:id="4224" w:author="CR#0100r2" w:date="2018-12-22T01:40:00Z"/>
                <w:lang w:eastAsia="ja-JP"/>
              </w:rPr>
            </w:pPr>
            <w:ins w:id="4225" w:author="CR#0100r2" w:date="2018-12-22T01:40:00Z">
              <w:r w:rsidRPr="00FA0555">
                <w:rPr>
                  <w:lang w:eastAsia="ja-JP"/>
                </w:rPr>
                <w:t>+46</w:t>
              </w:r>
            </w:ins>
          </w:p>
        </w:tc>
        <w:tc>
          <w:tcPr>
            <w:tcW w:w="1134" w:type="dxa"/>
            <w:vAlign w:val="center"/>
          </w:tcPr>
          <w:p w:rsidR="008A7D6F" w:rsidRPr="00FA0555" w:rsidRDefault="008A7D6F" w:rsidP="00B61376">
            <w:pPr>
              <w:pStyle w:val="TAC"/>
              <w:rPr>
                <w:ins w:id="4226" w:author="CR#0100r2" w:date="2018-12-22T01:40:00Z"/>
                <w:lang w:eastAsia="ja-JP"/>
              </w:rPr>
            </w:pPr>
            <w:ins w:id="4227" w:author="CR#0100r2" w:date="2018-12-22T01:40:00Z">
              <w:r w:rsidRPr="00FA0555">
                <w:rPr>
                  <w:lang w:eastAsia="ja-JP"/>
                </w:rPr>
                <w:t>+38</w:t>
              </w:r>
            </w:ins>
          </w:p>
        </w:tc>
        <w:tc>
          <w:tcPr>
            <w:tcW w:w="1134" w:type="dxa"/>
            <w:vAlign w:val="center"/>
          </w:tcPr>
          <w:p w:rsidR="008A7D6F" w:rsidRPr="00FA0555" w:rsidRDefault="008A7D6F" w:rsidP="00B61376">
            <w:pPr>
              <w:pStyle w:val="TAC"/>
              <w:rPr>
                <w:ins w:id="4228" w:author="CR#0100r2" w:date="2018-12-22T01:40:00Z"/>
                <w:lang w:eastAsia="ja-JP"/>
              </w:rPr>
            </w:pPr>
            <w:ins w:id="4229" w:author="CR#0100r2" w:date="2018-12-22T01:40:00Z">
              <w:r w:rsidRPr="00FA0555">
                <w:rPr>
                  <w:lang w:eastAsia="ja-JP"/>
                </w:rPr>
                <w:t>+24</w:t>
              </w:r>
            </w:ins>
          </w:p>
        </w:tc>
        <w:tc>
          <w:tcPr>
            <w:tcW w:w="1701" w:type="dxa"/>
            <w:vAlign w:val="center"/>
          </w:tcPr>
          <w:p w:rsidR="008A7D6F" w:rsidRPr="00FA0555" w:rsidRDefault="008A7D6F" w:rsidP="00B61376">
            <w:pPr>
              <w:pStyle w:val="TAC"/>
              <w:rPr>
                <w:ins w:id="4230" w:author="CR#0100r2" w:date="2018-12-22T01:40:00Z"/>
                <w:lang w:eastAsia="ja-JP"/>
              </w:rPr>
            </w:pPr>
            <w:ins w:id="4231"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4232" w:author="CR#0100r2" w:date="2018-12-22T01:40:00Z"/>
                <w:lang w:eastAsia="ja-JP"/>
              </w:rPr>
            </w:pPr>
            <w:ins w:id="4233" w:author="CR#0100r2" w:date="2018-12-22T01:40:00Z">
              <w:r w:rsidRPr="00FA0555">
                <w:rPr>
                  <w:lang w:eastAsia="ja-JP"/>
                </w:rPr>
                <w:t>CW carrier</w:t>
              </w:r>
            </w:ins>
          </w:p>
        </w:tc>
      </w:tr>
      <w:tr w:rsidR="008A7D6F" w:rsidRPr="00FA0555" w:rsidTr="00B61376">
        <w:trPr>
          <w:gridAfter w:val="1"/>
          <w:wAfter w:w="10" w:type="dxa"/>
          <w:jc w:val="center"/>
          <w:ins w:id="4234" w:author="CR#0100r2" w:date="2018-12-22T01:40:00Z"/>
        </w:trPr>
        <w:tc>
          <w:tcPr>
            <w:tcW w:w="1918" w:type="dxa"/>
          </w:tcPr>
          <w:p w:rsidR="008A7D6F" w:rsidRPr="00FA0555" w:rsidRDefault="008A7D6F" w:rsidP="00B61376">
            <w:pPr>
              <w:pStyle w:val="TAL"/>
              <w:rPr>
                <w:ins w:id="4235" w:author="CR#0100r2" w:date="2018-12-22T01:40:00Z"/>
                <w:rFonts w:cs="Arial"/>
                <w:szCs w:val="18"/>
                <w:lang w:eastAsia="ja-JP"/>
              </w:rPr>
            </w:pPr>
            <w:ins w:id="4236" w:author="CR#0100r2" w:date="2018-12-22T01:40:00Z">
              <w:r w:rsidRPr="00FA0555">
                <w:rPr>
                  <w:rFonts w:cs="Arial"/>
                  <w:szCs w:val="18"/>
                  <w:lang w:eastAsia="ja-JP"/>
                </w:rPr>
                <w:t>UTRA FDD Band II or E-UTRA Band 2 or NR band n2</w:t>
              </w:r>
            </w:ins>
          </w:p>
        </w:tc>
        <w:tc>
          <w:tcPr>
            <w:tcW w:w="1657" w:type="dxa"/>
            <w:vAlign w:val="center"/>
          </w:tcPr>
          <w:p w:rsidR="008A7D6F" w:rsidRPr="00FA0555" w:rsidRDefault="008A7D6F" w:rsidP="00B61376">
            <w:pPr>
              <w:pStyle w:val="TAC"/>
              <w:rPr>
                <w:ins w:id="4237" w:author="CR#0100r2" w:date="2018-12-22T01:40:00Z"/>
                <w:lang w:eastAsia="ja-JP"/>
              </w:rPr>
            </w:pPr>
            <w:ins w:id="4238" w:author="CR#0100r2" w:date="2018-12-22T01:40:00Z">
              <w:r w:rsidRPr="00FA0555">
                <w:rPr>
                  <w:lang w:eastAsia="ja-JP"/>
                </w:rPr>
                <w:t>1930 - 1990</w:t>
              </w:r>
            </w:ins>
          </w:p>
        </w:tc>
        <w:tc>
          <w:tcPr>
            <w:tcW w:w="1082" w:type="dxa"/>
            <w:vAlign w:val="center"/>
          </w:tcPr>
          <w:p w:rsidR="008A7D6F" w:rsidRPr="00FA0555" w:rsidRDefault="008A7D6F" w:rsidP="00B61376">
            <w:pPr>
              <w:pStyle w:val="TAC"/>
              <w:rPr>
                <w:ins w:id="4239" w:author="CR#0100r2" w:date="2018-12-22T01:40:00Z"/>
                <w:lang w:eastAsia="ja-JP"/>
              </w:rPr>
            </w:pPr>
            <w:ins w:id="4240" w:author="CR#0100r2" w:date="2018-12-22T01:40:00Z">
              <w:r w:rsidRPr="00FA0555">
                <w:rPr>
                  <w:lang w:eastAsia="ja-JP"/>
                </w:rPr>
                <w:t>+46</w:t>
              </w:r>
            </w:ins>
          </w:p>
        </w:tc>
        <w:tc>
          <w:tcPr>
            <w:tcW w:w="1134" w:type="dxa"/>
            <w:vAlign w:val="center"/>
          </w:tcPr>
          <w:p w:rsidR="008A7D6F" w:rsidRPr="00FA0555" w:rsidRDefault="008A7D6F" w:rsidP="00B61376">
            <w:pPr>
              <w:pStyle w:val="TAC"/>
              <w:rPr>
                <w:ins w:id="4241" w:author="CR#0100r2" w:date="2018-12-22T01:40:00Z"/>
                <w:lang w:eastAsia="ja-JP"/>
              </w:rPr>
            </w:pPr>
            <w:ins w:id="4242" w:author="CR#0100r2" w:date="2018-12-22T01:40:00Z">
              <w:r w:rsidRPr="00FA0555">
                <w:rPr>
                  <w:lang w:eastAsia="ja-JP"/>
                </w:rPr>
                <w:t>+38</w:t>
              </w:r>
            </w:ins>
          </w:p>
        </w:tc>
        <w:tc>
          <w:tcPr>
            <w:tcW w:w="1134" w:type="dxa"/>
            <w:vAlign w:val="center"/>
          </w:tcPr>
          <w:p w:rsidR="008A7D6F" w:rsidRPr="00FA0555" w:rsidRDefault="008A7D6F" w:rsidP="00B61376">
            <w:pPr>
              <w:pStyle w:val="TAC"/>
              <w:rPr>
                <w:ins w:id="4243" w:author="CR#0100r2" w:date="2018-12-22T01:40:00Z"/>
                <w:lang w:eastAsia="ja-JP"/>
              </w:rPr>
            </w:pPr>
            <w:ins w:id="4244" w:author="CR#0100r2" w:date="2018-12-22T01:40:00Z">
              <w:r w:rsidRPr="00FA0555">
                <w:rPr>
                  <w:lang w:eastAsia="ja-JP"/>
                </w:rPr>
                <w:t>+24</w:t>
              </w:r>
            </w:ins>
          </w:p>
        </w:tc>
        <w:tc>
          <w:tcPr>
            <w:tcW w:w="1701" w:type="dxa"/>
            <w:vAlign w:val="center"/>
          </w:tcPr>
          <w:p w:rsidR="008A7D6F" w:rsidRPr="00FA0555" w:rsidRDefault="008A7D6F" w:rsidP="00B61376">
            <w:pPr>
              <w:pStyle w:val="TAC"/>
              <w:rPr>
                <w:ins w:id="4245" w:author="CR#0100r2" w:date="2018-12-22T01:40:00Z"/>
                <w:lang w:eastAsia="ja-JP"/>
              </w:rPr>
            </w:pPr>
            <w:ins w:id="4246"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4247" w:author="CR#0100r2" w:date="2018-12-22T01:40:00Z"/>
                <w:lang w:eastAsia="ja-JP"/>
              </w:rPr>
            </w:pPr>
            <w:ins w:id="4248" w:author="CR#0100r2" w:date="2018-12-22T01:40:00Z">
              <w:r w:rsidRPr="00FA0555">
                <w:rPr>
                  <w:lang w:eastAsia="ja-JP"/>
                </w:rPr>
                <w:t>CW carrier</w:t>
              </w:r>
            </w:ins>
          </w:p>
        </w:tc>
      </w:tr>
      <w:tr w:rsidR="008A7D6F" w:rsidRPr="00FA0555" w:rsidTr="00B61376">
        <w:trPr>
          <w:gridAfter w:val="1"/>
          <w:wAfter w:w="10" w:type="dxa"/>
          <w:jc w:val="center"/>
          <w:ins w:id="4249" w:author="CR#0100r2" w:date="2018-12-22T01:40:00Z"/>
        </w:trPr>
        <w:tc>
          <w:tcPr>
            <w:tcW w:w="1918" w:type="dxa"/>
          </w:tcPr>
          <w:p w:rsidR="008A7D6F" w:rsidRPr="00FA0555" w:rsidRDefault="008A7D6F" w:rsidP="00B61376">
            <w:pPr>
              <w:pStyle w:val="TAL"/>
              <w:rPr>
                <w:ins w:id="4250" w:author="CR#0100r2" w:date="2018-12-22T01:40:00Z"/>
                <w:rFonts w:cs="Arial"/>
                <w:szCs w:val="18"/>
                <w:lang w:eastAsia="ja-JP"/>
              </w:rPr>
            </w:pPr>
            <w:ins w:id="4251" w:author="CR#0100r2" w:date="2018-12-22T01:40:00Z">
              <w:r w:rsidRPr="00FA0555">
                <w:rPr>
                  <w:rFonts w:cs="Arial"/>
                  <w:szCs w:val="18"/>
                  <w:lang w:eastAsia="ja-JP"/>
                </w:rPr>
                <w:t>UTRA FDD Band III or E-UTRA Band 3 or NR band n3</w:t>
              </w:r>
            </w:ins>
          </w:p>
        </w:tc>
        <w:tc>
          <w:tcPr>
            <w:tcW w:w="1657" w:type="dxa"/>
            <w:vAlign w:val="center"/>
          </w:tcPr>
          <w:p w:rsidR="008A7D6F" w:rsidRPr="00FA0555" w:rsidRDefault="008A7D6F" w:rsidP="00B61376">
            <w:pPr>
              <w:pStyle w:val="TAC"/>
              <w:rPr>
                <w:ins w:id="4252" w:author="CR#0100r2" w:date="2018-12-22T01:40:00Z"/>
                <w:lang w:eastAsia="ja-JP"/>
              </w:rPr>
            </w:pPr>
            <w:ins w:id="4253" w:author="CR#0100r2" w:date="2018-12-22T01:40:00Z">
              <w:r w:rsidRPr="00FA0555">
                <w:rPr>
                  <w:lang w:eastAsia="ja-JP"/>
                </w:rPr>
                <w:t>1805 - 1880</w:t>
              </w:r>
            </w:ins>
          </w:p>
          <w:p w:rsidR="008A7D6F" w:rsidRPr="00FA0555" w:rsidRDefault="008A7D6F" w:rsidP="00B61376">
            <w:pPr>
              <w:pStyle w:val="TAC"/>
              <w:rPr>
                <w:ins w:id="4254" w:author="CR#0100r2" w:date="2018-12-22T01:40:00Z"/>
                <w:lang w:eastAsia="ja-JP"/>
              </w:rPr>
            </w:pPr>
            <w:ins w:id="4255" w:author="CR#0100r2" w:date="2018-12-22T01:40:00Z">
              <w:r w:rsidRPr="00FA0555">
                <w:rPr>
                  <w:lang w:eastAsia="ja-JP"/>
                </w:rPr>
                <w:t>(NOTE 4)</w:t>
              </w:r>
            </w:ins>
          </w:p>
        </w:tc>
        <w:tc>
          <w:tcPr>
            <w:tcW w:w="1082" w:type="dxa"/>
            <w:vAlign w:val="center"/>
          </w:tcPr>
          <w:p w:rsidR="008A7D6F" w:rsidRPr="00FA0555" w:rsidRDefault="008A7D6F" w:rsidP="00B61376">
            <w:pPr>
              <w:pStyle w:val="TAC"/>
              <w:rPr>
                <w:ins w:id="4256" w:author="CR#0100r2" w:date="2018-12-22T01:40:00Z"/>
                <w:lang w:eastAsia="ja-JP"/>
              </w:rPr>
            </w:pPr>
            <w:ins w:id="4257" w:author="CR#0100r2" w:date="2018-12-22T01:40:00Z">
              <w:r w:rsidRPr="00FA0555">
                <w:rPr>
                  <w:lang w:eastAsia="ja-JP"/>
                </w:rPr>
                <w:t>+46</w:t>
              </w:r>
            </w:ins>
          </w:p>
        </w:tc>
        <w:tc>
          <w:tcPr>
            <w:tcW w:w="1134" w:type="dxa"/>
            <w:vAlign w:val="center"/>
          </w:tcPr>
          <w:p w:rsidR="008A7D6F" w:rsidRPr="00FA0555" w:rsidRDefault="008A7D6F" w:rsidP="00B61376">
            <w:pPr>
              <w:pStyle w:val="TAC"/>
              <w:rPr>
                <w:ins w:id="4258" w:author="CR#0100r2" w:date="2018-12-22T01:40:00Z"/>
                <w:lang w:eastAsia="ja-JP"/>
              </w:rPr>
            </w:pPr>
            <w:ins w:id="4259" w:author="CR#0100r2" w:date="2018-12-22T01:40:00Z">
              <w:r w:rsidRPr="00FA0555">
                <w:rPr>
                  <w:lang w:eastAsia="ja-JP"/>
                </w:rPr>
                <w:t>+38</w:t>
              </w:r>
            </w:ins>
          </w:p>
        </w:tc>
        <w:tc>
          <w:tcPr>
            <w:tcW w:w="1134" w:type="dxa"/>
            <w:vAlign w:val="center"/>
          </w:tcPr>
          <w:p w:rsidR="008A7D6F" w:rsidRPr="00FA0555" w:rsidRDefault="008A7D6F" w:rsidP="00B61376">
            <w:pPr>
              <w:pStyle w:val="TAC"/>
              <w:rPr>
                <w:ins w:id="4260" w:author="CR#0100r2" w:date="2018-12-22T01:40:00Z"/>
                <w:lang w:eastAsia="ja-JP"/>
              </w:rPr>
            </w:pPr>
            <w:ins w:id="4261" w:author="CR#0100r2" w:date="2018-12-22T01:40:00Z">
              <w:r w:rsidRPr="00FA0555">
                <w:rPr>
                  <w:lang w:eastAsia="ja-JP"/>
                </w:rPr>
                <w:t>+24</w:t>
              </w:r>
            </w:ins>
          </w:p>
        </w:tc>
        <w:tc>
          <w:tcPr>
            <w:tcW w:w="1701" w:type="dxa"/>
            <w:vAlign w:val="center"/>
          </w:tcPr>
          <w:p w:rsidR="008A7D6F" w:rsidRPr="00FA0555" w:rsidRDefault="008A7D6F" w:rsidP="00B61376">
            <w:pPr>
              <w:pStyle w:val="TAC"/>
              <w:rPr>
                <w:ins w:id="4262" w:author="CR#0100r2" w:date="2018-12-22T01:40:00Z"/>
                <w:lang w:eastAsia="ja-JP"/>
              </w:rPr>
            </w:pPr>
            <w:ins w:id="4263"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4264" w:author="CR#0100r2" w:date="2018-12-22T01:40:00Z"/>
                <w:lang w:eastAsia="ja-JP"/>
              </w:rPr>
            </w:pPr>
            <w:ins w:id="4265" w:author="CR#0100r2" w:date="2018-12-22T01:40:00Z">
              <w:r w:rsidRPr="00FA0555">
                <w:rPr>
                  <w:lang w:eastAsia="ja-JP"/>
                </w:rPr>
                <w:t>CW carrier</w:t>
              </w:r>
            </w:ins>
          </w:p>
        </w:tc>
      </w:tr>
      <w:tr w:rsidR="008A7D6F" w:rsidRPr="00FA0555" w:rsidTr="00B61376">
        <w:trPr>
          <w:gridAfter w:val="1"/>
          <w:wAfter w:w="10" w:type="dxa"/>
          <w:jc w:val="center"/>
          <w:ins w:id="4266" w:author="CR#0100r2" w:date="2018-12-22T01:40:00Z"/>
        </w:trPr>
        <w:tc>
          <w:tcPr>
            <w:tcW w:w="1918" w:type="dxa"/>
          </w:tcPr>
          <w:p w:rsidR="008A7D6F" w:rsidRPr="00FA0555" w:rsidRDefault="008A7D6F" w:rsidP="00B61376">
            <w:pPr>
              <w:pStyle w:val="TAL"/>
              <w:rPr>
                <w:ins w:id="4267" w:author="CR#0100r2" w:date="2018-12-22T01:40:00Z"/>
                <w:rFonts w:cs="Arial"/>
                <w:szCs w:val="18"/>
                <w:lang w:val="sv-SE" w:eastAsia="ja-JP"/>
              </w:rPr>
            </w:pPr>
            <w:ins w:id="4268" w:author="CR#0100r2" w:date="2018-12-22T01:40:00Z">
              <w:r w:rsidRPr="00FA0555">
                <w:rPr>
                  <w:rFonts w:cs="Arial"/>
                  <w:szCs w:val="18"/>
                  <w:lang w:val="sv-SE" w:eastAsia="ja-JP"/>
                </w:rPr>
                <w:t>UTRA FDD Band IV or E-UTRA Band 4</w:t>
              </w:r>
            </w:ins>
          </w:p>
        </w:tc>
        <w:tc>
          <w:tcPr>
            <w:tcW w:w="1657" w:type="dxa"/>
            <w:vAlign w:val="center"/>
          </w:tcPr>
          <w:p w:rsidR="008A7D6F" w:rsidRPr="00FA0555" w:rsidRDefault="008A7D6F" w:rsidP="00B61376">
            <w:pPr>
              <w:pStyle w:val="TAC"/>
              <w:rPr>
                <w:ins w:id="4269" w:author="CR#0100r2" w:date="2018-12-22T01:40:00Z"/>
                <w:lang w:eastAsia="ja-JP"/>
              </w:rPr>
            </w:pPr>
            <w:ins w:id="4270" w:author="CR#0100r2" w:date="2018-12-22T01:40:00Z">
              <w:r w:rsidRPr="00FA0555">
                <w:rPr>
                  <w:lang w:eastAsia="ja-JP"/>
                </w:rPr>
                <w:t>2110 - 2155</w:t>
              </w:r>
            </w:ins>
          </w:p>
        </w:tc>
        <w:tc>
          <w:tcPr>
            <w:tcW w:w="1082" w:type="dxa"/>
            <w:vAlign w:val="center"/>
          </w:tcPr>
          <w:p w:rsidR="008A7D6F" w:rsidRPr="00FA0555" w:rsidRDefault="008A7D6F" w:rsidP="00B61376">
            <w:pPr>
              <w:pStyle w:val="TAC"/>
              <w:rPr>
                <w:ins w:id="4271" w:author="CR#0100r2" w:date="2018-12-22T01:40:00Z"/>
                <w:lang w:eastAsia="ja-JP"/>
              </w:rPr>
            </w:pPr>
            <w:ins w:id="4272" w:author="CR#0100r2" w:date="2018-12-22T01:40:00Z">
              <w:r w:rsidRPr="00FA0555">
                <w:rPr>
                  <w:lang w:eastAsia="ja-JP"/>
                </w:rPr>
                <w:t>+46</w:t>
              </w:r>
            </w:ins>
          </w:p>
        </w:tc>
        <w:tc>
          <w:tcPr>
            <w:tcW w:w="1134" w:type="dxa"/>
            <w:vAlign w:val="center"/>
          </w:tcPr>
          <w:p w:rsidR="008A7D6F" w:rsidRPr="00FA0555" w:rsidRDefault="008A7D6F" w:rsidP="00B61376">
            <w:pPr>
              <w:pStyle w:val="TAC"/>
              <w:rPr>
                <w:ins w:id="4273" w:author="CR#0100r2" w:date="2018-12-22T01:40:00Z"/>
                <w:lang w:eastAsia="ja-JP"/>
              </w:rPr>
            </w:pPr>
            <w:ins w:id="4274" w:author="CR#0100r2" w:date="2018-12-22T01:40:00Z">
              <w:r w:rsidRPr="00FA0555">
                <w:rPr>
                  <w:lang w:eastAsia="ja-JP"/>
                </w:rPr>
                <w:t>+38</w:t>
              </w:r>
            </w:ins>
          </w:p>
        </w:tc>
        <w:tc>
          <w:tcPr>
            <w:tcW w:w="1134" w:type="dxa"/>
            <w:vAlign w:val="center"/>
          </w:tcPr>
          <w:p w:rsidR="008A7D6F" w:rsidRPr="00FA0555" w:rsidRDefault="008A7D6F" w:rsidP="00B61376">
            <w:pPr>
              <w:pStyle w:val="TAC"/>
              <w:rPr>
                <w:ins w:id="4275" w:author="CR#0100r2" w:date="2018-12-22T01:40:00Z"/>
                <w:lang w:eastAsia="ja-JP"/>
              </w:rPr>
            </w:pPr>
            <w:ins w:id="4276" w:author="CR#0100r2" w:date="2018-12-22T01:40:00Z">
              <w:r w:rsidRPr="00FA0555">
                <w:rPr>
                  <w:lang w:eastAsia="ja-JP"/>
                </w:rPr>
                <w:t>+24</w:t>
              </w:r>
            </w:ins>
          </w:p>
        </w:tc>
        <w:tc>
          <w:tcPr>
            <w:tcW w:w="1701" w:type="dxa"/>
            <w:vAlign w:val="center"/>
          </w:tcPr>
          <w:p w:rsidR="008A7D6F" w:rsidRPr="00FA0555" w:rsidRDefault="008A7D6F" w:rsidP="00B61376">
            <w:pPr>
              <w:pStyle w:val="TAC"/>
              <w:rPr>
                <w:ins w:id="4277" w:author="CR#0100r2" w:date="2018-12-22T01:40:00Z"/>
                <w:lang w:eastAsia="ja-JP"/>
              </w:rPr>
            </w:pPr>
            <w:ins w:id="4278"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4279" w:author="CR#0100r2" w:date="2018-12-22T01:40:00Z"/>
                <w:lang w:eastAsia="ja-JP"/>
              </w:rPr>
            </w:pPr>
            <w:ins w:id="4280" w:author="CR#0100r2" w:date="2018-12-22T01:40:00Z">
              <w:r w:rsidRPr="00FA0555">
                <w:rPr>
                  <w:lang w:eastAsia="ja-JP"/>
                </w:rPr>
                <w:t>CW carrier</w:t>
              </w:r>
            </w:ins>
          </w:p>
        </w:tc>
      </w:tr>
      <w:tr w:rsidR="008A7D6F" w:rsidRPr="00FA0555" w:rsidTr="00B61376">
        <w:trPr>
          <w:gridAfter w:val="1"/>
          <w:wAfter w:w="10" w:type="dxa"/>
          <w:jc w:val="center"/>
          <w:ins w:id="4281" w:author="CR#0100r2" w:date="2018-12-22T01:40:00Z"/>
        </w:trPr>
        <w:tc>
          <w:tcPr>
            <w:tcW w:w="1918" w:type="dxa"/>
          </w:tcPr>
          <w:p w:rsidR="008A7D6F" w:rsidRPr="00FA0555" w:rsidRDefault="008A7D6F" w:rsidP="00B61376">
            <w:pPr>
              <w:pStyle w:val="TAL"/>
              <w:rPr>
                <w:ins w:id="4282" w:author="CR#0100r2" w:date="2018-12-22T01:40:00Z"/>
                <w:rFonts w:cs="Arial"/>
                <w:szCs w:val="18"/>
                <w:lang w:eastAsia="ja-JP"/>
              </w:rPr>
            </w:pPr>
            <w:ins w:id="4283" w:author="CR#0100r2" w:date="2018-12-22T01:40:00Z">
              <w:r w:rsidRPr="00FA0555">
                <w:rPr>
                  <w:rFonts w:cs="Arial"/>
                  <w:szCs w:val="18"/>
                  <w:lang w:eastAsia="ja-JP"/>
                </w:rPr>
                <w:t>UTRA FDD Band V or E-UTRA Band 5 or NR band n5</w:t>
              </w:r>
            </w:ins>
          </w:p>
        </w:tc>
        <w:tc>
          <w:tcPr>
            <w:tcW w:w="1657" w:type="dxa"/>
            <w:vAlign w:val="center"/>
          </w:tcPr>
          <w:p w:rsidR="008A7D6F" w:rsidRPr="00FA0555" w:rsidRDefault="008A7D6F" w:rsidP="00B61376">
            <w:pPr>
              <w:pStyle w:val="TAC"/>
              <w:rPr>
                <w:ins w:id="4284" w:author="CR#0100r2" w:date="2018-12-22T01:40:00Z"/>
                <w:lang w:eastAsia="ja-JP"/>
              </w:rPr>
            </w:pPr>
            <w:ins w:id="4285" w:author="CR#0100r2" w:date="2018-12-22T01:40:00Z">
              <w:r w:rsidRPr="00FA0555">
                <w:rPr>
                  <w:lang w:eastAsia="ja-JP"/>
                </w:rPr>
                <w:t>869 - 894</w:t>
              </w:r>
            </w:ins>
          </w:p>
        </w:tc>
        <w:tc>
          <w:tcPr>
            <w:tcW w:w="1082" w:type="dxa"/>
            <w:vAlign w:val="center"/>
          </w:tcPr>
          <w:p w:rsidR="008A7D6F" w:rsidRPr="00FA0555" w:rsidRDefault="008A7D6F" w:rsidP="00B61376">
            <w:pPr>
              <w:pStyle w:val="TAC"/>
              <w:rPr>
                <w:ins w:id="4286" w:author="CR#0100r2" w:date="2018-12-22T01:40:00Z"/>
                <w:lang w:eastAsia="ja-JP"/>
              </w:rPr>
            </w:pPr>
            <w:ins w:id="4287" w:author="CR#0100r2" w:date="2018-12-22T01:40:00Z">
              <w:r w:rsidRPr="00FA0555">
                <w:rPr>
                  <w:lang w:eastAsia="ja-JP"/>
                </w:rPr>
                <w:t>+46</w:t>
              </w:r>
            </w:ins>
          </w:p>
        </w:tc>
        <w:tc>
          <w:tcPr>
            <w:tcW w:w="1134" w:type="dxa"/>
            <w:vAlign w:val="center"/>
          </w:tcPr>
          <w:p w:rsidR="008A7D6F" w:rsidRPr="00FA0555" w:rsidRDefault="008A7D6F" w:rsidP="00B61376">
            <w:pPr>
              <w:pStyle w:val="TAC"/>
              <w:rPr>
                <w:ins w:id="4288" w:author="CR#0100r2" w:date="2018-12-22T01:40:00Z"/>
                <w:lang w:eastAsia="ja-JP"/>
              </w:rPr>
            </w:pPr>
            <w:ins w:id="4289" w:author="CR#0100r2" w:date="2018-12-22T01:40:00Z">
              <w:r w:rsidRPr="00FA0555">
                <w:rPr>
                  <w:lang w:eastAsia="ja-JP"/>
                </w:rPr>
                <w:t>+38</w:t>
              </w:r>
            </w:ins>
          </w:p>
        </w:tc>
        <w:tc>
          <w:tcPr>
            <w:tcW w:w="1134" w:type="dxa"/>
            <w:vAlign w:val="center"/>
          </w:tcPr>
          <w:p w:rsidR="008A7D6F" w:rsidRPr="00FA0555" w:rsidRDefault="008A7D6F" w:rsidP="00B61376">
            <w:pPr>
              <w:pStyle w:val="TAC"/>
              <w:rPr>
                <w:ins w:id="4290" w:author="CR#0100r2" w:date="2018-12-22T01:40:00Z"/>
                <w:lang w:eastAsia="ja-JP"/>
              </w:rPr>
            </w:pPr>
            <w:ins w:id="4291" w:author="CR#0100r2" w:date="2018-12-22T01:40:00Z">
              <w:r w:rsidRPr="00FA0555">
                <w:rPr>
                  <w:lang w:eastAsia="ja-JP"/>
                </w:rPr>
                <w:t>+24</w:t>
              </w:r>
            </w:ins>
          </w:p>
        </w:tc>
        <w:tc>
          <w:tcPr>
            <w:tcW w:w="1701" w:type="dxa"/>
            <w:vAlign w:val="center"/>
          </w:tcPr>
          <w:p w:rsidR="008A7D6F" w:rsidRPr="00FA0555" w:rsidRDefault="008A7D6F" w:rsidP="00B61376">
            <w:pPr>
              <w:pStyle w:val="TAC"/>
              <w:rPr>
                <w:ins w:id="4292" w:author="CR#0100r2" w:date="2018-12-22T01:40:00Z"/>
                <w:lang w:eastAsia="ja-JP"/>
              </w:rPr>
            </w:pPr>
            <w:ins w:id="4293"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4294" w:author="CR#0100r2" w:date="2018-12-22T01:40:00Z"/>
                <w:lang w:eastAsia="ja-JP"/>
              </w:rPr>
            </w:pPr>
            <w:ins w:id="4295" w:author="CR#0100r2" w:date="2018-12-22T01:40:00Z">
              <w:r w:rsidRPr="00FA0555">
                <w:rPr>
                  <w:lang w:eastAsia="ja-JP"/>
                </w:rPr>
                <w:t>CW carrier</w:t>
              </w:r>
            </w:ins>
          </w:p>
        </w:tc>
      </w:tr>
      <w:tr w:rsidR="008A7D6F" w:rsidRPr="00FA0555" w:rsidTr="00B61376">
        <w:trPr>
          <w:gridAfter w:val="1"/>
          <w:wAfter w:w="10" w:type="dxa"/>
          <w:jc w:val="center"/>
          <w:ins w:id="4296" w:author="CR#0100r2" w:date="2018-12-22T01:40:00Z"/>
        </w:trPr>
        <w:tc>
          <w:tcPr>
            <w:tcW w:w="1918" w:type="dxa"/>
          </w:tcPr>
          <w:p w:rsidR="008A7D6F" w:rsidRPr="00FA0555" w:rsidRDefault="008A7D6F" w:rsidP="00B61376">
            <w:pPr>
              <w:pStyle w:val="TAL"/>
              <w:rPr>
                <w:ins w:id="4297" w:author="CR#0100r2" w:date="2018-12-22T01:40:00Z"/>
                <w:rFonts w:cs="Arial"/>
                <w:szCs w:val="18"/>
                <w:lang w:val="sv-SE" w:eastAsia="ja-JP"/>
              </w:rPr>
            </w:pPr>
            <w:ins w:id="4298" w:author="CR#0100r2" w:date="2018-12-22T01:40:00Z">
              <w:r w:rsidRPr="00FA0555">
                <w:rPr>
                  <w:rFonts w:cs="Arial"/>
                  <w:szCs w:val="18"/>
                  <w:lang w:val="sv-SE" w:eastAsia="ja-JP"/>
                </w:rPr>
                <w:t>UTRA FDD Band VI or E-UTRA Band 6</w:t>
              </w:r>
            </w:ins>
          </w:p>
        </w:tc>
        <w:tc>
          <w:tcPr>
            <w:tcW w:w="1657" w:type="dxa"/>
            <w:vAlign w:val="center"/>
          </w:tcPr>
          <w:p w:rsidR="008A7D6F" w:rsidRPr="00FA0555" w:rsidRDefault="008A7D6F" w:rsidP="00B61376">
            <w:pPr>
              <w:pStyle w:val="TAC"/>
              <w:rPr>
                <w:ins w:id="4299" w:author="CR#0100r2" w:date="2018-12-22T01:40:00Z"/>
                <w:lang w:eastAsia="ja-JP"/>
              </w:rPr>
            </w:pPr>
            <w:ins w:id="4300" w:author="CR#0100r2" w:date="2018-12-22T01:40:00Z">
              <w:r w:rsidRPr="00FA0555">
                <w:rPr>
                  <w:lang w:eastAsia="ja-JP"/>
                </w:rPr>
                <w:t>875 - 885</w:t>
              </w:r>
            </w:ins>
          </w:p>
        </w:tc>
        <w:tc>
          <w:tcPr>
            <w:tcW w:w="1082" w:type="dxa"/>
            <w:vAlign w:val="center"/>
          </w:tcPr>
          <w:p w:rsidR="008A7D6F" w:rsidRPr="00FA0555" w:rsidRDefault="008A7D6F" w:rsidP="00B61376">
            <w:pPr>
              <w:pStyle w:val="TAC"/>
              <w:rPr>
                <w:ins w:id="4301" w:author="CR#0100r2" w:date="2018-12-22T01:40:00Z"/>
                <w:lang w:eastAsia="ja-JP"/>
              </w:rPr>
            </w:pPr>
            <w:ins w:id="4302" w:author="CR#0100r2" w:date="2018-12-22T01:40:00Z">
              <w:r w:rsidRPr="00FA0555">
                <w:rPr>
                  <w:lang w:eastAsia="ja-JP"/>
                </w:rPr>
                <w:t>+46</w:t>
              </w:r>
            </w:ins>
          </w:p>
        </w:tc>
        <w:tc>
          <w:tcPr>
            <w:tcW w:w="1134" w:type="dxa"/>
            <w:vAlign w:val="center"/>
          </w:tcPr>
          <w:p w:rsidR="008A7D6F" w:rsidRPr="00FA0555" w:rsidRDefault="008A7D6F" w:rsidP="00B61376">
            <w:pPr>
              <w:pStyle w:val="TAC"/>
              <w:rPr>
                <w:ins w:id="4303" w:author="CR#0100r2" w:date="2018-12-22T01:40:00Z"/>
                <w:lang w:eastAsia="ja-JP"/>
              </w:rPr>
            </w:pPr>
            <w:ins w:id="4304" w:author="CR#0100r2" w:date="2018-12-22T01:40:00Z">
              <w:r w:rsidRPr="00FA0555">
                <w:rPr>
                  <w:lang w:eastAsia="ja-JP"/>
                </w:rPr>
                <w:t>+38</w:t>
              </w:r>
            </w:ins>
          </w:p>
        </w:tc>
        <w:tc>
          <w:tcPr>
            <w:tcW w:w="1134" w:type="dxa"/>
            <w:vAlign w:val="center"/>
          </w:tcPr>
          <w:p w:rsidR="008A7D6F" w:rsidRPr="00FA0555" w:rsidRDefault="008A7D6F" w:rsidP="00B61376">
            <w:pPr>
              <w:pStyle w:val="TAC"/>
              <w:rPr>
                <w:ins w:id="4305" w:author="CR#0100r2" w:date="2018-12-22T01:40:00Z"/>
                <w:lang w:eastAsia="ja-JP"/>
              </w:rPr>
            </w:pPr>
            <w:ins w:id="4306" w:author="CR#0100r2" w:date="2018-12-22T01:40:00Z">
              <w:r w:rsidRPr="00FA0555">
                <w:rPr>
                  <w:lang w:eastAsia="ja-JP"/>
                </w:rPr>
                <w:t>+24</w:t>
              </w:r>
            </w:ins>
          </w:p>
        </w:tc>
        <w:tc>
          <w:tcPr>
            <w:tcW w:w="1701" w:type="dxa"/>
            <w:vAlign w:val="center"/>
          </w:tcPr>
          <w:p w:rsidR="008A7D6F" w:rsidRPr="00FA0555" w:rsidRDefault="008A7D6F" w:rsidP="00B61376">
            <w:pPr>
              <w:pStyle w:val="TAC"/>
              <w:rPr>
                <w:ins w:id="4307" w:author="CR#0100r2" w:date="2018-12-22T01:40:00Z"/>
                <w:lang w:eastAsia="ja-JP"/>
              </w:rPr>
            </w:pPr>
            <w:ins w:id="4308"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4309" w:author="CR#0100r2" w:date="2018-12-22T01:40:00Z"/>
                <w:lang w:eastAsia="ja-JP"/>
              </w:rPr>
            </w:pPr>
            <w:ins w:id="4310" w:author="CR#0100r2" w:date="2018-12-22T01:40:00Z">
              <w:r w:rsidRPr="00FA0555">
                <w:rPr>
                  <w:lang w:eastAsia="ja-JP"/>
                </w:rPr>
                <w:t>CW carrier</w:t>
              </w:r>
            </w:ins>
          </w:p>
        </w:tc>
      </w:tr>
      <w:tr w:rsidR="008A7D6F" w:rsidRPr="00FA0555" w:rsidTr="00B61376">
        <w:trPr>
          <w:gridAfter w:val="1"/>
          <w:wAfter w:w="10" w:type="dxa"/>
          <w:jc w:val="center"/>
          <w:ins w:id="4311" w:author="CR#0100r2" w:date="2018-12-22T01:40:00Z"/>
        </w:trPr>
        <w:tc>
          <w:tcPr>
            <w:tcW w:w="1918" w:type="dxa"/>
          </w:tcPr>
          <w:p w:rsidR="008A7D6F" w:rsidRPr="00FA0555" w:rsidRDefault="008A7D6F" w:rsidP="00B61376">
            <w:pPr>
              <w:pStyle w:val="TAL"/>
              <w:rPr>
                <w:ins w:id="4312" w:author="CR#0100r2" w:date="2018-12-22T01:40:00Z"/>
                <w:rFonts w:cs="Arial"/>
                <w:szCs w:val="18"/>
                <w:lang w:eastAsia="ja-JP"/>
              </w:rPr>
            </w:pPr>
            <w:ins w:id="4313" w:author="CR#0100r2" w:date="2018-12-22T01:40:00Z">
              <w:r w:rsidRPr="00FA0555">
                <w:rPr>
                  <w:rFonts w:cs="Arial"/>
                  <w:szCs w:val="18"/>
                  <w:lang w:eastAsia="ja-JP"/>
                </w:rPr>
                <w:t>UTRA FDD Band VII or E-UTRA Band 7 or NR band n7</w:t>
              </w:r>
            </w:ins>
          </w:p>
        </w:tc>
        <w:tc>
          <w:tcPr>
            <w:tcW w:w="1657" w:type="dxa"/>
            <w:vAlign w:val="center"/>
          </w:tcPr>
          <w:p w:rsidR="008A7D6F" w:rsidRPr="00FA0555" w:rsidRDefault="008A7D6F" w:rsidP="00B61376">
            <w:pPr>
              <w:pStyle w:val="TAC"/>
              <w:rPr>
                <w:ins w:id="4314" w:author="CR#0100r2" w:date="2018-12-22T01:40:00Z"/>
                <w:lang w:eastAsia="ja-JP"/>
              </w:rPr>
            </w:pPr>
            <w:ins w:id="4315" w:author="CR#0100r2" w:date="2018-12-22T01:40:00Z">
              <w:r w:rsidRPr="00FA0555">
                <w:rPr>
                  <w:lang w:eastAsia="ja-JP"/>
                </w:rPr>
                <w:t>2620 - 2690</w:t>
              </w:r>
            </w:ins>
          </w:p>
        </w:tc>
        <w:tc>
          <w:tcPr>
            <w:tcW w:w="1082" w:type="dxa"/>
            <w:vAlign w:val="center"/>
          </w:tcPr>
          <w:p w:rsidR="008A7D6F" w:rsidRPr="00FA0555" w:rsidRDefault="008A7D6F" w:rsidP="00B61376">
            <w:pPr>
              <w:pStyle w:val="TAC"/>
              <w:rPr>
                <w:ins w:id="4316" w:author="CR#0100r2" w:date="2018-12-22T01:40:00Z"/>
                <w:lang w:eastAsia="ja-JP"/>
              </w:rPr>
            </w:pPr>
            <w:ins w:id="4317" w:author="CR#0100r2" w:date="2018-12-22T01:40:00Z">
              <w:r w:rsidRPr="00FA0555">
                <w:rPr>
                  <w:lang w:eastAsia="ja-JP"/>
                </w:rPr>
                <w:t>+46</w:t>
              </w:r>
            </w:ins>
          </w:p>
        </w:tc>
        <w:tc>
          <w:tcPr>
            <w:tcW w:w="1134" w:type="dxa"/>
            <w:vAlign w:val="center"/>
          </w:tcPr>
          <w:p w:rsidR="008A7D6F" w:rsidRPr="00FA0555" w:rsidRDefault="008A7D6F" w:rsidP="00B61376">
            <w:pPr>
              <w:pStyle w:val="TAC"/>
              <w:rPr>
                <w:ins w:id="4318" w:author="CR#0100r2" w:date="2018-12-22T01:40:00Z"/>
                <w:lang w:eastAsia="ja-JP"/>
              </w:rPr>
            </w:pPr>
            <w:ins w:id="4319" w:author="CR#0100r2" w:date="2018-12-22T01:40:00Z">
              <w:r w:rsidRPr="00FA0555">
                <w:rPr>
                  <w:lang w:eastAsia="ja-JP"/>
                </w:rPr>
                <w:t>+38</w:t>
              </w:r>
            </w:ins>
          </w:p>
        </w:tc>
        <w:tc>
          <w:tcPr>
            <w:tcW w:w="1134" w:type="dxa"/>
            <w:vAlign w:val="center"/>
          </w:tcPr>
          <w:p w:rsidR="008A7D6F" w:rsidRPr="00FA0555" w:rsidRDefault="008A7D6F" w:rsidP="00B61376">
            <w:pPr>
              <w:pStyle w:val="TAC"/>
              <w:rPr>
                <w:ins w:id="4320" w:author="CR#0100r2" w:date="2018-12-22T01:40:00Z"/>
                <w:lang w:eastAsia="ja-JP"/>
              </w:rPr>
            </w:pPr>
            <w:ins w:id="4321" w:author="CR#0100r2" w:date="2018-12-22T01:40:00Z">
              <w:r w:rsidRPr="00FA0555">
                <w:rPr>
                  <w:lang w:eastAsia="ja-JP"/>
                </w:rPr>
                <w:t>+24</w:t>
              </w:r>
            </w:ins>
          </w:p>
        </w:tc>
        <w:tc>
          <w:tcPr>
            <w:tcW w:w="1701" w:type="dxa"/>
            <w:vAlign w:val="center"/>
          </w:tcPr>
          <w:p w:rsidR="008A7D6F" w:rsidRPr="00FA0555" w:rsidRDefault="008A7D6F" w:rsidP="00B61376">
            <w:pPr>
              <w:pStyle w:val="TAC"/>
              <w:rPr>
                <w:ins w:id="4322" w:author="CR#0100r2" w:date="2018-12-22T01:40:00Z"/>
                <w:lang w:eastAsia="ja-JP"/>
              </w:rPr>
            </w:pPr>
            <w:ins w:id="4323"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4324" w:author="CR#0100r2" w:date="2018-12-22T01:40:00Z"/>
                <w:lang w:eastAsia="ja-JP"/>
              </w:rPr>
            </w:pPr>
            <w:ins w:id="4325" w:author="CR#0100r2" w:date="2018-12-22T01:40:00Z">
              <w:r w:rsidRPr="00FA0555">
                <w:rPr>
                  <w:lang w:eastAsia="ja-JP"/>
                </w:rPr>
                <w:t>CW carrier</w:t>
              </w:r>
            </w:ins>
          </w:p>
        </w:tc>
      </w:tr>
      <w:tr w:rsidR="008A7D6F" w:rsidRPr="00FA0555" w:rsidTr="00B61376">
        <w:trPr>
          <w:gridAfter w:val="1"/>
          <w:wAfter w:w="10" w:type="dxa"/>
          <w:jc w:val="center"/>
          <w:ins w:id="4326" w:author="CR#0100r2" w:date="2018-12-22T01:40:00Z"/>
        </w:trPr>
        <w:tc>
          <w:tcPr>
            <w:tcW w:w="1918" w:type="dxa"/>
            <w:tcBorders>
              <w:top w:val="single" w:sz="4" w:space="0" w:color="auto"/>
              <w:left w:val="single" w:sz="4" w:space="0" w:color="auto"/>
              <w:bottom w:val="single" w:sz="4" w:space="0" w:color="auto"/>
              <w:right w:val="single" w:sz="4" w:space="0" w:color="auto"/>
            </w:tcBorders>
          </w:tcPr>
          <w:p w:rsidR="008A7D6F" w:rsidRPr="00FA0555" w:rsidRDefault="008A7D6F" w:rsidP="00B61376">
            <w:pPr>
              <w:pStyle w:val="TAL"/>
              <w:rPr>
                <w:ins w:id="4327" w:author="CR#0100r2" w:date="2018-12-22T01:40:00Z"/>
                <w:rFonts w:cs="Arial"/>
                <w:szCs w:val="18"/>
                <w:lang w:eastAsia="ja-JP"/>
              </w:rPr>
            </w:pPr>
            <w:ins w:id="4328" w:author="CR#0100r2" w:date="2018-12-22T01:40:00Z">
              <w:r w:rsidRPr="00FA0555">
                <w:rPr>
                  <w:rFonts w:cs="Arial"/>
                  <w:szCs w:val="18"/>
                  <w:lang w:eastAsia="ja-JP"/>
                </w:rPr>
                <w:t>UTRA FDD Band VIII or E-UTRA Band 8 or NR band n8</w:t>
              </w:r>
            </w:ins>
          </w:p>
        </w:tc>
        <w:tc>
          <w:tcPr>
            <w:tcW w:w="1657" w:type="dxa"/>
            <w:tcBorders>
              <w:top w:val="single" w:sz="4" w:space="0" w:color="auto"/>
              <w:left w:val="single" w:sz="4" w:space="0" w:color="auto"/>
              <w:bottom w:val="single" w:sz="4" w:space="0" w:color="auto"/>
              <w:right w:val="single" w:sz="4" w:space="0" w:color="auto"/>
            </w:tcBorders>
            <w:vAlign w:val="center"/>
          </w:tcPr>
          <w:p w:rsidR="008A7D6F" w:rsidRPr="00FA0555" w:rsidRDefault="008A7D6F" w:rsidP="00B61376">
            <w:pPr>
              <w:pStyle w:val="TAC"/>
              <w:rPr>
                <w:ins w:id="4329" w:author="CR#0100r2" w:date="2018-12-22T01:40:00Z"/>
                <w:lang w:eastAsia="ja-JP"/>
              </w:rPr>
            </w:pPr>
            <w:ins w:id="4330" w:author="CR#0100r2" w:date="2018-12-22T01:40:00Z">
              <w:r w:rsidRPr="00FA0555">
                <w:rPr>
                  <w:lang w:eastAsia="ja-JP"/>
                </w:rPr>
                <w:t>925 - 960</w:t>
              </w:r>
            </w:ins>
          </w:p>
        </w:tc>
        <w:tc>
          <w:tcPr>
            <w:tcW w:w="1082" w:type="dxa"/>
            <w:tcBorders>
              <w:top w:val="single" w:sz="4" w:space="0" w:color="auto"/>
              <w:left w:val="single" w:sz="4" w:space="0" w:color="auto"/>
              <w:bottom w:val="single" w:sz="4" w:space="0" w:color="auto"/>
              <w:right w:val="single" w:sz="4" w:space="0" w:color="auto"/>
            </w:tcBorders>
            <w:vAlign w:val="center"/>
          </w:tcPr>
          <w:p w:rsidR="008A7D6F" w:rsidRPr="00FA0555" w:rsidRDefault="008A7D6F" w:rsidP="00B61376">
            <w:pPr>
              <w:pStyle w:val="TAC"/>
              <w:rPr>
                <w:ins w:id="4331" w:author="CR#0100r2" w:date="2018-12-22T01:40:00Z"/>
                <w:lang w:eastAsia="ja-JP"/>
              </w:rPr>
            </w:pPr>
            <w:ins w:id="4332" w:author="CR#0100r2" w:date="2018-12-22T01:40:00Z">
              <w:r w:rsidRPr="00FA0555">
                <w:rPr>
                  <w:lang w:eastAsia="ja-JP"/>
                </w:rPr>
                <w:t>+46</w:t>
              </w:r>
            </w:ins>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FA0555" w:rsidRDefault="008A7D6F" w:rsidP="00B61376">
            <w:pPr>
              <w:pStyle w:val="TAC"/>
              <w:rPr>
                <w:ins w:id="4333" w:author="CR#0100r2" w:date="2018-12-22T01:40:00Z"/>
                <w:lang w:eastAsia="ja-JP"/>
              </w:rPr>
            </w:pPr>
            <w:ins w:id="4334" w:author="CR#0100r2" w:date="2018-12-22T01:40:00Z">
              <w:r w:rsidRPr="00FA0555">
                <w:rPr>
                  <w:lang w:eastAsia="ja-JP"/>
                </w:rPr>
                <w:t>+38</w:t>
              </w:r>
            </w:ins>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FA0555" w:rsidRDefault="008A7D6F" w:rsidP="00B61376">
            <w:pPr>
              <w:pStyle w:val="TAC"/>
              <w:rPr>
                <w:ins w:id="4335" w:author="CR#0100r2" w:date="2018-12-22T01:40:00Z"/>
                <w:lang w:eastAsia="ja-JP"/>
              </w:rPr>
            </w:pPr>
            <w:ins w:id="4336" w:author="CR#0100r2" w:date="2018-12-22T01:40:00Z">
              <w:r w:rsidRPr="00FA0555">
                <w:rPr>
                  <w:lang w:eastAsia="ja-JP"/>
                </w:rPr>
                <w:t>+24</w:t>
              </w:r>
            </w:ins>
          </w:p>
        </w:tc>
        <w:tc>
          <w:tcPr>
            <w:tcW w:w="1701" w:type="dxa"/>
            <w:tcBorders>
              <w:top w:val="single" w:sz="4" w:space="0" w:color="auto"/>
              <w:left w:val="single" w:sz="4" w:space="0" w:color="auto"/>
              <w:bottom w:val="single" w:sz="4" w:space="0" w:color="auto"/>
              <w:right w:val="single" w:sz="4" w:space="0" w:color="auto"/>
            </w:tcBorders>
            <w:vAlign w:val="center"/>
          </w:tcPr>
          <w:p w:rsidR="008A7D6F" w:rsidRPr="00FA0555" w:rsidRDefault="008A7D6F" w:rsidP="00B61376">
            <w:pPr>
              <w:pStyle w:val="TAC"/>
              <w:rPr>
                <w:ins w:id="4337" w:author="CR#0100r2" w:date="2018-12-22T01:40:00Z"/>
                <w:lang w:eastAsia="ja-JP"/>
              </w:rPr>
            </w:pPr>
            <w:ins w:id="4338"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tcBorders>
              <w:top w:val="single" w:sz="4" w:space="0" w:color="auto"/>
              <w:left w:val="single" w:sz="4" w:space="0" w:color="auto"/>
              <w:bottom w:val="single" w:sz="4" w:space="0" w:color="auto"/>
              <w:right w:val="single" w:sz="4" w:space="0" w:color="auto"/>
            </w:tcBorders>
            <w:vAlign w:val="center"/>
          </w:tcPr>
          <w:p w:rsidR="008A7D6F" w:rsidRPr="00FA0555" w:rsidRDefault="008A7D6F" w:rsidP="00B61376">
            <w:pPr>
              <w:pStyle w:val="TAC"/>
              <w:rPr>
                <w:ins w:id="4339" w:author="CR#0100r2" w:date="2018-12-22T01:40:00Z"/>
                <w:lang w:eastAsia="ja-JP"/>
              </w:rPr>
            </w:pPr>
            <w:ins w:id="4340" w:author="CR#0100r2" w:date="2018-12-22T01:40:00Z">
              <w:r w:rsidRPr="00FA0555">
                <w:rPr>
                  <w:lang w:eastAsia="ja-JP"/>
                </w:rPr>
                <w:t>CW carrier</w:t>
              </w:r>
            </w:ins>
          </w:p>
        </w:tc>
      </w:tr>
      <w:tr w:rsidR="008A7D6F" w:rsidRPr="00FA0555" w:rsidTr="00B61376">
        <w:trPr>
          <w:gridAfter w:val="1"/>
          <w:wAfter w:w="10" w:type="dxa"/>
          <w:jc w:val="center"/>
          <w:ins w:id="4341" w:author="CR#0100r2" w:date="2018-12-22T01:40:00Z"/>
        </w:trPr>
        <w:tc>
          <w:tcPr>
            <w:tcW w:w="1918" w:type="dxa"/>
          </w:tcPr>
          <w:p w:rsidR="008A7D6F" w:rsidRPr="00FA0555" w:rsidRDefault="008A7D6F" w:rsidP="00B61376">
            <w:pPr>
              <w:pStyle w:val="TAL"/>
              <w:rPr>
                <w:ins w:id="4342" w:author="CR#0100r2" w:date="2018-12-22T01:40:00Z"/>
                <w:rFonts w:cs="Arial"/>
                <w:szCs w:val="18"/>
                <w:lang w:val="sv-SE" w:eastAsia="ja-JP"/>
              </w:rPr>
            </w:pPr>
            <w:ins w:id="4343" w:author="CR#0100r2" w:date="2018-12-22T01:40:00Z">
              <w:r w:rsidRPr="00FA0555">
                <w:rPr>
                  <w:rFonts w:cs="Arial"/>
                  <w:szCs w:val="18"/>
                  <w:lang w:val="sv-SE" w:eastAsia="ja-JP"/>
                </w:rPr>
                <w:t>UTRA FDD Band IX or E-UTRA Band 9</w:t>
              </w:r>
            </w:ins>
          </w:p>
        </w:tc>
        <w:tc>
          <w:tcPr>
            <w:tcW w:w="1657" w:type="dxa"/>
            <w:vAlign w:val="center"/>
          </w:tcPr>
          <w:p w:rsidR="008A7D6F" w:rsidRPr="00FA0555" w:rsidRDefault="008A7D6F" w:rsidP="00B61376">
            <w:pPr>
              <w:pStyle w:val="TAC"/>
              <w:rPr>
                <w:ins w:id="4344" w:author="CR#0100r2" w:date="2018-12-22T01:40:00Z"/>
                <w:lang w:eastAsia="ja-JP"/>
              </w:rPr>
            </w:pPr>
            <w:ins w:id="4345" w:author="CR#0100r2" w:date="2018-12-22T01:40:00Z">
              <w:r w:rsidRPr="00FA0555">
                <w:rPr>
                  <w:lang w:eastAsia="ja-JP"/>
                </w:rPr>
                <w:t>1844.9 - 1879.9</w:t>
              </w:r>
            </w:ins>
          </w:p>
        </w:tc>
        <w:tc>
          <w:tcPr>
            <w:tcW w:w="1082" w:type="dxa"/>
            <w:vAlign w:val="center"/>
          </w:tcPr>
          <w:p w:rsidR="008A7D6F" w:rsidRPr="00FA0555" w:rsidRDefault="008A7D6F" w:rsidP="00B61376">
            <w:pPr>
              <w:pStyle w:val="TAC"/>
              <w:rPr>
                <w:ins w:id="4346" w:author="CR#0100r2" w:date="2018-12-22T01:40:00Z"/>
                <w:lang w:eastAsia="ja-JP"/>
              </w:rPr>
            </w:pPr>
            <w:ins w:id="4347" w:author="CR#0100r2" w:date="2018-12-22T01:40:00Z">
              <w:r w:rsidRPr="00FA0555">
                <w:rPr>
                  <w:lang w:eastAsia="ja-JP"/>
                </w:rPr>
                <w:t>+46</w:t>
              </w:r>
            </w:ins>
          </w:p>
        </w:tc>
        <w:tc>
          <w:tcPr>
            <w:tcW w:w="1134" w:type="dxa"/>
            <w:vAlign w:val="center"/>
          </w:tcPr>
          <w:p w:rsidR="008A7D6F" w:rsidRPr="00FA0555" w:rsidRDefault="008A7D6F" w:rsidP="00B61376">
            <w:pPr>
              <w:pStyle w:val="TAC"/>
              <w:rPr>
                <w:ins w:id="4348" w:author="CR#0100r2" w:date="2018-12-22T01:40:00Z"/>
                <w:lang w:eastAsia="ja-JP"/>
              </w:rPr>
            </w:pPr>
            <w:ins w:id="4349" w:author="CR#0100r2" w:date="2018-12-22T01:40:00Z">
              <w:r w:rsidRPr="00FA0555">
                <w:rPr>
                  <w:lang w:eastAsia="ja-JP"/>
                </w:rPr>
                <w:t>+38</w:t>
              </w:r>
            </w:ins>
          </w:p>
        </w:tc>
        <w:tc>
          <w:tcPr>
            <w:tcW w:w="1134" w:type="dxa"/>
            <w:vAlign w:val="center"/>
          </w:tcPr>
          <w:p w:rsidR="008A7D6F" w:rsidRPr="00FA0555" w:rsidRDefault="008A7D6F" w:rsidP="00B61376">
            <w:pPr>
              <w:pStyle w:val="TAC"/>
              <w:rPr>
                <w:ins w:id="4350" w:author="CR#0100r2" w:date="2018-12-22T01:40:00Z"/>
                <w:lang w:eastAsia="ja-JP"/>
              </w:rPr>
            </w:pPr>
            <w:ins w:id="4351" w:author="CR#0100r2" w:date="2018-12-22T01:40:00Z">
              <w:r w:rsidRPr="00FA0555">
                <w:rPr>
                  <w:lang w:eastAsia="ja-JP"/>
                </w:rPr>
                <w:t>+24</w:t>
              </w:r>
            </w:ins>
          </w:p>
        </w:tc>
        <w:tc>
          <w:tcPr>
            <w:tcW w:w="1701" w:type="dxa"/>
            <w:vAlign w:val="center"/>
          </w:tcPr>
          <w:p w:rsidR="008A7D6F" w:rsidRPr="00FA0555" w:rsidRDefault="008A7D6F" w:rsidP="00B61376">
            <w:pPr>
              <w:pStyle w:val="TAC"/>
              <w:rPr>
                <w:ins w:id="4352" w:author="CR#0100r2" w:date="2018-12-22T01:40:00Z"/>
                <w:lang w:eastAsia="ja-JP"/>
              </w:rPr>
            </w:pPr>
            <w:ins w:id="4353"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4354" w:author="CR#0100r2" w:date="2018-12-22T01:40:00Z"/>
                <w:lang w:eastAsia="ja-JP"/>
              </w:rPr>
            </w:pPr>
            <w:ins w:id="4355" w:author="CR#0100r2" w:date="2018-12-22T01:40:00Z">
              <w:r w:rsidRPr="00FA0555">
                <w:rPr>
                  <w:lang w:eastAsia="ja-JP"/>
                </w:rPr>
                <w:t>CW carrier</w:t>
              </w:r>
            </w:ins>
          </w:p>
        </w:tc>
      </w:tr>
      <w:tr w:rsidR="008A7D6F" w:rsidRPr="00FA0555" w:rsidTr="00B61376">
        <w:trPr>
          <w:gridAfter w:val="1"/>
          <w:wAfter w:w="10" w:type="dxa"/>
          <w:jc w:val="center"/>
          <w:ins w:id="4356" w:author="CR#0100r2" w:date="2018-12-22T01:40:00Z"/>
        </w:trPr>
        <w:tc>
          <w:tcPr>
            <w:tcW w:w="1918" w:type="dxa"/>
          </w:tcPr>
          <w:p w:rsidR="008A7D6F" w:rsidRPr="00FA0555" w:rsidRDefault="008A7D6F" w:rsidP="00B61376">
            <w:pPr>
              <w:pStyle w:val="TAL"/>
              <w:rPr>
                <w:ins w:id="4357" w:author="CR#0100r2" w:date="2018-12-22T01:40:00Z"/>
                <w:rFonts w:cs="Arial"/>
                <w:szCs w:val="18"/>
                <w:lang w:val="sv-SE" w:eastAsia="ja-JP"/>
              </w:rPr>
            </w:pPr>
            <w:ins w:id="4358" w:author="CR#0100r2" w:date="2018-12-22T01:40:00Z">
              <w:r w:rsidRPr="00FA0555">
                <w:rPr>
                  <w:rFonts w:cs="Arial"/>
                  <w:szCs w:val="18"/>
                  <w:lang w:val="sv-SE" w:eastAsia="ja-JP"/>
                </w:rPr>
                <w:t>UTRA FDD Band X or E-UTRA Band 10</w:t>
              </w:r>
            </w:ins>
          </w:p>
        </w:tc>
        <w:tc>
          <w:tcPr>
            <w:tcW w:w="1657" w:type="dxa"/>
            <w:vAlign w:val="center"/>
          </w:tcPr>
          <w:p w:rsidR="008A7D6F" w:rsidRPr="00FA0555" w:rsidRDefault="008A7D6F" w:rsidP="00B61376">
            <w:pPr>
              <w:pStyle w:val="TAC"/>
              <w:rPr>
                <w:ins w:id="4359" w:author="CR#0100r2" w:date="2018-12-22T01:40:00Z"/>
                <w:lang w:eastAsia="ja-JP"/>
              </w:rPr>
            </w:pPr>
            <w:ins w:id="4360" w:author="CR#0100r2" w:date="2018-12-22T01:40:00Z">
              <w:r w:rsidRPr="00FA0555">
                <w:rPr>
                  <w:lang w:eastAsia="ja-JP"/>
                </w:rPr>
                <w:t>2110 - 2170</w:t>
              </w:r>
            </w:ins>
          </w:p>
        </w:tc>
        <w:tc>
          <w:tcPr>
            <w:tcW w:w="1082" w:type="dxa"/>
            <w:vAlign w:val="center"/>
          </w:tcPr>
          <w:p w:rsidR="008A7D6F" w:rsidRPr="00FA0555" w:rsidRDefault="008A7D6F" w:rsidP="00B61376">
            <w:pPr>
              <w:pStyle w:val="TAC"/>
              <w:rPr>
                <w:ins w:id="4361" w:author="CR#0100r2" w:date="2018-12-22T01:40:00Z"/>
                <w:lang w:eastAsia="ja-JP"/>
              </w:rPr>
            </w:pPr>
            <w:ins w:id="4362" w:author="CR#0100r2" w:date="2018-12-22T01:40:00Z">
              <w:r w:rsidRPr="00FA0555">
                <w:rPr>
                  <w:lang w:eastAsia="ja-JP"/>
                </w:rPr>
                <w:t>+46</w:t>
              </w:r>
            </w:ins>
          </w:p>
        </w:tc>
        <w:tc>
          <w:tcPr>
            <w:tcW w:w="1134" w:type="dxa"/>
            <w:vAlign w:val="center"/>
          </w:tcPr>
          <w:p w:rsidR="008A7D6F" w:rsidRPr="00FA0555" w:rsidRDefault="008A7D6F" w:rsidP="00B61376">
            <w:pPr>
              <w:pStyle w:val="TAC"/>
              <w:rPr>
                <w:ins w:id="4363" w:author="CR#0100r2" w:date="2018-12-22T01:40:00Z"/>
                <w:lang w:eastAsia="ja-JP"/>
              </w:rPr>
            </w:pPr>
            <w:ins w:id="4364" w:author="CR#0100r2" w:date="2018-12-22T01:40:00Z">
              <w:r w:rsidRPr="00FA0555">
                <w:rPr>
                  <w:lang w:eastAsia="ja-JP"/>
                </w:rPr>
                <w:t>+38</w:t>
              </w:r>
            </w:ins>
          </w:p>
        </w:tc>
        <w:tc>
          <w:tcPr>
            <w:tcW w:w="1134" w:type="dxa"/>
            <w:vAlign w:val="center"/>
          </w:tcPr>
          <w:p w:rsidR="008A7D6F" w:rsidRPr="00FA0555" w:rsidRDefault="008A7D6F" w:rsidP="00B61376">
            <w:pPr>
              <w:pStyle w:val="TAC"/>
              <w:rPr>
                <w:ins w:id="4365" w:author="CR#0100r2" w:date="2018-12-22T01:40:00Z"/>
                <w:lang w:eastAsia="ja-JP"/>
              </w:rPr>
            </w:pPr>
            <w:ins w:id="4366" w:author="CR#0100r2" w:date="2018-12-22T01:40:00Z">
              <w:r w:rsidRPr="00FA0555">
                <w:rPr>
                  <w:lang w:eastAsia="ja-JP"/>
                </w:rPr>
                <w:t>+24</w:t>
              </w:r>
            </w:ins>
          </w:p>
        </w:tc>
        <w:tc>
          <w:tcPr>
            <w:tcW w:w="1701" w:type="dxa"/>
            <w:vAlign w:val="center"/>
          </w:tcPr>
          <w:p w:rsidR="008A7D6F" w:rsidRPr="00FA0555" w:rsidRDefault="008A7D6F" w:rsidP="00B61376">
            <w:pPr>
              <w:pStyle w:val="TAC"/>
              <w:rPr>
                <w:ins w:id="4367" w:author="CR#0100r2" w:date="2018-12-22T01:40:00Z"/>
                <w:lang w:eastAsia="ja-JP"/>
              </w:rPr>
            </w:pPr>
            <w:ins w:id="4368"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4369" w:author="CR#0100r2" w:date="2018-12-22T01:40:00Z"/>
                <w:lang w:eastAsia="ja-JP"/>
              </w:rPr>
            </w:pPr>
            <w:ins w:id="4370" w:author="CR#0100r2" w:date="2018-12-22T01:40:00Z">
              <w:r w:rsidRPr="00FA0555">
                <w:rPr>
                  <w:lang w:eastAsia="ja-JP"/>
                </w:rPr>
                <w:t>CW carrier</w:t>
              </w:r>
            </w:ins>
          </w:p>
        </w:tc>
      </w:tr>
      <w:tr w:rsidR="008A7D6F" w:rsidRPr="00FA0555" w:rsidTr="00B61376">
        <w:trPr>
          <w:gridAfter w:val="1"/>
          <w:wAfter w:w="10" w:type="dxa"/>
          <w:jc w:val="center"/>
          <w:ins w:id="4371" w:author="CR#0100r2" w:date="2018-12-22T01:40:00Z"/>
        </w:trPr>
        <w:tc>
          <w:tcPr>
            <w:tcW w:w="1918" w:type="dxa"/>
          </w:tcPr>
          <w:p w:rsidR="008A7D6F" w:rsidRPr="00FA0555" w:rsidRDefault="008A7D6F" w:rsidP="00B61376">
            <w:pPr>
              <w:pStyle w:val="TAL"/>
              <w:rPr>
                <w:ins w:id="4372" w:author="CR#0100r2" w:date="2018-12-22T01:40:00Z"/>
                <w:rFonts w:cs="Arial"/>
                <w:szCs w:val="18"/>
                <w:lang w:val="sv-SE" w:eastAsia="ja-JP"/>
              </w:rPr>
            </w:pPr>
            <w:ins w:id="4373" w:author="CR#0100r2" w:date="2018-12-22T01:40:00Z">
              <w:r w:rsidRPr="00FA0555">
                <w:rPr>
                  <w:rFonts w:cs="Arial"/>
                  <w:szCs w:val="18"/>
                  <w:lang w:val="sv-SE" w:eastAsia="ja-JP"/>
                </w:rPr>
                <w:t>UTRA FDD Band XI or E-UTRA Band 11</w:t>
              </w:r>
            </w:ins>
          </w:p>
        </w:tc>
        <w:tc>
          <w:tcPr>
            <w:tcW w:w="1657" w:type="dxa"/>
            <w:vAlign w:val="center"/>
          </w:tcPr>
          <w:p w:rsidR="008A7D6F" w:rsidRPr="00FA0555" w:rsidRDefault="008A7D6F" w:rsidP="00B61376">
            <w:pPr>
              <w:pStyle w:val="TAC"/>
              <w:rPr>
                <w:ins w:id="4374" w:author="CR#0100r2" w:date="2018-12-22T01:40:00Z"/>
                <w:lang w:eastAsia="ja-JP"/>
              </w:rPr>
            </w:pPr>
            <w:ins w:id="4375" w:author="CR#0100r2" w:date="2018-12-22T01:40:00Z">
              <w:r w:rsidRPr="00FA0555">
                <w:rPr>
                  <w:lang w:eastAsia="ja-JP"/>
                </w:rPr>
                <w:t>1475.9 - 1495.9</w:t>
              </w:r>
            </w:ins>
          </w:p>
        </w:tc>
        <w:tc>
          <w:tcPr>
            <w:tcW w:w="1082" w:type="dxa"/>
            <w:vAlign w:val="center"/>
          </w:tcPr>
          <w:p w:rsidR="008A7D6F" w:rsidRPr="00FA0555" w:rsidRDefault="008A7D6F" w:rsidP="00B61376">
            <w:pPr>
              <w:pStyle w:val="TAC"/>
              <w:rPr>
                <w:ins w:id="4376" w:author="CR#0100r2" w:date="2018-12-22T01:40:00Z"/>
                <w:lang w:eastAsia="ja-JP"/>
              </w:rPr>
            </w:pPr>
            <w:ins w:id="4377" w:author="CR#0100r2" w:date="2018-12-22T01:40:00Z">
              <w:r w:rsidRPr="00FA0555">
                <w:rPr>
                  <w:lang w:eastAsia="ja-JP"/>
                </w:rPr>
                <w:t>+46</w:t>
              </w:r>
            </w:ins>
          </w:p>
        </w:tc>
        <w:tc>
          <w:tcPr>
            <w:tcW w:w="1134" w:type="dxa"/>
            <w:vAlign w:val="center"/>
          </w:tcPr>
          <w:p w:rsidR="008A7D6F" w:rsidRPr="00FA0555" w:rsidRDefault="008A7D6F" w:rsidP="00B61376">
            <w:pPr>
              <w:pStyle w:val="TAC"/>
              <w:rPr>
                <w:ins w:id="4378" w:author="CR#0100r2" w:date="2018-12-22T01:40:00Z"/>
                <w:lang w:eastAsia="ja-JP"/>
              </w:rPr>
            </w:pPr>
            <w:ins w:id="4379" w:author="CR#0100r2" w:date="2018-12-22T01:40:00Z">
              <w:r w:rsidRPr="00FA0555">
                <w:rPr>
                  <w:lang w:eastAsia="ja-JP"/>
                </w:rPr>
                <w:t>+38</w:t>
              </w:r>
            </w:ins>
          </w:p>
        </w:tc>
        <w:tc>
          <w:tcPr>
            <w:tcW w:w="1134" w:type="dxa"/>
            <w:vAlign w:val="center"/>
          </w:tcPr>
          <w:p w:rsidR="008A7D6F" w:rsidRPr="00FA0555" w:rsidRDefault="008A7D6F" w:rsidP="00B61376">
            <w:pPr>
              <w:pStyle w:val="TAC"/>
              <w:rPr>
                <w:ins w:id="4380" w:author="CR#0100r2" w:date="2018-12-22T01:40:00Z"/>
                <w:lang w:eastAsia="ja-JP"/>
              </w:rPr>
            </w:pPr>
            <w:ins w:id="4381" w:author="CR#0100r2" w:date="2018-12-22T01:40:00Z">
              <w:r w:rsidRPr="00FA0555">
                <w:rPr>
                  <w:lang w:eastAsia="ja-JP"/>
                </w:rPr>
                <w:t>+24</w:t>
              </w:r>
            </w:ins>
          </w:p>
        </w:tc>
        <w:tc>
          <w:tcPr>
            <w:tcW w:w="1701" w:type="dxa"/>
            <w:vAlign w:val="center"/>
          </w:tcPr>
          <w:p w:rsidR="008A7D6F" w:rsidRPr="00FA0555" w:rsidRDefault="008A7D6F" w:rsidP="00B61376">
            <w:pPr>
              <w:pStyle w:val="TAC"/>
              <w:rPr>
                <w:ins w:id="4382" w:author="CR#0100r2" w:date="2018-12-22T01:40:00Z"/>
                <w:lang w:eastAsia="ja-JP"/>
              </w:rPr>
            </w:pPr>
            <w:ins w:id="4383"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4384" w:author="CR#0100r2" w:date="2018-12-22T01:40:00Z"/>
                <w:lang w:eastAsia="ja-JP"/>
              </w:rPr>
            </w:pPr>
            <w:ins w:id="4385" w:author="CR#0100r2" w:date="2018-12-22T01:40:00Z">
              <w:r w:rsidRPr="00FA0555">
                <w:rPr>
                  <w:lang w:eastAsia="ja-JP"/>
                </w:rPr>
                <w:t>CW carrier</w:t>
              </w:r>
            </w:ins>
          </w:p>
        </w:tc>
      </w:tr>
      <w:tr w:rsidR="008A7D6F" w:rsidRPr="00FA0555" w:rsidTr="00B61376">
        <w:trPr>
          <w:gridAfter w:val="1"/>
          <w:wAfter w:w="10" w:type="dxa"/>
          <w:jc w:val="center"/>
          <w:ins w:id="4386" w:author="CR#0100r2" w:date="2018-12-22T01:40:00Z"/>
        </w:trPr>
        <w:tc>
          <w:tcPr>
            <w:tcW w:w="1918" w:type="dxa"/>
          </w:tcPr>
          <w:p w:rsidR="008A7D6F" w:rsidRPr="00FA0555" w:rsidRDefault="008A7D6F" w:rsidP="00B61376">
            <w:pPr>
              <w:pStyle w:val="TAL"/>
              <w:rPr>
                <w:ins w:id="4387" w:author="CR#0100r2" w:date="2018-12-22T01:40:00Z"/>
                <w:rFonts w:cs="Arial"/>
                <w:szCs w:val="18"/>
                <w:lang w:val="sv-SE" w:eastAsia="ja-JP"/>
              </w:rPr>
            </w:pPr>
            <w:ins w:id="4388" w:author="CR#0100r2" w:date="2018-12-22T01:40:00Z">
              <w:r w:rsidRPr="00FA0555">
                <w:rPr>
                  <w:rFonts w:cs="Arial"/>
                  <w:szCs w:val="18"/>
                  <w:lang w:val="sv-SE" w:eastAsia="ja-JP"/>
                </w:rPr>
                <w:t>UTRA FDD Band XII or E-UTRA Band 12 or NR band n12</w:t>
              </w:r>
            </w:ins>
          </w:p>
        </w:tc>
        <w:tc>
          <w:tcPr>
            <w:tcW w:w="1657" w:type="dxa"/>
            <w:vAlign w:val="center"/>
          </w:tcPr>
          <w:p w:rsidR="008A7D6F" w:rsidRPr="00FA0555" w:rsidRDefault="008A7D6F" w:rsidP="00B61376">
            <w:pPr>
              <w:pStyle w:val="TAC"/>
              <w:rPr>
                <w:ins w:id="4389" w:author="CR#0100r2" w:date="2018-12-22T01:40:00Z"/>
                <w:lang w:eastAsia="ja-JP"/>
              </w:rPr>
            </w:pPr>
            <w:ins w:id="4390" w:author="CR#0100r2" w:date="2018-12-22T01:40:00Z">
              <w:r w:rsidRPr="00FA0555">
                <w:rPr>
                  <w:lang w:eastAsia="ja-JP"/>
                </w:rPr>
                <w:t>729 - 746</w:t>
              </w:r>
            </w:ins>
          </w:p>
        </w:tc>
        <w:tc>
          <w:tcPr>
            <w:tcW w:w="1082" w:type="dxa"/>
            <w:vAlign w:val="center"/>
          </w:tcPr>
          <w:p w:rsidR="008A7D6F" w:rsidRPr="00FA0555" w:rsidRDefault="008A7D6F" w:rsidP="00B61376">
            <w:pPr>
              <w:pStyle w:val="TAC"/>
              <w:rPr>
                <w:ins w:id="4391" w:author="CR#0100r2" w:date="2018-12-22T01:40:00Z"/>
                <w:lang w:eastAsia="ja-JP"/>
              </w:rPr>
            </w:pPr>
            <w:ins w:id="4392" w:author="CR#0100r2" w:date="2018-12-22T01:40:00Z">
              <w:r w:rsidRPr="00FA0555">
                <w:rPr>
                  <w:lang w:eastAsia="ja-JP"/>
                </w:rPr>
                <w:t>+46</w:t>
              </w:r>
            </w:ins>
          </w:p>
        </w:tc>
        <w:tc>
          <w:tcPr>
            <w:tcW w:w="1134" w:type="dxa"/>
            <w:vAlign w:val="center"/>
          </w:tcPr>
          <w:p w:rsidR="008A7D6F" w:rsidRPr="00FA0555" w:rsidRDefault="008A7D6F" w:rsidP="00B61376">
            <w:pPr>
              <w:pStyle w:val="TAC"/>
              <w:rPr>
                <w:ins w:id="4393" w:author="CR#0100r2" w:date="2018-12-22T01:40:00Z"/>
                <w:lang w:eastAsia="ja-JP"/>
              </w:rPr>
            </w:pPr>
            <w:ins w:id="4394" w:author="CR#0100r2" w:date="2018-12-22T01:40:00Z">
              <w:r w:rsidRPr="00FA0555">
                <w:rPr>
                  <w:lang w:eastAsia="ja-JP"/>
                </w:rPr>
                <w:t>+38</w:t>
              </w:r>
            </w:ins>
          </w:p>
        </w:tc>
        <w:tc>
          <w:tcPr>
            <w:tcW w:w="1134" w:type="dxa"/>
            <w:vAlign w:val="center"/>
          </w:tcPr>
          <w:p w:rsidR="008A7D6F" w:rsidRPr="00FA0555" w:rsidRDefault="008A7D6F" w:rsidP="00B61376">
            <w:pPr>
              <w:pStyle w:val="TAC"/>
              <w:rPr>
                <w:ins w:id="4395" w:author="CR#0100r2" w:date="2018-12-22T01:40:00Z"/>
                <w:lang w:eastAsia="ja-JP"/>
              </w:rPr>
            </w:pPr>
            <w:ins w:id="4396" w:author="CR#0100r2" w:date="2018-12-22T01:40:00Z">
              <w:r w:rsidRPr="00FA0555">
                <w:rPr>
                  <w:lang w:eastAsia="ja-JP"/>
                </w:rPr>
                <w:t>+24</w:t>
              </w:r>
            </w:ins>
          </w:p>
        </w:tc>
        <w:tc>
          <w:tcPr>
            <w:tcW w:w="1701" w:type="dxa"/>
            <w:vAlign w:val="center"/>
          </w:tcPr>
          <w:p w:rsidR="008A7D6F" w:rsidRPr="00FA0555" w:rsidRDefault="008A7D6F" w:rsidP="00B61376">
            <w:pPr>
              <w:pStyle w:val="TAC"/>
              <w:rPr>
                <w:ins w:id="4397" w:author="CR#0100r2" w:date="2018-12-22T01:40:00Z"/>
                <w:lang w:eastAsia="ja-JP"/>
              </w:rPr>
            </w:pPr>
            <w:ins w:id="4398"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4399" w:author="CR#0100r2" w:date="2018-12-22T01:40:00Z"/>
                <w:lang w:eastAsia="ja-JP"/>
              </w:rPr>
            </w:pPr>
            <w:ins w:id="4400" w:author="CR#0100r2" w:date="2018-12-22T01:40:00Z">
              <w:r w:rsidRPr="00FA0555">
                <w:rPr>
                  <w:lang w:eastAsia="ja-JP"/>
                </w:rPr>
                <w:t>CW carrier</w:t>
              </w:r>
            </w:ins>
          </w:p>
        </w:tc>
      </w:tr>
      <w:tr w:rsidR="008A7D6F" w:rsidRPr="00FA0555" w:rsidTr="00B61376">
        <w:trPr>
          <w:gridAfter w:val="1"/>
          <w:wAfter w:w="10" w:type="dxa"/>
          <w:jc w:val="center"/>
          <w:ins w:id="4401" w:author="CR#0100r2" w:date="2018-12-22T01:40:00Z"/>
        </w:trPr>
        <w:tc>
          <w:tcPr>
            <w:tcW w:w="1918" w:type="dxa"/>
          </w:tcPr>
          <w:p w:rsidR="008A7D6F" w:rsidRPr="00FA0555" w:rsidRDefault="008A7D6F" w:rsidP="00B61376">
            <w:pPr>
              <w:pStyle w:val="TAL"/>
              <w:rPr>
                <w:ins w:id="4402" w:author="CR#0100r2" w:date="2018-12-22T01:40:00Z"/>
                <w:rFonts w:cs="Arial"/>
                <w:szCs w:val="18"/>
                <w:lang w:val="sv-SE" w:eastAsia="ja-JP"/>
              </w:rPr>
            </w:pPr>
            <w:ins w:id="4403" w:author="CR#0100r2" w:date="2018-12-22T01:40:00Z">
              <w:r w:rsidRPr="00FA0555">
                <w:rPr>
                  <w:rFonts w:cs="Arial"/>
                  <w:szCs w:val="18"/>
                  <w:lang w:val="sv-SE" w:eastAsia="ja-JP"/>
                </w:rPr>
                <w:t>UTRA FDD Band XIIII or E-UTRA Band 13</w:t>
              </w:r>
            </w:ins>
          </w:p>
        </w:tc>
        <w:tc>
          <w:tcPr>
            <w:tcW w:w="1657" w:type="dxa"/>
            <w:vAlign w:val="center"/>
          </w:tcPr>
          <w:p w:rsidR="008A7D6F" w:rsidRPr="00FA0555" w:rsidRDefault="008A7D6F" w:rsidP="00B61376">
            <w:pPr>
              <w:pStyle w:val="TAC"/>
              <w:rPr>
                <w:ins w:id="4404" w:author="CR#0100r2" w:date="2018-12-22T01:40:00Z"/>
                <w:lang w:eastAsia="ja-JP"/>
              </w:rPr>
            </w:pPr>
            <w:ins w:id="4405" w:author="CR#0100r2" w:date="2018-12-22T01:40:00Z">
              <w:r w:rsidRPr="00FA0555">
                <w:rPr>
                  <w:lang w:eastAsia="ja-JP"/>
                </w:rPr>
                <w:t>746 - 756</w:t>
              </w:r>
            </w:ins>
          </w:p>
        </w:tc>
        <w:tc>
          <w:tcPr>
            <w:tcW w:w="1082" w:type="dxa"/>
            <w:vAlign w:val="center"/>
          </w:tcPr>
          <w:p w:rsidR="008A7D6F" w:rsidRPr="00FA0555" w:rsidRDefault="008A7D6F" w:rsidP="00B61376">
            <w:pPr>
              <w:pStyle w:val="TAC"/>
              <w:rPr>
                <w:ins w:id="4406" w:author="CR#0100r2" w:date="2018-12-22T01:40:00Z"/>
                <w:lang w:eastAsia="ja-JP"/>
              </w:rPr>
            </w:pPr>
            <w:ins w:id="4407" w:author="CR#0100r2" w:date="2018-12-22T01:40:00Z">
              <w:r w:rsidRPr="00FA0555">
                <w:rPr>
                  <w:lang w:eastAsia="ja-JP"/>
                </w:rPr>
                <w:t>+46</w:t>
              </w:r>
            </w:ins>
          </w:p>
        </w:tc>
        <w:tc>
          <w:tcPr>
            <w:tcW w:w="1134" w:type="dxa"/>
            <w:vAlign w:val="center"/>
          </w:tcPr>
          <w:p w:rsidR="008A7D6F" w:rsidRPr="00FA0555" w:rsidRDefault="008A7D6F" w:rsidP="00B61376">
            <w:pPr>
              <w:pStyle w:val="TAC"/>
              <w:rPr>
                <w:ins w:id="4408" w:author="CR#0100r2" w:date="2018-12-22T01:40:00Z"/>
                <w:lang w:eastAsia="ja-JP"/>
              </w:rPr>
            </w:pPr>
            <w:ins w:id="4409" w:author="CR#0100r2" w:date="2018-12-22T01:40:00Z">
              <w:r w:rsidRPr="00FA0555">
                <w:rPr>
                  <w:lang w:eastAsia="ja-JP"/>
                </w:rPr>
                <w:t>+38</w:t>
              </w:r>
            </w:ins>
          </w:p>
        </w:tc>
        <w:tc>
          <w:tcPr>
            <w:tcW w:w="1134" w:type="dxa"/>
            <w:vAlign w:val="center"/>
          </w:tcPr>
          <w:p w:rsidR="008A7D6F" w:rsidRPr="00FA0555" w:rsidRDefault="008A7D6F" w:rsidP="00B61376">
            <w:pPr>
              <w:pStyle w:val="TAC"/>
              <w:rPr>
                <w:ins w:id="4410" w:author="CR#0100r2" w:date="2018-12-22T01:40:00Z"/>
                <w:lang w:eastAsia="ja-JP"/>
              </w:rPr>
            </w:pPr>
            <w:ins w:id="4411" w:author="CR#0100r2" w:date="2018-12-22T01:40:00Z">
              <w:r w:rsidRPr="00FA0555">
                <w:rPr>
                  <w:lang w:eastAsia="ja-JP"/>
                </w:rPr>
                <w:t>+24</w:t>
              </w:r>
            </w:ins>
          </w:p>
        </w:tc>
        <w:tc>
          <w:tcPr>
            <w:tcW w:w="1701" w:type="dxa"/>
            <w:vAlign w:val="center"/>
          </w:tcPr>
          <w:p w:rsidR="008A7D6F" w:rsidRPr="00FA0555" w:rsidRDefault="008A7D6F" w:rsidP="00B61376">
            <w:pPr>
              <w:pStyle w:val="TAC"/>
              <w:rPr>
                <w:ins w:id="4412" w:author="CR#0100r2" w:date="2018-12-22T01:40:00Z"/>
                <w:lang w:eastAsia="ja-JP"/>
              </w:rPr>
            </w:pPr>
            <w:ins w:id="4413"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4414" w:author="CR#0100r2" w:date="2018-12-22T01:40:00Z"/>
                <w:lang w:eastAsia="ja-JP"/>
              </w:rPr>
            </w:pPr>
            <w:ins w:id="4415" w:author="CR#0100r2" w:date="2018-12-22T01:40:00Z">
              <w:r w:rsidRPr="00FA0555">
                <w:rPr>
                  <w:lang w:eastAsia="ja-JP"/>
                </w:rPr>
                <w:t>CW carrier</w:t>
              </w:r>
            </w:ins>
          </w:p>
        </w:tc>
      </w:tr>
      <w:tr w:rsidR="008A7D6F" w:rsidRPr="00FA0555" w:rsidTr="00B61376">
        <w:trPr>
          <w:gridAfter w:val="1"/>
          <w:wAfter w:w="10" w:type="dxa"/>
          <w:jc w:val="center"/>
          <w:ins w:id="4416" w:author="CR#0100r2" w:date="2018-12-22T01:40:00Z"/>
        </w:trPr>
        <w:tc>
          <w:tcPr>
            <w:tcW w:w="1918" w:type="dxa"/>
          </w:tcPr>
          <w:p w:rsidR="008A7D6F" w:rsidRPr="00FA0555" w:rsidRDefault="008A7D6F" w:rsidP="00B61376">
            <w:pPr>
              <w:pStyle w:val="TAL"/>
              <w:rPr>
                <w:ins w:id="4417" w:author="CR#0100r2" w:date="2018-12-22T01:40:00Z"/>
                <w:rFonts w:cs="Arial"/>
                <w:szCs w:val="18"/>
                <w:lang w:val="sv-SE" w:eastAsia="ja-JP"/>
              </w:rPr>
            </w:pPr>
            <w:ins w:id="4418" w:author="CR#0100r2" w:date="2018-12-22T01:40:00Z">
              <w:r w:rsidRPr="00FA0555">
                <w:rPr>
                  <w:rFonts w:cs="Arial"/>
                  <w:szCs w:val="18"/>
                  <w:lang w:val="sv-SE" w:eastAsia="ja-JP"/>
                </w:rPr>
                <w:t>UTRA FDD Band XIV or E-UTRA Band 14</w:t>
              </w:r>
            </w:ins>
          </w:p>
        </w:tc>
        <w:tc>
          <w:tcPr>
            <w:tcW w:w="1657" w:type="dxa"/>
            <w:vAlign w:val="center"/>
          </w:tcPr>
          <w:p w:rsidR="008A7D6F" w:rsidRPr="00FA0555" w:rsidRDefault="008A7D6F" w:rsidP="00B61376">
            <w:pPr>
              <w:pStyle w:val="TAC"/>
              <w:rPr>
                <w:ins w:id="4419" w:author="CR#0100r2" w:date="2018-12-22T01:40:00Z"/>
                <w:lang w:eastAsia="ja-JP"/>
              </w:rPr>
            </w:pPr>
            <w:ins w:id="4420" w:author="CR#0100r2" w:date="2018-12-22T01:40:00Z">
              <w:r w:rsidRPr="00FA0555">
                <w:rPr>
                  <w:lang w:eastAsia="ja-JP"/>
                </w:rPr>
                <w:t>758 - 768</w:t>
              </w:r>
            </w:ins>
          </w:p>
        </w:tc>
        <w:tc>
          <w:tcPr>
            <w:tcW w:w="1082" w:type="dxa"/>
            <w:vAlign w:val="center"/>
          </w:tcPr>
          <w:p w:rsidR="008A7D6F" w:rsidRPr="00FA0555" w:rsidRDefault="008A7D6F" w:rsidP="00B61376">
            <w:pPr>
              <w:pStyle w:val="TAC"/>
              <w:rPr>
                <w:ins w:id="4421" w:author="CR#0100r2" w:date="2018-12-22T01:40:00Z"/>
                <w:lang w:eastAsia="ja-JP"/>
              </w:rPr>
            </w:pPr>
            <w:ins w:id="4422" w:author="CR#0100r2" w:date="2018-12-22T01:40:00Z">
              <w:r w:rsidRPr="00FA0555">
                <w:rPr>
                  <w:lang w:eastAsia="ja-JP"/>
                </w:rPr>
                <w:t>+46</w:t>
              </w:r>
            </w:ins>
          </w:p>
        </w:tc>
        <w:tc>
          <w:tcPr>
            <w:tcW w:w="1134" w:type="dxa"/>
            <w:vAlign w:val="center"/>
          </w:tcPr>
          <w:p w:rsidR="008A7D6F" w:rsidRPr="00FA0555" w:rsidRDefault="008A7D6F" w:rsidP="00B61376">
            <w:pPr>
              <w:pStyle w:val="TAC"/>
              <w:rPr>
                <w:ins w:id="4423" w:author="CR#0100r2" w:date="2018-12-22T01:40:00Z"/>
                <w:lang w:eastAsia="ja-JP"/>
              </w:rPr>
            </w:pPr>
            <w:ins w:id="4424" w:author="CR#0100r2" w:date="2018-12-22T01:40:00Z">
              <w:r w:rsidRPr="00FA0555">
                <w:rPr>
                  <w:lang w:eastAsia="ja-JP"/>
                </w:rPr>
                <w:t>+38</w:t>
              </w:r>
            </w:ins>
          </w:p>
        </w:tc>
        <w:tc>
          <w:tcPr>
            <w:tcW w:w="1134" w:type="dxa"/>
            <w:vAlign w:val="center"/>
          </w:tcPr>
          <w:p w:rsidR="008A7D6F" w:rsidRPr="00FA0555" w:rsidRDefault="008A7D6F" w:rsidP="00B61376">
            <w:pPr>
              <w:pStyle w:val="TAC"/>
              <w:rPr>
                <w:ins w:id="4425" w:author="CR#0100r2" w:date="2018-12-22T01:40:00Z"/>
                <w:lang w:eastAsia="ja-JP"/>
              </w:rPr>
            </w:pPr>
            <w:ins w:id="4426" w:author="CR#0100r2" w:date="2018-12-22T01:40:00Z">
              <w:r w:rsidRPr="00FA0555">
                <w:rPr>
                  <w:lang w:eastAsia="ja-JP"/>
                </w:rPr>
                <w:t>+24</w:t>
              </w:r>
            </w:ins>
          </w:p>
        </w:tc>
        <w:tc>
          <w:tcPr>
            <w:tcW w:w="1701" w:type="dxa"/>
            <w:vAlign w:val="center"/>
          </w:tcPr>
          <w:p w:rsidR="008A7D6F" w:rsidRPr="00FA0555" w:rsidRDefault="008A7D6F" w:rsidP="00B61376">
            <w:pPr>
              <w:pStyle w:val="TAC"/>
              <w:rPr>
                <w:ins w:id="4427" w:author="CR#0100r2" w:date="2018-12-22T01:40:00Z"/>
                <w:lang w:eastAsia="ja-JP"/>
              </w:rPr>
            </w:pPr>
            <w:ins w:id="4428"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4429" w:author="CR#0100r2" w:date="2018-12-22T01:40:00Z"/>
                <w:lang w:eastAsia="ja-JP"/>
              </w:rPr>
            </w:pPr>
            <w:ins w:id="4430" w:author="CR#0100r2" w:date="2018-12-22T01:40:00Z">
              <w:r w:rsidRPr="00FA0555">
                <w:rPr>
                  <w:lang w:eastAsia="ja-JP"/>
                </w:rPr>
                <w:t>CW carrier</w:t>
              </w:r>
            </w:ins>
          </w:p>
        </w:tc>
      </w:tr>
      <w:tr w:rsidR="008A7D6F" w:rsidRPr="00FA0555" w:rsidTr="00B61376">
        <w:trPr>
          <w:gridAfter w:val="1"/>
          <w:wAfter w:w="10" w:type="dxa"/>
          <w:jc w:val="center"/>
          <w:ins w:id="4431" w:author="CR#0100r2" w:date="2018-12-22T01:40:00Z"/>
        </w:trPr>
        <w:tc>
          <w:tcPr>
            <w:tcW w:w="1918" w:type="dxa"/>
          </w:tcPr>
          <w:p w:rsidR="008A7D6F" w:rsidRPr="00FA0555" w:rsidRDefault="008A7D6F" w:rsidP="00B61376">
            <w:pPr>
              <w:pStyle w:val="TAL"/>
              <w:rPr>
                <w:ins w:id="4432" w:author="CR#0100r2" w:date="2018-12-22T01:40:00Z"/>
                <w:rFonts w:cs="Arial"/>
                <w:szCs w:val="18"/>
                <w:lang w:eastAsia="ja-JP"/>
              </w:rPr>
            </w:pPr>
            <w:ins w:id="4433" w:author="CR#0100r2" w:date="2018-12-22T01:40:00Z">
              <w:r w:rsidRPr="00FA0555">
                <w:rPr>
                  <w:rFonts w:cs="Arial"/>
                  <w:szCs w:val="18"/>
                  <w:lang w:eastAsia="ja-JP"/>
                </w:rPr>
                <w:t>E-UTRA Band 17</w:t>
              </w:r>
            </w:ins>
          </w:p>
        </w:tc>
        <w:tc>
          <w:tcPr>
            <w:tcW w:w="1657" w:type="dxa"/>
            <w:vAlign w:val="center"/>
          </w:tcPr>
          <w:p w:rsidR="008A7D6F" w:rsidRPr="00FA0555" w:rsidRDefault="008A7D6F" w:rsidP="00B61376">
            <w:pPr>
              <w:pStyle w:val="TAC"/>
              <w:rPr>
                <w:ins w:id="4434" w:author="CR#0100r2" w:date="2018-12-22T01:40:00Z"/>
                <w:lang w:eastAsia="ja-JP"/>
              </w:rPr>
            </w:pPr>
            <w:ins w:id="4435" w:author="CR#0100r2" w:date="2018-12-22T01:40:00Z">
              <w:r w:rsidRPr="00FA0555">
                <w:rPr>
                  <w:lang w:eastAsia="ja-JP"/>
                </w:rPr>
                <w:t>734 - 746</w:t>
              </w:r>
            </w:ins>
          </w:p>
        </w:tc>
        <w:tc>
          <w:tcPr>
            <w:tcW w:w="1082" w:type="dxa"/>
            <w:vAlign w:val="center"/>
          </w:tcPr>
          <w:p w:rsidR="008A7D6F" w:rsidRPr="00FA0555" w:rsidRDefault="008A7D6F" w:rsidP="00B61376">
            <w:pPr>
              <w:pStyle w:val="TAC"/>
              <w:rPr>
                <w:ins w:id="4436" w:author="CR#0100r2" w:date="2018-12-22T01:40:00Z"/>
                <w:lang w:eastAsia="ja-JP"/>
              </w:rPr>
            </w:pPr>
            <w:ins w:id="4437" w:author="CR#0100r2" w:date="2018-12-22T01:40:00Z">
              <w:r w:rsidRPr="00FA0555">
                <w:rPr>
                  <w:lang w:eastAsia="ja-JP"/>
                </w:rPr>
                <w:t>+46</w:t>
              </w:r>
            </w:ins>
          </w:p>
        </w:tc>
        <w:tc>
          <w:tcPr>
            <w:tcW w:w="1134" w:type="dxa"/>
            <w:vAlign w:val="center"/>
          </w:tcPr>
          <w:p w:rsidR="008A7D6F" w:rsidRPr="00FA0555" w:rsidRDefault="008A7D6F" w:rsidP="00B61376">
            <w:pPr>
              <w:pStyle w:val="TAC"/>
              <w:rPr>
                <w:ins w:id="4438" w:author="CR#0100r2" w:date="2018-12-22T01:40:00Z"/>
                <w:lang w:eastAsia="ja-JP"/>
              </w:rPr>
            </w:pPr>
            <w:ins w:id="4439" w:author="CR#0100r2" w:date="2018-12-22T01:40:00Z">
              <w:r w:rsidRPr="00FA0555">
                <w:rPr>
                  <w:lang w:eastAsia="ja-JP"/>
                </w:rPr>
                <w:t>+38</w:t>
              </w:r>
            </w:ins>
          </w:p>
        </w:tc>
        <w:tc>
          <w:tcPr>
            <w:tcW w:w="1134" w:type="dxa"/>
            <w:vAlign w:val="center"/>
          </w:tcPr>
          <w:p w:rsidR="008A7D6F" w:rsidRPr="00FA0555" w:rsidRDefault="008A7D6F" w:rsidP="00B61376">
            <w:pPr>
              <w:pStyle w:val="TAC"/>
              <w:rPr>
                <w:ins w:id="4440" w:author="CR#0100r2" w:date="2018-12-22T01:40:00Z"/>
                <w:lang w:eastAsia="ja-JP"/>
              </w:rPr>
            </w:pPr>
            <w:ins w:id="4441" w:author="CR#0100r2" w:date="2018-12-22T01:40:00Z">
              <w:r w:rsidRPr="00FA0555">
                <w:rPr>
                  <w:lang w:eastAsia="ja-JP"/>
                </w:rPr>
                <w:t>+24</w:t>
              </w:r>
            </w:ins>
          </w:p>
        </w:tc>
        <w:tc>
          <w:tcPr>
            <w:tcW w:w="1701" w:type="dxa"/>
            <w:vAlign w:val="center"/>
          </w:tcPr>
          <w:p w:rsidR="008A7D6F" w:rsidRPr="00FA0555" w:rsidRDefault="008A7D6F" w:rsidP="00B61376">
            <w:pPr>
              <w:pStyle w:val="TAC"/>
              <w:rPr>
                <w:ins w:id="4442" w:author="CR#0100r2" w:date="2018-12-22T01:40:00Z"/>
                <w:lang w:eastAsia="ja-JP"/>
              </w:rPr>
            </w:pPr>
            <w:ins w:id="4443"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4444" w:author="CR#0100r2" w:date="2018-12-22T01:40:00Z"/>
                <w:lang w:eastAsia="ja-JP"/>
              </w:rPr>
            </w:pPr>
            <w:ins w:id="4445" w:author="CR#0100r2" w:date="2018-12-22T01:40:00Z">
              <w:r w:rsidRPr="00FA0555">
                <w:rPr>
                  <w:lang w:eastAsia="ja-JP"/>
                </w:rPr>
                <w:t>CW carrier</w:t>
              </w:r>
            </w:ins>
          </w:p>
        </w:tc>
      </w:tr>
      <w:tr w:rsidR="008A7D6F" w:rsidRPr="00FA0555" w:rsidTr="00B61376">
        <w:trPr>
          <w:gridAfter w:val="1"/>
          <w:wAfter w:w="10" w:type="dxa"/>
          <w:jc w:val="center"/>
          <w:ins w:id="4446" w:author="CR#0100r2" w:date="2018-12-22T01:40:00Z"/>
        </w:trPr>
        <w:tc>
          <w:tcPr>
            <w:tcW w:w="1918" w:type="dxa"/>
          </w:tcPr>
          <w:p w:rsidR="008A7D6F" w:rsidRPr="00FA0555" w:rsidRDefault="008A7D6F" w:rsidP="00B61376">
            <w:pPr>
              <w:pStyle w:val="TAL"/>
              <w:rPr>
                <w:ins w:id="4447" w:author="CR#0100r2" w:date="2018-12-22T01:40:00Z"/>
                <w:rFonts w:cs="Arial"/>
                <w:szCs w:val="18"/>
                <w:lang w:eastAsia="ja-JP"/>
              </w:rPr>
            </w:pPr>
            <w:ins w:id="4448" w:author="CR#0100r2" w:date="2018-12-22T01:40:00Z">
              <w:r w:rsidRPr="00FA0555">
                <w:rPr>
                  <w:rFonts w:cs="Arial"/>
                  <w:szCs w:val="18"/>
                  <w:lang w:eastAsia="ja-JP"/>
                </w:rPr>
                <w:t>E-UTRA Band 18</w:t>
              </w:r>
            </w:ins>
          </w:p>
        </w:tc>
        <w:tc>
          <w:tcPr>
            <w:tcW w:w="1657" w:type="dxa"/>
            <w:vAlign w:val="center"/>
          </w:tcPr>
          <w:p w:rsidR="008A7D6F" w:rsidRPr="00FA0555" w:rsidRDefault="008A7D6F" w:rsidP="00B61376">
            <w:pPr>
              <w:pStyle w:val="TAC"/>
              <w:rPr>
                <w:ins w:id="4449" w:author="CR#0100r2" w:date="2018-12-22T01:40:00Z"/>
                <w:lang w:eastAsia="ja-JP"/>
              </w:rPr>
            </w:pPr>
            <w:ins w:id="4450" w:author="CR#0100r2" w:date="2018-12-22T01:40:00Z">
              <w:r w:rsidRPr="00FA0555">
                <w:rPr>
                  <w:lang w:eastAsia="ja-JP"/>
                </w:rPr>
                <w:t>860 - 875</w:t>
              </w:r>
            </w:ins>
          </w:p>
        </w:tc>
        <w:tc>
          <w:tcPr>
            <w:tcW w:w="1082" w:type="dxa"/>
            <w:vAlign w:val="center"/>
          </w:tcPr>
          <w:p w:rsidR="008A7D6F" w:rsidRPr="00FA0555" w:rsidRDefault="008A7D6F" w:rsidP="00B61376">
            <w:pPr>
              <w:pStyle w:val="TAC"/>
              <w:rPr>
                <w:ins w:id="4451" w:author="CR#0100r2" w:date="2018-12-22T01:40:00Z"/>
                <w:lang w:eastAsia="ja-JP"/>
              </w:rPr>
            </w:pPr>
            <w:ins w:id="4452" w:author="CR#0100r2" w:date="2018-12-22T01:40:00Z">
              <w:r w:rsidRPr="00FA0555">
                <w:rPr>
                  <w:lang w:eastAsia="ja-JP"/>
                </w:rPr>
                <w:t>+46</w:t>
              </w:r>
            </w:ins>
          </w:p>
        </w:tc>
        <w:tc>
          <w:tcPr>
            <w:tcW w:w="1134" w:type="dxa"/>
            <w:vAlign w:val="center"/>
          </w:tcPr>
          <w:p w:rsidR="008A7D6F" w:rsidRPr="00FA0555" w:rsidRDefault="008A7D6F" w:rsidP="00B61376">
            <w:pPr>
              <w:pStyle w:val="TAC"/>
              <w:rPr>
                <w:ins w:id="4453" w:author="CR#0100r2" w:date="2018-12-22T01:40:00Z"/>
                <w:lang w:eastAsia="ja-JP"/>
              </w:rPr>
            </w:pPr>
            <w:ins w:id="4454" w:author="CR#0100r2" w:date="2018-12-22T01:40:00Z">
              <w:r w:rsidRPr="00FA0555">
                <w:rPr>
                  <w:lang w:eastAsia="ja-JP"/>
                </w:rPr>
                <w:t>+38</w:t>
              </w:r>
            </w:ins>
          </w:p>
        </w:tc>
        <w:tc>
          <w:tcPr>
            <w:tcW w:w="1134" w:type="dxa"/>
            <w:vAlign w:val="center"/>
          </w:tcPr>
          <w:p w:rsidR="008A7D6F" w:rsidRPr="00FA0555" w:rsidRDefault="008A7D6F" w:rsidP="00B61376">
            <w:pPr>
              <w:pStyle w:val="TAC"/>
              <w:rPr>
                <w:ins w:id="4455" w:author="CR#0100r2" w:date="2018-12-22T01:40:00Z"/>
                <w:lang w:eastAsia="ja-JP"/>
              </w:rPr>
            </w:pPr>
            <w:ins w:id="4456" w:author="CR#0100r2" w:date="2018-12-22T01:40:00Z">
              <w:r w:rsidRPr="00FA0555">
                <w:rPr>
                  <w:lang w:eastAsia="ja-JP"/>
                </w:rPr>
                <w:t>+24</w:t>
              </w:r>
            </w:ins>
          </w:p>
        </w:tc>
        <w:tc>
          <w:tcPr>
            <w:tcW w:w="1701" w:type="dxa"/>
            <w:vAlign w:val="center"/>
          </w:tcPr>
          <w:p w:rsidR="008A7D6F" w:rsidRPr="00FA0555" w:rsidRDefault="008A7D6F" w:rsidP="00B61376">
            <w:pPr>
              <w:pStyle w:val="TAC"/>
              <w:rPr>
                <w:ins w:id="4457" w:author="CR#0100r2" w:date="2018-12-22T01:40:00Z"/>
                <w:lang w:eastAsia="ja-JP"/>
              </w:rPr>
            </w:pPr>
            <w:ins w:id="4458"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4459" w:author="CR#0100r2" w:date="2018-12-22T01:40:00Z"/>
                <w:lang w:eastAsia="ja-JP"/>
              </w:rPr>
            </w:pPr>
            <w:ins w:id="4460" w:author="CR#0100r2" w:date="2018-12-22T01:40:00Z">
              <w:r w:rsidRPr="00FA0555">
                <w:rPr>
                  <w:lang w:eastAsia="ja-JP"/>
                </w:rPr>
                <w:t>CW carrier</w:t>
              </w:r>
            </w:ins>
          </w:p>
        </w:tc>
      </w:tr>
      <w:tr w:rsidR="008A7D6F" w:rsidRPr="00FA0555" w:rsidTr="00B61376">
        <w:trPr>
          <w:gridAfter w:val="1"/>
          <w:wAfter w:w="10" w:type="dxa"/>
          <w:jc w:val="center"/>
          <w:ins w:id="4461" w:author="CR#0100r2" w:date="2018-12-22T01:40:00Z"/>
        </w:trPr>
        <w:tc>
          <w:tcPr>
            <w:tcW w:w="1918" w:type="dxa"/>
          </w:tcPr>
          <w:p w:rsidR="008A7D6F" w:rsidRPr="00FA0555" w:rsidRDefault="008A7D6F" w:rsidP="00B61376">
            <w:pPr>
              <w:pStyle w:val="TAL"/>
              <w:rPr>
                <w:ins w:id="4462" w:author="CR#0100r2" w:date="2018-12-22T01:40:00Z"/>
                <w:rFonts w:cs="Arial"/>
                <w:szCs w:val="18"/>
                <w:lang w:val="sv-SE" w:eastAsia="ja-JP"/>
              </w:rPr>
            </w:pPr>
            <w:ins w:id="4463" w:author="CR#0100r2" w:date="2018-12-22T01:40:00Z">
              <w:r w:rsidRPr="00FA0555">
                <w:rPr>
                  <w:rFonts w:cs="Arial"/>
                  <w:szCs w:val="18"/>
                  <w:lang w:val="sv-SE" w:eastAsia="ja-JP"/>
                </w:rPr>
                <w:t>UTRA FDD Band XIX or E-UTRA Band 19</w:t>
              </w:r>
            </w:ins>
          </w:p>
        </w:tc>
        <w:tc>
          <w:tcPr>
            <w:tcW w:w="1657" w:type="dxa"/>
            <w:vAlign w:val="center"/>
          </w:tcPr>
          <w:p w:rsidR="008A7D6F" w:rsidRPr="00FA0555" w:rsidRDefault="008A7D6F" w:rsidP="00B61376">
            <w:pPr>
              <w:pStyle w:val="TAC"/>
              <w:rPr>
                <w:ins w:id="4464" w:author="CR#0100r2" w:date="2018-12-22T01:40:00Z"/>
                <w:lang w:eastAsia="ja-JP"/>
              </w:rPr>
            </w:pPr>
            <w:ins w:id="4465" w:author="CR#0100r2" w:date="2018-12-22T01:40:00Z">
              <w:r w:rsidRPr="00FA0555">
                <w:rPr>
                  <w:lang w:eastAsia="ja-JP"/>
                </w:rPr>
                <w:t>875 - 890</w:t>
              </w:r>
            </w:ins>
          </w:p>
        </w:tc>
        <w:tc>
          <w:tcPr>
            <w:tcW w:w="1082" w:type="dxa"/>
            <w:vAlign w:val="center"/>
          </w:tcPr>
          <w:p w:rsidR="008A7D6F" w:rsidRPr="00FA0555" w:rsidRDefault="008A7D6F" w:rsidP="00B61376">
            <w:pPr>
              <w:pStyle w:val="TAC"/>
              <w:rPr>
                <w:ins w:id="4466" w:author="CR#0100r2" w:date="2018-12-22T01:40:00Z"/>
                <w:lang w:eastAsia="ja-JP"/>
              </w:rPr>
            </w:pPr>
            <w:ins w:id="4467" w:author="CR#0100r2" w:date="2018-12-22T01:40:00Z">
              <w:r w:rsidRPr="00FA0555">
                <w:rPr>
                  <w:lang w:eastAsia="ja-JP"/>
                </w:rPr>
                <w:t>+46</w:t>
              </w:r>
            </w:ins>
          </w:p>
        </w:tc>
        <w:tc>
          <w:tcPr>
            <w:tcW w:w="1134" w:type="dxa"/>
            <w:vAlign w:val="center"/>
          </w:tcPr>
          <w:p w:rsidR="008A7D6F" w:rsidRPr="00FA0555" w:rsidRDefault="008A7D6F" w:rsidP="00B61376">
            <w:pPr>
              <w:pStyle w:val="TAC"/>
              <w:rPr>
                <w:ins w:id="4468" w:author="CR#0100r2" w:date="2018-12-22T01:40:00Z"/>
                <w:lang w:eastAsia="ja-JP"/>
              </w:rPr>
            </w:pPr>
            <w:ins w:id="4469" w:author="CR#0100r2" w:date="2018-12-22T01:40:00Z">
              <w:r w:rsidRPr="00FA0555">
                <w:rPr>
                  <w:lang w:eastAsia="ja-JP"/>
                </w:rPr>
                <w:t>+38</w:t>
              </w:r>
            </w:ins>
          </w:p>
        </w:tc>
        <w:tc>
          <w:tcPr>
            <w:tcW w:w="1134" w:type="dxa"/>
            <w:vAlign w:val="center"/>
          </w:tcPr>
          <w:p w:rsidR="008A7D6F" w:rsidRPr="00FA0555" w:rsidRDefault="008A7D6F" w:rsidP="00B61376">
            <w:pPr>
              <w:pStyle w:val="TAC"/>
              <w:rPr>
                <w:ins w:id="4470" w:author="CR#0100r2" w:date="2018-12-22T01:40:00Z"/>
                <w:lang w:eastAsia="ja-JP"/>
              </w:rPr>
            </w:pPr>
            <w:ins w:id="4471" w:author="CR#0100r2" w:date="2018-12-22T01:40:00Z">
              <w:r w:rsidRPr="00FA0555">
                <w:rPr>
                  <w:lang w:eastAsia="ja-JP"/>
                </w:rPr>
                <w:t>+24</w:t>
              </w:r>
            </w:ins>
          </w:p>
        </w:tc>
        <w:tc>
          <w:tcPr>
            <w:tcW w:w="1701" w:type="dxa"/>
            <w:vAlign w:val="center"/>
          </w:tcPr>
          <w:p w:rsidR="008A7D6F" w:rsidRPr="00FA0555" w:rsidRDefault="008A7D6F" w:rsidP="00B61376">
            <w:pPr>
              <w:pStyle w:val="TAC"/>
              <w:rPr>
                <w:ins w:id="4472" w:author="CR#0100r2" w:date="2018-12-22T01:40:00Z"/>
                <w:lang w:eastAsia="ja-JP"/>
              </w:rPr>
            </w:pPr>
            <w:ins w:id="4473"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4474" w:author="CR#0100r2" w:date="2018-12-22T01:40:00Z"/>
                <w:lang w:eastAsia="ja-JP"/>
              </w:rPr>
            </w:pPr>
            <w:ins w:id="4475" w:author="CR#0100r2" w:date="2018-12-22T01:40:00Z">
              <w:r w:rsidRPr="00FA0555">
                <w:rPr>
                  <w:lang w:eastAsia="ja-JP"/>
                </w:rPr>
                <w:t>CW carrier</w:t>
              </w:r>
            </w:ins>
          </w:p>
        </w:tc>
      </w:tr>
      <w:tr w:rsidR="008A7D6F" w:rsidRPr="00FA0555" w:rsidTr="00B61376">
        <w:trPr>
          <w:gridAfter w:val="1"/>
          <w:wAfter w:w="10" w:type="dxa"/>
          <w:jc w:val="center"/>
          <w:ins w:id="4476" w:author="CR#0100r2" w:date="2018-12-22T01:40:00Z"/>
        </w:trPr>
        <w:tc>
          <w:tcPr>
            <w:tcW w:w="1918" w:type="dxa"/>
          </w:tcPr>
          <w:p w:rsidR="008A7D6F" w:rsidRPr="00FA0555" w:rsidRDefault="008A7D6F" w:rsidP="00B61376">
            <w:pPr>
              <w:pStyle w:val="TAL"/>
              <w:rPr>
                <w:ins w:id="4477" w:author="CR#0100r2" w:date="2018-12-22T01:40:00Z"/>
                <w:rFonts w:cs="Arial"/>
                <w:szCs w:val="18"/>
                <w:lang w:eastAsia="ja-JP"/>
              </w:rPr>
            </w:pPr>
            <w:ins w:id="4478" w:author="CR#0100r2" w:date="2018-12-22T01:40:00Z">
              <w:r w:rsidRPr="00FA0555">
                <w:rPr>
                  <w:rFonts w:cs="Arial"/>
                  <w:szCs w:val="18"/>
                  <w:lang w:eastAsia="ja-JP"/>
                </w:rPr>
                <w:t>UTRA FDD Band XX or E-UTRA Band 20 or NR band 20</w:t>
              </w:r>
            </w:ins>
          </w:p>
        </w:tc>
        <w:tc>
          <w:tcPr>
            <w:tcW w:w="1657" w:type="dxa"/>
            <w:vAlign w:val="center"/>
          </w:tcPr>
          <w:p w:rsidR="008A7D6F" w:rsidRPr="00FA0555" w:rsidRDefault="008A7D6F" w:rsidP="00B61376">
            <w:pPr>
              <w:pStyle w:val="TAC"/>
              <w:rPr>
                <w:ins w:id="4479" w:author="CR#0100r2" w:date="2018-12-22T01:40:00Z"/>
                <w:lang w:eastAsia="ja-JP"/>
              </w:rPr>
            </w:pPr>
            <w:ins w:id="4480" w:author="CR#0100r2" w:date="2018-12-22T01:40:00Z">
              <w:r w:rsidRPr="00FA0555">
                <w:rPr>
                  <w:lang w:eastAsia="ja-JP"/>
                </w:rPr>
                <w:t>791 - 821</w:t>
              </w:r>
            </w:ins>
          </w:p>
        </w:tc>
        <w:tc>
          <w:tcPr>
            <w:tcW w:w="1082" w:type="dxa"/>
            <w:vAlign w:val="center"/>
          </w:tcPr>
          <w:p w:rsidR="008A7D6F" w:rsidRPr="00FA0555" w:rsidRDefault="008A7D6F" w:rsidP="00B61376">
            <w:pPr>
              <w:pStyle w:val="TAC"/>
              <w:rPr>
                <w:ins w:id="4481" w:author="CR#0100r2" w:date="2018-12-22T01:40:00Z"/>
                <w:lang w:eastAsia="ja-JP"/>
              </w:rPr>
            </w:pPr>
            <w:ins w:id="4482" w:author="CR#0100r2" w:date="2018-12-22T01:40:00Z">
              <w:r w:rsidRPr="00FA0555">
                <w:rPr>
                  <w:lang w:eastAsia="ja-JP"/>
                </w:rPr>
                <w:t>+46</w:t>
              </w:r>
            </w:ins>
          </w:p>
        </w:tc>
        <w:tc>
          <w:tcPr>
            <w:tcW w:w="1134" w:type="dxa"/>
            <w:vAlign w:val="center"/>
          </w:tcPr>
          <w:p w:rsidR="008A7D6F" w:rsidRPr="00FA0555" w:rsidRDefault="008A7D6F" w:rsidP="00B61376">
            <w:pPr>
              <w:pStyle w:val="TAC"/>
              <w:rPr>
                <w:ins w:id="4483" w:author="CR#0100r2" w:date="2018-12-22T01:40:00Z"/>
                <w:lang w:eastAsia="ja-JP"/>
              </w:rPr>
            </w:pPr>
            <w:ins w:id="4484" w:author="CR#0100r2" w:date="2018-12-22T01:40:00Z">
              <w:r w:rsidRPr="00FA0555">
                <w:rPr>
                  <w:lang w:eastAsia="ja-JP"/>
                </w:rPr>
                <w:t>+38</w:t>
              </w:r>
            </w:ins>
          </w:p>
        </w:tc>
        <w:tc>
          <w:tcPr>
            <w:tcW w:w="1134" w:type="dxa"/>
            <w:vAlign w:val="center"/>
          </w:tcPr>
          <w:p w:rsidR="008A7D6F" w:rsidRPr="00FA0555" w:rsidRDefault="008A7D6F" w:rsidP="00B61376">
            <w:pPr>
              <w:pStyle w:val="TAC"/>
              <w:rPr>
                <w:ins w:id="4485" w:author="CR#0100r2" w:date="2018-12-22T01:40:00Z"/>
                <w:lang w:eastAsia="ja-JP"/>
              </w:rPr>
            </w:pPr>
            <w:ins w:id="4486" w:author="CR#0100r2" w:date="2018-12-22T01:40:00Z">
              <w:r w:rsidRPr="00FA0555">
                <w:rPr>
                  <w:lang w:eastAsia="ja-JP"/>
                </w:rPr>
                <w:t>+24</w:t>
              </w:r>
            </w:ins>
          </w:p>
        </w:tc>
        <w:tc>
          <w:tcPr>
            <w:tcW w:w="1701" w:type="dxa"/>
            <w:vAlign w:val="center"/>
          </w:tcPr>
          <w:p w:rsidR="008A7D6F" w:rsidRPr="00FA0555" w:rsidRDefault="008A7D6F" w:rsidP="00B61376">
            <w:pPr>
              <w:pStyle w:val="TAC"/>
              <w:rPr>
                <w:ins w:id="4487" w:author="CR#0100r2" w:date="2018-12-22T01:40:00Z"/>
                <w:lang w:eastAsia="ja-JP"/>
              </w:rPr>
            </w:pPr>
            <w:ins w:id="4488"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4489" w:author="CR#0100r2" w:date="2018-12-22T01:40:00Z"/>
                <w:lang w:eastAsia="ja-JP"/>
              </w:rPr>
            </w:pPr>
            <w:ins w:id="4490" w:author="CR#0100r2" w:date="2018-12-22T01:40:00Z">
              <w:r w:rsidRPr="00FA0555">
                <w:rPr>
                  <w:lang w:eastAsia="ja-JP"/>
                </w:rPr>
                <w:t>CW carrier</w:t>
              </w:r>
            </w:ins>
          </w:p>
        </w:tc>
      </w:tr>
      <w:tr w:rsidR="008A7D6F" w:rsidRPr="00FA0555" w:rsidTr="00B61376">
        <w:trPr>
          <w:gridAfter w:val="1"/>
          <w:wAfter w:w="10" w:type="dxa"/>
          <w:jc w:val="center"/>
          <w:ins w:id="4491" w:author="CR#0100r2" w:date="2018-12-22T01:40:00Z"/>
        </w:trPr>
        <w:tc>
          <w:tcPr>
            <w:tcW w:w="1918" w:type="dxa"/>
          </w:tcPr>
          <w:p w:rsidR="008A7D6F" w:rsidRPr="00FA0555" w:rsidRDefault="008A7D6F" w:rsidP="00B61376">
            <w:pPr>
              <w:pStyle w:val="TAL"/>
              <w:rPr>
                <w:ins w:id="4492" w:author="CR#0100r2" w:date="2018-12-22T01:40:00Z"/>
                <w:rFonts w:cs="Arial"/>
                <w:szCs w:val="18"/>
                <w:lang w:val="sv-SE" w:eastAsia="ja-JP"/>
              </w:rPr>
            </w:pPr>
            <w:ins w:id="4493" w:author="CR#0100r2" w:date="2018-12-22T01:40:00Z">
              <w:r w:rsidRPr="00FA0555">
                <w:rPr>
                  <w:rFonts w:cs="Arial"/>
                  <w:szCs w:val="18"/>
                  <w:lang w:val="sv-SE" w:eastAsia="ja-JP"/>
                </w:rPr>
                <w:t>UTRA FDD Band XXI or E-UTRA Band 21</w:t>
              </w:r>
            </w:ins>
          </w:p>
        </w:tc>
        <w:tc>
          <w:tcPr>
            <w:tcW w:w="1657" w:type="dxa"/>
            <w:vAlign w:val="center"/>
          </w:tcPr>
          <w:p w:rsidR="008A7D6F" w:rsidRPr="00FA0555" w:rsidRDefault="008A7D6F" w:rsidP="00B61376">
            <w:pPr>
              <w:pStyle w:val="TAC"/>
              <w:rPr>
                <w:ins w:id="4494" w:author="CR#0100r2" w:date="2018-12-22T01:40:00Z"/>
                <w:lang w:eastAsia="ja-JP"/>
              </w:rPr>
            </w:pPr>
            <w:ins w:id="4495" w:author="CR#0100r2" w:date="2018-12-22T01:40:00Z">
              <w:r w:rsidRPr="00FA0555">
                <w:rPr>
                  <w:lang w:eastAsia="ja-JP"/>
                </w:rPr>
                <w:t>1495.9 - 1510.9</w:t>
              </w:r>
            </w:ins>
          </w:p>
        </w:tc>
        <w:tc>
          <w:tcPr>
            <w:tcW w:w="1082" w:type="dxa"/>
            <w:vAlign w:val="center"/>
          </w:tcPr>
          <w:p w:rsidR="008A7D6F" w:rsidRPr="00FA0555" w:rsidRDefault="008A7D6F" w:rsidP="00B61376">
            <w:pPr>
              <w:pStyle w:val="TAC"/>
              <w:rPr>
                <w:ins w:id="4496" w:author="CR#0100r2" w:date="2018-12-22T01:40:00Z"/>
                <w:lang w:eastAsia="ja-JP"/>
              </w:rPr>
            </w:pPr>
            <w:ins w:id="4497" w:author="CR#0100r2" w:date="2018-12-22T01:40:00Z">
              <w:r w:rsidRPr="00FA0555">
                <w:rPr>
                  <w:lang w:eastAsia="ja-JP"/>
                </w:rPr>
                <w:t>+46</w:t>
              </w:r>
            </w:ins>
          </w:p>
        </w:tc>
        <w:tc>
          <w:tcPr>
            <w:tcW w:w="1134" w:type="dxa"/>
            <w:vAlign w:val="center"/>
          </w:tcPr>
          <w:p w:rsidR="008A7D6F" w:rsidRPr="00FA0555" w:rsidRDefault="008A7D6F" w:rsidP="00B61376">
            <w:pPr>
              <w:pStyle w:val="TAC"/>
              <w:rPr>
                <w:ins w:id="4498" w:author="CR#0100r2" w:date="2018-12-22T01:40:00Z"/>
                <w:lang w:eastAsia="ja-JP"/>
              </w:rPr>
            </w:pPr>
            <w:ins w:id="4499" w:author="CR#0100r2" w:date="2018-12-22T01:40:00Z">
              <w:r w:rsidRPr="00FA0555">
                <w:rPr>
                  <w:lang w:eastAsia="ja-JP"/>
                </w:rPr>
                <w:t>+38</w:t>
              </w:r>
            </w:ins>
          </w:p>
        </w:tc>
        <w:tc>
          <w:tcPr>
            <w:tcW w:w="1134" w:type="dxa"/>
            <w:vAlign w:val="center"/>
          </w:tcPr>
          <w:p w:rsidR="008A7D6F" w:rsidRPr="00FA0555" w:rsidRDefault="008A7D6F" w:rsidP="00B61376">
            <w:pPr>
              <w:pStyle w:val="TAC"/>
              <w:rPr>
                <w:ins w:id="4500" w:author="CR#0100r2" w:date="2018-12-22T01:40:00Z"/>
                <w:lang w:eastAsia="ja-JP"/>
              </w:rPr>
            </w:pPr>
            <w:ins w:id="4501" w:author="CR#0100r2" w:date="2018-12-22T01:40:00Z">
              <w:r w:rsidRPr="00FA0555">
                <w:rPr>
                  <w:lang w:eastAsia="ja-JP"/>
                </w:rPr>
                <w:t>+24</w:t>
              </w:r>
            </w:ins>
          </w:p>
        </w:tc>
        <w:tc>
          <w:tcPr>
            <w:tcW w:w="1701" w:type="dxa"/>
            <w:vAlign w:val="center"/>
          </w:tcPr>
          <w:p w:rsidR="008A7D6F" w:rsidRPr="00FA0555" w:rsidRDefault="008A7D6F" w:rsidP="00B61376">
            <w:pPr>
              <w:pStyle w:val="TAC"/>
              <w:rPr>
                <w:ins w:id="4502" w:author="CR#0100r2" w:date="2018-12-22T01:40:00Z"/>
                <w:lang w:eastAsia="ja-JP"/>
              </w:rPr>
            </w:pPr>
            <w:ins w:id="4503"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4504" w:author="CR#0100r2" w:date="2018-12-22T01:40:00Z"/>
                <w:lang w:eastAsia="ja-JP"/>
              </w:rPr>
            </w:pPr>
            <w:ins w:id="4505" w:author="CR#0100r2" w:date="2018-12-22T01:40:00Z">
              <w:r w:rsidRPr="00FA0555">
                <w:rPr>
                  <w:lang w:eastAsia="ja-JP"/>
                </w:rPr>
                <w:t>CW carrier</w:t>
              </w:r>
            </w:ins>
          </w:p>
        </w:tc>
      </w:tr>
      <w:tr w:rsidR="008A7D6F" w:rsidRPr="00FA0555" w:rsidTr="00B61376">
        <w:trPr>
          <w:gridAfter w:val="1"/>
          <w:wAfter w:w="10" w:type="dxa"/>
          <w:jc w:val="center"/>
          <w:ins w:id="4506" w:author="CR#0100r2" w:date="2018-12-22T01:40:00Z"/>
        </w:trPr>
        <w:tc>
          <w:tcPr>
            <w:tcW w:w="1918" w:type="dxa"/>
          </w:tcPr>
          <w:p w:rsidR="008A7D6F" w:rsidRPr="00FA0555" w:rsidRDefault="008A7D6F" w:rsidP="00B61376">
            <w:pPr>
              <w:pStyle w:val="TAL"/>
              <w:rPr>
                <w:ins w:id="4507" w:author="CR#0100r2" w:date="2018-12-22T01:40:00Z"/>
                <w:rFonts w:cs="Arial"/>
                <w:szCs w:val="18"/>
                <w:lang w:val="sv-SE" w:eastAsia="ja-JP"/>
              </w:rPr>
            </w:pPr>
            <w:ins w:id="4508" w:author="CR#0100r2" w:date="2018-12-22T01:40:00Z">
              <w:r w:rsidRPr="00FA0555">
                <w:rPr>
                  <w:rFonts w:cs="Arial"/>
                  <w:szCs w:val="18"/>
                  <w:lang w:val="sv-SE" w:eastAsia="ja-JP"/>
                </w:rPr>
                <w:t>UTRA FDD Band XXII or E-UTRA Band 22</w:t>
              </w:r>
            </w:ins>
          </w:p>
        </w:tc>
        <w:tc>
          <w:tcPr>
            <w:tcW w:w="1657" w:type="dxa"/>
            <w:vAlign w:val="center"/>
          </w:tcPr>
          <w:p w:rsidR="008A7D6F" w:rsidRPr="00FA0555" w:rsidRDefault="008A7D6F" w:rsidP="00B61376">
            <w:pPr>
              <w:pStyle w:val="TAC"/>
              <w:rPr>
                <w:ins w:id="4509" w:author="CR#0100r2" w:date="2018-12-22T01:40:00Z"/>
                <w:lang w:eastAsia="ja-JP"/>
              </w:rPr>
            </w:pPr>
            <w:ins w:id="4510" w:author="CR#0100r2" w:date="2018-12-22T01:40:00Z">
              <w:r w:rsidRPr="00FA0555">
                <w:rPr>
                  <w:lang w:eastAsia="ja-JP"/>
                </w:rPr>
                <w:t>3510 - 3 590</w:t>
              </w:r>
            </w:ins>
          </w:p>
        </w:tc>
        <w:tc>
          <w:tcPr>
            <w:tcW w:w="1082" w:type="dxa"/>
            <w:vAlign w:val="center"/>
          </w:tcPr>
          <w:p w:rsidR="008A7D6F" w:rsidRPr="00FA0555" w:rsidRDefault="008A7D6F" w:rsidP="00B61376">
            <w:pPr>
              <w:pStyle w:val="TAC"/>
              <w:rPr>
                <w:ins w:id="4511" w:author="CR#0100r2" w:date="2018-12-22T01:40:00Z"/>
                <w:lang w:eastAsia="ja-JP"/>
              </w:rPr>
            </w:pPr>
            <w:ins w:id="4512" w:author="CR#0100r2" w:date="2018-12-22T01:40:00Z">
              <w:r w:rsidRPr="00FA0555">
                <w:rPr>
                  <w:lang w:eastAsia="ja-JP"/>
                </w:rPr>
                <w:t>+46</w:t>
              </w:r>
            </w:ins>
          </w:p>
        </w:tc>
        <w:tc>
          <w:tcPr>
            <w:tcW w:w="1134" w:type="dxa"/>
            <w:vAlign w:val="center"/>
          </w:tcPr>
          <w:p w:rsidR="008A7D6F" w:rsidRPr="00FA0555" w:rsidRDefault="008A7D6F" w:rsidP="00B61376">
            <w:pPr>
              <w:pStyle w:val="TAC"/>
              <w:rPr>
                <w:ins w:id="4513" w:author="CR#0100r2" w:date="2018-12-22T01:40:00Z"/>
                <w:lang w:eastAsia="ja-JP"/>
              </w:rPr>
            </w:pPr>
            <w:ins w:id="4514" w:author="CR#0100r2" w:date="2018-12-22T01:40:00Z">
              <w:r w:rsidRPr="00FA0555">
                <w:rPr>
                  <w:lang w:eastAsia="ja-JP"/>
                </w:rPr>
                <w:t>+38</w:t>
              </w:r>
            </w:ins>
          </w:p>
        </w:tc>
        <w:tc>
          <w:tcPr>
            <w:tcW w:w="1134" w:type="dxa"/>
            <w:vAlign w:val="center"/>
          </w:tcPr>
          <w:p w:rsidR="008A7D6F" w:rsidRPr="00FA0555" w:rsidRDefault="008A7D6F" w:rsidP="00B61376">
            <w:pPr>
              <w:pStyle w:val="TAC"/>
              <w:rPr>
                <w:ins w:id="4515" w:author="CR#0100r2" w:date="2018-12-22T01:40:00Z"/>
                <w:lang w:eastAsia="ja-JP"/>
              </w:rPr>
            </w:pPr>
            <w:ins w:id="4516" w:author="CR#0100r2" w:date="2018-12-22T01:40:00Z">
              <w:r w:rsidRPr="00FA0555">
                <w:rPr>
                  <w:lang w:eastAsia="ja-JP"/>
                </w:rPr>
                <w:t>+24</w:t>
              </w:r>
            </w:ins>
          </w:p>
        </w:tc>
        <w:tc>
          <w:tcPr>
            <w:tcW w:w="1701" w:type="dxa"/>
            <w:vAlign w:val="center"/>
          </w:tcPr>
          <w:p w:rsidR="008A7D6F" w:rsidRPr="00FA0555" w:rsidRDefault="008A7D6F" w:rsidP="00B61376">
            <w:pPr>
              <w:pStyle w:val="TAC"/>
              <w:rPr>
                <w:ins w:id="4517" w:author="CR#0100r2" w:date="2018-12-22T01:40:00Z"/>
                <w:lang w:eastAsia="ja-JP"/>
              </w:rPr>
            </w:pPr>
            <w:ins w:id="4518"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4519" w:author="CR#0100r2" w:date="2018-12-22T01:40:00Z"/>
                <w:lang w:eastAsia="ja-JP"/>
              </w:rPr>
            </w:pPr>
            <w:ins w:id="4520" w:author="CR#0100r2" w:date="2018-12-22T01:40:00Z">
              <w:r w:rsidRPr="00FA0555">
                <w:rPr>
                  <w:lang w:eastAsia="ja-JP"/>
                </w:rPr>
                <w:t>CW carrier</w:t>
              </w:r>
            </w:ins>
          </w:p>
        </w:tc>
      </w:tr>
      <w:tr w:rsidR="008A7D6F" w:rsidRPr="00FA0555" w:rsidTr="00B61376">
        <w:trPr>
          <w:gridAfter w:val="1"/>
          <w:wAfter w:w="10" w:type="dxa"/>
          <w:jc w:val="center"/>
          <w:ins w:id="4521" w:author="CR#0100r2" w:date="2018-12-22T01:40:00Z"/>
        </w:trPr>
        <w:tc>
          <w:tcPr>
            <w:tcW w:w="1918" w:type="dxa"/>
          </w:tcPr>
          <w:p w:rsidR="008A7D6F" w:rsidRPr="00FA0555" w:rsidRDefault="008A7D6F" w:rsidP="00B61376">
            <w:pPr>
              <w:pStyle w:val="TAL"/>
              <w:rPr>
                <w:ins w:id="4522" w:author="CR#0100r2" w:date="2018-12-22T01:40:00Z"/>
                <w:rFonts w:cs="Arial"/>
                <w:szCs w:val="18"/>
                <w:lang w:eastAsia="ja-JP"/>
              </w:rPr>
            </w:pPr>
            <w:ins w:id="4523" w:author="CR#0100r2" w:date="2018-12-22T01:40:00Z">
              <w:r w:rsidRPr="00FA0555">
                <w:rPr>
                  <w:rFonts w:cs="Arial"/>
                  <w:szCs w:val="18"/>
                  <w:lang w:eastAsia="ja-JP"/>
                </w:rPr>
                <w:t>E-UTRA Band 23</w:t>
              </w:r>
            </w:ins>
          </w:p>
        </w:tc>
        <w:tc>
          <w:tcPr>
            <w:tcW w:w="1657" w:type="dxa"/>
            <w:vAlign w:val="center"/>
          </w:tcPr>
          <w:p w:rsidR="008A7D6F" w:rsidRPr="00FA0555" w:rsidRDefault="008A7D6F" w:rsidP="00B61376">
            <w:pPr>
              <w:pStyle w:val="TAC"/>
              <w:rPr>
                <w:ins w:id="4524" w:author="CR#0100r2" w:date="2018-12-22T01:40:00Z"/>
                <w:lang w:eastAsia="ja-JP"/>
              </w:rPr>
            </w:pPr>
            <w:ins w:id="4525" w:author="CR#0100r2" w:date="2018-12-22T01:40:00Z">
              <w:r w:rsidRPr="00FA0555">
                <w:rPr>
                  <w:lang w:eastAsia="ja-JP"/>
                </w:rPr>
                <w:t>2180 - 2200</w:t>
              </w:r>
            </w:ins>
          </w:p>
        </w:tc>
        <w:tc>
          <w:tcPr>
            <w:tcW w:w="1082" w:type="dxa"/>
            <w:vAlign w:val="center"/>
          </w:tcPr>
          <w:p w:rsidR="008A7D6F" w:rsidRPr="00FA0555" w:rsidRDefault="008A7D6F" w:rsidP="00B61376">
            <w:pPr>
              <w:pStyle w:val="TAC"/>
              <w:rPr>
                <w:ins w:id="4526" w:author="CR#0100r2" w:date="2018-12-22T01:40:00Z"/>
                <w:rFonts w:cs="v5.0.0"/>
                <w:lang w:eastAsia="ja-JP"/>
              </w:rPr>
            </w:pPr>
            <w:ins w:id="4527" w:author="CR#0100r2" w:date="2018-12-22T01:40:00Z">
              <w:r w:rsidRPr="00FA0555">
                <w:rPr>
                  <w:lang w:eastAsia="ja-JP"/>
                </w:rPr>
                <w:t>+46</w:t>
              </w:r>
            </w:ins>
          </w:p>
        </w:tc>
        <w:tc>
          <w:tcPr>
            <w:tcW w:w="1134" w:type="dxa"/>
            <w:vAlign w:val="center"/>
          </w:tcPr>
          <w:p w:rsidR="008A7D6F" w:rsidRPr="00FA0555" w:rsidRDefault="008A7D6F" w:rsidP="00B61376">
            <w:pPr>
              <w:pStyle w:val="TAC"/>
              <w:rPr>
                <w:ins w:id="4528" w:author="CR#0100r2" w:date="2018-12-22T01:40:00Z"/>
                <w:lang w:eastAsia="ja-JP"/>
              </w:rPr>
            </w:pPr>
            <w:ins w:id="4529" w:author="CR#0100r2" w:date="2018-12-22T01:40:00Z">
              <w:r w:rsidRPr="00FA0555">
                <w:rPr>
                  <w:lang w:eastAsia="ja-JP"/>
                </w:rPr>
                <w:t>+38</w:t>
              </w:r>
            </w:ins>
          </w:p>
        </w:tc>
        <w:tc>
          <w:tcPr>
            <w:tcW w:w="1134" w:type="dxa"/>
            <w:vAlign w:val="center"/>
          </w:tcPr>
          <w:p w:rsidR="008A7D6F" w:rsidRPr="00FA0555" w:rsidRDefault="008A7D6F" w:rsidP="00B61376">
            <w:pPr>
              <w:pStyle w:val="TAC"/>
              <w:rPr>
                <w:ins w:id="4530" w:author="CR#0100r2" w:date="2018-12-22T01:40:00Z"/>
                <w:lang w:eastAsia="ja-JP"/>
              </w:rPr>
            </w:pPr>
            <w:ins w:id="4531" w:author="CR#0100r2" w:date="2018-12-22T01:40:00Z">
              <w:r w:rsidRPr="00FA0555">
                <w:rPr>
                  <w:lang w:eastAsia="ja-JP"/>
                </w:rPr>
                <w:t>+24</w:t>
              </w:r>
            </w:ins>
          </w:p>
        </w:tc>
        <w:tc>
          <w:tcPr>
            <w:tcW w:w="1701" w:type="dxa"/>
            <w:vAlign w:val="center"/>
          </w:tcPr>
          <w:p w:rsidR="008A7D6F" w:rsidRPr="00FA0555" w:rsidRDefault="008A7D6F" w:rsidP="00B61376">
            <w:pPr>
              <w:pStyle w:val="TAC"/>
              <w:rPr>
                <w:ins w:id="4532" w:author="CR#0100r2" w:date="2018-12-22T01:40:00Z"/>
                <w:lang w:eastAsia="ja-JP"/>
              </w:rPr>
            </w:pPr>
            <w:ins w:id="4533"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4534" w:author="CR#0100r2" w:date="2018-12-22T01:40:00Z"/>
                <w:rFonts w:cs="v5.0.0"/>
                <w:lang w:eastAsia="ja-JP"/>
              </w:rPr>
            </w:pPr>
            <w:ins w:id="4535" w:author="CR#0100r2" w:date="2018-12-22T01:40:00Z">
              <w:r w:rsidRPr="00FA0555">
                <w:rPr>
                  <w:lang w:eastAsia="ja-JP"/>
                </w:rPr>
                <w:t>CW carrier</w:t>
              </w:r>
            </w:ins>
          </w:p>
        </w:tc>
      </w:tr>
      <w:tr w:rsidR="008A7D6F" w:rsidRPr="00FA0555" w:rsidTr="00B61376">
        <w:trPr>
          <w:gridAfter w:val="1"/>
          <w:wAfter w:w="10" w:type="dxa"/>
          <w:jc w:val="center"/>
          <w:ins w:id="4536" w:author="CR#0100r2" w:date="2018-12-22T01:40:00Z"/>
        </w:trPr>
        <w:tc>
          <w:tcPr>
            <w:tcW w:w="1918" w:type="dxa"/>
          </w:tcPr>
          <w:p w:rsidR="008A7D6F" w:rsidRPr="00FA0555" w:rsidRDefault="008A7D6F" w:rsidP="00B61376">
            <w:pPr>
              <w:pStyle w:val="TAL"/>
              <w:rPr>
                <w:ins w:id="4537" w:author="CR#0100r2" w:date="2018-12-22T01:40:00Z"/>
                <w:rFonts w:cs="Arial"/>
                <w:szCs w:val="18"/>
                <w:lang w:eastAsia="ja-JP"/>
              </w:rPr>
            </w:pPr>
            <w:ins w:id="4538" w:author="CR#0100r2" w:date="2018-12-22T01:40:00Z">
              <w:r w:rsidRPr="00FA0555">
                <w:rPr>
                  <w:rFonts w:cs="Arial"/>
                  <w:szCs w:val="18"/>
                  <w:lang w:eastAsia="ja-JP"/>
                </w:rPr>
                <w:lastRenderedPageBreak/>
                <w:t>E-UTRA Band 24</w:t>
              </w:r>
            </w:ins>
          </w:p>
        </w:tc>
        <w:tc>
          <w:tcPr>
            <w:tcW w:w="1657" w:type="dxa"/>
            <w:vAlign w:val="center"/>
          </w:tcPr>
          <w:p w:rsidR="008A7D6F" w:rsidRPr="00FA0555" w:rsidRDefault="008A7D6F" w:rsidP="00B61376">
            <w:pPr>
              <w:pStyle w:val="TAC"/>
              <w:rPr>
                <w:ins w:id="4539" w:author="CR#0100r2" w:date="2018-12-22T01:40:00Z"/>
                <w:lang w:eastAsia="ja-JP"/>
              </w:rPr>
            </w:pPr>
            <w:ins w:id="4540" w:author="CR#0100r2" w:date="2018-12-22T01:40:00Z">
              <w:r w:rsidRPr="00FA0555">
                <w:rPr>
                  <w:lang w:eastAsia="ja-JP"/>
                </w:rPr>
                <w:t>1525 - 1559</w:t>
              </w:r>
            </w:ins>
          </w:p>
        </w:tc>
        <w:tc>
          <w:tcPr>
            <w:tcW w:w="1082" w:type="dxa"/>
          </w:tcPr>
          <w:p w:rsidR="008A7D6F" w:rsidRPr="00FA0555" w:rsidRDefault="008A7D6F" w:rsidP="00B61376">
            <w:pPr>
              <w:pStyle w:val="TAC"/>
              <w:rPr>
                <w:ins w:id="4541" w:author="CR#0100r2" w:date="2018-12-22T01:40:00Z"/>
                <w:lang w:eastAsia="ja-JP"/>
              </w:rPr>
            </w:pPr>
            <w:ins w:id="4542" w:author="CR#0100r2" w:date="2018-12-22T01:40:00Z">
              <w:r w:rsidRPr="00FA0555">
                <w:rPr>
                  <w:rFonts w:cs="v5.0.0"/>
                  <w:lang w:eastAsia="ja-JP"/>
                </w:rPr>
                <w:t>+46</w:t>
              </w:r>
            </w:ins>
          </w:p>
        </w:tc>
        <w:tc>
          <w:tcPr>
            <w:tcW w:w="1134" w:type="dxa"/>
            <w:vAlign w:val="center"/>
          </w:tcPr>
          <w:p w:rsidR="008A7D6F" w:rsidRPr="00FA0555" w:rsidRDefault="008A7D6F" w:rsidP="00B61376">
            <w:pPr>
              <w:pStyle w:val="TAC"/>
              <w:rPr>
                <w:ins w:id="4543" w:author="CR#0100r2" w:date="2018-12-22T01:40:00Z"/>
                <w:lang w:eastAsia="ja-JP"/>
              </w:rPr>
            </w:pPr>
            <w:ins w:id="4544" w:author="CR#0100r2" w:date="2018-12-22T01:40:00Z">
              <w:r w:rsidRPr="00FA0555">
                <w:rPr>
                  <w:lang w:eastAsia="ja-JP"/>
                </w:rPr>
                <w:t>+38</w:t>
              </w:r>
            </w:ins>
          </w:p>
        </w:tc>
        <w:tc>
          <w:tcPr>
            <w:tcW w:w="1134" w:type="dxa"/>
            <w:vAlign w:val="center"/>
          </w:tcPr>
          <w:p w:rsidR="008A7D6F" w:rsidRPr="00FA0555" w:rsidRDefault="008A7D6F" w:rsidP="00B61376">
            <w:pPr>
              <w:pStyle w:val="TAC"/>
              <w:rPr>
                <w:ins w:id="4545" w:author="CR#0100r2" w:date="2018-12-22T01:40:00Z"/>
                <w:lang w:eastAsia="ja-JP"/>
              </w:rPr>
            </w:pPr>
            <w:ins w:id="4546" w:author="CR#0100r2" w:date="2018-12-22T01:40:00Z">
              <w:r w:rsidRPr="00FA0555">
                <w:rPr>
                  <w:lang w:eastAsia="ja-JP"/>
                </w:rPr>
                <w:t>+24</w:t>
              </w:r>
            </w:ins>
          </w:p>
        </w:tc>
        <w:tc>
          <w:tcPr>
            <w:tcW w:w="1701" w:type="dxa"/>
          </w:tcPr>
          <w:p w:rsidR="008A7D6F" w:rsidRPr="00FA0555" w:rsidRDefault="008A7D6F" w:rsidP="00B61376">
            <w:pPr>
              <w:pStyle w:val="TAC"/>
              <w:rPr>
                <w:ins w:id="4547" w:author="CR#0100r2" w:date="2018-12-22T01:40:00Z"/>
                <w:lang w:eastAsia="ja-JP"/>
              </w:rPr>
            </w:pPr>
            <w:ins w:id="4548"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tcPr>
          <w:p w:rsidR="008A7D6F" w:rsidRPr="00FA0555" w:rsidRDefault="008A7D6F" w:rsidP="00B61376">
            <w:pPr>
              <w:pStyle w:val="TAC"/>
              <w:rPr>
                <w:ins w:id="4549" w:author="CR#0100r2" w:date="2018-12-22T01:40:00Z"/>
                <w:lang w:eastAsia="ja-JP"/>
              </w:rPr>
            </w:pPr>
            <w:ins w:id="4550" w:author="CR#0100r2" w:date="2018-12-22T01:40:00Z">
              <w:r w:rsidRPr="00FA0555">
                <w:rPr>
                  <w:rFonts w:cs="v5.0.0"/>
                  <w:lang w:eastAsia="ja-JP"/>
                </w:rPr>
                <w:t>CW carrier</w:t>
              </w:r>
            </w:ins>
          </w:p>
        </w:tc>
      </w:tr>
      <w:tr w:rsidR="008A7D6F" w:rsidRPr="00FA0555" w:rsidTr="00B61376">
        <w:trPr>
          <w:gridAfter w:val="1"/>
          <w:wAfter w:w="10" w:type="dxa"/>
          <w:jc w:val="center"/>
          <w:ins w:id="4551" w:author="CR#0100r2" w:date="2018-12-22T01:40:00Z"/>
        </w:trPr>
        <w:tc>
          <w:tcPr>
            <w:tcW w:w="1918" w:type="dxa"/>
          </w:tcPr>
          <w:p w:rsidR="008A7D6F" w:rsidRPr="00FA0555" w:rsidRDefault="008A7D6F" w:rsidP="00B61376">
            <w:pPr>
              <w:pStyle w:val="TAL"/>
              <w:rPr>
                <w:ins w:id="4552" w:author="CR#0100r2" w:date="2018-12-22T01:40:00Z"/>
                <w:rFonts w:cs="Arial"/>
                <w:szCs w:val="18"/>
                <w:lang w:val="sv-SE" w:eastAsia="ja-JP"/>
              </w:rPr>
            </w:pPr>
            <w:ins w:id="4553" w:author="CR#0100r2" w:date="2018-12-22T01:40:00Z">
              <w:r w:rsidRPr="00FA0555">
                <w:rPr>
                  <w:rFonts w:cs="Arial"/>
                  <w:szCs w:val="18"/>
                  <w:lang w:val="sv-SE" w:eastAsia="ja-JP"/>
                </w:rPr>
                <w:t>UTRA FDD Band XX</w:t>
              </w:r>
              <w:r w:rsidRPr="00FA0555">
                <w:rPr>
                  <w:rFonts w:cs="Arial"/>
                  <w:szCs w:val="18"/>
                  <w:lang w:val="sv-SE" w:eastAsia="zh-CN"/>
                </w:rPr>
                <w:t>V</w:t>
              </w:r>
              <w:r w:rsidRPr="00FA0555">
                <w:rPr>
                  <w:rFonts w:cs="Arial"/>
                  <w:szCs w:val="18"/>
                  <w:lang w:val="sv-SE" w:eastAsia="ja-JP"/>
                </w:rPr>
                <w:t xml:space="preserve"> or E-UTRA Band 2</w:t>
              </w:r>
              <w:r w:rsidRPr="00FA0555">
                <w:rPr>
                  <w:rFonts w:cs="Arial"/>
                  <w:szCs w:val="18"/>
                  <w:lang w:val="sv-SE" w:eastAsia="zh-CN"/>
                </w:rPr>
                <w:t>5 or NR band n25</w:t>
              </w:r>
            </w:ins>
          </w:p>
        </w:tc>
        <w:tc>
          <w:tcPr>
            <w:tcW w:w="1657" w:type="dxa"/>
            <w:vAlign w:val="center"/>
          </w:tcPr>
          <w:p w:rsidR="008A7D6F" w:rsidRPr="00FA0555" w:rsidRDefault="008A7D6F" w:rsidP="00B61376">
            <w:pPr>
              <w:pStyle w:val="TAC"/>
              <w:rPr>
                <w:ins w:id="4554" w:author="CR#0100r2" w:date="2018-12-22T01:40:00Z"/>
                <w:lang w:eastAsia="ja-JP"/>
              </w:rPr>
            </w:pPr>
            <w:ins w:id="4555" w:author="CR#0100r2" w:date="2018-12-22T01:40:00Z">
              <w:r w:rsidRPr="00FA0555">
                <w:rPr>
                  <w:lang w:eastAsia="ja-JP"/>
                </w:rPr>
                <w:t>1930 - 199</w:t>
              </w:r>
              <w:r w:rsidRPr="00FA0555">
                <w:rPr>
                  <w:lang w:eastAsia="zh-CN"/>
                </w:rPr>
                <w:t>5</w:t>
              </w:r>
            </w:ins>
          </w:p>
        </w:tc>
        <w:tc>
          <w:tcPr>
            <w:tcW w:w="1082" w:type="dxa"/>
            <w:vAlign w:val="center"/>
          </w:tcPr>
          <w:p w:rsidR="008A7D6F" w:rsidRPr="00FA0555" w:rsidRDefault="008A7D6F" w:rsidP="00B61376">
            <w:pPr>
              <w:pStyle w:val="TAC"/>
              <w:rPr>
                <w:ins w:id="4556" w:author="CR#0100r2" w:date="2018-12-22T01:40:00Z"/>
                <w:rFonts w:cs="v5.0.0"/>
                <w:lang w:eastAsia="ja-JP"/>
              </w:rPr>
            </w:pPr>
            <w:ins w:id="4557" w:author="CR#0100r2" w:date="2018-12-22T01:40:00Z">
              <w:r w:rsidRPr="00FA0555">
                <w:rPr>
                  <w:lang w:eastAsia="ja-JP"/>
                </w:rPr>
                <w:t>+46</w:t>
              </w:r>
            </w:ins>
          </w:p>
        </w:tc>
        <w:tc>
          <w:tcPr>
            <w:tcW w:w="1134" w:type="dxa"/>
            <w:vAlign w:val="center"/>
          </w:tcPr>
          <w:p w:rsidR="008A7D6F" w:rsidRPr="00FA0555" w:rsidRDefault="008A7D6F" w:rsidP="00B61376">
            <w:pPr>
              <w:pStyle w:val="TAC"/>
              <w:rPr>
                <w:ins w:id="4558" w:author="CR#0100r2" w:date="2018-12-22T01:40:00Z"/>
                <w:lang w:eastAsia="ja-JP"/>
              </w:rPr>
            </w:pPr>
            <w:ins w:id="4559" w:author="CR#0100r2" w:date="2018-12-22T01:40:00Z">
              <w:r w:rsidRPr="00FA0555">
                <w:rPr>
                  <w:lang w:eastAsia="ja-JP"/>
                </w:rPr>
                <w:t>+38</w:t>
              </w:r>
            </w:ins>
          </w:p>
        </w:tc>
        <w:tc>
          <w:tcPr>
            <w:tcW w:w="1134" w:type="dxa"/>
            <w:vAlign w:val="center"/>
          </w:tcPr>
          <w:p w:rsidR="008A7D6F" w:rsidRPr="00FA0555" w:rsidRDefault="008A7D6F" w:rsidP="00B61376">
            <w:pPr>
              <w:pStyle w:val="TAC"/>
              <w:rPr>
                <w:ins w:id="4560" w:author="CR#0100r2" w:date="2018-12-22T01:40:00Z"/>
                <w:lang w:eastAsia="ja-JP"/>
              </w:rPr>
            </w:pPr>
            <w:ins w:id="4561" w:author="CR#0100r2" w:date="2018-12-22T01:40:00Z">
              <w:r w:rsidRPr="00FA0555">
                <w:rPr>
                  <w:lang w:eastAsia="ja-JP"/>
                </w:rPr>
                <w:t>+24</w:t>
              </w:r>
            </w:ins>
          </w:p>
        </w:tc>
        <w:tc>
          <w:tcPr>
            <w:tcW w:w="1701" w:type="dxa"/>
            <w:vAlign w:val="center"/>
          </w:tcPr>
          <w:p w:rsidR="008A7D6F" w:rsidRPr="00FA0555" w:rsidRDefault="008A7D6F" w:rsidP="00B61376">
            <w:pPr>
              <w:pStyle w:val="TAC"/>
              <w:rPr>
                <w:ins w:id="4562" w:author="CR#0100r2" w:date="2018-12-22T01:40:00Z"/>
                <w:lang w:eastAsia="ja-JP"/>
              </w:rPr>
            </w:pPr>
            <w:ins w:id="4563"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4564" w:author="CR#0100r2" w:date="2018-12-22T01:40:00Z"/>
                <w:rFonts w:cs="v5.0.0"/>
                <w:lang w:eastAsia="ja-JP"/>
              </w:rPr>
            </w:pPr>
            <w:ins w:id="4565" w:author="CR#0100r2" w:date="2018-12-22T01:40:00Z">
              <w:r w:rsidRPr="00FA0555">
                <w:rPr>
                  <w:lang w:eastAsia="ja-JP"/>
                </w:rPr>
                <w:t>CW carrier</w:t>
              </w:r>
            </w:ins>
          </w:p>
        </w:tc>
      </w:tr>
      <w:tr w:rsidR="008A7D6F" w:rsidRPr="00FA0555" w:rsidTr="00B61376">
        <w:trPr>
          <w:gridAfter w:val="1"/>
          <w:wAfter w:w="10" w:type="dxa"/>
          <w:jc w:val="center"/>
          <w:ins w:id="4566" w:author="CR#0100r2" w:date="2018-12-22T01:40:00Z"/>
        </w:trPr>
        <w:tc>
          <w:tcPr>
            <w:tcW w:w="1918" w:type="dxa"/>
          </w:tcPr>
          <w:p w:rsidR="008A7D6F" w:rsidRPr="00FA0555" w:rsidRDefault="008A7D6F" w:rsidP="00B61376">
            <w:pPr>
              <w:pStyle w:val="TAL"/>
              <w:rPr>
                <w:ins w:id="4567" w:author="CR#0100r2" w:date="2018-12-22T01:40:00Z"/>
                <w:rFonts w:cs="Arial"/>
                <w:szCs w:val="18"/>
                <w:lang w:val="sv-SE" w:eastAsia="ja-JP"/>
              </w:rPr>
            </w:pPr>
            <w:ins w:id="4568" w:author="CR#0100r2" w:date="2018-12-22T01:40:00Z">
              <w:r w:rsidRPr="00FA0555">
                <w:rPr>
                  <w:rFonts w:cs="Arial"/>
                  <w:szCs w:val="18"/>
                  <w:lang w:val="sv-SE" w:eastAsia="ja-JP"/>
                </w:rPr>
                <w:t>UTRA FDD Band XXVI or E-UTRA Band 26</w:t>
              </w:r>
            </w:ins>
          </w:p>
        </w:tc>
        <w:tc>
          <w:tcPr>
            <w:tcW w:w="1657" w:type="dxa"/>
            <w:vAlign w:val="center"/>
          </w:tcPr>
          <w:p w:rsidR="008A7D6F" w:rsidRPr="00FA0555" w:rsidRDefault="008A7D6F" w:rsidP="00B61376">
            <w:pPr>
              <w:pStyle w:val="TAC"/>
              <w:rPr>
                <w:ins w:id="4569" w:author="CR#0100r2" w:date="2018-12-22T01:40:00Z"/>
                <w:lang w:val="sv-SE" w:eastAsia="ja-JP"/>
              </w:rPr>
            </w:pPr>
            <w:ins w:id="4570" w:author="CR#0100r2" w:date="2018-12-22T01:40:00Z">
              <w:r w:rsidRPr="00FA0555">
                <w:rPr>
                  <w:lang w:val="sv-SE" w:eastAsia="ja-JP"/>
                </w:rPr>
                <w:t>859 - 894</w:t>
              </w:r>
            </w:ins>
          </w:p>
        </w:tc>
        <w:tc>
          <w:tcPr>
            <w:tcW w:w="1082" w:type="dxa"/>
            <w:vAlign w:val="center"/>
          </w:tcPr>
          <w:p w:rsidR="008A7D6F" w:rsidRPr="00FA0555" w:rsidRDefault="008A7D6F" w:rsidP="00B61376">
            <w:pPr>
              <w:pStyle w:val="TAC"/>
              <w:rPr>
                <w:ins w:id="4571" w:author="CR#0100r2" w:date="2018-12-22T01:40:00Z"/>
                <w:lang w:val="sv-SE" w:eastAsia="ja-JP"/>
              </w:rPr>
            </w:pPr>
            <w:ins w:id="4572" w:author="CR#0100r2" w:date="2018-12-22T01:40:00Z">
              <w:r w:rsidRPr="00FA0555">
                <w:rPr>
                  <w:lang w:val="sv-SE" w:eastAsia="ja-JP"/>
                </w:rPr>
                <w:t>+46</w:t>
              </w:r>
            </w:ins>
          </w:p>
        </w:tc>
        <w:tc>
          <w:tcPr>
            <w:tcW w:w="1134" w:type="dxa"/>
            <w:vAlign w:val="center"/>
          </w:tcPr>
          <w:p w:rsidR="008A7D6F" w:rsidRPr="00FA0555" w:rsidRDefault="008A7D6F" w:rsidP="00B61376">
            <w:pPr>
              <w:pStyle w:val="TAC"/>
              <w:rPr>
                <w:ins w:id="4573" w:author="CR#0100r2" w:date="2018-12-22T01:40:00Z"/>
                <w:lang w:val="sv-SE" w:eastAsia="ja-JP"/>
              </w:rPr>
            </w:pPr>
            <w:ins w:id="4574" w:author="CR#0100r2" w:date="2018-12-22T01:40:00Z">
              <w:r w:rsidRPr="00FA0555">
                <w:rPr>
                  <w:lang w:val="sv-SE" w:eastAsia="ja-JP"/>
                </w:rPr>
                <w:t>+38</w:t>
              </w:r>
            </w:ins>
          </w:p>
        </w:tc>
        <w:tc>
          <w:tcPr>
            <w:tcW w:w="1134" w:type="dxa"/>
            <w:vAlign w:val="center"/>
          </w:tcPr>
          <w:p w:rsidR="008A7D6F" w:rsidRPr="00FA0555" w:rsidRDefault="008A7D6F" w:rsidP="00B61376">
            <w:pPr>
              <w:pStyle w:val="TAC"/>
              <w:rPr>
                <w:ins w:id="4575" w:author="CR#0100r2" w:date="2018-12-22T01:40:00Z"/>
                <w:lang w:val="sv-SE" w:eastAsia="ja-JP"/>
              </w:rPr>
            </w:pPr>
            <w:ins w:id="4576" w:author="CR#0100r2" w:date="2018-12-22T01:40:00Z">
              <w:r w:rsidRPr="00FA0555">
                <w:rPr>
                  <w:lang w:val="sv-SE" w:eastAsia="ja-JP"/>
                </w:rPr>
                <w:t>+24</w:t>
              </w:r>
            </w:ins>
          </w:p>
        </w:tc>
        <w:tc>
          <w:tcPr>
            <w:tcW w:w="1701" w:type="dxa"/>
            <w:vAlign w:val="center"/>
          </w:tcPr>
          <w:p w:rsidR="008A7D6F" w:rsidRPr="00FA0555" w:rsidRDefault="008A7D6F" w:rsidP="00B61376">
            <w:pPr>
              <w:pStyle w:val="TAC"/>
              <w:rPr>
                <w:ins w:id="4577" w:author="CR#0100r2" w:date="2018-12-22T01:40:00Z"/>
                <w:lang w:eastAsia="ja-JP"/>
              </w:rPr>
            </w:pPr>
            <w:ins w:id="4578"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4579" w:author="CR#0100r2" w:date="2018-12-22T01:40:00Z"/>
                <w:rFonts w:cs="v5.0.0"/>
                <w:lang w:eastAsia="ja-JP"/>
              </w:rPr>
            </w:pPr>
            <w:ins w:id="4580" w:author="CR#0100r2" w:date="2018-12-22T01:40:00Z">
              <w:r w:rsidRPr="00FA0555">
                <w:rPr>
                  <w:lang w:eastAsia="ja-JP"/>
                </w:rPr>
                <w:t>CW carrier</w:t>
              </w:r>
            </w:ins>
          </w:p>
        </w:tc>
      </w:tr>
      <w:tr w:rsidR="008A7D6F" w:rsidRPr="00FA0555" w:rsidTr="00B61376">
        <w:trPr>
          <w:gridAfter w:val="1"/>
          <w:wAfter w:w="10" w:type="dxa"/>
          <w:jc w:val="center"/>
          <w:ins w:id="4581" w:author="CR#0100r2" w:date="2018-12-22T01:40:00Z"/>
        </w:trPr>
        <w:tc>
          <w:tcPr>
            <w:tcW w:w="1918" w:type="dxa"/>
          </w:tcPr>
          <w:p w:rsidR="008A7D6F" w:rsidRPr="00FA0555" w:rsidRDefault="008A7D6F" w:rsidP="00B61376">
            <w:pPr>
              <w:pStyle w:val="TAL"/>
              <w:rPr>
                <w:ins w:id="4582" w:author="CR#0100r2" w:date="2018-12-22T01:40:00Z"/>
                <w:rFonts w:cs="Arial"/>
                <w:szCs w:val="18"/>
                <w:lang w:eastAsia="ja-JP"/>
              </w:rPr>
            </w:pPr>
            <w:ins w:id="4583" w:author="CR#0100r2" w:date="2018-12-22T01:40:00Z">
              <w:r w:rsidRPr="00FA0555">
                <w:rPr>
                  <w:rFonts w:cs="Arial"/>
                  <w:szCs w:val="18"/>
                  <w:lang w:eastAsia="ja-JP"/>
                </w:rPr>
                <w:t>E-UTRA Band 27</w:t>
              </w:r>
            </w:ins>
          </w:p>
        </w:tc>
        <w:tc>
          <w:tcPr>
            <w:tcW w:w="1657" w:type="dxa"/>
            <w:vAlign w:val="center"/>
          </w:tcPr>
          <w:p w:rsidR="008A7D6F" w:rsidRPr="00FA0555" w:rsidRDefault="008A7D6F" w:rsidP="00B61376">
            <w:pPr>
              <w:pStyle w:val="TAC"/>
              <w:rPr>
                <w:ins w:id="4584" w:author="CR#0100r2" w:date="2018-12-22T01:40:00Z"/>
                <w:lang w:eastAsia="ja-JP"/>
              </w:rPr>
            </w:pPr>
            <w:ins w:id="4585" w:author="CR#0100r2" w:date="2018-12-22T01:40:00Z">
              <w:r w:rsidRPr="00FA0555">
                <w:rPr>
                  <w:lang w:eastAsia="ja-JP"/>
                </w:rPr>
                <w:t>852 – 869</w:t>
              </w:r>
            </w:ins>
          </w:p>
        </w:tc>
        <w:tc>
          <w:tcPr>
            <w:tcW w:w="1082" w:type="dxa"/>
            <w:vAlign w:val="center"/>
          </w:tcPr>
          <w:p w:rsidR="008A7D6F" w:rsidRPr="00FA0555" w:rsidRDefault="008A7D6F" w:rsidP="00B61376">
            <w:pPr>
              <w:pStyle w:val="TAC"/>
              <w:rPr>
                <w:ins w:id="4586" w:author="CR#0100r2" w:date="2018-12-22T01:40:00Z"/>
                <w:lang w:eastAsia="ja-JP"/>
              </w:rPr>
            </w:pPr>
            <w:ins w:id="4587" w:author="CR#0100r2" w:date="2018-12-22T01:40:00Z">
              <w:r w:rsidRPr="00FA0555">
                <w:rPr>
                  <w:lang w:eastAsia="ja-JP"/>
                </w:rPr>
                <w:t>+46</w:t>
              </w:r>
            </w:ins>
          </w:p>
        </w:tc>
        <w:tc>
          <w:tcPr>
            <w:tcW w:w="1134" w:type="dxa"/>
            <w:vAlign w:val="center"/>
          </w:tcPr>
          <w:p w:rsidR="008A7D6F" w:rsidRPr="00FA0555" w:rsidRDefault="008A7D6F" w:rsidP="00B61376">
            <w:pPr>
              <w:pStyle w:val="TAC"/>
              <w:rPr>
                <w:ins w:id="4588" w:author="CR#0100r2" w:date="2018-12-22T01:40:00Z"/>
                <w:lang w:eastAsia="ja-JP"/>
              </w:rPr>
            </w:pPr>
            <w:ins w:id="4589" w:author="CR#0100r2" w:date="2018-12-22T01:40:00Z">
              <w:r w:rsidRPr="00FA0555">
                <w:rPr>
                  <w:lang w:eastAsia="ja-JP"/>
                </w:rPr>
                <w:t>+38</w:t>
              </w:r>
            </w:ins>
          </w:p>
        </w:tc>
        <w:tc>
          <w:tcPr>
            <w:tcW w:w="1134" w:type="dxa"/>
            <w:vAlign w:val="center"/>
          </w:tcPr>
          <w:p w:rsidR="008A7D6F" w:rsidRPr="00FA0555" w:rsidRDefault="008A7D6F" w:rsidP="00B61376">
            <w:pPr>
              <w:pStyle w:val="TAC"/>
              <w:rPr>
                <w:ins w:id="4590" w:author="CR#0100r2" w:date="2018-12-22T01:40:00Z"/>
                <w:lang w:eastAsia="ja-JP"/>
              </w:rPr>
            </w:pPr>
            <w:ins w:id="4591" w:author="CR#0100r2" w:date="2018-12-22T01:40:00Z">
              <w:r w:rsidRPr="00FA0555">
                <w:rPr>
                  <w:lang w:eastAsia="ja-JP"/>
                </w:rPr>
                <w:t>+24</w:t>
              </w:r>
            </w:ins>
          </w:p>
        </w:tc>
        <w:tc>
          <w:tcPr>
            <w:tcW w:w="1701" w:type="dxa"/>
            <w:vAlign w:val="center"/>
          </w:tcPr>
          <w:p w:rsidR="008A7D6F" w:rsidRPr="00FA0555" w:rsidRDefault="008A7D6F" w:rsidP="00B61376">
            <w:pPr>
              <w:pStyle w:val="TAC"/>
              <w:rPr>
                <w:ins w:id="4592" w:author="CR#0100r2" w:date="2018-12-22T01:40:00Z"/>
                <w:lang w:eastAsia="ja-JP"/>
              </w:rPr>
            </w:pPr>
            <w:ins w:id="4593"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4594" w:author="CR#0100r2" w:date="2018-12-22T01:40:00Z"/>
                <w:lang w:eastAsia="ja-JP"/>
              </w:rPr>
            </w:pPr>
            <w:ins w:id="4595" w:author="CR#0100r2" w:date="2018-12-22T01:40:00Z">
              <w:r w:rsidRPr="00FA0555">
                <w:rPr>
                  <w:lang w:eastAsia="ja-JP"/>
                </w:rPr>
                <w:t>CW carrier</w:t>
              </w:r>
            </w:ins>
          </w:p>
        </w:tc>
      </w:tr>
      <w:tr w:rsidR="008A7D6F" w:rsidRPr="00FA0555" w:rsidTr="00B61376">
        <w:trPr>
          <w:gridAfter w:val="1"/>
          <w:wAfter w:w="10" w:type="dxa"/>
          <w:jc w:val="center"/>
          <w:ins w:id="4596" w:author="CR#0100r2" w:date="2018-12-22T01:40:00Z"/>
        </w:trPr>
        <w:tc>
          <w:tcPr>
            <w:tcW w:w="1918" w:type="dxa"/>
          </w:tcPr>
          <w:p w:rsidR="008A7D6F" w:rsidRPr="00FA0555" w:rsidRDefault="008A7D6F" w:rsidP="00B61376">
            <w:pPr>
              <w:pStyle w:val="TAL"/>
              <w:rPr>
                <w:ins w:id="4597" w:author="CR#0100r2" w:date="2018-12-22T01:40:00Z"/>
                <w:rFonts w:cs="Arial"/>
                <w:szCs w:val="18"/>
                <w:lang w:eastAsia="ja-JP"/>
              </w:rPr>
            </w:pPr>
            <w:ins w:id="4598" w:author="CR#0100r2" w:date="2018-12-22T01:40:00Z">
              <w:r w:rsidRPr="00FA0555">
                <w:rPr>
                  <w:rFonts w:cs="Arial"/>
                  <w:szCs w:val="18"/>
                  <w:lang w:eastAsia="ja-JP"/>
                </w:rPr>
                <w:t>E-UTRA Band 28 or or NR band n28</w:t>
              </w:r>
            </w:ins>
          </w:p>
        </w:tc>
        <w:tc>
          <w:tcPr>
            <w:tcW w:w="1657" w:type="dxa"/>
            <w:vAlign w:val="center"/>
          </w:tcPr>
          <w:p w:rsidR="008A7D6F" w:rsidRPr="00FA0555" w:rsidRDefault="008A7D6F" w:rsidP="00B61376">
            <w:pPr>
              <w:pStyle w:val="TAC"/>
              <w:rPr>
                <w:ins w:id="4599" w:author="CR#0100r2" w:date="2018-12-22T01:40:00Z"/>
                <w:lang w:eastAsia="ja-JP"/>
              </w:rPr>
            </w:pPr>
            <w:ins w:id="4600" w:author="CR#0100r2" w:date="2018-12-22T01:40:00Z">
              <w:r w:rsidRPr="00FA0555">
                <w:rPr>
                  <w:lang w:eastAsia="ja-JP"/>
                </w:rPr>
                <w:t>758 – 803</w:t>
              </w:r>
            </w:ins>
          </w:p>
        </w:tc>
        <w:tc>
          <w:tcPr>
            <w:tcW w:w="1082" w:type="dxa"/>
          </w:tcPr>
          <w:p w:rsidR="008A7D6F" w:rsidRPr="00FA0555" w:rsidRDefault="008A7D6F" w:rsidP="00B61376">
            <w:pPr>
              <w:pStyle w:val="TAC"/>
              <w:rPr>
                <w:ins w:id="4601" w:author="CR#0100r2" w:date="2018-12-22T01:40:00Z"/>
                <w:lang w:eastAsia="ja-JP"/>
              </w:rPr>
            </w:pPr>
            <w:ins w:id="4602" w:author="CR#0100r2" w:date="2018-12-22T01:40:00Z">
              <w:r w:rsidRPr="00FA0555">
                <w:rPr>
                  <w:lang w:eastAsia="ja-JP"/>
                </w:rPr>
                <w:t>+46</w:t>
              </w:r>
            </w:ins>
          </w:p>
        </w:tc>
        <w:tc>
          <w:tcPr>
            <w:tcW w:w="1134" w:type="dxa"/>
            <w:vAlign w:val="center"/>
          </w:tcPr>
          <w:p w:rsidR="008A7D6F" w:rsidRPr="00FA0555" w:rsidRDefault="008A7D6F" w:rsidP="00B61376">
            <w:pPr>
              <w:pStyle w:val="TAC"/>
              <w:rPr>
                <w:ins w:id="4603" w:author="CR#0100r2" w:date="2018-12-22T01:40:00Z"/>
                <w:lang w:eastAsia="ja-JP"/>
              </w:rPr>
            </w:pPr>
            <w:ins w:id="4604" w:author="CR#0100r2" w:date="2018-12-22T01:40:00Z">
              <w:r w:rsidRPr="00FA0555">
                <w:rPr>
                  <w:lang w:eastAsia="ja-JP"/>
                </w:rPr>
                <w:t>+38</w:t>
              </w:r>
            </w:ins>
          </w:p>
        </w:tc>
        <w:tc>
          <w:tcPr>
            <w:tcW w:w="1134" w:type="dxa"/>
            <w:vAlign w:val="center"/>
          </w:tcPr>
          <w:p w:rsidR="008A7D6F" w:rsidRPr="00FA0555" w:rsidRDefault="008A7D6F" w:rsidP="00B61376">
            <w:pPr>
              <w:pStyle w:val="TAC"/>
              <w:rPr>
                <w:ins w:id="4605" w:author="CR#0100r2" w:date="2018-12-22T01:40:00Z"/>
                <w:lang w:eastAsia="ja-JP"/>
              </w:rPr>
            </w:pPr>
            <w:ins w:id="4606" w:author="CR#0100r2" w:date="2018-12-22T01:40:00Z">
              <w:r w:rsidRPr="00FA0555">
                <w:rPr>
                  <w:lang w:eastAsia="ja-JP"/>
                </w:rPr>
                <w:t>+24</w:t>
              </w:r>
            </w:ins>
          </w:p>
        </w:tc>
        <w:tc>
          <w:tcPr>
            <w:tcW w:w="1701" w:type="dxa"/>
          </w:tcPr>
          <w:p w:rsidR="008A7D6F" w:rsidRPr="00FA0555" w:rsidRDefault="008A7D6F" w:rsidP="00B61376">
            <w:pPr>
              <w:pStyle w:val="TAC"/>
              <w:rPr>
                <w:ins w:id="4607" w:author="CR#0100r2" w:date="2018-12-22T01:40:00Z"/>
                <w:lang w:eastAsia="ja-JP"/>
              </w:rPr>
            </w:pPr>
            <w:ins w:id="4608"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tcPr>
          <w:p w:rsidR="008A7D6F" w:rsidRPr="00FA0555" w:rsidRDefault="008A7D6F" w:rsidP="00B61376">
            <w:pPr>
              <w:pStyle w:val="TAC"/>
              <w:rPr>
                <w:ins w:id="4609" w:author="CR#0100r2" w:date="2018-12-22T01:40:00Z"/>
                <w:lang w:eastAsia="ja-JP"/>
              </w:rPr>
            </w:pPr>
            <w:ins w:id="4610" w:author="CR#0100r2" w:date="2018-12-22T01:40:00Z">
              <w:r w:rsidRPr="00FA0555">
                <w:rPr>
                  <w:lang w:eastAsia="ja-JP"/>
                </w:rPr>
                <w:t>CW carrier</w:t>
              </w:r>
            </w:ins>
          </w:p>
        </w:tc>
      </w:tr>
      <w:tr w:rsidR="008A7D6F" w:rsidRPr="00FA0555" w:rsidTr="00B61376">
        <w:trPr>
          <w:gridAfter w:val="1"/>
          <w:wAfter w:w="10" w:type="dxa"/>
          <w:jc w:val="center"/>
          <w:ins w:id="4611" w:author="CR#0100r2" w:date="2018-12-22T01:40:00Z"/>
        </w:trPr>
        <w:tc>
          <w:tcPr>
            <w:tcW w:w="1918" w:type="dxa"/>
          </w:tcPr>
          <w:p w:rsidR="008A7D6F" w:rsidRPr="00FA0555" w:rsidRDefault="008A7D6F" w:rsidP="00B61376">
            <w:pPr>
              <w:pStyle w:val="TAL"/>
              <w:rPr>
                <w:ins w:id="4612" w:author="CR#0100r2" w:date="2018-12-22T01:40:00Z"/>
                <w:rFonts w:cs="Arial"/>
                <w:szCs w:val="18"/>
                <w:lang w:eastAsia="ja-JP"/>
              </w:rPr>
            </w:pPr>
            <w:ins w:id="4613" w:author="CR#0100r2" w:date="2018-12-22T01:40:00Z">
              <w:r w:rsidRPr="00FA0555">
                <w:rPr>
                  <w:rFonts w:cs="Arial"/>
                  <w:szCs w:val="18"/>
                  <w:lang w:eastAsia="ja-JP"/>
                </w:rPr>
                <w:t>E-UTRA Band 29</w:t>
              </w:r>
            </w:ins>
          </w:p>
        </w:tc>
        <w:tc>
          <w:tcPr>
            <w:tcW w:w="1657" w:type="dxa"/>
            <w:vAlign w:val="center"/>
          </w:tcPr>
          <w:p w:rsidR="008A7D6F" w:rsidRPr="00FA0555" w:rsidRDefault="008A7D6F" w:rsidP="00B61376">
            <w:pPr>
              <w:pStyle w:val="TAC"/>
              <w:rPr>
                <w:ins w:id="4614" w:author="CR#0100r2" w:date="2018-12-22T01:40:00Z"/>
                <w:lang w:eastAsia="ja-JP"/>
              </w:rPr>
            </w:pPr>
            <w:ins w:id="4615" w:author="CR#0100r2" w:date="2018-12-22T01:40:00Z">
              <w:r w:rsidRPr="00FA0555">
                <w:rPr>
                  <w:lang w:eastAsia="ja-JP"/>
                </w:rPr>
                <w:t>717 - 728</w:t>
              </w:r>
            </w:ins>
          </w:p>
        </w:tc>
        <w:tc>
          <w:tcPr>
            <w:tcW w:w="1082" w:type="dxa"/>
          </w:tcPr>
          <w:p w:rsidR="008A7D6F" w:rsidRPr="00FA0555" w:rsidRDefault="008A7D6F" w:rsidP="00B61376">
            <w:pPr>
              <w:pStyle w:val="TAC"/>
              <w:rPr>
                <w:ins w:id="4616" w:author="CR#0100r2" w:date="2018-12-22T01:40:00Z"/>
                <w:lang w:eastAsia="ja-JP"/>
              </w:rPr>
            </w:pPr>
            <w:ins w:id="4617" w:author="CR#0100r2" w:date="2018-12-22T01:40:00Z">
              <w:r w:rsidRPr="00FA0555">
                <w:rPr>
                  <w:lang w:eastAsia="ja-JP"/>
                </w:rPr>
                <w:t>+46</w:t>
              </w:r>
            </w:ins>
          </w:p>
        </w:tc>
        <w:tc>
          <w:tcPr>
            <w:tcW w:w="1134" w:type="dxa"/>
            <w:vAlign w:val="center"/>
          </w:tcPr>
          <w:p w:rsidR="008A7D6F" w:rsidRPr="00FA0555" w:rsidRDefault="008A7D6F" w:rsidP="00B61376">
            <w:pPr>
              <w:pStyle w:val="TAC"/>
              <w:rPr>
                <w:ins w:id="4618" w:author="CR#0100r2" w:date="2018-12-22T01:40:00Z"/>
                <w:lang w:eastAsia="ja-JP"/>
              </w:rPr>
            </w:pPr>
            <w:ins w:id="4619" w:author="CR#0100r2" w:date="2018-12-22T01:40:00Z">
              <w:r w:rsidRPr="00FA0555">
                <w:rPr>
                  <w:lang w:eastAsia="ja-JP"/>
                </w:rPr>
                <w:t>+38</w:t>
              </w:r>
            </w:ins>
          </w:p>
        </w:tc>
        <w:tc>
          <w:tcPr>
            <w:tcW w:w="1134" w:type="dxa"/>
            <w:vAlign w:val="center"/>
          </w:tcPr>
          <w:p w:rsidR="008A7D6F" w:rsidRPr="00FA0555" w:rsidRDefault="008A7D6F" w:rsidP="00B61376">
            <w:pPr>
              <w:pStyle w:val="TAC"/>
              <w:rPr>
                <w:ins w:id="4620" w:author="CR#0100r2" w:date="2018-12-22T01:40:00Z"/>
                <w:lang w:eastAsia="ja-JP"/>
              </w:rPr>
            </w:pPr>
            <w:ins w:id="4621" w:author="CR#0100r2" w:date="2018-12-22T01:40:00Z">
              <w:r w:rsidRPr="00FA0555">
                <w:rPr>
                  <w:lang w:eastAsia="ja-JP"/>
                </w:rPr>
                <w:t>+24</w:t>
              </w:r>
            </w:ins>
          </w:p>
        </w:tc>
        <w:tc>
          <w:tcPr>
            <w:tcW w:w="1701" w:type="dxa"/>
          </w:tcPr>
          <w:p w:rsidR="008A7D6F" w:rsidRPr="00FA0555" w:rsidRDefault="008A7D6F" w:rsidP="00B61376">
            <w:pPr>
              <w:pStyle w:val="TAC"/>
              <w:rPr>
                <w:ins w:id="4622" w:author="CR#0100r2" w:date="2018-12-22T01:40:00Z"/>
                <w:lang w:eastAsia="ja-JP"/>
              </w:rPr>
            </w:pPr>
            <w:ins w:id="4623"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tcPr>
          <w:p w:rsidR="008A7D6F" w:rsidRPr="00FA0555" w:rsidRDefault="008A7D6F" w:rsidP="00B61376">
            <w:pPr>
              <w:pStyle w:val="TAC"/>
              <w:rPr>
                <w:ins w:id="4624" w:author="CR#0100r2" w:date="2018-12-22T01:40:00Z"/>
                <w:lang w:eastAsia="ja-JP"/>
              </w:rPr>
            </w:pPr>
            <w:ins w:id="4625" w:author="CR#0100r2" w:date="2018-12-22T01:40:00Z">
              <w:r w:rsidRPr="00FA0555">
                <w:rPr>
                  <w:lang w:eastAsia="ja-JP"/>
                </w:rPr>
                <w:t>CW carrier</w:t>
              </w:r>
            </w:ins>
          </w:p>
        </w:tc>
      </w:tr>
      <w:tr w:rsidR="008A7D6F" w:rsidRPr="00FA0555" w:rsidTr="00B61376">
        <w:trPr>
          <w:gridAfter w:val="1"/>
          <w:wAfter w:w="10" w:type="dxa"/>
          <w:jc w:val="center"/>
          <w:ins w:id="4626" w:author="CR#0100r2" w:date="2018-12-22T01:40:00Z"/>
        </w:trPr>
        <w:tc>
          <w:tcPr>
            <w:tcW w:w="1918" w:type="dxa"/>
          </w:tcPr>
          <w:p w:rsidR="008A7D6F" w:rsidRPr="00FA0555" w:rsidRDefault="008A7D6F" w:rsidP="00B61376">
            <w:pPr>
              <w:pStyle w:val="TAL"/>
              <w:rPr>
                <w:ins w:id="4627" w:author="CR#0100r2" w:date="2018-12-22T01:40:00Z"/>
                <w:rFonts w:cs="Arial"/>
                <w:szCs w:val="18"/>
                <w:lang w:eastAsia="ja-JP"/>
              </w:rPr>
            </w:pPr>
            <w:ins w:id="4628" w:author="CR#0100r2" w:date="2018-12-22T01:40:00Z">
              <w:r w:rsidRPr="00FA0555">
                <w:rPr>
                  <w:rFonts w:cs="Arial"/>
                  <w:szCs w:val="18"/>
                  <w:lang w:eastAsia="ja-JP"/>
                </w:rPr>
                <w:t>E-UTRA Band 30</w:t>
              </w:r>
            </w:ins>
          </w:p>
        </w:tc>
        <w:tc>
          <w:tcPr>
            <w:tcW w:w="1657" w:type="dxa"/>
            <w:vAlign w:val="center"/>
          </w:tcPr>
          <w:p w:rsidR="008A7D6F" w:rsidRPr="00FA0555" w:rsidRDefault="008A7D6F" w:rsidP="00B61376">
            <w:pPr>
              <w:pStyle w:val="TAC"/>
              <w:rPr>
                <w:ins w:id="4629" w:author="CR#0100r2" w:date="2018-12-22T01:40:00Z"/>
                <w:lang w:eastAsia="ja-JP"/>
              </w:rPr>
            </w:pPr>
            <w:ins w:id="4630" w:author="CR#0100r2" w:date="2018-12-22T01:40:00Z">
              <w:r w:rsidRPr="00FA0555">
                <w:rPr>
                  <w:lang w:eastAsia="ja-JP"/>
                </w:rPr>
                <w:t>2350 - 2360</w:t>
              </w:r>
            </w:ins>
          </w:p>
        </w:tc>
        <w:tc>
          <w:tcPr>
            <w:tcW w:w="1082" w:type="dxa"/>
            <w:vAlign w:val="center"/>
          </w:tcPr>
          <w:p w:rsidR="008A7D6F" w:rsidRPr="00FA0555" w:rsidRDefault="008A7D6F" w:rsidP="00B61376">
            <w:pPr>
              <w:pStyle w:val="TAC"/>
              <w:rPr>
                <w:ins w:id="4631" w:author="CR#0100r2" w:date="2018-12-22T01:40:00Z"/>
                <w:lang w:eastAsia="ja-JP"/>
              </w:rPr>
            </w:pPr>
            <w:ins w:id="4632" w:author="CR#0100r2" w:date="2018-12-22T01:40:00Z">
              <w:r w:rsidRPr="00FA0555">
                <w:rPr>
                  <w:lang w:eastAsia="ja-JP"/>
                </w:rPr>
                <w:t>+46</w:t>
              </w:r>
            </w:ins>
          </w:p>
        </w:tc>
        <w:tc>
          <w:tcPr>
            <w:tcW w:w="1134" w:type="dxa"/>
            <w:vAlign w:val="center"/>
          </w:tcPr>
          <w:p w:rsidR="008A7D6F" w:rsidRPr="00FA0555" w:rsidRDefault="008A7D6F" w:rsidP="00B61376">
            <w:pPr>
              <w:pStyle w:val="TAC"/>
              <w:rPr>
                <w:ins w:id="4633" w:author="CR#0100r2" w:date="2018-12-22T01:40:00Z"/>
                <w:lang w:eastAsia="ja-JP"/>
              </w:rPr>
            </w:pPr>
            <w:ins w:id="4634" w:author="CR#0100r2" w:date="2018-12-22T01:40:00Z">
              <w:r w:rsidRPr="00FA0555">
                <w:rPr>
                  <w:lang w:eastAsia="ja-JP"/>
                </w:rPr>
                <w:t>+38</w:t>
              </w:r>
            </w:ins>
          </w:p>
        </w:tc>
        <w:tc>
          <w:tcPr>
            <w:tcW w:w="1134" w:type="dxa"/>
            <w:vAlign w:val="center"/>
          </w:tcPr>
          <w:p w:rsidR="008A7D6F" w:rsidRPr="00FA0555" w:rsidRDefault="008A7D6F" w:rsidP="00B61376">
            <w:pPr>
              <w:pStyle w:val="TAC"/>
              <w:rPr>
                <w:ins w:id="4635" w:author="CR#0100r2" w:date="2018-12-22T01:40:00Z"/>
                <w:lang w:eastAsia="ja-JP"/>
              </w:rPr>
            </w:pPr>
            <w:ins w:id="4636" w:author="CR#0100r2" w:date="2018-12-22T01:40:00Z">
              <w:r w:rsidRPr="00FA0555">
                <w:rPr>
                  <w:lang w:eastAsia="ja-JP"/>
                </w:rPr>
                <w:t>+24</w:t>
              </w:r>
            </w:ins>
          </w:p>
        </w:tc>
        <w:tc>
          <w:tcPr>
            <w:tcW w:w="1701" w:type="dxa"/>
            <w:vAlign w:val="center"/>
          </w:tcPr>
          <w:p w:rsidR="008A7D6F" w:rsidRPr="00FA0555" w:rsidRDefault="008A7D6F" w:rsidP="00B61376">
            <w:pPr>
              <w:pStyle w:val="TAC"/>
              <w:rPr>
                <w:ins w:id="4637" w:author="CR#0100r2" w:date="2018-12-22T01:40:00Z"/>
                <w:lang w:eastAsia="ja-JP"/>
              </w:rPr>
            </w:pPr>
            <w:ins w:id="4638"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4639" w:author="CR#0100r2" w:date="2018-12-22T01:40:00Z"/>
                <w:lang w:eastAsia="ja-JP"/>
              </w:rPr>
            </w:pPr>
            <w:ins w:id="4640" w:author="CR#0100r2" w:date="2018-12-22T01:40:00Z">
              <w:r w:rsidRPr="00FA0555">
                <w:rPr>
                  <w:lang w:eastAsia="ja-JP"/>
                </w:rPr>
                <w:t>CW carrier</w:t>
              </w:r>
            </w:ins>
          </w:p>
        </w:tc>
      </w:tr>
      <w:tr w:rsidR="008A7D6F" w:rsidRPr="00FA0555" w:rsidTr="00B61376">
        <w:trPr>
          <w:gridAfter w:val="1"/>
          <w:wAfter w:w="10" w:type="dxa"/>
          <w:jc w:val="center"/>
          <w:ins w:id="4641" w:author="CR#0100r2" w:date="2018-12-22T01:40:00Z"/>
        </w:trPr>
        <w:tc>
          <w:tcPr>
            <w:tcW w:w="1918" w:type="dxa"/>
          </w:tcPr>
          <w:p w:rsidR="008A7D6F" w:rsidRPr="00FA0555" w:rsidRDefault="008A7D6F" w:rsidP="00B61376">
            <w:pPr>
              <w:pStyle w:val="TAL"/>
              <w:rPr>
                <w:ins w:id="4642" w:author="CR#0100r2" w:date="2018-12-22T01:40:00Z"/>
                <w:rFonts w:cs="Arial"/>
                <w:szCs w:val="18"/>
                <w:lang w:eastAsia="ja-JP"/>
              </w:rPr>
            </w:pPr>
            <w:ins w:id="4643" w:author="CR#0100r2" w:date="2018-12-22T01:40:00Z">
              <w:r w:rsidRPr="00FA0555">
                <w:rPr>
                  <w:rFonts w:cs="Arial"/>
                  <w:szCs w:val="18"/>
                  <w:lang w:eastAsia="ja-JP"/>
                </w:rPr>
                <w:t>E-UTRA Band 31</w:t>
              </w:r>
            </w:ins>
          </w:p>
        </w:tc>
        <w:tc>
          <w:tcPr>
            <w:tcW w:w="1657" w:type="dxa"/>
          </w:tcPr>
          <w:p w:rsidR="008A7D6F" w:rsidRPr="00FA0555" w:rsidRDefault="008A7D6F" w:rsidP="00B61376">
            <w:pPr>
              <w:pStyle w:val="TAC"/>
              <w:rPr>
                <w:ins w:id="4644" w:author="CR#0100r2" w:date="2018-12-22T01:40:00Z"/>
                <w:lang w:eastAsia="ja-JP"/>
              </w:rPr>
            </w:pPr>
            <w:ins w:id="4645" w:author="CR#0100r2" w:date="2018-12-22T01:40:00Z">
              <w:r w:rsidRPr="00FA0555">
                <w:rPr>
                  <w:lang w:eastAsia="ja-JP"/>
                </w:rPr>
                <w:t>462.5 - 467.5</w:t>
              </w:r>
            </w:ins>
          </w:p>
        </w:tc>
        <w:tc>
          <w:tcPr>
            <w:tcW w:w="1082" w:type="dxa"/>
          </w:tcPr>
          <w:p w:rsidR="008A7D6F" w:rsidRPr="00FA0555" w:rsidRDefault="008A7D6F" w:rsidP="00B61376">
            <w:pPr>
              <w:pStyle w:val="TAC"/>
              <w:rPr>
                <w:ins w:id="4646" w:author="CR#0100r2" w:date="2018-12-22T01:40:00Z"/>
                <w:lang w:eastAsia="ja-JP"/>
              </w:rPr>
            </w:pPr>
            <w:ins w:id="4647" w:author="CR#0100r2" w:date="2018-12-22T01:40:00Z">
              <w:r w:rsidRPr="00FA0555">
                <w:rPr>
                  <w:lang w:eastAsia="ja-JP"/>
                </w:rPr>
                <w:t>+46</w:t>
              </w:r>
            </w:ins>
          </w:p>
        </w:tc>
        <w:tc>
          <w:tcPr>
            <w:tcW w:w="1134" w:type="dxa"/>
          </w:tcPr>
          <w:p w:rsidR="008A7D6F" w:rsidRPr="00FA0555" w:rsidRDefault="008A7D6F" w:rsidP="00B61376">
            <w:pPr>
              <w:pStyle w:val="TAC"/>
              <w:rPr>
                <w:ins w:id="4648" w:author="CR#0100r2" w:date="2018-12-22T01:40:00Z"/>
                <w:lang w:eastAsia="ja-JP"/>
              </w:rPr>
            </w:pPr>
            <w:ins w:id="4649" w:author="CR#0100r2" w:date="2018-12-22T01:40:00Z">
              <w:r w:rsidRPr="00FA0555">
                <w:rPr>
                  <w:lang w:eastAsia="ja-JP"/>
                </w:rPr>
                <w:t>+38</w:t>
              </w:r>
            </w:ins>
          </w:p>
        </w:tc>
        <w:tc>
          <w:tcPr>
            <w:tcW w:w="1134" w:type="dxa"/>
          </w:tcPr>
          <w:p w:rsidR="008A7D6F" w:rsidRPr="00FA0555" w:rsidRDefault="008A7D6F" w:rsidP="00B61376">
            <w:pPr>
              <w:pStyle w:val="TAC"/>
              <w:rPr>
                <w:ins w:id="4650" w:author="CR#0100r2" w:date="2018-12-22T01:40:00Z"/>
                <w:lang w:eastAsia="ja-JP"/>
              </w:rPr>
            </w:pPr>
            <w:ins w:id="4651" w:author="CR#0100r2" w:date="2018-12-22T01:40:00Z">
              <w:r w:rsidRPr="00FA0555">
                <w:rPr>
                  <w:lang w:eastAsia="ja-JP"/>
                </w:rPr>
                <w:t>+24</w:t>
              </w:r>
            </w:ins>
          </w:p>
        </w:tc>
        <w:tc>
          <w:tcPr>
            <w:tcW w:w="1701" w:type="dxa"/>
          </w:tcPr>
          <w:p w:rsidR="008A7D6F" w:rsidRPr="00FA0555" w:rsidRDefault="008A7D6F" w:rsidP="00B61376">
            <w:pPr>
              <w:pStyle w:val="TAC"/>
              <w:rPr>
                <w:ins w:id="4652" w:author="CR#0100r2" w:date="2018-12-22T01:40:00Z"/>
                <w:lang w:eastAsia="ja-JP"/>
              </w:rPr>
            </w:pPr>
            <w:ins w:id="4653"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tcPr>
          <w:p w:rsidR="008A7D6F" w:rsidRPr="00FA0555" w:rsidRDefault="008A7D6F" w:rsidP="00B61376">
            <w:pPr>
              <w:pStyle w:val="TAC"/>
              <w:rPr>
                <w:ins w:id="4654" w:author="CR#0100r2" w:date="2018-12-22T01:40:00Z"/>
                <w:lang w:eastAsia="ja-JP"/>
              </w:rPr>
            </w:pPr>
            <w:ins w:id="4655" w:author="CR#0100r2" w:date="2018-12-22T01:40:00Z">
              <w:r w:rsidRPr="00FA0555">
                <w:rPr>
                  <w:lang w:eastAsia="ja-JP"/>
                </w:rPr>
                <w:t>CW carrier</w:t>
              </w:r>
            </w:ins>
          </w:p>
        </w:tc>
      </w:tr>
      <w:tr w:rsidR="008A7D6F" w:rsidRPr="00FA0555" w:rsidTr="00B61376">
        <w:trPr>
          <w:gridAfter w:val="1"/>
          <w:wAfter w:w="10" w:type="dxa"/>
          <w:jc w:val="center"/>
          <w:ins w:id="4656" w:author="CR#0100r2" w:date="2018-12-22T01:40:00Z"/>
        </w:trPr>
        <w:tc>
          <w:tcPr>
            <w:tcW w:w="1918" w:type="dxa"/>
          </w:tcPr>
          <w:p w:rsidR="008A7D6F" w:rsidRPr="00FA0555" w:rsidRDefault="008A7D6F" w:rsidP="00B61376">
            <w:pPr>
              <w:pStyle w:val="TAL"/>
              <w:rPr>
                <w:ins w:id="4657" w:author="CR#0100r2" w:date="2018-12-22T01:40:00Z"/>
                <w:rFonts w:cs="Arial"/>
                <w:szCs w:val="18"/>
                <w:lang w:eastAsia="ja-JP"/>
              </w:rPr>
            </w:pPr>
            <w:ins w:id="4658" w:author="CR#0100r2" w:date="2018-12-22T01:40:00Z">
              <w:r w:rsidRPr="00FA0555">
                <w:rPr>
                  <w:rFonts w:cs="Arial"/>
                  <w:szCs w:val="18"/>
                  <w:lang w:eastAsia="ja-JP"/>
                </w:rPr>
                <w:t>E-UTRA Band 31</w:t>
              </w:r>
            </w:ins>
          </w:p>
        </w:tc>
        <w:tc>
          <w:tcPr>
            <w:tcW w:w="1657" w:type="dxa"/>
          </w:tcPr>
          <w:p w:rsidR="008A7D6F" w:rsidRPr="00FA0555" w:rsidRDefault="008A7D6F" w:rsidP="00B61376">
            <w:pPr>
              <w:pStyle w:val="TAC"/>
              <w:rPr>
                <w:ins w:id="4659" w:author="CR#0100r2" w:date="2018-12-22T01:40:00Z"/>
                <w:lang w:eastAsia="ja-JP"/>
              </w:rPr>
            </w:pPr>
            <w:ins w:id="4660" w:author="CR#0100r2" w:date="2018-12-22T01:40:00Z">
              <w:r w:rsidRPr="00FA0555">
                <w:rPr>
                  <w:lang w:eastAsia="ja-JP"/>
                </w:rPr>
                <w:t>462.5 - 467.5</w:t>
              </w:r>
            </w:ins>
          </w:p>
        </w:tc>
        <w:tc>
          <w:tcPr>
            <w:tcW w:w="1082" w:type="dxa"/>
          </w:tcPr>
          <w:p w:rsidR="008A7D6F" w:rsidRPr="00FA0555" w:rsidRDefault="008A7D6F" w:rsidP="00B61376">
            <w:pPr>
              <w:pStyle w:val="TAC"/>
              <w:rPr>
                <w:ins w:id="4661" w:author="CR#0100r2" w:date="2018-12-22T01:40:00Z"/>
                <w:lang w:eastAsia="ja-JP"/>
              </w:rPr>
            </w:pPr>
            <w:ins w:id="4662" w:author="CR#0100r2" w:date="2018-12-22T01:40:00Z">
              <w:r w:rsidRPr="00FA0555">
                <w:rPr>
                  <w:lang w:eastAsia="ja-JP"/>
                </w:rPr>
                <w:t>+46</w:t>
              </w:r>
            </w:ins>
          </w:p>
        </w:tc>
        <w:tc>
          <w:tcPr>
            <w:tcW w:w="1134" w:type="dxa"/>
          </w:tcPr>
          <w:p w:rsidR="008A7D6F" w:rsidRPr="00FA0555" w:rsidRDefault="008A7D6F" w:rsidP="00B61376">
            <w:pPr>
              <w:pStyle w:val="TAC"/>
              <w:rPr>
                <w:ins w:id="4663" w:author="CR#0100r2" w:date="2018-12-22T01:40:00Z"/>
                <w:lang w:eastAsia="ja-JP"/>
              </w:rPr>
            </w:pPr>
            <w:ins w:id="4664" w:author="CR#0100r2" w:date="2018-12-22T01:40:00Z">
              <w:r w:rsidRPr="00FA0555">
                <w:rPr>
                  <w:lang w:eastAsia="ja-JP"/>
                </w:rPr>
                <w:t>+38</w:t>
              </w:r>
            </w:ins>
          </w:p>
        </w:tc>
        <w:tc>
          <w:tcPr>
            <w:tcW w:w="1134" w:type="dxa"/>
          </w:tcPr>
          <w:p w:rsidR="008A7D6F" w:rsidRPr="00FA0555" w:rsidRDefault="008A7D6F" w:rsidP="00B61376">
            <w:pPr>
              <w:pStyle w:val="TAC"/>
              <w:rPr>
                <w:ins w:id="4665" w:author="CR#0100r2" w:date="2018-12-22T01:40:00Z"/>
                <w:lang w:eastAsia="ja-JP"/>
              </w:rPr>
            </w:pPr>
            <w:ins w:id="4666" w:author="CR#0100r2" w:date="2018-12-22T01:40:00Z">
              <w:r w:rsidRPr="00FA0555">
                <w:rPr>
                  <w:lang w:eastAsia="ja-JP"/>
                </w:rPr>
                <w:t>+24</w:t>
              </w:r>
            </w:ins>
          </w:p>
        </w:tc>
        <w:tc>
          <w:tcPr>
            <w:tcW w:w="1701" w:type="dxa"/>
          </w:tcPr>
          <w:p w:rsidR="008A7D6F" w:rsidRPr="00FA0555" w:rsidRDefault="008A7D6F" w:rsidP="00B61376">
            <w:pPr>
              <w:pStyle w:val="TAC"/>
              <w:rPr>
                <w:ins w:id="4667" w:author="CR#0100r2" w:date="2018-12-22T01:40:00Z"/>
                <w:lang w:eastAsia="ja-JP"/>
              </w:rPr>
            </w:pPr>
            <w:ins w:id="4668"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tcPr>
          <w:p w:rsidR="008A7D6F" w:rsidRPr="00FA0555" w:rsidRDefault="008A7D6F" w:rsidP="00B61376">
            <w:pPr>
              <w:pStyle w:val="TAC"/>
              <w:rPr>
                <w:ins w:id="4669" w:author="CR#0100r2" w:date="2018-12-22T01:40:00Z"/>
                <w:lang w:eastAsia="ja-JP"/>
              </w:rPr>
            </w:pPr>
            <w:ins w:id="4670" w:author="CR#0100r2" w:date="2018-12-22T01:40:00Z">
              <w:r w:rsidRPr="00FA0555">
                <w:rPr>
                  <w:lang w:eastAsia="ja-JP"/>
                </w:rPr>
                <w:t>CW carrier</w:t>
              </w:r>
            </w:ins>
          </w:p>
        </w:tc>
      </w:tr>
      <w:tr w:rsidR="008A7D6F" w:rsidRPr="00FA0555" w:rsidTr="00B61376">
        <w:trPr>
          <w:gridAfter w:val="1"/>
          <w:wAfter w:w="10" w:type="dxa"/>
          <w:jc w:val="center"/>
          <w:ins w:id="4671" w:author="CR#0100r2" w:date="2018-12-22T01:40:00Z"/>
        </w:trPr>
        <w:tc>
          <w:tcPr>
            <w:tcW w:w="1918" w:type="dxa"/>
          </w:tcPr>
          <w:p w:rsidR="008A7D6F" w:rsidRPr="00FA0555" w:rsidRDefault="008A7D6F" w:rsidP="00B61376">
            <w:pPr>
              <w:pStyle w:val="TAL"/>
              <w:rPr>
                <w:ins w:id="4672" w:author="CR#0100r2" w:date="2018-12-22T01:40:00Z"/>
                <w:rFonts w:cs="Arial"/>
                <w:szCs w:val="18"/>
                <w:lang w:val="sv-SE" w:eastAsia="ja-JP"/>
              </w:rPr>
            </w:pPr>
            <w:ins w:id="4673" w:author="CR#0100r2" w:date="2018-12-22T01:40:00Z">
              <w:r w:rsidRPr="00FA0555">
                <w:rPr>
                  <w:rFonts w:cs="Arial"/>
                  <w:szCs w:val="18"/>
                  <w:lang w:val="sv-SE" w:eastAsia="ja-JP"/>
                </w:rPr>
                <w:t>UTRA FDD Band XXXII or E-UTRA Band 32</w:t>
              </w:r>
            </w:ins>
          </w:p>
        </w:tc>
        <w:tc>
          <w:tcPr>
            <w:tcW w:w="1657" w:type="dxa"/>
            <w:vAlign w:val="center"/>
          </w:tcPr>
          <w:p w:rsidR="008A7D6F" w:rsidRPr="00FA0555" w:rsidRDefault="008A7D6F" w:rsidP="00B61376">
            <w:pPr>
              <w:pStyle w:val="TAC"/>
              <w:rPr>
                <w:ins w:id="4674" w:author="CR#0100r2" w:date="2018-12-22T01:40:00Z"/>
                <w:lang w:eastAsia="ja-JP"/>
              </w:rPr>
            </w:pPr>
            <w:ins w:id="4675" w:author="CR#0100r2" w:date="2018-12-22T01:40:00Z">
              <w:r w:rsidRPr="00FA0555">
                <w:rPr>
                  <w:lang w:eastAsia="ja-JP"/>
                </w:rPr>
                <w:t>1452 - 1496</w:t>
              </w:r>
            </w:ins>
          </w:p>
          <w:p w:rsidR="008A7D6F" w:rsidRPr="00FA0555" w:rsidRDefault="008A7D6F" w:rsidP="00B61376">
            <w:pPr>
              <w:pStyle w:val="TAC"/>
              <w:rPr>
                <w:ins w:id="4676" w:author="CR#0100r2" w:date="2018-12-22T01:40:00Z"/>
                <w:lang w:eastAsia="ja-JP"/>
              </w:rPr>
            </w:pPr>
            <w:ins w:id="4677" w:author="CR#0100r2" w:date="2018-12-22T01:40:00Z">
              <w:r w:rsidRPr="00FA0555">
                <w:rPr>
                  <w:lang w:eastAsia="ja-JP"/>
                </w:rPr>
                <w:t>(NOTE-5)</w:t>
              </w:r>
            </w:ins>
          </w:p>
        </w:tc>
        <w:tc>
          <w:tcPr>
            <w:tcW w:w="1082" w:type="dxa"/>
            <w:vAlign w:val="center"/>
          </w:tcPr>
          <w:p w:rsidR="008A7D6F" w:rsidRPr="00FA0555" w:rsidRDefault="008A7D6F" w:rsidP="00B61376">
            <w:pPr>
              <w:pStyle w:val="TAC"/>
              <w:rPr>
                <w:ins w:id="4678" w:author="CR#0100r2" w:date="2018-12-22T01:40:00Z"/>
                <w:lang w:eastAsia="ja-JP"/>
              </w:rPr>
            </w:pPr>
            <w:ins w:id="4679" w:author="CR#0100r2" w:date="2018-12-22T01:40:00Z">
              <w:r w:rsidRPr="00FA0555">
                <w:rPr>
                  <w:lang w:eastAsia="ja-JP"/>
                </w:rPr>
                <w:t>+46</w:t>
              </w:r>
            </w:ins>
          </w:p>
        </w:tc>
        <w:tc>
          <w:tcPr>
            <w:tcW w:w="1134" w:type="dxa"/>
            <w:vAlign w:val="center"/>
          </w:tcPr>
          <w:p w:rsidR="008A7D6F" w:rsidRPr="00FA0555" w:rsidRDefault="008A7D6F" w:rsidP="00B61376">
            <w:pPr>
              <w:pStyle w:val="TAC"/>
              <w:rPr>
                <w:ins w:id="4680" w:author="CR#0100r2" w:date="2018-12-22T01:40:00Z"/>
                <w:lang w:eastAsia="ja-JP"/>
              </w:rPr>
            </w:pPr>
            <w:ins w:id="4681" w:author="CR#0100r2" w:date="2018-12-22T01:40:00Z">
              <w:r w:rsidRPr="00FA0555">
                <w:rPr>
                  <w:lang w:eastAsia="ja-JP"/>
                </w:rPr>
                <w:t>+38</w:t>
              </w:r>
            </w:ins>
          </w:p>
        </w:tc>
        <w:tc>
          <w:tcPr>
            <w:tcW w:w="1134" w:type="dxa"/>
            <w:vAlign w:val="center"/>
          </w:tcPr>
          <w:p w:rsidR="008A7D6F" w:rsidRPr="00FA0555" w:rsidRDefault="008A7D6F" w:rsidP="00B61376">
            <w:pPr>
              <w:pStyle w:val="TAC"/>
              <w:rPr>
                <w:ins w:id="4682" w:author="CR#0100r2" w:date="2018-12-22T01:40:00Z"/>
                <w:lang w:eastAsia="ja-JP"/>
              </w:rPr>
            </w:pPr>
            <w:ins w:id="4683" w:author="CR#0100r2" w:date="2018-12-22T01:40:00Z">
              <w:r w:rsidRPr="00FA0555">
                <w:rPr>
                  <w:lang w:eastAsia="ja-JP"/>
                </w:rPr>
                <w:t>+24</w:t>
              </w:r>
            </w:ins>
          </w:p>
        </w:tc>
        <w:tc>
          <w:tcPr>
            <w:tcW w:w="1701" w:type="dxa"/>
            <w:vAlign w:val="center"/>
          </w:tcPr>
          <w:p w:rsidR="008A7D6F" w:rsidRPr="00FA0555" w:rsidRDefault="008A7D6F" w:rsidP="00B61376">
            <w:pPr>
              <w:pStyle w:val="TAC"/>
              <w:rPr>
                <w:ins w:id="4684" w:author="CR#0100r2" w:date="2018-12-22T01:40:00Z"/>
                <w:lang w:eastAsia="ja-JP"/>
              </w:rPr>
            </w:pPr>
            <w:ins w:id="4685"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4686" w:author="CR#0100r2" w:date="2018-12-22T01:40:00Z"/>
                <w:lang w:eastAsia="ja-JP"/>
              </w:rPr>
            </w:pPr>
            <w:ins w:id="4687" w:author="CR#0100r2" w:date="2018-12-22T01:40:00Z">
              <w:r w:rsidRPr="00FA0555">
                <w:rPr>
                  <w:lang w:eastAsia="ja-JP"/>
                </w:rPr>
                <w:t>CW carrier</w:t>
              </w:r>
            </w:ins>
          </w:p>
        </w:tc>
      </w:tr>
      <w:tr w:rsidR="008A7D6F" w:rsidRPr="00FA0555" w:rsidTr="00B61376">
        <w:trPr>
          <w:gridAfter w:val="1"/>
          <w:wAfter w:w="10" w:type="dxa"/>
          <w:jc w:val="center"/>
          <w:ins w:id="4688" w:author="CR#0100r2" w:date="2018-12-22T01:40:00Z"/>
        </w:trPr>
        <w:tc>
          <w:tcPr>
            <w:tcW w:w="1918" w:type="dxa"/>
          </w:tcPr>
          <w:p w:rsidR="008A7D6F" w:rsidRPr="00FA0555" w:rsidRDefault="008A7D6F" w:rsidP="00B61376">
            <w:pPr>
              <w:pStyle w:val="TAL"/>
              <w:rPr>
                <w:ins w:id="4689" w:author="CR#0100r2" w:date="2018-12-22T01:40:00Z"/>
                <w:rFonts w:cs="Arial"/>
                <w:szCs w:val="18"/>
                <w:lang w:eastAsia="ja-JP"/>
              </w:rPr>
            </w:pPr>
            <w:ins w:id="4690" w:author="CR#0100r2" w:date="2018-12-22T01:40:00Z">
              <w:r w:rsidRPr="00FA0555">
                <w:rPr>
                  <w:rFonts w:cs="Arial"/>
                  <w:szCs w:val="18"/>
                  <w:lang w:eastAsia="ja-JP"/>
                </w:rPr>
                <w:t>UTRA TDD Band a) or E-UTRA TDD Band 33</w:t>
              </w:r>
            </w:ins>
          </w:p>
        </w:tc>
        <w:tc>
          <w:tcPr>
            <w:tcW w:w="1657" w:type="dxa"/>
            <w:vAlign w:val="center"/>
          </w:tcPr>
          <w:p w:rsidR="008A7D6F" w:rsidRPr="00FA0555" w:rsidRDefault="008A7D6F" w:rsidP="00B61376">
            <w:pPr>
              <w:pStyle w:val="TAC"/>
              <w:rPr>
                <w:ins w:id="4691" w:author="CR#0100r2" w:date="2018-12-22T01:40:00Z"/>
                <w:lang w:eastAsia="ja-JP"/>
              </w:rPr>
            </w:pPr>
            <w:ins w:id="4692" w:author="CR#0100r2" w:date="2018-12-22T01:40:00Z">
              <w:r w:rsidRPr="00FA0555">
                <w:rPr>
                  <w:lang w:eastAsia="ja-JP"/>
                </w:rPr>
                <w:t>1900 - 1920</w:t>
              </w:r>
            </w:ins>
          </w:p>
        </w:tc>
        <w:tc>
          <w:tcPr>
            <w:tcW w:w="1082" w:type="dxa"/>
            <w:vAlign w:val="center"/>
          </w:tcPr>
          <w:p w:rsidR="008A7D6F" w:rsidRPr="00FA0555" w:rsidRDefault="008A7D6F" w:rsidP="00B61376">
            <w:pPr>
              <w:pStyle w:val="TAC"/>
              <w:rPr>
                <w:ins w:id="4693" w:author="CR#0100r2" w:date="2018-12-22T01:40:00Z"/>
                <w:lang w:eastAsia="ja-JP"/>
              </w:rPr>
            </w:pPr>
            <w:ins w:id="4694" w:author="CR#0100r2" w:date="2018-12-22T01:40:00Z">
              <w:r w:rsidRPr="00FA0555">
                <w:rPr>
                  <w:lang w:eastAsia="ja-JP"/>
                </w:rPr>
                <w:t>+46</w:t>
              </w:r>
            </w:ins>
          </w:p>
        </w:tc>
        <w:tc>
          <w:tcPr>
            <w:tcW w:w="1134" w:type="dxa"/>
            <w:vAlign w:val="center"/>
          </w:tcPr>
          <w:p w:rsidR="008A7D6F" w:rsidRPr="00FA0555" w:rsidRDefault="008A7D6F" w:rsidP="00B61376">
            <w:pPr>
              <w:pStyle w:val="TAC"/>
              <w:rPr>
                <w:ins w:id="4695" w:author="CR#0100r2" w:date="2018-12-22T01:40:00Z"/>
                <w:lang w:eastAsia="ja-JP"/>
              </w:rPr>
            </w:pPr>
            <w:ins w:id="4696" w:author="CR#0100r2" w:date="2018-12-22T01:40:00Z">
              <w:r w:rsidRPr="00FA0555">
                <w:rPr>
                  <w:lang w:eastAsia="ja-JP"/>
                </w:rPr>
                <w:t>+38</w:t>
              </w:r>
            </w:ins>
          </w:p>
        </w:tc>
        <w:tc>
          <w:tcPr>
            <w:tcW w:w="1134" w:type="dxa"/>
            <w:vAlign w:val="center"/>
          </w:tcPr>
          <w:p w:rsidR="008A7D6F" w:rsidRPr="00FA0555" w:rsidRDefault="008A7D6F" w:rsidP="00B61376">
            <w:pPr>
              <w:pStyle w:val="TAC"/>
              <w:rPr>
                <w:ins w:id="4697" w:author="CR#0100r2" w:date="2018-12-22T01:40:00Z"/>
                <w:lang w:eastAsia="ja-JP"/>
              </w:rPr>
            </w:pPr>
            <w:ins w:id="4698" w:author="CR#0100r2" w:date="2018-12-22T01:40:00Z">
              <w:r w:rsidRPr="00FA0555">
                <w:rPr>
                  <w:lang w:eastAsia="ja-JP"/>
                </w:rPr>
                <w:t>+24</w:t>
              </w:r>
            </w:ins>
          </w:p>
        </w:tc>
        <w:tc>
          <w:tcPr>
            <w:tcW w:w="1701" w:type="dxa"/>
            <w:vAlign w:val="center"/>
          </w:tcPr>
          <w:p w:rsidR="008A7D6F" w:rsidRPr="00FA0555" w:rsidRDefault="008A7D6F" w:rsidP="00B61376">
            <w:pPr>
              <w:pStyle w:val="TAC"/>
              <w:rPr>
                <w:ins w:id="4699" w:author="CR#0100r2" w:date="2018-12-22T01:40:00Z"/>
                <w:lang w:eastAsia="ja-JP"/>
              </w:rPr>
            </w:pPr>
            <w:ins w:id="4700"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4701" w:author="CR#0100r2" w:date="2018-12-22T01:40:00Z"/>
                <w:lang w:eastAsia="ja-JP"/>
              </w:rPr>
            </w:pPr>
            <w:ins w:id="4702" w:author="CR#0100r2" w:date="2018-12-22T01:40:00Z">
              <w:r w:rsidRPr="00FA0555">
                <w:rPr>
                  <w:lang w:eastAsia="ja-JP"/>
                </w:rPr>
                <w:t>CW carrier</w:t>
              </w:r>
            </w:ins>
          </w:p>
        </w:tc>
      </w:tr>
      <w:tr w:rsidR="008A7D6F" w:rsidRPr="00FA0555" w:rsidTr="00B61376">
        <w:trPr>
          <w:gridAfter w:val="1"/>
          <w:wAfter w:w="10" w:type="dxa"/>
          <w:jc w:val="center"/>
          <w:ins w:id="4703" w:author="CR#0100r2" w:date="2018-12-22T01:40:00Z"/>
        </w:trPr>
        <w:tc>
          <w:tcPr>
            <w:tcW w:w="1918" w:type="dxa"/>
          </w:tcPr>
          <w:p w:rsidR="008A7D6F" w:rsidRPr="00FA0555" w:rsidRDefault="008A7D6F" w:rsidP="00B61376">
            <w:pPr>
              <w:pStyle w:val="TAL"/>
              <w:rPr>
                <w:ins w:id="4704" w:author="CR#0100r2" w:date="2018-12-22T01:40:00Z"/>
                <w:rFonts w:cs="Arial"/>
                <w:szCs w:val="18"/>
                <w:lang w:eastAsia="ja-JP"/>
              </w:rPr>
            </w:pPr>
            <w:ins w:id="4705" w:author="CR#0100r2" w:date="2018-12-22T01:40:00Z">
              <w:r w:rsidRPr="00FA0555">
                <w:rPr>
                  <w:rFonts w:cs="Arial"/>
                  <w:szCs w:val="18"/>
                  <w:lang w:eastAsia="ja-JP"/>
                </w:rPr>
                <w:t>UTRA TDD Band a) or E-UTRA TDD Band 34 or NR band n34</w:t>
              </w:r>
            </w:ins>
          </w:p>
        </w:tc>
        <w:tc>
          <w:tcPr>
            <w:tcW w:w="1657" w:type="dxa"/>
            <w:vAlign w:val="center"/>
          </w:tcPr>
          <w:p w:rsidR="008A7D6F" w:rsidRPr="00FA0555" w:rsidRDefault="008A7D6F" w:rsidP="00B61376">
            <w:pPr>
              <w:pStyle w:val="TAC"/>
              <w:rPr>
                <w:ins w:id="4706" w:author="CR#0100r2" w:date="2018-12-22T01:40:00Z"/>
                <w:lang w:eastAsia="ja-JP"/>
              </w:rPr>
            </w:pPr>
            <w:ins w:id="4707" w:author="CR#0100r2" w:date="2018-12-22T01:40:00Z">
              <w:r w:rsidRPr="00FA0555">
                <w:rPr>
                  <w:lang w:eastAsia="ja-JP"/>
                </w:rPr>
                <w:t>2010 - 2025</w:t>
              </w:r>
            </w:ins>
          </w:p>
        </w:tc>
        <w:tc>
          <w:tcPr>
            <w:tcW w:w="1082" w:type="dxa"/>
            <w:vAlign w:val="center"/>
          </w:tcPr>
          <w:p w:rsidR="008A7D6F" w:rsidRPr="00FA0555" w:rsidRDefault="008A7D6F" w:rsidP="00B61376">
            <w:pPr>
              <w:pStyle w:val="TAC"/>
              <w:rPr>
                <w:ins w:id="4708" w:author="CR#0100r2" w:date="2018-12-22T01:40:00Z"/>
                <w:lang w:eastAsia="ja-JP"/>
              </w:rPr>
            </w:pPr>
            <w:ins w:id="4709" w:author="CR#0100r2" w:date="2018-12-22T01:40:00Z">
              <w:r w:rsidRPr="00FA0555">
                <w:rPr>
                  <w:lang w:eastAsia="ja-JP"/>
                </w:rPr>
                <w:t>+46</w:t>
              </w:r>
            </w:ins>
          </w:p>
        </w:tc>
        <w:tc>
          <w:tcPr>
            <w:tcW w:w="1134" w:type="dxa"/>
            <w:vAlign w:val="center"/>
          </w:tcPr>
          <w:p w:rsidR="008A7D6F" w:rsidRPr="00FA0555" w:rsidRDefault="008A7D6F" w:rsidP="00B61376">
            <w:pPr>
              <w:pStyle w:val="TAC"/>
              <w:rPr>
                <w:ins w:id="4710" w:author="CR#0100r2" w:date="2018-12-22T01:40:00Z"/>
                <w:lang w:eastAsia="ja-JP"/>
              </w:rPr>
            </w:pPr>
            <w:ins w:id="4711" w:author="CR#0100r2" w:date="2018-12-22T01:40:00Z">
              <w:r w:rsidRPr="00FA0555">
                <w:rPr>
                  <w:lang w:eastAsia="ja-JP"/>
                </w:rPr>
                <w:t>+38</w:t>
              </w:r>
            </w:ins>
          </w:p>
        </w:tc>
        <w:tc>
          <w:tcPr>
            <w:tcW w:w="1134" w:type="dxa"/>
            <w:vAlign w:val="center"/>
          </w:tcPr>
          <w:p w:rsidR="008A7D6F" w:rsidRPr="00FA0555" w:rsidRDefault="008A7D6F" w:rsidP="00B61376">
            <w:pPr>
              <w:pStyle w:val="TAC"/>
              <w:rPr>
                <w:ins w:id="4712" w:author="CR#0100r2" w:date="2018-12-22T01:40:00Z"/>
                <w:lang w:eastAsia="ja-JP"/>
              </w:rPr>
            </w:pPr>
            <w:ins w:id="4713" w:author="CR#0100r2" w:date="2018-12-22T01:40:00Z">
              <w:r w:rsidRPr="00FA0555">
                <w:rPr>
                  <w:lang w:eastAsia="ja-JP"/>
                </w:rPr>
                <w:t>+24</w:t>
              </w:r>
            </w:ins>
          </w:p>
        </w:tc>
        <w:tc>
          <w:tcPr>
            <w:tcW w:w="1701" w:type="dxa"/>
            <w:vAlign w:val="center"/>
          </w:tcPr>
          <w:p w:rsidR="008A7D6F" w:rsidRPr="00FA0555" w:rsidRDefault="008A7D6F" w:rsidP="00B61376">
            <w:pPr>
              <w:pStyle w:val="TAC"/>
              <w:rPr>
                <w:ins w:id="4714" w:author="CR#0100r2" w:date="2018-12-22T01:40:00Z"/>
                <w:lang w:eastAsia="ja-JP"/>
              </w:rPr>
            </w:pPr>
            <w:ins w:id="4715"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4716" w:author="CR#0100r2" w:date="2018-12-22T01:40:00Z"/>
                <w:lang w:eastAsia="ja-JP"/>
              </w:rPr>
            </w:pPr>
            <w:ins w:id="4717" w:author="CR#0100r2" w:date="2018-12-22T01:40:00Z">
              <w:r w:rsidRPr="00FA0555">
                <w:rPr>
                  <w:lang w:eastAsia="ja-JP"/>
                </w:rPr>
                <w:t>CW carrier</w:t>
              </w:r>
            </w:ins>
          </w:p>
        </w:tc>
      </w:tr>
      <w:tr w:rsidR="008A7D6F" w:rsidRPr="00FA0555" w:rsidTr="00B61376">
        <w:trPr>
          <w:gridAfter w:val="1"/>
          <w:wAfter w:w="10" w:type="dxa"/>
          <w:jc w:val="center"/>
          <w:ins w:id="4718" w:author="CR#0100r2" w:date="2018-12-22T01:40:00Z"/>
        </w:trPr>
        <w:tc>
          <w:tcPr>
            <w:tcW w:w="1918" w:type="dxa"/>
          </w:tcPr>
          <w:p w:rsidR="008A7D6F" w:rsidRPr="00FA0555" w:rsidRDefault="008A7D6F" w:rsidP="00B61376">
            <w:pPr>
              <w:pStyle w:val="TAL"/>
              <w:rPr>
                <w:ins w:id="4719" w:author="CR#0100r2" w:date="2018-12-22T01:40:00Z"/>
                <w:rFonts w:cs="Arial"/>
                <w:szCs w:val="18"/>
                <w:lang w:val="sv-SE" w:eastAsia="ja-JP"/>
              </w:rPr>
            </w:pPr>
            <w:ins w:id="4720" w:author="CR#0100r2" w:date="2018-12-22T01:40:00Z">
              <w:r w:rsidRPr="00FA0555">
                <w:rPr>
                  <w:rFonts w:cs="Arial"/>
                  <w:szCs w:val="18"/>
                  <w:lang w:val="sv-SE" w:eastAsia="ja-JP"/>
                </w:rPr>
                <w:t>UTRA TDD Band b) or E-UTRA TDD Band 35</w:t>
              </w:r>
            </w:ins>
          </w:p>
        </w:tc>
        <w:tc>
          <w:tcPr>
            <w:tcW w:w="1657" w:type="dxa"/>
            <w:vAlign w:val="center"/>
          </w:tcPr>
          <w:p w:rsidR="008A7D6F" w:rsidRPr="00FA0555" w:rsidRDefault="008A7D6F" w:rsidP="00B61376">
            <w:pPr>
              <w:pStyle w:val="TAC"/>
              <w:rPr>
                <w:ins w:id="4721" w:author="CR#0100r2" w:date="2018-12-22T01:40:00Z"/>
                <w:lang w:eastAsia="ja-JP"/>
              </w:rPr>
            </w:pPr>
            <w:ins w:id="4722" w:author="CR#0100r2" w:date="2018-12-22T01:40:00Z">
              <w:r w:rsidRPr="00FA0555">
                <w:rPr>
                  <w:lang w:eastAsia="ja-JP"/>
                </w:rPr>
                <w:t>1850 - 1910</w:t>
              </w:r>
            </w:ins>
          </w:p>
        </w:tc>
        <w:tc>
          <w:tcPr>
            <w:tcW w:w="1082" w:type="dxa"/>
            <w:vAlign w:val="center"/>
          </w:tcPr>
          <w:p w:rsidR="008A7D6F" w:rsidRPr="00FA0555" w:rsidRDefault="008A7D6F" w:rsidP="00B61376">
            <w:pPr>
              <w:pStyle w:val="TAC"/>
              <w:rPr>
                <w:ins w:id="4723" w:author="CR#0100r2" w:date="2018-12-22T01:40:00Z"/>
                <w:lang w:eastAsia="ja-JP"/>
              </w:rPr>
            </w:pPr>
            <w:ins w:id="4724" w:author="CR#0100r2" w:date="2018-12-22T01:40:00Z">
              <w:r w:rsidRPr="00FA0555">
                <w:rPr>
                  <w:lang w:eastAsia="ja-JP"/>
                </w:rPr>
                <w:t>+46</w:t>
              </w:r>
            </w:ins>
          </w:p>
        </w:tc>
        <w:tc>
          <w:tcPr>
            <w:tcW w:w="1134" w:type="dxa"/>
            <w:vAlign w:val="center"/>
          </w:tcPr>
          <w:p w:rsidR="008A7D6F" w:rsidRPr="00FA0555" w:rsidRDefault="008A7D6F" w:rsidP="00B61376">
            <w:pPr>
              <w:pStyle w:val="TAC"/>
              <w:rPr>
                <w:ins w:id="4725" w:author="CR#0100r2" w:date="2018-12-22T01:40:00Z"/>
                <w:lang w:eastAsia="ja-JP"/>
              </w:rPr>
            </w:pPr>
            <w:ins w:id="4726" w:author="CR#0100r2" w:date="2018-12-22T01:40:00Z">
              <w:r w:rsidRPr="00FA0555">
                <w:rPr>
                  <w:lang w:eastAsia="ja-JP"/>
                </w:rPr>
                <w:t>+38</w:t>
              </w:r>
            </w:ins>
          </w:p>
        </w:tc>
        <w:tc>
          <w:tcPr>
            <w:tcW w:w="1134" w:type="dxa"/>
            <w:vAlign w:val="center"/>
          </w:tcPr>
          <w:p w:rsidR="008A7D6F" w:rsidRPr="00FA0555" w:rsidRDefault="008A7D6F" w:rsidP="00B61376">
            <w:pPr>
              <w:pStyle w:val="TAC"/>
              <w:rPr>
                <w:ins w:id="4727" w:author="CR#0100r2" w:date="2018-12-22T01:40:00Z"/>
                <w:lang w:eastAsia="ja-JP"/>
              </w:rPr>
            </w:pPr>
            <w:ins w:id="4728" w:author="CR#0100r2" w:date="2018-12-22T01:40:00Z">
              <w:r w:rsidRPr="00FA0555">
                <w:rPr>
                  <w:lang w:eastAsia="ja-JP"/>
                </w:rPr>
                <w:t>+24</w:t>
              </w:r>
            </w:ins>
          </w:p>
        </w:tc>
        <w:tc>
          <w:tcPr>
            <w:tcW w:w="1701" w:type="dxa"/>
            <w:vAlign w:val="center"/>
          </w:tcPr>
          <w:p w:rsidR="008A7D6F" w:rsidRPr="00FA0555" w:rsidRDefault="008A7D6F" w:rsidP="00B61376">
            <w:pPr>
              <w:pStyle w:val="TAC"/>
              <w:rPr>
                <w:ins w:id="4729" w:author="CR#0100r2" w:date="2018-12-22T01:40:00Z"/>
                <w:lang w:eastAsia="ja-JP"/>
              </w:rPr>
            </w:pPr>
            <w:ins w:id="4730"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4731" w:author="CR#0100r2" w:date="2018-12-22T01:40:00Z"/>
                <w:lang w:eastAsia="ja-JP"/>
              </w:rPr>
            </w:pPr>
            <w:ins w:id="4732" w:author="CR#0100r2" w:date="2018-12-22T01:40:00Z">
              <w:r w:rsidRPr="00FA0555">
                <w:rPr>
                  <w:lang w:eastAsia="ja-JP"/>
                </w:rPr>
                <w:t>CW carrier</w:t>
              </w:r>
            </w:ins>
          </w:p>
        </w:tc>
      </w:tr>
      <w:tr w:rsidR="008A7D6F" w:rsidRPr="00FA0555" w:rsidTr="00B61376">
        <w:trPr>
          <w:gridAfter w:val="1"/>
          <w:wAfter w:w="10" w:type="dxa"/>
          <w:jc w:val="center"/>
          <w:ins w:id="4733" w:author="CR#0100r2" w:date="2018-12-22T01:40:00Z"/>
        </w:trPr>
        <w:tc>
          <w:tcPr>
            <w:tcW w:w="1918" w:type="dxa"/>
          </w:tcPr>
          <w:p w:rsidR="008A7D6F" w:rsidRPr="00FA0555" w:rsidRDefault="008A7D6F" w:rsidP="00B61376">
            <w:pPr>
              <w:pStyle w:val="TAL"/>
              <w:rPr>
                <w:ins w:id="4734" w:author="CR#0100r2" w:date="2018-12-22T01:40:00Z"/>
                <w:rFonts w:cs="Arial"/>
                <w:szCs w:val="18"/>
                <w:lang w:val="sv-SE" w:eastAsia="ja-JP"/>
              </w:rPr>
            </w:pPr>
            <w:ins w:id="4735" w:author="CR#0100r2" w:date="2018-12-22T01:40:00Z">
              <w:r w:rsidRPr="00FA0555">
                <w:rPr>
                  <w:rFonts w:cs="Arial"/>
                  <w:szCs w:val="18"/>
                  <w:lang w:val="sv-SE" w:eastAsia="ja-JP"/>
                </w:rPr>
                <w:t>UTRA TDD Band b) or E-UTRA TDD Band 36</w:t>
              </w:r>
            </w:ins>
          </w:p>
        </w:tc>
        <w:tc>
          <w:tcPr>
            <w:tcW w:w="1657" w:type="dxa"/>
            <w:vAlign w:val="center"/>
          </w:tcPr>
          <w:p w:rsidR="008A7D6F" w:rsidRPr="00FA0555" w:rsidRDefault="008A7D6F" w:rsidP="00B61376">
            <w:pPr>
              <w:pStyle w:val="TAC"/>
              <w:rPr>
                <w:ins w:id="4736" w:author="CR#0100r2" w:date="2018-12-22T01:40:00Z"/>
                <w:lang w:eastAsia="ja-JP"/>
              </w:rPr>
            </w:pPr>
            <w:ins w:id="4737" w:author="CR#0100r2" w:date="2018-12-22T01:40:00Z">
              <w:r w:rsidRPr="00FA0555">
                <w:rPr>
                  <w:lang w:eastAsia="ja-JP"/>
                </w:rPr>
                <w:t>1930 - 1990</w:t>
              </w:r>
            </w:ins>
          </w:p>
        </w:tc>
        <w:tc>
          <w:tcPr>
            <w:tcW w:w="1082" w:type="dxa"/>
            <w:vAlign w:val="center"/>
          </w:tcPr>
          <w:p w:rsidR="008A7D6F" w:rsidRPr="00FA0555" w:rsidRDefault="008A7D6F" w:rsidP="00B61376">
            <w:pPr>
              <w:pStyle w:val="TAC"/>
              <w:rPr>
                <w:ins w:id="4738" w:author="CR#0100r2" w:date="2018-12-22T01:40:00Z"/>
                <w:lang w:eastAsia="ja-JP"/>
              </w:rPr>
            </w:pPr>
            <w:ins w:id="4739" w:author="CR#0100r2" w:date="2018-12-22T01:40:00Z">
              <w:r w:rsidRPr="00FA0555">
                <w:rPr>
                  <w:lang w:eastAsia="ja-JP"/>
                </w:rPr>
                <w:t>+46</w:t>
              </w:r>
            </w:ins>
          </w:p>
        </w:tc>
        <w:tc>
          <w:tcPr>
            <w:tcW w:w="1134" w:type="dxa"/>
            <w:vAlign w:val="center"/>
          </w:tcPr>
          <w:p w:rsidR="008A7D6F" w:rsidRPr="00FA0555" w:rsidRDefault="008A7D6F" w:rsidP="00B61376">
            <w:pPr>
              <w:pStyle w:val="TAC"/>
              <w:rPr>
                <w:ins w:id="4740" w:author="CR#0100r2" w:date="2018-12-22T01:40:00Z"/>
                <w:lang w:eastAsia="ja-JP"/>
              </w:rPr>
            </w:pPr>
            <w:ins w:id="4741" w:author="CR#0100r2" w:date="2018-12-22T01:40:00Z">
              <w:r w:rsidRPr="00FA0555">
                <w:rPr>
                  <w:lang w:eastAsia="ja-JP"/>
                </w:rPr>
                <w:t>+38</w:t>
              </w:r>
            </w:ins>
          </w:p>
        </w:tc>
        <w:tc>
          <w:tcPr>
            <w:tcW w:w="1134" w:type="dxa"/>
            <w:vAlign w:val="center"/>
          </w:tcPr>
          <w:p w:rsidR="008A7D6F" w:rsidRPr="00FA0555" w:rsidRDefault="008A7D6F" w:rsidP="00B61376">
            <w:pPr>
              <w:pStyle w:val="TAC"/>
              <w:rPr>
                <w:ins w:id="4742" w:author="CR#0100r2" w:date="2018-12-22T01:40:00Z"/>
                <w:lang w:eastAsia="ja-JP"/>
              </w:rPr>
            </w:pPr>
            <w:ins w:id="4743" w:author="CR#0100r2" w:date="2018-12-22T01:40:00Z">
              <w:r w:rsidRPr="00FA0555">
                <w:rPr>
                  <w:lang w:eastAsia="ja-JP"/>
                </w:rPr>
                <w:t>+24</w:t>
              </w:r>
            </w:ins>
          </w:p>
        </w:tc>
        <w:tc>
          <w:tcPr>
            <w:tcW w:w="1701" w:type="dxa"/>
            <w:vAlign w:val="center"/>
          </w:tcPr>
          <w:p w:rsidR="008A7D6F" w:rsidRPr="00FA0555" w:rsidRDefault="008A7D6F" w:rsidP="00B61376">
            <w:pPr>
              <w:pStyle w:val="TAC"/>
              <w:rPr>
                <w:ins w:id="4744" w:author="CR#0100r2" w:date="2018-12-22T01:40:00Z"/>
                <w:lang w:eastAsia="ja-JP"/>
              </w:rPr>
            </w:pPr>
            <w:ins w:id="4745"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4746" w:author="CR#0100r2" w:date="2018-12-22T01:40:00Z"/>
                <w:lang w:eastAsia="ja-JP"/>
              </w:rPr>
            </w:pPr>
            <w:ins w:id="4747" w:author="CR#0100r2" w:date="2018-12-22T01:40:00Z">
              <w:r w:rsidRPr="00FA0555">
                <w:rPr>
                  <w:lang w:eastAsia="ja-JP"/>
                </w:rPr>
                <w:t>CW carrier</w:t>
              </w:r>
            </w:ins>
          </w:p>
        </w:tc>
      </w:tr>
      <w:tr w:rsidR="008A7D6F" w:rsidRPr="00FA0555" w:rsidTr="00B61376">
        <w:trPr>
          <w:gridAfter w:val="1"/>
          <w:wAfter w:w="10" w:type="dxa"/>
          <w:jc w:val="center"/>
          <w:ins w:id="4748" w:author="CR#0100r2" w:date="2018-12-22T01:40:00Z"/>
        </w:trPr>
        <w:tc>
          <w:tcPr>
            <w:tcW w:w="1918" w:type="dxa"/>
          </w:tcPr>
          <w:p w:rsidR="008A7D6F" w:rsidRPr="00FA0555" w:rsidRDefault="008A7D6F" w:rsidP="00B61376">
            <w:pPr>
              <w:pStyle w:val="TAL"/>
              <w:rPr>
                <w:ins w:id="4749" w:author="CR#0100r2" w:date="2018-12-22T01:40:00Z"/>
                <w:rFonts w:cs="Arial"/>
                <w:szCs w:val="18"/>
                <w:lang w:val="sv-SE" w:eastAsia="ja-JP"/>
              </w:rPr>
            </w:pPr>
            <w:ins w:id="4750" w:author="CR#0100r2" w:date="2018-12-22T01:40:00Z">
              <w:r w:rsidRPr="00FA0555">
                <w:rPr>
                  <w:rFonts w:cs="Arial"/>
                  <w:szCs w:val="18"/>
                  <w:lang w:val="sv-SE" w:eastAsia="ja-JP"/>
                </w:rPr>
                <w:t>UTRA TDD Band c) or E-UTRA TDD Band 37</w:t>
              </w:r>
            </w:ins>
          </w:p>
        </w:tc>
        <w:tc>
          <w:tcPr>
            <w:tcW w:w="1657" w:type="dxa"/>
            <w:vAlign w:val="center"/>
          </w:tcPr>
          <w:p w:rsidR="008A7D6F" w:rsidRPr="00FA0555" w:rsidRDefault="008A7D6F" w:rsidP="00B61376">
            <w:pPr>
              <w:pStyle w:val="TAC"/>
              <w:rPr>
                <w:ins w:id="4751" w:author="CR#0100r2" w:date="2018-12-22T01:40:00Z"/>
                <w:lang w:eastAsia="ja-JP"/>
              </w:rPr>
            </w:pPr>
            <w:ins w:id="4752" w:author="CR#0100r2" w:date="2018-12-22T01:40:00Z">
              <w:r w:rsidRPr="00FA0555">
                <w:rPr>
                  <w:lang w:eastAsia="ja-JP"/>
                </w:rPr>
                <w:t>1910 - 1930</w:t>
              </w:r>
            </w:ins>
          </w:p>
        </w:tc>
        <w:tc>
          <w:tcPr>
            <w:tcW w:w="1082" w:type="dxa"/>
            <w:vAlign w:val="center"/>
          </w:tcPr>
          <w:p w:rsidR="008A7D6F" w:rsidRPr="00FA0555" w:rsidRDefault="008A7D6F" w:rsidP="00B61376">
            <w:pPr>
              <w:pStyle w:val="TAC"/>
              <w:rPr>
                <w:ins w:id="4753" w:author="CR#0100r2" w:date="2018-12-22T01:40:00Z"/>
                <w:lang w:eastAsia="ja-JP"/>
              </w:rPr>
            </w:pPr>
            <w:ins w:id="4754" w:author="CR#0100r2" w:date="2018-12-22T01:40:00Z">
              <w:r w:rsidRPr="00FA0555">
                <w:rPr>
                  <w:lang w:eastAsia="ja-JP"/>
                </w:rPr>
                <w:t>+46</w:t>
              </w:r>
            </w:ins>
          </w:p>
        </w:tc>
        <w:tc>
          <w:tcPr>
            <w:tcW w:w="1134" w:type="dxa"/>
            <w:vAlign w:val="center"/>
          </w:tcPr>
          <w:p w:rsidR="008A7D6F" w:rsidRPr="00FA0555" w:rsidRDefault="008A7D6F" w:rsidP="00B61376">
            <w:pPr>
              <w:pStyle w:val="TAC"/>
              <w:rPr>
                <w:ins w:id="4755" w:author="CR#0100r2" w:date="2018-12-22T01:40:00Z"/>
                <w:lang w:eastAsia="ja-JP"/>
              </w:rPr>
            </w:pPr>
            <w:ins w:id="4756" w:author="CR#0100r2" w:date="2018-12-22T01:40:00Z">
              <w:r w:rsidRPr="00FA0555">
                <w:rPr>
                  <w:lang w:eastAsia="ja-JP"/>
                </w:rPr>
                <w:t>+38</w:t>
              </w:r>
            </w:ins>
          </w:p>
        </w:tc>
        <w:tc>
          <w:tcPr>
            <w:tcW w:w="1134" w:type="dxa"/>
            <w:vAlign w:val="center"/>
          </w:tcPr>
          <w:p w:rsidR="008A7D6F" w:rsidRPr="00FA0555" w:rsidRDefault="008A7D6F" w:rsidP="00B61376">
            <w:pPr>
              <w:pStyle w:val="TAC"/>
              <w:rPr>
                <w:ins w:id="4757" w:author="CR#0100r2" w:date="2018-12-22T01:40:00Z"/>
                <w:lang w:eastAsia="ja-JP"/>
              </w:rPr>
            </w:pPr>
            <w:ins w:id="4758" w:author="CR#0100r2" w:date="2018-12-22T01:40:00Z">
              <w:r w:rsidRPr="00FA0555">
                <w:rPr>
                  <w:lang w:eastAsia="ja-JP"/>
                </w:rPr>
                <w:t>+24</w:t>
              </w:r>
            </w:ins>
          </w:p>
        </w:tc>
        <w:tc>
          <w:tcPr>
            <w:tcW w:w="1701" w:type="dxa"/>
            <w:vAlign w:val="center"/>
          </w:tcPr>
          <w:p w:rsidR="008A7D6F" w:rsidRPr="00FA0555" w:rsidRDefault="008A7D6F" w:rsidP="00B61376">
            <w:pPr>
              <w:pStyle w:val="TAC"/>
              <w:rPr>
                <w:ins w:id="4759" w:author="CR#0100r2" w:date="2018-12-22T01:40:00Z"/>
                <w:lang w:eastAsia="ja-JP"/>
              </w:rPr>
            </w:pPr>
            <w:ins w:id="4760"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4761" w:author="CR#0100r2" w:date="2018-12-22T01:40:00Z"/>
                <w:lang w:eastAsia="ja-JP"/>
              </w:rPr>
            </w:pPr>
            <w:ins w:id="4762" w:author="CR#0100r2" w:date="2018-12-22T01:40:00Z">
              <w:r w:rsidRPr="00FA0555">
                <w:rPr>
                  <w:lang w:eastAsia="ja-JP"/>
                </w:rPr>
                <w:t>CW carrier</w:t>
              </w:r>
            </w:ins>
          </w:p>
        </w:tc>
      </w:tr>
      <w:tr w:rsidR="008A7D6F" w:rsidRPr="00FA0555" w:rsidTr="00B61376">
        <w:trPr>
          <w:gridAfter w:val="1"/>
          <w:wAfter w:w="10" w:type="dxa"/>
          <w:jc w:val="center"/>
          <w:ins w:id="4763" w:author="CR#0100r2" w:date="2018-12-22T01:40:00Z"/>
        </w:trPr>
        <w:tc>
          <w:tcPr>
            <w:tcW w:w="1918" w:type="dxa"/>
          </w:tcPr>
          <w:p w:rsidR="008A7D6F" w:rsidRPr="00FA0555" w:rsidRDefault="008A7D6F" w:rsidP="00B61376">
            <w:pPr>
              <w:pStyle w:val="TAL"/>
              <w:rPr>
                <w:ins w:id="4764" w:author="CR#0100r2" w:date="2018-12-22T01:40:00Z"/>
                <w:rFonts w:cs="Arial"/>
                <w:szCs w:val="18"/>
                <w:lang w:eastAsia="ja-JP"/>
              </w:rPr>
            </w:pPr>
            <w:ins w:id="4765" w:author="CR#0100r2" w:date="2018-12-22T01:40:00Z">
              <w:r w:rsidRPr="00FA0555">
                <w:rPr>
                  <w:rFonts w:cs="Arial"/>
                  <w:szCs w:val="18"/>
                  <w:lang w:eastAsia="ja-JP"/>
                </w:rPr>
                <w:t>UTRA TDD Band d) or E-UTRA Band 38 or NR band n38</w:t>
              </w:r>
            </w:ins>
          </w:p>
        </w:tc>
        <w:tc>
          <w:tcPr>
            <w:tcW w:w="1657" w:type="dxa"/>
            <w:vAlign w:val="center"/>
          </w:tcPr>
          <w:p w:rsidR="008A7D6F" w:rsidRPr="00FA0555" w:rsidRDefault="008A7D6F" w:rsidP="00B61376">
            <w:pPr>
              <w:pStyle w:val="TAC"/>
              <w:rPr>
                <w:ins w:id="4766" w:author="CR#0100r2" w:date="2018-12-22T01:40:00Z"/>
                <w:lang w:eastAsia="ja-JP"/>
              </w:rPr>
            </w:pPr>
            <w:ins w:id="4767" w:author="CR#0100r2" w:date="2018-12-22T01:40:00Z">
              <w:r w:rsidRPr="00FA0555">
                <w:rPr>
                  <w:lang w:eastAsia="ja-JP"/>
                </w:rPr>
                <w:t>2570 - 2620</w:t>
              </w:r>
            </w:ins>
          </w:p>
        </w:tc>
        <w:tc>
          <w:tcPr>
            <w:tcW w:w="1082" w:type="dxa"/>
            <w:vAlign w:val="center"/>
          </w:tcPr>
          <w:p w:rsidR="008A7D6F" w:rsidRPr="00FA0555" w:rsidRDefault="008A7D6F" w:rsidP="00B61376">
            <w:pPr>
              <w:pStyle w:val="TAC"/>
              <w:rPr>
                <w:ins w:id="4768" w:author="CR#0100r2" w:date="2018-12-22T01:40:00Z"/>
                <w:lang w:eastAsia="ja-JP"/>
              </w:rPr>
            </w:pPr>
            <w:ins w:id="4769" w:author="CR#0100r2" w:date="2018-12-22T01:40:00Z">
              <w:r w:rsidRPr="00FA0555">
                <w:rPr>
                  <w:lang w:eastAsia="ja-JP"/>
                </w:rPr>
                <w:t>+46</w:t>
              </w:r>
            </w:ins>
          </w:p>
        </w:tc>
        <w:tc>
          <w:tcPr>
            <w:tcW w:w="1134" w:type="dxa"/>
            <w:vAlign w:val="center"/>
          </w:tcPr>
          <w:p w:rsidR="008A7D6F" w:rsidRPr="00FA0555" w:rsidRDefault="008A7D6F" w:rsidP="00B61376">
            <w:pPr>
              <w:pStyle w:val="TAC"/>
              <w:rPr>
                <w:ins w:id="4770" w:author="CR#0100r2" w:date="2018-12-22T01:40:00Z"/>
                <w:lang w:eastAsia="ja-JP"/>
              </w:rPr>
            </w:pPr>
            <w:ins w:id="4771" w:author="CR#0100r2" w:date="2018-12-22T01:40:00Z">
              <w:r w:rsidRPr="00FA0555">
                <w:rPr>
                  <w:lang w:eastAsia="ja-JP"/>
                </w:rPr>
                <w:t>+38</w:t>
              </w:r>
            </w:ins>
          </w:p>
        </w:tc>
        <w:tc>
          <w:tcPr>
            <w:tcW w:w="1134" w:type="dxa"/>
            <w:vAlign w:val="center"/>
          </w:tcPr>
          <w:p w:rsidR="008A7D6F" w:rsidRPr="00FA0555" w:rsidRDefault="008A7D6F" w:rsidP="00B61376">
            <w:pPr>
              <w:pStyle w:val="TAC"/>
              <w:rPr>
                <w:ins w:id="4772" w:author="CR#0100r2" w:date="2018-12-22T01:40:00Z"/>
                <w:lang w:eastAsia="ja-JP"/>
              </w:rPr>
            </w:pPr>
            <w:ins w:id="4773" w:author="CR#0100r2" w:date="2018-12-22T01:40:00Z">
              <w:r w:rsidRPr="00FA0555">
                <w:rPr>
                  <w:lang w:eastAsia="ja-JP"/>
                </w:rPr>
                <w:t>+24</w:t>
              </w:r>
            </w:ins>
          </w:p>
        </w:tc>
        <w:tc>
          <w:tcPr>
            <w:tcW w:w="1701" w:type="dxa"/>
            <w:vAlign w:val="center"/>
          </w:tcPr>
          <w:p w:rsidR="008A7D6F" w:rsidRPr="00FA0555" w:rsidRDefault="008A7D6F" w:rsidP="00B61376">
            <w:pPr>
              <w:pStyle w:val="TAC"/>
              <w:rPr>
                <w:ins w:id="4774" w:author="CR#0100r2" w:date="2018-12-22T01:40:00Z"/>
                <w:lang w:eastAsia="ja-JP"/>
              </w:rPr>
            </w:pPr>
            <w:ins w:id="4775"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4776" w:author="CR#0100r2" w:date="2018-12-22T01:40:00Z"/>
                <w:lang w:eastAsia="ja-JP"/>
              </w:rPr>
            </w:pPr>
            <w:ins w:id="4777" w:author="CR#0100r2" w:date="2018-12-22T01:40:00Z">
              <w:r w:rsidRPr="00FA0555">
                <w:rPr>
                  <w:lang w:eastAsia="ja-JP"/>
                </w:rPr>
                <w:t>CW carrier</w:t>
              </w:r>
            </w:ins>
          </w:p>
        </w:tc>
      </w:tr>
      <w:tr w:rsidR="008A7D6F" w:rsidRPr="00FA0555" w:rsidTr="00B61376">
        <w:trPr>
          <w:gridAfter w:val="1"/>
          <w:wAfter w:w="10" w:type="dxa"/>
          <w:jc w:val="center"/>
          <w:ins w:id="4778" w:author="CR#0100r2" w:date="2018-12-22T01:40:00Z"/>
        </w:trPr>
        <w:tc>
          <w:tcPr>
            <w:tcW w:w="1918" w:type="dxa"/>
          </w:tcPr>
          <w:p w:rsidR="008A7D6F" w:rsidRPr="00FA0555" w:rsidRDefault="008A7D6F" w:rsidP="00B61376">
            <w:pPr>
              <w:pStyle w:val="TAL"/>
              <w:rPr>
                <w:ins w:id="4779" w:author="CR#0100r2" w:date="2018-12-22T01:40:00Z"/>
                <w:rFonts w:cs="Arial"/>
                <w:szCs w:val="18"/>
                <w:lang w:val="sv-SE" w:eastAsia="ja-JP"/>
              </w:rPr>
            </w:pPr>
            <w:ins w:id="4780" w:author="CR#0100r2" w:date="2018-12-22T01:40:00Z">
              <w:r w:rsidRPr="00FA0555">
                <w:rPr>
                  <w:rFonts w:cs="Arial"/>
                  <w:szCs w:val="18"/>
                  <w:lang w:val="sv-SE" w:eastAsia="ja-JP"/>
                </w:rPr>
                <w:t>UTRA TDD Band f) or E-UTRA Band 39 or NR band n39</w:t>
              </w:r>
            </w:ins>
          </w:p>
        </w:tc>
        <w:tc>
          <w:tcPr>
            <w:tcW w:w="1657" w:type="dxa"/>
            <w:vAlign w:val="center"/>
          </w:tcPr>
          <w:p w:rsidR="008A7D6F" w:rsidRPr="00FA0555" w:rsidRDefault="008A7D6F" w:rsidP="00B61376">
            <w:pPr>
              <w:pStyle w:val="TAC"/>
              <w:rPr>
                <w:ins w:id="4781" w:author="CR#0100r2" w:date="2018-12-22T01:40:00Z"/>
                <w:lang w:eastAsia="ja-JP"/>
              </w:rPr>
            </w:pPr>
            <w:ins w:id="4782" w:author="CR#0100r2" w:date="2018-12-22T01:40:00Z">
              <w:r w:rsidRPr="00FA0555">
                <w:rPr>
                  <w:lang w:eastAsia="ja-JP"/>
                </w:rPr>
                <w:t>1880 - 1920</w:t>
              </w:r>
            </w:ins>
          </w:p>
        </w:tc>
        <w:tc>
          <w:tcPr>
            <w:tcW w:w="1082" w:type="dxa"/>
            <w:vAlign w:val="center"/>
          </w:tcPr>
          <w:p w:rsidR="008A7D6F" w:rsidRPr="00FA0555" w:rsidRDefault="008A7D6F" w:rsidP="00B61376">
            <w:pPr>
              <w:pStyle w:val="TAC"/>
              <w:rPr>
                <w:ins w:id="4783" w:author="CR#0100r2" w:date="2018-12-22T01:40:00Z"/>
                <w:lang w:eastAsia="ja-JP"/>
              </w:rPr>
            </w:pPr>
            <w:ins w:id="4784" w:author="CR#0100r2" w:date="2018-12-22T01:40:00Z">
              <w:r w:rsidRPr="00FA0555">
                <w:rPr>
                  <w:lang w:eastAsia="ja-JP"/>
                </w:rPr>
                <w:t>+46</w:t>
              </w:r>
            </w:ins>
          </w:p>
        </w:tc>
        <w:tc>
          <w:tcPr>
            <w:tcW w:w="1134" w:type="dxa"/>
            <w:vAlign w:val="center"/>
          </w:tcPr>
          <w:p w:rsidR="008A7D6F" w:rsidRPr="00FA0555" w:rsidRDefault="008A7D6F" w:rsidP="00B61376">
            <w:pPr>
              <w:pStyle w:val="TAC"/>
              <w:rPr>
                <w:ins w:id="4785" w:author="CR#0100r2" w:date="2018-12-22T01:40:00Z"/>
                <w:lang w:eastAsia="ja-JP"/>
              </w:rPr>
            </w:pPr>
            <w:ins w:id="4786" w:author="CR#0100r2" w:date="2018-12-22T01:40:00Z">
              <w:r w:rsidRPr="00FA0555">
                <w:rPr>
                  <w:lang w:eastAsia="ja-JP"/>
                </w:rPr>
                <w:t>+38</w:t>
              </w:r>
            </w:ins>
          </w:p>
        </w:tc>
        <w:tc>
          <w:tcPr>
            <w:tcW w:w="1134" w:type="dxa"/>
            <w:vAlign w:val="center"/>
          </w:tcPr>
          <w:p w:rsidR="008A7D6F" w:rsidRPr="00FA0555" w:rsidRDefault="008A7D6F" w:rsidP="00B61376">
            <w:pPr>
              <w:pStyle w:val="TAC"/>
              <w:rPr>
                <w:ins w:id="4787" w:author="CR#0100r2" w:date="2018-12-22T01:40:00Z"/>
                <w:lang w:eastAsia="ja-JP"/>
              </w:rPr>
            </w:pPr>
            <w:ins w:id="4788" w:author="CR#0100r2" w:date="2018-12-22T01:40:00Z">
              <w:r w:rsidRPr="00FA0555">
                <w:rPr>
                  <w:lang w:eastAsia="ja-JP"/>
                </w:rPr>
                <w:t>+24</w:t>
              </w:r>
            </w:ins>
          </w:p>
        </w:tc>
        <w:tc>
          <w:tcPr>
            <w:tcW w:w="1701" w:type="dxa"/>
            <w:vAlign w:val="center"/>
          </w:tcPr>
          <w:p w:rsidR="008A7D6F" w:rsidRPr="00FA0555" w:rsidRDefault="008A7D6F" w:rsidP="00B61376">
            <w:pPr>
              <w:pStyle w:val="TAC"/>
              <w:rPr>
                <w:ins w:id="4789" w:author="CR#0100r2" w:date="2018-12-22T01:40:00Z"/>
                <w:lang w:eastAsia="ja-JP"/>
              </w:rPr>
            </w:pPr>
            <w:ins w:id="4790"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4791" w:author="CR#0100r2" w:date="2018-12-22T01:40:00Z"/>
                <w:lang w:eastAsia="ja-JP"/>
              </w:rPr>
            </w:pPr>
            <w:ins w:id="4792" w:author="CR#0100r2" w:date="2018-12-22T01:40:00Z">
              <w:r w:rsidRPr="00FA0555">
                <w:rPr>
                  <w:lang w:eastAsia="ja-JP"/>
                </w:rPr>
                <w:t>CW carrier</w:t>
              </w:r>
            </w:ins>
          </w:p>
        </w:tc>
      </w:tr>
      <w:tr w:rsidR="008A7D6F" w:rsidRPr="00FA0555" w:rsidTr="00B61376">
        <w:trPr>
          <w:gridAfter w:val="1"/>
          <w:wAfter w:w="10" w:type="dxa"/>
          <w:jc w:val="center"/>
          <w:ins w:id="4793" w:author="CR#0100r2" w:date="2018-12-22T01:40:00Z"/>
        </w:trPr>
        <w:tc>
          <w:tcPr>
            <w:tcW w:w="1918" w:type="dxa"/>
          </w:tcPr>
          <w:p w:rsidR="008A7D6F" w:rsidRPr="00FA0555" w:rsidRDefault="008A7D6F" w:rsidP="00B61376">
            <w:pPr>
              <w:pStyle w:val="TAL"/>
              <w:rPr>
                <w:ins w:id="4794" w:author="CR#0100r2" w:date="2018-12-22T01:40:00Z"/>
                <w:rFonts w:cs="Arial"/>
                <w:szCs w:val="18"/>
                <w:lang w:val="sv-SE" w:eastAsia="ja-JP"/>
              </w:rPr>
            </w:pPr>
            <w:ins w:id="4795" w:author="CR#0100r2" w:date="2018-12-22T01:40:00Z">
              <w:r w:rsidRPr="00FA0555">
                <w:rPr>
                  <w:rFonts w:cs="Arial"/>
                  <w:szCs w:val="18"/>
                  <w:lang w:val="sv-SE" w:eastAsia="ja-JP"/>
                </w:rPr>
                <w:t>UTRA TDD Band e) or E-UTRA Band 40 or NR band n40</w:t>
              </w:r>
            </w:ins>
          </w:p>
        </w:tc>
        <w:tc>
          <w:tcPr>
            <w:tcW w:w="1657" w:type="dxa"/>
            <w:vAlign w:val="center"/>
          </w:tcPr>
          <w:p w:rsidR="008A7D6F" w:rsidRPr="00FA0555" w:rsidRDefault="008A7D6F" w:rsidP="00B61376">
            <w:pPr>
              <w:pStyle w:val="TAC"/>
              <w:rPr>
                <w:ins w:id="4796" w:author="CR#0100r2" w:date="2018-12-22T01:40:00Z"/>
                <w:lang w:eastAsia="ja-JP"/>
              </w:rPr>
            </w:pPr>
            <w:ins w:id="4797" w:author="CR#0100r2" w:date="2018-12-22T01:40:00Z">
              <w:r w:rsidRPr="00FA0555">
                <w:rPr>
                  <w:lang w:eastAsia="ja-JP"/>
                </w:rPr>
                <w:t>2300 - 2400</w:t>
              </w:r>
            </w:ins>
          </w:p>
        </w:tc>
        <w:tc>
          <w:tcPr>
            <w:tcW w:w="1082" w:type="dxa"/>
            <w:vAlign w:val="center"/>
          </w:tcPr>
          <w:p w:rsidR="008A7D6F" w:rsidRPr="00FA0555" w:rsidRDefault="008A7D6F" w:rsidP="00B61376">
            <w:pPr>
              <w:pStyle w:val="TAC"/>
              <w:rPr>
                <w:ins w:id="4798" w:author="CR#0100r2" w:date="2018-12-22T01:40:00Z"/>
                <w:lang w:eastAsia="ja-JP"/>
              </w:rPr>
            </w:pPr>
            <w:ins w:id="4799" w:author="CR#0100r2" w:date="2018-12-22T01:40:00Z">
              <w:r w:rsidRPr="00FA0555">
                <w:rPr>
                  <w:lang w:eastAsia="ja-JP"/>
                </w:rPr>
                <w:t>+46</w:t>
              </w:r>
            </w:ins>
          </w:p>
        </w:tc>
        <w:tc>
          <w:tcPr>
            <w:tcW w:w="1134" w:type="dxa"/>
            <w:vAlign w:val="center"/>
          </w:tcPr>
          <w:p w:rsidR="008A7D6F" w:rsidRPr="00FA0555" w:rsidRDefault="008A7D6F" w:rsidP="00B61376">
            <w:pPr>
              <w:pStyle w:val="TAC"/>
              <w:rPr>
                <w:ins w:id="4800" w:author="CR#0100r2" w:date="2018-12-22T01:40:00Z"/>
                <w:lang w:eastAsia="ja-JP"/>
              </w:rPr>
            </w:pPr>
            <w:ins w:id="4801" w:author="CR#0100r2" w:date="2018-12-22T01:40:00Z">
              <w:r w:rsidRPr="00FA0555">
                <w:rPr>
                  <w:lang w:eastAsia="ja-JP"/>
                </w:rPr>
                <w:t>+38</w:t>
              </w:r>
            </w:ins>
          </w:p>
        </w:tc>
        <w:tc>
          <w:tcPr>
            <w:tcW w:w="1134" w:type="dxa"/>
            <w:vAlign w:val="center"/>
          </w:tcPr>
          <w:p w:rsidR="008A7D6F" w:rsidRPr="00FA0555" w:rsidRDefault="008A7D6F" w:rsidP="00B61376">
            <w:pPr>
              <w:pStyle w:val="TAC"/>
              <w:rPr>
                <w:ins w:id="4802" w:author="CR#0100r2" w:date="2018-12-22T01:40:00Z"/>
                <w:lang w:eastAsia="ja-JP"/>
              </w:rPr>
            </w:pPr>
            <w:ins w:id="4803" w:author="CR#0100r2" w:date="2018-12-22T01:40:00Z">
              <w:r w:rsidRPr="00FA0555">
                <w:rPr>
                  <w:lang w:eastAsia="ja-JP"/>
                </w:rPr>
                <w:t>+24</w:t>
              </w:r>
            </w:ins>
          </w:p>
        </w:tc>
        <w:tc>
          <w:tcPr>
            <w:tcW w:w="1701" w:type="dxa"/>
            <w:vAlign w:val="center"/>
          </w:tcPr>
          <w:p w:rsidR="008A7D6F" w:rsidRPr="00FA0555" w:rsidRDefault="008A7D6F" w:rsidP="00B61376">
            <w:pPr>
              <w:pStyle w:val="TAC"/>
              <w:rPr>
                <w:ins w:id="4804" w:author="CR#0100r2" w:date="2018-12-22T01:40:00Z"/>
                <w:lang w:eastAsia="ja-JP"/>
              </w:rPr>
            </w:pPr>
            <w:ins w:id="4805"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4806" w:author="CR#0100r2" w:date="2018-12-22T01:40:00Z"/>
                <w:lang w:eastAsia="ja-JP"/>
              </w:rPr>
            </w:pPr>
            <w:ins w:id="4807" w:author="CR#0100r2" w:date="2018-12-22T01:40:00Z">
              <w:r w:rsidRPr="00FA0555">
                <w:rPr>
                  <w:lang w:eastAsia="ja-JP"/>
                </w:rPr>
                <w:t>CW carrier</w:t>
              </w:r>
            </w:ins>
          </w:p>
        </w:tc>
      </w:tr>
      <w:tr w:rsidR="008A7D6F" w:rsidRPr="00FA0555" w:rsidTr="00B61376">
        <w:trPr>
          <w:gridAfter w:val="1"/>
          <w:wAfter w:w="10" w:type="dxa"/>
          <w:jc w:val="center"/>
          <w:ins w:id="4808" w:author="CR#0100r2" w:date="2018-12-22T01:40:00Z"/>
        </w:trPr>
        <w:tc>
          <w:tcPr>
            <w:tcW w:w="1918" w:type="dxa"/>
          </w:tcPr>
          <w:p w:rsidR="008A7D6F" w:rsidRPr="00FA0555" w:rsidRDefault="008A7D6F" w:rsidP="00B61376">
            <w:pPr>
              <w:pStyle w:val="TAL"/>
              <w:rPr>
                <w:ins w:id="4809" w:author="CR#0100r2" w:date="2018-12-22T01:40:00Z"/>
                <w:rFonts w:cs="Arial"/>
                <w:szCs w:val="18"/>
                <w:lang w:eastAsia="ja-JP"/>
              </w:rPr>
            </w:pPr>
            <w:ins w:id="4810" w:author="CR#0100r2" w:date="2018-12-22T01:40:00Z">
              <w:r w:rsidRPr="00FA0555">
                <w:rPr>
                  <w:rFonts w:cs="Arial"/>
                  <w:szCs w:val="18"/>
                  <w:lang w:eastAsia="ja-JP"/>
                </w:rPr>
                <w:t>E-UTRA Band 41 or NR band n41</w:t>
              </w:r>
            </w:ins>
          </w:p>
        </w:tc>
        <w:tc>
          <w:tcPr>
            <w:tcW w:w="1657" w:type="dxa"/>
            <w:vAlign w:val="center"/>
          </w:tcPr>
          <w:p w:rsidR="008A7D6F" w:rsidRPr="00FA0555" w:rsidRDefault="008A7D6F" w:rsidP="00B61376">
            <w:pPr>
              <w:pStyle w:val="TAC"/>
              <w:rPr>
                <w:ins w:id="4811" w:author="CR#0100r2" w:date="2018-12-22T01:40:00Z"/>
                <w:lang w:eastAsia="ja-JP"/>
              </w:rPr>
            </w:pPr>
            <w:ins w:id="4812" w:author="CR#0100r2" w:date="2018-12-22T01:40:00Z">
              <w:r w:rsidRPr="00FA0555">
                <w:rPr>
                  <w:lang w:eastAsia="ja-JP"/>
                </w:rPr>
                <w:t>2496 - 2690</w:t>
              </w:r>
            </w:ins>
          </w:p>
        </w:tc>
        <w:tc>
          <w:tcPr>
            <w:tcW w:w="1082" w:type="dxa"/>
            <w:vAlign w:val="center"/>
          </w:tcPr>
          <w:p w:rsidR="008A7D6F" w:rsidRPr="00FA0555" w:rsidRDefault="008A7D6F" w:rsidP="00B61376">
            <w:pPr>
              <w:pStyle w:val="TAC"/>
              <w:rPr>
                <w:ins w:id="4813" w:author="CR#0100r2" w:date="2018-12-22T01:40:00Z"/>
                <w:lang w:eastAsia="ja-JP"/>
              </w:rPr>
            </w:pPr>
            <w:ins w:id="4814" w:author="CR#0100r2" w:date="2018-12-22T01:40:00Z">
              <w:r w:rsidRPr="00FA0555">
                <w:rPr>
                  <w:lang w:eastAsia="ja-JP"/>
                </w:rPr>
                <w:t>+46</w:t>
              </w:r>
            </w:ins>
          </w:p>
        </w:tc>
        <w:tc>
          <w:tcPr>
            <w:tcW w:w="1134" w:type="dxa"/>
            <w:vAlign w:val="center"/>
          </w:tcPr>
          <w:p w:rsidR="008A7D6F" w:rsidRPr="00FA0555" w:rsidRDefault="008A7D6F" w:rsidP="00B61376">
            <w:pPr>
              <w:pStyle w:val="TAC"/>
              <w:rPr>
                <w:ins w:id="4815" w:author="CR#0100r2" w:date="2018-12-22T01:40:00Z"/>
                <w:lang w:eastAsia="ja-JP"/>
              </w:rPr>
            </w:pPr>
            <w:ins w:id="4816" w:author="CR#0100r2" w:date="2018-12-22T01:40:00Z">
              <w:r w:rsidRPr="00FA0555">
                <w:rPr>
                  <w:lang w:eastAsia="ja-JP"/>
                </w:rPr>
                <w:t>+38</w:t>
              </w:r>
            </w:ins>
          </w:p>
        </w:tc>
        <w:tc>
          <w:tcPr>
            <w:tcW w:w="1134" w:type="dxa"/>
            <w:vAlign w:val="center"/>
          </w:tcPr>
          <w:p w:rsidR="008A7D6F" w:rsidRPr="00FA0555" w:rsidRDefault="008A7D6F" w:rsidP="00B61376">
            <w:pPr>
              <w:pStyle w:val="TAC"/>
              <w:rPr>
                <w:ins w:id="4817" w:author="CR#0100r2" w:date="2018-12-22T01:40:00Z"/>
                <w:lang w:eastAsia="ja-JP"/>
              </w:rPr>
            </w:pPr>
            <w:ins w:id="4818" w:author="CR#0100r2" w:date="2018-12-22T01:40:00Z">
              <w:r w:rsidRPr="00FA0555">
                <w:rPr>
                  <w:lang w:eastAsia="ja-JP"/>
                </w:rPr>
                <w:t>+24</w:t>
              </w:r>
            </w:ins>
          </w:p>
        </w:tc>
        <w:tc>
          <w:tcPr>
            <w:tcW w:w="1701" w:type="dxa"/>
            <w:vAlign w:val="center"/>
          </w:tcPr>
          <w:p w:rsidR="008A7D6F" w:rsidRPr="00FA0555" w:rsidRDefault="008A7D6F" w:rsidP="00B61376">
            <w:pPr>
              <w:pStyle w:val="TAC"/>
              <w:rPr>
                <w:ins w:id="4819" w:author="CR#0100r2" w:date="2018-12-22T01:40:00Z"/>
                <w:lang w:eastAsia="ja-JP"/>
              </w:rPr>
            </w:pPr>
            <w:ins w:id="4820"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4821" w:author="CR#0100r2" w:date="2018-12-22T01:40:00Z"/>
                <w:lang w:eastAsia="ja-JP"/>
              </w:rPr>
            </w:pPr>
            <w:ins w:id="4822" w:author="CR#0100r2" w:date="2018-12-22T01:40:00Z">
              <w:r w:rsidRPr="00FA0555">
                <w:rPr>
                  <w:lang w:eastAsia="ja-JP"/>
                </w:rPr>
                <w:t>CW carrier</w:t>
              </w:r>
            </w:ins>
          </w:p>
        </w:tc>
      </w:tr>
      <w:tr w:rsidR="008A7D6F" w:rsidRPr="00FA0555" w:rsidTr="00B61376">
        <w:trPr>
          <w:gridAfter w:val="1"/>
          <w:wAfter w:w="10" w:type="dxa"/>
          <w:jc w:val="center"/>
          <w:ins w:id="4823" w:author="CR#0100r2" w:date="2018-12-22T01:40:00Z"/>
        </w:trPr>
        <w:tc>
          <w:tcPr>
            <w:tcW w:w="1918" w:type="dxa"/>
          </w:tcPr>
          <w:p w:rsidR="008A7D6F" w:rsidRPr="00FA0555" w:rsidRDefault="008A7D6F" w:rsidP="00B61376">
            <w:pPr>
              <w:pStyle w:val="TAL"/>
              <w:rPr>
                <w:ins w:id="4824" w:author="CR#0100r2" w:date="2018-12-22T01:40:00Z"/>
                <w:rFonts w:cs="Arial"/>
                <w:szCs w:val="18"/>
                <w:lang w:eastAsia="ja-JP"/>
              </w:rPr>
            </w:pPr>
            <w:ins w:id="4825" w:author="CR#0100r2" w:date="2018-12-22T01:40:00Z">
              <w:r w:rsidRPr="00FA0555">
                <w:rPr>
                  <w:rFonts w:cs="Arial"/>
                  <w:szCs w:val="18"/>
                  <w:lang w:eastAsia="ja-JP"/>
                </w:rPr>
                <w:t>E-UTRA Band 42</w:t>
              </w:r>
            </w:ins>
          </w:p>
        </w:tc>
        <w:tc>
          <w:tcPr>
            <w:tcW w:w="1657" w:type="dxa"/>
          </w:tcPr>
          <w:p w:rsidR="008A7D6F" w:rsidRPr="00FA0555" w:rsidRDefault="008A7D6F" w:rsidP="00B61376">
            <w:pPr>
              <w:pStyle w:val="TAC"/>
              <w:rPr>
                <w:ins w:id="4826" w:author="CR#0100r2" w:date="2018-12-22T01:40:00Z"/>
                <w:lang w:eastAsia="ja-JP"/>
              </w:rPr>
            </w:pPr>
            <w:ins w:id="4827" w:author="CR#0100r2" w:date="2018-12-22T01:40:00Z">
              <w:r w:rsidRPr="00FA0555">
                <w:rPr>
                  <w:lang w:eastAsia="zh-CN"/>
                </w:rPr>
                <w:t>3400</w:t>
              </w:r>
              <w:r w:rsidRPr="00FA0555">
                <w:rPr>
                  <w:lang w:eastAsia="ja-JP"/>
                </w:rPr>
                <w:t xml:space="preserve"> - 3600</w:t>
              </w:r>
            </w:ins>
          </w:p>
        </w:tc>
        <w:tc>
          <w:tcPr>
            <w:tcW w:w="1082" w:type="dxa"/>
            <w:vAlign w:val="center"/>
          </w:tcPr>
          <w:p w:rsidR="008A7D6F" w:rsidRPr="00FA0555" w:rsidRDefault="008A7D6F" w:rsidP="00B61376">
            <w:pPr>
              <w:pStyle w:val="TAC"/>
              <w:rPr>
                <w:ins w:id="4828" w:author="CR#0100r2" w:date="2018-12-22T01:40:00Z"/>
                <w:lang w:eastAsia="ja-JP"/>
              </w:rPr>
            </w:pPr>
            <w:ins w:id="4829" w:author="CR#0100r2" w:date="2018-12-22T01:40:00Z">
              <w:r w:rsidRPr="00FA0555">
                <w:rPr>
                  <w:lang w:eastAsia="ja-JP"/>
                </w:rPr>
                <w:t>+46</w:t>
              </w:r>
            </w:ins>
          </w:p>
        </w:tc>
        <w:tc>
          <w:tcPr>
            <w:tcW w:w="1134" w:type="dxa"/>
            <w:vAlign w:val="center"/>
          </w:tcPr>
          <w:p w:rsidR="008A7D6F" w:rsidRPr="00FA0555" w:rsidRDefault="008A7D6F" w:rsidP="00B61376">
            <w:pPr>
              <w:pStyle w:val="TAC"/>
              <w:rPr>
                <w:ins w:id="4830" w:author="CR#0100r2" w:date="2018-12-22T01:40:00Z"/>
                <w:lang w:eastAsia="ja-JP"/>
              </w:rPr>
            </w:pPr>
            <w:ins w:id="4831" w:author="CR#0100r2" w:date="2018-12-22T01:40:00Z">
              <w:r w:rsidRPr="00FA0555">
                <w:rPr>
                  <w:lang w:eastAsia="ja-JP"/>
                </w:rPr>
                <w:t>+38</w:t>
              </w:r>
            </w:ins>
          </w:p>
        </w:tc>
        <w:tc>
          <w:tcPr>
            <w:tcW w:w="1134" w:type="dxa"/>
            <w:vAlign w:val="center"/>
          </w:tcPr>
          <w:p w:rsidR="008A7D6F" w:rsidRPr="00FA0555" w:rsidRDefault="008A7D6F" w:rsidP="00B61376">
            <w:pPr>
              <w:pStyle w:val="TAC"/>
              <w:rPr>
                <w:ins w:id="4832" w:author="CR#0100r2" w:date="2018-12-22T01:40:00Z"/>
                <w:lang w:eastAsia="ja-JP"/>
              </w:rPr>
            </w:pPr>
            <w:ins w:id="4833" w:author="CR#0100r2" w:date="2018-12-22T01:40:00Z">
              <w:r w:rsidRPr="00FA0555">
                <w:rPr>
                  <w:lang w:eastAsia="ja-JP"/>
                </w:rPr>
                <w:t>+24</w:t>
              </w:r>
            </w:ins>
          </w:p>
        </w:tc>
        <w:tc>
          <w:tcPr>
            <w:tcW w:w="1701" w:type="dxa"/>
            <w:vAlign w:val="center"/>
          </w:tcPr>
          <w:p w:rsidR="008A7D6F" w:rsidRPr="00FA0555" w:rsidRDefault="008A7D6F" w:rsidP="00B61376">
            <w:pPr>
              <w:pStyle w:val="TAC"/>
              <w:rPr>
                <w:ins w:id="4834" w:author="CR#0100r2" w:date="2018-12-22T01:40:00Z"/>
                <w:lang w:eastAsia="ja-JP"/>
              </w:rPr>
            </w:pPr>
            <w:ins w:id="4835"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4836" w:author="CR#0100r2" w:date="2018-12-22T01:40:00Z"/>
                <w:lang w:eastAsia="ja-JP"/>
              </w:rPr>
            </w:pPr>
            <w:ins w:id="4837" w:author="CR#0100r2" w:date="2018-12-22T01:40:00Z">
              <w:r w:rsidRPr="00FA0555">
                <w:rPr>
                  <w:lang w:eastAsia="ja-JP"/>
                </w:rPr>
                <w:t>CW carrier</w:t>
              </w:r>
            </w:ins>
          </w:p>
        </w:tc>
      </w:tr>
      <w:tr w:rsidR="008A7D6F" w:rsidRPr="00FA0555" w:rsidTr="00B61376">
        <w:trPr>
          <w:gridAfter w:val="1"/>
          <w:wAfter w:w="10" w:type="dxa"/>
          <w:jc w:val="center"/>
          <w:ins w:id="4838" w:author="CR#0100r2" w:date="2018-12-22T01:40:00Z"/>
        </w:trPr>
        <w:tc>
          <w:tcPr>
            <w:tcW w:w="1918" w:type="dxa"/>
          </w:tcPr>
          <w:p w:rsidR="008A7D6F" w:rsidRPr="00FA0555" w:rsidRDefault="008A7D6F" w:rsidP="00B61376">
            <w:pPr>
              <w:pStyle w:val="TAL"/>
              <w:rPr>
                <w:ins w:id="4839" w:author="CR#0100r2" w:date="2018-12-22T01:40:00Z"/>
                <w:rFonts w:cs="Arial"/>
                <w:szCs w:val="18"/>
                <w:lang w:eastAsia="ja-JP"/>
              </w:rPr>
            </w:pPr>
            <w:ins w:id="4840" w:author="CR#0100r2" w:date="2018-12-22T01:40:00Z">
              <w:r w:rsidRPr="00FA0555">
                <w:rPr>
                  <w:rFonts w:cs="Arial"/>
                  <w:szCs w:val="18"/>
                  <w:lang w:eastAsia="ja-JP"/>
                </w:rPr>
                <w:t>E-UTRA Band 43</w:t>
              </w:r>
            </w:ins>
          </w:p>
        </w:tc>
        <w:tc>
          <w:tcPr>
            <w:tcW w:w="1657" w:type="dxa"/>
          </w:tcPr>
          <w:p w:rsidR="008A7D6F" w:rsidRPr="00FA0555" w:rsidRDefault="008A7D6F" w:rsidP="00B61376">
            <w:pPr>
              <w:pStyle w:val="TAC"/>
              <w:rPr>
                <w:ins w:id="4841" w:author="CR#0100r2" w:date="2018-12-22T01:40:00Z"/>
                <w:lang w:eastAsia="ja-JP"/>
              </w:rPr>
            </w:pPr>
            <w:ins w:id="4842" w:author="CR#0100r2" w:date="2018-12-22T01:40:00Z">
              <w:r w:rsidRPr="00FA0555">
                <w:rPr>
                  <w:lang w:eastAsia="zh-CN"/>
                </w:rPr>
                <w:t>3600</w:t>
              </w:r>
              <w:r w:rsidRPr="00FA0555">
                <w:rPr>
                  <w:lang w:eastAsia="ja-JP"/>
                </w:rPr>
                <w:t xml:space="preserve"> - </w:t>
              </w:r>
              <w:r w:rsidRPr="00FA0555">
                <w:rPr>
                  <w:lang w:eastAsia="zh-CN"/>
                </w:rPr>
                <w:t>3800</w:t>
              </w:r>
            </w:ins>
          </w:p>
        </w:tc>
        <w:tc>
          <w:tcPr>
            <w:tcW w:w="1082" w:type="dxa"/>
            <w:vAlign w:val="center"/>
          </w:tcPr>
          <w:p w:rsidR="008A7D6F" w:rsidRPr="00FA0555" w:rsidRDefault="008A7D6F" w:rsidP="00B61376">
            <w:pPr>
              <w:pStyle w:val="TAC"/>
              <w:rPr>
                <w:ins w:id="4843" w:author="CR#0100r2" w:date="2018-12-22T01:40:00Z"/>
                <w:lang w:eastAsia="ja-JP"/>
              </w:rPr>
            </w:pPr>
            <w:ins w:id="4844" w:author="CR#0100r2" w:date="2018-12-22T01:40:00Z">
              <w:r w:rsidRPr="00FA0555">
                <w:rPr>
                  <w:lang w:eastAsia="ja-JP"/>
                </w:rPr>
                <w:t>+46</w:t>
              </w:r>
            </w:ins>
          </w:p>
        </w:tc>
        <w:tc>
          <w:tcPr>
            <w:tcW w:w="1134" w:type="dxa"/>
            <w:vAlign w:val="center"/>
          </w:tcPr>
          <w:p w:rsidR="008A7D6F" w:rsidRPr="00FA0555" w:rsidRDefault="008A7D6F" w:rsidP="00B61376">
            <w:pPr>
              <w:pStyle w:val="TAC"/>
              <w:rPr>
                <w:ins w:id="4845" w:author="CR#0100r2" w:date="2018-12-22T01:40:00Z"/>
                <w:lang w:eastAsia="ja-JP"/>
              </w:rPr>
            </w:pPr>
            <w:ins w:id="4846" w:author="CR#0100r2" w:date="2018-12-22T01:40:00Z">
              <w:r w:rsidRPr="00FA0555">
                <w:rPr>
                  <w:lang w:eastAsia="ja-JP"/>
                </w:rPr>
                <w:t>+38</w:t>
              </w:r>
            </w:ins>
          </w:p>
        </w:tc>
        <w:tc>
          <w:tcPr>
            <w:tcW w:w="1134" w:type="dxa"/>
            <w:vAlign w:val="center"/>
          </w:tcPr>
          <w:p w:rsidR="008A7D6F" w:rsidRPr="00FA0555" w:rsidRDefault="008A7D6F" w:rsidP="00B61376">
            <w:pPr>
              <w:pStyle w:val="TAC"/>
              <w:rPr>
                <w:ins w:id="4847" w:author="CR#0100r2" w:date="2018-12-22T01:40:00Z"/>
                <w:lang w:eastAsia="ja-JP"/>
              </w:rPr>
            </w:pPr>
            <w:ins w:id="4848" w:author="CR#0100r2" w:date="2018-12-22T01:40:00Z">
              <w:r w:rsidRPr="00FA0555">
                <w:rPr>
                  <w:lang w:eastAsia="ja-JP"/>
                </w:rPr>
                <w:t>+24</w:t>
              </w:r>
            </w:ins>
          </w:p>
        </w:tc>
        <w:tc>
          <w:tcPr>
            <w:tcW w:w="1701" w:type="dxa"/>
            <w:vAlign w:val="center"/>
          </w:tcPr>
          <w:p w:rsidR="008A7D6F" w:rsidRPr="00FA0555" w:rsidRDefault="008A7D6F" w:rsidP="00B61376">
            <w:pPr>
              <w:pStyle w:val="TAC"/>
              <w:rPr>
                <w:ins w:id="4849" w:author="CR#0100r2" w:date="2018-12-22T01:40:00Z"/>
                <w:lang w:eastAsia="ja-JP"/>
              </w:rPr>
            </w:pPr>
            <w:ins w:id="4850"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4851" w:author="CR#0100r2" w:date="2018-12-22T01:40:00Z"/>
                <w:lang w:eastAsia="ja-JP"/>
              </w:rPr>
            </w:pPr>
            <w:ins w:id="4852" w:author="CR#0100r2" w:date="2018-12-22T01:40:00Z">
              <w:r w:rsidRPr="00FA0555">
                <w:rPr>
                  <w:lang w:eastAsia="ja-JP"/>
                </w:rPr>
                <w:t>CW carrier</w:t>
              </w:r>
            </w:ins>
          </w:p>
        </w:tc>
      </w:tr>
      <w:tr w:rsidR="008A7D6F" w:rsidRPr="00FA0555" w:rsidTr="00B61376">
        <w:trPr>
          <w:gridAfter w:val="1"/>
          <w:wAfter w:w="10" w:type="dxa"/>
          <w:jc w:val="center"/>
          <w:ins w:id="4853" w:author="CR#0100r2" w:date="2018-12-22T01:40:00Z"/>
        </w:trPr>
        <w:tc>
          <w:tcPr>
            <w:tcW w:w="1918" w:type="dxa"/>
          </w:tcPr>
          <w:p w:rsidR="008A7D6F" w:rsidRPr="00FA0555" w:rsidRDefault="008A7D6F" w:rsidP="00B61376">
            <w:pPr>
              <w:pStyle w:val="TAL"/>
              <w:rPr>
                <w:ins w:id="4854" w:author="CR#0100r2" w:date="2018-12-22T01:40:00Z"/>
                <w:rFonts w:cs="Arial"/>
                <w:szCs w:val="18"/>
                <w:lang w:eastAsia="ja-JP"/>
              </w:rPr>
            </w:pPr>
            <w:ins w:id="4855" w:author="CR#0100r2" w:date="2018-12-22T01:40:00Z">
              <w:r w:rsidRPr="00FA0555">
                <w:rPr>
                  <w:rFonts w:cs="Arial"/>
                  <w:szCs w:val="18"/>
                  <w:lang w:eastAsia="ja-JP"/>
                </w:rPr>
                <w:t>E-UTRA Band 44</w:t>
              </w:r>
            </w:ins>
          </w:p>
        </w:tc>
        <w:tc>
          <w:tcPr>
            <w:tcW w:w="1657" w:type="dxa"/>
            <w:vAlign w:val="center"/>
          </w:tcPr>
          <w:p w:rsidR="008A7D6F" w:rsidRPr="00FA0555" w:rsidRDefault="008A7D6F" w:rsidP="00B61376">
            <w:pPr>
              <w:pStyle w:val="TAC"/>
              <w:rPr>
                <w:ins w:id="4856" w:author="CR#0100r2" w:date="2018-12-22T01:40:00Z"/>
                <w:lang w:eastAsia="zh-CN"/>
              </w:rPr>
            </w:pPr>
            <w:ins w:id="4857" w:author="CR#0100r2" w:date="2018-12-22T01:40:00Z">
              <w:r w:rsidRPr="00FA0555">
                <w:rPr>
                  <w:lang w:eastAsia="ja-JP"/>
                </w:rPr>
                <w:t>703 - 803</w:t>
              </w:r>
            </w:ins>
          </w:p>
        </w:tc>
        <w:tc>
          <w:tcPr>
            <w:tcW w:w="1082" w:type="dxa"/>
            <w:vAlign w:val="center"/>
          </w:tcPr>
          <w:p w:rsidR="008A7D6F" w:rsidRPr="00FA0555" w:rsidRDefault="008A7D6F" w:rsidP="00B61376">
            <w:pPr>
              <w:pStyle w:val="TAC"/>
              <w:rPr>
                <w:ins w:id="4858" w:author="CR#0100r2" w:date="2018-12-22T01:40:00Z"/>
                <w:lang w:eastAsia="ja-JP"/>
              </w:rPr>
            </w:pPr>
            <w:ins w:id="4859" w:author="CR#0100r2" w:date="2018-12-22T01:40:00Z">
              <w:r w:rsidRPr="00FA0555">
                <w:rPr>
                  <w:lang w:eastAsia="ja-JP"/>
                </w:rPr>
                <w:t>+46</w:t>
              </w:r>
            </w:ins>
          </w:p>
        </w:tc>
        <w:tc>
          <w:tcPr>
            <w:tcW w:w="1134" w:type="dxa"/>
            <w:vAlign w:val="center"/>
          </w:tcPr>
          <w:p w:rsidR="008A7D6F" w:rsidRPr="00FA0555" w:rsidRDefault="008A7D6F" w:rsidP="00B61376">
            <w:pPr>
              <w:pStyle w:val="TAC"/>
              <w:rPr>
                <w:ins w:id="4860" w:author="CR#0100r2" w:date="2018-12-22T01:40:00Z"/>
                <w:lang w:eastAsia="ja-JP"/>
              </w:rPr>
            </w:pPr>
            <w:ins w:id="4861" w:author="CR#0100r2" w:date="2018-12-22T01:40:00Z">
              <w:r w:rsidRPr="00FA0555">
                <w:rPr>
                  <w:lang w:eastAsia="ja-JP"/>
                </w:rPr>
                <w:t>+38</w:t>
              </w:r>
            </w:ins>
          </w:p>
        </w:tc>
        <w:tc>
          <w:tcPr>
            <w:tcW w:w="1134" w:type="dxa"/>
            <w:vAlign w:val="center"/>
          </w:tcPr>
          <w:p w:rsidR="008A7D6F" w:rsidRPr="00FA0555" w:rsidRDefault="008A7D6F" w:rsidP="00B61376">
            <w:pPr>
              <w:pStyle w:val="TAC"/>
              <w:rPr>
                <w:ins w:id="4862" w:author="CR#0100r2" w:date="2018-12-22T01:40:00Z"/>
                <w:lang w:eastAsia="ja-JP"/>
              </w:rPr>
            </w:pPr>
            <w:ins w:id="4863" w:author="CR#0100r2" w:date="2018-12-22T01:40:00Z">
              <w:r w:rsidRPr="00FA0555">
                <w:rPr>
                  <w:lang w:eastAsia="ja-JP"/>
                </w:rPr>
                <w:t>+24</w:t>
              </w:r>
            </w:ins>
          </w:p>
        </w:tc>
        <w:tc>
          <w:tcPr>
            <w:tcW w:w="1701" w:type="dxa"/>
            <w:vAlign w:val="center"/>
          </w:tcPr>
          <w:p w:rsidR="008A7D6F" w:rsidRPr="00FA0555" w:rsidRDefault="008A7D6F" w:rsidP="00B61376">
            <w:pPr>
              <w:pStyle w:val="TAC"/>
              <w:rPr>
                <w:ins w:id="4864" w:author="CR#0100r2" w:date="2018-12-22T01:40:00Z"/>
                <w:lang w:eastAsia="ja-JP"/>
              </w:rPr>
            </w:pPr>
            <w:ins w:id="4865"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4866" w:author="CR#0100r2" w:date="2018-12-22T01:40:00Z"/>
                <w:lang w:eastAsia="ja-JP"/>
              </w:rPr>
            </w:pPr>
            <w:ins w:id="4867" w:author="CR#0100r2" w:date="2018-12-22T01:40:00Z">
              <w:r w:rsidRPr="00FA0555">
                <w:rPr>
                  <w:lang w:eastAsia="ja-JP"/>
                </w:rPr>
                <w:t>CW carrier</w:t>
              </w:r>
            </w:ins>
          </w:p>
        </w:tc>
      </w:tr>
      <w:tr w:rsidR="008A7D6F" w:rsidRPr="00FA0555" w:rsidTr="00B61376">
        <w:trPr>
          <w:gridAfter w:val="1"/>
          <w:wAfter w:w="10" w:type="dxa"/>
          <w:jc w:val="center"/>
          <w:ins w:id="4868" w:author="CR#0100r2" w:date="2018-12-22T01:40:00Z"/>
        </w:trPr>
        <w:tc>
          <w:tcPr>
            <w:tcW w:w="1918" w:type="dxa"/>
          </w:tcPr>
          <w:p w:rsidR="008A7D6F" w:rsidRPr="00FA0555" w:rsidRDefault="008A7D6F" w:rsidP="00B61376">
            <w:pPr>
              <w:pStyle w:val="TAL"/>
              <w:rPr>
                <w:ins w:id="4869" w:author="CR#0100r2" w:date="2018-12-22T01:40:00Z"/>
                <w:rFonts w:cs="Arial"/>
                <w:szCs w:val="18"/>
                <w:lang w:eastAsia="ja-JP"/>
              </w:rPr>
            </w:pPr>
            <w:ins w:id="4870" w:author="CR#0100r2" w:date="2018-12-22T01:40:00Z">
              <w:r w:rsidRPr="00FA0555">
                <w:rPr>
                  <w:rFonts w:cs="Arial"/>
                  <w:szCs w:val="18"/>
                </w:rPr>
                <w:t>E-UTRA Band 4</w:t>
              </w:r>
              <w:r w:rsidRPr="00FA0555">
                <w:rPr>
                  <w:rFonts w:cs="Arial"/>
                  <w:szCs w:val="18"/>
                  <w:lang w:eastAsia="zh-CN"/>
                </w:rPr>
                <w:t>5</w:t>
              </w:r>
            </w:ins>
          </w:p>
        </w:tc>
        <w:tc>
          <w:tcPr>
            <w:tcW w:w="1657" w:type="dxa"/>
            <w:vAlign w:val="center"/>
          </w:tcPr>
          <w:p w:rsidR="008A7D6F" w:rsidRPr="00FA0555" w:rsidRDefault="008A7D6F" w:rsidP="00B61376">
            <w:pPr>
              <w:pStyle w:val="TAC"/>
              <w:rPr>
                <w:ins w:id="4871" w:author="CR#0100r2" w:date="2018-12-22T01:40:00Z"/>
                <w:lang w:eastAsia="ja-JP"/>
              </w:rPr>
            </w:pPr>
            <w:ins w:id="4872" w:author="CR#0100r2" w:date="2018-12-22T01:40:00Z">
              <w:r w:rsidRPr="00FA0555">
                <w:rPr>
                  <w:rFonts w:cs="Arial"/>
                  <w:szCs w:val="18"/>
                  <w:lang w:eastAsia="zh-CN"/>
                </w:rPr>
                <w:t>1447</w:t>
              </w:r>
              <w:r w:rsidRPr="00FA0555">
                <w:rPr>
                  <w:rFonts w:cs="Arial"/>
                  <w:szCs w:val="18"/>
                </w:rPr>
                <w:t xml:space="preserve"> - </w:t>
              </w:r>
              <w:r w:rsidRPr="00FA0555">
                <w:rPr>
                  <w:rFonts w:cs="Arial"/>
                  <w:szCs w:val="18"/>
                  <w:lang w:eastAsia="zh-CN"/>
                </w:rPr>
                <w:t>1467</w:t>
              </w:r>
            </w:ins>
          </w:p>
        </w:tc>
        <w:tc>
          <w:tcPr>
            <w:tcW w:w="1082" w:type="dxa"/>
            <w:vAlign w:val="center"/>
          </w:tcPr>
          <w:p w:rsidR="008A7D6F" w:rsidRPr="00FA0555" w:rsidRDefault="008A7D6F" w:rsidP="00B61376">
            <w:pPr>
              <w:pStyle w:val="TAC"/>
              <w:rPr>
                <w:ins w:id="4873" w:author="CR#0100r2" w:date="2018-12-22T01:40:00Z"/>
                <w:lang w:eastAsia="ja-JP"/>
              </w:rPr>
            </w:pPr>
            <w:ins w:id="4874" w:author="CR#0100r2" w:date="2018-12-22T01:40:00Z">
              <w:r w:rsidRPr="00FA0555">
                <w:rPr>
                  <w:lang w:eastAsia="ja-JP"/>
                </w:rPr>
                <w:t>+46</w:t>
              </w:r>
            </w:ins>
          </w:p>
        </w:tc>
        <w:tc>
          <w:tcPr>
            <w:tcW w:w="1134" w:type="dxa"/>
            <w:vAlign w:val="center"/>
          </w:tcPr>
          <w:p w:rsidR="008A7D6F" w:rsidRPr="00FA0555" w:rsidRDefault="008A7D6F" w:rsidP="00B61376">
            <w:pPr>
              <w:pStyle w:val="TAC"/>
              <w:rPr>
                <w:ins w:id="4875" w:author="CR#0100r2" w:date="2018-12-22T01:40:00Z"/>
                <w:lang w:eastAsia="ja-JP"/>
              </w:rPr>
            </w:pPr>
            <w:ins w:id="4876" w:author="CR#0100r2" w:date="2018-12-22T01:40:00Z">
              <w:r w:rsidRPr="00FA0555">
                <w:rPr>
                  <w:lang w:eastAsia="ja-JP"/>
                </w:rPr>
                <w:t>+38</w:t>
              </w:r>
            </w:ins>
          </w:p>
        </w:tc>
        <w:tc>
          <w:tcPr>
            <w:tcW w:w="1134" w:type="dxa"/>
            <w:vAlign w:val="center"/>
          </w:tcPr>
          <w:p w:rsidR="008A7D6F" w:rsidRPr="00FA0555" w:rsidRDefault="008A7D6F" w:rsidP="00B61376">
            <w:pPr>
              <w:pStyle w:val="TAC"/>
              <w:rPr>
                <w:ins w:id="4877" w:author="CR#0100r2" w:date="2018-12-22T01:40:00Z"/>
                <w:lang w:eastAsia="ja-JP"/>
              </w:rPr>
            </w:pPr>
            <w:ins w:id="4878" w:author="CR#0100r2" w:date="2018-12-22T01:40:00Z">
              <w:r w:rsidRPr="00FA0555">
                <w:rPr>
                  <w:lang w:eastAsia="ja-JP"/>
                </w:rPr>
                <w:t>+24</w:t>
              </w:r>
            </w:ins>
          </w:p>
        </w:tc>
        <w:tc>
          <w:tcPr>
            <w:tcW w:w="1701" w:type="dxa"/>
            <w:vAlign w:val="center"/>
          </w:tcPr>
          <w:p w:rsidR="008A7D6F" w:rsidRPr="00FA0555" w:rsidRDefault="008A7D6F" w:rsidP="00B61376">
            <w:pPr>
              <w:pStyle w:val="TAC"/>
              <w:rPr>
                <w:ins w:id="4879" w:author="CR#0100r2" w:date="2018-12-22T01:40:00Z"/>
                <w:lang w:eastAsia="ja-JP"/>
              </w:rPr>
            </w:pPr>
            <w:ins w:id="4880"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4881" w:author="CR#0100r2" w:date="2018-12-22T01:40:00Z"/>
                <w:lang w:eastAsia="ja-JP"/>
              </w:rPr>
            </w:pPr>
            <w:ins w:id="4882" w:author="CR#0100r2" w:date="2018-12-22T01:40:00Z">
              <w:r w:rsidRPr="00FA0555">
                <w:rPr>
                  <w:rFonts w:cs="Arial"/>
                  <w:szCs w:val="18"/>
                </w:rPr>
                <w:t>CW carrier</w:t>
              </w:r>
            </w:ins>
          </w:p>
        </w:tc>
      </w:tr>
      <w:tr w:rsidR="008A7D6F" w:rsidRPr="00FA0555" w:rsidTr="00B61376">
        <w:trPr>
          <w:gridAfter w:val="1"/>
          <w:wAfter w:w="10" w:type="dxa"/>
          <w:jc w:val="center"/>
          <w:ins w:id="4883" w:author="CR#0100r2" w:date="2018-12-22T01:40:00Z"/>
        </w:trPr>
        <w:tc>
          <w:tcPr>
            <w:tcW w:w="1918" w:type="dxa"/>
          </w:tcPr>
          <w:p w:rsidR="008A7D6F" w:rsidRPr="00FA0555" w:rsidRDefault="008A7D6F" w:rsidP="00B61376">
            <w:pPr>
              <w:pStyle w:val="TAL"/>
              <w:rPr>
                <w:ins w:id="4884" w:author="CR#0100r2" w:date="2018-12-22T01:40:00Z"/>
                <w:rFonts w:cs="Arial"/>
                <w:szCs w:val="18"/>
                <w:lang w:eastAsia="ja-JP"/>
              </w:rPr>
            </w:pPr>
            <w:ins w:id="4885" w:author="CR#0100r2" w:date="2018-12-22T01:40:00Z">
              <w:r w:rsidRPr="00FA0555">
                <w:rPr>
                  <w:rFonts w:cs="Arial"/>
                  <w:szCs w:val="18"/>
                </w:rPr>
                <w:t>E-UTRA Band 4</w:t>
              </w:r>
              <w:r w:rsidRPr="00FA0555">
                <w:rPr>
                  <w:rFonts w:cs="Arial"/>
                  <w:szCs w:val="18"/>
                  <w:lang w:eastAsia="zh-CN"/>
                </w:rPr>
                <w:t>6</w:t>
              </w:r>
            </w:ins>
          </w:p>
        </w:tc>
        <w:tc>
          <w:tcPr>
            <w:tcW w:w="1657" w:type="dxa"/>
            <w:vAlign w:val="center"/>
          </w:tcPr>
          <w:p w:rsidR="008A7D6F" w:rsidRPr="00FA0555" w:rsidRDefault="008A7D6F" w:rsidP="00B61376">
            <w:pPr>
              <w:pStyle w:val="TAC"/>
              <w:rPr>
                <w:ins w:id="4886" w:author="CR#0100r2" w:date="2018-12-22T01:40:00Z"/>
                <w:lang w:eastAsia="ja-JP"/>
              </w:rPr>
            </w:pPr>
            <w:ins w:id="4887" w:author="CR#0100r2" w:date="2018-12-22T01:40:00Z">
              <w:r w:rsidRPr="00FA0555">
                <w:rPr>
                  <w:rFonts w:cs="Arial"/>
                  <w:szCs w:val="18"/>
                  <w:lang w:eastAsia="zh-CN"/>
                </w:rPr>
                <w:t>5150</w:t>
              </w:r>
              <w:r w:rsidRPr="00FA0555">
                <w:rPr>
                  <w:rFonts w:cs="Arial"/>
                  <w:szCs w:val="18"/>
                </w:rPr>
                <w:t xml:space="preserve"> - </w:t>
              </w:r>
              <w:r w:rsidRPr="00FA0555">
                <w:rPr>
                  <w:rFonts w:cs="Arial"/>
                  <w:szCs w:val="18"/>
                  <w:lang w:eastAsia="zh-CN"/>
                </w:rPr>
                <w:t>5925</w:t>
              </w:r>
            </w:ins>
          </w:p>
        </w:tc>
        <w:tc>
          <w:tcPr>
            <w:tcW w:w="1082" w:type="dxa"/>
            <w:vAlign w:val="center"/>
          </w:tcPr>
          <w:p w:rsidR="008A7D6F" w:rsidRPr="00FA0555" w:rsidRDefault="008A7D6F" w:rsidP="00B61376">
            <w:pPr>
              <w:pStyle w:val="TAC"/>
              <w:rPr>
                <w:ins w:id="4888" w:author="CR#0100r2" w:date="2018-12-22T01:40:00Z"/>
                <w:lang w:eastAsia="ja-JP"/>
              </w:rPr>
            </w:pPr>
            <w:ins w:id="4889" w:author="CR#0100r2" w:date="2018-12-22T01:40:00Z">
              <w:r>
                <w:rPr>
                  <w:lang w:eastAsia="ja-JP"/>
                </w:rPr>
                <w:t>N/A</w:t>
              </w:r>
            </w:ins>
          </w:p>
        </w:tc>
        <w:tc>
          <w:tcPr>
            <w:tcW w:w="1134" w:type="dxa"/>
            <w:vAlign w:val="center"/>
          </w:tcPr>
          <w:p w:rsidR="008A7D6F" w:rsidRPr="00FA0555" w:rsidRDefault="008A7D6F" w:rsidP="00B61376">
            <w:pPr>
              <w:pStyle w:val="TAC"/>
              <w:rPr>
                <w:ins w:id="4890" w:author="CR#0100r2" w:date="2018-12-22T01:40:00Z"/>
                <w:lang w:eastAsia="ja-JP"/>
              </w:rPr>
            </w:pPr>
            <w:ins w:id="4891" w:author="CR#0100r2" w:date="2018-12-22T01:40:00Z">
              <w:r w:rsidRPr="00FA0555">
                <w:rPr>
                  <w:lang w:eastAsia="ja-JP"/>
                </w:rPr>
                <w:t>+38</w:t>
              </w:r>
            </w:ins>
          </w:p>
        </w:tc>
        <w:tc>
          <w:tcPr>
            <w:tcW w:w="1134" w:type="dxa"/>
            <w:vAlign w:val="center"/>
          </w:tcPr>
          <w:p w:rsidR="008A7D6F" w:rsidRPr="00FA0555" w:rsidRDefault="008A7D6F" w:rsidP="00B61376">
            <w:pPr>
              <w:pStyle w:val="TAC"/>
              <w:rPr>
                <w:ins w:id="4892" w:author="CR#0100r2" w:date="2018-12-22T01:40:00Z"/>
                <w:lang w:eastAsia="ja-JP"/>
              </w:rPr>
            </w:pPr>
            <w:ins w:id="4893" w:author="CR#0100r2" w:date="2018-12-22T01:40:00Z">
              <w:r w:rsidRPr="00FA0555">
                <w:rPr>
                  <w:lang w:eastAsia="ja-JP"/>
                </w:rPr>
                <w:t>+24</w:t>
              </w:r>
            </w:ins>
          </w:p>
        </w:tc>
        <w:tc>
          <w:tcPr>
            <w:tcW w:w="1701" w:type="dxa"/>
            <w:vAlign w:val="center"/>
          </w:tcPr>
          <w:p w:rsidR="008A7D6F" w:rsidRPr="00FA0555" w:rsidRDefault="008A7D6F" w:rsidP="00B61376">
            <w:pPr>
              <w:pStyle w:val="TAC"/>
              <w:rPr>
                <w:ins w:id="4894" w:author="CR#0100r2" w:date="2018-12-22T01:40:00Z"/>
                <w:lang w:eastAsia="ja-JP"/>
              </w:rPr>
            </w:pPr>
            <w:ins w:id="4895"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4896" w:author="CR#0100r2" w:date="2018-12-22T01:40:00Z"/>
                <w:lang w:eastAsia="ja-JP"/>
              </w:rPr>
            </w:pPr>
            <w:ins w:id="4897" w:author="CR#0100r2" w:date="2018-12-22T01:40:00Z">
              <w:r w:rsidRPr="00FA0555">
                <w:rPr>
                  <w:rFonts w:cs="Arial"/>
                  <w:szCs w:val="18"/>
                </w:rPr>
                <w:t>CW carrier</w:t>
              </w:r>
            </w:ins>
          </w:p>
        </w:tc>
      </w:tr>
      <w:tr w:rsidR="008A7D6F" w:rsidRPr="00FA0555" w:rsidTr="00B61376">
        <w:trPr>
          <w:gridAfter w:val="1"/>
          <w:wAfter w:w="10" w:type="dxa"/>
          <w:jc w:val="center"/>
          <w:ins w:id="4898" w:author="CR#0100r2" w:date="2018-12-22T01:40:00Z"/>
        </w:trPr>
        <w:tc>
          <w:tcPr>
            <w:tcW w:w="1918" w:type="dxa"/>
          </w:tcPr>
          <w:p w:rsidR="008A7D6F" w:rsidRPr="00FA0555" w:rsidRDefault="008A7D6F" w:rsidP="00B61376">
            <w:pPr>
              <w:pStyle w:val="TAL"/>
              <w:rPr>
                <w:ins w:id="4899" w:author="CR#0100r2" w:date="2018-12-22T01:40:00Z"/>
                <w:rFonts w:cs="Arial"/>
                <w:szCs w:val="18"/>
                <w:lang w:eastAsia="ja-JP"/>
              </w:rPr>
            </w:pPr>
            <w:ins w:id="4900" w:author="CR#0100r2" w:date="2018-12-22T01:40:00Z">
              <w:r w:rsidRPr="00FA0555">
                <w:rPr>
                  <w:lang w:eastAsia="ja-JP"/>
                </w:rPr>
                <w:t>E-UTRA Band 48</w:t>
              </w:r>
            </w:ins>
          </w:p>
        </w:tc>
        <w:tc>
          <w:tcPr>
            <w:tcW w:w="1657" w:type="dxa"/>
            <w:vAlign w:val="center"/>
          </w:tcPr>
          <w:p w:rsidR="008A7D6F" w:rsidRPr="00FA0555" w:rsidRDefault="008A7D6F" w:rsidP="00B61376">
            <w:pPr>
              <w:pStyle w:val="TAC"/>
              <w:rPr>
                <w:ins w:id="4901" w:author="CR#0100r2" w:date="2018-12-22T01:40:00Z"/>
                <w:lang w:eastAsia="ja-JP"/>
              </w:rPr>
            </w:pPr>
            <w:ins w:id="4902" w:author="CR#0100r2" w:date="2018-12-22T01:40:00Z">
              <w:r w:rsidRPr="00FA0555">
                <w:rPr>
                  <w:lang w:eastAsia="zh-CN"/>
                </w:rPr>
                <w:t>3550 – 3700</w:t>
              </w:r>
            </w:ins>
          </w:p>
        </w:tc>
        <w:tc>
          <w:tcPr>
            <w:tcW w:w="1082" w:type="dxa"/>
            <w:vAlign w:val="center"/>
          </w:tcPr>
          <w:p w:rsidR="008A7D6F" w:rsidRPr="00FA0555" w:rsidRDefault="008A7D6F" w:rsidP="00B61376">
            <w:pPr>
              <w:pStyle w:val="TAC"/>
              <w:rPr>
                <w:ins w:id="4903" w:author="CR#0100r2" w:date="2018-12-22T01:40:00Z"/>
                <w:lang w:eastAsia="ja-JP"/>
              </w:rPr>
            </w:pPr>
            <w:ins w:id="4904" w:author="CR#0100r2" w:date="2018-12-22T01:40:00Z">
              <w:r w:rsidRPr="00FA0555">
                <w:rPr>
                  <w:lang w:eastAsia="ja-JP"/>
                </w:rPr>
                <w:t>+46</w:t>
              </w:r>
            </w:ins>
          </w:p>
        </w:tc>
        <w:tc>
          <w:tcPr>
            <w:tcW w:w="1134" w:type="dxa"/>
            <w:vAlign w:val="center"/>
          </w:tcPr>
          <w:p w:rsidR="008A7D6F" w:rsidRPr="00FA0555" w:rsidRDefault="008A7D6F" w:rsidP="00B61376">
            <w:pPr>
              <w:pStyle w:val="TAC"/>
              <w:rPr>
                <w:ins w:id="4905" w:author="CR#0100r2" w:date="2018-12-22T01:40:00Z"/>
                <w:lang w:eastAsia="ja-JP"/>
              </w:rPr>
            </w:pPr>
            <w:ins w:id="4906" w:author="CR#0100r2" w:date="2018-12-22T01:40:00Z">
              <w:r w:rsidRPr="00FA0555">
                <w:rPr>
                  <w:lang w:eastAsia="ja-JP"/>
                </w:rPr>
                <w:t>+38</w:t>
              </w:r>
            </w:ins>
          </w:p>
        </w:tc>
        <w:tc>
          <w:tcPr>
            <w:tcW w:w="1134" w:type="dxa"/>
            <w:vAlign w:val="center"/>
          </w:tcPr>
          <w:p w:rsidR="008A7D6F" w:rsidRPr="00FA0555" w:rsidRDefault="008A7D6F" w:rsidP="00B61376">
            <w:pPr>
              <w:pStyle w:val="TAC"/>
              <w:rPr>
                <w:ins w:id="4907" w:author="CR#0100r2" w:date="2018-12-22T01:40:00Z"/>
                <w:lang w:eastAsia="ja-JP"/>
              </w:rPr>
            </w:pPr>
            <w:ins w:id="4908" w:author="CR#0100r2" w:date="2018-12-22T01:40:00Z">
              <w:r w:rsidRPr="00FA0555">
                <w:rPr>
                  <w:lang w:eastAsia="ja-JP"/>
                </w:rPr>
                <w:t>+24</w:t>
              </w:r>
            </w:ins>
          </w:p>
        </w:tc>
        <w:tc>
          <w:tcPr>
            <w:tcW w:w="1701" w:type="dxa"/>
            <w:vAlign w:val="center"/>
          </w:tcPr>
          <w:p w:rsidR="008A7D6F" w:rsidRPr="00FA0555" w:rsidRDefault="008A7D6F" w:rsidP="00B61376">
            <w:pPr>
              <w:pStyle w:val="TAC"/>
              <w:rPr>
                <w:ins w:id="4909" w:author="CR#0100r2" w:date="2018-12-22T01:40:00Z"/>
                <w:lang w:eastAsia="ja-JP"/>
              </w:rPr>
            </w:pPr>
            <w:ins w:id="4910"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4911" w:author="CR#0100r2" w:date="2018-12-22T01:40:00Z"/>
                <w:lang w:eastAsia="ja-JP"/>
              </w:rPr>
            </w:pPr>
            <w:ins w:id="4912" w:author="CR#0100r2" w:date="2018-12-22T01:40:00Z">
              <w:r w:rsidRPr="00FA0555">
                <w:rPr>
                  <w:lang w:eastAsia="ja-JP"/>
                </w:rPr>
                <w:t>CW carrier</w:t>
              </w:r>
            </w:ins>
          </w:p>
        </w:tc>
      </w:tr>
      <w:tr w:rsidR="008A7D6F" w:rsidRPr="00FA0555" w:rsidTr="00B61376">
        <w:trPr>
          <w:gridAfter w:val="1"/>
          <w:wAfter w:w="10" w:type="dxa"/>
          <w:jc w:val="center"/>
          <w:ins w:id="4913" w:author="CR#0100r2" w:date="2018-12-22T01:40:00Z"/>
        </w:trPr>
        <w:tc>
          <w:tcPr>
            <w:tcW w:w="1918" w:type="dxa"/>
          </w:tcPr>
          <w:p w:rsidR="008A7D6F" w:rsidRPr="00FA0555" w:rsidRDefault="008A7D6F" w:rsidP="00B61376">
            <w:pPr>
              <w:pStyle w:val="TAL"/>
              <w:rPr>
                <w:ins w:id="4914" w:author="CR#0100r2" w:date="2018-12-22T01:40:00Z"/>
                <w:rFonts w:cs="Arial"/>
                <w:szCs w:val="18"/>
                <w:lang w:eastAsia="ja-JP"/>
              </w:rPr>
            </w:pPr>
            <w:ins w:id="4915" w:author="CR#0100r2" w:date="2018-12-22T01:40:00Z">
              <w:r w:rsidRPr="00FA0555">
                <w:rPr>
                  <w:lang w:eastAsia="ja-JP"/>
                </w:rPr>
                <w:lastRenderedPageBreak/>
                <w:t>E-UTRA Band 49</w:t>
              </w:r>
            </w:ins>
          </w:p>
        </w:tc>
        <w:tc>
          <w:tcPr>
            <w:tcW w:w="1657" w:type="dxa"/>
            <w:vAlign w:val="center"/>
          </w:tcPr>
          <w:p w:rsidR="008A7D6F" w:rsidRPr="00FA0555" w:rsidRDefault="008A7D6F" w:rsidP="00B61376">
            <w:pPr>
              <w:pStyle w:val="TAC"/>
              <w:rPr>
                <w:ins w:id="4916" w:author="CR#0100r2" w:date="2018-12-22T01:40:00Z"/>
                <w:lang w:eastAsia="ja-JP"/>
              </w:rPr>
            </w:pPr>
            <w:ins w:id="4917" w:author="CR#0100r2" w:date="2018-12-22T01:40:00Z">
              <w:r w:rsidRPr="00FA0555">
                <w:rPr>
                  <w:lang w:eastAsia="zh-CN"/>
                </w:rPr>
                <w:t>3550 – 3700</w:t>
              </w:r>
            </w:ins>
          </w:p>
        </w:tc>
        <w:tc>
          <w:tcPr>
            <w:tcW w:w="1082" w:type="dxa"/>
            <w:vAlign w:val="center"/>
          </w:tcPr>
          <w:p w:rsidR="008A7D6F" w:rsidRPr="00FA0555" w:rsidRDefault="008A7D6F" w:rsidP="00B61376">
            <w:pPr>
              <w:pStyle w:val="TAC"/>
              <w:rPr>
                <w:ins w:id="4918" w:author="CR#0100r2" w:date="2018-12-22T01:40:00Z"/>
                <w:lang w:eastAsia="ja-JP"/>
              </w:rPr>
            </w:pPr>
            <w:ins w:id="4919" w:author="CR#0100r2" w:date="2018-12-22T01:40:00Z">
              <w:r>
                <w:rPr>
                  <w:lang w:eastAsia="ja-JP"/>
                </w:rPr>
                <w:t>N/A</w:t>
              </w:r>
            </w:ins>
          </w:p>
        </w:tc>
        <w:tc>
          <w:tcPr>
            <w:tcW w:w="1134" w:type="dxa"/>
            <w:vAlign w:val="center"/>
          </w:tcPr>
          <w:p w:rsidR="008A7D6F" w:rsidRPr="00FA0555" w:rsidRDefault="008A7D6F" w:rsidP="00B61376">
            <w:pPr>
              <w:pStyle w:val="TAC"/>
              <w:rPr>
                <w:ins w:id="4920" w:author="CR#0100r2" w:date="2018-12-22T01:40:00Z"/>
                <w:lang w:eastAsia="ja-JP"/>
              </w:rPr>
            </w:pPr>
            <w:ins w:id="4921" w:author="CR#0100r2" w:date="2018-12-22T01:40:00Z">
              <w:r>
                <w:rPr>
                  <w:lang w:eastAsia="ja-JP"/>
                </w:rPr>
                <w:t>N/A</w:t>
              </w:r>
            </w:ins>
          </w:p>
        </w:tc>
        <w:tc>
          <w:tcPr>
            <w:tcW w:w="1134" w:type="dxa"/>
            <w:vAlign w:val="center"/>
          </w:tcPr>
          <w:p w:rsidR="008A7D6F" w:rsidRPr="00FA0555" w:rsidRDefault="008A7D6F" w:rsidP="00B61376">
            <w:pPr>
              <w:pStyle w:val="TAC"/>
              <w:rPr>
                <w:ins w:id="4922" w:author="CR#0100r2" w:date="2018-12-22T01:40:00Z"/>
                <w:lang w:eastAsia="ja-JP"/>
              </w:rPr>
            </w:pPr>
            <w:ins w:id="4923" w:author="CR#0100r2" w:date="2018-12-22T01:40:00Z">
              <w:r w:rsidRPr="00FA0555">
                <w:rPr>
                  <w:lang w:eastAsia="ja-JP"/>
                </w:rPr>
                <w:t>+24</w:t>
              </w:r>
            </w:ins>
          </w:p>
        </w:tc>
        <w:tc>
          <w:tcPr>
            <w:tcW w:w="1701" w:type="dxa"/>
            <w:vAlign w:val="center"/>
          </w:tcPr>
          <w:p w:rsidR="008A7D6F" w:rsidRPr="00FA0555" w:rsidRDefault="008A7D6F" w:rsidP="00B61376">
            <w:pPr>
              <w:pStyle w:val="TAC"/>
              <w:rPr>
                <w:ins w:id="4924" w:author="CR#0100r2" w:date="2018-12-22T01:40:00Z"/>
                <w:lang w:eastAsia="ja-JP"/>
              </w:rPr>
            </w:pPr>
            <w:ins w:id="4925"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4926" w:author="CR#0100r2" w:date="2018-12-22T01:40:00Z"/>
                <w:lang w:eastAsia="ja-JP"/>
              </w:rPr>
            </w:pPr>
            <w:ins w:id="4927" w:author="CR#0100r2" w:date="2018-12-22T01:40:00Z">
              <w:r w:rsidRPr="00FA0555">
                <w:rPr>
                  <w:lang w:eastAsia="ja-JP"/>
                </w:rPr>
                <w:t>CW carrier</w:t>
              </w:r>
            </w:ins>
          </w:p>
        </w:tc>
      </w:tr>
      <w:tr w:rsidR="008A7D6F" w:rsidRPr="00FA0555" w:rsidTr="00B61376">
        <w:trPr>
          <w:gridAfter w:val="1"/>
          <w:wAfter w:w="10" w:type="dxa"/>
          <w:jc w:val="center"/>
          <w:ins w:id="4928" w:author="CR#0100r2" w:date="2018-12-22T01:40:00Z"/>
        </w:trPr>
        <w:tc>
          <w:tcPr>
            <w:tcW w:w="1918" w:type="dxa"/>
          </w:tcPr>
          <w:p w:rsidR="008A7D6F" w:rsidRPr="00FA0555" w:rsidRDefault="008A7D6F" w:rsidP="00B61376">
            <w:pPr>
              <w:pStyle w:val="TAL"/>
              <w:rPr>
                <w:ins w:id="4929" w:author="CR#0100r2" w:date="2018-12-22T01:40:00Z"/>
                <w:rFonts w:cs="Arial"/>
                <w:szCs w:val="18"/>
                <w:lang w:eastAsia="ja-JP"/>
              </w:rPr>
            </w:pPr>
            <w:ins w:id="4930" w:author="CR#0100r2" w:date="2018-12-22T01:40:00Z">
              <w:r w:rsidRPr="00FA0555">
                <w:rPr>
                  <w:lang w:eastAsia="ja-JP"/>
                </w:rPr>
                <w:t>E-UTRA Band 50</w:t>
              </w:r>
              <w:r>
                <w:rPr>
                  <w:lang w:eastAsia="ja-JP"/>
                </w:rPr>
                <w:t xml:space="preserve"> or NR band n50</w:t>
              </w:r>
            </w:ins>
          </w:p>
        </w:tc>
        <w:tc>
          <w:tcPr>
            <w:tcW w:w="1657" w:type="dxa"/>
            <w:vAlign w:val="center"/>
          </w:tcPr>
          <w:p w:rsidR="008A7D6F" w:rsidRPr="00FA0555" w:rsidRDefault="008A7D6F" w:rsidP="00B61376">
            <w:pPr>
              <w:pStyle w:val="TAC"/>
              <w:rPr>
                <w:ins w:id="4931" w:author="CR#0100r2" w:date="2018-12-22T01:40:00Z"/>
                <w:lang w:eastAsia="ja-JP"/>
              </w:rPr>
            </w:pPr>
            <w:ins w:id="4932" w:author="CR#0100r2" w:date="2018-12-22T01:40:00Z">
              <w:r w:rsidRPr="00E35198">
                <w:rPr>
                  <w:rFonts w:eastAsia="SimSun"/>
                  <w:lang w:eastAsia="zh-CN"/>
                </w:rPr>
                <w:t>1432</w:t>
              </w:r>
              <w:r w:rsidRPr="00FA0555">
                <w:rPr>
                  <w:lang w:eastAsia="zh-CN"/>
                </w:rPr>
                <w:t xml:space="preserve"> – </w:t>
              </w:r>
              <w:r w:rsidRPr="00E35198">
                <w:rPr>
                  <w:rFonts w:eastAsia="SimSun"/>
                  <w:lang w:eastAsia="zh-CN"/>
                </w:rPr>
                <w:t>1517</w:t>
              </w:r>
            </w:ins>
          </w:p>
        </w:tc>
        <w:tc>
          <w:tcPr>
            <w:tcW w:w="1082" w:type="dxa"/>
            <w:vAlign w:val="center"/>
          </w:tcPr>
          <w:p w:rsidR="008A7D6F" w:rsidRPr="00FA0555" w:rsidRDefault="008A7D6F" w:rsidP="00B61376">
            <w:pPr>
              <w:pStyle w:val="TAC"/>
              <w:rPr>
                <w:ins w:id="4933" w:author="CR#0100r2" w:date="2018-12-22T01:40:00Z"/>
                <w:lang w:eastAsia="ja-JP"/>
              </w:rPr>
            </w:pPr>
            <w:ins w:id="4934" w:author="CR#0100r2" w:date="2018-12-22T01:40:00Z">
              <w:r w:rsidRPr="00FA0555">
                <w:rPr>
                  <w:lang w:eastAsia="ja-JP"/>
                </w:rPr>
                <w:t>+46</w:t>
              </w:r>
            </w:ins>
          </w:p>
        </w:tc>
        <w:tc>
          <w:tcPr>
            <w:tcW w:w="1134" w:type="dxa"/>
            <w:vAlign w:val="center"/>
          </w:tcPr>
          <w:p w:rsidR="008A7D6F" w:rsidRPr="00FA0555" w:rsidRDefault="008A7D6F" w:rsidP="00B61376">
            <w:pPr>
              <w:pStyle w:val="TAC"/>
              <w:rPr>
                <w:ins w:id="4935" w:author="CR#0100r2" w:date="2018-12-22T01:40:00Z"/>
                <w:lang w:eastAsia="ja-JP"/>
              </w:rPr>
            </w:pPr>
            <w:ins w:id="4936" w:author="CR#0100r2" w:date="2018-12-22T01:40:00Z">
              <w:r w:rsidRPr="00FA0555">
                <w:rPr>
                  <w:lang w:eastAsia="ja-JP"/>
                </w:rPr>
                <w:t>+38</w:t>
              </w:r>
            </w:ins>
          </w:p>
        </w:tc>
        <w:tc>
          <w:tcPr>
            <w:tcW w:w="1134" w:type="dxa"/>
            <w:vAlign w:val="center"/>
          </w:tcPr>
          <w:p w:rsidR="008A7D6F" w:rsidRPr="00FA0555" w:rsidRDefault="008A7D6F" w:rsidP="00B61376">
            <w:pPr>
              <w:pStyle w:val="TAC"/>
              <w:rPr>
                <w:ins w:id="4937" w:author="CR#0100r2" w:date="2018-12-22T01:40:00Z"/>
                <w:lang w:eastAsia="ja-JP"/>
              </w:rPr>
            </w:pPr>
            <w:ins w:id="4938" w:author="CR#0100r2" w:date="2018-12-22T01:40:00Z">
              <w:r w:rsidRPr="00FA0555">
                <w:rPr>
                  <w:lang w:eastAsia="ja-JP"/>
                </w:rPr>
                <w:t>+24</w:t>
              </w:r>
            </w:ins>
          </w:p>
        </w:tc>
        <w:tc>
          <w:tcPr>
            <w:tcW w:w="1701" w:type="dxa"/>
            <w:vAlign w:val="center"/>
          </w:tcPr>
          <w:p w:rsidR="008A7D6F" w:rsidRPr="00FA0555" w:rsidRDefault="008A7D6F" w:rsidP="00B61376">
            <w:pPr>
              <w:pStyle w:val="TAC"/>
              <w:rPr>
                <w:ins w:id="4939" w:author="CR#0100r2" w:date="2018-12-22T01:40:00Z"/>
                <w:lang w:eastAsia="ja-JP"/>
              </w:rPr>
            </w:pPr>
            <w:ins w:id="4940"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4941" w:author="CR#0100r2" w:date="2018-12-22T01:40:00Z"/>
                <w:lang w:eastAsia="ja-JP"/>
              </w:rPr>
            </w:pPr>
            <w:ins w:id="4942" w:author="CR#0100r2" w:date="2018-12-22T01:40:00Z">
              <w:r w:rsidRPr="00FA0555">
                <w:rPr>
                  <w:lang w:eastAsia="ja-JP"/>
                </w:rPr>
                <w:t>CW carrier</w:t>
              </w:r>
            </w:ins>
          </w:p>
        </w:tc>
      </w:tr>
      <w:tr w:rsidR="008A7D6F" w:rsidRPr="00FA0555" w:rsidTr="00B61376">
        <w:trPr>
          <w:gridAfter w:val="1"/>
          <w:wAfter w:w="10" w:type="dxa"/>
          <w:jc w:val="center"/>
          <w:ins w:id="4943" w:author="CR#0100r2" w:date="2018-12-22T01:40:00Z"/>
        </w:trPr>
        <w:tc>
          <w:tcPr>
            <w:tcW w:w="1918" w:type="dxa"/>
          </w:tcPr>
          <w:p w:rsidR="008A7D6F" w:rsidRPr="00FA0555" w:rsidRDefault="008A7D6F" w:rsidP="00B61376">
            <w:pPr>
              <w:pStyle w:val="TAL"/>
              <w:rPr>
                <w:ins w:id="4944" w:author="CR#0100r2" w:date="2018-12-22T01:40:00Z"/>
                <w:rFonts w:cs="Arial"/>
                <w:szCs w:val="18"/>
                <w:lang w:eastAsia="ja-JP"/>
              </w:rPr>
            </w:pPr>
            <w:ins w:id="4945" w:author="CR#0100r2" w:date="2018-12-22T01:40:00Z">
              <w:r w:rsidRPr="00FA0555">
                <w:rPr>
                  <w:lang w:eastAsia="ja-JP"/>
                </w:rPr>
                <w:t xml:space="preserve">E-UTRA Band 51 or </w:t>
              </w:r>
              <w:r w:rsidRPr="00FA0555">
                <w:rPr>
                  <w:rFonts w:cs="Arial"/>
                </w:rPr>
                <w:t>or NR band n51</w:t>
              </w:r>
            </w:ins>
          </w:p>
        </w:tc>
        <w:tc>
          <w:tcPr>
            <w:tcW w:w="1657" w:type="dxa"/>
            <w:vAlign w:val="center"/>
          </w:tcPr>
          <w:p w:rsidR="008A7D6F" w:rsidRPr="00FA0555" w:rsidRDefault="008A7D6F" w:rsidP="00B61376">
            <w:pPr>
              <w:pStyle w:val="TAC"/>
              <w:rPr>
                <w:ins w:id="4946" w:author="CR#0100r2" w:date="2018-12-22T01:40:00Z"/>
                <w:lang w:eastAsia="ja-JP"/>
              </w:rPr>
            </w:pPr>
            <w:ins w:id="4947" w:author="CR#0100r2" w:date="2018-12-22T01:40:00Z">
              <w:r w:rsidRPr="00E35198">
                <w:rPr>
                  <w:rFonts w:eastAsia="SimSun"/>
                  <w:lang w:eastAsia="zh-CN"/>
                </w:rPr>
                <w:t>1427</w:t>
              </w:r>
              <w:r w:rsidRPr="00FA0555">
                <w:rPr>
                  <w:lang w:eastAsia="zh-CN"/>
                </w:rPr>
                <w:t xml:space="preserve">– </w:t>
              </w:r>
              <w:r w:rsidRPr="00E35198">
                <w:rPr>
                  <w:rFonts w:eastAsia="SimSun"/>
                  <w:lang w:eastAsia="zh-CN"/>
                </w:rPr>
                <w:t>1432</w:t>
              </w:r>
            </w:ins>
          </w:p>
        </w:tc>
        <w:tc>
          <w:tcPr>
            <w:tcW w:w="1082" w:type="dxa"/>
            <w:vAlign w:val="center"/>
          </w:tcPr>
          <w:p w:rsidR="008A7D6F" w:rsidRPr="00FA0555" w:rsidRDefault="008A7D6F" w:rsidP="00B61376">
            <w:pPr>
              <w:pStyle w:val="TAC"/>
              <w:rPr>
                <w:ins w:id="4948" w:author="CR#0100r2" w:date="2018-12-22T01:40:00Z"/>
                <w:lang w:eastAsia="ja-JP"/>
              </w:rPr>
            </w:pPr>
            <w:ins w:id="4949" w:author="CR#0100r2" w:date="2018-12-22T01:40:00Z">
              <w:r>
                <w:rPr>
                  <w:lang w:eastAsia="ja-JP"/>
                </w:rPr>
                <w:t>N/A</w:t>
              </w:r>
            </w:ins>
          </w:p>
        </w:tc>
        <w:tc>
          <w:tcPr>
            <w:tcW w:w="1134" w:type="dxa"/>
            <w:vAlign w:val="center"/>
          </w:tcPr>
          <w:p w:rsidR="008A7D6F" w:rsidRPr="00FA0555" w:rsidRDefault="008A7D6F" w:rsidP="00B61376">
            <w:pPr>
              <w:pStyle w:val="TAC"/>
              <w:rPr>
                <w:ins w:id="4950" w:author="CR#0100r2" w:date="2018-12-22T01:40:00Z"/>
                <w:lang w:eastAsia="ja-JP"/>
              </w:rPr>
            </w:pPr>
            <w:ins w:id="4951" w:author="CR#0100r2" w:date="2018-12-22T01:40:00Z">
              <w:r>
                <w:rPr>
                  <w:lang w:eastAsia="ja-JP"/>
                </w:rPr>
                <w:t>N/A</w:t>
              </w:r>
            </w:ins>
          </w:p>
        </w:tc>
        <w:tc>
          <w:tcPr>
            <w:tcW w:w="1134" w:type="dxa"/>
            <w:vAlign w:val="center"/>
          </w:tcPr>
          <w:p w:rsidR="008A7D6F" w:rsidRPr="00FA0555" w:rsidRDefault="008A7D6F" w:rsidP="00B61376">
            <w:pPr>
              <w:pStyle w:val="TAC"/>
              <w:rPr>
                <w:ins w:id="4952" w:author="CR#0100r2" w:date="2018-12-22T01:40:00Z"/>
                <w:lang w:eastAsia="ja-JP"/>
              </w:rPr>
            </w:pPr>
            <w:ins w:id="4953" w:author="CR#0100r2" w:date="2018-12-22T01:40:00Z">
              <w:r w:rsidRPr="00FA0555">
                <w:rPr>
                  <w:lang w:eastAsia="ja-JP"/>
                </w:rPr>
                <w:t>+24</w:t>
              </w:r>
            </w:ins>
          </w:p>
        </w:tc>
        <w:tc>
          <w:tcPr>
            <w:tcW w:w="1701" w:type="dxa"/>
            <w:vAlign w:val="center"/>
          </w:tcPr>
          <w:p w:rsidR="008A7D6F" w:rsidRPr="00FA0555" w:rsidRDefault="008A7D6F" w:rsidP="00B61376">
            <w:pPr>
              <w:pStyle w:val="TAC"/>
              <w:rPr>
                <w:ins w:id="4954" w:author="CR#0100r2" w:date="2018-12-22T01:40:00Z"/>
                <w:lang w:eastAsia="ja-JP"/>
              </w:rPr>
            </w:pPr>
            <w:ins w:id="4955"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4956" w:author="CR#0100r2" w:date="2018-12-22T01:40:00Z"/>
                <w:lang w:eastAsia="ja-JP"/>
              </w:rPr>
            </w:pPr>
            <w:ins w:id="4957" w:author="CR#0100r2" w:date="2018-12-22T01:40:00Z">
              <w:r w:rsidRPr="00FA0555">
                <w:rPr>
                  <w:lang w:eastAsia="ja-JP"/>
                </w:rPr>
                <w:t>CW carrier</w:t>
              </w:r>
            </w:ins>
          </w:p>
        </w:tc>
      </w:tr>
      <w:tr w:rsidR="008A7D6F" w:rsidRPr="00FA0555" w:rsidTr="00B61376">
        <w:trPr>
          <w:gridAfter w:val="1"/>
          <w:wAfter w:w="10" w:type="dxa"/>
          <w:jc w:val="center"/>
          <w:ins w:id="4958" w:author="CR#0100r2" w:date="2018-12-22T01:40:00Z"/>
        </w:trPr>
        <w:tc>
          <w:tcPr>
            <w:tcW w:w="1918" w:type="dxa"/>
          </w:tcPr>
          <w:p w:rsidR="008A7D6F" w:rsidRPr="00FA0555" w:rsidRDefault="008A7D6F" w:rsidP="00B61376">
            <w:pPr>
              <w:pStyle w:val="TAL"/>
              <w:rPr>
                <w:ins w:id="4959" w:author="CR#0100r2" w:date="2018-12-22T01:40:00Z"/>
                <w:rFonts w:cs="Arial"/>
                <w:szCs w:val="18"/>
                <w:lang w:eastAsia="ja-JP"/>
              </w:rPr>
            </w:pPr>
            <w:ins w:id="4960" w:author="CR#0100r2" w:date="2018-12-22T01:40:00Z">
              <w:r w:rsidRPr="00FA0555">
                <w:rPr>
                  <w:rFonts w:cs="Arial"/>
                </w:rPr>
                <w:t>E-UTRA Band 65</w:t>
              </w:r>
            </w:ins>
          </w:p>
        </w:tc>
        <w:tc>
          <w:tcPr>
            <w:tcW w:w="1657" w:type="dxa"/>
            <w:vAlign w:val="center"/>
          </w:tcPr>
          <w:p w:rsidR="008A7D6F" w:rsidRPr="00FA0555" w:rsidRDefault="008A7D6F" w:rsidP="00B61376">
            <w:pPr>
              <w:pStyle w:val="TAC"/>
              <w:rPr>
                <w:ins w:id="4961" w:author="CR#0100r2" w:date="2018-12-22T01:40:00Z"/>
                <w:lang w:eastAsia="ja-JP"/>
              </w:rPr>
            </w:pPr>
            <w:ins w:id="4962" w:author="CR#0100r2" w:date="2018-12-22T01:40:00Z">
              <w:r w:rsidRPr="00FA0555">
                <w:rPr>
                  <w:rFonts w:cs="Arial"/>
                </w:rPr>
                <w:t>2110 – 2</w:t>
              </w:r>
              <w:r w:rsidRPr="00FA0555">
                <w:rPr>
                  <w:rFonts w:cs="Arial"/>
                  <w:lang w:eastAsia="ja-JP"/>
                </w:rPr>
                <w:t>20</w:t>
              </w:r>
              <w:r w:rsidRPr="00FA0555">
                <w:rPr>
                  <w:rFonts w:cs="Arial"/>
                </w:rPr>
                <w:t>0</w:t>
              </w:r>
            </w:ins>
          </w:p>
        </w:tc>
        <w:tc>
          <w:tcPr>
            <w:tcW w:w="1082" w:type="dxa"/>
            <w:vAlign w:val="center"/>
          </w:tcPr>
          <w:p w:rsidR="008A7D6F" w:rsidRPr="00FA0555" w:rsidRDefault="008A7D6F" w:rsidP="00B61376">
            <w:pPr>
              <w:pStyle w:val="TAC"/>
              <w:rPr>
                <w:ins w:id="4963" w:author="CR#0100r2" w:date="2018-12-22T01:40:00Z"/>
                <w:lang w:eastAsia="ja-JP"/>
              </w:rPr>
            </w:pPr>
            <w:ins w:id="4964" w:author="CR#0100r2" w:date="2018-12-22T01:40:00Z">
              <w:r w:rsidRPr="00FA0555">
                <w:rPr>
                  <w:lang w:eastAsia="ja-JP"/>
                </w:rPr>
                <w:t>+46</w:t>
              </w:r>
            </w:ins>
          </w:p>
        </w:tc>
        <w:tc>
          <w:tcPr>
            <w:tcW w:w="1134" w:type="dxa"/>
            <w:vAlign w:val="center"/>
          </w:tcPr>
          <w:p w:rsidR="008A7D6F" w:rsidRPr="00FA0555" w:rsidRDefault="008A7D6F" w:rsidP="00B61376">
            <w:pPr>
              <w:pStyle w:val="TAC"/>
              <w:rPr>
                <w:ins w:id="4965" w:author="CR#0100r2" w:date="2018-12-22T01:40:00Z"/>
                <w:lang w:eastAsia="ja-JP"/>
              </w:rPr>
            </w:pPr>
            <w:ins w:id="4966" w:author="CR#0100r2" w:date="2018-12-22T01:40:00Z">
              <w:r w:rsidRPr="00FA0555">
                <w:rPr>
                  <w:lang w:eastAsia="ja-JP"/>
                </w:rPr>
                <w:t>+38</w:t>
              </w:r>
            </w:ins>
          </w:p>
        </w:tc>
        <w:tc>
          <w:tcPr>
            <w:tcW w:w="1134" w:type="dxa"/>
            <w:vAlign w:val="center"/>
          </w:tcPr>
          <w:p w:rsidR="008A7D6F" w:rsidRPr="00FA0555" w:rsidRDefault="008A7D6F" w:rsidP="00B61376">
            <w:pPr>
              <w:pStyle w:val="TAC"/>
              <w:rPr>
                <w:ins w:id="4967" w:author="CR#0100r2" w:date="2018-12-22T01:40:00Z"/>
                <w:lang w:eastAsia="ja-JP"/>
              </w:rPr>
            </w:pPr>
            <w:ins w:id="4968" w:author="CR#0100r2" w:date="2018-12-22T01:40:00Z">
              <w:r w:rsidRPr="00FA0555">
                <w:rPr>
                  <w:lang w:eastAsia="ja-JP"/>
                </w:rPr>
                <w:t>+24</w:t>
              </w:r>
            </w:ins>
          </w:p>
        </w:tc>
        <w:tc>
          <w:tcPr>
            <w:tcW w:w="1701" w:type="dxa"/>
            <w:vAlign w:val="center"/>
          </w:tcPr>
          <w:p w:rsidR="008A7D6F" w:rsidRPr="00FA0555" w:rsidRDefault="008A7D6F" w:rsidP="00B61376">
            <w:pPr>
              <w:pStyle w:val="TAC"/>
              <w:rPr>
                <w:ins w:id="4969" w:author="CR#0100r2" w:date="2018-12-22T01:40:00Z"/>
                <w:lang w:eastAsia="ja-JP"/>
              </w:rPr>
            </w:pPr>
            <w:ins w:id="4970"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4971" w:author="CR#0100r2" w:date="2018-12-22T01:40:00Z"/>
                <w:lang w:eastAsia="ja-JP"/>
              </w:rPr>
            </w:pPr>
            <w:ins w:id="4972" w:author="CR#0100r2" w:date="2018-12-22T01:40:00Z">
              <w:r w:rsidRPr="00FA0555">
                <w:rPr>
                  <w:rFonts w:cs="Arial"/>
                </w:rPr>
                <w:t>CW carrier</w:t>
              </w:r>
            </w:ins>
          </w:p>
        </w:tc>
      </w:tr>
      <w:tr w:rsidR="008A7D6F" w:rsidRPr="00FA0555" w:rsidTr="00B61376">
        <w:trPr>
          <w:gridAfter w:val="1"/>
          <w:wAfter w:w="10" w:type="dxa"/>
          <w:jc w:val="center"/>
          <w:ins w:id="4973" w:author="CR#0100r2" w:date="2018-12-22T01:40:00Z"/>
        </w:trPr>
        <w:tc>
          <w:tcPr>
            <w:tcW w:w="1918" w:type="dxa"/>
          </w:tcPr>
          <w:p w:rsidR="008A7D6F" w:rsidRPr="00FA0555" w:rsidRDefault="008A7D6F" w:rsidP="00B61376">
            <w:pPr>
              <w:pStyle w:val="TAL"/>
              <w:rPr>
                <w:ins w:id="4974" w:author="CR#0100r2" w:date="2018-12-22T01:40:00Z"/>
                <w:rFonts w:cs="Arial"/>
                <w:szCs w:val="18"/>
                <w:lang w:eastAsia="ja-JP"/>
              </w:rPr>
            </w:pPr>
            <w:ins w:id="4975" w:author="CR#0100r2" w:date="2018-12-22T01:40:00Z">
              <w:r w:rsidRPr="00FA0555">
                <w:rPr>
                  <w:rFonts w:cs="Arial"/>
                </w:rPr>
                <w:t>E-UTRA Band 66 or or NR band n66</w:t>
              </w:r>
            </w:ins>
          </w:p>
        </w:tc>
        <w:tc>
          <w:tcPr>
            <w:tcW w:w="1657" w:type="dxa"/>
            <w:vAlign w:val="center"/>
          </w:tcPr>
          <w:p w:rsidR="008A7D6F" w:rsidRPr="00FA0555" w:rsidRDefault="008A7D6F" w:rsidP="00B61376">
            <w:pPr>
              <w:pStyle w:val="TAC"/>
              <w:rPr>
                <w:ins w:id="4976" w:author="CR#0100r2" w:date="2018-12-22T01:40:00Z"/>
                <w:lang w:eastAsia="ja-JP"/>
              </w:rPr>
            </w:pPr>
            <w:ins w:id="4977" w:author="CR#0100r2" w:date="2018-12-22T01:40:00Z">
              <w:r w:rsidRPr="00FA0555">
                <w:rPr>
                  <w:rFonts w:cs="Arial"/>
                </w:rPr>
                <w:t>2110 – 2200</w:t>
              </w:r>
            </w:ins>
          </w:p>
        </w:tc>
        <w:tc>
          <w:tcPr>
            <w:tcW w:w="1082" w:type="dxa"/>
            <w:vAlign w:val="center"/>
          </w:tcPr>
          <w:p w:rsidR="008A7D6F" w:rsidRPr="00FA0555" w:rsidRDefault="008A7D6F" w:rsidP="00B61376">
            <w:pPr>
              <w:pStyle w:val="TAC"/>
              <w:rPr>
                <w:ins w:id="4978" w:author="CR#0100r2" w:date="2018-12-22T01:40:00Z"/>
                <w:lang w:eastAsia="ja-JP"/>
              </w:rPr>
            </w:pPr>
            <w:ins w:id="4979" w:author="CR#0100r2" w:date="2018-12-22T01:40:00Z">
              <w:r w:rsidRPr="00FA0555">
                <w:rPr>
                  <w:lang w:eastAsia="ja-JP"/>
                </w:rPr>
                <w:t>+46</w:t>
              </w:r>
            </w:ins>
          </w:p>
        </w:tc>
        <w:tc>
          <w:tcPr>
            <w:tcW w:w="1134" w:type="dxa"/>
            <w:vAlign w:val="center"/>
          </w:tcPr>
          <w:p w:rsidR="008A7D6F" w:rsidRPr="00FA0555" w:rsidRDefault="008A7D6F" w:rsidP="00B61376">
            <w:pPr>
              <w:pStyle w:val="TAC"/>
              <w:rPr>
                <w:ins w:id="4980" w:author="CR#0100r2" w:date="2018-12-22T01:40:00Z"/>
                <w:lang w:eastAsia="ja-JP"/>
              </w:rPr>
            </w:pPr>
            <w:ins w:id="4981" w:author="CR#0100r2" w:date="2018-12-22T01:40:00Z">
              <w:r w:rsidRPr="00FA0555">
                <w:rPr>
                  <w:lang w:eastAsia="ja-JP"/>
                </w:rPr>
                <w:t>+38</w:t>
              </w:r>
            </w:ins>
          </w:p>
        </w:tc>
        <w:tc>
          <w:tcPr>
            <w:tcW w:w="1134" w:type="dxa"/>
            <w:vAlign w:val="center"/>
          </w:tcPr>
          <w:p w:rsidR="008A7D6F" w:rsidRPr="00FA0555" w:rsidRDefault="008A7D6F" w:rsidP="00B61376">
            <w:pPr>
              <w:pStyle w:val="TAC"/>
              <w:rPr>
                <w:ins w:id="4982" w:author="CR#0100r2" w:date="2018-12-22T01:40:00Z"/>
                <w:lang w:eastAsia="ja-JP"/>
              </w:rPr>
            </w:pPr>
            <w:ins w:id="4983" w:author="CR#0100r2" w:date="2018-12-22T01:40:00Z">
              <w:r w:rsidRPr="00FA0555">
                <w:rPr>
                  <w:lang w:eastAsia="ja-JP"/>
                </w:rPr>
                <w:t>+24</w:t>
              </w:r>
            </w:ins>
          </w:p>
        </w:tc>
        <w:tc>
          <w:tcPr>
            <w:tcW w:w="1701" w:type="dxa"/>
            <w:vAlign w:val="center"/>
          </w:tcPr>
          <w:p w:rsidR="008A7D6F" w:rsidRPr="00FA0555" w:rsidRDefault="008A7D6F" w:rsidP="00B61376">
            <w:pPr>
              <w:pStyle w:val="TAC"/>
              <w:rPr>
                <w:ins w:id="4984" w:author="CR#0100r2" w:date="2018-12-22T01:40:00Z"/>
                <w:lang w:eastAsia="ja-JP"/>
              </w:rPr>
            </w:pPr>
            <w:ins w:id="4985"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4986" w:author="CR#0100r2" w:date="2018-12-22T01:40:00Z"/>
                <w:lang w:eastAsia="ja-JP"/>
              </w:rPr>
            </w:pPr>
            <w:ins w:id="4987" w:author="CR#0100r2" w:date="2018-12-22T01:40:00Z">
              <w:r w:rsidRPr="00FA0555">
                <w:rPr>
                  <w:rFonts w:cs="Arial"/>
                </w:rPr>
                <w:t>CW carrier</w:t>
              </w:r>
            </w:ins>
          </w:p>
        </w:tc>
      </w:tr>
      <w:tr w:rsidR="008A7D6F" w:rsidRPr="00FA0555" w:rsidTr="00B61376">
        <w:trPr>
          <w:gridAfter w:val="1"/>
          <w:wAfter w:w="10" w:type="dxa"/>
          <w:jc w:val="center"/>
          <w:ins w:id="4988" w:author="CR#0100r2" w:date="2018-12-22T01:40:00Z"/>
        </w:trPr>
        <w:tc>
          <w:tcPr>
            <w:tcW w:w="1918" w:type="dxa"/>
          </w:tcPr>
          <w:p w:rsidR="008A7D6F" w:rsidRPr="00FA0555" w:rsidRDefault="008A7D6F" w:rsidP="00B61376">
            <w:pPr>
              <w:pStyle w:val="TAL"/>
              <w:rPr>
                <w:ins w:id="4989" w:author="CR#0100r2" w:date="2018-12-22T01:40:00Z"/>
                <w:rFonts w:cs="Arial"/>
                <w:szCs w:val="18"/>
                <w:lang w:eastAsia="ja-JP"/>
              </w:rPr>
            </w:pPr>
            <w:ins w:id="4990" w:author="CR#0100r2" w:date="2018-12-22T01:40:00Z">
              <w:r w:rsidRPr="00FA0555">
                <w:rPr>
                  <w:rFonts w:cs="Arial"/>
                </w:rPr>
                <w:t>E-UTRA Band 67</w:t>
              </w:r>
            </w:ins>
          </w:p>
        </w:tc>
        <w:tc>
          <w:tcPr>
            <w:tcW w:w="1657" w:type="dxa"/>
            <w:vAlign w:val="center"/>
          </w:tcPr>
          <w:p w:rsidR="008A7D6F" w:rsidRPr="00FA0555" w:rsidRDefault="008A7D6F" w:rsidP="00B61376">
            <w:pPr>
              <w:pStyle w:val="TAC"/>
              <w:rPr>
                <w:ins w:id="4991" w:author="CR#0100r2" w:date="2018-12-22T01:40:00Z"/>
                <w:lang w:eastAsia="ja-JP"/>
              </w:rPr>
            </w:pPr>
            <w:ins w:id="4992" w:author="CR#0100r2" w:date="2018-12-22T01:40:00Z">
              <w:r w:rsidRPr="00FA0555">
                <w:rPr>
                  <w:rFonts w:cs="Arial"/>
                </w:rPr>
                <w:t>738 - 758</w:t>
              </w:r>
            </w:ins>
          </w:p>
        </w:tc>
        <w:tc>
          <w:tcPr>
            <w:tcW w:w="1082" w:type="dxa"/>
            <w:vAlign w:val="center"/>
          </w:tcPr>
          <w:p w:rsidR="008A7D6F" w:rsidRPr="00FA0555" w:rsidRDefault="008A7D6F" w:rsidP="00B61376">
            <w:pPr>
              <w:pStyle w:val="TAC"/>
              <w:rPr>
                <w:ins w:id="4993" w:author="CR#0100r2" w:date="2018-12-22T01:40:00Z"/>
                <w:lang w:eastAsia="ja-JP"/>
              </w:rPr>
            </w:pPr>
            <w:ins w:id="4994" w:author="CR#0100r2" w:date="2018-12-22T01:40:00Z">
              <w:r w:rsidRPr="00FA0555">
                <w:rPr>
                  <w:lang w:eastAsia="ja-JP"/>
                </w:rPr>
                <w:t>+46</w:t>
              </w:r>
            </w:ins>
          </w:p>
        </w:tc>
        <w:tc>
          <w:tcPr>
            <w:tcW w:w="1134" w:type="dxa"/>
            <w:vAlign w:val="center"/>
          </w:tcPr>
          <w:p w:rsidR="008A7D6F" w:rsidRPr="00FA0555" w:rsidRDefault="008A7D6F" w:rsidP="00B61376">
            <w:pPr>
              <w:pStyle w:val="TAC"/>
              <w:rPr>
                <w:ins w:id="4995" w:author="CR#0100r2" w:date="2018-12-22T01:40:00Z"/>
                <w:lang w:eastAsia="ja-JP"/>
              </w:rPr>
            </w:pPr>
            <w:ins w:id="4996" w:author="CR#0100r2" w:date="2018-12-22T01:40:00Z">
              <w:r w:rsidRPr="00FA0555">
                <w:rPr>
                  <w:lang w:eastAsia="ja-JP"/>
                </w:rPr>
                <w:t>+38</w:t>
              </w:r>
            </w:ins>
          </w:p>
        </w:tc>
        <w:tc>
          <w:tcPr>
            <w:tcW w:w="1134" w:type="dxa"/>
            <w:vAlign w:val="center"/>
          </w:tcPr>
          <w:p w:rsidR="008A7D6F" w:rsidRPr="00FA0555" w:rsidRDefault="008A7D6F" w:rsidP="00B61376">
            <w:pPr>
              <w:pStyle w:val="TAC"/>
              <w:rPr>
                <w:ins w:id="4997" w:author="CR#0100r2" w:date="2018-12-22T01:40:00Z"/>
                <w:lang w:eastAsia="ja-JP"/>
              </w:rPr>
            </w:pPr>
            <w:ins w:id="4998" w:author="CR#0100r2" w:date="2018-12-22T01:40:00Z">
              <w:r w:rsidRPr="00FA0555">
                <w:rPr>
                  <w:lang w:eastAsia="ja-JP"/>
                </w:rPr>
                <w:t>+24</w:t>
              </w:r>
            </w:ins>
          </w:p>
        </w:tc>
        <w:tc>
          <w:tcPr>
            <w:tcW w:w="1701" w:type="dxa"/>
            <w:vAlign w:val="center"/>
          </w:tcPr>
          <w:p w:rsidR="008A7D6F" w:rsidRPr="00FA0555" w:rsidRDefault="008A7D6F" w:rsidP="00B61376">
            <w:pPr>
              <w:pStyle w:val="TAC"/>
              <w:rPr>
                <w:ins w:id="4999" w:author="CR#0100r2" w:date="2018-12-22T01:40:00Z"/>
                <w:lang w:eastAsia="ja-JP"/>
              </w:rPr>
            </w:pPr>
            <w:ins w:id="5000"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5001" w:author="CR#0100r2" w:date="2018-12-22T01:40:00Z"/>
                <w:lang w:eastAsia="ja-JP"/>
              </w:rPr>
            </w:pPr>
            <w:ins w:id="5002" w:author="CR#0100r2" w:date="2018-12-22T01:40:00Z">
              <w:r w:rsidRPr="00FA0555">
                <w:rPr>
                  <w:rFonts w:cs="Arial"/>
                </w:rPr>
                <w:t>CW carrier</w:t>
              </w:r>
            </w:ins>
          </w:p>
        </w:tc>
      </w:tr>
      <w:tr w:rsidR="008A7D6F" w:rsidRPr="00FA0555" w:rsidTr="00B61376">
        <w:trPr>
          <w:gridAfter w:val="1"/>
          <w:wAfter w:w="10" w:type="dxa"/>
          <w:jc w:val="center"/>
          <w:ins w:id="5003" w:author="CR#0100r2" w:date="2018-12-22T01:40:00Z"/>
        </w:trPr>
        <w:tc>
          <w:tcPr>
            <w:tcW w:w="1918" w:type="dxa"/>
          </w:tcPr>
          <w:p w:rsidR="008A7D6F" w:rsidRPr="00FA0555" w:rsidRDefault="008A7D6F" w:rsidP="00B61376">
            <w:pPr>
              <w:pStyle w:val="TAL"/>
              <w:rPr>
                <w:ins w:id="5004" w:author="CR#0100r2" w:date="2018-12-22T01:40:00Z"/>
                <w:rFonts w:cs="Arial"/>
                <w:szCs w:val="18"/>
                <w:lang w:eastAsia="ja-JP"/>
              </w:rPr>
            </w:pPr>
            <w:ins w:id="5005" w:author="CR#0100r2" w:date="2018-12-22T01:40:00Z">
              <w:r w:rsidRPr="00FA0555">
                <w:rPr>
                  <w:rFonts w:cs="Arial"/>
                </w:rPr>
                <w:t>E-UTRA Band 68</w:t>
              </w:r>
            </w:ins>
          </w:p>
        </w:tc>
        <w:tc>
          <w:tcPr>
            <w:tcW w:w="1657" w:type="dxa"/>
            <w:vAlign w:val="center"/>
          </w:tcPr>
          <w:p w:rsidR="008A7D6F" w:rsidRPr="00FA0555" w:rsidRDefault="008A7D6F" w:rsidP="00B61376">
            <w:pPr>
              <w:pStyle w:val="TAC"/>
              <w:rPr>
                <w:ins w:id="5006" w:author="CR#0100r2" w:date="2018-12-22T01:40:00Z"/>
                <w:lang w:eastAsia="ja-JP"/>
              </w:rPr>
            </w:pPr>
            <w:ins w:id="5007" w:author="CR#0100r2" w:date="2018-12-22T01:40:00Z">
              <w:r w:rsidRPr="00FA0555">
                <w:rPr>
                  <w:rFonts w:cs="Arial"/>
                </w:rPr>
                <w:t>753 - 783</w:t>
              </w:r>
            </w:ins>
          </w:p>
        </w:tc>
        <w:tc>
          <w:tcPr>
            <w:tcW w:w="1082" w:type="dxa"/>
            <w:vAlign w:val="center"/>
          </w:tcPr>
          <w:p w:rsidR="008A7D6F" w:rsidRPr="00FA0555" w:rsidRDefault="008A7D6F" w:rsidP="00B61376">
            <w:pPr>
              <w:pStyle w:val="TAC"/>
              <w:rPr>
                <w:ins w:id="5008" w:author="CR#0100r2" w:date="2018-12-22T01:40:00Z"/>
                <w:lang w:eastAsia="ja-JP"/>
              </w:rPr>
            </w:pPr>
            <w:ins w:id="5009" w:author="CR#0100r2" w:date="2018-12-22T01:40:00Z">
              <w:r w:rsidRPr="00FA0555">
                <w:rPr>
                  <w:lang w:eastAsia="ja-JP"/>
                </w:rPr>
                <w:t>+46</w:t>
              </w:r>
            </w:ins>
          </w:p>
        </w:tc>
        <w:tc>
          <w:tcPr>
            <w:tcW w:w="1134" w:type="dxa"/>
            <w:vAlign w:val="center"/>
          </w:tcPr>
          <w:p w:rsidR="008A7D6F" w:rsidRPr="00FA0555" w:rsidRDefault="008A7D6F" w:rsidP="00B61376">
            <w:pPr>
              <w:pStyle w:val="TAC"/>
              <w:rPr>
                <w:ins w:id="5010" w:author="CR#0100r2" w:date="2018-12-22T01:40:00Z"/>
                <w:lang w:eastAsia="ja-JP"/>
              </w:rPr>
            </w:pPr>
            <w:ins w:id="5011" w:author="CR#0100r2" w:date="2018-12-22T01:40:00Z">
              <w:r w:rsidRPr="00FA0555">
                <w:rPr>
                  <w:lang w:eastAsia="ja-JP"/>
                </w:rPr>
                <w:t>+38</w:t>
              </w:r>
            </w:ins>
          </w:p>
        </w:tc>
        <w:tc>
          <w:tcPr>
            <w:tcW w:w="1134" w:type="dxa"/>
            <w:vAlign w:val="center"/>
          </w:tcPr>
          <w:p w:rsidR="008A7D6F" w:rsidRPr="00FA0555" w:rsidRDefault="008A7D6F" w:rsidP="00B61376">
            <w:pPr>
              <w:pStyle w:val="TAC"/>
              <w:rPr>
                <w:ins w:id="5012" w:author="CR#0100r2" w:date="2018-12-22T01:40:00Z"/>
                <w:lang w:eastAsia="ja-JP"/>
              </w:rPr>
            </w:pPr>
            <w:ins w:id="5013" w:author="CR#0100r2" w:date="2018-12-22T01:40:00Z">
              <w:r w:rsidRPr="00FA0555">
                <w:rPr>
                  <w:lang w:eastAsia="ja-JP"/>
                </w:rPr>
                <w:t>+24</w:t>
              </w:r>
            </w:ins>
          </w:p>
        </w:tc>
        <w:tc>
          <w:tcPr>
            <w:tcW w:w="1701" w:type="dxa"/>
            <w:vAlign w:val="center"/>
          </w:tcPr>
          <w:p w:rsidR="008A7D6F" w:rsidRPr="00FA0555" w:rsidRDefault="008A7D6F" w:rsidP="00B61376">
            <w:pPr>
              <w:pStyle w:val="TAC"/>
              <w:rPr>
                <w:ins w:id="5014" w:author="CR#0100r2" w:date="2018-12-22T01:40:00Z"/>
                <w:lang w:eastAsia="ja-JP"/>
              </w:rPr>
            </w:pPr>
            <w:ins w:id="5015"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5016" w:author="CR#0100r2" w:date="2018-12-22T01:40:00Z"/>
                <w:lang w:eastAsia="ja-JP"/>
              </w:rPr>
            </w:pPr>
            <w:ins w:id="5017" w:author="CR#0100r2" w:date="2018-12-22T01:40:00Z">
              <w:r w:rsidRPr="00FA0555">
                <w:rPr>
                  <w:rFonts w:cs="Arial"/>
                </w:rPr>
                <w:t>CW carrier</w:t>
              </w:r>
            </w:ins>
          </w:p>
        </w:tc>
      </w:tr>
      <w:tr w:rsidR="008A7D6F" w:rsidRPr="00FA0555" w:rsidTr="00B61376">
        <w:trPr>
          <w:gridAfter w:val="1"/>
          <w:wAfter w:w="10" w:type="dxa"/>
          <w:jc w:val="center"/>
          <w:ins w:id="5018" w:author="CR#0100r2" w:date="2018-12-22T01:40:00Z"/>
        </w:trPr>
        <w:tc>
          <w:tcPr>
            <w:tcW w:w="1918" w:type="dxa"/>
          </w:tcPr>
          <w:p w:rsidR="008A7D6F" w:rsidRPr="00FA0555" w:rsidRDefault="008A7D6F" w:rsidP="00B61376">
            <w:pPr>
              <w:pStyle w:val="TAL"/>
              <w:rPr>
                <w:ins w:id="5019" w:author="CR#0100r2" w:date="2018-12-22T01:40:00Z"/>
                <w:rFonts w:cs="Arial"/>
                <w:szCs w:val="18"/>
                <w:lang w:eastAsia="ja-JP"/>
              </w:rPr>
            </w:pPr>
            <w:ins w:id="5020" w:author="CR#0100r2" w:date="2018-12-22T01:40:00Z">
              <w:r w:rsidRPr="00FA0555">
                <w:rPr>
                  <w:rFonts w:cs="Arial"/>
                </w:rPr>
                <w:t xml:space="preserve">E-UTRA Band 69 </w:t>
              </w:r>
            </w:ins>
          </w:p>
        </w:tc>
        <w:tc>
          <w:tcPr>
            <w:tcW w:w="1657" w:type="dxa"/>
            <w:vAlign w:val="center"/>
          </w:tcPr>
          <w:p w:rsidR="008A7D6F" w:rsidRPr="00FA0555" w:rsidRDefault="008A7D6F" w:rsidP="00B61376">
            <w:pPr>
              <w:pStyle w:val="TAC"/>
              <w:rPr>
                <w:ins w:id="5021" w:author="CR#0100r2" w:date="2018-12-22T01:40:00Z"/>
                <w:lang w:eastAsia="ja-JP"/>
              </w:rPr>
            </w:pPr>
            <w:ins w:id="5022" w:author="CR#0100r2" w:date="2018-12-22T01:40:00Z">
              <w:r w:rsidRPr="00FA0555">
                <w:rPr>
                  <w:rFonts w:cs="Arial"/>
                </w:rPr>
                <w:t>2570-2620</w:t>
              </w:r>
            </w:ins>
          </w:p>
        </w:tc>
        <w:tc>
          <w:tcPr>
            <w:tcW w:w="1082" w:type="dxa"/>
            <w:vAlign w:val="center"/>
          </w:tcPr>
          <w:p w:rsidR="008A7D6F" w:rsidRPr="00FA0555" w:rsidRDefault="008A7D6F" w:rsidP="00B61376">
            <w:pPr>
              <w:pStyle w:val="TAC"/>
              <w:rPr>
                <w:ins w:id="5023" w:author="CR#0100r2" w:date="2018-12-22T01:40:00Z"/>
                <w:lang w:eastAsia="ja-JP"/>
              </w:rPr>
            </w:pPr>
            <w:ins w:id="5024" w:author="CR#0100r2" w:date="2018-12-22T01:40:00Z">
              <w:r w:rsidRPr="00FA0555">
                <w:rPr>
                  <w:lang w:eastAsia="ja-JP"/>
                </w:rPr>
                <w:t>+46</w:t>
              </w:r>
            </w:ins>
          </w:p>
        </w:tc>
        <w:tc>
          <w:tcPr>
            <w:tcW w:w="1134" w:type="dxa"/>
            <w:vAlign w:val="center"/>
          </w:tcPr>
          <w:p w:rsidR="008A7D6F" w:rsidRPr="00FA0555" w:rsidRDefault="008A7D6F" w:rsidP="00B61376">
            <w:pPr>
              <w:pStyle w:val="TAC"/>
              <w:rPr>
                <w:ins w:id="5025" w:author="CR#0100r2" w:date="2018-12-22T01:40:00Z"/>
                <w:lang w:eastAsia="ja-JP"/>
              </w:rPr>
            </w:pPr>
            <w:ins w:id="5026" w:author="CR#0100r2" w:date="2018-12-22T01:40:00Z">
              <w:r w:rsidRPr="00FA0555">
                <w:rPr>
                  <w:lang w:eastAsia="ja-JP"/>
                </w:rPr>
                <w:t>+38</w:t>
              </w:r>
            </w:ins>
          </w:p>
        </w:tc>
        <w:tc>
          <w:tcPr>
            <w:tcW w:w="1134" w:type="dxa"/>
            <w:vAlign w:val="center"/>
          </w:tcPr>
          <w:p w:rsidR="008A7D6F" w:rsidRPr="00FA0555" w:rsidRDefault="008A7D6F" w:rsidP="00B61376">
            <w:pPr>
              <w:pStyle w:val="TAC"/>
              <w:rPr>
                <w:ins w:id="5027" w:author="CR#0100r2" w:date="2018-12-22T01:40:00Z"/>
                <w:lang w:eastAsia="ja-JP"/>
              </w:rPr>
            </w:pPr>
            <w:ins w:id="5028" w:author="CR#0100r2" w:date="2018-12-22T01:40:00Z">
              <w:r w:rsidRPr="00FA0555">
                <w:rPr>
                  <w:lang w:eastAsia="ja-JP"/>
                </w:rPr>
                <w:t>+24</w:t>
              </w:r>
            </w:ins>
          </w:p>
        </w:tc>
        <w:tc>
          <w:tcPr>
            <w:tcW w:w="1701" w:type="dxa"/>
            <w:vAlign w:val="center"/>
          </w:tcPr>
          <w:p w:rsidR="008A7D6F" w:rsidRPr="00FA0555" w:rsidRDefault="008A7D6F" w:rsidP="00B61376">
            <w:pPr>
              <w:pStyle w:val="TAC"/>
              <w:rPr>
                <w:ins w:id="5029" w:author="CR#0100r2" w:date="2018-12-22T01:40:00Z"/>
                <w:lang w:eastAsia="ja-JP"/>
              </w:rPr>
            </w:pPr>
            <w:ins w:id="5030"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5031" w:author="CR#0100r2" w:date="2018-12-22T01:40:00Z"/>
                <w:lang w:eastAsia="ja-JP"/>
              </w:rPr>
            </w:pPr>
            <w:ins w:id="5032" w:author="CR#0100r2" w:date="2018-12-22T01:40:00Z">
              <w:r w:rsidRPr="00FA0555">
                <w:rPr>
                  <w:rFonts w:cs="Arial"/>
                </w:rPr>
                <w:t>CW carrier</w:t>
              </w:r>
            </w:ins>
          </w:p>
        </w:tc>
      </w:tr>
      <w:tr w:rsidR="008A7D6F" w:rsidRPr="00FA0555" w:rsidTr="00B61376">
        <w:trPr>
          <w:gridAfter w:val="1"/>
          <w:wAfter w:w="10" w:type="dxa"/>
          <w:jc w:val="center"/>
          <w:ins w:id="5033" w:author="CR#0100r2" w:date="2018-12-22T01:40:00Z"/>
        </w:trPr>
        <w:tc>
          <w:tcPr>
            <w:tcW w:w="1918" w:type="dxa"/>
          </w:tcPr>
          <w:p w:rsidR="008A7D6F" w:rsidRPr="00FA0555" w:rsidRDefault="008A7D6F" w:rsidP="00B61376">
            <w:pPr>
              <w:pStyle w:val="TAL"/>
              <w:rPr>
                <w:ins w:id="5034" w:author="CR#0100r2" w:date="2018-12-22T01:40:00Z"/>
                <w:rFonts w:cs="Arial"/>
                <w:szCs w:val="18"/>
                <w:lang w:eastAsia="ja-JP"/>
              </w:rPr>
            </w:pPr>
            <w:ins w:id="5035" w:author="CR#0100r2" w:date="2018-12-22T01:40:00Z">
              <w:r w:rsidRPr="00FA0555">
                <w:rPr>
                  <w:rFonts w:cs="Arial"/>
                </w:rPr>
                <w:t>E-UTRA Band 70 or or NR band n70</w:t>
              </w:r>
            </w:ins>
          </w:p>
        </w:tc>
        <w:tc>
          <w:tcPr>
            <w:tcW w:w="1657" w:type="dxa"/>
            <w:vAlign w:val="center"/>
          </w:tcPr>
          <w:p w:rsidR="008A7D6F" w:rsidRPr="00FA0555" w:rsidRDefault="008A7D6F" w:rsidP="00B61376">
            <w:pPr>
              <w:pStyle w:val="TAC"/>
              <w:rPr>
                <w:ins w:id="5036" w:author="CR#0100r2" w:date="2018-12-22T01:40:00Z"/>
                <w:lang w:eastAsia="ja-JP"/>
              </w:rPr>
            </w:pPr>
            <w:ins w:id="5037" w:author="CR#0100r2" w:date="2018-12-22T01:40:00Z">
              <w:r w:rsidRPr="00FA0555">
                <w:rPr>
                  <w:rFonts w:cs="Arial"/>
                </w:rPr>
                <w:t>1995 - 2020</w:t>
              </w:r>
            </w:ins>
          </w:p>
        </w:tc>
        <w:tc>
          <w:tcPr>
            <w:tcW w:w="1082" w:type="dxa"/>
            <w:vAlign w:val="center"/>
          </w:tcPr>
          <w:p w:rsidR="008A7D6F" w:rsidRPr="00FA0555" w:rsidRDefault="008A7D6F" w:rsidP="00B61376">
            <w:pPr>
              <w:pStyle w:val="TAC"/>
              <w:rPr>
                <w:ins w:id="5038" w:author="CR#0100r2" w:date="2018-12-22T01:40:00Z"/>
                <w:lang w:eastAsia="ja-JP"/>
              </w:rPr>
            </w:pPr>
            <w:ins w:id="5039" w:author="CR#0100r2" w:date="2018-12-22T01:40:00Z">
              <w:r w:rsidRPr="00FA0555">
                <w:rPr>
                  <w:lang w:eastAsia="ja-JP"/>
                </w:rPr>
                <w:t>+46</w:t>
              </w:r>
            </w:ins>
          </w:p>
        </w:tc>
        <w:tc>
          <w:tcPr>
            <w:tcW w:w="1134" w:type="dxa"/>
            <w:vAlign w:val="center"/>
          </w:tcPr>
          <w:p w:rsidR="008A7D6F" w:rsidRPr="00FA0555" w:rsidRDefault="008A7D6F" w:rsidP="00B61376">
            <w:pPr>
              <w:pStyle w:val="TAC"/>
              <w:rPr>
                <w:ins w:id="5040" w:author="CR#0100r2" w:date="2018-12-22T01:40:00Z"/>
                <w:lang w:eastAsia="ja-JP"/>
              </w:rPr>
            </w:pPr>
            <w:ins w:id="5041" w:author="CR#0100r2" w:date="2018-12-22T01:40:00Z">
              <w:r w:rsidRPr="00FA0555">
                <w:rPr>
                  <w:lang w:eastAsia="ja-JP"/>
                </w:rPr>
                <w:t>+38</w:t>
              </w:r>
            </w:ins>
          </w:p>
        </w:tc>
        <w:tc>
          <w:tcPr>
            <w:tcW w:w="1134" w:type="dxa"/>
            <w:vAlign w:val="center"/>
          </w:tcPr>
          <w:p w:rsidR="008A7D6F" w:rsidRPr="00FA0555" w:rsidRDefault="008A7D6F" w:rsidP="00B61376">
            <w:pPr>
              <w:pStyle w:val="TAC"/>
              <w:rPr>
                <w:ins w:id="5042" w:author="CR#0100r2" w:date="2018-12-22T01:40:00Z"/>
                <w:lang w:eastAsia="ja-JP"/>
              </w:rPr>
            </w:pPr>
            <w:ins w:id="5043" w:author="CR#0100r2" w:date="2018-12-22T01:40:00Z">
              <w:r w:rsidRPr="00FA0555">
                <w:rPr>
                  <w:lang w:eastAsia="ja-JP"/>
                </w:rPr>
                <w:t>+24</w:t>
              </w:r>
            </w:ins>
          </w:p>
        </w:tc>
        <w:tc>
          <w:tcPr>
            <w:tcW w:w="1701" w:type="dxa"/>
            <w:vAlign w:val="center"/>
          </w:tcPr>
          <w:p w:rsidR="008A7D6F" w:rsidRPr="00FA0555" w:rsidRDefault="008A7D6F" w:rsidP="00B61376">
            <w:pPr>
              <w:pStyle w:val="TAC"/>
              <w:rPr>
                <w:ins w:id="5044" w:author="CR#0100r2" w:date="2018-12-22T01:40:00Z"/>
                <w:lang w:eastAsia="ja-JP"/>
              </w:rPr>
            </w:pPr>
            <w:ins w:id="5045"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5046" w:author="CR#0100r2" w:date="2018-12-22T01:40:00Z"/>
                <w:lang w:eastAsia="ja-JP"/>
              </w:rPr>
            </w:pPr>
            <w:ins w:id="5047" w:author="CR#0100r2" w:date="2018-12-22T01:40:00Z">
              <w:r w:rsidRPr="00FA0555">
                <w:rPr>
                  <w:rFonts w:cs="Arial"/>
                </w:rPr>
                <w:t>CW carrier</w:t>
              </w:r>
            </w:ins>
          </w:p>
        </w:tc>
      </w:tr>
      <w:tr w:rsidR="008A7D6F" w:rsidRPr="00FA0555" w:rsidTr="00B61376">
        <w:trPr>
          <w:gridAfter w:val="1"/>
          <w:wAfter w:w="10" w:type="dxa"/>
          <w:jc w:val="center"/>
          <w:ins w:id="5048" w:author="CR#0100r2" w:date="2018-12-22T01:40:00Z"/>
        </w:trPr>
        <w:tc>
          <w:tcPr>
            <w:tcW w:w="1918" w:type="dxa"/>
          </w:tcPr>
          <w:p w:rsidR="008A7D6F" w:rsidRPr="00FA0555" w:rsidRDefault="008A7D6F" w:rsidP="00B61376">
            <w:pPr>
              <w:pStyle w:val="TAL"/>
              <w:rPr>
                <w:ins w:id="5049" w:author="CR#0100r2" w:date="2018-12-22T01:40:00Z"/>
                <w:rFonts w:cs="Arial"/>
                <w:szCs w:val="18"/>
                <w:lang w:eastAsia="ja-JP"/>
              </w:rPr>
            </w:pPr>
            <w:ins w:id="5050" w:author="CR#0100r2" w:date="2018-12-22T01:40:00Z">
              <w:r w:rsidRPr="00FA0555">
                <w:rPr>
                  <w:rFonts w:cs="Arial"/>
                  <w:lang w:eastAsia="ko-KR"/>
                </w:rPr>
                <w:t xml:space="preserve">E-UTRA Band 71 or </w:t>
              </w:r>
              <w:r w:rsidRPr="00FA0555">
                <w:rPr>
                  <w:rFonts w:cs="Arial"/>
                </w:rPr>
                <w:t>or NR band n71</w:t>
              </w:r>
            </w:ins>
          </w:p>
        </w:tc>
        <w:tc>
          <w:tcPr>
            <w:tcW w:w="1657" w:type="dxa"/>
            <w:vAlign w:val="center"/>
          </w:tcPr>
          <w:p w:rsidR="008A7D6F" w:rsidRPr="00FA0555" w:rsidRDefault="008A7D6F" w:rsidP="00B61376">
            <w:pPr>
              <w:pStyle w:val="TAC"/>
              <w:rPr>
                <w:ins w:id="5051" w:author="CR#0100r2" w:date="2018-12-22T01:40:00Z"/>
                <w:lang w:eastAsia="ja-JP"/>
              </w:rPr>
            </w:pPr>
            <w:ins w:id="5052" w:author="CR#0100r2" w:date="2018-12-22T01:40:00Z">
              <w:r w:rsidRPr="00FA0555">
                <w:rPr>
                  <w:rFonts w:cs="Arial"/>
                  <w:lang w:eastAsia="ko-KR"/>
                </w:rPr>
                <w:t>617 - 652</w:t>
              </w:r>
            </w:ins>
          </w:p>
        </w:tc>
        <w:tc>
          <w:tcPr>
            <w:tcW w:w="1082" w:type="dxa"/>
            <w:vAlign w:val="center"/>
          </w:tcPr>
          <w:p w:rsidR="008A7D6F" w:rsidRPr="00FA0555" w:rsidRDefault="008A7D6F" w:rsidP="00B61376">
            <w:pPr>
              <w:pStyle w:val="TAC"/>
              <w:rPr>
                <w:ins w:id="5053" w:author="CR#0100r2" w:date="2018-12-22T01:40:00Z"/>
                <w:lang w:eastAsia="ja-JP"/>
              </w:rPr>
            </w:pPr>
            <w:ins w:id="5054" w:author="CR#0100r2" w:date="2018-12-22T01:40:00Z">
              <w:r w:rsidRPr="00FA0555">
                <w:rPr>
                  <w:lang w:eastAsia="ja-JP"/>
                </w:rPr>
                <w:t>+46</w:t>
              </w:r>
            </w:ins>
          </w:p>
        </w:tc>
        <w:tc>
          <w:tcPr>
            <w:tcW w:w="1134" w:type="dxa"/>
            <w:vAlign w:val="center"/>
          </w:tcPr>
          <w:p w:rsidR="008A7D6F" w:rsidRPr="00FA0555" w:rsidRDefault="008A7D6F" w:rsidP="00B61376">
            <w:pPr>
              <w:pStyle w:val="TAC"/>
              <w:rPr>
                <w:ins w:id="5055" w:author="CR#0100r2" w:date="2018-12-22T01:40:00Z"/>
                <w:lang w:eastAsia="ja-JP"/>
              </w:rPr>
            </w:pPr>
            <w:ins w:id="5056" w:author="CR#0100r2" w:date="2018-12-22T01:40:00Z">
              <w:r w:rsidRPr="00FA0555">
                <w:rPr>
                  <w:lang w:eastAsia="ja-JP"/>
                </w:rPr>
                <w:t>+38</w:t>
              </w:r>
            </w:ins>
          </w:p>
        </w:tc>
        <w:tc>
          <w:tcPr>
            <w:tcW w:w="1134" w:type="dxa"/>
            <w:vAlign w:val="center"/>
          </w:tcPr>
          <w:p w:rsidR="008A7D6F" w:rsidRPr="00FA0555" w:rsidRDefault="008A7D6F" w:rsidP="00B61376">
            <w:pPr>
              <w:pStyle w:val="TAC"/>
              <w:rPr>
                <w:ins w:id="5057" w:author="CR#0100r2" w:date="2018-12-22T01:40:00Z"/>
                <w:lang w:eastAsia="ja-JP"/>
              </w:rPr>
            </w:pPr>
            <w:ins w:id="5058" w:author="CR#0100r2" w:date="2018-12-22T01:40:00Z">
              <w:r w:rsidRPr="00FA0555">
                <w:rPr>
                  <w:lang w:eastAsia="ja-JP"/>
                </w:rPr>
                <w:t>+24</w:t>
              </w:r>
            </w:ins>
          </w:p>
        </w:tc>
        <w:tc>
          <w:tcPr>
            <w:tcW w:w="1701" w:type="dxa"/>
            <w:vAlign w:val="center"/>
          </w:tcPr>
          <w:p w:rsidR="008A7D6F" w:rsidRPr="00FA0555" w:rsidRDefault="008A7D6F" w:rsidP="00B61376">
            <w:pPr>
              <w:pStyle w:val="TAC"/>
              <w:rPr>
                <w:ins w:id="5059" w:author="CR#0100r2" w:date="2018-12-22T01:40:00Z"/>
                <w:lang w:eastAsia="ja-JP"/>
              </w:rPr>
            </w:pPr>
            <w:ins w:id="5060"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5061" w:author="CR#0100r2" w:date="2018-12-22T01:40:00Z"/>
                <w:lang w:eastAsia="ja-JP"/>
              </w:rPr>
            </w:pPr>
            <w:ins w:id="5062" w:author="CR#0100r2" w:date="2018-12-22T01:40:00Z">
              <w:r w:rsidRPr="00FA0555">
                <w:rPr>
                  <w:rFonts w:cs="Arial"/>
                  <w:lang w:eastAsia="ko-KR"/>
                </w:rPr>
                <w:t>CW carrier</w:t>
              </w:r>
            </w:ins>
          </w:p>
        </w:tc>
      </w:tr>
      <w:tr w:rsidR="008A7D6F" w:rsidRPr="00FA0555" w:rsidTr="00B61376">
        <w:trPr>
          <w:gridAfter w:val="1"/>
          <w:wAfter w:w="10" w:type="dxa"/>
          <w:jc w:val="center"/>
          <w:ins w:id="5063" w:author="CR#0100r2" w:date="2018-12-22T01:40:00Z"/>
        </w:trPr>
        <w:tc>
          <w:tcPr>
            <w:tcW w:w="1918" w:type="dxa"/>
          </w:tcPr>
          <w:p w:rsidR="008A7D6F" w:rsidRPr="00FA0555" w:rsidRDefault="008A7D6F" w:rsidP="00B61376">
            <w:pPr>
              <w:pStyle w:val="TAL"/>
              <w:rPr>
                <w:ins w:id="5064" w:author="CR#0100r2" w:date="2018-12-22T01:40:00Z"/>
                <w:rFonts w:cs="Arial"/>
                <w:szCs w:val="18"/>
                <w:lang w:eastAsia="ja-JP"/>
              </w:rPr>
            </w:pPr>
            <w:ins w:id="5065" w:author="CR#0100r2" w:date="2018-12-22T01:40:00Z">
              <w:r w:rsidRPr="00FA0555">
                <w:rPr>
                  <w:rFonts w:cs="Arial"/>
                  <w:lang w:eastAsia="ko-KR"/>
                </w:rPr>
                <w:t>E-UTRA Band 72</w:t>
              </w:r>
            </w:ins>
          </w:p>
        </w:tc>
        <w:tc>
          <w:tcPr>
            <w:tcW w:w="1657" w:type="dxa"/>
            <w:vAlign w:val="center"/>
          </w:tcPr>
          <w:p w:rsidR="008A7D6F" w:rsidRPr="00FA0555" w:rsidRDefault="008A7D6F" w:rsidP="00B61376">
            <w:pPr>
              <w:pStyle w:val="TAC"/>
              <w:rPr>
                <w:ins w:id="5066" w:author="CR#0100r2" w:date="2018-12-22T01:40:00Z"/>
                <w:lang w:eastAsia="ja-JP"/>
              </w:rPr>
            </w:pPr>
            <w:ins w:id="5067" w:author="CR#0100r2" w:date="2018-12-22T01:40:00Z">
              <w:r w:rsidRPr="00FA0555">
                <w:rPr>
                  <w:rFonts w:cs="Arial"/>
                  <w:lang w:eastAsia="ko-KR"/>
                </w:rPr>
                <w:t>461 - 466</w:t>
              </w:r>
            </w:ins>
          </w:p>
        </w:tc>
        <w:tc>
          <w:tcPr>
            <w:tcW w:w="1082" w:type="dxa"/>
            <w:vAlign w:val="center"/>
          </w:tcPr>
          <w:p w:rsidR="008A7D6F" w:rsidRPr="00FA0555" w:rsidRDefault="008A7D6F" w:rsidP="00B61376">
            <w:pPr>
              <w:pStyle w:val="TAC"/>
              <w:rPr>
                <w:ins w:id="5068" w:author="CR#0100r2" w:date="2018-12-22T01:40:00Z"/>
                <w:lang w:eastAsia="ja-JP"/>
              </w:rPr>
            </w:pPr>
            <w:ins w:id="5069" w:author="CR#0100r2" w:date="2018-12-22T01:40:00Z">
              <w:r w:rsidRPr="00FA0555">
                <w:rPr>
                  <w:lang w:eastAsia="ja-JP"/>
                </w:rPr>
                <w:t>+46</w:t>
              </w:r>
            </w:ins>
          </w:p>
        </w:tc>
        <w:tc>
          <w:tcPr>
            <w:tcW w:w="1134" w:type="dxa"/>
            <w:vAlign w:val="center"/>
          </w:tcPr>
          <w:p w:rsidR="008A7D6F" w:rsidRPr="00FA0555" w:rsidRDefault="008A7D6F" w:rsidP="00B61376">
            <w:pPr>
              <w:pStyle w:val="TAC"/>
              <w:rPr>
                <w:ins w:id="5070" w:author="CR#0100r2" w:date="2018-12-22T01:40:00Z"/>
                <w:lang w:eastAsia="ja-JP"/>
              </w:rPr>
            </w:pPr>
            <w:ins w:id="5071" w:author="CR#0100r2" w:date="2018-12-22T01:40:00Z">
              <w:r w:rsidRPr="00FA0555">
                <w:rPr>
                  <w:lang w:eastAsia="ja-JP"/>
                </w:rPr>
                <w:t>+38</w:t>
              </w:r>
            </w:ins>
          </w:p>
        </w:tc>
        <w:tc>
          <w:tcPr>
            <w:tcW w:w="1134" w:type="dxa"/>
            <w:vAlign w:val="center"/>
          </w:tcPr>
          <w:p w:rsidR="008A7D6F" w:rsidRPr="00FA0555" w:rsidRDefault="008A7D6F" w:rsidP="00B61376">
            <w:pPr>
              <w:pStyle w:val="TAC"/>
              <w:rPr>
                <w:ins w:id="5072" w:author="CR#0100r2" w:date="2018-12-22T01:40:00Z"/>
                <w:lang w:eastAsia="ja-JP"/>
              </w:rPr>
            </w:pPr>
            <w:ins w:id="5073" w:author="CR#0100r2" w:date="2018-12-22T01:40:00Z">
              <w:r w:rsidRPr="00FA0555">
                <w:rPr>
                  <w:lang w:eastAsia="ja-JP"/>
                </w:rPr>
                <w:t>+24</w:t>
              </w:r>
            </w:ins>
          </w:p>
        </w:tc>
        <w:tc>
          <w:tcPr>
            <w:tcW w:w="1701" w:type="dxa"/>
            <w:vAlign w:val="center"/>
          </w:tcPr>
          <w:p w:rsidR="008A7D6F" w:rsidRPr="00FA0555" w:rsidRDefault="008A7D6F" w:rsidP="00B61376">
            <w:pPr>
              <w:pStyle w:val="TAC"/>
              <w:rPr>
                <w:ins w:id="5074" w:author="CR#0100r2" w:date="2018-12-22T01:40:00Z"/>
                <w:lang w:eastAsia="ja-JP"/>
              </w:rPr>
            </w:pPr>
            <w:ins w:id="5075"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5076" w:author="CR#0100r2" w:date="2018-12-22T01:40:00Z"/>
                <w:lang w:eastAsia="ja-JP"/>
              </w:rPr>
            </w:pPr>
            <w:ins w:id="5077" w:author="CR#0100r2" w:date="2018-12-22T01:40:00Z">
              <w:r w:rsidRPr="00FA0555">
                <w:rPr>
                  <w:rFonts w:cs="Arial"/>
                  <w:lang w:eastAsia="ko-KR"/>
                </w:rPr>
                <w:t>CW carrier</w:t>
              </w:r>
            </w:ins>
          </w:p>
        </w:tc>
      </w:tr>
      <w:tr w:rsidR="008A7D6F" w:rsidRPr="00FA0555" w:rsidTr="00B61376">
        <w:trPr>
          <w:gridAfter w:val="1"/>
          <w:wAfter w:w="10" w:type="dxa"/>
          <w:jc w:val="center"/>
          <w:ins w:id="5078" w:author="CR#0100r2" w:date="2018-12-22T01:40:00Z"/>
        </w:trPr>
        <w:tc>
          <w:tcPr>
            <w:tcW w:w="1918" w:type="dxa"/>
          </w:tcPr>
          <w:p w:rsidR="008A7D6F" w:rsidRPr="00FA0555" w:rsidRDefault="008A7D6F" w:rsidP="00B61376">
            <w:pPr>
              <w:pStyle w:val="TAL"/>
              <w:rPr>
                <w:ins w:id="5079" w:author="CR#0100r2" w:date="2018-12-22T01:40:00Z"/>
                <w:rFonts w:cs="Arial"/>
                <w:szCs w:val="18"/>
                <w:lang w:eastAsia="ja-JP"/>
              </w:rPr>
            </w:pPr>
            <w:ins w:id="5080" w:author="CR#0100r2" w:date="2018-12-22T01:40:00Z">
              <w:r w:rsidRPr="00FA0555">
                <w:rPr>
                  <w:rFonts w:cs="Arial"/>
                  <w:lang w:eastAsia="ko-KR"/>
                </w:rPr>
                <w:t>E-UTRA Band 7</w:t>
              </w:r>
              <w:r w:rsidRPr="00FA0555">
                <w:rPr>
                  <w:rFonts w:cs="Arial"/>
                  <w:lang w:eastAsia="zh-CN"/>
                </w:rPr>
                <w:t>3</w:t>
              </w:r>
            </w:ins>
          </w:p>
        </w:tc>
        <w:tc>
          <w:tcPr>
            <w:tcW w:w="1657" w:type="dxa"/>
            <w:vAlign w:val="center"/>
          </w:tcPr>
          <w:p w:rsidR="008A7D6F" w:rsidRPr="00FA0555" w:rsidRDefault="008A7D6F" w:rsidP="00B61376">
            <w:pPr>
              <w:pStyle w:val="TAC"/>
              <w:rPr>
                <w:ins w:id="5081" w:author="CR#0100r2" w:date="2018-12-22T01:40:00Z"/>
                <w:lang w:eastAsia="ja-JP"/>
              </w:rPr>
            </w:pPr>
            <w:ins w:id="5082" w:author="CR#0100r2" w:date="2018-12-22T01:40:00Z">
              <w:r w:rsidRPr="00FA0555">
                <w:rPr>
                  <w:rFonts w:cs="Arial"/>
                  <w:lang w:eastAsia="ko-KR"/>
                </w:rPr>
                <w:t>46</w:t>
              </w:r>
              <w:r w:rsidRPr="00FA0555">
                <w:rPr>
                  <w:rFonts w:cs="Arial"/>
                  <w:lang w:eastAsia="zh-CN"/>
                </w:rPr>
                <w:t>0</w:t>
              </w:r>
              <w:r w:rsidRPr="00FA0555">
                <w:rPr>
                  <w:rFonts w:cs="Arial"/>
                  <w:lang w:eastAsia="ko-KR"/>
                </w:rPr>
                <w:t xml:space="preserve"> - 46</w:t>
              </w:r>
              <w:r w:rsidRPr="00FA0555">
                <w:rPr>
                  <w:rFonts w:cs="Arial"/>
                  <w:lang w:eastAsia="zh-CN"/>
                </w:rPr>
                <w:t>5</w:t>
              </w:r>
            </w:ins>
          </w:p>
        </w:tc>
        <w:tc>
          <w:tcPr>
            <w:tcW w:w="1082" w:type="dxa"/>
            <w:vAlign w:val="center"/>
          </w:tcPr>
          <w:p w:rsidR="008A7D6F" w:rsidRPr="00FA0555" w:rsidRDefault="008A7D6F" w:rsidP="00B61376">
            <w:pPr>
              <w:pStyle w:val="TAC"/>
              <w:rPr>
                <w:ins w:id="5083" w:author="CR#0100r2" w:date="2018-12-22T01:40:00Z"/>
                <w:lang w:eastAsia="ja-JP"/>
              </w:rPr>
            </w:pPr>
            <w:ins w:id="5084" w:author="CR#0100r2" w:date="2018-12-22T01:40:00Z">
              <w:r w:rsidRPr="00FA0555">
                <w:rPr>
                  <w:lang w:eastAsia="ja-JP"/>
                </w:rPr>
                <w:t>+46</w:t>
              </w:r>
            </w:ins>
          </w:p>
        </w:tc>
        <w:tc>
          <w:tcPr>
            <w:tcW w:w="1134" w:type="dxa"/>
            <w:vAlign w:val="center"/>
          </w:tcPr>
          <w:p w:rsidR="008A7D6F" w:rsidRPr="00FA0555" w:rsidRDefault="008A7D6F" w:rsidP="00B61376">
            <w:pPr>
              <w:pStyle w:val="TAC"/>
              <w:rPr>
                <w:ins w:id="5085" w:author="CR#0100r2" w:date="2018-12-22T01:40:00Z"/>
                <w:lang w:eastAsia="ja-JP"/>
              </w:rPr>
            </w:pPr>
            <w:ins w:id="5086" w:author="CR#0100r2" w:date="2018-12-22T01:40:00Z">
              <w:r w:rsidRPr="00FA0555">
                <w:rPr>
                  <w:lang w:eastAsia="ja-JP"/>
                </w:rPr>
                <w:t>+38</w:t>
              </w:r>
            </w:ins>
          </w:p>
        </w:tc>
        <w:tc>
          <w:tcPr>
            <w:tcW w:w="1134" w:type="dxa"/>
            <w:vAlign w:val="center"/>
          </w:tcPr>
          <w:p w:rsidR="008A7D6F" w:rsidRPr="00FA0555" w:rsidRDefault="008A7D6F" w:rsidP="00B61376">
            <w:pPr>
              <w:pStyle w:val="TAC"/>
              <w:rPr>
                <w:ins w:id="5087" w:author="CR#0100r2" w:date="2018-12-22T01:40:00Z"/>
                <w:lang w:eastAsia="ja-JP"/>
              </w:rPr>
            </w:pPr>
            <w:ins w:id="5088" w:author="CR#0100r2" w:date="2018-12-22T01:40:00Z">
              <w:r w:rsidRPr="00FA0555">
                <w:rPr>
                  <w:lang w:eastAsia="ja-JP"/>
                </w:rPr>
                <w:t>+24</w:t>
              </w:r>
            </w:ins>
          </w:p>
        </w:tc>
        <w:tc>
          <w:tcPr>
            <w:tcW w:w="1701" w:type="dxa"/>
            <w:vAlign w:val="center"/>
          </w:tcPr>
          <w:p w:rsidR="008A7D6F" w:rsidRPr="00FA0555" w:rsidRDefault="008A7D6F" w:rsidP="00B61376">
            <w:pPr>
              <w:pStyle w:val="TAC"/>
              <w:rPr>
                <w:ins w:id="5089" w:author="CR#0100r2" w:date="2018-12-22T01:40:00Z"/>
                <w:lang w:eastAsia="ja-JP"/>
              </w:rPr>
            </w:pPr>
            <w:ins w:id="5090"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5091" w:author="CR#0100r2" w:date="2018-12-22T01:40:00Z"/>
                <w:lang w:eastAsia="ja-JP"/>
              </w:rPr>
            </w:pPr>
            <w:ins w:id="5092" w:author="CR#0100r2" w:date="2018-12-22T01:40:00Z">
              <w:r w:rsidRPr="00FA0555">
                <w:rPr>
                  <w:rFonts w:cs="Arial"/>
                  <w:lang w:eastAsia="ko-KR"/>
                </w:rPr>
                <w:t>CW carrier</w:t>
              </w:r>
            </w:ins>
          </w:p>
        </w:tc>
      </w:tr>
      <w:tr w:rsidR="008A7D6F" w:rsidRPr="00FA0555" w:rsidTr="00B61376">
        <w:trPr>
          <w:gridAfter w:val="1"/>
          <w:wAfter w:w="10" w:type="dxa"/>
          <w:jc w:val="center"/>
          <w:ins w:id="5093" w:author="CR#0100r2" w:date="2018-12-22T01:40:00Z"/>
        </w:trPr>
        <w:tc>
          <w:tcPr>
            <w:tcW w:w="1918" w:type="dxa"/>
          </w:tcPr>
          <w:p w:rsidR="008A7D6F" w:rsidRPr="00FA0555" w:rsidRDefault="008A7D6F" w:rsidP="00B61376">
            <w:pPr>
              <w:pStyle w:val="TAL"/>
              <w:rPr>
                <w:ins w:id="5094" w:author="CR#0100r2" w:date="2018-12-22T01:40:00Z"/>
                <w:rFonts w:cs="Arial"/>
                <w:szCs w:val="18"/>
                <w:lang w:eastAsia="ja-JP"/>
              </w:rPr>
            </w:pPr>
            <w:ins w:id="5095" w:author="CR#0100r2" w:date="2018-12-22T01:40:00Z">
              <w:r w:rsidRPr="00FA0555">
                <w:rPr>
                  <w:rFonts w:cs="Arial"/>
                </w:rPr>
                <w:t>E-UTRA Band 7</w:t>
              </w:r>
              <w:r w:rsidRPr="00FA0555">
                <w:rPr>
                  <w:rFonts w:cs="Arial"/>
                  <w:lang w:eastAsia="ja-JP"/>
                </w:rPr>
                <w:t>4</w:t>
              </w:r>
              <w:r>
                <w:rPr>
                  <w:rFonts w:cs="Arial"/>
                  <w:lang w:eastAsia="ja-JP"/>
                </w:rPr>
                <w:t xml:space="preserve"> or NR band n74</w:t>
              </w:r>
            </w:ins>
          </w:p>
        </w:tc>
        <w:tc>
          <w:tcPr>
            <w:tcW w:w="1657" w:type="dxa"/>
            <w:vAlign w:val="center"/>
          </w:tcPr>
          <w:p w:rsidR="008A7D6F" w:rsidRPr="00FA0555" w:rsidRDefault="008A7D6F" w:rsidP="00B61376">
            <w:pPr>
              <w:pStyle w:val="TAC"/>
              <w:rPr>
                <w:ins w:id="5096" w:author="CR#0100r2" w:date="2018-12-22T01:40:00Z"/>
                <w:lang w:eastAsia="ja-JP"/>
              </w:rPr>
            </w:pPr>
            <w:ins w:id="5097" w:author="CR#0100r2" w:date="2018-12-22T01:40:00Z">
              <w:r w:rsidRPr="00FA0555">
                <w:rPr>
                  <w:rFonts w:cs="Arial"/>
                </w:rPr>
                <w:t>1</w:t>
              </w:r>
              <w:r w:rsidRPr="00FA0555">
                <w:rPr>
                  <w:rFonts w:cs="Arial"/>
                  <w:lang w:eastAsia="ja-JP"/>
                </w:rPr>
                <w:t>475</w:t>
              </w:r>
              <w:r w:rsidRPr="00FA0555">
                <w:rPr>
                  <w:rFonts w:cs="Arial"/>
                </w:rPr>
                <w:t xml:space="preserve"> - </w:t>
              </w:r>
              <w:r w:rsidRPr="00FA0555">
                <w:rPr>
                  <w:rFonts w:cs="Arial"/>
                  <w:lang w:eastAsia="ja-JP"/>
                </w:rPr>
                <w:t>1518</w:t>
              </w:r>
            </w:ins>
          </w:p>
        </w:tc>
        <w:tc>
          <w:tcPr>
            <w:tcW w:w="1082" w:type="dxa"/>
            <w:vAlign w:val="center"/>
          </w:tcPr>
          <w:p w:rsidR="008A7D6F" w:rsidRPr="00FA0555" w:rsidRDefault="008A7D6F" w:rsidP="00B61376">
            <w:pPr>
              <w:pStyle w:val="TAC"/>
              <w:rPr>
                <w:ins w:id="5098" w:author="CR#0100r2" w:date="2018-12-22T01:40:00Z"/>
                <w:lang w:eastAsia="ja-JP"/>
              </w:rPr>
            </w:pPr>
            <w:ins w:id="5099" w:author="CR#0100r2" w:date="2018-12-22T01:40:00Z">
              <w:r w:rsidRPr="00FA0555">
                <w:rPr>
                  <w:lang w:eastAsia="ja-JP"/>
                </w:rPr>
                <w:t>+46</w:t>
              </w:r>
            </w:ins>
          </w:p>
        </w:tc>
        <w:tc>
          <w:tcPr>
            <w:tcW w:w="1134" w:type="dxa"/>
            <w:vAlign w:val="center"/>
          </w:tcPr>
          <w:p w:rsidR="008A7D6F" w:rsidRPr="00FA0555" w:rsidRDefault="008A7D6F" w:rsidP="00B61376">
            <w:pPr>
              <w:pStyle w:val="TAC"/>
              <w:rPr>
                <w:ins w:id="5100" w:author="CR#0100r2" w:date="2018-12-22T01:40:00Z"/>
                <w:lang w:eastAsia="ja-JP"/>
              </w:rPr>
            </w:pPr>
            <w:ins w:id="5101" w:author="CR#0100r2" w:date="2018-12-22T01:40:00Z">
              <w:r w:rsidRPr="00FA0555">
                <w:rPr>
                  <w:lang w:eastAsia="ja-JP"/>
                </w:rPr>
                <w:t>+38</w:t>
              </w:r>
            </w:ins>
          </w:p>
        </w:tc>
        <w:tc>
          <w:tcPr>
            <w:tcW w:w="1134" w:type="dxa"/>
            <w:vAlign w:val="center"/>
          </w:tcPr>
          <w:p w:rsidR="008A7D6F" w:rsidRPr="00FA0555" w:rsidRDefault="008A7D6F" w:rsidP="00B61376">
            <w:pPr>
              <w:pStyle w:val="TAC"/>
              <w:rPr>
                <w:ins w:id="5102" w:author="CR#0100r2" w:date="2018-12-22T01:40:00Z"/>
                <w:lang w:eastAsia="ja-JP"/>
              </w:rPr>
            </w:pPr>
            <w:ins w:id="5103" w:author="CR#0100r2" w:date="2018-12-22T01:40:00Z">
              <w:r w:rsidRPr="00FA0555">
                <w:rPr>
                  <w:lang w:eastAsia="ja-JP"/>
                </w:rPr>
                <w:t>+24</w:t>
              </w:r>
            </w:ins>
          </w:p>
        </w:tc>
        <w:tc>
          <w:tcPr>
            <w:tcW w:w="1701" w:type="dxa"/>
            <w:vAlign w:val="center"/>
          </w:tcPr>
          <w:p w:rsidR="008A7D6F" w:rsidRPr="00FA0555" w:rsidRDefault="008A7D6F" w:rsidP="00B61376">
            <w:pPr>
              <w:pStyle w:val="TAC"/>
              <w:rPr>
                <w:ins w:id="5104" w:author="CR#0100r2" w:date="2018-12-22T01:40:00Z"/>
                <w:lang w:eastAsia="ja-JP"/>
              </w:rPr>
            </w:pPr>
            <w:ins w:id="5105"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5106" w:author="CR#0100r2" w:date="2018-12-22T01:40:00Z"/>
                <w:lang w:eastAsia="ja-JP"/>
              </w:rPr>
            </w:pPr>
            <w:ins w:id="5107" w:author="CR#0100r2" w:date="2018-12-22T01:40:00Z">
              <w:r w:rsidRPr="00FA0555">
                <w:rPr>
                  <w:rFonts w:cs="Arial"/>
                </w:rPr>
                <w:t>CW carrier</w:t>
              </w:r>
            </w:ins>
          </w:p>
        </w:tc>
      </w:tr>
      <w:tr w:rsidR="008A7D6F" w:rsidRPr="00FA0555" w:rsidTr="00B61376">
        <w:trPr>
          <w:gridAfter w:val="1"/>
          <w:wAfter w:w="10" w:type="dxa"/>
          <w:jc w:val="center"/>
          <w:ins w:id="5108" w:author="CR#0100r2" w:date="2018-12-22T01:40:00Z"/>
        </w:trPr>
        <w:tc>
          <w:tcPr>
            <w:tcW w:w="1918" w:type="dxa"/>
          </w:tcPr>
          <w:p w:rsidR="008A7D6F" w:rsidRPr="00FA0555" w:rsidRDefault="008A7D6F" w:rsidP="00B61376">
            <w:pPr>
              <w:pStyle w:val="TAL"/>
              <w:rPr>
                <w:ins w:id="5109" w:author="CR#0100r2" w:date="2018-12-22T01:40:00Z"/>
                <w:rFonts w:cs="Arial"/>
                <w:szCs w:val="18"/>
                <w:lang w:eastAsia="ja-JP"/>
              </w:rPr>
            </w:pPr>
            <w:ins w:id="5110" w:author="CR#0100r2" w:date="2018-12-22T01:40:00Z">
              <w:r w:rsidRPr="00FA0555">
                <w:rPr>
                  <w:rFonts w:cs="Arial"/>
                  <w:lang w:eastAsia="ko-KR"/>
                </w:rPr>
                <w:t xml:space="preserve">E-UTRA Band 75 or </w:t>
              </w:r>
              <w:r w:rsidRPr="00FA0555">
                <w:rPr>
                  <w:rFonts w:cs="Arial"/>
                </w:rPr>
                <w:t>or NR band n75</w:t>
              </w:r>
            </w:ins>
          </w:p>
        </w:tc>
        <w:tc>
          <w:tcPr>
            <w:tcW w:w="1657" w:type="dxa"/>
            <w:vAlign w:val="center"/>
          </w:tcPr>
          <w:p w:rsidR="008A7D6F" w:rsidRPr="00FA0555" w:rsidRDefault="008A7D6F" w:rsidP="00B61376">
            <w:pPr>
              <w:pStyle w:val="TAC"/>
              <w:rPr>
                <w:ins w:id="5111" w:author="CR#0100r2" w:date="2018-12-22T01:40:00Z"/>
                <w:lang w:eastAsia="ja-JP"/>
              </w:rPr>
            </w:pPr>
            <w:ins w:id="5112" w:author="CR#0100r2" w:date="2018-12-22T01:40:00Z">
              <w:r w:rsidRPr="00FA0555">
                <w:rPr>
                  <w:rFonts w:cs="Arial"/>
                  <w:lang w:eastAsia="ko-KR"/>
                </w:rPr>
                <w:t>1432 - 1517</w:t>
              </w:r>
            </w:ins>
          </w:p>
        </w:tc>
        <w:tc>
          <w:tcPr>
            <w:tcW w:w="1082" w:type="dxa"/>
            <w:vAlign w:val="center"/>
          </w:tcPr>
          <w:p w:rsidR="008A7D6F" w:rsidRPr="00FA0555" w:rsidRDefault="008A7D6F" w:rsidP="00B61376">
            <w:pPr>
              <w:pStyle w:val="TAC"/>
              <w:rPr>
                <w:ins w:id="5113" w:author="CR#0100r2" w:date="2018-12-22T01:40:00Z"/>
                <w:lang w:eastAsia="ja-JP"/>
              </w:rPr>
            </w:pPr>
            <w:ins w:id="5114" w:author="CR#0100r2" w:date="2018-12-22T01:40:00Z">
              <w:r w:rsidRPr="00FA0555">
                <w:rPr>
                  <w:lang w:eastAsia="ja-JP"/>
                </w:rPr>
                <w:t>+46</w:t>
              </w:r>
            </w:ins>
          </w:p>
        </w:tc>
        <w:tc>
          <w:tcPr>
            <w:tcW w:w="1134" w:type="dxa"/>
            <w:vAlign w:val="center"/>
          </w:tcPr>
          <w:p w:rsidR="008A7D6F" w:rsidRPr="00FA0555" w:rsidRDefault="008A7D6F" w:rsidP="00B61376">
            <w:pPr>
              <w:pStyle w:val="TAC"/>
              <w:rPr>
                <w:ins w:id="5115" w:author="CR#0100r2" w:date="2018-12-22T01:40:00Z"/>
                <w:lang w:eastAsia="ja-JP"/>
              </w:rPr>
            </w:pPr>
            <w:ins w:id="5116" w:author="CR#0100r2" w:date="2018-12-22T01:40:00Z">
              <w:r w:rsidRPr="00FA0555">
                <w:rPr>
                  <w:lang w:eastAsia="ja-JP"/>
                </w:rPr>
                <w:t>+38</w:t>
              </w:r>
            </w:ins>
          </w:p>
        </w:tc>
        <w:tc>
          <w:tcPr>
            <w:tcW w:w="1134" w:type="dxa"/>
            <w:vAlign w:val="center"/>
          </w:tcPr>
          <w:p w:rsidR="008A7D6F" w:rsidRPr="00FA0555" w:rsidRDefault="008A7D6F" w:rsidP="00B61376">
            <w:pPr>
              <w:pStyle w:val="TAC"/>
              <w:rPr>
                <w:ins w:id="5117" w:author="CR#0100r2" w:date="2018-12-22T01:40:00Z"/>
                <w:lang w:eastAsia="ja-JP"/>
              </w:rPr>
            </w:pPr>
            <w:ins w:id="5118" w:author="CR#0100r2" w:date="2018-12-22T01:40:00Z">
              <w:r w:rsidRPr="00FA0555">
                <w:rPr>
                  <w:lang w:eastAsia="ja-JP"/>
                </w:rPr>
                <w:t>+24</w:t>
              </w:r>
            </w:ins>
          </w:p>
        </w:tc>
        <w:tc>
          <w:tcPr>
            <w:tcW w:w="1701" w:type="dxa"/>
            <w:vAlign w:val="center"/>
          </w:tcPr>
          <w:p w:rsidR="008A7D6F" w:rsidRPr="00FA0555" w:rsidRDefault="008A7D6F" w:rsidP="00B61376">
            <w:pPr>
              <w:pStyle w:val="TAC"/>
              <w:rPr>
                <w:ins w:id="5119" w:author="CR#0100r2" w:date="2018-12-22T01:40:00Z"/>
                <w:lang w:eastAsia="ja-JP"/>
              </w:rPr>
            </w:pPr>
            <w:ins w:id="5120"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5121" w:author="CR#0100r2" w:date="2018-12-22T01:40:00Z"/>
                <w:lang w:eastAsia="ja-JP"/>
              </w:rPr>
            </w:pPr>
            <w:ins w:id="5122" w:author="CR#0100r2" w:date="2018-12-22T01:40:00Z">
              <w:r w:rsidRPr="00FA0555">
                <w:rPr>
                  <w:rFonts w:cs="Arial"/>
                  <w:lang w:eastAsia="ko-KR"/>
                </w:rPr>
                <w:t>CW carrier</w:t>
              </w:r>
            </w:ins>
          </w:p>
        </w:tc>
      </w:tr>
      <w:tr w:rsidR="008A7D6F" w:rsidRPr="00FA0555" w:rsidTr="00B61376">
        <w:trPr>
          <w:gridAfter w:val="1"/>
          <w:wAfter w:w="10" w:type="dxa"/>
          <w:jc w:val="center"/>
          <w:ins w:id="5123" w:author="CR#0100r2" w:date="2018-12-22T01:40:00Z"/>
        </w:trPr>
        <w:tc>
          <w:tcPr>
            <w:tcW w:w="1918" w:type="dxa"/>
          </w:tcPr>
          <w:p w:rsidR="008A7D6F" w:rsidRPr="00FA0555" w:rsidRDefault="008A7D6F" w:rsidP="00B61376">
            <w:pPr>
              <w:pStyle w:val="TAL"/>
              <w:rPr>
                <w:ins w:id="5124" w:author="CR#0100r2" w:date="2018-12-22T01:40:00Z"/>
                <w:rFonts w:cs="Arial"/>
                <w:szCs w:val="18"/>
                <w:lang w:eastAsia="ja-JP"/>
              </w:rPr>
            </w:pPr>
            <w:ins w:id="5125" w:author="CR#0100r2" w:date="2018-12-22T01:40:00Z">
              <w:r w:rsidRPr="00FA0555">
                <w:rPr>
                  <w:rFonts w:cs="Arial"/>
                  <w:lang w:eastAsia="ko-KR"/>
                </w:rPr>
                <w:t xml:space="preserve">E-UTRA Band 76 or </w:t>
              </w:r>
              <w:r w:rsidRPr="00FA0555">
                <w:rPr>
                  <w:rFonts w:cs="Arial"/>
                </w:rPr>
                <w:t>or NR band n76</w:t>
              </w:r>
            </w:ins>
          </w:p>
        </w:tc>
        <w:tc>
          <w:tcPr>
            <w:tcW w:w="1657" w:type="dxa"/>
            <w:vAlign w:val="center"/>
          </w:tcPr>
          <w:p w:rsidR="008A7D6F" w:rsidRPr="00FA0555" w:rsidRDefault="008A7D6F" w:rsidP="00B61376">
            <w:pPr>
              <w:pStyle w:val="TAC"/>
              <w:rPr>
                <w:ins w:id="5126" w:author="CR#0100r2" w:date="2018-12-22T01:40:00Z"/>
                <w:lang w:eastAsia="ja-JP"/>
              </w:rPr>
            </w:pPr>
            <w:ins w:id="5127" w:author="CR#0100r2" w:date="2018-12-22T01:40:00Z">
              <w:r w:rsidRPr="00FA0555">
                <w:rPr>
                  <w:rFonts w:cs="Arial"/>
                  <w:lang w:eastAsia="ko-KR"/>
                </w:rPr>
                <w:t>1427 - 1432</w:t>
              </w:r>
            </w:ins>
          </w:p>
        </w:tc>
        <w:tc>
          <w:tcPr>
            <w:tcW w:w="1082" w:type="dxa"/>
            <w:vAlign w:val="center"/>
          </w:tcPr>
          <w:p w:rsidR="008A7D6F" w:rsidRPr="00FA0555" w:rsidRDefault="008A7D6F" w:rsidP="00B61376">
            <w:pPr>
              <w:pStyle w:val="TAC"/>
              <w:rPr>
                <w:ins w:id="5128" w:author="CR#0100r2" w:date="2018-12-22T01:40:00Z"/>
                <w:lang w:eastAsia="ja-JP"/>
              </w:rPr>
            </w:pPr>
            <w:ins w:id="5129" w:author="CR#0100r2" w:date="2018-12-22T01:40:00Z">
              <w:r>
                <w:rPr>
                  <w:lang w:eastAsia="ja-JP"/>
                </w:rPr>
                <w:t>N/A</w:t>
              </w:r>
            </w:ins>
          </w:p>
        </w:tc>
        <w:tc>
          <w:tcPr>
            <w:tcW w:w="1134" w:type="dxa"/>
            <w:vAlign w:val="center"/>
          </w:tcPr>
          <w:p w:rsidR="008A7D6F" w:rsidRPr="00FA0555" w:rsidRDefault="008A7D6F" w:rsidP="00B61376">
            <w:pPr>
              <w:pStyle w:val="TAC"/>
              <w:rPr>
                <w:ins w:id="5130" w:author="CR#0100r2" w:date="2018-12-22T01:40:00Z"/>
                <w:lang w:eastAsia="ja-JP"/>
              </w:rPr>
            </w:pPr>
            <w:ins w:id="5131" w:author="CR#0100r2" w:date="2018-12-22T01:40:00Z">
              <w:r>
                <w:rPr>
                  <w:lang w:eastAsia="ja-JP"/>
                </w:rPr>
                <w:t>N/A</w:t>
              </w:r>
            </w:ins>
          </w:p>
        </w:tc>
        <w:tc>
          <w:tcPr>
            <w:tcW w:w="1134" w:type="dxa"/>
            <w:vAlign w:val="center"/>
          </w:tcPr>
          <w:p w:rsidR="008A7D6F" w:rsidRPr="00FA0555" w:rsidRDefault="008A7D6F" w:rsidP="00B61376">
            <w:pPr>
              <w:pStyle w:val="TAC"/>
              <w:rPr>
                <w:ins w:id="5132" w:author="CR#0100r2" w:date="2018-12-22T01:40:00Z"/>
                <w:lang w:eastAsia="ja-JP"/>
              </w:rPr>
            </w:pPr>
            <w:ins w:id="5133" w:author="CR#0100r2" w:date="2018-12-22T01:40:00Z">
              <w:r w:rsidRPr="00FA0555">
                <w:rPr>
                  <w:lang w:eastAsia="ja-JP"/>
                </w:rPr>
                <w:t>+24</w:t>
              </w:r>
            </w:ins>
          </w:p>
        </w:tc>
        <w:tc>
          <w:tcPr>
            <w:tcW w:w="1701" w:type="dxa"/>
            <w:vAlign w:val="center"/>
          </w:tcPr>
          <w:p w:rsidR="008A7D6F" w:rsidRPr="00FA0555" w:rsidRDefault="008A7D6F" w:rsidP="00B61376">
            <w:pPr>
              <w:pStyle w:val="TAC"/>
              <w:rPr>
                <w:ins w:id="5134" w:author="CR#0100r2" w:date="2018-12-22T01:40:00Z"/>
                <w:lang w:eastAsia="ja-JP"/>
              </w:rPr>
            </w:pPr>
            <w:ins w:id="5135"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5136" w:author="CR#0100r2" w:date="2018-12-22T01:40:00Z"/>
                <w:lang w:eastAsia="ja-JP"/>
              </w:rPr>
            </w:pPr>
            <w:ins w:id="5137" w:author="CR#0100r2" w:date="2018-12-22T01:40:00Z">
              <w:r w:rsidRPr="00FA0555">
                <w:rPr>
                  <w:rFonts w:cs="Arial"/>
                  <w:lang w:eastAsia="ko-KR"/>
                </w:rPr>
                <w:t>CW carrier</w:t>
              </w:r>
            </w:ins>
          </w:p>
        </w:tc>
      </w:tr>
      <w:tr w:rsidR="008A7D6F" w:rsidRPr="00FA0555" w:rsidTr="00B61376">
        <w:trPr>
          <w:gridAfter w:val="1"/>
          <w:wAfter w:w="10" w:type="dxa"/>
          <w:jc w:val="center"/>
          <w:ins w:id="5138" w:author="CR#0100r2" w:date="2018-12-22T01:40:00Z"/>
        </w:trPr>
        <w:tc>
          <w:tcPr>
            <w:tcW w:w="1918" w:type="dxa"/>
          </w:tcPr>
          <w:p w:rsidR="008A7D6F" w:rsidRPr="00FA0555" w:rsidRDefault="008A7D6F" w:rsidP="00B61376">
            <w:pPr>
              <w:pStyle w:val="TAL"/>
              <w:rPr>
                <w:ins w:id="5139" w:author="CR#0100r2" w:date="2018-12-22T01:40:00Z"/>
                <w:rFonts w:cs="Arial"/>
                <w:szCs w:val="18"/>
                <w:lang w:eastAsia="ja-JP"/>
              </w:rPr>
            </w:pPr>
            <w:ins w:id="5140" w:author="CR#0100r2" w:date="2018-12-22T01:40:00Z">
              <w:r w:rsidRPr="00FA0555">
                <w:rPr>
                  <w:rFonts w:cs="Arial"/>
                  <w:lang w:eastAsia="ko-KR"/>
                </w:rPr>
                <w:t>NR band n77</w:t>
              </w:r>
            </w:ins>
          </w:p>
        </w:tc>
        <w:tc>
          <w:tcPr>
            <w:tcW w:w="1657" w:type="dxa"/>
            <w:vAlign w:val="center"/>
          </w:tcPr>
          <w:p w:rsidR="008A7D6F" w:rsidRPr="00FA0555" w:rsidRDefault="008A7D6F" w:rsidP="00B61376">
            <w:pPr>
              <w:pStyle w:val="TAC"/>
              <w:rPr>
                <w:ins w:id="5141" w:author="CR#0100r2" w:date="2018-12-22T01:40:00Z"/>
                <w:lang w:eastAsia="ja-JP"/>
              </w:rPr>
            </w:pPr>
            <w:ins w:id="5142" w:author="CR#0100r2" w:date="2018-12-22T01:40:00Z">
              <w:r w:rsidRPr="00FA0555">
                <w:rPr>
                  <w:rFonts w:cs="Arial"/>
                  <w:lang w:eastAsia="ko-KR"/>
                </w:rPr>
                <w:t>3300 - 4200</w:t>
              </w:r>
            </w:ins>
          </w:p>
        </w:tc>
        <w:tc>
          <w:tcPr>
            <w:tcW w:w="1082" w:type="dxa"/>
            <w:vAlign w:val="center"/>
          </w:tcPr>
          <w:p w:rsidR="008A7D6F" w:rsidRPr="00FA0555" w:rsidRDefault="008A7D6F" w:rsidP="00B61376">
            <w:pPr>
              <w:pStyle w:val="TAC"/>
              <w:rPr>
                <w:ins w:id="5143" w:author="CR#0100r2" w:date="2018-12-22T01:40:00Z"/>
                <w:lang w:eastAsia="ja-JP"/>
              </w:rPr>
            </w:pPr>
            <w:ins w:id="5144" w:author="CR#0100r2" w:date="2018-12-22T01:40:00Z">
              <w:r w:rsidRPr="00FA0555">
                <w:rPr>
                  <w:lang w:eastAsia="ja-JP"/>
                </w:rPr>
                <w:t>+46</w:t>
              </w:r>
            </w:ins>
          </w:p>
        </w:tc>
        <w:tc>
          <w:tcPr>
            <w:tcW w:w="1134" w:type="dxa"/>
            <w:vAlign w:val="center"/>
          </w:tcPr>
          <w:p w:rsidR="008A7D6F" w:rsidRPr="00FA0555" w:rsidRDefault="008A7D6F" w:rsidP="00B61376">
            <w:pPr>
              <w:pStyle w:val="TAC"/>
              <w:rPr>
                <w:ins w:id="5145" w:author="CR#0100r2" w:date="2018-12-22T01:40:00Z"/>
                <w:lang w:eastAsia="ja-JP"/>
              </w:rPr>
            </w:pPr>
            <w:ins w:id="5146" w:author="CR#0100r2" w:date="2018-12-22T01:40:00Z">
              <w:r w:rsidRPr="00FA0555">
                <w:rPr>
                  <w:lang w:eastAsia="ja-JP"/>
                </w:rPr>
                <w:t>+38</w:t>
              </w:r>
            </w:ins>
          </w:p>
        </w:tc>
        <w:tc>
          <w:tcPr>
            <w:tcW w:w="1134" w:type="dxa"/>
            <w:vAlign w:val="center"/>
          </w:tcPr>
          <w:p w:rsidR="008A7D6F" w:rsidRPr="00FA0555" w:rsidRDefault="008A7D6F" w:rsidP="00B61376">
            <w:pPr>
              <w:pStyle w:val="TAC"/>
              <w:rPr>
                <w:ins w:id="5147" w:author="CR#0100r2" w:date="2018-12-22T01:40:00Z"/>
                <w:lang w:eastAsia="ja-JP"/>
              </w:rPr>
            </w:pPr>
            <w:ins w:id="5148" w:author="CR#0100r2" w:date="2018-12-22T01:40:00Z">
              <w:r w:rsidRPr="00FA0555">
                <w:rPr>
                  <w:lang w:eastAsia="ja-JP"/>
                </w:rPr>
                <w:t>+24</w:t>
              </w:r>
            </w:ins>
          </w:p>
        </w:tc>
        <w:tc>
          <w:tcPr>
            <w:tcW w:w="1701" w:type="dxa"/>
            <w:vAlign w:val="center"/>
          </w:tcPr>
          <w:p w:rsidR="008A7D6F" w:rsidRPr="00FA0555" w:rsidRDefault="008A7D6F" w:rsidP="00B61376">
            <w:pPr>
              <w:pStyle w:val="TAC"/>
              <w:rPr>
                <w:ins w:id="5149" w:author="CR#0100r2" w:date="2018-12-22T01:40:00Z"/>
                <w:lang w:eastAsia="ja-JP"/>
              </w:rPr>
            </w:pPr>
            <w:ins w:id="5150"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5151" w:author="CR#0100r2" w:date="2018-12-22T01:40:00Z"/>
                <w:lang w:eastAsia="ja-JP"/>
              </w:rPr>
            </w:pPr>
            <w:ins w:id="5152" w:author="CR#0100r2" w:date="2018-12-22T01:40:00Z">
              <w:r w:rsidRPr="00FA0555">
                <w:rPr>
                  <w:rFonts w:cs="Arial"/>
                  <w:lang w:eastAsia="ko-KR"/>
                </w:rPr>
                <w:t>CW carrier</w:t>
              </w:r>
            </w:ins>
          </w:p>
        </w:tc>
      </w:tr>
      <w:tr w:rsidR="008A7D6F" w:rsidRPr="00FA0555" w:rsidTr="00B61376">
        <w:trPr>
          <w:gridAfter w:val="1"/>
          <w:wAfter w:w="10" w:type="dxa"/>
          <w:jc w:val="center"/>
          <w:ins w:id="5153" w:author="CR#0100r2" w:date="2018-12-22T01:40:00Z"/>
        </w:trPr>
        <w:tc>
          <w:tcPr>
            <w:tcW w:w="1918" w:type="dxa"/>
          </w:tcPr>
          <w:p w:rsidR="008A7D6F" w:rsidRPr="00FA0555" w:rsidRDefault="008A7D6F" w:rsidP="00B61376">
            <w:pPr>
              <w:pStyle w:val="TAL"/>
              <w:rPr>
                <w:ins w:id="5154" w:author="CR#0100r2" w:date="2018-12-22T01:40:00Z"/>
                <w:rFonts w:cs="Arial"/>
                <w:szCs w:val="18"/>
                <w:lang w:eastAsia="ja-JP"/>
              </w:rPr>
            </w:pPr>
            <w:ins w:id="5155" w:author="CR#0100r2" w:date="2018-12-22T01:40:00Z">
              <w:r w:rsidRPr="00FA0555">
                <w:rPr>
                  <w:rFonts w:cs="Arial"/>
                  <w:lang w:eastAsia="ko-KR"/>
                </w:rPr>
                <w:t>NR band n78</w:t>
              </w:r>
            </w:ins>
          </w:p>
        </w:tc>
        <w:tc>
          <w:tcPr>
            <w:tcW w:w="1657" w:type="dxa"/>
            <w:vAlign w:val="center"/>
          </w:tcPr>
          <w:p w:rsidR="008A7D6F" w:rsidRPr="00FA0555" w:rsidRDefault="008A7D6F" w:rsidP="00B61376">
            <w:pPr>
              <w:pStyle w:val="TAC"/>
              <w:rPr>
                <w:ins w:id="5156" w:author="CR#0100r2" w:date="2018-12-22T01:40:00Z"/>
                <w:lang w:eastAsia="ja-JP"/>
              </w:rPr>
            </w:pPr>
            <w:ins w:id="5157" w:author="CR#0100r2" w:date="2018-12-22T01:40:00Z">
              <w:r w:rsidRPr="00FA0555">
                <w:rPr>
                  <w:rFonts w:cs="Arial"/>
                  <w:lang w:eastAsia="ko-KR"/>
                </w:rPr>
                <w:t>3300 - 3800</w:t>
              </w:r>
            </w:ins>
          </w:p>
        </w:tc>
        <w:tc>
          <w:tcPr>
            <w:tcW w:w="1082" w:type="dxa"/>
            <w:vAlign w:val="center"/>
          </w:tcPr>
          <w:p w:rsidR="008A7D6F" w:rsidRPr="00FA0555" w:rsidRDefault="008A7D6F" w:rsidP="00B61376">
            <w:pPr>
              <w:pStyle w:val="TAC"/>
              <w:rPr>
                <w:ins w:id="5158" w:author="CR#0100r2" w:date="2018-12-22T01:40:00Z"/>
                <w:lang w:eastAsia="ja-JP"/>
              </w:rPr>
            </w:pPr>
            <w:ins w:id="5159" w:author="CR#0100r2" w:date="2018-12-22T01:40:00Z">
              <w:r w:rsidRPr="00FA0555">
                <w:rPr>
                  <w:lang w:eastAsia="ja-JP"/>
                </w:rPr>
                <w:t>+46</w:t>
              </w:r>
            </w:ins>
          </w:p>
        </w:tc>
        <w:tc>
          <w:tcPr>
            <w:tcW w:w="1134" w:type="dxa"/>
            <w:vAlign w:val="center"/>
          </w:tcPr>
          <w:p w:rsidR="008A7D6F" w:rsidRPr="00FA0555" w:rsidRDefault="008A7D6F" w:rsidP="00B61376">
            <w:pPr>
              <w:pStyle w:val="TAC"/>
              <w:rPr>
                <w:ins w:id="5160" w:author="CR#0100r2" w:date="2018-12-22T01:40:00Z"/>
                <w:lang w:eastAsia="ja-JP"/>
              </w:rPr>
            </w:pPr>
            <w:ins w:id="5161" w:author="CR#0100r2" w:date="2018-12-22T01:40:00Z">
              <w:r w:rsidRPr="00FA0555">
                <w:rPr>
                  <w:lang w:eastAsia="ja-JP"/>
                </w:rPr>
                <w:t>+38</w:t>
              </w:r>
            </w:ins>
          </w:p>
        </w:tc>
        <w:tc>
          <w:tcPr>
            <w:tcW w:w="1134" w:type="dxa"/>
            <w:vAlign w:val="center"/>
          </w:tcPr>
          <w:p w:rsidR="008A7D6F" w:rsidRPr="00FA0555" w:rsidRDefault="008A7D6F" w:rsidP="00B61376">
            <w:pPr>
              <w:pStyle w:val="TAC"/>
              <w:rPr>
                <w:ins w:id="5162" w:author="CR#0100r2" w:date="2018-12-22T01:40:00Z"/>
                <w:lang w:eastAsia="ja-JP"/>
              </w:rPr>
            </w:pPr>
            <w:ins w:id="5163" w:author="CR#0100r2" w:date="2018-12-22T01:40:00Z">
              <w:r w:rsidRPr="00FA0555">
                <w:rPr>
                  <w:lang w:eastAsia="ja-JP"/>
                </w:rPr>
                <w:t>+24</w:t>
              </w:r>
            </w:ins>
          </w:p>
        </w:tc>
        <w:tc>
          <w:tcPr>
            <w:tcW w:w="1701" w:type="dxa"/>
            <w:vAlign w:val="center"/>
          </w:tcPr>
          <w:p w:rsidR="008A7D6F" w:rsidRPr="00FA0555" w:rsidRDefault="008A7D6F" w:rsidP="00B61376">
            <w:pPr>
              <w:pStyle w:val="TAC"/>
              <w:rPr>
                <w:ins w:id="5164" w:author="CR#0100r2" w:date="2018-12-22T01:40:00Z"/>
                <w:lang w:eastAsia="ja-JP"/>
              </w:rPr>
            </w:pPr>
            <w:ins w:id="5165"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5166" w:author="CR#0100r2" w:date="2018-12-22T01:40:00Z"/>
                <w:lang w:eastAsia="ja-JP"/>
              </w:rPr>
            </w:pPr>
            <w:ins w:id="5167" w:author="CR#0100r2" w:date="2018-12-22T01:40:00Z">
              <w:r w:rsidRPr="00FA0555">
                <w:rPr>
                  <w:rFonts w:cs="Arial"/>
                  <w:lang w:eastAsia="ko-KR"/>
                </w:rPr>
                <w:t>CW carrier</w:t>
              </w:r>
            </w:ins>
          </w:p>
        </w:tc>
      </w:tr>
      <w:tr w:rsidR="008A7D6F" w:rsidRPr="00FA0555" w:rsidTr="00B61376">
        <w:trPr>
          <w:gridAfter w:val="1"/>
          <w:wAfter w:w="10" w:type="dxa"/>
          <w:jc w:val="center"/>
          <w:ins w:id="5168" w:author="CR#0100r2" w:date="2018-12-22T01:40:00Z"/>
        </w:trPr>
        <w:tc>
          <w:tcPr>
            <w:tcW w:w="1918" w:type="dxa"/>
          </w:tcPr>
          <w:p w:rsidR="008A7D6F" w:rsidRPr="00FA0555" w:rsidRDefault="008A7D6F" w:rsidP="00B61376">
            <w:pPr>
              <w:pStyle w:val="TAL"/>
              <w:rPr>
                <w:ins w:id="5169" w:author="CR#0100r2" w:date="2018-12-22T01:40:00Z"/>
                <w:rFonts w:cs="Arial"/>
                <w:lang w:eastAsia="ko-KR"/>
              </w:rPr>
            </w:pPr>
            <w:ins w:id="5170" w:author="CR#0100r2" w:date="2018-12-22T01:40:00Z">
              <w:r>
                <w:rPr>
                  <w:rFonts w:cs="Arial"/>
                  <w:lang w:eastAsia="ko-KR"/>
                </w:rPr>
                <w:t>NR band n79</w:t>
              </w:r>
            </w:ins>
          </w:p>
        </w:tc>
        <w:tc>
          <w:tcPr>
            <w:tcW w:w="1657" w:type="dxa"/>
            <w:vAlign w:val="center"/>
          </w:tcPr>
          <w:p w:rsidR="008A7D6F" w:rsidRPr="00FA0555" w:rsidRDefault="008A7D6F" w:rsidP="00B61376">
            <w:pPr>
              <w:pStyle w:val="TAC"/>
              <w:rPr>
                <w:ins w:id="5171" w:author="CR#0100r2" w:date="2018-12-22T01:40:00Z"/>
                <w:rFonts w:cs="Arial"/>
                <w:lang w:eastAsia="ko-KR"/>
              </w:rPr>
            </w:pPr>
            <w:ins w:id="5172" w:author="CR#0100r2" w:date="2018-12-22T01:40:00Z">
              <w:r>
                <w:rPr>
                  <w:rFonts w:cs="Arial"/>
                  <w:lang w:eastAsia="ko-KR"/>
                </w:rPr>
                <w:t>4400 - 5000</w:t>
              </w:r>
            </w:ins>
          </w:p>
        </w:tc>
        <w:tc>
          <w:tcPr>
            <w:tcW w:w="1082" w:type="dxa"/>
            <w:vAlign w:val="center"/>
          </w:tcPr>
          <w:p w:rsidR="008A7D6F" w:rsidRPr="00FA0555" w:rsidRDefault="008A7D6F" w:rsidP="00B61376">
            <w:pPr>
              <w:pStyle w:val="TAC"/>
              <w:rPr>
                <w:ins w:id="5173" w:author="CR#0100r2" w:date="2018-12-22T01:40:00Z"/>
                <w:lang w:eastAsia="ja-JP"/>
              </w:rPr>
            </w:pPr>
            <w:ins w:id="5174" w:author="CR#0100r2" w:date="2018-12-22T01:40:00Z">
              <w:r w:rsidRPr="00FA0555">
                <w:rPr>
                  <w:lang w:eastAsia="ja-JP"/>
                </w:rPr>
                <w:t>+46</w:t>
              </w:r>
            </w:ins>
          </w:p>
        </w:tc>
        <w:tc>
          <w:tcPr>
            <w:tcW w:w="1134" w:type="dxa"/>
            <w:vAlign w:val="center"/>
          </w:tcPr>
          <w:p w:rsidR="008A7D6F" w:rsidRPr="00FA0555" w:rsidRDefault="008A7D6F" w:rsidP="00B61376">
            <w:pPr>
              <w:pStyle w:val="TAC"/>
              <w:rPr>
                <w:ins w:id="5175" w:author="CR#0100r2" w:date="2018-12-22T01:40:00Z"/>
                <w:lang w:eastAsia="ja-JP"/>
              </w:rPr>
            </w:pPr>
            <w:ins w:id="5176" w:author="CR#0100r2" w:date="2018-12-22T01:40:00Z">
              <w:r w:rsidRPr="00FA0555">
                <w:rPr>
                  <w:lang w:eastAsia="ja-JP"/>
                </w:rPr>
                <w:t>+38</w:t>
              </w:r>
            </w:ins>
          </w:p>
        </w:tc>
        <w:tc>
          <w:tcPr>
            <w:tcW w:w="1134" w:type="dxa"/>
            <w:vAlign w:val="center"/>
          </w:tcPr>
          <w:p w:rsidR="008A7D6F" w:rsidRPr="00FA0555" w:rsidRDefault="008A7D6F" w:rsidP="00B61376">
            <w:pPr>
              <w:pStyle w:val="TAC"/>
              <w:rPr>
                <w:ins w:id="5177" w:author="CR#0100r2" w:date="2018-12-22T01:40:00Z"/>
                <w:lang w:eastAsia="ja-JP"/>
              </w:rPr>
            </w:pPr>
            <w:ins w:id="5178" w:author="CR#0100r2" w:date="2018-12-22T01:40:00Z">
              <w:r w:rsidRPr="00FA0555">
                <w:rPr>
                  <w:lang w:eastAsia="ja-JP"/>
                </w:rPr>
                <w:t>+24</w:t>
              </w:r>
            </w:ins>
          </w:p>
        </w:tc>
        <w:tc>
          <w:tcPr>
            <w:tcW w:w="1701" w:type="dxa"/>
            <w:vAlign w:val="center"/>
          </w:tcPr>
          <w:p w:rsidR="008A7D6F" w:rsidRPr="00FA0555" w:rsidRDefault="008A7D6F" w:rsidP="00B61376">
            <w:pPr>
              <w:pStyle w:val="TAC"/>
              <w:rPr>
                <w:ins w:id="5179" w:author="CR#0100r2" w:date="2018-12-22T01:40:00Z"/>
                <w:lang w:eastAsia="ja-JP"/>
              </w:rPr>
            </w:pPr>
            <w:ins w:id="5180" w:author="CR#0100r2" w:date="2018-12-22T01:40:00Z">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ins>
          </w:p>
        </w:tc>
        <w:tc>
          <w:tcPr>
            <w:tcW w:w="1167" w:type="dxa"/>
            <w:vAlign w:val="center"/>
          </w:tcPr>
          <w:p w:rsidR="008A7D6F" w:rsidRPr="00FA0555" w:rsidRDefault="008A7D6F" w:rsidP="00B61376">
            <w:pPr>
              <w:pStyle w:val="TAC"/>
              <w:rPr>
                <w:ins w:id="5181" w:author="CR#0100r2" w:date="2018-12-22T01:40:00Z"/>
                <w:rFonts w:cs="Arial"/>
                <w:lang w:eastAsia="ko-KR"/>
              </w:rPr>
            </w:pPr>
            <w:ins w:id="5182" w:author="CR#0100r2" w:date="2018-12-22T01:40:00Z">
              <w:r w:rsidRPr="00FA0555">
                <w:rPr>
                  <w:rFonts w:cs="Arial"/>
                  <w:lang w:eastAsia="ko-KR"/>
                </w:rPr>
                <w:t>CW carrier</w:t>
              </w:r>
            </w:ins>
          </w:p>
        </w:tc>
      </w:tr>
      <w:tr w:rsidR="008A7D6F" w:rsidRPr="00FA0555" w:rsidTr="00B61376">
        <w:trPr>
          <w:jc w:val="center"/>
          <w:ins w:id="5183" w:author="CR#0100r2" w:date="2018-12-22T01:40:00Z"/>
        </w:trPr>
        <w:tc>
          <w:tcPr>
            <w:tcW w:w="9803" w:type="dxa"/>
            <w:gridSpan w:val="8"/>
          </w:tcPr>
          <w:p w:rsidR="008A7D6F" w:rsidRPr="00FA0555" w:rsidRDefault="008A7D6F" w:rsidP="00B61376">
            <w:pPr>
              <w:pStyle w:val="TAN"/>
              <w:rPr>
                <w:ins w:id="5184" w:author="CR#0100r2" w:date="2018-12-22T01:40:00Z"/>
                <w:lang w:eastAsia="ja-JP"/>
              </w:rPr>
            </w:pPr>
            <w:ins w:id="5185" w:author="CR#0100r2" w:date="2018-12-22T01:40:00Z">
              <w:r w:rsidRPr="00FA0555">
                <w:rPr>
                  <w:lang w:eastAsia="ja-JP"/>
                </w:rPr>
                <w:t>NOTE 1:</w:t>
              </w:r>
              <w:r w:rsidRPr="00FA0555">
                <w:rPr>
                  <w:lang w:eastAsia="ja-JP"/>
                </w:rPr>
                <w:tab/>
                <w:t>EIS</w:t>
              </w:r>
              <w:r w:rsidRPr="00FA0555">
                <w:rPr>
                  <w:vertAlign w:val="subscript"/>
                  <w:lang w:eastAsia="ja-JP"/>
                </w:rPr>
                <w:t>minSENS</w:t>
              </w:r>
              <w:r w:rsidRPr="00FA0555">
                <w:rPr>
                  <w:lang w:eastAsia="ja-JP"/>
                </w:rPr>
                <w:t xml:space="preserve"> depends on the BS class and on the </w:t>
              </w:r>
              <w:r w:rsidRPr="00FA0555">
                <w:rPr>
                  <w:i/>
                  <w:lang w:eastAsia="ja-JP"/>
                </w:rPr>
                <w:t>channel bandwidth</w:t>
              </w:r>
              <w:r>
                <w:rPr>
                  <w:lang w:eastAsia="ja-JP"/>
                </w:rPr>
                <w:t>, see subclause</w:t>
              </w:r>
              <w:r w:rsidRPr="00FA0555">
                <w:rPr>
                  <w:lang w:eastAsia="ja-JP"/>
                </w:rPr>
                <w:t xml:space="preserve"> 10.2.</w:t>
              </w:r>
            </w:ins>
          </w:p>
          <w:p w:rsidR="008A7D6F" w:rsidRPr="00FA0555" w:rsidRDefault="008A7D6F" w:rsidP="00B61376">
            <w:pPr>
              <w:pStyle w:val="TAN"/>
              <w:rPr>
                <w:ins w:id="5186" w:author="CR#0100r2" w:date="2018-12-22T01:40:00Z"/>
                <w:lang w:eastAsia="ja-JP"/>
              </w:rPr>
            </w:pPr>
            <w:ins w:id="5187" w:author="CR#0100r2" w:date="2018-12-22T01:40:00Z">
              <w:r w:rsidRPr="00FA0555">
                <w:rPr>
                  <w:lang w:eastAsia="ja-JP"/>
                </w:rPr>
                <w:t>NOTE 2:</w:t>
              </w:r>
              <w:r w:rsidRPr="00FA0555">
                <w:rPr>
                  <w:lang w:eastAsia="ja-JP"/>
                </w:rPr>
                <w:tab/>
                <w:t xml:space="preserve">Except for a BS operating in Band 13, these requirements do not apply when the interfering signal falls within any of the supported </w:t>
              </w:r>
              <w:r w:rsidRPr="00FA0555">
                <w:rPr>
                  <w:i/>
                  <w:lang w:eastAsia="ja-JP"/>
                </w:rPr>
                <w:t>uplink operating band</w:t>
              </w:r>
              <w:r w:rsidRPr="00FA0555">
                <w:rPr>
                  <w:lang w:eastAsia="ja-JP"/>
                </w:rPr>
                <w:t xml:space="preserve"> or in the </w:t>
              </w:r>
              <w:r w:rsidRPr="00FA0555">
                <w:t>Δf</w:t>
              </w:r>
              <w:r w:rsidRPr="00FA0555">
                <w:rPr>
                  <w:vertAlign w:val="subscript"/>
                </w:rPr>
                <w:t>OOB</w:t>
              </w:r>
              <w:r w:rsidRPr="00FA0555">
                <w:rPr>
                  <w:rFonts w:cs="v5.0.0"/>
                </w:rPr>
                <w:t xml:space="preserve"> </w:t>
              </w:r>
              <w:r w:rsidRPr="00FA0555">
                <w:rPr>
                  <w:lang w:eastAsia="ja-JP"/>
                </w:rPr>
                <w:t xml:space="preserve">immediately outside any of the supported </w:t>
              </w:r>
              <w:r w:rsidRPr="00FA0555">
                <w:rPr>
                  <w:i/>
                  <w:lang w:eastAsia="ja-JP"/>
                </w:rPr>
                <w:t>uplink operating band</w:t>
              </w:r>
              <w:r w:rsidRPr="00FA0555">
                <w:rPr>
                  <w:lang w:eastAsia="ja-JP"/>
                </w:rPr>
                <w:t>.</w:t>
              </w:r>
              <w:r w:rsidRPr="00FA0555">
                <w:rPr>
                  <w:lang w:eastAsia="ja-JP"/>
                </w:rPr>
                <w:br/>
                <w:t>For a BS operating in band 13 the requirements do not apply when the interfering signal falls within the frequency range 768 - 797 MHz.</w:t>
              </w:r>
            </w:ins>
          </w:p>
          <w:p w:rsidR="008A7D6F" w:rsidRPr="00FA0555" w:rsidRDefault="008A7D6F" w:rsidP="00B61376">
            <w:pPr>
              <w:pStyle w:val="TAN"/>
              <w:rPr>
                <w:ins w:id="5188" w:author="CR#0100r2" w:date="2018-12-22T01:40:00Z"/>
                <w:lang w:eastAsia="ja-JP"/>
              </w:rPr>
            </w:pPr>
            <w:ins w:id="5189" w:author="CR#0100r2" w:date="2018-12-22T01:40:00Z">
              <w:r>
                <w:rPr>
                  <w:lang w:eastAsia="ja-JP"/>
                </w:rPr>
                <w:t>NOTE 3:</w:t>
              </w:r>
              <w:r w:rsidRPr="00FA0555">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ins>
          </w:p>
          <w:p w:rsidR="008A7D6F" w:rsidRPr="00FA0555" w:rsidRDefault="008A7D6F" w:rsidP="00B61376">
            <w:pPr>
              <w:pStyle w:val="TAN"/>
              <w:rPr>
                <w:ins w:id="5190" w:author="CR#0100r2" w:date="2018-12-22T01:40:00Z"/>
                <w:lang w:eastAsia="ja-JP"/>
              </w:rPr>
            </w:pPr>
            <w:ins w:id="5191" w:author="CR#0100r2" w:date="2018-12-22T01:40:00Z">
              <w:r w:rsidRPr="00FA0555">
                <w:rPr>
                  <w:lang w:eastAsia="ja-JP"/>
                </w:rPr>
                <w:t>NOTE 4:</w:t>
              </w:r>
              <w:r w:rsidRPr="00FA0555">
                <w:rPr>
                  <w:lang w:eastAsia="ja-JP"/>
                </w:rPr>
                <w:tab/>
                <w:t>In China, the blocking requirement for co-location with DCS1800 and Band III BS is only applicable in the frequency range 1805 - 1850 MHz.</w:t>
              </w:r>
            </w:ins>
          </w:p>
          <w:p w:rsidR="008A7D6F" w:rsidRPr="00FA0555" w:rsidRDefault="008A7D6F" w:rsidP="00B61376">
            <w:pPr>
              <w:pStyle w:val="TAN"/>
              <w:rPr>
                <w:ins w:id="5192" w:author="CR#0100r2" w:date="2018-12-22T01:40:00Z"/>
                <w:lang w:eastAsia="zh-CN"/>
              </w:rPr>
            </w:pPr>
            <w:ins w:id="5193" w:author="CR#0100r2" w:date="2018-12-22T01:40:00Z">
              <w:r w:rsidRPr="00FA0555">
                <w:rPr>
                  <w:lang w:eastAsia="ja-JP"/>
                </w:rPr>
                <w:t>NOTE 5:</w:t>
              </w:r>
              <w:r w:rsidRPr="00FA0555">
                <w:rPr>
                  <w:lang w:eastAsia="ja-JP"/>
                </w:rPr>
                <w:tab/>
                <w:t>For an AAS BS operating in band 11, 21, or 74 this requirement applies for interfering signal within the frequency range 1475.9 - 1495.9 MHz.</w:t>
              </w:r>
            </w:ins>
          </w:p>
        </w:tc>
      </w:tr>
    </w:tbl>
    <w:p w:rsidR="008A7D6F" w:rsidRPr="006E5225" w:rsidDel="008A7D6F" w:rsidRDefault="008A7D6F" w:rsidP="00A40339">
      <w:pPr>
        <w:pStyle w:val="TH"/>
        <w:rPr>
          <w:del w:id="5194" w:author="CR#0100r2" w:date="2018-12-22T01:40:00Z"/>
        </w:rPr>
      </w:pP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20"/>
        <w:gridCol w:w="1659"/>
        <w:gridCol w:w="1083"/>
        <w:gridCol w:w="1135"/>
        <w:gridCol w:w="1135"/>
        <w:gridCol w:w="1703"/>
        <w:gridCol w:w="1168"/>
      </w:tblGrid>
      <w:tr w:rsidR="006E5225" w:rsidRPr="006E5225" w:rsidDel="008A7D6F" w:rsidTr="00A40339">
        <w:trPr>
          <w:tblHeader/>
          <w:jc w:val="center"/>
          <w:del w:id="5195" w:author="CR#0100r2" w:date="2018-12-22T01:40:00Z"/>
        </w:trPr>
        <w:tc>
          <w:tcPr>
            <w:tcW w:w="1920" w:type="dxa"/>
          </w:tcPr>
          <w:p w:rsidR="00B15E99" w:rsidRPr="006E5225" w:rsidDel="008A7D6F" w:rsidRDefault="00B15E99" w:rsidP="00A40339">
            <w:pPr>
              <w:pStyle w:val="TAH"/>
              <w:rPr>
                <w:del w:id="5196" w:author="CR#0100r2" w:date="2018-12-22T01:40:00Z"/>
                <w:lang w:eastAsia="ja-JP"/>
              </w:rPr>
            </w:pPr>
            <w:del w:id="5197" w:author="CR#0100r2" w:date="2018-12-22T01:40:00Z">
              <w:r w:rsidRPr="006E5225" w:rsidDel="008A7D6F">
                <w:rPr>
                  <w:lang w:eastAsia="ja-JP"/>
                </w:rPr>
                <w:delText>Type of co-located BS</w:delText>
              </w:r>
            </w:del>
          </w:p>
        </w:tc>
        <w:tc>
          <w:tcPr>
            <w:tcW w:w="1659" w:type="dxa"/>
          </w:tcPr>
          <w:p w:rsidR="00B15E99" w:rsidRPr="006E5225" w:rsidDel="008A7D6F" w:rsidRDefault="00B15E99" w:rsidP="00A40339">
            <w:pPr>
              <w:pStyle w:val="TAH"/>
              <w:rPr>
                <w:del w:id="5198" w:author="CR#0100r2" w:date="2018-12-22T01:40:00Z"/>
                <w:lang w:eastAsia="ja-JP"/>
              </w:rPr>
            </w:pPr>
            <w:del w:id="5199" w:author="CR#0100r2" w:date="2018-12-22T01:40:00Z">
              <w:r w:rsidRPr="006E5225" w:rsidDel="008A7D6F">
                <w:rPr>
                  <w:lang w:eastAsia="ja-JP"/>
                </w:rPr>
                <w:delText>Centre Frequency of Interfering Signal [MHz]</w:delText>
              </w:r>
            </w:del>
          </w:p>
        </w:tc>
        <w:tc>
          <w:tcPr>
            <w:tcW w:w="1083" w:type="dxa"/>
          </w:tcPr>
          <w:p w:rsidR="00B15E99" w:rsidRPr="006E5225" w:rsidDel="008A7D6F" w:rsidRDefault="00B15E99" w:rsidP="00A40339">
            <w:pPr>
              <w:pStyle w:val="TAH"/>
              <w:rPr>
                <w:del w:id="5200" w:author="CR#0100r2" w:date="2018-12-22T01:40:00Z"/>
                <w:lang w:eastAsia="ja-JP"/>
              </w:rPr>
            </w:pPr>
            <w:del w:id="5201" w:author="CR#0100r2" w:date="2018-12-22T01:40:00Z">
              <w:r w:rsidRPr="006E5225" w:rsidDel="008A7D6F">
                <w:rPr>
                  <w:lang w:eastAsia="ja-JP"/>
                </w:rPr>
                <w:delText>Interfering Signal mean power for WA BS [dBm]</w:delText>
              </w:r>
            </w:del>
          </w:p>
        </w:tc>
        <w:tc>
          <w:tcPr>
            <w:tcW w:w="1135" w:type="dxa"/>
          </w:tcPr>
          <w:p w:rsidR="00B15E99" w:rsidRPr="006E5225" w:rsidDel="008A7D6F" w:rsidRDefault="00B15E99" w:rsidP="00A40339">
            <w:pPr>
              <w:pStyle w:val="TAH"/>
              <w:rPr>
                <w:del w:id="5202" w:author="CR#0100r2" w:date="2018-12-22T01:40:00Z"/>
                <w:lang w:eastAsia="ja-JP"/>
              </w:rPr>
            </w:pPr>
            <w:del w:id="5203" w:author="CR#0100r2" w:date="2018-12-22T01:40:00Z">
              <w:r w:rsidRPr="006E5225" w:rsidDel="008A7D6F">
                <w:rPr>
                  <w:lang w:eastAsia="ja-JP"/>
                </w:rPr>
                <w:delText>Interfering Signal mean power for MR BS [dBm]</w:delText>
              </w:r>
            </w:del>
          </w:p>
        </w:tc>
        <w:tc>
          <w:tcPr>
            <w:tcW w:w="1135" w:type="dxa"/>
          </w:tcPr>
          <w:p w:rsidR="00B15E99" w:rsidRPr="006E5225" w:rsidDel="008A7D6F" w:rsidRDefault="00B15E99" w:rsidP="00A40339">
            <w:pPr>
              <w:pStyle w:val="TAH"/>
              <w:rPr>
                <w:del w:id="5204" w:author="CR#0100r2" w:date="2018-12-22T01:40:00Z"/>
                <w:lang w:eastAsia="ja-JP"/>
              </w:rPr>
            </w:pPr>
            <w:del w:id="5205" w:author="CR#0100r2" w:date="2018-12-22T01:40:00Z">
              <w:r w:rsidRPr="006E5225" w:rsidDel="008A7D6F">
                <w:rPr>
                  <w:lang w:eastAsia="ja-JP"/>
                </w:rPr>
                <w:delText>Interfering Signal mean power for LA BS [dBm]</w:delText>
              </w:r>
            </w:del>
          </w:p>
        </w:tc>
        <w:tc>
          <w:tcPr>
            <w:tcW w:w="1703" w:type="dxa"/>
          </w:tcPr>
          <w:p w:rsidR="00B15E99" w:rsidRPr="006E5225" w:rsidDel="008A7D6F" w:rsidRDefault="00B15E99" w:rsidP="00A40339">
            <w:pPr>
              <w:pStyle w:val="TAH"/>
              <w:rPr>
                <w:del w:id="5206" w:author="CR#0100r2" w:date="2018-12-22T01:40:00Z"/>
                <w:lang w:eastAsia="ja-JP"/>
              </w:rPr>
            </w:pPr>
            <w:del w:id="5207" w:author="CR#0100r2" w:date="2018-12-22T01:40:00Z">
              <w:r w:rsidRPr="006E5225" w:rsidDel="008A7D6F">
                <w:rPr>
                  <w:lang w:eastAsia="ja-JP"/>
                </w:rPr>
                <w:delText>Wanted Signal mean power [dBm]</w:delText>
              </w:r>
            </w:del>
          </w:p>
        </w:tc>
        <w:tc>
          <w:tcPr>
            <w:tcW w:w="1168" w:type="dxa"/>
          </w:tcPr>
          <w:p w:rsidR="00B15E99" w:rsidRPr="006E5225" w:rsidDel="008A7D6F" w:rsidRDefault="00B15E99" w:rsidP="00A40339">
            <w:pPr>
              <w:pStyle w:val="TAH"/>
              <w:rPr>
                <w:del w:id="5208" w:author="CR#0100r2" w:date="2018-12-22T01:40:00Z"/>
                <w:lang w:eastAsia="ja-JP"/>
              </w:rPr>
            </w:pPr>
            <w:del w:id="5209" w:author="CR#0100r2" w:date="2018-12-22T01:40:00Z">
              <w:r w:rsidRPr="006E5225" w:rsidDel="008A7D6F">
                <w:rPr>
                  <w:lang w:eastAsia="ja-JP"/>
                </w:rPr>
                <w:delText>Type of Interfering Signal</w:delText>
              </w:r>
            </w:del>
          </w:p>
        </w:tc>
      </w:tr>
      <w:tr w:rsidR="006E5225" w:rsidRPr="006E5225" w:rsidDel="008A7D6F" w:rsidTr="00A40339">
        <w:trPr>
          <w:jc w:val="center"/>
          <w:del w:id="5210" w:author="CR#0100r2" w:date="2018-12-22T01:40:00Z"/>
        </w:trPr>
        <w:tc>
          <w:tcPr>
            <w:tcW w:w="1920" w:type="dxa"/>
          </w:tcPr>
          <w:p w:rsidR="00B15E99" w:rsidRPr="006E5225" w:rsidDel="008A7D6F" w:rsidRDefault="00B15E99" w:rsidP="00A40339">
            <w:pPr>
              <w:pStyle w:val="TAL"/>
              <w:rPr>
                <w:del w:id="5211" w:author="CR#0100r2" w:date="2018-12-22T01:40:00Z"/>
                <w:rFonts w:cs="Arial"/>
                <w:szCs w:val="18"/>
                <w:lang w:eastAsia="ja-JP"/>
              </w:rPr>
            </w:pPr>
            <w:del w:id="5212" w:author="CR#0100r2" w:date="2018-12-22T01:40:00Z">
              <w:r w:rsidRPr="006E5225" w:rsidDel="008A7D6F">
                <w:rPr>
                  <w:rFonts w:cs="Arial"/>
                  <w:szCs w:val="18"/>
                  <w:lang w:eastAsia="ja-JP"/>
                </w:rPr>
                <w:delText>GSM850 or CDMA850</w:delText>
              </w:r>
            </w:del>
          </w:p>
        </w:tc>
        <w:tc>
          <w:tcPr>
            <w:tcW w:w="1659" w:type="dxa"/>
            <w:vAlign w:val="center"/>
          </w:tcPr>
          <w:p w:rsidR="00B15E99" w:rsidRPr="006E5225" w:rsidDel="008A7D6F" w:rsidRDefault="00B15E99" w:rsidP="00A40339">
            <w:pPr>
              <w:pStyle w:val="TAC"/>
              <w:rPr>
                <w:del w:id="5213" w:author="CR#0100r2" w:date="2018-12-22T01:40:00Z"/>
                <w:lang w:eastAsia="ja-JP"/>
              </w:rPr>
            </w:pPr>
            <w:del w:id="5214" w:author="CR#0100r2" w:date="2018-12-22T01:40:00Z">
              <w:r w:rsidRPr="006E5225" w:rsidDel="008A7D6F">
                <w:rPr>
                  <w:lang w:eastAsia="ja-JP"/>
                </w:rPr>
                <w:delText>869 - 894</w:delText>
              </w:r>
            </w:del>
          </w:p>
        </w:tc>
        <w:tc>
          <w:tcPr>
            <w:tcW w:w="1083" w:type="dxa"/>
            <w:vAlign w:val="center"/>
          </w:tcPr>
          <w:p w:rsidR="00B15E99" w:rsidRPr="006E5225" w:rsidDel="008A7D6F" w:rsidRDefault="00B15E99" w:rsidP="00A40339">
            <w:pPr>
              <w:pStyle w:val="TAC"/>
              <w:rPr>
                <w:del w:id="5215" w:author="CR#0100r2" w:date="2018-12-22T01:40:00Z"/>
                <w:lang w:eastAsia="ja-JP"/>
              </w:rPr>
            </w:pPr>
            <w:del w:id="5216" w:author="CR#0100r2" w:date="2018-12-22T01:40:00Z">
              <w:r w:rsidRPr="006E5225" w:rsidDel="008A7D6F">
                <w:rPr>
                  <w:lang w:eastAsia="ja-JP"/>
                </w:rPr>
                <w:delText>+46</w:delText>
              </w:r>
            </w:del>
          </w:p>
        </w:tc>
        <w:tc>
          <w:tcPr>
            <w:tcW w:w="1135" w:type="dxa"/>
            <w:vAlign w:val="center"/>
          </w:tcPr>
          <w:p w:rsidR="00B15E99" w:rsidRPr="006E5225" w:rsidDel="008A7D6F" w:rsidRDefault="00B15E99" w:rsidP="00A40339">
            <w:pPr>
              <w:pStyle w:val="TAC"/>
              <w:rPr>
                <w:del w:id="5217" w:author="CR#0100r2" w:date="2018-12-22T01:40:00Z"/>
                <w:lang w:eastAsia="ja-JP"/>
              </w:rPr>
            </w:pPr>
            <w:del w:id="5218" w:author="CR#0100r2" w:date="2018-12-22T01:40:00Z">
              <w:r w:rsidRPr="006E5225" w:rsidDel="008A7D6F">
                <w:rPr>
                  <w:lang w:eastAsia="ja-JP"/>
                </w:rPr>
                <w:delText>+38</w:delText>
              </w:r>
            </w:del>
          </w:p>
        </w:tc>
        <w:tc>
          <w:tcPr>
            <w:tcW w:w="1135" w:type="dxa"/>
            <w:vAlign w:val="center"/>
          </w:tcPr>
          <w:p w:rsidR="00B15E99" w:rsidRPr="006E5225" w:rsidDel="008A7D6F" w:rsidRDefault="00B15E99" w:rsidP="00A40339">
            <w:pPr>
              <w:pStyle w:val="TAC"/>
              <w:rPr>
                <w:del w:id="5219" w:author="CR#0100r2" w:date="2018-12-22T01:40:00Z"/>
                <w:lang w:eastAsia="ja-JP"/>
              </w:rPr>
            </w:pPr>
            <w:del w:id="5220" w:author="CR#0100r2" w:date="2018-12-22T01:40:00Z">
              <w:r w:rsidRPr="006E5225" w:rsidDel="008A7D6F">
                <w:rPr>
                  <w:lang w:eastAsia="ja-JP"/>
                </w:rPr>
                <w:delText>+23</w:delText>
              </w:r>
            </w:del>
          </w:p>
        </w:tc>
        <w:tc>
          <w:tcPr>
            <w:tcW w:w="1703" w:type="dxa"/>
            <w:vAlign w:val="center"/>
          </w:tcPr>
          <w:p w:rsidR="00B15E99" w:rsidRPr="006E5225" w:rsidDel="008A7D6F" w:rsidRDefault="00B15E99" w:rsidP="00A40339">
            <w:pPr>
              <w:pStyle w:val="TAC"/>
              <w:rPr>
                <w:del w:id="5221" w:author="CR#0100r2" w:date="2018-12-22T01:40:00Z"/>
                <w:lang w:eastAsia="ja-JP"/>
              </w:rPr>
            </w:pPr>
            <w:del w:id="5222" w:author="CR#0100r2" w:date="2018-12-22T01:40:00Z">
              <w:r w:rsidRPr="006E5225" w:rsidDel="008A7D6F">
                <w:rPr>
                  <w:lang w:eastAsia="ja-JP"/>
                </w:rPr>
                <w:delText>EIS</w:delText>
              </w:r>
              <w:r w:rsidRPr="006E5225" w:rsidDel="008A7D6F">
                <w:rPr>
                  <w:vertAlign w:val="subscript"/>
                  <w:lang w:eastAsia="ja-JP"/>
                </w:rPr>
                <w:delText>minSENS</w:delText>
              </w:r>
              <w:r w:rsidRPr="006E5225" w:rsidDel="008A7D6F">
                <w:rPr>
                  <w:lang w:eastAsia="ja-JP"/>
                </w:rPr>
                <w:delText xml:space="preserve"> + x dB (NOTE 1)</w:delText>
              </w:r>
            </w:del>
          </w:p>
        </w:tc>
        <w:tc>
          <w:tcPr>
            <w:tcW w:w="1168" w:type="dxa"/>
            <w:vAlign w:val="center"/>
          </w:tcPr>
          <w:p w:rsidR="00B15E99" w:rsidRPr="006E5225" w:rsidDel="008A7D6F" w:rsidRDefault="00B15E99" w:rsidP="00A40339">
            <w:pPr>
              <w:pStyle w:val="TAC"/>
              <w:rPr>
                <w:del w:id="5223" w:author="CR#0100r2" w:date="2018-12-22T01:40:00Z"/>
                <w:lang w:eastAsia="ja-JP"/>
              </w:rPr>
            </w:pPr>
            <w:del w:id="5224" w:author="CR#0100r2" w:date="2018-12-22T01:40:00Z">
              <w:r w:rsidRPr="006E5225" w:rsidDel="008A7D6F">
                <w:rPr>
                  <w:lang w:eastAsia="ja-JP"/>
                </w:rPr>
                <w:delText>CW carrier</w:delText>
              </w:r>
            </w:del>
          </w:p>
        </w:tc>
      </w:tr>
      <w:tr w:rsidR="006E5225" w:rsidRPr="006E5225" w:rsidDel="008A7D6F" w:rsidTr="00A40339">
        <w:trPr>
          <w:jc w:val="center"/>
          <w:del w:id="5225" w:author="CR#0100r2" w:date="2018-12-22T01:40:00Z"/>
        </w:trPr>
        <w:tc>
          <w:tcPr>
            <w:tcW w:w="1920" w:type="dxa"/>
          </w:tcPr>
          <w:p w:rsidR="00B15E99" w:rsidRPr="006E5225" w:rsidDel="008A7D6F" w:rsidRDefault="00B15E99" w:rsidP="00A40339">
            <w:pPr>
              <w:pStyle w:val="TAL"/>
              <w:rPr>
                <w:del w:id="5226" w:author="CR#0100r2" w:date="2018-12-22T01:40:00Z"/>
                <w:rFonts w:cs="Arial"/>
                <w:szCs w:val="18"/>
                <w:lang w:eastAsia="ja-JP"/>
              </w:rPr>
            </w:pPr>
            <w:del w:id="5227" w:author="CR#0100r2" w:date="2018-12-22T01:40:00Z">
              <w:r w:rsidRPr="006E5225" w:rsidDel="008A7D6F">
                <w:rPr>
                  <w:rFonts w:cs="Arial"/>
                  <w:szCs w:val="18"/>
                  <w:lang w:eastAsia="ja-JP"/>
                </w:rPr>
                <w:lastRenderedPageBreak/>
                <w:delText>GSM900</w:delText>
              </w:r>
            </w:del>
          </w:p>
        </w:tc>
        <w:tc>
          <w:tcPr>
            <w:tcW w:w="1659" w:type="dxa"/>
            <w:vAlign w:val="center"/>
          </w:tcPr>
          <w:p w:rsidR="00B15E99" w:rsidRPr="006E5225" w:rsidDel="008A7D6F" w:rsidRDefault="00B15E99" w:rsidP="00A40339">
            <w:pPr>
              <w:pStyle w:val="TAC"/>
              <w:rPr>
                <w:del w:id="5228" w:author="CR#0100r2" w:date="2018-12-22T01:40:00Z"/>
                <w:lang w:eastAsia="ja-JP"/>
              </w:rPr>
            </w:pPr>
            <w:del w:id="5229" w:author="CR#0100r2" w:date="2018-12-22T01:40:00Z">
              <w:r w:rsidRPr="006E5225" w:rsidDel="008A7D6F">
                <w:rPr>
                  <w:lang w:eastAsia="ja-JP"/>
                </w:rPr>
                <w:delText>921 - 960</w:delText>
              </w:r>
            </w:del>
          </w:p>
        </w:tc>
        <w:tc>
          <w:tcPr>
            <w:tcW w:w="1083" w:type="dxa"/>
            <w:vAlign w:val="center"/>
          </w:tcPr>
          <w:p w:rsidR="00B15E99" w:rsidRPr="006E5225" w:rsidDel="008A7D6F" w:rsidRDefault="00B15E99" w:rsidP="00A40339">
            <w:pPr>
              <w:pStyle w:val="TAC"/>
              <w:rPr>
                <w:del w:id="5230" w:author="CR#0100r2" w:date="2018-12-22T01:40:00Z"/>
                <w:lang w:eastAsia="ja-JP"/>
              </w:rPr>
            </w:pPr>
            <w:del w:id="5231" w:author="CR#0100r2" w:date="2018-12-22T01:40:00Z">
              <w:r w:rsidRPr="006E5225" w:rsidDel="008A7D6F">
                <w:rPr>
                  <w:lang w:eastAsia="ja-JP"/>
                </w:rPr>
                <w:delText>+46</w:delText>
              </w:r>
            </w:del>
          </w:p>
        </w:tc>
        <w:tc>
          <w:tcPr>
            <w:tcW w:w="1135" w:type="dxa"/>
            <w:vAlign w:val="center"/>
          </w:tcPr>
          <w:p w:rsidR="00B15E99" w:rsidRPr="006E5225" w:rsidDel="008A7D6F" w:rsidRDefault="00B15E99" w:rsidP="00A40339">
            <w:pPr>
              <w:pStyle w:val="TAC"/>
              <w:rPr>
                <w:del w:id="5232" w:author="CR#0100r2" w:date="2018-12-22T01:40:00Z"/>
                <w:lang w:eastAsia="ja-JP"/>
              </w:rPr>
            </w:pPr>
            <w:del w:id="5233" w:author="CR#0100r2" w:date="2018-12-22T01:40:00Z">
              <w:r w:rsidRPr="006E5225" w:rsidDel="008A7D6F">
                <w:rPr>
                  <w:lang w:eastAsia="ja-JP"/>
                </w:rPr>
                <w:delText>+38</w:delText>
              </w:r>
            </w:del>
          </w:p>
        </w:tc>
        <w:tc>
          <w:tcPr>
            <w:tcW w:w="1135" w:type="dxa"/>
            <w:vAlign w:val="center"/>
          </w:tcPr>
          <w:p w:rsidR="00B15E99" w:rsidRPr="006E5225" w:rsidDel="008A7D6F" w:rsidRDefault="00B15E99" w:rsidP="00A40339">
            <w:pPr>
              <w:pStyle w:val="TAC"/>
              <w:rPr>
                <w:del w:id="5234" w:author="CR#0100r2" w:date="2018-12-22T01:40:00Z"/>
                <w:lang w:eastAsia="ja-JP"/>
              </w:rPr>
            </w:pPr>
            <w:del w:id="5235" w:author="CR#0100r2" w:date="2018-12-22T01:40:00Z">
              <w:r w:rsidRPr="006E5225" w:rsidDel="008A7D6F">
                <w:rPr>
                  <w:lang w:eastAsia="ja-JP"/>
                </w:rPr>
                <w:delText>+23</w:delText>
              </w:r>
            </w:del>
          </w:p>
        </w:tc>
        <w:tc>
          <w:tcPr>
            <w:tcW w:w="1703" w:type="dxa"/>
            <w:vAlign w:val="center"/>
          </w:tcPr>
          <w:p w:rsidR="00B15E99" w:rsidRPr="006E5225" w:rsidDel="008A7D6F" w:rsidRDefault="00B15E99" w:rsidP="00A40339">
            <w:pPr>
              <w:pStyle w:val="TAC"/>
              <w:rPr>
                <w:del w:id="5236" w:author="CR#0100r2" w:date="2018-12-22T01:40:00Z"/>
                <w:lang w:eastAsia="ja-JP"/>
              </w:rPr>
            </w:pPr>
            <w:del w:id="5237" w:author="CR#0100r2" w:date="2018-12-22T01:40:00Z">
              <w:r w:rsidRPr="006E5225" w:rsidDel="008A7D6F">
                <w:rPr>
                  <w:lang w:eastAsia="ja-JP"/>
                </w:rPr>
                <w:delText>EIS</w:delText>
              </w:r>
              <w:r w:rsidRPr="006E5225" w:rsidDel="008A7D6F">
                <w:rPr>
                  <w:vertAlign w:val="subscript"/>
                  <w:lang w:eastAsia="ja-JP"/>
                </w:rPr>
                <w:delText>minSENS</w:delText>
              </w:r>
              <w:r w:rsidRPr="006E5225" w:rsidDel="008A7D6F">
                <w:rPr>
                  <w:lang w:eastAsia="ja-JP"/>
                </w:rPr>
                <w:delText xml:space="preserve"> + x dB (NOTE 1)</w:delText>
              </w:r>
            </w:del>
          </w:p>
        </w:tc>
        <w:tc>
          <w:tcPr>
            <w:tcW w:w="1168" w:type="dxa"/>
            <w:vAlign w:val="center"/>
          </w:tcPr>
          <w:p w:rsidR="00B15E99" w:rsidRPr="006E5225" w:rsidDel="008A7D6F" w:rsidRDefault="00B15E99" w:rsidP="00A40339">
            <w:pPr>
              <w:pStyle w:val="TAC"/>
              <w:rPr>
                <w:del w:id="5238" w:author="CR#0100r2" w:date="2018-12-22T01:40:00Z"/>
                <w:lang w:eastAsia="ja-JP"/>
              </w:rPr>
            </w:pPr>
            <w:del w:id="5239" w:author="CR#0100r2" w:date="2018-12-22T01:40:00Z">
              <w:r w:rsidRPr="006E5225" w:rsidDel="008A7D6F">
                <w:rPr>
                  <w:lang w:eastAsia="ja-JP"/>
                </w:rPr>
                <w:delText>CW carrier</w:delText>
              </w:r>
            </w:del>
          </w:p>
        </w:tc>
      </w:tr>
      <w:tr w:rsidR="006E5225" w:rsidRPr="006E5225" w:rsidDel="008A7D6F" w:rsidTr="00A40339">
        <w:trPr>
          <w:jc w:val="center"/>
          <w:del w:id="5240" w:author="CR#0100r2" w:date="2018-12-22T01:40:00Z"/>
        </w:trPr>
        <w:tc>
          <w:tcPr>
            <w:tcW w:w="1920" w:type="dxa"/>
          </w:tcPr>
          <w:p w:rsidR="00B15E99" w:rsidRPr="006E5225" w:rsidDel="008A7D6F" w:rsidRDefault="00B15E99" w:rsidP="00A40339">
            <w:pPr>
              <w:pStyle w:val="TAL"/>
              <w:rPr>
                <w:del w:id="5241" w:author="CR#0100r2" w:date="2018-12-22T01:40:00Z"/>
                <w:rFonts w:cs="Arial"/>
                <w:szCs w:val="18"/>
                <w:lang w:eastAsia="ja-JP"/>
              </w:rPr>
            </w:pPr>
            <w:del w:id="5242" w:author="CR#0100r2" w:date="2018-12-22T01:40:00Z">
              <w:r w:rsidRPr="006E5225" w:rsidDel="008A7D6F">
                <w:rPr>
                  <w:rFonts w:cs="Arial"/>
                  <w:szCs w:val="18"/>
                  <w:lang w:eastAsia="ja-JP"/>
                </w:rPr>
                <w:delText>DCS1800</w:delText>
              </w:r>
            </w:del>
          </w:p>
        </w:tc>
        <w:tc>
          <w:tcPr>
            <w:tcW w:w="1659" w:type="dxa"/>
            <w:vAlign w:val="center"/>
          </w:tcPr>
          <w:p w:rsidR="00B15E99" w:rsidRPr="006E5225" w:rsidDel="008A7D6F" w:rsidRDefault="00B15E99" w:rsidP="00A40339">
            <w:pPr>
              <w:pStyle w:val="TAC"/>
              <w:rPr>
                <w:del w:id="5243" w:author="CR#0100r2" w:date="2018-12-22T01:40:00Z"/>
                <w:lang w:eastAsia="ja-JP"/>
              </w:rPr>
            </w:pPr>
            <w:del w:id="5244" w:author="CR#0100r2" w:date="2018-12-22T01:40:00Z">
              <w:r w:rsidRPr="006E5225" w:rsidDel="008A7D6F">
                <w:rPr>
                  <w:lang w:eastAsia="ja-JP"/>
                </w:rPr>
                <w:delText>1805 - 1880</w:delText>
              </w:r>
            </w:del>
          </w:p>
          <w:p w:rsidR="00B15E99" w:rsidRPr="006E5225" w:rsidDel="008A7D6F" w:rsidRDefault="00B15E99" w:rsidP="00A40339">
            <w:pPr>
              <w:pStyle w:val="TAC"/>
              <w:rPr>
                <w:del w:id="5245" w:author="CR#0100r2" w:date="2018-12-22T01:40:00Z"/>
                <w:lang w:eastAsia="ja-JP"/>
              </w:rPr>
            </w:pPr>
            <w:del w:id="5246" w:author="CR#0100r2" w:date="2018-12-22T01:40:00Z">
              <w:r w:rsidRPr="006E5225" w:rsidDel="008A7D6F">
                <w:rPr>
                  <w:lang w:eastAsia="ja-JP"/>
                </w:rPr>
                <w:delText>(NOTE 3)</w:delText>
              </w:r>
            </w:del>
          </w:p>
        </w:tc>
        <w:tc>
          <w:tcPr>
            <w:tcW w:w="1083" w:type="dxa"/>
            <w:vAlign w:val="center"/>
          </w:tcPr>
          <w:p w:rsidR="00B15E99" w:rsidRPr="006E5225" w:rsidDel="008A7D6F" w:rsidRDefault="00B15E99" w:rsidP="00A40339">
            <w:pPr>
              <w:pStyle w:val="TAC"/>
              <w:rPr>
                <w:del w:id="5247" w:author="CR#0100r2" w:date="2018-12-22T01:40:00Z"/>
                <w:lang w:eastAsia="ja-JP"/>
              </w:rPr>
            </w:pPr>
            <w:del w:id="5248" w:author="CR#0100r2" w:date="2018-12-22T01:40:00Z">
              <w:r w:rsidRPr="006E5225" w:rsidDel="008A7D6F">
                <w:rPr>
                  <w:lang w:eastAsia="ja-JP"/>
                </w:rPr>
                <w:delText>+46</w:delText>
              </w:r>
            </w:del>
          </w:p>
        </w:tc>
        <w:tc>
          <w:tcPr>
            <w:tcW w:w="1135" w:type="dxa"/>
            <w:vAlign w:val="center"/>
          </w:tcPr>
          <w:p w:rsidR="00B15E99" w:rsidRPr="006E5225" w:rsidDel="008A7D6F" w:rsidRDefault="00B15E99" w:rsidP="00A40339">
            <w:pPr>
              <w:pStyle w:val="TAC"/>
              <w:rPr>
                <w:del w:id="5249" w:author="CR#0100r2" w:date="2018-12-22T01:40:00Z"/>
                <w:lang w:eastAsia="ja-JP"/>
              </w:rPr>
            </w:pPr>
            <w:del w:id="5250" w:author="CR#0100r2" w:date="2018-12-22T01:40:00Z">
              <w:r w:rsidRPr="006E5225" w:rsidDel="008A7D6F">
                <w:rPr>
                  <w:lang w:eastAsia="ja-JP"/>
                </w:rPr>
                <w:delText>+38</w:delText>
              </w:r>
            </w:del>
          </w:p>
        </w:tc>
        <w:tc>
          <w:tcPr>
            <w:tcW w:w="1135" w:type="dxa"/>
            <w:vAlign w:val="center"/>
          </w:tcPr>
          <w:p w:rsidR="00B15E99" w:rsidRPr="006E5225" w:rsidDel="008A7D6F" w:rsidRDefault="00B15E99" w:rsidP="00A40339">
            <w:pPr>
              <w:pStyle w:val="TAC"/>
              <w:rPr>
                <w:del w:id="5251" w:author="CR#0100r2" w:date="2018-12-22T01:40:00Z"/>
                <w:lang w:eastAsia="ja-JP"/>
              </w:rPr>
            </w:pPr>
            <w:del w:id="5252" w:author="CR#0100r2" w:date="2018-12-22T01:40:00Z">
              <w:r w:rsidRPr="006E5225" w:rsidDel="008A7D6F">
                <w:rPr>
                  <w:lang w:eastAsia="ja-JP"/>
                </w:rPr>
                <w:delText>+26</w:delText>
              </w:r>
            </w:del>
          </w:p>
        </w:tc>
        <w:tc>
          <w:tcPr>
            <w:tcW w:w="1703" w:type="dxa"/>
            <w:vAlign w:val="center"/>
          </w:tcPr>
          <w:p w:rsidR="00B15E99" w:rsidRPr="006E5225" w:rsidDel="008A7D6F" w:rsidRDefault="00B15E99" w:rsidP="00A40339">
            <w:pPr>
              <w:pStyle w:val="TAC"/>
              <w:rPr>
                <w:del w:id="5253" w:author="CR#0100r2" w:date="2018-12-22T01:40:00Z"/>
                <w:lang w:eastAsia="ja-JP"/>
              </w:rPr>
            </w:pPr>
            <w:del w:id="5254" w:author="CR#0100r2" w:date="2018-12-22T01:40:00Z">
              <w:r w:rsidRPr="006E5225" w:rsidDel="008A7D6F">
                <w:rPr>
                  <w:lang w:eastAsia="ja-JP"/>
                </w:rPr>
                <w:delText>EIS</w:delText>
              </w:r>
              <w:r w:rsidRPr="006E5225" w:rsidDel="008A7D6F">
                <w:rPr>
                  <w:vertAlign w:val="subscript"/>
                  <w:lang w:eastAsia="ja-JP"/>
                </w:rPr>
                <w:delText>minSENS</w:delText>
              </w:r>
              <w:r w:rsidRPr="006E5225" w:rsidDel="008A7D6F">
                <w:rPr>
                  <w:lang w:eastAsia="ja-JP"/>
                </w:rPr>
                <w:delText xml:space="preserve"> + x dB (NOTE 1)</w:delText>
              </w:r>
            </w:del>
          </w:p>
        </w:tc>
        <w:tc>
          <w:tcPr>
            <w:tcW w:w="1168" w:type="dxa"/>
            <w:vAlign w:val="center"/>
          </w:tcPr>
          <w:p w:rsidR="00B15E99" w:rsidRPr="006E5225" w:rsidDel="008A7D6F" w:rsidRDefault="00B15E99" w:rsidP="00A40339">
            <w:pPr>
              <w:pStyle w:val="TAC"/>
              <w:rPr>
                <w:del w:id="5255" w:author="CR#0100r2" w:date="2018-12-22T01:40:00Z"/>
                <w:lang w:eastAsia="ja-JP"/>
              </w:rPr>
            </w:pPr>
            <w:del w:id="5256" w:author="CR#0100r2" w:date="2018-12-22T01:40:00Z">
              <w:r w:rsidRPr="006E5225" w:rsidDel="008A7D6F">
                <w:rPr>
                  <w:lang w:eastAsia="ja-JP"/>
                </w:rPr>
                <w:delText>CW carrier</w:delText>
              </w:r>
            </w:del>
          </w:p>
        </w:tc>
      </w:tr>
      <w:tr w:rsidR="006E5225" w:rsidRPr="006E5225" w:rsidDel="008A7D6F" w:rsidTr="00A40339">
        <w:trPr>
          <w:jc w:val="center"/>
          <w:del w:id="5257" w:author="CR#0100r2" w:date="2018-12-22T01:40:00Z"/>
        </w:trPr>
        <w:tc>
          <w:tcPr>
            <w:tcW w:w="1920" w:type="dxa"/>
          </w:tcPr>
          <w:p w:rsidR="00B15E99" w:rsidRPr="006E5225" w:rsidDel="008A7D6F" w:rsidRDefault="00B15E99" w:rsidP="00A40339">
            <w:pPr>
              <w:pStyle w:val="TAL"/>
              <w:rPr>
                <w:del w:id="5258" w:author="CR#0100r2" w:date="2018-12-22T01:40:00Z"/>
                <w:rFonts w:cs="Arial"/>
                <w:szCs w:val="18"/>
                <w:lang w:eastAsia="ja-JP"/>
              </w:rPr>
            </w:pPr>
            <w:del w:id="5259" w:author="CR#0100r2" w:date="2018-12-22T01:40:00Z">
              <w:r w:rsidRPr="006E5225" w:rsidDel="008A7D6F">
                <w:rPr>
                  <w:rFonts w:cs="Arial"/>
                  <w:szCs w:val="18"/>
                  <w:lang w:eastAsia="ja-JP"/>
                </w:rPr>
                <w:delText>PCS1900</w:delText>
              </w:r>
            </w:del>
          </w:p>
        </w:tc>
        <w:tc>
          <w:tcPr>
            <w:tcW w:w="1659" w:type="dxa"/>
            <w:vAlign w:val="center"/>
          </w:tcPr>
          <w:p w:rsidR="00B15E99" w:rsidRPr="006E5225" w:rsidDel="008A7D6F" w:rsidRDefault="00B15E99" w:rsidP="00A40339">
            <w:pPr>
              <w:pStyle w:val="TAC"/>
              <w:rPr>
                <w:del w:id="5260" w:author="CR#0100r2" w:date="2018-12-22T01:40:00Z"/>
                <w:lang w:eastAsia="ja-JP"/>
              </w:rPr>
            </w:pPr>
            <w:del w:id="5261" w:author="CR#0100r2" w:date="2018-12-22T01:40:00Z">
              <w:r w:rsidRPr="006E5225" w:rsidDel="008A7D6F">
                <w:rPr>
                  <w:lang w:eastAsia="ja-JP"/>
                </w:rPr>
                <w:delText>1930 - 1990</w:delText>
              </w:r>
            </w:del>
          </w:p>
        </w:tc>
        <w:tc>
          <w:tcPr>
            <w:tcW w:w="1083" w:type="dxa"/>
            <w:vAlign w:val="center"/>
          </w:tcPr>
          <w:p w:rsidR="00B15E99" w:rsidRPr="006E5225" w:rsidDel="008A7D6F" w:rsidRDefault="00B15E99" w:rsidP="00A40339">
            <w:pPr>
              <w:pStyle w:val="TAC"/>
              <w:rPr>
                <w:del w:id="5262" w:author="CR#0100r2" w:date="2018-12-22T01:40:00Z"/>
                <w:lang w:eastAsia="ja-JP"/>
              </w:rPr>
            </w:pPr>
            <w:del w:id="5263" w:author="CR#0100r2" w:date="2018-12-22T01:40:00Z">
              <w:r w:rsidRPr="006E5225" w:rsidDel="008A7D6F">
                <w:rPr>
                  <w:lang w:eastAsia="ja-JP"/>
                </w:rPr>
                <w:delText>+46</w:delText>
              </w:r>
            </w:del>
          </w:p>
        </w:tc>
        <w:tc>
          <w:tcPr>
            <w:tcW w:w="1135" w:type="dxa"/>
            <w:vAlign w:val="center"/>
          </w:tcPr>
          <w:p w:rsidR="00B15E99" w:rsidRPr="006E5225" w:rsidDel="008A7D6F" w:rsidRDefault="00B15E99" w:rsidP="00A40339">
            <w:pPr>
              <w:pStyle w:val="TAC"/>
              <w:rPr>
                <w:del w:id="5264" w:author="CR#0100r2" w:date="2018-12-22T01:40:00Z"/>
                <w:lang w:eastAsia="ja-JP"/>
              </w:rPr>
            </w:pPr>
            <w:del w:id="5265" w:author="CR#0100r2" w:date="2018-12-22T01:40:00Z">
              <w:r w:rsidRPr="006E5225" w:rsidDel="008A7D6F">
                <w:rPr>
                  <w:lang w:eastAsia="ja-JP"/>
                </w:rPr>
                <w:delText>+38</w:delText>
              </w:r>
            </w:del>
          </w:p>
        </w:tc>
        <w:tc>
          <w:tcPr>
            <w:tcW w:w="1135" w:type="dxa"/>
            <w:vAlign w:val="center"/>
          </w:tcPr>
          <w:p w:rsidR="00B15E99" w:rsidRPr="006E5225" w:rsidDel="008A7D6F" w:rsidRDefault="00B15E99" w:rsidP="00A40339">
            <w:pPr>
              <w:pStyle w:val="TAC"/>
              <w:rPr>
                <w:del w:id="5266" w:author="CR#0100r2" w:date="2018-12-22T01:40:00Z"/>
                <w:lang w:eastAsia="ja-JP"/>
              </w:rPr>
            </w:pPr>
            <w:del w:id="5267" w:author="CR#0100r2" w:date="2018-12-22T01:40:00Z">
              <w:r w:rsidRPr="006E5225" w:rsidDel="008A7D6F">
                <w:rPr>
                  <w:lang w:eastAsia="ja-JP"/>
                </w:rPr>
                <w:delText>+26</w:delText>
              </w:r>
            </w:del>
          </w:p>
        </w:tc>
        <w:tc>
          <w:tcPr>
            <w:tcW w:w="1703" w:type="dxa"/>
            <w:vAlign w:val="center"/>
          </w:tcPr>
          <w:p w:rsidR="00B15E99" w:rsidRPr="006E5225" w:rsidDel="008A7D6F" w:rsidRDefault="00B15E99" w:rsidP="00A40339">
            <w:pPr>
              <w:pStyle w:val="TAC"/>
              <w:rPr>
                <w:del w:id="5268" w:author="CR#0100r2" w:date="2018-12-22T01:40:00Z"/>
                <w:lang w:eastAsia="ja-JP"/>
              </w:rPr>
            </w:pPr>
            <w:del w:id="5269" w:author="CR#0100r2" w:date="2018-12-22T01:40:00Z">
              <w:r w:rsidRPr="006E5225" w:rsidDel="008A7D6F">
                <w:rPr>
                  <w:lang w:eastAsia="ja-JP"/>
                </w:rPr>
                <w:delText>EIS</w:delText>
              </w:r>
              <w:r w:rsidRPr="006E5225" w:rsidDel="008A7D6F">
                <w:rPr>
                  <w:vertAlign w:val="subscript"/>
                  <w:lang w:eastAsia="ja-JP"/>
                </w:rPr>
                <w:delText>minSENS</w:delText>
              </w:r>
              <w:r w:rsidRPr="006E5225" w:rsidDel="008A7D6F">
                <w:rPr>
                  <w:lang w:eastAsia="ja-JP"/>
                </w:rPr>
                <w:delText xml:space="preserve"> + x dB (NOTE 1)</w:delText>
              </w:r>
            </w:del>
          </w:p>
        </w:tc>
        <w:tc>
          <w:tcPr>
            <w:tcW w:w="1168" w:type="dxa"/>
            <w:vAlign w:val="center"/>
          </w:tcPr>
          <w:p w:rsidR="00B15E99" w:rsidRPr="006E5225" w:rsidDel="008A7D6F" w:rsidRDefault="00B15E99" w:rsidP="00A40339">
            <w:pPr>
              <w:pStyle w:val="TAC"/>
              <w:rPr>
                <w:del w:id="5270" w:author="CR#0100r2" w:date="2018-12-22T01:40:00Z"/>
                <w:lang w:eastAsia="ja-JP"/>
              </w:rPr>
            </w:pPr>
            <w:del w:id="5271" w:author="CR#0100r2" w:date="2018-12-22T01:40:00Z">
              <w:r w:rsidRPr="006E5225" w:rsidDel="008A7D6F">
                <w:rPr>
                  <w:lang w:eastAsia="ja-JP"/>
                </w:rPr>
                <w:delText>CW carrier</w:delText>
              </w:r>
            </w:del>
          </w:p>
        </w:tc>
      </w:tr>
      <w:tr w:rsidR="00B15E99" w:rsidRPr="006E5225" w:rsidDel="008A7D6F" w:rsidTr="00A40339">
        <w:trPr>
          <w:jc w:val="center"/>
          <w:del w:id="5272" w:author="CR#0100r2" w:date="2018-12-22T01:40:00Z"/>
        </w:trPr>
        <w:tc>
          <w:tcPr>
            <w:tcW w:w="9803" w:type="dxa"/>
            <w:gridSpan w:val="7"/>
          </w:tcPr>
          <w:p w:rsidR="00B15E99" w:rsidRPr="006E5225" w:rsidDel="008A7D6F" w:rsidRDefault="00B15E99" w:rsidP="00A40339">
            <w:pPr>
              <w:pStyle w:val="TAN"/>
              <w:rPr>
                <w:del w:id="5273" w:author="CR#0100r2" w:date="2018-12-22T01:40:00Z"/>
                <w:lang w:eastAsia="ja-JP"/>
              </w:rPr>
            </w:pPr>
            <w:del w:id="5274" w:author="CR#0100r2" w:date="2018-12-22T01:40:00Z">
              <w:r w:rsidRPr="006E5225" w:rsidDel="008A7D6F">
                <w:rPr>
                  <w:lang w:eastAsia="ja-JP"/>
                </w:rPr>
                <w:delText>NOTE 1:</w:delText>
              </w:r>
              <w:r w:rsidRPr="006E5225" w:rsidDel="008A7D6F">
                <w:rPr>
                  <w:lang w:eastAsia="ja-JP"/>
                </w:rPr>
                <w:tab/>
                <w:delText>EIS</w:delText>
              </w:r>
              <w:r w:rsidRPr="006E5225" w:rsidDel="008A7D6F">
                <w:rPr>
                  <w:vertAlign w:val="subscript"/>
                  <w:lang w:eastAsia="ja-JP"/>
                </w:rPr>
                <w:delText>minSENS</w:delText>
              </w:r>
              <w:r w:rsidRPr="006E5225" w:rsidDel="008A7D6F">
                <w:rPr>
                  <w:lang w:eastAsia="ja-JP"/>
                </w:rPr>
                <w:delText xml:space="preserve"> depends on the RAT, the BS class and on the </w:delText>
              </w:r>
              <w:r w:rsidRPr="006E5225" w:rsidDel="008A7D6F">
                <w:rPr>
                  <w:i/>
                  <w:lang w:eastAsia="ja-JP"/>
                </w:rPr>
                <w:delText>channel bandwidth</w:delText>
              </w:r>
              <w:r w:rsidRPr="006E5225" w:rsidDel="008A7D6F">
                <w:rPr>
                  <w:lang w:eastAsia="ja-JP"/>
                </w:rPr>
                <w:delText>, see subclauses 10.3 and 10.2.</w:delText>
              </w:r>
            </w:del>
          </w:p>
          <w:p w:rsidR="00B15E99" w:rsidRPr="006E5225" w:rsidDel="008A7D6F" w:rsidRDefault="00B15E99" w:rsidP="00A40339">
            <w:pPr>
              <w:pStyle w:val="TAN"/>
              <w:rPr>
                <w:del w:id="5275" w:author="CR#0100r2" w:date="2018-12-22T01:40:00Z"/>
                <w:lang w:eastAsia="ja-JP"/>
              </w:rPr>
            </w:pPr>
            <w:del w:id="5276" w:author="CR#0100r2" w:date="2018-12-22T01:40:00Z">
              <w:r w:rsidRPr="006E5225" w:rsidDel="008A7D6F">
                <w:rPr>
                  <w:lang w:eastAsia="ja-JP"/>
                </w:rPr>
                <w:delText>NOTE 2:</w:delText>
              </w:r>
              <w:r w:rsidR="006E5225" w:rsidDel="008A7D6F">
                <w:rPr>
                  <w:lang w:eastAsia="ja-JP"/>
                </w:rPr>
                <w:tab/>
              </w:r>
              <w:r w:rsidRPr="006E5225" w:rsidDel="008A7D6F">
                <w:rPr>
                  <w:lang w:eastAsia="ja-JP"/>
                </w:rPr>
                <w:delText xml:space="preserve">These requirements do not apply when the interfering signal falls within any of the supported </w:delText>
              </w:r>
              <w:r w:rsidRPr="006E5225" w:rsidDel="008A7D6F">
                <w:rPr>
                  <w:i/>
                  <w:lang w:eastAsia="ja-JP"/>
                </w:rPr>
                <w:delText>uplink operating band</w:delText>
              </w:r>
              <w:r w:rsidRPr="006E5225" w:rsidDel="008A7D6F">
                <w:rPr>
                  <w:lang w:eastAsia="ja-JP"/>
                </w:rPr>
                <w:delText xml:space="preserve"> or in the 10 MHz immediately outside any of the supported </w:delText>
              </w:r>
              <w:r w:rsidRPr="006E5225" w:rsidDel="008A7D6F">
                <w:rPr>
                  <w:i/>
                  <w:lang w:eastAsia="ja-JP"/>
                </w:rPr>
                <w:delText>uplink operating band</w:delText>
              </w:r>
              <w:r w:rsidRPr="006E5225" w:rsidDel="008A7D6F">
                <w:rPr>
                  <w:lang w:eastAsia="ja-JP"/>
                </w:rPr>
                <w:delText>.</w:delText>
              </w:r>
            </w:del>
          </w:p>
          <w:p w:rsidR="00B15E99" w:rsidRPr="006E5225" w:rsidDel="008A7D6F" w:rsidRDefault="00B15E99" w:rsidP="00A40339">
            <w:pPr>
              <w:pStyle w:val="TAN"/>
              <w:rPr>
                <w:del w:id="5277" w:author="CR#0100r2" w:date="2018-12-22T01:40:00Z"/>
                <w:lang w:eastAsia="ja-JP"/>
              </w:rPr>
            </w:pPr>
            <w:del w:id="5278" w:author="CR#0100r2" w:date="2018-12-22T01:40:00Z">
              <w:r w:rsidRPr="006E5225" w:rsidDel="008A7D6F">
                <w:rPr>
                  <w:lang w:eastAsia="ja-JP"/>
                </w:rPr>
                <w:delText>NOTE 3:</w:delText>
              </w:r>
              <w:r w:rsidRPr="006E5225" w:rsidDel="008A7D6F">
                <w:rPr>
                  <w:lang w:eastAsia="ja-JP"/>
                </w:rPr>
                <w:tab/>
                <w:delText>In China, the blocking requirement for co-location with DCS1800 and Band III BS is only applicable in the frequency range 1805 - 1850 MHz.</w:delText>
              </w:r>
            </w:del>
          </w:p>
        </w:tc>
      </w:tr>
    </w:tbl>
    <w:p w:rsidR="00B15E99" w:rsidRPr="006E5225" w:rsidRDefault="00B15E99" w:rsidP="00A40339"/>
    <w:p w:rsidR="00B15E99" w:rsidRPr="006E5225" w:rsidRDefault="00B15E99" w:rsidP="00A40339">
      <w:pPr>
        <w:pStyle w:val="Heading2"/>
      </w:pPr>
      <w:bookmarkStart w:id="5279" w:name="_Toc526241136"/>
      <w:r w:rsidRPr="006E5225">
        <w:t>10.7</w:t>
      </w:r>
      <w:r w:rsidRPr="006E5225">
        <w:tab/>
        <w:t>OTA Receiver spurious emissions</w:t>
      </w:r>
      <w:bookmarkEnd w:id="5279"/>
    </w:p>
    <w:p w:rsidR="00B15E99" w:rsidRPr="006E5225" w:rsidRDefault="00B15E99" w:rsidP="00A40339">
      <w:pPr>
        <w:pStyle w:val="Heading3"/>
      </w:pPr>
      <w:bookmarkStart w:id="5280" w:name="_Toc526241137"/>
      <w:r w:rsidRPr="006E5225">
        <w:t>10.7.1</w:t>
      </w:r>
      <w:r w:rsidRPr="006E5225">
        <w:tab/>
        <w:t>General</w:t>
      </w:r>
      <w:bookmarkEnd w:id="5280"/>
    </w:p>
    <w:p w:rsidR="00B15E99" w:rsidRPr="006E5225" w:rsidRDefault="00B15E99" w:rsidP="00A40339">
      <w:pPr>
        <w:rPr>
          <w:lang w:eastAsia="zh-CN"/>
        </w:rPr>
      </w:pPr>
      <w:r w:rsidRPr="006E5225">
        <w:rPr>
          <w:lang w:eastAsia="zh-CN"/>
        </w:rPr>
        <w:t xml:space="preserve">The receiver spurious emission requirement is the power of the emissions radiated from the antenna array from a receiver unit. For an </w:t>
      </w:r>
      <w:r w:rsidRPr="006E5225">
        <w:rPr>
          <w:i/>
          <w:lang w:eastAsia="zh-CN"/>
        </w:rPr>
        <w:t>OTA AAS BS</w:t>
      </w:r>
      <w:r w:rsidRPr="006E5225">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rsidR="00B15E99" w:rsidRPr="006E5225" w:rsidRDefault="00B15E99" w:rsidP="00A40339">
      <w:pPr>
        <w:pStyle w:val="NO"/>
        <w:rPr>
          <w:lang w:eastAsia="zh-CN"/>
        </w:rPr>
      </w:pPr>
      <w:r w:rsidRPr="006E5225">
        <w:rPr>
          <w:lang w:eastAsia="zh-CN"/>
        </w:rPr>
        <w:t>NOTE:</w:t>
      </w:r>
      <w:r w:rsidRPr="006E5225">
        <w:rPr>
          <w:lang w:eastAsia="zh-CN"/>
        </w:rPr>
        <w:tab/>
        <w:t xml:space="preserve">The OTA receiver spurious emission requirement applicability for the AAS BS with the RX-only capabilities is FFS. </w:t>
      </w:r>
    </w:p>
    <w:p w:rsidR="00B15E99" w:rsidRPr="006E5225" w:rsidRDefault="00B15E99" w:rsidP="00A40339">
      <w:pPr>
        <w:rPr>
          <w:rFonts w:eastAsia="??"/>
        </w:rPr>
      </w:pPr>
      <w:r w:rsidRPr="006E5225">
        <w:rPr>
          <w:lang w:eastAsia="zh-CN"/>
        </w:rPr>
        <w:t xml:space="preserve">For an </w:t>
      </w:r>
      <w:r w:rsidRPr="006E5225">
        <w:rPr>
          <w:i/>
          <w:lang w:eastAsia="zh-CN"/>
        </w:rPr>
        <w:t>OTA AAS BS</w:t>
      </w:r>
      <w:r w:rsidRPr="006E5225">
        <w:rPr>
          <w:lang w:eastAsia="zh-CN"/>
        </w:rPr>
        <w:t xml:space="preserve"> operating in TDD, the OTA receiver spurious emissions requirement applies during the </w:t>
      </w:r>
      <w:r w:rsidRPr="006E5225">
        <w:rPr>
          <w:i/>
          <w:lang w:eastAsia="zh-CN"/>
        </w:rPr>
        <w:t>transmitter OFF period</w:t>
      </w:r>
      <w:r w:rsidRPr="006E5225">
        <w:rPr>
          <w:lang w:eastAsia="zh-CN"/>
        </w:rPr>
        <w:t xml:space="preserve"> only.</w:t>
      </w:r>
    </w:p>
    <w:p w:rsidR="00B15E99" w:rsidRPr="006E5225" w:rsidRDefault="00B15E99" w:rsidP="00A40339">
      <w:r w:rsidRPr="006E5225">
        <w:t xml:space="preserve">For RX only </w:t>
      </w:r>
      <w:r w:rsidRPr="006E5225">
        <w:rPr>
          <w:i/>
        </w:rPr>
        <w:t>multi-band RIB</w:t>
      </w:r>
      <w:r w:rsidRPr="006E5225">
        <w:t xml:space="preserve">, the RX spurious emissions requirements are subject to exclusion zones in each supported operating band. </w:t>
      </w:r>
    </w:p>
    <w:p w:rsidR="00B15E99" w:rsidRPr="006E5225" w:rsidRDefault="00B15E99" w:rsidP="00A40339">
      <w:pPr>
        <w:pStyle w:val="Heading3"/>
      </w:pPr>
      <w:bookmarkStart w:id="5281" w:name="_Toc526241138"/>
      <w:r w:rsidRPr="006E5225">
        <w:t>10.7.2</w:t>
      </w:r>
      <w:r w:rsidRPr="006E5225">
        <w:tab/>
        <w:t>Minimum requirement for MSR operation</w:t>
      </w:r>
      <w:bookmarkEnd w:id="5281"/>
    </w:p>
    <w:p w:rsidR="00B15E99" w:rsidRPr="006E5225" w:rsidRDefault="00B15E99" w:rsidP="00A40339">
      <w:pPr>
        <w:pStyle w:val="Heading3"/>
      </w:pPr>
      <w:bookmarkStart w:id="5282" w:name="_Toc526241139"/>
      <w:r w:rsidRPr="006E5225">
        <w:t>10.7.2.1</w:t>
      </w:r>
      <w:r w:rsidRPr="006E5225">
        <w:tab/>
        <w:t>General minimum requirement</w:t>
      </w:r>
      <w:bookmarkEnd w:id="5282"/>
    </w:p>
    <w:p w:rsidR="00B15E99" w:rsidRPr="006E5225" w:rsidRDefault="00B15E99" w:rsidP="00A40339">
      <w:r w:rsidRPr="006E5225">
        <w:t>There are no OTA receiver spurious emissions requirements for UTRA FDD.</w:t>
      </w:r>
    </w:p>
    <w:p w:rsidR="00B15E99" w:rsidRPr="006E5225" w:rsidRDefault="00B15E99" w:rsidP="00A40339">
      <w:r w:rsidRPr="006E5225">
        <w:t>For E-UTRA, the minimum requirement is specified in subclause 10.7.4</w:t>
      </w:r>
    </w:p>
    <w:p w:rsidR="00B15E99" w:rsidRPr="006E5225" w:rsidRDefault="00B15E99" w:rsidP="00A40339">
      <w:r w:rsidRPr="006E5225">
        <w:t xml:space="preserve">For NR, the minimum requirement is the same as that specified for </w:t>
      </w:r>
      <w:r w:rsidRPr="006E5225">
        <w:rPr>
          <w:i/>
        </w:rPr>
        <w:t xml:space="preserve">BS type 1-O </w:t>
      </w:r>
      <w:r w:rsidRPr="006E5225">
        <w:t>in TS 38.104 [28] in subclause 10.7.2</w:t>
      </w:r>
    </w:p>
    <w:p w:rsidR="00B15E99" w:rsidRPr="006E5225" w:rsidRDefault="00B15E99" w:rsidP="00A40339">
      <w:pPr>
        <w:pStyle w:val="Heading3"/>
      </w:pPr>
      <w:bookmarkStart w:id="5283" w:name="_Toc526241140"/>
      <w:r w:rsidRPr="006E5225">
        <w:t>10.7.3</w:t>
      </w:r>
      <w:r w:rsidRPr="006E5225">
        <w:tab/>
        <w:t>Minimum requirement for single RAT UTRA operation</w:t>
      </w:r>
      <w:bookmarkEnd w:id="5283"/>
    </w:p>
    <w:p w:rsidR="00B15E99" w:rsidRPr="006E5225" w:rsidRDefault="00B15E99" w:rsidP="00A40339">
      <w:r w:rsidRPr="006E5225">
        <w:t>There are no OTA receiver spurious emissions requirements for single RAT UTRA FDD.</w:t>
      </w:r>
    </w:p>
    <w:p w:rsidR="00B15E99" w:rsidRPr="006E5225" w:rsidRDefault="00B15E99" w:rsidP="00A40339">
      <w:pPr>
        <w:pStyle w:val="Heading3"/>
      </w:pPr>
      <w:bookmarkStart w:id="5284" w:name="_Toc526241141"/>
      <w:r w:rsidRPr="006E5225">
        <w:t>10.7.4</w:t>
      </w:r>
      <w:r w:rsidRPr="006E5225">
        <w:tab/>
        <w:t>Minimum requirement for single RAT E-UTRA operation</w:t>
      </w:r>
      <w:bookmarkEnd w:id="5284"/>
    </w:p>
    <w:p w:rsidR="00B15E99" w:rsidRPr="006E5225" w:rsidRDefault="00B15E99" w:rsidP="00A40339">
      <w:pPr>
        <w:rPr>
          <w:rFonts w:eastAsia="??"/>
        </w:rPr>
      </w:pPr>
      <w:r w:rsidRPr="006E5225">
        <w:t>The TRP of any spurious emission shall not exceed the levels in table 10.7.4-1:</w:t>
      </w:r>
    </w:p>
    <w:p w:rsidR="00B15E99" w:rsidRPr="006E5225" w:rsidRDefault="00B15E99" w:rsidP="00A40339">
      <w:pPr>
        <w:pStyle w:val="TH"/>
      </w:pPr>
      <w:r w:rsidRPr="006E5225">
        <w:lastRenderedPageBreak/>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6E5225" w:rsidRPr="006E5225" w:rsidTr="00A40339">
        <w:trPr>
          <w:tblHeader/>
          <w:jc w:val="center"/>
        </w:trPr>
        <w:tc>
          <w:tcPr>
            <w:tcW w:w="1897" w:type="dxa"/>
          </w:tcPr>
          <w:p w:rsidR="00B15E99" w:rsidRPr="006E5225" w:rsidRDefault="00B15E99" w:rsidP="00A40339">
            <w:pPr>
              <w:pStyle w:val="TAH"/>
            </w:pPr>
            <w:r w:rsidRPr="006E5225">
              <w:t>Frequency range</w:t>
            </w:r>
          </w:p>
        </w:tc>
        <w:tc>
          <w:tcPr>
            <w:tcW w:w="2327" w:type="dxa"/>
          </w:tcPr>
          <w:p w:rsidR="00B15E99" w:rsidRPr="006E5225" w:rsidRDefault="00B15E99" w:rsidP="00A40339">
            <w:pPr>
              <w:pStyle w:val="TAH"/>
            </w:pPr>
            <w:r w:rsidRPr="006E5225">
              <w:t>Maximum level</w:t>
            </w:r>
          </w:p>
        </w:tc>
        <w:tc>
          <w:tcPr>
            <w:tcW w:w="1701" w:type="dxa"/>
          </w:tcPr>
          <w:p w:rsidR="00B15E99" w:rsidRPr="006E5225" w:rsidRDefault="00B15E99" w:rsidP="00A40339">
            <w:pPr>
              <w:pStyle w:val="TAH"/>
            </w:pPr>
            <w:r w:rsidRPr="006E5225">
              <w:t>Measurement bandwidth</w:t>
            </w:r>
          </w:p>
        </w:tc>
        <w:tc>
          <w:tcPr>
            <w:tcW w:w="2918" w:type="dxa"/>
          </w:tcPr>
          <w:p w:rsidR="00B15E99" w:rsidRPr="006E5225" w:rsidRDefault="00B15E99" w:rsidP="00A40339">
            <w:pPr>
              <w:pStyle w:val="TAH"/>
            </w:pPr>
            <w:r w:rsidRPr="006E5225">
              <w:t>NOTE</w:t>
            </w:r>
          </w:p>
        </w:tc>
      </w:tr>
      <w:tr w:rsidR="006E5225" w:rsidRPr="006E5225" w:rsidTr="00A40339">
        <w:trPr>
          <w:jc w:val="center"/>
        </w:trPr>
        <w:tc>
          <w:tcPr>
            <w:tcW w:w="1897" w:type="dxa"/>
          </w:tcPr>
          <w:p w:rsidR="00B15E99" w:rsidRPr="006E5225" w:rsidRDefault="00B15E99" w:rsidP="00A40339">
            <w:pPr>
              <w:pStyle w:val="TAL"/>
              <w:rPr>
                <w:rFonts w:cs="Arial"/>
                <w:szCs w:val="18"/>
              </w:rPr>
            </w:pPr>
            <w:r w:rsidRPr="006E5225">
              <w:rPr>
                <w:rFonts w:cs="Arial"/>
                <w:szCs w:val="18"/>
              </w:rPr>
              <w:t xml:space="preserve">30MHz </w:t>
            </w:r>
            <w:r w:rsidRPr="006E5225">
              <w:rPr>
                <w:rFonts w:cs="Arial"/>
                <w:szCs w:val="18"/>
              </w:rPr>
              <w:noBreakHyphen/>
              <w:t xml:space="preserve"> 1 GHz</w:t>
            </w:r>
          </w:p>
        </w:tc>
        <w:tc>
          <w:tcPr>
            <w:tcW w:w="2327" w:type="dxa"/>
            <w:vAlign w:val="center"/>
          </w:tcPr>
          <w:p w:rsidR="00B15E99" w:rsidRPr="006E5225" w:rsidRDefault="00B15E99" w:rsidP="00A40339">
            <w:pPr>
              <w:pStyle w:val="TAL"/>
              <w:jc w:val="center"/>
              <w:rPr>
                <w:rFonts w:cs="Arial"/>
                <w:szCs w:val="18"/>
              </w:rPr>
            </w:pPr>
            <w:r w:rsidRPr="006E5225">
              <w:rPr>
                <w:rFonts w:cs="Arial"/>
                <w:szCs w:val="18"/>
              </w:rPr>
              <w:t>-48 dBm</w:t>
            </w:r>
          </w:p>
          <w:p w:rsidR="00B15E99" w:rsidRPr="006E5225" w:rsidRDefault="00B15E99" w:rsidP="00A40339">
            <w:pPr>
              <w:pStyle w:val="TAL"/>
              <w:jc w:val="center"/>
              <w:rPr>
                <w:rFonts w:cs="Arial"/>
                <w:szCs w:val="18"/>
              </w:rPr>
            </w:pPr>
          </w:p>
        </w:tc>
        <w:tc>
          <w:tcPr>
            <w:tcW w:w="1701" w:type="dxa"/>
          </w:tcPr>
          <w:p w:rsidR="00B15E99" w:rsidRPr="006E5225" w:rsidRDefault="00B15E99" w:rsidP="00A40339">
            <w:pPr>
              <w:pStyle w:val="TAC"/>
            </w:pPr>
            <w:r w:rsidRPr="006E5225">
              <w:t xml:space="preserve">100 kHz </w:t>
            </w:r>
          </w:p>
        </w:tc>
        <w:tc>
          <w:tcPr>
            <w:tcW w:w="2918" w:type="dxa"/>
          </w:tcPr>
          <w:p w:rsidR="00B15E99" w:rsidRPr="006E5225" w:rsidRDefault="00B15E99" w:rsidP="00A40339">
            <w:pPr>
              <w:pStyle w:val="TAL"/>
              <w:rPr>
                <w:rFonts w:cs="Arial"/>
                <w:szCs w:val="18"/>
              </w:rPr>
            </w:pPr>
          </w:p>
        </w:tc>
      </w:tr>
      <w:tr w:rsidR="006E5225" w:rsidRPr="006E5225" w:rsidTr="00A40339">
        <w:trPr>
          <w:jc w:val="center"/>
        </w:trPr>
        <w:tc>
          <w:tcPr>
            <w:tcW w:w="1897" w:type="dxa"/>
          </w:tcPr>
          <w:p w:rsidR="00B15E99" w:rsidRPr="006E5225" w:rsidRDefault="00B15E99" w:rsidP="00A40339">
            <w:pPr>
              <w:pStyle w:val="TAL"/>
              <w:rPr>
                <w:rFonts w:cs="Arial"/>
                <w:szCs w:val="18"/>
              </w:rPr>
            </w:pPr>
            <w:r w:rsidRPr="006E5225">
              <w:rPr>
                <w:rFonts w:cs="Arial"/>
                <w:szCs w:val="18"/>
              </w:rPr>
              <w:t>1 GHz - 12.75 GHz</w:t>
            </w:r>
          </w:p>
        </w:tc>
        <w:tc>
          <w:tcPr>
            <w:tcW w:w="2327" w:type="dxa"/>
            <w:vAlign w:val="center"/>
          </w:tcPr>
          <w:p w:rsidR="00B15E99" w:rsidRPr="006E5225" w:rsidRDefault="00B15E99" w:rsidP="00A40339">
            <w:pPr>
              <w:pStyle w:val="TAL"/>
              <w:jc w:val="center"/>
              <w:rPr>
                <w:rFonts w:cs="Arial"/>
                <w:szCs w:val="18"/>
              </w:rPr>
            </w:pPr>
            <w:r w:rsidRPr="006E5225">
              <w:rPr>
                <w:rFonts w:cs="Arial"/>
                <w:szCs w:val="18"/>
              </w:rPr>
              <w:t>-38 dBm</w:t>
            </w:r>
          </w:p>
          <w:p w:rsidR="00B15E99" w:rsidRPr="006E5225" w:rsidRDefault="00B15E99" w:rsidP="00A40339">
            <w:pPr>
              <w:pStyle w:val="TAL"/>
              <w:jc w:val="center"/>
              <w:rPr>
                <w:rFonts w:cs="Arial"/>
                <w:szCs w:val="18"/>
              </w:rPr>
            </w:pPr>
          </w:p>
        </w:tc>
        <w:tc>
          <w:tcPr>
            <w:tcW w:w="1701" w:type="dxa"/>
          </w:tcPr>
          <w:p w:rsidR="00B15E99" w:rsidRPr="006E5225" w:rsidRDefault="00B15E99" w:rsidP="00A40339">
            <w:pPr>
              <w:pStyle w:val="TAC"/>
            </w:pPr>
            <w:r w:rsidRPr="006E5225">
              <w:t>1 MHz</w:t>
            </w:r>
          </w:p>
        </w:tc>
        <w:tc>
          <w:tcPr>
            <w:tcW w:w="2918" w:type="dxa"/>
          </w:tcPr>
          <w:p w:rsidR="00B15E99" w:rsidRPr="006E5225" w:rsidRDefault="00B15E99" w:rsidP="00A40339">
            <w:pPr>
              <w:pStyle w:val="TAL"/>
              <w:rPr>
                <w:rFonts w:cs="Arial"/>
                <w:szCs w:val="18"/>
              </w:rPr>
            </w:pPr>
          </w:p>
        </w:tc>
      </w:tr>
      <w:tr w:rsidR="006E5225" w:rsidRPr="006E5225" w:rsidTr="00A40339">
        <w:trPr>
          <w:jc w:val="center"/>
        </w:trPr>
        <w:tc>
          <w:tcPr>
            <w:tcW w:w="1897" w:type="dxa"/>
          </w:tcPr>
          <w:p w:rsidR="00B15E99" w:rsidRPr="006E5225" w:rsidRDefault="00B15E99" w:rsidP="00A40339">
            <w:pPr>
              <w:pStyle w:val="TAL"/>
              <w:rPr>
                <w:rFonts w:cs="Arial"/>
                <w:szCs w:val="18"/>
              </w:rPr>
            </w:pPr>
            <w:r w:rsidRPr="006E5225">
              <w:rPr>
                <w:rFonts w:cs="v5.0.0"/>
                <w:szCs w:val="18"/>
              </w:rPr>
              <w:t xml:space="preserve">12.75 GHz </w:t>
            </w:r>
            <w:r w:rsidRPr="006E5225">
              <w:rPr>
                <w:rFonts w:cs="Arial"/>
                <w:szCs w:val="18"/>
              </w:rPr>
              <w:t>- 5</w:t>
            </w:r>
            <w:r w:rsidRPr="006E5225">
              <w:rPr>
                <w:rFonts w:cs="Arial"/>
                <w:szCs w:val="18"/>
                <w:vertAlign w:val="superscript"/>
              </w:rPr>
              <w:t>th</w:t>
            </w:r>
            <w:r w:rsidRPr="006E5225">
              <w:rPr>
                <w:rFonts w:cs="Arial"/>
                <w:szCs w:val="18"/>
              </w:rPr>
              <w:t xml:space="preserve"> harmonic of the upper frequency edge of the UL operating band in GHz</w:t>
            </w:r>
          </w:p>
        </w:tc>
        <w:tc>
          <w:tcPr>
            <w:tcW w:w="2327" w:type="dxa"/>
            <w:vAlign w:val="center"/>
          </w:tcPr>
          <w:p w:rsidR="00B15E99" w:rsidRPr="006E5225" w:rsidRDefault="00B15E99" w:rsidP="00A40339">
            <w:pPr>
              <w:pStyle w:val="TAL"/>
              <w:jc w:val="center"/>
              <w:rPr>
                <w:rFonts w:cs="Arial"/>
                <w:szCs w:val="18"/>
              </w:rPr>
            </w:pPr>
            <w:r w:rsidRPr="006E5225">
              <w:rPr>
                <w:rFonts w:cs="Arial"/>
                <w:szCs w:val="18"/>
              </w:rPr>
              <w:t>-38 dBm</w:t>
            </w:r>
          </w:p>
          <w:p w:rsidR="00B15E99" w:rsidRPr="006E5225" w:rsidRDefault="00B15E99" w:rsidP="00A40339">
            <w:pPr>
              <w:pStyle w:val="TAL"/>
              <w:jc w:val="center"/>
              <w:rPr>
                <w:rFonts w:cs="Arial"/>
                <w:szCs w:val="18"/>
              </w:rPr>
            </w:pPr>
          </w:p>
        </w:tc>
        <w:tc>
          <w:tcPr>
            <w:tcW w:w="1701" w:type="dxa"/>
          </w:tcPr>
          <w:p w:rsidR="00B15E99" w:rsidRPr="006E5225" w:rsidRDefault="00B15E99" w:rsidP="00A40339">
            <w:pPr>
              <w:pStyle w:val="TAC"/>
            </w:pPr>
            <w:r w:rsidRPr="006E5225">
              <w:t>1 MHz</w:t>
            </w:r>
          </w:p>
        </w:tc>
        <w:tc>
          <w:tcPr>
            <w:tcW w:w="2918" w:type="dxa"/>
          </w:tcPr>
          <w:p w:rsidR="00B15E99" w:rsidRPr="006E5225" w:rsidRDefault="00B15E99" w:rsidP="00A40339">
            <w:pPr>
              <w:pStyle w:val="TAL"/>
              <w:rPr>
                <w:rFonts w:cs="Arial"/>
                <w:szCs w:val="18"/>
              </w:rPr>
            </w:pPr>
            <w:r w:rsidRPr="006E5225">
              <w:rPr>
                <w:rFonts w:cs="Arial"/>
                <w:szCs w:val="18"/>
              </w:rPr>
              <w:t>Applies only for Bands 22, 42 and 43.</w:t>
            </w:r>
          </w:p>
        </w:tc>
      </w:tr>
      <w:tr w:rsidR="00B15E99" w:rsidRPr="006E5225" w:rsidTr="00A40339">
        <w:trPr>
          <w:jc w:val="center"/>
        </w:trPr>
        <w:tc>
          <w:tcPr>
            <w:tcW w:w="8843" w:type="dxa"/>
            <w:gridSpan w:val="4"/>
          </w:tcPr>
          <w:p w:rsidR="00B15E99" w:rsidRPr="006E5225" w:rsidRDefault="00B15E99" w:rsidP="00A40339">
            <w:pPr>
              <w:pStyle w:val="TAN"/>
              <w:rPr>
                <w:rFonts w:eastAsia="??"/>
              </w:rPr>
            </w:pPr>
            <w:r w:rsidRPr="006E5225">
              <w:rPr>
                <w:rFonts w:eastAsia="??"/>
              </w:rPr>
              <w:t>NOTE:</w:t>
            </w:r>
            <w:r w:rsidRPr="006E5225">
              <w:rPr>
                <w:rFonts w:eastAsia="??"/>
              </w:rPr>
              <w:tab/>
            </w:r>
            <w:r w:rsidRPr="006E5225">
              <w:rPr>
                <w:rFonts w:eastAsia="??" w:cs="Arial"/>
              </w:rPr>
              <w:t>The frequency range</w:t>
            </w:r>
            <w:r w:rsidRPr="006E5225">
              <w:rPr>
                <w:rFonts w:cs="Arial"/>
              </w:rPr>
              <w:t xml:space="preserve"> between 2.5 * </w:t>
            </w:r>
            <w:r w:rsidRPr="006E5225">
              <w:rPr>
                <w:rFonts w:cs="Arial"/>
                <w:i/>
              </w:rPr>
              <w:t>channel bandwidth</w:t>
            </w:r>
            <w:r w:rsidRPr="006E5225">
              <w:rPr>
                <w:rFonts w:cs="Arial"/>
              </w:rPr>
              <w:t xml:space="preserve"> below the first carrier frequency and 2.5 * </w:t>
            </w:r>
            <w:r w:rsidRPr="006E5225">
              <w:rPr>
                <w:rFonts w:cs="Arial"/>
                <w:i/>
              </w:rPr>
              <w:t>channel bandwidth</w:t>
            </w:r>
            <w:r w:rsidRPr="006E5225">
              <w:rPr>
                <w:rFonts w:cs="Arial"/>
              </w:rPr>
              <w:t xml:space="preserve"> above the last carrier frequency transmitted by the AAS BS may be excluded from the requirement. However, f</w:t>
            </w:r>
            <w:r w:rsidRPr="006E5225">
              <w:rPr>
                <w:rFonts w:eastAsia="??" w:cs="Arial"/>
              </w:rPr>
              <w:t>requencies that are more than 10 MHz below the lowest frequency of</w:t>
            </w:r>
            <w:r w:rsidRPr="006E5225">
              <w:rPr>
                <w:rFonts w:cs="Arial"/>
              </w:rPr>
              <w:t xml:space="preserve"> </w:t>
            </w:r>
            <w:r w:rsidRPr="006E5225">
              <w:rPr>
                <w:rFonts w:eastAsia="??" w:cs="Arial"/>
              </w:rPr>
              <w:t xml:space="preserve">any of the AAS BS supported </w:t>
            </w:r>
            <w:r w:rsidRPr="006E5225">
              <w:rPr>
                <w:rFonts w:eastAsia="??" w:cs="Arial"/>
                <w:i/>
              </w:rPr>
              <w:t>downlink operating band</w:t>
            </w:r>
            <w:r w:rsidRPr="006E5225">
              <w:rPr>
                <w:rFonts w:eastAsia="??" w:cs="Arial"/>
              </w:rPr>
              <w:t xml:space="preserve"> or more than 10 MHz above the highest frequency of</w:t>
            </w:r>
            <w:r w:rsidRPr="006E5225">
              <w:rPr>
                <w:rFonts w:cs="Arial"/>
              </w:rPr>
              <w:t xml:space="preserve"> </w:t>
            </w:r>
            <w:r w:rsidRPr="006E5225">
              <w:rPr>
                <w:rFonts w:eastAsia="??" w:cs="Arial"/>
              </w:rPr>
              <w:t xml:space="preserve">any of the AAS BS supported </w:t>
            </w:r>
            <w:r w:rsidRPr="006E5225">
              <w:rPr>
                <w:rFonts w:eastAsia="??" w:cs="Arial"/>
                <w:i/>
              </w:rPr>
              <w:t>downlink operating band</w:t>
            </w:r>
            <w:r w:rsidRPr="006E5225">
              <w:rPr>
                <w:rFonts w:eastAsia="??" w:cs="Arial"/>
              </w:rPr>
              <w:t xml:space="preserve"> shall not be excluded from the requirement. For a </w:t>
            </w:r>
            <w:r w:rsidRPr="006E5225">
              <w:rPr>
                <w:rFonts w:eastAsia="??" w:cs="Arial"/>
                <w:i/>
              </w:rPr>
              <w:t>multiband RIB</w:t>
            </w:r>
            <w:r w:rsidRPr="006E5225">
              <w:rPr>
                <w:rFonts w:eastAsia="??" w:cs="Arial"/>
              </w:rPr>
              <w:t>, the exclusion applies for all supported operating bands.</w:t>
            </w:r>
          </w:p>
        </w:tc>
      </w:tr>
    </w:tbl>
    <w:p w:rsidR="00B15E99" w:rsidRPr="006E5225" w:rsidRDefault="00B15E99" w:rsidP="00A40339"/>
    <w:p w:rsidR="00B15E99" w:rsidRPr="006E5225" w:rsidRDefault="00B15E99" w:rsidP="00A40339">
      <w:pPr>
        <w:rPr>
          <w:rFonts w:cs="v5.0.0"/>
        </w:rPr>
      </w:pPr>
      <w:r w:rsidRPr="006E5225">
        <w:t xml:space="preserve">In addition </w:t>
      </w:r>
      <w:r w:rsidRPr="006E5225">
        <w:rPr>
          <w:rFonts w:cs="v5.0.0"/>
        </w:rPr>
        <w:t>to the requirements in table </w:t>
      </w:r>
      <w:r w:rsidRPr="006E5225">
        <w:t>10.7.4</w:t>
      </w:r>
      <w:r w:rsidRPr="006E5225">
        <w:rPr>
          <w:rFonts w:cs="v5.0.0"/>
        </w:rPr>
        <w:t>-1</w:t>
      </w:r>
      <w:r w:rsidRPr="006E5225">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6E5225">
        <w:rPr>
          <w:rFonts w:cs="v5.0.0"/>
        </w:rPr>
        <w:t>In addition, the co-existence requirements for co-located base stations specified in subclause 9.7.6.4.4 may also be applied.</w:t>
      </w:r>
    </w:p>
    <w:p w:rsidR="00B15E99" w:rsidRPr="006E5225" w:rsidRDefault="00B15E99" w:rsidP="00A40339">
      <w:pPr>
        <w:pStyle w:val="Heading2"/>
      </w:pPr>
      <w:bookmarkStart w:id="5285" w:name="_Toc526241142"/>
      <w:r w:rsidRPr="006E5225">
        <w:t>10.8</w:t>
      </w:r>
      <w:r w:rsidRPr="006E5225">
        <w:tab/>
        <w:t>OTA Receiver intermodulation</w:t>
      </w:r>
      <w:bookmarkEnd w:id="5285"/>
    </w:p>
    <w:p w:rsidR="00B15E99" w:rsidRPr="006E5225" w:rsidRDefault="00B15E99" w:rsidP="00A40339">
      <w:pPr>
        <w:pStyle w:val="Heading3"/>
        <w:ind w:left="0" w:firstLine="0"/>
      </w:pPr>
      <w:bookmarkStart w:id="5286" w:name="_Toc526241143"/>
      <w:r w:rsidRPr="006E5225">
        <w:t>10.8.1</w:t>
      </w:r>
      <w:r w:rsidRPr="006E5225">
        <w:tab/>
        <w:t>General</w:t>
      </w:r>
      <w:bookmarkEnd w:id="5286"/>
    </w:p>
    <w:p w:rsidR="00B15E99" w:rsidRPr="006E5225" w:rsidRDefault="00B15E99" w:rsidP="00A40339">
      <w:pPr>
        <w:keepNext/>
        <w:keepLines/>
      </w:pPr>
      <w:r w:rsidRPr="006E5225">
        <w:rPr>
          <w:rFonts w:cs="v5.0.0"/>
        </w:rPr>
        <w:t>Third and higher order mixing of the two interfering RF signals can produce an interfering signal in the band of the desired channel.</w:t>
      </w:r>
      <w:r w:rsidRPr="006E5225">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rsidR="00B15E99" w:rsidRPr="006E5225" w:rsidRDefault="00B15E99" w:rsidP="00A40339">
      <w:r w:rsidRPr="006E5225">
        <w:t>The requirement applies at the RIB when the AoA of the incident wave of a received signal and the interfering signal are from the same direction, and:</w:t>
      </w:r>
    </w:p>
    <w:p w:rsidR="00B15E99" w:rsidRPr="006E5225" w:rsidRDefault="00B15E99" w:rsidP="00A40339">
      <w:pPr>
        <w:pStyle w:val="B10"/>
      </w:pPr>
      <w:r w:rsidRPr="006E5225">
        <w:t>-</w:t>
      </w:r>
      <w:r w:rsidRPr="006E5225">
        <w:tab/>
        <w:t xml:space="preserve">when the wanted signal is based on </w:t>
      </w:r>
      <w:r w:rsidRPr="006E5225">
        <w:rPr>
          <w:rFonts w:cs="Arial"/>
          <w:szCs w:val="18"/>
        </w:rPr>
        <w:t>EIS</w:t>
      </w:r>
      <w:r w:rsidRPr="006E5225">
        <w:rPr>
          <w:rFonts w:cs="Arial"/>
          <w:szCs w:val="18"/>
          <w:vertAlign w:val="subscript"/>
        </w:rPr>
        <w:t>REFSENS</w:t>
      </w:r>
      <w:r w:rsidRPr="006E5225">
        <w:t xml:space="preserve"> : the AoA of the incident wave of a received signal and the interfering signal are within the OTA REFSENS</w:t>
      </w:r>
      <w:r w:rsidRPr="006E5225">
        <w:rPr>
          <w:i/>
        </w:rPr>
        <w:t xml:space="preserve"> RoAoA.</w:t>
      </w:r>
    </w:p>
    <w:p w:rsidR="00B15E99" w:rsidRPr="006E5225" w:rsidRDefault="00B15E99" w:rsidP="00A40339">
      <w:pPr>
        <w:pStyle w:val="B10"/>
      </w:pPr>
      <w:r w:rsidRPr="006E5225">
        <w:t>-</w:t>
      </w:r>
      <w:r w:rsidRPr="006E5225">
        <w:tab/>
        <w:t xml:space="preserve">when the wanted signal is based on </w:t>
      </w:r>
      <w:r w:rsidRPr="006E5225">
        <w:rPr>
          <w:rFonts w:cs="Arial"/>
          <w:szCs w:val="18"/>
        </w:rPr>
        <w:t>EIS</w:t>
      </w:r>
      <w:r w:rsidRPr="006E5225">
        <w:rPr>
          <w:rFonts w:cs="Arial"/>
          <w:szCs w:val="18"/>
          <w:vertAlign w:val="subscript"/>
        </w:rPr>
        <w:t>minSENS</w:t>
      </w:r>
      <w:r w:rsidRPr="006E5225">
        <w:t xml:space="preserve"> : the AoA of the incident wave of a received signal and the interfering signal are are within the within the </w:t>
      </w:r>
      <w:r w:rsidRPr="006E5225">
        <w:rPr>
          <w:i/>
        </w:rPr>
        <w:t>minSENS RoAoA</w:t>
      </w:r>
      <w:r w:rsidRPr="006E5225">
        <w:t>.</w:t>
      </w:r>
    </w:p>
    <w:p w:rsidR="00B15E99" w:rsidRPr="006E5225" w:rsidRDefault="00B15E99" w:rsidP="00A40339">
      <w:r w:rsidRPr="006E5225">
        <w:t xml:space="preserve">The wanted and interfering signals apply to all supported polarizations, under the assumption of </w:t>
      </w:r>
      <w:r w:rsidRPr="006E5225">
        <w:rPr>
          <w:i/>
        </w:rPr>
        <w:t>polarization match</w:t>
      </w:r>
      <w:r w:rsidRPr="006E5225">
        <w:t xml:space="preserve">. </w:t>
      </w:r>
    </w:p>
    <w:p w:rsidR="00B15E99" w:rsidRPr="006E5225" w:rsidRDefault="00B15E99" w:rsidP="00A40339">
      <w:pPr>
        <w:pStyle w:val="Heading3"/>
        <w:ind w:left="0" w:firstLine="0"/>
      </w:pPr>
      <w:bookmarkStart w:id="5287" w:name="_Toc526241144"/>
      <w:r w:rsidRPr="006E5225">
        <w:t>10.8.2</w:t>
      </w:r>
      <w:r w:rsidRPr="006E5225">
        <w:tab/>
        <w:t>Minimum requirement for MSR operation</w:t>
      </w:r>
      <w:bookmarkEnd w:id="5287"/>
    </w:p>
    <w:p w:rsidR="00B15E99" w:rsidRPr="006E5225" w:rsidRDefault="00B15E99" w:rsidP="00AB06FD">
      <w:pPr>
        <w:pStyle w:val="Heading4"/>
        <w:ind w:left="864" w:hanging="864"/>
      </w:pPr>
      <w:bookmarkStart w:id="5288" w:name="_Toc526241145"/>
      <w:r w:rsidRPr="006E5225">
        <w:t>10.8.2.1</w:t>
      </w:r>
      <w:r w:rsidRPr="006E5225">
        <w:tab/>
        <w:t>General intermodulation minimum requirement</w:t>
      </w:r>
      <w:bookmarkEnd w:id="5288"/>
    </w:p>
    <w:p w:rsidR="00B15E99" w:rsidRPr="006E5225" w:rsidRDefault="00B15E99" w:rsidP="00A40339">
      <w:pPr>
        <w:rPr>
          <w:rFonts w:cs="v5.0.0"/>
        </w:rPr>
      </w:pPr>
      <w:r w:rsidRPr="006E5225">
        <w:rPr>
          <w:rFonts w:eastAsia="MS PGothic"/>
        </w:rPr>
        <w:t xml:space="preserve">Interfering signals shall be a CW signal and </w:t>
      </w:r>
      <w:r w:rsidRPr="006E5225">
        <w:rPr>
          <w:rFonts w:eastAsia="MS PGothic" w:cs="v4.2.0"/>
        </w:rPr>
        <w:t xml:space="preserve">an </w:t>
      </w:r>
      <w:r w:rsidRPr="006E5225">
        <w:rPr>
          <w:rFonts w:eastAsia="MS PGothic"/>
        </w:rPr>
        <w:t>E-UTRA or UTRA signal as specified in 3GPP TS 37.104 [9], annex A</w:t>
      </w:r>
      <w:r w:rsidRPr="006E5225">
        <w:rPr>
          <w:rFonts w:eastAsia="MS PGothic" w:cs="v4.2.0"/>
        </w:rPr>
        <w:t>.</w:t>
      </w:r>
      <w:r w:rsidRPr="006E5225">
        <w:rPr>
          <w:rFonts w:cs="v5.0.0"/>
        </w:rPr>
        <w:t xml:space="preserve"> </w:t>
      </w:r>
    </w:p>
    <w:p w:rsidR="00B15E99" w:rsidRPr="006E5225" w:rsidRDefault="00B15E99" w:rsidP="00A40339">
      <w:r w:rsidRPr="006E5225">
        <w:t xml:space="preserve">The requirement is applicable outside the </w:t>
      </w:r>
      <w:r w:rsidRPr="006E5225">
        <w:rPr>
          <w:i/>
        </w:rPr>
        <w:t xml:space="preserve">Base Station RF Bandwidth </w:t>
      </w:r>
      <w:r w:rsidRPr="006E5225">
        <w:t>or</w:t>
      </w:r>
      <w:r w:rsidRPr="006E5225">
        <w:rPr>
          <w:i/>
        </w:rPr>
        <w:t xml:space="preserve"> Radio Bandwidth</w:t>
      </w:r>
      <w:r w:rsidRPr="006E5225">
        <w:t>. The interfering signal offset is defined relative to the</w:t>
      </w:r>
      <w:r w:rsidRPr="006E5225">
        <w:rPr>
          <w:i/>
        </w:rPr>
        <w:t xml:space="preserve"> Base Station RF Bandwidth</w:t>
      </w:r>
      <w:r w:rsidRPr="006E5225">
        <w:t xml:space="preserve"> </w:t>
      </w:r>
      <w:r w:rsidRPr="006E5225">
        <w:rPr>
          <w:i/>
        </w:rPr>
        <w:t>edges</w:t>
      </w:r>
      <w:r w:rsidRPr="006E5225">
        <w:t xml:space="preserve"> or </w:t>
      </w:r>
      <w:r w:rsidRPr="006E5225">
        <w:rPr>
          <w:i/>
        </w:rPr>
        <w:t>Radio Bandwidth</w:t>
      </w:r>
      <w:r w:rsidRPr="006E5225">
        <w:t xml:space="preserve"> edges.</w:t>
      </w:r>
    </w:p>
    <w:p w:rsidR="00B15E99" w:rsidRPr="006E5225" w:rsidRDefault="00B15E99" w:rsidP="00A40339">
      <w:r w:rsidRPr="006E5225">
        <w:t xml:space="preserve">For </w:t>
      </w:r>
      <w:r w:rsidRPr="006E5225">
        <w:rPr>
          <w:i/>
        </w:rPr>
        <w:t>multi-band RIBs</w:t>
      </w:r>
      <w:r w:rsidRPr="006E5225">
        <w:t>, the requirement applies in addition inside any</w:t>
      </w:r>
      <w:r w:rsidRPr="006E5225">
        <w:rPr>
          <w:i/>
        </w:rPr>
        <w:t xml:space="preserve"> Inter RF Bandwidth gap</w:t>
      </w:r>
      <w:del w:id="5289" w:author="CR#0120" w:date="2018-12-23T17:56:00Z">
        <w:r w:rsidRPr="006E5225" w:rsidDel="003700DB">
          <w:delText xml:space="preserve"> at those connectors</w:delText>
        </w:r>
      </w:del>
      <w:r w:rsidRPr="006E5225">
        <w:t xml:space="preserve">, in case the gap size is at least twice as wide as the UTRA/E-UTRA interfering signal centre frequency offset from the </w:t>
      </w:r>
      <w:r w:rsidRPr="006E5225">
        <w:rPr>
          <w:i/>
        </w:rPr>
        <w:t>Base Station RF Bandwidth</w:t>
      </w:r>
      <w:r w:rsidRPr="006E5225">
        <w:t xml:space="preserve"> </w:t>
      </w:r>
      <w:r w:rsidRPr="006E5225">
        <w:rPr>
          <w:i/>
        </w:rPr>
        <w:t>edge</w:t>
      </w:r>
      <w:r w:rsidRPr="006E5225">
        <w:t xml:space="preserve">. The interfering signal offset is defined relative to the </w:t>
      </w:r>
      <w:r w:rsidRPr="006E5225">
        <w:rPr>
          <w:i/>
        </w:rPr>
        <w:t>Base Station RF Bandwidth</w:t>
      </w:r>
      <w:r w:rsidRPr="006E5225">
        <w:t xml:space="preserve"> </w:t>
      </w:r>
      <w:r w:rsidRPr="006E5225">
        <w:rPr>
          <w:i/>
        </w:rPr>
        <w:t>edges</w:t>
      </w:r>
      <w:r w:rsidRPr="006E5225">
        <w:t xml:space="preserve"> inside the</w:t>
      </w:r>
      <w:r w:rsidRPr="006E5225">
        <w:rPr>
          <w:i/>
        </w:rPr>
        <w:t xml:space="preserve"> Inter RF Bandwidth gap</w:t>
      </w:r>
      <w:r w:rsidRPr="006E5225">
        <w:t>.</w:t>
      </w:r>
    </w:p>
    <w:p w:rsidR="00B15E99" w:rsidRPr="006E5225" w:rsidRDefault="00B15E99" w:rsidP="00A40339">
      <w:r w:rsidRPr="006E5225">
        <w:t>For the wanted signal at the assigned channel frequency and two interfering signals at the RIB, using the parameters in tables 10.8.2.1-1 and 10.8.2.1-2, the following requirements shall be met:</w:t>
      </w:r>
    </w:p>
    <w:p w:rsidR="00B15E99" w:rsidRPr="006E5225" w:rsidRDefault="00B15E99" w:rsidP="00A40339">
      <w:pPr>
        <w:pStyle w:val="B10"/>
      </w:pPr>
      <w:r w:rsidRPr="006E5225">
        <w:lastRenderedPageBreak/>
        <w:t>-</w:t>
      </w:r>
      <w:r w:rsidRPr="006E5225">
        <w:tab/>
        <w:t xml:space="preserve">For any E-UTRA carrier, the throughput shall be ≥ 95 % of the </w:t>
      </w:r>
      <w:r w:rsidRPr="006E5225">
        <w:rPr>
          <w:i/>
        </w:rPr>
        <w:t>maximum throughput</w:t>
      </w:r>
      <w:r w:rsidRPr="006E5225">
        <w:t xml:space="preserve"> of the reference measurement channel defined in 3GPP TS 36.104 [8], subclause 7.2.1.</w:t>
      </w:r>
    </w:p>
    <w:p w:rsidR="00B15E99" w:rsidRPr="006E5225" w:rsidRDefault="00B15E99" w:rsidP="00A40339">
      <w:pPr>
        <w:pStyle w:val="B10"/>
      </w:pPr>
      <w:r w:rsidRPr="006E5225">
        <w:t>-</w:t>
      </w:r>
      <w:r w:rsidRPr="006E5225">
        <w:tab/>
        <w:t>For any UTRA FDD carrier, the BER shall not exceed 0,001 for the reference measurement channel defined in 3GPP TS 25.104 [6], subclause 7.2.1.</w:t>
      </w:r>
    </w:p>
    <w:p w:rsidR="00B15E99" w:rsidRPr="006E5225" w:rsidRDefault="00B15E99" w:rsidP="00AB06FD">
      <w:pPr>
        <w:pStyle w:val="B10"/>
      </w:pPr>
      <w:r w:rsidRPr="006E5225">
        <w:t>-</w:t>
      </w:r>
      <w:r w:rsidRPr="006E5225">
        <w:tab/>
        <w:t xml:space="preserve">For any NR carrier, the throughput shall be ≥ 95% of the maximum throughput of the reference measurement channel defined for </w:t>
      </w:r>
      <w:r w:rsidRPr="006E5225">
        <w:rPr>
          <w:i/>
        </w:rPr>
        <w:t>BS type 1-O</w:t>
      </w:r>
      <w:r w:rsidRPr="006E5225">
        <w:t xml:space="preserve"> in TS 38.104 [28], subclause 10.3.2</w:t>
      </w:r>
    </w:p>
    <w:p w:rsidR="00B15E99" w:rsidRPr="006E5225" w:rsidRDefault="00B15E99" w:rsidP="00A40339">
      <w:pPr>
        <w:rPr>
          <w:rFonts w:cs="Arial"/>
        </w:rPr>
      </w:pPr>
      <w:r w:rsidRPr="006E5225">
        <w:t xml:space="preserve">The OTA levels are applied referenced to 2 antenna gain offsets </w:t>
      </w:r>
      <w:r w:rsidRPr="006E5225">
        <w:rPr>
          <w:rFonts w:cs="Arial"/>
        </w:rPr>
        <w:t>Δ</w:t>
      </w:r>
      <w:r w:rsidRPr="006E5225">
        <w:rPr>
          <w:rFonts w:cs="Arial"/>
          <w:vertAlign w:val="subscript"/>
        </w:rPr>
        <w:t xml:space="preserve">OTAREFSENS </w:t>
      </w:r>
      <w:r w:rsidRPr="006E5225">
        <w:rPr>
          <w:rFonts w:cs="Arial"/>
        </w:rPr>
        <w:t>and Δ</w:t>
      </w:r>
      <w:r w:rsidRPr="006E5225">
        <w:rPr>
          <w:rFonts w:cs="Arial"/>
          <w:vertAlign w:val="subscript"/>
        </w:rPr>
        <w:t>minSENS</w:t>
      </w:r>
      <w:r w:rsidRPr="006E5225">
        <w:rPr>
          <w:rFonts w:cs="Arial"/>
        </w:rPr>
        <w:t>.</w:t>
      </w:r>
    </w:p>
    <w:p w:rsidR="00B15E99" w:rsidRPr="006E5225" w:rsidRDefault="00B15E99" w:rsidP="00A40339">
      <w:pPr>
        <w:pStyle w:val="TH"/>
      </w:pPr>
      <w:r w:rsidRPr="006E5225">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6E5225" w:rsidRPr="006E5225" w:rsidTr="007853C3">
        <w:trPr>
          <w:trHeight w:val="88"/>
          <w:jc w:val="center"/>
        </w:trPr>
        <w:tc>
          <w:tcPr>
            <w:tcW w:w="1755" w:type="dxa"/>
            <w:shd w:val="clear" w:color="auto" w:fill="auto"/>
          </w:tcPr>
          <w:p w:rsidR="007038C6" w:rsidRPr="006E5225" w:rsidRDefault="007038C6" w:rsidP="007853C3">
            <w:pPr>
              <w:pStyle w:val="TAH"/>
            </w:pPr>
            <w:r w:rsidRPr="006E5225">
              <w:t>Base Station Type</w:t>
            </w:r>
          </w:p>
        </w:tc>
        <w:tc>
          <w:tcPr>
            <w:tcW w:w="2358" w:type="dxa"/>
            <w:shd w:val="clear" w:color="auto" w:fill="auto"/>
          </w:tcPr>
          <w:p w:rsidR="007038C6" w:rsidRPr="006E5225" w:rsidRDefault="007038C6" w:rsidP="007853C3">
            <w:pPr>
              <w:pStyle w:val="TAH"/>
            </w:pPr>
            <w:r w:rsidRPr="006E5225">
              <w:t>Mean power of interfering signals [dBm]</w:t>
            </w:r>
          </w:p>
        </w:tc>
        <w:tc>
          <w:tcPr>
            <w:tcW w:w="2448" w:type="dxa"/>
            <w:shd w:val="clear" w:color="auto" w:fill="auto"/>
          </w:tcPr>
          <w:p w:rsidR="007038C6" w:rsidRPr="006E5225" w:rsidRDefault="007038C6" w:rsidP="007853C3">
            <w:pPr>
              <w:pStyle w:val="TAH"/>
            </w:pPr>
            <w:r w:rsidRPr="006E5225">
              <w:t>Wanted Signal mean power [dBm]</w:t>
            </w:r>
          </w:p>
          <w:p w:rsidR="007038C6" w:rsidRPr="006E5225" w:rsidRDefault="007038C6" w:rsidP="007853C3">
            <w:pPr>
              <w:pStyle w:val="TAH"/>
            </w:pPr>
            <w:r w:rsidRPr="006E5225">
              <w:t>(NOTE 1)</w:t>
            </w:r>
          </w:p>
        </w:tc>
        <w:tc>
          <w:tcPr>
            <w:tcW w:w="2054" w:type="dxa"/>
            <w:shd w:val="clear" w:color="auto" w:fill="auto"/>
          </w:tcPr>
          <w:p w:rsidR="007038C6" w:rsidRPr="006E5225" w:rsidRDefault="007038C6" w:rsidP="007853C3">
            <w:pPr>
              <w:pStyle w:val="TAH"/>
            </w:pPr>
            <w:r w:rsidRPr="006E5225">
              <w:t>Type of interfering signal</w:t>
            </w:r>
          </w:p>
        </w:tc>
      </w:tr>
      <w:tr w:rsidR="006E5225" w:rsidRPr="006E5225" w:rsidTr="00A40339">
        <w:trPr>
          <w:trHeight w:val="88"/>
          <w:jc w:val="center"/>
        </w:trPr>
        <w:tc>
          <w:tcPr>
            <w:tcW w:w="1755" w:type="dxa"/>
            <w:vMerge w:val="restart"/>
            <w:shd w:val="clear" w:color="auto" w:fill="auto"/>
          </w:tcPr>
          <w:p w:rsidR="007038C6" w:rsidRPr="006E5225" w:rsidRDefault="007038C6" w:rsidP="00A40339">
            <w:pPr>
              <w:pStyle w:val="TAL"/>
              <w:rPr>
                <w:rFonts w:cs="Arial"/>
                <w:szCs w:val="18"/>
              </w:rPr>
            </w:pPr>
            <w:r w:rsidRPr="006E5225">
              <w:rPr>
                <w:rFonts w:cs="Arial"/>
                <w:szCs w:val="18"/>
              </w:rPr>
              <w:t>Wide Area BS</w:t>
            </w:r>
          </w:p>
        </w:tc>
        <w:tc>
          <w:tcPr>
            <w:tcW w:w="2358" w:type="dxa"/>
            <w:shd w:val="clear" w:color="auto" w:fill="auto"/>
          </w:tcPr>
          <w:p w:rsidR="007038C6" w:rsidRPr="006E5225" w:rsidRDefault="007038C6" w:rsidP="00A40339">
            <w:pPr>
              <w:pStyle w:val="TAC"/>
              <w:rPr>
                <w:vertAlign w:val="subscript"/>
              </w:rPr>
            </w:pPr>
            <w:r w:rsidRPr="006E5225">
              <w:rPr>
                <w:szCs w:val="18"/>
              </w:rPr>
              <w:t xml:space="preserve">-48 + y </w:t>
            </w:r>
            <w:r w:rsidRPr="006E5225">
              <w:rPr>
                <w:szCs w:val="18"/>
                <w:lang w:eastAsia="ja-JP"/>
              </w:rPr>
              <w:t xml:space="preserve">- </w:t>
            </w:r>
            <w:r w:rsidRPr="006E5225">
              <w:t>Δ</w:t>
            </w:r>
            <w:r w:rsidRPr="006E5225">
              <w:rPr>
                <w:vertAlign w:val="subscript"/>
              </w:rPr>
              <w:t>OTAREFSENS</w:t>
            </w:r>
          </w:p>
          <w:p w:rsidR="007038C6" w:rsidRPr="006E5225" w:rsidRDefault="007038C6" w:rsidP="00A40339">
            <w:pPr>
              <w:pStyle w:val="TAC"/>
              <w:rPr>
                <w:szCs w:val="18"/>
              </w:rPr>
            </w:pPr>
            <w:r w:rsidRPr="006E5225">
              <w:rPr>
                <w:szCs w:val="18"/>
              </w:rPr>
              <w:t>(NOTE 6)</w:t>
            </w:r>
          </w:p>
        </w:tc>
        <w:tc>
          <w:tcPr>
            <w:tcW w:w="2448" w:type="dxa"/>
            <w:shd w:val="clear" w:color="auto" w:fill="auto"/>
            <w:vAlign w:val="center"/>
          </w:tcPr>
          <w:p w:rsidR="007038C6" w:rsidRPr="006E5225" w:rsidRDefault="007038C6" w:rsidP="00A40339">
            <w:pPr>
              <w:pStyle w:val="TAC"/>
              <w:rPr>
                <w:szCs w:val="18"/>
              </w:rPr>
            </w:pPr>
            <w:r w:rsidRPr="006E5225">
              <w:rPr>
                <w:szCs w:val="18"/>
              </w:rPr>
              <w:t>EIS</w:t>
            </w:r>
            <w:r w:rsidRPr="006E5225">
              <w:rPr>
                <w:szCs w:val="18"/>
                <w:vertAlign w:val="subscript"/>
              </w:rPr>
              <w:t>REFSENS</w:t>
            </w:r>
            <w:r w:rsidRPr="006E5225" w:rsidDel="00E01BA4">
              <w:rPr>
                <w:szCs w:val="18"/>
              </w:rPr>
              <w:t xml:space="preserve"> </w:t>
            </w:r>
            <w:r w:rsidRPr="006E5225">
              <w:rPr>
                <w:szCs w:val="18"/>
              </w:rPr>
              <w:t>+x dB (NOTE</w:t>
            </w:r>
            <w:r w:rsidRPr="006E5225">
              <w:rPr>
                <w:lang w:eastAsia="ja-JP"/>
              </w:rPr>
              <w:t xml:space="preserve"> </w:t>
            </w:r>
            <w:r w:rsidRPr="006E5225">
              <w:rPr>
                <w:szCs w:val="18"/>
              </w:rPr>
              <w:t>2, 5)</w:t>
            </w:r>
          </w:p>
        </w:tc>
        <w:tc>
          <w:tcPr>
            <w:tcW w:w="2054" w:type="dxa"/>
            <w:vMerge w:val="restart"/>
            <w:shd w:val="clear" w:color="auto" w:fill="auto"/>
            <w:vAlign w:val="center"/>
          </w:tcPr>
          <w:p w:rsidR="007038C6" w:rsidRPr="006E5225" w:rsidRDefault="007038C6" w:rsidP="00A40339">
            <w:pPr>
              <w:pStyle w:val="TAL"/>
              <w:rPr>
                <w:rFonts w:cs="Arial"/>
                <w:szCs w:val="18"/>
              </w:rPr>
            </w:pPr>
            <w:r w:rsidRPr="006E5225">
              <w:rPr>
                <w:rFonts w:cs="Arial"/>
                <w:szCs w:val="18"/>
              </w:rPr>
              <w:t>See table 10.8.2.1-2</w:t>
            </w:r>
          </w:p>
        </w:tc>
      </w:tr>
      <w:tr w:rsidR="006E5225" w:rsidRPr="006E5225" w:rsidTr="00A40339">
        <w:trPr>
          <w:trHeight w:val="87"/>
          <w:jc w:val="center"/>
        </w:trPr>
        <w:tc>
          <w:tcPr>
            <w:tcW w:w="1755" w:type="dxa"/>
            <w:vMerge/>
            <w:shd w:val="clear" w:color="auto" w:fill="auto"/>
          </w:tcPr>
          <w:p w:rsidR="007038C6" w:rsidRPr="006E5225" w:rsidRDefault="007038C6" w:rsidP="00A40339">
            <w:pPr>
              <w:pStyle w:val="TAL"/>
              <w:rPr>
                <w:rFonts w:cs="Arial"/>
                <w:szCs w:val="18"/>
              </w:rPr>
            </w:pPr>
          </w:p>
        </w:tc>
        <w:tc>
          <w:tcPr>
            <w:tcW w:w="2358" w:type="dxa"/>
            <w:shd w:val="clear" w:color="auto" w:fill="auto"/>
          </w:tcPr>
          <w:p w:rsidR="007038C6" w:rsidRPr="006E5225" w:rsidRDefault="007038C6" w:rsidP="00A40339">
            <w:pPr>
              <w:pStyle w:val="TAC"/>
              <w:rPr>
                <w:vertAlign w:val="subscript"/>
              </w:rPr>
            </w:pPr>
            <w:r w:rsidRPr="006E5225">
              <w:rPr>
                <w:szCs w:val="18"/>
              </w:rPr>
              <w:t xml:space="preserve">-48 + y </w:t>
            </w:r>
            <w:r w:rsidRPr="006E5225">
              <w:rPr>
                <w:szCs w:val="18"/>
                <w:lang w:eastAsia="ja-JP"/>
              </w:rPr>
              <w:t xml:space="preserve">– </w:t>
            </w:r>
            <w:r w:rsidRPr="006E5225">
              <w:t>Δ</w:t>
            </w:r>
            <w:r w:rsidRPr="006E5225">
              <w:rPr>
                <w:vertAlign w:val="subscript"/>
              </w:rPr>
              <w:t>mnSENS</w:t>
            </w:r>
          </w:p>
          <w:p w:rsidR="007038C6" w:rsidRPr="006E5225" w:rsidRDefault="007038C6" w:rsidP="00A40339">
            <w:pPr>
              <w:pStyle w:val="TAC"/>
              <w:rPr>
                <w:szCs w:val="18"/>
              </w:rPr>
            </w:pPr>
            <w:r w:rsidRPr="006E5225">
              <w:rPr>
                <w:szCs w:val="18"/>
              </w:rPr>
              <w:t>(NOTE 6)</w:t>
            </w:r>
          </w:p>
        </w:tc>
        <w:tc>
          <w:tcPr>
            <w:tcW w:w="2448" w:type="dxa"/>
            <w:shd w:val="clear" w:color="auto" w:fill="auto"/>
            <w:vAlign w:val="center"/>
          </w:tcPr>
          <w:p w:rsidR="007038C6" w:rsidRPr="006E5225" w:rsidRDefault="007038C6" w:rsidP="00A40339">
            <w:pPr>
              <w:pStyle w:val="TAC"/>
              <w:rPr>
                <w:szCs w:val="18"/>
              </w:rPr>
            </w:pPr>
            <w:r w:rsidRPr="006E5225">
              <w:rPr>
                <w:szCs w:val="18"/>
                <w:lang w:eastAsia="ja-JP"/>
              </w:rPr>
              <w:t>EIS</w:t>
            </w:r>
            <w:r w:rsidRPr="006E5225">
              <w:rPr>
                <w:szCs w:val="18"/>
                <w:vertAlign w:val="subscript"/>
                <w:lang w:eastAsia="ja-JP"/>
              </w:rPr>
              <w:t>minSENS</w:t>
            </w:r>
            <w:r w:rsidRPr="006E5225">
              <w:rPr>
                <w:szCs w:val="18"/>
                <w:lang w:eastAsia="ja-JP"/>
              </w:rPr>
              <w:t xml:space="preserve"> + x dB </w:t>
            </w:r>
            <w:r w:rsidRPr="006E5225">
              <w:rPr>
                <w:szCs w:val="18"/>
              </w:rPr>
              <w:t>(NOTE</w:t>
            </w:r>
            <w:r w:rsidRPr="006E5225">
              <w:rPr>
                <w:lang w:eastAsia="ja-JP"/>
              </w:rPr>
              <w:t xml:space="preserve"> </w:t>
            </w:r>
            <w:r w:rsidRPr="006E5225">
              <w:rPr>
                <w:szCs w:val="18"/>
              </w:rPr>
              <w:t>2, 5)</w:t>
            </w:r>
          </w:p>
        </w:tc>
        <w:tc>
          <w:tcPr>
            <w:tcW w:w="2054" w:type="dxa"/>
            <w:vMerge/>
            <w:shd w:val="clear" w:color="auto" w:fill="auto"/>
            <w:vAlign w:val="center"/>
          </w:tcPr>
          <w:p w:rsidR="007038C6" w:rsidRPr="006E5225" w:rsidRDefault="007038C6" w:rsidP="00A40339">
            <w:pPr>
              <w:pStyle w:val="TAL"/>
              <w:rPr>
                <w:rFonts w:cs="Arial"/>
                <w:szCs w:val="18"/>
              </w:rPr>
            </w:pPr>
          </w:p>
        </w:tc>
      </w:tr>
      <w:tr w:rsidR="006E5225" w:rsidRPr="006E5225" w:rsidTr="00A40339">
        <w:trPr>
          <w:trHeight w:val="88"/>
          <w:jc w:val="center"/>
        </w:trPr>
        <w:tc>
          <w:tcPr>
            <w:tcW w:w="1755" w:type="dxa"/>
            <w:vMerge w:val="restart"/>
            <w:shd w:val="clear" w:color="auto" w:fill="auto"/>
          </w:tcPr>
          <w:p w:rsidR="007038C6" w:rsidRPr="006E5225" w:rsidRDefault="007038C6" w:rsidP="00A40339">
            <w:pPr>
              <w:pStyle w:val="TAL"/>
              <w:rPr>
                <w:rFonts w:cs="Arial"/>
                <w:szCs w:val="18"/>
              </w:rPr>
            </w:pPr>
            <w:r w:rsidRPr="006E5225">
              <w:rPr>
                <w:rFonts w:cs="Arial"/>
                <w:szCs w:val="18"/>
              </w:rPr>
              <w:t>Medium Range BS</w:t>
            </w:r>
          </w:p>
        </w:tc>
        <w:tc>
          <w:tcPr>
            <w:tcW w:w="2358" w:type="dxa"/>
            <w:shd w:val="clear" w:color="auto" w:fill="auto"/>
          </w:tcPr>
          <w:p w:rsidR="007038C6" w:rsidRPr="006E5225" w:rsidRDefault="007038C6" w:rsidP="00A40339">
            <w:pPr>
              <w:pStyle w:val="TAC"/>
              <w:rPr>
                <w:vertAlign w:val="subscript"/>
              </w:rPr>
            </w:pPr>
            <w:r w:rsidRPr="006E5225">
              <w:rPr>
                <w:szCs w:val="18"/>
              </w:rPr>
              <w:t xml:space="preserve">-44 + y </w:t>
            </w:r>
            <w:r w:rsidRPr="006E5225">
              <w:rPr>
                <w:szCs w:val="18"/>
                <w:lang w:eastAsia="ja-JP"/>
              </w:rPr>
              <w:t xml:space="preserve">- </w:t>
            </w:r>
            <w:r w:rsidRPr="006E5225">
              <w:t>Δ</w:t>
            </w:r>
            <w:r w:rsidRPr="006E5225">
              <w:rPr>
                <w:vertAlign w:val="subscript"/>
              </w:rPr>
              <w:t>OTAREFSENS</w:t>
            </w:r>
          </w:p>
          <w:p w:rsidR="007038C6" w:rsidRPr="006E5225" w:rsidRDefault="007038C6" w:rsidP="00A40339">
            <w:pPr>
              <w:pStyle w:val="TAC"/>
              <w:rPr>
                <w:szCs w:val="18"/>
              </w:rPr>
            </w:pPr>
            <w:r w:rsidRPr="006E5225">
              <w:rPr>
                <w:szCs w:val="18"/>
              </w:rPr>
              <w:t>(NOTE 6)</w:t>
            </w:r>
          </w:p>
        </w:tc>
        <w:tc>
          <w:tcPr>
            <w:tcW w:w="2448" w:type="dxa"/>
            <w:shd w:val="clear" w:color="auto" w:fill="auto"/>
            <w:vAlign w:val="center"/>
          </w:tcPr>
          <w:p w:rsidR="007038C6" w:rsidRPr="006E5225" w:rsidRDefault="007038C6" w:rsidP="00A40339">
            <w:pPr>
              <w:pStyle w:val="TAC"/>
              <w:rPr>
                <w:szCs w:val="18"/>
              </w:rPr>
            </w:pPr>
            <w:r w:rsidRPr="006E5225">
              <w:rPr>
                <w:szCs w:val="18"/>
              </w:rPr>
              <w:t>EIS</w:t>
            </w:r>
            <w:r w:rsidRPr="006E5225">
              <w:rPr>
                <w:szCs w:val="18"/>
                <w:vertAlign w:val="subscript"/>
              </w:rPr>
              <w:t>REFSENS</w:t>
            </w:r>
            <w:r w:rsidRPr="006E5225" w:rsidDel="00E01BA4">
              <w:rPr>
                <w:szCs w:val="18"/>
              </w:rPr>
              <w:t xml:space="preserve"> </w:t>
            </w:r>
            <w:r w:rsidRPr="006E5225">
              <w:rPr>
                <w:szCs w:val="18"/>
              </w:rPr>
              <w:t>+ x dB (NOTE</w:t>
            </w:r>
            <w:r w:rsidRPr="006E5225">
              <w:rPr>
                <w:lang w:eastAsia="ja-JP"/>
              </w:rPr>
              <w:t xml:space="preserve"> </w:t>
            </w:r>
            <w:r w:rsidRPr="006E5225">
              <w:rPr>
                <w:szCs w:val="18"/>
              </w:rPr>
              <w:t>3, 5)</w:t>
            </w:r>
          </w:p>
        </w:tc>
        <w:tc>
          <w:tcPr>
            <w:tcW w:w="2054" w:type="dxa"/>
            <w:vMerge/>
            <w:shd w:val="clear" w:color="auto" w:fill="auto"/>
          </w:tcPr>
          <w:p w:rsidR="007038C6" w:rsidRPr="006E5225" w:rsidRDefault="007038C6" w:rsidP="00A40339">
            <w:pPr>
              <w:pStyle w:val="TAL"/>
              <w:rPr>
                <w:rFonts w:cs="Arial"/>
                <w:szCs w:val="18"/>
              </w:rPr>
            </w:pPr>
          </w:p>
        </w:tc>
      </w:tr>
      <w:tr w:rsidR="006E5225" w:rsidRPr="006E5225" w:rsidTr="00A40339">
        <w:trPr>
          <w:trHeight w:val="87"/>
          <w:jc w:val="center"/>
        </w:trPr>
        <w:tc>
          <w:tcPr>
            <w:tcW w:w="1755" w:type="dxa"/>
            <w:vMerge/>
            <w:shd w:val="clear" w:color="auto" w:fill="auto"/>
          </w:tcPr>
          <w:p w:rsidR="007038C6" w:rsidRPr="006E5225" w:rsidRDefault="007038C6" w:rsidP="00A40339">
            <w:pPr>
              <w:pStyle w:val="TAL"/>
              <w:rPr>
                <w:rFonts w:cs="Arial"/>
                <w:szCs w:val="18"/>
              </w:rPr>
            </w:pPr>
          </w:p>
        </w:tc>
        <w:tc>
          <w:tcPr>
            <w:tcW w:w="2358" w:type="dxa"/>
            <w:shd w:val="clear" w:color="auto" w:fill="auto"/>
          </w:tcPr>
          <w:p w:rsidR="007038C6" w:rsidRPr="006E5225" w:rsidRDefault="007038C6" w:rsidP="00A40339">
            <w:pPr>
              <w:pStyle w:val="TAC"/>
              <w:rPr>
                <w:vertAlign w:val="subscript"/>
              </w:rPr>
            </w:pPr>
            <w:r w:rsidRPr="006E5225">
              <w:rPr>
                <w:szCs w:val="18"/>
              </w:rPr>
              <w:t xml:space="preserve">-44 + y </w:t>
            </w:r>
            <w:r w:rsidRPr="006E5225">
              <w:rPr>
                <w:szCs w:val="18"/>
                <w:lang w:eastAsia="ja-JP"/>
              </w:rPr>
              <w:t xml:space="preserve">– </w:t>
            </w:r>
            <w:r w:rsidRPr="006E5225">
              <w:t>Δ</w:t>
            </w:r>
            <w:r w:rsidRPr="006E5225">
              <w:rPr>
                <w:vertAlign w:val="subscript"/>
              </w:rPr>
              <w:t>minSENS</w:t>
            </w:r>
          </w:p>
          <w:p w:rsidR="007038C6" w:rsidRPr="006E5225" w:rsidRDefault="007038C6" w:rsidP="00A40339">
            <w:pPr>
              <w:pStyle w:val="TAC"/>
              <w:rPr>
                <w:szCs w:val="18"/>
              </w:rPr>
            </w:pPr>
            <w:r w:rsidRPr="006E5225">
              <w:rPr>
                <w:szCs w:val="18"/>
              </w:rPr>
              <w:t>(NOTE 6)</w:t>
            </w:r>
          </w:p>
        </w:tc>
        <w:tc>
          <w:tcPr>
            <w:tcW w:w="2448" w:type="dxa"/>
            <w:shd w:val="clear" w:color="auto" w:fill="auto"/>
            <w:vAlign w:val="center"/>
          </w:tcPr>
          <w:p w:rsidR="007038C6" w:rsidRPr="006E5225" w:rsidRDefault="007038C6" w:rsidP="00A40339">
            <w:pPr>
              <w:pStyle w:val="TAC"/>
              <w:rPr>
                <w:szCs w:val="18"/>
              </w:rPr>
            </w:pPr>
            <w:r w:rsidRPr="006E5225">
              <w:rPr>
                <w:szCs w:val="18"/>
                <w:lang w:eastAsia="ja-JP"/>
              </w:rPr>
              <w:t>EIS</w:t>
            </w:r>
            <w:r w:rsidRPr="006E5225">
              <w:rPr>
                <w:szCs w:val="18"/>
                <w:vertAlign w:val="subscript"/>
                <w:lang w:eastAsia="ja-JP"/>
              </w:rPr>
              <w:t>minSENS</w:t>
            </w:r>
            <w:r w:rsidRPr="006E5225">
              <w:rPr>
                <w:szCs w:val="18"/>
                <w:lang w:eastAsia="ja-JP"/>
              </w:rPr>
              <w:t xml:space="preserve"> + x dB </w:t>
            </w:r>
            <w:r w:rsidRPr="006E5225">
              <w:rPr>
                <w:szCs w:val="18"/>
              </w:rPr>
              <w:t>(NOTE</w:t>
            </w:r>
            <w:r w:rsidRPr="006E5225">
              <w:rPr>
                <w:lang w:eastAsia="ja-JP"/>
              </w:rPr>
              <w:t xml:space="preserve"> </w:t>
            </w:r>
            <w:r w:rsidRPr="006E5225">
              <w:rPr>
                <w:szCs w:val="18"/>
              </w:rPr>
              <w:t>3, 5)</w:t>
            </w:r>
          </w:p>
        </w:tc>
        <w:tc>
          <w:tcPr>
            <w:tcW w:w="2054" w:type="dxa"/>
            <w:vMerge/>
            <w:shd w:val="clear" w:color="auto" w:fill="auto"/>
          </w:tcPr>
          <w:p w:rsidR="007038C6" w:rsidRPr="006E5225" w:rsidRDefault="007038C6" w:rsidP="00A40339">
            <w:pPr>
              <w:pStyle w:val="TAL"/>
              <w:rPr>
                <w:rFonts w:cs="Arial"/>
                <w:szCs w:val="18"/>
              </w:rPr>
            </w:pPr>
          </w:p>
        </w:tc>
      </w:tr>
      <w:tr w:rsidR="006E5225" w:rsidRPr="006E5225" w:rsidTr="00A40339">
        <w:trPr>
          <w:trHeight w:val="88"/>
          <w:jc w:val="center"/>
        </w:trPr>
        <w:tc>
          <w:tcPr>
            <w:tcW w:w="1755" w:type="dxa"/>
            <w:vMerge w:val="restart"/>
            <w:shd w:val="clear" w:color="auto" w:fill="auto"/>
          </w:tcPr>
          <w:p w:rsidR="007038C6" w:rsidRPr="006E5225" w:rsidRDefault="007038C6" w:rsidP="00A40339">
            <w:pPr>
              <w:pStyle w:val="TAL"/>
              <w:rPr>
                <w:rFonts w:cs="Arial"/>
                <w:szCs w:val="18"/>
              </w:rPr>
            </w:pPr>
            <w:r w:rsidRPr="006E5225">
              <w:rPr>
                <w:rFonts w:cs="Arial"/>
                <w:szCs w:val="18"/>
              </w:rPr>
              <w:t>Local Area BS</w:t>
            </w:r>
          </w:p>
        </w:tc>
        <w:tc>
          <w:tcPr>
            <w:tcW w:w="2358" w:type="dxa"/>
            <w:shd w:val="clear" w:color="auto" w:fill="auto"/>
          </w:tcPr>
          <w:p w:rsidR="007038C6" w:rsidRPr="006E5225" w:rsidRDefault="007038C6" w:rsidP="00A40339">
            <w:pPr>
              <w:pStyle w:val="TAC"/>
              <w:rPr>
                <w:vertAlign w:val="subscript"/>
              </w:rPr>
            </w:pPr>
            <w:r w:rsidRPr="006E5225">
              <w:rPr>
                <w:szCs w:val="18"/>
              </w:rPr>
              <w:t>-38 + y</w:t>
            </w:r>
            <w:r w:rsidRPr="006E5225">
              <w:rPr>
                <w:szCs w:val="18"/>
                <w:lang w:eastAsia="ja-JP"/>
              </w:rPr>
              <w:t xml:space="preserve">- </w:t>
            </w:r>
            <w:r w:rsidRPr="006E5225">
              <w:t>Δ</w:t>
            </w:r>
            <w:r w:rsidRPr="006E5225">
              <w:rPr>
                <w:vertAlign w:val="subscript"/>
              </w:rPr>
              <w:t>OTAREFSENS</w:t>
            </w:r>
          </w:p>
          <w:p w:rsidR="007038C6" w:rsidRPr="006E5225" w:rsidRDefault="007038C6" w:rsidP="00A40339">
            <w:pPr>
              <w:pStyle w:val="TAC"/>
              <w:rPr>
                <w:szCs w:val="18"/>
              </w:rPr>
            </w:pPr>
            <w:r w:rsidRPr="006E5225">
              <w:rPr>
                <w:szCs w:val="18"/>
              </w:rPr>
              <w:t>(NOTE 6)</w:t>
            </w:r>
          </w:p>
        </w:tc>
        <w:tc>
          <w:tcPr>
            <w:tcW w:w="2448" w:type="dxa"/>
            <w:shd w:val="clear" w:color="auto" w:fill="auto"/>
            <w:vAlign w:val="center"/>
          </w:tcPr>
          <w:p w:rsidR="007038C6" w:rsidRPr="006E5225" w:rsidRDefault="007038C6" w:rsidP="00A40339">
            <w:pPr>
              <w:pStyle w:val="TAC"/>
              <w:rPr>
                <w:szCs w:val="18"/>
              </w:rPr>
            </w:pPr>
            <w:r w:rsidRPr="006E5225">
              <w:rPr>
                <w:szCs w:val="18"/>
              </w:rPr>
              <w:t>EIS</w:t>
            </w:r>
            <w:r w:rsidRPr="006E5225">
              <w:rPr>
                <w:szCs w:val="18"/>
                <w:vertAlign w:val="subscript"/>
              </w:rPr>
              <w:t>REFSENS</w:t>
            </w:r>
            <w:r w:rsidRPr="006E5225" w:rsidDel="00E01BA4">
              <w:rPr>
                <w:szCs w:val="18"/>
              </w:rPr>
              <w:t xml:space="preserve"> </w:t>
            </w:r>
            <w:r w:rsidRPr="006E5225">
              <w:rPr>
                <w:szCs w:val="18"/>
              </w:rPr>
              <w:t>+x dB (NOTE</w:t>
            </w:r>
            <w:r w:rsidRPr="006E5225">
              <w:rPr>
                <w:lang w:eastAsia="ja-JP"/>
              </w:rPr>
              <w:t xml:space="preserve"> </w:t>
            </w:r>
            <w:r w:rsidRPr="006E5225">
              <w:rPr>
                <w:szCs w:val="18"/>
              </w:rPr>
              <w:t>4, 5)</w:t>
            </w:r>
          </w:p>
        </w:tc>
        <w:tc>
          <w:tcPr>
            <w:tcW w:w="2054" w:type="dxa"/>
            <w:vMerge/>
            <w:shd w:val="clear" w:color="auto" w:fill="auto"/>
          </w:tcPr>
          <w:p w:rsidR="007038C6" w:rsidRPr="006E5225" w:rsidRDefault="007038C6" w:rsidP="00A40339">
            <w:pPr>
              <w:pStyle w:val="TAL"/>
              <w:rPr>
                <w:rFonts w:cs="Arial"/>
                <w:szCs w:val="18"/>
              </w:rPr>
            </w:pPr>
          </w:p>
        </w:tc>
      </w:tr>
      <w:tr w:rsidR="006E5225" w:rsidRPr="006E5225" w:rsidTr="00A40339">
        <w:trPr>
          <w:trHeight w:val="87"/>
          <w:jc w:val="center"/>
        </w:trPr>
        <w:tc>
          <w:tcPr>
            <w:tcW w:w="1755" w:type="dxa"/>
            <w:vMerge/>
            <w:shd w:val="clear" w:color="auto" w:fill="auto"/>
          </w:tcPr>
          <w:p w:rsidR="007038C6" w:rsidRPr="006E5225" w:rsidRDefault="007038C6" w:rsidP="00A40339">
            <w:pPr>
              <w:pStyle w:val="TAL"/>
              <w:rPr>
                <w:rFonts w:cs="Arial"/>
                <w:szCs w:val="18"/>
              </w:rPr>
            </w:pPr>
          </w:p>
        </w:tc>
        <w:tc>
          <w:tcPr>
            <w:tcW w:w="2358" w:type="dxa"/>
            <w:shd w:val="clear" w:color="auto" w:fill="auto"/>
          </w:tcPr>
          <w:p w:rsidR="007038C6" w:rsidRPr="006E5225" w:rsidRDefault="007038C6" w:rsidP="00A40339">
            <w:pPr>
              <w:pStyle w:val="TAC"/>
              <w:rPr>
                <w:vertAlign w:val="subscript"/>
              </w:rPr>
            </w:pPr>
            <w:r w:rsidRPr="006E5225">
              <w:rPr>
                <w:szCs w:val="18"/>
              </w:rPr>
              <w:t xml:space="preserve">-38 + y </w:t>
            </w:r>
            <w:r w:rsidRPr="006E5225">
              <w:rPr>
                <w:szCs w:val="18"/>
                <w:lang w:eastAsia="ja-JP"/>
              </w:rPr>
              <w:t xml:space="preserve">– </w:t>
            </w:r>
            <w:r w:rsidRPr="006E5225">
              <w:t>Δ</w:t>
            </w:r>
            <w:r w:rsidRPr="006E5225">
              <w:rPr>
                <w:vertAlign w:val="subscript"/>
              </w:rPr>
              <w:t>minSENS</w:t>
            </w:r>
          </w:p>
          <w:p w:rsidR="007038C6" w:rsidRPr="006E5225" w:rsidRDefault="007038C6" w:rsidP="00A40339">
            <w:pPr>
              <w:pStyle w:val="TAC"/>
              <w:rPr>
                <w:szCs w:val="18"/>
              </w:rPr>
            </w:pPr>
            <w:r w:rsidRPr="006E5225">
              <w:rPr>
                <w:szCs w:val="18"/>
              </w:rPr>
              <w:t>(NOTE 6)</w:t>
            </w:r>
          </w:p>
        </w:tc>
        <w:tc>
          <w:tcPr>
            <w:tcW w:w="2448" w:type="dxa"/>
            <w:shd w:val="clear" w:color="auto" w:fill="auto"/>
            <w:vAlign w:val="center"/>
          </w:tcPr>
          <w:p w:rsidR="007038C6" w:rsidRPr="006E5225" w:rsidRDefault="007038C6" w:rsidP="00A40339">
            <w:pPr>
              <w:pStyle w:val="TAC"/>
              <w:rPr>
                <w:szCs w:val="18"/>
              </w:rPr>
            </w:pPr>
            <w:r w:rsidRPr="006E5225">
              <w:rPr>
                <w:szCs w:val="18"/>
                <w:lang w:eastAsia="ja-JP"/>
              </w:rPr>
              <w:t>EIS</w:t>
            </w:r>
            <w:r w:rsidRPr="006E5225">
              <w:rPr>
                <w:szCs w:val="18"/>
                <w:vertAlign w:val="subscript"/>
                <w:lang w:eastAsia="ja-JP"/>
              </w:rPr>
              <w:t>minSENS</w:t>
            </w:r>
            <w:r w:rsidRPr="006E5225">
              <w:rPr>
                <w:szCs w:val="18"/>
                <w:lang w:eastAsia="ja-JP"/>
              </w:rPr>
              <w:t xml:space="preserve"> + x dB </w:t>
            </w:r>
            <w:r w:rsidRPr="006E5225">
              <w:rPr>
                <w:szCs w:val="18"/>
              </w:rPr>
              <w:t>(NOTE</w:t>
            </w:r>
            <w:r w:rsidRPr="006E5225">
              <w:rPr>
                <w:lang w:eastAsia="ja-JP"/>
              </w:rPr>
              <w:t xml:space="preserve"> 4, 5</w:t>
            </w:r>
            <w:r w:rsidRPr="006E5225">
              <w:rPr>
                <w:szCs w:val="18"/>
              </w:rPr>
              <w:t>)</w:t>
            </w:r>
          </w:p>
        </w:tc>
        <w:tc>
          <w:tcPr>
            <w:tcW w:w="2054" w:type="dxa"/>
            <w:vMerge/>
            <w:shd w:val="clear" w:color="auto" w:fill="auto"/>
          </w:tcPr>
          <w:p w:rsidR="007038C6" w:rsidRPr="006E5225" w:rsidRDefault="007038C6" w:rsidP="00A40339">
            <w:pPr>
              <w:pStyle w:val="TAL"/>
              <w:rPr>
                <w:rFonts w:cs="Arial"/>
                <w:szCs w:val="18"/>
              </w:rPr>
            </w:pPr>
          </w:p>
        </w:tc>
      </w:tr>
      <w:tr w:rsidR="007038C6" w:rsidRPr="006E5225" w:rsidTr="007853C3">
        <w:trPr>
          <w:trHeight w:val="87"/>
          <w:jc w:val="center"/>
        </w:trPr>
        <w:tc>
          <w:tcPr>
            <w:tcW w:w="8615" w:type="dxa"/>
            <w:gridSpan w:val="4"/>
            <w:shd w:val="clear" w:color="auto" w:fill="auto"/>
          </w:tcPr>
          <w:p w:rsidR="007038C6" w:rsidRPr="006E5225" w:rsidDel="00845D3D" w:rsidRDefault="007038C6" w:rsidP="007038C6">
            <w:pPr>
              <w:pStyle w:val="TAN"/>
              <w:rPr>
                <w:del w:id="5290" w:author="CR#0099r2" w:date="2018-12-22T01:27:00Z"/>
                <w:lang w:eastAsia="ja-JP"/>
              </w:rPr>
            </w:pPr>
            <w:r w:rsidRPr="006E5225">
              <w:rPr>
                <w:lang w:eastAsia="ja-JP"/>
              </w:rPr>
              <w:t>NOTE 1:</w:t>
            </w:r>
            <w:r w:rsidRPr="006E5225">
              <w:rPr>
                <w:lang w:eastAsia="ja-JP"/>
              </w:rPr>
              <w:tab/>
              <w:t>EIS</w:t>
            </w:r>
            <w:r w:rsidRPr="006E5225">
              <w:rPr>
                <w:vertAlign w:val="subscript"/>
                <w:lang w:eastAsia="ja-JP"/>
              </w:rPr>
              <w:t>REFSENS</w:t>
            </w:r>
            <w:r w:rsidRPr="006E5225">
              <w:rPr>
                <w:lang w:eastAsia="ja-JP"/>
              </w:rPr>
              <w:t xml:space="preserve"> and EIS</w:t>
            </w:r>
            <w:r w:rsidRPr="006E5225">
              <w:rPr>
                <w:vertAlign w:val="subscript"/>
                <w:lang w:eastAsia="ja-JP"/>
              </w:rPr>
              <w:t>minSENS</w:t>
            </w:r>
            <w:r w:rsidRPr="006E5225">
              <w:rPr>
                <w:lang w:eastAsia="ja-JP"/>
              </w:rPr>
              <w:t xml:space="preserve"> depend on the RAT, the BS class and on the </w:t>
            </w:r>
            <w:r w:rsidRPr="006E5225">
              <w:rPr>
                <w:i/>
                <w:lang w:eastAsia="ja-JP"/>
              </w:rPr>
              <w:t>channel bandwidth</w:t>
            </w:r>
            <w:r w:rsidRPr="006E5225">
              <w:rPr>
                <w:lang w:eastAsia="ja-JP"/>
              </w:rPr>
              <w:t>, see subclauses 10.3 and 10.2.</w:t>
            </w:r>
          </w:p>
          <w:p w:rsidR="007038C6" w:rsidRPr="006E5225" w:rsidRDefault="007038C6" w:rsidP="007038C6">
            <w:pPr>
              <w:pStyle w:val="TAN"/>
            </w:pPr>
          </w:p>
          <w:p w:rsidR="007038C6" w:rsidRPr="006E5225" w:rsidRDefault="007038C6" w:rsidP="007038C6">
            <w:pPr>
              <w:pStyle w:val="TAN"/>
              <w:rPr>
                <w:rFonts w:cs="Arial"/>
              </w:rPr>
            </w:pPr>
            <w:r w:rsidRPr="006E5225">
              <w:rPr>
                <w:rFonts w:cs="Arial"/>
              </w:rPr>
              <w:t>NOTE 2:</w:t>
            </w:r>
            <w:r w:rsidRPr="006E5225">
              <w:rPr>
                <w:rFonts w:cs="Arial"/>
              </w:rPr>
              <w:tab/>
              <w:t>For WA BS not supporting NR, “x” is equal to 6 in case of E-UTRA or UTRA</w:t>
            </w:r>
            <w:del w:id="5291" w:author="CR#0099r2" w:date="2018-12-22T01:27:00Z">
              <w:r w:rsidRPr="006E5225" w:rsidDel="00845D3D">
                <w:rPr>
                  <w:rFonts w:cs="Arial"/>
                  <w:lang w:eastAsia="zh-CN"/>
                </w:rPr>
                <w:delText xml:space="preserve"> or NB-IoT</w:delText>
              </w:r>
            </w:del>
            <w:r w:rsidRPr="006E5225">
              <w:rPr>
                <w:rFonts w:cs="Arial"/>
              </w:rPr>
              <w:t xml:space="preserve"> wanted signals</w:t>
            </w:r>
            <w:del w:id="5292" w:author="CR#0099r2" w:date="2018-12-22T01:27:00Z">
              <w:r w:rsidRPr="006E5225" w:rsidDel="00845D3D">
                <w:rPr>
                  <w:rFonts w:cs="Arial"/>
                </w:rPr>
                <w:delText xml:space="preserve"> and equal to 3 in case of GSM/EDGE wanted signal</w:delText>
              </w:r>
            </w:del>
            <w:r w:rsidRPr="006E5225">
              <w:rPr>
                <w:rFonts w:cs="Arial"/>
              </w:rPr>
              <w:t xml:space="preserve">. </w:t>
            </w:r>
          </w:p>
          <w:p w:rsidR="007038C6" w:rsidRPr="006E5225" w:rsidRDefault="007038C6" w:rsidP="007038C6">
            <w:pPr>
              <w:pStyle w:val="TAN"/>
              <w:rPr>
                <w:rFonts w:cs="Arial"/>
              </w:rPr>
            </w:pPr>
            <w:r w:rsidRPr="006E5225">
              <w:rPr>
                <w:rFonts w:cs="Arial"/>
              </w:rPr>
              <w:t>NOTE 3:</w:t>
            </w:r>
            <w:r w:rsidRPr="006E5225">
              <w:rPr>
                <w:rFonts w:cs="Arial"/>
              </w:rPr>
              <w:tab/>
              <w:t>For MR BS not supporting NR, “x” is equal to 6 in case of UTRA wanted signals, 9 in case of E-UTRA</w:t>
            </w:r>
            <w:del w:id="5293" w:author="CR#0099r2" w:date="2018-12-22T01:28:00Z">
              <w:r w:rsidRPr="006E5225" w:rsidDel="00845D3D">
                <w:rPr>
                  <w:rFonts w:cs="Arial"/>
                </w:rPr>
                <w:delText xml:space="preserve"> or NB-IoT</w:delText>
              </w:r>
            </w:del>
            <w:r w:rsidRPr="006E5225">
              <w:rPr>
                <w:rFonts w:cs="Arial"/>
              </w:rPr>
              <w:t xml:space="preserve"> wanted signal</w:t>
            </w:r>
            <w:del w:id="5294" w:author="CR#0099r2" w:date="2018-12-22T01:28:00Z">
              <w:r w:rsidRPr="006E5225" w:rsidDel="00845D3D">
                <w:rPr>
                  <w:rFonts w:cs="Arial"/>
                </w:rPr>
                <w:delText xml:space="preserve"> and equal to 3 in case of GSM/EDGE wanted signal</w:delText>
              </w:r>
            </w:del>
            <w:r w:rsidRPr="006E5225">
              <w:rPr>
                <w:rFonts w:cs="Arial"/>
              </w:rPr>
              <w:t xml:space="preserve">. </w:t>
            </w:r>
          </w:p>
          <w:p w:rsidR="007038C6" w:rsidRPr="006E5225" w:rsidRDefault="007038C6" w:rsidP="007038C6">
            <w:pPr>
              <w:pStyle w:val="TAN"/>
              <w:rPr>
                <w:rFonts w:cs="Arial"/>
              </w:rPr>
            </w:pPr>
            <w:r w:rsidRPr="006E5225">
              <w:rPr>
                <w:rFonts w:cs="Arial"/>
              </w:rPr>
              <w:t>NOTE 4:</w:t>
            </w:r>
            <w:r w:rsidRPr="006E5225">
              <w:rPr>
                <w:rFonts w:cs="Arial"/>
              </w:rPr>
              <w:tab/>
              <w:t>For LA BS not supporting NR, “x” is equal to 12 in case of E-UTRA</w:t>
            </w:r>
            <w:del w:id="5295" w:author="CR#0099r2" w:date="2018-12-22T01:28:00Z">
              <w:r w:rsidRPr="006E5225" w:rsidDel="00845D3D">
                <w:rPr>
                  <w:rFonts w:cs="Arial"/>
                </w:rPr>
                <w:delText xml:space="preserve"> or NB-IoT</w:delText>
              </w:r>
            </w:del>
            <w:r w:rsidRPr="006E5225">
              <w:rPr>
                <w:rFonts w:cs="Arial"/>
              </w:rPr>
              <w:t xml:space="preserve"> wanted signals, 6</w:t>
            </w:r>
            <w:r w:rsidRPr="006E5225">
              <w:rPr>
                <w:rFonts w:eastAsia="SimSun" w:cs="Arial"/>
                <w:lang w:eastAsia="zh-CN"/>
              </w:rPr>
              <w:t xml:space="preserve"> </w:t>
            </w:r>
            <w:r w:rsidRPr="006E5225">
              <w:rPr>
                <w:rFonts w:cs="Arial"/>
              </w:rPr>
              <w:t>in case of UTRA wanted signal</w:t>
            </w:r>
            <w:del w:id="5296" w:author="CR#0099r2" w:date="2018-12-22T01:28:00Z">
              <w:r w:rsidRPr="006E5225" w:rsidDel="00845D3D">
                <w:rPr>
                  <w:rFonts w:cs="Arial"/>
                </w:rPr>
                <w:delText xml:space="preserve"> and equal to 3 in case of GSM/EDGE wanted signal</w:delText>
              </w:r>
            </w:del>
            <w:r w:rsidRPr="006E5225">
              <w:rPr>
                <w:rFonts w:cs="Arial"/>
              </w:rPr>
              <w:t xml:space="preserve">. </w:t>
            </w:r>
          </w:p>
          <w:p w:rsidR="007038C6" w:rsidRPr="006E5225" w:rsidRDefault="007038C6" w:rsidP="007038C6">
            <w:pPr>
              <w:pStyle w:val="TAN"/>
            </w:pPr>
            <w:r w:rsidRPr="006E5225">
              <w:t>NOTE 5:</w:t>
            </w:r>
            <w:r w:rsidRPr="006E5225">
              <w:rPr>
                <w:rFonts w:cs="Arial"/>
              </w:rPr>
              <w:tab/>
            </w:r>
            <w:r w:rsidRPr="006E5225">
              <w:t>For a BS supporting NR and not supporting UTRA, x is equal to 6.</w:t>
            </w:r>
          </w:p>
          <w:p w:rsidR="007038C6" w:rsidRPr="006E5225" w:rsidRDefault="007038C6" w:rsidP="007038C6">
            <w:pPr>
              <w:pStyle w:val="TAN"/>
              <w:rPr>
                <w:rFonts w:cs="Arial"/>
                <w:szCs w:val="18"/>
              </w:rPr>
            </w:pPr>
            <w:r w:rsidRPr="006E5225">
              <w:rPr>
                <w:rFonts w:cs="Arial"/>
              </w:rPr>
              <w:t>NOTE 6:</w:t>
            </w:r>
            <w:r w:rsidRPr="006E5225">
              <w:rPr>
                <w:rFonts w:cs="Arial"/>
              </w:rPr>
              <w:tab/>
            </w:r>
            <w:r w:rsidRPr="006E5225">
              <w:t>For a BS not supporting NR, “y” is equal to zero for all BS classes. For a BS that supports NR and supporting UTRA; “y” is equal to -4 for the WA BS class, -3 for the MR BS class and -6 for the LA BS class</w:t>
            </w:r>
          </w:p>
        </w:tc>
      </w:tr>
    </w:tbl>
    <w:p w:rsidR="00B15E99" w:rsidRPr="006E5225" w:rsidRDefault="00B15E99" w:rsidP="00A40339"/>
    <w:p w:rsidR="00B15E99" w:rsidRPr="006E5225" w:rsidRDefault="00B15E99" w:rsidP="00A40339">
      <w:pPr>
        <w:pStyle w:val="TH"/>
      </w:pPr>
      <w:r w:rsidRPr="006E5225">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6E5225" w:rsidRPr="006E5225" w:rsidTr="007038C6">
        <w:trPr>
          <w:tblHeader/>
          <w:jc w:val="center"/>
        </w:trPr>
        <w:tc>
          <w:tcPr>
            <w:tcW w:w="1809" w:type="dxa"/>
            <w:shd w:val="clear" w:color="auto" w:fill="auto"/>
          </w:tcPr>
          <w:p w:rsidR="007038C6" w:rsidRPr="006E5225" w:rsidRDefault="007038C6" w:rsidP="007853C3">
            <w:pPr>
              <w:pStyle w:val="TAH"/>
            </w:pPr>
            <w:r w:rsidRPr="006E5225">
              <w:t xml:space="preserve">RAT of the carrier adjacent to the upper/lower </w:t>
            </w:r>
            <w:r w:rsidRPr="006E5225">
              <w:rPr>
                <w:i/>
              </w:rPr>
              <w:t>Base Station RF Bandwidth</w:t>
            </w:r>
            <w:r w:rsidRPr="006E5225">
              <w:t xml:space="preserve"> edge</w:t>
            </w:r>
          </w:p>
        </w:tc>
        <w:tc>
          <w:tcPr>
            <w:tcW w:w="3148" w:type="dxa"/>
            <w:shd w:val="clear" w:color="auto" w:fill="auto"/>
          </w:tcPr>
          <w:p w:rsidR="007038C6" w:rsidRPr="006E5225" w:rsidRDefault="007038C6" w:rsidP="007853C3">
            <w:pPr>
              <w:pStyle w:val="TAH"/>
            </w:pPr>
            <w:r w:rsidRPr="006E5225">
              <w:t xml:space="preserve">Interfering signal centre frequency offset from the </w:t>
            </w:r>
            <w:r w:rsidRPr="006E5225">
              <w:rPr>
                <w:i/>
              </w:rPr>
              <w:t>Base Station RF Bandwidth edge</w:t>
            </w:r>
            <w:r w:rsidRPr="006E5225">
              <w:t xml:space="preserve"> [MHz]</w:t>
            </w:r>
          </w:p>
        </w:tc>
        <w:tc>
          <w:tcPr>
            <w:tcW w:w="2685" w:type="dxa"/>
            <w:shd w:val="clear" w:color="auto" w:fill="auto"/>
          </w:tcPr>
          <w:p w:rsidR="007038C6" w:rsidRPr="006E5225" w:rsidRDefault="007038C6" w:rsidP="007853C3">
            <w:pPr>
              <w:pStyle w:val="TAH"/>
            </w:pPr>
            <w:r w:rsidRPr="006E5225">
              <w:t>Type of interfering signal</w:t>
            </w:r>
          </w:p>
        </w:tc>
      </w:tr>
      <w:tr w:rsidR="006E5225" w:rsidRPr="006E5225" w:rsidTr="007038C6">
        <w:trPr>
          <w:tblHeader/>
          <w:jc w:val="center"/>
        </w:trPr>
        <w:tc>
          <w:tcPr>
            <w:tcW w:w="1809" w:type="dxa"/>
            <w:vMerge w:val="restart"/>
            <w:shd w:val="clear" w:color="auto" w:fill="auto"/>
            <w:vAlign w:val="center"/>
          </w:tcPr>
          <w:p w:rsidR="007038C6" w:rsidRPr="006E5225" w:rsidRDefault="007038C6" w:rsidP="007038C6">
            <w:pPr>
              <w:pStyle w:val="TAL"/>
            </w:pPr>
            <w:r w:rsidRPr="006E5225">
              <w:t>E-UTRA 1.4 MHz</w:t>
            </w:r>
          </w:p>
        </w:tc>
        <w:tc>
          <w:tcPr>
            <w:tcW w:w="3148" w:type="dxa"/>
            <w:shd w:val="clear" w:color="auto" w:fill="auto"/>
          </w:tcPr>
          <w:p w:rsidR="007038C6" w:rsidRPr="006E5225" w:rsidRDefault="007038C6" w:rsidP="007038C6">
            <w:pPr>
              <w:pStyle w:val="TAL"/>
            </w:pPr>
            <w:r w:rsidRPr="006E5225">
              <w:t xml:space="preserve">±2,0 (BC1 and BC3) / </w:t>
            </w:r>
            <w:r w:rsidRPr="006E5225">
              <w:br/>
              <w:t>±2,1 (BC2)</w:t>
            </w:r>
          </w:p>
        </w:tc>
        <w:tc>
          <w:tcPr>
            <w:tcW w:w="2685" w:type="dxa"/>
            <w:shd w:val="clear" w:color="auto" w:fill="auto"/>
          </w:tcPr>
          <w:p w:rsidR="007038C6" w:rsidRPr="006E5225" w:rsidRDefault="007038C6" w:rsidP="007038C6">
            <w:pPr>
              <w:pStyle w:val="TAL"/>
            </w:pPr>
            <w:r w:rsidRPr="006E5225">
              <w:t>CW</w:t>
            </w:r>
          </w:p>
        </w:tc>
      </w:tr>
      <w:tr w:rsidR="006E5225" w:rsidRPr="006E5225" w:rsidTr="007038C6">
        <w:trPr>
          <w:tblHeader/>
          <w:jc w:val="center"/>
        </w:trPr>
        <w:tc>
          <w:tcPr>
            <w:tcW w:w="1809" w:type="dxa"/>
            <w:vMerge/>
            <w:shd w:val="clear" w:color="auto" w:fill="auto"/>
            <w:vAlign w:val="center"/>
          </w:tcPr>
          <w:p w:rsidR="007038C6" w:rsidRPr="006E5225" w:rsidRDefault="007038C6" w:rsidP="007038C6">
            <w:pPr>
              <w:pStyle w:val="TAL"/>
            </w:pPr>
          </w:p>
        </w:tc>
        <w:tc>
          <w:tcPr>
            <w:tcW w:w="3148" w:type="dxa"/>
            <w:shd w:val="clear" w:color="auto" w:fill="auto"/>
          </w:tcPr>
          <w:p w:rsidR="007038C6" w:rsidRPr="006E5225" w:rsidRDefault="007038C6" w:rsidP="007038C6">
            <w:pPr>
              <w:pStyle w:val="TAL"/>
            </w:pPr>
            <w:r w:rsidRPr="006E5225">
              <w:t>±4,9</w:t>
            </w:r>
          </w:p>
        </w:tc>
        <w:tc>
          <w:tcPr>
            <w:tcW w:w="2685" w:type="dxa"/>
            <w:shd w:val="clear" w:color="auto" w:fill="auto"/>
          </w:tcPr>
          <w:p w:rsidR="007038C6" w:rsidRPr="006E5225" w:rsidRDefault="007038C6" w:rsidP="007038C6">
            <w:pPr>
              <w:pStyle w:val="TAL"/>
            </w:pPr>
            <w:r w:rsidRPr="006E5225">
              <w:t>1,4 MHz E-UTRA signal</w:t>
            </w:r>
          </w:p>
        </w:tc>
      </w:tr>
      <w:tr w:rsidR="006E5225" w:rsidRPr="006E5225" w:rsidTr="007038C6">
        <w:trPr>
          <w:tblHeader/>
          <w:jc w:val="center"/>
        </w:trPr>
        <w:tc>
          <w:tcPr>
            <w:tcW w:w="1809" w:type="dxa"/>
            <w:vMerge w:val="restart"/>
            <w:shd w:val="clear" w:color="auto" w:fill="auto"/>
            <w:vAlign w:val="center"/>
          </w:tcPr>
          <w:p w:rsidR="007038C6" w:rsidRPr="006E5225" w:rsidRDefault="007038C6" w:rsidP="007038C6">
            <w:pPr>
              <w:pStyle w:val="TAL"/>
            </w:pPr>
            <w:r w:rsidRPr="006E5225">
              <w:t>E-UTRA 3 MHz</w:t>
            </w:r>
          </w:p>
        </w:tc>
        <w:tc>
          <w:tcPr>
            <w:tcW w:w="3148" w:type="dxa"/>
            <w:shd w:val="clear" w:color="auto" w:fill="auto"/>
          </w:tcPr>
          <w:p w:rsidR="007038C6" w:rsidRPr="006E5225" w:rsidRDefault="007038C6" w:rsidP="007038C6">
            <w:pPr>
              <w:pStyle w:val="TAL"/>
            </w:pPr>
            <w:r w:rsidRPr="006E5225">
              <w:t xml:space="preserve">±4,4 (BC1 and BC3) / </w:t>
            </w:r>
            <w:r w:rsidRPr="006E5225">
              <w:br/>
              <w:t>±4,5 (BC2)</w:t>
            </w:r>
          </w:p>
        </w:tc>
        <w:tc>
          <w:tcPr>
            <w:tcW w:w="2685" w:type="dxa"/>
            <w:shd w:val="clear" w:color="auto" w:fill="auto"/>
          </w:tcPr>
          <w:p w:rsidR="007038C6" w:rsidRPr="006E5225" w:rsidRDefault="007038C6" w:rsidP="007038C6">
            <w:pPr>
              <w:pStyle w:val="TAL"/>
            </w:pPr>
            <w:r w:rsidRPr="006E5225">
              <w:t>CW</w:t>
            </w:r>
          </w:p>
        </w:tc>
      </w:tr>
      <w:tr w:rsidR="006E5225" w:rsidRPr="006E5225" w:rsidTr="007038C6">
        <w:trPr>
          <w:tblHeader/>
          <w:jc w:val="center"/>
        </w:trPr>
        <w:tc>
          <w:tcPr>
            <w:tcW w:w="1809" w:type="dxa"/>
            <w:vMerge/>
            <w:shd w:val="clear" w:color="auto" w:fill="auto"/>
            <w:vAlign w:val="center"/>
          </w:tcPr>
          <w:p w:rsidR="007038C6" w:rsidRPr="006E5225" w:rsidRDefault="007038C6" w:rsidP="007038C6">
            <w:pPr>
              <w:pStyle w:val="TAL"/>
            </w:pPr>
          </w:p>
        </w:tc>
        <w:tc>
          <w:tcPr>
            <w:tcW w:w="3148" w:type="dxa"/>
            <w:shd w:val="clear" w:color="auto" w:fill="auto"/>
          </w:tcPr>
          <w:p w:rsidR="007038C6" w:rsidRPr="006E5225" w:rsidRDefault="007038C6" w:rsidP="007038C6">
            <w:pPr>
              <w:pStyle w:val="TAL"/>
            </w:pPr>
            <w:r w:rsidRPr="006E5225">
              <w:t>±10,5</w:t>
            </w:r>
          </w:p>
        </w:tc>
        <w:tc>
          <w:tcPr>
            <w:tcW w:w="2685" w:type="dxa"/>
            <w:shd w:val="clear" w:color="auto" w:fill="auto"/>
          </w:tcPr>
          <w:p w:rsidR="007038C6" w:rsidRPr="006E5225" w:rsidRDefault="007038C6" w:rsidP="007038C6">
            <w:pPr>
              <w:pStyle w:val="TAL"/>
            </w:pPr>
            <w:r w:rsidRPr="006E5225">
              <w:t>3 MHz E-UTRA signal</w:t>
            </w:r>
          </w:p>
        </w:tc>
      </w:tr>
      <w:tr w:rsidR="006E5225" w:rsidRPr="006E5225" w:rsidTr="007038C6">
        <w:trPr>
          <w:tblHeader/>
          <w:jc w:val="center"/>
        </w:trPr>
        <w:tc>
          <w:tcPr>
            <w:tcW w:w="1809" w:type="dxa"/>
            <w:vMerge w:val="restart"/>
            <w:shd w:val="clear" w:color="auto" w:fill="auto"/>
            <w:vAlign w:val="center"/>
          </w:tcPr>
          <w:p w:rsidR="007038C6" w:rsidRPr="006E5225" w:rsidRDefault="007038C6" w:rsidP="007038C6">
            <w:pPr>
              <w:pStyle w:val="TAL"/>
              <w:rPr>
                <w:lang w:val="sv-SE"/>
              </w:rPr>
            </w:pPr>
            <w:r w:rsidRPr="006E5225">
              <w:rPr>
                <w:lang w:val="sv-SE"/>
              </w:rPr>
              <w:t xml:space="preserve">UTRA FDD and </w:t>
            </w:r>
            <w:r w:rsidRPr="006E5225">
              <w:rPr>
                <w:lang w:val="sv-SE"/>
              </w:rPr>
              <w:br/>
              <w:t>E-UTRA 5 MHz</w:t>
            </w:r>
          </w:p>
        </w:tc>
        <w:tc>
          <w:tcPr>
            <w:tcW w:w="3148" w:type="dxa"/>
            <w:shd w:val="clear" w:color="auto" w:fill="auto"/>
          </w:tcPr>
          <w:p w:rsidR="007038C6" w:rsidRPr="006E5225" w:rsidRDefault="007038C6" w:rsidP="007038C6">
            <w:pPr>
              <w:pStyle w:val="TAL"/>
            </w:pPr>
            <w:r w:rsidRPr="006E5225">
              <w:t>±7,5</w:t>
            </w:r>
          </w:p>
        </w:tc>
        <w:tc>
          <w:tcPr>
            <w:tcW w:w="2685" w:type="dxa"/>
            <w:shd w:val="clear" w:color="auto" w:fill="auto"/>
          </w:tcPr>
          <w:p w:rsidR="007038C6" w:rsidRPr="006E5225" w:rsidRDefault="007038C6" w:rsidP="007038C6">
            <w:pPr>
              <w:pStyle w:val="TAL"/>
            </w:pPr>
            <w:r w:rsidRPr="006E5225">
              <w:t>CW</w:t>
            </w:r>
          </w:p>
        </w:tc>
      </w:tr>
      <w:tr w:rsidR="006E5225" w:rsidRPr="006E5225" w:rsidTr="007038C6">
        <w:trPr>
          <w:tblHeader/>
          <w:jc w:val="center"/>
        </w:trPr>
        <w:tc>
          <w:tcPr>
            <w:tcW w:w="1809" w:type="dxa"/>
            <w:vMerge/>
            <w:shd w:val="clear" w:color="auto" w:fill="auto"/>
            <w:vAlign w:val="center"/>
          </w:tcPr>
          <w:p w:rsidR="007038C6" w:rsidRPr="006E5225" w:rsidRDefault="007038C6" w:rsidP="007038C6">
            <w:pPr>
              <w:pStyle w:val="TAL"/>
            </w:pPr>
          </w:p>
        </w:tc>
        <w:tc>
          <w:tcPr>
            <w:tcW w:w="3148" w:type="dxa"/>
            <w:shd w:val="clear" w:color="auto" w:fill="auto"/>
          </w:tcPr>
          <w:p w:rsidR="007038C6" w:rsidRPr="006E5225" w:rsidRDefault="007038C6" w:rsidP="007038C6">
            <w:pPr>
              <w:pStyle w:val="TAL"/>
            </w:pPr>
            <w:r w:rsidRPr="006E5225">
              <w:t>±17,5</w:t>
            </w:r>
          </w:p>
        </w:tc>
        <w:tc>
          <w:tcPr>
            <w:tcW w:w="2685" w:type="dxa"/>
            <w:shd w:val="clear" w:color="auto" w:fill="auto"/>
          </w:tcPr>
          <w:p w:rsidR="007038C6" w:rsidRPr="006E5225" w:rsidRDefault="007038C6" w:rsidP="007038C6">
            <w:pPr>
              <w:pStyle w:val="TAL"/>
            </w:pPr>
            <w:r w:rsidRPr="006E5225">
              <w:t>5 MHz E-UTRA signal</w:t>
            </w:r>
          </w:p>
        </w:tc>
      </w:tr>
      <w:tr w:rsidR="006E5225" w:rsidRPr="006E5225" w:rsidTr="007038C6">
        <w:trPr>
          <w:tblHeader/>
          <w:jc w:val="center"/>
        </w:trPr>
        <w:tc>
          <w:tcPr>
            <w:tcW w:w="1809" w:type="dxa"/>
            <w:vMerge w:val="restart"/>
            <w:shd w:val="clear" w:color="auto" w:fill="auto"/>
            <w:vAlign w:val="center"/>
          </w:tcPr>
          <w:p w:rsidR="007038C6" w:rsidRPr="006E5225" w:rsidRDefault="007038C6" w:rsidP="007038C6">
            <w:pPr>
              <w:pStyle w:val="TAL"/>
            </w:pPr>
            <w:r w:rsidRPr="006E5225">
              <w:t>E-UTRA 10 MHz</w:t>
            </w:r>
          </w:p>
        </w:tc>
        <w:tc>
          <w:tcPr>
            <w:tcW w:w="3148" w:type="dxa"/>
            <w:shd w:val="clear" w:color="auto" w:fill="auto"/>
          </w:tcPr>
          <w:p w:rsidR="007038C6" w:rsidRPr="006E5225" w:rsidRDefault="007038C6" w:rsidP="007038C6">
            <w:pPr>
              <w:pStyle w:val="TAL"/>
            </w:pPr>
            <w:r w:rsidRPr="006E5225">
              <w:t>±7,375</w:t>
            </w:r>
          </w:p>
        </w:tc>
        <w:tc>
          <w:tcPr>
            <w:tcW w:w="2685" w:type="dxa"/>
            <w:shd w:val="clear" w:color="auto" w:fill="auto"/>
          </w:tcPr>
          <w:p w:rsidR="007038C6" w:rsidRPr="006E5225" w:rsidRDefault="007038C6" w:rsidP="007038C6">
            <w:pPr>
              <w:pStyle w:val="TAL"/>
            </w:pPr>
            <w:r w:rsidRPr="006E5225">
              <w:t>CW</w:t>
            </w:r>
          </w:p>
        </w:tc>
      </w:tr>
      <w:tr w:rsidR="006E5225" w:rsidRPr="006E5225" w:rsidTr="007038C6">
        <w:trPr>
          <w:tblHeader/>
          <w:jc w:val="center"/>
        </w:trPr>
        <w:tc>
          <w:tcPr>
            <w:tcW w:w="1809" w:type="dxa"/>
            <w:vMerge/>
            <w:shd w:val="clear" w:color="auto" w:fill="auto"/>
            <w:vAlign w:val="center"/>
          </w:tcPr>
          <w:p w:rsidR="007038C6" w:rsidRPr="006E5225" w:rsidRDefault="007038C6" w:rsidP="007038C6">
            <w:pPr>
              <w:pStyle w:val="TAL"/>
            </w:pPr>
          </w:p>
        </w:tc>
        <w:tc>
          <w:tcPr>
            <w:tcW w:w="3148" w:type="dxa"/>
            <w:shd w:val="clear" w:color="auto" w:fill="auto"/>
          </w:tcPr>
          <w:p w:rsidR="007038C6" w:rsidRPr="006E5225" w:rsidRDefault="007038C6" w:rsidP="007038C6">
            <w:pPr>
              <w:pStyle w:val="TAL"/>
            </w:pPr>
            <w:r w:rsidRPr="006E5225">
              <w:t>±17,5</w:t>
            </w:r>
          </w:p>
        </w:tc>
        <w:tc>
          <w:tcPr>
            <w:tcW w:w="2685" w:type="dxa"/>
            <w:shd w:val="clear" w:color="auto" w:fill="auto"/>
          </w:tcPr>
          <w:p w:rsidR="007038C6" w:rsidRPr="006E5225" w:rsidRDefault="007038C6" w:rsidP="007038C6">
            <w:pPr>
              <w:pStyle w:val="TAL"/>
            </w:pPr>
            <w:r w:rsidRPr="006E5225">
              <w:t>5 MHz E-UTRA signal</w:t>
            </w:r>
          </w:p>
        </w:tc>
      </w:tr>
      <w:tr w:rsidR="006E5225" w:rsidRPr="006E5225" w:rsidTr="007038C6">
        <w:trPr>
          <w:tblHeader/>
          <w:jc w:val="center"/>
        </w:trPr>
        <w:tc>
          <w:tcPr>
            <w:tcW w:w="1809" w:type="dxa"/>
            <w:vMerge w:val="restart"/>
            <w:shd w:val="clear" w:color="auto" w:fill="auto"/>
            <w:vAlign w:val="center"/>
          </w:tcPr>
          <w:p w:rsidR="007038C6" w:rsidRPr="006E5225" w:rsidRDefault="007038C6" w:rsidP="007038C6">
            <w:pPr>
              <w:pStyle w:val="TAL"/>
            </w:pPr>
            <w:r w:rsidRPr="006E5225">
              <w:t>E-UTRA 15 MHz</w:t>
            </w:r>
          </w:p>
        </w:tc>
        <w:tc>
          <w:tcPr>
            <w:tcW w:w="3148" w:type="dxa"/>
            <w:shd w:val="clear" w:color="auto" w:fill="auto"/>
          </w:tcPr>
          <w:p w:rsidR="007038C6" w:rsidRPr="006E5225" w:rsidRDefault="007038C6" w:rsidP="007038C6">
            <w:pPr>
              <w:pStyle w:val="TAL"/>
            </w:pPr>
            <w:r w:rsidRPr="006E5225">
              <w:t>±7,25</w:t>
            </w:r>
          </w:p>
        </w:tc>
        <w:tc>
          <w:tcPr>
            <w:tcW w:w="2685" w:type="dxa"/>
            <w:shd w:val="clear" w:color="auto" w:fill="auto"/>
          </w:tcPr>
          <w:p w:rsidR="007038C6" w:rsidRPr="006E5225" w:rsidRDefault="007038C6" w:rsidP="007038C6">
            <w:pPr>
              <w:pStyle w:val="TAL"/>
            </w:pPr>
            <w:r w:rsidRPr="006E5225">
              <w:t>CW</w:t>
            </w:r>
          </w:p>
        </w:tc>
      </w:tr>
      <w:tr w:rsidR="006E5225" w:rsidRPr="006E5225" w:rsidTr="007038C6">
        <w:trPr>
          <w:tblHeader/>
          <w:jc w:val="center"/>
        </w:trPr>
        <w:tc>
          <w:tcPr>
            <w:tcW w:w="1809" w:type="dxa"/>
            <w:vMerge/>
            <w:shd w:val="clear" w:color="auto" w:fill="auto"/>
            <w:vAlign w:val="center"/>
          </w:tcPr>
          <w:p w:rsidR="007038C6" w:rsidRPr="006E5225" w:rsidRDefault="007038C6" w:rsidP="007038C6">
            <w:pPr>
              <w:pStyle w:val="TAL"/>
            </w:pPr>
          </w:p>
        </w:tc>
        <w:tc>
          <w:tcPr>
            <w:tcW w:w="3148" w:type="dxa"/>
            <w:shd w:val="clear" w:color="auto" w:fill="auto"/>
          </w:tcPr>
          <w:p w:rsidR="007038C6" w:rsidRPr="006E5225" w:rsidRDefault="007038C6" w:rsidP="007038C6">
            <w:pPr>
              <w:pStyle w:val="TAL"/>
            </w:pPr>
            <w:r w:rsidRPr="006E5225">
              <w:t>±17,5</w:t>
            </w:r>
          </w:p>
        </w:tc>
        <w:tc>
          <w:tcPr>
            <w:tcW w:w="2685" w:type="dxa"/>
            <w:shd w:val="clear" w:color="auto" w:fill="auto"/>
          </w:tcPr>
          <w:p w:rsidR="007038C6" w:rsidRPr="006E5225" w:rsidRDefault="007038C6" w:rsidP="007038C6">
            <w:pPr>
              <w:pStyle w:val="TAL"/>
            </w:pPr>
            <w:r w:rsidRPr="006E5225">
              <w:t>5 MHz E-UTRA signal</w:t>
            </w:r>
          </w:p>
        </w:tc>
      </w:tr>
      <w:tr w:rsidR="006E5225" w:rsidRPr="006E5225" w:rsidTr="007038C6">
        <w:trPr>
          <w:tblHeader/>
          <w:jc w:val="center"/>
        </w:trPr>
        <w:tc>
          <w:tcPr>
            <w:tcW w:w="1809" w:type="dxa"/>
            <w:vMerge w:val="restart"/>
            <w:shd w:val="clear" w:color="auto" w:fill="auto"/>
            <w:vAlign w:val="center"/>
          </w:tcPr>
          <w:p w:rsidR="007038C6" w:rsidRPr="006E5225" w:rsidRDefault="007038C6" w:rsidP="007038C6">
            <w:pPr>
              <w:pStyle w:val="TAL"/>
            </w:pPr>
            <w:r w:rsidRPr="006E5225">
              <w:t>E-UTRA 20 MHz</w:t>
            </w:r>
          </w:p>
        </w:tc>
        <w:tc>
          <w:tcPr>
            <w:tcW w:w="3148" w:type="dxa"/>
            <w:shd w:val="clear" w:color="auto" w:fill="auto"/>
          </w:tcPr>
          <w:p w:rsidR="007038C6" w:rsidRPr="006E5225" w:rsidRDefault="007038C6" w:rsidP="007038C6">
            <w:pPr>
              <w:pStyle w:val="TAL"/>
            </w:pPr>
            <w:r w:rsidRPr="006E5225">
              <w:t>±7,125</w:t>
            </w:r>
          </w:p>
        </w:tc>
        <w:tc>
          <w:tcPr>
            <w:tcW w:w="2685" w:type="dxa"/>
            <w:shd w:val="clear" w:color="auto" w:fill="auto"/>
          </w:tcPr>
          <w:p w:rsidR="007038C6" w:rsidRPr="006E5225" w:rsidRDefault="007038C6" w:rsidP="007038C6">
            <w:pPr>
              <w:pStyle w:val="TAL"/>
            </w:pPr>
            <w:r w:rsidRPr="006E5225">
              <w:t>CW</w:t>
            </w:r>
          </w:p>
        </w:tc>
      </w:tr>
      <w:tr w:rsidR="006E5225" w:rsidRPr="006E5225" w:rsidTr="007038C6">
        <w:trPr>
          <w:tblHeader/>
          <w:jc w:val="center"/>
        </w:trPr>
        <w:tc>
          <w:tcPr>
            <w:tcW w:w="1809" w:type="dxa"/>
            <w:vMerge/>
            <w:shd w:val="clear" w:color="auto" w:fill="auto"/>
            <w:vAlign w:val="center"/>
          </w:tcPr>
          <w:p w:rsidR="007038C6" w:rsidRPr="006E5225" w:rsidRDefault="007038C6" w:rsidP="007038C6">
            <w:pPr>
              <w:pStyle w:val="TAL"/>
            </w:pPr>
          </w:p>
        </w:tc>
        <w:tc>
          <w:tcPr>
            <w:tcW w:w="3148" w:type="dxa"/>
            <w:shd w:val="clear" w:color="auto" w:fill="auto"/>
          </w:tcPr>
          <w:p w:rsidR="007038C6" w:rsidRPr="006E5225" w:rsidRDefault="007038C6" w:rsidP="007038C6">
            <w:pPr>
              <w:pStyle w:val="TAL"/>
            </w:pPr>
            <w:r w:rsidRPr="006E5225">
              <w:t>±17,5</w:t>
            </w:r>
          </w:p>
        </w:tc>
        <w:tc>
          <w:tcPr>
            <w:tcW w:w="2685" w:type="dxa"/>
            <w:shd w:val="clear" w:color="auto" w:fill="auto"/>
          </w:tcPr>
          <w:p w:rsidR="007038C6" w:rsidRPr="006E5225" w:rsidRDefault="007038C6" w:rsidP="007038C6">
            <w:pPr>
              <w:pStyle w:val="TAL"/>
            </w:pPr>
            <w:r w:rsidRPr="006E5225">
              <w:t>5 MHz E-UTRA signal</w:t>
            </w:r>
          </w:p>
        </w:tc>
      </w:tr>
      <w:tr w:rsidR="006E5225" w:rsidRPr="006E5225" w:rsidTr="007038C6">
        <w:trPr>
          <w:tblHeader/>
          <w:jc w:val="center"/>
        </w:trPr>
        <w:tc>
          <w:tcPr>
            <w:tcW w:w="1809" w:type="dxa"/>
            <w:vMerge w:val="restart"/>
            <w:shd w:val="clear" w:color="auto" w:fill="auto"/>
            <w:vAlign w:val="center"/>
          </w:tcPr>
          <w:p w:rsidR="007038C6" w:rsidRPr="006E5225" w:rsidRDefault="007038C6" w:rsidP="007038C6">
            <w:pPr>
              <w:pStyle w:val="TAL"/>
            </w:pPr>
            <w:r w:rsidRPr="006E5225">
              <w:t>GSM/EDGE</w:t>
            </w:r>
          </w:p>
        </w:tc>
        <w:tc>
          <w:tcPr>
            <w:tcW w:w="3148" w:type="dxa"/>
            <w:shd w:val="clear" w:color="auto" w:fill="auto"/>
          </w:tcPr>
          <w:p w:rsidR="007038C6" w:rsidRPr="006E5225" w:rsidRDefault="007038C6" w:rsidP="007038C6">
            <w:pPr>
              <w:pStyle w:val="TAL"/>
            </w:pPr>
            <w:r w:rsidRPr="006E5225">
              <w:t>±7,575</w:t>
            </w:r>
          </w:p>
        </w:tc>
        <w:tc>
          <w:tcPr>
            <w:tcW w:w="2685" w:type="dxa"/>
            <w:shd w:val="clear" w:color="auto" w:fill="auto"/>
          </w:tcPr>
          <w:p w:rsidR="007038C6" w:rsidRPr="006E5225" w:rsidRDefault="007038C6" w:rsidP="007038C6">
            <w:pPr>
              <w:pStyle w:val="TAL"/>
            </w:pPr>
            <w:r w:rsidRPr="006E5225">
              <w:t>CW</w:t>
            </w:r>
          </w:p>
        </w:tc>
      </w:tr>
      <w:tr w:rsidR="006E5225" w:rsidRPr="006E5225" w:rsidTr="007038C6">
        <w:trPr>
          <w:tblHeader/>
          <w:jc w:val="center"/>
        </w:trPr>
        <w:tc>
          <w:tcPr>
            <w:tcW w:w="1809" w:type="dxa"/>
            <w:vMerge/>
            <w:shd w:val="clear" w:color="auto" w:fill="auto"/>
            <w:vAlign w:val="center"/>
          </w:tcPr>
          <w:p w:rsidR="007038C6" w:rsidRPr="006E5225" w:rsidRDefault="007038C6" w:rsidP="007038C6">
            <w:pPr>
              <w:pStyle w:val="TAL"/>
            </w:pPr>
          </w:p>
        </w:tc>
        <w:tc>
          <w:tcPr>
            <w:tcW w:w="3148" w:type="dxa"/>
            <w:shd w:val="clear" w:color="auto" w:fill="auto"/>
          </w:tcPr>
          <w:p w:rsidR="007038C6" w:rsidRPr="006E5225" w:rsidRDefault="007038C6" w:rsidP="007038C6">
            <w:pPr>
              <w:pStyle w:val="TAL"/>
            </w:pPr>
            <w:r w:rsidRPr="006E5225">
              <w:t>±17,5</w:t>
            </w:r>
          </w:p>
        </w:tc>
        <w:tc>
          <w:tcPr>
            <w:tcW w:w="2685" w:type="dxa"/>
            <w:shd w:val="clear" w:color="auto" w:fill="auto"/>
          </w:tcPr>
          <w:p w:rsidR="007038C6" w:rsidRPr="006E5225" w:rsidRDefault="007038C6" w:rsidP="007038C6">
            <w:pPr>
              <w:pStyle w:val="TAL"/>
            </w:pPr>
            <w:r w:rsidRPr="006E5225">
              <w:t>5 MHz E-UTRA signal</w:t>
            </w:r>
          </w:p>
        </w:tc>
      </w:tr>
      <w:tr w:rsidR="006E5225" w:rsidRPr="006E5225" w:rsidTr="007038C6">
        <w:trPr>
          <w:tblHeader/>
          <w:jc w:val="center"/>
        </w:trPr>
        <w:tc>
          <w:tcPr>
            <w:tcW w:w="1809" w:type="dxa"/>
            <w:vMerge w:val="restart"/>
            <w:shd w:val="clear" w:color="auto" w:fill="auto"/>
            <w:vAlign w:val="center"/>
          </w:tcPr>
          <w:p w:rsidR="007038C6" w:rsidRPr="006E5225" w:rsidRDefault="007038C6" w:rsidP="007038C6">
            <w:pPr>
              <w:pStyle w:val="TAL"/>
            </w:pPr>
            <w:r w:rsidRPr="006E5225">
              <w:t>1,28 Mcps UTRA TDD</w:t>
            </w:r>
          </w:p>
        </w:tc>
        <w:tc>
          <w:tcPr>
            <w:tcW w:w="3148" w:type="dxa"/>
            <w:shd w:val="clear" w:color="auto" w:fill="auto"/>
          </w:tcPr>
          <w:p w:rsidR="007038C6" w:rsidRPr="006E5225" w:rsidRDefault="007038C6" w:rsidP="007038C6">
            <w:pPr>
              <w:pStyle w:val="TAL"/>
            </w:pPr>
            <w:r w:rsidRPr="006E5225">
              <w:t>±2,3 (BC3)</w:t>
            </w:r>
          </w:p>
        </w:tc>
        <w:tc>
          <w:tcPr>
            <w:tcW w:w="2685" w:type="dxa"/>
            <w:shd w:val="clear" w:color="auto" w:fill="auto"/>
          </w:tcPr>
          <w:p w:rsidR="007038C6" w:rsidRPr="006E5225" w:rsidRDefault="007038C6" w:rsidP="007038C6">
            <w:pPr>
              <w:pStyle w:val="TAL"/>
            </w:pPr>
            <w:r w:rsidRPr="006E5225">
              <w:t>CW</w:t>
            </w:r>
          </w:p>
        </w:tc>
      </w:tr>
      <w:tr w:rsidR="006E5225" w:rsidRPr="006E5225" w:rsidTr="007038C6">
        <w:trPr>
          <w:tblHeader/>
          <w:jc w:val="center"/>
        </w:trPr>
        <w:tc>
          <w:tcPr>
            <w:tcW w:w="1809" w:type="dxa"/>
            <w:vMerge/>
            <w:shd w:val="clear" w:color="auto" w:fill="auto"/>
          </w:tcPr>
          <w:p w:rsidR="007038C6" w:rsidRPr="006E5225" w:rsidRDefault="007038C6" w:rsidP="007038C6">
            <w:pPr>
              <w:pStyle w:val="TAL"/>
            </w:pPr>
          </w:p>
        </w:tc>
        <w:tc>
          <w:tcPr>
            <w:tcW w:w="3148" w:type="dxa"/>
            <w:shd w:val="clear" w:color="auto" w:fill="auto"/>
          </w:tcPr>
          <w:p w:rsidR="007038C6" w:rsidRPr="006E5225" w:rsidRDefault="007038C6" w:rsidP="007038C6">
            <w:pPr>
              <w:pStyle w:val="TAL"/>
            </w:pPr>
            <w:r w:rsidRPr="006E5225">
              <w:t>±5,6 (BC3)</w:t>
            </w:r>
          </w:p>
        </w:tc>
        <w:tc>
          <w:tcPr>
            <w:tcW w:w="2685" w:type="dxa"/>
            <w:shd w:val="clear" w:color="auto" w:fill="auto"/>
          </w:tcPr>
          <w:p w:rsidR="007038C6" w:rsidRPr="006E5225" w:rsidRDefault="007038C6" w:rsidP="007038C6">
            <w:pPr>
              <w:pStyle w:val="TAL"/>
            </w:pPr>
            <w:r w:rsidRPr="006E5225">
              <w:t>1,28 Mcps UTRA TDD signal</w:t>
            </w:r>
          </w:p>
        </w:tc>
      </w:tr>
      <w:tr w:rsidR="006E5225" w:rsidRPr="006E5225" w:rsidTr="007038C6">
        <w:trPr>
          <w:tblHeader/>
          <w:jc w:val="center"/>
        </w:trPr>
        <w:tc>
          <w:tcPr>
            <w:tcW w:w="1809" w:type="dxa"/>
            <w:vMerge w:val="restart"/>
            <w:shd w:val="clear" w:color="auto" w:fill="auto"/>
            <w:vAlign w:val="center"/>
          </w:tcPr>
          <w:p w:rsidR="007038C6" w:rsidRPr="006E5225" w:rsidRDefault="007038C6" w:rsidP="007038C6">
            <w:pPr>
              <w:pStyle w:val="TAL"/>
            </w:pPr>
            <w:r w:rsidRPr="006E5225">
              <w:t>NR 5 MHz</w:t>
            </w:r>
          </w:p>
        </w:tc>
        <w:tc>
          <w:tcPr>
            <w:tcW w:w="3148" w:type="dxa"/>
            <w:shd w:val="clear" w:color="auto" w:fill="auto"/>
            <w:vAlign w:val="center"/>
          </w:tcPr>
          <w:p w:rsidR="007038C6" w:rsidRPr="006E5225" w:rsidRDefault="007038C6" w:rsidP="007038C6">
            <w:pPr>
              <w:pStyle w:val="TAL"/>
            </w:pPr>
            <w:r w:rsidRPr="006E5225">
              <w:t>[±7.5]</w:t>
            </w:r>
          </w:p>
        </w:tc>
        <w:tc>
          <w:tcPr>
            <w:tcW w:w="2685" w:type="dxa"/>
            <w:shd w:val="clear" w:color="auto" w:fill="auto"/>
            <w:vAlign w:val="center"/>
          </w:tcPr>
          <w:p w:rsidR="007038C6" w:rsidRPr="006E5225" w:rsidRDefault="007038C6" w:rsidP="007038C6">
            <w:pPr>
              <w:pStyle w:val="TAL"/>
            </w:pPr>
            <w:r w:rsidRPr="006E5225">
              <w:t>CW</w:t>
            </w:r>
          </w:p>
        </w:tc>
      </w:tr>
      <w:tr w:rsidR="006E5225" w:rsidRPr="006E5225" w:rsidTr="007038C6">
        <w:trPr>
          <w:tblHeader/>
          <w:jc w:val="center"/>
        </w:trPr>
        <w:tc>
          <w:tcPr>
            <w:tcW w:w="1809" w:type="dxa"/>
            <w:vMerge/>
            <w:shd w:val="clear" w:color="auto" w:fill="auto"/>
            <w:vAlign w:val="center"/>
          </w:tcPr>
          <w:p w:rsidR="007038C6" w:rsidRPr="006E5225" w:rsidRDefault="007038C6" w:rsidP="007038C6">
            <w:pPr>
              <w:pStyle w:val="TAL"/>
            </w:pPr>
          </w:p>
        </w:tc>
        <w:tc>
          <w:tcPr>
            <w:tcW w:w="3148" w:type="dxa"/>
            <w:shd w:val="clear" w:color="auto" w:fill="auto"/>
            <w:vAlign w:val="center"/>
          </w:tcPr>
          <w:p w:rsidR="007038C6" w:rsidRPr="006E5225" w:rsidRDefault="007038C6" w:rsidP="007038C6">
            <w:pPr>
              <w:pStyle w:val="TAL"/>
            </w:pPr>
            <w:r w:rsidRPr="006E5225">
              <w:t>[±17.5]</w:t>
            </w:r>
          </w:p>
        </w:tc>
        <w:tc>
          <w:tcPr>
            <w:tcW w:w="2685" w:type="dxa"/>
            <w:shd w:val="clear" w:color="auto" w:fill="auto"/>
            <w:vAlign w:val="center"/>
          </w:tcPr>
          <w:p w:rsidR="007038C6" w:rsidRPr="006E5225" w:rsidRDefault="007038C6" w:rsidP="007038C6">
            <w:pPr>
              <w:pStyle w:val="TAL"/>
            </w:pPr>
            <w:r w:rsidRPr="006E5225">
              <w:t>5MHz E-UTRA signal</w:t>
            </w:r>
          </w:p>
        </w:tc>
      </w:tr>
      <w:tr w:rsidR="006E5225" w:rsidRPr="006E5225" w:rsidTr="007038C6">
        <w:trPr>
          <w:tblHeader/>
          <w:jc w:val="center"/>
        </w:trPr>
        <w:tc>
          <w:tcPr>
            <w:tcW w:w="1809" w:type="dxa"/>
            <w:vMerge w:val="restart"/>
            <w:shd w:val="clear" w:color="auto" w:fill="auto"/>
            <w:vAlign w:val="center"/>
          </w:tcPr>
          <w:p w:rsidR="007038C6" w:rsidRPr="006E5225" w:rsidRDefault="007038C6" w:rsidP="007038C6">
            <w:pPr>
              <w:pStyle w:val="TAL"/>
            </w:pPr>
            <w:r w:rsidRPr="006E5225">
              <w:t>NR 10 MHz</w:t>
            </w:r>
          </w:p>
        </w:tc>
        <w:tc>
          <w:tcPr>
            <w:tcW w:w="3148" w:type="dxa"/>
            <w:shd w:val="clear" w:color="auto" w:fill="auto"/>
            <w:vAlign w:val="center"/>
          </w:tcPr>
          <w:p w:rsidR="007038C6" w:rsidRPr="006E5225" w:rsidRDefault="007038C6" w:rsidP="007038C6">
            <w:pPr>
              <w:pStyle w:val="TAL"/>
            </w:pPr>
            <w:r w:rsidRPr="006E5225">
              <w:t>[±7.45]</w:t>
            </w:r>
          </w:p>
        </w:tc>
        <w:tc>
          <w:tcPr>
            <w:tcW w:w="2685" w:type="dxa"/>
            <w:shd w:val="clear" w:color="auto" w:fill="auto"/>
            <w:vAlign w:val="center"/>
          </w:tcPr>
          <w:p w:rsidR="007038C6" w:rsidRPr="006E5225" w:rsidRDefault="007038C6" w:rsidP="007038C6">
            <w:pPr>
              <w:pStyle w:val="TAL"/>
            </w:pPr>
            <w:r w:rsidRPr="006E5225">
              <w:t>CW</w:t>
            </w:r>
          </w:p>
        </w:tc>
      </w:tr>
      <w:tr w:rsidR="006E5225" w:rsidRPr="006E5225" w:rsidTr="007038C6">
        <w:trPr>
          <w:tblHeader/>
          <w:jc w:val="center"/>
        </w:trPr>
        <w:tc>
          <w:tcPr>
            <w:tcW w:w="1809" w:type="dxa"/>
            <w:vMerge/>
            <w:shd w:val="clear" w:color="auto" w:fill="auto"/>
            <w:vAlign w:val="center"/>
          </w:tcPr>
          <w:p w:rsidR="007038C6" w:rsidRPr="006E5225" w:rsidRDefault="007038C6" w:rsidP="007038C6">
            <w:pPr>
              <w:pStyle w:val="TAL"/>
            </w:pPr>
          </w:p>
        </w:tc>
        <w:tc>
          <w:tcPr>
            <w:tcW w:w="3148" w:type="dxa"/>
            <w:shd w:val="clear" w:color="auto" w:fill="auto"/>
            <w:vAlign w:val="center"/>
          </w:tcPr>
          <w:p w:rsidR="007038C6" w:rsidRPr="006E5225" w:rsidRDefault="007038C6" w:rsidP="007038C6">
            <w:pPr>
              <w:pStyle w:val="TAL"/>
            </w:pPr>
            <w:r w:rsidRPr="006E5225">
              <w:t>[±17.5]</w:t>
            </w:r>
          </w:p>
        </w:tc>
        <w:tc>
          <w:tcPr>
            <w:tcW w:w="2685" w:type="dxa"/>
            <w:shd w:val="clear" w:color="auto" w:fill="auto"/>
            <w:vAlign w:val="center"/>
          </w:tcPr>
          <w:p w:rsidR="007038C6" w:rsidRPr="006E5225" w:rsidRDefault="007038C6" w:rsidP="007038C6">
            <w:pPr>
              <w:pStyle w:val="TAL"/>
            </w:pPr>
            <w:r w:rsidRPr="006E5225">
              <w:t>5MHz E-UTRA signal</w:t>
            </w:r>
          </w:p>
        </w:tc>
      </w:tr>
      <w:tr w:rsidR="006E5225" w:rsidRPr="006E5225" w:rsidTr="007038C6">
        <w:trPr>
          <w:tblHeader/>
          <w:jc w:val="center"/>
        </w:trPr>
        <w:tc>
          <w:tcPr>
            <w:tcW w:w="1809" w:type="dxa"/>
            <w:vMerge w:val="restart"/>
            <w:shd w:val="clear" w:color="auto" w:fill="auto"/>
            <w:vAlign w:val="center"/>
          </w:tcPr>
          <w:p w:rsidR="007038C6" w:rsidRPr="006E5225" w:rsidRDefault="007038C6" w:rsidP="007038C6">
            <w:pPr>
              <w:pStyle w:val="TAL"/>
            </w:pPr>
            <w:r w:rsidRPr="006E5225">
              <w:t>NR 15 MHz</w:t>
            </w:r>
          </w:p>
        </w:tc>
        <w:tc>
          <w:tcPr>
            <w:tcW w:w="3148" w:type="dxa"/>
            <w:shd w:val="clear" w:color="auto" w:fill="auto"/>
            <w:vAlign w:val="center"/>
          </w:tcPr>
          <w:p w:rsidR="007038C6" w:rsidRPr="006E5225" w:rsidRDefault="007038C6" w:rsidP="007038C6">
            <w:pPr>
              <w:pStyle w:val="TAL"/>
            </w:pPr>
            <w:r w:rsidRPr="006E5225">
              <w:t>[±7.43]</w:t>
            </w:r>
          </w:p>
        </w:tc>
        <w:tc>
          <w:tcPr>
            <w:tcW w:w="2685" w:type="dxa"/>
            <w:shd w:val="clear" w:color="auto" w:fill="auto"/>
            <w:vAlign w:val="center"/>
          </w:tcPr>
          <w:p w:rsidR="007038C6" w:rsidRPr="006E5225" w:rsidRDefault="007038C6" w:rsidP="007038C6">
            <w:pPr>
              <w:pStyle w:val="TAL"/>
            </w:pPr>
            <w:r w:rsidRPr="006E5225">
              <w:t>CW</w:t>
            </w:r>
          </w:p>
        </w:tc>
      </w:tr>
      <w:tr w:rsidR="006E5225" w:rsidRPr="006E5225" w:rsidTr="007038C6">
        <w:trPr>
          <w:tblHeader/>
          <w:jc w:val="center"/>
        </w:trPr>
        <w:tc>
          <w:tcPr>
            <w:tcW w:w="1809" w:type="dxa"/>
            <w:vMerge/>
            <w:shd w:val="clear" w:color="auto" w:fill="auto"/>
            <w:vAlign w:val="center"/>
          </w:tcPr>
          <w:p w:rsidR="007038C6" w:rsidRPr="006E5225" w:rsidRDefault="007038C6" w:rsidP="007038C6">
            <w:pPr>
              <w:pStyle w:val="TAL"/>
            </w:pPr>
          </w:p>
        </w:tc>
        <w:tc>
          <w:tcPr>
            <w:tcW w:w="3148" w:type="dxa"/>
            <w:shd w:val="clear" w:color="auto" w:fill="auto"/>
            <w:vAlign w:val="center"/>
          </w:tcPr>
          <w:p w:rsidR="007038C6" w:rsidRPr="006E5225" w:rsidRDefault="007038C6" w:rsidP="007038C6">
            <w:pPr>
              <w:pStyle w:val="TAL"/>
            </w:pPr>
            <w:r w:rsidRPr="006E5225">
              <w:t>[±17.5]</w:t>
            </w:r>
          </w:p>
        </w:tc>
        <w:tc>
          <w:tcPr>
            <w:tcW w:w="2685" w:type="dxa"/>
            <w:shd w:val="clear" w:color="auto" w:fill="auto"/>
            <w:vAlign w:val="center"/>
          </w:tcPr>
          <w:p w:rsidR="007038C6" w:rsidRPr="006E5225" w:rsidRDefault="007038C6" w:rsidP="007038C6">
            <w:pPr>
              <w:pStyle w:val="TAL"/>
            </w:pPr>
            <w:r w:rsidRPr="006E5225">
              <w:t>5MHz E-UTRA signal</w:t>
            </w:r>
          </w:p>
        </w:tc>
      </w:tr>
      <w:tr w:rsidR="006E5225" w:rsidRPr="006E5225" w:rsidTr="007038C6">
        <w:trPr>
          <w:tblHeader/>
          <w:jc w:val="center"/>
        </w:trPr>
        <w:tc>
          <w:tcPr>
            <w:tcW w:w="1809" w:type="dxa"/>
            <w:vMerge w:val="restart"/>
            <w:shd w:val="clear" w:color="auto" w:fill="auto"/>
            <w:vAlign w:val="center"/>
          </w:tcPr>
          <w:p w:rsidR="007038C6" w:rsidRPr="006E5225" w:rsidRDefault="007038C6" w:rsidP="007038C6">
            <w:pPr>
              <w:pStyle w:val="TAL"/>
            </w:pPr>
            <w:r w:rsidRPr="006E5225">
              <w:t>NR 20 MHz</w:t>
            </w:r>
          </w:p>
        </w:tc>
        <w:tc>
          <w:tcPr>
            <w:tcW w:w="3148" w:type="dxa"/>
            <w:shd w:val="clear" w:color="auto" w:fill="auto"/>
            <w:vAlign w:val="center"/>
          </w:tcPr>
          <w:p w:rsidR="007038C6" w:rsidRPr="006E5225" w:rsidRDefault="007038C6" w:rsidP="007038C6">
            <w:pPr>
              <w:pStyle w:val="TAL"/>
            </w:pPr>
            <w:r w:rsidRPr="006E5225">
              <w:t>[±7.38]</w:t>
            </w:r>
          </w:p>
        </w:tc>
        <w:tc>
          <w:tcPr>
            <w:tcW w:w="2685" w:type="dxa"/>
            <w:shd w:val="clear" w:color="auto" w:fill="auto"/>
            <w:vAlign w:val="center"/>
          </w:tcPr>
          <w:p w:rsidR="007038C6" w:rsidRPr="006E5225" w:rsidRDefault="007038C6" w:rsidP="007038C6">
            <w:pPr>
              <w:pStyle w:val="TAL"/>
            </w:pPr>
            <w:r w:rsidRPr="006E5225">
              <w:t>CW</w:t>
            </w:r>
          </w:p>
        </w:tc>
      </w:tr>
      <w:tr w:rsidR="006E5225" w:rsidRPr="006E5225" w:rsidTr="007038C6">
        <w:trPr>
          <w:tblHeader/>
          <w:jc w:val="center"/>
        </w:trPr>
        <w:tc>
          <w:tcPr>
            <w:tcW w:w="1809" w:type="dxa"/>
            <w:vMerge/>
            <w:shd w:val="clear" w:color="auto" w:fill="auto"/>
            <w:vAlign w:val="center"/>
          </w:tcPr>
          <w:p w:rsidR="007038C6" w:rsidRPr="006E5225" w:rsidRDefault="007038C6" w:rsidP="007038C6">
            <w:pPr>
              <w:pStyle w:val="TAL"/>
            </w:pPr>
          </w:p>
        </w:tc>
        <w:tc>
          <w:tcPr>
            <w:tcW w:w="3148" w:type="dxa"/>
            <w:shd w:val="clear" w:color="auto" w:fill="auto"/>
            <w:vAlign w:val="center"/>
          </w:tcPr>
          <w:p w:rsidR="007038C6" w:rsidRPr="006E5225" w:rsidRDefault="007038C6" w:rsidP="007038C6">
            <w:pPr>
              <w:pStyle w:val="TAL"/>
            </w:pPr>
            <w:r w:rsidRPr="006E5225">
              <w:t>[±17.5]</w:t>
            </w:r>
          </w:p>
        </w:tc>
        <w:tc>
          <w:tcPr>
            <w:tcW w:w="2685" w:type="dxa"/>
            <w:shd w:val="clear" w:color="auto" w:fill="auto"/>
            <w:vAlign w:val="center"/>
          </w:tcPr>
          <w:p w:rsidR="007038C6" w:rsidRPr="006E5225" w:rsidRDefault="007038C6" w:rsidP="007038C6">
            <w:pPr>
              <w:pStyle w:val="TAL"/>
            </w:pPr>
            <w:r w:rsidRPr="006E5225">
              <w:t>5MHz E-UTRA signal</w:t>
            </w:r>
          </w:p>
        </w:tc>
      </w:tr>
      <w:tr w:rsidR="006E5225" w:rsidRPr="006E5225" w:rsidTr="007038C6">
        <w:trPr>
          <w:tblHeader/>
          <w:jc w:val="center"/>
        </w:trPr>
        <w:tc>
          <w:tcPr>
            <w:tcW w:w="1809" w:type="dxa"/>
            <w:vMerge w:val="restart"/>
            <w:shd w:val="clear" w:color="auto" w:fill="auto"/>
            <w:vAlign w:val="center"/>
          </w:tcPr>
          <w:p w:rsidR="007038C6" w:rsidRPr="006E5225" w:rsidRDefault="007038C6" w:rsidP="007038C6">
            <w:pPr>
              <w:pStyle w:val="TAL"/>
            </w:pPr>
            <w:r w:rsidRPr="006E5225">
              <w:t>NR 25 MHz</w:t>
            </w:r>
          </w:p>
        </w:tc>
        <w:tc>
          <w:tcPr>
            <w:tcW w:w="3148" w:type="dxa"/>
            <w:shd w:val="clear" w:color="auto" w:fill="auto"/>
            <w:vAlign w:val="center"/>
          </w:tcPr>
          <w:p w:rsidR="007038C6" w:rsidRPr="006E5225" w:rsidRDefault="007038C6" w:rsidP="007038C6">
            <w:pPr>
              <w:pStyle w:val="TAL"/>
            </w:pPr>
            <w:r w:rsidRPr="006E5225">
              <w:t>[±7.45]</w:t>
            </w:r>
          </w:p>
        </w:tc>
        <w:tc>
          <w:tcPr>
            <w:tcW w:w="2685" w:type="dxa"/>
            <w:shd w:val="clear" w:color="auto" w:fill="auto"/>
            <w:vAlign w:val="center"/>
          </w:tcPr>
          <w:p w:rsidR="007038C6" w:rsidRPr="006E5225" w:rsidRDefault="007038C6" w:rsidP="007038C6">
            <w:pPr>
              <w:pStyle w:val="TAL"/>
            </w:pPr>
            <w:r w:rsidRPr="006E5225">
              <w:t>CW</w:t>
            </w:r>
          </w:p>
        </w:tc>
      </w:tr>
      <w:tr w:rsidR="006E5225" w:rsidRPr="006E5225" w:rsidTr="007038C6">
        <w:trPr>
          <w:tblHeader/>
          <w:jc w:val="center"/>
        </w:trPr>
        <w:tc>
          <w:tcPr>
            <w:tcW w:w="1809" w:type="dxa"/>
            <w:vMerge/>
            <w:shd w:val="clear" w:color="auto" w:fill="auto"/>
            <w:vAlign w:val="center"/>
          </w:tcPr>
          <w:p w:rsidR="007038C6" w:rsidRPr="006E5225" w:rsidRDefault="007038C6" w:rsidP="007038C6">
            <w:pPr>
              <w:pStyle w:val="TAL"/>
            </w:pPr>
          </w:p>
        </w:tc>
        <w:tc>
          <w:tcPr>
            <w:tcW w:w="3148" w:type="dxa"/>
            <w:shd w:val="clear" w:color="auto" w:fill="auto"/>
            <w:vAlign w:val="center"/>
          </w:tcPr>
          <w:p w:rsidR="007038C6" w:rsidRPr="006E5225" w:rsidRDefault="007038C6" w:rsidP="007038C6">
            <w:pPr>
              <w:pStyle w:val="TAL"/>
            </w:pPr>
            <w:r w:rsidRPr="006E5225">
              <w:t>[±25]</w:t>
            </w:r>
          </w:p>
        </w:tc>
        <w:tc>
          <w:tcPr>
            <w:tcW w:w="2685" w:type="dxa"/>
            <w:shd w:val="clear" w:color="auto" w:fill="auto"/>
            <w:vAlign w:val="center"/>
          </w:tcPr>
          <w:p w:rsidR="007038C6" w:rsidRPr="006E5225" w:rsidRDefault="007038C6" w:rsidP="007038C6">
            <w:pPr>
              <w:pStyle w:val="TAL"/>
            </w:pPr>
            <w:r w:rsidRPr="006E5225">
              <w:rPr>
                <w:lang w:val="sv-SE"/>
              </w:rPr>
              <w:t>20MHz E-UTRA signal</w:t>
            </w:r>
          </w:p>
        </w:tc>
      </w:tr>
      <w:tr w:rsidR="006E5225" w:rsidRPr="006E5225" w:rsidTr="007038C6">
        <w:trPr>
          <w:tblHeader/>
          <w:jc w:val="center"/>
        </w:trPr>
        <w:tc>
          <w:tcPr>
            <w:tcW w:w="1809" w:type="dxa"/>
            <w:vMerge w:val="restart"/>
            <w:shd w:val="clear" w:color="auto" w:fill="auto"/>
            <w:vAlign w:val="center"/>
          </w:tcPr>
          <w:p w:rsidR="007038C6" w:rsidRPr="006E5225" w:rsidRDefault="007038C6" w:rsidP="007038C6">
            <w:pPr>
              <w:pStyle w:val="TAL"/>
            </w:pPr>
            <w:r w:rsidRPr="006E5225">
              <w:t>NR 30 MHz</w:t>
            </w:r>
          </w:p>
        </w:tc>
        <w:tc>
          <w:tcPr>
            <w:tcW w:w="3148" w:type="dxa"/>
            <w:shd w:val="clear" w:color="auto" w:fill="auto"/>
            <w:vAlign w:val="center"/>
          </w:tcPr>
          <w:p w:rsidR="007038C6" w:rsidRPr="006E5225" w:rsidRDefault="007038C6" w:rsidP="007038C6">
            <w:pPr>
              <w:pStyle w:val="TAL"/>
            </w:pPr>
            <w:r w:rsidRPr="006E5225">
              <w:t>[±7.43]</w:t>
            </w:r>
          </w:p>
        </w:tc>
        <w:tc>
          <w:tcPr>
            <w:tcW w:w="2685" w:type="dxa"/>
            <w:shd w:val="clear" w:color="auto" w:fill="auto"/>
            <w:vAlign w:val="center"/>
          </w:tcPr>
          <w:p w:rsidR="007038C6" w:rsidRPr="006E5225" w:rsidRDefault="007038C6" w:rsidP="007038C6">
            <w:pPr>
              <w:pStyle w:val="TAL"/>
            </w:pPr>
            <w:r w:rsidRPr="006E5225">
              <w:t>CW</w:t>
            </w:r>
          </w:p>
        </w:tc>
      </w:tr>
      <w:tr w:rsidR="006E5225" w:rsidRPr="006E5225" w:rsidTr="007038C6">
        <w:trPr>
          <w:tblHeader/>
          <w:jc w:val="center"/>
        </w:trPr>
        <w:tc>
          <w:tcPr>
            <w:tcW w:w="1809" w:type="dxa"/>
            <w:vMerge/>
            <w:shd w:val="clear" w:color="auto" w:fill="auto"/>
            <w:vAlign w:val="center"/>
          </w:tcPr>
          <w:p w:rsidR="007038C6" w:rsidRPr="006E5225" w:rsidRDefault="007038C6" w:rsidP="007038C6">
            <w:pPr>
              <w:pStyle w:val="TAL"/>
            </w:pPr>
          </w:p>
        </w:tc>
        <w:tc>
          <w:tcPr>
            <w:tcW w:w="3148" w:type="dxa"/>
            <w:shd w:val="clear" w:color="auto" w:fill="auto"/>
            <w:vAlign w:val="center"/>
          </w:tcPr>
          <w:p w:rsidR="007038C6" w:rsidRPr="006E5225" w:rsidRDefault="007038C6" w:rsidP="007038C6">
            <w:pPr>
              <w:pStyle w:val="TAL"/>
            </w:pPr>
            <w:r w:rsidRPr="006E5225">
              <w:t>[±25]</w:t>
            </w:r>
          </w:p>
        </w:tc>
        <w:tc>
          <w:tcPr>
            <w:tcW w:w="2685" w:type="dxa"/>
            <w:shd w:val="clear" w:color="auto" w:fill="auto"/>
            <w:vAlign w:val="center"/>
          </w:tcPr>
          <w:p w:rsidR="007038C6" w:rsidRPr="006E5225" w:rsidRDefault="007038C6" w:rsidP="007038C6">
            <w:pPr>
              <w:pStyle w:val="TAL"/>
            </w:pPr>
            <w:r w:rsidRPr="006E5225">
              <w:rPr>
                <w:lang w:val="sv-SE"/>
              </w:rPr>
              <w:t>20MHz E-UTRA signal</w:t>
            </w:r>
          </w:p>
        </w:tc>
      </w:tr>
      <w:tr w:rsidR="006E5225" w:rsidRPr="006E5225" w:rsidTr="007038C6">
        <w:trPr>
          <w:tblHeader/>
          <w:jc w:val="center"/>
        </w:trPr>
        <w:tc>
          <w:tcPr>
            <w:tcW w:w="1809" w:type="dxa"/>
            <w:vMerge w:val="restart"/>
            <w:shd w:val="clear" w:color="auto" w:fill="auto"/>
            <w:vAlign w:val="center"/>
          </w:tcPr>
          <w:p w:rsidR="007038C6" w:rsidRPr="006E5225" w:rsidRDefault="007038C6" w:rsidP="007038C6">
            <w:pPr>
              <w:pStyle w:val="TAL"/>
            </w:pPr>
            <w:r w:rsidRPr="006E5225">
              <w:t>NR 40 MHz</w:t>
            </w:r>
          </w:p>
        </w:tc>
        <w:tc>
          <w:tcPr>
            <w:tcW w:w="3148" w:type="dxa"/>
            <w:shd w:val="clear" w:color="auto" w:fill="auto"/>
            <w:vAlign w:val="center"/>
          </w:tcPr>
          <w:p w:rsidR="007038C6" w:rsidRPr="006E5225" w:rsidRDefault="007038C6" w:rsidP="007038C6">
            <w:pPr>
              <w:pStyle w:val="TAL"/>
            </w:pPr>
            <w:r w:rsidRPr="006E5225">
              <w:t>[±7.45]</w:t>
            </w:r>
          </w:p>
        </w:tc>
        <w:tc>
          <w:tcPr>
            <w:tcW w:w="2685" w:type="dxa"/>
            <w:shd w:val="clear" w:color="auto" w:fill="auto"/>
            <w:vAlign w:val="center"/>
          </w:tcPr>
          <w:p w:rsidR="007038C6" w:rsidRPr="006E5225" w:rsidRDefault="007038C6" w:rsidP="007038C6">
            <w:pPr>
              <w:pStyle w:val="TAL"/>
            </w:pPr>
            <w:r w:rsidRPr="006E5225">
              <w:t>CW</w:t>
            </w:r>
          </w:p>
        </w:tc>
      </w:tr>
      <w:tr w:rsidR="006E5225" w:rsidRPr="006E5225" w:rsidTr="007038C6">
        <w:trPr>
          <w:tblHeader/>
          <w:jc w:val="center"/>
        </w:trPr>
        <w:tc>
          <w:tcPr>
            <w:tcW w:w="1809" w:type="dxa"/>
            <w:vMerge/>
            <w:shd w:val="clear" w:color="auto" w:fill="auto"/>
            <w:vAlign w:val="center"/>
          </w:tcPr>
          <w:p w:rsidR="007038C6" w:rsidRPr="006E5225" w:rsidRDefault="007038C6" w:rsidP="007038C6">
            <w:pPr>
              <w:pStyle w:val="TAL"/>
            </w:pPr>
          </w:p>
        </w:tc>
        <w:tc>
          <w:tcPr>
            <w:tcW w:w="3148" w:type="dxa"/>
            <w:shd w:val="clear" w:color="auto" w:fill="auto"/>
            <w:vAlign w:val="center"/>
          </w:tcPr>
          <w:p w:rsidR="007038C6" w:rsidRPr="006E5225" w:rsidRDefault="007038C6" w:rsidP="007038C6">
            <w:pPr>
              <w:pStyle w:val="TAL"/>
            </w:pPr>
            <w:r w:rsidRPr="006E5225">
              <w:t>[±25]</w:t>
            </w:r>
          </w:p>
        </w:tc>
        <w:tc>
          <w:tcPr>
            <w:tcW w:w="2685" w:type="dxa"/>
            <w:shd w:val="clear" w:color="auto" w:fill="auto"/>
            <w:vAlign w:val="center"/>
          </w:tcPr>
          <w:p w:rsidR="007038C6" w:rsidRPr="006E5225" w:rsidRDefault="007038C6" w:rsidP="007038C6">
            <w:pPr>
              <w:pStyle w:val="TAL"/>
            </w:pPr>
            <w:r w:rsidRPr="006E5225">
              <w:rPr>
                <w:lang w:val="sv-SE"/>
              </w:rPr>
              <w:t>20MHz E-UTRA signal</w:t>
            </w:r>
          </w:p>
        </w:tc>
      </w:tr>
      <w:tr w:rsidR="006E5225" w:rsidRPr="006E5225" w:rsidTr="007038C6">
        <w:trPr>
          <w:tblHeader/>
          <w:jc w:val="center"/>
        </w:trPr>
        <w:tc>
          <w:tcPr>
            <w:tcW w:w="1809" w:type="dxa"/>
            <w:vMerge w:val="restart"/>
            <w:shd w:val="clear" w:color="auto" w:fill="auto"/>
            <w:vAlign w:val="center"/>
          </w:tcPr>
          <w:p w:rsidR="007038C6" w:rsidRPr="006E5225" w:rsidRDefault="007038C6" w:rsidP="007038C6">
            <w:pPr>
              <w:pStyle w:val="TAL"/>
            </w:pPr>
            <w:r w:rsidRPr="006E5225">
              <w:t>NR 50 MHz</w:t>
            </w:r>
          </w:p>
        </w:tc>
        <w:tc>
          <w:tcPr>
            <w:tcW w:w="3148" w:type="dxa"/>
            <w:shd w:val="clear" w:color="auto" w:fill="auto"/>
            <w:vAlign w:val="center"/>
          </w:tcPr>
          <w:p w:rsidR="007038C6" w:rsidRPr="006E5225" w:rsidRDefault="007038C6" w:rsidP="007038C6">
            <w:pPr>
              <w:pStyle w:val="TAL"/>
            </w:pPr>
            <w:r w:rsidRPr="006E5225">
              <w:t>[±7.35]</w:t>
            </w:r>
          </w:p>
        </w:tc>
        <w:tc>
          <w:tcPr>
            <w:tcW w:w="2685" w:type="dxa"/>
            <w:shd w:val="clear" w:color="auto" w:fill="auto"/>
            <w:vAlign w:val="center"/>
          </w:tcPr>
          <w:p w:rsidR="007038C6" w:rsidRPr="006E5225" w:rsidRDefault="007038C6" w:rsidP="007038C6">
            <w:pPr>
              <w:pStyle w:val="TAL"/>
            </w:pPr>
            <w:r w:rsidRPr="006E5225">
              <w:t>CW</w:t>
            </w:r>
          </w:p>
        </w:tc>
      </w:tr>
      <w:tr w:rsidR="006E5225" w:rsidRPr="006E5225" w:rsidTr="007038C6">
        <w:trPr>
          <w:tblHeader/>
          <w:jc w:val="center"/>
        </w:trPr>
        <w:tc>
          <w:tcPr>
            <w:tcW w:w="1809" w:type="dxa"/>
            <w:vMerge/>
            <w:shd w:val="clear" w:color="auto" w:fill="auto"/>
            <w:vAlign w:val="center"/>
          </w:tcPr>
          <w:p w:rsidR="007038C6" w:rsidRPr="006E5225" w:rsidRDefault="007038C6" w:rsidP="007038C6">
            <w:pPr>
              <w:pStyle w:val="TAL"/>
            </w:pPr>
          </w:p>
        </w:tc>
        <w:tc>
          <w:tcPr>
            <w:tcW w:w="3148" w:type="dxa"/>
            <w:shd w:val="clear" w:color="auto" w:fill="auto"/>
            <w:vAlign w:val="center"/>
          </w:tcPr>
          <w:p w:rsidR="007038C6" w:rsidRPr="006E5225" w:rsidRDefault="007038C6" w:rsidP="007038C6">
            <w:pPr>
              <w:pStyle w:val="TAL"/>
            </w:pPr>
            <w:r w:rsidRPr="006E5225">
              <w:t>[±25]</w:t>
            </w:r>
          </w:p>
        </w:tc>
        <w:tc>
          <w:tcPr>
            <w:tcW w:w="2685" w:type="dxa"/>
            <w:shd w:val="clear" w:color="auto" w:fill="auto"/>
            <w:vAlign w:val="center"/>
          </w:tcPr>
          <w:p w:rsidR="007038C6" w:rsidRPr="006E5225" w:rsidRDefault="007038C6" w:rsidP="007038C6">
            <w:pPr>
              <w:pStyle w:val="TAL"/>
            </w:pPr>
            <w:r w:rsidRPr="006E5225">
              <w:rPr>
                <w:lang w:val="sv-SE"/>
              </w:rPr>
              <w:t>20MHz E-UTRA signal</w:t>
            </w:r>
          </w:p>
        </w:tc>
      </w:tr>
      <w:tr w:rsidR="006E5225" w:rsidRPr="006E5225" w:rsidTr="007038C6">
        <w:trPr>
          <w:tblHeader/>
          <w:jc w:val="center"/>
        </w:trPr>
        <w:tc>
          <w:tcPr>
            <w:tcW w:w="1809" w:type="dxa"/>
            <w:vMerge w:val="restart"/>
            <w:shd w:val="clear" w:color="auto" w:fill="auto"/>
            <w:vAlign w:val="center"/>
          </w:tcPr>
          <w:p w:rsidR="007038C6" w:rsidRPr="006E5225" w:rsidRDefault="007038C6" w:rsidP="007038C6">
            <w:pPr>
              <w:pStyle w:val="TAL"/>
            </w:pPr>
            <w:r w:rsidRPr="006E5225">
              <w:t>NR 60 MHz</w:t>
            </w:r>
          </w:p>
        </w:tc>
        <w:tc>
          <w:tcPr>
            <w:tcW w:w="3148" w:type="dxa"/>
            <w:shd w:val="clear" w:color="auto" w:fill="auto"/>
            <w:vAlign w:val="center"/>
          </w:tcPr>
          <w:p w:rsidR="007038C6" w:rsidRPr="006E5225" w:rsidRDefault="007038C6" w:rsidP="007038C6">
            <w:pPr>
              <w:pStyle w:val="TAL"/>
            </w:pPr>
            <w:r w:rsidRPr="006E5225">
              <w:t>[±7.49]</w:t>
            </w:r>
          </w:p>
        </w:tc>
        <w:tc>
          <w:tcPr>
            <w:tcW w:w="2685" w:type="dxa"/>
            <w:shd w:val="clear" w:color="auto" w:fill="auto"/>
            <w:vAlign w:val="center"/>
          </w:tcPr>
          <w:p w:rsidR="007038C6" w:rsidRPr="006E5225" w:rsidRDefault="007038C6" w:rsidP="007038C6">
            <w:pPr>
              <w:pStyle w:val="TAL"/>
            </w:pPr>
            <w:r w:rsidRPr="006E5225">
              <w:t>CW</w:t>
            </w:r>
          </w:p>
        </w:tc>
      </w:tr>
      <w:tr w:rsidR="006E5225" w:rsidRPr="006E5225" w:rsidTr="007038C6">
        <w:trPr>
          <w:tblHeader/>
          <w:jc w:val="center"/>
        </w:trPr>
        <w:tc>
          <w:tcPr>
            <w:tcW w:w="1809" w:type="dxa"/>
            <w:vMerge/>
            <w:shd w:val="clear" w:color="auto" w:fill="auto"/>
            <w:vAlign w:val="center"/>
          </w:tcPr>
          <w:p w:rsidR="007038C6" w:rsidRPr="006E5225" w:rsidRDefault="007038C6" w:rsidP="007038C6">
            <w:pPr>
              <w:pStyle w:val="TAL"/>
            </w:pPr>
          </w:p>
        </w:tc>
        <w:tc>
          <w:tcPr>
            <w:tcW w:w="3148" w:type="dxa"/>
            <w:shd w:val="clear" w:color="auto" w:fill="auto"/>
            <w:vAlign w:val="center"/>
          </w:tcPr>
          <w:p w:rsidR="007038C6" w:rsidRPr="006E5225" w:rsidRDefault="007038C6" w:rsidP="007038C6">
            <w:pPr>
              <w:pStyle w:val="TAL"/>
            </w:pPr>
            <w:r w:rsidRPr="006E5225">
              <w:t>[±25]</w:t>
            </w:r>
          </w:p>
        </w:tc>
        <w:tc>
          <w:tcPr>
            <w:tcW w:w="2685" w:type="dxa"/>
            <w:shd w:val="clear" w:color="auto" w:fill="auto"/>
            <w:vAlign w:val="center"/>
          </w:tcPr>
          <w:p w:rsidR="007038C6" w:rsidRPr="006E5225" w:rsidRDefault="007038C6" w:rsidP="007038C6">
            <w:pPr>
              <w:pStyle w:val="TAL"/>
            </w:pPr>
            <w:r w:rsidRPr="006E5225">
              <w:rPr>
                <w:lang w:val="sv-SE"/>
              </w:rPr>
              <w:t>20MHz E-UTRA signal</w:t>
            </w:r>
          </w:p>
        </w:tc>
      </w:tr>
      <w:tr w:rsidR="006E5225" w:rsidRPr="006E5225" w:rsidTr="007038C6">
        <w:trPr>
          <w:tblHeader/>
          <w:jc w:val="center"/>
        </w:trPr>
        <w:tc>
          <w:tcPr>
            <w:tcW w:w="1809" w:type="dxa"/>
            <w:vMerge w:val="restart"/>
            <w:shd w:val="clear" w:color="auto" w:fill="auto"/>
            <w:vAlign w:val="center"/>
          </w:tcPr>
          <w:p w:rsidR="007038C6" w:rsidRPr="006E5225" w:rsidRDefault="007038C6" w:rsidP="007038C6">
            <w:pPr>
              <w:pStyle w:val="TAL"/>
            </w:pPr>
            <w:r w:rsidRPr="006E5225">
              <w:t>NR 70 MHz</w:t>
            </w:r>
          </w:p>
        </w:tc>
        <w:tc>
          <w:tcPr>
            <w:tcW w:w="3148" w:type="dxa"/>
            <w:shd w:val="clear" w:color="auto" w:fill="auto"/>
            <w:vAlign w:val="center"/>
          </w:tcPr>
          <w:p w:rsidR="007038C6" w:rsidRPr="006E5225" w:rsidRDefault="007038C6" w:rsidP="007038C6">
            <w:pPr>
              <w:pStyle w:val="TAL"/>
            </w:pPr>
            <w:r w:rsidRPr="006E5225">
              <w:t>[±7.42]</w:t>
            </w:r>
          </w:p>
        </w:tc>
        <w:tc>
          <w:tcPr>
            <w:tcW w:w="2685" w:type="dxa"/>
            <w:shd w:val="clear" w:color="auto" w:fill="auto"/>
            <w:vAlign w:val="center"/>
          </w:tcPr>
          <w:p w:rsidR="007038C6" w:rsidRPr="006E5225" w:rsidRDefault="007038C6" w:rsidP="007038C6">
            <w:pPr>
              <w:pStyle w:val="TAL"/>
            </w:pPr>
            <w:r w:rsidRPr="006E5225">
              <w:t>CW</w:t>
            </w:r>
          </w:p>
        </w:tc>
      </w:tr>
      <w:tr w:rsidR="006E5225" w:rsidRPr="006E5225" w:rsidTr="007038C6">
        <w:trPr>
          <w:tblHeader/>
          <w:jc w:val="center"/>
        </w:trPr>
        <w:tc>
          <w:tcPr>
            <w:tcW w:w="1809" w:type="dxa"/>
            <w:vMerge/>
            <w:shd w:val="clear" w:color="auto" w:fill="auto"/>
            <w:vAlign w:val="center"/>
          </w:tcPr>
          <w:p w:rsidR="007038C6" w:rsidRPr="006E5225" w:rsidRDefault="007038C6" w:rsidP="007038C6">
            <w:pPr>
              <w:pStyle w:val="TAL"/>
            </w:pPr>
          </w:p>
        </w:tc>
        <w:tc>
          <w:tcPr>
            <w:tcW w:w="3148" w:type="dxa"/>
            <w:shd w:val="clear" w:color="auto" w:fill="auto"/>
            <w:vAlign w:val="center"/>
          </w:tcPr>
          <w:p w:rsidR="007038C6" w:rsidRPr="006E5225" w:rsidRDefault="007038C6" w:rsidP="007038C6">
            <w:pPr>
              <w:pStyle w:val="TAL"/>
            </w:pPr>
            <w:r w:rsidRPr="006E5225">
              <w:t>[±25]</w:t>
            </w:r>
          </w:p>
        </w:tc>
        <w:tc>
          <w:tcPr>
            <w:tcW w:w="2685" w:type="dxa"/>
            <w:shd w:val="clear" w:color="auto" w:fill="auto"/>
            <w:vAlign w:val="center"/>
          </w:tcPr>
          <w:p w:rsidR="007038C6" w:rsidRPr="006E5225" w:rsidRDefault="007038C6" w:rsidP="007038C6">
            <w:pPr>
              <w:pStyle w:val="TAL"/>
            </w:pPr>
            <w:r w:rsidRPr="006E5225">
              <w:rPr>
                <w:lang w:val="sv-SE"/>
              </w:rPr>
              <w:t>20MHz E-UTRA signal</w:t>
            </w:r>
          </w:p>
        </w:tc>
      </w:tr>
      <w:tr w:rsidR="006E5225" w:rsidRPr="006E5225" w:rsidTr="007038C6">
        <w:trPr>
          <w:tblHeader/>
          <w:jc w:val="center"/>
        </w:trPr>
        <w:tc>
          <w:tcPr>
            <w:tcW w:w="1809" w:type="dxa"/>
            <w:vMerge w:val="restart"/>
            <w:shd w:val="clear" w:color="auto" w:fill="auto"/>
            <w:vAlign w:val="center"/>
          </w:tcPr>
          <w:p w:rsidR="007038C6" w:rsidRPr="006E5225" w:rsidRDefault="007038C6" w:rsidP="007038C6">
            <w:pPr>
              <w:pStyle w:val="TAL"/>
            </w:pPr>
            <w:r w:rsidRPr="006E5225">
              <w:t>NR 80 MHz</w:t>
            </w:r>
          </w:p>
        </w:tc>
        <w:tc>
          <w:tcPr>
            <w:tcW w:w="3148" w:type="dxa"/>
            <w:shd w:val="clear" w:color="auto" w:fill="auto"/>
            <w:vAlign w:val="center"/>
          </w:tcPr>
          <w:p w:rsidR="007038C6" w:rsidRPr="006E5225" w:rsidRDefault="007038C6" w:rsidP="007038C6">
            <w:pPr>
              <w:pStyle w:val="TAL"/>
            </w:pPr>
            <w:r w:rsidRPr="006E5225">
              <w:t>[±7.44]</w:t>
            </w:r>
          </w:p>
        </w:tc>
        <w:tc>
          <w:tcPr>
            <w:tcW w:w="2685" w:type="dxa"/>
            <w:shd w:val="clear" w:color="auto" w:fill="auto"/>
            <w:vAlign w:val="center"/>
          </w:tcPr>
          <w:p w:rsidR="007038C6" w:rsidRPr="006E5225" w:rsidRDefault="007038C6" w:rsidP="007038C6">
            <w:pPr>
              <w:pStyle w:val="TAL"/>
            </w:pPr>
            <w:r w:rsidRPr="006E5225">
              <w:t>CW</w:t>
            </w:r>
          </w:p>
        </w:tc>
      </w:tr>
      <w:tr w:rsidR="006E5225" w:rsidRPr="006E5225" w:rsidTr="007038C6">
        <w:trPr>
          <w:tblHeader/>
          <w:jc w:val="center"/>
        </w:trPr>
        <w:tc>
          <w:tcPr>
            <w:tcW w:w="1809" w:type="dxa"/>
            <w:vMerge/>
            <w:shd w:val="clear" w:color="auto" w:fill="auto"/>
            <w:vAlign w:val="center"/>
          </w:tcPr>
          <w:p w:rsidR="007038C6" w:rsidRPr="006E5225" w:rsidRDefault="007038C6" w:rsidP="007038C6">
            <w:pPr>
              <w:pStyle w:val="TAL"/>
            </w:pPr>
          </w:p>
        </w:tc>
        <w:tc>
          <w:tcPr>
            <w:tcW w:w="3148" w:type="dxa"/>
            <w:shd w:val="clear" w:color="auto" w:fill="auto"/>
            <w:vAlign w:val="center"/>
          </w:tcPr>
          <w:p w:rsidR="007038C6" w:rsidRPr="006E5225" w:rsidRDefault="007038C6" w:rsidP="007038C6">
            <w:pPr>
              <w:pStyle w:val="TAL"/>
            </w:pPr>
            <w:r w:rsidRPr="006E5225">
              <w:t>[±25]</w:t>
            </w:r>
          </w:p>
        </w:tc>
        <w:tc>
          <w:tcPr>
            <w:tcW w:w="2685" w:type="dxa"/>
            <w:shd w:val="clear" w:color="auto" w:fill="auto"/>
            <w:vAlign w:val="center"/>
          </w:tcPr>
          <w:p w:rsidR="007038C6" w:rsidRPr="006E5225" w:rsidRDefault="007038C6" w:rsidP="007038C6">
            <w:pPr>
              <w:pStyle w:val="TAL"/>
            </w:pPr>
            <w:r w:rsidRPr="006E5225">
              <w:rPr>
                <w:lang w:val="sv-SE"/>
              </w:rPr>
              <w:t>20MHz E-UTRA signal</w:t>
            </w:r>
          </w:p>
        </w:tc>
      </w:tr>
      <w:tr w:rsidR="006E5225" w:rsidRPr="006E5225" w:rsidTr="007038C6">
        <w:trPr>
          <w:tblHeader/>
          <w:jc w:val="center"/>
        </w:trPr>
        <w:tc>
          <w:tcPr>
            <w:tcW w:w="1809" w:type="dxa"/>
            <w:vMerge w:val="restart"/>
            <w:shd w:val="clear" w:color="auto" w:fill="auto"/>
            <w:vAlign w:val="center"/>
          </w:tcPr>
          <w:p w:rsidR="007038C6" w:rsidRPr="006E5225" w:rsidRDefault="007038C6" w:rsidP="007038C6">
            <w:pPr>
              <w:pStyle w:val="TAL"/>
            </w:pPr>
            <w:r w:rsidRPr="006E5225">
              <w:t>NR 90 MHz</w:t>
            </w:r>
          </w:p>
        </w:tc>
        <w:tc>
          <w:tcPr>
            <w:tcW w:w="3148" w:type="dxa"/>
            <w:shd w:val="clear" w:color="auto" w:fill="auto"/>
            <w:vAlign w:val="center"/>
          </w:tcPr>
          <w:p w:rsidR="007038C6" w:rsidRPr="006E5225" w:rsidRDefault="007038C6" w:rsidP="007038C6">
            <w:pPr>
              <w:pStyle w:val="TAL"/>
            </w:pPr>
            <w:r w:rsidRPr="006E5225">
              <w:t>[±25]</w:t>
            </w:r>
          </w:p>
        </w:tc>
        <w:tc>
          <w:tcPr>
            <w:tcW w:w="2685" w:type="dxa"/>
            <w:shd w:val="clear" w:color="auto" w:fill="auto"/>
            <w:vAlign w:val="center"/>
          </w:tcPr>
          <w:p w:rsidR="007038C6" w:rsidRPr="006E5225" w:rsidRDefault="007038C6" w:rsidP="007038C6">
            <w:pPr>
              <w:pStyle w:val="TAL"/>
            </w:pPr>
            <w:r w:rsidRPr="006E5225">
              <w:t>CW</w:t>
            </w:r>
          </w:p>
        </w:tc>
      </w:tr>
      <w:tr w:rsidR="006E5225" w:rsidRPr="006E5225" w:rsidTr="007038C6">
        <w:trPr>
          <w:tblHeader/>
          <w:jc w:val="center"/>
        </w:trPr>
        <w:tc>
          <w:tcPr>
            <w:tcW w:w="1809" w:type="dxa"/>
            <w:vMerge/>
            <w:shd w:val="clear" w:color="auto" w:fill="auto"/>
            <w:vAlign w:val="center"/>
          </w:tcPr>
          <w:p w:rsidR="007038C6" w:rsidRPr="006E5225" w:rsidRDefault="007038C6" w:rsidP="007038C6">
            <w:pPr>
              <w:pStyle w:val="TAL"/>
            </w:pPr>
          </w:p>
        </w:tc>
        <w:tc>
          <w:tcPr>
            <w:tcW w:w="3148" w:type="dxa"/>
            <w:shd w:val="clear" w:color="auto" w:fill="auto"/>
            <w:vAlign w:val="center"/>
          </w:tcPr>
          <w:p w:rsidR="007038C6" w:rsidRPr="006E5225" w:rsidRDefault="007038C6" w:rsidP="007038C6">
            <w:pPr>
              <w:pStyle w:val="TAL"/>
            </w:pPr>
            <w:r w:rsidRPr="006E5225">
              <w:t>[±7.43]</w:t>
            </w:r>
          </w:p>
        </w:tc>
        <w:tc>
          <w:tcPr>
            <w:tcW w:w="2685" w:type="dxa"/>
            <w:shd w:val="clear" w:color="auto" w:fill="auto"/>
            <w:vAlign w:val="center"/>
          </w:tcPr>
          <w:p w:rsidR="007038C6" w:rsidRPr="006E5225" w:rsidRDefault="007038C6" w:rsidP="007038C6">
            <w:pPr>
              <w:pStyle w:val="TAL"/>
            </w:pPr>
            <w:r w:rsidRPr="006E5225">
              <w:rPr>
                <w:lang w:val="sv-SE"/>
              </w:rPr>
              <w:t>20MHz E-UTRA signal</w:t>
            </w:r>
          </w:p>
        </w:tc>
      </w:tr>
      <w:tr w:rsidR="006E5225" w:rsidRPr="006E5225" w:rsidTr="007038C6">
        <w:trPr>
          <w:tblHeader/>
          <w:jc w:val="center"/>
        </w:trPr>
        <w:tc>
          <w:tcPr>
            <w:tcW w:w="1809" w:type="dxa"/>
            <w:vMerge w:val="restart"/>
            <w:shd w:val="clear" w:color="auto" w:fill="auto"/>
            <w:vAlign w:val="center"/>
          </w:tcPr>
          <w:p w:rsidR="007038C6" w:rsidRPr="006E5225" w:rsidRDefault="007038C6" w:rsidP="007038C6">
            <w:pPr>
              <w:pStyle w:val="TAL"/>
            </w:pPr>
            <w:r w:rsidRPr="006E5225">
              <w:t>NR 100 MHz</w:t>
            </w:r>
          </w:p>
        </w:tc>
        <w:tc>
          <w:tcPr>
            <w:tcW w:w="3148" w:type="dxa"/>
            <w:shd w:val="clear" w:color="auto" w:fill="auto"/>
            <w:vAlign w:val="center"/>
          </w:tcPr>
          <w:p w:rsidR="007038C6" w:rsidRPr="006E5225" w:rsidRDefault="007038C6" w:rsidP="007038C6">
            <w:pPr>
              <w:pStyle w:val="TAL"/>
            </w:pPr>
            <w:r w:rsidRPr="006E5225">
              <w:t>[±7.45]</w:t>
            </w:r>
          </w:p>
        </w:tc>
        <w:tc>
          <w:tcPr>
            <w:tcW w:w="2685" w:type="dxa"/>
            <w:shd w:val="clear" w:color="auto" w:fill="auto"/>
            <w:vAlign w:val="center"/>
          </w:tcPr>
          <w:p w:rsidR="007038C6" w:rsidRPr="006E5225" w:rsidRDefault="007038C6" w:rsidP="007038C6">
            <w:pPr>
              <w:pStyle w:val="TAL"/>
            </w:pPr>
            <w:r w:rsidRPr="006E5225">
              <w:t>CW</w:t>
            </w:r>
          </w:p>
        </w:tc>
      </w:tr>
      <w:tr w:rsidR="007038C6" w:rsidRPr="006E5225" w:rsidTr="007038C6">
        <w:trPr>
          <w:tblHeader/>
          <w:jc w:val="center"/>
        </w:trPr>
        <w:tc>
          <w:tcPr>
            <w:tcW w:w="1809" w:type="dxa"/>
            <w:vMerge/>
            <w:shd w:val="clear" w:color="auto" w:fill="auto"/>
            <w:vAlign w:val="center"/>
          </w:tcPr>
          <w:p w:rsidR="007038C6" w:rsidRPr="006E5225" w:rsidRDefault="007038C6" w:rsidP="007038C6">
            <w:pPr>
              <w:pStyle w:val="TAL"/>
            </w:pPr>
          </w:p>
        </w:tc>
        <w:tc>
          <w:tcPr>
            <w:tcW w:w="3148" w:type="dxa"/>
            <w:shd w:val="clear" w:color="auto" w:fill="auto"/>
            <w:vAlign w:val="center"/>
          </w:tcPr>
          <w:p w:rsidR="007038C6" w:rsidRPr="006E5225" w:rsidRDefault="007038C6" w:rsidP="007038C6">
            <w:pPr>
              <w:pStyle w:val="TAL"/>
            </w:pPr>
            <w:r w:rsidRPr="006E5225">
              <w:t>[±25]</w:t>
            </w:r>
          </w:p>
        </w:tc>
        <w:tc>
          <w:tcPr>
            <w:tcW w:w="2685" w:type="dxa"/>
            <w:shd w:val="clear" w:color="auto" w:fill="auto"/>
            <w:vAlign w:val="center"/>
          </w:tcPr>
          <w:p w:rsidR="007038C6" w:rsidRPr="006E5225" w:rsidRDefault="007038C6" w:rsidP="007038C6">
            <w:pPr>
              <w:pStyle w:val="TAL"/>
            </w:pPr>
            <w:r w:rsidRPr="006E5225">
              <w:rPr>
                <w:lang w:val="sv-SE"/>
              </w:rPr>
              <w:t>20MHz E-UTRA signal</w:t>
            </w:r>
          </w:p>
        </w:tc>
      </w:tr>
    </w:tbl>
    <w:p w:rsidR="00B15E99" w:rsidRPr="006E5225" w:rsidRDefault="00B15E99" w:rsidP="00A40339">
      <w:pPr>
        <w:rPr>
          <w:lang w:val="sv-SE"/>
        </w:rPr>
      </w:pPr>
    </w:p>
    <w:p w:rsidR="00A17A64" w:rsidRPr="006E5225" w:rsidRDefault="00B15E99" w:rsidP="00AB06FD">
      <w:pPr>
        <w:pStyle w:val="Heading4"/>
        <w:ind w:left="0" w:firstLine="0"/>
      </w:pPr>
      <w:bookmarkStart w:id="5297" w:name="_Toc526241146"/>
      <w:r w:rsidRPr="006E5225">
        <w:t>10.8.2.2</w:t>
      </w:r>
      <w:r w:rsidRPr="006E5225">
        <w:tab/>
        <w:t>General narrowband intermodulation minimum requirement</w:t>
      </w:r>
      <w:bookmarkEnd w:id="5297"/>
    </w:p>
    <w:p w:rsidR="00B15E99" w:rsidRPr="006E5225" w:rsidRDefault="00B15E99" w:rsidP="00A40339">
      <w:r w:rsidRPr="006E5225">
        <w:t>Interfering signals shall be a CW signal and an E-UTRA 1RB signal as specified in 3GPP TS 37.104 [9], annex A.</w:t>
      </w:r>
    </w:p>
    <w:p w:rsidR="00B15E99" w:rsidRPr="006E5225" w:rsidRDefault="00B15E99" w:rsidP="00A40339">
      <w:r w:rsidRPr="006E5225">
        <w:t xml:space="preserve">The requirement is applicable outside the </w:t>
      </w:r>
      <w:r w:rsidRPr="006E5225">
        <w:rPr>
          <w:i/>
        </w:rPr>
        <w:t>Base Station RF Bandwidth</w:t>
      </w:r>
      <w:r w:rsidRPr="006E5225">
        <w:t xml:space="preserve"> or </w:t>
      </w:r>
      <w:r w:rsidRPr="006E5225">
        <w:rPr>
          <w:i/>
        </w:rPr>
        <w:t>Radio Bandwidth</w:t>
      </w:r>
      <w:r w:rsidRPr="006E5225">
        <w:t xml:space="preserve">. The interfering signal offset is defined relative to the </w:t>
      </w:r>
      <w:r w:rsidRPr="006E5225">
        <w:rPr>
          <w:i/>
        </w:rPr>
        <w:t>Base Station RF Bandwidth</w:t>
      </w:r>
      <w:r w:rsidRPr="006E5225">
        <w:t xml:space="preserve"> </w:t>
      </w:r>
      <w:r w:rsidRPr="006E5225">
        <w:rPr>
          <w:i/>
        </w:rPr>
        <w:t>edges</w:t>
      </w:r>
      <w:r w:rsidRPr="006E5225">
        <w:t xml:space="preserve"> or</w:t>
      </w:r>
      <w:r w:rsidRPr="006E5225">
        <w:rPr>
          <w:i/>
        </w:rPr>
        <w:t xml:space="preserve"> Radio Bandwidth</w:t>
      </w:r>
      <w:r w:rsidRPr="006E5225">
        <w:t xml:space="preserve"> edges. </w:t>
      </w:r>
    </w:p>
    <w:p w:rsidR="00B15E99" w:rsidRPr="006E5225" w:rsidRDefault="00B15E99" w:rsidP="00A40339">
      <w:r w:rsidRPr="006E5225">
        <w:t>For RIB supporting operation in</w:t>
      </w:r>
      <w:r w:rsidRPr="006E5225">
        <w:rPr>
          <w:i/>
        </w:rPr>
        <w:t xml:space="preserve"> non-contiguous spectrum</w:t>
      </w:r>
      <w:r w:rsidRPr="006E5225">
        <w:t xml:space="preserve"> within each supported operating band, the requirement applies in addition inside any </w:t>
      </w:r>
      <w:r w:rsidRPr="006E5225">
        <w:rPr>
          <w:i/>
        </w:rPr>
        <w:t>sub-block gap</w:t>
      </w:r>
      <w:r w:rsidRPr="006E5225">
        <w:t xml:space="preserve"> in case the </w:t>
      </w:r>
      <w:r w:rsidRPr="006E5225">
        <w:rPr>
          <w:i/>
        </w:rPr>
        <w:t>sub-block gap</w:t>
      </w:r>
      <w:r w:rsidRPr="006E5225">
        <w:t xml:space="preserve"> is at least as wide as the </w:t>
      </w:r>
      <w:r w:rsidRPr="006E5225">
        <w:rPr>
          <w:i/>
          <w:lang w:eastAsia="zh-CN"/>
        </w:rPr>
        <w:t>channel bandwidth</w:t>
      </w:r>
      <w:r w:rsidRPr="006E5225">
        <w:rPr>
          <w:lang w:eastAsia="zh-CN"/>
        </w:rPr>
        <w:t xml:space="preserve"> of the </w:t>
      </w:r>
      <w:r w:rsidRPr="006E5225">
        <w:t xml:space="preserve">E-UTRA interfering signal in table 10.8.2.2-2. The interfering signal offset is defined relative to the </w:t>
      </w:r>
      <w:r w:rsidRPr="006E5225">
        <w:rPr>
          <w:i/>
        </w:rPr>
        <w:t>sub-block</w:t>
      </w:r>
      <w:r w:rsidRPr="006E5225">
        <w:t xml:space="preserve"> edges inside the gap.</w:t>
      </w:r>
    </w:p>
    <w:p w:rsidR="00B15E99" w:rsidRPr="006E5225" w:rsidRDefault="00B15E99" w:rsidP="00A40339">
      <w:r w:rsidRPr="006E5225">
        <w:lastRenderedPageBreak/>
        <w:t xml:space="preserve">For </w:t>
      </w:r>
      <w:r w:rsidRPr="006E5225">
        <w:rPr>
          <w:i/>
        </w:rPr>
        <w:t>multi-band RIBs</w:t>
      </w:r>
      <w:r w:rsidRPr="006E5225">
        <w:t>, the requirement applies in addition inside any</w:t>
      </w:r>
      <w:r w:rsidRPr="006E5225">
        <w:rPr>
          <w:i/>
        </w:rPr>
        <w:t xml:space="preserve"> Inter RF Bandwidth gap,</w:t>
      </w:r>
      <w:r w:rsidRPr="006E5225">
        <w:t xml:space="preserve"> in case the gap size is at least as wide as the E-UTRA interfering signal in table 10.8.2.2-2. The interfering signal offset is defined relative to the </w:t>
      </w:r>
      <w:r w:rsidRPr="006E5225">
        <w:rPr>
          <w:i/>
        </w:rPr>
        <w:t>Base Station RF Bandwidth</w:t>
      </w:r>
      <w:r w:rsidRPr="006E5225">
        <w:t xml:space="preserve"> </w:t>
      </w:r>
      <w:r w:rsidRPr="006E5225">
        <w:rPr>
          <w:i/>
        </w:rPr>
        <w:t>edges</w:t>
      </w:r>
      <w:r w:rsidRPr="006E5225">
        <w:t xml:space="preserve"> inside the</w:t>
      </w:r>
      <w:r w:rsidRPr="006E5225">
        <w:rPr>
          <w:i/>
        </w:rPr>
        <w:t xml:space="preserve"> Inter RF Bandwidth gap</w:t>
      </w:r>
      <w:r w:rsidRPr="006E5225">
        <w:t>.</w:t>
      </w:r>
    </w:p>
    <w:p w:rsidR="00B15E99" w:rsidRPr="006E5225" w:rsidRDefault="00B15E99" w:rsidP="00A40339">
      <w:r w:rsidRPr="006E5225">
        <w:t>For the wanted signal at the assigned channel frequency and two interfering signals at the RIB, using the parameters in tables 10.8.2.2-1 and 10.8.2.2-2, the following requirements shall be met:</w:t>
      </w:r>
    </w:p>
    <w:p w:rsidR="00B15E99" w:rsidRPr="006E5225" w:rsidRDefault="00B15E99" w:rsidP="00A40339">
      <w:pPr>
        <w:pStyle w:val="B10"/>
      </w:pPr>
      <w:r w:rsidRPr="006E5225">
        <w:t>-</w:t>
      </w:r>
      <w:r w:rsidRPr="006E5225">
        <w:tab/>
        <w:t xml:space="preserve">For any E-UTRA carrier, the throughput shall be ≥ 95 % of the </w:t>
      </w:r>
      <w:r w:rsidRPr="006E5225">
        <w:rPr>
          <w:i/>
        </w:rPr>
        <w:t>maximum throughput</w:t>
      </w:r>
      <w:r w:rsidRPr="006E5225">
        <w:t xml:space="preserve"> of the reference measurement channel defined in 3GPP TS 36.104 [8], subclause 7.2.1.</w:t>
      </w:r>
    </w:p>
    <w:p w:rsidR="00B15E99" w:rsidRPr="006E5225" w:rsidRDefault="00B15E99" w:rsidP="00A40339">
      <w:pPr>
        <w:pStyle w:val="B10"/>
      </w:pPr>
      <w:r w:rsidRPr="006E5225">
        <w:t>-</w:t>
      </w:r>
      <w:r w:rsidRPr="006E5225">
        <w:tab/>
        <w:t>For any UTRA FDD carrier, the BER shall not exceed 0,001 for the reference measurement channel defined in 3GPP TS 25.104 [6], subclause 7.2.1.</w:t>
      </w:r>
    </w:p>
    <w:p w:rsidR="00B15E99" w:rsidRPr="006E5225" w:rsidRDefault="00B15E99" w:rsidP="00A40339">
      <w:pPr>
        <w:pStyle w:val="B10"/>
      </w:pPr>
      <w:r w:rsidRPr="006E5225">
        <w:t>-</w:t>
      </w:r>
      <w:r w:rsidRPr="006E5225">
        <w:tab/>
        <w:t>For any NR carrier, the throughput shall be ≥ 95% of the maximum throughput of the reference measurement channel defined in TS 38.104 [17], subclause 7.2.</w:t>
      </w:r>
    </w:p>
    <w:p w:rsidR="00B15E99" w:rsidRPr="006E5225" w:rsidRDefault="00B15E99" w:rsidP="00A40339">
      <w:pPr>
        <w:rPr>
          <w:rFonts w:cs="Arial"/>
        </w:rPr>
      </w:pPr>
      <w:r w:rsidRPr="006E5225">
        <w:t xml:space="preserve">The OTA levels are applied referenced to 2 antenna gain offsets </w:t>
      </w:r>
      <w:r w:rsidRPr="006E5225">
        <w:rPr>
          <w:rFonts w:cs="Arial"/>
        </w:rPr>
        <w:t>Δ</w:t>
      </w:r>
      <w:r w:rsidRPr="006E5225">
        <w:rPr>
          <w:rFonts w:cs="Arial"/>
          <w:vertAlign w:val="subscript"/>
        </w:rPr>
        <w:t xml:space="preserve">OTAREFSENS </w:t>
      </w:r>
      <w:r w:rsidRPr="006E5225">
        <w:rPr>
          <w:rFonts w:cs="Arial"/>
        </w:rPr>
        <w:t>and Δ</w:t>
      </w:r>
      <w:r w:rsidRPr="006E5225">
        <w:rPr>
          <w:rFonts w:cs="Arial"/>
          <w:vertAlign w:val="subscript"/>
        </w:rPr>
        <w:t>minSENS</w:t>
      </w:r>
      <w:r w:rsidRPr="006E5225">
        <w:rPr>
          <w:rFonts w:cs="Arial"/>
        </w:rPr>
        <w:t>.</w:t>
      </w:r>
    </w:p>
    <w:p w:rsidR="00B15E99" w:rsidRPr="006E5225" w:rsidRDefault="00B15E99" w:rsidP="00A40339">
      <w:pPr>
        <w:pStyle w:val="TH"/>
      </w:pPr>
      <w:r w:rsidRPr="006E5225">
        <w:t xml:space="preserve">Table 10.8.2.2-1: General </w:t>
      </w:r>
      <w:r w:rsidRPr="006E5225">
        <w:rPr>
          <w:rFonts w:cs="v5.0.0"/>
        </w:rPr>
        <w:t xml:space="preserve">narrowband </w:t>
      </w:r>
      <w:r w:rsidRPr="006E5225">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6E5225" w:rsidRPr="006E5225" w:rsidTr="00A40339">
        <w:trPr>
          <w:tblHeader/>
          <w:jc w:val="center"/>
        </w:trPr>
        <w:tc>
          <w:tcPr>
            <w:tcW w:w="1844" w:type="dxa"/>
            <w:shd w:val="clear" w:color="auto" w:fill="auto"/>
          </w:tcPr>
          <w:p w:rsidR="00B15E99" w:rsidRPr="006E5225" w:rsidRDefault="00B15E99" w:rsidP="00A40339">
            <w:pPr>
              <w:pStyle w:val="TAH"/>
            </w:pPr>
            <w:r w:rsidRPr="006E5225">
              <w:t>Base Station Type</w:t>
            </w:r>
          </w:p>
        </w:tc>
        <w:tc>
          <w:tcPr>
            <w:tcW w:w="2376" w:type="dxa"/>
            <w:shd w:val="clear" w:color="auto" w:fill="auto"/>
          </w:tcPr>
          <w:p w:rsidR="00B15E99" w:rsidRPr="006E5225" w:rsidRDefault="00B15E99" w:rsidP="00A40339">
            <w:pPr>
              <w:pStyle w:val="TAH"/>
            </w:pPr>
            <w:r w:rsidRPr="006E5225">
              <w:t>Mean power of interfering signals [dBm]</w:t>
            </w:r>
          </w:p>
        </w:tc>
        <w:tc>
          <w:tcPr>
            <w:tcW w:w="2142" w:type="dxa"/>
            <w:shd w:val="clear" w:color="auto" w:fill="auto"/>
          </w:tcPr>
          <w:p w:rsidR="00B15E99" w:rsidRPr="006E5225" w:rsidRDefault="00B15E99" w:rsidP="00A40339">
            <w:pPr>
              <w:pStyle w:val="TAH"/>
            </w:pPr>
            <w:r w:rsidRPr="006E5225">
              <w:t>Wanted Signal mean power [dBm]</w:t>
            </w:r>
          </w:p>
          <w:p w:rsidR="00B15E99" w:rsidRPr="006E5225" w:rsidRDefault="00B15E99" w:rsidP="00A40339">
            <w:pPr>
              <w:pStyle w:val="TAH"/>
            </w:pPr>
            <w:r w:rsidRPr="006E5225">
              <w:t>(NOTE)</w:t>
            </w:r>
          </w:p>
        </w:tc>
        <w:tc>
          <w:tcPr>
            <w:tcW w:w="2079" w:type="dxa"/>
            <w:shd w:val="clear" w:color="auto" w:fill="auto"/>
          </w:tcPr>
          <w:p w:rsidR="00B15E99" w:rsidRPr="006E5225" w:rsidRDefault="00B15E99" w:rsidP="00A40339">
            <w:pPr>
              <w:pStyle w:val="TAH"/>
            </w:pPr>
            <w:r w:rsidRPr="006E5225">
              <w:t>Type of interfering signal</w:t>
            </w:r>
          </w:p>
        </w:tc>
      </w:tr>
      <w:tr w:rsidR="006E5225" w:rsidRPr="006E5225" w:rsidTr="00A40339">
        <w:trPr>
          <w:trHeight w:val="88"/>
          <w:jc w:val="center"/>
        </w:trPr>
        <w:tc>
          <w:tcPr>
            <w:tcW w:w="1844" w:type="dxa"/>
            <w:vMerge w:val="restart"/>
            <w:shd w:val="clear" w:color="auto" w:fill="auto"/>
          </w:tcPr>
          <w:p w:rsidR="00B15E99" w:rsidRPr="006E5225" w:rsidRDefault="00B15E99" w:rsidP="00A40339">
            <w:pPr>
              <w:pStyle w:val="TAL"/>
              <w:rPr>
                <w:rFonts w:cs="Arial"/>
                <w:szCs w:val="18"/>
              </w:rPr>
            </w:pPr>
            <w:r w:rsidRPr="006E5225">
              <w:rPr>
                <w:rFonts w:cs="Arial"/>
                <w:szCs w:val="18"/>
              </w:rPr>
              <w:t>Wide Area BS</w:t>
            </w:r>
          </w:p>
        </w:tc>
        <w:tc>
          <w:tcPr>
            <w:tcW w:w="2376" w:type="dxa"/>
            <w:shd w:val="clear" w:color="auto" w:fill="auto"/>
          </w:tcPr>
          <w:p w:rsidR="00B15E99" w:rsidRPr="006E5225" w:rsidRDefault="00B15E99" w:rsidP="00A40339">
            <w:pPr>
              <w:pStyle w:val="TAC"/>
              <w:rPr>
                <w:szCs w:val="18"/>
              </w:rPr>
            </w:pPr>
            <w:r w:rsidRPr="006E5225">
              <w:rPr>
                <w:szCs w:val="18"/>
              </w:rPr>
              <w:t xml:space="preserve">-52 </w:t>
            </w:r>
            <w:r w:rsidRPr="006E5225">
              <w:rPr>
                <w:szCs w:val="18"/>
                <w:lang w:eastAsia="ja-JP"/>
              </w:rPr>
              <w:t xml:space="preserve">- </w:t>
            </w:r>
            <w:r w:rsidRPr="006E5225">
              <w:t>Δ</w:t>
            </w:r>
            <w:r w:rsidRPr="006E5225">
              <w:rPr>
                <w:vertAlign w:val="subscript"/>
              </w:rPr>
              <w:t>OTAREFSENS</w:t>
            </w:r>
          </w:p>
        </w:tc>
        <w:tc>
          <w:tcPr>
            <w:tcW w:w="2142" w:type="dxa"/>
            <w:shd w:val="clear" w:color="auto" w:fill="auto"/>
            <w:vAlign w:val="center"/>
          </w:tcPr>
          <w:p w:rsidR="00B15E99" w:rsidRPr="006E5225" w:rsidRDefault="00B15E99" w:rsidP="00A40339">
            <w:pPr>
              <w:pStyle w:val="TAC"/>
              <w:rPr>
                <w:szCs w:val="18"/>
              </w:rPr>
            </w:pPr>
            <w:r w:rsidRPr="006E5225">
              <w:rPr>
                <w:szCs w:val="18"/>
              </w:rPr>
              <w:t>EIS</w:t>
            </w:r>
            <w:r w:rsidRPr="006E5225">
              <w:rPr>
                <w:szCs w:val="18"/>
                <w:vertAlign w:val="subscript"/>
              </w:rPr>
              <w:t>REFSENS</w:t>
            </w:r>
            <w:r w:rsidRPr="006E5225" w:rsidDel="00E01BA4">
              <w:rPr>
                <w:szCs w:val="18"/>
              </w:rPr>
              <w:t xml:space="preserve"> </w:t>
            </w:r>
            <w:r w:rsidRPr="006E5225">
              <w:rPr>
                <w:szCs w:val="18"/>
              </w:rPr>
              <w:t>+ 6 dB</w:t>
            </w:r>
          </w:p>
        </w:tc>
        <w:tc>
          <w:tcPr>
            <w:tcW w:w="2079" w:type="dxa"/>
            <w:vMerge w:val="restart"/>
            <w:shd w:val="clear" w:color="auto" w:fill="auto"/>
            <w:vAlign w:val="center"/>
          </w:tcPr>
          <w:p w:rsidR="00B15E99" w:rsidRPr="006E5225" w:rsidRDefault="00B15E99" w:rsidP="00A40339">
            <w:pPr>
              <w:pStyle w:val="TAC"/>
            </w:pPr>
            <w:r w:rsidRPr="006E5225">
              <w:t>See table 10.8.2.2-2</w:t>
            </w:r>
          </w:p>
        </w:tc>
      </w:tr>
      <w:tr w:rsidR="006E5225" w:rsidRPr="006E5225" w:rsidTr="00A40339">
        <w:trPr>
          <w:trHeight w:val="87"/>
          <w:jc w:val="center"/>
        </w:trPr>
        <w:tc>
          <w:tcPr>
            <w:tcW w:w="1844" w:type="dxa"/>
            <w:vMerge/>
            <w:shd w:val="clear" w:color="auto" w:fill="auto"/>
          </w:tcPr>
          <w:p w:rsidR="00B15E99" w:rsidRPr="006E5225" w:rsidRDefault="00B15E99" w:rsidP="00A40339">
            <w:pPr>
              <w:pStyle w:val="TAL"/>
              <w:rPr>
                <w:rFonts w:cs="Arial"/>
                <w:szCs w:val="18"/>
              </w:rPr>
            </w:pPr>
          </w:p>
        </w:tc>
        <w:tc>
          <w:tcPr>
            <w:tcW w:w="2376" w:type="dxa"/>
            <w:shd w:val="clear" w:color="auto" w:fill="auto"/>
          </w:tcPr>
          <w:p w:rsidR="00B15E99" w:rsidRPr="006E5225" w:rsidRDefault="00B15E99" w:rsidP="00A40339">
            <w:pPr>
              <w:pStyle w:val="TAC"/>
              <w:rPr>
                <w:szCs w:val="18"/>
              </w:rPr>
            </w:pPr>
            <w:r w:rsidRPr="006E5225">
              <w:rPr>
                <w:szCs w:val="18"/>
              </w:rPr>
              <w:t xml:space="preserve">-52 </w:t>
            </w:r>
            <w:r w:rsidRPr="006E5225">
              <w:rPr>
                <w:szCs w:val="18"/>
                <w:lang w:eastAsia="ja-JP"/>
              </w:rPr>
              <w:t xml:space="preserve">– </w:t>
            </w:r>
            <w:r w:rsidRPr="006E5225">
              <w:t>Δ</w:t>
            </w:r>
            <w:r w:rsidRPr="006E5225">
              <w:rPr>
                <w:vertAlign w:val="subscript"/>
              </w:rPr>
              <w:t>minSENS</w:t>
            </w:r>
          </w:p>
        </w:tc>
        <w:tc>
          <w:tcPr>
            <w:tcW w:w="2142" w:type="dxa"/>
            <w:shd w:val="clear" w:color="auto" w:fill="auto"/>
            <w:vAlign w:val="center"/>
          </w:tcPr>
          <w:p w:rsidR="00B15E99" w:rsidRPr="006E5225" w:rsidRDefault="00B15E99" w:rsidP="00A40339">
            <w:pPr>
              <w:pStyle w:val="TAC"/>
              <w:rPr>
                <w:szCs w:val="18"/>
              </w:rPr>
            </w:pPr>
            <w:r w:rsidRPr="006E5225">
              <w:rPr>
                <w:szCs w:val="18"/>
                <w:lang w:eastAsia="ja-JP"/>
              </w:rPr>
              <w:t>EIS</w:t>
            </w:r>
            <w:r w:rsidRPr="006E5225">
              <w:rPr>
                <w:szCs w:val="18"/>
                <w:vertAlign w:val="subscript"/>
                <w:lang w:eastAsia="ja-JP"/>
              </w:rPr>
              <w:t>minSENS</w:t>
            </w:r>
            <w:r w:rsidRPr="006E5225">
              <w:rPr>
                <w:szCs w:val="18"/>
                <w:lang w:eastAsia="ja-JP"/>
              </w:rPr>
              <w:t xml:space="preserve"> + 6 dB</w:t>
            </w:r>
          </w:p>
        </w:tc>
        <w:tc>
          <w:tcPr>
            <w:tcW w:w="2079" w:type="dxa"/>
            <w:vMerge/>
            <w:shd w:val="clear" w:color="auto" w:fill="auto"/>
            <w:vAlign w:val="center"/>
          </w:tcPr>
          <w:p w:rsidR="00B15E99" w:rsidRPr="006E5225" w:rsidRDefault="00B15E99" w:rsidP="00A40339">
            <w:pPr>
              <w:pStyle w:val="TAL"/>
              <w:rPr>
                <w:rFonts w:cs="Arial"/>
                <w:szCs w:val="18"/>
              </w:rPr>
            </w:pPr>
          </w:p>
        </w:tc>
      </w:tr>
      <w:tr w:rsidR="006E5225" w:rsidRPr="006E5225" w:rsidTr="00A40339">
        <w:trPr>
          <w:trHeight w:val="88"/>
          <w:jc w:val="center"/>
        </w:trPr>
        <w:tc>
          <w:tcPr>
            <w:tcW w:w="1844" w:type="dxa"/>
            <w:vMerge w:val="restart"/>
            <w:shd w:val="clear" w:color="auto" w:fill="auto"/>
          </w:tcPr>
          <w:p w:rsidR="00B15E99" w:rsidRPr="006E5225" w:rsidRDefault="00B15E99" w:rsidP="00A40339">
            <w:pPr>
              <w:pStyle w:val="TAL"/>
              <w:rPr>
                <w:rFonts w:cs="Arial"/>
                <w:szCs w:val="18"/>
              </w:rPr>
            </w:pPr>
            <w:r w:rsidRPr="006E5225">
              <w:rPr>
                <w:rFonts w:cs="Arial"/>
                <w:szCs w:val="18"/>
              </w:rPr>
              <w:t>Medium Range BS</w:t>
            </w:r>
          </w:p>
        </w:tc>
        <w:tc>
          <w:tcPr>
            <w:tcW w:w="2376" w:type="dxa"/>
            <w:shd w:val="clear" w:color="auto" w:fill="auto"/>
          </w:tcPr>
          <w:p w:rsidR="00B15E99" w:rsidRPr="006E5225" w:rsidRDefault="00B15E99" w:rsidP="00A40339">
            <w:pPr>
              <w:pStyle w:val="TAC"/>
              <w:rPr>
                <w:szCs w:val="18"/>
              </w:rPr>
            </w:pPr>
            <w:r w:rsidRPr="006E5225">
              <w:rPr>
                <w:szCs w:val="18"/>
              </w:rPr>
              <w:t xml:space="preserve">-47 </w:t>
            </w:r>
            <w:r w:rsidRPr="006E5225">
              <w:rPr>
                <w:szCs w:val="18"/>
                <w:lang w:eastAsia="ja-JP"/>
              </w:rPr>
              <w:t xml:space="preserve">- </w:t>
            </w:r>
            <w:r w:rsidRPr="006E5225">
              <w:t>Δ</w:t>
            </w:r>
            <w:r w:rsidRPr="006E5225">
              <w:rPr>
                <w:vertAlign w:val="subscript"/>
              </w:rPr>
              <w:t>OTAREFSENS</w:t>
            </w:r>
          </w:p>
        </w:tc>
        <w:tc>
          <w:tcPr>
            <w:tcW w:w="2142" w:type="dxa"/>
            <w:shd w:val="clear" w:color="auto" w:fill="auto"/>
          </w:tcPr>
          <w:p w:rsidR="00B15E99" w:rsidRPr="006E5225" w:rsidRDefault="00B15E99" w:rsidP="00A40339">
            <w:pPr>
              <w:pStyle w:val="TAC"/>
              <w:rPr>
                <w:szCs w:val="18"/>
              </w:rPr>
            </w:pPr>
            <w:r w:rsidRPr="006E5225">
              <w:rPr>
                <w:szCs w:val="18"/>
              </w:rPr>
              <w:t>EIS</w:t>
            </w:r>
            <w:r w:rsidRPr="006E5225">
              <w:rPr>
                <w:szCs w:val="18"/>
                <w:vertAlign w:val="subscript"/>
              </w:rPr>
              <w:t>REFSENS</w:t>
            </w:r>
            <w:r w:rsidRPr="006E5225" w:rsidDel="00E01BA4">
              <w:rPr>
                <w:szCs w:val="18"/>
              </w:rPr>
              <w:t xml:space="preserve"> </w:t>
            </w:r>
            <w:r w:rsidRPr="006E5225">
              <w:rPr>
                <w:szCs w:val="18"/>
              </w:rPr>
              <w:t>+ 6 dB</w:t>
            </w:r>
          </w:p>
        </w:tc>
        <w:tc>
          <w:tcPr>
            <w:tcW w:w="2079" w:type="dxa"/>
            <w:vMerge/>
            <w:shd w:val="clear" w:color="auto" w:fill="auto"/>
          </w:tcPr>
          <w:p w:rsidR="00B15E99" w:rsidRPr="006E5225" w:rsidRDefault="00B15E99" w:rsidP="00A40339">
            <w:pPr>
              <w:pStyle w:val="TAL"/>
              <w:rPr>
                <w:rFonts w:cs="Arial"/>
                <w:szCs w:val="18"/>
              </w:rPr>
            </w:pPr>
          </w:p>
        </w:tc>
      </w:tr>
      <w:tr w:rsidR="006E5225" w:rsidRPr="006E5225" w:rsidTr="00A40339">
        <w:trPr>
          <w:trHeight w:val="87"/>
          <w:jc w:val="center"/>
        </w:trPr>
        <w:tc>
          <w:tcPr>
            <w:tcW w:w="1844" w:type="dxa"/>
            <w:vMerge/>
            <w:shd w:val="clear" w:color="auto" w:fill="auto"/>
          </w:tcPr>
          <w:p w:rsidR="00B15E99" w:rsidRPr="006E5225" w:rsidRDefault="00B15E99" w:rsidP="00A40339">
            <w:pPr>
              <w:pStyle w:val="TAL"/>
              <w:rPr>
                <w:rFonts w:cs="Arial"/>
                <w:szCs w:val="18"/>
              </w:rPr>
            </w:pPr>
          </w:p>
        </w:tc>
        <w:tc>
          <w:tcPr>
            <w:tcW w:w="2376" w:type="dxa"/>
            <w:shd w:val="clear" w:color="auto" w:fill="auto"/>
          </w:tcPr>
          <w:p w:rsidR="00B15E99" w:rsidRPr="006E5225" w:rsidRDefault="00B15E99" w:rsidP="00A40339">
            <w:pPr>
              <w:pStyle w:val="TAC"/>
              <w:rPr>
                <w:szCs w:val="18"/>
              </w:rPr>
            </w:pPr>
            <w:r w:rsidRPr="006E5225">
              <w:rPr>
                <w:szCs w:val="18"/>
              </w:rPr>
              <w:t xml:space="preserve">-47 </w:t>
            </w:r>
            <w:r w:rsidRPr="006E5225">
              <w:rPr>
                <w:szCs w:val="18"/>
                <w:lang w:eastAsia="ja-JP"/>
              </w:rPr>
              <w:t xml:space="preserve">– </w:t>
            </w:r>
            <w:r w:rsidRPr="006E5225">
              <w:t>Δ</w:t>
            </w:r>
            <w:r w:rsidRPr="006E5225">
              <w:rPr>
                <w:vertAlign w:val="subscript"/>
              </w:rPr>
              <w:t>minSENS</w:t>
            </w:r>
          </w:p>
        </w:tc>
        <w:tc>
          <w:tcPr>
            <w:tcW w:w="2142" w:type="dxa"/>
            <w:shd w:val="clear" w:color="auto" w:fill="auto"/>
          </w:tcPr>
          <w:p w:rsidR="00B15E99" w:rsidRPr="006E5225" w:rsidRDefault="00B15E99" w:rsidP="00A40339">
            <w:pPr>
              <w:pStyle w:val="TAC"/>
              <w:rPr>
                <w:szCs w:val="18"/>
              </w:rPr>
            </w:pPr>
            <w:r w:rsidRPr="006E5225">
              <w:rPr>
                <w:szCs w:val="18"/>
                <w:lang w:eastAsia="ja-JP"/>
              </w:rPr>
              <w:t>EIS</w:t>
            </w:r>
            <w:r w:rsidRPr="006E5225">
              <w:rPr>
                <w:szCs w:val="18"/>
                <w:vertAlign w:val="subscript"/>
                <w:lang w:eastAsia="ja-JP"/>
              </w:rPr>
              <w:t>minSENS</w:t>
            </w:r>
            <w:r w:rsidRPr="006E5225">
              <w:rPr>
                <w:szCs w:val="18"/>
                <w:lang w:eastAsia="ja-JP"/>
              </w:rPr>
              <w:t xml:space="preserve"> + 6 dB</w:t>
            </w:r>
          </w:p>
        </w:tc>
        <w:tc>
          <w:tcPr>
            <w:tcW w:w="2079" w:type="dxa"/>
            <w:vMerge/>
            <w:shd w:val="clear" w:color="auto" w:fill="auto"/>
          </w:tcPr>
          <w:p w:rsidR="00B15E99" w:rsidRPr="006E5225" w:rsidRDefault="00B15E99" w:rsidP="00A40339">
            <w:pPr>
              <w:pStyle w:val="TAL"/>
              <w:rPr>
                <w:rFonts w:cs="Arial"/>
                <w:szCs w:val="18"/>
              </w:rPr>
            </w:pPr>
          </w:p>
        </w:tc>
      </w:tr>
      <w:tr w:rsidR="006E5225" w:rsidRPr="006E5225" w:rsidTr="00A40339">
        <w:trPr>
          <w:trHeight w:val="88"/>
          <w:jc w:val="center"/>
        </w:trPr>
        <w:tc>
          <w:tcPr>
            <w:tcW w:w="1844" w:type="dxa"/>
            <w:vMerge w:val="restart"/>
            <w:shd w:val="clear" w:color="auto" w:fill="auto"/>
          </w:tcPr>
          <w:p w:rsidR="00B15E99" w:rsidRPr="006E5225" w:rsidRDefault="00B15E99" w:rsidP="00A40339">
            <w:pPr>
              <w:pStyle w:val="TAL"/>
              <w:rPr>
                <w:rFonts w:cs="Arial"/>
                <w:szCs w:val="18"/>
              </w:rPr>
            </w:pPr>
            <w:r w:rsidRPr="006E5225">
              <w:rPr>
                <w:rFonts w:cs="Arial"/>
                <w:szCs w:val="18"/>
              </w:rPr>
              <w:t>Local Area BS</w:t>
            </w:r>
          </w:p>
        </w:tc>
        <w:tc>
          <w:tcPr>
            <w:tcW w:w="2376" w:type="dxa"/>
            <w:shd w:val="clear" w:color="auto" w:fill="auto"/>
          </w:tcPr>
          <w:p w:rsidR="00B15E99" w:rsidRPr="006E5225" w:rsidRDefault="00B15E99" w:rsidP="00A40339">
            <w:pPr>
              <w:pStyle w:val="TAC"/>
              <w:rPr>
                <w:szCs w:val="18"/>
              </w:rPr>
            </w:pPr>
            <w:r w:rsidRPr="006E5225">
              <w:rPr>
                <w:szCs w:val="18"/>
              </w:rPr>
              <w:t xml:space="preserve">-44 </w:t>
            </w:r>
            <w:r w:rsidRPr="006E5225">
              <w:rPr>
                <w:szCs w:val="18"/>
                <w:lang w:eastAsia="ja-JP"/>
              </w:rPr>
              <w:t xml:space="preserve">- </w:t>
            </w:r>
            <w:r w:rsidRPr="006E5225">
              <w:t>Δ</w:t>
            </w:r>
            <w:r w:rsidRPr="006E5225">
              <w:rPr>
                <w:vertAlign w:val="subscript"/>
              </w:rPr>
              <w:t>OTAREFSENS</w:t>
            </w:r>
          </w:p>
        </w:tc>
        <w:tc>
          <w:tcPr>
            <w:tcW w:w="2142" w:type="dxa"/>
            <w:shd w:val="clear" w:color="auto" w:fill="auto"/>
          </w:tcPr>
          <w:p w:rsidR="00B15E99" w:rsidRPr="006E5225" w:rsidRDefault="00B15E99" w:rsidP="00A40339">
            <w:pPr>
              <w:pStyle w:val="TAC"/>
              <w:rPr>
                <w:szCs w:val="18"/>
              </w:rPr>
            </w:pPr>
            <w:r w:rsidRPr="006E5225">
              <w:rPr>
                <w:szCs w:val="18"/>
              </w:rPr>
              <w:t>EIS</w:t>
            </w:r>
            <w:r w:rsidRPr="006E5225">
              <w:rPr>
                <w:szCs w:val="18"/>
                <w:vertAlign w:val="subscript"/>
              </w:rPr>
              <w:t>REFSENS</w:t>
            </w:r>
            <w:r w:rsidRPr="006E5225" w:rsidDel="00E01BA4">
              <w:rPr>
                <w:szCs w:val="18"/>
              </w:rPr>
              <w:t xml:space="preserve"> </w:t>
            </w:r>
            <w:r w:rsidRPr="006E5225">
              <w:rPr>
                <w:szCs w:val="18"/>
              </w:rPr>
              <w:t>+ 6 dB</w:t>
            </w:r>
          </w:p>
        </w:tc>
        <w:tc>
          <w:tcPr>
            <w:tcW w:w="2079" w:type="dxa"/>
            <w:vMerge/>
            <w:shd w:val="clear" w:color="auto" w:fill="auto"/>
          </w:tcPr>
          <w:p w:rsidR="00B15E99" w:rsidRPr="006E5225" w:rsidRDefault="00B15E99" w:rsidP="00A40339">
            <w:pPr>
              <w:pStyle w:val="TAL"/>
              <w:rPr>
                <w:rFonts w:cs="Arial"/>
                <w:szCs w:val="18"/>
              </w:rPr>
            </w:pPr>
          </w:p>
        </w:tc>
      </w:tr>
      <w:tr w:rsidR="006E5225" w:rsidRPr="006E5225" w:rsidTr="00A40339">
        <w:trPr>
          <w:trHeight w:val="87"/>
          <w:jc w:val="center"/>
        </w:trPr>
        <w:tc>
          <w:tcPr>
            <w:tcW w:w="1844" w:type="dxa"/>
            <w:vMerge/>
            <w:shd w:val="clear" w:color="auto" w:fill="auto"/>
          </w:tcPr>
          <w:p w:rsidR="00B15E99" w:rsidRPr="006E5225" w:rsidRDefault="00B15E99" w:rsidP="00A40339">
            <w:pPr>
              <w:pStyle w:val="TAL"/>
              <w:rPr>
                <w:rFonts w:cs="Arial"/>
                <w:szCs w:val="18"/>
              </w:rPr>
            </w:pPr>
          </w:p>
        </w:tc>
        <w:tc>
          <w:tcPr>
            <w:tcW w:w="2376" w:type="dxa"/>
            <w:shd w:val="clear" w:color="auto" w:fill="auto"/>
          </w:tcPr>
          <w:p w:rsidR="00B15E99" w:rsidRPr="006E5225" w:rsidRDefault="00B15E99" w:rsidP="00A40339">
            <w:pPr>
              <w:pStyle w:val="TAC"/>
              <w:rPr>
                <w:szCs w:val="18"/>
              </w:rPr>
            </w:pPr>
            <w:r w:rsidRPr="006E5225">
              <w:rPr>
                <w:szCs w:val="18"/>
              </w:rPr>
              <w:t xml:space="preserve">-44 </w:t>
            </w:r>
            <w:r w:rsidRPr="006E5225">
              <w:rPr>
                <w:szCs w:val="18"/>
                <w:lang w:eastAsia="ja-JP"/>
              </w:rPr>
              <w:t xml:space="preserve">– </w:t>
            </w:r>
            <w:r w:rsidRPr="006E5225">
              <w:t>Δ</w:t>
            </w:r>
            <w:r w:rsidRPr="006E5225">
              <w:rPr>
                <w:vertAlign w:val="subscript"/>
              </w:rPr>
              <w:t>minSENS</w:t>
            </w:r>
          </w:p>
        </w:tc>
        <w:tc>
          <w:tcPr>
            <w:tcW w:w="2142" w:type="dxa"/>
            <w:shd w:val="clear" w:color="auto" w:fill="auto"/>
          </w:tcPr>
          <w:p w:rsidR="00B15E99" w:rsidRPr="006E5225" w:rsidRDefault="00B15E99" w:rsidP="00A40339">
            <w:pPr>
              <w:pStyle w:val="TAC"/>
              <w:rPr>
                <w:szCs w:val="18"/>
              </w:rPr>
            </w:pPr>
            <w:r w:rsidRPr="006E5225">
              <w:rPr>
                <w:szCs w:val="18"/>
                <w:lang w:eastAsia="ja-JP"/>
              </w:rPr>
              <w:t>EIS</w:t>
            </w:r>
            <w:r w:rsidRPr="006E5225">
              <w:rPr>
                <w:szCs w:val="18"/>
                <w:vertAlign w:val="subscript"/>
                <w:lang w:eastAsia="ja-JP"/>
              </w:rPr>
              <w:t>minSENS</w:t>
            </w:r>
            <w:r w:rsidRPr="006E5225">
              <w:rPr>
                <w:szCs w:val="18"/>
                <w:lang w:eastAsia="ja-JP"/>
              </w:rPr>
              <w:t xml:space="preserve"> + 6 dB</w:t>
            </w:r>
          </w:p>
        </w:tc>
        <w:tc>
          <w:tcPr>
            <w:tcW w:w="2079" w:type="dxa"/>
            <w:vMerge/>
            <w:shd w:val="clear" w:color="auto" w:fill="auto"/>
          </w:tcPr>
          <w:p w:rsidR="00B15E99" w:rsidRPr="006E5225" w:rsidRDefault="00B15E99" w:rsidP="00A40339">
            <w:pPr>
              <w:pStyle w:val="TAL"/>
              <w:rPr>
                <w:rFonts w:cs="Arial"/>
                <w:szCs w:val="18"/>
              </w:rPr>
            </w:pPr>
          </w:p>
        </w:tc>
      </w:tr>
      <w:tr w:rsidR="00B15E99" w:rsidRPr="006E5225" w:rsidTr="00A40339">
        <w:trPr>
          <w:jc w:val="center"/>
        </w:trPr>
        <w:tc>
          <w:tcPr>
            <w:tcW w:w="8441" w:type="dxa"/>
            <w:gridSpan w:val="4"/>
            <w:shd w:val="clear" w:color="auto" w:fill="auto"/>
          </w:tcPr>
          <w:p w:rsidR="00B15E99" w:rsidRPr="006E5225" w:rsidRDefault="00B15E99" w:rsidP="00A40339">
            <w:pPr>
              <w:pStyle w:val="TAN"/>
            </w:pPr>
            <w:r w:rsidRPr="006E5225">
              <w:rPr>
                <w:lang w:eastAsia="ja-JP"/>
              </w:rPr>
              <w:t>NOTE</w:t>
            </w:r>
            <w:r w:rsidRPr="006E5225">
              <w:rPr>
                <w:lang w:eastAsia="ja-JP"/>
              </w:rPr>
              <w:tab/>
              <w:t>EIS</w:t>
            </w:r>
            <w:r w:rsidRPr="006E5225">
              <w:rPr>
                <w:vertAlign w:val="subscript"/>
                <w:lang w:eastAsia="ja-JP"/>
              </w:rPr>
              <w:t>REFSENS</w:t>
            </w:r>
            <w:r w:rsidRPr="006E5225">
              <w:rPr>
                <w:lang w:eastAsia="ja-JP"/>
              </w:rPr>
              <w:t xml:space="preserve"> and EIS</w:t>
            </w:r>
            <w:r w:rsidRPr="006E5225">
              <w:rPr>
                <w:vertAlign w:val="subscript"/>
                <w:lang w:eastAsia="ja-JP"/>
              </w:rPr>
              <w:t>minSENS</w:t>
            </w:r>
            <w:r w:rsidRPr="006E5225">
              <w:rPr>
                <w:lang w:eastAsia="ja-JP"/>
              </w:rPr>
              <w:t xml:space="preserve"> depend on the RAT, the BS class and on the </w:t>
            </w:r>
            <w:r w:rsidRPr="006E5225">
              <w:rPr>
                <w:i/>
                <w:lang w:eastAsia="ja-JP"/>
              </w:rPr>
              <w:t>channel bandwidth</w:t>
            </w:r>
            <w:r w:rsidRPr="006E5225">
              <w:rPr>
                <w:lang w:eastAsia="ja-JP"/>
              </w:rPr>
              <w:t>, see subclauses 10.3 and 10.2.</w:t>
            </w:r>
          </w:p>
        </w:tc>
      </w:tr>
    </w:tbl>
    <w:p w:rsidR="00B15E99" w:rsidRPr="006E5225" w:rsidRDefault="00B15E99" w:rsidP="007853C3"/>
    <w:p w:rsidR="00B15E99" w:rsidRPr="006E5225" w:rsidRDefault="00B15E99" w:rsidP="00A40339">
      <w:pPr>
        <w:pStyle w:val="TH"/>
      </w:pPr>
      <w:r w:rsidRPr="006E5225">
        <w:lastRenderedPageBreak/>
        <w:t xml:space="preserve">Table 10.8.2.2-2: Interfering signals for </w:t>
      </w:r>
      <w:r w:rsidRPr="006E5225">
        <w:rPr>
          <w:rFonts w:cs="v5.0.0"/>
        </w:rPr>
        <w:t xml:space="preserve">narrowband </w:t>
      </w:r>
      <w:r w:rsidRPr="006E5225">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6E5225" w:rsidRPr="006E5225" w:rsidTr="00053A7A">
        <w:trPr>
          <w:tblHeader/>
          <w:jc w:val="center"/>
        </w:trPr>
        <w:tc>
          <w:tcPr>
            <w:tcW w:w="1701" w:type="dxa"/>
            <w:shd w:val="clear" w:color="auto" w:fill="auto"/>
          </w:tcPr>
          <w:p w:rsidR="00B15E99" w:rsidRPr="006E5225" w:rsidRDefault="00B15E99" w:rsidP="00A40339">
            <w:pPr>
              <w:pStyle w:val="TAH"/>
            </w:pPr>
            <w:r w:rsidRPr="006E5225">
              <w:t xml:space="preserve">RAT of the carrier adjacent to the upper/lower </w:t>
            </w:r>
            <w:r w:rsidRPr="006E5225">
              <w:rPr>
                <w:i/>
              </w:rPr>
              <w:t>Base Station RF Bandwidth</w:t>
            </w:r>
            <w:r w:rsidRPr="006E5225">
              <w:t xml:space="preserve"> edge or edge of the </w:t>
            </w:r>
            <w:r w:rsidRPr="006E5225">
              <w:rPr>
                <w:rFonts w:cs="Arial"/>
                <w:bCs/>
                <w:i/>
                <w:szCs w:val="18"/>
              </w:rPr>
              <w:t>sub-block</w:t>
            </w:r>
          </w:p>
        </w:tc>
        <w:tc>
          <w:tcPr>
            <w:tcW w:w="2635" w:type="dxa"/>
            <w:shd w:val="clear" w:color="auto" w:fill="auto"/>
          </w:tcPr>
          <w:p w:rsidR="00B15E99" w:rsidRPr="006E5225" w:rsidRDefault="00B15E99" w:rsidP="00A40339">
            <w:pPr>
              <w:pStyle w:val="TAH"/>
            </w:pPr>
            <w:r w:rsidRPr="006E5225">
              <w:t xml:space="preserve">CW or 1RB interfering signal centre frequency offset from the </w:t>
            </w:r>
            <w:r w:rsidRPr="006E5225">
              <w:rPr>
                <w:i/>
              </w:rPr>
              <w:t>Base Station RF Bandwidthedge</w:t>
            </w:r>
            <w:r w:rsidRPr="006E5225">
              <w:t xml:space="preserve"> or edge of </w:t>
            </w:r>
            <w:r w:rsidRPr="006E5225">
              <w:rPr>
                <w:i/>
              </w:rPr>
              <w:t>sub-block</w:t>
            </w:r>
            <w:r w:rsidRPr="006E5225">
              <w:t xml:space="preserve"> inside a gap [kHz]</w:t>
            </w:r>
          </w:p>
        </w:tc>
        <w:tc>
          <w:tcPr>
            <w:tcW w:w="3294" w:type="dxa"/>
            <w:shd w:val="clear" w:color="auto" w:fill="auto"/>
          </w:tcPr>
          <w:p w:rsidR="00B15E99" w:rsidRPr="006E5225" w:rsidRDefault="00B15E99" w:rsidP="00A40339">
            <w:pPr>
              <w:pStyle w:val="TAH"/>
            </w:pPr>
            <w:r w:rsidRPr="006E5225">
              <w:t>Type of interfering signal</w:t>
            </w:r>
          </w:p>
        </w:tc>
      </w:tr>
      <w:tr w:rsidR="006E5225" w:rsidRPr="006E5225" w:rsidTr="00053A7A">
        <w:trPr>
          <w:jc w:val="center"/>
        </w:trPr>
        <w:tc>
          <w:tcPr>
            <w:tcW w:w="1701" w:type="dxa"/>
            <w:vMerge w:val="restart"/>
            <w:shd w:val="clear" w:color="auto" w:fill="auto"/>
          </w:tcPr>
          <w:p w:rsidR="00B15E99" w:rsidRPr="006E5225" w:rsidRDefault="00B15E99" w:rsidP="00A40339">
            <w:pPr>
              <w:pStyle w:val="TAL"/>
              <w:rPr>
                <w:rFonts w:cs="Arial"/>
                <w:szCs w:val="18"/>
              </w:rPr>
            </w:pPr>
            <w:r w:rsidRPr="006E5225">
              <w:rPr>
                <w:rFonts w:cs="Arial"/>
                <w:szCs w:val="18"/>
              </w:rPr>
              <w:t>E-UTRA 1.4 MHz</w:t>
            </w:r>
          </w:p>
          <w:p w:rsidR="00B15E99" w:rsidRPr="006E5225" w:rsidRDefault="00B15E99" w:rsidP="00A40339">
            <w:pPr>
              <w:pStyle w:val="TAL"/>
              <w:rPr>
                <w:rFonts w:cs="Arial"/>
                <w:szCs w:val="18"/>
              </w:rPr>
            </w:pPr>
          </w:p>
        </w:tc>
        <w:tc>
          <w:tcPr>
            <w:tcW w:w="2635" w:type="dxa"/>
            <w:shd w:val="clear" w:color="auto" w:fill="auto"/>
            <w:vAlign w:val="center"/>
          </w:tcPr>
          <w:p w:rsidR="00B15E99" w:rsidRPr="006E5225" w:rsidRDefault="00B15E99" w:rsidP="007038C6">
            <w:pPr>
              <w:pStyle w:val="TAL"/>
            </w:pPr>
            <w:r w:rsidRPr="006E5225">
              <w:t xml:space="preserve">±260 (BC1 and BC3) /  </w:t>
            </w:r>
            <w:r w:rsidRPr="006E5225">
              <w:br/>
              <w:t>±270 (BC2)</w:t>
            </w:r>
          </w:p>
        </w:tc>
        <w:tc>
          <w:tcPr>
            <w:tcW w:w="3294" w:type="dxa"/>
            <w:shd w:val="clear" w:color="auto" w:fill="auto"/>
          </w:tcPr>
          <w:p w:rsidR="00B15E99" w:rsidRPr="006E5225" w:rsidRDefault="00B15E99" w:rsidP="007038C6">
            <w:pPr>
              <w:pStyle w:val="TAL"/>
            </w:pPr>
            <w:r w:rsidRPr="006E5225">
              <w:t>CW</w:t>
            </w:r>
          </w:p>
        </w:tc>
      </w:tr>
      <w:tr w:rsidR="006E5225" w:rsidRPr="006E5225" w:rsidTr="00053A7A">
        <w:trPr>
          <w:jc w:val="center"/>
        </w:trPr>
        <w:tc>
          <w:tcPr>
            <w:tcW w:w="1701" w:type="dxa"/>
            <w:vMerge/>
            <w:shd w:val="clear" w:color="auto" w:fill="auto"/>
          </w:tcPr>
          <w:p w:rsidR="00B15E99" w:rsidRPr="006E5225" w:rsidRDefault="00B15E99" w:rsidP="00A40339">
            <w:pPr>
              <w:pStyle w:val="TAL"/>
              <w:rPr>
                <w:rFonts w:cs="Arial"/>
                <w:szCs w:val="18"/>
              </w:rPr>
            </w:pPr>
          </w:p>
        </w:tc>
        <w:tc>
          <w:tcPr>
            <w:tcW w:w="2635" w:type="dxa"/>
            <w:shd w:val="clear" w:color="auto" w:fill="auto"/>
            <w:vAlign w:val="center"/>
          </w:tcPr>
          <w:p w:rsidR="00B15E99" w:rsidRPr="006E5225" w:rsidRDefault="00B15E99" w:rsidP="007038C6">
            <w:pPr>
              <w:pStyle w:val="TAL"/>
            </w:pPr>
            <w:r w:rsidRPr="006E5225">
              <w:t xml:space="preserve">±970 (BC1 and BC3) / </w:t>
            </w:r>
            <w:r w:rsidRPr="006E5225">
              <w:br/>
              <w:t>±790 (BC2)</w:t>
            </w:r>
          </w:p>
        </w:tc>
        <w:tc>
          <w:tcPr>
            <w:tcW w:w="3294" w:type="dxa"/>
            <w:shd w:val="clear" w:color="auto" w:fill="auto"/>
          </w:tcPr>
          <w:p w:rsidR="00B15E99" w:rsidRPr="006E5225" w:rsidRDefault="00B15E99" w:rsidP="007038C6">
            <w:pPr>
              <w:pStyle w:val="TAL"/>
              <w:rPr>
                <w:lang w:val="sv-SE"/>
              </w:rPr>
            </w:pPr>
            <w:r w:rsidRPr="006E5225">
              <w:rPr>
                <w:lang w:val="sv-SE"/>
              </w:rPr>
              <w:t>1,4 MHz E-UTRA signal, 1 RB (NOTE 1)</w:t>
            </w:r>
          </w:p>
        </w:tc>
      </w:tr>
      <w:tr w:rsidR="006E5225" w:rsidRPr="006E5225" w:rsidTr="00053A7A">
        <w:trPr>
          <w:jc w:val="center"/>
        </w:trPr>
        <w:tc>
          <w:tcPr>
            <w:tcW w:w="1701" w:type="dxa"/>
            <w:vMerge w:val="restart"/>
            <w:shd w:val="clear" w:color="auto" w:fill="auto"/>
          </w:tcPr>
          <w:p w:rsidR="00B15E99" w:rsidRPr="006E5225" w:rsidRDefault="00B15E99" w:rsidP="00A40339">
            <w:pPr>
              <w:pStyle w:val="TAL"/>
              <w:rPr>
                <w:rFonts w:cs="Arial"/>
                <w:szCs w:val="18"/>
              </w:rPr>
            </w:pPr>
            <w:r w:rsidRPr="006E5225">
              <w:rPr>
                <w:rFonts w:cs="Arial"/>
                <w:szCs w:val="18"/>
              </w:rPr>
              <w:t>E-UTRA 3 MHz</w:t>
            </w:r>
          </w:p>
          <w:p w:rsidR="00B15E99" w:rsidRPr="006E5225" w:rsidRDefault="00B15E99" w:rsidP="00A40339">
            <w:pPr>
              <w:pStyle w:val="TAL"/>
              <w:rPr>
                <w:rFonts w:cs="Arial"/>
                <w:szCs w:val="18"/>
              </w:rPr>
            </w:pPr>
          </w:p>
        </w:tc>
        <w:tc>
          <w:tcPr>
            <w:tcW w:w="2635" w:type="dxa"/>
            <w:shd w:val="clear" w:color="auto" w:fill="auto"/>
            <w:vAlign w:val="center"/>
          </w:tcPr>
          <w:p w:rsidR="00B15E99" w:rsidRPr="006E5225" w:rsidRDefault="00B15E99" w:rsidP="007038C6">
            <w:pPr>
              <w:pStyle w:val="TAL"/>
            </w:pPr>
            <w:r w:rsidRPr="006E5225">
              <w:t xml:space="preserve">±260 (BC1 and BC3) / </w:t>
            </w:r>
            <w:r w:rsidRPr="006E5225">
              <w:br/>
              <w:t>±270 (BC2)</w:t>
            </w:r>
          </w:p>
        </w:tc>
        <w:tc>
          <w:tcPr>
            <w:tcW w:w="3294" w:type="dxa"/>
            <w:shd w:val="clear" w:color="auto" w:fill="auto"/>
          </w:tcPr>
          <w:p w:rsidR="00B15E99" w:rsidRPr="006E5225" w:rsidRDefault="00B15E99" w:rsidP="007038C6">
            <w:pPr>
              <w:pStyle w:val="TAL"/>
            </w:pPr>
            <w:r w:rsidRPr="006E5225">
              <w:t>CW</w:t>
            </w:r>
          </w:p>
        </w:tc>
      </w:tr>
      <w:tr w:rsidR="006E5225" w:rsidRPr="006E5225" w:rsidTr="00053A7A">
        <w:trPr>
          <w:jc w:val="center"/>
        </w:trPr>
        <w:tc>
          <w:tcPr>
            <w:tcW w:w="1701" w:type="dxa"/>
            <w:vMerge/>
            <w:shd w:val="clear" w:color="auto" w:fill="auto"/>
          </w:tcPr>
          <w:p w:rsidR="00B15E99" w:rsidRPr="006E5225" w:rsidRDefault="00B15E99" w:rsidP="00A40339">
            <w:pPr>
              <w:pStyle w:val="TAL"/>
              <w:rPr>
                <w:rFonts w:cs="Arial"/>
                <w:szCs w:val="18"/>
              </w:rPr>
            </w:pPr>
          </w:p>
        </w:tc>
        <w:tc>
          <w:tcPr>
            <w:tcW w:w="2635" w:type="dxa"/>
            <w:shd w:val="clear" w:color="auto" w:fill="auto"/>
            <w:vAlign w:val="center"/>
          </w:tcPr>
          <w:p w:rsidR="00B15E99" w:rsidRPr="006E5225" w:rsidRDefault="00B15E99" w:rsidP="007038C6">
            <w:pPr>
              <w:pStyle w:val="TAL"/>
            </w:pPr>
            <w:r w:rsidRPr="006E5225">
              <w:t xml:space="preserve">±960 (BC1 and BC3) / </w:t>
            </w:r>
            <w:r w:rsidRPr="006E5225">
              <w:br/>
              <w:t>±780 (BC2)</w:t>
            </w:r>
          </w:p>
        </w:tc>
        <w:tc>
          <w:tcPr>
            <w:tcW w:w="3294" w:type="dxa"/>
            <w:shd w:val="clear" w:color="auto" w:fill="auto"/>
          </w:tcPr>
          <w:p w:rsidR="00B15E99" w:rsidRPr="006E5225" w:rsidRDefault="00B15E99" w:rsidP="007038C6">
            <w:pPr>
              <w:pStyle w:val="TAL"/>
              <w:rPr>
                <w:lang w:val="sv-SE"/>
              </w:rPr>
            </w:pPr>
            <w:r w:rsidRPr="006E5225">
              <w:rPr>
                <w:lang w:val="sv-SE"/>
              </w:rPr>
              <w:t>3,0 MHz E-UTRA signal, 1 RB (NOTE 1)</w:t>
            </w:r>
          </w:p>
        </w:tc>
      </w:tr>
      <w:tr w:rsidR="006E5225" w:rsidRPr="006E5225" w:rsidTr="00053A7A">
        <w:trPr>
          <w:jc w:val="center"/>
        </w:trPr>
        <w:tc>
          <w:tcPr>
            <w:tcW w:w="1701" w:type="dxa"/>
            <w:vMerge w:val="restart"/>
            <w:shd w:val="clear" w:color="auto" w:fill="auto"/>
          </w:tcPr>
          <w:p w:rsidR="00B15E99" w:rsidRPr="006E5225" w:rsidRDefault="00B15E99" w:rsidP="00A40339">
            <w:pPr>
              <w:pStyle w:val="TAL"/>
              <w:rPr>
                <w:rFonts w:cs="Arial"/>
                <w:szCs w:val="18"/>
              </w:rPr>
            </w:pPr>
            <w:r w:rsidRPr="006E5225">
              <w:rPr>
                <w:rFonts w:cs="Arial"/>
                <w:szCs w:val="18"/>
              </w:rPr>
              <w:t>E-UTRA 5 MHz</w:t>
            </w:r>
          </w:p>
        </w:tc>
        <w:tc>
          <w:tcPr>
            <w:tcW w:w="2635" w:type="dxa"/>
            <w:shd w:val="clear" w:color="auto" w:fill="auto"/>
            <w:vAlign w:val="center"/>
          </w:tcPr>
          <w:p w:rsidR="00B15E99" w:rsidRPr="006E5225" w:rsidRDefault="00B15E99" w:rsidP="007038C6">
            <w:pPr>
              <w:pStyle w:val="TAL"/>
            </w:pPr>
            <w:r w:rsidRPr="006E5225">
              <w:t>±360</w:t>
            </w:r>
          </w:p>
        </w:tc>
        <w:tc>
          <w:tcPr>
            <w:tcW w:w="3294" w:type="dxa"/>
            <w:shd w:val="clear" w:color="auto" w:fill="auto"/>
          </w:tcPr>
          <w:p w:rsidR="00B15E99" w:rsidRPr="006E5225" w:rsidRDefault="00B15E99" w:rsidP="007038C6">
            <w:pPr>
              <w:pStyle w:val="TAL"/>
            </w:pPr>
            <w:r w:rsidRPr="006E5225">
              <w:t>CW</w:t>
            </w:r>
          </w:p>
        </w:tc>
      </w:tr>
      <w:tr w:rsidR="006E5225" w:rsidRPr="006E5225" w:rsidTr="00053A7A">
        <w:trPr>
          <w:jc w:val="center"/>
        </w:trPr>
        <w:tc>
          <w:tcPr>
            <w:tcW w:w="1701" w:type="dxa"/>
            <w:vMerge/>
            <w:shd w:val="clear" w:color="auto" w:fill="auto"/>
          </w:tcPr>
          <w:p w:rsidR="00B15E99" w:rsidRPr="006E5225" w:rsidRDefault="00B15E99" w:rsidP="00A40339">
            <w:pPr>
              <w:pStyle w:val="TAL"/>
              <w:rPr>
                <w:rFonts w:cs="Arial"/>
                <w:szCs w:val="18"/>
              </w:rPr>
            </w:pPr>
          </w:p>
        </w:tc>
        <w:tc>
          <w:tcPr>
            <w:tcW w:w="2635" w:type="dxa"/>
            <w:shd w:val="clear" w:color="auto" w:fill="auto"/>
            <w:vAlign w:val="center"/>
          </w:tcPr>
          <w:p w:rsidR="00B15E99" w:rsidRPr="006E5225" w:rsidRDefault="00B15E99" w:rsidP="007038C6">
            <w:pPr>
              <w:pStyle w:val="TAL"/>
            </w:pPr>
            <w:r w:rsidRPr="006E5225">
              <w:t>±1 060</w:t>
            </w:r>
          </w:p>
        </w:tc>
        <w:tc>
          <w:tcPr>
            <w:tcW w:w="3294" w:type="dxa"/>
            <w:shd w:val="clear" w:color="auto" w:fill="auto"/>
          </w:tcPr>
          <w:p w:rsidR="00B15E99" w:rsidRPr="006E5225" w:rsidRDefault="00B15E99" w:rsidP="007038C6">
            <w:pPr>
              <w:pStyle w:val="TAL"/>
              <w:rPr>
                <w:lang w:val="sv-SE"/>
              </w:rPr>
            </w:pPr>
            <w:r w:rsidRPr="006E5225">
              <w:rPr>
                <w:lang w:val="sv-SE"/>
              </w:rPr>
              <w:t>5 MHz E-UTRA signal, 1 RB (NOTE 1)</w:t>
            </w:r>
          </w:p>
        </w:tc>
      </w:tr>
      <w:tr w:rsidR="006E5225" w:rsidRPr="006E5225" w:rsidTr="00053A7A">
        <w:trPr>
          <w:jc w:val="center"/>
        </w:trPr>
        <w:tc>
          <w:tcPr>
            <w:tcW w:w="1701" w:type="dxa"/>
            <w:vMerge w:val="restart"/>
            <w:shd w:val="clear" w:color="auto" w:fill="auto"/>
          </w:tcPr>
          <w:p w:rsidR="00B15E99" w:rsidRPr="006E5225" w:rsidRDefault="00B15E99" w:rsidP="00A40339">
            <w:pPr>
              <w:pStyle w:val="TAL"/>
              <w:rPr>
                <w:rFonts w:cs="Arial"/>
                <w:szCs w:val="18"/>
              </w:rPr>
            </w:pPr>
            <w:r w:rsidRPr="006E5225">
              <w:rPr>
                <w:rFonts w:cs="Arial"/>
                <w:szCs w:val="18"/>
              </w:rPr>
              <w:t>E-UTRA 10 MHz</w:t>
            </w:r>
          </w:p>
          <w:p w:rsidR="00B15E99" w:rsidRPr="006E5225" w:rsidRDefault="00B15E99" w:rsidP="00A40339">
            <w:pPr>
              <w:pStyle w:val="TAL"/>
              <w:rPr>
                <w:rFonts w:cs="Arial"/>
                <w:szCs w:val="18"/>
              </w:rPr>
            </w:pPr>
            <w:r w:rsidRPr="006E5225">
              <w:rPr>
                <w:rFonts w:cs="Arial"/>
                <w:szCs w:val="18"/>
              </w:rPr>
              <w:t>(NOTE</w:t>
            </w:r>
            <w:r w:rsidRPr="006E5225">
              <w:rPr>
                <w:lang w:eastAsia="ja-JP"/>
              </w:rPr>
              <w:t xml:space="preserve"> </w:t>
            </w:r>
            <w:r w:rsidRPr="006E5225">
              <w:rPr>
                <w:rFonts w:cs="Arial"/>
                <w:szCs w:val="18"/>
              </w:rPr>
              <w:t>2)</w:t>
            </w:r>
          </w:p>
        </w:tc>
        <w:tc>
          <w:tcPr>
            <w:tcW w:w="2635" w:type="dxa"/>
            <w:shd w:val="clear" w:color="auto" w:fill="auto"/>
            <w:vAlign w:val="center"/>
          </w:tcPr>
          <w:p w:rsidR="00B15E99" w:rsidRPr="006E5225" w:rsidRDefault="00B15E99" w:rsidP="007038C6">
            <w:pPr>
              <w:pStyle w:val="TAL"/>
            </w:pPr>
            <w:r w:rsidRPr="006E5225">
              <w:t>±325</w:t>
            </w:r>
          </w:p>
        </w:tc>
        <w:tc>
          <w:tcPr>
            <w:tcW w:w="3294" w:type="dxa"/>
            <w:shd w:val="clear" w:color="auto" w:fill="auto"/>
          </w:tcPr>
          <w:p w:rsidR="00B15E99" w:rsidRPr="006E5225" w:rsidRDefault="00B15E99" w:rsidP="007038C6">
            <w:pPr>
              <w:pStyle w:val="TAL"/>
            </w:pPr>
            <w:r w:rsidRPr="006E5225">
              <w:t>CW</w:t>
            </w:r>
          </w:p>
        </w:tc>
      </w:tr>
      <w:tr w:rsidR="006E5225" w:rsidRPr="006E5225" w:rsidTr="00053A7A">
        <w:trPr>
          <w:jc w:val="center"/>
        </w:trPr>
        <w:tc>
          <w:tcPr>
            <w:tcW w:w="1701" w:type="dxa"/>
            <w:vMerge/>
            <w:shd w:val="clear" w:color="auto" w:fill="auto"/>
          </w:tcPr>
          <w:p w:rsidR="00B15E99" w:rsidRPr="006E5225" w:rsidRDefault="00B15E99" w:rsidP="00A40339">
            <w:pPr>
              <w:pStyle w:val="TAL"/>
              <w:rPr>
                <w:rFonts w:cs="Arial"/>
                <w:szCs w:val="18"/>
              </w:rPr>
            </w:pPr>
          </w:p>
        </w:tc>
        <w:tc>
          <w:tcPr>
            <w:tcW w:w="2635" w:type="dxa"/>
            <w:shd w:val="clear" w:color="auto" w:fill="auto"/>
            <w:vAlign w:val="center"/>
          </w:tcPr>
          <w:p w:rsidR="00B15E99" w:rsidRPr="006E5225" w:rsidRDefault="00B15E99" w:rsidP="007038C6">
            <w:pPr>
              <w:pStyle w:val="TAL"/>
            </w:pPr>
            <w:r w:rsidRPr="006E5225">
              <w:t>±1 240</w:t>
            </w:r>
          </w:p>
        </w:tc>
        <w:tc>
          <w:tcPr>
            <w:tcW w:w="3294" w:type="dxa"/>
            <w:shd w:val="clear" w:color="auto" w:fill="auto"/>
          </w:tcPr>
          <w:p w:rsidR="00B15E99" w:rsidRPr="006E5225" w:rsidRDefault="00B15E99" w:rsidP="007038C6">
            <w:pPr>
              <w:pStyle w:val="TAL"/>
              <w:rPr>
                <w:lang w:val="sv-SE"/>
              </w:rPr>
            </w:pPr>
            <w:r w:rsidRPr="006E5225">
              <w:rPr>
                <w:lang w:val="sv-SE"/>
              </w:rPr>
              <w:t>5 MHz E-UTRA signal, 1 RB (NOTE</w:t>
            </w:r>
            <w:r w:rsidRPr="006E5225">
              <w:rPr>
                <w:lang w:val="sv-SE" w:eastAsia="ja-JP"/>
              </w:rPr>
              <w:t xml:space="preserve"> </w:t>
            </w:r>
            <w:r w:rsidRPr="006E5225">
              <w:rPr>
                <w:lang w:val="sv-SE"/>
              </w:rPr>
              <w:t>1)</w:t>
            </w:r>
          </w:p>
        </w:tc>
      </w:tr>
      <w:tr w:rsidR="006E5225" w:rsidRPr="006E5225" w:rsidTr="00053A7A">
        <w:trPr>
          <w:jc w:val="center"/>
        </w:trPr>
        <w:tc>
          <w:tcPr>
            <w:tcW w:w="1701" w:type="dxa"/>
            <w:vMerge w:val="restart"/>
            <w:shd w:val="clear" w:color="auto" w:fill="auto"/>
          </w:tcPr>
          <w:p w:rsidR="00B15E99" w:rsidRPr="006E5225" w:rsidRDefault="00B15E99" w:rsidP="00A40339">
            <w:pPr>
              <w:pStyle w:val="TAL"/>
              <w:rPr>
                <w:rFonts w:cs="Arial"/>
                <w:szCs w:val="18"/>
              </w:rPr>
            </w:pPr>
            <w:r w:rsidRPr="006E5225">
              <w:rPr>
                <w:rFonts w:cs="Arial"/>
                <w:szCs w:val="18"/>
              </w:rPr>
              <w:t>E-UTRA 15 MHz</w:t>
            </w:r>
          </w:p>
          <w:p w:rsidR="00B15E99" w:rsidRPr="006E5225" w:rsidRDefault="00B15E99" w:rsidP="00A40339">
            <w:pPr>
              <w:pStyle w:val="TAL"/>
              <w:rPr>
                <w:rFonts w:cs="Arial"/>
                <w:szCs w:val="18"/>
              </w:rPr>
            </w:pPr>
            <w:r w:rsidRPr="006E5225">
              <w:rPr>
                <w:rFonts w:cs="Arial"/>
                <w:szCs w:val="18"/>
              </w:rPr>
              <w:t>(NOTE</w:t>
            </w:r>
            <w:r w:rsidRPr="006E5225">
              <w:rPr>
                <w:lang w:eastAsia="ja-JP"/>
              </w:rPr>
              <w:t xml:space="preserve"> </w:t>
            </w:r>
            <w:r w:rsidRPr="006E5225">
              <w:rPr>
                <w:rFonts w:cs="Arial"/>
                <w:szCs w:val="18"/>
              </w:rPr>
              <w:t>2)</w:t>
            </w:r>
          </w:p>
        </w:tc>
        <w:tc>
          <w:tcPr>
            <w:tcW w:w="2635" w:type="dxa"/>
            <w:shd w:val="clear" w:color="auto" w:fill="auto"/>
            <w:vAlign w:val="center"/>
          </w:tcPr>
          <w:p w:rsidR="00B15E99" w:rsidRPr="006E5225" w:rsidRDefault="00B15E99" w:rsidP="007038C6">
            <w:pPr>
              <w:pStyle w:val="TAL"/>
            </w:pPr>
            <w:r w:rsidRPr="006E5225">
              <w:t>±380</w:t>
            </w:r>
          </w:p>
        </w:tc>
        <w:tc>
          <w:tcPr>
            <w:tcW w:w="3294" w:type="dxa"/>
            <w:shd w:val="clear" w:color="auto" w:fill="auto"/>
          </w:tcPr>
          <w:p w:rsidR="00B15E99" w:rsidRPr="006E5225" w:rsidRDefault="00B15E99" w:rsidP="007038C6">
            <w:pPr>
              <w:pStyle w:val="TAL"/>
            </w:pPr>
            <w:r w:rsidRPr="006E5225">
              <w:t>CW</w:t>
            </w:r>
          </w:p>
        </w:tc>
      </w:tr>
      <w:tr w:rsidR="006E5225" w:rsidRPr="006E5225" w:rsidTr="00053A7A">
        <w:trPr>
          <w:jc w:val="center"/>
        </w:trPr>
        <w:tc>
          <w:tcPr>
            <w:tcW w:w="1701" w:type="dxa"/>
            <w:vMerge/>
            <w:shd w:val="clear" w:color="auto" w:fill="auto"/>
          </w:tcPr>
          <w:p w:rsidR="00B15E99" w:rsidRPr="006E5225" w:rsidRDefault="00B15E99" w:rsidP="00A40339">
            <w:pPr>
              <w:pStyle w:val="TAL"/>
              <w:rPr>
                <w:rFonts w:cs="Arial"/>
                <w:szCs w:val="18"/>
              </w:rPr>
            </w:pPr>
          </w:p>
        </w:tc>
        <w:tc>
          <w:tcPr>
            <w:tcW w:w="2635" w:type="dxa"/>
            <w:shd w:val="clear" w:color="auto" w:fill="auto"/>
            <w:vAlign w:val="center"/>
          </w:tcPr>
          <w:p w:rsidR="00B15E99" w:rsidRPr="006E5225" w:rsidRDefault="00B15E99" w:rsidP="007038C6">
            <w:pPr>
              <w:pStyle w:val="TAL"/>
            </w:pPr>
            <w:r w:rsidRPr="006E5225">
              <w:t>±1 600</w:t>
            </w:r>
          </w:p>
        </w:tc>
        <w:tc>
          <w:tcPr>
            <w:tcW w:w="3294" w:type="dxa"/>
            <w:shd w:val="clear" w:color="auto" w:fill="auto"/>
          </w:tcPr>
          <w:p w:rsidR="00B15E99" w:rsidRPr="006E5225" w:rsidRDefault="00B15E99" w:rsidP="007038C6">
            <w:pPr>
              <w:pStyle w:val="TAL"/>
              <w:rPr>
                <w:lang w:val="sv-SE"/>
              </w:rPr>
            </w:pPr>
            <w:r w:rsidRPr="006E5225">
              <w:rPr>
                <w:lang w:val="sv-SE"/>
              </w:rPr>
              <w:t>5MHz E-UTRA signal, 1 RB (NOTE</w:t>
            </w:r>
            <w:r w:rsidRPr="006E5225">
              <w:rPr>
                <w:lang w:val="sv-SE" w:eastAsia="ja-JP"/>
              </w:rPr>
              <w:t xml:space="preserve"> </w:t>
            </w:r>
            <w:r w:rsidRPr="006E5225">
              <w:rPr>
                <w:lang w:val="sv-SE"/>
              </w:rPr>
              <w:t>1)</w:t>
            </w:r>
          </w:p>
        </w:tc>
      </w:tr>
      <w:tr w:rsidR="006E5225" w:rsidRPr="006E5225" w:rsidTr="00053A7A">
        <w:trPr>
          <w:jc w:val="center"/>
        </w:trPr>
        <w:tc>
          <w:tcPr>
            <w:tcW w:w="1701" w:type="dxa"/>
            <w:vMerge w:val="restart"/>
            <w:shd w:val="clear" w:color="auto" w:fill="auto"/>
          </w:tcPr>
          <w:p w:rsidR="00B15E99" w:rsidRPr="006E5225" w:rsidRDefault="00B15E99" w:rsidP="00A40339">
            <w:pPr>
              <w:pStyle w:val="TAL"/>
              <w:rPr>
                <w:rFonts w:cs="Arial"/>
                <w:szCs w:val="18"/>
              </w:rPr>
            </w:pPr>
            <w:r w:rsidRPr="006E5225">
              <w:rPr>
                <w:rFonts w:cs="Arial"/>
                <w:szCs w:val="18"/>
              </w:rPr>
              <w:t>E-UTRA 20 MHz</w:t>
            </w:r>
          </w:p>
          <w:p w:rsidR="00B15E99" w:rsidRPr="006E5225" w:rsidRDefault="00B15E99" w:rsidP="00A40339">
            <w:pPr>
              <w:pStyle w:val="TAL"/>
              <w:rPr>
                <w:rFonts w:cs="Arial"/>
                <w:szCs w:val="18"/>
              </w:rPr>
            </w:pPr>
            <w:r w:rsidRPr="006E5225">
              <w:rPr>
                <w:rFonts w:cs="Arial"/>
                <w:szCs w:val="18"/>
              </w:rPr>
              <w:t>(NOTE</w:t>
            </w:r>
            <w:r w:rsidRPr="006E5225">
              <w:rPr>
                <w:lang w:eastAsia="ja-JP"/>
              </w:rPr>
              <w:t xml:space="preserve"> </w:t>
            </w:r>
            <w:r w:rsidRPr="006E5225">
              <w:rPr>
                <w:rFonts w:cs="Arial"/>
                <w:szCs w:val="18"/>
              </w:rPr>
              <w:t>2)</w:t>
            </w:r>
          </w:p>
        </w:tc>
        <w:tc>
          <w:tcPr>
            <w:tcW w:w="2635" w:type="dxa"/>
            <w:shd w:val="clear" w:color="auto" w:fill="auto"/>
            <w:vAlign w:val="center"/>
          </w:tcPr>
          <w:p w:rsidR="00B15E99" w:rsidRPr="006E5225" w:rsidRDefault="00B15E99" w:rsidP="007038C6">
            <w:pPr>
              <w:pStyle w:val="TAL"/>
            </w:pPr>
            <w:r w:rsidRPr="006E5225">
              <w:t>±345</w:t>
            </w:r>
          </w:p>
        </w:tc>
        <w:tc>
          <w:tcPr>
            <w:tcW w:w="3294" w:type="dxa"/>
            <w:shd w:val="clear" w:color="auto" w:fill="auto"/>
          </w:tcPr>
          <w:p w:rsidR="00B15E99" w:rsidRPr="006E5225" w:rsidRDefault="00B15E99" w:rsidP="007038C6">
            <w:pPr>
              <w:pStyle w:val="TAL"/>
            </w:pPr>
            <w:r w:rsidRPr="006E5225">
              <w:t>CW</w:t>
            </w:r>
          </w:p>
        </w:tc>
      </w:tr>
      <w:tr w:rsidR="006E5225" w:rsidRPr="006E5225" w:rsidTr="00053A7A">
        <w:trPr>
          <w:jc w:val="center"/>
        </w:trPr>
        <w:tc>
          <w:tcPr>
            <w:tcW w:w="1701" w:type="dxa"/>
            <w:vMerge/>
            <w:shd w:val="clear" w:color="auto" w:fill="auto"/>
          </w:tcPr>
          <w:p w:rsidR="00B15E99" w:rsidRPr="006E5225" w:rsidRDefault="00B15E99" w:rsidP="00A40339">
            <w:pPr>
              <w:pStyle w:val="TAL"/>
              <w:rPr>
                <w:rFonts w:cs="Arial"/>
                <w:szCs w:val="18"/>
              </w:rPr>
            </w:pPr>
          </w:p>
        </w:tc>
        <w:tc>
          <w:tcPr>
            <w:tcW w:w="2635" w:type="dxa"/>
            <w:shd w:val="clear" w:color="auto" w:fill="auto"/>
            <w:vAlign w:val="center"/>
          </w:tcPr>
          <w:p w:rsidR="00B15E99" w:rsidRPr="006E5225" w:rsidRDefault="00B15E99" w:rsidP="007038C6">
            <w:pPr>
              <w:pStyle w:val="TAL"/>
            </w:pPr>
            <w:r w:rsidRPr="006E5225">
              <w:t>±1 780</w:t>
            </w:r>
          </w:p>
        </w:tc>
        <w:tc>
          <w:tcPr>
            <w:tcW w:w="3294" w:type="dxa"/>
            <w:shd w:val="clear" w:color="auto" w:fill="auto"/>
          </w:tcPr>
          <w:p w:rsidR="00B15E99" w:rsidRPr="006E5225" w:rsidRDefault="00B15E99" w:rsidP="007038C6">
            <w:pPr>
              <w:pStyle w:val="TAL"/>
              <w:rPr>
                <w:lang w:val="sv-SE"/>
              </w:rPr>
            </w:pPr>
            <w:r w:rsidRPr="006E5225">
              <w:rPr>
                <w:lang w:val="sv-SE"/>
              </w:rPr>
              <w:t>5MHz E-UTRA signal, 1 RB (NOTE</w:t>
            </w:r>
            <w:r w:rsidRPr="006E5225">
              <w:rPr>
                <w:lang w:val="sv-SE" w:eastAsia="ja-JP"/>
              </w:rPr>
              <w:t xml:space="preserve"> </w:t>
            </w:r>
            <w:r w:rsidRPr="006E5225">
              <w:rPr>
                <w:lang w:val="sv-SE"/>
              </w:rPr>
              <w:t>1)</w:t>
            </w:r>
          </w:p>
        </w:tc>
      </w:tr>
      <w:tr w:rsidR="006E5225" w:rsidRPr="006E5225" w:rsidTr="00053A7A">
        <w:trPr>
          <w:jc w:val="center"/>
        </w:trPr>
        <w:tc>
          <w:tcPr>
            <w:tcW w:w="1701" w:type="dxa"/>
            <w:vMerge w:val="restart"/>
            <w:shd w:val="clear" w:color="auto" w:fill="auto"/>
          </w:tcPr>
          <w:p w:rsidR="00B15E99" w:rsidRPr="006E5225" w:rsidRDefault="00B15E99" w:rsidP="00A40339">
            <w:pPr>
              <w:pStyle w:val="TAL"/>
              <w:rPr>
                <w:rFonts w:cs="Arial"/>
                <w:szCs w:val="18"/>
              </w:rPr>
            </w:pPr>
            <w:r w:rsidRPr="006E5225">
              <w:rPr>
                <w:rFonts w:cs="Arial"/>
                <w:szCs w:val="18"/>
              </w:rPr>
              <w:t>UTRA FDD</w:t>
            </w:r>
          </w:p>
        </w:tc>
        <w:tc>
          <w:tcPr>
            <w:tcW w:w="2635" w:type="dxa"/>
            <w:shd w:val="clear" w:color="auto" w:fill="auto"/>
            <w:vAlign w:val="center"/>
          </w:tcPr>
          <w:p w:rsidR="00B15E99" w:rsidRPr="006E5225" w:rsidRDefault="00B15E99" w:rsidP="007038C6">
            <w:pPr>
              <w:pStyle w:val="TAL"/>
            </w:pPr>
            <w:r w:rsidRPr="006E5225">
              <w:t>±345 (BC1 and BC2)</w:t>
            </w:r>
          </w:p>
        </w:tc>
        <w:tc>
          <w:tcPr>
            <w:tcW w:w="3294" w:type="dxa"/>
            <w:shd w:val="clear" w:color="auto" w:fill="auto"/>
          </w:tcPr>
          <w:p w:rsidR="00B15E99" w:rsidRPr="006E5225" w:rsidRDefault="00B15E99" w:rsidP="007038C6">
            <w:pPr>
              <w:pStyle w:val="TAL"/>
            </w:pPr>
            <w:r w:rsidRPr="006E5225">
              <w:t>CW</w:t>
            </w:r>
          </w:p>
        </w:tc>
      </w:tr>
      <w:tr w:rsidR="006E5225" w:rsidRPr="006E5225" w:rsidTr="00053A7A">
        <w:trPr>
          <w:jc w:val="center"/>
        </w:trPr>
        <w:tc>
          <w:tcPr>
            <w:tcW w:w="1701" w:type="dxa"/>
            <w:vMerge/>
            <w:shd w:val="clear" w:color="auto" w:fill="auto"/>
          </w:tcPr>
          <w:p w:rsidR="00B15E99" w:rsidRPr="006E5225" w:rsidRDefault="00B15E99" w:rsidP="00A40339">
            <w:pPr>
              <w:pStyle w:val="TAL"/>
              <w:rPr>
                <w:rFonts w:cs="Arial"/>
                <w:szCs w:val="18"/>
              </w:rPr>
            </w:pPr>
          </w:p>
        </w:tc>
        <w:tc>
          <w:tcPr>
            <w:tcW w:w="2635" w:type="dxa"/>
            <w:shd w:val="clear" w:color="auto" w:fill="auto"/>
            <w:vAlign w:val="center"/>
          </w:tcPr>
          <w:p w:rsidR="00B15E99" w:rsidRPr="006E5225" w:rsidRDefault="00B15E99" w:rsidP="007038C6">
            <w:pPr>
              <w:pStyle w:val="TAL"/>
            </w:pPr>
            <w:r w:rsidRPr="006E5225">
              <w:t>±1 780 (BC1 and BC2)</w:t>
            </w:r>
          </w:p>
        </w:tc>
        <w:tc>
          <w:tcPr>
            <w:tcW w:w="3294" w:type="dxa"/>
            <w:shd w:val="clear" w:color="auto" w:fill="auto"/>
          </w:tcPr>
          <w:p w:rsidR="00B15E99" w:rsidRPr="006E5225" w:rsidRDefault="00B15E99" w:rsidP="007038C6">
            <w:pPr>
              <w:pStyle w:val="TAL"/>
              <w:rPr>
                <w:lang w:val="sv-SE"/>
              </w:rPr>
            </w:pPr>
            <w:r w:rsidRPr="006E5225">
              <w:rPr>
                <w:lang w:val="sv-SE"/>
              </w:rPr>
              <w:t>5MHz E-UTRA signal, 1 RB (NOTE</w:t>
            </w:r>
            <w:r w:rsidRPr="006E5225">
              <w:rPr>
                <w:lang w:val="sv-SE" w:eastAsia="ja-JP"/>
              </w:rPr>
              <w:t xml:space="preserve"> </w:t>
            </w:r>
            <w:r w:rsidRPr="006E5225">
              <w:rPr>
                <w:lang w:val="sv-SE"/>
              </w:rPr>
              <w:t>1)</w:t>
            </w:r>
          </w:p>
        </w:tc>
      </w:tr>
      <w:tr w:rsidR="006E5225" w:rsidRPr="006E5225" w:rsidTr="00053A7A">
        <w:trPr>
          <w:jc w:val="center"/>
        </w:trPr>
        <w:tc>
          <w:tcPr>
            <w:tcW w:w="1701" w:type="dxa"/>
            <w:vMerge w:val="restart"/>
            <w:shd w:val="clear" w:color="auto" w:fill="auto"/>
          </w:tcPr>
          <w:p w:rsidR="00B15E99" w:rsidRPr="006E5225" w:rsidRDefault="00B15E99" w:rsidP="00A40339">
            <w:pPr>
              <w:pStyle w:val="TAL"/>
              <w:rPr>
                <w:rFonts w:cs="Arial"/>
                <w:szCs w:val="18"/>
              </w:rPr>
            </w:pPr>
            <w:r w:rsidRPr="006E5225">
              <w:rPr>
                <w:rFonts w:cs="Arial"/>
                <w:szCs w:val="18"/>
              </w:rPr>
              <w:t>GSM/EDGE</w:t>
            </w:r>
          </w:p>
        </w:tc>
        <w:tc>
          <w:tcPr>
            <w:tcW w:w="2635" w:type="dxa"/>
            <w:shd w:val="clear" w:color="auto" w:fill="auto"/>
            <w:vAlign w:val="center"/>
          </w:tcPr>
          <w:p w:rsidR="00B15E99" w:rsidRPr="006E5225" w:rsidRDefault="00B15E99" w:rsidP="007038C6">
            <w:pPr>
              <w:pStyle w:val="TAL"/>
            </w:pPr>
            <w:r w:rsidRPr="006E5225">
              <w:t>±340</w:t>
            </w:r>
          </w:p>
        </w:tc>
        <w:tc>
          <w:tcPr>
            <w:tcW w:w="3294" w:type="dxa"/>
            <w:shd w:val="clear" w:color="auto" w:fill="auto"/>
          </w:tcPr>
          <w:p w:rsidR="00B15E99" w:rsidRPr="006E5225" w:rsidRDefault="00B15E99" w:rsidP="007038C6">
            <w:pPr>
              <w:pStyle w:val="TAL"/>
            </w:pPr>
            <w:r w:rsidRPr="006E5225">
              <w:t>CW</w:t>
            </w:r>
          </w:p>
        </w:tc>
      </w:tr>
      <w:tr w:rsidR="006E5225" w:rsidRPr="006E5225" w:rsidTr="00053A7A">
        <w:trPr>
          <w:jc w:val="center"/>
        </w:trPr>
        <w:tc>
          <w:tcPr>
            <w:tcW w:w="1701" w:type="dxa"/>
            <w:vMerge/>
            <w:shd w:val="clear" w:color="auto" w:fill="auto"/>
          </w:tcPr>
          <w:p w:rsidR="00B15E99" w:rsidRPr="006E5225" w:rsidRDefault="00B15E99" w:rsidP="00A40339">
            <w:pPr>
              <w:pStyle w:val="TAL"/>
              <w:rPr>
                <w:rFonts w:cs="Arial"/>
                <w:szCs w:val="18"/>
              </w:rPr>
            </w:pPr>
          </w:p>
        </w:tc>
        <w:tc>
          <w:tcPr>
            <w:tcW w:w="2635" w:type="dxa"/>
            <w:shd w:val="clear" w:color="auto" w:fill="auto"/>
            <w:vAlign w:val="center"/>
          </w:tcPr>
          <w:p w:rsidR="00B15E99" w:rsidRPr="006E5225" w:rsidRDefault="00B15E99" w:rsidP="007038C6">
            <w:pPr>
              <w:pStyle w:val="TAL"/>
            </w:pPr>
            <w:r w:rsidRPr="006E5225">
              <w:t>±880</w:t>
            </w:r>
          </w:p>
        </w:tc>
        <w:tc>
          <w:tcPr>
            <w:tcW w:w="3294" w:type="dxa"/>
            <w:shd w:val="clear" w:color="auto" w:fill="auto"/>
          </w:tcPr>
          <w:p w:rsidR="00B15E99" w:rsidRPr="006E5225" w:rsidRDefault="00B15E99" w:rsidP="007038C6">
            <w:pPr>
              <w:pStyle w:val="TAL"/>
              <w:rPr>
                <w:lang w:val="sv-SE"/>
              </w:rPr>
            </w:pPr>
            <w:r w:rsidRPr="006E5225">
              <w:rPr>
                <w:lang w:val="sv-SE"/>
              </w:rPr>
              <w:t>5MHz E-UTRA signal, 1 RB (NOTE</w:t>
            </w:r>
            <w:r w:rsidRPr="006E5225">
              <w:rPr>
                <w:lang w:val="sv-SE" w:eastAsia="ja-JP"/>
              </w:rPr>
              <w:t xml:space="preserve"> </w:t>
            </w:r>
            <w:r w:rsidRPr="006E5225">
              <w:rPr>
                <w:lang w:val="sv-SE"/>
              </w:rPr>
              <w:t>1)</w:t>
            </w:r>
          </w:p>
        </w:tc>
      </w:tr>
      <w:tr w:rsidR="006E5225" w:rsidRPr="006E5225" w:rsidTr="00053A7A">
        <w:trPr>
          <w:jc w:val="center"/>
        </w:trPr>
        <w:tc>
          <w:tcPr>
            <w:tcW w:w="1701" w:type="dxa"/>
            <w:vMerge w:val="restart"/>
            <w:shd w:val="clear" w:color="auto" w:fill="auto"/>
          </w:tcPr>
          <w:p w:rsidR="00B15E99" w:rsidRPr="006E5225" w:rsidRDefault="00B15E99" w:rsidP="00A40339">
            <w:pPr>
              <w:pStyle w:val="TAL"/>
              <w:rPr>
                <w:rFonts w:cs="Arial"/>
                <w:szCs w:val="18"/>
              </w:rPr>
            </w:pPr>
            <w:r w:rsidRPr="006E5225">
              <w:rPr>
                <w:rFonts w:cs="Arial"/>
                <w:szCs w:val="18"/>
              </w:rPr>
              <w:t>1,28 Mcps UTRA TDD</w:t>
            </w:r>
          </w:p>
        </w:tc>
        <w:tc>
          <w:tcPr>
            <w:tcW w:w="2635" w:type="dxa"/>
            <w:shd w:val="clear" w:color="auto" w:fill="auto"/>
            <w:vAlign w:val="center"/>
          </w:tcPr>
          <w:p w:rsidR="00B15E99" w:rsidRPr="006E5225" w:rsidRDefault="00B15E99" w:rsidP="007038C6">
            <w:pPr>
              <w:pStyle w:val="TAL"/>
            </w:pPr>
            <w:r w:rsidRPr="006E5225">
              <w:t>±190 (BC3)</w:t>
            </w:r>
          </w:p>
        </w:tc>
        <w:tc>
          <w:tcPr>
            <w:tcW w:w="3294" w:type="dxa"/>
            <w:shd w:val="clear" w:color="auto" w:fill="auto"/>
          </w:tcPr>
          <w:p w:rsidR="00B15E99" w:rsidRPr="006E5225" w:rsidRDefault="00B15E99" w:rsidP="007038C6">
            <w:pPr>
              <w:pStyle w:val="TAL"/>
            </w:pPr>
            <w:r w:rsidRPr="006E5225">
              <w:t>CW</w:t>
            </w:r>
          </w:p>
        </w:tc>
      </w:tr>
      <w:tr w:rsidR="006E5225" w:rsidRPr="006E5225" w:rsidTr="00053A7A">
        <w:trPr>
          <w:jc w:val="center"/>
        </w:trPr>
        <w:tc>
          <w:tcPr>
            <w:tcW w:w="1701" w:type="dxa"/>
            <w:vMerge/>
            <w:shd w:val="clear" w:color="auto" w:fill="auto"/>
          </w:tcPr>
          <w:p w:rsidR="00B15E99" w:rsidRPr="006E5225" w:rsidRDefault="00B15E99" w:rsidP="00A40339">
            <w:pPr>
              <w:pStyle w:val="TAL"/>
              <w:rPr>
                <w:rFonts w:cs="Arial"/>
                <w:szCs w:val="18"/>
              </w:rPr>
            </w:pPr>
          </w:p>
        </w:tc>
        <w:tc>
          <w:tcPr>
            <w:tcW w:w="2635" w:type="dxa"/>
            <w:shd w:val="clear" w:color="auto" w:fill="auto"/>
            <w:vAlign w:val="center"/>
          </w:tcPr>
          <w:p w:rsidR="00B15E99" w:rsidRPr="006E5225" w:rsidRDefault="00B15E99" w:rsidP="007038C6">
            <w:pPr>
              <w:pStyle w:val="TAL"/>
            </w:pPr>
            <w:r w:rsidRPr="006E5225">
              <w:t>±970 (BC3)</w:t>
            </w:r>
          </w:p>
        </w:tc>
        <w:tc>
          <w:tcPr>
            <w:tcW w:w="3294" w:type="dxa"/>
            <w:shd w:val="clear" w:color="auto" w:fill="auto"/>
          </w:tcPr>
          <w:p w:rsidR="00B15E99" w:rsidRPr="006E5225" w:rsidRDefault="00B15E99" w:rsidP="007038C6">
            <w:pPr>
              <w:pStyle w:val="TAL"/>
              <w:rPr>
                <w:lang w:val="sv-SE"/>
              </w:rPr>
            </w:pPr>
            <w:r w:rsidRPr="006E5225">
              <w:rPr>
                <w:lang w:val="sv-SE"/>
              </w:rPr>
              <w:t>1,4 MHz E-UTRA signal, 1 RB (NOTE 1)</w:t>
            </w:r>
          </w:p>
        </w:tc>
      </w:tr>
      <w:tr w:rsidR="006E5225" w:rsidRPr="006E5225" w:rsidTr="00053A7A">
        <w:trPr>
          <w:jc w:val="center"/>
        </w:trPr>
        <w:tc>
          <w:tcPr>
            <w:tcW w:w="1701" w:type="dxa"/>
            <w:vMerge w:val="restart"/>
            <w:shd w:val="clear" w:color="auto" w:fill="auto"/>
          </w:tcPr>
          <w:p w:rsidR="00053A7A" w:rsidRPr="006E5225" w:rsidRDefault="00053A7A" w:rsidP="00053A7A">
            <w:pPr>
              <w:pStyle w:val="TAL"/>
              <w:rPr>
                <w:rFonts w:cs="Arial"/>
                <w:szCs w:val="18"/>
              </w:rPr>
            </w:pPr>
            <w:r w:rsidRPr="006E5225">
              <w:t>NR 5 MHz</w:t>
            </w:r>
          </w:p>
        </w:tc>
        <w:tc>
          <w:tcPr>
            <w:tcW w:w="2635" w:type="dxa"/>
            <w:shd w:val="clear" w:color="auto" w:fill="auto"/>
            <w:vAlign w:val="bottom"/>
          </w:tcPr>
          <w:p w:rsidR="00053A7A" w:rsidRPr="006E5225" w:rsidRDefault="00053A7A" w:rsidP="007038C6">
            <w:pPr>
              <w:pStyle w:val="TAL"/>
            </w:pPr>
            <w:r w:rsidRPr="006E5225">
              <w:t>[±360]</w:t>
            </w:r>
          </w:p>
        </w:tc>
        <w:tc>
          <w:tcPr>
            <w:tcW w:w="3294" w:type="dxa"/>
            <w:shd w:val="clear" w:color="auto" w:fill="auto"/>
            <w:vAlign w:val="bottom"/>
          </w:tcPr>
          <w:p w:rsidR="00053A7A" w:rsidRPr="006E5225" w:rsidRDefault="00053A7A" w:rsidP="007038C6">
            <w:pPr>
              <w:pStyle w:val="TAL"/>
            </w:pPr>
            <w:r w:rsidRPr="006E5225">
              <w:t>CW</w:t>
            </w:r>
          </w:p>
        </w:tc>
      </w:tr>
      <w:tr w:rsidR="006E5225" w:rsidRPr="006E5225" w:rsidTr="00053A7A">
        <w:trPr>
          <w:jc w:val="center"/>
        </w:trPr>
        <w:tc>
          <w:tcPr>
            <w:tcW w:w="1701" w:type="dxa"/>
            <w:vMerge/>
            <w:shd w:val="clear" w:color="auto" w:fill="auto"/>
          </w:tcPr>
          <w:p w:rsidR="00053A7A" w:rsidRPr="006E5225" w:rsidRDefault="00053A7A" w:rsidP="00053A7A">
            <w:pPr>
              <w:pStyle w:val="TAL"/>
              <w:rPr>
                <w:rFonts w:cs="Arial"/>
                <w:szCs w:val="18"/>
              </w:rPr>
            </w:pPr>
          </w:p>
        </w:tc>
        <w:tc>
          <w:tcPr>
            <w:tcW w:w="2635" w:type="dxa"/>
            <w:shd w:val="clear" w:color="auto" w:fill="auto"/>
            <w:vAlign w:val="bottom"/>
          </w:tcPr>
          <w:p w:rsidR="00053A7A" w:rsidRPr="006E5225" w:rsidRDefault="00053A7A" w:rsidP="007038C6">
            <w:pPr>
              <w:pStyle w:val="TAL"/>
            </w:pPr>
            <w:r w:rsidRPr="006E5225">
              <w:t>[±1420]</w:t>
            </w:r>
          </w:p>
        </w:tc>
        <w:tc>
          <w:tcPr>
            <w:tcW w:w="3294" w:type="dxa"/>
            <w:shd w:val="clear" w:color="auto" w:fill="auto"/>
            <w:vAlign w:val="bottom"/>
          </w:tcPr>
          <w:p w:rsidR="00053A7A" w:rsidRPr="006E5225" w:rsidRDefault="00053A7A" w:rsidP="007038C6">
            <w:pPr>
              <w:pStyle w:val="TAL"/>
              <w:rPr>
                <w:lang w:val="sv-SE"/>
              </w:rPr>
            </w:pPr>
            <w:r w:rsidRPr="006E5225">
              <w:t>E-UTRA signal, 1 RB (NOTE 1)</w:t>
            </w:r>
          </w:p>
        </w:tc>
      </w:tr>
      <w:tr w:rsidR="006E5225" w:rsidRPr="006E5225" w:rsidTr="00053A7A">
        <w:trPr>
          <w:jc w:val="center"/>
        </w:trPr>
        <w:tc>
          <w:tcPr>
            <w:tcW w:w="1701" w:type="dxa"/>
            <w:vMerge w:val="restart"/>
            <w:shd w:val="clear" w:color="auto" w:fill="auto"/>
          </w:tcPr>
          <w:p w:rsidR="00053A7A" w:rsidRPr="006E5225" w:rsidRDefault="00053A7A" w:rsidP="00053A7A">
            <w:pPr>
              <w:pStyle w:val="TAL"/>
              <w:rPr>
                <w:rFonts w:cs="Arial"/>
                <w:szCs w:val="18"/>
              </w:rPr>
            </w:pPr>
            <w:r w:rsidRPr="006E5225">
              <w:t>NR 10 MHz</w:t>
            </w:r>
          </w:p>
        </w:tc>
        <w:tc>
          <w:tcPr>
            <w:tcW w:w="2635" w:type="dxa"/>
            <w:shd w:val="clear" w:color="auto" w:fill="auto"/>
            <w:vAlign w:val="bottom"/>
          </w:tcPr>
          <w:p w:rsidR="00053A7A" w:rsidRPr="006E5225" w:rsidRDefault="00053A7A" w:rsidP="007038C6">
            <w:pPr>
              <w:pStyle w:val="TAL"/>
            </w:pPr>
            <w:r w:rsidRPr="006E5225">
              <w:t>[±325]</w:t>
            </w:r>
          </w:p>
        </w:tc>
        <w:tc>
          <w:tcPr>
            <w:tcW w:w="3294" w:type="dxa"/>
            <w:shd w:val="clear" w:color="auto" w:fill="auto"/>
            <w:vAlign w:val="bottom"/>
          </w:tcPr>
          <w:p w:rsidR="00053A7A" w:rsidRPr="006E5225" w:rsidRDefault="00053A7A" w:rsidP="007038C6">
            <w:pPr>
              <w:pStyle w:val="TAL"/>
            </w:pPr>
            <w:r w:rsidRPr="006E5225">
              <w:t>CW</w:t>
            </w:r>
          </w:p>
        </w:tc>
      </w:tr>
      <w:tr w:rsidR="006E5225" w:rsidRPr="006E5225" w:rsidTr="00053A7A">
        <w:trPr>
          <w:jc w:val="center"/>
        </w:trPr>
        <w:tc>
          <w:tcPr>
            <w:tcW w:w="1701" w:type="dxa"/>
            <w:vMerge/>
            <w:shd w:val="clear" w:color="auto" w:fill="auto"/>
          </w:tcPr>
          <w:p w:rsidR="00053A7A" w:rsidRPr="006E5225" w:rsidRDefault="00053A7A" w:rsidP="00053A7A">
            <w:pPr>
              <w:pStyle w:val="TAL"/>
              <w:rPr>
                <w:rFonts w:cs="Arial"/>
                <w:szCs w:val="18"/>
              </w:rPr>
            </w:pPr>
          </w:p>
        </w:tc>
        <w:tc>
          <w:tcPr>
            <w:tcW w:w="2635" w:type="dxa"/>
            <w:shd w:val="clear" w:color="auto" w:fill="auto"/>
            <w:vAlign w:val="bottom"/>
          </w:tcPr>
          <w:p w:rsidR="00053A7A" w:rsidRPr="006E5225" w:rsidRDefault="00053A7A" w:rsidP="007038C6">
            <w:pPr>
              <w:pStyle w:val="TAL"/>
            </w:pPr>
            <w:r w:rsidRPr="006E5225">
              <w:t>[±1780]</w:t>
            </w:r>
          </w:p>
        </w:tc>
        <w:tc>
          <w:tcPr>
            <w:tcW w:w="3294" w:type="dxa"/>
            <w:shd w:val="clear" w:color="auto" w:fill="auto"/>
            <w:vAlign w:val="bottom"/>
          </w:tcPr>
          <w:p w:rsidR="00053A7A" w:rsidRPr="006E5225" w:rsidRDefault="00053A7A" w:rsidP="007038C6">
            <w:pPr>
              <w:pStyle w:val="TAL"/>
              <w:rPr>
                <w:lang w:val="sv-SE"/>
              </w:rPr>
            </w:pPr>
            <w:r w:rsidRPr="006E5225">
              <w:t>E-UTRA signal, 1 RB (NOTE 1)</w:t>
            </w:r>
          </w:p>
        </w:tc>
      </w:tr>
      <w:tr w:rsidR="006E5225" w:rsidRPr="006E5225" w:rsidTr="00053A7A">
        <w:trPr>
          <w:jc w:val="center"/>
        </w:trPr>
        <w:tc>
          <w:tcPr>
            <w:tcW w:w="1701" w:type="dxa"/>
            <w:vMerge w:val="restart"/>
            <w:shd w:val="clear" w:color="auto" w:fill="auto"/>
          </w:tcPr>
          <w:p w:rsidR="00053A7A" w:rsidRPr="006E5225" w:rsidRDefault="00053A7A" w:rsidP="00053A7A">
            <w:pPr>
              <w:pStyle w:val="TAL"/>
              <w:rPr>
                <w:rFonts w:cs="Arial"/>
                <w:szCs w:val="18"/>
              </w:rPr>
            </w:pPr>
            <w:r w:rsidRPr="006E5225">
              <w:t>NR 15 MHz (Note 2)</w:t>
            </w:r>
          </w:p>
        </w:tc>
        <w:tc>
          <w:tcPr>
            <w:tcW w:w="2635" w:type="dxa"/>
            <w:shd w:val="clear" w:color="auto" w:fill="auto"/>
            <w:vAlign w:val="bottom"/>
          </w:tcPr>
          <w:p w:rsidR="00053A7A" w:rsidRPr="006E5225" w:rsidRDefault="00053A7A" w:rsidP="007038C6">
            <w:pPr>
              <w:pStyle w:val="TAL"/>
            </w:pPr>
            <w:r w:rsidRPr="006E5225">
              <w:t>[±380]</w:t>
            </w:r>
          </w:p>
        </w:tc>
        <w:tc>
          <w:tcPr>
            <w:tcW w:w="3294" w:type="dxa"/>
            <w:shd w:val="clear" w:color="auto" w:fill="auto"/>
            <w:vAlign w:val="bottom"/>
          </w:tcPr>
          <w:p w:rsidR="00053A7A" w:rsidRPr="006E5225" w:rsidRDefault="00053A7A" w:rsidP="007038C6">
            <w:pPr>
              <w:pStyle w:val="TAL"/>
            </w:pPr>
            <w:r w:rsidRPr="006E5225">
              <w:t>CW</w:t>
            </w:r>
          </w:p>
        </w:tc>
      </w:tr>
      <w:tr w:rsidR="006E5225" w:rsidRPr="006E5225" w:rsidTr="00053A7A">
        <w:trPr>
          <w:jc w:val="center"/>
        </w:trPr>
        <w:tc>
          <w:tcPr>
            <w:tcW w:w="1701" w:type="dxa"/>
            <w:vMerge/>
            <w:shd w:val="clear" w:color="auto" w:fill="auto"/>
          </w:tcPr>
          <w:p w:rsidR="00053A7A" w:rsidRPr="006E5225" w:rsidRDefault="00053A7A" w:rsidP="00053A7A">
            <w:pPr>
              <w:pStyle w:val="TAL"/>
              <w:rPr>
                <w:rFonts w:cs="Arial"/>
                <w:szCs w:val="18"/>
              </w:rPr>
            </w:pPr>
          </w:p>
        </w:tc>
        <w:tc>
          <w:tcPr>
            <w:tcW w:w="2635" w:type="dxa"/>
            <w:shd w:val="clear" w:color="auto" w:fill="auto"/>
            <w:vAlign w:val="bottom"/>
          </w:tcPr>
          <w:p w:rsidR="00053A7A" w:rsidRPr="006E5225" w:rsidRDefault="00053A7A" w:rsidP="007038C6">
            <w:pPr>
              <w:pStyle w:val="TAL"/>
            </w:pPr>
            <w:r w:rsidRPr="006E5225">
              <w:t>[±1600]</w:t>
            </w:r>
          </w:p>
        </w:tc>
        <w:tc>
          <w:tcPr>
            <w:tcW w:w="3294" w:type="dxa"/>
            <w:shd w:val="clear" w:color="auto" w:fill="auto"/>
            <w:vAlign w:val="bottom"/>
          </w:tcPr>
          <w:p w:rsidR="00053A7A" w:rsidRPr="006E5225" w:rsidRDefault="00053A7A" w:rsidP="007038C6">
            <w:pPr>
              <w:pStyle w:val="TAL"/>
              <w:rPr>
                <w:lang w:val="sv-SE"/>
              </w:rPr>
            </w:pPr>
            <w:r w:rsidRPr="006E5225">
              <w:t>E-UTRA signal, 1 RB (NOTE 1)</w:t>
            </w:r>
          </w:p>
        </w:tc>
      </w:tr>
      <w:tr w:rsidR="006E5225" w:rsidRPr="006E5225" w:rsidTr="00053A7A">
        <w:trPr>
          <w:jc w:val="center"/>
        </w:trPr>
        <w:tc>
          <w:tcPr>
            <w:tcW w:w="1701" w:type="dxa"/>
            <w:vMerge w:val="restart"/>
            <w:shd w:val="clear" w:color="auto" w:fill="auto"/>
          </w:tcPr>
          <w:p w:rsidR="00053A7A" w:rsidRPr="006E5225" w:rsidRDefault="00053A7A" w:rsidP="00053A7A">
            <w:pPr>
              <w:pStyle w:val="TAL"/>
              <w:rPr>
                <w:rFonts w:cs="Arial"/>
                <w:szCs w:val="18"/>
              </w:rPr>
            </w:pPr>
            <w:r w:rsidRPr="006E5225">
              <w:t>NR 20 MHz (Note 2)</w:t>
            </w:r>
          </w:p>
        </w:tc>
        <w:tc>
          <w:tcPr>
            <w:tcW w:w="2635" w:type="dxa"/>
            <w:shd w:val="clear" w:color="auto" w:fill="auto"/>
            <w:vAlign w:val="bottom"/>
          </w:tcPr>
          <w:p w:rsidR="00053A7A" w:rsidRPr="006E5225" w:rsidRDefault="00053A7A" w:rsidP="007038C6">
            <w:pPr>
              <w:pStyle w:val="TAL"/>
            </w:pPr>
            <w:r w:rsidRPr="006E5225">
              <w:t>[±345]</w:t>
            </w:r>
          </w:p>
        </w:tc>
        <w:tc>
          <w:tcPr>
            <w:tcW w:w="3294" w:type="dxa"/>
            <w:shd w:val="clear" w:color="auto" w:fill="auto"/>
            <w:vAlign w:val="bottom"/>
          </w:tcPr>
          <w:p w:rsidR="00053A7A" w:rsidRPr="006E5225" w:rsidRDefault="00053A7A" w:rsidP="007038C6">
            <w:pPr>
              <w:pStyle w:val="TAL"/>
            </w:pPr>
            <w:r w:rsidRPr="006E5225">
              <w:t>CW</w:t>
            </w:r>
          </w:p>
        </w:tc>
      </w:tr>
      <w:tr w:rsidR="006E5225" w:rsidRPr="006E5225" w:rsidTr="00053A7A">
        <w:trPr>
          <w:jc w:val="center"/>
        </w:trPr>
        <w:tc>
          <w:tcPr>
            <w:tcW w:w="1701" w:type="dxa"/>
            <w:vMerge/>
            <w:shd w:val="clear" w:color="auto" w:fill="auto"/>
          </w:tcPr>
          <w:p w:rsidR="00053A7A" w:rsidRPr="006E5225" w:rsidRDefault="00053A7A" w:rsidP="00053A7A">
            <w:pPr>
              <w:pStyle w:val="TAL"/>
              <w:rPr>
                <w:rFonts w:cs="Arial"/>
                <w:szCs w:val="18"/>
              </w:rPr>
            </w:pPr>
          </w:p>
        </w:tc>
        <w:tc>
          <w:tcPr>
            <w:tcW w:w="2635" w:type="dxa"/>
            <w:shd w:val="clear" w:color="auto" w:fill="auto"/>
            <w:vAlign w:val="bottom"/>
          </w:tcPr>
          <w:p w:rsidR="00053A7A" w:rsidRPr="006E5225" w:rsidRDefault="00053A7A" w:rsidP="007038C6">
            <w:pPr>
              <w:pStyle w:val="TAL"/>
            </w:pPr>
            <w:r w:rsidRPr="006E5225">
              <w:t>[±1780]</w:t>
            </w:r>
          </w:p>
        </w:tc>
        <w:tc>
          <w:tcPr>
            <w:tcW w:w="3294" w:type="dxa"/>
            <w:shd w:val="clear" w:color="auto" w:fill="auto"/>
            <w:vAlign w:val="bottom"/>
          </w:tcPr>
          <w:p w:rsidR="00053A7A" w:rsidRPr="006E5225" w:rsidRDefault="00053A7A" w:rsidP="007038C6">
            <w:pPr>
              <w:pStyle w:val="TAL"/>
              <w:rPr>
                <w:lang w:val="sv-SE"/>
              </w:rPr>
            </w:pPr>
            <w:r w:rsidRPr="006E5225">
              <w:t>E-UTRA signal, 1 RB (NOTE 1)</w:t>
            </w:r>
          </w:p>
        </w:tc>
      </w:tr>
      <w:tr w:rsidR="006E5225" w:rsidRPr="006E5225" w:rsidTr="00053A7A">
        <w:trPr>
          <w:jc w:val="center"/>
        </w:trPr>
        <w:tc>
          <w:tcPr>
            <w:tcW w:w="1701" w:type="dxa"/>
            <w:vMerge w:val="restart"/>
            <w:shd w:val="clear" w:color="auto" w:fill="auto"/>
          </w:tcPr>
          <w:p w:rsidR="00053A7A" w:rsidRPr="006E5225" w:rsidRDefault="00053A7A" w:rsidP="00053A7A">
            <w:pPr>
              <w:pStyle w:val="TAL"/>
              <w:rPr>
                <w:rFonts w:cs="Arial"/>
                <w:szCs w:val="18"/>
              </w:rPr>
            </w:pPr>
            <w:r w:rsidRPr="006E5225">
              <w:t>NR 25 MHz (Note 2)</w:t>
            </w:r>
          </w:p>
        </w:tc>
        <w:tc>
          <w:tcPr>
            <w:tcW w:w="2635" w:type="dxa"/>
            <w:shd w:val="clear" w:color="auto" w:fill="auto"/>
            <w:vAlign w:val="bottom"/>
          </w:tcPr>
          <w:p w:rsidR="00053A7A" w:rsidRPr="006E5225" w:rsidRDefault="00053A7A" w:rsidP="007038C6">
            <w:pPr>
              <w:pStyle w:val="TAL"/>
            </w:pPr>
            <w:r w:rsidRPr="006E5225">
              <w:t>[±325]</w:t>
            </w:r>
          </w:p>
        </w:tc>
        <w:tc>
          <w:tcPr>
            <w:tcW w:w="3294" w:type="dxa"/>
            <w:shd w:val="clear" w:color="auto" w:fill="auto"/>
            <w:vAlign w:val="bottom"/>
          </w:tcPr>
          <w:p w:rsidR="00053A7A" w:rsidRPr="006E5225" w:rsidRDefault="00053A7A" w:rsidP="007038C6">
            <w:pPr>
              <w:pStyle w:val="TAL"/>
            </w:pPr>
            <w:r w:rsidRPr="006E5225">
              <w:t>CW</w:t>
            </w:r>
          </w:p>
        </w:tc>
      </w:tr>
      <w:tr w:rsidR="006E5225" w:rsidRPr="006E5225" w:rsidTr="00053A7A">
        <w:trPr>
          <w:jc w:val="center"/>
        </w:trPr>
        <w:tc>
          <w:tcPr>
            <w:tcW w:w="1701" w:type="dxa"/>
            <w:vMerge/>
            <w:shd w:val="clear" w:color="auto" w:fill="auto"/>
          </w:tcPr>
          <w:p w:rsidR="00053A7A" w:rsidRPr="006E5225" w:rsidRDefault="00053A7A" w:rsidP="00053A7A">
            <w:pPr>
              <w:pStyle w:val="TAL"/>
              <w:rPr>
                <w:rFonts w:cs="Arial"/>
                <w:szCs w:val="18"/>
              </w:rPr>
            </w:pPr>
          </w:p>
        </w:tc>
        <w:tc>
          <w:tcPr>
            <w:tcW w:w="2635" w:type="dxa"/>
            <w:shd w:val="clear" w:color="auto" w:fill="auto"/>
            <w:vAlign w:val="bottom"/>
          </w:tcPr>
          <w:p w:rsidR="00053A7A" w:rsidRPr="006E5225" w:rsidRDefault="00053A7A" w:rsidP="007038C6">
            <w:pPr>
              <w:pStyle w:val="TAL"/>
            </w:pPr>
            <w:r w:rsidRPr="006E5225">
              <w:t>[±1990]</w:t>
            </w:r>
          </w:p>
        </w:tc>
        <w:tc>
          <w:tcPr>
            <w:tcW w:w="3294" w:type="dxa"/>
            <w:shd w:val="clear" w:color="auto" w:fill="auto"/>
            <w:vAlign w:val="bottom"/>
          </w:tcPr>
          <w:p w:rsidR="00053A7A" w:rsidRPr="006E5225" w:rsidRDefault="00053A7A" w:rsidP="007038C6">
            <w:pPr>
              <w:pStyle w:val="TAL"/>
              <w:rPr>
                <w:lang w:val="sv-SE"/>
              </w:rPr>
            </w:pPr>
            <w:r w:rsidRPr="006E5225">
              <w:t>E-UTRA signal, 1 RB (NOTE 1)</w:t>
            </w:r>
          </w:p>
        </w:tc>
      </w:tr>
      <w:tr w:rsidR="006E5225" w:rsidRPr="006E5225" w:rsidTr="00053A7A">
        <w:trPr>
          <w:jc w:val="center"/>
        </w:trPr>
        <w:tc>
          <w:tcPr>
            <w:tcW w:w="1701" w:type="dxa"/>
            <w:vMerge w:val="restart"/>
            <w:shd w:val="clear" w:color="auto" w:fill="auto"/>
          </w:tcPr>
          <w:p w:rsidR="00053A7A" w:rsidRPr="006E5225" w:rsidRDefault="00053A7A" w:rsidP="00053A7A">
            <w:pPr>
              <w:pStyle w:val="TAL"/>
              <w:rPr>
                <w:rFonts w:cs="Arial"/>
                <w:szCs w:val="18"/>
              </w:rPr>
            </w:pPr>
            <w:r w:rsidRPr="006E5225">
              <w:t>NR 30 MHz (Note 2)</w:t>
            </w:r>
          </w:p>
        </w:tc>
        <w:tc>
          <w:tcPr>
            <w:tcW w:w="2635" w:type="dxa"/>
            <w:shd w:val="clear" w:color="auto" w:fill="auto"/>
            <w:vAlign w:val="bottom"/>
          </w:tcPr>
          <w:p w:rsidR="00053A7A" w:rsidRPr="006E5225" w:rsidRDefault="00053A7A" w:rsidP="007038C6">
            <w:pPr>
              <w:pStyle w:val="TAL"/>
            </w:pPr>
            <w:r w:rsidRPr="006E5225">
              <w:t>[±320]</w:t>
            </w:r>
          </w:p>
        </w:tc>
        <w:tc>
          <w:tcPr>
            <w:tcW w:w="3294" w:type="dxa"/>
            <w:shd w:val="clear" w:color="auto" w:fill="auto"/>
            <w:vAlign w:val="bottom"/>
          </w:tcPr>
          <w:p w:rsidR="00053A7A" w:rsidRPr="006E5225" w:rsidRDefault="00053A7A" w:rsidP="007038C6">
            <w:pPr>
              <w:pStyle w:val="TAL"/>
            </w:pPr>
            <w:r w:rsidRPr="006E5225">
              <w:t>CW</w:t>
            </w:r>
          </w:p>
        </w:tc>
      </w:tr>
      <w:tr w:rsidR="006E5225" w:rsidRPr="006E5225" w:rsidTr="00053A7A">
        <w:trPr>
          <w:jc w:val="center"/>
        </w:trPr>
        <w:tc>
          <w:tcPr>
            <w:tcW w:w="1701" w:type="dxa"/>
            <w:vMerge/>
            <w:shd w:val="clear" w:color="auto" w:fill="auto"/>
          </w:tcPr>
          <w:p w:rsidR="00053A7A" w:rsidRPr="006E5225" w:rsidRDefault="00053A7A" w:rsidP="00053A7A">
            <w:pPr>
              <w:pStyle w:val="TAL"/>
              <w:rPr>
                <w:rFonts w:cs="Arial"/>
                <w:szCs w:val="18"/>
              </w:rPr>
            </w:pPr>
          </w:p>
        </w:tc>
        <w:tc>
          <w:tcPr>
            <w:tcW w:w="2635" w:type="dxa"/>
            <w:shd w:val="clear" w:color="auto" w:fill="auto"/>
            <w:vAlign w:val="bottom"/>
          </w:tcPr>
          <w:p w:rsidR="00053A7A" w:rsidRPr="006E5225" w:rsidRDefault="00053A7A" w:rsidP="007038C6">
            <w:pPr>
              <w:pStyle w:val="TAL"/>
            </w:pPr>
            <w:r w:rsidRPr="006E5225">
              <w:t>[±1990]</w:t>
            </w:r>
          </w:p>
        </w:tc>
        <w:tc>
          <w:tcPr>
            <w:tcW w:w="3294" w:type="dxa"/>
            <w:shd w:val="clear" w:color="auto" w:fill="auto"/>
            <w:vAlign w:val="bottom"/>
          </w:tcPr>
          <w:p w:rsidR="00053A7A" w:rsidRPr="006E5225" w:rsidRDefault="00053A7A" w:rsidP="007038C6">
            <w:pPr>
              <w:pStyle w:val="TAL"/>
              <w:rPr>
                <w:lang w:val="sv-SE"/>
              </w:rPr>
            </w:pPr>
            <w:r w:rsidRPr="006E5225">
              <w:t>E-UTRA signal, 1 RB (NOTE 1)</w:t>
            </w:r>
          </w:p>
        </w:tc>
      </w:tr>
      <w:tr w:rsidR="006E5225" w:rsidRPr="006E5225" w:rsidTr="00053A7A">
        <w:trPr>
          <w:jc w:val="center"/>
        </w:trPr>
        <w:tc>
          <w:tcPr>
            <w:tcW w:w="1701" w:type="dxa"/>
            <w:vMerge w:val="restart"/>
            <w:shd w:val="clear" w:color="auto" w:fill="auto"/>
          </w:tcPr>
          <w:p w:rsidR="00053A7A" w:rsidRPr="006E5225" w:rsidRDefault="00053A7A" w:rsidP="00053A7A">
            <w:pPr>
              <w:pStyle w:val="TAL"/>
              <w:rPr>
                <w:rFonts w:cs="Arial"/>
                <w:szCs w:val="18"/>
              </w:rPr>
            </w:pPr>
            <w:r w:rsidRPr="006E5225">
              <w:t>NR 40 MHz (Note 2)</w:t>
            </w:r>
          </w:p>
        </w:tc>
        <w:tc>
          <w:tcPr>
            <w:tcW w:w="2635" w:type="dxa"/>
            <w:shd w:val="clear" w:color="auto" w:fill="auto"/>
            <w:vAlign w:val="bottom"/>
          </w:tcPr>
          <w:p w:rsidR="00053A7A" w:rsidRPr="006E5225" w:rsidRDefault="00053A7A" w:rsidP="007038C6">
            <w:pPr>
              <w:pStyle w:val="TAL"/>
            </w:pPr>
            <w:r w:rsidRPr="006E5225">
              <w:t>[±310]</w:t>
            </w:r>
          </w:p>
        </w:tc>
        <w:tc>
          <w:tcPr>
            <w:tcW w:w="3294" w:type="dxa"/>
            <w:shd w:val="clear" w:color="auto" w:fill="auto"/>
            <w:vAlign w:val="bottom"/>
          </w:tcPr>
          <w:p w:rsidR="00053A7A" w:rsidRPr="006E5225" w:rsidRDefault="00053A7A" w:rsidP="007038C6">
            <w:pPr>
              <w:pStyle w:val="TAL"/>
            </w:pPr>
            <w:r w:rsidRPr="006E5225">
              <w:t>CW</w:t>
            </w:r>
          </w:p>
        </w:tc>
      </w:tr>
      <w:tr w:rsidR="006E5225" w:rsidRPr="006E5225" w:rsidTr="00053A7A">
        <w:trPr>
          <w:jc w:val="center"/>
        </w:trPr>
        <w:tc>
          <w:tcPr>
            <w:tcW w:w="1701" w:type="dxa"/>
            <w:vMerge/>
            <w:shd w:val="clear" w:color="auto" w:fill="auto"/>
          </w:tcPr>
          <w:p w:rsidR="00053A7A" w:rsidRPr="006E5225" w:rsidRDefault="00053A7A" w:rsidP="00053A7A">
            <w:pPr>
              <w:pStyle w:val="TAL"/>
              <w:rPr>
                <w:rFonts w:cs="Arial"/>
                <w:szCs w:val="18"/>
              </w:rPr>
            </w:pPr>
          </w:p>
        </w:tc>
        <w:tc>
          <w:tcPr>
            <w:tcW w:w="2635" w:type="dxa"/>
            <w:shd w:val="clear" w:color="auto" w:fill="auto"/>
            <w:vAlign w:val="bottom"/>
          </w:tcPr>
          <w:p w:rsidR="00053A7A" w:rsidRPr="006E5225" w:rsidRDefault="00053A7A" w:rsidP="007038C6">
            <w:pPr>
              <w:pStyle w:val="TAL"/>
            </w:pPr>
            <w:r w:rsidRPr="006E5225">
              <w:t>[±2710]</w:t>
            </w:r>
          </w:p>
        </w:tc>
        <w:tc>
          <w:tcPr>
            <w:tcW w:w="3294" w:type="dxa"/>
            <w:shd w:val="clear" w:color="auto" w:fill="auto"/>
            <w:vAlign w:val="bottom"/>
          </w:tcPr>
          <w:p w:rsidR="00053A7A" w:rsidRPr="006E5225" w:rsidRDefault="00053A7A" w:rsidP="007038C6">
            <w:pPr>
              <w:pStyle w:val="TAL"/>
              <w:rPr>
                <w:lang w:val="sv-SE"/>
              </w:rPr>
            </w:pPr>
            <w:r w:rsidRPr="006E5225">
              <w:t>E-UTRA signal, 1 RB (NOTE 1)</w:t>
            </w:r>
          </w:p>
        </w:tc>
      </w:tr>
      <w:tr w:rsidR="006E5225" w:rsidRPr="006E5225" w:rsidTr="00053A7A">
        <w:trPr>
          <w:jc w:val="center"/>
        </w:trPr>
        <w:tc>
          <w:tcPr>
            <w:tcW w:w="1701" w:type="dxa"/>
            <w:vMerge w:val="restart"/>
            <w:shd w:val="clear" w:color="auto" w:fill="auto"/>
          </w:tcPr>
          <w:p w:rsidR="00053A7A" w:rsidRPr="006E5225" w:rsidRDefault="00053A7A" w:rsidP="00053A7A">
            <w:pPr>
              <w:pStyle w:val="TAL"/>
              <w:rPr>
                <w:rFonts w:cs="Arial"/>
                <w:szCs w:val="18"/>
              </w:rPr>
            </w:pPr>
            <w:r w:rsidRPr="006E5225">
              <w:t>NR 50 MHz (Note 2)</w:t>
            </w:r>
          </w:p>
        </w:tc>
        <w:tc>
          <w:tcPr>
            <w:tcW w:w="2635" w:type="dxa"/>
            <w:shd w:val="clear" w:color="auto" w:fill="auto"/>
            <w:vAlign w:val="bottom"/>
          </w:tcPr>
          <w:p w:rsidR="00053A7A" w:rsidRPr="006E5225" w:rsidRDefault="00053A7A" w:rsidP="007038C6">
            <w:pPr>
              <w:pStyle w:val="TAL"/>
            </w:pPr>
            <w:r w:rsidRPr="006E5225">
              <w:t>[±330]</w:t>
            </w:r>
          </w:p>
        </w:tc>
        <w:tc>
          <w:tcPr>
            <w:tcW w:w="3294" w:type="dxa"/>
            <w:shd w:val="clear" w:color="auto" w:fill="auto"/>
            <w:vAlign w:val="bottom"/>
          </w:tcPr>
          <w:p w:rsidR="00053A7A" w:rsidRPr="006E5225" w:rsidRDefault="00053A7A" w:rsidP="007038C6">
            <w:pPr>
              <w:pStyle w:val="TAL"/>
            </w:pPr>
            <w:r w:rsidRPr="006E5225">
              <w:t>CW</w:t>
            </w:r>
          </w:p>
        </w:tc>
      </w:tr>
      <w:tr w:rsidR="006E5225" w:rsidRPr="006E5225" w:rsidTr="00053A7A">
        <w:trPr>
          <w:jc w:val="center"/>
        </w:trPr>
        <w:tc>
          <w:tcPr>
            <w:tcW w:w="1701" w:type="dxa"/>
            <w:vMerge/>
            <w:shd w:val="clear" w:color="auto" w:fill="auto"/>
          </w:tcPr>
          <w:p w:rsidR="00053A7A" w:rsidRPr="006E5225" w:rsidRDefault="00053A7A" w:rsidP="00053A7A">
            <w:pPr>
              <w:pStyle w:val="TAL"/>
              <w:rPr>
                <w:rFonts w:cs="Arial"/>
                <w:szCs w:val="18"/>
              </w:rPr>
            </w:pPr>
          </w:p>
        </w:tc>
        <w:tc>
          <w:tcPr>
            <w:tcW w:w="2635" w:type="dxa"/>
            <w:shd w:val="clear" w:color="auto" w:fill="auto"/>
            <w:vAlign w:val="bottom"/>
          </w:tcPr>
          <w:p w:rsidR="00053A7A" w:rsidRPr="006E5225" w:rsidRDefault="00053A7A" w:rsidP="007038C6">
            <w:pPr>
              <w:pStyle w:val="TAL"/>
            </w:pPr>
            <w:r w:rsidRPr="006E5225">
              <w:t>[±3250]</w:t>
            </w:r>
          </w:p>
        </w:tc>
        <w:tc>
          <w:tcPr>
            <w:tcW w:w="3294" w:type="dxa"/>
            <w:shd w:val="clear" w:color="auto" w:fill="auto"/>
            <w:vAlign w:val="bottom"/>
          </w:tcPr>
          <w:p w:rsidR="00053A7A" w:rsidRPr="006E5225" w:rsidRDefault="00053A7A" w:rsidP="007038C6">
            <w:pPr>
              <w:pStyle w:val="TAL"/>
              <w:rPr>
                <w:lang w:val="sv-SE"/>
              </w:rPr>
            </w:pPr>
            <w:r w:rsidRPr="006E5225">
              <w:t>E-UTRA signal, 1 RB (NOTE 1)</w:t>
            </w:r>
          </w:p>
        </w:tc>
      </w:tr>
      <w:tr w:rsidR="006E5225" w:rsidRPr="006E5225" w:rsidTr="00053A7A">
        <w:trPr>
          <w:jc w:val="center"/>
        </w:trPr>
        <w:tc>
          <w:tcPr>
            <w:tcW w:w="1701" w:type="dxa"/>
            <w:vMerge w:val="restart"/>
            <w:shd w:val="clear" w:color="auto" w:fill="auto"/>
          </w:tcPr>
          <w:p w:rsidR="00053A7A" w:rsidRPr="006E5225" w:rsidRDefault="00053A7A" w:rsidP="00053A7A">
            <w:pPr>
              <w:pStyle w:val="TAL"/>
              <w:rPr>
                <w:rFonts w:cs="Arial"/>
                <w:szCs w:val="18"/>
              </w:rPr>
            </w:pPr>
            <w:r w:rsidRPr="006E5225">
              <w:t>NR 60 MHz (Note 2)</w:t>
            </w:r>
          </w:p>
        </w:tc>
        <w:tc>
          <w:tcPr>
            <w:tcW w:w="2635" w:type="dxa"/>
            <w:shd w:val="clear" w:color="auto" w:fill="auto"/>
            <w:vAlign w:val="bottom"/>
          </w:tcPr>
          <w:p w:rsidR="00053A7A" w:rsidRPr="006E5225" w:rsidRDefault="00053A7A" w:rsidP="007038C6">
            <w:pPr>
              <w:pStyle w:val="TAL"/>
            </w:pPr>
            <w:r w:rsidRPr="006E5225">
              <w:t>[±350]</w:t>
            </w:r>
          </w:p>
        </w:tc>
        <w:tc>
          <w:tcPr>
            <w:tcW w:w="3294" w:type="dxa"/>
            <w:shd w:val="clear" w:color="auto" w:fill="auto"/>
            <w:vAlign w:val="bottom"/>
          </w:tcPr>
          <w:p w:rsidR="00053A7A" w:rsidRPr="006E5225" w:rsidRDefault="00053A7A" w:rsidP="007038C6">
            <w:pPr>
              <w:pStyle w:val="TAL"/>
            </w:pPr>
            <w:r w:rsidRPr="006E5225">
              <w:t>CW</w:t>
            </w:r>
          </w:p>
        </w:tc>
      </w:tr>
      <w:tr w:rsidR="006E5225" w:rsidRPr="006E5225" w:rsidTr="00053A7A">
        <w:trPr>
          <w:jc w:val="center"/>
        </w:trPr>
        <w:tc>
          <w:tcPr>
            <w:tcW w:w="1701" w:type="dxa"/>
            <w:vMerge/>
            <w:shd w:val="clear" w:color="auto" w:fill="auto"/>
          </w:tcPr>
          <w:p w:rsidR="00053A7A" w:rsidRPr="006E5225" w:rsidRDefault="00053A7A" w:rsidP="00053A7A">
            <w:pPr>
              <w:pStyle w:val="TAL"/>
              <w:rPr>
                <w:rFonts w:cs="Arial"/>
                <w:szCs w:val="18"/>
              </w:rPr>
            </w:pPr>
          </w:p>
        </w:tc>
        <w:tc>
          <w:tcPr>
            <w:tcW w:w="2635" w:type="dxa"/>
            <w:shd w:val="clear" w:color="auto" w:fill="auto"/>
            <w:vAlign w:val="bottom"/>
          </w:tcPr>
          <w:p w:rsidR="00053A7A" w:rsidRPr="006E5225" w:rsidRDefault="00053A7A" w:rsidP="007038C6">
            <w:pPr>
              <w:pStyle w:val="TAL"/>
            </w:pPr>
            <w:r w:rsidRPr="006E5225">
              <w:t>[±3790]</w:t>
            </w:r>
          </w:p>
        </w:tc>
        <w:tc>
          <w:tcPr>
            <w:tcW w:w="3294" w:type="dxa"/>
            <w:shd w:val="clear" w:color="auto" w:fill="auto"/>
            <w:vAlign w:val="bottom"/>
          </w:tcPr>
          <w:p w:rsidR="00053A7A" w:rsidRPr="006E5225" w:rsidRDefault="00053A7A" w:rsidP="007038C6">
            <w:pPr>
              <w:pStyle w:val="TAL"/>
              <w:rPr>
                <w:lang w:val="sv-SE"/>
              </w:rPr>
            </w:pPr>
            <w:r w:rsidRPr="006E5225">
              <w:t>E-UTRA signal, 1 RB (NOTE 1)</w:t>
            </w:r>
          </w:p>
        </w:tc>
      </w:tr>
      <w:tr w:rsidR="006E5225" w:rsidRPr="006E5225" w:rsidTr="00053A7A">
        <w:trPr>
          <w:jc w:val="center"/>
        </w:trPr>
        <w:tc>
          <w:tcPr>
            <w:tcW w:w="1701" w:type="dxa"/>
            <w:vMerge w:val="restart"/>
            <w:shd w:val="clear" w:color="auto" w:fill="auto"/>
          </w:tcPr>
          <w:p w:rsidR="00053A7A" w:rsidRPr="006E5225" w:rsidRDefault="00053A7A" w:rsidP="00053A7A">
            <w:pPr>
              <w:pStyle w:val="TAL"/>
              <w:rPr>
                <w:rFonts w:cs="Arial"/>
                <w:szCs w:val="18"/>
              </w:rPr>
            </w:pPr>
            <w:r w:rsidRPr="006E5225">
              <w:t>NR 70 MHz (Note 2)</w:t>
            </w:r>
          </w:p>
        </w:tc>
        <w:tc>
          <w:tcPr>
            <w:tcW w:w="2635" w:type="dxa"/>
            <w:shd w:val="clear" w:color="auto" w:fill="auto"/>
            <w:vAlign w:val="bottom"/>
          </w:tcPr>
          <w:p w:rsidR="00053A7A" w:rsidRPr="006E5225" w:rsidRDefault="00053A7A" w:rsidP="007038C6">
            <w:pPr>
              <w:pStyle w:val="TAL"/>
            </w:pPr>
            <w:r w:rsidRPr="006E5225">
              <w:t>[±400]</w:t>
            </w:r>
          </w:p>
        </w:tc>
        <w:tc>
          <w:tcPr>
            <w:tcW w:w="3294" w:type="dxa"/>
            <w:shd w:val="clear" w:color="auto" w:fill="auto"/>
            <w:vAlign w:val="bottom"/>
          </w:tcPr>
          <w:p w:rsidR="00053A7A" w:rsidRPr="006E5225" w:rsidRDefault="00053A7A" w:rsidP="007038C6">
            <w:pPr>
              <w:pStyle w:val="TAL"/>
            </w:pPr>
            <w:r w:rsidRPr="006E5225">
              <w:t>CW</w:t>
            </w:r>
          </w:p>
        </w:tc>
      </w:tr>
      <w:tr w:rsidR="006E5225" w:rsidRPr="006E5225" w:rsidTr="00053A7A">
        <w:trPr>
          <w:jc w:val="center"/>
        </w:trPr>
        <w:tc>
          <w:tcPr>
            <w:tcW w:w="1701" w:type="dxa"/>
            <w:vMerge/>
            <w:shd w:val="clear" w:color="auto" w:fill="auto"/>
          </w:tcPr>
          <w:p w:rsidR="00053A7A" w:rsidRPr="006E5225" w:rsidRDefault="00053A7A" w:rsidP="00053A7A">
            <w:pPr>
              <w:pStyle w:val="TAL"/>
              <w:rPr>
                <w:rFonts w:cs="Arial"/>
                <w:szCs w:val="18"/>
              </w:rPr>
            </w:pPr>
          </w:p>
        </w:tc>
        <w:tc>
          <w:tcPr>
            <w:tcW w:w="2635" w:type="dxa"/>
            <w:shd w:val="clear" w:color="auto" w:fill="auto"/>
            <w:vAlign w:val="bottom"/>
          </w:tcPr>
          <w:p w:rsidR="00053A7A" w:rsidRPr="006E5225" w:rsidRDefault="00053A7A" w:rsidP="007038C6">
            <w:pPr>
              <w:pStyle w:val="TAL"/>
            </w:pPr>
            <w:r w:rsidRPr="006E5225">
              <w:t>[±4870]</w:t>
            </w:r>
          </w:p>
        </w:tc>
        <w:tc>
          <w:tcPr>
            <w:tcW w:w="3294" w:type="dxa"/>
            <w:shd w:val="clear" w:color="auto" w:fill="auto"/>
            <w:vAlign w:val="bottom"/>
          </w:tcPr>
          <w:p w:rsidR="00053A7A" w:rsidRPr="006E5225" w:rsidRDefault="00053A7A" w:rsidP="007038C6">
            <w:pPr>
              <w:pStyle w:val="TAL"/>
              <w:rPr>
                <w:lang w:val="sv-SE"/>
              </w:rPr>
            </w:pPr>
            <w:r w:rsidRPr="006E5225">
              <w:t>E-UTRA signal, 1 RB (NOTE 1)</w:t>
            </w:r>
          </w:p>
        </w:tc>
      </w:tr>
      <w:tr w:rsidR="006E5225" w:rsidRPr="006E5225" w:rsidTr="00053A7A">
        <w:trPr>
          <w:jc w:val="center"/>
        </w:trPr>
        <w:tc>
          <w:tcPr>
            <w:tcW w:w="1701" w:type="dxa"/>
            <w:vMerge w:val="restart"/>
            <w:shd w:val="clear" w:color="auto" w:fill="auto"/>
          </w:tcPr>
          <w:p w:rsidR="00053A7A" w:rsidRPr="006E5225" w:rsidRDefault="00053A7A" w:rsidP="00053A7A">
            <w:pPr>
              <w:pStyle w:val="TAL"/>
              <w:rPr>
                <w:rFonts w:cs="Arial"/>
                <w:szCs w:val="18"/>
              </w:rPr>
            </w:pPr>
            <w:r w:rsidRPr="006E5225">
              <w:t>NR 80 MHz (Note 2)</w:t>
            </w:r>
          </w:p>
        </w:tc>
        <w:tc>
          <w:tcPr>
            <w:tcW w:w="2635" w:type="dxa"/>
            <w:shd w:val="clear" w:color="auto" w:fill="auto"/>
            <w:vAlign w:val="bottom"/>
          </w:tcPr>
          <w:p w:rsidR="00053A7A" w:rsidRPr="006E5225" w:rsidRDefault="00053A7A" w:rsidP="007038C6">
            <w:pPr>
              <w:pStyle w:val="TAL"/>
            </w:pPr>
            <w:r w:rsidRPr="006E5225">
              <w:t>[±390]</w:t>
            </w:r>
          </w:p>
        </w:tc>
        <w:tc>
          <w:tcPr>
            <w:tcW w:w="3294" w:type="dxa"/>
            <w:shd w:val="clear" w:color="auto" w:fill="auto"/>
            <w:vAlign w:val="bottom"/>
          </w:tcPr>
          <w:p w:rsidR="00053A7A" w:rsidRPr="006E5225" w:rsidRDefault="00053A7A" w:rsidP="007038C6">
            <w:pPr>
              <w:pStyle w:val="TAL"/>
            </w:pPr>
            <w:r w:rsidRPr="006E5225">
              <w:t>CW</w:t>
            </w:r>
          </w:p>
        </w:tc>
      </w:tr>
      <w:tr w:rsidR="006E5225" w:rsidRPr="006E5225" w:rsidTr="00053A7A">
        <w:trPr>
          <w:jc w:val="center"/>
        </w:trPr>
        <w:tc>
          <w:tcPr>
            <w:tcW w:w="1701" w:type="dxa"/>
            <w:vMerge/>
            <w:shd w:val="clear" w:color="auto" w:fill="auto"/>
          </w:tcPr>
          <w:p w:rsidR="00053A7A" w:rsidRPr="006E5225" w:rsidRDefault="00053A7A" w:rsidP="00053A7A">
            <w:pPr>
              <w:pStyle w:val="TAL"/>
              <w:rPr>
                <w:rFonts w:cs="Arial"/>
                <w:szCs w:val="18"/>
              </w:rPr>
            </w:pPr>
          </w:p>
        </w:tc>
        <w:tc>
          <w:tcPr>
            <w:tcW w:w="2635" w:type="dxa"/>
            <w:shd w:val="clear" w:color="auto" w:fill="auto"/>
            <w:vAlign w:val="bottom"/>
          </w:tcPr>
          <w:p w:rsidR="00053A7A" w:rsidRPr="006E5225" w:rsidRDefault="00053A7A" w:rsidP="007038C6">
            <w:pPr>
              <w:pStyle w:val="TAL"/>
            </w:pPr>
            <w:r w:rsidRPr="006E5225">
              <w:t>[±4870]</w:t>
            </w:r>
          </w:p>
        </w:tc>
        <w:tc>
          <w:tcPr>
            <w:tcW w:w="3294" w:type="dxa"/>
            <w:shd w:val="clear" w:color="auto" w:fill="auto"/>
            <w:vAlign w:val="bottom"/>
          </w:tcPr>
          <w:p w:rsidR="00053A7A" w:rsidRPr="006E5225" w:rsidRDefault="00053A7A" w:rsidP="007038C6">
            <w:pPr>
              <w:pStyle w:val="TAL"/>
              <w:rPr>
                <w:lang w:val="sv-SE"/>
              </w:rPr>
            </w:pPr>
            <w:r w:rsidRPr="006E5225">
              <w:t>E-UTRA signal, 1 RB (NOTE 1)</w:t>
            </w:r>
          </w:p>
        </w:tc>
      </w:tr>
      <w:tr w:rsidR="006E5225" w:rsidRPr="006E5225" w:rsidTr="00053A7A">
        <w:trPr>
          <w:jc w:val="center"/>
        </w:trPr>
        <w:tc>
          <w:tcPr>
            <w:tcW w:w="1701" w:type="dxa"/>
            <w:vMerge w:val="restart"/>
            <w:shd w:val="clear" w:color="auto" w:fill="auto"/>
          </w:tcPr>
          <w:p w:rsidR="00053A7A" w:rsidRPr="006E5225" w:rsidRDefault="00053A7A" w:rsidP="00053A7A">
            <w:pPr>
              <w:pStyle w:val="TAL"/>
              <w:rPr>
                <w:rFonts w:cs="Arial"/>
                <w:szCs w:val="18"/>
              </w:rPr>
            </w:pPr>
            <w:r w:rsidRPr="006E5225">
              <w:t>NR 90 MHz (Note 2)</w:t>
            </w:r>
          </w:p>
        </w:tc>
        <w:tc>
          <w:tcPr>
            <w:tcW w:w="2635" w:type="dxa"/>
            <w:shd w:val="clear" w:color="auto" w:fill="auto"/>
            <w:vAlign w:val="bottom"/>
          </w:tcPr>
          <w:p w:rsidR="00053A7A" w:rsidRPr="006E5225" w:rsidRDefault="00053A7A" w:rsidP="007038C6">
            <w:pPr>
              <w:pStyle w:val="TAL"/>
            </w:pPr>
            <w:r w:rsidRPr="006E5225">
              <w:t>[±340]</w:t>
            </w:r>
          </w:p>
        </w:tc>
        <w:tc>
          <w:tcPr>
            <w:tcW w:w="3294" w:type="dxa"/>
            <w:shd w:val="clear" w:color="auto" w:fill="auto"/>
            <w:vAlign w:val="bottom"/>
          </w:tcPr>
          <w:p w:rsidR="00053A7A" w:rsidRPr="006E5225" w:rsidRDefault="00053A7A" w:rsidP="007038C6">
            <w:pPr>
              <w:pStyle w:val="TAL"/>
            </w:pPr>
            <w:r w:rsidRPr="006E5225">
              <w:t>CW</w:t>
            </w:r>
          </w:p>
        </w:tc>
      </w:tr>
      <w:tr w:rsidR="006E5225" w:rsidRPr="006E5225" w:rsidTr="00053A7A">
        <w:trPr>
          <w:jc w:val="center"/>
        </w:trPr>
        <w:tc>
          <w:tcPr>
            <w:tcW w:w="1701" w:type="dxa"/>
            <w:vMerge/>
            <w:shd w:val="clear" w:color="auto" w:fill="auto"/>
          </w:tcPr>
          <w:p w:rsidR="00053A7A" w:rsidRPr="006E5225" w:rsidRDefault="00053A7A" w:rsidP="00053A7A">
            <w:pPr>
              <w:pStyle w:val="TAL"/>
              <w:rPr>
                <w:rFonts w:cs="Arial"/>
                <w:szCs w:val="18"/>
              </w:rPr>
            </w:pPr>
          </w:p>
        </w:tc>
        <w:tc>
          <w:tcPr>
            <w:tcW w:w="2635" w:type="dxa"/>
            <w:shd w:val="clear" w:color="auto" w:fill="auto"/>
            <w:vAlign w:val="bottom"/>
          </w:tcPr>
          <w:p w:rsidR="00053A7A" w:rsidRPr="006E5225" w:rsidRDefault="00053A7A" w:rsidP="007038C6">
            <w:pPr>
              <w:pStyle w:val="TAL"/>
            </w:pPr>
            <w:r w:rsidRPr="006E5225">
              <w:t>[±5770]</w:t>
            </w:r>
          </w:p>
        </w:tc>
        <w:tc>
          <w:tcPr>
            <w:tcW w:w="3294" w:type="dxa"/>
            <w:shd w:val="clear" w:color="auto" w:fill="auto"/>
            <w:vAlign w:val="bottom"/>
          </w:tcPr>
          <w:p w:rsidR="00053A7A" w:rsidRPr="006E5225" w:rsidRDefault="00053A7A" w:rsidP="007038C6">
            <w:pPr>
              <w:pStyle w:val="TAL"/>
              <w:rPr>
                <w:lang w:val="sv-SE"/>
              </w:rPr>
            </w:pPr>
            <w:r w:rsidRPr="006E5225">
              <w:t>E-UTRA signal, 1 RB (NOTE 1)</w:t>
            </w:r>
          </w:p>
        </w:tc>
      </w:tr>
      <w:tr w:rsidR="006E5225" w:rsidRPr="006E5225" w:rsidTr="00053A7A">
        <w:trPr>
          <w:jc w:val="center"/>
        </w:trPr>
        <w:tc>
          <w:tcPr>
            <w:tcW w:w="1701" w:type="dxa"/>
            <w:vMerge w:val="restart"/>
            <w:shd w:val="clear" w:color="auto" w:fill="auto"/>
          </w:tcPr>
          <w:p w:rsidR="00053A7A" w:rsidRPr="006E5225" w:rsidRDefault="00053A7A" w:rsidP="00053A7A">
            <w:pPr>
              <w:pStyle w:val="TAL"/>
              <w:rPr>
                <w:rFonts w:cs="Arial"/>
                <w:szCs w:val="18"/>
              </w:rPr>
            </w:pPr>
            <w:r w:rsidRPr="006E5225">
              <w:t>NR 100 MHz (Note 2)</w:t>
            </w:r>
          </w:p>
        </w:tc>
        <w:tc>
          <w:tcPr>
            <w:tcW w:w="2635" w:type="dxa"/>
            <w:shd w:val="clear" w:color="auto" w:fill="auto"/>
            <w:vAlign w:val="bottom"/>
          </w:tcPr>
          <w:p w:rsidR="00053A7A" w:rsidRPr="006E5225" w:rsidRDefault="00053A7A" w:rsidP="007038C6">
            <w:pPr>
              <w:pStyle w:val="TAL"/>
            </w:pPr>
            <w:r w:rsidRPr="006E5225">
              <w:t>[±340]</w:t>
            </w:r>
          </w:p>
        </w:tc>
        <w:tc>
          <w:tcPr>
            <w:tcW w:w="3294" w:type="dxa"/>
            <w:shd w:val="clear" w:color="auto" w:fill="auto"/>
            <w:vAlign w:val="bottom"/>
          </w:tcPr>
          <w:p w:rsidR="00053A7A" w:rsidRPr="006E5225" w:rsidRDefault="00053A7A" w:rsidP="007038C6">
            <w:pPr>
              <w:pStyle w:val="TAL"/>
            </w:pPr>
            <w:r w:rsidRPr="006E5225">
              <w:t>CW</w:t>
            </w:r>
          </w:p>
        </w:tc>
      </w:tr>
      <w:tr w:rsidR="006E5225" w:rsidRPr="006E5225" w:rsidTr="00053A7A">
        <w:trPr>
          <w:jc w:val="center"/>
        </w:trPr>
        <w:tc>
          <w:tcPr>
            <w:tcW w:w="1701" w:type="dxa"/>
            <w:vMerge/>
            <w:shd w:val="clear" w:color="auto" w:fill="auto"/>
            <w:vAlign w:val="bottom"/>
          </w:tcPr>
          <w:p w:rsidR="00053A7A" w:rsidRPr="006E5225" w:rsidRDefault="00053A7A" w:rsidP="007853C3">
            <w:pPr>
              <w:pStyle w:val="TAL"/>
              <w:rPr>
                <w:rFonts w:cs="Arial"/>
                <w:szCs w:val="18"/>
              </w:rPr>
            </w:pPr>
          </w:p>
        </w:tc>
        <w:tc>
          <w:tcPr>
            <w:tcW w:w="2635" w:type="dxa"/>
            <w:shd w:val="clear" w:color="auto" w:fill="auto"/>
            <w:vAlign w:val="bottom"/>
          </w:tcPr>
          <w:p w:rsidR="00053A7A" w:rsidRPr="006E5225" w:rsidRDefault="00053A7A" w:rsidP="007038C6">
            <w:pPr>
              <w:pStyle w:val="TAL"/>
            </w:pPr>
            <w:r w:rsidRPr="006E5225">
              <w:t>[±5770]</w:t>
            </w:r>
          </w:p>
        </w:tc>
        <w:tc>
          <w:tcPr>
            <w:tcW w:w="3294" w:type="dxa"/>
            <w:shd w:val="clear" w:color="auto" w:fill="auto"/>
            <w:vAlign w:val="bottom"/>
          </w:tcPr>
          <w:p w:rsidR="00053A7A" w:rsidRPr="006E5225" w:rsidRDefault="00053A7A" w:rsidP="007038C6">
            <w:pPr>
              <w:pStyle w:val="TAL"/>
              <w:rPr>
                <w:lang w:val="sv-SE"/>
              </w:rPr>
            </w:pPr>
            <w:r w:rsidRPr="006E5225">
              <w:t>E-UTRA signal, 1 RB (NOTE 1)</w:t>
            </w:r>
          </w:p>
        </w:tc>
      </w:tr>
      <w:tr w:rsidR="00053A7A" w:rsidRPr="006E5225" w:rsidTr="00053A7A">
        <w:trPr>
          <w:jc w:val="center"/>
        </w:trPr>
        <w:tc>
          <w:tcPr>
            <w:tcW w:w="7630" w:type="dxa"/>
            <w:gridSpan w:val="3"/>
            <w:shd w:val="clear" w:color="auto" w:fill="auto"/>
            <w:vAlign w:val="bottom"/>
          </w:tcPr>
          <w:p w:rsidR="00053A7A" w:rsidRPr="006E5225" w:rsidRDefault="00053A7A" w:rsidP="00053A7A">
            <w:pPr>
              <w:pStyle w:val="TAN"/>
            </w:pPr>
            <w:r w:rsidRPr="006E5225">
              <w:t>NOTE 1:</w:t>
            </w:r>
            <w:r w:rsidRPr="006E5225">
              <w:tab/>
              <w:t xml:space="preserve">Interfering signal consisting of one resource block positioned at the stated offset, the channel bandwidth of the interfering signal is located adjacently to the Base Station RF Bandwidth edge. </w:t>
            </w:r>
          </w:p>
          <w:p w:rsidR="00053A7A" w:rsidRPr="006E5225" w:rsidRDefault="00053A7A" w:rsidP="00053A7A">
            <w:pPr>
              <w:pStyle w:val="TAN"/>
              <w:rPr>
                <w:rFonts w:ascii="Calibri" w:hAnsi="Calibri" w:cs="Calibri"/>
                <w:szCs w:val="22"/>
              </w:rPr>
            </w:pPr>
            <w:r w:rsidRPr="006E5225">
              <w:t>NOTE 2:</w:t>
            </w:r>
            <w:r w:rsidRPr="006E5225">
              <w:tab/>
              <w:t>This requirement shall apply only for an E-UTRA FRC A1-3 mapped to the frequency range at the channel edge adjacent to the interfering signals</w:t>
            </w:r>
          </w:p>
        </w:tc>
      </w:tr>
    </w:tbl>
    <w:p w:rsidR="00B15E99" w:rsidRPr="006E5225" w:rsidRDefault="00B15E99" w:rsidP="00A40339">
      <w:pPr>
        <w:rPr>
          <w:lang w:eastAsia="zh-CN"/>
        </w:rPr>
      </w:pPr>
    </w:p>
    <w:p w:rsidR="00B15E99" w:rsidRPr="006E5225" w:rsidRDefault="00B15E99" w:rsidP="00A40339">
      <w:pPr>
        <w:pStyle w:val="Heading3"/>
        <w:ind w:left="0" w:firstLine="0"/>
      </w:pPr>
      <w:bookmarkStart w:id="5298" w:name="_Toc526241147"/>
      <w:r w:rsidRPr="006E5225">
        <w:lastRenderedPageBreak/>
        <w:t>10.8.3</w:t>
      </w:r>
      <w:r w:rsidRPr="006E5225">
        <w:tab/>
        <w:t>Minimum requirement for single RAT UTRA operation</w:t>
      </w:r>
      <w:bookmarkEnd w:id="5298"/>
    </w:p>
    <w:p w:rsidR="00B15E99" w:rsidRPr="006E5225" w:rsidRDefault="00B15E99" w:rsidP="00A40339">
      <w:r w:rsidRPr="006E5225">
        <w:t>The static reference performance as specified in subclause 10.3 and 10.2 shall be met for a Wide Area BS when the signals in table 10.8.3-1 and table 10.8.3-2 are at the RIB.</w:t>
      </w:r>
    </w:p>
    <w:p w:rsidR="00B15E99" w:rsidRPr="006E5225" w:rsidRDefault="00B15E99" w:rsidP="00A40339">
      <w:r w:rsidRPr="006E5225">
        <w:t>The static reference performance as specified in subclause 10.3 and 10.2 shall be met for a Medium range BS when the signals in table 10.8.3-3 and table 10.8.3-4 are at the RIB.</w:t>
      </w:r>
    </w:p>
    <w:p w:rsidR="00B15E99" w:rsidRPr="006E5225" w:rsidRDefault="00B15E99" w:rsidP="00A40339">
      <w:r w:rsidRPr="006E5225">
        <w:t>The static reference performance as specified in subclause 10.3 and 10.2 shall be met for a Local Area BS when the signals in table 10.8.3-5 and table 10.8.3-6 are at the RIB.</w:t>
      </w:r>
    </w:p>
    <w:p w:rsidR="00B15E99" w:rsidRPr="006E5225" w:rsidRDefault="00B15E99" w:rsidP="00A40339">
      <w:r w:rsidRPr="006E5225">
        <w:t>For RIB supporting operation in</w:t>
      </w:r>
      <w:r w:rsidRPr="006E5225">
        <w:rPr>
          <w:i/>
        </w:rPr>
        <w:t xml:space="preserve"> non-contiguous spectrum</w:t>
      </w:r>
      <w:r w:rsidRPr="006E5225">
        <w:t xml:space="preserve"> within each supported operating band, the requirement applies in addition inside any </w:t>
      </w:r>
      <w:r w:rsidRPr="006E5225">
        <w:rPr>
          <w:i/>
        </w:rPr>
        <w:t>sub-block gap</w:t>
      </w:r>
      <w:r w:rsidRPr="006E5225">
        <w:t xml:space="preserve"> in case the </w:t>
      </w:r>
      <w:r w:rsidRPr="006E5225">
        <w:rPr>
          <w:i/>
        </w:rPr>
        <w:t>sub-block gap</w:t>
      </w:r>
      <w:r w:rsidRPr="006E5225">
        <w:t xml:space="preserve"> is at least is at least 6.8MHz. The CW interfering signal offset is defined relative to the lower/upper </w:t>
      </w:r>
      <w:r w:rsidRPr="006E5225">
        <w:rPr>
          <w:i/>
        </w:rPr>
        <w:t>sub-block</w:t>
      </w:r>
      <w:r w:rsidRPr="006E5225">
        <w:t xml:space="preserve"> edge inside the </w:t>
      </w:r>
      <w:r w:rsidRPr="006E5225">
        <w:rPr>
          <w:i/>
        </w:rPr>
        <w:t>sub-block gap</w:t>
      </w:r>
      <w:r w:rsidRPr="006E5225">
        <w:t xml:space="preserve"> and is equal to </w:t>
      </w:r>
      <w:r w:rsidRPr="006E5225">
        <w:rPr>
          <w:rFonts w:cs="Arial"/>
        </w:rPr>
        <w:t>-</w:t>
      </w:r>
      <w:r w:rsidRPr="006E5225">
        <w:t xml:space="preserve">1MHz/+1MHz, respectively. The GMSK modulated interfering signal offset is defined relative to the lower/upper </w:t>
      </w:r>
      <w:r w:rsidRPr="006E5225">
        <w:rPr>
          <w:i/>
        </w:rPr>
        <w:t>sub-block</w:t>
      </w:r>
      <w:r w:rsidRPr="006E5225">
        <w:t xml:space="preserve"> edge inside the </w:t>
      </w:r>
      <w:r w:rsidRPr="006E5225">
        <w:rPr>
          <w:i/>
        </w:rPr>
        <w:t>sub-block gap</w:t>
      </w:r>
      <w:r w:rsidRPr="006E5225">
        <w:t xml:space="preserve"> and is equal to </w:t>
      </w:r>
      <w:r w:rsidRPr="006E5225">
        <w:rPr>
          <w:rFonts w:cs="Arial"/>
        </w:rPr>
        <w:t>-</w:t>
      </w:r>
      <w:r w:rsidRPr="006E5225">
        <w:t>3.4MHz/+3.4MHz, respectively.</w:t>
      </w:r>
    </w:p>
    <w:p w:rsidR="00B15E99" w:rsidRPr="006E5225" w:rsidRDefault="00B15E99" w:rsidP="00A40339">
      <w:r w:rsidRPr="006E5225">
        <w:t xml:space="preserve">For </w:t>
      </w:r>
      <w:r w:rsidRPr="006E5225">
        <w:rPr>
          <w:i/>
        </w:rPr>
        <w:t>multi-band RIBs</w:t>
      </w:r>
      <w:r w:rsidRPr="006E5225">
        <w:t>, the requirement applies in addition inside any</w:t>
      </w:r>
      <w:r w:rsidRPr="006E5225">
        <w:rPr>
          <w:i/>
        </w:rPr>
        <w:t xml:space="preserve"> Inter RF Bandwidth gap</w:t>
      </w:r>
      <w:r w:rsidRPr="006E5225">
        <w:t xml:space="preserve">, in case the </w:t>
      </w:r>
      <w:r w:rsidRPr="006E5225">
        <w:rPr>
          <w:i/>
        </w:rPr>
        <w:t>Inter RF Bandwidth gap</w:t>
      </w:r>
      <w:r w:rsidRPr="006E5225">
        <w:t xml:space="preserve"> size is at least 6.8MHz. The CW interfering signal offset is defined relative to lower/upper </w:t>
      </w:r>
      <w:r w:rsidRPr="006E5225">
        <w:rPr>
          <w:i/>
        </w:rPr>
        <w:t xml:space="preserve">Base Station RF Bandwidth edges </w:t>
      </w:r>
      <w:r w:rsidRPr="006E5225">
        <w:t xml:space="preserve">inside the </w:t>
      </w:r>
      <w:r w:rsidRPr="006E5225">
        <w:rPr>
          <w:i/>
        </w:rPr>
        <w:t>Inter RF Bandwidth gap</w:t>
      </w:r>
      <w:r w:rsidRPr="006E5225">
        <w:t xml:space="preserve"> and is equal to -1MHz/+1MHz, respectively. The GMSK modulated interfering signal offset is defined relative to lower/upper </w:t>
      </w:r>
      <w:r w:rsidRPr="006E5225">
        <w:rPr>
          <w:i/>
        </w:rPr>
        <w:t>Base Station RF Bandwidth edges</w:t>
      </w:r>
      <w:r w:rsidRPr="006E5225">
        <w:t xml:space="preserve"> inside the </w:t>
      </w:r>
      <w:r w:rsidRPr="006E5225">
        <w:rPr>
          <w:i/>
        </w:rPr>
        <w:t>Inter RF Bandwidth gap</w:t>
      </w:r>
      <w:r w:rsidRPr="006E5225">
        <w:t xml:space="preserve"> and is equal to -3.4MHz/+3.4MHz, respectively.</w:t>
      </w:r>
    </w:p>
    <w:p w:rsidR="00B15E99" w:rsidRPr="006E5225" w:rsidRDefault="00B15E99" w:rsidP="00A40339">
      <w:pPr>
        <w:rPr>
          <w:rFonts w:cs="Arial"/>
        </w:rPr>
      </w:pPr>
      <w:r w:rsidRPr="006E5225">
        <w:t xml:space="preserve">The OTA levels are applied referenced to 2 antenna gain offsets </w:t>
      </w:r>
      <w:r w:rsidRPr="006E5225">
        <w:rPr>
          <w:rFonts w:cs="Arial"/>
        </w:rPr>
        <w:t>Δ</w:t>
      </w:r>
      <w:r w:rsidRPr="006E5225">
        <w:rPr>
          <w:rFonts w:cs="Arial"/>
          <w:vertAlign w:val="subscript"/>
        </w:rPr>
        <w:t xml:space="preserve">OTAREFSENS </w:t>
      </w:r>
      <w:r w:rsidRPr="006E5225">
        <w:rPr>
          <w:rFonts w:cs="Arial"/>
        </w:rPr>
        <w:t>and Δ</w:t>
      </w:r>
      <w:r w:rsidRPr="006E5225">
        <w:rPr>
          <w:rFonts w:cs="Arial"/>
          <w:vertAlign w:val="subscript"/>
        </w:rPr>
        <w:t>minSENS</w:t>
      </w:r>
      <w:r w:rsidRPr="006E5225">
        <w:rPr>
          <w:rFonts w:cs="Arial"/>
        </w:rPr>
        <w:t>.</w:t>
      </w:r>
    </w:p>
    <w:p w:rsidR="00B15E99" w:rsidRPr="006E5225" w:rsidRDefault="00B15E99" w:rsidP="007853C3">
      <w:pPr>
        <w:pStyle w:val="TH"/>
      </w:pPr>
      <w:r w:rsidRPr="006E5225">
        <w:rPr>
          <w:rFonts w:eastAsia="Osaka"/>
        </w:rPr>
        <w:t xml:space="preserve">Table 10.8.3-1: </w:t>
      </w:r>
      <w:r w:rsidRPr="006E5225">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6E5225" w:rsidRPr="006E5225" w:rsidTr="00A40339">
        <w:trPr>
          <w:jc w:val="center"/>
        </w:trPr>
        <w:tc>
          <w:tcPr>
            <w:tcW w:w="1919" w:type="dxa"/>
          </w:tcPr>
          <w:p w:rsidR="00B15E99" w:rsidRPr="006E5225" w:rsidRDefault="00B15E99" w:rsidP="00A40339">
            <w:pPr>
              <w:pStyle w:val="TAH"/>
              <w:rPr>
                <w:rFonts w:cs="v5.0.0"/>
              </w:rPr>
            </w:pPr>
            <w:r w:rsidRPr="006E5225">
              <w:rPr>
                <w:rFonts w:cs="v5.0.0"/>
              </w:rPr>
              <w:t>Operating band</w:t>
            </w:r>
          </w:p>
        </w:tc>
        <w:tc>
          <w:tcPr>
            <w:tcW w:w="2092" w:type="dxa"/>
          </w:tcPr>
          <w:p w:rsidR="00B15E99" w:rsidRPr="006E5225" w:rsidRDefault="00B15E99" w:rsidP="00A40339">
            <w:pPr>
              <w:pStyle w:val="TAH"/>
            </w:pPr>
            <w:r w:rsidRPr="006E5225">
              <w:t>Mean power of interfering signals [dBm]</w:t>
            </w:r>
          </w:p>
        </w:tc>
        <w:tc>
          <w:tcPr>
            <w:tcW w:w="1842" w:type="dxa"/>
          </w:tcPr>
          <w:p w:rsidR="00B15E99" w:rsidRPr="006E5225" w:rsidRDefault="00B15E99" w:rsidP="00A40339">
            <w:pPr>
              <w:pStyle w:val="TAH"/>
            </w:pPr>
            <w:r w:rsidRPr="006E5225">
              <w:t>Wanted Signal mean power [dBm]</w:t>
            </w:r>
          </w:p>
          <w:p w:rsidR="00B15E99" w:rsidRPr="006E5225" w:rsidRDefault="00B15E99" w:rsidP="00A40339">
            <w:pPr>
              <w:pStyle w:val="TAH"/>
            </w:pPr>
            <w:r w:rsidRPr="006E5225">
              <w:t>(NOTE)</w:t>
            </w:r>
          </w:p>
        </w:tc>
        <w:tc>
          <w:tcPr>
            <w:tcW w:w="1004" w:type="dxa"/>
          </w:tcPr>
          <w:p w:rsidR="00B15E99" w:rsidRPr="006E5225" w:rsidRDefault="00B15E99" w:rsidP="00A40339">
            <w:pPr>
              <w:pStyle w:val="TAH"/>
              <w:rPr>
                <w:rFonts w:cs="v5.0.0"/>
              </w:rPr>
            </w:pPr>
            <w:r w:rsidRPr="006E5225">
              <w:rPr>
                <w:rFonts w:cs="v5.0.0"/>
              </w:rPr>
              <w:t>Offset</w:t>
            </w:r>
          </w:p>
        </w:tc>
        <w:tc>
          <w:tcPr>
            <w:tcW w:w="2693" w:type="dxa"/>
          </w:tcPr>
          <w:p w:rsidR="00B15E99" w:rsidRPr="006E5225" w:rsidRDefault="00B15E99" w:rsidP="00A40339">
            <w:pPr>
              <w:pStyle w:val="TAH"/>
              <w:rPr>
                <w:rFonts w:cs="v5.0.0"/>
              </w:rPr>
            </w:pPr>
            <w:r w:rsidRPr="006E5225">
              <w:rPr>
                <w:rFonts w:cs="v5.0.0"/>
              </w:rPr>
              <w:t>Type of Interfering Signal</w:t>
            </w:r>
          </w:p>
        </w:tc>
      </w:tr>
      <w:tr w:rsidR="006E5225" w:rsidRPr="006E5225" w:rsidTr="00A40339">
        <w:trPr>
          <w:cantSplit/>
          <w:trHeight w:val="88"/>
          <w:jc w:val="center"/>
        </w:trPr>
        <w:tc>
          <w:tcPr>
            <w:tcW w:w="1919" w:type="dxa"/>
            <w:vMerge w:val="restart"/>
          </w:tcPr>
          <w:p w:rsidR="00B15E99" w:rsidRPr="006E5225" w:rsidRDefault="00B15E99" w:rsidP="00A40339">
            <w:pPr>
              <w:pStyle w:val="TAC"/>
              <w:rPr>
                <w:rFonts w:cs="v5.0.0"/>
              </w:rPr>
            </w:pPr>
            <w:r w:rsidRPr="006E5225">
              <w:rPr>
                <w:rFonts w:cs="v5.0.0"/>
              </w:rPr>
              <w:t>All bands</w:t>
            </w:r>
          </w:p>
        </w:tc>
        <w:tc>
          <w:tcPr>
            <w:tcW w:w="2092" w:type="dxa"/>
          </w:tcPr>
          <w:p w:rsidR="00B15E99" w:rsidRPr="006E5225" w:rsidRDefault="00B15E99" w:rsidP="00A40339">
            <w:pPr>
              <w:pStyle w:val="TAC"/>
              <w:rPr>
                <w:rFonts w:cs="v5.0.0"/>
              </w:rPr>
            </w:pPr>
            <w:r w:rsidRPr="006E5225">
              <w:rPr>
                <w:rFonts w:cs="v5.0.0"/>
              </w:rPr>
              <w:t>- 48</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842" w:type="dxa"/>
          </w:tcPr>
          <w:p w:rsidR="00B15E99" w:rsidRPr="006E5225" w:rsidRDefault="00B15E99" w:rsidP="00A40339">
            <w:pPr>
              <w:pStyle w:val="TAC"/>
              <w:rPr>
                <w:rFonts w:cs="Arial"/>
              </w:rPr>
            </w:pPr>
            <w:r w:rsidRPr="006E5225">
              <w:rPr>
                <w:rFonts w:cs="v5.0.0"/>
              </w:rPr>
              <w:t>- 115</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004" w:type="dxa"/>
            <w:vMerge w:val="restart"/>
          </w:tcPr>
          <w:p w:rsidR="00B15E99" w:rsidRPr="006E5225" w:rsidRDefault="00B15E99" w:rsidP="00A40339">
            <w:pPr>
              <w:pStyle w:val="TAC"/>
              <w:rPr>
                <w:rFonts w:cs="v5.0.0"/>
              </w:rPr>
            </w:pPr>
            <w:r w:rsidRPr="006E5225">
              <w:rPr>
                <w:rFonts w:cs="Arial"/>
              </w:rPr>
              <w:t>±</w:t>
            </w:r>
            <w:r w:rsidRPr="006E5225">
              <w:rPr>
                <w:rFonts w:cs="v5.0.0"/>
              </w:rPr>
              <w:t>10 MHz</w:t>
            </w:r>
          </w:p>
        </w:tc>
        <w:tc>
          <w:tcPr>
            <w:tcW w:w="2693" w:type="dxa"/>
            <w:vMerge w:val="restart"/>
          </w:tcPr>
          <w:p w:rsidR="00B15E99" w:rsidRPr="006E5225" w:rsidRDefault="00B15E99" w:rsidP="00A40339">
            <w:pPr>
              <w:pStyle w:val="TAC"/>
              <w:rPr>
                <w:rFonts w:cs="v5.0.0"/>
              </w:rPr>
            </w:pPr>
            <w:r w:rsidRPr="006E5225">
              <w:rPr>
                <w:rFonts w:cs="v5.0.0"/>
              </w:rPr>
              <w:t>CW signal</w:t>
            </w:r>
          </w:p>
        </w:tc>
      </w:tr>
      <w:tr w:rsidR="006E5225" w:rsidRPr="006E5225" w:rsidTr="00A40339">
        <w:trPr>
          <w:cantSplit/>
          <w:trHeight w:val="87"/>
          <w:jc w:val="center"/>
        </w:trPr>
        <w:tc>
          <w:tcPr>
            <w:tcW w:w="1919" w:type="dxa"/>
            <w:vMerge/>
          </w:tcPr>
          <w:p w:rsidR="00B15E99" w:rsidRPr="006E5225" w:rsidRDefault="00B15E99" w:rsidP="00A40339">
            <w:pPr>
              <w:pStyle w:val="TAC"/>
              <w:rPr>
                <w:rFonts w:cs="v5.0.0"/>
              </w:rPr>
            </w:pPr>
          </w:p>
        </w:tc>
        <w:tc>
          <w:tcPr>
            <w:tcW w:w="2092" w:type="dxa"/>
          </w:tcPr>
          <w:p w:rsidR="00B15E99" w:rsidRPr="006E5225" w:rsidRDefault="00B15E99" w:rsidP="00A40339">
            <w:pPr>
              <w:pStyle w:val="TAC"/>
              <w:rPr>
                <w:rFonts w:cs="v5.0.0"/>
              </w:rPr>
            </w:pPr>
            <w:r w:rsidRPr="006E5225">
              <w:rPr>
                <w:rFonts w:cs="Arial"/>
                <w:szCs w:val="18"/>
              </w:rPr>
              <w:t xml:space="preserve">-48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842" w:type="dxa"/>
          </w:tcPr>
          <w:p w:rsidR="00B15E99" w:rsidRPr="006E5225" w:rsidRDefault="00B15E99" w:rsidP="00A40339">
            <w:pPr>
              <w:pStyle w:val="TAC"/>
              <w:rPr>
                <w:rFonts w:cs="Arial"/>
              </w:rPr>
            </w:pPr>
            <w:r w:rsidRPr="006E5225">
              <w:rPr>
                <w:rFonts w:cs="Arial"/>
                <w:szCs w:val="18"/>
              </w:rPr>
              <w:t xml:space="preserve">-115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004" w:type="dxa"/>
            <w:vMerge/>
          </w:tcPr>
          <w:p w:rsidR="00B15E99" w:rsidRPr="006E5225" w:rsidRDefault="00B15E99" w:rsidP="00A40339">
            <w:pPr>
              <w:pStyle w:val="TAC"/>
              <w:rPr>
                <w:rFonts w:cs="Arial"/>
              </w:rPr>
            </w:pPr>
          </w:p>
        </w:tc>
        <w:tc>
          <w:tcPr>
            <w:tcW w:w="2693" w:type="dxa"/>
            <w:vMerge/>
          </w:tcPr>
          <w:p w:rsidR="00B15E99" w:rsidRPr="006E5225" w:rsidRDefault="00B15E99" w:rsidP="00A40339">
            <w:pPr>
              <w:pStyle w:val="TAC"/>
              <w:rPr>
                <w:rFonts w:cs="v5.0.0"/>
              </w:rPr>
            </w:pPr>
          </w:p>
        </w:tc>
      </w:tr>
      <w:tr w:rsidR="006E5225" w:rsidRPr="006E5225" w:rsidTr="00A40339">
        <w:trPr>
          <w:cantSplit/>
          <w:trHeight w:val="88"/>
          <w:jc w:val="center"/>
        </w:trPr>
        <w:tc>
          <w:tcPr>
            <w:tcW w:w="1919" w:type="dxa"/>
            <w:vMerge/>
          </w:tcPr>
          <w:p w:rsidR="00B15E99" w:rsidRPr="006E5225" w:rsidRDefault="00B15E99" w:rsidP="00A40339">
            <w:pPr>
              <w:pStyle w:val="TAC"/>
              <w:rPr>
                <w:rFonts w:cs="v5.0.0"/>
              </w:rPr>
            </w:pPr>
          </w:p>
        </w:tc>
        <w:tc>
          <w:tcPr>
            <w:tcW w:w="2092" w:type="dxa"/>
          </w:tcPr>
          <w:p w:rsidR="00B15E99" w:rsidRPr="006E5225" w:rsidRDefault="00B15E99" w:rsidP="00A40339">
            <w:pPr>
              <w:pStyle w:val="TAC"/>
              <w:rPr>
                <w:rFonts w:cs="v5.0.0"/>
              </w:rPr>
            </w:pPr>
            <w:r w:rsidRPr="006E5225">
              <w:rPr>
                <w:rFonts w:cs="v5.0.0"/>
              </w:rPr>
              <w:t>- 48</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842" w:type="dxa"/>
          </w:tcPr>
          <w:p w:rsidR="00B15E99" w:rsidRPr="006E5225" w:rsidRDefault="00B15E99" w:rsidP="00A40339">
            <w:pPr>
              <w:pStyle w:val="TAC"/>
              <w:rPr>
                <w:rFonts w:cs="Arial"/>
              </w:rPr>
            </w:pPr>
            <w:r w:rsidRPr="006E5225">
              <w:rPr>
                <w:rFonts w:cs="v5.0.0"/>
              </w:rPr>
              <w:t>- 115</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004" w:type="dxa"/>
            <w:vMerge w:val="restart"/>
          </w:tcPr>
          <w:p w:rsidR="00B15E99" w:rsidRPr="006E5225" w:rsidRDefault="00B15E99" w:rsidP="00A40339">
            <w:pPr>
              <w:pStyle w:val="TAC"/>
              <w:rPr>
                <w:rFonts w:cs="v5.0.0"/>
              </w:rPr>
            </w:pPr>
            <w:r w:rsidRPr="006E5225">
              <w:rPr>
                <w:rFonts w:cs="Arial"/>
              </w:rPr>
              <w:t>±</w:t>
            </w:r>
            <w:r w:rsidRPr="006E5225">
              <w:rPr>
                <w:rFonts w:cs="v5.0.0"/>
              </w:rPr>
              <w:t>20 MHz</w:t>
            </w:r>
          </w:p>
        </w:tc>
        <w:tc>
          <w:tcPr>
            <w:tcW w:w="2693" w:type="dxa"/>
            <w:vMerge w:val="restart"/>
          </w:tcPr>
          <w:p w:rsidR="00B15E99" w:rsidRPr="006E5225" w:rsidRDefault="00B15E99" w:rsidP="00A40339">
            <w:pPr>
              <w:pStyle w:val="TAC"/>
              <w:rPr>
                <w:rFonts w:cs="v5.0.0"/>
              </w:rPr>
            </w:pPr>
            <w:r w:rsidRPr="006E5225">
              <w:rPr>
                <w:rFonts w:cs="v5.0.0"/>
              </w:rPr>
              <w:t>WCDMA signal (NOTE)</w:t>
            </w:r>
          </w:p>
        </w:tc>
      </w:tr>
      <w:tr w:rsidR="006E5225" w:rsidRPr="006E5225" w:rsidTr="00A40339">
        <w:trPr>
          <w:cantSplit/>
          <w:trHeight w:val="87"/>
          <w:jc w:val="center"/>
        </w:trPr>
        <w:tc>
          <w:tcPr>
            <w:tcW w:w="1919" w:type="dxa"/>
            <w:vMerge/>
          </w:tcPr>
          <w:p w:rsidR="00B15E99" w:rsidRPr="006E5225" w:rsidRDefault="00B15E99" w:rsidP="00A40339">
            <w:pPr>
              <w:pStyle w:val="TAC"/>
              <w:rPr>
                <w:rFonts w:cs="v5.0.0"/>
              </w:rPr>
            </w:pPr>
          </w:p>
        </w:tc>
        <w:tc>
          <w:tcPr>
            <w:tcW w:w="2092" w:type="dxa"/>
          </w:tcPr>
          <w:p w:rsidR="00B15E99" w:rsidRPr="006E5225" w:rsidRDefault="00B15E99" w:rsidP="00A40339">
            <w:pPr>
              <w:pStyle w:val="TAC"/>
              <w:rPr>
                <w:rFonts w:cs="v5.0.0"/>
              </w:rPr>
            </w:pPr>
            <w:r w:rsidRPr="006E5225">
              <w:rPr>
                <w:rFonts w:cs="Arial"/>
                <w:szCs w:val="18"/>
              </w:rPr>
              <w:t xml:space="preserve">-48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842" w:type="dxa"/>
          </w:tcPr>
          <w:p w:rsidR="00B15E99" w:rsidRPr="006E5225" w:rsidRDefault="00B15E99" w:rsidP="00A40339">
            <w:pPr>
              <w:pStyle w:val="TAC"/>
              <w:rPr>
                <w:rFonts w:cs="Arial"/>
              </w:rPr>
            </w:pPr>
            <w:r w:rsidRPr="006E5225">
              <w:rPr>
                <w:rFonts w:cs="Arial"/>
                <w:szCs w:val="18"/>
              </w:rPr>
              <w:t xml:space="preserve">-115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004" w:type="dxa"/>
            <w:vMerge/>
          </w:tcPr>
          <w:p w:rsidR="00B15E99" w:rsidRPr="006E5225" w:rsidRDefault="00B15E99" w:rsidP="00A40339">
            <w:pPr>
              <w:pStyle w:val="TAC"/>
              <w:rPr>
                <w:rFonts w:cs="Arial"/>
              </w:rPr>
            </w:pPr>
          </w:p>
        </w:tc>
        <w:tc>
          <w:tcPr>
            <w:tcW w:w="2693" w:type="dxa"/>
            <w:vMerge/>
          </w:tcPr>
          <w:p w:rsidR="00B15E99" w:rsidRPr="006E5225" w:rsidRDefault="00B15E99" w:rsidP="00A40339">
            <w:pPr>
              <w:pStyle w:val="TAC"/>
              <w:rPr>
                <w:rFonts w:cs="v5.0.0"/>
              </w:rPr>
            </w:pPr>
          </w:p>
        </w:tc>
      </w:tr>
      <w:tr w:rsidR="00B15E99" w:rsidRPr="006E5225" w:rsidTr="00A40339">
        <w:trPr>
          <w:cantSplit/>
          <w:jc w:val="center"/>
        </w:trPr>
        <w:tc>
          <w:tcPr>
            <w:tcW w:w="9550" w:type="dxa"/>
            <w:gridSpan w:val="5"/>
          </w:tcPr>
          <w:p w:rsidR="00B15E99" w:rsidRPr="006E5225" w:rsidRDefault="00B15E99" w:rsidP="00A40339">
            <w:pPr>
              <w:pStyle w:val="TAN"/>
              <w:rPr>
                <w:rFonts w:cs="v5.0.0"/>
              </w:rPr>
            </w:pPr>
            <w:r w:rsidRPr="006E5225">
              <w:t>NOTE:</w:t>
            </w:r>
            <w:r w:rsidRPr="006E5225">
              <w:tab/>
              <w:t>The characteristics of the WCDMA interference signal are specified in 3GPP TS 25.104 [6] Annex C.</w:t>
            </w:r>
          </w:p>
        </w:tc>
      </w:tr>
    </w:tbl>
    <w:p w:rsidR="00B15E99" w:rsidRPr="006E5225" w:rsidRDefault="00B15E99" w:rsidP="00A40339">
      <w:pPr>
        <w:rPr>
          <w:rFonts w:cs="v5.0.0"/>
        </w:rPr>
      </w:pPr>
    </w:p>
    <w:p w:rsidR="00B15E99" w:rsidRPr="006E5225" w:rsidRDefault="00B15E99" w:rsidP="007853C3">
      <w:pPr>
        <w:pStyle w:val="TH"/>
      </w:pPr>
      <w:r w:rsidRPr="006E5225">
        <w:rPr>
          <w:rFonts w:eastAsia="Osaka"/>
        </w:rPr>
        <w:t>Table 10.8.3-2: Narrowband i</w:t>
      </w:r>
      <w:r w:rsidRPr="006E5225">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6E5225" w:rsidRPr="006E5225" w:rsidTr="00A40339">
        <w:trPr>
          <w:jc w:val="center"/>
        </w:trPr>
        <w:tc>
          <w:tcPr>
            <w:tcW w:w="1851" w:type="dxa"/>
          </w:tcPr>
          <w:p w:rsidR="00B15E99" w:rsidRPr="006E5225" w:rsidRDefault="00B15E99" w:rsidP="00A40339">
            <w:pPr>
              <w:pStyle w:val="TAH"/>
              <w:rPr>
                <w:rFonts w:cs="Arial"/>
              </w:rPr>
            </w:pPr>
            <w:r w:rsidRPr="006E5225">
              <w:rPr>
                <w:rFonts w:cs="Arial"/>
              </w:rPr>
              <w:t>Operating band</w:t>
            </w:r>
          </w:p>
        </w:tc>
        <w:tc>
          <w:tcPr>
            <w:tcW w:w="2126" w:type="dxa"/>
          </w:tcPr>
          <w:p w:rsidR="00B15E99" w:rsidRPr="006E5225" w:rsidRDefault="00B15E99" w:rsidP="00A40339">
            <w:pPr>
              <w:pStyle w:val="TAH"/>
            </w:pPr>
            <w:r w:rsidRPr="006E5225">
              <w:t>Mean power of interfering signals [dBm]</w:t>
            </w:r>
          </w:p>
        </w:tc>
        <w:tc>
          <w:tcPr>
            <w:tcW w:w="1842" w:type="dxa"/>
          </w:tcPr>
          <w:p w:rsidR="00B15E99" w:rsidRPr="006E5225" w:rsidRDefault="00B15E99" w:rsidP="00A40339">
            <w:pPr>
              <w:pStyle w:val="TAH"/>
            </w:pPr>
            <w:r w:rsidRPr="006E5225">
              <w:t>Wanted Signal mean power [dBm]</w:t>
            </w:r>
          </w:p>
          <w:p w:rsidR="00B15E99" w:rsidRPr="006E5225" w:rsidRDefault="00B15E99" w:rsidP="00A40339">
            <w:pPr>
              <w:pStyle w:val="TAH"/>
            </w:pPr>
            <w:r w:rsidRPr="006E5225">
              <w:t>(NOTE)</w:t>
            </w:r>
          </w:p>
        </w:tc>
        <w:tc>
          <w:tcPr>
            <w:tcW w:w="993" w:type="dxa"/>
          </w:tcPr>
          <w:p w:rsidR="00B15E99" w:rsidRPr="006E5225" w:rsidRDefault="00B15E99" w:rsidP="00A40339">
            <w:pPr>
              <w:pStyle w:val="TAH"/>
              <w:rPr>
                <w:rFonts w:cs="Arial"/>
              </w:rPr>
            </w:pPr>
            <w:r w:rsidRPr="006E5225">
              <w:rPr>
                <w:rFonts w:cs="Arial"/>
              </w:rPr>
              <w:t>Offset</w:t>
            </w:r>
          </w:p>
        </w:tc>
        <w:tc>
          <w:tcPr>
            <w:tcW w:w="2670" w:type="dxa"/>
          </w:tcPr>
          <w:p w:rsidR="00B15E99" w:rsidRPr="006E5225" w:rsidRDefault="00B15E99" w:rsidP="00A40339">
            <w:pPr>
              <w:pStyle w:val="TAH"/>
              <w:rPr>
                <w:rFonts w:cs="Arial"/>
              </w:rPr>
            </w:pPr>
            <w:r w:rsidRPr="006E5225">
              <w:rPr>
                <w:rFonts w:cs="Arial"/>
              </w:rPr>
              <w:t>Type of Interfering Signal</w:t>
            </w:r>
          </w:p>
        </w:tc>
      </w:tr>
      <w:tr w:rsidR="006E5225" w:rsidRPr="006E5225" w:rsidTr="00A40339">
        <w:trPr>
          <w:cantSplit/>
          <w:trHeight w:val="88"/>
          <w:jc w:val="center"/>
        </w:trPr>
        <w:tc>
          <w:tcPr>
            <w:tcW w:w="1851" w:type="dxa"/>
            <w:vMerge w:val="restart"/>
          </w:tcPr>
          <w:p w:rsidR="00B15E99" w:rsidRPr="006E5225" w:rsidRDefault="00B15E99" w:rsidP="00A40339">
            <w:pPr>
              <w:pStyle w:val="TAC"/>
              <w:rPr>
                <w:rFonts w:cs="Arial"/>
              </w:rPr>
            </w:pPr>
            <w:r w:rsidRPr="006E5225">
              <w:rPr>
                <w:rFonts w:cs="Arial"/>
              </w:rPr>
              <w:t>II, III, IV, V, VIII, X, XII, XIII, XIV</w:t>
            </w:r>
            <w:r w:rsidRPr="006E5225">
              <w:rPr>
                <w:rFonts w:cs="Arial"/>
                <w:lang w:eastAsia="zh-CN"/>
              </w:rPr>
              <w:t>, XXV, XXVI</w:t>
            </w:r>
          </w:p>
        </w:tc>
        <w:tc>
          <w:tcPr>
            <w:tcW w:w="2126" w:type="dxa"/>
          </w:tcPr>
          <w:p w:rsidR="00B15E99" w:rsidRPr="006E5225" w:rsidRDefault="00B15E99" w:rsidP="00A40339">
            <w:pPr>
              <w:pStyle w:val="TAC"/>
              <w:rPr>
                <w:rFonts w:cs="Arial"/>
              </w:rPr>
            </w:pPr>
            <w:r w:rsidRPr="006E5225">
              <w:rPr>
                <w:rFonts w:cs="v5.0.0"/>
              </w:rPr>
              <w:t>- 47</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842" w:type="dxa"/>
          </w:tcPr>
          <w:p w:rsidR="00B15E99" w:rsidRPr="006E5225" w:rsidRDefault="00B15E99" w:rsidP="00A40339">
            <w:pPr>
              <w:pStyle w:val="TAC"/>
              <w:rPr>
                <w:rFonts w:cs="Arial"/>
              </w:rPr>
            </w:pPr>
            <w:r w:rsidRPr="006E5225">
              <w:rPr>
                <w:rFonts w:cs="v5.0.0"/>
              </w:rPr>
              <w:t>- 115</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993" w:type="dxa"/>
            <w:vMerge w:val="restart"/>
          </w:tcPr>
          <w:p w:rsidR="00B15E99" w:rsidRPr="006E5225" w:rsidRDefault="00B15E99" w:rsidP="00A40339">
            <w:pPr>
              <w:pStyle w:val="TAC"/>
              <w:rPr>
                <w:rFonts w:cs="Arial"/>
              </w:rPr>
            </w:pPr>
            <w:r w:rsidRPr="006E5225">
              <w:rPr>
                <w:rFonts w:cs="Arial"/>
              </w:rPr>
              <w:t>±3.5 MHz</w:t>
            </w:r>
          </w:p>
        </w:tc>
        <w:tc>
          <w:tcPr>
            <w:tcW w:w="2670" w:type="dxa"/>
            <w:vMerge w:val="restart"/>
          </w:tcPr>
          <w:p w:rsidR="00B15E99" w:rsidRPr="006E5225" w:rsidRDefault="00B15E99" w:rsidP="00A40339">
            <w:pPr>
              <w:pStyle w:val="TAC"/>
              <w:rPr>
                <w:rFonts w:cs="Arial"/>
              </w:rPr>
            </w:pPr>
            <w:r w:rsidRPr="006E5225">
              <w:rPr>
                <w:rFonts w:cs="Arial"/>
              </w:rPr>
              <w:t>CW signal</w:t>
            </w:r>
          </w:p>
        </w:tc>
      </w:tr>
      <w:tr w:rsidR="006E5225" w:rsidRPr="006E5225" w:rsidTr="00A40339">
        <w:trPr>
          <w:cantSplit/>
          <w:trHeight w:val="87"/>
          <w:jc w:val="center"/>
        </w:trPr>
        <w:tc>
          <w:tcPr>
            <w:tcW w:w="1851" w:type="dxa"/>
            <w:vMerge/>
          </w:tcPr>
          <w:p w:rsidR="00B15E99" w:rsidRPr="006E5225" w:rsidRDefault="00B15E99" w:rsidP="00A40339">
            <w:pPr>
              <w:pStyle w:val="TAC"/>
              <w:rPr>
                <w:rFonts w:cs="Arial"/>
              </w:rPr>
            </w:pPr>
          </w:p>
        </w:tc>
        <w:tc>
          <w:tcPr>
            <w:tcW w:w="2126" w:type="dxa"/>
          </w:tcPr>
          <w:p w:rsidR="00B15E99" w:rsidRPr="006E5225" w:rsidRDefault="00B15E99" w:rsidP="00A40339">
            <w:pPr>
              <w:pStyle w:val="TAC"/>
              <w:rPr>
                <w:rFonts w:cs="v5.0.0"/>
              </w:rPr>
            </w:pPr>
            <w:r w:rsidRPr="006E5225">
              <w:rPr>
                <w:rFonts w:cs="Arial"/>
                <w:szCs w:val="18"/>
              </w:rPr>
              <w:t xml:space="preserve">-47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842" w:type="dxa"/>
          </w:tcPr>
          <w:p w:rsidR="00B15E99" w:rsidRPr="006E5225" w:rsidRDefault="00B15E99" w:rsidP="00A40339">
            <w:pPr>
              <w:pStyle w:val="TAC"/>
              <w:rPr>
                <w:rFonts w:cs="Arial"/>
              </w:rPr>
            </w:pPr>
            <w:r w:rsidRPr="006E5225">
              <w:rPr>
                <w:rFonts w:cs="Arial"/>
                <w:szCs w:val="18"/>
              </w:rPr>
              <w:t xml:space="preserve">-115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993" w:type="dxa"/>
            <w:vMerge/>
          </w:tcPr>
          <w:p w:rsidR="00B15E99" w:rsidRPr="006E5225" w:rsidRDefault="00B15E99" w:rsidP="00A40339">
            <w:pPr>
              <w:pStyle w:val="TAC"/>
              <w:rPr>
                <w:rFonts w:cs="Arial"/>
              </w:rPr>
            </w:pPr>
          </w:p>
        </w:tc>
        <w:tc>
          <w:tcPr>
            <w:tcW w:w="2670" w:type="dxa"/>
            <w:vMerge/>
          </w:tcPr>
          <w:p w:rsidR="00B15E99" w:rsidRPr="006E5225" w:rsidRDefault="00B15E99" w:rsidP="00A40339">
            <w:pPr>
              <w:pStyle w:val="TAC"/>
              <w:rPr>
                <w:rFonts w:cs="Arial"/>
              </w:rPr>
            </w:pPr>
          </w:p>
        </w:tc>
      </w:tr>
      <w:tr w:rsidR="006E5225" w:rsidRPr="006E5225" w:rsidTr="00A40339">
        <w:trPr>
          <w:cantSplit/>
          <w:trHeight w:val="88"/>
          <w:jc w:val="center"/>
        </w:trPr>
        <w:tc>
          <w:tcPr>
            <w:tcW w:w="1851" w:type="dxa"/>
            <w:vMerge/>
          </w:tcPr>
          <w:p w:rsidR="00B15E99" w:rsidRPr="006E5225" w:rsidRDefault="00B15E99" w:rsidP="00A40339">
            <w:pPr>
              <w:pStyle w:val="TAC"/>
              <w:rPr>
                <w:rFonts w:cs="Arial"/>
              </w:rPr>
            </w:pPr>
          </w:p>
        </w:tc>
        <w:tc>
          <w:tcPr>
            <w:tcW w:w="2126" w:type="dxa"/>
          </w:tcPr>
          <w:p w:rsidR="00B15E99" w:rsidRPr="006E5225" w:rsidRDefault="00B15E99" w:rsidP="00A40339">
            <w:pPr>
              <w:pStyle w:val="TAC"/>
              <w:rPr>
                <w:rFonts w:cs="Arial"/>
              </w:rPr>
            </w:pPr>
            <w:r w:rsidRPr="006E5225">
              <w:rPr>
                <w:rFonts w:cs="v5.0.0"/>
              </w:rPr>
              <w:t>- 47</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842" w:type="dxa"/>
          </w:tcPr>
          <w:p w:rsidR="00B15E99" w:rsidRPr="006E5225" w:rsidRDefault="00B15E99" w:rsidP="00A40339">
            <w:pPr>
              <w:pStyle w:val="TAC"/>
              <w:rPr>
                <w:rFonts w:cs="Arial"/>
              </w:rPr>
            </w:pPr>
            <w:r w:rsidRPr="006E5225">
              <w:rPr>
                <w:rFonts w:cs="v5.0.0"/>
              </w:rPr>
              <w:t>- 115</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993" w:type="dxa"/>
            <w:vMerge w:val="restart"/>
          </w:tcPr>
          <w:p w:rsidR="00B15E99" w:rsidRPr="006E5225" w:rsidRDefault="00B15E99" w:rsidP="00A40339">
            <w:pPr>
              <w:pStyle w:val="TAC"/>
              <w:rPr>
                <w:rFonts w:cs="Arial"/>
              </w:rPr>
            </w:pPr>
            <w:r w:rsidRPr="006E5225">
              <w:rPr>
                <w:rFonts w:cs="Arial"/>
              </w:rPr>
              <w:t>±5.9 MHz</w:t>
            </w:r>
          </w:p>
        </w:tc>
        <w:tc>
          <w:tcPr>
            <w:tcW w:w="2670" w:type="dxa"/>
            <w:vMerge w:val="restart"/>
          </w:tcPr>
          <w:p w:rsidR="00B15E99" w:rsidRPr="006E5225" w:rsidRDefault="00B15E99" w:rsidP="00A40339">
            <w:pPr>
              <w:pStyle w:val="TAC"/>
              <w:rPr>
                <w:rFonts w:cs="Arial"/>
              </w:rPr>
            </w:pPr>
            <w:r w:rsidRPr="006E5225">
              <w:rPr>
                <w:rFonts w:cs="Arial"/>
              </w:rPr>
              <w:t>GMSK modulated (NOTE)</w:t>
            </w:r>
          </w:p>
        </w:tc>
      </w:tr>
      <w:tr w:rsidR="006E5225" w:rsidRPr="006E5225" w:rsidTr="00A40339">
        <w:trPr>
          <w:cantSplit/>
          <w:trHeight w:val="87"/>
          <w:jc w:val="center"/>
        </w:trPr>
        <w:tc>
          <w:tcPr>
            <w:tcW w:w="1851" w:type="dxa"/>
            <w:vMerge/>
          </w:tcPr>
          <w:p w:rsidR="00B15E99" w:rsidRPr="006E5225" w:rsidRDefault="00B15E99" w:rsidP="00A40339">
            <w:pPr>
              <w:pStyle w:val="TAC"/>
              <w:rPr>
                <w:rFonts w:cs="Arial"/>
              </w:rPr>
            </w:pPr>
          </w:p>
        </w:tc>
        <w:tc>
          <w:tcPr>
            <w:tcW w:w="2126" w:type="dxa"/>
          </w:tcPr>
          <w:p w:rsidR="00B15E99" w:rsidRPr="006E5225" w:rsidRDefault="00B15E99" w:rsidP="00A40339">
            <w:pPr>
              <w:pStyle w:val="TAC"/>
              <w:rPr>
                <w:rFonts w:cs="Arial"/>
              </w:rPr>
            </w:pPr>
            <w:r w:rsidRPr="006E5225">
              <w:rPr>
                <w:rFonts w:cs="Arial"/>
                <w:szCs w:val="18"/>
              </w:rPr>
              <w:t xml:space="preserve">-47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842" w:type="dxa"/>
          </w:tcPr>
          <w:p w:rsidR="00B15E99" w:rsidRPr="006E5225" w:rsidRDefault="00B15E99" w:rsidP="00A40339">
            <w:pPr>
              <w:pStyle w:val="TAC"/>
              <w:rPr>
                <w:rFonts w:cs="Arial"/>
              </w:rPr>
            </w:pPr>
            <w:r w:rsidRPr="006E5225">
              <w:rPr>
                <w:rFonts w:cs="Arial"/>
                <w:szCs w:val="18"/>
              </w:rPr>
              <w:t xml:space="preserve">-115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993" w:type="dxa"/>
            <w:vMerge/>
          </w:tcPr>
          <w:p w:rsidR="00B15E99" w:rsidRPr="006E5225" w:rsidRDefault="00B15E99" w:rsidP="00A40339">
            <w:pPr>
              <w:pStyle w:val="TAC"/>
              <w:rPr>
                <w:rFonts w:cs="Arial"/>
              </w:rPr>
            </w:pPr>
          </w:p>
        </w:tc>
        <w:tc>
          <w:tcPr>
            <w:tcW w:w="2670" w:type="dxa"/>
            <w:vMerge/>
          </w:tcPr>
          <w:p w:rsidR="00B15E99" w:rsidRPr="006E5225" w:rsidRDefault="00B15E99" w:rsidP="00A40339">
            <w:pPr>
              <w:pStyle w:val="TAC"/>
              <w:rPr>
                <w:rFonts w:cs="Arial"/>
              </w:rPr>
            </w:pPr>
          </w:p>
        </w:tc>
      </w:tr>
      <w:tr w:rsidR="00B15E99" w:rsidRPr="006E5225" w:rsidTr="00A40339">
        <w:trPr>
          <w:cantSplit/>
          <w:jc w:val="center"/>
        </w:trPr>
        <w:tc>
          <w:tcPr>
            <w:tcW w:w="9482" w:type="dxa"/>
            <w:gridSpan w:val="5"/>
          </w:tcPr>
          <w:p w:rsidR="00B15E99" w:rsidRPr="006E5225" w:rsidRDefault="00B15E99" w:rsidP="00A40339">
            <w:pPr>
              <w:pStyle w:val="TAN"/>
              <w:rPr>
                <w:rFonts w:cs="Arial"/>
              </w:rPr>
            </w:pPr>
            <w:r w:rsidRPr="006E5225">
              <w:rPr>
                <w:rFonts w:cs="Arial"/>
              </w:rPr>
              <w:t>NOTE:</w:t>
            </w:r>
            <w:r w:rsidRPr="006E5225">
              <w:rPr>
                <w:rFonts w:cs="Arial"/>
              </w:rPr>
              <w:tab/>
              <w:t>GMSK as defined in TS45.004 [26]</w:t>
            </w:r>
          </w:p>
        </w:tc>
      </w:tr>
    </w:tbl>
    <w:p w:rsidR="00B15E99" w:rsidRPr="006E5225" w:rsidRDefault="00B15E99" w:rsidP="00A40339">
      <w:pPr>
        <w:rPr>
          <w:rFonts w:cs="v5.0.0"/>
        </w:rPr>
      </w:pPr>
    </w:p>
    <w:p w:rsidR="00B15E99" w:rsidRPr="006E5225" w:rsidRDefault="00B15E99" w:rsidP="007853C3">
      <w:pPr>
        <w:pStyle w:val="TH"/>
      </w:pPr>
      <w:r w:rsidRPr="006E5225">
        <w:rPr>
          <w:rFonts w:eastAsia="Osaka"/>
        </w:rPr>
        <w:t xml:space="preserve">Table 10.8.3-3: </w:t>
      </w:r>
      <w:r w:rsidRPr="006E5225">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6E5225" w:rsidRPr="006E5225" w:rsidTr="00A40339">
        <w:trPr>
          <w:jc w:val="center"/>
        </w:trPr>
        <w:tc>
          <w:tcPr>
            <w:tcW w:w="1919" w:type="dxa"/>
          </w:tcPr>
          <w:p w:rsidR="00B15E99" w:rsidRPr="006E5225" w:rsidRDefault="00B15E99" w:rsidP="00A40339">
            <w:pPr>
              <w:pStyle w:val="TAH"/>
              <w:rPr>
                <w:rFonts w:cs="v5.0.0"/>
              </w:rPr>
            </w:pPr>
            <w:r w:rsidRPr="006E5225">
              <w:rPr>
                <w:rFonts w:cs="v5.0.0"/>
              </w:rPr>
              <w:t>Operating band</w:t>
            </w:r>
          </w:p>
        </w:tc>
        <w:tc>
          <w:tcPr>
            <w:tcW w:w="2092" w:type="dxa"/>
          </w:tcPr>
          <w:p w:rsidR="00B15E99" w:rsidRPr="006E5225" w:rsidRDefault="00B15E99" w:rsidP="00A40339">
            <w:pPr>
              <w:pStyle w:val="TAH"/>
            </w:pPr>
            <w:r w:rsidRPr="006E5225">
              <w:t>Mean power of interfering signals [dBm]</w:t>
            </w:r>
          </w:p>
        </w:tc>
        <w:tc>
          <w:tcPr>
            <w:tcW w:w="1842" w:type="dxa"/>
          </w:tcPr>
          <w:p w:rsidR="00B15E99" w:rsidRPr="006E5225" w:rsidRDefault="00B15E99" w:rsidP="00A40339">
            <w:pPr>
              <w:pStyle w:val="TAH"/>
            </w:pPr>
            <w:r w:rsidRPr="006E5225">
              <w:t>Wanted Signal mean power [dBm]</w:t>
            </w:r>
          </w:p>
          <w:p w:rsidR="00B15E99" w:rsidRPr="006E5225" w:rsidRDefault="00B15E99" w:rsidP="00A40339">
            <w:pPr>
              <w:pStyle w:val="TAH"/>
            </w:pPr>
            <w:r w:rsidRPr="006E5225">
              <w:t>(NOTE)</w:t>
            </w:r>
          </w:p>
        </w:tc>
        <w:tc>
          <w:tcPr>
            <w:tcW w:w="1004" w:type="dxa"/>
          </w:tcPr>
          <w:p w:rsidR="00B15E99" w:rsidRPr="006E5225" w:rsidRDefault="00B15E99" w:rsidP="00A40339">
            <w:pPr>
              <w:pStyle w:val="TAH"/>
              <w:rPr>
                <w:rFonts w:cs="v5.0.0"/>
              </w:rPr>
            </w:pPr>
            <w:r w:rsidRPr="006E5225">
              <w:rPr>
                <w:rFonts w:cs="v5.0.0"/>
              </w:rPr>
              <w:t>Offset</w:t>
            </w:r>
          </w:p>
        </w:tc>
        <w:tc>
          <w:tcPr>
            <w:tcW w:w="2693" w:type="dxa"/>
          </w:tcPr>
          <w:p w:rsidR="00B15E99" w:rsidRPr="006E5225" w:rsidRDefault="00B15E99" w:rsidP="00A40339">
            <w:pPr>
              <w:pStyle w:val="TAH"/>
              <w:rPr>
                <w:rFonts w:cs="v5.0.0"/>
              </w:rPr>
            </w:pPr>
            <w:r w:rsidRPr="006E5225">
              <w:rPr>
                <w:rFonts w:cs="v5.0.0"/>
              </w:rPr>
              <w:t>Type of Interfering Signal</w:t>
            </w:r>
          </w:p>
        </w:tc>
      </w:tr>
      <w:tr w:rsidR="006E5225" w:rsidRPr="006E5225" w:rsidTr="00A40339">
        <w:trPr>
          <w:cantSplit/>
          <w:trHeight w:val="88"/>
          <w:jc w:val="center"/>
        </w:trPr>
        <w:tc>
          <w:tcPr>
            <w:tcW w:w="1919" w:type="dxa"/>
            <w:vMerge w:val="restart"/>
          </w:tcPr>
          <w:p w:rsidR="00B15E99" w:rsidRPr="006E5225" w:rsidRDefault="00B15E99" w:rsidP="00A40339">
            <w:pPr>
              <w:pStyle w:val="TAC"/>
              <w:rPr>
                <w:rFonts w:cs="v5.0.0"/>
              </w:rPr>
            </w:pPr>
            <w:r w:rsidRPr="006E5225">
              <w:rPr>
                <w:rFonts w:cs="v5.0.0"/>
              </w:rPr>
              <w:t>All bands</w:t>
            </w:r>
          </w:p>
        </w:tc>
        <w:tc>
          <w:tcPr>
            <w:tcW w:w="2092" w:type="dxa"/>
          </w:tcPr>
          <w:p w:rsidR="00B15E99" w:rsidRPr="006E5225" w:rsidRDefault="00B15E99" w:rsidP="00A40339">
            <w:pPr>
              <w:pStyle w:val="TAC"/>
              <w:rPr>
                <w:rFonts w:cs="v5.0.0"/>
              </w:rPr>
            </w:pPr>
            <w:r w:rsidRPr="006E5225">
              <w:rPr>
                <w:rFonts w:cs="v5.0.0"/>
              </w:rPr>
              <w:t>- 44</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842" w:type="dxa"/>
          </w:tcPr>
          <w:p w:rsidR="00B15E99" w:rsidRPr="006E5225" w:rsidRDefault="00B15E99" w:rsidP="00A40339">
            <w:pPr>
              <w:pStyle w:val="TAC"/>
              <w:rPr>
                <w:rFonts w:cs="Arial"/>
              </w:rPr>
            </w:pPr>
            <w:r w:rsidRPr="006E5225">
              <w:rPr>
                <w:rFonts w:cs="v5.0.0"/>
              </w:rPr>
              <w:t>- 105</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004" w:type="dxa"/>
            <w:vMerge w:val="restart"/>
          </w:tcPr>
          <w:p w:rsidR="00B15E99" w:rsidRPr="006E5225" w:rsidRDefault="00B15E99" w:rsidP="00A40339">
            <w:pPr>
              <w:pStyle w:val="TAC"/>
              <w:rPr>
                <w:rFonts w:cs="v5.0.0"/>
              </w:rPr>
            </w:pPr>
            <w:r w:rsidRPr="006E5225">
              <w:rPr>
                <w:rFonts w:cs="Arial"/>
              </w:rPr>
              <w:t>±</w:t>
            </w:r>
            <w:r w:rsidRPr="006E5225">
              <w:rPr>
                <w:rFonts w:cs="v5.0.0"/>
              </w:rPr>
              <w:t>10 MHz</w:t>
            </w:r>
          </w:p>
        </w:tc>
        <w:tc>
          <w:tcPr>
            <w:tcW w:w="2693" w:type="dxa"/>
            <w:vMerge w:val="restart"/>
          </w:tcPr>
          <w:p w:rsidR="00B15E99" w:rsidRPr="006E5225" w:rsidRDefault="00B15E99" w:rsidP="00A40339">
            <w:pPr>
              <w:pStyle w:val="TAC"/>
              <w:rPr>
                <w:rFonts w:cs="v5.0.0"/>
              </w:rPr>
            </w:pPr>
            <w:r w:rsidRPr="006E5225">
              <w:rPr>
                <w:rFonts w:cs="v5.0.0"/>
              </w:rPr>
              <w:t>CW signal</w:t>
            </w:r>
          </w:p>
        </w:tc>
      </w:tr>
      <w:tr w:rsidR="006E5225" w:rsidRPr="006E5225" w:rsidTr="00A40339">
        <w:trPr>
          <w:cantSplit/>
          <w:trHeight w:val="87"/>
          <w:jc w:val="center"/>
        </w:trPr>
        <w:tc>
          <w:tcPr>
            <w:tcW w:w="1919" w:type="dxa"/>
            <w:vMerge/>
          </w:tcPr>
          <w:p w:rsidR="00B15E99" w:rsidRPr="006E5225" w:rsidRDefault="00B15E99" w:rsidP="00A40339">
            <w:pPr>
              <w:pStyle w:val="TAC"/>
              <w:rPr>
                <w:rFonts w:cs="v5.0.0"/>
              </w:rPr>
            </w:pPr>
          </w:p>
        </w:tc>
        <w:tc>
          <w:tcPr>
            <w:tcW w:w="2092" w:type="dxa"/>
          </w:tcPr>
          <w:p w:rsidR="00B15E99" w:rsidRPr="006E5225" w:rsidRDefault="00B15E99" w:rsidP="00A40339">
            <w:pPr>
              <w:pStyle w:val="TAC"/>
              <w:rPr>
                <w:rFonts w:cs="v5.0.0"/>
              </w:rPr>
            </w:pPr>
            <w:r w:rsidRPr="006E5225">
              <w:rPr>
                <w:rFonts w:cs="Arial"/>
                <w:szCs w:val="18"/>
              </w:rPr>
              <w:t xml:space="preserve">-44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842" w:type="dxa"/>
          </w:tcPr>
          <w:p w:rsidR="00B15E99" w:rsidRPr="006E5225" w:rsidRDefault="00B15E99" w:rsidP="00A40339">
            <w:pPr>
              <w:pStyle w:val="TAC"/>
              <w:rPr>
                <w:rFonts w:cs="Arial"/>
              </w:rPr>
            </w:pPr>
            <w:r w:rsidRPr="006E5225">
              <w:rPr>
                <w:rFonts w:cs="Arial"/>
                <w:szCs w:val="18"/>
              </w:rPr>
              <w:t xml:space="preserve">-105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004" w:type="dxa"/>
            <w:vMerge/>
          </w:tcPr>
          <w:p w:rsidR="00B15E99" w:rsidRPr="006E5225" w:rsidRDefault="00B15E99" w:rsidP="00A40339">
            <w:pPr>
              <w:pStyle w:val="TAC"/>
              <w:rPr>
                <w:rFonts w:cs="Arial"/>
              </w:rPr>
            </w:pPr>
          </w:p>
        </w:tc>
        <w:tc>
          <w:tcPr>
            <w:tcW w:w="2693" w:type="dxa"/>
            <w:vMerge/>
          </w:tcPr>
          <w:p w:rsidR="00B15E99" w:rsidRPr="006E5225" w:rsidRDefault="00B15E99" w:rsidP="00A40339">
            <w:pPr>
              <w:pStyle w:val="TAC"/>
              <w:rPr>
                <w:rFonts w:cs="v5.0.0"/>
              </w:rPr>
            </w:pPr>
          </w:p>
        </w:tc>
      </w:tr>
      <w:tr w:rsidR="006E5225" w:rsidRPr="006E5225" w:rsidTr="00A40339">
        <w:trPr>
          <w:cantSplit/>
          <w:trHeight w:val="88"/>
          <w:jc w:val="center"/>
        </w:trPr>
        <w:tc>
          <w:tcPr>
            <w:tcW w:w="1919" w:type="dxa"/>
            <w:vMerge/>
          </w:tcPr>
          <w:p w:rsidR="00B15E99" w:rsidRPr="006E5225" w:rsidRDefault="00B15E99" w:rsidP="00A40339">
            <w:pPr>
              <w:pStyle w:val="TAC"/>
              <w:rPr>
                <w:rFonts w:cs="v5.0.0"/>
              </w:rPr>
            </w:pPr>
          </w:p>
        </w:tc>
        <w:tc>
          <w:tcPr>
            <w:tcW w:w="2092" w:type="dxa"/>
          </w:tcPr>
          <w:p w:rsidR="00B15E99" w:rsidRPr="006E5225" w:rsidRDefault="00B15E99" w:rsidP="00A40339">
            <w:pPr>
              <w:pStyle w:val="TAC"/>
              <w:rPr>
                <w:rFonts w:cs="v5.0.0"/>
              </w:rPr>
            </w:pPr>
            <w:r w:rsidRPr="006E5225">
              <w:rPr>
                <w:rFonts w:cs="v5.0.0"/>
              </w:rPr>
              <w:t>- 44</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842" w:type="dxa"/>
          </w:tcPr>
          <w:p w:rsidR="00B15E99" w:rsidRPr="006E5225" w:rsidRDefault="00B15E99" w:rsidP="00A40339">
            <w:pPr>
              <w:pStyle w:val="TAC"/>
              <w:rPr>
                <w:rFonts w:cs="Arial"/>
              </w:rPr>
            </w:pPr>
            <w:r w:rsidRPr="006E5225">
              <w:rPr>
                <w:rFonts w:cs="v5.0.0"/>
              </w:rPr>
              <w:t>- 105</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004" w:type="dxa"/>
            <w:vMerge w:val="restart"/>
          </w:tcPr>
          <w:p w:rsidR="00B15E99" w:rsidRPr="006E5225" w:rsidRDefault="00B15E99" w:rsidP="00A40339">
            <w:pPr>
              <w:pStyle w:val="TAC"/>
              <w:rPr>
                <w:rFonts w:cs="v5.0.0"/>
              </w:rPr>
            </w:pPr>
            <w:r w:rsidRPr="006E5225">
              <w:rPr>
                <w:rFonts w:cs="Arial"/>
              </w:rPr>
              <w:t>±</w:t>
            </w:r>
            <w:r w:rsidRPr="006E5225">
              <w:rPr>
                <w:rFonts w:cs="v5.0.0"/>
              </w:rPr>
              <w:t>20 MHz</w:t>
            </w:r>
          </w:p>
        </w:tc>
        <w:tc>
          <w:tcPr>
            <w:tcW w:w="2693" w:type="dxa"/>
            <w:vMerge w:val="restart"/>
          </w:tcPr>
          <w:p w:rsidR="00B15E99" w:rsidRPr="006E5225" w:rsidRDefault="00B15E99" w:rsidP="00A40339">
            <w:pPr>
              <w:pStyle w:val="TAC"/>
              <w:rPr>
                <w:rFonts w:cs="v5.0.0"/>
              </w:rPr>
            </w:pPr>
            <w:r w:rsidRPr="006E5225">
              <w:rPr>
                <w:rFonts w:cs="v5.0.0"/>
              </w:rPr>
              <w:t>WCDMA signal (NOTE)</w:t>
            </w:r>
          </w:p>
        </w:tc>
      </w:tr>
      <w:tr w:rsidR="006E5225" w:rsidRPr="006E5225" w:rsidTr="00A40339">
        <w:trPr>
          <w:cantSplit/>
          <w:trHeight w:val="87"/>
          <w:jc w:val="center"/>
        </w:trPr>
        <w:tc>
          <w:tcPr>
            <w:tcW w:w="1919" w:type="dxa"/>
            <w:vMerge/>
          </w:tcPr>
          <w:p w:rsidR="00B15E99" w:rsidRPr="006E5225" w:rsidRDefault="00B15E99" w:rsidP="00A40339">
            <w:pPr>
              <w:pStyle w:val="TAC"/>
              <w:rPr>
                <w:rFonts w:cs="v5.0.0"/>
              </w:rPr>
            </w:pPr>
          </w:p>
        </w:tc>
        <w:tc>
          <w:tcPr>
            <w:tcW w:w="2092" w:type="dxa"/>
          </w:tcPr>
          <w:p w:rsidR="00B15E99" w:rsidRPr="006E5225" w:rsidRDefault="00B15E99" w:rsidP="00A40339">
            <w:pPr>
              <w:pStyle w:val="TAC"/>
              <w:rPr>
                <w:rFonts w:cs="v5.0.0"/>
              </w:rPr>
            </w:pPr>
            <w:r w:rsidRPr="006E5225">
              <w:rPr>
                <w:rFonts w:cs="Arial"/>
                <w:szCs w:val="18"/>
              </w:rPr>
              <w:t xml:space="preserve">-44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842" w:type="dxa"/>
          </w:tcPr>
          <w:p w:rsidR="00B15E99" w:rsidRPr="006E5225" w:rsidRDefault="00B15E99" w:rsidP="00A40339">
            <w:pPr>
              <w:pStyle w:val="TAC"/>
              <w:rPr>
                <w:rFonts w:cs="Arial"/>
              </w:rPr>
            </w:pPr>
            <w:r w:rsidRPr="006E5225">
              <w:rPr>
                <w:rFonts w:cs="Arial"/>
                <w:szCs w:val="18"/>
              </w:rPr>
              <w:t xml:space="preserve">-105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004" w:type="dxa"/>
            <w:vMerge/>
          </w:tcPr>
          <w:p w:rsidR="00B15E99" w:rsidRPr="006E5225" w:rsidRDefault="00B15E99" w:rsidP="00A40339">
            <w:pPr>
              <w:pStyle w:val="TAC"/>
              <w:rPr>
                <w:rFonts w:cs="Arial"/>
              </w:rPr>
            </w:pPr>
          </w:p>
        </w:tc>
        <w:tc>
          <w:tcPr>
            <w:tcW w:w="2693" w:type="dxa"/>
            <w:vMerge/>
          </w:tcPr>
          <w:p w:rsidR="00B15E99" w:rsidRPr="006E5225" w:rsidRDefault="00B15E99" w:rsidP="00A40339">
            <w:pPr>
              <w:pStyle w:val="TAC"/>
              <w:rPr>
                <w:rFonts w:cs="v5.0.0"/>
              </w:rPr>
            </w:pPr>
          </w:p>
        </w:tc>
      </w:tr>
      <w:tr w:rsidR="00B15E99" w:rsidRPr="006E5225" w:rsidTr="00A40339">
        <w:trPr>
          <w:cantSplit/>
          <w:jc w:val="center"/>
        </w:trPr>
        <w:tc>
          <w:tcPr>
            <w:tcW w:w="9550" w:type="dxa"/>
            <w:gridSpan w:val="5"/>
          </w:tcPr>
          <w:p w:rsidR="00B15E99" w:rsidRPr="006E5225" w:rsidRDefault="00B15E99" w:rsidP="00A40339">
            <w:pPr>
              <w:pStyle w:val="TAN"/>
              <w:rPr>
                <w:rFonts w:cs="v5.0.0"/>
              </w:rPr>
            </w:pPr>
            <w:r w:rsidRPr="006E5225">
              <w:rPr>
                <w:rFonts w:cs="Arial"/>
              </w:rPr>
              <w:t>NOTE:</w:t>
            </w:r>
            <w:r w:rsidRPr="006E5225">
              <w:rPr>
                <w:rFonts w:cs="Arial"/>
              </w:rPr>
              <w:tab/>
              <w:t>The characteristics of the WCDMA interference signal are specified in 3GPP TS 25.104 [6] Annex C.</w:t>
            </w:r>
          </w:p>
        </w:tc>
      </w:tr>
    </w:tbl>
    <w:p w:rsidR="00B15E99" w:rsidRPr="006E5225" w:rsidRDefault="00B15E99" w:rsidP="00A40339">
      <w:pPr>
        <w:rPr>
          <w:rFonts w:cs="v5.0.0"/>
        </w:rPr>
      </w:pPr>
    </w:p>
    <w:p w:rsidR="00B15E99" w:rsidRPr="006E5225" w:rsidRDefault="00B15E99" w:rsidP="007853C3">
      <w:pPr>
        <w:pStyle w:val="TH"/>
      </w:pPr>
      <w:r w:rsidRPr="006E5225">
        <w:rPr>
          <w:rFonts w:eastAsia="Osaka"/>
        </w:rPr>
        <w:lastRenderedPageBreak/>
        <w:t>Table 10.8.3-4: Narrowband i</w:t>
      </w:r>
      <w:r w:rsidRPr="006E5225">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6E5225" w:rsidRPr="006E5225" w:rsidTr="00A40339">
        <w:trPr>
          <w:jc w:val="center"/>
        </w:trPr>
        <w:tc>
          <w:tcPr>
            <w:tcW w:w="1851" w:type="dxa"/>
          </w:tcPr>
          <w:p w:rsidR="00B15E99" w:rsidRPr="006E5225" w:rsidRDefault="00B15E99" w:rsidP="00A40339">
            <w:pPr>
              <w:pStyle w:val="TAH"/>
              <w:rPr>
                <w:rFonts w:cs="Arial"/>
              </w:rPr>
            </w:pPr>
            <w:r w:rsidRPr="006E5225">
              <w:rPr>
                <w:rFonts w:cs="Arial"/>
              </w:rPr>
              <w:t>Operating band</w:t>
            </w:r>
          </w:p>
        </w:tc>
        <w:tc>
          <w:tcPr>
            <w:tcW w:w="2126" w:type="dxa"/>
          </w:tcPr>
          <w:p w:rsidR="00B15E99" w:rsidRPr="006E5225" w:rsidRDefault="00B15E99" w:rsidP="00A40339">
            <w:pPr>
              <w:pStyle w:val="TAH"/>
            </w:pPr>
            <w:r w:rsidRPr="006E5225">
              <w:t>Mean power of interfering signals [dBm]</w:t>
            </w:r>
          </w:p>
        </w:tc>
        <w:tc>
          <w:tcPr>
            <w:tcW w:w="1842" w:type="dxa"/>
          </w:tcPr>
          <w:p w:rsidR="00B15E99" w:rsidRPr="006E5225" w:rsidRDefault="00B15E99" w:rsidP="00A40339">
            <w:pPr>
              <w:pStyle w:val="TAH"/>
            </w:pPr>
            <w:r w:rsidRPr="006E5225">
              <w:t>Wanted Signal mean power [dBm]</w:t>
            </w:r>
          </w:p>
          <w:p w:rsidR="00B15E99" w:rsidRPr="006E5225" w:rsidRDefault="00B15E99" w:rsidP="00A40339">
            <w:pPr>
              <w:pStyle w:val="TAH"/>
            </w:pPr>
            <w:r w:rsidRPr="006E5225">
              <w:t>(NOTE)</w:t>
            </w:r>
          </w:p>
        </w:tc>
        <w:tc>
          <w:tcPr>
            <w:tcW w:w="993" w:type="dxa"/>
          </w:tcPr>
          <w:p w:rsidR="00B15E99" w:rsidRPr="006E5225" w:rsidRDefault="00B15E99" w:rsidP="00A40339">
            <w:pPr>
              <w:pStyle w:val="TAH"/>
              <w:rPr>
                <w:rFonts w:cs="Arial"/>
              </w:rPr>
            </w:pPr>
            <w:r w:rsidRPr="006E5225">
              <w:rPr>
                <w:rFonts w:cs="Arial"/>
              </w:rPr>
              <w:t>Offset</w:t>
            </w:r>
          </w:p>
        </w:tc>
        <w:tc>
          <w:tcPr>
            <w:tcW w:w="2670" w:type="dxa"/>
          </w:tcPr>
          <w:p w:rsidR="00B15E99" w:rsidRPr="006E5225" w:rsidRDefault="00B15E99" w:rsidP="00A40339">
            <w:pPr>
              <w:pStyle w:val="TAH"/>
              <w:rPr>
                <w:rFonts w:cs="Arial"/>
              </w:rPr>
            </w:pPr>
            <w:r w:rsidRPr="006E5225">
              <w:rPr>
                <w:rFonts w:cs="Arial"/>
              </w:rPr>
              <w:t>Type of Interfering Signal</w:t>
            </w:r>
          </w:p>
        </w:tc>
      </w:tr>
      <w:tr w:rsidR="006E5225" w:rsidRPr="006E5225" w:rsidTr="00A40339">
        <w:trPr>
          <w:cantSplit/>
          <w:trHeight w:val="88"/>
          <w:jc w:val="center"/>
        </w:trPr>
        <w:tc>
          <w:tcPr>
            <w:tcW w:w="1851" w:type="dxa"/>
            <w:vMerge w:val="restart"/>
          </w:tcPr>
          <w:p w:rsidR="00B15E99" w:rsidRPr="006E5225" w:rsidRDefault="00B15E99" w:rsidP="00A40339">
            <w:pPr>
              <w:pStyle w:val="TAC"/>
              <w:rPr>
                <w:rFonts w:cs="Arial"/>
              </w:rPr>
            </w:pPr>
            <w:r w:rsidRPr="006E5225">
              <w:rPr>
                <w:rFonts w:cs="Arial"/>
              </w:rPr>
              <w:t>II, III, IV, V, VIII, X, XII, XIII, XIV</w:t>
            </w:r>
            <w:r w:rsidRPr="006E5225">
              <w:rPr>
                <w:rFonts w:cs="Arial"/>
                <w:lang w:eastAsia="zh-CN"/>
              </w:rPr>
              <w:t>, XXV, XXVI</w:t>
            </w:r>
          </w:p>
        </w:tc>
        <w:tc>
          <w:tcPr>
            <w:tcW w:w="2126" w:type="dxa"/>
          </w:tcPr>
          <w:p w:rsidR="00B15E99" w:rsidRPr="006E5225" w:rsidRDefault="00B15E99" w:rsidP="00A40339">
            <w:pPr>
              <w:pStyle w:val="TAC"/>
              <w:rPr>
                <w:rFonts w:cs="Arial"/>
              </w:rPr>
            </w:pPr>
            <w:r w:rsidRPr="006E5225">
              <w:rPr>
                <w:rFonts w:cs="v5.0.0"/>
              </w:rPr>
              <w:t>- 43</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842" w:type="dxa"/>
          </w:tcPr>
          <w:p w:rsidR="00B15E99" w:rsidRPr="006E5225" w:rsidRDefault="00B15E99" w:rsidP="00A40339">
            <w:pPr>
              <w:pStyle w:val="TAC"/>
              <w:rPr>
                <w:rFonts w:cs="Arial"/>
              </w:rPr>
            </w:pPr>
            <w:r w:rsidRPr="006E5225">
              <w:rPr>
                <w:rFonts w:cs="v5.0.0"/>
              </w:rPr>
              <w:t>- 105</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993" w:type="dxa"/>
            <w:vMerge w:val="restart"/>
          </w:tcPr>
          <w:p w:rsidR="00B15E99" w:rsidRPr="006E5225" w:rsidRDefault="00B15E99" w:rsidP="00A40339">
            <w:pPr>
              <w:pStyle w:val="TAC"/>
              <w:rPr>
                <w:rFonts w:cs="Arial"/>
              </w:rPr>
            </w:pPr>
            <w:r w:rsidRPr="006E5225">
              <w:rPr>
                <w:rFonts w:cs="Arial"/>
              </w:rPr>
              <w:t>±3.5 MHz</w:t>
            </w:r>
          </w:p>
        </w:tc>
        <w:tc>
          <w:tcPr>
            <w:tcW w:w="2670" w:type="dxa"/>
            <w:vMerge w:val="restart"/>
          </w:tcPr>
          <w:p w:rsidR="00B15E99" w:rsidRPr="006E5225" w:rsidRDefault="00B15E99" w:rsidP="00A40339">
            <w:pPr>
              <w:pStyle w:val="TAC"/>
              <w:rPr>
                <w:rFonts w:cs="Arial"/>
              </w:rPr>
            </w:pPr>
            <w:r w:rsidRPr="006E5225">
              <w:rPr>
                <w:rFonts w:cs="Arial"/>
              </w:rPr>
              <w:t>CW signal</w:t>
            </w:r>
          </w:p>
        </w:tc>
      </w:tr>
      <w:tr w:rsidR="006E5225" w:rsidRPr="006E5225" w:rsidTr="00A40339">
        <w:trPr>
          <w:cantSplit/>
          <w:trHeight w:val="87"/>
          <w:jc w:val="center"/>
        </w:trPr>
        <w:tc>
          <w:tcPr>
            <w:tcW w:w="1851" w:type="dxa"/>
            <w:vMerge/>
          </w:tcPr>
          <w:p w:rsidR="00B15E99" w:rsidRPr="006E5225" w:rsidRDefault="00B15E99" w:rsidP="00A40339">
            <w:pPr>
              <w:pStyle w:val="TAC"/>
              <w:rPr>
                <w:rFonts w:cs="Arial"/>
              </w:rPr>
            </w:pPr>
          </w:p>
        </w:tc>
        <w:tc>
          <w:tcPr>
            <w:tcW w:w="2126" w:type="dxa"/>
          </w:tcPr>
          <w:p w:rsidR="00B15E99" w:rsidRPr="006E5225" w:rsidRDefault="00B15E99" w:rsidP="00A40339">
            <w:pPr>
              <w:pStyle w:val="TAC"/>
              <w:rPr>
                <w:rFonts w:cs="v5.0.0"/>
              </w:rPr>
            </w:pPr>
            <w:r w:rsidRPr="006E5225">
              <w:rPr>
                <w:rFonts w:cs="Arial"/>
                <w:szCs w:val="18"/>
              </w:rPr>
              <w:t xml:space="preserve">-43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842" w:type="dxa"/>
          </w:tcPr>
          <w:p w:rsidR="00B15E99" w:rsidRPr="006E5225" w:rsidRDefault="00B15E99" w:rsidP="00A40339">
            <w:pPr>
              <w:pStyle w:val="TAC"/>
              <w:rPr>
                <w:rFonts w:cs="Arial"/>
              </w:rPr>
            </w:pPr>
            <w:r w:rsidRPr="006E5225">
              <w:rPr>
                <w:rFonts w:cs="Arial"/>
                <w:szCs w:val="18"/>
              </w:rPr>
              <w:t xml:space="preserve">-105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993" w:type="dxa"/>
            <w:vMerge/>
          </w:tcPr>
          <w:p w:rsidR="00B15E99" w:rsidRPr="006E5225" w:rsidRDefault="00B15E99" w:rsidP="00A40339">
            <w:pPr>
              <w:pStyle w:val="TAC"/>
              <w:rPr>
                <w:rFonts w:cs="Arial"/>
              </w:rPr>
            </w:pPr>
          </w:p>
        </w:tc>
        <w:tc>
          <w:tcPr>
            <w:tcW w:w="2670" w:type="dxa"/>
            <w:vMerge/>
          </w:tcPr>
          <w:p w:rsidR="00B15E99" w:rsidRPr="006E5225" w:rsidRDefault="00B15E99" w:rsidP="00A40339">
            <w:pPr>
              <w:pStyle w:val="TAC"/>
              <w:rPr>
                <w:rFonts w:cs="Arial"/>
              </w:rPr>
            </w:pPr>
          </w:p>
        </w:tc>
      </w:tr>
      <w:tr w:rsidR="006E5225" w:rsidRPr="006E5225" w:rsidTr="00A40339">
        <w:trPr>
          <w:cantSplit/>
          <w:trHeight w:val="88"/>
          <w:jc w:val="center"/>
        </w:trPr>
        <w:tc>
          <w:tcPr>
            <w:tcW w:w="1851" w:type="dxa"/>
            <w:vMerge/>
          </w:tcPr>
          <w:p w:rsidR="00B15E99" w:rsidRPr="006E5225" w:rsidRDefault="00B15E99" w:rsidP="00A40339">
            <w:pPr>
              <w:pStyle w:val="TAC"/>
              <w:rPr>
                <w:rFonts w:cs="Arial"/>
              </w:rPr>
            </w:pPr>
          </w:p>
        </w:tc>
        <w:tc>
          <w:tcPr>
            <w:tcW w:w="2126" w:type="dxa"/>
          </w:tcPr>
          <w:p w:rsidR="00B15E99" w:rsidRPr="006E5225" w:rsidRDefault="00B15E99" w:rsidP="00A40339">
            <w:pPr>
              <w:pStyle w:val="TAC"/>
              <w:rPr>
                <w:rFonts w:cs="Arial"/>
              </w:rPr>
            </w:pPr>
            <w:r w:rsidRPr="006E5225">
              <w:rPr>
                <w:rFonts w:cs="v5.0.0"/>
              </w:rPr>
              <w:t>- 43</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842" w:type="dxa"/>
          </w:tcPr>
          <w:p w:rsidR="00B15E99" w:rsidRPr="006E5225" w:rsidRDefault="00B15E99" w:rsidP="00A40339">
            <w:pPr>
              <w:pStyle w:val="TAC"/>
              <w:rPr>
                <w:rFonts w:cs="Arial"/>
              </w:rPr>
            </w:pPr>
            <w:r w:rsidRPr="006E5225">
              <w:rPr>
                <w:rFonts w:cs="v5.0.0"/>
              </w:rPr>
              <w:t>- 105</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993" w:type="dxa"/>
            <w:vMerge w:val="restart"/>
          </w:tcPr>
          <w:p w:rsidR="00B15E99" w:rsidRPr="006E5225" w:rsidRDefault="00B15E99" w:rsidP="00A40339">
            <w:pPr>
              <w:pStyle w:val="TAC"/>
              <w:rPr>
                <w:rFonts w:cs="Arial"/>
              </w:rPr>
            </w:pPr>
            <w:r w:rsidRPr="006E5225">
              <w:rPr>
                <w:rFonts w:cs="Arial"/>
              </w:rPr>
              <w:t>±5.9 MHz</w:t>
            </w:r>
          </w:p>
        </w:tc>
        <w:tc>
          <w:tcPr>
            <w:tcW w:w="2670" w:type="dxa"/>
            <w:vMerge w:val="restart"/>
          </w:tcPr>
          <w:p w:rsidR="00B15E99" w:rsidRPr="006E5225" w:rsidRDefault="00B15E99" w:rsidP="00A40339">
            <w:pPr>
              <w:pStyle w:val="TAC"/>
              <w:rPr>
                <w:rFonts w:cs="Arial"/>
              </w:rPr>
            </w:pPr>
            <w:r w:rsidRPr="006E5225">
              <w:rPr>
                <w:rFonts w:cs="Arial"/>
              </w:rPr>
              <w:t>GMSK modulated (NOTE)</w:t>
            </w:r>
          </w:p>
        </w:tc>
      </w:tr>
      <w:tr w:rsidR="006E5225" w:rsidRPr="006E5225" w:rsidTr="00A40339">
        <w:trPr>
          <w:cantSplit/>
          <w:trHeight w:val="87"/>
          <w:jc w:val="center"/>
        </w:trPr>
        <w:tc>
          <w:tcPr>
            <w:tcW w:w="1851" w:type="dxa"/>
            <w:vMerge/>
          </w:tcPr>
          <w:p w:rsidR="00B15E99" w:rsidRPr="006E5225" w:rsidRDefault="00B15E99" w:rsidP="00A40339">
            <w:pPr>
              <w:pStyle w:val="TAC"/>
              <w:rPr>
                <w:rFonts w:cs="Arial"/>
              </w:rPr>
            </w:pPr>
          </w:p>
        </w:tc>
        <w:tc>
          <w:tcPr>
            <w:tcW w:w="2126" w:type="dxa"/>
          </w:tcPr>
          <w:p w:rsidR="00B15E99" w:rsidRPr="006E5225" w:rsidRDefault="00B15E99" w:rsidP="00A40339">
            <w:pPr>
              <w:pStyle w:val="TAC"/>
              <w:rPr>
                <w:rFonts w:cs="Arial"/>
              </w:rPr>
            </w:pPr>
            <w:r w:rsidRPr="006E5225">
              <w:rPr>
                <w:rFonts w:cs="Arial"/>
                <w:szCs w:val="18"/>
              </w:rPr>
              <w:t xml:space="preserve">-43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842" w:type="dxa"/>
          </w:tcPr>
          <w:p w:rsidR="00B15E99" w:rsidRPr="006E5225" w:rsidRDefault="00B15E99" w:rsidP="00A40339">
            <w:pPr>
              <w:pStyle w:val="TAC"/>
              <w:rPr>
                <w:rFonts w:cs="Arial"/>
              </w:rPr>
            </w:pPr>
            <w:r w:rsidRPr="006E5225">
              <w:rPr>
                <w:rFonts w:cs="Arial"/>
                <w:szCs w:val="18"/>
              </w:rPr>
              <w:t xml:space="preserve">-105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993" w:type="dxa"/>
            <w:vMerge/>
          </w:tcPr>
          <w:p w:rsidR="00B15E99" w:rsidRPr="006E5225" w:rsidRDefault="00B15E99" w:rsidP="00A40339">
            <w:pPr>
              <w:pStyle w:val="TAC"/>
              <w:rPr>
                <w:rFonts w:cs="Arial"/>
              </w:rPr>
            </w:pPr>
          </w:p>
        </w:tc>
        <w:tc>
          <w:tcPr>
            <w:tcW w:w="2670" w:type="dxa"/>
            <w:vMerge/>
          </w:tcPr>
          <w:p w:rsidR="00B15E99" w:rsidRPr="006E5225" w:rsidRDefault="00B15E99" w:rsidP="00A40339">
            <w:pPr>
              <w:pStyle w:val="TAC"/>
              <w:rPr>
                <w:rFonts w:cs="Arial"/>
              </w:rPr>
            </w:pPr>
          </w:p>
        </w:tc>
      </w:tr>
      <w:tr w:rsidR="00B15E99" w:rsidRPr="006E5225" w:rsidTr="00A40339">
        <w:trPr>
          <w:cantSplit/>
          <w:jc w:val="center"/>
        </w:trPr>
        <w:tc>
          <w:tcPr>
            <w:tcW w:w="9482" w:type="dxa"/>
            <w:gridSpan w:val="5"/>
          </w:tcPr>
          <w:p w:rsidR="00B15E99" w:rsidRPr="006E5225" w:rsidRDefault="00B15E99" w:rsidP="00A40339">
            <w:pPr>
              <w:pStyle w:val="TAN"/>
              <w:rPr>
                <w:rFonts w:cs="Arial"/>
              </w:rPr>
            </w:pPr>
            <w:r w:rsidRPr="006E5225">
              <w:rPr>
                <w:rFonts w:cs="Arial"/>
              </w:rPr>
              <w:t>NOTE:</w:t>
            </w:r>
            <w:r w:rsidRPr="006E5225">
              <w:rPr>
                <w:rFonts w:cs="Arial"/>
              </w:rPr>
              <w:tab/>
              <w:t>GMSK as defined in TS45.004 [26]</w:t>
            </w:r>
          </w:p>
        </w:tc>
      </w:tr>
    </w:tbl>
    <w:p w:rsidR="00B15E99" w:rsidRPr="006E5225" w:rsidRDefault="00B15E99" w:rsidP="00A40339">
      <w:pPr>
        <w:rPr>
          <w:rFonts w:eastAsia="Osaka"/>
        </w:rPr>
      </w:pPr>
    </w:p>
    <w:p w:rsidR="00B15E99" w:rsidRPr="006E5225" w:rsidRDefault="00B15E99" w:rsidP="007853C3">
      <w:pPr>
        <w:pStyle w:val="TH"/>
      </w:pPr>
      <w:r w:rsidRPr="006E5225">
        <w:rPr>
          <w:rFonts w:eastAsia="Osaka"/>
        </w:rPr>
        <w:t xml:space="preserve">Table 10.8.3-5: </w:t>
      </w:r>
      <w:r w:rsidRPr="006E5225">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6E5225" w:rsidRPr="006E5225" w:rsidTr="00A40339">
        <w:trPr>
          <w:jc w:val="center"/>
        </w:trPr>
        <w:tc>
          <w:tcPr>
            <w:tcW w:w="1919" w:type="dxa"/>
          </w:tcPr>
          <w:p w:rsidR="00B15E99" w:rsidRPr="006E5225" w:rsidRDefault="00B15E99" w:rsidP="00A40339">
            <w:pPr>
              <w:pStyle w:val="TAH"/>
              <w:rPr>
                <w:rFonts w:cs="v5.0.0"/>
              </w:rPr>
            </w:pPr>
            <w:r w:rsidRPr="006E5225">
              <w:rPr>
                <w:rFonts w:cs="v5.0.0"/>
              </w:rPr>
              <w:t>Operating band</w:t>
            </w:r>
          </w:p>
        </w:tc>
        <w:tc>
          <w:tcPr>
            <w:tcW w:w="2092" w:type="dxa"/>
          </w:tcPr>
          <w:p w:rsidR="00B15E99" w:rsidRPr="006E5225" w:rsidRDefault="00B15E99" w:rsidP="00A40339">
            <w:pPr>
              <w:pStyle w:val="TAH"/>
            </w:pPr>
            <w:r w:rsidRPr="006E5225">
              <w:t>Mean power of interfering signals [dBm]</w:t>
            </w:r>
          </w:p>
        </w:tc>
        <w:tc>
          <w:tcPr>
            <w:tcW w:w="1842" w:type="dxa"/>
          </w:tcPr>
          <w:p w:rsidR="00B15E99" w:rsidRPr="006E5225" w:rsidRDefault="00B15E99" w:rsidP="00A40339">
            <w:pPr>
              <w:pStyle w:val="TAH"/>
            </w:pPr>
            <w:r w:rsidRPr="006E5225">
              <w:t>Wanted Signal mean power [dBm]</w:t>
            </w:r>
          </w:p>
          <w:p w:rsidR="00B15E99" w:rsidRPr="006E5225" w:rsidRDefault="00B15E99" w:rsidP="00A40339">
            <w:pPr>
              <w:pStyle w:val="TAH"/>
            </w:pPr>
            <w:r w:rsidRPr="006E5225">
              <w:t>(NOTE)</w:t>
            </w:r>
          </w:p>
        </w:tc>
        <w:tc>
          <w:tcPr>
            <w:tcW w:w="1004" w:type="dxa"/>
          </w:tcPr>
          <w:p w:rsidR="00B15E99" w:rsidRPr="006E5225" w:rsidRDefault="00B15E99" w:rsidP="00A40339">
            <w:pPr>
              <w:pStyle w:val="TAH"/>
              <w:rPr>
                <w:rFonts w:cs="v5.0.0"/>
              </w:rPr>
            </w:pPr>
            <w:r w:rsidRPr="006E5225">
              <w:rPr>
                <w:rFonts w:cs="v5.0.0"/>
              </w:rPr>
              <w:t>Offset</w:t>
            </w:r>
          </w:p>
        </w:tc>
        <w:tc>
          <w:tcPr>
            <w:tcW w:w="2693" w:type="dxa"/>
          </w:tcPr>
          <w:p w:rsidR="00B15E99" w:rsidRPr="006E5225" w:rsidRDefault="00B15E99" w:rsidP="00A40339">
            <w:pPr>
              <w:pStyle w:val="TAH"/>
              <w:rPr>
                <w:rFonts w:cs="v5.0.0"/>
              </w:rPr>
            </w:pPr>
            <w:r w:rsidRPr="006E5225">
              <w:rPr>
                <w:rFonts w:cs="v5.0.0"/>
              </w:rPr>
              <w:t>Type of Interfering Signal</w:t>
            </w:r>
          </w:p>
        </w:tc>
      </w:tr>
      <w:tr w:rsidR="006E5225" w:rsidRPr="006E5225" w:rsidTr="00A40339">
        <w:trPr>
          <w:cantSplit/>
          <w:trHeight w:val="88"/>
          <w:jc w:val="center"/>
        </w:trPr>
        <w:tc>
          <w:tcPr>
            <w:tcW w:w="1919" w:type="dxa"/>
            <w:vMerge w:val="restart"/>
          </w:tcPr>
          <w:p w:rsidR="00B15E99" w:rsidRPr="006E5225" w:rsidRDefault="00B15E99" w:rsidP="00A40339">
            <w:pPr>
              <w:pStyle w:val="TAC"/>
              <w:rPr>
                <w:rFonts w:cs="v5.0.0"/>
              </w:rPr>
            </w:pPr>
            <w:r w:rsidRPr="006E5225">
              <w:rPr>
                <w:rFonts w:cs="v5.0.0"/>
              </w:rPr>
              <w:t>All bands</w:t>
            </w:r>
          </w:p>
        </w:tc>
        <w:tc>
          <w:tcPr>
            <w:tcW w:w="2092" w:type="dxa"/>
          </w:tcPr>
          <w:p w:rsidR="00B15E99" w:rsidRPr="006E5225" w:rsidRDefault="00B15E99" w:rsidP="00A40339">
            <w:pPr>
              <w:pStyle w:val="TAC"/>
              <w:rPr>
                <w:rFonts w:cs="v5.0.0"/>
              </w:rPr>
            </w:pPr>
            <w:r w:rsidRPr="006E5225">
              <w:rPr>
                <w:rFonts w:cs="v5.0.0"/>
              </w:rPr>
              <w:t>- 38</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842" w:type="dxa"/>
          </w:tcPr>
          <w:p w:rsidR="00B15E99" w:rsidRPr="006E5225" w:rsidRDefault="00B15E99" w:rsidP="00A40339">
            <w:pPr>
              <w:pStyle w:val="TAC"/>
              <w:rPr>
                <w:rFonts w:cs="Arial"/>
              </w:rPr>
            </w:pPr>
            <w:r w:rsidRPr="006E5225">
              <w:rPr>
                <w:rFonts w:cs="v5.0.0"/>
              </w:rPr>
              <w:t>- 101</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004" w:type="dxa"/>
            <w:vMerge w:val="restart"/>
          </w:tcPr>
          <w:p w:rsidR="00B15E99" w:rsidRPr="006E5225" w:rsidRDefault="00B15E99" w:rsidP="00A40339">
            <w:pPr>
              <w:pStyle w:val="TAC"/>
              <w:rPr>
                <w:rFonts w:cs="v5.0.0"/>
              </w:rPr>
            </w:pPr>
            <w:r w:rsidRPr="006E5225">
              <w:rPr>
                <w:rFonts w:cs="Arial"/>
              </w:rPr>
              <w:t>±</w:t>
            </w:r>
            <w:r w:rsidRPr="006E5225">
              <w:rPr>
                <w:rFonts w:cs="v5.0.0"/>
              </w:rPr>
              <w:t>10 MHz</w:t>
            </w:r>
          </w:p>
        </w:tc>
        <w:tc>
          <w:tcPr>
            <w:tcW w:w="2693" w:type="dxa"/>
            <w:vMerge w:val="restart"/>
          </w:tcPr>
          <w:p w:rsidR="00B15E99" w:rsidRPr="006E5225" w:rsidRDefault="00B15E99" w:rsidP="00A40339">
            <w:pPr>
              <w:pStyle w:val="TAC"/>
              <w:rPr>
                <w:rFonts w:cs="v5.0.0"/>
              </w:rPr>
            </w:pPr>
            <w:r w:rsidRPr="006E5225">
              <w:rPr>
                <w:rFonts w:cs="v5.0.0"/>
              </w:rPr>
              <w:t>CW signal</w:t>
            </w:r>
          </w:p>
        </w:tc>
      </w:tr>
      <w:tr w:rsidR="006E5225" w:rsidRPr="006E5225" w:rsidTr="00A40339">
        <w:trPr>
          <w:cantSplit/>
          <w:trHeight w:val="87"/>
          <w:jc w:val="center"/>
        </w:trPr>
        <w:tc>
          <w:tcPr>
            <w:tcW w:w="1919" w:type="dxa"/>
            <w:vMerge/>
          </w:tcPr>
          <w:p w:rsidR="00B15E99" w:rsidRPr="006E5225" w:rsidRDefault="00B15E99" w:rsidP="00A40339">
            <w:pPr>
              <w:pStyle w:val="TAC"/>
              <w:rPr>
                <w:rFonts w:cs="v5.0.0"/>
              </w:rPr>
            </w:pPr>
          </w:p>
        </w:tc>
        <w:tc>
          <w:tcPr>
            <w:tcW w:w="2092" w:type="dxa"/>
          </w:tcPr>
          <w:p w:rsidR="00B15E99" w:rsidRPr="006E5225" w:rsidRDefault="00B15E99" w:rsidP="00A40339">
            <w:pPr>
              <w:pStyle w:val="TAC"/>
              <w:rPr>
                <w:rFonts w:cs="v5.0.0"/>
              </w:rPr>
            </w:pPr>
            <w:r w:rsidRPr="006E5225">
              <w:rPr>
                <w:rFonts w:cs="Arial"/>
                <w:szCs w:val="18"/>
              </w:rPr>
              <w:t xml:space="preserve">-38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842" w:type="dxa"/>
          </w:tcPr>
          <w:p w:rsidR="00B15E99" w:rsidRPr="006E5225" w:rsidRDefault="00B15E99" w:rsidP="00A40339">
            <w:pPr>
              <w:pStyle w:val="TAC"/>
              <w:rPr>
                <w:rFonts w:cs="Arial"/>
              </w:rPr>
            </w:pPr>
            <w:r w:rsidRPr="006E5225">
              <w:rPr>
                <w:rFonts w:cs="Arial"/>
                <w:szCs w:val="18"/>
              </w:rPr>
              <w:t xml:space="preserve">-101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004" w:type="dxa"/>
            <w:vMerge/>
          </w:tcPr>
          <w:p w:rsidR="00B15E99" w:rsidRPr="006E5225" w:rsidRDefault="00B15E99" w:rsidP="00A40339">
            <w:pPr>
              <w:pStyle w:val="TAC"/>
              <w:rPr>
                <w:rFonts w:cs="Arial"/>
              </w:rPr>
            </w:pPr>
          </w:p>
        </w:tc>
        <w:tc>
          <w:tcPr>
            <w:tcW w:w="2693" w:type="dxa"/>
            <w:vMerge/>
          </w:tcPr>
          <w:p w:rsidR="00B15E99" w:rsidRPr="006E5225" w:rsidRDefault="00B15E99" w:rsidP="00A40339">
            <w:pPr>
              <w:pStyle w:val="TAC"/>
              <w:rPr>
                <w:rFonts w:cs="v5.0.0"/>
              </w:rPr>
            </w:pPr>
          </w:p>
        </w:tc>
      </w:tr>
      <w:tr w:rsidR="006E5225" w:rsidRPr="006E5225" w:rsidTr="00A40339">
        <w:trPr>
          <w:cantSplit/>
          <w:trHeight w:val="88"/>
          <w:jc w:val="center"/>
        </w:trPr>
        <w:tc>
          <w:tcPr>
            <w:tcW w:w="1919" w:type="dxa"/>
            <w:vMerge/>
          </w:tcPr>
          <w:p w:rsidR="00B15E99" w:rsidRPr="006E5225" w:rsidRDefault="00B15E99" w:rsidP="00A40339">
            <w:pPr>
              <w:pStyle w:val="TAC"/>
              <w:rPr>
                <w:rFonts w:cs="v5.0.0"/>
              </w:rPr>
            </w:pPr>
          </w:p>
        </w:tc>
        <w:tc>
          <w:tcPr>
            <w:tcW w:w="2092" w:type="dxa"/>
          </w:tcPr>
          <w:p w:rsidR="00B15E99" w:rsidRPr="006E5225" w:rsidRDefault="00B15E99" w:rsidP="00A40339">
            <w:pPr>
              <w:pStyle w:val="TAC"/>
              <w:rPr>
                <w:rFonts w:cs="v5.0.0"/>
              </w:rPr>
            </w:pPr>
            <w:r w:rsidRPr="006E5225">
              <w:rPr>
                <w:rFonts w:cs="v5.0.0"/>
              </w:rPr>
              <w:t>- 38</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842" w:type="dxa"/>
          </w:tcPr>
          <w:p w:rsidR="00B15E99" w:rsidRPr="006E5225" w:rsidRDefault="00B15E99" w:rsidP="00A40339">
            <w:pPr>
              <w:pStyle w:val="TAC"/>
              <w:rPr>
                <w:rFonts w:cs="Arial"/>
              </w:rPr>
            </w:pPr>
            <w:r w:rsidRPr="006E5225">
              <w:rPr>
                <w:rFonts w:cs="v5.0.0"/>
              </w:rPr>
              <w:t>- 101</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004" w:type="dxa"/>
            <w:vMerge w:val="restart"/>
          </w:tcPr>
          <w:p w:rsidR="00B15E99" w:rsidRPr="006E5225" w:rsidRDefault="00B15E99" w:rsidP="00A40339">
            <w:pPr>
              <w:pStyle w:val="TAC"/>
              <w:rPr>
                <w:rFonts w:cs="v5.0.0"/>
              </w:rPr>
            </w:pPr>
            <w:r w:rsidRPr="006E5225">
              <w:rPr>
                <w:rFonts w:cs="Arial"/>
              </w:rPr>
              <w:t>±</w:t>
            </w:r>
            <w:r w:rsidRPr="006E5225">
              <w:rPr>
                <w:rFonts w:cs="v5.0.0"/>
              </w:rPr>
              <w:t>20 MHz</w:t>
            </w:r>
          </w:p>
        </w:tc>
        <w:tc>
          <w:tcPr>
            <w:tcW w:w="2693" w:type="dxa"/>
            <w:vMerge w:val="restart"/>
          </w:tcPr>
          <w:p w:rsidR="00B15E99" w:rsidRPr="006E5225" w:rsidRDefault="00B15E99" w:rsidP="00A40339">
            <w:pPr>
              <w:pStyle w:val="TAC"/>
              <w:rPr>
                <w:rFonts w:cs="v5.0.0"/>
              </w:rPr>
            </w:pPr>
            <w:r w:rsidRPr="006E5225">
              <w:rPr>
                <w:rFonts w:cs="v5.0.0"/>
              </w:rPr>
              <w:t>WCDMA signal (NOTE)</w:t>
            </w:r>
          </w:p>
        </w:tc>
      </w:tr>
      <w:tr w:rsidR="006E5225" w:rsidRPr="006E5225" w:rsidTr="00A40339">
        <w:trPr>
          <w:cantSplit/>
          <w:trHeight w:val="87"/>
          <w:jc w:val="center"/>
        </w:trPr>
        <w:tc>
          <w:tcPr>
            <w:tcW w:w="1919" w:type="dxa"/>
            <w:vMerge/>
          </w:tcPr>
          <w:p w:rsidR="00B15E99" w:rsidRPr="006E5225" w:rsidRDefault="00B15E99" w:rsidP="00A40339">
            <w:pPr>
              <w:pStyle w:val="TAC"/>
              <w:rPr>
                <w:rFonts w:cs="v5.0.0"/>
              </w:rPr>
            </w:pPr>
          </w:p>
        </w:tc>
        <w:tc>
          <w:tcPr>
            <w:tcW w:w="2092" w:type="dxa"/>
          </w:tcPr>
          <w:p w:rsidR="00B15E99" w:rsidRPr="006E5225" w:rsidRDefault="00B15E99" w:rsidP="00A40339">
            <w:pPr>
              <w:pStyle w:val="TAC"/>
              <w:rPr>
                <w:rFonts w:cs="v5.0.0"/>
              </w:rPr>
            </w:pPr>
            <w:r w:rsidRPr="006E5225">
              <w:rPr>
                <w:rFonts w:cs="Arial"/>
                <w:szCs w:val="18"/>
              </w:rPr>
              <w:t xml:space="preserve">-38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842" w:type="dxa"/>
          </w:tcPr>
          <w:p w:rsidR="00B15E99" w:rsidRPr="006E5225" w:rsidRDefault="00B15E99" w:rsidP="00A40339">
            <w:pPr>
              <w:pStyle w:val="TAC"/>
              <w:rPr>
                <w:rFonts w:cs="Arial"/>
              </w:rPr>
            </w:pPr>
            <w:r w:rsidRPr="006E5225">
              <w:rPr>
                <w:rFonts w:cs="Arial"/>
                <w:szCs w:val="18"/>
              </w:rPr>
              <w:t xml:space="preserve">-101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004" w:type="dxa"/>
            <w:vMerge/>
          </w:tcPr>
          <w:p w:rsidR="00B15E99" w:rsidRPr="006E5225" w:rsidRDefault="00B15E99" w:rsidP="00A40339">
            <w:pPr>
              <w:pStyle w:val="TAC"/>
              <w:rPr>
                <w:rFonts w:cs="Arial"/>
              </w:rPr>
            </w:pPr>
          </w:p>
        </w:tc>
        <w:tc>
          <w:tcPr>
            <w:tcW w:w="2693" w:type="dxa"/>
            <w:vMerge/>
          </w:tcPr>
          <w:p w:rsidR="00B15E99" w:rsidRPr="006E5225" w:rsidRDefault="00B15E99" w:rsidP="00A40339">
            <w:pPr>
              <w:pStyle w:val="TAC"/>
              <w:rPr>
                <w:rFonts w:cs="v5.0.0"/>
              </w:rPr>
            </w:pPr>
          </w:p>
        </w:tc>
      </w:tr>
      <w:tr w:rsidR="00B15E99" w:rsidRPr="006E5225" w:rsidTr="00A40339">
        <w:trPr>
          <w:cantSplit/>
          <w:jc w:val="center"/>
        </w:trPr>
        <w:tc>
          <w:tcPr>
            <w:tcW w:w="9550" w:type="dxa"/>
            <w:gridSpan w:val="5"/>
          </w:tcPr>
          <w:p w:rsidR="00B15E99" w:rsidRPr="006E5225" w:rsidRDefault="00B15E99" w:rsidP="00A40339">
            <w:pPr>
              <w:pStyle w:val="TAN"/>
              <w:rPr>
                <w:rFonts w:cs="v5.0.0"/>
              </w:rPr>
            </w:pPr>
            <w:r w:rsidRPr="006E5225">
              <w:rPr>
                <w:rFonts w:cs="Arial"/>
              </w:rPr>
              <w:t>NOTE:</w:t>
            </w:r>
            <w:r w:rsidRPr="006E5225">
              <w:rPr>
                <w:rFonts w:cs="Arial"/>
              </w:rPr>
              <w:tab/>
              <w:t>The characteristics of the WCDMA interference signal are specified in 3GPP TS 25.104 [6] Annex C.</w:t>
            </w:r>
          </w:p>
        </w:tc>
      </w:tr>
    </w:tbl>
    <w:p w:rsidR="00B15E99" w:rsidRPr="006E5225" w:rsidRDefault="00B15E99" w:rsidP="00A40339">
      <w:pPr>
        <w:rPr>
          <w:rFonts w:cs="v5.0.0"/>
        </w:rPr>
      </w:pPr>
    </w:p>
    <w:p w:rsidR="00B15E99" w:rsidRPr="006E5225" w:rsidRDefault="00B15E99" w:rsidP="007853C3">
      <w:pPr>
        <w:pStyle w:val="TH"/>
      </w:pPr>
      <w:r w:rsidRPr="006E5225">
        <w:rPr>
          <w:rFonts w:eastAsia="Osaka"/>
        </w:rPr>
        <w:t>Table 10.8.3-6: Narrowband i</w:t>
      </w:r>
      <w:r w:rsidRPr="006E5225">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6E5225" w:rsidRPr="006E5225" w:rsidTr="00A40339">
        <w:trPr>
          <w:jc w:val="center"/>
        </w:trPr>
        <w:tc>
          <w:tcPr>
            <w:tcW w:w="1851" w:type="dxa"/>
          </w:tcPr>
          <w:p w:rsidR="00B15E99" w:rsidRPr="006E5225" w:rsidRDefault="00B15E99" w:rsidP="00A40339">
            <w:pPr>
              <w:pStyle w:val="TAH"/>
              <w:rPr>
                <w:rFonts w:cs="Arial"/>
              </w:rPr>
            </w:pPr>
            <w:r w:rsidRPr="006E5225">
              <w:rPr>
                <w:rFonts w:cs="Arial"/>
              </w:rPr>
              <w:t>Operating band</w:t>
            </w:r>
          </w:p>
        </w:tc>
        <w:tc>
          <w:tcPr>
            <w:tcW w:w="2126" w:type="dxa"/>
          </w:tcPr>
          <w:p w:rsidR="00B15E99" w:rsidRPr="006E5225" w:rsidRDefault="00B15E99" w:rsidP="00A40339">
            <w:pPr>
              <w:pStyle w:val="TAH"/>
            </w:pPr>
            <w:r w:rsidRPr="006E5225">
              <w:t>Mean power of interfering signals [dBm]</w:t>
            </w:r>
          </w:p>
        </w:tc>
        <w:tc>
          <w:tcPr>
            <w:tcW w:w="1842" w:type="dxa"/>
          </w:tcPr>
          <w:p w:rsidR="00B15E99" w:rsidRPr="006E5225" w:rsidRDefault="00B15E99" w:rsidP="00A40339">
            <w:pPr>
              <w:pStyle w:val="TAH"/>
            </w:pPr>
            <w:r w:rsidRPr="006E5225">
              <w:t>Wanted Signal mean power [dBm]</w:t>
            </w:r>
          </w:p>
          <w:p w:rsidR="00B15E99" w:rsidRPr="006E5225" w:rsidRDefault="00B15E99" w:rsidP="00A40339">
            <w:pPr>
              <w:pStyle w:val="TAH"/>
            </w:pPr>
            <w:r w:rsidRPr="006E5225">
              <w:t>(NOTE)</w:t>
            </w:r>
          </w:p>
        </w:tc>
        <w:tc>
          <w:tcPr>
            <w:tcW w:w="993" w:type="dxa"/>
          </w:tcPr>
          <w:p w:rsidR="00B15E99" w:rsidRPr="006E5225" w:rsidRDefault="00B15E99" w:rsidP="00A40339">
            <w:pPr>
              <w:pStyle w:val="TAH"/>
              <w:rPr>
                <w:rFonts w:cs="Arial"/>
              </w:rPr>
            </w:pPr>
            <w:r w:rsidRPr="006E5225">
              <w:rPr>
                <w:rFonts w:cs="Arial"/>
              </w:rPr>
              <w:t>Offset</w:t>
            </w:r>
          </w:p>
        </w:tc>
        <w:tc>
          <w:tcPr>
            <w:tcW w:w="2670" w:type="dxa"/>
          </w:tcPr>
          <w:p w:rsidR="00B15E99" w:rsidRPr="006E5225" w:rsidRDefault="00B15E99" w:rsidP="00A40339">
            <w:pPr>
              <w:pStyle w:val="TAH"/>
              <w:rPr>
                <w:rFonts w:cs="Arial"/>
              </w:rPr>
            </w:pPr>
            <w:r w:rsidRPr="006E5225">
              <w:rPr>
                <w:rFonts w:cs="Arial"/>
              </w:rPr>
              <w:t>Type of Interfering Signal</w:t>
            </w:r>
          </w:p>
        </w:tc>
      </w:tr>
      <w:tr w:rsidR="006E5225" w:rsidRPr="006E5225" w:rsidTr="00A40339">
        <w:trPr>
          <w:cantSplit/>
          <w:trHeight w:val="88"/>
          <w:jc w:val="center"/>
        </w:trPr>
        <w:tc>
          <w:tcPr>
            <w:tcW w:w="1851" w:type="dxa"/>
            <w:vMerge w:val="restart"/>
          </w:tcPr>
          <w:p w:rsidR="00B15E99" w:rsidRPr="006E5225" w:rsidRDefault="00B15E99" w:rsidP="00A40339">
            <w:pPr>
              <w:pStyle w:val="TAC"/>
              <w:rPr>
                <w:rFonts w:cs="Arial"/>
              </w:rPr>
            </w:pPr>
            <w:r w:rsidRPr="006E5225">
              <w:rPr>
                <w:rFonts w:cs="Arial"/>
              </w:rPr>
              <w:t>II, III, IV, V, VIII, X, XII, XIII, XIV</w:t>
            </w:r>
            <w:r w:rsidRPr="006E5225">
              <w:rPr>
                <w:rFonts w:cs="Arial"/>
                <w:lang w:eastAsia="zh-CN"/>
              </w:rPr>
              <w:t>, XXV, XXVI</w:t>
            </w:r>
          </w:p>
        </w:tc>
        <w:tc>
          <w:tcPr>
            <w:tcW w:w="2126" w:type="dxa"/>
          </w:tcPr>
          <w:p w:rsidR="00B15E99" w:rsidRPr="006E5225" w:rsidRDefault="00B15E99" w:rsidP="00A40339">
            <w:pPr>
              <w:pStyle w:val="TAC"/>
              <w:rPr>
                <w:rFonts w:cs="Arial"/>
              </w:rPr>
            </w:pPr>
            <w:r w:rsidRPr="006E5225">
              <w:rPr>
                <w:rFonts w:cs="v5.0.0"/>
              </w:rPr>
              <w:t>- 38</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842" w:type="dxa"/>
          </w:tcPr>
          <w:p w:rsidR="00B15E99" w:rsidRPr="006E5225" w:rsidRDefault="00B15E99" w:rsidP="00A40339">
            <w:pPr>
              <w:pStyle w:val="TAC"/>
              <w:rPr>
                <w:rFonts w:cs="Arial"/>
              </w:rPr>
            </w:pPr>
            <w:r w:rsidRPr="006E5225">
              <w:rPr>
                <w:rFonts w:cs="v5.0.0"/>
              </w:rPr>
              <w:t>- 101</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993" w:type="dxa"/>
            <w:vMerge w:val="restart"/>
          </w:tcPr>
          <w:p w:rsidR="00B15E99" w:rsidRPr="006E5225" w:rsidRDefault="00B15E99" w:rsidP="00A40339">
            <w:pPr>
              <w:pStyle w:val="TAC"/>
              <w:rPr>
                <w:rFonts w:cs="Arial"/>
              </w:rPr>
            </w:pPr>
            <w:r w:rsidRPr="006E5225">
              <w:rPr>
                <w:rFonts w:cs="Arial"/>
              </w:rPr>
              <w:t>±3.5 MHz</w:t>
            </w:r>
          </w:p>
        </w:tc>
        <w:tc>
          <w:tcPr>
            <w:tcW w:w="2670" w:type="dxa"/>
            <w:vMerge w:val="restart"/>
          </w:tcPr>
          <w:p w:rsidR="00B15E99" w:rsidRPr="006E5225" w:rsidRDefault="00B15E99" w:rsidP="00A40339">
            <w:pPr>
              <w:pStyle w:val="TAC"/>
              <w:rPr>
                <w:rFonts w:cs="Arial"/>
              </w:rPr>
            </w:pPr>
            <w:r w:rsidRPr="006E5225">
              <w:rPr>
                <w:rFonts w:cs="Arial"/>
              </w:rPr>
              <w:t>CW signal</w:t>
            </w:r>
          </w:p>
        </w:tc>
      </w:tr>
      <w:tr w:rsidR="006E5225" w:rsidRPr="006E5225" w:rsidTr="00A40339">
        <w:trPr>
          <w:cantSplit/>
          <w:trHeight w:val="87"/>
          <w:jc w:val="center"/>
        </w:trPr>
        <w:tc>
          <w:tcPr>
            <w:tcW w:w="1851" w:type="dxa"/>
            <w:vMerge/>
          </w:tcPr>
          <w:p w:rsidR="00B15E99" w:rsidRPr="006E5225" w:rsidRDefault="00B15E99" w:rsidP="00A40339">
            <w:pPr>
              <w:pStyle w:val="TAC"/>
              <w:rPr>
                <w:rFonts w:cs="Arial"/>
              </w:rPr>
            </w:pPr>
          </w:p>
        </w:tc>
        <w:tc>
          <w:tcPr>
            <w:tcW w:w="2126" w:type="dxa"/>
          </w:tcPr>
          <w:p w:rsidR="00B15E99" w:rsidRPr="006E5225" w:rsidRDefault="00B15E99" w:rsidP="00A40339">
            <w:pPr>
              <w:pStyle w:val="TAC"/>
              <w:rPr>
                <w:rFonts w:cs="v5.0.0"/>
              </w:rPr>
            </w:pPr>
            <w:r w:rsidRPr="006E5225">
              <w:rPr>
                <w:rFonts w:cs="Arial"/>
                <w:szCs w:val="18"/>
              </w:rPr>
              <w:t xml:space="preserve">-38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842" w:type="dxa"/>
          </w:tcPr>
          <w:p w:rsidR="00B15E99" w:rsidRPr="006E5225" w:rsidRDefault="00B15E99" w:rsidP="00A40339">
            <w:pPr>
              <w:pStyle w:val="TAC"/>
              <w:rPr>
                <w:rFonts w:cs="Arial"/>
              </w:rPr>
            </w:pPr>
            <w:r w:rsidRPr="006E5225">
              <w:rPr>
                <w:rFonts w:cs="Arial"/>
                <w:szCs w:val="18"/>
              </w:rPr>
              <w:t xml:space="preserve">-101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993" w:type="dxa"/>
            <w:vMerge/>
          </w:tcPr>
          <w:p w:rsidR="00B15E99" w:rsidRPr="006E5225" w:rsidRDefault="00B15E99" w:rsidP="00A40339">
            <w:pPr>
              <w:pStyle w:val="TAC"/>
              <w:rPr>
                <w:rFonts w:cs="Arial"/>
              </w:rPr>
            </w:pPr>
          </w:p>
        </w:tc>
        <w:tc>
          <w:tcPr>
            <w:tcW w:w="2670" w:type="dxa"/>
            <w:vMerge/>
          </w:tcPr>
          <w:p w:rsidR="00B15E99" w:rsidRPr="006E5225" w:rsidRDefault="00B15E99" w:rsidP="00A40339">
            <w:pPr>
              <w:pStyle w:val="TAC"/>
              <w:rPr>
                <w:rFonts w:cs="Arial"/>
              </w:rPr>
            </w:pPr>
          </w:p>
        </w:tc>
      </w:tr>
      <w:tr w:rsidR="006E5225" w:rsidRPr="006E5225" w:rsidTr="00A40339">
        <w:trPr>
          <w:cantSplit/>
          <w:trHeight w:val="88"/>
          <w:jc w:val="center"/>
        </w:trPr>
        <w:tc>
          <w:tcPr>
            <w:tcW w:w="1851" w:type="dxa"/>
            <w:vMerge/>
          </w:tcPr>
          <w:p w:rsidR="00B15E99" w:rsidRPr="006E5225" w:rsidRDefault="00B15E99" w:rsidP="00A40339">
            <w:pPr>
              <w:pStyle w:val="TAC"/>
              <w:rPr>
                <w:rFonts w:cs="Arial"/>
              </w:rPr>
            </w:pPr>
          </w:p>
        </w:tc>
        <w:tc>
          <w:tcPr>
            <w:tcW w:w="2126" w:type="dxa"/>
          </w:tcPr>
          <w:p w:rsidR="00B15E99" w:rsidRPr="006E5225" w:rsidRDefault="00B15E99" w:rsidP="00A40339">
            <w:pPr>
              <w:pStyle w:val="TAC"/>
              <w:rPr>
                <w:rFonts w:cs="Arial"/>
              </w:rPr>
            </w:pPr>
            <w:r w:rsidRPr="006E5225">
              <w:rPr>
                <w:rFonts w:cs="v5.0.0"/>
              </w:rPr>
              <w:t>- 38</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842" w:type="dxa"/>
          </w:tcPr>
          <w:p w:rsidR="00B15E99" w:rsidRPr="006E5225" w:rsidRDefault="00B15E99" w:rsidP="00A40339">
            <w:pPr>
              <w:pStyle w:val="TAC"/>
              <w:rPr>
                <w:rFonts w:cs="Arial"/>
              </w:rPr>
            </w:pPr>
            <w:r w:rsidRPr="006E5225">
              <w:rPr>
                <w:rFonts w:cs="v5.0.0"/>
              </w:rPr>
              <w:t>- 101</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993" w:type="dxa"/>
            <w:vMerge w:val="restart"/>
          </w:tcPr>
          <w:p w:rsidR="00B15E99" w:rsidRPr="006E5225" w:rsidRDefault="00B15E99" w:rsidP="00A40339">
            <w:pPr>
              <w:pStyle w:val="TAC"/>
              <w:rPr>
                <w:rFonts w:cs="Arial"/>
              </w:rPr>
            </w:pPr>
            <w:r w:rsidRPr="006E5225">
              <w:rPr>
                <w:rFonts w:cs="Arial"/>
              </w:rPr>
              <w:t>±5.9 MHz</w:t>
            </w:r>
          </w:p>
        </w:tc>
        <w:tc>
          <w:tcPr>
            <w:tcW w:w="2670" w:type="dxa"/>
            <w:vMerge w:val="restart"/>
          </w:tcPr>
          <w:p w:rsidR="00B15E99" w:rsidRPr="006E5225" w:rsidRDefault="00B15E99" w:rsidP="00A40339">
            <w:pPr>
              <w:pStyle w:val="TAC"/>
              <w:rPr>
                <w:rFonts w:cs="Arial"/>
              </w:rPr>
            </w:pPr>
            <w:r w:rsidRPr="006E5225">
              <w:rPr>
                <w:rFonts w:cs="Arial"/>
              </w:rPr>
              <w:t>GMSK modulated (NOTE)</w:t>
            </w:r>
          </w:p>
        </w:tc>
      </w:tr>
      <w:tr w:rsidR="006E5225" w:rsidRPr="006E5225" w:rsidTr="00A40339">
        <w:trPr>
          <w:cantSplit/>
          <w:trHeight w:val="87"/>
          <w:jc w:val="center"/>
        </w:trPr>
        <w:tc>
          <w:tcPr>
            <w:tcW w:w="1851" w:type="dxa"/>
            <w:vMerge/>
          </w:tcPr>
          <w:p w:rsidR="00B15E99" w:rsidRPr="006E5225" w:rsidRDefault="00B15E99" w:rsidP="00A40339">
            <w:pPr>
              <w:pStyle w:val="TAC"/>
              <w:rPr>
                <w:rFonts w:cs="Arial"/>
              </w:rPr>
            </w:pPr>
          </w:p>
        </w:tc>
        <w:tc>
          <w:tcPr>
            <w:tcW w:w="2126" w:type="dxa"/>
          </w:tcPr>
          <w:p w:rsidR="00B15E99" w:rsidRPr="006E5225" w:rsidRDefault="00B15E99" w:rsidP="00A40339">
            <w:pPr>
              <w:pStyle w:val="TAC"/>
              <w:rPr>
                <w:rFonts w:cs="Arial"/>
              </w:rPr>
            </w:pPr>
            <w:r w:rsidRPr="006E5225">
              <w:rPr>
                <w:rFonts w:cs="Arial"/>
                <w:szCs w:val="18"/>
              </w:rPr>
              <w:t xml:space="preserve">-38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842" w:type="dxa"/>
          </w:tcPr>
          <w:p w:rsidR="00B15E99" w:rsidRPr="006E5225" w:rsidRDefault="00B15E99" w:rsidP="00A40339">
            <w:pPr>
              <w:pStyle w:val="TAC"/>
              <w:rPr>
                <w:rFonts w:cs="Arial"/>
              </w:rPr>
            </w:pPr>
            <w:r w:rsidRPr="006E5225">
              <w:rPr>
                <w:rFonts w:cs="Arial"/>
                <w:szCs w:val="18"/>
              </w:rPr>
              <w:t xml:space="preserve">-101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993" w:type="dxa"/>
            <w:vMerge/>
          </w:tcPr>
          <w:p w:rsidR="00B15E99" w:rsidRPr="006E5225" w:rsidRDefault="00B15E99" w:rsidP="00A40339">
            <w:pPr>
              <w:pStyle w:val="TAC"/>
              <w:rPr>
                <w:rFonts w:cs="Arial"/>
              </w:rPr>
            </w:pPr>
          </w:p>
        </w:tc>
        <w:tc>
          <w:tcPr>
            <w:tcW w:w="2670" w:type="dxa"/>
            <w:vMerge/>
          </w:tcPr>
          <w:p w:rsidR="00B15E99" w:rsidRPr="006E5225" w:rsidRDefault="00B15E99" w:rsidP="00A40339">
            <w:pPr>
              <w:pStyle w:val="TAC"/>
              <w:rPr>
                <w:rFonts w:cs="Arial"/>
              </w:rPr>
            </w:pPr>
          </w:p>
        </w:tc>
      </w:tr>
      <w:tr w:rsidR="00B15E99" w:rsidRPr="006E5225" w:rsidTr="00A40339">
        <w:trPr>
          <w:cantSplit/>
          <w:jc w:val="center"/>
        </w:trPr>
        <w:tc>
          <w:tcPr>
            <w:tcW w:w="9482" w:type="dxa"/>
            <w:gridSpan w:val="5"/>
          </w:tcPr>
          <w:p w:rsidR="00B15E99" w:rsidRPr="006E5225" w:rsidRDefault="00B15E99" w:rsidP="00A40339">
            <w:pPr>
              <w:pStyle w:val="TAN"/>
              <w:rPr>
                <w:rFonts w:cs="Arial"/>
              </w:rPr>
            </w:pPr>
            <w:r w:rsidRPr="006E5225">
              <w:rPr>
                <w:rFonts w:cs="Arial"/>
              </w:rPr>
              <w:t>NOTE</w:t>
            </w:r>
            <w:r w:rsidRPr="006E5225">
              <w:rPr>
                <w:rFonts w:cs="Arial"/>
              </w:rPr>
              <w:tab/>
              <w:t>GMSK as defined in TS45.004 [26]</w:t>
            </w:r>
          </w:p>
        </w:tc>
      </w:tr>
    </w:tbl>
    <w:p w:rsidR="00B15E99" w:rsidRPr="006E5225" w:rsidRDefault="00B15E99" w:rsidP="00A40339"/>
    <w:p w:rsidR="00B15E99" w:rsidRPr="006E5225" w:rsidRDefault="00B15E99" w:rsidP="00A40339">
      <w:pPr>
        <w:pStyle w:val="Heading3"/>
        <w:ind w:left="0" w:firstLine="0"/>
      </w:pPr>
      <w:bookmarkStart w:id="5299" w:name="_Toc526241148"/>
      <w:r w:rsidRPr="006E5225">
        <w:t>10.8.4</w:t>
      </w:r>
      <w:r w:rsidRPr="006E5225">
        <w:tab/>
        <w:t>Minimum requirement for single RAT E- UTRA operation</w:t>
      </w:r>
      <w:bookmarkEnd w:id="5299"/>
    </w:p>
    <w:p w:rsidR="00B15E99" w:rsidRPr="006E5225" w:rsidRDefault="00B15E99" w:rsidP="00A40339">
      <w:pPr>
        <w:rPr>
          <w:rFonts w:eastAsia="Osaka"/>
        </w:rPr>
      </w:pPr>
      <w:r w:rsidRPr="006E5225">
        <w:t>For E-UTRA, the throughput</w:t>
      </w:r>
      <w:r w:rsidRPr="006E5225">
        <w:rPr>
          <w:vertAlign w:val="subscript"/>
        </w:rPr>
        <w:t xml:space="preserve"> </w:t>
      </w:r>
      <w:r w:rsidRPr="006E5225">
        <w:t xml:space="preserve">shall be ≥ 95% of the </w:t>
      </w:r>
      <w:r w:rsidRPr="006E5225">
        <w:rPr>
          <w:i/>
        </w:rPr>
        <w:t>maximum throughput</w:t>
      </w:r>
      <w:r w:rsidRPr="006E5225" w:rsidDel="00BE584A">
        <w:t xml:space="preserve"> </w:t>
      </w:r>
      <w:r w:rsidRPr="006E5225">
        <w:t xml:space="preserve">of the reference measurement channel, with a wanted signal at the assigned channel frequency and two interfering signals at the RIB, with the conditions specified in tables 10.8.4-1 and 10.8.4-2 for intermodulation performance and in tables 10.8.4-3, </w:t>
      </w:r>
      <w:r w:rsidRPr="006E5225">
        <w:rPr>
          <w:lang w:eastAsia="zh-CN"/>
        </w:rPr>
        <w:t xml:space="preserve">10.8.4-4, and 10.8.4-5 </w:t>
      </w:r>
      <w:r w:rsidRPr="006E5225">
        <w:t>for narrowband intermodulation performance.</w:t>
      </w:r>
      <w:r w:rsidRPr="006E5225">
        <w:rPr>
          <w:lang w:eastAsia="zh-CN"/>
        </w:rPr>
        <w:t xml:space="preserve"> Narrowband intermodulation requirements are not applied for Band 46.</w:t>
      </w:r>
      <w:r w:rsidRPr="006E5225">
        <w:t xml:space="preserve"> </w:t>
      </w:r>
      <w:r w:rsidRPr="006E5225">
        <w:rPr>
          <w:rFonts w:eastAsia="Osaka"/>
        </w:rPr>
        <w:t>The reference measurement channel for the wanted signal is identified in table 10.8.4-1 to</w:t>
      </w:r>
      <w:r w:rsidRPr="006E5225">
        <w:rPr>
          <w:lang w:eastAsia="zh-CN"/>
        </w:rPr>
        <w:t xml:space="preserve"> 6 f</w:t>
      </w:r>
      <w:r w:rsidRPr="006E5225">
        <w:rPr>
          <w:rFonts w:eastAsia="Osaka"/>
        </w:rPr>
        <w:t xml:space="preserve">or each </w:t>
      </w:r>
      <w:r w:rsidRPr="006E5225">
        <w:rPr>
          <w:rFonts w:eastAsia="Osaka"/>
          <w:i/>
        </w:rPr>
        <w:t>channel bandwidth</w:t>
      </w:r>
      <w:r w:rsidRPr="006E5225">
        <w:rPr>
          <w:rFonts w:eastAsia="Osaka"/>
        </w:rPr>
        <w:t xml:space="preserve"> and further specified in 3GPP TS 36.104 [8] Annex A.</w:t>
      </w:r>
    </w:p>
    <w:p w:rsidR="00B15E99" w:rsidRPr="006E5225" w:rsidRDefault="00B15E99" w:rsidP="00A40339">
      <w:pPr>
        <w:rPr>
          <w:rFonts w:eastAsia="Osaka"/>
        </w:rPr>
      </w:pPr>
      <w:r w:rsidRPr="006E5225">
        <w:rPr>
          <w:rFonts w:eastAsia="Osaka"/>
        </w:rPr>
        <w:t xml:space="preserve">The receiver intermodulation requirement is applicable outside the </w:t>
      </w:r>
      <w:r w:rsidRPr="006E5225">
        <w:rPr>
          <w:i/>
          <w:lang w:eastAsia="zh-CN"/>
        </w:rPr>
        <w:t xml:space="preserve">Base Station </w:t>
      </w:r>
      <w:r w:rsidRPr="006E5225">
        <w:rPr>
          <w:rFonts w:eastAsia="Osaka"/>
          <w:i/>
        </w:rPr>
        <w:t>RF Bandwidth</w:t>
      </w:r>
      <w:r w:rsidRPr="006E5225">
        <w:rPr>
          <w:lang w:eastAsia="zh-CN"/>
        </w:rPr>
        <w:t xml:space="preserve"> or </w:t>
      </w:r>
      <w:r w:rsidRPr="006E5225">
        <w:rPr>
          <w:i/>
          <w:lang w:eastAsia="zh-CN"/>
        </w:rPr>
        <w:t>Radio Bandwidth edges</w:t>
      </w:r>
      <w:r w:rsidRPr="006E5225">
        <w:rPr>
          <w:rFonts w:eastAsia="Osaka"/>
        </w:rPr>
        <w:t xml:space="preserve">. The interfering signal offset is defined relative to the </w:t>
      </w:r>
      <w:r w:rsidRPr="006E5225">
        <w:rPr>
          <w:rFonts w:eastAsia="Osaka"/>
          <w:i/>
        </w:rPr>
        <w:t>Base Station RF Bandwidth edges</w:t>
      </w:r>
      <w:r w:rsidRPr="006E5225">
        <w:rPr>
          <w:rFonts w:eastAsia="Osaka"/>
        </w:rPr>
        <w:t xml:space="preserve"> </w:t>
      </w:r>
      <w:r w:rsidRPr="006E5225">
        <w:rPr>
          <w:lang w:eastAsia="zh-CN"/>
        </w:rPr>
        <w:t xml:space="preserve">or </w:t>
      </w:r>
      <w:r w:rsidRPr="006E5225">
        <w:rPr>
          <w:i/>
          <w:lang w:eastAsia="zh-CN"/>
        </w:rPr>
        <w:t xml:space="preserve">Radio Bandwidth </w:t>
      </w:r>
      <w:r w:rsidRPr="006E5225">
        <w:rPr>
          <w:rFonts w:eastAsia="Osaka"/>
          <w:i/>
        </w:rPr>
        <w:t>edges</w:t>
      </w:r>
      <w:r w:rsidRPr="006E5225">
        <w:rPr>
          <w:rFonts w:eastAsia="Osaka"/>
        </w:rPr>
        <w:t>.</w:t>
      </w:r>
    </w:p>
    <w:p w:rsidR="00B15E99" w:rsidRPr="006E5225" w:rsidRDefault="00B15E99" w:rsidP="00A40339">
      <w:r w:rsidRPr="006E5225">
        <w:t>For RIB supporting operation in</w:t>
      </w:r>
      <w:r w:rsidRPr="006E5225">
        <w:rPr>
          <w:i/>
        </w:rPr>
        <w:t xml:space="preserve"> non-contiguous spectrum</w:t>
      </w:r>
      <w:r w:rsidRPr="006E5225">
        <w:t xml:space="preserve"> within each supported operating band, the requirement applies in addition inside any </w:t>
      </w:r>
      <w:r w:rsidRPr="006E5225">
        <w:rPr>
          <w:i/>
        </w:rPr>
        <w:t>sub-block gap</w:t>
      </w:r>
      <w:r w:rsidRPr="006E5225">
        <w:t xml:space="preserve"> in case the </w:t>
      </w:r>
      <w:r w:rsidRPr="006E5225">
        <w:rPr>
          <w:i/>
        </w:rPr>
        <w:t>sub-block gap</w:t>
      </w:r>
      <w:r w:rsidRPr="006E5225">
        <w:t xml:space="preserve"> is at least as wide as the </w:t>
      </w:r>
      <w:r w:rsidRPr="006E5225">
        <w:rPr>
          <w:i/>
          <w:lang w:eastAsia="zh-CN"/>
        </w:rPr>
        <w:t>channel bandwidth</w:t>
      </w:r>
      <w:r w:rsidRPr="006E5225">
        <w:rPr>
          <w:lang w:eastAsia="zh-CN"/>
        </w:rPr>
        <w:t xml:space="preserve"> of the </w:t>
      </w:r>
      <w:r w:rsidRPr="006E5225">
        <w:t xml:space="preserve">E-UTRA interfering signal in table 10.8.4-3. The interfering signal offset is defined relative to the </w:t>
      </w:r>
      <w:r w:rsidRPr="006E5225">
        <w:rPr>
          <w:i/>
        </w:rPr>
        <w:t>sub-block</w:t>
      </w:r>
      <w:r w:rsidRPr="006E5225">
        <w:t xml:space="preserve"> edges inside the </w:t>
      </w:r>
      <w:r w:rsidRPr="006E5225">
        <w:rPr>
          <w:i/>
        </w:rPr>
        <w:t>sub-block gap</w:t>
      </w:r>
      <w:r w:rsidRPr="006E5225">
        <w:t>.</w:t>
      </w:r>
    </w:p>
    <w:p w:rsidR="00B15E99" w:rsidRPr="006E5225" w:rsidRDefault="00B15E99" w:rsidP="00A40339">
      <w:r w:rsidRPr="006E5225">
        <w:t xml:space="preserve">For </w:t>
      </w:r>
      <w:r w:rsidRPr="006E5225">
        <w:rPr>
          <w:i/>
        </w:rPr>
        <w:t>multi-band RIBs</w:t>
      </w:r>
      <w:r w:rsidRPr="006E5225">
        <w:t>, the intermodulation requirement applies in addition inside any</w:t>
      </w:r>
      <w:r w:rsidRPr="006E5225">
        <w:rPr>
          <w:i/>
        </w:rPr>
        <w:t xml:space="preserve"> Inter RF Bandwidth gap,</w:t>
      </w:r>
      <w:r w:rsidRPr="006E5225">
        <w:t xml:space="preserve"> in case the gap size is at least as wide as the E-UTRA </w:t>
      </w:r>
      <w:r w:rsidRPr="006E5225">
        <w:rPr>
          <w:rFonts w:cs="v5.0.0"/>
        </w:rPr>
        <w:t xml:space="preserve">interfering signal centre frequency offset from the </w:t>
      </w:r>
      <w:r w:rsidRPr="006E5225">
        <w:rPr>
          <w:rFonts w:cs="v5.0.0"/>
          <w:i/>
        </w:rPr>
        <w:t>Base Station RF Bandwidth edge</w:t>
      </w:r>
      <w:r w:rsidRPr="006E5225">
        <w:rPr>
          <w:rFonts w:cs="v5.0.0"/>
        </w:rPr>
        <w:t>.</w:t>
      </w:r>
    </w:p>
    <w:p w:rsidR="00B15E99" w:rsidRPr="006E5225" w:rsidRDefault="00B15E99" w:rsidP="00A40339">
      <w:pPr>
        <w:rPr>
          <w:rFonts w:cs="v5.0.0"/>
        </w:rPr>
      </w:pPr>
      <w:r w:rsidRPr="006E5225">
        <w:t xml:space="preserve">For </w:t>
      </w:r>
      <w:r w:rsidRPr="006E5225">
        <w:rPr>
          <w:i/>
        </w:rPr>
        <w:t>multi-band RIBs</w:t>
      </w:r>
      <w:r w:rsidRPr="006E5225">
        <w:t>, the narrowband intermodulation requirement applies in addition inside any</w:t>
      </w:r>
      <w:r w:rsidRPr="006E5225">
        <w:rPr>
          <w:i/>
        </w:rPr>
        <w:t xml:space="preserve"> Inter RF Bandwidth gap,</w:t>
      </w:r>
      <w:r w:rsidRPr="006E5225">
        <w:t xml:space="preserve"> in case the gap size is at least as wide as the E-UTRA interfering </w:t>
      </w:r>
      <w:r w:rsidRPr="006E5225">
        <w:rPr>
          <w:rFonts w:cs="v5.0.0"/>
        </w:rPr>
        <w:t xml:space="preserve">signal in tables 10.8.4-3, 10.8.4-4 and 10.8.4-5. The interfering signal offset is defined relative to the </w:t>
      </w:r>
      <w:r w:rsidRPr="006E5225">
        <w:rPr>
          <w:rFonts w:cs="v5.0.0"/>
          <w:i/>
        </w:rPr>
        <w:t>Base Station RF Bandwidth edges</w:t>
      </w:r>
      <w:r w:rsidRPr="006E5225">
        <w:rPr>
          <w:rFonts w:cs="v5.0.0"/>
        </w:rPr>
        <w:t xml:space="preserve"> inside the </w:t>
      </w:r>
      <w:r w:rsidRPr="006E5225">
        <w:rPr>
          <w:rFonts w:cs="v5.0.0"/>
          <w:i/>
        </w:rPr>
        <w:t>Inter RF Bandwidth gap</w:t>
      </w:r>
      <w:r w:rsidRPr="006E5225">
        <w:rPr>
          <w:rFonts w:cs="v5.0.0"/>
        </w:rPr>
        <w:t>.</w:t>
      </w:r>
    </w:p>
    <w:p w:rsidR="00B15E99" w:rsidRPr="006E5225" w:rsidRDefault="00B15E99" w:rsidP="00A40339">
      <w:pPr>
        <w:rPr>
          <w:rFonts w:cs="Arial"/>
        </w:rPr>
      </w:pPr>
      <w:r w:rsidRPr="006E5225">
        <w:t xml:space="preserve">The OTA levels are applied referenced to 2 antenna gain offsets </w:t>
      </w:r>
      <w:r w:rsidRPr="006E5225">
        <w:rPr>
          <w:rFonts w:cs="Arial"/>
        </w:rPr>
        <w:t>Δ</w:t>
      </w:r>
      <w:r w:rsidRPr="006E5225">
        <w:rPr>
          <w:rFonts w:cs="Arial"/>
          <w:vertAlign w:val="subscript"/>
        </w:rPr>
        <w:t xml:space="preserve">OTAREFSENS </w:t>
      </w:r>
      <w:r w:rsidRPr="006E5225">
        <w:rPr>
          <w:rFonts w:cs="Arial"/>
        </w:rPr>
        <w:t>and Δ</w:t>
      </w:r>
      <w:r w:rsidRPr="006E5225">
        <w:rPr>
          <w:rFonts w:cs="Arial"/>
          <w:vertAlign w:val="subscript"/>
        </w:rPr>
        <w:t>minSENS</w:t>
      </w:r>
      <w:r w:rsidRPr="006E5225">
        <w:rPr>
          <w:rFonts w:cs="Arial"/>
        </w:rPr>
        <w:t>.</w:t>
      </w:r>
    </w:p>
    <w:p w:rsidR="00B15E99" w:rsidRPr="006E5225" w:rsidRDefault="00B15E99" w:rsidP="007853C3">
      <w:pPr>
        <w:pStyle w:val="TH"/>
      </w:pPr>
      <w:r w:rsidRPr="006E5225">
        <w:rPr>
          <w:rFonts w:eastAsia="Osaka"/>
        </w:rPr>
        <w:lastRenderedPageBreak/>
        <w:t xml:space="preserve">Table 10.8.4-1: </w:t>
      </w:r>
      <w:r w:rsidRPr="006E5225">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6E5225" w:rsidRPr="006E5225" w:rsidTr="00A40339">
        <w:trPr>
          <w:jc w:val="center"/>
        </w:trPr>
        <w:tc>
          <w:tcPr>
            <w:tcW w:w="2049" w:type="dxa"/>
            <w:vAlign w:val="center"/>
          </w:tcPr>
          <w:p w:rsidR="00B15E99" w:rsidRPr="006E5225" w:rsidRDefault="00B15E99" w:rsidP="00A40339">
            <w:pPr>
              <w:pStyle w:val="TAH"/>
              <w:rPr>
                <w:rFonts w:cs="Arial"/>
              </w:rPr>
            </w:pPr>
            <w:r w:rsidRPr="006E5225">
              <w:rPr>
                <w:rFonts w:cs="Arial"/>
                <w:lang w:eastAsia="zh-CN"/>
              </w:rPr>
              <w:t>BS type</w:t>
            </w:r>
          </w:p>
        </w:tc>
        <w:tc>
          <w:tcPr>
            <w:tcW w:w="1995" w:type="dxa"/>
            <w:vAlign w:val="center"/>
          </w:tcPr>
          <w:p w:rsidR="00B15E99" w:rsidRPr="006E5225" w:rsidRDefault="00B15E99" w:rsidP="00A40339">
            <w:pPr>
              <w:pStyle w:val="TAH"/>
              <w:rPr>
                <w:rFonts w:cs="Arial"/>
              </w:rPr>
            </w:pPr>
            <w:r w:rsidRPr="006E5225">
              <w:rPr>
                <w:rFonts w:cs="Arial"/>
              </w:rPr>
              <w:t>Wanted signal mean power [dBm]</w:t>
            </w:r>
          </w:p>
        </w:tc>
        <w:tc>
          <w:tcPr>
            <w:tcW w:w="1985" w:type="dxa"/>
            <w:vAlign w:val="center"/>
          </w:tcPr>
          <w:p w:rsidR="00B15E99" w:rsidRPr="006E5225" w:rsidRDefault="00B15E99" w:rsidP="00A40339">
            <w:pPr>
              <w:pStyle w:val="TAH"/>
              <w:rPr>
                <w:rFonts w:cs="Arial"/>
              </w:rPr>
            </w:pPr>
            <w:r w:rsidRPr="006E5225">
              <w:rPr>
                <w:rFonts w:cs="Arial"/>
              </w:rPr>
              <w:t>Interfering signal mean power [dBm]</w:t>
            </w:r>
          </w:p>
          <w:p w:rsidR="00B15E99" w:rsidRPr="006E5225" w:rsidRDefault="00B15E99" w:rsidP="00A40339">
            <w:pPr>
              <w:pStyle w:val="TAH"/>
              <w:rPr>
                <w:rFonts w:cs="Arial"/>
              </w:rPr>
            </w:pPr>
            <w:r w:rsidRPr="006E5225">
              <w:rPr>
                <w:rFonts w:cs="Arial"/>
              </w:rPr>
              <w:t>(NOTE)</w:t>
            </w:r>
          </w:p>
        </w:tc>
        <w:tc>
          <w:tcPr>
            <w:tcW w:w="2628" w:type="dxa"/>
            <w:vAlign w:val="center"/>
          </w:tcPr>
          <w:p w:rsidR="00B15E99" w:rsidRPr="006E5225" w:rsidRDefault="00B15E99" w:rsidP="00A40339">
            <w:pPr>
              <w:pStyle w:val="TAH"/>
              <w:rPr>
                <w:rFonts w:cs="Arial"/>
              </w:rPr>
            </w:pPr>
            <w:r w:rsidRPr="006E5225">
              <w:rPr>
                <w:rFonts w:cs="Arial"/>
              </w:rPr>
              <w:t>Type of interfering signal</w:t>
            </w:r>
          </w:p>
        </w:tc>
      </w:tr>
      <w:tr w:rsidR="006E5225" w:rsidRPr="006E5225" w:rsidTr="00A40339">
        <w:trPr>
          <w:trHeight w:val="88"/>
          <w:jc w:val="center"/>
        </w:trPr>
        <w:tc>
          <w:tcPr>
            <w:tcW w:w="2049" w:type="dxa"/>
            <w:vMerge w:val="restart"/>
            <w:vAlign w:val="center"/>
          </w:tcPr>
          <w:p w:rsidR="00B15E99" w:rsidRPr="006E5225" w:rsidRDefault="00B15E99" w:rsidP="00A40339">
            <w:pPr>
              <w:pStyle w:val="TAC"/>
              <w:rPr>
                <w:rFonts w:cs="Arial"/>
              </w:rPr>
            </w:pPr>
            <w:r w:rsidRPr="006E5225">
              <w:rPr>
                <w:rFonts w:cs="Arial"/>
                <w:lang w:eastAsia="zh-CN"/>
              </w:rPr>
              <w:t>Wide Area BS</w:t>
            </w:r>
          </w:p>
        </w:tc>
        <w:tc>
          <w:tcPr>
            <w:tcW w:w="199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sidDel="00A31D92">
              <w:rPr>
                <w:rFonts w:cs="Arial"/>
              </w:rPr>
              <w:t xml:space="preserve"> </w:t>
            </w:r>
            <w:r w:rsidRPr="006E5225">
              <w:rPr>
                <w:rFonts w:cs="Arial"/>
              </w:rPr>
              <w:t xml:space="preserve">+ 6dB </w:t>
            </w:r>
          </w:p>
        </w:tc>
        <w:tc>
          <w:tcPr>
            <w:tcW w:w="1985" w:type="dxa"/>
            <w:vAlign w:val="center"/>
          </w:tcPr>
          <w:p w:rsidR="00B15E99" w:rsidRPr="006E5225" w:rsidRDefault="00B15E99" w:rsidP="00A40339">
            <w:pPr>
              <w:pStyle w:val="TAC"/>
              <w:rPr>
                <w:rFonts w:cs="Arial"/>
              </w:rPr>
            </w:pPr>
            <w:r w:rsidRPr="006E5225">
              <w:rPr>
                <w:rFonts w:cs="Arial"/>
              </w:rPr>
              <w:t>-52</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2628" w:type="dxa"/>
            <w:vMerge w:val="restart"/>
            <w:shd w:val="clear" w:color="auto" w:fill="auto"/>
            <w:vAlign w:val="center"/>
          </w:tcPr>
          <w:p w:rsidR="00B15E99" w:rsidRPr="006E5225" w:rsidRDefault="00B15E99" w:rsidP="00A40339">
            <w:pPr>
              <w:pStyle w:val="TAC"/>
              <w:rPr>
                <w:rFonts w:cs="Arial"/>
              </w:rPr>
            </w:pPr>
            <w:r w:rsidRPr="006E5225">
              <w:rPr>
                <w:rFonts w:cs="Arial"/>
              </w:rPr>
              <w:t>See table 10.8.4-2</w:t>
            </w:r>
          </w:p>
        </w:tc>
      </w:tr>
      <w:tr w:rsidR="006E5225" w:rsidRPr="006E5225" w:rsidTr="00A40339">
        <w:trPr>
          <w:trHeight w:val="87"/>
          <w:jc w:val="center"/>
        </w:trPr>
        <w:tc>
          <w:tcPr>
            <w:tcW w:w="2049" w:type="dxa"/>
            <w:vMerge/>
            <w:vAlign w:val="center"/>
          </w:tcPr>
          <w:p w:rsidR="00B15E99" w:rsidRPr="006E5225" w:rsidRDefault="00B15E99" w:rsidP="00A40339">
            <w:pPr>
              <w:pStyle w:val="TAC"/>
              <w:rPr>
                <w:rFonts w:cs="Arial"/>
                <w:lang w:eastAsia="zh-CN"/>
              </w:rPr>
            </w:pPr>
          </w:p>
        </w:tc>
        <w:tc>
          <w:tcPr>
            <w:tcW w:w="199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 </w:t>
            </w:r>
          </w:p>
        </w:tc>
        <w:tc>
          <w:tcPr>
            <w:tcW w:w="1985" w:type="dxa"/>
            <w:vAlign w:val="center"/>
          </w:tcPr>
          <w:p w:rsidR="00B15E99" w:rsidRPr="006E5225" w:rsidRDefault="00B15E99" w:rsidP="00A40339">
            <w:pPr>
              <w:pStyle w:val="TAC"/>
              <w:rPr>
                <w:rFonts w:cs="Arial"/>
              </w:rPr>
            </w:pPr>
            <w:r w:rsidRPr="006E5225">
              <w:rPr>
                <w:rFonts w:cs="Arial"/>
                <w:szCs w:val="18"/>
              </w:rPr>
              <w:t xml:space="preserve">-52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628"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88"/>
          <w:jc w:val="center"/>
        </w:trPr>
        <w:tc>
          <w:tcPr>
            <w:tcW w:w="2049" w:type="dxa"/>
            <w:vMerge w:val="restart"/>
            <w:vAlign w:val="center"/>
          </w:tcPr>
          <w:p w:rsidR="00B15E99" w:rsidRPr="006E5225" w:rsidRDefault="00B15E99" w:rsidP="00A40339">
            <w:pPr>
              <w:pStyle w:val="TAC"/>
              <w:rPr>
                <w:rFonts w:cs="Arial"/>
                <w:lang w:eastAsia="zh-CN"/>
              </w:rPr>
            </w:pPr>
            <w:r w:rsidRPr="006E5225">
              <w:rPr>
                <w:rFonts w:cs="Arial"/>
                <w:lang w:eastAsia="zh-CN"/>
              </w:rPr>
              <w:t>Medium Range BS</w:t>
            </w:r>
          </w:p>
        </w:tc>
        <w:tc>
          <w:tcPr>
            <w:tcW w:w="199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sidDel="00A31D92">
              <w:rPr>
                <w:rFonts w:cs="Arial"/>
              </w:rPr>
              <w:t xml:space="preserve"> </w:t>
            </w:r>
            <w:r w:rsidRPr="006E5225">
              <w:rPr>
                <w:rFonts w:cs="Arial"/>
              </w:rPr>
              <w:t xml:space="preserve">+ 6dB </w:t>
            </w:r>
          </w:p>
        </w:tc>
        <w:tc>
          <w:tcPr>
            <w:tcW w:w="1985" w:type="dxa"/>
            <w:vAlign w:val="center"/>
          </w:tcPr>
          <w:p w:rsidR="00B15E99" w:rsidRPr="006E5225" w:rsidRDefault="00B15E99" w:rsidP="00A40339">
            <w:pPr>
              <w:pStyle w:val="TAC"/>
              <w:rPr>
                <w:rFonts w:cs="Arial"/>
              </w:rPr>
            </w:pPr>
            <w:r w:rsidRPr="006E5225">
              <w:rPr>
                <w:rFonts w:cs="Arial"/>
                <w:lang w:eastAsia="zh-CN"/>
              </w:rPr>
              <w:t>-47</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2628"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87"/>
          <w:jc w:val="center"/>
        </w:trPr>
        <w:tc>
          <w:tcPr>
            <w:tcW w:w="2049" w:type="dxa"/>
            <w:vMerge/>
            <w:vAlign w:val="center"/>
          </w:tcPr>
          <w:p w:rsidR="00B15E99" w:rsidRPr="006E5225" w:rsidRDefault="00B15E99" w:rsidP="00A40339">
            <w:pPr>
              <w:pStyle w:val="TAC"/>
              <w:rPr>
                <w:rFonts w:cs="Arial"/>
                <w:lang w:eastAsia="zh-CN"/>
              </w:rPr>
            </w:pPr>
          </w:p>
        </w:tc>
        <w:tc>
          <w:tcPr>
            <w:tcW w:w="199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 </w:t>
            </w:r>
          </w:p>
        </w:tc>
        <w:tc>
          <w:tcPr>
            <w:tcW w:w="1985" w:type="dxa"/>
            <w:vAlign w:val="center"/>
          </w:tcPr>
          <w:p w:rsidR="00B15E99" w:rsidRPr="006E5225" w:rsidRDefault="00B15E99" w:rsidP="00A40339">
            <w:pPr>
              <w:pStyle w:val="TAC"/>
              <w:rPr>
                <w:rFonts w:cs="Arial"/>
                <w:lang w:eastAsia="zh-CN"/>
              </w:rPr>
            </w:pPr>
            <w:r w:rsidRPr="006E5225">
              <w:rPr>
                <w:rFonts w:cs="Arial"/>
                <w:szCs w:val="18"/>
              </w:rPr>
              <w:t xml:space="preserve">-47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628"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88"/>
          <w:jc w:val="center"/>
        </w:trPr>
        <w:tc>
          <w:tcPr>
            <w:tcW w:w="2049" w:type="dxa"/>
            <w:vMerge w:val="restart"/>
            <w:vAlign w:val="center"/>
          </w:tcPr>
          <w:p w:rsidR="00B15E99" w:rsidRPr="006E5225" w:rsidRDefault="00B15E99" w:rsidP="00A40339">
            <w:pPr>
              <w:pStyle w:val="TAC"/>
              <w:rPr>
                <w:rFonts w:cs="Arial"/>
                <w:lang w:eastAsia="zh-CN"/>
              </w:rPr>
            </w:pPr>
            <w:r w:rsidRPr="006E5225">
              <w:rPr>
                <w:rFonts w:cs="Arial"/>
                <w:lang w:eastAsia="zh-CN"/>
              </w:rPr>
              <w:t>Local Area BS</w:t>
            </w:r>
          </w:p>
        </w:tc>
        <w:tc>
          <w:tcPr>
            <w:tcW w:w="199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sidDel="00A31D92">
              <w:rPr>
                <w:rFonts w:cs="Arial"/>
              </w:rPr>
              <w:t xml:space="preserve"> </w:t>
            </w:r>
            <w:r w:rsidRPr="006E5225">
              <w:rPr>
                <w:rFonts w:cs="Arial"/>
              </w:rPr>
              <w:t xml:space="preserve">+ </w:t>
            </w:r>
            <w:r w:rsidRPr="006E5225">
              <w:rPr>
                <w:rFonts w:cs="Arial"/>
                <w:lang w:eastAsia="zh-CN"/>
              </w:rPr>
              <w:t>6</w:t>
            </w:r>
            <w:r w:rsidRPr="006E5225">
              <w:rPr>
                <w:rFonts w:cs="Arial"/>
              </w:rPr>
              <w:t xml:space="preserve">dB </w:t>
            </w:r>
          </w:p>
        </w:tc>
        <w:tc>
          <w:tcPr>
            <w:tcW w:w="1985" w:type="dxa"/>
            <w:vAlign w:val="center"/>
          </w:tcPr>
          <w:p w:rsidR="00B15E99" w:rsidRPr="006E5225" w:rsidRDefault="00B15E99" w:rsidP="00A40339">
            <w:pPr>
              <w:pStyle w:val="TAC"/>
              <w:rPr>
                <w:rFonts w:cs="Arial"/>
              </w:rPr>
            </w:pPr>
            <w:r w:rsidRPr="006E5225">
              <w:rPr>
                <w:rFonts w:cs="Arial"/>
                <w:lang w:eastAsia="zh-CN"/>
              </w:rPr>
              <w:t>-44</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2628"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87"/>
          <w:jc w:val="center"/>
        </w:trPr>
        <w:tc>
          <w:tcPr>
            <w:tcW w:w="2049" w:type="dxa"/>
            <w:vMerge/>
            <w:vAlign w:val="center"/>
          </w:tcPr>
          <w:p w:rsidR="00B15E99" w:rsidRPr="006E5225" w:rsidRDefault="00B15E99" w:rsidP="00A40339">
            <w:pPr>
              <w:pStyle w:val="TAC"/>
              <w:rPr>
                <w:rFonts w:cs="Arial"/>
                <w:lang w:eastAsia="zh-CN"/>
              </w:rPr>
            </w:pPr>
          </w:p>
        </w:tc>
        <w:tc>
          <w:tcPr>
            <w:tcW w:w="199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 </w:t>
            </w:r>
          </w:p>
        </w:tc>
        <w:tc>
          <w:tcPr>
            <w:tcW w:w="1985" w:type="dxa"/>
            <w:vAlign w:val="center"/>
          </w:tcPr>
          <w:p w:rsidR="00B15E99" w:rsidRPr="006E5225" w:rsidRDefault="00B15E99" w:rsidP="00A40339">
            <w:pPr>
              <w:pStyle w:val="TAC"/>
              <w:rPr>
                <w:rFonts w:cs="Arial"/>
                <w:lang w:eastAsia="zh-CN"/>
              </w:rPr>
            </w:pPr>
            <w:r w:rsidRPr="006E5225">
              <w:rPr>
                <w:rFonts w:cs="Arial"/>
                <w:szCs w:val="18"/>
              </w:rPr>
              <w:t xml:space="preserve">-44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628" w:type="dxa"/>
            <w:vMerge/>
            <w:shd w:val="clear" w:color="auto" w:fill="auto"/>
            <w:vAlign w:val="center"/>
          </w:tcPr>
          <w:p w:rsidR="00B15E99" w:rsidRPr="006E5225" w:rsidRDefault="00B15E99" w:rsidP="00A40339">
            <w:pPr>
              <w:pStyle w:val="TAC"/>
              <w:rPr>
                <w:rFonts w:cs="Arial"/>
              </w:rPr>
            </w:pPr>
          </w:p>
        </w:tc>
      </w:tr>
      <w:tr w:rsidR="00B15E99" w:rsidRPr="006E5225" w:rsidTr="00A40339">
        <w:trPr>
          <w:jc w:val="center"/>
        </w:trPr>
        <w:tc>
          <w:tcPr>
            <w:tcW w:w="8657" w:type="dxa"/>
            <w:gridSpan w:val="4"/>
            <w:vAlign w:val="center"/>
          </w:tcPr>
          <w:p w:rsidR="00B15E99" w:rsidRPr="006E5225" w:rsidRDefault="00B15E99" w:rsidP="00A40339">
            <w:pPr>
              <w:pStyle w:val="TAN"/>
              <w:rPr>
                <w:rFonts w:cs="Arial"/>
              </w:rPr>
            </w:pPr>
            <w:r w:rsidRPr="006E5225">
              <w:rPr>
                <w:lang w:eastAsia="ja-JP"/>
              </w:rPr>
              <w:t>NOTE:</w:t>
            </w:r>
            <w:r w:rsidRPr="006E5225">
              <w:rPr>
                <w:lang w:eastAsia="ja-JP"/>
              </w:rPr>
              <w:tab/>
              <w:t>EIS</w:t>
            </w:r>
            <w:r w:rsidRPr="006E5225">
              <w:rPr>
                <w:vertAlign w:val="subscript"/>
                <w:lang w:eastAsia="ja-JP"/>
              </w:rPr>
              <w:t>REFSENS</w:t>
            </w:r>
            <w:r w:rsidRPr="006E5225">
              <w:rPr>
                <w:lang w:eastAsia="ja-JP"/>
              </w:rPr>
              <w:t xml:space="preserve"> and EIS</w:t>
            </w:r>
            <w:r w:rsidRPr="006E5225">
              <w:rPr>
                <w:vertAlign w:val="subscript"/>
                <w:lang w:eastAsia="ja-JP"/>
              </w:rPr>
              <w:t>minSENS</w:t>
            </w:r>
            <w:r w:rsidRPr="006E5225">
              <w:rPr>
                <w:lang w:eastAsia="ja-JP"/>
              </w:rPr>
              <w:t xml:space="preserve"> depend on the RAT, the BS class and on the </w:t>
            </w:r>
            <w:r w:rsidRPr="006E5225">
              <w:rPr>
                <w:i/>
                <w:lang w:eastAsia="ja-JP"/>
              </w:rPr>
              <w:t>channel bandwidth</w:t>
            </w:r>
            <w:r w:rsidRPr="006E5225">
              <w:rPr>
                <w:lang w:eastAsia="ja-JP"/>
              </w:rPr>
              <w:t>, see subclauses 10.3 and 10.2.</w:t>
            </w:r>
          </w:p>
        </w:tc>
      </w:tr>
    </w:tbl>
    <w:p w:rsidR="00B15E99" w:rsidRPr="006E5225" w:rsidRDefault="00B15E99" w:rsidP="00A40339">
      <w:pPr>
        <w:rPr>
          <w:lang w:eastAsia="zh-CN"/>
        </w:rPr>
      </w:pPr>
    </w:p>
    <w:p w:rsidR="00B15E99" w:rsidRPr="006E5225" w:rsidRDefault="00B15E99" w:rsidP="00A40339">
      <w:pPr>
        <w:pStyle w:val="TH"/>
      </w:pPr>
      <w:r w:rsidRPr="006E5225">
        <w:rPr>
          <w:rFonts w:eastAsia="Osaka"/>
        </w:rPr>
        <w:t xml:space="preserve">Table 10.8.4-2: Interfering signal for </w:t>
      </w:r>
      <w:r w:rsidRPr="006E5225">
        <w:t xml:space="preserve">Intermodulation performance requirement for </w:t>
      </w:r>
      <w:r w:rsidRPr="006E5225">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6E5225" w:rsidRPr="006E5225" w:rsidTr="00A40339">
        <w:trPr>
          <w:jc w:val="center"/>
        </w:trPr>
        <w:tc>
          <w:tcPr>
            <w:tcW w:w="2376" w:type="dxa"/>
            <w:shd w:val="clear" w:color="auto" w:fill="auto"/>
            <w:vAlign w:val="center"/>
          </w:tcPr>
          <w:p w:rsidR="00B15E99" w:rsidRPr="006E5225" w:rsidRDefault="00B15E99" w:rsidP="00A40339">
            <w:pPr>
              <w:pStyle w:val="TAH"/>
              <w:rPr>
                <w:rFonts w:cs="Arial"/>
              </w:rPr>
            </w:pPr>
            <w:r w:rsidRPr="006E5225">
              <w:rPr>
                <w:rFonts w:cs="Arial"/>
              </w:rPr>
              <w:t>E-UTRA</w:t>
            </w:r>
          </w:p>
          <w:p w:rsidR="00B15E99" w:rsidRPr="006E5225" w:rsidRDefault="00B15E99" w:rsidP="00A40339">
            <w:pPr>
              <w:pStyle w:val="TAH"/>
              <w:rPr>
                <w:rFonts w:cs="Arial"/>
              </w:rPr>
            </w:pPr>
            <w:r w:rsidRPr="006E5225">
              <w:rPr>
                <w:rFonts w:cs="Arial"/>
                <w:i/>
              </w:rPr>
              <w:t>channel bandwidth</w:t>
            </w:r>
            <w:r w:rsidRPr="006E5225">
              <w:rPr>
                <w:rFonts w:cs="Arial"/>
              </w:rPr>
              <w:t xml:space="preserve"> of the lowest/highest carrier received [MHz]</w:t>
            </w:r>
          </w:p>
        </w:tc>
        <w:tc>
          <w:tcPr>
            <w:tcW w:w="3402" w:type="dxa"/>
            <w:vAlign w:val="center"/>
          </w:tcPr>
          <w:p w:rsidR="00B15E99" w:rsidRPr="006E5225" w:rsidRDefault="00B15E99" w:rsidP="00A40339">
            <w:pPr>
              <w:pStyle w:val="TAH"/>
              <w:rPr>
                <w:rFonts w:cs="Arial"/>
              </w:rPr>
            </w:pPr>
            <w:r w:rsidRPr="006E5225">
              <w:rPr>
                <w:rFonts w:cs="Arial"/>
              </w:rPr>
              <w:t xml:space="preserve">Interfering signal centre frequency offset from the lower/upper </w:t>
            </w:r>
            <w:r w:rsidRPr="006E5225">
              <w:rPr>
                <w:rFonts w:cs="Arial"/>
                <w:i/>
              </w:rPr>
              <w:t>Base Station RF Bandwidth edge</w:t>
            </w:r>
            <w:r w:rsidRPr="006E5225">
              <w:rPr>
                <w:rFonts w:cs="Arial"/>
              </w:rPr>
              <w:t xml:space="preserve"> [MHz]</w:t>
            </w:r>
          </w:p>
        </w:tc>
        <w:tc>
          <w:tcPr>
            <w:tcW w:w="3402" w:type="dxa"/>
            <w:vAlign w:val="center"/>
          </w:tcPr>
          <w:p w:rsidR="00B15E99" w:rsidRPr="006E5225" w:rsidRDefault="00B15E99" w:rsidP="00A40339">
            <w:pPr>
              <w:pStyle w:val="TAH"/>
              <w:rPr>
                <w:rFonts w:cs="Arial"/>
              </w:rPr>
            </w:pPr>
            <w:r w:rsidRPr="006E5225">
              <w:rPr>
                <w:rFonts w:cs="Arial"/>
              </w:rPr>
              <w:t>Type of interfering signal</w:t>
            </w:r>
          </w:p>
        </w:tc>
      </w:tr>
      <w:tr w:rsidR="006E5225" w:rsidRPr="006E5225" w:rsidTr="00A40339">
        <w:trPr>
          <w:jc w:val="center"/>
        </w:trPr>
        <w:tc>
          <w:tcPr>
            <w:tcW w:w="2376" w:type="dxa"/>
            <w:vMerge w:val="restart"/>
            <w:vAlign w:val="center"/>
          </w:tcPr>
          <w:p w:rsidR="00B15E99" w:rsidRPr="006E5225" w:rsidRDefault="00B15E99" w:rsidP="00A40339">
            <w:pPr>
              <w:pStyle w:val="TAC"/>
              <w:rPr>
                <w:rFonts w:cs="Arial"/>
              </w:rPr>
            </w:pPr>
            <w:r w:rsidRPr="006E5225">
              <w:rPr>
                <w:rFonts w:cs="Arial"/>
              </w:rPr>
              <w:t>3</w:t>
            </w:r>
          </w:p>
        </w:tc>
        <w:tc>
          <w:tcPr>
            <w:tcW w:w="3402" w:type="dxa"/>
            <w:vAlign w:val="center"/>
          </w:tcPr>
          <w:p w:rsidR="00B15E99" w:rsidRPr="006E5225" w:rsidRDefault="00B15E99" w:rsidP="00A40339">
            <w:pPr>
              <w:pStyle w:val="TAC"/>
              <w:rPr>
                <w:rFonts w:cs="Arial"/>
              </w:rPr>
            </w:pPr>
            <w:r w:rsidRPr="006E5225">
              <w:rPr>
                <w:rFonts w:cs="Arial"/>
              </w:rPr>
              <w:t>±4.5</w:t>
            </w:r>
          </w:p>
        </w:tc>
        <w:tc>
          <w:tcPr>
            <w:tcW w:w="3402" w:type="dxa"/>
            <w:shd w:val="clear" w:color="auto" w:fill="auto"/>
            <w:vAlign w:val="center"/>
          </w:tcPr>
          <w:p w:rsidR="00B15E99" w:rsidRPr="006E5225" w:rsidRDefault="00B15E99" w:rsidP="00A40339">
            <w:pPr>
              <w:pStyle w:val="TAC"/>
              <w:rPr>
                <w:rFonts w:cs="Arial"/>
              </w:rPr>
            </w:pPr>
            <w:r w:rsidRPr="006E5225">
              <w:rPr>
                <w:rFonts w:cs="Arial"/>
              </w:rPr>
              <w:t>CW</w:t>
            </w:r>
          </w:p>
        </w:tc>
      </w:tr>
      <w:tr w:rsidR="006E5225" w:rsidRPr="006E5225" w:rsidTr="00A40339">
        <w:trPr>
          <w:jc w:val="center"/>
        </w:trPr>
        <w:tc>
          <w:tcPr>
            <w:tcW w:w="2376" w:type="dxa"/>
            <w:vMerge/>
            <w:vAlign w:val="center"/>
          </w:tcPr>
          <w:p w:rsidR="00B15E99" w:rsidRPr="006E5225" w:rsidRDefault="00B15E99" w:rsidP="00A40339">
            <w:pPr>
              <w:pStyle w:val="TAC"/>
              <w:rPr>
                <w:rFonts w:cs="Arial"/>
              </w:rPr>
            </w:pPr>
          </w:p>
        </w:tc>
        <w:tc>
          <w:tcPr>
            <w:tcW w:w="3402" w:type="dxa"/>
            <w:vAlign w:val="center"/>
          </w:tcPr>
          <w:p w:rsidR="00B15E99" w:rsidRPr="006E5225" w:rsidRDefault="00B15E99" w:rsidP="00A40339">
            <w:pPr>
              <w:pStyle w:val="TAC"/>
              <w:rPr>
                <w:rFonts w:cs="Arial"/>
              </w:rPr>
            </w:pPr>
            <w:r w:rsidRPr="006E5225">
              <w:rPr>
                <w:rFonts w:cs="Arial"/>
              </w:rPr>
              <w:t>±10.5</w:t>
            </w:r>
          </w:p>
        </w:tc>
        <w:tc>
          <w:tcPr>
            <w:tcW w:w="3402" w:type="dxa"/>
            <w:shd w:val="clear" w:color="auto" w:fill="auto"/>
            <w:vAlign w:val="center"/>
          </w:tcPr>
          <w:p w:rsidR="00B15E99" w:rsidRPr="006E5225" w:rsidRDefault="00B15E99" w:rsidP="00A40339">
            <w:pPr>
              <w:pStyle w:val="TAC"/>
              <w:rPr>
                <w:rFonts w:cs="Arial"/>
                <w:lang w:val="sv-SE"/>
              </w:rPr>
            </w:pPr>
            <w:r w:rsidRPr="006E5225">
              <w:rPr>
                <w:rFonts w:cs="Arial"/>
                <w:lang w:val="sv-SE"/>
              </w:rPr>
              <w:t>3</w:t>
            </w:r>
            <w:r w:rsidRPr="006E5225">
              <w:rPr>
                <w:rFonts w:cs="Arial"/>
                <w:lang w:val="sv-SE" w:eastAsia="ko-KR"/>
              </w:rPr>
              <w:t xml:space="preserve"> </w:t>
            </w:r>
            <w:r w:rsidRPr="006E5225">
              <w:rPr>
                <w:rFonts w:cs="Arial"/>
                <w:lang w:val="sv-SE"/>
              </w:rPr>
              <w:t xml:space="preserve">MHz E-UTRA signal </w:t>
            </w:r>
            <w:r w:rsidRPr="006E5225">
              <w:rPr>
                <w:lang w:val="sv-SE" w:eastAsia="ko-KR"/>
              </w:rPr>
              <w:t xml:space="preserve">(NOTE </w:t>
            </w:r>
            <w:r w:rsidRPr="006E5225">
              <w:rPr>
                <w:lang w:val="sv-SE" w:eastAsia="zh-CN"/>
              </w:rPr>
              <w:t>3</w:t>
            </w:r>
            <w:r w:rsidRPr="006E5225">
              <w:rPr>
                <w:lang w:val="sv-SE" w:eastAsia="ko-KR"/>
              </w:rPr>
              <w:t>)</w:t>
            </w:r>
          </w:p>
        </w:tc>
      </w:tr>
      <w:tr w:rsidR="006E5225" w:rsidRPr="006E5225" w:rsidTr="00A40339">
        <w:trPr>
          <w:jc w:val="center"/>
        </w:trPr>
        <w:tc>
          <w:tcPr>
            <w:tcW w:w="2376" w:type="dxa"/>
            <w:vMerge w:val="restart"/>
            <w:vAlign w:val="center"/>
          </w:tcPr>
          <w:p w:rsidR="00B15E99" w:rsidRPr="006E5225" w:rsidRDefault="00B15E99" w:rsidP="00A40339">
            <w:pPr>
              <w:pStyle w:val="TAC"/>
              <w:rPr>
                <w:rFonts w:cs="Arial"/>
              </w:rPr>
            </w:pPr>
            <w:r w:rsidRPr="006E5225">
              <w:rPr>
                <w:rFonts w:cs="Arial"/>
              </w:rPr>
              <w:t>5</w:t>
            </w:r>
          </w:p>
        </w:tc>
        <w:tc>
          <w:tcPr>
            <w:tcW w:w="3402" w:type="dxa"/>
            <w:vAlign w:val="center"/>
          </w:tcPr>
          <w:p w:rsidR="00B15E99" w:rsidRPr="006E5225" w:rsidRDefault="00B15E99" w:rsidP="00A40339">
            <w:pPr>
              <w:pStyle w:val="TAC"/>
              <w:rPr>
                <w:rFonts w:cs="Arial"/>
              </w:rPr>
            </w:pPr>
            <w:r w:rsidRPr="006E5225">
              <w:rPr>
                <w:rFonts w:cs="Arial"/>
              </w:rPr>
              <w:t>±7.5</w:t>
            </w:r>
          </w:p>
        </w:tc>
        <w:tc>
          <w:tcPr>
            <w:tcW w:w="3402" w:type="dxa"/>
            <w:shd w:val="clear" w:color="auto" w:fill="auto"/>
            <w:vAlign w:val="center"/>
          </w:tcPr>
          <w:p w:rsidR="00B15E99" w:rsidRPr="006E5225" w:rsidRDefault="00B15E99" w:rsidP="00A40339">
            <w:pPr>
              <w:pStyle w:val="TAC"/>
              <w:rPr>
                <w:rFonts w:cs="Arial"/>
              </w:rPr>
            </w:pPr>
            <w:r w:rsidRPr="006E5225">
              <w:rPr>
                <w:rFonts w:cs="Arial"/>
              </w:rPr>
              <w:t>CW</w:t>
            </w:r>
          </w:p>
        </w:tc>
      </w:tr>
      <w:tr w:rsidR="006E5225" w:rsidRPr="006E5225" w:rsidTr="00A40339">
        <w:trPr>
          <w:jc w:val="center"/>
        </w:trPr>
        <w:tc>
          <w:tcPr>
            <w:tcW w:w="2376" w:type="dxa"/>
            <w:vMerge/>
            <w:vAlign w:val="center"/>
          </w:tcPr>
          <w:p w:rsidR="00B15E99" w:rsidRPr="006E5225" w:rsidRDefault="00B15E99" w:rsidP="00A40339">
            <w:pPr>
              <w:pStyle w:val="TAC"/>
              <w:rPr>
                <w:rFonts w:cs="Arial"/>
              </w:rPr>
            </w:pPr>
          </w:p>
        </w:tc>
        <w:tc>
          <w:tcPr>
            <w:tcW w:w="3402" w:type="dxa"/>
            <w:vAlign w:val="center"/>
          </w:tcPr>
          <w:p w:rsidR="00B15E99" w:rsidRPr="006E5225" w:rsidRDefault="00B15E99" w:rsidP="00A40339">
            <w:pPr>
              <w:pStyle w:val="TAC"/>
              <w:rPr>
                <w:rFonts w:cs="Arial"/>
              </w:rPr>
            </w:pPr>
            <w:r w:rsidRPr="006E5225">
              <w:rPr>
                <w:rFonts w:cs="Arial"/>
              </w:rPr>
              <w:t>±17.5</w:t>
            </w:r>
          </w:p>
        </w:tc>
        <w:tc>
          <w:tcPr>
            <w:tcW w:w="3402" w:type="dxa"/>
            <w:shd w:val="clear" w:color="auto" w:fill="auto"/>
            <w:vAlign w:val="center"/>
          </w:tcPr>
          <w:p w:rsidR="00B15E99" w:rsidRPr="006E5225" w:rsidRDefault="00B15E99" w:rsidP="00A40339">
            <w:pPr>
              <w:pStyle w:val="TAC"/>
              <w:rPr>
                <w:rFonts w:cs="Arial"/>
              </w:rPr>
            </w:pPr>
            <w:r w:rsidRPr="006E5225">
              <w:rPr>
                <w:rFonts w:cs="Arial"/>
              </w:rPr>
              <w:t>5</w:t>
            </w:r>
            <w:r w:rsidRPr="006E5225">
              <w:rPr>
                <w:rFonts w:cs="Arial"/>
                <w:lang w:eastAsia="ko-KR"/>
              </w:rPr>
              <w:t xml:space="preserve"> </w:t>
            </w:r>
            <w:r w:rsidRPr="006E5225">
              <w:rPr>
                <w:rFonts w:cs="Arial"/>
              </w:rPr>
              <w:t>MHz E-UTRA signal</w:t>
            </w:r>
          </w:p>
        </w:tc>
      </w:tr>
      <w:tr w:rsidR="006E5225" w:rsidRPr="006E5225" w:rsidTr="00A40339">
        <w:trPr>
          <w:jc w:val="center"/>
        </w:trPr>
        <w:tc>
          <w:tcPr>
            <w:tcW w:w="2376" w:type="dxa"/>
            <w:vMerge w:val="restart"/>
            <w:vAlign w:val="center"/>
          </w:tcPr>
          <w:p w:rsidR="00B15E99" w:rsidRPr="006E5225" w:rsidRDefault="00B15E99" w:rsidP="00A40339">
            <w:pPr>
              <w:pStyle w:val="TAC"/>
              <w:rPr>
                <w:rFonts w:cs="Arial"/>
              </w:rPr>
            </w:pPr>
            <w:r w:rsidRPr="006E5225">
              <w:rPr>
                <w:rFonts w:cs="Arial"/>
              </w:rPr>
              <w:t>10</w:t>
            </w:r>
          </w:p>
        </w:tc>
        <w:tc>
          <w:tcPr>
            <w:tcW w:w="3402" w:type="dxa"/>
            <w:vAlign w:val="center"/>
          </w:tcPr>
          <w:p w:rsidR="00B15E99" w:rsidRPr="006E5225" w:rsidRDefault="00B15E99" w:rsidP="00A40339">
            <w:pPr>
              <w:pStyle w:val="TAC"/>
              <w:rPr>
                <w:rFonts w:cs="Arial"/>
              </w:rPr>
            </w:pPr>
            <w:r w:rsidRPr="006E5225">
              <w:rPr>
                <w:rFonts w:cs="Arial"/>
              </w:rPr>
              <w:t>±7.375</w:t>
            </w:r>
          </w:p>
        </w:tc>
        <w:tc>
          <w:tcPr>
            <w:tcW w:w="3402" w:type="dxa"/>
            <w:shd w:val="clear" w:color="auto" w:fill="auto"/>
            <w:vAlign w:val="center"/>
          </w:tcPr>
          <w:p w:rsidR="00B15E99" w:rsidRPr="006E5225" w:rsidRDefault="00B15E99" w:rsidP="00A40339">
            <w:pPr>
              <w:pStyle w:val="TAC"/>
              <w:rPr>
                <w:rFonts w:cs="Arial"/>
              </w:rPr>
            </w:pPr>
            <w:r w:rsidRPr="006E5225">
              <w:rPr>
                <w:rFonts w:cs="Arial"/>
              </w:rPr>
              <w:t>CW</w:t>
            </w:r>
          </w:p>
        </w:tc>
      </w:tr>
      <w:tr w:rsidR="006E5225" w:rsidRPr="006E5225" w:rsidTr="00A40339">
        <w:trPr>
          <w:jc w:val="center"/>
        </w:trPr>
        <w:tc>
          <w:tcPr>
            <w:tcW w:w="2376" w:type="dxa"/>
            <w:vMerge/>
            <w:vAlign w:val="center"/>
          </w:tcPr>
          <w:p w:rsidR="00B15E99" w:rsidRPr="006E5225" w:rsidRDefault="00B15E99" w:rsidP="00A40339">
            <w:pPr>
              <w:pStyle w:val="TAC"/>
              <w:rPr>
                <w:rFonts w:cs="Arial"/>
              </w:rPr>
            </w:pPr>
          </w:p>
        </w:tc>
        <w:tc>
          <w:tcPr>
            <w:tcW w:w="3402" w:type="dxa"/>
            <w:vAlign w:val="center"/>
          </w:tcPr>
          <w:p w:rsidR="00B15E99" w:rsidRPr="006E5225" w:rsidRDefault="00B15E99" w:rsidP="00A40339">
            <w:pPr>
              <w:pStyle w:val="TAC"/>
              <w:rPr>
                <w:rFonts w:cs="Arial"/>
              </w:rPr>
            </w:pPr>
            <w:r w:rsidRPr="006E5225">
              <w:rPr>
                <w:rFonts w:cs="Arial"/>
              </w:rPr>
              <w:t>±17.5</w:t>
            </w:r>
          </w:p>
        </w:tc>
        <w:tc>
          <w:tcPr>
            <w:tcW w:w="3402" w:type="dxa"/>
            <w:shd w:val="clear" w:color="auto" w:fill="auto"/>
            <w:vAlign w:val="center"/>
          </w:tcPr>
          <w:p w:rsidR="00B15E99" w:rsidRPr="006E5225" w:rsidRDefault="00B15E99" w:rsidP="00A40339">
            <w:pPr>
              <w:pStyle w:val="TAC"/>
              <w:rPr>
                <w:rFonts w:cs="Arial"/>
              </w:rPr>
            </w:pPr>
            <w:r w:rsidRPr="006E5225">
              <w:rPr>
                <w:rFonts w:cs="Arial"/>
              </w:rPr>
              <w:t>5</w:t>
            </w:r>
            <w:r w:rsidRPr="006E5225">
              <w:rPr>
                <w:rFonts w:cs="Arial"/>
                <w:lang w:eastAsia="ko-KR"/>
              </w:rPr>
              <w:t xml:space="preserve"> </w:t>
            </w:r>
            <w:r w:rsidRPr="006E5225">
              <w:rPr>
                <w:rFonts w:cs="Arial"/>
              </w:rPr>
              <w:t>MHz E-UTRA signal</w:t>
            </w:r>
          </w:p>
        </w:tc>
      </w:tr>
      <w:tr w:rsidR="006E5225" w:rsidRPr="006E5225" w:rsidTr="00A40339">
        <w:trPr>
          <w:jc w:val="center"/>
        </w:trPr>
        <w:tc>
          <w:tcPr>
            <w:tcW w:w="2376" w:type="dxa"/>
            <w:vMerge w:val="restart"/>
            <w:vAlign w:val="center"/>
          </w:tcPr>
          <w:p w:rsidR="00B15E99" w:rsidRPr="006E5225" w:rsidRDefault="00B15E99" w:rsidP="00A40339">
            <w:pPr>
              <w:pStyle w:val="TAC"/>
              <w:rPr>
                <w:rFonts w:cs="Arial"/>
              </w:rPr>
            </w:pPr>
            <w:r w:rsidRPr="006E5225">
              <w:rPr>
                <w:rFonts w:cs="Arial"/>
              </w:rPr>
              <w:t>15</w:t>
            </w:r>
          </w:p>
        </w:tc>
        <w:tc>
          <w:tcPr>
            <w:tcW w:w="3402" w:type="dxa"/>
            <w:vAlign w:val="center"/>
          </w:tcPr>
          <w:p w:rsidR="00B15E99" w:rsidRPr="006E5225" w:rsidRDefault="00B15E99" w:rsidP="00A40339">
            <w:pPr>
              <w:pStyle w:val="TAC"/>
              <w:rPr>
                <w:rFonts w:cs="Arial"/>
              </w:rPr>
            </w:pPr>
            <w:r w:rsidRPr="006E5225">
              <w:rPr>
                <w:rFonts w:cs="Arial"/>
              </w:rPr>
              <w:t>±7.25</w:t>
            </w:r>
          </w:p>
        </w:tc>
        <w:tc>
          <w:tcPr>
            <w:tcW w:w="3402" w:type="dxa"/>
            <w:shd w:val="clear" w:color="auto" w:fill="auto"/>
            <w:vAlign w:val="center"/>
          </w:tcPr>
          <w:p w:rsidR="00B15E99" w:rsidRPr="006E5225" w:rsidRDefault="00B15E99" w:rsidP="00A40339">
            <w:pPr>
              <w:pStyle w:val="TAC"/>
              <w:rPr>
                <w:rFonts w:cs="Arial"/>
              </w:rPr>
            </w:pPr>
            <w:r w:rsidRPr="006E5225">
              <w:rPr>
                <w:rFonts w:cs="Arial"/>
              </w:rPr>
              <w:t>CW</w:t>
            </w:r>
          </w:p>
        </w:tc>
      </w:tr>
      <w:tr w:rsidR="006E5225" w:rsidRPr="006E5225" w:rsidTr="00A40339">
        <w:trPr>
          <w:jc w:val="center"/>
        </w:trPr>
        <w:tc>
          <w:tcPr>
            <w:tcW w:w="2376" w:type="dxa"/>
            <w:vMerge/>
            <w:vAlign w:val="center"/>
          </w:tcPr>
          <w:p w:rsidR="00B15E99" w:rsidRPr="006E5225" w:rsidRDefault="00B15E99" w:rsidP="00A40339">
            <w:pPr>
              <w:pStyle w:val="TAC"/>
              <w:rPr>
                <w:rFonts w:cs="Arial"/>
              </w:rPr>
            </w:pPr>
          </w:p>
        </w:tc>
        <w:tc>
          <w:tcPr>
            <w:tcW w:w="3402" w:type="dxa"/>
            <w:vAlign w:val="center"/>
          </w:tcPr>
          <w:p w:rsidR="00B15E99" w:rsidRPr="006E5225" w:rsidRDefault="00B15E99" w:rsidP="00A40339">
            <w:pPr>
              <w:pStyle w:val="TAC"/>
              <w:rPr>
                <w:rFonts w:cs="Arial"/>
              </w:rPr>
            </w:pPr>
            <w:r w:rsidRPr="006E5225">
              <w:rPr>
                <w:rFonts w:cs="Arial"/>
              </w:rPr>
              <w:t>±17.5</w:t>
            </w:r>
          </w:p>
        </w:tc>
        <w:tc>
          <w:tcPr>
            <w:tcW w:w="3402" w:type="dxa"/>
            <w:shd w:val="clear" w:color="auto" w:fill="auto"/>
            <w:vAlign w:val="center"/>
          </w:tcPr>
          <w:p w:rsidR="00B15E99" w:rsidRPr="006E5225" w:rsidRDefault="00B15E99" w:rsidP="00A40339">
            <w:pPr>
              <w:pStyle w:val="TAC"/>
              <w:rPr>
                <w:rFonts w:cs="Arial"/>
              </w:rPr>
            </w:pPr>
            <w:r w:rsidRPr="006E5225">
              <w:rPr>
                <w:rFonts w:cs="Arial"/>
              </w:rPr>
              <w:t>5</w:t>
            </w:r>
            <w:r w:rsidRPr="006E5225">
              <w:rPr>
                <w:rFonts w:cs="Arial"/>
                <w:lang w:eastAsia="ko-KR"/>
              </w:rPr>
              <w:t xml:space="preserve"> </w:t>
            </w:r>
            <w:r w:rsidRPr="006E5225">
              <w:rPr>
                <w:rFonts w:cs="Arial"/>
              </w:rPr>
              <w:t>MHz E-UTRA signal</w:t>
            </w:r>
          </w:p>
        </w:tc>
      </w:tr>
      <w:tr w:rsidR="006E5225" w:rsidRPr="006E5225" w:rsidTr="00A40339">
        <w:trPr>
          <w:jc w:val="center"/>
        </w:trPr>
        <w:tc>
          <w:tcPr>
            <w:tcW w:w="2376" w:type="dxa"/>
            <w:vMerge w:val="restart"/>
            <w:vAlign w:val="center"/>
          </w:tcPr>
          <w:p w:rsidR="00B15E99" w:rsidRPr="006E5225" w:rsidRDefault="00B15E99" w:rsidP="00A40339">
            <w:pPr>
              <w:pStyle w:val="TAC"/>
              <w:rPr>
                <w:rFonts w:cs="Arial"/>
              </w:rPr>
            </w:pPr>
            <w:r w:rsidRPr="006E5225">
              <w:rPr>
                <w:rFonts w:cs="Arial"/>
              </w:rPr>
              <w:t>20</w:t>
            </w:r>
          </w:p>
        </w:tc>
        <w:tc>
          <w:tcPr>
            <w:tcW w:w="3402" w:type="dxa"/>
            <w:vAlign w:val="center"/>
          </w:tcPr>
          <w:p w:rsidR="00B15E99" w:rsidRPr="006E5225" w:rsidRDefault="00B15E99" w:rsidP="00A40339">
            <w:pPr>
              <w:pStyle w:val="TAC"/>
              <w:rPr>
                <w:rFonts w:cs="Arial"/>
              </w:rPr>
            </w:pPr>
            <w:r w:rsidRPr="006E5225">
              <w:rPr>
                <w:rFonts w:cs="Arial"/>
              </w:rPr>
              <w:t>±7.125</w:t>
            </w:r>
          </w:p>
        </w:tc>
        <w:tc>
          <w:tcPr>
            <w:tcW w:w="3402" w:type="dxa"/>
            <w:shd w:val="clear" w:color="auto" w:fill="auto"/>
            <w:vAlign w:val="center"/>
          </w:tcPr>
          <w:p w:rsidR="00B15E99" w:rsidRPr="006E5225" w:rsidRDefault="00B15E99" w:rsidP="00A40339">
            <w:pPr>
              <w:pStyle w:val="TAC"/>
              <w:rPr>
                <w:rFonts w:cs="Arial"/>
              </w:rPr>
            </w:pPr>
            <w:r w:rsidRPr="006E5225">
              <w:rPr>
                <w:rFonts w:cs="Arial"/>
              </w:rPr>
              <w:t>CW</w:t>
            </w:r>
          </w:p>
        </w:tc>
      </w:tr>
      <w:tr w:rsidR="006E5225" w:rsidRPr="006E5225" w:rsidTr="00A40339">
        <w:trPr>
          <w:jc w:val="center"/>
        </w:trPr>
        <w:tc>
          <w:tcPr>
            <w:tcW w:w="2376" w:type="dxa"/>
            <w:vMerge/>
            <w:vAlign w:val="center"/>
          </w:tcPr>
          <w:p w:rsidR="00B15E99" w:rsidRPr="006E5225" w:rsidRDefault="00B15E99" w:rsidP="00A40339">
            <w:pPr>
              <w:pStyle w:val="TAC"/>
              <w:rPr>
                <w:rFonts w:cs="Arial"/>
              </w:rPr>
            </w:pPr>
          </w:p>
        </w:tc>
        <w:tc>
          <w:tcPr>
            <w:tcW w:w="3402" w:type="dxa"/>
            <w:vAlign w:val="center"/>
          </w:tcPr>
          <w:p w:rsidR="00B15E99" w:rsidRPr="006E5225" w:rsidRDefault="00B15E99" w:rsidP="00A40339">
            <w:pPr>
              <w:pStyle w:val="TAC"/>
              <w:rPr>
                <w:rFonts w:cs="Arial"/>
              </w:rPr>
            </w:pPr>
            <w:r w:rsidRPr="006E5225">
              <w:rPr>
                <w:rFonts w:cs="Arial"/>
              </w:rPr>
              <w:t>±17.5</w:t>
            </w:r>
          </w:p>
        </w:tc>
        <w:tc>
          <w:tcPr>
            <w:tcW w:w="3402" w:type="dxa"/>
            <w:shd w:val="clear" w:color="auto" w:fill="auto"/>
            <w:vAlign w:val="center"/>
          </w:tcPr>
          <w:p w:rsidR="00B15E99" w:rsidRPr="006E5225" w:rsidRDefault="00B15E99" w:rsidP="00A40339">
            <w:pPr>
              <w:pStyle w:val="TAC"/>
              <w:rPr>
                <w:rFonts w:cs="Arial"/>
                <w:lang w:val="sv-SE" w:eastAsia="ko-KR"/>
              </w:rPr>
            </w:pPr>
            <w:r w:rsidRPr="006E5225">
              <w:rPr>
                <w:rFonts w:cs="Arial"/>
                <w:lang w:val="sv-SE"/>
              </w:rPr>
              <w:t>5</w:t>
            </w:r>
            <w:r w:rsidRPr="006E5225">
              <w:rPr>
                <w:rFonts w:cs="Arial"/>
                <w:lang w:val="sv-SE" w:eastAsia="ko-KR"/>
              </w:rPr>
              <w:t xml:space="preserve"> </w:t>
            </w:r>
            <w:r w:rsidRPr="006E5225">
              <w:rPr>
                <w:rFonts w:cs="Arial"/>
                <w:lang w:val="sv-SE"/>
              </w:rPr>
              <w:t>MHz E-UTRA signal (NOTE</w:t>
            </w:r>
            <w:r w:rsidRPr="006E5225">
              <w:rPr>
                <w:rFonts w:cs="Arial"/>
                <w:lang w:val="sv-SE" w:eastAsia="ko-KR"/>
              </w:rPr>
              <w:t xml:space="preserve"> </w:t>
            </w:r>
            <w:r w:rsidRPr="006E5225">
              <w:rPr>
                <w:rFonts w:cs="Arial"/>
                <w:lang w:val="sv-SE"/>
              </w:rPr>
              <w:t>1</w:t>
            </w:r>
            <w:r w:rsidRPr="006E5225">
              <w:rPr>
                <w:rFonts w:cs="Arial"/>
                <w:lang w:val="sv-SE" w:eastAsia="ko-KR"/>
              </w:rPr>
              <w:t>)</w:t>
            </w:r>
          </w:p>
        </w:tc>
      </w:tr>
      <w:tr w:rsidR="006E5225" w:rsidRPr="006E5225" w:rsidTr="00A40339">
        <w:trPr>
          <w:jc w:val="center"/>
        </w:trPr>
        <w:tc>
          <w:tcPr>
            <w:tcW w:w="2376" w:type="dxa"/>
            <w:vMerge w:val="restart"/>
            <w:vAlign w:val="center"/>
          </w:tcPr>
          <w:p w:rsidR="00B15E99" w:rsidRPr="006E5225" w:rsidRDefault="00B15E99" w:rsidP="00A40339">
            <w:pPr>
              <w:pStyle w:val="TAC"/>
              <w:rPr>
                <w:lang w:eastAsia="ko-KR"/>
              </w:rPr>
            </w:pPr>
            <w:r w:rsidRPr="006E5225">
              <w:rPr>
                <w:lang w:eastAsia="ko-KR"/>
              </w:rPr>
              <w:t>20</w:t>
            </w:r>
          </w:p>
        </w:tc>
        <w:tc>
          <w:tcPr>
            <w:tcW w:w="3402" w:type="dxa"/>
            <w:vAlign w:val="center"/>
          </w:tcPr>
          <w:p w:rsidR="00B15E99" w:rsidRPr="006E5225" w:rsidRDefault="00B15E99" w:rsidP="00A40339">
            <w:pPr>
              <w:pStyle w:val="TAC"/>
              <w:rPr>
                <w:lang w:eastAsia="ko-KR"/>
              </w:rPr>
            </w:pPr>
            <w:r w:rsidRPr="006E5225">
              <w:rPr>
                <w:lang w:eastAsia="ko-KR"/>
              </w:rPr>
              <w:t>±7.125</w:t>
            </w:r>
          </w:p>
        </w:tc>
        <w:tc>
          <w:tcPr>
            <w:tcW w:w="3402" w:type="dxa"/>
            <w:shd w:val="clear" w:color="auto" w:fill="auto"/>
            <w:vAlign w:val="center"/>
          </w:tcPr>
          <w:p w:rsidR="00B15E99" w:rsidRPr="006E5225" w:rsidRDefault="00B15E99" w:rsidP="00A40339">
            <w:pPr>
              <w:pStyle w:val="TAC"/>
              <w:rPr>
                <w:lang w:eastAsia="ko-KR"/>
              </w:rPr>
            </w:pPr>
            <w:r w:rsidRPr="006E5225">
              <w:rPr>
                <w:lang w:eastAsia="ko-KR"/>
              </w:rPr>
              <w:t>CW</w:t>
            </w:r>
          </w:p>
        </w:tc>
      </w:tr>
      <w:tr w:rsidR="006E5225" w:rsidRPr="006E5225" w:rsidTr="00A40339">
        <w:trPr>
          <w:trHeight w:val="118"/>
          <w:jc w:val="center"/>
        </w:trPr>
        <w:tc>
          <w:tcPr>
            <w:tcW w:w="2376" w:type="dxa"/>
            <w:vMerge/>
            <w:vAlign w:val="center"/>
          </w:tcPr>
          <w:p w:rsidR="00B15E99" w:rsidRPr="006E5225" w:rsidRDefault="00B15E99" w:rsidP="00A40339">
            <w:pPr>
              <w:pStyle w:val="TAC"/>
              <w:rPr>
                <w:lang w:eastAsia="ko-KR"/>
              </w:rPr>
            </w:pPr>
          </w:p>
        </w:tc>
        <w:tc>
          <w:tcPr>
            <w:tcW w:w="3402" w:type="dxa"/>
            <w:vAlign w:val="center"/>
          </w:tcPr>
          <w:p w:rsidR="00B15E99" w:rsidRPr="006E5225" w:rsidRDefault="00B15E99" w:rsidP="00A40339">
            <w:pPr>
              <w:pStyle w:val="TAC"/>
              <w:rPr>
                <w:lang w:eastAsia="zh-CN"/>
              </w:rPr>
            </w:pPr>
            <w:r w:rsidRPr="006E5225">
              <w:rPr>
                <w:lang w:eastAsia="zh-CN"/>
              </w:rPr>
              <w:t>±24</w:t>
            </w:r>
          </w:p>
        </w:tc>
        <w:tc>
          <w:tcPr>
            <w:tcW w:w="3402" w:type="dxa"/>
            <w:shd w:val="clear" w:color="auto" w:fill="auto"/>
            <w:vAlign w:val="center"/>
          </w:tcPr>
          <w:p w:rsidR="00B15E99" w:rsidRPr="006E5225" w:rsidRDefault="00B15E99" w:rsidP="00A40339">
            <w:pPr>
              <w:pStyle w:val="TAC"/>
              <w:rPr>
                <w:lang w:val="sv-SE" w:eastAsia="ko-KR"/>
              </w:rPr>
            </w:pPr>
            <w:r w:rsidRPr="006E5225">
              <w:rPr>
                <w:lang w:val="sv-SE" w:eastAsia="zh-CN"/>
              </w:rPr>
              <w:t xml:space="preserve">20 </w:t>
            </w:r>
            <w:r w:rsidRPr="006E5225">
              <w:rPr>
                <w:lang w:val="sv-SE" w:eastAsia="ko-KR"/>
              </w:rPr>
              <w:t>MHz E-UTRA signal (NOTE 2)</w:t>
            </w:r>
          </w:p>
        </w:tc>
      </w:tr>
      <w:tr w:rsidR="00B15E99" w:rsidRPr="006E5225" w:rsidTr="00A40339">
        <w:trPr>
          <w:trHeight w:val="118"/>
          <w:jc w:val="center"/>
        </w:trPr>
        <w:tc>
          <w:tcPr>
            <w:tcW w:w="0" w:type="auto"/>
            <w:gridSpan w:val="3"/>
            <w:vAlign w:val="center"/>
          </w:tcPr>
          <w:p w:rsidR="00B15E99" w:rsidRPr="006E5225" w:rsidRDefault="00B15E99" w:rsidP="00A40339">
            <w:pPr>
              <w:pStyle w:val="TAN"/>
              <w:rPr>
                <w:rFonts w:eastAsia="Osaka" w:cs="v5.0.0"/>
                <w:lang w:eastAsia="ko-KR"/>
              </w:rPr>
            </w:pPr>
            <w:r w:rsidRPr="006E5225">
              <w:rPr>
                <w:rFonts w:cs="Arial"/>
                <w:lang w:eastAsia="ko-KR"/>
              </w:rPr>
              <w:t>NOTE 1:</w:t>
            </w:r>
            <w:r w:rsidRPr="006E5225">
              <w:rPr>
                <w:rFonts w:cs="Arial"/>
                <w:lang w:eastAsia="ko-KR"/>
              </w:rPr>
              <w:tab/>
            </w:r>
            <w:r w:rsidRPr="006E5225">
              <w:rPr>
                <w:rFonts w:cs="Arial"/>
                <w:lang w:eastAsia="zh-CN"/>
              </w:rPr>
              <w:t>This type of interfering signal is not applied for Band 46</w:t>
            </w:r>
            <w:r w:rsidRPr="006E5225">
              <w:rPr>
                <w:rFonts w:eastAsia="Osaka" w:cs="v5.0.0"/>
                <w:lang w:eastAsia="ko-KR"/>
              </w:rPr>
              <w:t>.</w:t>
            </w:r>
          </w:p>
          <w:p w:rsidR="00B15E99" w:rsidRPr="006E5225" w:rsidRDefault="00B15E99" w:rsidP="00A40339">
            <w:pPr>
              <w:pStyle w:val="TAN"/>
              <w:rPr>
                <w:rFonts w:cs="Arial"/>
                <w:lang w:eastAsia="zh-CN"/>
              </w:rPr>
            </w:pPr>
            <w:r w:rsidRPr="006E5225">
              <w:rPr>
                <w:rFonts w:cs="Arial"/>
                <w:lang w:eastAsia="ko-KR"/>
              </w:rPr>
              <w:t>NOTE 2:</w:t>
            </w:r>
            <w:r w:rsidRPr="006E5225">
              <w:rPr>
                <w:rFonts w:cs="Arial"/>
                <w:lang w:eastAsia="ko-KR"/>
              </w:rPr>
              <w:tab/>
            </w:r>
            <w:r w:rsidRPr="006E5225">
              <w:rPr>
                <w:rFonts w:cs="Arial"/>
                <w:lang w:eastAsia="zh-CN"/>
              </w:rPr>
              <w:t>This type of interfering signal is only applied for Band 46.</w:t>
            </w:r>
          </w:p>
          <w:p w:rsidR="00B15E99" w:rsidRPr="006E5225" w:rsidRDefault="00B15E99" w:rsidP="00A40339">
            <w:pPr>
              <w:pStyle w:val="TAN"/>
              <w:rPr>
                <w:rFonts w:cs="v5.0.0"/>
                <w:lang w:eastAsia="zh-CN"/>
              </w:rPr>
            </w:pPr>
            <w:r w:rsidRPr="006E5225">
              <w:rPr>
                <w:rFonts w:cs="Arial"/>
                <w:lang w:eastAsia="ja-JP"/>
              </w:rPr>
              <w:t>NOTE</w:t>
            </w:r>
            <w:r w:rsidRPr="006E5225">
              <w:rPr>
                <w:rFonts w:cs="Arial"/>
                <w:lang w:eastAsia="zh-CN"/>
              </w:rPr>
              <w:t xml:space="preserve"> 3</w:t>
            </w:r>
            <w:r w:rsidRPr="006E5225">
              <w:rPr>
                <w:rFonts w:cs="Arial"/>
                <w:lang w:eastAsia="ja-JP"/>
              </w:rPr>
              <w:t>:</w:t>
            </w:r>
            <w:r w:rsidRPr="006E5225">
              <w:rPr>
                <w:rFonts w:cs="Arial"/>
                <w:lang w:eastAsia="ja-JP"/>
              </w:rPr>
              <w:tab/>
            </w:r>
            <w:r w:rsidRPr="006E5225">
              <w:rPr>
                <w:rFonts w:cs="Arial"/>
                <w:lang w:eastAsia="zh-CN"/>
              </w:rPr>
              <w:t>3</w:t>
            </w:r>
            <w:r w:rsidRPr="006E5225">
              <w:rPr>
                <w:rFonts w:cs="Arial"/>
                <w:lang w:eastAsia="ja-JP"/>
              </w:rPr>
              <w:t xml:space="preserve"> MHz </w:t>
            </w:r>
            <w:r w:rsidRPr="006E5225">
              <w:rPr>
                <w:rFonts w:cs="Arial"/>
                <w:i/>
                <w:lang w:eastAsia="ja-JP"/>
              </w:rPr>
              <w:t>channel bandwidth</w:t>
            </w:r>
            <w:r w:rsidRPr="006E5225">
              <w:rPr>
                <w:rFonts w:cs="Arial"/>
                <w:lang w:eastAsia="ja-JP"/>
              </w:rPr>
              <w:t xml:space="preserve"> is not applicable to </w:t>
            </w:r>
            <w:r w:rsidRPr="006E5225">
              <w:rPr>
                <w:rFonts w:cs="Arial"/>
                <w:lang w:eastAsia="zh-CN"/>
              </w:rPr>
              <w:t xml:space="preserve">guard band </w:t>
            </w:r>
            <w:r w:rsidRPr="006E5225">
              <w:rPr>
                <w:rFonts w:cs="Arial"/>
                <w:lang w:eastAsia="ja-JP"/>
              </w:rPr>
              <w:t>operation.</w:t>
            </w:r>
          </w:p>
        </w:tc>
      </w:tr>
    </w:tbl>
    <w:p w:rsidR="00B15E99" w:rsidRPr="006E5225" w:rsidRDefault="00B15E99" w:rsidP="00A40339"/>
    <w:p w:rsidR="00B15E99" w:rsidRPr="006E5225" w:rsidRDefault="00B15E99" w:rsidP="007853C3">
      <w:pPr>
        <w:pStyle w:val="TH"/>
      </w:pPr>
      <w:r w:rsidRPr="006E5225">
        <w:lastRenderedPageBreak/>
        <w:t>Table 10.8.4-3: Narrowband intermodulation performance requirement</w:t>
      </w:r>
      <w:r w:rsidRPr="006E5225">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6E5225" w:rsidRPr="006E5225" w:rsidTr="00A40339">
        <w:trPr>
          <w:jc w:val="center"/>
        </w:trPr>
        <w:tc>
          <w:tcPr>
            <w:tcW w:w="1467" w:type="dxa"/>
            <w:shd w:val="clear" w:color="auto" w:fill="auto"/>
            <w:vAlign w:val="center"/>
          </w:tcPr>
          <w:p w:rsidR="00B15E99" w:rsidRPr="006E5225" w:rsidRDefault="00B15E99" w:rsidP="00A40339">
            <w:pPr>
              <w:pStyle w:val="TAH"/>
              <w:rPr>
                <w:rFonts w:cs="Arial"/>
              </w:rPr>
            </w:pPr>
            <w:r w:rsidRPr="006E5225">
              <w:rPr>
                <w:rFonts w:cs="Arial"/>
              </w:rPr>
              <w:t>E-UTRA</w:t>
            </w:r>
          </w:p>
          <w:p w:rsidR="00B15E99" w:rsidRPr="006E5225" w:rsidRDefault="00B15E99" w:rsidP="00A40339">
            <w:pPr>
              <w:pStyle w:val="TAH"/>
              <w:rPr>
                <w:rFonts w:cs="Arial"/>
              </w:rPr>
            </w:pPr>
            <w:r w:rsidRPr="006E5225">
              <w:rPr>
                <w:rFonts w:cs="Arial"/>
                <w:i/>
              </w:rPr>
              <w:t>channel bandwidth</w:t>
            </w:r>
            <w:r w:rsidRPr="006E5225">
              <w:rPr>
                <w:rFonts w:cs="Arial"/>
              </w:rPr>
              <w:t xml:space="preserve"> of the lowest/highest carrier received [MHz]</w:t>
            </w:r>
          </w:p>
        </w:tc>
        <w:tc>
          <w:tcPr>
            <w:tcW w:w="2315" w:type="dxa"/>
            <w:vAlign w:val="center"/>
          </w:tcPr>
          <w:p w:rsidR="00B15E99" w:rsidRPr="006E5225" w:rsidRDefault="00B15E99" w:rsidP="00A40339">
            <w:pPr>
              <w:pStyle w:val="TAH"/>
              <w:rPr>
                <w:rFonts w:cs="Arial"/>
              </w:rPr>
            </w:pPr>
            <w:r w:rsidRPr="006E5225">
              <w:rPr>
                <w:rFonts w:cs="Arial"/>
              </w:rPr>
              <w:t>Wanted signal mean power [dBm]</w:t>
            </w:r>
          </w:p>
          <w:p w:rsidR="00B15E99" w:rsidRPr="006E5225" w:rsidRDefault="00B15E99" w:rsidP="00A40339">
            <w:pPr>
              <w:pStyle w:val="TAH"/>
              <w:rPr>
                <w:rFonts w:cs="Arial"/>
              </w:rPr>
            </w:pPr>
            <w:r w:rsidRPr="006E5225">
              <w:rPr>
                <w:rFonts w:cs="Arial"/>
              </w:rPr>
              <w:t>(NOTE 1)</w:t>
            </w:r>
          </w:p>
        </w:tc>
        <w:tc>
          <w:tcPr>
            <w:tcW w:w="1907" w:type="dxa"/>
            <w:vAlign w:val="center"/>
          </w:tcPr>
          <w:p w:rsidR="00B15E99" w:rsidRPr="006E5225" w:rsidRDefault="00B15E99" w:rsidP="00A40339">
            <w:pPr>
              <w:pStyle w:val="TAH"/>
              <w:rPr>
                <w:rFonts w:cs="Arial"/>
              </w:rPr>
            </w:pPr>
            <w:r w:rsidRPr="006E5225">
              <w:rPr>
                <w:rFonts w:cs="Arial"/>
              </w:rPr>
              <w:t>Interfering signal mean power [dBm]</w:t>
            </w:r>
          </w:p>
        </w:tc>
        <w:tc>
          <w:tcPr>
            <w:tcW w:w="1907" w:type="dxa"/>
            <w:vAlign w:val="center"/>
          </w:tcPr>
          <w:p w:rsidR="00B15E99" w:rsidRPr="006E5225" w:rsidRDefault="00B15E99" w:rsidP="00A40339">
            <w:pPr>
              <w:pStyle w:val="TAH"/>
              <w:rPr>
                <w:rFonts w:cs="Arial"/>
              </w:rPr>
            </w:pPr>
            <w:r w:rsidRPr="006E5225">
              <w:rPr>
                <w:rFonts w:cs="Arial"/>
              </w:rPr>
              <w:t xml:space="preserve"> Interfering RB centre frequency offset from the lower/upper </w:t>
            </w:r>
            <w:r w:rsidRPr="006E5225">
              <w:rPr>
                <w:rFonts w:cs="Arial"/>
                <w:i/>
              </w:rPr>
              <w:t>Base Station RF Bandwidth edge</w:t>
            </w:r>
            <w:r w:rsidRPr="006E5225">
              <w:rPr>
                <w:rFonts w:cs="Arial"/>
              </w:rPr>
              <w:t xml:space="preserve"> or sub-block edge inside a </w:t>
            </w:r>
            <w:r w:rsidRPr="006E5225">
              <w:rPr>
                <w:rFonts w:cs="Arial"/>
                <w:i/>
              </w:rPr>
              <w:t>sub-block gap</w:t>
            </w:r>
            <w:r w:rsidRPr="006E5225">
              <w:rPr>
                <w:rFonts w:cs="Arial"/>
              </w:rPr>
              <w:t xml:space="preserve"> [kHz]</w:t>
            </w:r>
          </w:p>
        </w:tc>
        <w:tc>
          <w:tcPr>
            <w:tcW w:w="2503" w:type="dxa"/>
            <w:vAlign w:val="center"/>
          </w:tcPr>
          <w:p w:rsidR="00B15E99" w:rsidRPr="006E5225" w:rsidRDefault="00B15E99" w:rsidP="00A40339">
            <w:pPr>
              <w:pStyle w:val="TAH"/>
              <w:rPr>
                <w:rFonts w:cs="Arial"/>
              </w:rPr>
            </w:pPr>
            <w:r w:rsidRPr="006E5225">
              <w:rPr>
                <w:rFonts w:cs="Arial"/>
              </w:rPr>
              <w:t>Type of interfering signal</w:t>
            </w:r>
          </w:p>
        </w:tc>
      </w:tr>
      <w:tr w:rsidR="006E5225" w:rsidRPr="006E5225" w:rsidTr="00A40339">
        <w:trPr>
          <w:trHeight w:val="88"/>
          <w:jc w:val="center"/>
        </w:trPr>
        <w:tc>
          <w:tcPr>
            <w:tcW w:w="1467" w:type="dxa"/>
            <w:vMerge w:val="restart"/>
            <w:vAlign w:val="center"/>
          </w:tcPr>
          <w:p w:rsidR="00B15E99" w:rsidRPr="006E5225" w:rsidRDefault="00B15E99" w:rsidP="00A40339">
            <w:pPr>
              <w:pStyle w:val="TAC"/>
              <w:rPr>
                <w:rFonts w:cs="Arial"/>
              </w:rPr>
            </w:pPr>
            <w:r w:rsidRPr="006E5225">
              <w:rPr>
                <w:rFonts w:cs="Arial"/>
              </w:rPr>
              <w:t>1.4</w:t>
            </w: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-52</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±270</w:t>
            </w:r>
          </w:p>
        </w:tc>
        <w:tc>
          <w:tcPr>
            <w:tcW w:w="2503" w:type="dxa"/>
            <w:vMerge w:val="restart"/>
            <w:shd w:val="clear" w:color="auto" w:fill="auto"/>
            <w:vAlign w:val="center"/>
          </w:tcPr>
          <w:p w:rsidR="00B15E99" w:rsidRPr="006E5225" w:rsidRDefault="00B15E99" w:rsidP="00A40339">
            <w:pPr>
              <w:pStyle w:val="TAC"/>
              <w:rPr>
                <w:rFonts w:cs="Arial"/>
              </w:rPr>
            </w:pPr>
            <w:r w:rsidRPr="006E5225">
              <w:rPr>
                <w:rFonts w:cs="Arial"/>
              </w:rPr>
              <w:t>CW</w:t>
            </w:r>
          </w:p>
        </w:tc>
      </w:tr>
      <w:tr w:rsidR="006E5225" w:rsidRPr="006E5225" w:rsidTr="00A40339">
        <w:trPr>
          <w:trHeight w:val="87"/>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-52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176"/>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-52</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±790</w:t>
            </w:r>
          </w:p>
        </w:tc>
        <w:tc>
          <w:tcPr>
            <w:tcW w:w="2503" w:type="dxa"/>
            <w:vMerge w:val="restart"/>
            <w:shd w:val="clear" w:color="auto" w:fill="auto"/>
            <w:vAlign w:val="center"/>
          </w:tcPr>
          <w:p w:rsidR="00B15E99" w:rsidRPr="006E5225" w:rsidRDefault="00B15E99" w:rsidP="00A40339">
            <w:pPr>
              <w:pStyle w:val="TAC"/>
              <w:rPr>
                <w:rFonts w:cs="Arial"/>
                <w:lang w:val="sv-SE"/>
              </w:rPr>
            </w:pPr>
            <w:r w:rsidRPr="006E5225">
              <w:rPr>
                <w:rFonts w:cs="Arial"/>
                <w:lang w:val="sv-SE"/>
              </w:rPr>
              <w:t>1.4 MHz E-UTRA signal, 1 RB (NOTE 2)</w:t>
            </w:r>
          </w:p>
        </w:tc>
      </w:tr>
      <w:tr w:rsidR="006E5225" w:rsidRPr="006E5225" w:rsidTr="00A40339">
        <w:trPr>
          <w:trHeight w:val="175"/>
          <w:jc w:val="center"/>
        </w:trPr>
        <w:tc>
          <w:tcPr>
            <w:tcW w:w="1467" w:type="dxa"/>
            <w:vMerge/>
            <w:vAlign w:val="center"/>
          </w:tcPr>
          <w:p w:rsidR="00B15E99" w:rsidRPr="006E5225" w:rsidRDefault="00B15E99" w:rsidP="00A40339">
            <w:pPr>
              <w:pStyle w:val="TAC"/>
              <w:rPr>
                <w:rFonts w:cs="Arial"/>
                <w:lang w:val="sv-SE"/>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-52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88"/>
          <w:jc w:val="center"/>
        </w:trPr>
        <w:tc>
          <w:tcPr>
            <w:tcW w:w="1467" w:type="dxa"/>
            <w:vMerge w:val="restart"/>
            <w:vAlign w:val="center"/>
          </w:tcPr>
          <w:p w:rsidR="00B15E99" w:rsidRPr="006E5225" w:rsidRDefault="00B15E99" w:rsidP="00A40339">
            <w:pPr>
              <w:pStyle w:val="TAC"/>
              <w:rPr>
                <w:rFonts w:cs="Arial"/>
              </w:rPr>
            </w:pPr>
            <w:r w:rsidRPr="006E5225">
              <w:rPr>
                <w:rFonts w:cs="Arial"/>
              </w:rPr>
              <w:t>3</w:t>
            </w: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-52</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±270</w:t>
            </w:r>
          </w:p>
        </w:tc>
        <w:tc>
          <w:tcPr>
            <w:tcW w:w="2503" w:type="dxa"/>
            <w:vMerge w:val="restart"/>
            <w:shd w:val="clear" w:color="auto" w:fill="auto"/>
            <w:vAlign w:val="center"/>
          </w:tcPr>
          <w:p w:rsidR="00B15E99" w:rsidRPr="006E5225" w:rsidRDefault="00B15E99" w:rsidP="00A40339">
            <w:pPr>
              <w:pStyle w:val="TAC"/>
              <w:rPr>
                <w:rFonts w:cs="Arial"/>
              </w:rPr>
            </w:pPr>
            <w:r w:rsidRPr="006E5225">
              <w:rPr>
                <w:rFonts w:cs="Arial"/>
              </w:rPr>
              <w:t>CW</w:t>
            </w:r>
          </w:p>
        </w:tc>
      </w:tr>
      <w:tr w:rsidR="006E5225" w:rsidRPr="006E5225" w:rsidTr="00A40339">
        <w:trPr>
          <w:trHeight w:val="87"/>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-52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176"/>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-52</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±780</w:t>
            </w:r>
          </w:p>
        </w:tc>
        <w:tc>
          <w:tcPr>
            <w:tcW w:w="2503" w:type="dxa"/>
            <w:vMerge w:val="restart"/>
            <w:shd w:val="clear" w:color="auto" w:fill="auto"/>
            <w:vAlign w:val="center"/>
          </w:tcPr>
          <w:p w:rsidR="00B15E99" w:rsidRPr="006E5225" w:rsidRDefault="00B15E99" w:rsidP="00A40339">
            <w:pPr>
              <w:pStyle w:val="TAC"/>
              <w:rPr>
                <w:rFonts w:cs="Arial"/>
                <w:lang w:val="sv-SE"/>
              </w:rPr>
            </w:pPr>
            <w:r w:rsidRPr="006E5225">
              <w:rPr>
                <w:rFonts w:cs="Arial"/>
                <w:lang w:val="sv-SE"/>
              </w:rPr>
              <w:t>3.0 MHz E-UTRA signal, 1 RB (NOTE 2)</w:t>
            </w:r>
          </w:p>
        </w:tc>
      </w:tr>
      <w:tr w:rsidR="006E5225" w:rsidRPr="006E5225" w:rsidTr="00A40339">
        <w:trPr>
          <w:trHeight w:val="175"/>
          <w:jc w:val="center"/>
        </w:trPr>
        <w:tc>
          <w:tcPr>
            <w:tcW w:w="1467" w:type="dxa"/>
            <w:vMerge/>
            <w:vAlign w:val="center"/>
          </w:tcPr>
          <w:p w:rsidR="00B15E99" w:rsidRPr="006E5225" w:rsidRDefault="00B15E99" w:rsidP="00A40339">
            <w:pPr>
              <w:pStyle w:val="TAC"/>
              <w:rPr>
                <w:rFonts w:cs="Arial"/>
                <w:lang w:val="sv-SE"/>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-52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88"/>
          <w:jc w:val="center"/>
        </w:trPr>
        <w:tc>
          <w:tcPr>
            <w:tcW w:w="1467" w:type="dxa"/>
            <w:vMerge w:val="restart"/>
            <w:vAlign w:val="center"/>
          </w:tcPr>
          <w:p w:rsidR="00B15E99" w:rsidRPr="006E5225" w:rsidRDefault="00B15E99" w:rsidP="00A40339">
            <w:pPr>
              <w:pStyle w:val="TAC"/>
              <w:rPr>
                <w:rFonts w:cs="Arial"/>
              </w:rPr>
            </w:pPr>
            <w:r w:rsidRPr="006E5225">
              <w:rPr>
                <w:rFonts w:cs="Arial"/>
              </w:rPr>
              <w:t>5</w:t>
            </w: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-52</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±360</w:t>
            </w:r>
          </w:p>
        </w:tc>
        <w:tc>
          <w:tcPr>
            <w:tcW w:w="2503" w:type="dxa"/>
            <w:vMerge w:val="restart"/>
            <w:shd w:val="clear" w:color="auto" w:fill="auto"/>
            <w:vAlign w:val="center"/>
          </w:tcPr>
          <w:p w:rsidR="00B15E99" w:rsidRPr="006E5225" w:rsidRDefault="00B15E99" w:rsidP="00A40339">
            <w:pPr>
              <w:pStyle w:val="TAC"/>
              <w:rPr>
                <w:rFonts w:cs="Arial"/>
              </w:rPr>
            </w:pPr>
            <w:r w:rsidRPr="006E5225">
              <w:rPr>
                <w:rFonts w:cs="Arial"/>
              </w:rPr>
              <w:t>CW</w:t>
            </w:r>
          </w:p>
        </w:tc>
      </w:tr>
      <w:tr w:rsidR="006E5225" w:rsidRPr="006E5225" w:rsidTr="00A40339">
        <w:trPr>
          <w:trHeight w:val="87"/>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-52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176"/>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-52</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±1060</w:t>
            </w:r>
          </w:p>
        </w:tc>
        <w:tc>
          <w:tcPr>
            <w:tcW w:w="2503" w:type="dxa"/>
            <w:vMerge w:val="restart"/>
            <w:shd w:val="clear" w:color="auto" w:fill="auto"/>
            <w:vAlign w:val="center"/>
          </w:tcPr>
          <w:p w:rsidR="00B15E99" w:rsidRPr="006E5225" w:rsidRDefault="00B15E99" w:rsidP="00A40339">
            <w:pPr>
              <w:pStyle w:val="TAC"/>
              <w:rPr>
                <w:rFonts w:cs="Arial"/>
                <w:lang w:val="sv-SE"/>
              </w:rPr>
            </w:pPr>
            <w:r w:rsidRPr="006E5225">
              <w:rPr>
                <w:rFonts w:cs="Arial"/>
                <w:lang w:val="sv-SE"/>
              </w:rPr>
              <w:t>5 MHz E-UTRA signal, 1 RB (NOTE 2)</w:t>
            </w:r>
          </w:p>
        </w:tc>
      </w:tr>
      <w:tr w:rsidR="006E5225" w:rsidRPr="006E5225" w:rsidTr="00A40339">
        <w:trPr>
          <w:trHeight w:val="175"/>
          <w:jc w:val="center"/>
        </w:trPr>
        <w:tc>
          <w:tcPr>
            <w:tcW w:w="1467" w:type="dxa"/>
            <w:vMerge/>
            <w:vAlign w:val="center"/>
          </w:tcPr>
          <w:p w:rsidR="00B15E99" w:rsidRPr="006E5225" w:rsidRDefault="00B15E99" w:rsidP="00A40339">
            <w:pPr>
              <w:pStyle w:val="TAC"/>
              <w:rPr>
                <w:rFonts w:cs="Arial"/>
                <w:lang w:val="sv-SE"/>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-52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88"/>
          <w:jc w:val="center"/>
        </w:trPr>
        <w:tc>
          <w:tcPr>
            <w:tcW w:w="1467" w:type="dxa"/>
            <w:vMerge w:val="restart"/>
            <w:vAlign w:val="center"/>
          </w:tcPr>
          <w:p w:rsidR="00B15E99" w:rsidRPr="006E5225" w:rsidRDefault="00B15E99" w:rsidP="00A40339">
            <w:pPr>
              <w:pStyle w:val="TAC"/>
              <w:rPr>
                <w:rFonts w:cs="Arial"/>
              </w:rPr>
            </w:pPr>
            <w:r w:rsidRPr="006E5225">
              <w:rPr>
                <w:rFonts w:cs="Arial"/>
              </w:rPr>
              <w:t>10</w:t>
            </w:r>
          </w:p>
          <w:p w:rsidR="00B15E99" w:rsidRPr="006E5225" w:rsidRDefault="00B15E99" w:rsidP="00A40339">
            <w:pPr>
              <w:pStyle w:val="TAC"/>
              <w:rPr>
                <w:rFonts w:cs="Arial"/>
              </w:rPr>
            </w:pPr>
            <w:r w:rsidRPr="006E5225">
              <w:rPr>
                <w:rFonts w:cs="Arial"/>
              </w:rPr>
              <w:t>(NOTE 3)</w:t>
            </w: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 </w:t>
            </w:r>
          </w:p>
        </w:tc>
        <w:tc>
          <w:tcPr>
            <w:tcW w:w="1907" w:type="dxa"/>
            <w:vAlign w:val="center"/>
          </w:tcPr>
          <w:p w:rsidR="00B15E99" w:rsidRPr="006E5225" w:rsidRDefault="00B15E99" w:rsidP="00A40339">
            <w:pPr>
              <w:pStyle w:val="TAC"/>
              <w:rPr>
                <w:rFonts w:cs="Arial"/>
              </w:rPr>
            </w:pPr>
            <w:r w:rsidRPr="006E5225">
              <w:rPr>
                <w:rFonts w:cs="Arial"/>
              </w:rPr>
              <w:t>-52</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±325</w:t>
            </w:r>
          </w:p>
        </w:tc>
        <w:tc>
          <w:tcPr>
            <w:tcW w:w="2503" w:type="dxa"/>
            <w:vMerge w:val="restart"/>
            <w:shd w:val="clear" w:color="auto" w:fill="auto"/>
            <w:vAlign w:val="center"/>
          </w:tcPr>
          <w:p w:rsidR="00B15E99" w:rsidRPr="006E5225" w:rsidRDefault="00B15E99" w:rsidP="00A40339">
            <w:pPr>
              <w:pStyle w:val="TAC"/>
              <w:rPr>
                <w:rFonts w:cs="Arial"/>
              </w:rPr>
            </w:pPr>
            <w:r w:rsidRPr="006E5225">
              <w:rPr>
                <w:rFonts w:cs="Arial"/>
              </w:rPr>
              <w:t>CW</w:t>
            </w:r>
          </w:p>
        </w:tc>
      </w:tr>
      <w:tr w:rsidR="006E5225" w:rsidRPr="006E5225" w:rsidTr="00A40339">
        <w:trPr>
          <w:trHeight w:val="87"/>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 </w:t>
            </w:r>
          </w:p>
        </w:tc>
        <w:tc>
          <w:tcPr>
            <w:tcW w:w="1907" w:type="dxa"/>
            <w:vAlign w:val="center"/>
          </w:tcPr>
          <w:p w:rsidR="00B15E99" w:rsidRPr="006E5225" w:rsidRDefault="00B15E99" w:rsidP="00A40339">
            <w:pPr>
              <w:pStyle w:val="TAC"/>
              <w:rPr>
                <w:rFonts w:cs="Arial"/>
              </w:rPr>
            </w:pPr>
            <w:r w:rsidRPr="006E5225">
              <w:rPr>
                <w:rFonts w:cs="Arial"/>
                <w:szCs w:val="18"/>
              </w:rPr>
              <w:t xml:space="preserve">-52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176"/>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-52</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±1240</w:t>
            </w:r>
          </w:p>
        </w:tc>
        <w:tc>
          <w:tcPr>
            <w:tcW w:w="2503" w:type="dxa"/>
            <w:vMerge w:val="restart"/>
            <w:shd w:val="clear" w:color="auto" w:fill="auto"/>
            <w:vAlign w:val="center"/>
          </w:tcPr>
          <w:p w:rsidR="00B15E99" w:rsidRPr="006E5225" w:rsidRDefault="00B15E99" w:rsidP="00A40339">
            <w:pPr>
              <w:pStyle w:val="TAC"/>
              <w:rPr>
                <w:rFonts w:cs="Arial"/>
                <w:lang w:val="sv-SE"/>
              </w:rPr>
            </w:pPr>
            <w:r w:rsidRPr="006E5225">
              <w:rPr>
                <w:rFonts w:cs="Arial"/>
                <w:lang w:val="sv-SE"/>
              </w:rPr>
              <w:t>5 MHz E-UTRA signal, 1 RB (NOTE 2)</w:t>
            </w:r>
          </w:p>
        </w:tc>
      </w:tr>
      <w:tr w:rsidR="006E5225" w:rsidRPr="006E5225" w:rsidTr="00A40339">
        <w:trPr>
          <w:trHeight w:val="175"/>
          <w:jc w:val="center"/>
        </w:trPr>
        <w:tc>
          <w:tcPr>
            <w:tcW w:w="1467" w:type="dxa"/>
            <w:vMerge/>
            <w:vAlign w:val="center"/>
          </w:tcPr>
          <w:p w:rsidR="00B15E99" w:rsidRPr="006E5225" w:rsidRDefault="00B15E99" w:rsidP="00A40339">
            <w:pPr>
              <w:pStyle w:val="TAC"/>
              <w:rPr>
                <w:rFonts w:cs="Arial"/>
                <w:lang w:val="sv-SE"/>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-52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88"/>
          <w:jc w:val="center"/>
        </w:trPr>
        <w:tc>
          <w:tcPr>
            <w:tcW w:w="1467" w:type="dxa"/>
            <w:vMerge w:val="restart"/>
            <w:vAlign w:val="center"/>
          </w:tcPr>
          <w:p w:rsidR="00B15E99" w:rsidRPr="006E5225" w:rsidRDefault="00B15E99" w:rsidP="00A40339">
            <w:pPr>
              <w:pStyle w:val="TAC"/>
              <w:rPr>
                <w:rFonts w:cs="Arial"/>
              </w:rPr>
            </w:pPr>
            <w:r w:rsidRPr="006E5225">
              <w:rPr>
                <w:rFonts w:cs="Arial"/>
              </w:rPr>
              <w:t>15</w:t>
            </w:r>
          </w:p>
          <w:p w:rsidR="00B15E99" w:rsidRPr="006E5225" w:rsidRDefault="00B15E99" w:rsidP="00A40339">
            <w:pPr>
              <w:pStyle w:val="TAC"/>
              <w:rPr>
                <w:rFonts w:cs="Arial"/>
              </w:rPr>
            </w:pPr>
            <w:r w:rsidRPr="006E5225">
              <w:rPr>
                <w:rFonts w:cs="Arial"/>
              </w:rPr>
              <w:t>(NOTE 3)</w:t>
            </w: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-52</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±380</w:t>
            </w:r>
          </w:p>
        </w:tc>
        <w:tc>
          <w:tcPr>
            <w:tcW w:w="2503" w:type="dxa"/>
            <w:vMerge w:val="restart"/>
            <w:shd w:val="clear" w:color="auto" w:fill="auto"/>
            <w:vAlign w:val="center"/>
          </w:tcPr>
          <w:p w:rsidR="00B15E99" w:rsidRPr="006E5225" w:rsidRDefault="00B15E99" w:rsidP="00A40339">
            <w:pPr>
              <w:pStyle w:val="TAC"/>
              <w:rPr>
                <w:rFonts w:cs="Arial"/>
              </w:rPr>
            </w:pPr>
            <w:r w:rsidRPr="006E5225">
              <w:rPr>
                <w:rFonts w:cs="Arial"/>
              </w:rPr>
              <w:t>CW</w:t>
            </w:r>
          </w:p>
        </w:tc>
      </w:tr>
      <w:tr w:rsidR="006E5225" w:rsidRPr="006E5225" w:rsidTr="00A40339">
        <w:trPr>
          <w:trHeight w:val="87"/>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-52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176"/>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-52</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±1600</w:t>
            </w:r>
          </w:p>
        </w:tc>
        <w:tc>
          <w:tcPr>
            <w:tcW w:w="2503" w:type="dxa"/>
            <w:vMerge w:val="restart"/>
            <w:shd w:val="clear" w:color="auto" w:fill="auto"/>
            <w:vAlign w:val="center"/>
          </w:tcPr>
          <w:p w:rsidR="00B15E99" w:rsidRPr="006E5225" w:rsidRDefault="00B15E99" w:rsidP="00A40339">
            <w:pPr>
              <w:pStyle w:val="TAC"/>
              <w:rPr>
                <w:rFonts w:cs="Arial"/>
                <w:lang w:val="sv-SE"/>
              </w:rPr>
            </w:pPr>
            <w:r w:rsidRPr="006E5225">
              <w:rPr>
                <w:rFonts w:cs="Arial"/>
                <w:lang w:val="sv-SE"/>
              </w:rPr>
              <w:t>5MHz E-UTRA signal, 1 RB (NOTE 2)</w:t>
            </w:r>
          </w:p>
        </w:tc>
      </w:tr>
      <w:tr w:rsidR="006E5225" w:rsidRPr="006E5225" w:rsidTr="00A40339">
        <w:trPr>
          <w:trHeight w:val="175"/>
          <w:jc w:val="center"/>
        </w:trPr>
        <w:tc>
          <w:tcPr>
            <w:tcW w:w="1467" w:type="dxa"/>
            <w:vMerge/>
            <w:vAlign w:val="center"/>
          </w:tcPr>
          <w:p w:rsidR="00B15E99" w:rsidRPr="006E5225" w:rsidRDefault="00B15E99" w:rsidP="00A40339">
            <w:pPr>
              <w:pStyle w:val="TAC"/>
              <w:rPr>
                <w:rFonts w:cs="Arial"/>
                <w:lang w:val="sv-SE"/>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-52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88"/>
          <w:jc w:val="center"/>
        </w:trPr>
        <w:tc>
          <w:tcPr>
            <w:tcW w:w="1467" w:type="dxa"/>
            <w:vMerge w:val="restart"/>
            <w:vAlign w:val="center"/>
          </w:tcPr>
          <w:p w:rsidR="00B15E99" w:rsidRPr="006E5225" w:rsidRDefault="00B15E99" w:rsidP="00A40339">
            <w:pPr>
              <w:pStyle w:val="TAC"/>
              <w:rPr>
                <w:rFonts w:cs="Arial"/>
              </w:rPr>
            </w:pPr>
            <w:r w:rsidRPr="006E5225">
              <w:rPr>
                <w:rFonts w:cs="Arial"/>
              </w:rPr>
              <w:t>20</w:t>
            </w:r>
          </w:p>
          <w:p w:rsidR="00B15E99" w:rsidRPr="006E5225" w:rsidRDefault="00B15E99" w:rsidP="00A40339">
            <w:pPr>
              <w:pStyle w:val="TAC"/>
              <w:rPr>
                <w:rFonts w:cs="Arial"/>
              </w:rPr>
            </w:pPr>
            <w:r w:rsidRPr="006E5225">
              <w:rPr>
                <w:rFonts w:cs="Arial"/>
              </w:rPr>
              <w:t>(NOTE 3)</w:t>
            </w: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-52</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±345</w:t>
            </w:r>
          </w:p>
        </w:tc>
        <w:tc>
          <w:tcPr>
            <w:tcW w:w="2503" w:type="dxa"/>
            <w:vMerge w:val="restart"/>
            <w:shd w:val="clear" w:color="auto" w:fill="auto"/>
            <w:vAlign w:val="center"/>
          </w:tcPr>
          <w:p w:rsidR="00B15E99" w:rsidRPr="006E5225" w:rsidRDefault="00B15E99" w:rsidP="00A40339">
            <w:pPr>
              <w:pStyle w:val="TAC"/>
              <w:rPr>
                <w:rFonts w:cs="Arial"/>
              </w:rPr>
            </w:pPr>
            <w:r w:rsidRPr="006E5225">
              <w:rPr>
                <w:rFonts w:cs="Arial"/>
              </w:rPr>
              <w:t>CW</w:t>
            </w:r>
          </w:p>
        </w:tc>
      </w:tr>
      <w:tr w:rsidR="006E5225" w:rsidRPr="006E5225" w:rsidTr="00A40339">
        <w:trPr>
          <w:trHeight w:val="87"/>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-52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176"/>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-52</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±1780</w:t>
            </w:r>
          </w:p>
        </w:tc>
        <w:tc>
          <w:tcPr>
            <w:tcW w:w="2503" w:type="dxa"/>
            <w:vMerge w:val="restart"/>
            <w:shd w:val="clear" w:color="auto" w:fill="auto"/>
            <w:vAlign w:val="center"/>
          </w:tcPr>
          <w:p w:rsidR="00B15E99" w:rsidRPr="006E5225" w:rsidRDefault="00B15E99" w:rsidP="00A40339">
            <w:pPr>
              <w:pStyle w:val="TAC"/>
              <w:rPr>
                <w:rFonts w:cs="Arial"/>
                <w:lang w:val="sv-SE"/>
              </w:rPr>
            </w:pPr>
            <w:r w:rsidRPr="006E5225">
              <w:rPr>
                <w:rFonts w:cs="Arial"/>
                <w:lang w:val="sv-SE"/>
              </w:rPr>
              <w:t>5MHz E-UTRA signal, 1 RB (NOTE 2)</w:t>
            </w:r>
          </w:p>
        </w:tc>
      </w:tr>
      <w:tr w:rsidR="006E5225" w:rsidRPr="006E5225" w:rsidTr="00A40339">
        <w:trPr>
          <w:trHeight w:val="175"/>
          <w:jc w:val="center"/>
        </w:trPr>
        <w:tc>
          <w:tcPr>
            <w:tcW w:w="1467" w:type="dxa"/>
            <w:vMerge/>
            <w:vAlign w:val="center"/>
          </w:tcPr>
          <w:p w:rsidR="00B15E99" w:rsidRPr="006E5225" w:rsidRDefault="00B15E99" w:rsidP="00A40339">
            <w:pPr>
              <w:pStyle w:val="TAC"/>
              <w:rPr>
                <w:rFonts w:cs="Arial"/>
                <w:lang w:val="sv-SE"/>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-52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B15E99" w:rsidRPr="006E5225" w:rsidTr="00A40339">
        <w:trPr>
          <w:jc w:val="center"/>
        </w:trPr>
        <w:tc>
          <w:tcPr>
            <w:tcW w:w="10099" w:type="dxa"/>
            <w:gridSpan w:val="5"/>
            <w:vAlign w:val="center"/>
          </w:tcPr>
          <w:p w:rsidR="00B15E99" w:rsidRPr="006E5225" w:rsidRDefault="00B15E99" w:rsidP="00A40339">
            <w:pPr>
              <w:pStyle w:val="TAN"/>
              <w:rPr>
                <w:lang w:eastAsia="ja-JP"/>
              </w:rPr>
            </w:pPr>
            <w:r w:rsidRPr="006E5225">
              <w:rPr>
                <w:lang w:eastAsia="ja-JP"/>
              </w:rPr>
              <w:t>NOTE 1:</w:t>
            </w:r>
            <w:r w:rsidRPr="006E5225">
              <w:rPr>
                <w:lang w:eastAsia="ja-JP"/>
              </w:rPr>
              <w:tab/>
              <w:t>EIS</w:t>
            </w:r>
            <w:r w:rsidRPr="006E5225">
              <w:rPr>
                <w:vertAlign w:val="subscript"/>
                <w:lang w:eastAsia="ja-JP"/>
              </w:rPr>
              <w:t>REFSENS</w:t>
            </w:r>
            <w:r w:rsidRPr="006E5225">
              <w:rPr>
                <w:lang w:eastAsia="ja-JP"/>
              </w:rPr>
              <w:t xml:space="preserve"> and EIS</w:t>
            </w:r>
            <w:r w:rsidRPr="006E5225">
              <w:rPr>
                <w:vertAlign w:val="subscript"/>
                <w:lang w:eastAsia="ja-JP"/>
              </w:rPr>
              <w:t>minSENS</w:t>
            </w:r>
            <w:r w:rsidRPr="006E5225">
              <w:rPr>
                <w:lang w:eastAsia="ja-JP"/>
              </w:rPr>
              <w:t xml:space="preserve"> depend on the RAT, the BS class and on the </w:t>
            </w:r>
            <w:r w:rsidRPr="006E5225">
              <w:rPr>
                <w:i/>
                <w:lang w:eastAsia="ja-JP"/>
              </w:rPr>
              <w:t>channel bandwidth</w:t>
            </w:r>
            <w:r w:rsidRPr="006E5225">
              <w:rPr>
                <w:lang w:eastAsia="ja-JP"/>
              </w:rPr>
              <w:t>, see subclauses 10.3 and 10.2.</w:t>
            </w:r>
          </w:p>
          <w:p w:rsidR="00B15E99" w:rsidRPr="006E5225" w:rsidRDefault="00B15E99" w:rsidP="00A40339">
            <w:pPr>
              <w:pStyle w:val="TAN"/>
              <w:rPr>
                <w:rFonts w:cs="Arial"/>
              </w:rPr>
            </w:pPr>
            <w:r w:rsidRPr="006E5225">
              <w:rPr>
                <w:rFonts w:cs="Arial"/>
              </w:rPr>
              <w:t>NOTE 2:</w:t>
            </w:r>
            <w:r w:rsidRPr="006E5225">
              <w:rPr>
                <w:rFonts w:cs="Arial"/>
              </w:rPr>
              <w:tab/>
              <w:t xml:space="preserve">Interfering signal consisting of one resource block positioned at the stated offset, the </w:t>
            </w:r>
            <w:r w:rsidRPr="006E5225">
              <w:rPr>
                <w:rFonts w:cs="Arial"/>
                <w:i/>
              </w:rPr>
              <w:t>channel bandwidth</w:t>
            </w:r>
            <w:r w:rsidRPr="006E5225">
              <w:rPr>
                <w:rFonts w:cs="Arial"/>
              </w:rPr>
              <w:t xml:space="preserve"> of the interfering signal is located adjacently to the lower/upper </w:t>
            </w:r>
            <w:r w:rsidRPr="006E5225">
              <w:rPr>
                <w:rFonts w:cs="Arial"/>
                <w:i/>
              </w:rPr>
              <w:t>Base Station RF Bandwidth edge</w:t>
            </w:r>
            <w:r w:rsidRPr="006E5225">
              <w:rPr>
                <w:rFonts w:cs="Arial"/>
              </w:rPr>
              <w:t>.</w:t>
            </w:r>
          </w:p>
          <w:p w:rsidR="00B15E99" w:rsidRPr="006E5225" w:rsidRDefault="00B15E99" w:rsidP="00A40339">
            <w:pPr>
              <w:pStyle w:val="TAN"/>
              <w:rPr>
                <w:rFonts w:cs="Arial"/>
              </w:rPr>
            </w:pPr>
            <w:r w:rsidRPr="006E5225">
              <w:rPr>
                <w:rFonts w:cs="Arial"/>
              </w:rPr>
              <w:t>NOTE 3:</w:t>
            </w:r>
            <w:r w:rsidRPr="006E5225">
              <w:rPr>
                <w:rFonts w:cs="Arial"/>
              </w:rPr>
              <w:tab/>
              <w:t>This requirement shall apply only for a FRC A1-3 mapped to the frequency range at the channel edge adjacent to the interfering  signals</w:t>
            </w:r>
          </w:p>
        </w:tc>
      </w:tr>
    </w:tbl>
    <w:p w:rsidR="00B15E99" w:rsidRPr="006E5225" w:rsidRDefault="00B15E99" w:rsidP="00A40339">
      <w:pPr>
        <w:rPr>
          <w:lang w:eastAsia="zh-CN"/>
        </w:rPr>
      </w:pPr>
    </w:p>
    <w:p w:rsidR="00B15E99" w:rsidRPr="006E5225" w:rsidRDefault="00B15E99" w:rsidP="007853C3">
      <w:pPr>
        <w:pStyle w:val="TH"/>
      </w:pPr>
      <w:r w:rsidRPr="006E5225">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E5225">
          <w:rPr>
            <w:lang w:eastAsia="zh-CN"/>
          </w:rPr>
          <w:t>7.8</w:t>
        </w:r>
        <w:r w:rsidRPr="006E5225">
          <w:t>.1</w:t>
        </w:r>
      </w:smartTag>
      <w:r w:rsidRPr="006E5225">
        <w:t>-</w:t>
      </w:r>
      <w:r w:rsidRPr="006E5225">
        <w:rPr>
          <w:lang w:eastAsia="zh-CN"/>
        </w:rPr>
        <w:t>4</w:t>
      </w:r>
      <w:r w:rsidRPr="006E5225">
        <w:t>: Narrowband intermodulation performance requirement</w:t>
      </w:r>
      <w:r w:rsidRPr="006E5225">
        <w:rPr>
          <w:lang w:eastAsia="zh-CN"/>
        </w:rPr>
        <w:t xml:space="preserve"> for Local Area BS for E-UTRA</w:t>
      </w:r>
      <w:r w:rsidRPr="006E522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6E5225" w:rsidRPr="006E5225" w:rsidTr="00A40339">
        <w:trPr>
          <w:jc w:val="center"/>
        </w:trPr>
        <w:tc>
          <w:tcPr>
            <w:tcW w:w="1467" w:type="dxa"/>
            <w:shd w:val="clear" w:color="auto" w:fill="auto"/>
            <w:vAlign w:val="center"/>
          </w:tcPr>
          <w:p w:rsidR="00B15E99" w:rsidRPr="006E5225" w:rsidRDefault="00B15E99" w:rsidP="00A40339">
            <w:pPr>
              <w:pStyle w:val="TAH"/>
              <w:rPr>
                <w:rFonts w:cs="Arial"/>
              </w:rPr>
            </w:pPr>
            <w:r w:rsidRPr="006E5225">
              <w:rPr>
                <w:rFonts w:cs="Arial"/>
              </w:rPr>
              <w:t>E-UTRA</w:t>
            </w:r>
          </w:p>
          <w:p w:rsidR="00B15E99" w:rsidRPr="006E5225" w:rsidRDefault="00B15E99" w:rsidP="00A40339">
            <w:pPr>
              <w:pStyle w:val="TAH"/>
              <w:rPr>
                <w:rFonts w:cs="Arial"/>
              </w:rPr>
            </w:pPr>
            <w:r w:rsidRPr="006E5225">
              <w:rPr>
                <w:rFonts w:cs="Arial"/>
                <w:i/>
              </w:rPr>
              <w:t>channel bandwidth</w:t>
            </w:r>
            <w:r w:rsidRPr="006E5225">
              <w:rPr>
                <w:rFonts w:cs="Arial"/>
              </w:rPr>
              <w:t xml:space="preserve"> of the lowest/highest carrier received [MHz]</w:t>
            </w:r>
          </w:p>
        </w:tc>
        <w:tc>
          <w:tcPr>
            <w:tcW w:w="2315" w:type="dxa"/>
            <w:vAlign w:val="center"/>
          </w:tcPr>
          <w:p w:rsidR="00B15E99" w:rsidRPr="006E5225" w:rsidRDefault="00B15E99" w:rsidP="00A40339">
            <w:pPr>
              <w:pStyle w:val="TAH"/>
              <w:rPr>
                <w:rFonts w:cs="Arial"/>
              </w:rPr>
            </w:pPr>
            <w:r w:rsidRPr="006E5225">
              <w:rPr>
                <w:rFonts w:cs="Arial"/>
              </w:rPr>
              <w:t>Wanted signal mean power [dBm]</w:t>
            </w:r>
          </w:p>
          <w:p w:rsidR="00B15E99" w:rsidRPr="006E5225" w:rsidRDefault="00B15E99" w:rsidP="00A40339">
            <w:pPr>
              <w:pStyle w:val="TAH"/>
              <w:rPr>
                <w:rFonts w:cs="Arial"/>
              </w:rPr>
            </w:pPr>
            <w:r w:rsidRPr="006E5225">
              <w:rPr>
                <w:rFonts w:cs="Arial"/>
              </w:rPr>
              <w:t>(NOTE 1)</w:t>
            </w:r>
          </w:p>
        </w:tc>
        <w:tc>
          <w:tcPr>
            <w:tcW w:w="1907" w:type="dxa"/>
            <w:vAlign w:val="center"/>
          </w:tcPr>
          <w:p w:rsidR="00B15E99" w:rsidRPr="006E5225" w:rsidRDefault="00B15E99" w:rsidP="00A40339">
            <w:pPr>
              <w:pStyle w:val="TAH"/>
              <w:rPr>
                <w:rFonts w:cs="Arial"/>
              </w:rPr>
            </w:pPr>
            <w:r w:rsidRPr="006E5225">
              <w:rPr>
                <w:rFonts w:cs="Arial"/>
              </w:rPr>
              <w:t>Interfering signal mean power [dBm]</w:t>
            </w:r>
          </w:p>
        </w:tc>
        <w:tc>
          <w:tcPr>
            <w:tcW w:w="1907" w:type="dxa"/>
            <w:vAlign w:val="center"/>
          </w:tcPr>
          <w:p w:rsidR="00B15E99" w:rsidRPr="006E5225" w:rsidRDefault="00B15E99" w:rsidP="00A40339">
            <w:pPr>
              <w:pStyle w:val="TAH"/>
              <w:rPr>
                <w:rFonts w:cs="Arial"/>
              </w:rPr>
            </w:pPr>
            <w:r w:rsidRPr="006E5225">
              <w:rPr>
                <w:rFonts w:cs="Arial"/>
              </w:rPr>
              <w:t xml:space="preserve"> Interfering RB centre frequency offset from the lower/upper </w:t>
            </w:r>
            <w:r w:rsidRPr="006E5225">
              <w:rPr>
                <w:rFonts w:cs="Arial"/>
                <w:i/>
              </w:rPr>
              <w:t>Base Station RF Bandwidth edge</w:t>
            </w:r>
            <w:r w:rsidRPr="006E5225">
              <w:rPr>
                <w:rFonts w:cs="Arial"/>
              </w:rPr>
              <w:t xml:space="preserve"> or sub-block edge inside a </w:t>
            </w:r>
            <w:r w:rsidRPr="006E5225">
              <w:rPr>
                <w:rFonts w:cs="Arial"/>
                <w:i/>
              </w:rPr>
              <w:t>sub-block gap</w:t>
            </w:r>
            <w:r w:rsidRPr="006E5225">
              <w:rPr>
                <w:rFonts w:cs="Arial"/>
              </w:rPr>
              <w:t xml:space="preserve"> [kHz]</w:t>
            </w:r>
          </w:p>
        </w:tc>
        <w:tc>
          <w:tcPr>
            <w:tcW w:w="2503" w:type="dxa"/>
            <w:vAlign w:val="center"/>
          </w:tcPr>
          <w:p w:rsidR="00B15E99" w:rsidRPr="006E5225" w:rsidRDefault="00B15E99" w:rsidP="00A40339">
            <w:pPr>
              <w:pStyle w:val="TAH"/>
              <w:rPr>
                <w:rFonts w:cs="Arial"/>
              </w:rPr>
            </w:pPr>
            <w:r w:rsidRPr="006E5225">
              <w:rPr>
                <w:rFonts w:cs="Arial"/>
              </w:rPr>
              <w:t>Type of interfering signal</w:t>
            </w:r>
          </w:p>
        </w:tc>
      </w:tr>
      <w:tr w:rsidR="006E5225" w:rsidRPr="006E5225" w:rsidTr="00A40339">
        <w:trPr>
          <w:trHeight w:val="88"/>
          <w:jc w:val="center"/>
        </w:trPr>
        <w:tc>
          <w:tcPr>
            <w:tcW w:w="1467" w:type="dxa"/>
            <w:vMerge w:val="restart"/>
            <w:vAlign w:val="center"/>
          </w:tcPr>
          <w:p w:rsidR="00B15E99" w:rsidRPr="006E5225" w:rsidRDefault="00B15E99" w:rsidP="00A40339">
            <w:pPr>
              <w:pStyle w:val="TAC"/>
              <w:rPr>
                <w:rFonts w:cs="Arial"/>
              </w:rPr>
            </w:pPr>
            <w:r w:rsidRPr="006E5225">
              <w:rPr>
                <w:rFonts w:cs="Arial"/>
              </w:rPr>
              <w:t>1.4</w:t>
            </w: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-44</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±270</w:t>
            </w:r>
          </w:p>
        </w:tc>
        <w:tc>
          <w:tcPr>
            <w:tcW w:w="2503" w:type="dxa"/>
            <w:vMerge w:val="restart"/>
            <w:shd w:val="clear" w:color="auto" w:fill="auto"/>
            <w:vAlign w:val="center"/>
          </w:tcPr>
          <w:p w:rsidR="00B15E99" w:rsidRPr="006E5225" w:rsidRDefault="00B15E99" w:rsidP="00A40339">
            <w:pPr>
              <w:pStyle w:val="TAC"/>
              <w:rPr>
                <w:rFonts w:cs="Arial"/>
              </w:rPr>
            </w:pPr>
            <w:r w:rsidRPr="006E5225">
              <w:rPr>
                <w:rFonts w:cs="Arial"/>
              </w:rPr>
              <w:t>CW</w:t>
            </w:r>
          </w:p>
        </w:tc>
      </w:tr>
      <w:tr w:rsidR="006E5225" w:rsidRPr="006E5225" w:rsidTr="00A40339">
        <w:trPr>
          <w:trHeight w:val="87"/>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-44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176"/>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-44</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±790</w:t>
            </w:r>
          </w:p>
        </w:tc>
        <w:tc>
          <w:tcPr>
            <w:tcW w:w="2503" w:type="dxa"/>
            <w:vMerge w:val="restart"/>
            <w:shd w:val="clear" w:color="auto" w:fill="auto"/>
            <w:vAlign w:val="center"/>
          </w:tcPr>
          <w:p w:rsidR="00B15E99" w:rsidRPr="006E5225" w:rsidRDefault="00B15E99" w:rsidP="00A40339">
            <w:pPr>
              <w:pStyle w:val="TAC"/>
              <w:rPr>
                <w:rFonts w:cs="Arial"/>
                <w:lang w:val="sv-SE"/>
              </w:rPr>
            </w:pPr>
            <w:r w:rsidRPr="006E5225">
              <w:rPr>
                <w:rFonts w:cs="Arial"/>
                <w:lang w:val="sv-SE"/>
              </w:rPr>
              <w:t>1.4 MHz E-UTRA signal, 1 RB (NOTE 2)</w:t>
            </w:r>
          </w:p>
        </w:tc>
      </w:tr>
      <w:tr w:rsidR="006E5225" w:rsidRPr="006E5225" w:rsidTr="00A40339">
        <w:trPr>
          <w:trHeight w:val="175"/>
          <w:jc w:val="center"/>
        </w:trPr>
        <w:tc>
          <w:tcPr>
            <w:tcW w:w="1467" w:type="dxa"/>
            <w:vMerge/>
            <w:vAlign w:val="center"/>
          </w:tcPr>
          <w:p w:rsidR="00B15E99" w:rsidRPr="006E5225" w:rsidRDefault="00B15E99" w:rsidP="00A40339">
            <w:pPr>
              <w:pStyle w:val="TAC"/>
              <w:rPr>
                <w:rFonts w:cs="Arial"/>
                <w:lang w:val="sv-SE"/>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-44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88"/>
          <w:jc w:val="center"/>
        </w:trPr>
        <w:tc>
          <w:tcPr>
            <w:tcW w:w="1467" w:type="dxa"/>
            <w:vMerge w:val="restart"/>
            <w:vAlign w:val="center"/>
          </w:tcPr>
          <w:p w:rsidR="00B15E99" w:rsidRPr="006E5225" w:rsidRDefault="00B15E99" w:rsidP="00A40339">
            <w:pPr>
              <w:pStyle w:val="TAC"/>
              <w:rPr>
                <w:rFonts w:cs="Arial"/>
              </w:rPr>
            </w:pPr>
            <w:r w:rsidRPr="006E5225">
              <w:rPr>
                <w:rFonts w:cs="Arial"/>
              </w:rPr>
              <w:t>3</w:t>
            </w: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-44</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±270</w:t>
            </w:r>
          </w:p>
        </w:tc>
        <w:tc>
          <w:tcPr>
            <w:tcW w:w="2503" w:type="dxa"/>
            <w:vMerge w:val="restart"/>
            <w:shd w:val="clear" w:color="auto" w:fill="auto"/>
            <w:vAlign w:val="center"/>
          </w:tcPr>
          <w:p w:rsidR="00B15E99" w:rsidRPr="006E5225" w:rsidRDefault="00B15E99" w:rsidP="00A40339">
            <w:pPr>
              <w:pStyle w:val="TAC"/>
              <w:rPr>
                <w:rFonts w:cs="Arial"/>
              </w:rPr>
            </w:pPr>
            <w:r w:rsidRPr="006E5225">
              <w:rPr>
                <w:rFonts w:cs="Arial"/>
              </w:rPr>
              <w:t>CW</w:t>
            </w:r>
          </w:p>
        </w:tc>
      </w:tr>
      <w:tr w:rsidR="006E5225" w:rsidRPr="006E5225" w:rsidTr="00A40339">
        <w:trPr>
          <w:trHeight w:val="87"/>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-44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176"/>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-44</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±780</w:t>
            </w:r>
          </w:p>
        </w:tc>
        <w:tc>
          <w:tcPr>
            <w:tcW w:w="2503" w:type="dxa"/>
            <w:vMerge w:val="restart"/>
            <w:shd w:val="clear" w:color="auto" w:fill="auto"/>
            <w:vAlign w:val="center"/>
          </w:tcPr>
          <w:p w:rsidR="00B15E99" w:rsidRPr="006E5225" w:rsidRDefault="00B15E99" w:rsidP="00A40339">
            <w:pPr>
              <w:pStyle w:val="TAC"/>
              <w:rPr>
                <w:rFonts w:cs="Arial"/>
                <w:lang w:val="sv-SE"/>
              </w:rPr>
            </w:pPr>
            <w:r w:rsidRPr="006E5225">
              <w:rPr>
                <w:rFonts w:cs="Arial"/>
                <w:lang w:val="sv-SE"/>
              </w:rPr>
              <w:t>3.0 MHz E-UTRA signal, 1 RB (NOTE 2)</w:t>
            </w:r>
          </w:p>
        </w:tc>
      </w:tr>
      <w:tr w:rsidR="006E5225" w:rsidRPr="006E5225" w:rsidTr="00A40339">
        <w:trPr>
          <w:trHeight w:val="175"/>
          <w:jc w:val="center"/>
        </w:trPr>
        <w:tc>
          <w:tcPr>
            <w:tcW w:w="1467" w:type="dxa"/>
            <w:vMerge/>
            <w:vAlign w:val="center"/>
          </w:tcPr>
          <w:p w:rsidR="00B15E99" w:rsidRPr="006E5225" w:rsidRDefault="00B15E99" w:rsidP="00A40339">
            <w:pPr>
              <w:pStyle w:val="TAC"/>
              <w:rPr>
                <w:rFonts w:cs="Arial"/>
                <w:lang w:val="sv-SE"/>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-44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88"/>
          <w:jc w:val="center"/>
        </w:trPr>
        <w:tc>
          <w:tcPr>
            <w:tcW w:w="1467" w:type="dxa"/>
            <w:vMerge w:val="restart"/>
            <w:vAlign w:val="center"/>
          </w:tcPr>
          <w:p w:rsidR="00B15E99" w:rsidRPr="006E5225" w:rsidRDefault="00B15E99" w:rsidP="00A40339">
            <w:pPr>
              <w:pStyle w:val="TAC"/>
              <w:rPr>
                <w:rFonts w:cs="Arial"/>
              </w:rPr>
            </w:pPr>
            <w:r w:rsidRPr="006E5225">
              <w:rPr>
                <w:rFonts w:cs="Arial"/>
              </w:rPr>
              <w:t>5</w:t>
            </w: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-44</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±360</w:t>
            </w:r>
          </w:p>
        </w:tc>
        <w:tc>
          <w:tcPr>
            <w:tcW w:w="2503" w:type="dxa"/>
            <w:vMerge w:val="restart"/>
            <w:shd w:val="clear" w:color="auto" w:fill="auto"/>
            <w:vAlign w:val="center"/>
          </w:tcPr>
          <w:p w:rsidR="00B15E99" w:rsidRPr="006E5225" w:rsidRDefault="00B15E99" w:rsidP="00A40339">
            <w:pPr>
              <w:pStyle w:val="TAC"/>
              <w:rPr>
                <w:rFonts w:cs="Arial"/>
              </w:rPr>
            </w:pPr>
            <w:r w:rsidRPr="006E5225">
              <w:rPr>
                <w:rFonts w:cs="Arial"/>
              </w:rPr>
              <w:t>CW</w:t>
            </w:r>
          </w:p>
        </w:tc>
      </w:tr>
      <w:tr w:rsidR="006E5225" w:rsidRPr="006E5225" w:rsidTr="00A40339">
        <w:trPr>
          <w:trHeight w:val="87"/>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-44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176"/>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-44</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±1060</w:t>
            </w:r>
          </w:p>
        </w:tc>
        <w:tc>
          <w:tcPr>
            <w:tcW w:w="2503" w:type="dxa"/>
            <w:vMerge w:val="restart"/>
            <w:shd w:val="clear" w:color="auto" w:fill="auto"/>
            <w:vAlign w:val="center"/>
          </w:tcPr>
          <w:p w:rsidR="00B15E99" w:rsidRPr="006E5225" w:rsidRDefault="00B15E99" w:rsidP="00A40339">
            <w:pPr>
              <w:pStyle w:val="TAC"/>
              <w:rPr>
                <w:rFonts w:cs="Arial"/>
                <w:lang w:val="sv-SE"/>
              </w:rPr>
            </w:pPr>
            <w:r w:rsidRPr="006E5225">
              <w:rPr>
                <w:rFonts w:cs="Arial"/>
                <w:lang w:val="sv-SE"/>
              </w:rPr>
              <w:t>5 MHz E-UTRA signal, 1 RB (NOTE 2)</w:t>
            </w:r>
          </w:p>
        </w:tc>
      </w:tr>
      <w:tr w:rsidR="006E5225" w:rsidRPr="006E5225" w:rsidTr="00A40339">
        <w:trPr>
          <w:trHeight w:val="175"/>
          <w:jc w:val="center"/>
        </w:trPr>
        <w:tc>
          <w:tcPr>
            <w:tcW w:w="1467" w:type="dxa"/>
            <w:vMerge/>
            <w:vAlign w:val="center"/>
          </w:tcPr>
          <w:p w:rsidR="00B15E99" w:rsidRPr="006E5225" w:rsidRDefault="00B15E99" w:rsidP="00A40339">
            <w:pPr>
              <w:pStyle w:val="TAC"/>
              <w:rPr>
                <w:rFonts w:cs="Arial"/>
                <w:lang w:val="sv-SE"/>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-44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88"/>
          <w:jc w:val="center"/>
        </w:trPr>
        <w:tc>
          <w:tcPr>
            <w:tcW w:w="1467" w:type="dxa"/>
            <w:vMerge w:val="restart"/>
            <w:vAlign w:val="center"/>
          </w:tcPr>
          <w:p w:rsidR="00B15E99" w:rsidRPr="006E5225" w:rsidRDefault="00B15E99" w:rsidP="00A40339">
            <w:pPr>
              <w:pStyle w:val="TAC"/>
              <w:rPr>
                <w:rFonts w:cs="Arial"/>
              </w:rPr>
            </w:pPr>
            <w:r w:rsidRPr="006E5225">
              <w:rPr>
                <w:rFonts w:cs="Arial"/>
              </w:rPr>
              <w:t>10</w:t>
            </w:r>
          </w:p>
          <w:p w:rsidR="00B15E99" w:rsidRPr="006E5225" w:rsidRDefault="00B15E99" w:rsidP="00A40339">
            <w:pPr>
              <w:pStyle w:val="TAC"/>
              <w:rPr>
                <w:rFonts w:cs="Arial"/>
              </w:rPr>
            </w:pPr>
            <w:r w:rsidRPr="006E5225">
              <w:rPr>
                <w:rFonts w:cs="Arial"/>
              </w:rPr>
              <w:t>(NOTE 3)</w:t>
            </w: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 </w:t>
            </w:r>
          </w:p>
        </w:tc>
        <w:tc>
          <w:tcPr>
            <w:tcW w:w="1907" w:type="dxa"/>
            <w:vAlign w:val="center"/>
          </w:tcPr>
          <w:p w:rsidR="00B15E99" w:rsidRPr="006E5225" w:rsidRDefault="00B15E99" w:rsidP="00A40339">
            <w:pPr>
              <w:pStyle w:val="TAC"/>
              <w:rPr>
                <w:rFonts w:cs="Arial"/>
              </w:rPr>
            </w:pPr>
            <w:r w:rsidRPr="006E5225">
              <w:rPr>
                <w:rFonts w:cs="Arial"/>
              </w:rPr>
              <w:t>-44</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±325</w:t>
            </w:r>
          </w:p>
        </w:tc>
        <w:tc>
          <w:tcPr>
            <w:tcW w:w="2503" w:type="dxa"/>
            <w:vMerge w:val="restart"/>
            <w:shd w:val="clear" w:color="auto" w:fill="auto"/>
            <w:vAlign w:val="center"/>
          </w:tcPr>
          <w:p w:rsidR="00B15E99" w:rsidRPr="006E5225" w:rsidRDefault="00B15E99" w:rsidP="00A40339">
            <w:pPr>
              <w:pStyle w:val="TAC"/>
              <w:rPr>
                <w:rFonts w:cs="Arial"/>
              </w:rPr>
            </w:pPr>
            <w:r w:rsidRPr="006E5225">
              <w:rPr>
                <w:rFonts w:cs="Arial"/>
              </w:rPr>
              <w:t>CW</w:t>
            </w:r>
          </w:p>
        </w:tc>
      </w:tr>
      <w:tr w:rsidR="006E5225" w:rsidRPr="006E5225" w:rsidTr="00A40339">
        <w:trPr>
          <w:trHeight w:val="87"/>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 </w:t>
            </w:r>
          </w:p>
        </w:tc>
        <w:tc>
          <w:tcPr>
            <w:tcW w:w="1907" w:type="dxa"/>
            <w:vAlign w:val="center"/>
          </w:tcPr>
          <w:p w:rsidR="00B15E99" w:rsidRPr="006E5225" w:rsidRDefault="00B15E99" w:rsidP="00A40339">
            <w:pPr>
              <w:pStyle w:val="TAC"/>
              <w:rPr>
                <w:rFonts w:cs="Arial"/>
              </w:rPr>
            </w:pPr>
            <w:r w:rsidRPr="006E5225">
              <w:rPr>
                <w:rFonts w:cs="Arial"/>
                <w:szCs w:val="18"/>
              </w:rPr>
              <w:t xml:space="preserve">-44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176"/>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-44</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±1240</w:t>
            </w:r>
          </w:p>
        </w:tc>
        <w:tc>
          <w:tcPr>
            <w:tcW w:w="2503" w:type="dxa"/>
            <w:vMerge w:val="restart"/>
            <w:shd w:val="clear" w:color="auto" w:fill="auto"/>
            <w:vAlign w:val="center"/>
          </w:tcPr>
          <w:p w:rsidR="00B15E99" w:rsidRPr="006E5225" w:rsidRDefault="00B15E99" w:rsidP="00A40339">
            <w:pPr>
              <w:pStyle w:val="TAC"/>
              <w:rPr>
                <w:rFonts w:cs="Arial"/>
                <w:lang w:val="sv-SE"/>
              </w:rPr>
            </w:pPr>
            <w:r w:rsidRPr="006E5225">
              <w:rPr>
                <w:rFonts w:cs="Arial"/>
                <w:lang w:val="sv-SE"/>
              </w:rPr>
              <w:t>5 MHz E-UTRA signal, 1 RB (NOTE 2)</w:t>
            </w:r>
          </w:p>
        </w:tc>
      </w:tr>
      <w:tr w:rsidR="006E5225" w:rsidRPr="006E5225" w:rsidTr="00A40339">
        <w:trPr>
          <w:trHeight w:val="175"/>
          <w:jc w:val="center"/>
        </w:trPr>
        <w:tc>
          <w:tcPr>
            <w:tcW w:w="1467" w:type="dxa"/>
            <w:vMerge/>
            <w:vAlign w:val="center"/>
          </w:tcPr>
          <w:p w:rsidR="00B15E99" w:rsidRPr="006E5225" w:rsidRDefault="00B15E99" w:rsidP="00A40339">
            <w:pPr>
              <w:pStyle w:val="TAC"/>
              <w:rPr>
                <w:rFonts w:cs="Arial"/>
                <w:lang w:val="sv-SE"/>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-44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88"/>
          <w:jc w:val="center"/>
        </w:trPr>
        <w:tc>
          <w:tcPr>
            <w:tcW w:w="1467" w:type="dxa"/>
            <w:vMerge w:val="restart"/>
            <w:vAlign w:val="center"/>
          </w:tcPr>
          <w:p w:rsidR="00B15E99" w:rsidRPr="006E5225" w:rsidRDefault="00B15E99" w:rsidP="00A40339">
            <w:pPr>
              <w:pStyle w:val="TAC"/>
              <w:rPr>
                <w:rFonts w:cs="Arial"/>
              </w:rPr>
            </w:pPr>
            <w:r w:rsidRPr="006E5225">
              <w:rPr>
                <w:rFonts w:cs="Arial"/>
              </w:rPr>
              <w:t>15</w:t>
            </w:r>
          </w:p>
          <w:p w:rsidR="00B15E99" w:rsidRPr="006E5225" w:rsidRDefault="00B15E99" w:rsidP="00A40339">
            <w:pPr>
              <w:pStyle w:val="TAC"/>
              <w:rPr>
                <w:rFonts w:cs="Arial"/>
              </w:rPr>
            </w:pPr>
            <w:r w:rsidRPr="006E5225">
              <w:rPr>
                <w:rFonts w:cs="Arial"/>
              </w:rPr>
              <w:t>(NOTE 3)</w:t>
            </w: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-44</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±380</w:t>
            </w:r>
          </w:p>
        </w:tc>
        <w:tc>
          <w:tcPr>
            <w:tcW w:w="2503" w:type="dxa"/>
            <w:vMerge w:val="restart"/>
            <w:shd w:val="clear" w:color="auto" w:fill="auto"/>
            <w:vAlign w:val="center"/>
          </w:tcPr>
          <w:p w:rsidR="00B15E99" w:rsidRPr="006E5225" w:rsidRDefault="00B15E99" w:rsidP="00A40339">
            <w:pPr>
              <w:pStyle w:val="TAC"/>
              <w:rPr>
                <w:rFonts w:cs="Arial"/>
              </w:rPr>
            </w:pPr>
            <w:r w:rsidRPr="006E5225">
              <w:rPr>
                <w:rFonts w:cs="Arial"/>
              </w:rPr>
              <w:t>CW</w:t>
            </w:r>
          </w:p>
        </w:tc>
      </w:tr>
      <w:tr w:rsidR="006E5225" w:rsidRPr="006E5225" w:rsidTr="00A40339">
        <w:trPr>
          <w:trHeight w:val="87"/>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-44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176"/>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-44</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±1600</w:t>
            </w:r>
          </w:p>
        </w:tc>
        <w:tc>
          <w:tcPr>
            <w:tcW w:w="2503" w:type="dxa"/>
            <w:vMerge w:val="restart"/>
            <w:shd w:val="clear" w:color="auto" w:fill="auto"/>
            <w:vAlign w:val="center"/>
          </w:tcPr>
          <w:p w:rsidR="00B15E99" w:rsidRPr="006E5225" w:rsidRDefault="00B15E99" w:rsidP="00A40339">
            <w:pPr>
              <w:pStyle w:val="TAC"/>
              <w:rPr>
                <w:rFonts w:cs="Arial"/>
                <w:lang w:val="sv-SE"/>
              </w:rPr>
            </w:pPr>
            <w:r w:rsidRPr="006E5225">
              <w:rPr>
                <w:rFonts w:cs="Arial"/>
                <w:lang w:val="sv-SE"/>
              </w:rPr>
              <w:t>5MHz E-UTRA signal, 1 RB (NOTE 2)</w:t>
            </w:r>
          </w:p>
        </w:tc>
      </w:tr>
      <w:tr w:rsidR="006E5225" w:rsidRPr="006E5225" w:rsidTr="00A40339">
        <w:trPr>
          <w:trHeight w:val="175"/>
          <w:jc w:val="center"/>
        </w:trPr>
        <w:tc>
          <w:tcPr>
            <w:tcW w:w="1467" w:type="dxa"/>
            <w:vMerge/>
            <w:vAlign w:val="center"/>
          </w:tcPr>
          <w:p w:rsidR="00B15E99" w:rsidRPr="006E5225" w:rsidRDefault="00B15E99" w:rsidP="00A40339">
            <w:pPr>
              <w:pStyle w:val="TAC"/>
              <w:rPr>
                <w:rFonts w:cs="Arial"/>
                <w:lang w:val="sv-SE"/>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-44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88"/>
          <w:jc w:val="center"/>
        </w:trPr>
        <w:tc>
          <w:tcPr>
            <w:tcW w:w="1467" w:type="dxa"/>
            <w:vMerge w:val="restart"/>
            <w:vAlign w:val="center"/>
          </w:tcPr>
          <w:p w:rsidR="00B15E99" w:rsidRPr="006E5225" w:rsidRDefault="00B15E99" w:rsidP="00A40339">
            <w:pPr>
              <w:pStyle w:val="TAC"/>
              <w:rPr>
                <w:rFonts w:cs="Arial"/>
              </w:rPr>
            </w:pPr>
            <w:r w:rsidRPr="006E5225">
              <w:rPr>
                <w:rFonts w:cs="Arial"/>
              </w:rPr>
              <w:t>20</w:t>
            </w:r>
          </w:p>
          <w:p w:rsidR="00B15E99" w:rsidRPr="006E5225" w:rsidRDefault="00B15E99" w:rsidP="00A40339">
            <w:pPr>
              <w:pStyle w:val="TAC"/>
              <w:rPr>
                <w:rFonts w:cs="Arial"/>
              </w:rPr>
            </w:pPr>
            <w:r w:rsidRPr="006E5225">
              <w:rPr>
                <w:rFonts w:cs="Arial"/>
              </w:rPr>
              <w:t>(NOTE 3)</w:t>
            </w: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-44</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±345</w:t>
            </w:r>
          </w:p>
        </w:tc>
        <w:tc>
          <w:tcPr>
            <w:tcW w:w="2503" w:type="dxa"/>
            <w:vMerge w:val="restart"/>
            <w:shd w:val="clear" w:color="auto" w:fill="auto"/>
            <w:vAlign w:val="center"/>
          </w:tcPr>
          <w:p w:rsidR="00B15E99" w:rsidRPr="006E5225" w:rsidRDefault="00B15E99" w:rsidP="00A40339">
            <w:pPr>
              <w:pStyle w:val="TAC"/>
              <w:rPr>
                <w:rFonts w:cs="Arial"/>
              </w:rPr>
            </w:pPr>
            <w:r w:rsidRPr="006E5225">
              <w:rPr>
                <w:rFonts w:cs="Arial"/>
              </w:rPr>
              <w:t>CW</w:t>
            </w:r>
          </w:p>
        </w:tc>
      </w:tr>
      <w:tr w:rsidR="006E5225" w:rsidRPr="006E5225" w:rsidTr="00A40339">
        <w:trPr>
          <w:trHeight w:val="87"/>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-44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176"/>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-44</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±1780</w:t>
            </w:r>
          </w:p>
        </w:tc>
        <w:tc>
          <w:tcPr>
            <w:tcW w:w="2503" w:type="dxa"/>
            <w:vMerge w:val="restart"/>
            <w:shd w:val="clear" w:color="auto" w:fill="auto"/>
            <w:vAlign w:val="center"/>
          </w:tcPr>
          <w:p w:rsidR="00B15E99" w:rsidRPr="006E5225" w:rsidRDefault="00B15E99" w:rsidP="00A40339">
            <w:pPr>
              <w:pStyle w:val="TAC"/>
              <w:rPr>
                <w:rFonts w:cs="Arial"/>
                <w:lang w:val="sv-SE"/>
              </w:rPr>
            </w:pPr>
            <w:r w:rsidRPr="006E5225">
              <w:rPr>
                <w:rFonts w:cs="Arial"/>
                <w:lang w:val="sv-SE"/>
              </w:rPr>
              <w:t>5MHz E-UTRA signal, 1 RB (NOTE 2)</w:t>
            </w:r>
          </w:p>
        </w:tc>
      </w:tr>
      <w:tr w:rsidR="006E5225" w:rsidRPr="006E5225" w:rsidTr="00A40339">
        <w:trPr>
          <w:trHeight w:val="175"/>
          <w:jc w:val="center"/>
        </w:trPr>
        <w:tc>
          <w:tcPr>
            <w:tcW w:w="1467" w:type="dxa"/>
            <w:vMerge/>
            <w:vAlign w:val="center"/>
          </w:tcPr>
          <w:p w:rsidR="00B15E99" w:rsidRPr="006E5225" w:rsidRDefault="00B15E99" w:rsidP="00A40339">
            <w:pPr>
              <w:pStyle w:val="TAC"/>
              <w:rPr>
                <w:rFonts w:cs="Arial"/>
                <w:lang w:val="sv-SE"/>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-44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B15E99" w:rsidRPr="006E5225" w:rsidTr="00A40339">
        <w:trPr>
          <w:jc w:val="center"/>
        </w:trPr>
        <w:tc>
          <w:tcPr>
            <w:tcW w:w="10099" w:type="dxa"/>
            <w:gridSpan w:val="5"/>
            <w:vAlign w:val="center"/>
          </w:tcPr>
          <w:p w:rsidR="00B15E99" w:rsidRPr="006E5225" w:rsidRDefault="00B15E99" w:rsidP="00A40339">
            <w:pPr>
              <w:pStyle w:val="TAN"/>
              <w:rPr>
                <w:lang w:eastAsia="ja-JP"/>
              </w:rPr>
            </w:pPr>
            <w:r w:rsidRPr="006E5225">
              <w:rPr>
                <w:lang w:eastAsia="ja-JP"/>
              </w:rPr>
              <w:t>NOTE 1:</w:t>
            </w:r>
            <w:r w:rsidRPr="006E5225">
              <w:rPr>
                <w:lang w:eastAsia="ja-JP"/>
              </w:rPr>
              <w:tab/>
              <w:t>EIS</w:t>
            </w:r>
            <w:r w:rsidRPr="006E5225">
              <w:rPr>
                <w:vertAlign w:val="subscript"/>
                <w:lang w:eastAsia="ja-JP"/>
              </w:rPr>
              <w:t>REFSENS</w:t>
            </w:r>
            <w:r w:rsidRPr="006E5225">
              <w:rPr>
                <w:lang w:eastAsia="ja-JP"/>
              </w:rPr>
              <w:t xml:space="preserve"> and EIS</w:t>
            </w:r>
            <w:r w:rsidRPr="006E5225">
              <w:rPr>
                <w:vertAlign w:val="subscript"/>
                <w:lang w:eastAsia="ja-JP"/>
              </w:rPr>
              <w:t>minSENS</w:t>
            </w:r>
            <w:r w:rsidRPr="006E5225">
              <w:rPr>
                <w:lang w:eastAsia="ja-JP"/>
              </w:rPr>
              <w:t xml:space="preserve"> depend on the RAT, the BS class and on the </w:t>
            </w:r>
            <w:r w:rsidRPr="006E5225">
              <w:rPr>
                <w:i/>
                <w:lang w:eastAsia="ja-JP"/>
              </w:rPr>
              <w:t>channel bandwidth</w:t>
            </w:r>
            <w:r w:rsidRPr="006E5225">
              <w:rPr>
                <w:lang w:eastAsia="ja-JP"/>
              </w:rPr>
              <w:t>, see subclauses 10.3 and 10.2.</w:t>
            </w:r>
          </w:p>
          <w:p w:rsidR="00B15E99" w:rsidRPr="006E5225" w:rsidRDefault="00B15E99" w:rsidP="00A40339">
            <w:pPr>
              <w:pStyle w:val="TAN"/>
              <w:rPr>
                <w:rFonts w:cs="Arial"/>
              </w:rPr>
            </w:pPr>
            <w:r w:rsidRPr="006E5225">
              <w:rPr>
                <w:rFonts w:cs="Arial"/>
              </w:rPr>
              <w:t>NOTE 2:</w:t>
            </w:r>
            <w:r w:rsidRPr="006E5225">
              <w:rPr>
                <w:rFonts w:cs="Arial"/>
              </w:rPr>
              <w:tab/>
              <w:t xml:space="preserve">Interfering signal consisting of one resource block positioned at the stated offset, the </w:t>
            </w:r>
            <w:r w:rsidRPr="006E5225">
              <w:rPr>
                <w:rFonts w:cs="Arial"/>
                <w:i/>
              </w:rPr>
              <w:t>channel bandwidth</w:t>
            </w:r>
            <w:r w:rsidRPr="006E5225">
              <w:rPr>
                <w:rFonts w:cs="Arial"/>
              </w:rPr>
              <w:t xml:space="preserve"> of the interfering signal is located adjacently to the lower/upper </w:t>
            </w:r>
            <w:r w:rsidRPr="006E5225">
              <w:rPr>
                <w:rFonts w:cs="Arial"/>
                <w:i/>
              </w:rPr>
              <w:t>Base Station RF Bandwidth edge</w:t>
            </w:r>
            <w:r w:rsidRPr="006E5225">
              <w:rPr>
                <w:rFonts w:cs="Arial"/>
              </w:rPr>
              <w:t>.</w:t>
            </w:r>
          </w:p>
          <w:p w:rsidR="00B15E99" w:rsidRPr="006E5225" w:rsidRDefault="00B15E99" w:rsidP="00A40339">
            <w:pPr>
              <w:pStyle w:val="TAN"/>
              <w:rPr>
                <w:rFonts w:cs="Arial"/>
              </w:rPr>
            </w:pPr>
            <w:r w:rsidRPr="006E5225">
              <w:rPr>
                <w:rFonts w:cs="Arial"/>
              </w:rPr>
              <w:t>NOTE 3:</w:t>
            </w:r>
            <w:r w:rsidRPr="006E5225">
              <w:rPr>
                <w:rFonts w:cs="Arial"/>
              </w:rPr>
              <w:tab/>
              <w:t>This requirement shall apply only for a FRC A1-3 mapped to the frequency range at the channel edge adjacent to the interfering signals</w:t>
            </w:r>
          </w:p>
        </w:tc>
      </w:tr>
    </w:tbl>
    <w:p w:rsidR="00B15E99" w:rsidRPr="006E5225" w:rsidRDefault="00B15E99" w:rsidP="00A40339">
      <w:pPr>
        <w:rPr>
          <w:lang w:eastAsia="zh-CN"/>
        </w:rPr>
      </w:pPr>
    </w:p>
    <w:p w:rsidR="00B15E99" w:rsidRPr="006E5225" w:rsidRDefault="00B15E99" w:rsidP="007853C3">
      <w:pPr>
        <w:pStyle w:val="TH"/>
      </w:pPr>
      <w:r w:rsidRPr="006E5225">
        <w:lastRenderedPageBreak/>
        <w:t>Table 10.8.4-5: Narrowband intermodulation performance requirement for Medium Range BS</w:t>
      </w:r>
      <w:r w:rsidRPr="006E5225">
        <w:rPr>
          <w:lang w:eastAsia="zh-CN"/>
        </w:rPr>
        <w:t xml:space="preserve"> for E-UTRA</w:t>
      </w:r>
      <w:r w:rsidRPr="006E522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6E5225" w:rsidRPr="006E5225" w:rsidTr="00A40339">
        <w:trPr>
          <w:jc w:val="center"/>
        </w:trPr>
        <w:tc>
          <w:tcPr>
            <w:tcW w:w="1467" w:type="dxa"/>
            <w:shd w:val="clear" w:color="auto" w:fill="auto"/>
            <w:vAlign w:val="center"/>
          </w:tcPr>
          <w:p w:rsidR="00B15E99" w:rsidRPr="006E5225" w:rsidRDefault="00B15E99" w:rsidP="00A40339">
            <w:pPr>
              <w:pStyle w:val="TAH"/>
              <w:rPr>
                <w:rFonts w:cs="Arial"/>
              </w:rPr>
            </w:pPr>
            <w:r w:rsidRPr="006E5225">
              <w:rPr>
                <w:rFonts w:cs="Arial"/>
              </w:rPr>
              <w:t>E-UTRA</w:t>
            </w:r>
          </w:p>
          <w:p w:rsidR="00B15E99" w:rsidRPr="006E5225" w:rsidRDefault="00B15E99" w:rsidP="00A40339">
            <w:pPr>
              <w:pStyle w:val="TAH"/>
              <w:rPr>
                <w:rFonts w:cs="Arial"/>
              </w:rPr>
            </w:pPr>
            <w:r w:rsidRPr="006E5225">
              <w:rPr>
                <w:rFonts w:cs="Arial"/>
                <w:i/>
              </w:rPr>
              <w:t>channel bandwidth</w:t>
            </w:r>
            <w:r w:rsidRPr="006E5225">
              <w:rPr>
                <w:rFonts w:cs="Arial"/>
              </w:rPr>
              <w:t xml:space="preserve"> of the lowest/highest carrier received [MHz]</w:t>
            </w:r>
          </w:p>
        </w:tc>
        <w:tc>
          <w:tcPr>
            <w:tcW w:w="2315" w:type="dxa"/>
            <w:vAlign w:val="center"/>
          </w:tcPr>
          <w:p w:rsidR="00B15E99" w:rsidRPr="006E5225" w:rsidRDefault="00B15E99" w:rsidP="00A40339">
            <w:pPr>
              <w:pStyle w:val="TAH"/>
              <w:rPr>
                <w:rFonts w:cs="Arial"/>
              </w:rPr>
            </w:pPr>
            <w:r w:rsidRPr="006E5225">
              <w:rPr>
                <w:rFonts w:cs="Arial"/>
              </w:rPr>
              <w:t>Wanted signal mean power [dBm]</w:t>
            </w:r>
          </w:p>
          <w:p w:rsidR="00B15E99" w:rsidRPr="006E5225" w:rsidRDefault="00B15E99" w:rsidP="00A40339">
            <w:pPr>
              <w:pStyle w:val="TAH"/>
              <w:rPr>
                <w:rFonts w:cs="Arial"/>
              </w:rPr>
            </w:pPr>
            <w:r w:rsidRPr="006E5225">
              <w:rPr>
                <w:rFonts w:cs="Arial"/>
              </w:rPr>
              <w:t>(NOTE 1)</w:t>
            </w:r>
          </w:p>
        </w:tc>
        <w:tc>
          <w:tcPr>
            <w:tcW w:w="1907" w:type="dxa"/>
            <w:vAlign w:val="center"/>
          </w:tcPr>
          <w:p w:rsidR="00B15E99" w:rsidRPr="006E5225" w:rsidRDefault="00B15E99" w:rsidP="00A40339">
            <w:pPr>
              <w:pStyle w:val="TAH"/>
              <w:rPr>
                <w:rFonts w:cs="Arial"/>
              </w:rPr>
            </w:pPr>
            <w:r w:rsidRPr="006E5225">
              <w:rPr>
                <w:rFonts w:cs="Arial"/>
              </w:rPr>
              <w:t>Interfering signal mean power [dBm]</w:t>
            </w:r>
          </w:p>
        </w:tc>
        <w:tc>
          <w:tcPr>
            <w:tcW w:w="1907" w:type="dxa"/>
            <w:vAlign w:val="center"/>
          </w:tcPr>
          <w:p w:rsidR="00B15E99" w:rsidRPr="006E5225" w:rsidRDefault="00B15E99" w:rsidP="00A40339">
            <w:pPr>
              <w:pStyle w:val="TAH"/>
              <w:rPr>
                <w:rFonts w:cs="Arial"/>
              </w:rPr>
            </w:pPr>
            <w:r w:rsidRPr="006E5225">
              <w:rPr>
                <w:rFonts w:cs="Arial"/>
              </w:rPr>
              <w:t xml:space="preserve"> Interfering RB centre frequency offset from the lower/upper </w:t>
            </w:r>
            <w:r w:rsidRPr="006E5225">
              <w:rPr>
                <w:rFonts w:cs="Arial"/>
                <w:i/>
              </w:rPr>
              <w:t>Base Station RF Bandwidth edge</w:t>
            </w:r>
            <w:r w:rsidRPr="006E5225">
              <w:rPr>
                <w:rFonts w:cs="Arial"/>
              </w:rPr>
              <w:t xml:space="preserve"> or sub-block edge inside a </w:t>
            </w:r>
            <w:r w:rsidRPr="006E5225">
              <w:rPr>
                <w:rFonts w:cs="Arial"/>
                <w:i/>
              </w:rPr>
              <w:t>sub-block gap</w:t>
            </w:r>
            <w:r w:rsidRPr="006E5225">
              <w:rPr>
                <w:rFonts w:cs="Arial"/>
              </w:rPr>
              <w:t xml:space="preserve"> [kHz]</w:t>
            </w:r>
          </w:p>
        </w:tc>
        <w:tc>
          <w:tcPr>
            <w:tcW w:w="2503" w:type="dxa"/>
            <w:vAlign w:val="center"/>
          </w:tcPr>
          <w:p w:rsidR="00B15E99" w:rsidRPr="006E5225" w:rsidRDefault="00B15E99" w:rsidP="00A40339">
            <w:pPr>
              <w:pStyle w:val="TAH"/>
              <w:rPr>
                <w:rFonts w:cs="Arial"/>
              </w:rPr>
            </w:pPr>
            <w:r w:rsidRPr="006E5225">
              <w:rPr>
                <w:rFonts w:cs="Arial"/>
              </w:rPr>
              <w:t>Type of interfering signal</w:t>
            </w:r>
          </w:p>
        </w:tc>
      </w:tr>
      <w:tr w:rsidR="006E5225" w:rsidRPr="006E5225" w:rsidTr="00A40339">
        <w:trPr>
          <w:trHeight w:val="88"/>
          <w:jc w:val="center"/>
        </w:trPr>
        <w:tc>
          <w:tcPr>
            <w:tcW w:w="1467" w:type="dxa"/>
            <w:vMerge w:val="restart"/>
            <w:vAlign w:val="center"/>
          </w:tcPr>
          <w:p w:rsidR="00B15E99" w:rsidRPr="006E5225" w:rsidRDefault="00B15E99" w:rsidP="00A40339">
            <w:pPr>
              <w:pStyle w:val="TAC"/>
              <w:rPr>
                <w:rFonts w:cs="Arial"/>
              </w:rPr>
            </w:pPr>
            <w:r w:rsidRPr="006E5225">
              <w:rPr>
                <w:rFonts w:cs="Arial"/>
              </w:rPr>
              <w:t>1.4</w:t>
            </w: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-47</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±270</w:t>
            </w:r>
          </w:p>
        </w:tc>
        <w:tc>
          <w:tcPr>
            <w:tcW w:w="2503" w:type="dxa"/>
            <w:vMerge w:val="restart"/>
            <w:shd w:val="clear" w:color="auto" w:fill="auto"/>
            <w:vAlign w:val="center"/>
          </w:tcPr>
          <w:p w:rsidR="00B15E99" w:rsidRPr="006E5225" w:rsidRDefault="00B15E99" w:rsidP="00A40339">
            <w:pPr>
              <w:pStyle w:val="TAC"/>
              <w:rPr>
                <w:rFonts w:cs="Arial"/>
              </w:rPr>
            </w:pPr>
            <w:r w:rsidRPr="006E5225">
              <w:rPr>
                <w:rFonts w:cs="Arial"/>
              </w:rPr>
              <w:t>CW</w:t>
            </w:r>
          </w:p>
        </w:tc>
      </w:tr>
      <w:tr w:rsidR="006E5225" w:rsidRPr="006E5225" w:rsidTr="00A40339">
        <w:trPr>
          <w:trHeight w:val="87"/>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-47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176"/>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-47</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±790</w:t>
            </w:r>
          </w:p>
        </w:tc>
        <w:tc>
          <w:tcPr>
            <w:tcW w:w="2503" w:type="dxa"/>
            <w:vMerge w:val="restart"/>
            <w:shd w:val="clear" w:color="auto" w:fill="auto"/>
            <w:vAlign w:val="center"/>
          </w:tcPr>
          <w:p w:rsidR="00B15E99" w:rsidRPr="006E5225" w:rsidRDefault="00B15E99" w:rsidP="00A40339">
            <w:pPr>
              <w:pStyle w:val="TAC"/>
              <w:rPr>
                <w:rFonts w:cs="Arial"/>
                <w:lang w:val="sv-SE"/>
              </w:rPr>
            </w:pPr>
            <w:r w:rsidRPr="006E5225">
              <w:rPr>
                <w:rFonts w:cs="Arial"/>
                <w:lang w:val="sv-SE"/>
              </w:rPr>
              <w:t>1.4 MHz E-UTRA signal, 1 RB (NOTE 2)</w:t>
            </w:r>
          </w:p>
        </w:tc>
      </w:tr>
      <w:tr w:rsidR="006E5225" w:rsidRPr="006E5225" w:rsidTr="00A40339">
        <w:trPr>
          <w:trHeight w:val="175"/>
          <w:jc w:val="center"/>
        </w:trPr>
        <w:tc>
          <w:tcPr>
            <w:tcW w:w="1467" w:type="dxa"/>
            <w:vMerge/>
            <w:vAlign w:val="center"/>
          </w:tcPr>
          <w:p w:rsidR="00B15E99" w:rsidRPr="006E5225" w:rsidRDefault="00B15E99" w:rsidP="00A40339">
            <w:pPr>
              <w:pStyle w:val="TAC"/>
              <w:rPr>
                <w:rFonts w:cs="Arial"/>
                <w:lang w:val="sv-SE"/>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-47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88"/>
          <w:jc w:val="center"/>
        </w:trPr>
        <w:tc>
          <w:tcPr>
            <w:tcW w:w="1467" w:type="dxa"/>
            <w:vMerge w:val="restart"/>
            <w:vAlign w:val="center"/>
          </w:tcPr>
          <w:p w:rsidR="00B15E99" w:rsidRPr="006E5225" w:rsidRDefault="00B15E99" w:rsidP="00A40339">
            <w:pPr>
              <w:pStyle w:val="TAC"/>
              <w:rPr>
                <w:rFonts w:cs="Arial"/>
              </w:rPr>
            </w:pPr>
            <w:r w:rsidRPr="006E5225">
              <w:rPr>
                <w:rFonts w:cs="Arial"/>
              </w:rPr>
              <w:t>3</w:t>
            </w: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-47</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±270</w:t>
            </w:r>
          </w:p>
        </w:tc>
        <w:tc>
          <w:tcPr>
            <w:tcW w:w="2503" w:type="dxa"/>
            <w:vMerge w:val="restart"/>
            <w:shd w:val="clear" w:color="auto" w:fill="auto"/>
            <w:vAlign w:val="center"/>
          </w:tcPr>
          <w:p w:rsidR="00B15E99" w:rsidRPr="006E5225" w:rsidRDefault="00B15E99" w:rsidP="00A40339">
            <w:pPr>
              <w:pStyle w:val="TAC"/>
              <w:rPr>
                <w:rFonts w:cs="Arial"/>
              </w:rPr>
            </w:pPr>
            <w:r w:rsidRPr="006E5225">
              <w:rPr>
                <w:rFonts w:cs="Arial"/>
              </w:rPr>
              <w:t>CW</w:t>
            </w:r>
          </w:p>
        </w:tc>
      </w:tr>
      <w:tr w:rsidR="006E5225" w:rsidRPr="006E5225" w:rsidTr="00A40339">
        <w:trPr>
          <w:trHeight w:val="87"/>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-47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176"/>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-47</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±780</w:t>
            </w:r>
          </w:p>
        </w:tc>
        <w:tc>
          <w:tcPr>
            <w:tcW w:w="2503" w:type="dxa"/>
            <w:vMerge w:val="restart"/>
            <w:shd w:val="clear" w:color="auto" w:fill="auto"/>
            <w:vAlign w:val="center"/>
          </w:tcPr>
          <w:p w:rsidR="00B15E99" w:rsidRPr="006E5225" w:rsidRDefault="00B15E99" w:rsidP="00A40339">
            <w:pPr>
              <w:pStyle w:val="TAC"/>
              <w:rPr>
                <w:rFonts w:cs="Arial"/>
                <w:lang w:val="sv-SE"/>
              </w:rPr>
            </w:pPr>
            <w:r w:rsidRPr="006E5225">
              <w:rPr>
                <w:rFonts w:cs="Arial"/>
                <w:lang w:val="sv-SE"/>
              </w:rPr>
              <w:t>3.0 MHz E-UTRA signal, 1 RB (NOTE 2)</w:t>
            </w:r>
          </w:p>
        </w:tc>
      </w:tr>
      <w:tr w:rsidR="006E5225" w:rsidRPr="006E5225" w:rsidTr="00A40339">
        <w:trPr>
          <w:trHeight w:val="175"/>
          <w:jc w:val="center"/>
        </w:trPr>
        <w:tc>
          <w:tcPr>
            <w:tcW w:w="1467" w:type="dxa"/>
            <w:vMerge/>
            <w:vAlign w:val="center"/>
          </w:tcPr>
          <w:p w:rsidR="00B15E99" w:rsidRPr="006E5225" w:rsidRDefault="00B15E99" w:rsidP="00A40339">
            <w:pPr>
              <w:pStyle w:val="TAC"/>
              <w:rPr>
                <w:rFonts w:cs="Arial"/>
                <w:lang w:val="sv-SE"/>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-47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88"/>
          <w:jc w:val="center"/>
        </w:trPr>
        <w:tc>
          <w:tcPr>
            <w:tcW w:w="1467" w:type="dxa"/>
            <w:vMerge w:val="restart"/>
            <w:vAlign w:val="center"/>
          </w:tcPr>
          <w:p w:rsidR="00B15E99" w:rsidRPr="006E5225" w:rsidRDefault="00B15E99" w:rsidP="00A40339">
            <w:pPr>
              <w:pStyle w:val="TAC"/>
              <w:rPr>
                <w:rFonts w:cs="Arial"/>
              </w:rPr>
            </w:pPr>
            <w:r w:rsidRPr="006E5225">
              <w:rPr>
                <w:rFonts w:cs="Arial"/>
              </w:rPr>
              <w:t>5</w:t>
            </w: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-47</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±360</w:t>
            </w:r>
          </w:p>
        </w:tc>
        <w:tc>
          <w:tcPr>
            <w:tcW w:w="2503" w:type="dxa"/>
            <w:vMerge w:val="restart"/>
            <w:shd w:val="clear" w:color="auto" w:fill="auto"/>
            <w:vAlign w:val="center"/>
          </w:tcPr>
          <w:p w:rsidR="00B15E99" w:rsidRPr="006E5225" w:rsidRDefault="00B15E99" w:rsidP="00A40339">
            <w:pPr>
              <w:pStyle w:val="TAC"/>
              <w:rPr>
                <w:rFonts w:cs="Arial"/>
              </w:rPr>
            </w:pPr>
            <w:r w:rsidRPr="006E5225">
              <w:rPr>
                <w:rFonts w:cs="Arial"/>
              </w:rPr>
              <w:t>CW</w:t>
            </w:r>
          </w:p>
        </w:tc>
      </w:tr>
      <w:tr w:rsidR="006E5225" w:rsidRPr="006E5225" w:rsidTr="00A40339">
        <w:trPr>
          <w:trHeight w:val="87"/>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-47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176"/>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-47</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±1060</w:t>
            </w:r>
          </w:p>
        </w:tc>
        <w:tc>
          <w:tcPr>
            <w:tcW w:w="2503" w:type="dxa"/>
            <w:vMerge w:val="restart"/>
            <w:shd w:val="clear" w:color="auto" w:fill="auto"/>
            <w:vAlign w:val="center"/>
          </w:tcPr>
          <w:p w:rsidR="00B15E99" w:rsidRPr="006E5225" w:rsidRDefault="00B15E99" w:rsidP="00A40339">
            <w:pPr>
              <w:pStyle w:val="TAC"/>
              <w:rPr>
                <w:rFonts w:cs="Arial"/>
                <w:lang w:val="sv-SE"/>
              </w:rPr>
            </w:pPr>
            <w:r w:rsidRPr="006E5225">
              <w:rPr>
                <w:rFonts w:cs="Arial"/>
                <w:lang w:val="sv-SE"/>
              </w:rPr>
              <w:t>5 MHz E-UTRA signal, 1 RB (NOTE 2)</w:t>
            </w:r>
          </w:p>
        </w:tc>
      </w:tr>
      <w:tr w:rsidR="006E5225" w:rsidRPr="006E5225" w:rsidTr="00A40339">
        <w:trPr>
          <w:trHeight w:val="175"/>
          <w:jc w:val="center"/>
        </w:trPr>
        <w:tc>
          <w:tcPr>
            <w:tcW w:w="1467" w:type="dxa"/>
            <w:vMerge/>
            <w:vAlign w:val="center"/>
          </w:tcPr>
          <w:p w:rsidR="00B15E99" w:rsidRPr="006E5225" w:rsidRDefault="00B15E99" w:rsidP="00A40339">
            <w:pPr>
              <w:pStyle w:val="TAC"/>
              <w:rPr>
                <w:rFonts w:cs="Arial"/>
                <w:lang w:val="sv-SE"/>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-47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88"/>
          <w:jc w:val="center"/>
        </w:trPr>
        <w:tc>
          <w:tcPr>
            <w:tcW w:w="1467" w:type="dxa"/>
            <w:vMerge w:val="restart"/>
            <w:vAlign w:val="center"/>
          </w:tcPr>
          <w:p w:rsidR="00B15E99" w:rsidRPr="006E5225" w:rsidRDefault="00B15E99" w:rsidP="00A40339">
            <w:pPr>
              <w:pStyle w:val="TAC"/>
              <w:rPr>
                <w:rFonts w:cs="Arial"/>
              </w:rPr>
            </w:pPr>
            <w:r w:rsidRPr="006E5225">
              <w:rPr>
                <w:rFonts w:cs="Arial"/>
              </w:rPr>
              <w:t>10</w:t>
            </w:r>
          </w:p>
          <w:p w:rsidR="00B15E99" w:rsidRPr="006E5225" w:rsidRDefault="00B15E99" w:rsidP="00A40339">
            <w:pPr>
              <w:pStyle w:val="TAC"/>
              <w:rPr>
                <w:rFonts w:cs="Arial"/>
              </w:rPr>
            </w:pPr>
            <w:r w:rsidRPr="006E5225">
              <w:rPr>
                <w:rFonts w:cs="Arial"/>
              </w:rPr>
              <w:t>(NOTE 3)</w:t>
            </w: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 </w:t>
            </w:r>
          </w:p>
        </w:tc>
        <w:tc>
          <w:tcPr>
            <w:tcW w:w="1907" w:type="dxa"/>
            <w:vAlign w:val="center"/>
          </w:tcPr>
          <w:p w:rsidR="00B15E99" w:rsidRPr="006E5225" w:rsidRDefault="00B15E99" w:rsidP="00A40339">
            <w:pPr>
              <w:pStyle w:val="TAC"/>
              <w:rPr>
                <w:rFonts w:cs="Arial"/>
              </w:rPr>
            </w:pPr>
            <w:r w:rsidRPr="006E5225">
              <w:rPr>
                <w:rFonts w:cs="Arial"/>
              </w:rPr>
              <w:t>-47</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±325</w:t>
            </w:r>
          </w:p>
        </w:tc>
        <w:tc>
          <w:tcPr>
            <w:tcW w:w="2503" w:type="dxa"/>
            <w:vMerge w:val="restart"/>
            <w:shd w:val="clear" w:color="auto" w:fill="auto"/>
            <w:vAlign w:val="center"/>
          </w:tcPr>
          <w:p w:rsidR="00B15E99" w:rsidRPr="006E5225" w:rsidRDefault="00B15E99" w:rsidP="00A40339">
            <w:pPr>
              <w:pStyle w:val="TAC"/>
              <w:rPr>
                <w:rFonts w:cs="Arial"/>
              </w:rPr>
            </w:pPr>
            <w:r w:rsidRPr="006E5225">
              <w:rPr>
                <w:rFonts w:cs="Arial"/>
              </w:rPr>
              <w:t>CW</w:t>
            </w:r>
          </w:p>
        </w:tc>
      </w:tr>
      <w:tr w:rsidR="006E5225" w:rsidRPr="006E5225" w:rsidTr="00A40339">
        <w:trPr>
          <w:trHeight w:val="87"/>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 </w:t>
            </w:r>
          </w:p>
        </w:tc>
        <w:tc>
          <w:tcPr>
            <w:tcW w:w="1907" w:type="dxa"/>
            <w:vAlign w:val="center"/>
          </w:tcPr>
          <w:p w:rsidR="00B15E99" w:rsidRPr="006E5225" w:rsidRDefault="00B15E99" w:rsidP="00A40339">
            <w:pPr>
              <w:pStyle w:val="TAC"/>
              <w:rPr>
                <w:rFonts w:cs="Arial"/>
              </w:rPr>
            </w:pPr>
            <w:r w:rsidRPr="006E5225">
              <w:rPr>
                <w:rFonts w:cs="Arial"/>
                <w:szCs w:val="18"/>
              </w:rPr>
              <w:t xml:space="preserve">-47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176"/>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-47</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±1240</w:t>
            </w:r>
          </w:p>
        </w:tc>
        <w:tc>
          <w:tcPr>
            <w:tcW w:w="2503" w:type="dxa"/>
            <w:vMerge w:val="restart"/>
            <w:shd w:val="clear" w:color="auto" w:fill="auto"/>
            <w:vAlign w:val="center"/>
          </w:tcPr>
          <w:p w:rsidR="00B15E99" w:rsidRPr="006E5225" w:rsidRDefault="00B15E99" w:rsidP="00A40339">
            <w:pPr>
              <w:pStyle w:val="TAC"/>
              <w:rPr>
                <w:rFonts w:cs="Arial"/>
                <w:lang w:val="sv-SE"/>
              </w:rPr>
            </w:pPr>
            <w:r w:rsidRPr="006E5225">
              <w:rPr>
                <w:rFonts w:cs="Arial"/>
                <w:lang w:val="sv-SE"/>
              </w:rPr>
              <w:t>5 MHz E-UTRA signal, 1 RB (NOTE 2)</w:t>
            </w:r>
          </w:p>
        </w:tc>
      </w:tr>
      <w:tr w:rsidR="006E5225" w:rsidRPr="006E5225" w:rsidTr="00A40339">
        <w:trPr>
          <w:trHeight w:val="175"/>
          <w:jc w:val="center"/>
        </w:trPr>
        <w:tc>
          <w:tcPr>
            <w:tcW w:w="1467" w:type="dxa"/>
            <w:vMerge/>
            <w:vAlign w:val="center"/>
          </w:tcPr>
          <w:p w:rsidR="00B15E99" w:rsidRPr="006E5225" w:rsidRDefault="00B15E99" w:rsidP="00A40339">
            <w:pPr>
              <w:pStyle w:val="TAC"/>
              <w:rPr>
                <w:rFonts w:cs="Arial"/>
                <w:lang w:val="sv-SE"/>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-47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88"/>
          <w:jc w:val="center"/>
        </w:trPr>
        <w:tc>
          <w:tcPr>
            <w:tcW w:w="1467" w:type="dxa"/>
            <w:vMerge w:val="restart"/>
            <w:vAlign w:val="center"/>
          </w:tcPr>
          <w:p w:rsidR="00B15E99" w:rsidRPr="006E5225" w:rsidRDefault="00B15E99" w:rsidP="00A40339">
            <w:pPr>
              <w:pStyle w:val="TAC"/>
              <w:rPr>
                <w:rFonts w:cs="Arial"/>
              </w:rPr>
            </w:pPr>
            <w:r w:rsidRPr="006E5225">
              <w:rPr>
                <w:rFonts w:cs="Arial"/>
              </w:rPr>
              <w:t>15</w:t>
            </w:r>
          </w:p>
          <w:p w:rsidR="00B15E99" w:rsidRPr="006E5225" w:rsidRDefault="00B15E99" w:rsidP="00A40339">
            <w:pPr>
              <w:pStyle w:val="TAC"/>
              <w:rPr>
                <w:rFonts w:cs="Arial"/>
              </w:rPr>
            </w:pPr>
            <w:r w:rsidRPr="006E5225">
              <w:rPr>
                <w:rFonts w:cs="Arial"/>
              </w:rPr>
              <w:t>(NOTE 3)</w:t>
            </w: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-47</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±380</w:t>
            </w:r>
          </w:p>
        </w:tc>
        <w:tc>
          <w:tcPr>
            <w:tcW w:w="2503" w:type="dxa"/>
            <w:vMerge w:val="restart"/>
            <w:shd w:val="clear" w:color="auto" w:fill="auto"/>
            <w:vAlign w:val="center"/>
          </w:tcPr>
          <w:p w:rsidR="00B15E99" w:rsidRPr="006E5225" w:rsidRDefault="00B15E99" w:rsidP="00A40339">
            <w:pPr>
              <w:pStyle w:val="TAC"/>
              <w:rPr>
                <w:rFonts w:cs="Arial"/>
              </w:rPr>
            </w:pPr>
            <w:r w:rsidRPr="006E5225">
              <w:rPr>
                <w:rFonts w:cs="Arial"/>
              </w:rPr>
              <w:t>CW</w:t>
            </w:r>
          </w:p>
        </w:tc>
      </w:tr>
      <w:tr w:rsidR="006E5225" w:rsidRPr="006E5225" w:rsidTr="00A40339">
        <w:trPr>
          <w:trHeight w:val="87"/>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-47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176"/>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-47</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±1600</w:t>
            </w:r>
          </w:p>
        </w:tc>
        <w:tc>
          <w:tcPr>
            <w:tcW w:w="2503" w:type="dxa"/>
            <w:vMerge w:val="restart"/>
            <w:shd w:val="clear" w:color="auto" w:fill="auto"/>
            <w:vAlign w:val="center"/>
          </w:tcPr>
          <w:p w:rsidR="00B15E99" w:rsidRPr="006E5225" w:rsidRDefault="00B15E99" w:rsidP="00A40339">
            <w:pPr>
              <w:pStyle w:val="TAC"/>
              <w:rPr>
                <w:rFonts w:cs="Arial"/>
                <w:lang w:val="sv-SE"/>
              </w:rPr>
            </w:pPr>
            <w:r w:rsidRPr="006E5225">
              <w:rPr>
                <w:rFonts w:cs="Arial"/>
                <w:lang w:val="sv-SE"/>
              </w:rPr>
              <w:t>5MHz E-UTRA signal, 1 RB (NOTE 2)</w:t>
            </w:r>
          </w:p>
        </w:tc>
      </w:tr>
      <w:tr w:rsidR="006E5225" w:rsidRPr="006E5225" w:rsidTr="00A40339">
        <w:trPr>
          <w:trHeight w:val="175"/>
          <w:jc w:val="center"/>
        </w:trPr>
        <w:tc>
          <w:tcPr>
            <w:tcW w:w="1467" w:type="dxa"/>
            <w:vMerge/>
            <w:vAlign w:val="center"/>
          </w:tcPr>
          <w:p w:rsidR="00B15E99" w:rsidRPr="006E5225" w:rsidRDefault="00B15E99" w:rsidP="00A40339">
            <w:pPr>
              <w:pStyle w:val="TAC"/>
              <w:rPr>
                <w:rFonts w:cs="Arial"/>
                <w:lang w:val="sv-SE"/>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-47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88"/>
          <w:jc w:val="center"/>
        </w:trPr>
        <w:tc>
          <w:tcPr>
            <w:tcW w:w="1467" w:type="dxa"/>
            <w:vMerge w:val="restart"/>
            <w:vAlign w:val="center"/>
          </w:tcPr>
          <w:p w:rsidR="00B15E99" w:rsidRPr="006E5225" w:rsidRDefault="00B15E99" w:rsidP="00A40339">
            <w:pPr>
              <w:pStyle w:val="TAC"/>
              <w:rPr>
                <w:rFonts w:cs="Arial"/>
              </w:rPr>
            </w:pPr>
            <w:r w:rsidRPr="006E5225">
              <w:rPr>
                <w:rFonts w:cs="Arial"/>
              </w:rPr>
              <w:t>20</w:t>
            </w:r>
          </w:p>
          <w:p w:rsidR="00B15E99" w:rsidRPr="006E5225" w:rsidRDefault="00B15E99" w:rsidP="00A40339">
            <w:pPr>
              <w:pStyle w:val="TAC"/>
              <w:rPr>
                <w:rFonts w:cs="Arial"/>
              </w:rPr>
            </w:pPr>
            <w:r w:rsidRPr="006E5225">
              <w:rPr>
                <w:rFonts w:cs="Arial"/>
              </w:rPr>
              <w:t>(NOTE 3)</w:t>
            </w: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-47</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±345</w:t>
            </w:r>
          </w:p>
        </w:tc>
        <w:tc>
          <w:tcPr>
            <w:tcW w:w="2503" w:type="dxa"/>
            <w:vMerge w:val="restart"/>
            <w:shd w:val="clear" w:color="auto" w:fill="auto"/>
            <w:vAlign w:val="center"/>
          </w:tcPr>
          <w:p w:rsidR="00B15E99" w:rsidRPr="006E5225" w:rsidRDefault="00B15E99" w:rsidP="00A40339">
            <w:pPr>
              <w:pStyle w:val="TAC"/>
              <w:rPr>
                <w:rFonts w:cs="Arial"/>
              </w:rPr>
            </w:pPr>
            <w:r w:rsidRPr="006E5225">
              <w:rPr>
                <w:rFonts w:cs="Arial"/>
              </w:rPr>
              <w:t>CW</w:t>
            </w:r>
          </w:p>
        </w:tc>
      </w:tr>
      <w:tr w:rsidR="006E5225" w:rsidRPr="006E5225" w:rsidTr="00A40339">
        <w:trPr>
          <w:trHeight w:val="87"/>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-47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6E5225" w:rsidRPr="006E5225" w:rsidTr="00A40339">
        <w:trPr>
          <w:trHeight w:val="176"/>
          <w:jc w:val="center"/>
        </w:trPr>
        <w:tc>
          <w:tcPr>
            <w:tcW w:w="1467" w:type="dxa"/>
            <w:vMerge/>
            <w:vAlign w:val="center"/>
          </w:tcPr>
          <w:p w:rsidR="00B15E99" w:rsidRPr="006E5225" w:rsidRDefault="00B15E99" w:rsidP="00A40339">
            <w:pPr>
              <w:pStyle w:val="TAC"/>
              <w:rPr>
                <w:rFonts w:cs="Arial"/>
              </w:rPr>
            </w:pPr>
          </w:p>
        </w:tc>
        <w:tc>
          <w:tcPr>
            <w:tcW w:w="2315" w:type="dxa"/>
            <w:vAlign w:val="center"/>
          </w:tcPr>
          <w:p w:rsidR="00B15E99" w:rsidRPr="006E5225" w:rsidRDefault="00B15E99" w:rsidP="00A40339">
            <w:pPr>
              <w:pStyle w:val="TAC"/>
              <w:rPr>
                <w:rFonts w:cs="Arial"/>
              </w:rPr>
            </w:pPr>
            <w:r w:rsidRPr="006E5225">
              <w:rPr>
                <w:rFonts w:cs="Arial"/>
              </w:rPr>
              <w:t>EIS</w:t>
            </w:r>
            <w:r w:rsidRPr="006E5225">
              <w:rPr>
                <w:rFonts w:cs="Arial"/>
                <w:vertAlign w:val="subscript"/>
              </w:rPr>
              <w:t>REFSENS</w:t>
            </w:r>
            <w:r w:rsidRPr="006E5225">
              <w:rPr>
                <w:rFonts w:cs="Arial"/>
              </w:rPr>
              <w:t xml:space="preserve"> + 6dB</w:t>
            </w:r>
          </w:p>
        </w:tc>
        <w:tc>
          <w:tcPr>
            <w:tcW w:w="1907" w:type="dxa"/>
            <w:vAlign w:val="center"/>
          </w:tcPr>
          <w:p w:rsidR="00B15E99" w:rsidRPr="006E5225" w:rsidRDefault="00B15E99" w:rsidP="00A40339">
            <w:pPr>
              <w:pStyle w:val="TAC"/>
              <w:rPr>
                <w:rFonts w:cs="Arial"/>
              </w:rPr>
            </w:pPr>
            <w:r w:rsidRPr="006E5225">
              <w:rPr>
                <w:rFonts w:cs="Arial"/>
              </w:rPr>
              <w:t>-47</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OTAREFSENS</w:t>
            </w:r>
          </w:p>
        </w:tc>
        <w:tc>
          <w:tcPr>
            <w:tcW w:w="1907" w:type="dxa"/>
            <w:vMerge w:val="restart"/>
            <w:vAlign w:val="center"/>
          </w:tcPr>
          <w:p w:rsidR="00B15E99" w:rsidRPr="006E5225" w:rsidRDefault="00B15E99" w:rsidP="00A40339">
            <w:pPr>
              <w:pStyle w:val="TAC"/>
              <w:rPr>
                <w:rFonts w:cs="Arial"/>
              </w:rPr>
            </w:pPr>
            <w:r w:rsidRPr="006E5225">
              <w:rPr>
                <w:rFonts w:cs="Arial"/>
              </w:rPr>
              <w:t>±1780</w:t>
            </w:r>
          </w:p>
        </w:tc>
        <w:tc>
          <w:tcPr>
            <w:tcW w:w="2503" w:type="dxa"/>
            <w:vMerge w:val="restart"/>
            <w:shd w:val="clear" w:color="auto" w:fill="auto"/>
            <w:vAlign w:val="center"/>
          </w:tcPr>
          <w:p w:rsidR="00B15E99" w:rsidRPr="006E5225" w:rsidRDefault="00B15E99" w:rsidP="00A40339">
            <w:pPr>
              <w:pStyle w:val="TAC"/>
              <w:rPr>
                <w:rFonts w:cs="Arial"/>
                <w:lang w:val="sv-SE"/>
              </w:rPr>
            </w:pPr>
            <w:r w:rsidRPr="006E5225">
              <w:rPr>
                <w:rFonts w:cs="Arial"/>
                <w:lang w:val="sv-SE"/>
              </w:rPr>
              <w:t>5MHz E-UTRA signal, 1 RB (NOTE 2)</w:t>
            </w:r>
          </w:p>
        </w:tc>
      </w:tr>
      <w:tr w:rsidR="006E5225" w:rsidRPr="006E5225" w:rsidTr="00A40339">
        <w:trPr>
          <w:trHeight w:val="175"/>
          <w:jc w:val="center"/>
        </w:trPr>
        <w:tc>
          <w:tcPr>
            <w:tcW w:w="1467" w:type="dxa"/>
            <w:vMerge/>
            <w:vAlign w:val="center"/>
          </w:tcPr>
          <w:p w:rsidR="00B15E99" w:rsidRPr="006E5225" w:rsidRDefault="00B15E99" w:rsidP="00A40339">
            <w:pPr>
              <w:pStyle w:val="TAC"/>
              <w:rPr>
                <w:rFonts w:cs="Arial"/>
                <w:lang w:val="sv-SE"/>
              </w:rPr>
            </w:pPr>
          </w:p>
        </w:tc>
        <w:tc>
          <w:tcPr>
            <w:tcW w:w="2315" w:type="dxa"/>
            <w:vAlign w:val="center"/>
          </w:tcPr>
          <w:p w:rsidR="00B15E99" w:rsidRPr="006E5225" w:rsidRDefault="00B15E99" w:rsidP="00A40339">
            <w:pPr>
              <w:pStyle w:val="TAC"/>
              <w:rPr>
                <w:rFonts w:cs="Arial"/>
              </w:rPr>
            </w:pPr>
            <w:r w:rsidRPr="006E5225">
              <w:rPr>
                <w:rFonts w:cs="Arial"/>
                <w:szCs w:val="18"/>
                <w:lang w:eastAsia="ja-JP"/>
              </w:rPr>
              <w:t>EIS</w:t>
            </w:r>
            <w:r w:rsidRPr="006E5225">
              <w:rPr>
                <w:rFonts w:cs="Arial"/>
                <w:szCs w:val="18"/>
                <w:vertAlign w:val="subscript"/>
                <w:lang w:eastAsia="ja-JP"/>
              </w:rPr>
              <w:t>minSENS</w:t>
            </w:r>
            <w:r w:rsidRPr="006E5225">
              <w:rPr>
                <w:rFonts w:cs="Arial"/>
                <w:szCs w:val="18"/>
                <w:lang w:eastAsia="ja-JP"/>
              </w:rPr>
              <w:t xml:space="preserve"> + 6 dB</w:t>
            </w:r>
          </w:p>
        </w:tc>
        <w:tc>
          <w:tcPr>
            <w:tcW w:w="1907" w:type="dxa"/>
            <w:vAlign w:val="center"/>
          </w:tcPr>
          <w:p w:rsidR="00B15E99" w:rsidRPr="006E5225" w:rsidRDefault="00B15E99" w:rsidP="00A40339">
            <w:pPr>
              <w:pStyle w:val="TAC"/>
              <w:rPr>
                <w:rFonts w:cs="Arial"/>
              </w:rPr>
            </w:pPr>
            <w:r w:rsidRPr="006E5225">
              <w:rPr>
                <w:rFonts w:cs="Arial"/>
                <w:szCs w:val="18"/>
              </w:rPr>
              <w:t xml:space="preserve">-47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907" w:type="dxa"/>
            <w:vMerge/>
            <w:vAlign w:val="center"/>
          </w:tcPr>
          <w:p w:rsidR="00B15E99" w:rsidRPr="006E5225" w:rsidRDefault="00B15E99" w:rsidP="00A40339">
            <w:pPr>
              <w:pStyle w:val="TAC"/>
              <w:rPr>
                <w:rFonts w:cs="Arial"/>
              </w:rPr>
            </w:pPr>
          </w:p>
        </w:tc>
        <w:tc>
          <w:tcPr>
            <w:tcW w:w="2503" w:type="dxa"/>
            <w:vMerge/>
            <w:shd w:val="clear" w:color="auto" w:fill="auto"/>
            <w:vAlign w:val="center"/>
          </w:tcPr>
          <w:p w:rsidR="00B15E99" w:rsidRPr="006E5225" w:rsidRDefault="00B15E99" w:rsidP="00A40339">
            <w:pPr>
              <w:pStyle w:val="TAC"/>
              <w:rPr>
                <w:rFonts w:cs="Arial"/>
              </w:rPr>
            </w:pPr>
          </w:p>
        </w:tc>
      </w:tr>
      <w:tr w:rsidR="00B15E99" w:rsidRPr="006E5225" w:rsidTr="00A40339">
        <w:trPr>
          <w:jc w:val="center"/>
        </w:trPr>
        <w:tc>
          <w:tcPr>
            <w:tcW w:w="10099" w:type="dxa"/>
            <w:gridSpan w:val="5"/>
            <w:vAlign w:val="center"/>
          </w:tcPr>
          <w:p w:rsidR="00B15E99" w:rsidRPr="006E5225" w:rsidRDefault="00B15E99" w:rsidP="00A40339">
            <w:pPr>
              <w:pStyle w:val="TAN"/>
              <w:rPr>
                <w:lang w:eastAsia="ja-JP"/>
              </w:rPr>
            </w:pPr>
            <w:r w:rsidRPr="006E5225">
              <w:rPr>
                <w:lang w:eastAsia="ja-JP"/>
              </w:rPr>
              <w:t>NOTE 1:</w:t>
            </w:r>
            <w:r w:rsidRPr="006E5225">
              <w:rPr>
                <w:lang w:eastAsia="ja-JP"/>
              </w:rPr>
              <w:tab/>
              <w:t>EIS</w:t>
            </w:r>
            <w:r w:rsidRPr="006E5225">
              <w:rPr>
                <w:vertAlign w:val="subscript"/>
                <w:lang w:eastAsia="ja-JP"/>
              </w:rPr>
              <w:t>REFSENS</w:t>
            </w:r>
            <w:r w:rsidRPr="006E5225">
              <w:rPr>
                <w:lang w:eastAsia="ja-JP"/>
              </w:rPr>
              <w:t xml:space="preserve"> and EIS</w:t>
            </w:r>
            <w:r w:rsidRPr="006E5225">
              <w:rPr>
                <w:vertAlign w:val="subscript"/>
                <w:lang w:eastAsia="ja-JP"/>
              </w:rPr>
              <w:t>minSENS</w:t>
            </w:r>
            <w:r w:rsidRPr="006E5225">
              <w:rPr>
                <w:lang w:eastAsia="ja-JP"/>
              </w:rPr>
              <w:t xml:space="preserve"> depend on the RAT, the BS class and on the </w:t>
            </w:r>
            <w:r w:rsidRPr="006E5225">
              <w:rPr>
                <w:i/>
                <w:lang w:eastAsia="ja-JP"/>
              </w:rPr>
              <w:t>channel bandwidth</w:t>
            </w:r>
            <w:r w:rsidRPr="006E5225">
              <w:rPr>
                <w:lang w:eastAsia="ja-JP"/>
              </w:rPr>
              <w:t>, see subclauses 10.3 and 10.2.</w:t>
            </w:r>
          </w:p>
          <w:p w:rsidR="00B15E99" w:rsidRPr="006E5225" w:rsidRDefault="00B15E99" w:rsidP="00A40339">
            <w:pPr>
              <w:pStyle w:val="TAN"/>
              <w:rPr>
                <w:rFonts w:cs="Arial"/>
              </w:rPr>
            </w:pPr>
            <w:r w:rsidRPr="006E5225">
              <w:rPr>
                <w:rFonts w:cs="Arial"/>
              </w:rPr>
              <w:t>NOTE 2:</w:t>
            </w:r>
            <w:r w:rsidRPr="006E5225">
              <w:rPr>
                <w:rFonts w:cs="Arial"/>
              </w:rPr>
              <w:tab/>
              <w:t xml:space="preserve">Interfering signal consisting of one resource block positioned at the stated offset, the </w:t>
            </w:r>
            <w:r w:rsidRPr="006E5225">
              <w:rPr>
                <w:rFonts w:cs="Arial"/>
                <w:i/>
              </w:rPr>
              <w:t>channel bandwidth</w:t>
            </w:r>
            <w:r w:rsidRPr="006E5225">
              <w:rPr>
                <w:rFonts w:cs="Arial"/>
              </w:rPr>
              <w:t xml:space="preserve"> of the interfering signal is located adjacently to the lower/upper </w:t>
            </w:r>
            <w:r w:rsidRPr="006E5225">
              <w:rPr>
                <w:rFonts w:cs="Arial"/>
                <w:i/>
              </w:rPr>
              <w:t>Base Station RF Bandwidth edge</w:t>
            </w:r>
            <w:r w:rsidRPr="006E5225">
              <w:rPr>
                <w:rFonts w:cs="Arial"/>
              </w:rPr>
              <w:t>.</w:t>
            </w:r>
          </w:p>
          <w:p w:rsidR="00B15E99" w:rsidRPr="006E5225" w:rsidRDefault="00B15E99" w:rsidP="00A40339">
            <w:pPr>
              <w:pStyle w:val="TAN"/>
              <w:rPr>
                <w:rFonts w:cs="Arial"/>
              </w:rPr>
            </w:pPr>
            <w:r w:rsidRPr="006E5225">
              <w:rPr>
                <w:rFonts w:cs="Arial"/>
              </w:rPr>
              <w:t>NOTE 3:</w:t>
            </w:r>
            <w:r w:rsidRPr="006E5225">
              <w:rPr>
                <w:rFonts w:cs="Arial"/>
              </w:rPr>
              <w:tab/>
              <w:t>This requirement shall apply only for a FRC A1-3 mapped to the frequency range at the channel edge adjacent to the interfering signals</w:t>
            </w:r>
          </w:p>
        </w:tc>
      </w:tr>
    </w:tbl>
    <w:p w:rsidR="00B15E99" w:rsidRPr="006E5225" w:rsidRDefault="00B15E99" w:rsidP="00A40339">
      <w:pPr>
        <w:rPr>
          <w:lang w:eastAsia="en-GB"/>
        </w:rPr>
      </w:pPr>
    </w:p>
    <w:p w:rsidR="00B15E99" w:rsidRPr="006E5225" w:rsidRDefault="00B15E99" w:rsidP="00A40339">
      <w:pPr>
        <w:pStyle w:val="Heading2"/>
      </w:pPr>
      <w:bookmarkStart w:id="5300" w:name="_Toc526241149"/>
      <w:r w:rsidRPr="006E5225">
        <w:t>10.9</w:t>
      </w:r>
      <w:r w:rsidRPr="006E5225">
        <w:tab/>
        <w:t>OTA In-channel selectivity</w:t>
      </w:r>
      <w:bookmarkEnd w:id="5300"/>
    </w:p>
    <w:p w:rsidR="00B15E99" w:rsidRPr="006E5225" w:rsidRDefault="00B15E99" w:rsidP="00A40339">
      <w:pPr>
        <w:pStyle w:val="Heading3"/>
        <w:ind w:left="0" w:firstLine="0"/>
      </w:pPr>
      <w:bookmarkStart w:id="5301" w:name="_Toc526241150"/>
      <w:r w:rsidRPr="006E5225">
        <w:t>10.9.1</w:t>
      </w:r>
      <w:r w:rsidRPr="006E5225">
        <w:tab/>
        <w:t>General</w:t>
      </w:r>
      <w:bookmarkEnd w:id="5301"/>
    </w:p>
    <w:p w:rsidR="00B15E99" w:rsidRPr="006E5225" w:rsidRDefault="00B15E99" w:rsidP="00A40339">
      <w:pPr>
        <w:rPr>
          <w:rFonts w:cs="v5.0.0"/>
        </w:rPr>
      </w:pPr>
      <w:r w:rsidRPr="006E5225">
        <w:rPr>
          <w:rFonts w:cs="v5.0.0"/>
        </w:rPr>
        <w:t>In-channel selectivity (ICS) is a measure of the receiver unit ability to receive a wanted signal at its assigned resource block locations in the presence of an interfering signal received at a larger power spectral density.</w:t>
      </w:r>
      <w:r w:rsidRPr="006E5225">
        <w:t xml:space="preserve"> In this condition a throughput requirement shall be met for a specified reference measurement channel</w:t>
      </w:r>
      <w:r w:rsidRPr="006E5225">
        <w:rPr>
          <w:rFonts w:cs="v5.0.0"/>
        </w:rPr>
        <w:t xml:space="preserve">. </w:t>
      </w:r>
    </w:p>
    <w:p w:rsidR="00B15E99" w:rsidRPr="006E5225" w:rsidRDefault="00B15E99" w:rsidP="00A40339">
      <w:r w:rsidRPr="006E5225">
        <w:t xml:space="preserve">The requirement applies at the RIB when the AoA of the incident wave of a received signal and the interfering signal are from the same direction and are within the </w:t>
      </w:r>
      <w:r w:rsidRPr="006E5225">
        <w:rPr>
          <w:i/>
        </w:rPr>
        <w:t>minSENS RoAoA</w:t>
      </w:r>
      <w:r w:rsidRPr="006E5225">
        <w:t>.</w:t>
      </w:r>
    </w:p>
    <w:p w:rsidR="00B15E99" w:rsidRPr="006E5225" w:rsidRDefault="00B15E99" w:rsidP="00A40339">
      <w:r w:rsidRPr="006E5225">
        <w:t xml:space="preserve">The wanted and interfering signals apply to all supported polarizations, under the assumption of </w:t>
      </w:r>
      <w:r w:rsidRPr="006E5225">
        <w:rPr>
          <w:i/>
        </w:rPr>
        <w:t>polarization match</w:t>
      </w:r>
      <w:r w:rsidRPr="006E5225">
        <w:t xml:space="preserve">. </w:t>
      </w:r>
    </w:p>
    <w:p w:rsidR="00B15E99" w:rsidRPr="006E5225" w:rsidRDefault="00B15E99" w:rsidP="00A40339">
      <w:pPr>
        <w:pStyle w:val="Heading3"/>
        <w:ind w:left="0" w:firstLine="0"/>
      </w:pPr>
      <w:bookmarkStart w:id="5302" w:name="_Toc526241151"/>
      <w:r w:rsidRPr="006E5225">
        <w:t>10.9.2</w:t>
      </w:r>
      <w:r w:rsidRPr="006E5225">
        <w:tab/>
        <w:t>Minimum requirement for MSR operation</w:t>
      </w:r>
      <w:bookmarkEnd w:id="5302"/>
    </w:p>
    <w:p w:rsidR="00B15E99" w:rsidRPr="006E5225" w:rsidRDefault="00B15E99" w:rsidP="00A40339">
      <w:r w:rsidRPr="006E5225">
        <w:t>For E-UTRA, the minimum requirement for in-channel selectivity is specified in subclause 10.9.4.</w:t>
      </w:r>
    </w:p>
    <w:p w:rsidR="00B15E99" w:rsidRPr="006E5225" w:rsidRDefault="00B15E99" w:rsidP="00A40339">
      <w:r w:rsidRPr="006E5225">
        <w:t xml:space="preserve">For NR, the minimum requirement for in channel selecitivity is the same as that specified for </w:t>
      </w:r>
      <w:r w:rsidRPr="006E5225">
        <w:rPr>
          <w:i/>
        </w:rPr>
        <w:t>BS type 1-O</w:t>
      </w:r>
      <w:r w:rsidRPr="006E5225">
        <w:t xml:space="preserve"> in 3GPP TS 38.104 [28] in subclause 10.9.2</w:t>
      </w:r>
    </w:p>
    <w:p w:rsidR="00B15E99" w:rsidRPr="006E5225" w:rsidRDefault="00B15E99" w:rsidP="00A40339">
      <w:pPr>
        <w:rPr>
          <w:lang w:eastAsia="zh-CN"/>
        </w:rPr>
      </w:pPr>
      <w:r w:rsidRPr="006E5225">
        <w:rPr>
          <w:lang w:eastAsia="zh-CN"/>
        </w:rPr>
        <w:t>This requirement is not applicable for UTRA operation.</w:t>
      </w:r>
    </w:p>
    <w:p w:rsidR="00B15E99" w:rsidRPr="006E5225" w:rsidRDefault="00B15E99" w:rsidP="00A40339">
      <w:pPr>
        <w:pStyle w:val="Heading3"/>
        <w:ind w:left="0" w:firstLine="0"/>
      </w:pPr>
      <w:bookmarkStart w:id="5303" w:name="_Toc526241152"/>
      <w:r w:rsidRPr="006E5225">
        <w:lastRenderedPageBreak/>
        <w:t>10.9.3</w:t>
      </w:r>
      <w:r w:rsidRPr="006E5225">
        <w:tab/>
        <w:t>Minimum requirement for single RAT UTRA operation</w:t>
      </w:r>
      <w:bookmarkEnd w:id="5303"/>
    </w:p>
    <w:p w:rsidR="00B15E99" w:rsidRPr="006E5225" w:rsidRDefault="00B15E99" w:rsidP="00A40339">
      <w:pPr>
        <w:rPr>
          <w:lang w:eastAsia="zh-CN"/>
        </w:rPr>
      </w:pPr>
      <w:r w:rsidRPr="006E5225">
        <w:rPr>
          <w:lang w:eastAsia="zh-CN"/>
        </w:rPr>
        <w:t>This requirement is not applicable for UTRA BS.</w:t>
      </w:r>
    </w:p>
    <w:p w:rsidR="00B15E99" w:rsidRPr="006E5225" w:rsidRDefault="00B15E99" w:rsidP="00A40339">
      <w:pPr>
        <w:pStyle w:val="Heading3"/>
        <w:ind w:left="0" w:firstLine="0"/>
      </w:pPr>
      <w:bookmarkStart w:id="5304" w:name="_Toc526241153"/>
      <w:r w:rsidRPr="006E5225">
        <w:t>10.9.4</w:t>
      </w:r>
      <w:r w:rsidRPr="006E5225">
        <w:tab/>
        <w:t>Minimum requirement for single RAT E- UTRA operation</w:t>
      </w:r>
      <w:bookmarkEnd w:id="5304"/>
    </w:p>
    <w:p w:rsidR="00B15E99" w:rsidRPr="006E5225" w:rsidRDefault="00B15E99" w:rsidP="00A40339">
      <w:pPr>
        <w:keepNext/>
        <w:rPr>
          <w:rFonts w:cs="v5.0.0"/>
        </w:rPr>
      </w:pPr>
      <w:r w:rsidRPr="006E5225">
        <w:rPr>
          <w:rFonts w:cs="v5.0.0"/>
        </w:rPr>
        <w:t xml:space="preserve">For E-UTRA, the </w:t>
      </w:r>
      <w:r w:rsidRPr="006E5225">
        <w:t xml:space="preserve">throughput shall be ≥ 95% of the </w:t>
      </w:r>
      <w:r w:rsidRPr="006E5225">
        <w:rPr>
          <w:i/>
        </w:rPr>
        <w:t>maximum throughput</w:t>
      </w:r>
      <w:r w:rsidRPr="006E5225">
        <w:t xml:space="preserve"> of </w:t>
      </w:r>
      <w:r w:rsidRPr="006E5225">
        <w:rPr>
          <w:rFonts w:cs="v5.0.0"/>
        </w:rPr>
        <w:t>the reference measurement channel as specified in 3GPP 36.104 [8] Annex A with parameters specified in table 10.9.4-1</w:t>
      </w:r>
      <w:r w:rsidRPr="006E5225">
        <w:rPr>
          <w:rFonts w:cs="v5.0.0"/>
          <w:lang w:eastAsia="zh-CN"/>
        </w:rPr>
        <w:t xml:space="preserve"> for Wide Area BS, in table </w:t>
      </w:r>
      <w:r w:rsidRPr="006E5225">
        <w:rPr>
          <w:rFonts w:cs="v5.0.0"/>
        </w:rPr>
        <w:t>10.9.4</w:t>
      </w:r>
      <w:r w:rsidRPr="006E5225">
        <w:rPr>
          <w:rFonts w:cs="v5.0.0"/>
          <w:lang w:eastAsia="zh-CN"/>
        </w:rPr>
        <w:t xml:space="preserve">-2 for Local Area BS and in table </w:t>
      </w:r>
      <w:r w:rsidRPr="006E5225">
        <w:rPr>
          <w:rFonts w:cs="v5.0.0"/>
        </w:rPr>
        <w:t>10.9.4</w:t>
      </w:r>
      <w:r w:rsidRPr="006E5225">
        <w:rPr>
          <w:rFonts w:cs="v5.0.0"/>
          <w:lang w:eastAsia="zh-CN"/>
        </w:rPr>
        <w:t>-3 for Medium Range BS</w:t>
      </w:r>
      <w:r w:rsidRPr="006E5225">
        <w:rPr>
          <w:rFonts w:cs="v5.0.0"/>
        </w:rPr>
        <w:t xml:space="preserve">. </w:t>
      </w:r>
    </w:p>
    <w:p w:rsidR="00B15E99" w:rsidRPr="006E5225" w:rsidRDefault="00B15E99" w:rsidP="00A40339">
      <w:r w:rsidRPr="006E5225">
        <w:t xml:space="preserve">The OTA levels are applied referenced to </w:t>
      </w:r>
      <w:r w:rsidRPr="006E5225">
        <w:rPr>
          <w:rFonts w:cs="Arial"/>
        </w:rPr>
        <w:t>Δ</w:t>
      </w:r>
      <w:r w:rsidRPr="006E5225">
        <w:rPr>
          <w:rFonts w:cs="Arial"/>
          <w:vertAlign w:val="subscript"/>
        </w:rPr>
        <w:t>minSENS</w:t>
      </w:r>
      <w:r w:rsidRPr="006E5225">
        <w:rPr>
          <w:rFonts w:cs="Arial"/>
        </w:rPr>
        <w:t>.</w:t>
      </w:r>
    </w:p>
    <w:p w:rsidR="00B15E99" w:rsidRPr="006E5225" w:rsidRDefault="00B15E99" w:rsidP="007853C3">
      <w:pPr>
        <w:pStyle w:val="TH"/>
      </w:pPr>
      <w:r w:rsidRPr="006E5225">
        <w:t xml:space="preserve">Table </w:t>
      </w:r>
      <w:r w:rsidRPr="006E5225">
        <w:rPr>
          <w:rFonts w:cs="v5.0.0"/>
        </w:rPr>
        <w:t>10.9.4</w:t>
      </w:r>
      <w:r w:rsidRPr="006E5225">
        <w:t xml:space="preserve">-1 </w:t>
      </w:r>
      <w:r w:rsidRPr="006E5225">
        <w:rPr>
          <w:lang w:eastAsia="zh-CN"/>
        </w:rPr>
        <w:t xml:space="preserve">Wide Area </w:t>
      </w:r>
      <w:r w:rsidRPr="006E5225">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6E5225" w:rsidRPr="006E5225" w:rsidTr="00A40339">
        <w:trPr>
          <w:jc w:val="center"/>
        </w:trPr>
        <w:tc>
          <w:tcPr>
            <w:tcW w:w="1337" w:type="dxa"/>
            <w:vAlign w:val="center"/>
          </w:tcPr>
          <w:p w:rsidR="00B15E99" w:rsidRPr="006E5225" w:rsidRDefault="00B15E99" w:rsidP="00A40339">
            <w:pPr>
              <w:pStyle w:val="TAH"/>
              <w:rPr>
                <w:rFonts w:cs="Arial"/>
                <w:lang w:val="sv-SE"/>
              </w:rPr>
            </w:pPr>
            <w:r w:rsidRPr="006E5225">
              <w:rPr>
                <w:rFonts w:cs="Arial"/>
                <w:lang w:val="sv-SE"/>
              </w:rPr>
              <w:t>E-UTRA</w:t>
            </w:r>
          </w:p>
          <w:p w:rsidR="00B15E99" w:rsidRPr="006E5225" w:rsidRDefault="00B15E99" w:rsidP="00A40339">
            <w:pPr>
              <w:pStyle w:val="TAH"/>
              <w:rPr>
                <w:rFonts w:cs="Arial"/>
                <w:lang w:val="sv-SE"/>
              </w:rPr>
            </w:pPr>
            <w:r w:rsidRPr="006E5225">
              <w:rPr>
                <w:rFonts w:cs="Arial"/>
                <w:i/>
                <w:lang w:val="sv-SE"/>
              </w:rPr>
              <w:t>channel bandwidth</w:t>
            </w:r>
            <w:r w:rsidRPr="006E5225">
              <w:rPr>
                <w:rFonts w:cs="Arial"/>
                <w:lang w:val="sv-SE"/>
              </w:rPr>
              <w:t xml:space="preserve"> [MHz]</w:t>
            </w:r>
          </w:p>
        </w:tc>
        <w:tc>
          <w:tcPr>
            <w:tcW w:w="2127" w:type="dxa"/>
            <w:vAlign w:val="center"/>
          </w:tcPr>
          <w:p w:rsidR="00B15E99" w:rsidRPr="006E5225" w:rsidRDefault="00B15E99" w:rsidP="00A40339">
            <w:pPr>
              <w:pStyle w:val="TAH"/>
              <w:rPr>
                <w:rFonts w:cs="Arial"/>
              </w:rPr>
            </w:pPr>
            <w:r w:rsidRPr="006E5225">
              <w:rPr>
                <w:rFonts w:cs="Arial"/>
              </w:rPr>
              <w:t>Reference measurement channel</w:t>
            </w:r>
          </w:p>
        </w:tc>
        <w:tc>
          <w:tcPr>
            <w:tcW w:w="1684" w:type="dxa"/>
            <w:vAlign w:val="center"/>
          </w:tcPr>
          <w:p w:rsidR="00B15E99" w:rsidRPr="006E5225" w:rsidRDefault="00B15E99" w:rsidP="00A40339">
            <w:pPr>
              <w:pStyle w:val="TAH"/>
              <w:rPr>
                <w:rFonts w:cs="Arial"/>
              </w:rPr>
            </w:pPr>
            <w:r w:rsidRPr="006E5225">
              <w:rPr>
                <w:rFonts w:cs="Arial"/>
              </w:rPr>
              <w:t>Wanted signal mean power [dBm]</w:t>
            </w:r>
          </w:p>
        </w:tc>
        <w:tc>
          <w:tcPr>
            <w:tcW w:w="1576" w:type="dxa"/>
            <w:vAlign w:val="center"/>
          </w:tcPr>
          <w:p w:rsidR="00B15E99" w:rsidRPr="006E5225" w:rsidRDefault="00B15E99" w:rsidP="00A40339">
            <w:pPr>
              <w:pStyle w:val="TAH"/>
              <w:rPr>
                <w:rFonts w:cs="Arial"/>
              </w:rPr>
            </w:pPr>
            <w:r w:rsidRPr="006E5225">
              <w:rPr>
                <w:rFonts w:cs="Arial"/>
              </w:rPr>
              <w:t xml:space="preserve">Interfering signal mean power [dBm] </w:t>
            </w:r>
          </w:p>
        </w:tc>
        <w:tc>
          <w:tcPr>
            <w:tcW w:w="2866" w:type="dxa"/>
            <w:vAlign w:val="center"/>
          </w:tcPr>
          <w:p w:rsidR="00B15E99" w:rsidRPr="006E5225" w:rsidRDefault="00B15E99" w:rsidP="00A40339">
            <w:pPr>
              <w:pStyle w:val="TAH"/>
              <w:rPr>
                <w:rFonts w:cs="Arial"/>
              </w:rPr>
            </w:pPr>
            <w:r w:rsidRPr="006E5225">
              <w:rPr>
                <w:rFonts w:cs="Arial"/>
              </w:rPr>
              <w:t>Type of interfering signal</w:t>
            </w:r>
          </w:p>
        </w:tc>
      </w:tr>
      <w:tr w:rsidR="006E5225" w:rsidRPr="006E5225" w:rsidTr="00A40339">
        <w:trPr>
          <w:jc w:val="center"/>
        </w:trPr>
        <w:tc>
          <w:tcPr>
            <w:tcW w:w="1337" w:type="dxa"/>
            <w:vAlign w:val="center"/>
          </w:tcPr>
          <w:p w:rsidR="00B15E99" w:rsidRPr="006E5225" w:rsidRDefault="00B15E99" w:rsidP="00A40339">
            <w:pPr>
              <w:pStyle w:val="TAC"/>
              <w:rPr>
                <w:rFonts w:cs="Arial"/>
              </w:rPr>
            </w:pPr>
            <w:r w:rsidRPr="006E5225">
              <w:rPr>
                <w:rFonts w:cs="Arial"/>
              </w:rPr>
              <w:t>1.4</w:t>
            </w:r>
          </w:p>
        </w:tc>
        <w:tc>
          <w:tcPr>
            <w:tcW w:w="2127" w:type="dxa"/>
            <w:vAlign w:val="center"/>
          </w:tcPr>
          <w:p w:rsidR="00B15E99" w:rsidRPr="006E5225" w:rsidRDefault="00B15E99" w:rsidP="00A40339">
            <w:pPr>
              <w:pStyle w:val="TAC"/>
              <w:rPr>
                <w:rFonts w:cs="Arial"/>
              </w:rPr>
            </w:pPr>
            <w:r w:rsidRPr="006E5225">
              <w:rPr>
                <w:rFonts w:cs="Arial"/>
              </w:rPr>
              <w:t>A1-4 in 3GPP 36.104 [8] Annex A.1</w:t>
            </w:r>
          </w:p>
        </w:tc>
        <w:tc>
          <w:tcPr>
            <w:tcW w:w="1684" w:type="dxa"/>
            <w:vAlign w:val="center"/>
          </w:tcPr>
          <w:p w:rsidR="00B15E99" w:rsidRPr="006E5225" w:rsidRDefault="00B15E99" w:rsidP="00A40339">
            <w:pPr>
              <w:pStyle w:val="TAC"/>
              <w:rPr>
                <w:rFonts w:cs="Arial"/>
              </w:rPr>
            </w:pPr>
            <w:r w:rsidRPr="006E5225">
              <w:rPr>
                <w:rFonts w:cs="Arial"/>
              </w:rPr>
              <w:t>-106.9</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576" w:type="dxa"/>
            <w:vAlign w:val="center"/>
          </w:tcPr>
          <w:p w:rsidR="00B15E99" w:rsidRPr="006E5225" w:rsidRDefault="00B15E99" w:rsidP="00A40339">
            <w:pPr>
              <w:pStyle w:val="TAC"/>
              <w:rPr>
                <w:rFonts w:cs="Arial"/>
              </w:rPr>
            </w:pPr>
            <w:r w:rsidRPr="006E5225">
              <w:rPr>
                <w:rFonts w:cs="Arial"/>
              </w:rPr>
              <w:t>-87</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866" w:type="dxa"/>
            <w:vAlign w:val="center"/>
          </w:tcPr>
          <w:p w:rsidR="00B15E99" w:rsidRPr="006E5225" w:rsidRDefault="00B15E99" w:rsidP="00A40339">
            <w:pPr>
              <w:pStyle w:val="TAC"/>
              <w:rPr>
                <w:rFonts w:cs="Arial"/>
                <w:lang w:val="sv-SE"/>
              </w:rPr>
            </w:pPr>
            <w:r w:rsidRPr="006E5225">
              <w:rPr>
                <w:rFonts w:cs="Arial"/>
                <w:lang w:val="sv-SE"/>
              </w:rPr>
              <w:t>1.4 MHz E-UTRA signal, 3 RBs</w:t>
            </w:r>
          </w:p>
        </w:tc>
      </w:tr>
      <w:tr w:rsidR="006E5225" w:rsidRPr="006E5225" w:rsidTr="00A40339">
        <w:trPr>
          <w:jc w:val="center"/>
        </w:trPr>
        <w:tc>
          <w:tcPr>
            <w:tcW w:w="1337" w:type="dxa"/>
            <w:vAlign w:val="center"/>
          </w:tcPr>
          <w:p w:rsidR="00B15E99" w:rsidRPr="006E5225" w:rsidRDefault="00B15E99" w:rsidP="00A40339">
            <w:pPr>
              <w:pStyle w:val="TAC"/>
              <w:rPr>
                <w:rFonts w:cs="Arial"/>
              </w:rPr>
            </w:pPr>
            <w:r w:rsidRPr="006E5225">
              <w:rPr>
                <w:rFonts w:cs="Arial"/>
              </w:rPr>
              <w:t>3</w:t>
            </w:r>
          </w:p>
        </w:tc>
        <w:tc>
          <w:tcPr>
            <w:tcW w:w="2127" w:type="dxa"/>
            <w:vAlign w:val="center"/>
          </w:tcPr>
          <w:p w:rsidR="00B15E99" w:rsidRPr="006E5225" w:rsidRDefault="00B15E99" w:rsidP="00A40339">
            <w:pPr>
              <w:pStyle w:val="TAC"/>
              <w:rPr>
                <w:rFonts w:cs="Arial"/>
              </w:rPr>
            </w:pPr>
            <w:r w:rsidRPr="006E5225">
              <w:rPr>
                <w:rFonts w:cs="Arial"/>
              </w:rPr>
              <w:t>A1-5 in 3GPP 36.104 [8] Annex A.1</w:t>
            </w:r>
          </w:p>
        </w:tc>
        <w:tc>
          <w:tcPr>
            <w:tcW w:w="1684" w:type="dxa"/>
            <w:vAlign w:val="center"/>
          </w:tcPr>
          <w:p w:rsidR="00B15E99" w:rsidRPr="006E5225" w:rsidRDefault="00B15E99" w:rsidP="00A40339">
            <w:pPr>
              <w:pStyle w:val="TAC"/>
              <w:rPr>
                <w:rFonts w:cs="Arial"/>
              </w:rPr>
            </w:pPr>
            <w:r w:rsidRPr="006E5225">
              <w:rPr>
                <w:rFonts w:cs="Arial"/>
              </w:rPr>
              <w:t>-102.1</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576" w:type="dxa"/>
            <w:vAlign w:val="center"/>
          </w:tcPr>
          <w:p w:rsidR="00B15E99" w:rsidRPr="006E5225" w:rsidRDefault="00B15E99" w:rsidP="00A40339">
            <w:pPr>
              <w:pStyle w:val="TAC"/>
              <w:rPr>
                <w:rFonts w:cs="Arial"/>
              </w:rPr>
            </w:pPr>
            <w:r w:rsidRPr="006E5225">
              <w:rPr>
                <w:rFonts w:cs="Arial"/>
              </w:rPr>
              <w:t>-84</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866" w:type="dxa"/>
          </w:tcPr>
          <w:p w:rsidR="00B15E99" w:rsidRPr="006E5225" w:rsidRDefault="00B15E99" w:rsidP="00A40339">
            <w:pPr>
              <w:pStyle w:val="TAC"/>
              <w:rPr>
                <w:rFonts w:cs="Arial"/>
                <w:lang w:val="sv-SE"/>
              </w:rPr>
            </w:pPr>
            <w:r w:rsidRPr="006E5225">
              <w:rPr>
                <w:rFonts w:cs="Arial"/>
                <w:lang w:val="sv-SE"/>
              </w:rPr>
              <w:t>3 MHz E-UTRA signal, 6 RBs</w:t>
            </w:r>
          </w:p>
        </w:tc>
      </w:tr>
      <w:tr w:rsidR="006E5225" w:rsidRPr="006E5225" w:rsidTr="00A40339">
        <w:trPr>
          <w:jc w:val="center"/>
        </w:trPr>
        <w:tc>
          <w:tcPr>
            <w:tcW w:w="1337" w:type="dxa"/>
            <w:vAlign w:val="center"/>
          </w:tcPr>
          <w:p w:rsidR="00B15E99" w:rsidRPr="006E5225" w:rsidRDefault="00B15E99" w:rsidP="00A40339">
            <w:pPr>
              <w:pStyle w:val="TAC"/>
              <w:rPr>
                <w:rFonts w:cs="Arial"/>
              </w:rPr>
            </w:pPr>
            <w:r w:rsidRPr="006E5225">
              <w:rPr>
                <w:rFonts w:cs="Arial"/>
              </w:rPr>
              <w:t>5</w:t>
            </w:r>
          </w:p>
        </w:tc>
        <w:tc>
          <w:tcPr>
            <w:tcW w:w="2127" w:type="dxa"/>
            <w:vAlign w:val="center"/>
          </w:tcPr>
          <w:p w:rsidR="00B15E99" w:rsidRPr="006E5225" w:rsidRDefault="00B15E99" w:rsidP="00A40339">
            <w:pPr>
              <w:pStyle w:val="TAC"/>
              <w:rPr>
                <w:rFonts w:cs="Arial"/>
              </w:rPr>
            </w:pPr>
            <w:r w:rsidRPr="006E5225">
              <w:rPr>
                <w:rFonts w:cs="Arial"/>
              </w:rPr>
              <w:t>A1-2 in 3GPP 36.104 [8] Annex A.1</w:t>
            </w:r>
          </w:p>
        </w:tc>
        <w:tc>
          <w:tcPr>
            <w:tcW w:w="1684" w:type="dxa"/>
            <w:vAlign w:val="center"/>
          </w:tcPr>
          <w:p w:rsidR="00B15E99" w:rsidRPr="006E5225" w:rsidRDefault="00B15E99" w:rsidP="00A40339">
            <w:pPr>
              <w:pStyle w:val="TAC"/>
              <w:rPr>
                <w:rFonts w:cs="Arial"/>
              </w:rPr>
            </w:pPr>
            <w:r w:rsidRPr="006E5225">
              <w:rPr>
                <w:rFonts w:cs="Arial"/>
              </w:rPr>
              <w:t>-100.0</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576" w:type="dxa"/>
            <w:vAlign w:val="center"/>
          </w:tcPr>
          <w:p w:rsidR="00B15E99" w:rsidRPr="006E5225" w:rsidRDefault="00B15E99" w:rsidP="00A40339">
            <w:pPr>
              <w:pStyle w:val="TAC"/>
              <w:rPr>
                <w:rFonts w:cs="Arial"/>
              </w:rPr>
            </w:pPr>
            <w:r w:rsidRPr="006E5225">
              <w:rPr>
                <w:rFonts w:cs="Arial"/>
              </w:rPr>
              <w:t>-81</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866" w:type="dxa"/>
          </w:tcPr>
          <w:p w:rsidR="00B15E99" w:rsidRPr="006E5225" w:rsidRDefault="00B15E99" w:rsidP="00A40339">
            <w:pPr>
              <w:pStyle w:val="TAC"/>
              <w:rPr>
                <w:rFonts w:cs="Arial"/>
                <w:lang w:val="sv-SE"/>
              </w:rPr>
            </w:pPr>
            <w:r w:rsidRPr="006E5225">
              <w:rPr>
                <w:rFonts w:cs="Arial"/>
                <w:lang w:val="sv-SE"/>
              </w:rPr>
              <w:t>5 MHz E-UTRA signal, 10 RBs</w:t>
            </w:r>
          </w:p>
        </w:tc>
      </w:tr>
      <w:tr w:rsidR="006E5225" w:rsidRPr="006E5225" w:rsidTr="00A40339">
        <w:trPr>
          <w:jc w:val="center"/>
        </w:trPr>
        <w:tc>
          <w:tcPr>
            <w:tcW w:w="1337" w:type="dxa"/>
            <w:vAlign w:val="center"/>
          </w:tcPr>
          <w:p w:rsidR="00B15E99" w:rsidRPr="006E5225" w:rsidRDefault="00B15E99" w:rsidP="00A40339">
            <w:pPr>
              <w:pStyle w:val="TAC"/>
              <w:rPr>
                <w:rFonts w:cs="Arial"/>
              </w:rPr>
            </w:pPr>
            <w:r w:rsidRPr="006E5225">
              <w:rPr>
                <w:rFonts w:cs="Arial"/>
              </w:rPr>
              <w:t>10</w:t>
            </w:r>
          </w:p>
        </w:tc>
        <w:tc>
          <w:tcPr>
            <w:tcW w:w="2127" w:type="dxa"/>
            <w:vAlign w:val="center"/>
          </w:tcPr>
          <w:p w:rsidR="00B15E99" w:rsidRPr="006E5225" w:rsidRDefault="00B15E99" w:rsidP="00A40339">
            <w:pPr>
              <w:pStyle w:val="TAC"/>
              <w:rPr>
                <w:rFonts w:cs="Arial"/>
              </w:rPr>
            </w:pPr>
            <w:r w:rsidRPr="006E5225">
              <w:rPr>
                <w:rFonts w:cs="Arial"/>
              </w:rPr>
              <w:t>A1-3 in 3GPP 36.104 [8] Annex A.1</w:t>
            </w:r>
          </w:p>
        </w:tc>
        <w:tc>
          <w:tcPr>
            <w:tcW w:w="1684" w:type="dxa"/>
            <w:vAlign w:val="center"/>
          </w:tcPr>
          <w:p w:rsidR="00B15E99" w:rsidRPr="006E5225" w:rsidRDefault="00B15E99" w:rsidP="00A40339">
            <w:pPr>
              <w:pStyle w:val="TAC"/>
              <w:rPr>
                <w:rFonts w:cs="Arial"/>
              </w:rPr>
            </w:pPr>
            <w:r w:rsidRPr="006E5225">
              <w:rPr>
                <w:rFonts w:cs="Arial"/>
              </w:rPr>
              <w:t>-98.5</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576" w:type="dxa"/>
            <w:vAlign w:val="center"/>
          </w:tcPr>
          <w:p w:rsidR="00B15E99" w:rsidRPr="006E5225" w:rsidRDefault="00B15E99" w:rsidP="00A40339">
            <w:pPr>
              <w:pStyle w:val="TAC"/>
              <w:rPr>
                <w:rFonts w:cs="Arial"/>
              </w:rPr>
            </w:pPr>
            <w:r w:rsidRPr="006E5225">
              <w:rPr>
                <w:rFonts w:cs="Arial"/>
              </w:rPr>
              <w:t>-77</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866" w:type="dxa"/>
          </w:tcPr>
          <w:p w:rsidR="00B15E99" w:rsidRPr="006E5225" w:rsidRDefault="00B15E99" w:rsidP="00A40339">
            <w:pPr>
              <w:pStyle w:val="TAC"/>
              <w:rPr>
                <w:rFonts w:cs="Arial"/>
                <w:lang w:val="sv-SE"/>
              </w:rPr>
            </w:pPr>
            <w:r w:rsidRPr="006E5225">
              <w:rPr>
                <w:rFonts w:cs="Arial"/>
                <w:lang w:val="sv-SE"/>
              </w:rPr>
              <w:t>10 MHz E-UTRA signal, 25 RBs</w:t>
            </w:r>
          </w:p>
        </w:tc>
      </w:tr>
      <w:tr w:rsidR="006E5225" w:rsidRPr="006E5225" w:rsidTr="00A40339">
        <w:trPr>
          <w:jc w:val="center"/>
        </w:trPr>
        <w:tc>
          <w:tcPr>
            <w:tcW w:w="1337" w:type="dxa"/>
            <w:vAlign w:val="center"/>
          </w:tcPr>
          <w:p w:rsidR="00B15E99" w:rsidRPr="006E5225" w:rsidRDefault="00B15E99" w:rsidP="00A40339">
            <w:pPr>
              <w:pStyle w:val="TAC"/>
              <w:rPr>
                <w:rFonts w:cs="Arial"/>
              </w:rPr>
            </w:pPr>
            <w:r w:rsidRPr="006E5225">
              <w:rPr>
                <w:rFonts w:cs="Arial"/>
              </w:rPr>
              <w:t>15</w:t>
            </w:r>
          </w:p>
        </w:tc>
        <w:tc>
          <w:tcPr>
            <w:tcW w:w="2127" w:type="dxa"/>
            <w:vAlign w:val="center"/>
          </w:tcPr>
          <w:p w:rsidR="00B15E99" w:rsidRPr="006E5225" w:rsidRDefault="00B15E99" w:rsidP="00A40339">
            <w:pPr>
              <w:pStyle w:val="TAC"/>
              <w:rPr>
                <w:rFonts w:cs="Arial"/>
              </w:rPr>
            </w:pPr>
            <w:r w:rsidRPr="006E5225">
              <w:rPr>
                <w:rFonts w:cs="Arial"/>
              </w:rPr>
              <w:t>A1-3 in 3GPP 36.104 [8] Annex A.1</w:t>
            </w:r>
            <w:r w:rsidRPr="006E5225">
              <w:rPr>
                <w:rFonts w:cs="Arial"/>
                <w:lang w:eastAsia="zh-CN"/>
              </w:rPr>
              <w:t xml:space="preserve"> (NOTE)</w:t>
            </w:r>
          </w:p>
        </w:tc>
        <w:tc>
          <w:tcPr>
            <w:tcW w:w="1684" w:type="dxa"/>
            <w:vAlign w:val="center"/>
          </w:tcPr>
          <w:p w:rsidR="00B15E99" w:rsidRPr="006E5225" w:rsidRDefault="00B15E99" w:rsidP="00A40339">
            <w:pPr>
              <w:pStyle w:val="TAC"/>
              <w:rPr>
                <w:rFonts w:cs="Arial"/>
              </w:rPr>
            </w:pPr>
            <w:r w:rsidRPr="006E5225">
              <w:rPr>
                <w:rFonts w:cs="Arial"/>
              </w:rPr>
              <w:t>-98.5</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576" w:type="dxa"/>
            <w:vAlign w:val="center"/>
          </w:tcPr>
          <w:p w:rsidR="00B15E99" w:rsidRPr="006E5225" w:rsidRDefault="00B15E99" w:rsidP="00A40339">
            <w:pPr>
              <w:pStyle w:val="TAC"/>
              <w:rPr>
                <w:rFonts w:cs="Arial"/>
              </w:rPr>
            </w:pPr>
            <w:r w:rsidRPr="006E5225">
              <w:rPr>
                <w:rFonts w:cs="Arial"/>
              </w:rPr>
              <w:t>-77</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866" w:type="dxa"/>
          </w:tcPr>
          <w:p w:rsidR="00B15E99" w:rsidRPr="006E5225" w:rsidRDefault="00B15E99" w:rsidP="00A40339">
            <w:pPr>
              <w:pStyle w:val="TAC"/>
              <w:rPr>
                <w:rFonts w:cs="Arial"/>
                <w:lang w:val="sv-SE"/>
              </w:rPr>
            </w:pPr>
            <w:r w:rsidRPr="006E5225">
              <w:rPr>
                <w:rFonts w:cs="Arial"/>
                <w:lang w:val="sv-SE"/>
              </w:rPr>
              <w:t xml:space="preserve">15 MHz E-UTRA signal, 25 RBs </w:t>
            </w:r>
            <w:r w:rsidRPr="006E5225">
              <w:rPr>
                <w:rFonts w:cs="Arial"/>
                <w:lang w:val="sv-SE" w:eastAsia="zh-CN"/>
              </w:rPr>
              <w:t>(NOTE)</w:t>
            </w:r>
          </w:p>
        </w:tc>
      </w:tr>
      <w:tr w:rsidR="006E5225" w:rsidRPr="006E5225" w:rsidTr="00A40339">
        <w:trPr>
          <w:jc w:val="center"/>
        </w:trPr>
        <w:tc>
          <w:tcPr>
            <w:tcW w:w="1337" w:type="dxa"/>
            <w:vAlign w:val="center"/>
          </w:tcPr>
          <w:p w:rsidR="00B15E99" w:rsidRPr="006E5225" w:rsidRDefault="00B15E99" w:rsidP="00A40339">
            <w:pPr>
              <w:pStyle w:val="TAC"/>
              <w:rPr>
                <w:rFonts w:cs="Arial"/>
              </w:rPr>
            </w:pPr>
            <w:r w:rsidRPr="006E5225">
              <w:rPr>
                <w:rFonts w:cs="Arial"/>
              </w:rPr>
              <w:t>20</w:t>
            </w:r>
          </w:p>
        </w:tc>
        <w:tc>
          <w:tcPr>
            <w:tcW w:w="2127" w:type="dxa"/>
            <w:vAlign w:val="center"/>
          </w:tcPr>
          <w:p w:rsidR="00B15E99" w:rsidRPr="006E5225" w:rsidRDefault="00B15E99" w:rsidP="00A40339">
            <w:pPr>
              <w:pStyle w:val="TAC"/>
              <w:rPr>
                <w:rFonts w:cs="Arial"/>
              </w:rPr>
            </w:pPr>
            <w:r w:rsidRPr="006E5225">
              <w:rPr>
                <w:rFonts w:cs="Arial"/>
              </w:rPr>
              <w:t>A1-3 in 3GPP 36.104 [8] Annex A.1</w:t>
            </w:r>
            <w:r w:rsidRPr="006E5225">
              <w:rPr>
                <w:rFonts w:cs="Arial"/>
                <w:lang w:eastAsia="zh-CN"/>
              </w:rPr>
              <w:t xml:space="preserve"> (NOTE)</w:t>
            </w:r>
          </w:p>
        </w:tc>
        <w:tc>
          <w:tcPr>
            <w:tcW w:w="1684" w:type="dxa"/>
            <w:vAlign w:val="center"/>
          </w:tcPr>
          <w:p w:rsidR="00B15E99" w:rsidRPr="006E5225" w:rsidRDefault="00B15E99" w:rsidP="00A40339">
            <w:pPr>
              <w:pStyle w:val="TAC"/>
              <w:rPr>
                <w:rFonts w:cs="Arial"/>
              </w:rPr>
            </w:pPr>
            <w:r w:rsidRPr="006E5225">
              <w:rPr>
                <w:rFonts w:cs="Arial"/>
              </w:rPr>
              <w:t>-98.5</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576" w:type="dxa"/>
            <w:vAlign w:val="center"/>
          </w:tcPr>
          <w:p w:rsidR="00B15E99" w:rsidRPr="006E5225" w:rsidRDefault="00B15E99" w:rsidP="00A40339">
            <w:pPr>
              <w:pStyle w:val="TAC"/>
              <w:rPr>
                <w:rFonts w:cs="Arial"/>
              </w:rPr>
            </w:pPr>
            <w:r w:rsidRPr="006E5225">
              <w:rPr>
                <w:rFonts w:cs="Arial"/>
              </w:rPr>
              <w:t>-77</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866" w:type="dxa"/>
          </w:tcPr>
          <w:p w:rsidR="00B15E99" w:rsidRPr="006E5225" w:rsidRDefault="00B15E99" w:rsidP="00A40339">
            <w:pPr>
              <w:pStyle w:val="TAC"/>
              <w:rPr>
                <w:rFonts w:cs="Arial"/>
                <w:lang w:val="sv-SE"/>
              </w:rPr>
            </w:pPr>
            <w:r w:rsidRPr="006E5225">
              <w:rPr>
                <w:rFonts w:cs="Arial"/>
                <w:lang w:val="sv-SE"/>
              </w:rPr>
              <w:t xml:space="preserve">20 MHz E-UTRA signal, 25 RBs </w:t>
            </w:r>
            <w:r w:rsidRPr="006E5225">
              <w:rPr>
                <w:rFonts w:cs="Arial"/>
                <w:lang w:val="sv-SE" w:eastAsia="zh-CN"/>
              </w:rPr>
              <w:t>(NOTE)</w:t>
            </w:r>
          </w:p>
        </w:tc>
      </w:tr>
      <w:tr w:rsidR="00B15E99" w:rsidRPr="006E5225" w:rsidTr="00A40339">
        <w:trPr>
          <w:jc w:val="center"/>
        </w:trPr>
        <w:tc>
          <w:tcPr>
            <w:tcW w:w="9590" w:type="dxa"/>
            <w:gridSpan w:val="5"/>
            <w:vAlign w:val="center"/>
          </w:tcPr>
          <w:p w:rsidR="00B15E99" w:rsidRPr="006E5225" w:rsidRDefault="00B15E99" w:rsidP="00A40339">
            <w:pPr>
              <w:pStyle w:val="TAN"/>
              <w:rPr>
                <w:rFonts w:cs="Arial"/>
              </w:rPr>
            </w:pPr>
            <w:r w:rsidRPr="006E5225">
              <w:rPr>
                <w:rFonts w:cs="Arial"/>
              </w:rPr>
              <w:t>NOTE:</w:t>
            </w:r>
            <w:r w:rsidR="006E5225">
              <w:rPr>
                <w:rFonts w:cs="Arial"/>
              </w:rPr>
              <w:tab/>
            </w:r>
            <w:r w:rsidRPr="006E5225">
              <w:rPr>
                <w:rFonts w:cs="Arial"/>
              </w:rPr>
              <w:t>Wanted and interfering signal are placed adjacently around F</w:t>
            </w:r>
            <w:r w:rsidRPr="006E5225">
              <w:rPr>
                <w:rFonts w:cs="Arial"/>
                <w:vertAlign w:val="subscript"/>
              </w:rPr>
              <w:t>c</w:t>
            </w:r>
          </w:p>
        </w:tc>
      </w:tr>
    </w:tbl>
    <w:p w:rsidR="00B15E99" w:rsidRPr="006E5225" w:rsidRDefault="00B15E99" w:rsidP="00A40339"/>
    <w:p w:rsidR="00B15E99" w:rsidRPr="006E5225" w:rsidRDefault="00B15E99" w:rsidP="007853C3">
      <w:pPr>
        <w:pStyle w:val="TH"/>
      </w:pPr>
      <w:r w:rsidRPr="006E5225">
        <w:t xml:space="preserve">Table </w:t>
      </w:r>
      <w:r w:rsidRPr="006E5225">
        <w:rPr>
          <w:rFonts w:cs="v5.0.0"/>
        </w:rPr>
        <w:t>10.9.4</w:t>
      </w:r>
      <w:r w:rsidRPr="006E5225">
        <w:rPr>
          <w:rFonts w:cs="v5.0.0"/>
          <w:lang w:eastAsia="zh-CN"/>
        </w:rPr>
        <w:t>-2</w:t>
      </w:r>
      <w:r w:rsidRPr="006E5225">
        <w:t xml:space="preserve"> </w:t>
      </w:r>
      <w:r w:rsidRPr="006E5225">
        <w:rPr>
          <w:lang w:eastAsia="zh-CN"/>
        </w:rPr>
        <w:t xml:space="preserve">Local Area </w:t>
      </w:r>
      <w:r w:rsidRPr="006E5225">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6E5225" w:rsidRPr="006E5225" w:rsidTr="00A40339">
        <w:trPr>
          <w:jc w:val="center"/>
        </w:trPr>
        <w:tc>
          <w:tcPr>
            <w:tcW w:w="1266" w:type="dxa"/>
            <w:vAlign w:val="center"/>
          </w:tcPr>
          <w:p w:rsidR="00B15E99" w:rsidRPr="006E5225" w:rsidRDefault="00B15E99" w:rsidP="00A40339">
            <w:pPr>
              <w:pStyle w:val="TAH"/>
              <w:rPr>
                <w:rFonts w:cs="Arial"/>
                <w:lang w:val="sv-SE"/>
              </w:rPr>
            </w:pPr>
            <w:r w:rsidRPr="006E5225">
              <w:rPr>
                <w:rFonts w:cs="Arial"/>
                <w:lang w:val="sv-SE"/>
              </w:rPr>
              <w:t>E-UTRA</w:t>
            </w:r>
          </w:p>
          <w:p w:rsidR="00B15E99" w:rsidRPr="006E5225" w:rsidRDefault="00B15E99" w:rsidP="00A40339">
            <w:pPr>
              <w:pStyle w:val="TAH"/>
              <w:rPr>
                <w:rFonts w:cs="Arial"/>
                <w:lang w:val="sv-SE"/>
              </w:rPr>
            </w:pPr>
            <w:r w:rsidRPr="006E5225">
              <w:rPr>
                <w:rFonts w:cs="Arial"/>
                <w:i/>
                <w:lang w:val="sv-SE"/>
              </w:rPr>
              <w:t>channel bandwidth</w:t>
            </w:r>
            <w:r w:rsidRPr="006E5225">
              <w:rPr>
                <w:rFonts w:cs="Arial"/>
                <w:lang w:val="sv-SE"/>
              </w:rPr>
              <w:t xml:space="preserve"> [MHz]</w:t>
            </w:r>
          </w:p>
        </w:tc>
        <w:tc>
          <w:tcPr>
            <w:tcW w:w="2127" w:type="dxa"/>
            <w:vAlign w:val="center"/>
          </w:tcPr>
          <w:p w:rsidR="00B15E99" w:rsidRPr="006E5225" w:rsidRDefault="00B15E99" w:rsidP="00A40339">
            <w:pPr>
              <w:pStyle w:val="TAH"/>
              <w:rPr>
                <w:rFonts w:cs="Arial"/>
              </w:rPr>
            </w:pPr>
            <w:r w:rsidRPr="006E5225">
              <w:rPr>
                <w:rFonts w:cs="Arial"/>
              </w:rPr>
              <w:t>Reference measurement channel</w:t>
            </w:r>
          </w:p>
        </w:tc>
        <w:tc>
          <w:tcPr>
            <w:tcW w:w="1684" w:type="dxa"/>
            <w:vAlign w:val="center"/>
          </w:tcPr>
          <w:p w:rsidR="00B15E99" w:rsidRPr="006E5225" w:rsidRDefault="00B15E99" w:rsidP="00A40339">
            <w:pPr>
              <w:pStyle w:val="TAH"/>
              <w:rPr>
                <w:rFonts w:cs="Arial"/>
              </w:rPr>
            </w:pPr>
            <w:r w:rsidRPr="006E5225">
              <w:rPr>
                <w:rFonts w:cs="Arial"/>
              </w:rPr>
              <w:t>Wanted signal mean power [dBm]</w:t>
            </w:r>
          </w:p>
        </w:tc>
        <w:tc>
          <w:tcPr>
            <w:tcW w:w="1576" w:type="dxa"/>
            <w:vAlign w:val="center"/>
          </w:tcPr>
          <w:p w:rsidR="00B15E99" w:rsidRPr="006E5225" w:rsidRDefault="00B15E99" w:rsidP="00A40339">
            <w:pPr>
              <w:pStyle w:val="TAH"/>
              <w:rPr>
                <w:rFonts w:cs="Arial"/>
              </w:rPr>
            </w:pPr>
            <w:r w:rsidRPr="006E5225">
              <w:rPr>
                <w:rFonts w:cs="Arial"/>
              </w:rPr>
              <w:t xml:space="preserve">Interfering signal mean power [dBm] </w:t>
            </w:r>
          </w:p>
        </w:tc>
        <w:tc>
          <w:tcPr>
            <w:tcW w:w="2795" w:type="dxa"/>
            <w:vAlign w:val="center"/>
          </w:tcPr>
          <w:p w:rsidR="00B15E99" w:rsidRPr="006E5225" w:rsidRDefault="00B15E99" w:rsidP="00A40339">
            <w:pPr>
              <w:pStyle w:val="TAH"/>
              <w:rPr>
                <w:rFonts w:cs="Arial"/>
              </w:rPr>
            </w:pPr>
            <w:r w:rsidRPr="006E5225">
              <w:rPr>
                <w:rFonts w:cs="Arial"/>
              </w:rPr>
              <w:t>Type of interfering signal</w:t>
            </w:r>
          </w:p>
        </w:tc>
      </w:tr>
      <w:tr w:rsidR="006E5225" w:rsidRPr="006E5225" w:rsidTr="00A40339">
        <w:trPr>
          <w:jc w:val="center"/>
        </w:trPr>
        <w:tc>
          <w:tcPr>
            <w:tcW w:w="1266" w:type="dxa"/>
            <w:vAlign w:val="center"/>
          </w:tcPr>
          <w:p w:rsidR="00B15E99" w:rsidRPr="006E5225" w:rsidRDefault="00B15E99" w:rsidP="00A40339">
            <w:pPr>
              <w:pStyle w:val="TAC"/>
              <w:rPr>
                <w:rFonts w:cs="Arial"/>
              </w:rPr>
            </w:pPr>
            <w:r w:rsidRPr="006E5225">
              <w:rPr>
                <w:rFonts w:cs="Arial"/>
              </w:rPr>
              <w:t>1.4</w:t>
            </w:r>
          </w:p>
        </w:tc>
        <w:tc>
          <w:tcPr>
            <w:tcW w:w="2127" w:type="dxa"/>
            <w:vAlign w:val="center"/>
          </w:tcPr>
          <w:p w:rsidR="00B15E99" w:rsidRPr="006E5225" w:rsidRDefault="00B15E99" w:rsidP="00A40339">
            <w:pPr>
              <w:pStyle w:val="TAC"/>
              <w:rPr>
                <w:rFonts w:cs="Arial"/>
              </w:rPr>
            </w:pPr>
            <w:r w:rsidRPr="006E5225">
              <w:rPr>
                <w:rFonts w:cs="Arial"/>
              </w:rPr>
              <w:t>A1-4 in 3GPP 36.104 [8] Annex A.1</w:t>
            </w:r>
          </w:p>
        </w:tc>
        <w:tc>
          <w:tcPr>
            <w:tcW w:w="1684" w:type="dxa"/>
            <w:vAlign w:val="center"/>
          </w:tcPr>
          <w:p w:rsidR="00B15E99" w:rsidRPr="006E5225" w:rsidRDefault="00B15E99" w:rsidP="00A40339">
            <w:pPr>
              <w:pStyle w:val="TAC"/>
              <w:rPr>
                <w:rFonts w:cs="Arial"/>
              </w:rPr>
            </w:pPr>
            <w:r w:rsidRPr="006E5225">
              <w:rPr>
                <w:rFonts w:cs="Arial"/>
              </w:rPr>
              <w:t>-</w:t>
            </w:r>
            <w:r w:rsidRPr="006E5225">
              <w:rPr>
                <w:rFonts w:cs="Arial"/>
                <w:lang w:eastAsia="zh-CN"/>
              </w:rPr>
              <w:t>98</w:t>
            </w:r>
            <w:r w:rsidRPr="006E5225">
              <w:rPr>
                <w:rFonts w:cs="Arial"/>
              </w:rPr>
              <w:t>.9</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576" w:type="dxa"/>
            <w:vAlign w:val="center"/>
          </w:tcPr>
          <w:p w:rsidR="00B15E99" w:rsidRPr="006E5225" w:rsidRDefault="00B15E99" w:rsidP="00A40339">
            <w:pPr>
              <w:pStyle w:val="TAC"/>
              <w:rPr>
                <w:rFonts w:cs="Arial"/>
                <w:lang w:eastAsia="zh-CN"/>
              </w:rPr>
            </w:pPr>
            <w:r w:rsidRPr="006E5225">
              <w:rPr>
                <w:rFonts w:cs="Arial"/>
              </w:rPr>
              <w:t>-</w:t>
            </w:r>
            <w:r w:rsidRPr="006E5225">
              <w:rPr>
                <w:rFonts w:cs="Arial"/>
                <w:lang w:eastAsia="zh-CN"/>
              </w:rPr>
              <w:t>79</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795" w:type="dxa"/>
            <w:vAlign w:val="center"/>
          </w:tcPr>
          <w:p w:rsidR="00B15E99" w:rsidRPr="006E5225" w:rsidRDefault="00B15E99" w:rsidP="00A40339">
            <w:pPr>
              <w:pStyle w:val="TAC"/>
              <w:rPr>
                <w:rFonts w:cs="Arial"/>
                <w:lang w:val="sv-SE"/>
              </w:rPr>
            </w:pPr>
            <w:r w:rsidRPr="006E5225">
              <w:rPr>
                <w:rFonts w:cs="Arial"/>
                <w:lang w:val="sv-SE"/>
              </w:rPr>
              <w:t>1.4 MHz E-UTRA signal, 3 RBs</w:t>
            </w:r>
          </w:p>
        </w:tc>
      </w:tr>
      <w:tr w:rsidR="006E5225" w:rsidRPr="006E5225" w:rsidTr="00A40339">
        <w:trPr>
          <w:jc w:val="center"/>
        </w:trPr>
        <w:tc>
          <w:tcPr>
            <w:tcW w:w="1266" w:type="dxa"/>
            <w:vAlign w:val="center"/>
          </w:tcPr>
          <w:p w:rsidR="00B15E99" w:rsidRPr="006E5225" w:rsidRDefault="00B15E99" w:rsidP="00A40339">
            <w:pPr>
              <w:pStyle w:val="TAC"/>
              <w:rPr>
                <w:rFonts w:cs="Arial"/>
              </w:rPr>
            </w:pPr>
            <w:r w:rsidRPr="006E5225">
              <w:rPr>
                <w:rFonts w:cs="Arial"/>
              </w:rPr>
              <w:t>3</w:t>
            </w:r>
          </w:p>
        </w:tc>
        <w:tc>
          <w:tcPr>
            <w:tcW w:w="2127" w:type="dxa"/>
            <w:vAlign w:val="center"/>
          </w:tcPr>
          <w:p w:rsidR="00B15E99" w:rsidRPr="006E5225" w:rsidRDefault="00B15E99" w:rsidP="00A40339">
            <w:pPr>
              <w:pStyle w:val="TAC"/>
              <w:rPr>
                <w:rFonts w:cs="Arial"/>
              </w:rPr>
            </w:pPr>
            <w:r w:rsidRPr="006E5225">
              <w:rPr>
                <w:rFonts w:cs="Arial"/>
              </w:rPr>
              <w:t>A1-5 in 3GPP 36.104 [8] Annex A.1</w:t>
            </w:r>
          </w:p>
        </w:tc>
        <w:tc>
          <w:tcPr>
            <w:tcW w:w="1684" w:type="dxa"/>
            <w:vAlign w:val="center"/>
          </w:tcPr>
          <w:p w:rsidR="00B15E99" w:rsidRPr="006E5225" w:rsidRDefault="00B15E99" w:rsidP="00A40339">
            <w:pPr>
              <w:pStyle w:val="TAC"/>
              <w:rPr>
                <w:rFonts w:cs="Arial"/>
              </w:rPr>
            </w:pPr>
            <w:r w:rsidRPr="006E5225">
              <w:rPr>
                <w:rFonts w:cs="Arial"/>
              </w:rPr>
              <w:t>-</w:t>
            </w:r>
            <w:r w:rsidRPr="006E5225">
              <w:rPr>
                <w:rFonts w:cs="Arial"/>
                <w:lang w:eastAsia="zh-CN"/>
              </w:rPr>
              <w:t>94</w:t>
            </w:r>
            <w:r w:rsidRPr="006E5225">
              <w:rPr>
                <w:rFonts w:cs="Arial"/>
              </w:rPr>
              <w:t>.1</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576" w:type="dxa"/>
            <w:vAlign w:val="center"/>
          </w:tcPr>
          <w:p w:rsidR="00B15E99" w:rsidRPr="006E5225" w:rsidRDefault="00B15E99" w:rsidP="00A40339">
            <w:pPr>
              <w:pStyle w:val="TAC"/>
              <w:rPr>
                <w:rFonts w:cs="Arial"/>
                <w:lang w:eastAsia="zh-CN"/>
              </w:rPr>
            </w:pPr>
            <w:r w:rsidRPr="006E5225">
              <w:rPr>
                <w:rFonts w:cs="Arial"/>
              </w:rPr>
              <w:t>-</w:t>
            </w:r>
            <w:r w:rsidRPr="006E5225">
              <w:rPr>
                <w:rFonts w:cs="Arial"/>
                <w:lang w:eastAsia="zh-CN"/>
              </w:rPr>
              <w:t>76</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795" w:type="dxa"/>
          </w:tcPr>
          <w:p w:rsidR="00B15E99" w:rsidRPr="006E5225" w:rsidRDefault="00B15E99" w:rsidP="00A40339">
            <w:pPr>
              <w:pStyle w:val="TAC"/>
              <w:rPr>
                <w:rFonts w:cs="Arial"/>
                <w:lang w:val="sv-SE"/>
              </w:rPr>
            </w:pPr>
            <w:r w:rsidRPr="006E5225">
              <w:rPr>
                <w:rFonts w:cs="Arial"/>
                <w:lang w:val="sv-SE"/>
              </w:rPr>
              <w:t>3 MHz E-UTRA signal, 6 RBs</w:t>
            </w:r>
          </w:p>
        </w:tc>
      </w:tr>
      <w:tr w:rsidR="006E5225" w:rsidRPr="006E5225" w:rsidTr="00A40339">
        <w:trPr>
          <w:jc w:val="center"/>
        </w:trPr>
        <w:tc>
          <w:tcPr>
            <w:tcW w:w="1266" w:type="dxa"/>
            <w:vAlign w:val="center"/>
          </w:tcPr>
          <w:p w:rsidR="00B15E99" w:rsidRPr="006E5225" w:rsidRDefault="00B15E99" w:rsidP="00A40339">
            <w:pPr>
              <w:pStyle w:val="TAC"/>
              <w:rPr>
                <w:rFonts w:cs="Arial"/>
              </w:rPr>
            </w:pPr>
            <w:r w:rsidRPr="006E5225">
              <w:rPr>
                <w:rFonts w:cs="Arial"/>
              </w:rPr>
              <w:t>5</w:t>
            </w:r>
          </w:p>
        </w:tc>
        <w:tc>
          <w:tcPr>
            <w:tcW w:w="2127" w:type="dxa"/>
            <w:vAlign w:val="center"/>
          </w:tcPr>
          <w:p w:rsidR="00B15E99" w:rsidRPr="006E5225" w:rsidRDefault="00B15E99" w:rsidP="00A40339">
            <w:pPr>
              <w:pStyle w:val="TAC"/>
              <w:rPr>
                <w:rFonts w:cs="Arial"/>
              </w:rPr>
            </w:pPr>
            <w:r w:rsidRPr="006E5225">
              <w:rPr>
                <w:rFonts w:cs="Arial"/>
              </w:rPr>
              <w:t>A1-2 in 3GPP 36.104 [8] Annex A.1</w:t>
            </w:r>
          </w:p>
        </w:tc>
        <w:tc>
          <w:tcPr>
            <w:tcW w:w="1684" w:type="dxa"/>
            <w:vAlign w:val="center"/>
          </w:tcPr>
          <w:p w:rsidR="00B15E99" w:rsidRPr="006E5225" w:rsidRDefault="00B15E99" w:rsidP="00A40339">
            <w:pPr>
              <w:pStyle w:val="TAC"/>
              <w:rPr>
                <w:rFonts w:cs="Arial"/>
              </w:rPr>
            </w:pPr>
            <w:r w:rsidRPr="006E5225">
              <w:rPr>
                <w:rFonts w:cs="Arial"/>
              </w:rPr>
              <w:t>-</w:t>
            </w:r>
            <w:r w:rsidRPr="006E5225">
              <w:rPr>
                <w:rFonts w:cs="Arial"/>
                <w:lang w:eastAsia="zh-CN"/>
              </w:rPr>
              <w:t>92</w:t>
            </w:r>
            <w:r w:rsidRPr="006E5225">
              <w:rPr>
                <w:rFonts w:cs="Arial"/>
              </w:rPr>
              <w:t>.0</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576" w:type="dxa"/>
            <w:vAlign w:val="center"/>
          </w:tcPr>
          <w:p w:rsidR="00B15E99" w:rsidRPr="006E5225" w:rsidRDefault="00B15E99" w:rsidP="00A40339">
            <w:pPr>
              <w:pStyle w:val="TAC"/>
              <w:rPr>
                <w:rFonts w:cs="Arial"/>
                <w:lang w:eastAsia="zh-CN"/>
              </w:rPr>
            </w:pPr>
            <w:r w:rsidRPr="006E5225">
              <w:rPr>
                <w:rFonts w:cs="Arial"/>
              </w:rPr>
              <w:t>-</w:t>
            </w:r>
            <w:r w:rsidRPr="006E5225">
              <w:rPr>
                <w:rFonts w:cs="Arial"/>
                <w:lang w:eastAsia="zh-CN"/>
              </w:rPr>
              <w:t>73</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795" w:type="dxa"/>
          </w:tcPr>
          <w:p w:rsidR="00B15E99" w:rsidRPr="006E5225" w:rsidRDefault="00B15E99" w:rsidP="00A40339">
            <w:pPr>
              <w:pStyle w:val="TAC"/>
              <w:rPr>
                <w:rFonts w:cs="Arial"/>
                <w:lang w:val="sv-SE"/>
              </w:rPr>
            </w:pPr>
            <w:r w:rsidRPr="006E5225">
              <w:rPr>
                <w:rFonts w:cs="Arial"/>
                <w:lang w:val="sv-SE"/>
              </w:rPr>
              <w:t>5 MHz E-UTRA signal, 10 RBs</w:t>
            </w:r>
          </w:p>
        </w:tc>
      </w:tr>
      <w:tr w:rsidR="006E5225" w:rsidRPr="006E5225" w:rsidTr="00A40339">
        <w:trPr>
          <w:jc w:val="center"/>
        </w:trPr>
        <w:tc>
          <w:tcPr>
            <w:tcW w:w="1266" w:type="dxa"/>
            <w:vAlign w:val="center"/>
          </w:tcPr>
          <w:p w:rsidR="00B15E99" w:rsidRPr="006E5225" w:rsidRDefault="00B15E99" w:rsidP="00A40339">
            <w:pPr>
              <w:pStyle w:val="TAC"/>
              <w:rPr>
                <w:rFonts w:cs="Arial"/>
              </w:rPr>
            </w:pPr>
            <w:r w:rsidRPr="006E5225">
              <w:rPr>
                <w:rFonts w:cs="Arial"/>
              </w:rPr>
              <w:t>10</w:t>
            </w:r>
          </w:p>
        </w:tc>
        <w:tc>
          <w:tcPr>
            <w:tcW w:w="2127" w:type="dxa"/>
            <w:vAlign w:val="center"/>
          </w:tcPr>
          <w:p w:rsidR="00B15E99" w:rsidRPr="006E5225" w:rsidRDefault="00B15E99" w:rsidP="00A40339">
            <w:pPr>
              <w:pStyle w:val="TAC"/>
              <w:rPr>
                <w:rFonts w:cs="Arial"/>
                <w:lang w:eastAsia="ko-KR"/>
              </w:rPr>
            </w:pPr>
            <w:r w:rsidRPr="006E5225">
              <w:rPr>
                <w:rFonts w:cs="Arial"/>
              </w:rPr>
              <w:t>A1-3 in 3GPP 36.104 [8] Annex A.1</w:t>
            </w:r>
            <w:r w:rsidRPr="006E5225">
              <w:rPr>
                <w:rFonts w:cs="Arial"/>
                <w:lang w:eastAsia="ko-KR"/>
              </w:rPr>
              <w:t xml:space="preserve"> (NOTE 3)</w:t>
            </w:r>
          </w:p>
          <w:p w:rsidR="00B15E99" w:rsidRPr="006E5225" w:rsidRDefault="00B15E99" w:rsidP="00A40339">
            <w:pPr>
              <w:pStyle w:val="TAC"/>
              <w:rPr>
                <w:rFonts w:cs="Arial"/>
                <w:lang w:eastAsia="ko-KR"/>
              </w:rPr>
            </w:pPr>
            <w:r w:rsidRPr="006E5225">
              <w:rPr>
                <w:rFonts w:cs="Arial"/>
                <w:lang w:eastAsia="ko-KR"/>
              </w:rPr>
              <w:t>A1-</w:t>
            </w:r>
            <w:r w:rsidRPr="006E5225">
              <w:rPr>
                <w:rFonts w:cs="Arial"/>
                <w:lang w:eastAsia="zh-CN"/>
              </w:rPr>
              <w:t>8</w:t>
            </w:r>
            <w:r w:rsidRPr="006E5225">
              <w:rPr>
                <w:rFonts w:cs="Arial"/>
                <w:lang w:eastAsia="ko-KR"/>
              </w:rPr>
              <w:t xml:space="preserve"> in 3GPP 36.104 [8] Annex A.1 (NOTE 2)</w:t>
            </w:r>
          </w:p>
        </w:tc>
        <w:tc>
          <w:tcPr>
            <w:tcW w:w="1684" w:type="dxa"/>
            <w:vAlign w:val="center"/>
          </w:tcPr>
          <w:p w:rsidR="00B15E99" w:rsidRPr="006E5225" w:rsidRDefault="00B15E99" w:rsidP="00A40339">
            <w:pPr>
              <w:pStyle w:val="TAC"/>
              <w:rPr>
                <w:rFonts w:cs="Arial"/>
                <w:lang w:eastAsia="zh-CN"/>
              </w:rPr>
            </w:pPr>
            <w:r w:rsidRPr="006E5225">
              <w:rPr>
                <w:rFonts w:cs="Arial"/>
              </w:rPr>
              <w:t>-9</w:t>
            </w:r>
            <w:r w:rsidRPr="006E5225">
              <w:rPr>
                <w:rFonts w:cs="Arial"/>
                <w:lang w:eastAsia="zh-CN"/>
              </w:rPr>
              <w:t>0</w:t>
            </w:r>
            <w:r w:rsidRPr="006E5225">
              <w:rPr>
                <w:rFonts w:cs="Arial"/>
              </w:rPr>
              <w:t>.5</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p w:rsidR="00B15E99" w:rsidRPr="006E5225" w:rsidRDefault="00B15E99" w:rsidP="00A40339">
            <w:pPr>
              <w:pStyle w:val="TAC"/>
              <w:rPr>
                <w:rFonts w:cs="Arial"/>
              </w:rPr>
            </w:pPr>
            <w:r w:rsidRPr="006E5225">
              <w:rPr>
                <w:rFonts w:cs="Arial"/>
                <w:lang w:eastAsia="zh-CN"/>
              </w:rPr>
              <w:t>-93.2</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576" w:type="dxa"/>
            <w:vAlign w:val="center"/>
          </w:tcPr>
          <w:p w:rsidR="00B15E99" w:rsidRPr="006E5225" w:rsidRDefault="00B15E99" w:rsidP="00A40339">
            <w:pPr>
              <w:pStyle w:val="TAC"/>
              <w:rPr>
                <w:rFonts w:cs="Arial"/>
                <w:lang w:eastAsia="zh-CN"/>
              </w:rPr>
            </w:pPr>
            <w:r w:rsidRPr="006E5225">
              <w:rPr>
                <w:rFonts w:cs="Arial"/>
              </w:rPr>
              <w:t>-</w:t>
            </w:r>
            <w:r w:rsidRPr="006E5225">
              <w:rPr>
                <w:rFonts w:cs="Arial"/>
                <w:lang w:eastAsia="zh-CN"/>
              </w:rPr>
              <w:t>69</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p w:rsidR="00B15E99" w:rsidRPr="006E5225" w:rsidRDefault="00B15E99" w:rsidP="00A40339">
            <w:pPr>
              <w:pStyle w:val="TAC"/>
              <w:rPr>
                <w:rFonts w:cs="Arial"/>
                <w:lang w:eastAsia="zh-CN"/>
              </w:rPr>
            </w:pPr>
            <w:r w:rsidRPr="006E5225">
              <w:rPr>
                <w:rFonts w:cs="Arial"/>
                <w:lang w:eastAsia="zh-CN"/>
              </w:rPr>
              <w:t>-71.8</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795" w:type="dxa"/>
          </w:tcPr>
          <w:p w:rsidR="00B15E99" w:rsidRPr="006E5225" w:rsidRDefault="00B15E99" w:rsidP="00A40339">
            <w:pPr>
              <w:pStyle w:val="TAC"/>
              <w:rPr>
                <w:rFonts w:cs="Arial"/>
                <w:lang w:val="sv-SE" w:eastAsia="ko-KR"/>
              </w:rPr>
            </w:pPr>
            <w:r w:rsidRPr="006E5225">
              <w:rPr>
                <w:rFonts w:cs="Arial"/>
                <w:lang w:val="sv-SE"/>
              </w:rPr>
              <w:t>10 MHz E-UTRA signal, 25 RBs</w:t>
            </w:r>
            <w:r w:rsidRPr="006E5225">
              <w:rPr>
                <w:rFonts w:cs="Arial"/>
                <w:lang w:val="sv-SE" w:eastAsia="ko-KR"/>
              </w:rPr>
              <w:t xml:space="preserve"> (NOTE 3)</w:t>
            </w:r>
          </w:p>
          <w:p w:rsidR="00B15E99" w:rsidRPr="006E5225" w:rsidRDefault="00B15E99" w:rsidP="00A40339">
            <w:pPr>
              <w:pStyle w:val="TAC"/>
              <w:rPr>
                <w:rFonts w:cs="Arial"/>
              </w:rPr>
            </w:pPr>
            <w:r w:rsidRPr="006E5225">
              <w:rPr>
                <w:rFonts w:cs="Arial"/>
                <w:lang w:eastAsia="ko-KR"/>
              </w:rPr>
              <w:t xml:space="preserve">10 MHz E-UTRA </w:t>
            </w:r>
            <w:r w:rsidRPr="006E5225">
              <w:rPr>
                <w:rFonts w:cs="Arial"/>
                <w:lang w:eastAsia="zh-CN"/>
              </w:rPr>
              <w:t xml:space="preserve">interlace </w:t>
            </w:r>
            <w:r w:rsidRPr="006E5225">
              <w:rPr>
                <w:rFonts w:cs="Arial"/>
                <w:lang w:eastAsia="ko-KR"/>
              </w:rPr>
              <w:t xml:space="preserve">signal, </w:t>
            </w:r>
            <w:r w:rsidRPr="006E5225">
              <w:rPr>
                <w:rFonts w:cs="Arial"/>
                <w:lang w:eastAsia="zh-CN"/>
              </w:rPr>
              <w:t>10</w:t>
            </w:r>
            <w:r w:rsidRPr="006E5225">
              <w:rPr>
                <w:rFonts w:cs="Arial"/>
                <w:lang w:eastAsia="ko-KR"/>
              </w:rPr>
              <w:t xml:space="preserve"> RBs (NOTE 2)</w:t>
            </w:r>
          </w:p>
        </w:tc>
      </w:tr>
      <w:tr w:rsidR="006E5225" w:rsidRPr="006E5225" w:rsidTr="00A40339">
        <w:trPr>
          <w:jc w:val="center"/>
        </w:trPr>
        <w:tc>
          <w:tcPr>
            <w:tcW w:w="1266" w:type="dxa"/>
            <w:vAlign w:val="center"/>
          </w:tcPr>
          <w:p w:rsidR="00B15E99" w:rsidRPr="006E5225" w:rsidRDefault="00B15E99" w:rsidP="00A40339">
            <w:pPr>
              <w:pStyle w:val="TAC"/>
              <w:rPr>
                <w:rFonts w:cs="Arial"/>
              </w:rPr>
            </w:pPr>
            <w:r w:rsidRPr="006E5225">
              <w:rPr>
                <w:rFonts w:cs="Arial"/>
              </w:rPr>
              <w:t>15</w:t>
            </w:r>
          </w:p>
        </w:tc>
        <w:tc>
          <w:tcPr>
            <w:tcW w:w="2127" w:type="dxa"/>
            <w:vAlign w:val="center"/>
          </w:tcPr>
          <w:p w:rsidR="00B15E99" w:rsidRPr="006E5225" w:rsidRDefault="00B15E99" w:rsidP="00A40339">
            <w:pPr>
              <w:pStyle w:val="TAC"/>
              <w:rPr>
                <w:rFonts w:cs="Arial"/>
                <w:lang w:eastAsia="ko-KR"/>
              </w:rPr>
            </w:pPr>
            <w:r w:rsidRPr="006E5225">
              <w:rPr>
                <w:rFonts w:cs="Arial"/>
              </w:rPr>
              <w:t>A1-3 in 3GPP 36.104 [8] Annex A.1</w:t>
            </w:r>
            <w:r w:rsidRPr="006E5225">
              <w:rPr>
                <w:rFonts w:cs="Arial"/>
                <w:lang w:eastAsia="ko-KR"/>
              </w:rPr>
              <w:t xml:space="preserve"> (NOTE 1)</w:t>
            </w:r>
          </w:p>
        </w:tc>
        <w:tc>
          <w:tcPr>
            <w:tcW w:w="1684" w:type="dxa"/>
            <w:vAlign w:val="center"/>
          </w:tcPr>
          <w:p w:rsidR="00B15E99" w:rsidRPr="006E5225" w:rsidRDefault="00B15E99" w:rsidP="00A40339">
            <w:pPr>
              <w:pStyle w:val="TAC"/>
              <w:rPr>
                <w:rFonts w:cs="Arial"/>
              </w:rPr>
            </w:pPr>
            <w:r w:rsidRPr="006E5225">
              <w:rPr>
                <w:rFonts w:cs="Arial"/>
              </w:rPr>
              <w:t>-9</w:t>
            </w:r>
            <w:r w:rsidRPr="006E5225">
              <w:rPr>
                <w:rFonts w:cs="Arial"/>
                <w:lang w:eastAsia="zh-CN"/>
              </w:rPr>
              <w:t>0</w:t>
            </w:r>
            <w:r w:rsidRPr="006E5225">
              <w:rPr>
                <w:rFonts w:cs="Arial"/>
              </w:rPr>
              <w:t>.5</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576" w:type="dxa"/>
            <w:vAlign w:val="center"/>
          </w:tcPr>
          <w:p w:rsidR="00B15E99" w:rsidRPr="006E5225" w:rsidRDefault="00B15E99" w:rsidP="00A40339">
            <w:pPr>
              <w:pStyle w:val="TAC"/>
              <w:rPr>
                <w:rFonts w:cs="Arial"/>
                <w:lang w:eastAsia="zh-CN"/>
              </w:rPr>
            </w:pPr>
            <w:r w:rsidRPr="006E5225">
              <w:rPr>
                <w:rFonts w:cs="Arial"/>
              </w:rPr>
              <w:t>-</w:t>
            </w:r>
            <w:r w:rsidRPr="006E5225">
              <w:rPr>
                <w:rFonts w:cs="Arial"/>
                <w:lang w:eastAsia="zh-CN"/>
              </w:rPr>
              <w:t>69</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795" w:type="dxa"/>
          </w:tcPr>
          <w:p w:rsidR="00B15E99" w:rsidRPr="006E5225" w:rsidRDefault="00B15E99" w:rsidP="00A40339">
            <w:pPr>
              <w:pStyle w:val="TAC"/>
              <w:rPr>
                <w:rFonts w:cs="Arial"/>
                <w:lang w:val="sv-SE" w:eastAsia="ko-KR"/>
              </w:rPr>
            </w:pPr>
            <w:r w:rsidRPr="006E5225">
              <w:rPr>
                <w:rFonts w:cs="Arial"/>
                <w:lang w:val="sv-SE"/>
              </w:rPr>
              <w:t>15 MHz E-UTRA signal, 25 RBs</w:t>
            </w:r>
            <w:r w:rsidRPr="006E5225">
              <w:rPr>
                <w:rFonts w:cs="Arial"/>
                <w:lang w:val="sv-SE" w:eastAsia="ko-KR"/>
              </w:rPr>
              <w:t xml:space="preserve"> (NOTE 1)</w:t>
            </w:r>
          </w:p>
        </w:tc>
      </w:tr>
      <w:tr w:rsidR="006E5225" w:rsidRPr="006E5225" w:rsidTr="00A40339">
        <w:trPr>
          <w:jc w:val="center"/>
        </w:trPr>
        <w:tc>
          <w:tcPr>
            <w:tcW w:w="1266" w:type="dxa"/>
            <w:vAlign w:val="center"/>
          </w:tcPr>
          <w:p w:rsidR="00B15E99" w:rsidRPr="006E5225" w:rsidRDefault="00B15E99" w:rsidP="00A40339">
            <w:pPr>
              <w:pStyle w:val="TAC"/>
              <w:rPr>
                <w:rFonts w:cs="Arial"/>
              </w:rPr>
            </w:pPr>
            <w:r w:rsidRPr="006E5225">
              <w:rPr>
                <w:rFonts w:cs="Arial"/>
              </w:rPr>
              <w:t>20</w:t>
            </w:r>
          </w:p>
        </w:tc>
        <w:tc>
          <w:tcPr>
            <w:tcW w:w="2127" w:type="dxa"/>
            <w:vAlign w:val="center"/>
          </w:tcPr>
          <w:p w:rsidR="00B15E99" w:rsidRPr="006E5225" w:rsidRDefault="00B15E99" w:rsidP="00A40339">
            <w:pPr>
              <w:pStyle w:val="TAC"/>
              <w:rPr>
                <w:rFonts w:cs="Arial"/>
                <w:lang w:eastAsia="ko-KR"/>
              </w:rPr>
            </w:pPr>
            <w:r w:rsidRPr="006E5225">
              <w:rPr>
                <w:rFonts w:cs="Arial"/>
              </w:rPr>
              <w:t>A1-3 in 3GPP 36.104 [8] Annex A.1</w:t>
            </w:r>
            <w:r w:rsidRPr="006E5225">
              <w:rPr>
                <w:rFonts w:cs="Arial"/>
                <w:lang w:eastAsia="ko-KR"/>
              </w:rPr>
              <w:t xml:space="preserve"> (NOTE 1)</w:t>
            </w:r>
          </w:p>
          <w:p w:rsidR="00B15E99" w:rsidRPr="006E5225" w:rsidRDefault="00B15E99" w:rsidP="00A40339">
            <w:pPr>
              <w:pStyle w:val="TAC"/>
              <w:rPr>
                <w:rFonts w:cs="Arial"/>
                <w:lang w:eastAsia="ko-KR"/>
              </w:rPr>
            </w:pPr>
            <w:r w:rsidRPr="006E5225">
              <w:rPr>
                <w:rFonts w:cs="Arial"/>
                <w:lang w:eastAsia="ko-KR"/>
              </w:rPr>
              <w:t>A1-</w:t>
            </w:r>
            <w:r w:rsidRPr="006E5225">
              <w:rPr>
                <w:rFonts w:cs="Arial"/>
                <w:lang w:eastAsia="zh-CN"/>
              </w:rPr>
              <w:t>9</w:t>
            </w:r>
            <w:r w:rsidRPr="006E5225">
              <w:rPr>
                <w:rFonts w:cs="Arial"/>
                <w:lang w:eastAsia="ko-KR"/>
              </w:rPr>
              <w:t xml:space="preserve"> in 3GPP 36.104 [8] Annex A.1 (NOTE 2)</w:t>
            </w:r>
          </w:p>
        </w:tc>
        <w:tc>
          <w:tcPr>
            <w:tcW w:w="1684" w:type="dxa"/>
            <w:vAlign w:val="center"/>
          </w:tcPr>
          <w:p w:rsidR="00B15E99" w:rsidRPr="006E5225" w:rsidRDefault="00B15E99" w:rsidP="00A40339">
            <w:pPr>
              <w:pStyle w:val="TAC"/>
              <w:rPr>
                <w:rFonts w:cs="Arial"/>
                <w:lang w:eastAsia="zh-CN"/>
              </w:rPr>
            </w:pPr>
            <w:r w:rsidRPr="006E5225">
              <w:rPr>
                <w:rFonts w:cs="Arial"/>
              </w:rPr>
              <w:t>-9</w:t>
            </w:r>
            <w:r w:rsidRPr="006E5225">
              <w:rPr>
                <w:rFonts w:cs="Arial"/>
                <w:lang w:eastAsia="zh-CN"/>
              </w:rPr>
              <w:t>0</w:t>
            </w:r>
            <w:r w:rsidRPr="006E5225">
              <w:rPr>
                <w:rFonts w:cs="Arial"/>
              </w:rPr>
              <w:t>.5</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p w:rsidR="00B15E99" w:rsidRPr="006E5225" w:rsidRDefault="00B15E99" w:rsidP="00A40339">
            <w:pPr>
              <w:pStyle w:val="TAC"/>
              <w:rPr>
                <w:rFonts w:cs="Arial"/>
              </w:rPr>
            </w:pPr>
            <w:r w:rsidRPr="006E5225">
              <w:rPr>
                <w:rFonts w:cs="Arial"/>
                <w:lang w:eastAsia="zh-CN"/>
              </w:rPr>
              <w:t>-93.2</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576" w:type="dxa"/>
            <w:vAlign w:val="center"/>
          </w:tcPr>
          <w:p w:rsidR="00B15E99" w:rsidRPr="006E5225" w:rsidRDefault="00B15E99" w:rsidP="00A40339">
            <w:pPr>
              <w:pStyle w:val="TAC"/>
              <w:rPr>
                <w:rFonts w:cs="Arial"/>
                <w:lang w:eastAsia="zh-CN"/>
              </w:rPr>
            </w:pPr>
            <w:r w:rsidRPr="006E5225">
              <w:rPr>
                <w:rFonts w:cs="Arial"/>
              </w:rPr>
              <w:t>-</w:t>
            </w:r>
            <w:r w:rsidRPr="006E5225">
              <w:rPr>
                <w:rFonts w:cs="Arial"/>
                <w:lang w:eastAsia="zh-CN"/>
              </w:rPr>
              <w:t>69</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p w:rsidR="00B15E99" w:rsidRPr="006E5225" w:rsidRDefault="00B15E99" w:rsidP="00A40339">
            <w:pPr>
              <w:pStyle w:val="TAC"/>
              <w:rPr>
                <w:rFonts w:cs="Arial"/>
                <w:lang w:eastAsia="zh-CN"/>
              </w:rPr>
            </w:pPr>
            <w:r w:rsidRPr="006E5225">
              <w:rPr>
                <w:rFonts w:cs="Arial"/>
                <w:lang w:eastAsia="zh-CN"/>
              </w:rPr>
              <w:t>-71.8</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795" w:type="dxa"/>
          </w:tcPr>
          <w:p w:rsidR="00B15E99" w:rsidRPr="006E5225" w:rsidRDefault="00B15E99" w:rsidP="00A40339">
            <w:pPr>
              <w:pStyle w:val="TAC"/>
              <w:rPr>
                <w:rFonts w:cs="Arial"/>
                <w:lang w:val="sv-SE" w:eastAsia="ko-KR"/>
              </w:rPr>
            </w:pPr>
            <w:r w:rsidRPr="006E5225">
              <w:rPr>
                <w:rFonts w:cs="Arial"/>
                <w:lang w:val="sv-SE"/>
              </w:rPr>
              <w:t>20 MHz E-UTRA signal, 25 RBs</w:t>
            </w:r>
            <w:r w:rsidRPr="006E5225">
              <w:rPr>
                <w:rFonts w:cs="Arial"/>
                <w:lang w:val="sv-SE" w:eastAsia="ko-KR"/>
              </w:rPr>
              <w:t xml:space="preserve"> (NOTE 1)</w:t>
            </w:r>
          </w:p>
          <w:p w:rsidR="00B15E99" w:rsidRPr="006E5225" w:rsidRDefault="00B15E99" w:rsidP="00A40339">
            <w:pPr>
              <w:pStyle w:val="TAC"/>
              <w:rPr>
                <w:rFonts w:cs="Arial"/>
                <w:lang w:eastAsia="ko-KR"/>
              </w:rPr>
            </w:pPr>
            <w:r w:rsidRPr="006E5225">
              <w:rPr>
                <w:rFonts w:cs="Arial"/>
                <w:lang w:eastAsia="zh-CN"/>
              </w:rPr>
              <w:t>2</w:t>
            </w:r>
            <w:r w:rsidRPr="006E5225">
              <w:rPr>
                <w:rFonts w:cs="Arial"/>
                <w:lang w:eastAsia="ko-KR"/>
              </w:rPr>
              <w:t xml:space="preserve">0 MHz E-UTRA </w:t>
            </w:r>
            <w:r w:rsidRPr="006E5225">
              <w:rPr>
                <w:rFonts w:cs="Arial"/>
                <w:lang w:eastAsia="zh-CN"/>
              </w:rPr>
              <w:t xml:space="preserve">interlace </w:t>
            </w:r>
            <w:r w:rsidRPr="006E5225">
              <w:rPr>
                <w:rFonts w:cs="Arial"/>
                <w:lang w:eastAsia="ko-KR"/>
              </w:rPr>
              <w:t xml:space="preserve">signal, </w:t>
            </w:r>
            <w:r w:rsidRPr="006E5225">
              <w:rPr>
                <w:rFonts w:cs="Arial"/>
                <w:lang w:eastAsia="zh-CN"/>
              </w:rPr>
              <w:t>10</w:t>
            </w:r>
            <w:r w:rsidRPr="006E5225">
              <w:rPr>
                <w:rFonts w:cs="Arial"/>
                <w:lang w:eastAsia="ko-KR"/>
              </w:rPr>
              <w:t xml:space="preserve"> RBs (NOTE 2)</w:t>
            </w:r>
          </w:p>
        </w:tc>
      </w:tr>
      <w:tr w:rsidR="00B15E99" w:rsidRPr="006E5225" w:rsidTr="00A40339">
        <w:trPr>
          <w:jc w:val="center"/>
        </w:trPr>
        <w:tc>
          <w:tcPr>
            <w:tcW w:w="9448" w:type="dxa"/>
            <w:gridSpan w:val="5"/>
            <w:vAlign w:val="center"/>
          </w:tcPr>
          <w:p w:rsidR="00B15E99" w:rsidRPr="006E5225" w:rsidRDefault="00B15E99" w:rsidP="00A40339">
            <w:pPr>
              <w:pStyle w:val="TAN"/>
              <w:rPr>
                <w:rFonts w:cs="Arial"/>
                <w:vertAlign w:val="subscript"/>
                <w:lang w:eastAsia="zh-CN"/>
              </w:rPr>
            </w:pPr>
            <w:r w:rsidRPr="006E5225">
              <w:rPr>
                <w:rFonts w:cs="Arial"/>
              </w:rPr>
              <w:t>NOTE</w:t>
            </w:r>
            <w:r w:rsidRPr="006E5225">
              <w:rPr>
                <w:rFonts w:cs="Arial"/>
                <w:lang w:eastAsia="ko-KR"/>
              </w:rPr>
              <w:t xml:space="preserve"> 1</w:t>
            </w:r>
            <w:r w:rsidRPr="006E5225">
              <w:rPr>
                <w:rFonts w:cs="Arial"/>
              </w:rPr>
              <w:t>:</w:t>
            </w:r>
            <w:r w:rsidRPr="006E5225">
              <w:rPr>
                <w:rFonts w:cs="Arial"/>
              </w:rPr>
              <w:tab/>
              <w:t>Wanted and interfering signal are placed adjacently around F</w:t>
            </w:r>
            <w:r w:rsidRPr="006E5225">
              <w:rPr>
                <w:rFonts w:cs="Arial"/>
                <w:vertAlign w:val="subscript"/>
              </w:rPr>
              <w:t>c</w:t>
            </w:r>
            <w:r w:rsidRPr="006E5225">
              <w:rPr>
                <w:rFonts w:cs="Arial"/>
                <w:lang w:eastAsia="ko-KR"/>
              </w:rPr>
              <w:t>, t</w:t>
            </w:r>
            <w:r w:rsidRPr="006E5225">
              <w:rPr>
                <w:rFonts w:cs="Arial"/>
                <w:lang w:eastAsia="zh-CN"/>
              </w:rPr>
              <w:t xml:space="preserve">his reference measurement channel </w:t>
            </w:r>
            <w:r w:rsidRPr="006E5225">
              <w:rPr>
                <w:lang w:eastAsia="ko-KR"/>
              </w:rPr>
              <w:t>and interfering signal</w:t>
            </w:r>
            <w:r w:rsidRPr="006E5225">
              <w:rPr>
                <w:rFonts w:cs="Arial"/>
                <w:lang w:eastAsia="zh-CN"/>
              </w:rPr>
              <w:t xml:space="preserve"> are not applied for Band 46.</w:t>
            </w:r>
          </w:p>
          <w:p w:rsidR="00B15E99" w:rsidRPr="006E5225" w:rsidRDefault="00B15E99" w:rsidP="00A40339">
            <w:pPr>
              <w:pStyle w:val="TAN"/>
              <w:rPr>
                <w:rFonts w:cs="Arial"/>
                <w:lang w:eastAsia="zh-CN"/>
              </w:rPr>
            </w:pPr>
            <w:r w:rsidRPr="006E5225">
              <w:rPr>
                <w:rFonts w:cs="Arial"/>
                <w:lang w:eastAsia="ko-KR"/>
              </w:rPr>
              <w:t>NOTE 2:</w:t>
            </w:r>
            <w:r w:rsidRPr="006E5225">
              <w:rPr>
                <w:rFonts w:cs="Arial"/>
                <w:lang w:eastAsia="ko-KR"/>
              </w:rPr>
              <w:tab/>
              <w:t xml:space="preserve">Wanted and interfering signal </w:t>
            </w:r>
            <w:r w:rsidRPr="006E5225">
              <w:rPr>
                <w:lang w:eastAsia="ko-KR"/>
              </w:rPr>
              <w:t>interlaces are mirrored</w:t>
            </w:r>
            <w:r w:rsidRPr="006E5225">
              <w:rPr>
                <w:rFonts w:cs="Arial"/>
                <w:lang w:eastAsia="ko-KR"/>
              </w:rPr>
              <w:t xml:space="preserve"> around F</w:t>
            </w:r>
            <w:r w:rsidRPr="006E5225">
              <w:rPr>
                <w:rFonts w:cs="Arial"/>
                <w:vertAlign w:val="subscript"/>
                <w:lang w:eastAsia="ko-KR"/>
              </w:rPr>
              <w:t>c</w:t>
            </w:r>
            <w:r w:rsidRPr="006E5225">
              <w:rPr>
                <w:rFonts w:cs="Arial"/>
                <w:lang w:eastAsia="zh-CN"/>
              </w:rPr>
              <w:t>, this reference measurement channel</w:t>
            </w:r>
            <w:r w:rsidRPr="006E5225">
              <w:rPr>
                <w:lang w:eastAsia="ko-KR"/>
              </w:rPr>
              <w:t xml:space="preserve"> and interfering signal</w:t>
            </w:r>
            <w:r w:rsidRPr="006E5225">
              <w:rPr>
                <w:rFonts w:cs="Arial"/>
                <w:lang w:eastAsia="zh-CN"/>
              </w:rPr>
              <w:t xml:space="preserve"> are only applied for Band 46.</w:t>
            </w:r>
          </w:p>
          <w:p w:rsidR="00B15E99" w:rsidRPr="006E5225" w:rsidRDefault="00B15E99" w:rsidP="00A40339">
            <w:pPr>
              <w:pStyle w:val="TAN"/>
              <w:rPr>
                <w:rFonts w:cs="Arial"/>
              </w:rPr>
            </w:pPr>
            <w:r w:rsidRPr="006E5225">
              <w:rPr>
                <w:rFonts w:cs="Arial"/>
                <w:lang w:eastAsia="ko-KR"/>
              </w:rPr>
              <w:t>NOTE 3:</w:t>
            </w:r>
            <w:r w:rsidRPr="006E5225">
              <w:rPr>
                <w:rFonts w:cs="Arial"/>
                <w:lang w:eastAsia="ko-KR"/>
              </w:rPr>
              <w:tab/>
              <w:t>T</w:t>
            </w:r>
            <w:r w:rsidRPr="006E5225">
              <w:rPr>
                <w:rFonts w:cs="Arial"/>
                <w:lang w:eastAsia="zh-CN"/>
              </w:rPr>
              <w:t xml:space="preserve">his reference measurement channel </w:t>
            </w:r>
            <w:r w:rsidRPr="006E5225">
              <w:rPr>
                <w:lang w:eastAsia="ko-KR"/>
              </w:rPr>
              <w:t>and interfering signal</w:t>
            </w:r>
            <w:r w:rsidRPr="006E5225">
              <w:rPr>
                <w:rFonts w:cs="Arial"/>
                <w:lang w:eastAsia="zh-CN"/>
              </w:rPr>
              <w:t xml:space="preserve"> are not applied for Band 46.</w:t>
            </w:r>
          </w:p>
        </w:tc>
      </w:tr>
    </w:tbl>
    <w:p w:rsidR="00B15E99" w:rsidRPr="006E5225" w:rsidRDefault="00B15E99" w:rsidP="00A40339">
      <w:pPr>
        <w:rPr>
          <w:lang w:eastAsia="zh-CN"/>
        </w:rPr>
      </w:pPr>
    </w:p>
    <w:p w:rsidR="00B15E99" w:rsidRPr="006E5225" w:rsidRDefault="00B15E99" w:rsidP="007853C3">
      <w:pPr>
        <w:pStyle w:val="TH"/>
      </w:pPr>
      <w:r w:rsidRPr="006E5225">
        <w:lastRenderedPageBreak/>
        <w:t xml:space="preserve">Table </w:t>
      </w:r>
      <w:r w:rsidRPr="006E5225">
        <w:rPr>
          <w:rFonts w:cs="v5.0.0"/>
        </w:rPr>
        <w:t>10.9.4</w:t>
      </w:r>
      <w:r w:rsidRPr="006E5225">
        <w:t xml:space="preserve">-3 </w:t>
      </w:r>
      <w:r w:rsidRPr="006E5225">
        <w:rPr>
          <w:lang w:eastAsia="zh-CN"/>
        </w:rPr>
        <w:t xml:space="preserve">Medium Range </w:t>
      </w:r>
      <w:r w:rsidRPr="006E5225">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6E5225" w:rsidRPr="006E5225" w:rsidTr="00A40339">
        <w:trPr>
          <w:jc w:val="center"/>
        </w:trPr>
        <w:tc>
          <w:tcPr>
            <w:tcW w:w="1270" w:type="dxa"/>
            <w:vAlign w:val="center"/>
          </w:tcPr>
          <w:p w:rsidR="00B15E99" w:rsidRPr="006E5225" w:rsidRDefault="00B15E99" w:rsidP="00A40339">
            <w:pPr>
              <w:pStyle w:val="TAH"/>
              <w:rPr>
                <w:rFonts w:cs="Arial"/>
                <w:lang w:val="sv-SE"/>
              </w:rPr>
            </w:pPr>
            <w:r w:rsidRPr="006E5225">
              <w:rPr>
                <w:rFonts w:cs="Arial"/>
                <w:lang w:val="sv-SE"/>
              </w:rPr>
              <w:t>E-UTRA</w:t>
            </w:r>
          </w:p>
          <w:p w:rsidR="00B15E99" w:rsidRPr="006E5225" w:rsidRDefault="00B15E99" w:rsidP="00A40339">
            <w:pPr>
              <w:pStyle w:val="TAH"/>
              <w:rPr>
                <w:rFonts w:cs="Arial"/>
                <w:lang w:val="sv-SE"/>
              </w:rPr>
            </w:pPr>
            <w:r w:rsidRPr="006E5225">
              <w:rPr>
                <w:rFonts w:cs="Arial"/>
                <w:i/>
                <w:lang w:val="sv-SE"/>
              </w:rPr>
              <w:t>channel bandwidth</w:t>
            </w:r>
            <w:r w:rsidRPr="006E5225">
              <w:rPr>
                <w:rFonts w:cs="Arial"/>
                <w:lang w:val="sv-SE"/>
              </w:rPr>
              <w:t xml:space="preserve"> [MHz]</w:t>
            </w:r>
          </w:p>
        </w:tc>
        <w:tc>
          <w:tcPr>
            <w:tcW w:w="2211" w:type="dxa"/>
            <w:vAlign w:val="center"/>
          </w:tcPr>
          <w:p w:rsidR="00B15E99" w:rsidRPr="006E5225" w:rsidRDefault="00B15E99" w:rsidP="00A40339">
            <w:pPr>
              <w:pStyle w:val="TAH"/>
              <w:rPr>
                <w:rFonts w:cs="Arial"/>
              </w:rPr>
            </w:pPr>
            <w:r w:rsidRPr="006E5225">
              <w:rPr>
                <w:rFonts w:cs="Arial"/>
              </w:rPr>
              <w:t>Reference measurement channel</w:t>
            </w:r>
          </w:p>
        </w:tc>
        <w:tc>
          <w:tcPr>
            <w:tcW w:w="1701" w:type="dxa"/>
            <w:vAlign w:val="center"/>
          </w:tcPr>
          <w:p w:rsidR="00B15E99" w:rsidRPr="006E5225" w:rsidRDefault="00B15E99" w:rsidP="00A40339">
            <w:pPr>
              <w:pStyle w:val="TAH"/>
              <w:rPr>
                <w:rFonts w:cs="Arial"/>
              </w:rPr>
            </w:pPr>
            <w:r w:rsidRPr="006E5225">
              <w:rPr>
                <w:rFonts w:cs="Arial"/>
              </w:rPr>
              <w:t>Wanted signal mean power [dBm]</w:t>
            </w:r>
          </w:p>
        </w:tc>
        <w:tc>
          <w:tcPr>
            <w:tcW w:w="1504" w:type="dxa"/>
            <w:vAlign w:val="center"/>
          </w:tcPr>
          <w:p w:rsidR="00B15E99" w:rsidRPr="006E5225" w:rsidRDefault="00B15E99" w:rsidP="00A40339">
            <w:pPr>
              <w:pStyle w:val="TAH"/>
              <w:rPr>
                <w:rFonts w:cs="Arial"/>
              </w:rPr>
            </w:pPr>
            <w:r w:rsidRPr="006E5225">
              <w:rPr>
                <w:rFonts w:cs="Arial"/>
              </w:rPr>
              <w:t xml:space="preserve">Interfering signal mean power [dBm] </w:t>
            </w:r>
          </w:p>
        </w:tc>
        <w:tc>
          <w:tcPr>
            <w:tcW w:w="2829" w:type="dxa"/>
            <w:vAlign w:val="center"/>
          </w:tcPr>
          <w:p w:rsidR="00B15E99" w:rsidRPr="006E5225" w:rsidRDefault="00B15E99" w:rsidP="00A40339">
            <w:pPr>
              <w:pStyle w:val="TAH"/>
              <w:rPr>
                <w:rFonts w:cs="Arial"/>
              </w:rPr>
            </w:pPr>
            <w:r w:rsidRPr="006E5225">
              <w:rPr>
                <w:rFonts w:cs="Arial"/>
              </w:rPr>
              <w:t>Type of interfering signal</w:t>
            </w:r>
          </w:p>
        </w:tc>
      </w:tr>
      <w:tr w:rsidR="006E5225" w:rsidRPr="006E5225" w:rsidTr="00A40339">
        <w:trPr>
          <w:jc w:val="center"/>
        </w:trPr>
        <w:tc>
          <w:tcPr>
            <w:tcW w:w="1270" w:type="dxa"/>
            <w:vAlign w:val="center"/>
          </w:tcPr>
          <w:p w:rsidR="00B15E99" w:rsidRPr="006E5225" w:rsidRDefault="00B15E99" w:rsidP="00A40339">
            <w:pPr>
              <w:pStyle w:val="TAC"/>
              <w:rPr>
                <w:rFonts w:cs="Arial"/>
              </w:rPr>
            </w:pPr>
            <w:r w:rsidRPr="006E5225">
              <w:rPr>
                <w:rFonts w:cs="Arial"/>
              </w:rPr>
              <w:t>1.4</w:t>
            </w:r>
          </w:p>
        </w:tc>
        <w:tc>
          <w:tcPr>
            <w:tcW w:w="2211" w:type="dxa"/>
            <w:vAlign w:val="center"/>
          </w:tcPr>
          <w:p w:rsidR="00B15E99" w:rsidRPr="006E5225" w:rsidRDefault="00B15E99" w:rsidP="00A40339">
            <w:pPr>
              <w:pStyle w:val="TAC"/>
              <w:rPr>
                <w:rFonts w:cs="Arial"/>
              </w:rPr>
            </w:pPr>
            <w:r w:rsidRPr="006E5225">
              <w:rPr>
                <w:rFonts w:cs="Arial"/>
              </w:rPr>
              <w:t>A1-4 in 3GPP 36.104 [8] Annex A.1</w:t>
            </w:r>
          </w:p>
        </w:tc>
        <w:tc>
          <w:tcPr>
            <w:tcW w:w="1701" w:type="dxa"/>
            <w:vAlign w:val="center"/>
          </w:tcPr>
          <w:p w:rsidR="00B15E99" w:rsidRPr="006E5225" w:rsidRDefault="00B15E99" w:rsidP="00A40339">
            <w:pPr>
              <w:pStyle w:val="TAC"/>
              <w:rPr>
                <w:rFonts w:cs="Arial"/>
              </w:rPr>
            </w:pPr>
            <w:r w:rsidRPr="006E5225">
              <w:rPr>
                <w:rFonts w:cs="Arial"/>
              </w:rPr>
              <w:t>-101.9</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504" w:type="dxa"/>
            <w:vAlign w:val="center"/>
          </w:tcPr>
          <w:p w:rsidR="00B15E99" w:rsidRPr="006E5225" w:rsidRDefault="00B15E99" w:rsidP="00A40339">
            <w:pPr>
              <w:pStyle w:val="TAC"/>
              <w:rPr>
                <w:rFonts w:cs="Arial"/>
              </w:rPr>
            </w:pPr>
            <w:r w:rsidRPr="006E5225">
              <w:rPr>
                <w:rFonts w:cs="Arial"/>
              </w:rPr>
              <w:t>-82</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829" w:type="dxa"/>
            <w:vAlign w:val="center"/>
          </w:tcPr>
          <w:p w:rsidR="00B15E99" w:rsidRPr="006E5225" w:rsidRDefault="00B15E99" w:rsidP="00A40339">
            <w:pPr>
              <w:pStyle w:val="TAC"/>
              <w:rPr>
                <w:rFonts w:cs="Arial"/>
                <w:lang w:val="sv-SE"/>
              </w:rPr>
            </w:pPr>
            <w:r w:rsidRPr="006E5225">
              <w:rPr>
                <w:rFonts w:cs="Arial"/>
                <w:lang w:val="sv-SE"/>
              </w:rPr>
              <w:t>1.4 MHz E-UTRA signal, 3 RBs</w:t>
            </w:r>
          </w:p>
        </w:tc>
      </w:tr>
      <w:tr w:rsidR="006E5225" w:rsidRPr="006E5225" w:rsidTr="00A40339">
        <w:trPr>
          <w:jc w:val="center"/>
        </w:trPr>
        <w:tc>
          <w:tcPr>
            <w:tcW w:w="1270" w:type="dxa"/>
            <w:vAlign w:val="center"/>
          </w:tcPr>
          <w:p w:rsidR="00B15E99" w:rsidRPr="006E5225" w:rsidRDefault="00B15E99" w:rsidP="00A40339">
            <w:pPr>
              <w:pStyle w:val="TAC"/>
              <w:rPr>
                <w:rFonts w:cs="Arial"/>
              </w:rPr>
            </w:pPr>
            <w:r w:rsidRPr="006E5225">
              <w:rPr>
                <w:rFonts w:cs="Arial"/>
              </w:rPr>
              <w:t>3</w:t>
            </w:r>
          </w:p>
        </w:tc>
        <w:tc>
          <w:tcPr>
            <w:tcW w:w="2211" w:type="dxa"/>
            <w:vAlign w:val="center"/>
          </w:tcPr>
          <w:p w:rsidR="00B15E99" w:rsidRPr="006E5225" w:rsidRDefault="00B15E99" w:rsidP="00A40339">
            <w:pPr>
              <w:pStyle w:val="TAC"/>
              <w:rPr>
                <w:rFonts w:cs="Arial"/>
              </w:rPr>
            </w:pPr>
            <w:r w:rsidRPr="006E5225">
              <w:rPr>
                <w:rFonts w:cs="Arial"/>
              </w:rPr>
              <w:t>A1-5 in 3GPP 36.104 [8] Annex A.1</w:t>
            </w:r>
          </w:p>
        </w:tc>
        <w:tc>
          <w:tcPr>
            <w:tcW w:w="1701" w:type="dxa"/>
            <w:vAlign w:val="center"/>
          </w:tcPr>
          <w:p w:rsidR="00B15E99" w:rsidRPr="006E5225" w:rsidRDefault="00B15E99" w:rsidP="00A40339">
            <w:pPr>
              <w:pStyle w:val="TAC"/>
              <w:rPr>
                <w:rFonts w:cs="Arial"/>
              </w:rPr>
            </w:pPr>
            <w:r w:rsidRPr="006E5225">
              <w:rPr>
                <w:rFonts w:cs="Arial"/>
              </w:rPr>
              <w:t>-97.1</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504" w:type="dxa"/>
            <w:vAlign w:val="center"/>
          </w:tcPr>
          <w:p w:rsidR="00B15E99" w:rsidRPr="006E5225" w:rsidRDefault="00B15E99" w:rsidP="00A40339">
            <w:pPr>
              <w:pStyle w:val="TAC"/>
              <w:rPr>
                <w:rFonts w:cs="Arial"/>
              </w:rPr>
            </w:pPr>
            <w:r w:rsidRPr="006E5225">
              <w:rPr>
                <w:rFonts w:cs="Arial"/>
              </w:rPr>
              <w:t>-79</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829" w:type="dxa"/>
          </w:tcPr>
          <w:p w:rsidR="00B15E99" w:rsidRPr="006E5225" w:rsidRDefault="00B15E99" w:rsidP="00A40339">
            <w:pPr>
              <w:pStyle w:val="TAC"/>
              <w:rPr>
                <w:rFonts w:cs="Arial"/>
                <w:lang w:val="sv-SE"/>
              </w:rPr>
            </w:pPr>
            <w:r w:rsidRPr="006E5225">
              <w:rPr>
                <w:rFonts w:cs="Arial"/>
                <w:lang w:val="sv-SE"/>
              </w:rPr>
              <w:t>3 MHz E-UTRA signal, 6 RBs</w:t>
            </w:r>
          </w:p>
        </w:tc>
      </w:tr>
      <w:tr w:rsidR="006E5225" w:rsidRPr="006E5225" w:rsidTr="00A40339">
        <w:trPr>
          <w:jc w:val="center"/>
        </w:trPr>
        <w:tc>
          <w:tcPr>
            <w:tcW w:w="1270" w:type="dxa"/>
            <w:vAlign w:val="center"/>
          </w:tcPr>
          <w:p w:rsidR="00B15E99" w:rsidRPr="006E5225" w:rsidRDefault="00B15E99" w:rsidP="00A40339">
            <w:pPr>
              <w:pStyle w:val="TAC"/>
              <w:rPr>
                <w:rFonts w:cs="Arial"/>
              </w:rPr>
            </w:pPr>
            <w:r w:rsidRPr="006E5225">
              <w:rPr>
                <w:rFonts w:cs="Arial"/>
              </w:rPr>
              <w:t>5</w:t>
            </w:r>
          </w:p>
        </w:tc>
        <w:tc>
          <w:tcPr>
            <w:tcW w:w="2211" w:type="dxa"/>
            <w:vAlign w:val="center"/>
          </w:tcPr>
          <w:p w:rsidR="00B15E99" w:rsidRPr="006E5225" w:rsidRDefault="00B15E99" w:rsidP="00A40339">
            <w:pPr>
              <w:pStyle w:val="TAC"/>
              <w:rPr>
                <w:rFonts w:cs="Arial"/>
              </w:rPr>
            </w:pPr>
            <w:r w:rsidRPr="006E5225">
              <w:rPr>
                <w:rFonts w:cs="Arial"/>
              </w:rPr>
              <w:t>A1-2 in 3GPP 36.104 [8] Annex A.1</w:t>
            </w:r>
          </w:p>
        </w:tc>
        <w:tc>
          <w:tcPr>
            <w:tcW w:w="1701" w:type="dxa"/>
            <w:vAlign w:val="center"/>
          </w:tcPr>
          <w:p w:rsidR="00B15E99" w:rsidRPr="006E5225" w:rsidRDefault="00B15E99" w:rsidP="00A40339">
            <w:pPr>
              <w:pStyle w:val="TAC"/>
              <w:rPr>
                <w:rFonts w:cs="Arial"/>
              </w:rPr>
            </w:pPr>
            <w:r w:rsidRPr="006E5225">
              <w:rPr>
                <w:rFonts w:cs="Arial"/>
              </w:rPr>
              <w:t>-95.0</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504" w:type="dxa"/>
            <w:vAlign w:val="center"/>
          </w:tcPr>
          <w:p w:rsidR="00B15E99" w:rsidRPr="006E5225" w:rsidRDefault="00B15E99" w:rsidP="00A40339">
            <w:pPr>
              <w:pStyle w:val="TAC"/>
              <w:rPr>
                <w:rFonts w:cs="Arial"/>
              </w:rPr>
            </w:pPr>
            <w:r w:rsidRPr="006E5225">
              <w:rPr>
                <w:rFonts w:cs="Arial"/>
              </w:rPr>
              <w:t>-76</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829" w:type="dxa"/>
          </w:tcPr>
          <w:p w:rsidR="00B15E99" w:rsidRPr="006E5225" w:rsidRDefault="00B15E99" w:rsidP="00A40339">
            <w:pPr>
              <w:pStyle w:val="TAC"/>
              <w:rPr>
                <w:rFonts w:cs="Arial"/>
                <w:lang w:val="sv-SE"/>
              </w:rPr>
            </w:pPr>
            <w:r w:rsidRPr="006E5225">
              <w:rPr>
                <w:rFonts w:cs="Arial"/>
                <w:lang w:val="sv-SE"/>
              </w:rPr>
              <w:t>5 MHz E-UTRA signal, 10 RBs</w:t>
            </w:r>
          </w:p>
        </w:tc>
      </w:tr>
      <w:tr w:rsidR="006E5225" w:rsidRPr="006E5225" w:rsidTr="00A40339">
        <w:trPr>
          <w:jc w:val="center"/>
        </w:trPr>
        <w:tc>
          <w:tcPr>
            <w:tcW w:w="1270" w:type="dxa"/>
            <w:vAlign w:val="center"/>
          </w:tcPr>
          <w:p w:rsidR="00B15E99" w:rsidRPr="006E5225" w:rsidRDefault="00B15E99" w:rsidP="00A40339">
            <w:pPr>
              <w:pStyle w:val="TAC"/>
              <w:rPr>
                <w:rFonts w:cs="Arial"/>
              </w:rPr>
            </w:pPr>
            <w:r w:rsidRPr="006E5225">
              <w:rPr>
                <w:rFonts w:cs="Arial"/>
              </w:rPr>
              <w:t>10</w:t>
            </w:r>
          </w:p>
        </w:tc>
        <w:tc>
          <w:tcPr>
            <w:tcW w:w="2211" w:type="dxa"/>
            <w:vAlign w:val="center"/>
          </w:tcPr>
          <w:p w:rsidR="00B15E99" w:rsidRPr="006E5225" w:rsidRDefault="00B15E99" w:rsidP="00A40339">
            <w:pPr>
              <w:pStyle w:val="TAC"/>
              <w:rPr>
                <w:rFonts w:cs="Arial"/>
                <w:lang w:eastAsia="ko-KR"/>
              </w:rPr>
            </w:pPr>
            <w:r w:rsidRPr="006E5225">
              <w:rPr>
                <w:rFonts w:cs="Arial"/>
              </w:rPr>
              <w:t>A1-3 in 3GPP 36.104 [8] Annex A.1</w:t>
            </w:r>
            <w:r w:rsidRPr="006E5225">
              <w:rPr>
                <w:rFonts w:cs="Arial"/>
                <w:lang w:eastAsia="ko-KR"/>
              </w:rPr>
              <w:t xml:space="preserve"> (NOTE 3)</w:t>
            </w:r>
          </w:p>
          <w:p w:rsidR="00B15E99" w:rsidRPr="006E5225" w:rsidRDefault="00B15E99" w:rsidP="00A40339">
            <w:pPr>
              <w:pStyle w:val="TAC"/>
              <w:rPr>
                <w:rFonts w:cs="Arial"/>
                <w:lang w:eastAsia="ko-KR"/>
              </w:rPr>
            </w:pPr>
            <w:r w:rsidRPr="006E5225">
              <w:rPr>
                <w:rFonts w:cs="Arial"/>
                <w:lang w:eastAsia="ko-KR"/>
              </w:rPr>
              <w:t>A1-</w:t>
            </w:r>
            <w:r w:rsidRPr="006E5225">
              <w:rPr>
                <w:rFonts w:cs="Arial"/>
                <w:lang w:eastAsia="zh-CN"/>
              </w:rPr>
              <w:t>8</w:t>
            </w:r>
            <w:r w:rsidRPr="006E5225">
              <w:rPr>
                <w:rFonts w:cs="Arial"/>
                <w:lang w:eastAsia="ko-KR"/>
              </w:rPr>
              <w:t xml:space="preserve"> in 3GPP 36.104 [8] Annex A.1 (NOTE 2)</w:t>
            </w:r>
          </w:p>
        </w:tc>
        <w:tc>
          <w:tcPr>
            <w:tcW w:w="1701" w:type="dxa"/>
            <w:vAlign w:val="center"/>
          </w:tcPr>
          <w:p w:rsidR="00B15E99" w:rsidRPr="006E5225" w:rsidRDefault="00B15E99" w:rsidP="00A40339">
            <w:pPr>
              <w:pStyle w:val="TAC"/>
              <w:rPr>
                <w:rFonts w:cs="Arial"/>
                <w:lang w:eastAsia="zh-CN"/>
              </w:rPr>
            </w:pPr>
            <w:r w:rsidRPr="006E5225">
              <w:rPr>
                <w:rFonts w:cs="Arial"/>
              </w:rPr>
              <w:t>-93.5</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p w:rsidR="00B15E99" w:rsidRPr="006E5225" w:rsidRDefault="00B15E99" w:rsidP="00A40339">
            <w:pPr>
              <w:pStyle w:val="TAC"/>
              <w:rPr>
                <w:rFonts w:cs="Arial"/>
              </w:rPr>
            </w:pPr>
            <w:r w:rsidRPr="006E5225">
              <w:rPr>
                <w:rFonts w:cs="Arial"/>
                <w:lang w:eastAsia="zh-CN"/>
              </w:rPr>
              <w:t>-96.2</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504" w:type="dxa"/>
            <w:vAlign w:val="center"/>
          </w:tcPr>
          <w:p w:rsidR="00B15E99" w:rsidRPr="006E5225" w:rsidRDefault="00B15E99" w:rsidP="00A40339">
            <w:pPr>
              <w:pStyle w:val="TAC"/>
              <w:rPr>
                <w:rFonts w:cs="Arial"/>
                <w:lang w:eastAsia="zh-CN"/>
              </w:rPr>
            </w:pPr>
            <w:r w:rsidRPr="006E5225">
              <w:rPr>
                <w:rFonts w:cs="Arial"/>
              </w:rPr>
              <w:t>-72</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p w:rsidR="00B15E99" w:rsidRPr="006E5225" w:rsidRDefault="00B15E99" w:rsidP="00A40339">
            <w:pPr>
              <w:pStyle w:val="TAC"/>
              <w:rPr>
                <w:rFonts w:cs="Arial"/>
              </w:rPr>
            </w:pPr>
            <w:r w:rsidRPr="006E5225">
              <w:rPr>
                <w:rFonts w:cs="Arial"/>
                <w:lang w:eastAsia="zh-CN"/>
              </w:rPr>
              <w:t>-74.8</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829" w:type="dxa"/>
          </w:tcPr>
          <w:p w:rsidR="00B15E99" w:rsidRPr="006E5225" w:rsidRDefault="00B15E99" w:rsidP="00A40339">
            <w:pPr>
              <w:pStyle w:val="TAC"/>
              <w:rPr>
                <w:rFonts w:cs="Arial"/>
                <w:lang w:val="sv-SE" w:eastAsia="ko-KR"/>
              </w:rPr>
            </w:pPr>
            <w:r w:rsidRPr="006E5225">
              <w:rPr>
                <w:rFonts w:cs="Arial"/>
                <w:lang w:val="sv-SE"/>
              </w:rPr>
              <w:t>10 MHz E-UTRA signal, 25 RBs</w:t>
            </w:r>
            <w:r w:rsidRPr="006E5225">
              <w:rPr>
                <w:rFonts w:cs="Arial"/>
                <w:lang w:val="sv-SE" w:eastAsia="ko-KR"/>
              </w:rPr>
              <w:t xml:space="preserve"> (NOTE 3)</w:t>
            </w:r>
          </w:p>
          <w:p w:rsidR="00B15E99" w:rsidRPr="006E5225" w:rsidRDefault="00B15E99" w:rsidP="00A40339">
            <w:pPr>
              <w:pStyle w:val="TAC"/>
              <w:rPr>
                <w:rFonts w:cs="Arial"/>
                <w:lang w:eastAsia="ko-KR"/>
              </w:rPr>
            </w:pPr>
            <w:r w:rsidRPr="006E5225">
              <w:rPr>
                <w:rFonts w:cs="Arial"/>
                <w:lang w:eastAsia="zh-CN"/>
              </w:rPr>
              <w:t>1</w:t>
            </w:r>
            <w:r w:rsidRPr="006E5225">
              <w:rPr>
                <w:rFonts w:cs="Arial"/>
                <w:lang w:eastAsia="ko-KR"/>
              </w:rPr>
              <w:t xml:space="preserve">0 MHz E-UTRA </w:t>
            </w:r>
            <w:r w:rsidRPr="006E5225">
              <w:rPr>
                <w:rFonts w:cs="Arial"/>
                <w:lang w:eastAsia="zh-CN"/>
              </w:rPr>
              <w:t xml:space="preserve">interlace </w:t>
            </w:r>
            <w:r w:rsidRPr="006E5225">
              <w:rPr>
                <w:rFonts w:cs="Arial"/>
                <w:lang w:eastAsia="ko-KR"/>
              </w:rPr>
              <w:t xml:space="preserve">signal, </w:t>
            </w:r>
            <w:r w:rsidRPr="006E5225">
              <w:rPr>
                <w:rFonts w:cs="Arial"/>
                <w:lang w:eastAsia="zh-CN"/>
              </w:rPr>
              <w:t>10</w:t>
            </w:r>
            <w:r w:rsidRPr="006E5225">
              <w:rPr>
                <w:rFonts w:cs="Arial"/>
                <w:lang w:eastAsia="ko-KR"/>
              </w:rPr>
              <w:t xml:space="preserve"> RBs (NOTE 2)</w:t>
            </w:r>
          </w:p>
        </w:tc>
      </w:tr>
      <w:tr w:rsidR="006E5225" w:rsidRPr="006E5225" w:rsidTr="00A40339">
        <w:trPr>
          <w:jc w:val="center"/>
        </w:trPr>
        <w:tc>
          <w:tcPr>
            <w:tcW w:w="1270" w:type="dxa"/>
            <w:vAlign w:val="center"/>
          </w:tcPr>
          <w:p w:rsidR="00B15E99" w:rsidRPr="006E5225" w:rsidRDefault="00B15E99" w:rsidP="00A40339">
            <w:pPr>
              <w:pStyle w:val="TAC"/>
              <w:rPr>
                <w:rFonts w:cs="Arial"/>
              </w:rPr>
            </w:pPr>
            <w:r w:rsidRPr="006E5225">
              <w:rPr>
                <w:rFonts w:cs="Arial"/>
              </w:rPr>
              <w:t>15</w:t>
            </w:r>
          </w:p>
        </w:tc>
        <w:tc>
          <w:tcPr>
            <w:tcW w:w="2211" w:type="dxa"/>
            <w:vAlign w:val="center"/>
          </w:tcPr>
          <w:p w:rsidR="00B15E99" w:rsidRPr="006E5225" w:rsidRDefault="00B15E99" w:rsidP="00A40339">
            <w:pPr>
              <w:pStyle w:val="TAC"/>
              <w:rPr>
                <w:rFonts w:cs="Arial"/>
                <w:lang w:eastAsia="ko-KR"/>
              </w:rPr>
            </w:pPr>
            <w:r w:rsidRPr="006E5225">
              <w:rPr>
                <w:rFonts w:cs="Arial"/>
              </w:rPr>
              <w:t>A1-3 in 3GPP 36.104 [8] Annex A.1</w:t>
            </w:r>
            <w:r w:rsidRPr="006E5225">
              <w:rPr>
                <w:rFonts w:cs="Arial"/>
                <w:lang w:eastAsia="ko-KR"/>
              </w:rPr>
              <w:t xml:space="preserve"> (NOTE 1)</w:t>
            </w:r>
          </w:p>
        </w:tc>
        <w:tc>
          <w:tcPr>
            <w:tcW w:w="1701" w:type="dxa"/>
            <w:vAlign w:val="center"/>
          </w:tcPr>
          <w:p w:rsidR="00B15E99" w:rsidRPr="006E5225" w:rsidRDefault="00B15E99" w:rsidP="00A40339">
            <w:pPr>
              <w:pStyle w:val="TAC"/>
              <w:rPr>
                <w:rFonts w:cs="Arial"/>
              </w:rPr>
            </w:pPr>
            <w:r w:rsidRPr="006E5225">
              <w:rPr>
                <w:rFonts w:cs="Arial"/>
              </w:rPr>
              <w:t>-93.5</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504" w:type="dxa"/>
            <w:vAlign w:val="center"/>
          </w:tcPr>
          <w:p w:rsidR="00B15E99" w:rsidRPr="006E5225" w:rsidRDefault="00B15E99" w:rsidP="00A40339">
            <w:pPr>
              <w:pStyle w:val="TAC"/>
              <w:rPr>
                <w:rFonts w:cs="Arial"/>
              </w:rPr>
            </w:pPr>
            <w:r w:rsidRPr="006E5225">
              <w:rPr>
                <w:rFonts w:cs="Arial"/>
              </w:rPr>
              <w:t>-72</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829" w:type="dxa"/>
          </w:tcPr>
          <w:p w:rsidR="00B15E99" w:rsidRPr="006E5225" w:rsidRDefault="00B15E99" w:rsidP="00A40339">
            <w:pPr>
              <w:pStyle w:val="TAC"/>
              <w:rPr>
                <w:rFonts w:cs="Arial"/>
                <w:lang w:val="sv-SE" w:eastAsia="ko-KR"/>
              </w:rPr>
            </w:pPr>
            <w:r w:rsidRPr="006E5225">
              <w:rPr>
                <w:rFonts w:cs="Arial"/>
                <w:lang w:val="sv-SE"/>
              </w:rPr>
              <w:t>15 MHz E-UTRA signal, 25 RBs</w:t>
            </w:r>
            <w:r w:rsidRPr="006E5225">
              <w:rPr>
                <w:rFonts w:cs="Arial"/>
                <w:lang w:val="sv-SE" w:eastAsia="ko-KR"/>
              </w:rPr>
              <w:t xml:space="preserve"> (NOTE 1)</w:t>
            </w:r>
          </w:p>
        </w:tc>
      </w:tr>
      <w:tr w:rsidR="006E5225" w:rsidRPr="006E5225" w:rsidTr="00A40339">
        <w:trPr>
          <w:jc w:val="center"/>
        </w:trPr>
        <w:tc>
          <w:tcPr>
            <w:tcW w:w="1270" w:type="dxa"/>
            <w:vAlign w:val="center"/>
          </w:tcPr>
          <w:p w:rsidR="00B15E99" w:rsidRPr="006E5225" w:rsidRDefault="00B15E99" w:rsidP="00A40339">
            <w:pPr>
              <w:pStyle w:val="TAC"/>
              <w:rPr>
                <w:rFonts w:cs="Arial"/>
              </w:rPr>
            </w:pPr>
            <w:r w:rsidRPr="006E5225">
              <w:rPr>
                <w:rFonts w:cs="Arial"/>
              </w:rPr>
              <w:t>20</w:t>
            </w:r>
          </w:p>
        </w:tc>
        <w:tc>
          <w:tcPr>
            <w:tcW w:w="2211" w:type="dxa"/>
            <w:vAlign w:val="center"/>
          </w:tcPr>
          <w:p w:rsidR="00B15E99" w:rsidRPr="006E5225" w:rsidRDefault="00B15E99" w:rsidP="00A40339">
            <w:pPr>
              <w:pStyle w:val="TAC"/>
              <w:rPr>
                <w:rFonts w:cs="Arial"/>
                <w:lang w:eastAsia="ko-KR"/>
              </w:rPr>
            </w:pPr>
            <w:r w:rsidRPr="006E5225">
              <w:rPr>
                <w:rFonts w:cs="Arial"/>
              </w:rPr>
              <w:t>A1-3 in 3GPP 36.104 [8] Annex A.1</w:t>
            </w:r>
            <w:r w:rsidRPr="006E5225">
              <w:rPr>
                <w:rFonts w:cs="Arial"/>
                <w:lang w:eastAsia="ko-KR"/>
              </w:rPr>
              <w:t xml:space="preserve"> (NOTE 1)</w:t>
            </w:r>
          </w:p>
          <w:p w:rsidR="00B15E99" w:rsidRPr="006E5225" w:rsidRDefault="00B15E99" w:rsidP="00A40339">
            <w:pPr>
              <w:pStyle w:val="TAC"/>
              <w:rPr>
                <w:rFonts w:cs="Arial"/>
                <w:lang w:eastAsia="ko-KR"/>
              </w:rPr>
            </w:pPr>
            <w:r w:rsidRPr="006E5225">
              <w:rPr>
                <w:rFonts w:cs="Arial"/>
                <w:lang w:eastAsia="ko-KR"/>
              </w:rPr>
              <w:t>A1-</w:t>
            </w:r>
            <w:r w:rsidRPr="006E5225">
              <w:rPr>
                <w:rFonts w:cs="Arial"/>
                <w:lang w:eastAsia="zh-CN"/>
              </w:rPr>
              <w:t>9</w:t>
            </w:r>
            <w:r w:rsidRPr="006E5225">
              <w:rPr>
                <w:rFonts w:cs="Arial"/>
                <w:lang w:eastAsia="ko-KR"/>
              </w:rPr>
              <w:t xml:space="preserve"> in 3GPP 36.104 [8] Annex A.1 (NOTE 2)</w:t>
            </w:r>
          </w:p>
        </w:tc>
        <w:tc>
          <w:tcPr>
            <w:tcW w:w="1701" w:type="dxa"/>
            <w:vAlign w:val="center"/>
          </w:tcPr>
          <w:p w:rsidR="00B15E99" w:rsidRPr="006E5225" w:rsidRDefault="00B15E99" w:rsidP="00A40339">
            <w:pPr>
              <w:pStyle w:val="TAC"/>
              <w:rPr>
                <w:rFonts w:cs="Arial"/>
                <w:lang w:eastAsia="zh-CN"/>
              </w:rPr>
            </w:pPr>
            <w:r w:rsidRPr="006E5225">
              <w:rPr>
                <w:rFonts w:cs="Arial"/>
              </w:rPr>
              <w:t>-93.5</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p w:rsidR="00B15E99" w:rsidRPr="006E5225" w:rsidRDefault="00B15E99" w:rsidP="00A40339">
            <w:pPr>
              <w:pStyle w:val="TAC"/>
              <w:rPr>
                <w:rFonts w:cs="Arial"/>
              </w:rPr>
            </w:pPr>
            <w:r w:rsidRPr="006E5225">
              <w:rPr>
                <w:rFonts w:cs="Arial"/>
                <w:lang w:eastAsia="zh-CN"/>
              </w:rPr>
              <w:t>-96.2</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1504" w:type="dxa"/>
            <w:vAlign w:val="center"/>
          </w:tcPr>
          <w:p w:rsidR="00B15E99" w:rsidRPr="006E5225" w:rsidRDefault="00B15E99" w:rsidP="00A40339">
            <w:pPr>
              <w:pStyle w:val="TAC"/>
              <w:rPr>
                <w:rFonts w:cs="Arial"/>
                <w:lang w:eastAsia="zh-CN"/>
              </w:rPr>
            </w:pPr>
            <w:r w:rsidRPr="006E5225">
              <w:rPr>
                <w:rFonts w:cs="Arial"/>
              </w:rPr>
              <w:t>-72</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p w:rsidR="00B15E99" w:rsidRPr="006E5225" w:rsidRDefault="00B15E99" w:rsidP="00A40339">
            <w:pPr>
              <w:pStyle w:val="TAC"/>
              <w:rPr>
                <w:rFonts w:cs="Arial"/>
              </w:rPr>
            </w:pPr>
            <w:r w:rsidRPr="006E5225">
              <w:rPr>
                <w:rFonts w:cs="Arial"/>
                <w:lang w:eastAsia="zh-CN"/>
              </w:rPr>
              <w:t>-74.8</w:t>
            </w:r>
            <w:r w:rsidRPr="006E5225">
              <w:rPr>
                <w:rFonts w:cs="Arial"/>
                <w:szCs w:val="18"/>
              </w:rPr>
              <w:t xml:space="preserve"> </w:t>
            </w:r>
            <w:r w:rsidRPr="006E5225">
              <w:rPr>
                <w:rFonts w:cs="Arial"/>
                <w:szCs w:val="18"/>
                <w:lang w:eastAsia="ja-JP"/>
              </w:rPr>
              <w:t xml:space="preserve">– </w:t>
            </w:r>
            <w:r w:rsidRPr="006E5225">
              <w:rPr>
                <w:rFonts w:cs="Arial"/>
              </w:rPr>
              <w:t>Δ</w:t>
            </w:r>
            <w:r w:rsidRPr="006E5225">
              <w:rPr>
                <w:rFonts w:cs="Arial"/>
                <w:vertAlign w:val="subscript"/>
              </w:rPr>
              <w:t>minSENS</w:t>
            </w:r>
          </w:p>
        </w:tc>
        <w:tc>
          <w:tcPr>
            <w:tcW w:w="2829" w:type="dxa"/>
          </w:tcPr>
          <w:p w:rsidR="00B15E99" w:rsidRPr="006E5225" w:rsidRDefault="00B15E99" w:rsidP="00A40339">
            <w:pPr>
              <w:pStyle w:val="TAC"/>
              <w:rPr>
                <w:rFonts w:cs="Arial"/>
                <w:lang w:eastAsia="ko-KR"/>
              </w:rPr>
            </w:pPr>
            <w:r w:rsidRPr="006E5225">
              <w:rPr>
                <w:rFonts w:cs="Arial"/>
              </w:rPr>
              <w:t>20 MHz E-UTRA signal, 25 RBs</w:t>
            </w:r>
            <w:r w:rsidRPr="006E5225">
              <w:rPr>
                <w:rFonts w:cs="Arial"/>
                <w:lang w:eastAsia="ko-KR"/>
              </w:rPr>
              <w:t xml:space="preserve"> (NOTE 1)</w:t>
            </w:r>
          </w:p>
          <w:p w:rsidR="00B15E99" w:rsidRPr="006E5225" w:rsidRDefault="00B15E99" w:rsidP="00A40339">
            <w:pPr>
              <w:pStyle w:val="TAC"/>
              <w:rPr>
                <w:rFonts w:cs="Arial"/>
                <w:lang w:eastAsia="ko-KR"/>
              </w:rPr>
            </w:pPr>
            <w:r w:rsidRPr="006E5225">
              <w:rPr>
                <w:rFonts w:cs="Arial"/>
                <w:lang w:eastAsia="zh-CN"/>
              </w:rPr>
              <w:t>2</w:t>
            </w:r>
            <w:r w:rsidRPr="006E5225">
              <w:rPr>
                <w:rFonts w:cs="Arial"/>
                <w:lang w:eastAsia="ko-KR"/>
              </w:rPr>
              <w:t xml:space="preserve">0 MHz E-UTRA </w:t>
            </w:r>
            <w:r w:rsidRPr="006E5225">
              <w:rPr>
                <w:rFonts w:cs="Arial"/>
                <w:lang w:eastAsia="zh-CN"/>
              </w:rPr>
              <w:t xml:space="preserve">interlace </w:t>
            </w:r>
            <w:r w:rsidRPr="006E5225">
              <w:rPr>
                <w:rFonts w:cs="Arial"/>
                <w:lang w:eastAsia="ko-KR"/>
              </w:rPr>
              <w:t xml:space="preserve">signal, </w:t>
            </w:r>
            <w:r w:rsidRPr="006E5225">
              <w:rPr>
                <w:rFonts w:cs="Arial"/>
                <w:lang w:eastAsia="zh-CN"/>
              </w:rPr>
              <w:t>10</w:t>
            </w:r>
            <w:r w:rsidRPr="006E5225">
              <w:rPr>
                <w:rFonts w:cs="Arial"/>
                <w:lang w:eastAsia="ko-KR"/>
              </w:rPr>
              <w:t xml:space="preserve"> RBs (NOTE 2)</w:t>
            </w:r>
          </w:p>
        </w:tc>
      </w:tr>
      <w:tr w:rsidR="00B15E99" w:rsidRPr="006E5225" w:rsidTr="00A40339">
        <w:trPr>
          <w:jc w:val="center"/>
        </w:trPr>
        <w:tc>
          <w:tcPr>
            <w:tcW w:w="9515" w:type="dxa"/>
            <w:gridSpan w:val="5"/>
            <w:vAlign w:val="center"/>
          </w:tcPr>
          <w:p w:rsidR="00B15E99" w:rsidRPr="006E5225" w:rsidRDefault="00B15E99" w:rsidP="00A40339">
            <w:pPr>
              <w:pStyle w:val="TAN"/>
              <w:rPr>
                <w:rFonts w:cs="Arial"/>
                <w:vertAlign w:val="subscript"/>
                <w:lang w:eastAsia="zh-CN"/>
              </w:rPr>
            </w:pPr>
            <w:r w:rsidRPr="006E5225">
              <w:rPr>
                <w:rFonts w:cs="Arial"/>
                <w:lang w:eastAsia="ja-JP"/>
              </w:rPr>
              <w:t>NOTE</w:t>
            </w:r>
            <w:r w:rsidRPr="006E5225">
              <w:rPr>
                <w:rFonts w:cs="Arial"/>
                <w:lang w:eastAsia="ko-KR"/>
              </w:rPr>
              <w:t xml:space="preserve"> 1</w:t>
            </w:r>
            <w:r w:rsidRPr="006E5225">
              <w:rPr>
                <w:rFonts w:cs="Arial"/>
                <w:lang w:eastAsia="ja-JP"/>
              </w:rPr>
              <w:t>:</w:t>
            </w:r>
            <w:r w:rsidR="006E5225">
              <w:rPr>
                <w:rFonts w:cs="Arial"/>
                <w:lang w:eastAsia="ja-JP"/>
              </w:rPr>
              <w:tab/>
            </w:r>
            <w:r w:rsidRPr="006E5225">
              <w:rPr>
                <w:rFonts w:cs="Arial"/>
                <w:lang w:eastAsia="ja-JP"/>
              </w:rPr>
              <w:t>Wanted and interfering signal are placed adjacently around F</w:t>
            </w:r>
            <w:r w:rsidRPr="006E5225">
              <w:rPr>
                <w:rFonts w:cs="Arial"/>
                <w:vertAlign w:val="subscript"/>
                <w:lang w:eastAsia="ja-JP"/>
              </w:rPr>
              <w:t>c</w:t>
            </w:r>
            <w:r w:rsidRPr="006E5225">
              <w:rPr>
                <w:rFonts w:cs="Arial"/>
                <w:lang w:eastAsia="ko-KR"/>
              </w:rPr>
              <w:t>, t</w:t>
            </w:r>
            <w:r w:rsidRPr="006E5225">
              <w:rPr>
                <w:rFonts w:cs="Arial"/>
                <w:lang w:eastAsia="zh-CN"/>
              </w:rPr>
              <w:t xml:space="preserve">his reference measurement channel </w:t>
            </w:r>
            <w:r w:rsidRPr="006E5225">
              <w:rPr>
                <w:lang w:eastAsia="ko-KR"/>
              </w:rPr>
              <w:t>and interfering signal are</w:t>
            </w:r>
            <w:r w:rsidRPr="006E5225">
              <w:rPr>
                <w:rFonts w:cs="Arial"/>
                <w:lang w:eastAsia="zh-CN"/>
              </w:rPr>
              <w:t xml:space="preserve"> not applied for Band 46.</w:t>
            </w:r>
          </w:p>
          <w:p w:rsidR="00B15E99" w:rsidRPr="006E5225" w:rsidRDefault="00B15E99" w:rsidP="00A40339">
            <w:pPr>
              <w:pStyle w:val="TAN"/>
              <w:rPr>
                <w:rFonts w:cs="Arial"/>
                <w:lang w:eastAsia="zh-CN"/>
              </w:rPr>
            </w:pPr>
            <w:r w:rsidRPr="006E5225">
              <w:rPr>
                <w:rFonts w:cs="Arial"/>
                <w:lang w:eastAsia="ko-KR"/>
              </w:rPr>
              <w:t>NOTE 2:</w:t>
            </w:r>
            <w:r w:rsidRPr="006E5225">
              <w:rPr>
                <w:rFonts w:cs="Arial"/>
                <w:lang w:eastAsia="ko-KR"/>
              </w:rPr>
              <w:tab/>
              <w:t xml:space="preserve">Wanted and interfering signal </w:t>
            </w:r>
            <w:r w:rsidRPr="006E5225">
              <w:rPr>
                <w:lang w:eastAsia="ko-KR"/>
              </w:rPr>
              <w:t>interlaces are mirrored</w:t>
            </w:r>
            <w:r w:rsidRPr="006E5225">
              <w:rPr>
                <w:rFonts w:cs="Arial"/>
                <w:lang w:eastAsia="ko-KR"/>
              </w:rPr>
              <w:t xml:space="preserve"> around F</w:t>
            </w:r>
            <w:r w:rsidRPr="006E5225">
              <w:rPr>
                <w:rFonts w:cs="Arial"/>
                <w:vertAlign w:val="subscript"/>
                <w:lang w:eastAsia="ko-KR"/>
              </w:rPr>
              <w:t>c</w:t>
            </w:r>
            <w:r w:rsidRPr="006E5225">
              <w:rPr>
                <w:rFonts w:cs="Arial"/>
                <w:lang w:eastAsia="zh-CN"/>
              </w:rPr>
              <w:t>, this reference measurement channel</w:t>
            </w:r>
            <w:r w:rsidRPr="006E5225">
              <w:rPr>
                <w:lang w:eastAsia="ko-KR"/>
              </w:rPr>
              <w:t xml:space="preserve"> and interfering signal are</w:t>
            </w:r>
            <w:r w:rsidRPr="006E5225">
              <w:rPr>
                <w:rFonts w:cs="Arial"/>
                <w:lang w:eastAsia="zh-CN"/>
              </w:rPr>
              <w:t xml:space="preserve"> only applied for Band 46.</w:t>
            </w:r>
          </w:p>
          <w:p w:rsidR="00B15E99" w:rsidRPr="006E5225" w:rsidRDefault="00B15E99" w:rsidP="00A40339">
            <w:pPr>
              <w:pStyle w:val="TAN"/>
              <w:rPr>
                <w:rFonts w:cs="Arial"/>
                <w:lang w:eastAsia="ja-JP"/>
              </w:rPr>
            </w:pPr>
            <w:r w:rsidRPr="006E5225">
              <w:rPr>
                <w:rFonts w:cs="Arial"/>
                <w:lang w:eastAsia="ko-KR"/>
              </w:rPr>
              <w:t>NOTE 3:</w:t>
            </w:r>
            <w:r w:rsidRPr="006E5225">
              <w:rPr>
                <w:rFonts w:cs="Arial"/>
                <w:lang w:eastAsia="ko-KR"/>
              </w:rPr>
              <w:tab/>
              <w:t>T</w:t>
            </w:r>
            <w:r w:rsidRPr="006E5225">
              <w:rPr>
                <w:rFonts w:cs="Arial"/>
                <w:lang w:eastAsia="zh-CN"/>
              </w:rPr>
              <w:t>his reference measurement channel</w:t>
            </w:r>
            <w:r w:rsidRPr="006E5225">
              <w:rPr>
                <w:lang w:eastAsia="ko-KR"/>
              </w:rPr>
              <w:t xml:space="preserve"> and interfering signal</w:t>
            </w:r>
            <w:r w:rsidRPr="006E5225">
              <w:rPr>
                <w:rFonts w:cs="Arial"/>
                <w:lang w:eastAsia="zh-CN"/>
              </w:rPr>
              <w:t xml:space="preserve"> are not applied for Band 46.</w:t>
            </w:r>
          </w:p>
        </w:tc>
      </w:tr>
    </w:tbl>
    <w:p w:rsidR="00B15E99" w:rsidRPr="006E5225" w:rsidRDefault="00B15E99" w:rsidP="00A40339">
      <w:pPr>
        <w:rPr>
          <w:lang w:eastAsia="en-GB"/>
        </w:rPr>
      </w:pPr>
    </w:p>
    <w:p w:rsidR="00FB41C0" w:rsidRPr="006E5225" w:rsidRDefault="00FB41C0" w:rsidP="00FB41C0">
      <w:pPr>
        <w:pStyle w:val="Heading1"/>
      </w:pPr>
      <w:bookmarkStart w:id="5305" w:name="_Toc526241154"/>
      <w:r w:rsidRPr="006E5225">
        <w:t>11</w:t>
      </w:r>
      <w:r w:rsidRPr="006E5225">
        <w:tab/>
        <w:t xml:space="preserve">Radiated </w:t>
      </w:r>
      <w:del w:id="5306" w:author="CR#0112" w:date="2018-12-23T11:07:00Z">
        <w:r w:rsidRPr="006E5225" w:rsidDel="00F834F9">
          <w:delText>P</w:delText>
        </w:r>
      </w:del>
      <w:ins w:id="5307" w:author="CR#0112" w:date="2018-12-23T11:07:00Z">
        <w:r w:rsidR="00F834F9">
          <w:t>p</w:t>
        </w:r>
      </w:ins>
      <w:r w:rsidRPr="006E5225">
        <w:t>erformance requirements</w:t>
      </w:r>
      <w:bookmarkEnd w:id="5305"/>
    </w:p>
    <w:p w:rsidR="00FB41C0" w:rsidRPr="006E5225" w:rsidRDefault="00FB41C0" w:rsidP="00FB41C0">
      <w:pPr>
        <w:pStyle w:val="Heading2"/>
        <w:ind w:left="0" w:firstLine="0"/>
      </w:pPr>
      <w:bookmarkStart w:id="5308" w:name="_Toc526241155"/>
      <w:r w:rsidRPr="006E5225">
        <w:t>11.1</w:t>
      </w:r>
      <w:r w:rsidRPr="006E5225">
        <w:tab/>
        <w:t>General</w:t>
      </w:r>
      <w:bookmarkEnd w:id="5308"/>
    </w:p>
    <w:p w:rsidR="00FB41C0" w:rsidRPr="006E5225" w:rsidRDefault="00FB41C0" w:rsidP="00FB41C0">
      <w:pPr>
        <w:pStyle w:val="Heading3"/>
        <w:ind w:left="0" w:firstLine="0"/>
      </w:pPr>
      <w:bookmarkStart w:id="5309" w:name="_Toc526241156"/>
      <w:r w:rsidRPr="006E5225">
        <w:t>11.1.1</w:t>
      </w:r>
      <w:r w:rsidRPr="006E5225">
        <w:tab/>
        <w:t xml:space="preserve">OTA </w:t>
      </w:r>
      <w:del w:id="5310" w:author="CR#0112" w:date="2018-12-23T11:07:00Z">
        <w:r w:rsidRPr="006E5225" w:rsidDel="00F834F9">
          <w:delText>D</w:delText>
        </w:r>
      </w:del>
      <w:ins w:id="5311" w:author="CR#0112" w:date="2018-12-23T11:07:00Z">
        <w:r w:rsidR="00F834F9">
          <w:t>d</w:t>
        </w:r>
      </w:ins>
      <w:r w:rsidRPr="006E5225">
        <w:t xml:space="preserve">emodulation </w:t>
      </w:r>
      <w:del w:id="5312" w:author="CR#0112" w:date="2018-12-23T11:07:00Z">
        <w:r w:rsidRPr="006E5225" w:rsidDel="00F834F9">
          <w:delText>B</w:delText>
        </w:r>
      </w:del>
      <w:ins w:id="5313" w:author="CR#0112" w:date="2018-12-23T11:07:00Z">
        <w:r w:rsidR="00F834F9">
          <w:t>b</w:t>
        </w:r>
      </w:ins>
      <w:r w:rsidRPr="006E5225">
        <w:t>ranches</w:t>
      </w:r>
      <w:bookmarkEnd w:id="5309"/>
    </w:p>
    <w:p w:rsidR="00F834F9" w:rsidRDefault="00FB41C0" w:rsidP="00FB41C0">
      <w:pPr>
        <w:rPr>
          <w:ins w:id="5314" w:author="CR#0112" w:date="2018-12-23T11:07:00Z"/>
          <w:i/>
          <w:lang w:val="en-US" w:eastAsia="zh-CN"/>
        </w:rPr>
      </w:pPr>
      <w:r w:rsidRPr="006E5225">
        <w:rPr>
          <w:lang w:val="en-US" w:eastAsia="zh-CN"/>
        </w:rPr>
        <w:t xml:space="preserve">OTA performance requirements are only specified for </w:t>
      </w:r>
      <w:ins w:id="5315" w:author="CR#0112" w:date="2018-12-23T11:07:00Z">
        <w:r w:rsidR="00F834F9">
          <w:rPr>
            <w:lang w:val="en-US" w:eastAsia="zh-CN"/>
          </w:rPr>
          <w:t xml:space="preserve">up to </w:t>
        </w:r>
      </w:ins>
      <w:r w:rsidRPr="006E5225">
        <w:rPr>
          <w:lang w:val="en-US" w:eastAsia="zh-CN"/>
        </w:rPr>
        <w:t xml:space="preserve">2 </w:t>
      </w:r>
      <w:r w:rsidRPr="006E5225">
        <w:rPr>
          <w:i/>
          <w:lang w:val="en-US" w:eastAsia="zh-CN"/>
        </w:rPr>
        <w:t>demodulation branches</w:t>
      </w:r>
      <w:ins w:id="5316" w:author="CR#0112" w:date="2018-12-23T11:07:00Z">
        <w:r w:rsidR="00F834F9">
          <w:rPr>
            <w:i/>
            <w:lang w:val="en-US" w:eastAsia="zh-CN"/>
          </w:rPr>
          <w:t>.</w:t>
        </w:r>
      </w:ins>
    </w:p>
    <w:p w:rsidR="00FB41C0" w:rsidRPr="006E5225" w:rsidRDefault="00FB41C0" w:rsidP="00FB41C0">
      <w:pPr>
        <w:rPr>
          <w:lang w:val="en-US" w:eastAsia="zh-CN"/>
        </w:rPr>
      </w:pPr>
      <w:del w:id="5317" w:author="CR#0112" w:date="2018-12-23T11:07:00Z">
        <w:r w:rsidRPr="006E5225" w:rsidDel="00F834F9">
          <w:rPr>
            <w:lang w:val="en-US" w:eastAsia="zh-CN"/>
          </w:rPr>
          <w:delText xml:space="preserve"> i</w:delText>
        </w:r>
      </w:del>
      <w:ins w:id="5318" w:author="CR#0112" w:date="2018-12-23T11:07:00Z">
        <w:r w:rsidR="00F834F9">
          <w:rPr>
            <w:lang w:val="en-US" w:eastAsia="zh-CN"/>
          </w:rPr>
          <w:t>I</w:t>
        </w:r>
      </w:ins>
      <w:r w:rsidRPr="006E5225">
        <w:rPr>
          <w:lang w:val="en-US" w:eastAsia="zh-CN"/>
        </w:rPr>
        <w:t xml:space="preserve">f the </w:t>
      </w:r>
      <w:ins w:id="5319" w:author="CR#0112" w:date="2018-12-23T11:07:00Z">
        <w:r w:rsidR="00F834F9">
          <w:rPr>
            <w:lang w:val="en-US" w:eastAsia="zh-CN"/>
          </w:rPr>
          <w:t xml:space="preserve">OTA </w:t>
        </w:r>
      </w:ins>
      <w:r w:rsidRPr="006E5225">
        <w:rPr>
          <w:lang w:val="en-US" w:eastAsia="zh-CN"/>
        </w:rPr>
        <w:t>AAS BS uses polari</w:t>
      </w:r>
      <w:ins w:id="5320" w:author="CR#0112" w:date="2018-12-23T11:07:00Z">
        <w:r w:rsidR="00F834F9">
          <w:rPr>
            <w:lang w:val="en-US" w:eastAsia="zh-CN"/>
          </w:rPr>
          <w:t>z</w:t>
        </w:r>
      </w:ins>
      <w:del w:id="5321" w:author="CR#0112" w:date="2018-12-23T11:08:00Z">
        <w:r w:rsidRPr="006E5225" w:rsidDel="00F834F9">
          <w:rPr>
            <w:lang w:val="en-US" w:eastAsia="zh-CN"/>
          </w:rPr>
          <w:delText>s</w:delText>
        </w:r>
      </w:del>
      <w:r w:rsidRPr="006E5225">
        <w:rPr>
          <w:lang w:val="en-US" w:eastAsia="zh-CN"/>
        </w:rPr>
        <w:t>ation diversity and has the ability to maintain isolation between the</w:t>
      </w:r>
      <w:del w:id="5322" w:author="CR#0112" w:date="2018-12-23T11:08:00Z">
        <w:r w:rsidRPr="006E5225" w:rsidDel="00F834F9">
          <w:rPr>
            <w:lang w:val="en-US" w:eastAsia="zh-CN"/>
          </w:rPr>
          <w:delText xml:space="preserve"> performance requirements</w:delText>
        </w:r>
      </w:del>
      <w:r w:rsidRPr="006E5225">
        <w:rPr>
          <w:lang w:val="en-US" w:eastAsia="zh-CN"/>
        </w:rPr>
        <w:t xml:space="preserve"> signals for each of the </w:t>
      </w:r>
      <w:r w:rsidRPr="006E5225">
        <w:rPr>
          <w:i/>
          <w:lang w:val="en-US" w:eastAsia="zh-CN"/>
        </w:rPr>
        <w:t>demodulation branches</w:t>
      </w:r>
      <w:ins w:id="5323" w:author="CR#0112" w:date="2018-12-23T11:08:00Z">
        <w:r w:rsidR="00F834F9">
          <w:rPr>
            <w:lang w:val="en-US" w:eastAsia="zh-CN"/>
          </w:rPr>
          <w:t>,</w:t>
        </w:r>
        <w:r w:rsidR="00F834F9" w:rsidRPr="00CB597C">
          <w:rPr>
            <w:lang w:val="en-US" w:eastAsia="zh-CN"/>
          </w:rPr>
          <w:t xml:space="preserve"> then </w:t>
        </w:r>
        <w:r w:rsidR="00F834F9">
          <w:rPr>
            <w:lang w:val="en-US" w:eastAsia="zh-CN"/>
          </w:rPr>
          <w:t xml:space="preserve">OTA </w:t>
        </w:r>
        <w:r w:rsidR="00F834F9" w:rsidRPr="00CB597C">
          <w:rPr>
            <w:lang w:val="en-US" w:eastAsia="zh-CN"/>
          </w:rPr>
          <w:t xml:space="preserve">performance requirements can be </w:t>
        </w:r>
        <w:r w:rsidR="00F834F9">
          <w:rPr>
            <w:lang w:val="en-US" w:eastAsia="zh-CN"/>
          </w:rPr>
          <w:t>tested for</w:t>
        </w:r>
        <w:r w:rsidR="00F834F9" w:rsidRPr="00CB597C">
          <w:rPr>
            <w:lang w:val="en-US" w:eastAsia="zh-CN"/>
          </w:rPr>
          <w:t xml:space="preserve"> up to two </w:t>
        </w:r>
        <w:r w:rsidR="00F834F9" w:rsidRPr="00CB597C">
          <w:rPr>
            <w:i/>
            <w:lang w:val="en-US" w:eastAsia="zh-CN"/>
          </w:rPr>
          <w:t>demodulation branches</w:t>
        </w:r>
        <w:r w:rsidR="00F834F9" w:rsidRPr="00CB597C">
          <w:rPr>
            <w:lang w:val="en-US" w:eastAsia="zh-CN"/>
          </w:rPr>
          <w:t xml:space="preserve">. When </w:t>
        </w:r>
        <w:r w:rsidR="00F834F9">
          <w:rPr>
            <w:lang w:val="en-US" w:eastAsia="zh-CN"/>
          </w:rPr>
          <w:t>tested for</w:t>
        </w:r>
        <w:r w:rsidR="00F834F9" w:rsidRPr="00CB597C">
          <w:rPr>
            <w:lang w:val="en-US" w:eastAsia="zh-CN"/>
          </w:rPr>
          <w:t xml:space="preserve"> two </w:t>
        </w:r>
        <w:r w:rsidR="00F834F9" w:rsidRPr="00CB597C">
          <w:rPr>
            <w:i/>
            <w:lang w:val="en-US" w:eastAsia="zh-CN"/>
          </w:rPr>
          <w:t>demodulation branches</w:t>
        </w:r>
        <w:r w:rsidR="00F834F9" w:rsidRPr="00CB597C">
          <w:rPr>
            <w:lang w:val="en-US" w:eastAsia="zh-CN"/>
          </w:rPr>
          <w:t xml:space="preserve">, each demodulation </w:t>
        </w:r>
        <w:r w:rsidR="00F834F9">
          <w:rPr>
            <w:lang w:val="en-US" w:eastAsia="zh-CN"/>
          </w:rPr>
          <w:t>branch maps to one polarization</w:t>
        </w:r>
      </w:ins>
      <w:r w:rsidRPr="006E5225">
        <w:rPr>
          <w:lang w:val="en-US" w:eastAsia="zh-CN"/>
        </w:rPr>
        <w:t>.</w:t>
      </w:r>
    </w:p>
    <w:p w:rsidR="00FB41C0" w:rsidRPr="006E5225" w:rsidRDefault="00FB41C0" w:rsidP="00FB41C0">
      <w:pPr>
        <w:rPr>
          <w:lang w:val="en-US" w:eastAsia="zh-CN"/>
        </w:rPr>
      </w:pPr>
      <w:r w:rsidRPr="006E5225">
        <w:rPr>
          <w:lang w:val="en-US" w:eastAsia="zh-CN"/>
        </w:rPr>
        <w:t xml:space="preserve">If the </w:t>
      </w:r>
      <w:ins w:id="5324" w:author="CR#0112" w:date="2018-12-23T11:08:00Z">
        <w:r w:rsidR="00F834F9">
          <w:rPr>
            <w:lang w:val="en-US" w:eastAsia="zh-CN"/>
          </w:rPr>
          <w:t xml:space="preserve">OTA </w:t>
        </w:r>
      </w:ins>
      <w:r w:rsidRPr="006E5225">
        <w:rPr>
          <w:lang w:val="en-US" w:eastAsia="zh-CN"/>
        </w:rPr>
        <w:t>AAS BS does not use polari</w:t>
      </w:r>
      <w:ins w:id="5325" w:author="CR#0112" w:date="2018-12-23T11:08:00Z">
        <w:r w:rsidR="00F834F9">
          <w:rPr>
            <w:lang w:val="en-US" w:eastAsia="zh-CN"/>
          </w:rPr>
          <w:t>z</w:t>
        </w:r>
      </w:ins>
      <w:del w:id="5326" w:author="CR#0112" w:date="2018-12-23T11:08:00Z">
        <w:r w:rsidRPr="006E5225" w:rsidDel="00F834F9">
          <w:rPr>
            <w:lang w:val="en-US" w:eastAsia="zh-CN"/>
          </w:rPr>
          <w:delText>s</w:delText>
        </w:r>
      </w:del>
      <w:r w:rsidRPr="006E5225">
        <w:rPr>
          <w:lang w:val="en-US" w:eastAsia="zh-CN"/>
        </w:rPr>
        <w:t xml:space="preserve">ation diversity then </w:t>
      </w:r>
      <w:ins w:id="5327" w:author="CR#0112" w:date="2018-12-23T11:08:00Z">
        <w:r w:rsidR="00F834F9">
          <w:rPr>
            <w:lang w:val="en-US" w:eastAsia="zh-CN"/>
          </w:rPr>
          <w:t xml:space="preserve">OTA </w:t>
        </w:r>
      </w:ins>
      <w:r w:rsidRPr="006E5225">
        <w:rPr>
          <w:lang w:val="en-US" w:eastAsia="zh-CN"/>
        </w:rPr>
        <w:t xml:space="preserve">performance requirements </w:t>
      </w:r>
      <w:ins w:id="5328" w:author="CR#0112" w:date="2018-12-23T11:09:00Z">
        <w:r w:rsidR="00F834F9">
          <w:rPr>
            <w:lang w:val="en-US" w:eastAsia="zh-CN"/>
          </w:rPr>
          <w:t xml:space="preserve">can </w:t>
        </w:r>
      </w:ins>
      <w:r w:rsidRPr="006E5225">
        <w:rPr>
          <w:lang w:val="en-US" w:eastAsia="zh-CN"/>
        </w:rPr>
        <w:t xml:space="preserve">only </w:t>
      </w:r>
      <w:ins w:id="5329" w:author="CR#0112" w:date="2018-12-23T11:09:00Z">
        <w:r w:rsidR="00F834F9">
          <w:rPr>
            <w:lang w:val="en-US" w:eastAsia="zh-CN"/>
          </w:rPr>
          <w:t>be tested for</w:t>
        </w:r>
      </w:ins>
      <w:del w:id="5330" w:author="CR#0112" w:date="2018-12-23T11:09:00Z">
        <w:r w:rsidRPr="006E5225" w:rsidDel="00F834F9">
          <w:rPr>
            <w:lang w:val="en-US" w:eastAsia="zh-CN"/>
          </w:rPr>
          <w:delText>apply to</w:delText>
        </w:r>
      </w:del>
      <w:r w:rsidRPr="006E5225">
        <w:rPr>
          <w:lang w:val="en-US" w:eastAsia="zh-CN"/>
        </w:rPr>
        <w:t xml:space="preserve"> a single </w:t>
      </w:r>
      <w:r w:rsidRPr="006E5225">
        <w:rPr>
          <w:i/>
          <w:lang w:val="en-US" w:eastAsia="zh-CN"/>
        </w:rPr>
        <w:t>demodulation branch</w:t>
      </w:r>
      <w:ins w:id="5331" w:author="CR#0112" w:date="2018-12-23T11:09:00Z">
        <w:r w:rsidR="00F834F9">
          <w:rPr>
            <w:i/>
            <w:lang w:val="en-US" w:eastAsia="zh-CN"/>
          </w:rPr>
          <w:t>.</w:t>
        </w:r>
      </w:ins>
    </w:p>
    <w:p w:rsidR="00FB41C0" w:rsidRPr="006E5225" w:rsidRDefault="00FB41C0" w:rsidP="00FB41C0">
      <w:pPr>
        <w:pStyle w:val="Heading3"/>
        <w:ind w:left="0" w:firstLine="0"/>
      </w:pPr>
      <w:bookmarkStart w:id="5332" w:name="_Toc526241157"/>
      <w:r w:rsidRPr="006E5225">
        <w:t>11.1.2</w:t>
      </w:r>
      <w:r w:rsidRPr="006E5225">
        <w:tab/>
        <w:t>UTRA operation</w:t>
      </w:r>
      <w:bookmarkEnd w:id="5332"/>
    </w:p>
    <w:p w:rsidR="00FB41C0" w:rsidRPr="006E5225" w:rsidRDefault="00FB41C0" w:rsidP="00FB41C0">
      <w:r w:rsidRPr="006E5225">
        <w:t xml:space="preserve">Performance requirements for </w:t>
      </w:r>
      <w:r w:rsidRPr="006E5225">
        <w:rPr>
          <w:i/>
        </w:rPr>
        <w:t>single RAT UTRA operation</w:t>
      </w:r>
      <w:r w:rsidRPr="006E5225">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rsidR="00FB41C0" w:rsidRPr="006E5225" w:rsidRDefault="00FB41C0" w:rsidP="00FB41C0">
      <w:r w:rsidRPr="006E5225">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rsidR="00FB41C0" w:rsidRPr="006E5225" w:rsidRDefault="00FB41C0" w:rsidP="00FB41C0">
      <w:pPr>
        <w:pStyle w:val="NO"/>
      </w:pPr>
      <w:r w:rsidRPr="006E5225">
        <w:t>NOTE:</w:t>
      </w:r>
      <w:r w:rsidRPr="006E5225">
        <w:tab/>
        <w:t xml:space="preserve">In normal operating conditions the </w:t>
      </w:r>
      <w:r w:rsidRPr="006E5225">
        <w:rPr>
          <w:i/>
        </w:rPr>
        <w:t>transceiver units</w:t>
      </w:r>
      <w:r w:rsidRPr="006E5225">
        <w:t xml:space="preserve"> in UTRA FDD operation are configured to transmit and receive at the same time. The transmitter unit(s) associated with the RIB may be OFF for some of the tests as specified in 3GPP TS 37.145 [13].</w:t>
      </w:r>
    </w:p>
    <w:p w:rsidR="00FB41C0" w:rsidRPr="006E5225" w:rsidRDefault="00FB41C0" w:rsidP="00FB41C0">
      <w:r w:rsidRPr="006E5225">
        <w:lastRenderedPageBreak/>
        <w:t xml:space="preserve">In the referred UTRA specifications and in this section, the term BS with RX diversity refers to performance requirements for two </w:t>
      </w:r>
      <w:r w:rsidRPr="006E5225">
        <w:rPr>
          <w:i/>
        </w:rPr>
        <w:t>demodulation branches</w:t>
      </w:r>
      <w:r w:rsidRPr="006E5225">
        <w:t xml:space="preserve">, and BS without RX diversity refers to performance requirements for one </w:t>
      </w:r>
      <w:r w:rsidRPr="006E5225">
        <w:rPr>
          <w:i/>
        </w:rPr>
        <w:t>demodulation branch</w:t>
      </w:r>
      <w:r w:rsidRPr="006E5225">
        <w:t>.</w:t>
      </w:r>
    </w:p>
    <w:p w:rsidR="00FB41C0" w:rsidRPr="006E5225" w:rsidRDefault="00FB41C0" w:rsidP="00FB41C0">
      <w:r w:rsidRPr="006E5225">
        <w:t>For AAS BS with RX diversity, only the BS performance requirements with RX diversity apply, the required E</w:t>
      </w:r>
      <w:r w:rsidRPr="006E5225">
        <w:rPr>
          <w:rFonts w:ascii="(Utiliser une police de caractè" w:hAnsi="(Utiliser une police de caractè"/>
          <w:vertAlign w:val="subscript"/>
        </w:rPr>
        <w:t>b</w:t>
      </w:r>
      <w:r w:rsidRPr="006E5225">
        <w:t>/N</w:t>
      </w:r>
      <w:r w:rsidRPr="006E5225">
        <w:rPr>
          <w:rFonts w:ascii="(Utiliser une police de caractè" w:hAnsi="(Utiliser une police de caractè"/>
          <w:vertAlign w:val="subscript"/>
        </w:rPr>
        <w:t xml:space="preserve">0 </w:t>
      </w:r>
      <w:r w:rsidRPr="006E5225">
        <w:rPr>
          <w:rFonts w:ascii="(Utiliser une police de caractè" w:hAnsi="(Utiliser une police de caractè"/>
        </w:rPr>
        <w:t xml:space="preserve">for UTRA FDD and </w:t>
      </w:r>
      <w:r w:rsidRPr="006E5225">
        <w:rPr>
          <w:rFonts w:cs="v4.2.0"/>
        </w:rPr>
        <w:t>Î</w:t>
      </w:r>
      <w:r w:rsidRPr="006E5225">
        <w:rPr>
          <w:rFonts w:cs="v4.2.0"/>
          <w:vertAlign w:val="subscript"/>
        </w:rPr>
        <w:t>or</w:t>
      </w:r>
      <w:r w:rsidRPr="006E5225">
        <w:rPr>
          <w:rFonts w:cs="v4.2.0"/>
        </w:rPr>
        <w:t>/I</w:t>
      </w:r>
      <w:r w:rsidRPr="006E5225">
        <w:rPr>
          <w:rFonts w:cs="v4.2.0"/>
          <w:vertAlign w:val="subscript"/>
        </w:rPr>
        <w:t>oc</w:t>
      </w:r>
      <w:r w:rsidRPr="006E5225">
        <w:rPr>
          <w:rFonts w:cs="v4.2.0"/>
        </w:rPr>
        <w:t xml:space="preserve"> for UTRA TDD </w:t>
      </w:r>
      <w:r w:rsidRPr="006E5225">
        <w:t xml:space="preserve">shall be applied separately for each </w:t>
      </w:r>
      <w:r w:rsidRPr="006E5225">
        <w:rPr>
          <w:i/>
        </w:rPr>
        <w:t>demodulation branch</w:t>
      </w:r>
      <w:r w:rsidRPr="006E5225">
        <w:t>.</w:t>
      </w:r>
    </w:p>
    <w:p w:rsidR="00FB41C0" w:rsidRPr="006E5225" w:rsidRDefault="00FB41C0" w:rsidP="00FB41C0">
      <w:pPr>
        <w:rPr>
          <w:lang w:eastAsia="zh-CN" w:bidi="he-IL"/>
        </w:rPr>
      </w:pPr>
      <w:r w:rsidRPr="006E5225">
        <w:rPr>
          <w:lang w:eastAsia="zh-CN" w:bidi="he-IL"/>
        </w:rPr>
        <w:t xml:space="preserve">For AAS BS without RX diversity, only the BS performance requirements without RX diversity apply. </w:t>
      </w:r>
      <w:r w:rsidRPr="006E5225">
        <w:t>The required E</w:t>
      </w:r>
      <w:r w:rsidRPr="006E5225">
        <w:rPr>
          <w:rFonts w:ascii="(Utiliser une police de caractè" w:hAnsi="(Utiliser une police de caractè"/>
          <w:vertAlign w:val="subscript"/>
        </w:rPr>
        <w:t>b</w:t>
      </w:r>
      <w:r w:rsidRPr="006E5225">
        <w:t>/N</w:t>
      </w:r>
      <w:r w:rsidRPr="006E5225">
        <w:rPr>
          <w:rFonts w:ascii="(Utiliser une police de caractè" w:hAnsi="(Utiliser une police de caractè"/>
          <w:vertAlign w:val="subscript"/>
        </w:rPr>
        <w:t xml:space="preserve">0 </w:t>
      </w:r>
      <w:r w:rsidRPr="006E5225">
        <w:rPr>
          <w:rFonts w:ascii="(Utiliser une police de caractè" w:hAnsi="(Utiliser une police de caractè"/>
        </w:rPr>
        <w:t xml:space="preserve">for UTRA FDD and </w:t>
      </w:r>
      <w:r w:rsidRPr="006E5225">
        <w:rPr>
          <w:rFonts w:cs="v4.2.0"/>
        </w:rPr>
        <w:t>Î</w:t>
      </w:r>
      <w:r w:rsidRPr="006E5225">
        <w:rPr>
          <w:rFonts w:cs="v4.2.0"/>
          <w:vertAlign w:val="subscript"/>
        </w:rPr>
        <w:t>or</w:t>
      </w:r>
      <w:r w:rsidRPr="006E5225">
        <w:rPr>
          <w:rFonts w:cs="v4.2.0"/>
        </w:rPr>
        <w:t>/I</w:t>
      </w:r>
      <w:r w:rsidRPr="006E5225">
        <w:rPr>
          <w:rFonts w:cs="v4.2.0"/>
          <w:vertAlign w:val="subscript"/>
        </w:rPr>
        <w:t>oc</w:t>
      </w:r>
      <w:r w:rsidRPr="006E5225">
        <w:rPr>
          <w:rFonts w:cs="v4.2.0"/>
        </w:rPr>
        <w:t xml:space="preserve"> for UTRA TDD </w:t>
      </w:r>
      <w:r w:rsidRPr="006E5225">
        <w:t xml:space="preserve">shall be applied for each AAS BS </w:t>
      </w:r>
      <w:r w:rsidRPr="006E5225">
        <w:rPr>
          <w:i/>
        </w:rPr>
        <w:t>demodulation branch</w:t>
      </w:r>
      <w:r w:rsidRPr="006E5225">
        <w:rPr>
          <w:lang w:eastAsia="zh-CN" w:bidi="he-IL"/>
        </w:rPr>
        <w:t>.</w:t>
      </w:r>
    </w:p>
    <w:p w:rsidR="00FB41C0" w:rsidRPr="006E5225" w:rsidRDefault="00FB41C0" w:rsidP="00FB41C0">
      <w:r w:rsidRPr="006E5225">
        <w:t>The E</w:t>
      </w:r>
      <w:r w:rsidRPr="006E5225">
        <w:rPr>
          <w:rFonts w:ascii="(Utiliser une police de caractè" w:hAnsi="(Utiliser une police de caractè"/>
          <w:vertAlign w:val="subscript"/>
        </w:rPr>
        <w:t>b</w:t>
      </w:r>
      <w:r w:rsidRPr="006E5225">
        <w:t>/N</w:t>
      </w:r>
      <w:r w:rsidRPr="006E5225">
        <w:rPr>
          <w:rFonts w:ascii="(Utiliser une police de caractè" w:hAnsi="(Utiliser une police de caractè"/>
          <w:vertAlign w:val="subscript"/>
        </w:rPr>
        <w:t>0</w:t>
      </w:r>
      <w:r w:rsidRPr="006E5225">
        <w:t xml:space="preserve"> used for UTRA FDD is defined as:</w:t>
      </w:r>
    </w:p>
    <w:p w:rsidR="00FB41C0" w:rsidRPr="006E5225" w:rsidRDefault="00FB41C0" w:rsidP="00FB41C0">
      <w:pPr>
        <w:pStyle w:val="EQ"/>
        <w:rPr>
          <w:rFonts w:cs="v5.0.0"/>
          <w:noProof w:val="0"/>
        </w:rPr>
      </w:pPr>
      <w:r w:rsidRPr="006E5225">
        <w:rPr>
          <w:rFonts w:cs="v5.0.0"/>
          <w:noProof w:val="0"/>
        </w:rPr>
        <w:tab/>
      </w:r>
      <w:r w:rsidRPr="006E5225">
        <w:rPr>
          <w:rFonts w:cs="v5.0.0"/>
          <w:noProof w:val="0"/>
          <w:position w:val="-30"/>
        </w:rPr>
        <w:object w:dxaOrig="1960" w:dyaOrig="720">
          <v:shape id="_x0000_i1548" type="#_x0000_t75" style="width:98.1pt;height:36.4pt" o:ole="" fillcolor="window">
            <v:imagedata r:id="rId85" o:title=""/>
          </v:shape>
          <o:OLEObject Type="Embed" ProgID="Equation.3" ShapeID="_x0000_i1548" DrawAspect="Content" ObjectID="_1607095183" r:id="rId188"/>
        </w:object>
      </w:r>
    </w:p>
    <w:p w:rsidR="00FB41C0" w:rsidRPr="006E5225" w:rsidRDefault="00FB41C0" w:rsidP="00FB41C0">
      <w:pPr>
        <w:rPr>
          <w:rFonts w:cs="v5.0.0"/>
        </w:rPr>
      </w:pPr>
      <w:r w:rsidRPr="006E5225">
        <w:rPr>
          <w:rFonts w:cs="v5.0.0"/>
        </w:rPr>
        <w:t>Where:</w:t>
      </w:r>
    </w:p>
    <w:p w:rsidR="00FB41C0" w:rsidRPr="006E5225" w:rsidRDefault="00FB41C0" w:rsidP="00FB41C0">
      <w:pPr>
        <w:pStyle w:val="EW"/>
      </w:pPr>
      <w:r w:rsidRPr="006E5225">
        <w:rPr>
          <w:position w:val="-12"/>
        </w:rPr>
        <w:object w:dxaOrig="300" w:dyaOrig="360">
          <v:shape id="_x0000_i1549" type="#_x0000_t75" style="width:15.05pt;height:18.2pt" o:ole="" fillcolor="window">
            <v:imagedata r:id="rId87" o:title=""/>
          </v:shape>
          <o:OLEObject Type="Embed" ProgID="Equation.3" ShapeID="_x0000_i1549" DrawAspect="Content" ObjectID="_1607095184" r:id="rId189"/>
        </w:object>
      </w:r>
      <w:r w:rsidRPr="006E5225">
        <w:t xml:space="preserve"> is the received total energy of DPDCH, DPCCH, S-DPCCH, HS-DPCCH, E-DPDCH, S-E-DPDCH, E-DPCCH and S-E-DPCCH per PN chip per </w:t>
      </w:r>
      <w:r w:rsidRPr="006E5225">
        <w:rPr>
          <w:i/>
        </w:rPr>
        <w:t>demodulation branch</w:t>
      </w:r>
      <w:r w:rsidRPr="006E5225">
        <w:t xml:space="preserve"> from all branches</w:t>
      </w:r>
    </w:p>
    <w:p w:rsidR="00FB41C0" w:rsidRPr="006E5225" w:rsidRDefault="00FB41C0" w:rsidP="00FB41C0">
      <w:pPr>
        <w:pStyle w:val="EW"/>
      </w:pPr>
      <w:r w:rsidRPr="006E5225">
        <w:rPr>
          <w:position w:val="-12"/>
        </w:rPr>
        <w:object w:dxaOrig="340" w:dyaOrig="360">
          <v:shape id="_x0000_i1550" type="#_x0000_t75" style="width:17.4pt;height:18.2pt" o:ole="" fillcolor="window">
            <v:imagedata r:id="rId89" o:title=""/>
          </v:shape>
          <o:OLEObject Type="Embed" ProgID="Equation.3" ShapeID="_x0000_i1550" DrawAspect="Content" ObjectID="_1607095185" r:id="rId190"/>
        </w:object>
      </w:r>
      <w:r w:rsidRPr="006E5225">
        <w:t xml:space="preserve"> is the total one-sided noise power spectral density due to all noise sources</w:t>
      </w:r>
    </w:p>
    <w:p w:rsidR="00FB41C0" w:rsidRPr="006E5225" w:rsidRDefault="00FB41C0" w:rsidP="00FB41C0">
      <w:pPr>
        <w:pStyle w:val="EW"/>
      </w:pPr>
      <w:r w:rsidRPr="006E5225">
        <w:rPr>
          <w:position w:val="-14"/>
        </w:rPr>
        <w:object w:dxaOrig="460" w:dyaOrig="380">
          <v:shape id="_x0000_i1551" type="#_x0000_t75" style="width:22.95pt;height:19pt" o:ole="" fillcolor="window">
            <v:imagedata r:id="rId91" o:title=""/>
          </v:shape>
          <o:OLEObject Type="Embed" ProgID="Equation.3" ShapeID="_x0000_i1551" DrawAspect="Content" ObjectID="_1607095186" r:id="rId191"/>
        </w:object>
      </w:r>
      <w:r w:rsidRPr="006E5225">
        <w:t xml:space="preserve"> is the number of chips per frame</w:t>
      </w:r>
    </w:p>
    <w:p w:rsidR="00FB41C0" w:rsidRPr="006E5225" w:rsidRDefault="00FB41C0" w:rsidP="00FB41C0">
      <w:pPr>
        <w:pStyle w:val="EW"/>
      </w:pPr>
      <w:r w:rsidRPr="006E5225">
        <w:rPr>
          <w:position w:val="-10"/>
        </w:rPr>
        <w:object w:dxaOrig="400" w:dyaOrig="340">
          <v:shape id="_x0000_i1552" type="#_x0000_t75" style="width:20.2pt;height:17.4pt" o:ole="" fillcolor="window">
            <v:imagedata r:id="rId93" o:title=""/>
          </v:shape>
          <o:OLEObject Type="Embed" ProgID="Equation.3" ShapeID="_x0000_i1552" DrawAspect="Content" ObjectID="_1607095187" r:id="rId192"/>
        </w:object>
      </w:r>
      <w:r w:rsidRPr="006E5225">
        <w:t xml:space="preserve"> is the number of information bits in DTCH excluding CRC bits per frame</w:t>
      </w:r>
    </w:p>
    <w:p w:rsidR="00FB41C0" w:rsidRPr="006E5225" w:rsidRDefault="00FB41C0" w:rsidP="00FB41C0">
      <w:pPr>
        <w:pStyle w:val="TH"/>
      </w:pPr>
      <w:r w:rsidRPr="006E5225">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6E5225" w:rsidRPr="006E5225" w:rsidTr="00B76023">
        <w:trPr>
          <w:cantSplit/>
          <w:jc w:val="center"/>
        </w:trPr>
        <w:tc>
          <w:tcPr>
            <w:tcW w:w="1134" w:type="dxa"/>
            <w:vMerge w:val="restart"/>
          </w:tcPr>
          <w:p w:rsidR="00FB41C0" w:rsidRPr="006E5225" w:rsidRDefault="00FB41C0" w:rsidP="00B76023">
            <w:pPr>
              <w:pStyle w:val="TAH"/>
              <w:rPr>
                <w:rFonts w:eastAsia="?? ??" w:cs="Arial"/>
              </w:rPr>
            </w:pPr>
            <w:r w:rsidRPr="006E5225">
              <w:rPr>
                <w:rFonts w:eastAsia="?? ??" w:cs="Arial"/>
              </w:rPr>
              <w:t>Physical channel</w:t>
            </w:r>
          </w:p>
        </w:tc>
        <w:tc>
          <w:tcPr>
            <w:tcW w:w="1560" w:type="dxa"/>
            <w:vMerge w:val="restart"/>
          </w:tcPr>
          <w:p w:rsidR="00FB41C0" w:rsidRPr="006E5225" w:rsidRDefault="00FB41C0" w:rsidP="00B76023">
            <w:pPr>
              <w:pStyle w:val="TAH"/>
              <w:rPr>
                <w:rFonts w:eastAsia="?? ??" w:cs="Arial"/>
              </w:rPr>
            </w:pPr>
            <w:r w:rsidRPr="006E5225">
              <w:rPr>
                <w:rFonts w:eastAsia="?? ??" w:cs="Arial"/>
              </w:rPr>
              <w:t>Measurement channel</w:t>
            </w:r>
          </w:p>
        </w:tc>
        <w:tc>
          <w:tcPr>
            <w:tcW w:w="1170" w:type="dxa"/>
            <w:tcBorders>
              <w:bottom w:val="single" w:sz="4" w:space="0" w:color="auto"/>
            </w:tcBorders>
          </w:tcPr>
          <w:p w:rsidR="00FB41C0" w:rsidRPr="006E5225" w:rsidRDefault="00FB41C0" w:rsidP="00B76023">
            <w:pPr>
              <w:pStyle w:val="TAH"/>
              <w:rPr>
                <w:rFonts w:eastAsia="?? ??" w:cs="Arial"/>
              </w:rPr>
            </w:pPr>
            <w:r w:rsidRPr="006E5225">
              <w:rPr>
                <w:rFonts w:eastAsia="?? ??" w:cs="Arial"/>
              </w:rPr>
              <w:t>Static</w:t>
            </w:r>
          </w:p>
        </w:tc>
        <w:tc>
          <w:tcPr>
            <w:tcW w:w="1170" w:type="dxa"/>
            <w:tcBorders>
              <w:bottom w:val="single" w:sz="4" w:space="0" w:color="auto"/>
            </w:tcBorders>
          </w:tcPr>
          <w:p w:rsidR="00FB41C0" w:rsidRPr="006E5225" w:rsidRDefault="00FB41C0" w:rsidP="00B76023">
            <w:pPr>
              <w:pStyle w:val="TAH"/>
              <w:rPr>
                <w:rFonts w:eastAsia="?? ??" w:cs="Arial"/>
              </w:rPr>
            </w:pPr>
            <w:r w:rsidRPr="006E5225">
              <w:rPr>
                <w:rFonts w:eastAsia="?? ??" w:cs="Arial"/>
              </w:rPr>
              <w:t>Multi-path</w:t>
            </w:r>
          </w:p>
          <w:p w:rsidR="00FB41C0" w:rsidRPr="006E5225" w:rsidRDefault="00FB41C0" w:rsidP="00B76023">
            <w:pPr>
              <w:pStyle w:val="TAH"/>
              <w:rPr>
                <w:rFonts w:eastAsia="?? ??" w:cs="Arial"/>
              </w:rPr>
            </w:pPr>
            <w:r w:rsidRPr="006E5225">
              <w:rPr>
                <w:rFonts w:eastAsia="?? ??" w:cs="Arial"/>
              </w:rPr>
              <w:t>Case 1</w:t>
            </w:r>
          </w:p>
        </w:tc>
        <w:tc>
          <w:tcPr>
            <w:tcW w:w="1170" w:type="dxa"/>
            <w:tcBorders>
              <w:bottom w:val="single" w:sz="4" w:space="0" w:color="auto"/>
            </w:tcBorders>
          </w:tcPr>
          <w:p w:rsidR="00FB41C0" w:rsidRPr="006E5225" w:rsidRDefault="00FB41C0" w:rsidP="00B76023">
            <w:pPr>
              <w:pStyle w:val="TAH"/>
              <w:rPr>
                <w:rFonts w:eastAsia="?? ??" w:cs="Arial"/>
              </w:rPr>
            </w:pPr>
            <w:r w:rsidRPr="006E5225">
              <w:rPr>
                <w:rFonts w:eastAsia="?? ??" w:cs="Arial"/>
              </w:rPr>
              <w:t>Multi-path</w:t>
            </w:r>
          </w:p>
          <w:p w:rsidR="00FB41C0" w:rsidRPr="006E5225" w:rsidRDefault="00FB41C0" w:rsidP="00B76023">
            <w:pPr>
              <w:pStyle w:val="TAH"/>
              <w:rPr>
                <w:rFonts w:eastAsia="?? ??" w:cs="Arial"/>
              </w:rPr>
            </w:pPr>
            <w:r w:rsidRPr="006E5225">
              <w:rPr>
                <w:rFonts w:eastAsia="?? ??" w:cs="Arial"/>
              </w:rPr>
              <w:t>Case 2</w:t>
            </w:r>
          </w:p>
        </w:tc>
        <w:tc>
          <w:tcPr>
            <w:tcW w:w="1350" w:type="dxa"/>
            <w:tcBorders>
              <w:bottom w:val="single" w:sz="4" w:space="0" w:color="auto"/>
            </w:tcBorders>
          </w:tcPr>
          <w:p w:rsidR="00FB41C0" w:rsidRPr="006E5225" w:rsidRDefault="00FB41C0" w:rsidP="00B76023">
            <w:pPr>
              <w:pStyle w:val="TAH"/>
              <w:rPr>
                <w:rFonts w:eastAsia="?? ??" w:cs="Arial"/>
              </w:rPr>
            </w:pPr>
            <w:r w:rsidRPr="006E5225">
              <w:rPr>
                <w:rFonts w:eastAsia="?? ??" w:cs="Arial"/>
              </w:rPr>
              <w:t>Multi-path</w:t>
            </w:r>
          </w:p>
          <w:p w:rsidR="00FB41C0" w:rsidRPr="006E5225" w:rsidRDefault="00FB41C0" w:rsidP="00B76023">
            <w:pPr>
              <w:pStyle w:val="TAH"/>
              <w:rPr>
                <w:rFonts w:eastAsia="?? ??" w:cs="Arial"/>
              </w:rPr>
            </w:pPr>
            <w:r w:rsidRPr="006E5225">
              <w:rPr>
                <w:rFonts w:eastAsia="?? ??" w:cs="Arial"/>
              </w:rPr>
              <w:t>Case 3</w:t>
            </w:r>
          </w:p>
        </w:tc>
        <w:tc>
          <w:tcPr>
            <w:tcW w:w="900" w:type="dxa"/>
            <w:tcBorders>
              <w:bottom w:val="single" w:sz="4" w:space="0" w:color="auto"/>
            </w:tcBorders>
          </w:tcPr>
          <w:p w:rsidR="00FB41C0" w:rsidRPr="006E5225" w:rsidRDefault="00FB41C0" w:rsidP="00B76023">
            <w:pPr>
              <w:pStyle w:val="TAH"/>
              <w:rPr>
                <w:rFonts w:eastAsia="?? ??" w:cs="Arial"/>
              </w:rPr>
            </w:pPr>
            <w:r w:rsidRPr="006E5225">
              <w:rPr>
                <w:rFonts w:eastAsia="?? ??" w:cs="Arial"/>
              </w:rPr>
              <w:t xml:space="preserve">Moving </w:t>
            </w:r>
          </w:p>
        </w:tc>
        <w:tc>
          <w:tcPr>
            <w:tcW w:w="900" w:type="dxa"/>
            <w:tcBorders>
              <w:bottom w:val="single" w:sz="4" w:space="0" w:color="auto"/>
            </w:tcBorders>
          </w:tcPr>
          <w:p w:rsidR="00FB41C0" w:rsidRPr="006E5225" w:rsidRDefault="00FB41C0" w:rsidP="00B76023">
            <w:pPr>
              <w:pStyle w:val="TAH"/>
              <w:rPr>
                <w:rFonts w:eastAsia="?? ??" w:cs="Arial"/>
              </w:rPr>
            </w:pPr>
            <w:r w:rsidRPr="006E5225">
              <w:rPr>
                <w:rFonts w:eastAsia="?? ??" w:cs="Arial"/>
              </w:rPr>
              <w:t>Birth /</w:t>
            </w:r>
          </w:p>
          <w:p w:rsidR="00FB41C0" w:rsidRPr="006E5225" w:rsidRDefault="00FB41C0" w:rsidP="00B76023">
            <w:pPr>
              <w:pStyle w:val="TAH"/>
              <w:rPr>
                <w:rFonts w:eastAsia="?? ??" w:cs="Arial"/>
              </w:rPr>
            </w:pPr>
            <w:r w:rsidRPr="006E5225">
              <w:rPr>
                <w:rFonts w:eastAsia="?? ??" w:cs="Arial"/>
              </w:rPr>
              <w:t>Death</w:t>
            </w:r>
          </w:p>
          <w:p w:rsidR="00FB41C0" w:rsidRPr="006E5225" w:rsidRDefault="00FB41C0" w:rsidP="00B76023">
            <w:pPr>
              <w:pStyle w:val="TAH"/>
              <w:rPr>
                <w:rFonts w:eastAsia="?? ??" w:cs="Arial"/>
              </w:rPr>
            </w:pPr>
          </w:p>
        </w:tc>
        <w:tc>
          <w:tcPr>
            <w:tcW w:w="900" w:type="dxa"/>
            <w:tcBorders>
              <w:bottom w:val="single" w:sz="4" w:space="0" w:color="auto"/>
            </w:tcBorders>
          </w:tcPr>
          <w:p w:rsidR="00FB41C0" w:rsidRPr="006E5225" w:rsidRDefault="00FB41C0" w:rsidP="00B76023">
            <w:pPr>
              <w:pStyle w:val="TAH"/>
              <w:rPr>
                <w:rFonts w:eastAsia="?? ??" w:cs="Arial"/>
              </w:rPr>
            </w:pPr>
            <w:r w:rsidRPr="006E5225">
              <w:t>High Speed Train</w:t>
            </w:r>
          </w:p>
        </w:tc>
      </w:tr>
      <w:tr w:rsidR="006E5225" w:rsidRPr="006E5225" w:rsidTr="00B76023">
        <w:trPr>
          <w:cantSplit/>
          <w:jc w:val="center"/>
        </w:trPr>
        <w:tc>
          <w:tcPr>
            <w:tcW w:w="1134" w:type="dxa"/>
            <w:vMerge/>
            <w:tcBorders>
              <w:bottom w:val="single" w:sz="4" w:space="0" w:color="auto"/>
            </w:tcBorders>
          </w:tcPr>
          <w:p w:rsidR="00FB41C0" w:rsidRPr="006E5225" w:rsidRDefault="00FB41C0" w:rsidP="00B76023">
            <w:pPr>
              <w:pStyle w:val="TAH"/>
              <w:rPr>
                <w:rFonts w:cs="Arial"/>
              </w:rPr>
            </w:pPr>
          </w:p>
        </w:tc>
        <w:tc>
          <w:tcPr>
            <w:tcW w:w="1560" w:type="dxa"/>
            <w:vMerge/>
            <w:tcBorders>
              <w:bottom w:val="single" w:sz="4" w:space="0" w:color="auto"/>
            </w:tcBorders>
          </w:tcPr>
          <w:p w:rsidR="00FB41C0" w:rsidRPr="006E5225" w:rsidRDefault="00FB41C0" w:rsidP="00B76023">
            <w:pPr>
              <w:pStyle w:val="TAH"/>
              <w:rPr>
                <w:rFonts w:cs="Arial"/>
              </w:rPr>
            </w:pPr>
          </w:p>
        </w:tc>
        <w:tc>
          <w:tcPr>
            <w:tcW w:w="6660" w:type="dxa"/>
            <w:gridSpan w:val="6"/>
            <w:tcBorders>
              <w:bottom w:val="single" w:sz="4" w:space="0" w:color="auto"/>
            </w:tcBorders>
          </w:tcPr>
          <w:p w:rsidR="00FB41C0" w:rsidRPr="006E5225" w:rsidRDefault="00FB41C0" w:rsidP="00B76023">
            <w:pPr>
              <w:pStyle w:val="TAH"/>
              <w:rPr>
                <w:rFonts w:eastAsia="?? ??" w:cs="Arial"/>
              </w:rPr>
            </w:pPr>
            <w:r w:rsidRPr="006E5225">
              <w:rPr>
                <w:rFonts w:eastAsia="?? ??" w:cs="Arial"/>
              </w:rPr>
              <w:t>Performance metric</w:t>
            </w:r>
          </w:p>
        </w:tc>
        <w:tc>
          <w:tcPr>
            <w:tcW w:w="900" w:type="dxa"/>
            <w:tcBorders>
              <w:bottom w:val="single" w:sz="4" w:space="0" w:color="auto"/>
            </w:tcBorders>
          </w:tcPr>
          <w:p w:rsidR="00FB41C0" w:rsidRPr="006E5225" w:rsidRDefault="00FB41C0" w:rsidP="00B76023">
            <w:pPr>
              <w:pStyle w:val="TAH"/>
              <w:rPr>
                <w:rFonts w:eastAsia="?? ??" w:cs="Arial"/>
              </w:rPr>
            </w:pPr>
          </w:p>
        </w:tc>
      </w:tr>
      <w:tr w:rsidR="006E5225" w:rsidRPr="006E5225" w:rsidTr="00B76023">
        <w:trPr>
          <w:cantSplit/>
          <w:jc w:val="center"/>
        </w:trPr>
        <w:tc>
          <w:tcPr>
            <w:tcW w:w="1134" w:type="dxa"/>
            <w:vMerge w:val="restart"/>
            <w:tcBorders>
              <w:bottom w:val="nil"/>
            </w:tcBorders>
            <w:vAlign w:val="center"/>
          </w:tcPr>
          <w:p w:rsidR="00FB41C0" w:rsidRPr="006E5225" w:rsidRDefault="00FB41C0" w:rsidP="00B76023">
            <w:pPr>
              <w:pStyle w:val="TAC"/>
              <w:rPr>
                <w:rFonts w:eastAsia="?? ??" w:cs="Arial"/>
              </w:rPr>
            </w:pPr>
            <w:r w:rsidRPr="006E5225">
              <w:rPr>
                <w:rFonts w:eastAsia="?? ??" w:cs="Arial"/>
              </w:rPr>
              <w:t>DCH</w:t>
            </w:r>
          </w:p>
        </w:tc>
        <w:tc>
          <w:tcPr>
            <w:tcW w:w="1560" w:type="dxa"/>
            <w:tcBorders>
              <w:bottom w:val="single" w:sz="4" w:space="0" w:color="auto"/>
            </w:tcBorders>
            <w:vAlign w:val="center"/>
          </w:tcPr>
          <w:p w:rsidR="00FB41C0" w:rsidRPr="006E5225" w:rsidRDefault="00FB41C0" w:rsidP="00B76023">
            <w:pPr>
              <w:pStyle w:val="TAC"/>
              <w:rPr>
                <w:rFonts w:eastAsia="?? ??" w:cs="Arial"/>
              </w:rPr>
            </w:pPr>
            <w:r w:rsidRPr="006E5225">
              <w:rPr>
                <w:rFonts w:eastAsia="?? ??" w:cs="Arial"/>
              </w:rPr>
              <w:t>12.2 kbps</w:t>
            </w:r>
          </w:p>
        </w:tc>
        <w:tc>
          <w:tcPr>
            <w:tcW w:w="1170" w:type="dxa"/>
            <w:tcBorders>
              <w:top w:val="single" w:sz="4" w:space="0" w:color="auto"/>
              <w:bottom w:val="single" w:sz="4" w:space="0" w:color="auto"/>
            </w:tcBorders>
            <w:vAlign w:val="center"/>
          </w:tcPr>
          <w:p w:rsidR="00FB41C0" w:rsidRPr="006E5225" w:rsidRDefault="00FB41C0" w:rsidP="00B76023">
            <w:pPr>
              <w:pStyle w:val="TAC"/>
              <w:rPr>
                <w:rFonts w:eastAsia="?? ??" w:cs="Arial"/>
              </w:rPr>
            </w:pPr>
            <w:r w:rsidRPr="006E5225">
              <w:rPr>
                <w:rFonts w:eastAsia="?? ??" w:cs="Arial"/>
              </w:rPr>
              <w:t>BLER&lt;10</w:t>
            </w:r>
            <w:r w:rsidRPr="006E5225">
              <w:rPr>
                <w:rFonts w:eastAsia="?? ??" w:cs="Arial"/>
                <w:vertAlign w:val="superscript"/>
              </w:rPr>
              <w:t>-2</w:t>
            </w:r>
          </w:p>
        </w:tc>
        <w:tc>
          <w:tcPr>
            <w:tcW w:w="1170" w:type="dxa"/>
            <w:tcBorders>
              <w:top w:val="single" w:sz="4" w:space="0" w:color="auto"/>
              <w:bottom w:val="single" w:sz="4" w:space="0" w:color="auto"/>
            </w:tcBorders>
            <w:vAlign w:val="center"/>
          </w:tcPr>
          <w:p w:rsidR="00FB41C0" w:rsidRPr="006E5225" w:rsidRDefault="00FB41C0" w:rsidP="00B76023">
            <w:pPr>
              <w:pStyle w:val="TAC"/>
              <w:rPr>
                <w:rFonts w:eastAsia="?? ??" w:cs="Arial"/>
              </w:rPr>
            </w:pPr>
            <w:r w:rsidRPr="006E5225">
              <w:rPr>
                <w:rFonts w:eastAsia="?? ??" w:cs="Arial"/>
              </w:rPr>
              <w:t>BLER&lt;10</w:t>
            </w:r>
            <w:r w:rsidRPr="006E5225">
              <w:rPr>
                <w:rFonts w:eastAsia="?? ??" w:cs="Arial"/>
                <w:vertAlign w:val="superscript"/>
              </w:rPr>
              <w:t>-2</w:t>
            </w:r>
          </w:p>
        </w:tc>
        <w:tc>
          <w:tcPr>
            <w:tcW w:w="1170" w:type="dxa"/>
            <w:tcBorders>
              <w:top w:val="single" w:sz="4" w:space="0" w:color="auto"/>
              <w:bottom w:val="single" w:sz="4" w:space="0" w:color="auto"/>
            </w:tcBorders>
            <w:vAlign w:val="center"/>
          </w:tcPr>
          <w:p w:rsidR="00FB41C0" w:rsidRPr="006E5225" w:rsidRDefault="00FB41C0" w:rsidP="00B76023">
            <w:pPr>
              <w:pStyle w:val="TAC"/>
              <w:rPr>
                <w:rFonts w:eastAsia="?? ??" w:cs="Arial"/>
              </w:rPr>
            </w:pPr>
            <w:r w:rsidRPr="006E5225">
              <w:rPr>
                <w:rFonts w:eastAsia="?? ??" w:cs="Arial"/>
              </w:rPr>
              <w:t>BLER&lt;10</w:t>
            </w:r>
            <w:r w:rsidRPr="006E5225">
              <w:rPr>
                <w:rFonts w:eastAsia="?? ??" w:cs="Arial"/>
                <w:vertAlign w:val="superscript"/>
              </w:rPr>
              <w:t>-2</w:t>
            </w:r>
          </w:p>
        </w:tc>
        <w:tc>
          <w:tcPr>
            <w:tcW w:w="1350" w:type="dxa"/>
            <w:tcBorders>
              <w:top w:val="single" w:sz="4" w:space="0" w:color="auto"/>
              <w:bottom w:val="single" w:sz="4" w:space="0" w:color="auto"/>
            </w:tcBorders>
            <w:vAlign w:val="center"/>
          </w:tcPr>
          <w:p w:rsidR="00FB41C0" w:rsidRPr="006E5225" w:rsidRDefault="00FB41C0" w:rsidP="00B76023">
            <w:pPr>
              <w:pStyle w:val="TAC"/>
              <w:rPr>
                <w:rFonts w:eastAsia="?? ??" w:cs="Arial"/>
              </w:rPr>
            </w:pPr>
            <w:r w:rsidRPr="006E5225">
              <w:rPr>
                <w:rFonts w:eastAsia="?? ??" w:cs="Arial"/>
              </w:rPr>
              <w:t>BLER&lt;10</w:t>
            </w:r>
            <w:r w:rsidRPr="006E5225">
              <w:rPr>
                <w:rFonts w:eastAsia="?? ??" w:cs="Arial"/>
                <w:vertAlign w:val="superscript"/>
              </w:rPr>
              <w:t>-2</w:t>
            </w:r>
          </w:p>
        </w:tc>
        <w:tc>
          <w:tcPr>
            <w:tcW w:w="900" w:type="dxa"/>
            <w:tcBorders>
              <w:top w:val="single" w:sz="4" w:space="0" w:color="auto"/>
              <w:bottom w:val="single" w:sz="4" w:space="0" w:color="auto"/>
            </w:tcBorders>
            <w:vAlign w:val="center"/>
          </w:tcPr>
          <w:p w:rsidR="00FB41C0" w:rsidRPr="006E5225" w:rsidRDefault="00FB41C0" w:rsidP="00B76023">
            <w:pPr>
              <w:pStyle w:val="TAC"/>
              <w:rPr>
                <w:rFonts w:eastAsia="?? ??" w:cs="Arial"/>
              </w:rPr>
            </w:pPr>
            <w:r w:rsidRPr="006E5225">
              <w:rPr>
                <w:rFonts w:eastAsia="?? ??" w:cs="Arial"/>
              </w:rPr>
              <w:t>BLER&lt;10</w:t>
            </w:r>
            <w:r w:rsidRPr="006E5225">
              <w:rPr>
                <w:rFonts w:eastAsia="?? ??" w:cs="Arial"/>
                <w:vertAlign w:val="superscript"/>
              </w:rPr>
              <w:t>-2</w:t>
            </w:r>
          </w:p>
        </w:tc>
        <w:tc>
          <w:tcPr>
            <w:tcW w:w="900" w:type="dxa"/>
            <w:tcBorders>
              <w:top w:val="single" w:sz="4" w:space="0" w:color="auto"/>
              <w:bottom w:val="single" w:sz="4" w:space="0" w:color="auto"/>
            </w:tcBorders>
            <w:vAlign w:val="center"/>
          </w:tcPr>
          <w:p w:rsidR="00FB41C0" w:rsidRPr="006E5225" w:rsidRDefault="00FB41C0" w:rsidP="00B76023">
            <w:pPr>
              <w:pStyle w:val="TAC"/>
              <w:rPr>
                <w:rFonts w:eastAsia="?? ??" w:cs="Arial"/>
              </w:rPr>
            </w:pPr>
            <w:r w:rsidRPr="006E5225">
              <w:rPr>
                <w:rFonts w:eastAsia="?? ??" w:cs="Arial"/>
              </w:rPr>
              <w:t>BLER&lt;10</w:t>
            </w:r>
            <w:r w:rsidRPr="006E5225">
              <w:rPr>
                <w:rFonts w:eastAsia="?? ??" w:cs="Arial"/>
                <w:vertAlign w:val="superscript"/>
              </w:rPr>
              <w:t>-2</w:t>
            </w:r>
          </w:p>
        </w:tc>
        <w:tc>
          <w:tcPr>
            <w:tcW w:w="900" w:type="dxa"/>
            <w:tcBorders>
              <w:top w:val="single" w:sz="4" w:space="0" w:color="auto"/>
              <w:bottom w:val="single" w:sz="4" w:space="0" w:color="auto"/>
            </w:tcBorders>
          </w:tcPr>
          <w:p w:rsidR="00FB41C0" w:rsidRPr="006E5225" w:rsidRDefault="00FB41C0" w:rsidP="00B76023">
            <w:pPr>
              <w:pStyle w:val="TAC"/>
              <w:rPr>
                <w:rFonts w:eastAsia="?? ??" w:cs="Arial"/>
              </w:rPr>
            </w:pPr>
            <w:r w:rsidRPr="006E5225">
              <w:t>BLER&lt;10</w:t>
            </w:r>
            <w:r w:rsidRPr="006E5225">
              <w:rPr>
                <w:vertAlign w:val="superscript"/>
              </w:rPr>
              <w:t>-2</w:t>
            </w:r>
          </w:p>
        </w:tc>
      </w:tr>
      <w:tr w:rsidR="006E5225" w:rsidRPr="006E5225" w:rsidTr="00B76023">
        <w:trPr>
          <w:cantSplit/>
          <w:jc w:val="center"/>
        </w:trPr>
        <w:tc>
          <w:tcPr>
            <w:tcW w:w="1134" w:type="dxa"/>
            <w:vMerge/>
            <w:tcBorders>
              <w:bottom w:val="nil"/>
            </w:tcBorders>
          </w:tcPr>
          <w:p w:rsidR="00FB41C0" w:rsidRPr="006E5225" w:rsidRDefault="00FB41C0" w:rsidP="00B76023">
            <w:pPr>
              <w:pStyle w:val="TAC"/>
              <w:rPr>
                <w:rFonts w:eastAsia="?? ??" w:cs="Arial"/>
              </w:rPr>
            </w:pPr>
          </w:p>
        </w:tc>
        <w:tc>
          <w:tcPr>
            <w:tcW w:w="1560" w:type="dxa"/>
            <w:tcBorders>
              <w:bottom w:val="single" w:sz="4" w:space="0" w:color="auto"/>
            </w:tcBorders>
            <w:vAlign w:val="center"/>
          </w:tcPr>
          <w:p w:rsidR="00FB41C0" w:rsidRPr="006E5225" w:rsidRDefault="00FB41C0" w:rsidP="00B76023">
            <w:pPr>
              <w:pStyle w:val="TAC"/>
              <w:rPr>
                <w:rFonts w:eastAsia="?? ??" w:cs="Arial"/>
              </w:rPr>
            </w:pPr>
            <w:r w:rsidRPr="006E5225">
              <w:rPr>
                <w:rFonts w:eastAsia="?? ??" w:cs="Arial"/>
              </w:rPr>
              <w:t>64 kbps</w:t>
            </w:r>
          </w:p>
        </w:tc>
        <w:tc>
          <w:tcPr>
            <w:tcW w:w="1170" w:type="dxa"/>
            <w:tcBorders>
              <w:bottom w:val="single" w:sz="4" w:space="0" w:color="auto"/>
            </w:tcBorders>
            <w:vAlign w:val="center"/>
          </w:tcPr>
          <w:p w:rsidR="00FB41C0" w:rsidRPr="006E5225" w:rsidRDefault="00FB41C0" w:rsidP="00B76023">
            <w:pPr>
              <w:pStyle w:val="TAC"/>
              <w:rPr>
                <w:rFonts w:eastAsia="?? ??" w:cs="Arial"/>
              </w:rPr>
            </w:pPr>
            <w:r w:rsidRPr="006E5225">
              <w:rPr>
                <w:rFonts w:eastAsia="?? ??" w:cs="Arial"/>
              </w:rPr>
              <w:t xml:space="preserve">BLER&lt; </w:t>
            </w:r>
          </w:p>
          <w:p w:rsidR="00FB41C0" w:rsidRPr="006E5225" w:rsidRDefault="00FB41C0" w:rsidP="00B76023">
            <w:pPr>
              <w:pStyle w:val="TAC"/>
              <w:rPr>
                <w:rFonts w:eastAsia="?? ??" w:cs="Arial"/>
              </w:rPr>
            </w:pPr>
            <w:r w:rsidRPr="006E5225">
              <w:rPr>
                <w:rFonts w:eastAsia="?? ??" w:cs="Arial"/>
              </w:rPr>
              <w:t>10</w:t>
            </w:r>
            <w:r w:rsidRPr="006E5225">
              <w:rPr>
                <w:rFonts w:eastAsia="?? ??" w:cs="Arial"/>
                <w:vertAlign w:val="superscript"/>
              </w:rPr>
              <w:t>-1</w:t>
            </w:r>
            <w:r w:rsidRPr="006E5225">
              <w:rPr>
                <w:rFonts w:eastAsia="?? ??" w:cs="Arial"/>
              </w:rPr>
              <w:t>,10</w:t>
            </w:r>
            <w:r w:rsidRPr="006E5225">
              <w:rPr>
                <w:rFonts w:eastAsia="?? ??" w:cs="Arial"/>
                <w:vertAlign w:val="superscript"/>
              </w:rPr>
              <w:t>-2</w:t>
            </w:r>
          </w:p>
        </w:tc>
        <w:tc>
          <w:tcPr>
            <w:tcW w:w="1170" w:type="dxa"/>
            <w:tcBorders>
              <w:bottom w:val="single" w:sz="4" w:space="0" w:color="auto"/>
            </w:tcBorders>
            <w:vAlign w:val="center"/>
          </w:tcPr>
          <w:p w:rsidR="00FB41C0" w:rsidRPr="006E5225" w:rsidRDefault="00FB41C0" w:rsidP="00B76023">
            <w:pPr>
              <w:pStyle w:val="TAC"/>
              <w:rPr>
                <w:rFonts w:eastAsia="?? ??" w:cs="Arial"/>
              </w:rPr>
            </w:pPr>
            <w:r w:rsidRPr="006E5225">
              <w:rPr>
                <w:rFonts w:eastAsia="?? ??" w:cs="Arial"/>
              </w:rPr>
              <w:t xml:space="preserve">BLER&lt; </w:t>
            </w:r>
          </w:p>
          <w:p w:rsidR="00FB41C0" w:rsidRPr="006E5225" w:rsidRDefault="00FB41C0" w:rsidP="00B76023">
            <w:pPr>
              <w:pStyle w:val="TAC"/>
              <w:rPr>
                <w:rFonts w:eastAsia="?? ??" w:cs="Arial"/>
              </w:rPr>
            </w:pPr>
            <w:r w:rsidRPr="006E5225">
              <w:rPr>
                <w:rFonts w:eastAsia="?? ??" w:cs="Arial"/>
              </w:rPr>
              <w:t>10</w:t>
            </w:r>
            <w:r w:rsidRPr="006E5225">
              <w:rPr>
                <w:rFonts w:eastAsia="?? ??" w:cs="Arial"/>
                <w:vertAlign w:val="superscript"/>
              </w:rPr>
              <w:t>-1</w:t>
            </w:r>
            <w:r w:rsidRPr="006E5225">
              <w:rPr>
                <w:rFonts w:eastAsia="?? ??" w:cs="Arial"/>
              </w:rPr>
              <w:t>, 10</w:t>
            </w:r>
            <w:r w:rsidRPr="006E5225">
              <w:rPr>
                <w:rFonts w:eastAsia="?? ??" w:cs="Arial"/>
                <w:vertAlign w:val="superscript"/>
              </w:rPr>
              <w:t>-2</w:t>
            </w:r>
          </w:p>
        </w:tc>
        <w:tc>
          <w:tcPr>
            <w:tcW w:w="1170" w:type="dxa"/>
            <w:tcBorders>
              <w:bottom w:val="single" w:sz="4" w:space="0" w:color="auto"/>
            </w:tcBorders>
            <w:vAlign w:val="center"/>
          </w:tcPr>
          <w:p w:rsidR="00FB41C0" w:rsidRPr="006E5225" w:rsidRDefault="00FB41C0" w:rsidP="00B76023">
            <w:pPr>
              <w:pStyle w:val="TAC"/>
              <w:rPr>
                <w:rFonts w:eastAsia="?? ??" w:cs="Arial"/>
              </w:rPr>
            </w:pPr>
            <w:r w:rsidRPr="006E5225">
              <w:rPr>
                <w:rFonts w:eastAsia="?? ??" w:cs="Arial"/>
              </w:rPr>
              <w:t xml:space="preserve">BLER&lt; </w:t>
            </w:r>
          </w:p>
          <w:p w:rsidR="00FB41C0" w:rsidRPr="006E5225" w:rsidRDefault="00FB41C0" w:rsidP="00B76023">
            <w:pPr>
              <w:pStyle w:val="TAC"/>
              <w:rPr>
                <w:rFonts w:eastAsia="?? ??" w:cs="Arial"/>
              </w:rPr>
            </w:pPr>
            <w:r w:rsidRPr="006E5225">
              <w:rPr>
                <w:rFonts w:eastAsia="?? ??" w:cs="Arial"/>
              </w:rPr>
              <w:t>10</w:t>
            </w:r>
            <w:r w:rsidRPr="006E5225">
              <w:rPr>
                <w:rFonts w:eastAsia="?? ??" w:cs="Arial"/>
                <w:vertAlign w:val="superscript"/>
              </w:rPr>
              <w:t>-1</w:t>
            </w:r>
            <w:r w:rsidRPr="006E5225">
              <w:rPr>
                <w:rFonts w:eastAsia="?? ??" w:cs="Arial"/>
              </w:rPr>
              <w:t>,10</w:t>
            </w:r>
            <w:r w:rsidRPr="006E5225">
              <w:rPr>
                <w:rFonts w:eastAsia="?? ??" w:cs="Arial"/>
                <w:vertAlign w:val="superscript"/>
              </w:rPr>
              <w:t>-2</w:t>
            </w:r>
          </w:p>
        </w:tc>
        <w:tc>
          <w:tcPr>
            <w:tcW w:w="1350" w:type="dxa"/>
            <w:tcBorders>
              <w:bottom w:val="single" w:sz="4" w:space="0" w:color="auto"/>
            </w:tcBorders>
            <w:vAlign w:val="center"/>
          </w:tcPr>
          <w:p w:rsidR="00FB41C0" w:rsidRPr="006E5225" w:rsidRDefault="00FB41C0" w:rsidP="00B76023">
            <w:pPr>
              <w:pStyle w:val="TAC"/>
              <w:rPr>
                <w:rFonts w:eastAsia="?? ??" w:cs="Arial"/>
              </w:rPr>
            </w:pPr>
            <w:r w:rsidRPr="006E5225">
              <w:rPr>
                <w:rFonts w:eastAsia="?? ??" w:cs="Arial"/>
              </w:rPr>
              <w:t xml:space="preserve">BLER&lt; </w:t>
            </w:r>
          </w:p>
          <w:p w:rsidR="00FB41C0" w:rsidRPr="006E5225" w:rsidRDefault="00FB41C0" w:rsidP="00B76023">
            <w:pPr>
              <w:pStyle w:val="TAC"/>
              <w:rPr>
                <w:rFonts w:eastAsia="?? ??" w:cs="Arial"/>
              </w:rPr>
            </w:pPr>
            <w:r w:rsidRPr="006E5225">
              <w:rPr>
                <w:rFonts w:eastAsia="?? ??" w:cs="Arial"/>
              </w:rPr>
              <w:t>10</w:t>
            </w:r>
            <w:r w:rsidRPr="006E5225">
              <w:rPr>
                <w:rFonts w:eastAsia="?? ??" w:cs="Arial"/>
                <w:vertAlign w:val="superscript"/>
              </w:rPr>
              <w:t>-1</w:t>
            </w:r>
            <w:r w:rsidRPr="006E5225">
              <w:rPr>
                <w:rFonts w:eastAsia="?? ??" w:cs="Arial"/>
              </w:rPr>
              <w:t>, 10</w:t>
            </w:r>
            <w:r w:rsidRPr="006E5225">
              <w:rPr>
                <w:rFonts w:eastAsia="?? ??" w:cs="Arial"/>
                <w:vertAlign w:val="superscript"/>
              </w:rPr>
              <w:t>-2</w:t>
            </w:r>
            <w:r w:rsidRPr="006E5225">
              <w:rPr>
                <w:rFonts w:eastAsia="?? ??" w:cs="Arial"/>
              </w:rPr>
              <w:t>,10</w:t>
            </w:r>
            <w:r w:rsidRPr="006E5225">
              <w:rPr>
                <w:rFonts w:eastAsia="?? ??" w:cs="Arial"/>
                <w:vertAlign w:val="superscript"/>
              </w:rPr>
              <w:t>-3</w:t>
            </w:r>
          </w:p>
        </w:tc>
        <w:tc>
          <w:tcPr>
            <w:tcW w:w="900" w:type="dxa"/>
            <w:tcBorders>
              <w:bottom w:val="single" w:sz="4" w:space="0" w:color="auto"/>
            </w:tcBorders>
            <w:vAlign w:val="center"/>
          </w:tcPr>
          <w:p w:rsidR="00FB41C0" w:rsidRPr="006E5225" w:rsidRDefault="00FB41C0" w:rsidP="00B76023">
            <w:pPr>
              <w:keepNext/>
              <w:keepLines/>
              <w:spacing w:after="0"/>
              <w:jc w:val="center"/>
              <w:rPr>
                <w:rFonts w:ascii="Arial" w:eastAsia="?? ??" w:hAnsi="Arial" w:cs="Arial"/>
                <w:sz w:val="18"/>
              </w:rPr>
            </w:pPr>
            <w:r w:rsidRPr="006E5225">
              <w:rPr>
                <w:rFonts w:ascii="Arial" w:eastAsia="?? ??" w:hAnsi="Arial" w:cs="Arial"/>
                <w:sz w:val="18"/>
              </w:rPr>
              <w:t xml:space="preserve">BLER&lt; </w:t>
            </w:r>
          </w:p>
          <w:p w:rsidR="00FB41C0" w:rsidRPr="006E5225" w:rsidRDefault="00FB41C0" w:rsidP="00B76023">
            <w:pPr>
              <w:pStyle w:val="TAC"/>
              <w:rPr>
                <w:rFonts w:eastAsia="?? ??" w:cs="Arial"/>
              </w:rPr>
            </w:pPr>
            <w:r w:rsidRPr="006E5225">
              <w:rPr>
                <w:rFonts w:eastAsia="?? ??" w:cs="Arial"/>
              </w:rPr>
              <w:t>10</w:t>
            </w:r>
            <w:r w:rsidRPr="006E5225">
              <w:rPr>
                <w:rFonts w:eastAsia="?? ??" w:cs="Arial"/>
                <w:vertAlign w:val="superscript"/>
              </w:rPr>
              <w:t>-1</w:t>
            </w:r>
            <w:r w:rsidRPr="006E5225">
              <w:rPr>
                <w:rFonts w:eastAsia="?? ??" w:cs="Arial"/>
              </w:rPr>
              <w:t>,10</w:t>
            </w:r>
            <w:r w:rsidRPr="006E5225">
              <w:rPr>
                <w:rFonts w:eastAsia="?? ??" w:cs="Arial"/>
                <w:vertAlign w:val="superscript"/>
              </w:rPr>
              <w:t>-2</w:t>
            </w:r>
          </w:p>
        </w:tc>
        <w:tc>
          <w:tcPr>
            <w:tcW w:w="900" w:type="dxa"/>
            <w:tcBorders>
              <w:bottom w:val="single" w:sz="4" w:space="0" w:color="auto"/>
            </w:tcBorders>
            <w:vAlign w:val="center"/>
          </w:tcPr>
          <w:p w:rsidR="00FB41C0" w:rsidRPr="006E5225" w:rsidRDefault="00FB41C0" w:rsidP="00B76023">
            <w:pPr>
              <w:keepNext/>
              <w:keepLines/>
              <w:spacing w:after="0"/>
              <w:jc w:val="center"/>
              <w:rPr>
                <w:rFonts w:ascii="Arial" w:eastAsia="?? ??" w:hAnsi="Arial" w:cs="Arial"/>
                <w:sz w:val="18"/>
              </w:rPr>
            </w:pPr>
            <w:r w:rsidRPr="006E5225">
              <w:rPr>
                <w:rFonts w:ascii="Arial" w:eastAsia="?? ??" w:hAnsi="Arial" w:cs="Arial"/>
                <w:sz w:val="18"/>
              </w:rPr>
              <w:t xml:space="preserve">BLER&lt; </w:t>
            </w:r>
          </w:p>
          <w:p w:rsidR="00FB41C0" w:rsidRPr="006E5225" w:rsidRDefault="00FB41C0" w:rsidP="00B76023">
            <w:pPr>
              <w:pStyle w:val="TAC"/>
              <w:rPr>
                <w:rFonts w:eastAsia="?? ??" w:cs="Arial"/>
              </w:rPr>
            </w:pPr>
            <w:r w:rsidRPr="006E5225">
              <w:rPr>
                <w:rFonts w:eastAsia="?? ??" w:cs="Arial"/>
              </w:rPr>
              <w:t>10</w:t>
            </w:r>
            <w:r w:rsidRPr="006E5225">
              <w:rPr>
                <w:rFonts w:eastAsia="?? ??" w:cs="Arial"/>
                <w:vertAlign w:val="superscript"/>
              </w:rPr>
              <w:t>-1</w:t>
            </w:r>
            <w:r w:rsidRPr="006E5225">
              <w:rPr>
                <w:rFonts w:eastAsia="?? ??" w:cs="Arial"/>
              </w:rPr>
              <w:t>,10</w:t>
            </w:r>
            <w:r w:rsidRPr="006E5225">
              <w:rPr>
                <w:rFonts w:eastAsia="?? ??" w:cs="Arial"/>
                <w:vertAlign w:val="superscript"/>
              </w:rPr>
              <w:t>-2</w:t>
            </w:r>
          </w:p>
        </w:tc>
        <w:tc>
          <w:tcPr>
            <w:tcW w:w="900" w:type="dxa"/>
            <w:tcBorders>
              <w:bottom w:val="single" w:sz="4" w:space="0" w:color="auto"/>
            </w:tcBorders>
          </w:tcPr>
          <w:p w:rsidR="00FB41C0" w:rsidRPr="006E5225" w:rsidRDefault="00FB41C0" w:rsidP="00B76023">
            <w:pPr>
              <w:pStyle w:val="TAC"/>
              <w:rPr>
                <w:rFonts w:eastAsia="?? ??"/>
              </w:rPr>
            </w:pPr>
            <w:r w:rsidRPr="006E5225">
              <w:t>-</w:t>
            </w:r>
          </w:p>
        </w:tc>
      </w:tr>
      <w:tr w:rsidR="006E5225" w:rsidRPr="006E5225" w:rsidTr="00B76023">
        <w:trPr>
          <w:cantSplit/>
          <w:jc w:val="center"/>
        </w:trPr>
        <w:tc>
          <w:tcPr>
            <w:tcW w:w="1134" w:type="dxa"/>
            <w:vMerge/>
            <w:tcBorders>
              <w:bottom w:val="nil"/>
            </w:tcBorders>
          </w:tcPr>
          <w:p w:rsidR="00FB41C0" w:rsidRPr="006E5225" w:rsidRDefault="00FB41C0" w:rsidP="00B76023">
            <w:pPr>
              <w:pStyle w:val="TAC"/>
              <w:rPr>
                <w:rFonts w:eastAsia="?? ??" w:cs="Arial"/>
              </w:rPr>
            </w:pPr>
          </w:p>
        </w:tc>
        <w:tc>
          <w:tcPr>
            <w:tcW w:w="1560" w:type="dxa"/>
            <w:tcBorders>
              <w:bottom w:val="single" w:sz="4" w:space="0" w:color="auto"/>
            </w:tcBorders>
            <w:vAlign w:val="center"/>
          </w:tcPr>
          <w:p w:rsidR="00FB41C0" w:rsidRPr="006E5225" w:rsidRDefault="00FB41C0" w:rsidP="00B76023">
            <w:pPr>
              <w:pStyle w:val="TAC"/>
              <w:rPr>
                <w:rFonts w:eastAsia="?? ??" w:cs="Arial"/>
              </w:rPr>
            </w:pPr>
            <w:r w:rsidRPr="006E5225">
              <w:rPr>
                <w:rFonts w:eastAsia="?? ??" w:cs="Arial"/>
              </w:rPr>
              <w:t>144 kbps</w:t>
            </w:r>
          </w:p>
        </w:tc>
        <w:tc>
          <w:tcPr>
            <w:tcW w:w="1170" w:type="dxa"/>
            <w:tcBorders>
              <w:bottom w:val="single" w:sz="4" w:space="0" w:color="auto"/>
            </w:tcBorders>
            <w:vAlign w:val="center"/>
          </w:tcPr>
          <w:p w:rsidR="00FB41C0" w:rsidRPr="006E5225" w:rsidRDefault="00FB41C0" w:rsidP="00B76023">
            <w:pPr>
              <w:pStyle w:val="TAC"/>
              <w:rPr>
                <w:rFonts w:eastAsia="?? ??" w:cs="Arial"/>
              </w:rPr>
            </w:pPr>
            <w:r w:rsidRPr="006E5225">
              <w:rPr>
                <w:rFonts w:eastAsia="?? ??" w:cs="Arial"/>
              </w:rPr>
              <w:t xml:space="preserve">BLER&lt; </w:t>
            </w:r>
          </w:p>
          <w:p w:rsidR="00FB41C0" w:rsidRPr="006E5225" w:rsidRDefault="00FB41C0" w:rsidP="00B76023">
            <w:pPr>
              <w:pStyle w:val="TAC"/>
              <w:rPr>
                <w:rFonts w:eastAsia="?? ??" w:cs="Arial"/>
              </w:rPr>
            </w:pPr>
            <w:r w:rsidRPr="006E5225">
              <w:rPr>
                <w:rFonts w:eastAsia="?? ??" w:cs="Arial"/>
              </w:rPr>
              <w:t>10</w:t>
            </w:r>
            <w:r w:rsidRPr="006E5225">
              <w:rPr>
                <w:rFonts w:eastAsia="?? ??" w:cs="Arial"/>
                <w:vertAlign w:val="superscript"/>
              </w:rPr>
              <w:t>-1</w:t>
            </w:r>
            <w:r w:rsidRPr="006E5225">
              <w:rPr>
                <w:rFonts w:eastAsia="?? ??" w:cs="Arial"/>
              </w:rPr>
              <w:t>,10</w:t>
            </w:r>
            <w:r w:rsidRPr="006E5225">
              <w:rPr>
                <w:rFonts w:eastAsia="?? ??" w:cs="Arial"/>
                <w:vertAlign w:val="superscript"/>
              </w:rPr>
              <w:t>-2</w:t>
            </w:r>
          </w:p>
        </w:tc>
        <w:tc>
          <w:tcPr>
            <w:tcW w:w="1170" w:type="dxa"/>
            <w:tcBorders>
              <w:bottom w:val="single" w:sz="4" w:space="0" w:color="auto"/>
            </w:tcBorders>
            <w:vAlign w:val="center"/>
          </w:tcPr>
          <w:p w:rsidR="00FB41C0" w:rsidRPr="006E5225" w:rsidRDefault="00FB41C0" w:rsidP="00B76023">
            <w:pPr>
              <w:pStyle w:val="TAC"/>
              <w:rPr>
                <w:rFonts w:eastAsia="?? ??" w:cs="Arial"/>
              </w:rPr>
            </w:pPr>
            <w:r w:rsidRPr="006E5225">
              <w:rPr>
                <w:rFonts w:eastAsia="?? ??" w:cs="Arial"/>
              </w:rPr>
              <w:t xml:space="preserve">BLER&lt; </w:t>
            </w:r>
          </w:p>
          <w:p w:rsidR="00FB41C0" w:rsidRPr="006E5225" w:rsidRDefault="00FB41C0" w:rsidP="00B76023">
            <w:pPr>
              <w:pStyle w:val="TAC"/>
              <w:rPr>
                <w:rFonts w:eastAsia="?? ??" w:cs="Arial"/>
              </w:rPr>
            </w:pPr>
            <w:r w:rsidRPr="006E5225">
              <w:rPr>
                <w:rFonts w:eastAsia="?? ??" w:cs="Arial"/>
              </w:rPr>
              <w:t>10</w:t>
            </w:r>
            <w:r w:rsidRPr="006E5225">
              <w:rPr>
                <w:rFonts w:eastAsia="?? ??" w:cs="Arial"/>
                <w:vertAlign w:val="superscript"/>
              </w:rPr>
              <w:t>-1</w:t>
            </w:r>
            <w:r w:rsidRPr="006E5225">
              <w:rPr>
                <w:rFonts w:eastAsia="?? ??" w:cs="Arial"/>
              </w:rPr>
              <w:t>,10</w:t>
            </w:r>
            <w:r w:rsidRPr="006E5225">
              <w:rPr>
                <w:rFonts w:eastAsia="?? ??" w:cs="Arial"/>
                <w:vertAlign w:val="superscript"/>
              </w:rPr>
              <w:t>-2</w:t>
            </w:r>
          </w:p>
        </w:tc>
        <w:tc>
          <w:tcPr>
            <w:tcW w:w="1170" w:type="dxa"/>
            <w:tcBorders>
              <w:bottom w:val="single" w:sz="4" w:space="0" w:color="auto"/>
            </w:tcBorders>
            <w:vAlign w:val="center"/>
          </w:tcPr>
          <w:p w:rsidR="00FB41C0" w:rsidRPr="006E5225" w:rsidRDefault="00FB41C0" w:rsidP="00B76023">
            <w:pPr>
              <w:pStyle w:val="TAC"/>
              <w:rPr>
                <w:rFonts w:eastAsia="?? ??" w:cs="Arial"/>
              </w:rPr>
            </w:pPr>
            <w:r w:rsidRPr="006E5225">
              <w:rPr>
                <w:rFonts w:eastAsia="?? ??" w:cs="Arial"/>
              </w:rPr>
              <w:t xml:space="preserve">BLER&lt; </w:t>
            </w:r>
          </w:p>
          <w:p w:rsidR="00FB41C0" w:rsidRPr="006E5225" w:rsidRDefault="00FB41C0" w:rsidP="00B76023">
            <w:pPr>
              <w:pStyle w:val="TAC"/>
              <w:rPr>
                <w:rFonts w:eastAsia="?? ??" w:cs="Arial"/>
              </w:rPr>
            </w:pPr>
            <w:r w:rsidRPr="006E5225">
              <w:rPr>
                <w:rFonts w:eastAsia="?? ??" w:cs="Arial"/>
              </w:rPr>
              <w:t>10</w:t>
            </w:r>
            <w:r w:rsidRPr="006E5225">
              <w:rPr>
                <w:rFonts w:eastAsia="?? ??" w:cs="Arial"/>
                <w:vertAlign w:val="superscript"/>
              </w:rPr>
              <w:t>-1</w:t>
            </w:r>
            <w:r w:rsidRPr="006E5225">
              <w:rPr>
                <w:rFonts w:eastAsia="?? ??" w:cs="Arial"/>
              </w:rPr>
              <w:t>,10</w:t>
            </w:r>
            <w:r w:rsidRPr="006E5225">
              <w:rPr>
                <w:rFonts w:eastAsia="?? ??" w:cs="Arial"/>
                <w:vertAlign w:val="superscript"/>
              </w:rPr>
              <w:t>-2</w:t>
            </w:r>
          </w:p>
        </w:tc>
        <w:tc>
          <w:tcPr>
            <w:tcW w:w="1350" w:type="dxa"/>
            <w:tcBorders>
              <w:bottom w:val="single" w:sz="4" w:space="0" w:color="auto"/>
            </w:tcBorders>
            <w:vAlign w:val="center"/>
          </w:tcPr>
          <w:p w:rsidR="00FB41C0" w:rsidRPr="006E5225" w:rsidRDefault="00FB41C0" w:rsidP="00B76023">
            <w:pPr>
              <w:pStyle w:val="TAC"/>
              <w:rPr>
                <w:rFonts w:eastAsia="?? ??" w:cs="Arial"/>
              </w:rPr>
            </w:pPr>
            <w:r w:rsidRPr="006E5225">
              <w:rPr>
                <w:rFonts w:eastAsia="?? ??" w:cs="Arial"/>
              </w:rPr>
              <w:t xml:space="preserve">BLER&lt; </w:t>
            </w:r>
          </w:p>
          <w:p w:rsidR="00FB41C0" w:rsidRPr="006E5225" w:rsidRDefault="00FB41C0" w:rsidP="00B76023">
            <w:pPr>
              <w:pStyle w:val="TAC"/>
              <w:rPr>
                <w:rFonts w:eastAsia="?? ??" w:cs="Arial"/>
              </w:rPr>
            </w:pPr>
            <w:r w:rsidRPr="006E5225">
              <w:rPr>
                <w:rFonts w:eastAsia="?? ??" w:cs="Arial"/>
              </w:rPr>
              <w:t>10</w:t>
            </w:r>
            <w:r w:rsidRPr="006E5225">
              <w:rPr>
                <w:rFonts w:eastAsia="?? ??" w:cs="Arial"/>
                <w:vertAlign w:val="superscript"/>
              </w:rPr>
              <w:t>-1</w:t>
            </w:r>
            <w:r w:rsidRPr="006E5225">
              <w:rPr>
                <w:rFonts w:eastAsia="?? ??" w:cs="Arial"/>
              </w:rPr>
              <w:t>, 10</w:t>
            </w:r>
            <w:r w:rsidRPr="006E5225">
              <w:rPr>
                <w:rFonts w:eastAsia="?? ??" w:cs="Arial"/>
                <w:vertAlign w:val="superscript"/>
              </w:rPr>
              <w:t>-2</w:t>
            </w:r>
            <w:r w:rsidRPr="006E5225">
              <w:rPr>
                <w:rFonts w:eastAsia="?? ??" w:cs="Arial"/>
              </w:rPr>
              <w:t>,10</w:t>
            </w:r>
            <w:r w:rsidRPr="006E5225">
              <w:rPr>
                <w:rFonts w:eastAsia="?? ??" w:cs="Arial"/>
                <w:vertAlign w:val="superscript"/>
              </w:rPr>
              <w:t>-3</w:t>
            </w:r>
          </w:p>
        </w:tc>
        <w:tc>
          <w:tcPr>
            <w:tcW w:w="900" w:type="dxa"/>
            <w:tcBorders>
              <w:bottom w:val="single" w:sz="4" w:space="0" w:color="auto"/>
            </w:tcBorders>
            <w:vAlign w:val="center"/>
          </w:tcPr>
          <w:p w:rsidR="00FB41C0" w:rsidRPr="006E5225" w:rsidRDefault="00FB41C0" w:rsidP="00B76023">
            <w:pPr>
              <w:pStyle w:val="TAC"/>
              <w:rPr>
                <w:rFonts w:eastAsia="?? ??" w:cs="Arial"/>
              </w:rPr>
            </w:pPr>
            <w:r w:rsidRPr="006E5225">
              <w:rPr>
                <w:rFonts w:eastAsia="?? ??" w:cs="Arial"/>
              </w:rPr>
              <w:t>-</w:t>
            </w:r>
          </w:p>
        </w:tc>
        <w:tc>
          <w:tcPr>
            <w:tcW w:w="900" w:type="dxa"/>
            <w:tcBorders>
              <w:bottom w:val="single" w:sz="4" w:space="0" w:color="auto"/>
            </w:tcBorders>
            <w:vAlign w:val="center"/>
          </w:tcPr>
          <w:p w:rsidR="00FB41C0" w:rsidRPr="006E5225" w:rsidRDefault="00FB41C0" w:rsidP="00B76023">
            <w:pPr>
              <w:pStyle w:val="TAC"/>
              <w:rPr>
                <w:rFonts w:eastAsia="?? ??" w:cs="Arial"/>
              </w:rPr>
            </w:pPr>
            <w:r w:rsidRPr="006E5225">
              <w:rPr>
                <w:rFonts w:eastAsia="?? ??" w:cs="Arial"/>
              </w:rPr>
              <w:t>-</w:t>
            </w:r>
          </w:p>
        </w:tc>
        <w:tc>
          <w:tcPr>
            <w:tcW w:w="900" w:type="dxa"/>
            <w:tcBorders>
              <w:bottom w:val="single" w:sz="4" w:space="0" w:color="auto"/>
            </w:tcBorders>
          </w:tcPr>
          <w:p w:rsidR="00FB41C0" w:rsidRPr="006E5225" w:rsidRDefault="00FB41C0" w:rsidP="00B76023">
            <w:pPr>
              <w:pStyle w:val="TAC"/>
              <w:rPr>
                <w:rFonts w:eastAsia="?? ??" w:cs="Arial"/>
              </w:rPr>
            </w:pPr>
            <w:r w:rsidRPr="006E5225">
              <w:rPr>
                <w:rFonts w:eastAsia="?? ??" w:cs="Arial"/>
              </w:rPr>
              <w:t>-</w:t>
            </w:r>
          </w:p>
        </w:tc>
      </w:tr>
      <w:tr w:rsidR="006E5225" w:rsidRPr="006E5225" w:rsidTr="00B76023">
        <w:trPr>
          <w:cantSplit/>
          <w:jc w:val="center"/>
        </w:trPr>
        <w:tc>
          <w:tcPr>
            <w:tcW w:w="1134" w:type="dxa"/>
            <w:vMerge/>
          </w:tcPr>
          <w:p w:rsidR="00FB41C0" w:rsidRPr="006E5225" w:rsidRDefault="00FB41C0" w:rsidP="00B76023">
            <w:pPr>
              <w:pStyle w:val="TAC"/>
              <w:rPr>
                <w:rFonts w:eastAsia="?? ??" w:cs="Arial"/>
              </w:rPr>
            </w:pPr>
          </w:p>
        </w:tc>
        <w:tc>
          <w:tcPr>
            <w:tcW w:w="1560" w:type="dxa"/>
            <w:vAlign w:val="center"/>
          </w:tcPr>
          <w:p w:rsidR="00FB41C0" w:rsidRPr="006E5225" w:rsidRDefault="00FB41C0" w:rsidP="00B76023">
            <w:pPr>
              <w:pStyle w:val="TAC"/>
              <w:rPr>
                <w:rFonts w:eastAsia="?? ??" w:cs="Arial"/>
              </w:rPr>
            </w:pPr>
            <w:r w:rsidRPr="006E5225">
              <w:rPr>
                <w:rFonts w:eastAsia="?? ??" w:cs="Arial"/>
              </w:rPr>
              <w:t>384 kbps</w:t>
            </w:r>
          </w:p>
        </w:tc>
        <w:tc>
          <w:tcPr>
            <w:tcW w:w="1170" w:type="dxa"/>
            <w:vAlign w:val="center"/>
          </w:tcPr>
          <w:p w:rsidR="00FB41C0" w:rsidRPr="006E5225" w:rsidRDefault="00FB41C0" w:rsidP="00B76023">
            <w:pPr>
              <w:pStyle w:val="TAC"/>
              <w:rPr>
                <w:rFonts w:eastAsia="?? ??" w:cs="Arial"/>
              </w:rPr>
            </w:pPr>
            <w:r w:rsidRPr="006E5225">
              <w:rPr>
                <w:rFonts w:eastAsia="?? ??" w:cs="Arial"/>
              </w:rPr>
              <w:t xml:space="preserve">BLER&lt; </w:t>
            </w:r>
          </w:p>
          <w:p w:rsidR="00FB41C0" w:rsidRPr="006E5225" w:rsidRDefault="00FB41C0" w:rsidP="00B76023">
            <w:pPr>
              <w:pStyle w:val="TAC"/>
              <w:rPr>
                <w:rFonts w:eastAsia="?? ??" w:cs="Arial"/>
              </w:rPr>
            </w:pPr>
            <w:r w:rsidRPr="006E5225">
              <w:rPr>
                <w:rFonts w:eastAsia="?? ??" w:cs="Arial"/>
              </w:rPr>
              <w:t>10</w:t>
            </w:r>
            <w:r w:rsidRPr="006E5225">
              <w:rPr>
                <w:rFonts w:eastAsia="?? ??" w:cs="Arial"/>
                <w:vertAlign w:val="superscript"/>
              </w:rPr>
              <w:t>-1</w:t>
            </w:r>
            <w:r w:rsidRPr="006E5225">
              <w:rPr>
                <w:rFonts w:eastAsia="?? ??" w:cs="Arial"/>
              </w:rPr>
              <w:t>,10</w:t>
            </w:r>
            <w:r w:rsidRPr="006E5225">
              <w:rPr>
                <w:rFonts w:eastAsia="?? ??" w:cs="Arial"/>
                <w:vertAlign w:val="superscript"/>
              </w:rPr>
              <w:t>-2</w:t>
            </w:r>
          </w:p>
        </w:tc>
        <w:tc>
          <w:tcPr>
            <w:tcW w:w="1170" w:type="dxa"/>
            <w:vAlign w:val="center"/>
          </w:tcPr>
          <w:p w:rsidR="00FB41C0" w:rsidRPr="006E5225" w:rsidRDefault="00FB41C0" w:rsidP="00B76023">
            <w:pPr>
              <w:pStyle w:val="TAC"/>
              <w:rPr>
                <w:rFonts w:eastAsia="?? ??" w:cs="Arial"/>
              </w:rPr>
            </w:pPr>
            <w:r w:rsidRPr="006E5225">
              <w:rPr>
                <w:rFonts w:eastAsia="?? ??" w:cs="Arial"/>
              </w:rPr>
              <w:t xml:space="preserve">BLER&lt; </w:t>
            </w:r>
          </w:p>
          <w:p w:rsidR="00FB41C0" w:rsidRPr="006E5225" w:rsidRDefault="00FB41C0" w:rsidP="00B76023">
            <w:pPr>
              <w:pStyle w:val="TAC"/>
              <w:rPr>
                <w:rFonts w:eastAsia="?? ??" w:cs="Arial"/>
              </w:rPr>
            </w:pPr>
            <w:r w:rsidRPr="006E5225">
              <w:rPr>
                <w:rFonts w:eastAsia="?? ??" w:cs="Arial"/>
              </w:rPr>
              <w:t>10</w:t>
            </w:r>
            <w:r w:rsidRPr="006E5225">
              <w:rPr>
                <w:rFonts w:eastAsia="?? ??" w:cs="Arial"/>
                <w:vertAlign w:val="superscript"/>
              </w:rPr>
              <w:t>-1</w:t>
            </w:r>
            <w:r w:rsidRPr="006E5225">
              <w:rPr>
                <w:rFonts w:eastAsia="?? ??" w:cs="Arial"/>
              </w:rPr>
              <w:t>,10</w:t>
            </w:r>
            <w:r w:rsidRPr="006E5225">
              <w:rPr>
                <w:rFonts w:eastAsia="?? ??" w:cs="Arial"/>
                <w:vertAlign w:val="superscript"/>
              </w:rPr>
              <w:t>-2</w:t>
            </w:r>
          </w:p>
        </w:tc>
        <w:tc>
          <w:tcPr>
            <w:tcW w:w="1170" w:type="dxa"/>
            <w:vAlign w:val="center"/>
          </w:tcPr>
          <w:p w:rsidR="00FB41C0" w:rsidRPr="006E5225" w:rsidRDefault="00FB41C0" w:rsidP="00B76023">
            <w:pPr>
              <w:pStyle w:val="TAC"/>
              <w:rPr>
                <w:rFonts w:eastAsia="?? ??" w:cs="Arial"/>
              </w:rPr>
            </w:pPr>
            <w:r w:rsidRPr="006E5225">
              <w:rPr>
                <w:rFonts w:eastAsia="?? ??" w:cs="Arial"/>
              </w:rPr>
              <w:t xml:space="preserve">BLER&lt; </w:t>
            </w:r>
          </w:p>
          <w:p w:rsidR="00FB41C0" w:rsidRPr="006E5225" w:rsidRDefault="00FB41C0" w:rsidP="00B76023">
            <w:pPr>
              <w:pStyle w:val="TAC"/>
              <w:rPr>
                <w:rFonts w:eastAsia="?? ??" w:cs="Arial"/>
              </w:rPr>
            </w:pPr>
            <w:r w:rsidRPr="006E5225">
              <w:rPr>
                <w:rFonts w:eastAsia="?? ??" w:cs="Arial"/>
              </w:rPr>
              <w:t>10</w:t>
            </w:r>
            <w:r w:rsidRPr="006E5225">
              <w:rPr>
                <w:rFonts w:eastAsia="?? ??" w:cs="Arial"/>
                <w:vertAlign w:val="superscript"/>
              </w:rPr>
              <w:t>-1</w:t>
            </w:r>
            <w:r w:rsidRPr="006E5225">
              <w:rPr>
                <w:rFonts w:eastAsia="?? ??" w:cs="Arial"/>
              </w:rPr>
              <w:t>,10</w:t>
            </w:r>
            <w:r w:rsidRPr="006E5225">
              <w:rPr>
                <w:rFonts w:eastAsia="?? ??" w:cs="Arial"/>
                <w:vertAlign w:val="superscript"/>
              </w:rPr>
              <w:t>-2</w:t>
            </w:r>
          </w:p>
        </w:tc>
        <w:tc>
          <w:tcPr>
            <w:tcW w:w="1350" w:type="dxa"/>
            <w:vAlign w:val="center"/>
          </w:tcPr>
          <w:p w:rsidR="00FB41C0" w:rsidRPr="006E5225" w:rsidRDefault="00FB41C0" w:rsidP="00B76023">
            <w:pPr>
              <w:pStyle w:val="TAC"/>
              <w:rPr>
                <w:rFonts w:eastAsia="?? ??" w:cs="Arial"/>
              </w:rPr>
            </w:pPr>
            <w:r w:rsidRPr="006E5225">
              <w:rPr>
                <w:rFonts w:eastAsia="?? ??" w:cs="Arial"/>
              </w:rPr>
              <w:t xml:space="preserve">BLER&lt; </w:t>
            </w:r>
          </w:p>
          <w:p w:rsidR="00FB41C0" w:rsidRPr="006E5225" w:rsidRDefault="00FB41C0" w:rsidP="00B76023">
            <w:pPr>
              <w:pStyle w:val="TAC"/>
              <w:rPr>
                <w:rFonts w:eastAsia="?? ??" w:cs="Arial"/>
              </w:rPr>
            </w:pPr>
            <w:r w:rsidRPr="006E5225">
              <w:rPr>
                <w:rFonts w:eastAsia="?? ??" w:cs="Arial"/>
              </w:rPr>
              <w:t>10</w:t>
            </w:r>
            <w:r w:rsidRPr="006E5225">
              <w:rPr>
                <w:rFonts w:eastAsia="?? ??" w:cs="Arial"/>
                <w:vertAlign w:val="superscript"/>
              </w:rPr>
              <w:t>-1</w:t>
            </w:r>
            <w:r w:rsidRPr="006E5225">
              <w:rPr>
                <w:rFonts w:eastAsia="?? ??" w:cs="Arial"/>
              </w:rPr>
              <w:t>, 10</w:t>
            </w:r>
            <w:r w:rsidRPr="006E5225">
              <w:rPr>
                <w:rFonts w:eastAsia="?? ??" w:cs="Arial"/>
                <w:vertAlign w:val="superscript"/>
              </w:rPr>
              <w:t>-2</w:t>
            </w:r>
            <w:r w:rsidRPr="006E5225">
              <w:rPr>
                <w:rFonts w:eastAsia="?? ??" w:cs="Arial"/>
              </w:rPr>
              <w:t>,10</w:t>
            </w:r>
            <w:r w:rsidRPr="006E5225">
              <w:rPr>
                <w:rFonts w:eastAsia="?? ??" w:cs="Arial"/>
                <w:vertAlign w:val="superscript"/>
              </w:rPr>
              <w:t>-3</w:t>
            </w:r>
          </w:p>
        </w:tc>
        <w:tc>
          <w:tcPr>
            <w:tcW w:w="900" w:type="dxa"/>
            <w:vAlign w:val="center"/>
          </w:tcPr>
          <w:p w:rsidR="00FB41C0" w:rsidRPr="006E5225" w:rsidRDefault="00FB41C0" w:rsidP="00B76023">
            <w:pPr>
              <w:pStyle w:val="TAC"/>
              <w:rPr>
                <w:rFonts w:eastAsia="?? ??" w:cs="Arial"/>
              </w:rPr>
            </w:pPr>
            <w:r w:rsidRPr="006E5225">
              <w:rPr>
                <w:rFonts w:eastAsia="?? ??" w:cs="Arial"/>
              </w:rPr>
              <w:t>-</w:t>
            </w:r>
          </w:p>
        </w:tc>
        <w:tc>
          <w:tcPr>
            <w:tcW w:w="900" w:type="dxa"/>
            <w:vAlign w:val="center"/>
          </w:tcPr>
          <w:p w:rsidR="00FB41C0" w:rsidRPr="006E5225" w:rsidRDefault="00FB41C0" w:rsidP="00B76023">
            <w:pPr>
              <w:pStyle w:val="TAC"/>
              <w:rPr>
                <w:rFonts w:eastAsia="?? ??" w:cs="Arial"/>
              </w:rPr>
            </w:pPr>
            <w:r w:rsidRPr="006E5225">
              <w:rPr>
                <w:rFonts w:eastAsia="?? ??" w:cs="Arial"/>
              </w:rPr>
              <w:t>-</w:t>
            </w:r>
          </w:p>
        </w:tc>
        <w:tc>
          <w:tcPr>
            <w:tcW w:w="900" w:type="dxa"/>
          </w:tcPr>
          <w:p w:rsidR="00FB41C0" w:rsidRPr="006E5225" w:rsidRDefault="00FB41C0" w:rsidP="00B76023">
            <w:pPr>
              <w:pStyle w:val="TAC"/>
              <w:rPr>
                <w:rFonts w:eastAsia="?? ??" w:cs="Arial"/>
              </w:rPr>
            </w:pPr>
            <w:r w:rsidRPr="006E5225">
              <w:rPr>
                <w:rFonts w:eastAsia="?? ??" w:cs="Arial"/>
              </w:rPr>
              <w:t>-</w:t>
            </w:r>
          </w:p>
        </w:tc>
      </w:tr>
      <w:tr w:rsidR="00FB41C0" w:rsidRPr="006E5225" w:rsidTr="00B76023">
        <w:trPr>
          <w:cantSplit/>
          <w:jc w:val="center"/>
        </w:trPr>
        <w:tc>
          <w:tcPr>
            <w:tcW w:w="10254" w:type="dxa"/>
            <w:gridSpan w:val="9"/>
            <w:tcBorders>
              <w:bottom w:val="single" w:sz="4" w:space="0" w:color="auto"/>
            </w:tcBorders>
          </w:tcPr>
          <w:p w:rsidR="00FB41C0" w:rsidRPr="006E5225" w:rsidRDefault="00FB41C0" w:rsidP="00B76023">
            <w:pPr>
              <w:pStyle w:val="TAN"/>
              <w:rPr>
                <w:rFonts w:eastAsia="?? ??" w:cs="v5.0.0"/>
              </w:rPr>
            </w:pPr>
            <w:r w:rsidRPr="006E5225">
              <w:rPr>
                <w:rFonts w:eastAsia="?? ??" w:cs="v5.0.0"/>
              </w:rPr>
              <w:t>NOTE:</w:t>
            </w:r>
            <w:r w:rsidR="006E5225">
              <w:rPr>
                <w:rFonts w:eastAsia="?? ??" w:cs="v5.0.0"/>
              </w:rPr>
              <w:tab/>
            </w:r>
            <w:r w:rsidRPr="006E5225">
              <w:rPr>
                <w:rFonts w:eastAsia="?? ??" w:cs="v5.0.0"/>
              </w:rPr>
              <w:t>In case of multiple BLER level thresholds listed for single requirement and measurement cannel combination, those BLER level values are reflected by set multiple requirements in 3GPP TS 25.104 [2].</w:t>
            </w:r>
          </w:p>
        </w:tc>
      </w:tr>
    </w:tbl>
    <w:p w:rsidR="00FB41C0" w:rsidRPr="006E5225" w:rsidRDefault="00FB41C0" w:rsidP="00FB41C0">
      <w:pPr>
        <w:rPr>
          <w:rFonts w:cs="v5.0.0"/>
        </w:rPr>
      </w:pPr>
    </w:p>
    <w:p w:rsidR="00FB41C0" w:rsidRPr="006E5225" w:rsidRDefault="00FB41C0" w:rsidP="00FB41C0">
      <w:pPr>
        <w:pStyle w:val="Heading3"/>
        <w:ind w:left="0" w:firstLine="0"/>
      </w:pPr>
      <w:bookmarkStart w:id="5333" w:name="_Toc526241158"/>
      <w:r w:rsidRPr="006E5225">
        <w:t>11.1.3</w:t>
      </w:r>
      <w:r w:rsidRPr="006E5225">
        <w:tab/>
        <w:t>E-UTRA operation</w:t>
      </w:r>
      <w:bookmarkEnd w:id="5333"/>
    </w:p>
    <w:p w:rsidR="00FB41C0" w:rsidRPr="006E5225" w:rsidRDefault="00FB41C0" w:rsidP="00FB41C0">
      <w:r w:rsidRPr="006E5225">
        <w:t>Performance requirements for the AAS BS are specified for the fixed reference channels (FRC) and propagation conditions defined in 3GPP TS 36.104 [8] annex A and annex B, respectively. The requirements only apply to those FRCs that are supported by the AAS BS.</w:t>
      </w:r>
    </w:p>
    <w:p w:rsidR="00FB41C0" w:rsidRPr="006E5225" w:rsidRDefault="00FB41C0" w:rsidP="00FB41C0">
      <w:r w:rsidRPr="006E5225">
        <w:t xml:space="preserve">Unless stated otherwise, performance requirements apply for a single carrier only. Performance requirements for an AAS BS E-UTRA supporting </w:t>
      </w:r>
      <w:r w:rsidRPr="006E5225">
        <w:rPr>
          <w:i/>
        </w:rPr>
        <w:t>carrier aggregation</w:t>
      </w:r>
      <w:r w:rsidRPr="006E5225">
        <w:t xml:space="preserve"> are defined in terms of single carrier requirements. For FDD operation the requirements shall be met with the transmitter unit(s) associated with the RIB in the operating band ON.</w:t>
      </w:r>
    </w:p>
    <w:p w:rsidR="00FB41C0" w:rsidRPr="006E5225" w:rsidRDefault="00FB41C0" w:rsidP="00FB41C0">
      <w:pPr>
        <w:pStyle w:val="NO"/>
      </w:pPr>
      <w:r w:rsidRPr="006E5225">
        <w:t>NOTE:</w:t>
      </w:r>
      <w:r w:rsidRPr="006E5225">
        <w:tab/>
        <w:t xml:space="preserve">In normal operating conditions the </w:t>
      </w:r>
      <w:r w:rsidRPr="006E5225">
        <w:rPr>
          <w:i/>
        </w:rPr>
        <w:t>transceiver units</w:t>
      </w:r>
      <w:r w:rsidRPr="006E5225">
        <w:t xml:space="preserve"> in FDD operation are configured to transmit and receive at the same time. The transmitter unit(s) associated with the RIB may be OFF for some of the tests as specified in 3GPP TS 37.145 [13].</w:t>
      </w:r>
    </w:p>
    <w:p w:rsidR="00FB41C0" w:rsidRPr="006E5225" w:rsidRDefault="00FB41C0" w:rsidP="00FB41C0">
      <w:r w:rsidRPr="006E5225">
        <w:t xml:space="preserve">In the referred E-UTRA specification, the term "RX antennas" refers to </w:t>
      </w:r>
      <w:r w:rsidRPr="006E5225">
        <w:rPr>
          <w:i/>
        </w:rPr>
        <w:t>demodulation branches</w:t>
      </w:r>
      <w:r w:rsidRPr="006E5225">
        <w:t xml:space="preserve"> (and not physical antennas).</w:t>
      </w:r>
    </w:p>
    <w:p w:rsidR="00FB41C0" w:rsidRPr="006E5225" w:rsidRDefault="00FB41C0" w:rsidP="00FB41C0">
      <w:r w:rsidRPr="006E5225">
        <w:t xml:space="preserve">The SNR used in this clause is </w:t>
      </w:r>
      <w:r w:rsidRPr="006E5225">
        <w:rPr>
          <w:lang w:eastAsia="zh-CN"/>
        </w:rPr>
        <w:t xml:space="preserve">specified based on a single carrier and </w:t>
      </w:r>
      <w:r w:rsidRPr="006E5225">
        <w:t>defined as:</w:t>
      </w:r>
    </w:p>
    <w:p w:rsidR="00FB41C0" w:rsidRPr="006E5225" w:rsidRDefault="00FB41C0" w:rsidP="00FB41C0">
      <w:pPr>
        <w:pStyle w:val="EQ"/>
      </w:pPr>
      <w:r w:rsidRPr="006E5225">
        <w:tab/>
        <w:t>SNR = S / N</w:t>
      </w:r>
    </w:p>
    <w:p w:rsidR="00FB41C0" w:rsidRPr="006E5225" w:rsidRDefault="00FB41C0" w:rsidP="00FB41C0">
      <w:r w:rsidRPr="006E5225">
        <w:t>Where:</w:t>
      </w:r>
    </w:p>
    <w:p w:rsidR="00FB41C0" w:rsidRPr="006E5225" w:rsidRDefault="00FB41C0" w:rsidP="00FB41C0">
      <w:pPr>
        <w:pStyle w:val="B10"/>
      </w:pPr>
      <w:r w:rsidRPr="006E5225">
        <w:lastRenderedPageBreak/>
        <w:t>S</w:t>
      </w:r>
      <w:r w:rsidR="006E5225">
        <w:tab/>
      </w:r>
      <w:r w:rsidRPr="006E5225">
        <w:t>is the total signal energy in the subframe.</w:t>
      </w:r>
    </w:p>
    <w:p w:rsidR="00FB41C0" w:rsidRPr="006E5225" w:rsidRDefault="00FB41C0" w:rsidP="00FB41C0">
      <w:pPr>
        <w:pStyle w:val="B10"/>
      </w:pPr>
      <w:r w:rsidRPr="006E5225">
        <w:t>N</w:t>
      </w:r>
      <w:r w:rsidRPr="006E5225">
        <w:tab/>
        <w:t xml:space="preserve">is the noise energy in a bandwidth corresponding to the </w:t>
      </w:r>
      <w:r w:rsidRPr="006E5225">
        <w:rPr>
          <w:i/>
        </w:rPr>
        <w:t>transmission bandwidth</w:t>
      </w:r>
      <w:r w:rsidRPr="006E5225">
        <w:t xml:space="preserve"> over the duration of a subframe.</w:t>
      </w:r>
    </w:p>
    <w:p w:rsidR="00FB41C0" w:rsidRPr="006E5225" w:rsidRDefault="00FB41C0" w:rsidP="00FB41C0">
      <w:r w:rsidRPr="006E5225">
        <w:t>For enhanced performance requirements type</w:t>
      </w:r>
      <w:r w:rsidRPr="006E5225">
        <w:rPr>
          <w:rFonts w:hint="eastAsia"/>
          <w:lang w:eastAsia="zh-CN"/>
        </w:rPr>
        <w:t xml:space="preserve"> A</w:t>
      </w:r>
      <w:r w:rsidRPr="006E5225">
        <w:t>, the SINR used in this clause is specified based on a single carrier and defined as:</w:t>
      </w:r>
    </w:p>
    <w:p w:rsidR="00FB41C0" w:rsidRPr="006E5225" w:rsidRDefault="00FB41C0" w:rsidP="00FB41C0">
      <w:pPr>
        <w:pStyle w:val="EQ"/>
        <w:rPr>
          <w:lang w:eastAsia="zh-CN"/>
        </w:rPr>
      </w:pPr>
      <w:r w:rsidRPr="006E5225">
        <w:tab/>
      </w:r>
      <w:r w:rsidRPr="006E5225">
        <w:object w:dxaOrig="1160" w:dyaOrig="320">
          <v:shape id="_x0000_i1553" type="#_x0000_t75" style="width:58.55pt;height:15.45pt" o:ole="">
            <v:imagedata r:id="rId95" o:title=""/>
          </v:shape>
          <o:OLEObject Type="Embed" ProgID="Equation.DSMT4" ShapeID="_x0000_i1553" DrawAspect="Content" ObjectID="_1607095188" r:id="rId193"/>
        </w:object>
      </w:r>
    </w:p>
    <w:p w:rsidR="00FB41C0" w:rsidRPr="006E5225" w:rsidRDefault="00FB41C0" w:rsidP="00FB41C0">
      <w:r w:rsidRPr="006E5225">
        <w:t>Where:</w:t>
      </w:r>
    </w:p>
    <w:p w:rsidR="00FB41C0" w:rsidRPr="006E5225" w:rsidRDefault="00FB41C0" w:rsidP="00FB41C0">
      <w:pPr>
        <w:pStyle w:val="B10"/>
      </w:pPr>
      <w:r w:rsidRPr="006E5225">
        <w:rPr>
          <w:position w:val="-6"/>
        </w:rPr>
        <w:object w:dxaOrig="200" w:dyaOrig="260">
          <v:shape id="_x0000_i1554" type="#_x0000_t75" style="width:10.7pt;height:13.45pt" o:ole="">
            <v:imagedata r:id="rId97" o:title=""/>
          </v:shape>
          <o:OLEObject Type="Embed" ProgID="Equation.DSMT4" ShapeID="_x0000_i1554" DrawAspect="Content" ObjectID="_1607095189" r:id="rId194"/>
        </w:object>
      </w:r>
      <w:r w:rsidRPr="006E5225">
        <w:t>is the total signal energy in the subframe.</w:t>
      </w:r>
    </w:p>
    <w:p w:rsidR="00FB41C0" w:rsidRPr="006E5225" w:rsidRDefault="00FB41C0" w:rsidP="00FB41C0">
      <w:pPr>
        <w:pStyle w:val="B10"/>
      </w:pPr>
      <w:r w:rsidRPr="006E5225">
        <w:rPr>
          <w:position w:val="-6"/>
        </w:rPr>
        <w:object w:dxaOrig="300" w:dyaOrig="260">
          <v:shape id="_x0000_i1555" type="#_x0000_t75" style="width:15.05pt;height:13.45pt" o:ole="">
            <v:imagedata r:id="rId99" o:title=""/>
          </v:shape>
          <o:OLEObject Type="Embed" ProgID="Equation.DSMT4" ShapeID="_x0000_i1555" DrawAspect="Content" ObjectID="_1607095190" r:id="rId195"/>
        </w:object>
      </w:r>
      <w:r w:rsidRPr="006E5225">
        <w:t xml:space="preserve">is </w:t>
      </w:r>
      <w:r w:rsidRPr="006E5225">
        <w:rPr>
          <w:rFonts w:hint="eastAsia"/>
          <w:lang w:eastAsia="zh-CN"/>
        </w:rPr>
        <w:t xml:space="preserve">the summation of the received energy of the </w:t>
      </w:r>
      <w:r w:rsidRPr="006E5225">
        <w:t xml:space="preserve">strongest </w:t>
      </w:r>
      <w:r w:rsidRPr="006E5225">
        <w:rPr>
          <w:rFonts w:hint="eastAsia"/>
          <w:lang w:eastAsia="zh-CN"/>
        </w:rPr>
        <w:t xml:space="preserve">interferers </w:t>
      </w:r>
      <w:r w:rsidRPr="006E5225">
        <w:t xml:space="preserve">explicitly defined in a test procedure plus </w:t>
      </w:r>
      <w:r w:rsidRPr="006E5225">
        <w:rPr>
          <w:rFonts w:hint="eastAsia"/>
          <w:lang w:eastAsia="zh-CN"/>
        </w:rPr>
        <w:t>the</w:t>
      </w:r>
      <w:r w:rsidRPr="006E5225">
        <w:rPr>
          <w:rFonts w:hint="eastAsia"/>
          <w:i/>
          <w:lang w:eastAsia="zh-CN"/>
        </w:rPr>
        <w:t xml:space="preserve"> </w:t>
      </w:r>
      <w:r w:rsidRPr="006E5225">
        <w:rPr>
          <w:rFonts w:hint="eastAsia"/>
          <w:lang w:eastAsia="zh-CN"/>
        </w:rPr>
        <w:t xml:space="preserve">white noise energy </w:t>
      </w:r>
      <w:r w:rsidRPr="006E5225">
        <w:rPr>
          <w:rFonts w:hint="eastAsia"/>
          <w:i/>
          <w:lang w:eastAsia="zh-CN"/>
        </w:rPr>
        <w:t>N</w:t>
      </w:r>
      <w:r w:rsidRPr="006E5225">
        <w:rPr>
          <w:rFonts w:hint="eastAsia"/>
          <w:lang w:eastAsia="zh-CN"/>
        </w:rPr>
        <w:t xml:space="preserve">, </w:t>
      </w:r>
      <w:r w:rsidRPr="006E5225">
        <w:t xml:space="preserve">in a bandwidth corresponding to the </w:t>
      </w:r>
      <w:r w:rsidRPr="006E5225">
        <w:rPr>
          <w:i/>
        </w:rPr>
        <w:t>transmission bandwidth</w:t>
      </w:r>
      <w:r w:rsidRPr="006E5225">
        <w:t xml:space="preserve"> over the duration of a subframe.</w:t>
      </w:r>
      <w:r w:rsidRPr="006E5225">
        <w:rPr>
          <w:rFonts w:hint="eastAsia"/>
          <w:lang w:eastAsia="zh-CN"/>
        </w:rPr>
        <w:t xml:space="preserve"> </w:t>
      </w:r>
      <w:r w:rsidRPr="006E5225">
        <w:rPr>
          <w:rFonts w:eastAsia="?? ??" w:cs="v5.0.0"/>
        </w:rPr>
        <w:t xml:space="preserve">The respective </w:t>
      </w:r>
      <w:r w:rsidRPr="006E5225">
        <w:rPr>
          <w:rFonts w:cs="v5.0.0" w:hint="eastAsia"/>
          <w:lang w:eastAsia="zh-CN"/>
        </w:rPr>
        <w:t>energy</w:t>
      </w:r>
      <w:r w:rsidRPr="006E5225">
        <w:rPr>
          <w:rFonts w:eastAsia="?? ??" w:cs="v5.0.0"/>
        </w:rPr>
        <w:t xml:space="preserve"> of each </w:t>
      </w:r>
      <w:r w:rsidRPr="006E5225">
        <w:rPr>
          <w:rFonts w:cs="v5.0.0" w:hint="eastAsia"/>
          <w:lang w:eastAsia="zh-CN"/>
        </w:rPr>
        <w:t>interferer</w:t>
      </w:r>
      <w:r w:rsidRPr="006E5225">
        <w:rPr>
          <w:rFonts w:eastAsia="?? ??" w:cs="v5.0.0"/>
        </w:rPr>
        <w:t xml:space="preserve"> relative to </w:t>
      </w:r>
      <w:r w:rsidRPr="006E5225">
        <w:rPr>
          <w:position w:val="-6"/>
        </w:rPr>
        <w:object w:dxaOrig="300" w:dyaOrig="260">
          <v:shape id="_x0000_i1556" type="#_x0000_t75" style="width:15.05pt;height:13.45pt" o:ole="">
            <v:imagedata r:id="rId99" o:title=""/>
          </v:shape>
          <o:OLEObject Type="Embed" ProgID="Equation.DSMT4" ShapeID="_x0000_i1556" DrawAspect="Content" ObjectID="_1607095191" r:id="rId196"/>
        </w:object>
      </w:r>
      <w:r w:rsidRPr="006E5225">
        <w:rPr>
          <w:rFonts w:eastAsia="?? ??" w:cs="v5.0.0"/>
        </w:rPr>
        <w:t xml:space="preserve"> is defined by its associated DIP value.</w:t>
      </w:r>
    </w:p>
    <w:p w:rsidR="00FB41C0" w:rsidRPr="006E5225" w:rsidRDefault="00FB41C0" w:rsidP="00FB41C0">
      <w:pPr>
        <w:pStyle w:val="Heading2"/>
        <w:ind w:left="0" w:firstLine="0"/>
      </w:pPr>
      <w:bookmarkStart w:id="5334" w:name="_Toc526241159"/>
      <w:r w:rsidRPr="006E5225">
        <w:t>11.2</w:t>
      </w:r>
      <w:r w:rsidRPr="006E5225">
        <w:tab/>
        <w:t>Minimum requirements for MSR operation</w:t>
      </w:r>
      <w:bookmarkEnd w:id="5334"/>
    </w:p>
    <w:p w:rsidR="00FB41C0" w:rsidRPr="006E5225" w:rsidRDefault="00FB41C0" w:rsidP="00FB41C0">
      <w:r w:rsidRPr="006E5225">
        <w:t xml:space="preserve">For </w:t>
      </w:r>
      <w:r w:rsidRPr="006E5225">
        <w:rPr>
          <w:i/>
        </w:rPr>
        <w:t>single RAT UTRA operation</w:t>
      </w:r>
      <w:r w:rsidRPr="006E5225">
        <w:t>, minimum requirements for demodulation performance are specified in subclause 8.3.</w:t>
      </w:r>
    </w:p>
    <w:p w:rsidR="00FB41C0" w:rsidRPr="006E5225" w:rsidRDefault="00FB41C0" w:rsidP="00FB41C0">
      <w:r w:rsidRPr="006E5225">
        <w:t xml:space="preserve">For </w:t>
      </w:r>
      <w:r w:rsidRPr="006E5225">
        <w:rPr>
          <w:i/>
        </w:rPr>
        <w:t>single RAT E-UTRA operation</w:t>
      </w:r>
      <w:r w:rsidRPr="006E5225">
        <w:t>, minimum requirements for demodulation performance are specified in subclause 8.4.</w:t>
      </w:r>
    </w:p>
    <w:p w:rsidR="00FB41C0" w:rsidRPr="006E5225" w:rsidRDefault="00FB41C0" w:rsidP="00FB41C0">
      <w:pPr>
        <w:pStyle w:val="Heading2"/>
        <w:ind w:left="0" w:firstLine="0"/>
      </w:pPr>
      <w:bookmarkStart w:id="5335" w:name="_Toc526241160"/>
      <w:r w:rsidRPr="006E5225">
        <w:t>11.3</w:t>
      </w:r>
      <w:r w:rsidRPr="006E5225">
        <w:tab/>
        <w:t>Minimum requirements for UTRA operation</w:t>
      </w:r>
      <w:bookmarkEnd w:id="5335"/>
    </w:p>
    <w:p w:rsidR="00FB41C0" w:rsidRPr="006E5225" w:rsidRDefault="00FB41C0" w:rsidP="00FB41C0">
      <w:r w:rsidRPr="006E5225">
        <w:t xml:space="preserve">The </w:t>
      </w:r>
      <w:r w:rsidRPr="006E5225">
        <w:rPr>
          <w:i/>
        </w:rPr>
        <w:t>single RAT UTRA operation</w:t>
      </w:r>
      <w:r w:rsidRPr="006E5225">
        <w:t xml:space="preserve"> in FDD shall fulfil all mandatory BS demodulation performance requirements specified in subclauses 8.2 to 8.12 of 3GPP TS 25.104 [6].</w:t>
      </w:r>
    </w:p>
    <w:p w:rsidR="00FB41C0" w:rsidRPr="006E5225" w:rsidRDefault="00FB41C0" w:rsidP="00FB41C0">
      <w:r w:rsidRPr="006E5225">
        <w:t xml:space="preserve">In the referred UTRA specifications, the term BS with RX diversity refers to performance requirements for two </w:t>
      </w:r>
      <w:r w:rsidRPr="006E5225">
        <w:rPr>
          <w:i/>
        </w:rPr>
        <w:t>demodulation branches</w:t>
      </w:r>
      <w:r w:rsidRPr="006E5225">
        <w:t xml:space="preserve">, and BS without RX diversity refers to performance requirements for one </w:t>
      </w:r>
      <w:r w:rsidRPr="006E5225">
        <w:rPr>
          <w:i/>
        </w:rPr>
        <w:t>demodulation branch</w:t>
      </w:r>
      <w:r w:rsidRPr="006E5225">
        <w:t>.</w:t>
      </w:r>
    </w:p>
    <w:p w:rsidR="00FB41C0" w:rsidRPr="006E5225" w:rsidRDefault="00FB41C0" w:rsidP="00FB41C0">
      <w:pPr>
        <w:pStyle w:val="Heading2"/>
        <w:ind w:left="0" w:firstLine="0"/>
      </w:pPr>
      <w:bookmarkStart w:id="5336" w:name="_Toc526241161"/>
      <w:r w:rsidRPr="006E5225">
        <w:t>11.4</w:t>
      </w:r>
      <w:r w:rsidRPr="006E5225">
        <w:tab/>
        <w:t>Minimum requirements for E-UTRA operation</w:t>
      </w:r>
      <w:bookmarkEnd w:id="5336"/>
      <w:r w:rsidRPr="006E5225">
        <w:t xml:space="preserve"> </w:t>
      </w:r>
    </w:p>
    <w:p w:rsidR="00FB41C0" w:rsidRPr="006E5225" w:rsidRDefault="00FB41C0" w:rsidP="00FB41C0">
      <w:r w:rsidRPr="006E5225">
        <w:t xml:space="preserve">The </w:t>
      </w:r>
      <w:r w:rsidRPr="006E5225">
        <w:rPr>
          <w:i/>
        </w:rPr>
        <w:t>single RAT E-UTRA operation</w:t>
      </w:r>
      <w:r w:rsidRPr="006E5225">
        <w:t xml:space="preserve"> shall fulfil all mandatory</w:t>
      </w:r>
      <w:r w:rsidRPr="006E5225" w:rsidDel="002E5A46">
        <w:t xml:space="preserve"> </w:t>
      </w:r>
      <w:r w:rsidRPr="006E5225">
        <w:t>BS demodulation performance requirements specified in subclauses 8.2 to 8.4 of 3GPP TS 36.104 [8].</w:t>
      </w:r>
    </w:p>
    <w:p w:rsidR="00FB41C0" w:rsidRPr="006E5225" w:rsidRDefault="00FB41C0" w:rsidP="00FB41C0">
      <w:r w:rsidRPr="006E5225">
        <w:t xml:space="preserve">In the referred E-UTRA specification, the term "RX antennas" refers to </w:t>
      </w:r>
      <w:r w:rsidRPr="006E5225">
        <w:rPr>
          <w:i/>
        </w:rPr>
        <w:t>demodulation branches</w:t>
      </w:r>
      <w:r w:rsidRPr="006E5225">
        <w:t xml:space="preserve"> (i.e. not physical antennas).</w:t>
      </w:r>
    </w:p>
    <w:p w:rsidR="00FB41C0" w:rsidRPr="006E5225" w:rsidRDefault="00FB41C0" w:rsidP="00FB41C0">
      <w:pPr>
        <w:pStyle w:val="Heading8"/>
      </w:pPr>
      <w:r w:rsidRPr="006E5225">
        <w:br w:type="page"/>
      </w:r>
      <w:bookmarkStart w:id="5337" w:name="_Toc526241162"/>
      <w:r w:rsidRPr="006E5225">
        <w:lastRenderedPageBreak/>
        <w:t>Annex A (normative):</w:t>
      </w:r>
      <w:r w:rsidRPr="006E5225">
        <w:br/>
        <w:t>Environmental requirements for the BS equipment</w:t>
      </w:r>
      <w:bookmarkEnd w:id="5337"/>
    </w:p>
    <w:p w:rsidR="00FB41C0" w:rsidRPr="006E5225" w:rsidRDefault="00FB41C0" w:rsidP="00FB41C0">
      <w:pPr>
        <w:rPr>
          <w:rFonts w:cs="v5.0.0"/>
        </w:rPr>
      </w:pPr>
      <w:r w:rsidRPr="006E5225">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FB41C0" w:rsidRPr="006E5225" w:rsidRDefault="00FB41C0" w:rsidP="00FB41C0">
      <w:pPr>
        <w:rPr>
          <w:rFonts w:cs="v5.0.0"/>
        </w:rPr>
      </w:pPr>
      <w:r w:rsidRPr="006E5225">
        <w:rPr>
          <w:rFonts w:cs="v5.0.0"/>
        </w:rPr>
        <w:t>IEC specifications for environmental requirements:</w:t>
      </w:r>
    </w:p>
    <w:p w:rsidR="00FB41C0" w:rsidRPr="006E5225" w:rsidRDefault="00FB41C0" w:rsidP="00FB41C0">
      <w:pPr>
        <w:pStyle w:val="B10"/>
      </w:pPr>
      <w:r w:rsidRPr="006E5225">
        <w:t>IEC 60721-3-3 [21]: "Stationary use at weather protected locations".</w:t>
      </w:r>
    </w:p>
    <w:p w:rsidR="00FB41C0" w:rsidRPr="006E5225" w:rsidRDefault="00FB41C0" w:rsidP="00FB41C0">
      <w:pPr>
        <w:pStyle w:val="B10"/>
      </w:pPr>
      <w:r w:rsidRPr="006E5225">
        <w:t>IEC 60721-3-4 [22]: "Stationary use at non weather protected locations".</w:t>
      </w:r>
    </w:p>
    <w:p w:rsidR="00FB41C0" w:rsidRPr="006E5225" w:rsidRDefault="00FB41C0" w:rsidP="00FB41C0">
      <w:pPr>
        <w:rPr>
          <w:rFonts w:cs="v5.0.0"/>
        </w:rPr>
      </w:pPr>
      <w:r w:rsidRPr="006E5225">
        <w:rPr>
          <w:rFonts w:cs="v5.0.0"/>
        </w:rPr>
        <w:t>ETSI specifications for environmental requirements:</w:t>
      </w:r>
    </w:p>
    <w:p w:rsidR="00FB41C0" w:rsidRPr="006E5225" w:rsidRDefault="00FB41C0" w:rsidP="00FB41C0">
      <w:pPr>
        <w:pStyle w:val="B10"/>
      </w:pPr>
      <w:r w:rsidRPr="006E5225">
        <w:t>ETSI EN 300 019-1-3 [23]: "Stationary use at weather protected locations".</w:t>
      </w:r>
    </w:p>
    <w:p w:rsidR="00FB41C0" w:rsidRPr="006E5225" w:rsidRDefault="00FB41C0" w:rsidP="00FB41C0">
      <w:pPr>
        <w:pStyle w:val="B10"/>
      </w:pPr>
      <w:r w:rsidRPr="006E5225">
        <w:t>ETSI EN 300 019-1-4 [24]: "Stationary use at non weather protected locations".</w:t>
      </w:r>
    </w:p>
    <w:p w:rsidR="00FB41C0" w:rsidRPr="006E5225" w:rsidRDefault="00FB41C0" w:rsidP="003F732C">
      <w:r w:rsidRPr="006E5225">
        <w:t xml:space="preserve">Normally it should be sufficient for all tests to be conducted using normal test conditions except where otherwise stated. For guidance on the use of test conditions to be used in order to show compliance refer to </w:t>
      </w:r>
      <w:ins w:id="5338" w:author="CR#0108" w:date="2018-12-23T10:44:00Z">
        <w:r w:rsidR="003F732C" w:rsidRPr="005E729E">
          <w:t>TS 37.145</w:t>
        </w:r>
        <w:r w:rsidR="003F732C">
          <w:t>-1</w:t>
        </w:r>
        <w:r w:rsidR="003F732C" w:rsidRPr="005E729E">
          <w:t xml:space="preserve"> [</w:t>
        </w:r>
        <w:r w:rsidR="003F732C">
          <w:t>29</w:t>
        </w:r>
        <w:r w:rsidR="003F732C" w:rsidRPr="005E729E">
          <w:t>]</w:t>
        </w:r>
        <w:r w:rsidR="003F732C">
          <w:t xml:space="preserve"> or TS 37.145-2 [30]</w:t>
        </w:r>
      </w:ins>
      <w:del w:id="5339" w:author="CR#0108" w:date="2018-12-23T10:44:00Z">
        <w:r w:rsidRPr="006E5225" w:rsidDel="003F732C">
          <w:delText>3GPP TS 37.145 [13]</w:delText>
        </w:r>
      </w:del>
      <w:r w:rsidRPr="006E5225">
        <w:t>.</w:t>
      </w:r>
    </w:p>
    <w:p w:rsidR="00FB41C0" w:rsidRPr="006E5225" w:rsidRDefault="00FB41C0" w:rsidP="00FB41C0">
      <w:pPr>
        <w:pStyle w:val="Heading8"/>
      </w:pPr>
      <w:bookmarkStart w:id="5340" w:name="_Toc526241163"/>
      <w:r w:rsidRPr="006E5225">
        <w:t xml:space="preserve">Annex B (Informative): </w:t>
      </w:r>
      <w:r w:rsidRPr="006E5225">
        <w:br/>
        <w:t>Calculation of EIRP based on fixed assumption of passive antenna gain</w:t>
      </w:r>
      <w:bookmarkEnd w:id="5340"/>
    </w:p>
    <w:p w:rsidR="00FB41C0" w:rsidRPr="006E5225" w:rsidRDefault="00FB41C0" w:rsidP="00FB41C0">
      <w:pPr>
        <w:pStyle w:val="Heading2"/>
      </w:pPr>
      <w:bookmarkStart w:id="5341" w:name="_Toc526241164"/>
      <w:r w:rsidRPr="006E5225">
        <w:t>B.1</w:t>
      </w:r>
      <w:r w:rsidRPr="006E5225">
        <w:tab/>
        <w:t>Calculation of EIRP based on fixed assumption of passive antenna gain</w:t>
      </w:r>
      <w:bookmarkEnd w:id="5341"/>
    </w:p>
    <w:p w:rsidR="00FB41C0" w:rsidRPr="006E5225" w:rsidRDefault="00FB41C0" w:rsidP="00FB41C0">
      <w:pPr>
        <w:rPr>
          <w:lang w:eastAsia="ko-KR"/>
        </w:rPr>
      </w:pPr>
      <w:r w:rsidRPr="006E5225">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rsidR="00FB41C0" w:rsidRPr="006E5225" w:rsidRDefault="00FB41C0" w:rsidP="00FB41C0">
      <w:pPr>
        <w:rPr>
          <w:lang w:eastAsia="ko-KR"/>
        </w:rPr>
      </w:pPr>
      <w:r w:rsidRPr="006E5225">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rsidR="00FB41C0" w:rsidRPr="006E5225" w:rsidRDefault="00FB41C0" w:rsidP="00FB41C0">
      <w:pPr>
        <w:rPr>
          <w:lang w:eastAsia="ko-KR"/>
        </w:rPr>
      </w:pPr>
      <w:r w:rsidRPr="006E5225">
        <w:rPr>
          <w:lang w:eastAsia="ko-KR"/>
        </w:rPr>
        <w:t>In order to relate the EIRP values in the specifications to TRP, a fixed assumption has been made on the gain of a typical passive BS antenna.</w:t>
      </w:r>
    </w:p>
    <w:p w:rsidR="00FB41C0" w:rsidRPr="006E5225" w:rsidRDefault="00FB41C0" w:rsidP="00FB41C0">
      <w:pPr>
        <w:rPr>
          <w:lang w:eastAsia="ko-KR"/>
        </w:rPr>
      </w:pPr>
      <w:r w:rsidRPr="006E5225">
        <w:rPr>
          <w:lang w:eastAsia="ko-KR"/>
        </w:rPr>
        <w:t>Thus, the maximum TRP can be estimated using the following formulas:</w:t>
      </w:r>
    </w:p>
    <w:p w:rsidR="00FB41C0" w:rsidRPr="006E5225" w:rsidRDefault="00FB41C0" w:rsidP="00FB41C0">
      <w:pPr>
        <w:ind w:left="568"/>
        <w:rPr>
          <w:lang w:val="sv-SE" w:eastAsia="ko-KR"/>
        </w:rPr>
      </w:pPr>
      <w:r w:rsidRPr="006E5225">
        <w:rPr>
          <w:lang w:val="sv-SE" w:eastAsia="ko-KR"/>
        </w:rPr>
        <w:t>TRP limit per antenna:</w:t>
      </w:r>
      <w:r w:rsidRPr="006E5225">
        <w:rPr>
          <w:lang w:val="sv-SE" w:eastAsia="ko-KR"/>
        </w:rPr>
        <w:tab/>
        <w:t>P</w:t>
      </w:r>
      <w:r w:rsidRPr="006E5225">
        <w:rPr>
          <w:vertAlign w:val="subscript"/>
          <w:lang w:val="sv-SE" w:eastAsia="ko-KR"/>
        </w:rPr>
        <w:t>TRP, antenna</w:t>
      </w:r>
      <w:r w:rsidRPr="006E5225">
        <w:rPr>
          <w:lang w:val="sv-SE" w:eastAsia="ko-KR"/>
        </w:rPr>
        <w:t xml:space="preserve"> = P</w:t>
      </w:r>
      <w:r w:rsidRPr="006E5225">
        <w:rPr>
          <w:vertAlign w:val="subscript"/>
          <w:lang w:val="sv-SE" w:eastAsia="ko-KR"/>
        </w:rPr>
        <w:t>EIRP</w:t>
      </w:r>
      <w:r w:rsidRPr="006E5225">
        <w:rPr>
          <w:lang w:val="sv-SE" w:eastAsia="ko-KR"/>
        </w:rPr>
        <w:t xml:space="preserve"> - G</w:t>
      </w:r>
      <w:r w:rsidRPr="006E5225">
        <w:rPr>
          <w:vertAlign w:val="subscript"/>
          <w:lang w:val="sv-SE" w:eastAsia="ko-KR"/>
        </w:rPr>
        <w:t>Ant</w:t>
      </w:r>
      <w:r w:rsidRPr="006E5225">
        <w:rPr>
          <w:lang w:val="sv-SE" w:eastAsia="ko-KR"/>
        </w:rPr>
        <w:t xml:space="preserve"> </w:t>
      </w:r>
    </w:p>
    <w:p w:rsidR="00FB41C0" w:rsidRPr="006E5225" w:rsidRDefault="00FB41C0" w:rsidP="00FB41C0">
      <w:pPr>
        <w:ind w:left="568"/>
        <w:rPr>
          <w:lang w:val="en-US" w:eastAsia="ko-KR"/>
        </w:rPr>
      </w:pPr>
      <w:r w:rsidRPr="006E5225">
        <w:rPr>
          <w:lang w:eastAsia="ko-KR"/>
        </w:rPr>
        <w:t>E-UTRA TRP limit per cell</w:t>
      </w:r>
      <w:r w:rsidRPr="006E5225">
        <w:rPr>
          <w:lang w:eastAsia="zh-CN"/>
        </w:rPr>
        <w:t xml:space="preserve"> or per BS</w:t>
      </w:r>
      <w:r w:rsidRPr="006E5225">
        <w:rPr>
          <w:lang w:eastAsia="ko-KR"/>
        </w:rPr>
        <w:t>:</w:t>
      </w:r>
      <w:r w:rsidR="006E5225">
        <w:rPr>
          <w:lang w:eastAsia="ko-KR"/>
        </w:rPr>
        <w:tab/>
      </w:r>
      <w:r w:rsidRPr="006E5225">
        <w:rPr>
          <w:lang w:eastAsia="ko-KR"/>
        </w:rPr>
        <w:t>P</w:t>
      </w:r>
      <w:r w:rsidRPr="006E5225">
        <w:rPr>
          <w:vertAlign w:val="subscript"/>
          <w:lang w:eastAsia="ko-KR"/>
        </w:rPr>
        <w:t>TRP</w:t>
      </w:r>
      <w:r w:rsidRPr="006E5225">
        <w:rPr>
          <w:lang w:eastAsia="ko-KR"/>
        </w:rPr>
        <w:t xml:space="preserve"> =</w:t>
      </w:r>
      <w:r w:rsidRPr="006E5225">
        <w:rPr>
          <w:lang w:val="en-US" w:eastAsia="ko-KR"/>
        </w:rPr>
        <w:t>P</w:t>
      </w:r>
      <w:r w:rsidRPr="006E5225">
        <w:rPr>
          <w:vertAlign w:val="subscript"/>
          <w:lang w:val="en-US" w:eastAsia="ko-KR"/>
        </w:rPr>
        <w:t>TRP,antenna</w:t>
      </w:r>
      <w:r w:rsidRPr="006E5225">
        <w:rPr>
          <w:lang w:val="en-US" w:eastAsia="ko-KR"/>
        </w:rPr>
        <w:t xml:space="preserve"> + 9dB</w:t>
      </w:r>
    </w:p>
    <w:p w:rsidR="00FB41C0" w:rsidRPr="006E5225" w:rsidRDefault="00FB41C0" w:rsidP="00FB41C0">
      <w:pPr>
        <w:ind w:left="568"/>
        <w:rPr>
          <w:lang w:val="en-US" w:eastAsia="ko-KR"/>
        </w:rPr>
      </w:pPr>
      <w:r w:rsidRPr="006E5225">
        <w:rPr>
          <w:lang w:eastAsia="ko-KR"/>
        </w:rPr>
        <w:t>UTRA TRP limit per cell or per BS:</w:t>
      </w:r>
      <w:r w:rsidRPr="006E5225">
        <w:rPr>
          <w:lang w:eastAsia="ko-KR"/>
        </w:rPr>
        <w:tab/>
      </w:r>
      <w:r w:rsidR="006E5225">
        <w:rPr>
          <w:lang w:eastAsia="ko-KR"/>
        </w:rPr>
        <w:tab/>
      </w:r>
      <w:r w:rsidRPr="006E5225">
        <w:rPr>
          <w:lang w:eastAsia="ko-KR"/>
        </w:rPr>
        <w:t>P</w:t>
      </w:r>
      <w:r w:rsidRPr="006E5225">
        <w:rPr>
          <w:vertAlign w:val="subscript"/>
          <w:lang w:eastAsia="ko-KR"/>
        </w:rPr>
        <w:t>TRP</w:t>
      </w:r>
      <w:r w:rsidRPr="006E5225">
        <w:rPr>
          <w:lang w:eastAsia="ko-KR"/>
        </w:rPr>
        <w:t xml:space="preserve"> =</w:t>
      </w:r>
      <w:r w:rsidRPr="006E5225">
        <w:rPr>
          <w:lang w:val="en-US" w:eastAsia="ko-KR"/>
        </w:rPr>
        <w:t>P</w:t>
      </w:r>
      <w:r w:rsidRPr="006E5225">
        <w:rPr>
          <w:vertAlign w:val="subscript"/>
          <w:lang w:val="en-US" w:eastAsia="ko-KR"/>
        </w:rPr>
        <w:t>TRP,antenna</w:t>
      </w:r>
      <w:r w:rsidRPr="006E5225">
        <w:rPr>
          <w:lang w:val="en-US" w:eastAsia="ko-KR"/>
        </w:rPr>
        <w:t xml:space="preserve"> + 6dB</w:t>
      </w:r>
    </w:p>
    <w:p w:rsidR="00FB41C0" w:rsidRPr="006E5225" w:rsidRDefault="00FB41C0" w:rsidP="00FB41C0">
      <w:pPr>
        <w:rPr>
          <w:lang w:eastAsia="ko-KR"/>
        </w:rPr>
      </w:pPr>
      <w:r w:rsidRPr="006E5225">
        <w:rPr>
          <w:lang w:val="en-US" w:eastAsia="ko-KR"/>
        </w:rPr>
        <w:t>It is noted that the AAS architecture assumes that a BS subject to OTA requirements will have at least 8 antennas.</w:t>
      </w:r>
    </w:p>
    <w:p w:rsidR="00FB41C0" w:rsidRPr="006E5225" w:rsidRDefault="00FB41C0" w:rsidP="00FB41C0">
      <w:pPr>
        <w:rPr>
          <w:lang w:eastAsia="ko-KR"/>
        </w:rPr>
      </w:pPr>
      <w:r w:rsidRPr="006E5225">
        <w:rPr>
          <w:lang w:eastAsia="ko-KR"/>
        </w:rPr>
        <w:t>In case the TRP requirement is set per polarisation, the summation shall be made per polarisation.</w:t>
      </w:r>
    </w:p>
    <w:p w:rsidR="00FB41C0" w:rsidRPr="006E5225" w:rsidRDefault="00FB41C0" w:rsidP="00FB41C0">
      <w:pPr>
        <w:rPr>
          <w:lang w:eastAsia="ko-KR"/>
        </w:rPr>
      </w:pPr>
      <w:r w:rsidRPr="006E5225">
        <w:rPr>
          <w:lang w:eastAsia="ko-KR"/>
        </w:rPr>
        <w:t>"P</w:t>
      </w:r>
      <w:r w:rsidRPr="006E5225">
        <w:rPr>
          <w:vertAlign w:val="subscript"/>
          <w:lang w:eastAsia="ko-KR"/>
        </w:rPr>
        <w:t>EIRP</w:t>
      </w:r>
      <w:r w:rsidRPr="006E5225">
        <w:rPr>
          <w:lang w:eastAsia="ko-KR"/>
        </w:rPr>
        <w:t>"</w:t>
      </w:r>
      <w:r w:rsidRPr="006E5225">
        <w:rPr>
          <w:vertAlign w:val="subscript"/>
          <w:lang w:eastAsia="ko-KR"/>
        </w:rPr>
        <w:t xml:space="preserve"> </w:t>
      </w:r>
      <w:r w:rsidRPr="006E5225">
        <w:rPr>
          <w:lang w:eastAsia="ko-KR"/>
        </w:rPr>
        <w:t>is the effective isotropic radiated power (or radiated power spectral density) set in the regulation (assuming a passive BS antenna) in dBm (or dBm/measurement BW).</w:t>
      </w:r>
    </w:p>
    <w:p w:rsidR="00FB41C0" w:rsidRPr="006E5225" w:rsidRDefault="00FB41C0" w:rsidP="00FB41C0">
      <w:pPr>
        <w:rPr>
          <w:lang w:eastAsia="ko-KR"/>
        </w:rPr>
      </w:pPr>
      <w:r w:rsidRPr="006E5225">
        <w:rPr>
          <w:lang w:eastAsia="ko-KR"/>
        </w:rPr>
        <w:t>"G</w:t>
      </w:r>
      <w:r w:rsidRPr="006E5225">
        <w:rPr>
          <w:vertAlign w:val="subscript"/>
          <w:lang w:eastAsia="ko-KR"/>
        </w:rPr>
        <w:t>Ant</w:t>
      </w:r>
      <w:r w:rsidRPr="006E5225">
        <w:rPr>
          <w:lang w:eastAsia="ko-KR"/>
        </w:rPr>
        <w:t>" is the effective antenna gain, the antenna gain (dBi) is a fixed reference value of 17 dBi. Directivity value should be used in above equations, however with all antenna losses are assumed zero then we can use effective antenna gain.</w:t>
      </w:r>
    </w:p>
    <w:p w:rsidR="00FB41C0" w:rsidRPr="006E5225" w:rsidRDefault="00FB41C0" w:rsidP="00FB41C0">
      <w:pPr>
        <w:pStyle w:val="Heading8"/>
      </w:pPr>
      <w:r w:rsidRPr="006E5225">
        <w:lastRenderedPageBreak/>
        <w:br w:type="page"/>
      </w:r>
      <w:bookmarkStart w:id="5342" w:name="_Toc526241165"/>
      <w:bookmarkStart w:id="5343" w:name="historyclause"/>
      <w:r w:rsidRPr="006E5225">
        <w:lastRenderedPageBreak/>
        <w:t>Annex C (informative):</w:t>
      </w:r>
      <w:r w:rsidRPr="006E5225">
        <w:br/>
        <w:t>Change history</w:t>
      </w:r>
      <w:bookmarkEnd w:id="5342"/>
    </w:p>
    <w:p w:rsidR="00FB41C0" w:rsidRPr="006E5225" w:rsidRDefault="00FB41C0" w:rsidP="00FB41C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6E5225" w:rsidRPr="006E5225" w:rsidTr="00B76023">
        <w:trPr>
          <w:cantSplit/>
        </w:trPr>
        <w:tc>
          <w:tcPr>
            <w:tcW w:w="9639" w:type="dxa"/>
            <w:gridSpan w:val="8"/>
            <w:tcBorders>
              <w:bottom w:val="nil"/>
            </w:tcBorders>
            <w:shd w:val="solid" w:color="FFFFFF" w:fill="auto"/>
          </w:tcPr>
          <w:p w:rsidR="00FB41C0" w:rsidRPr="006E5225" w:rsidRDefault="00FB41C0" w:rsidP="00B76023">
            <w:pPr>
              <w:pStyle w:val="TAL"/>
              <w:jc w:val="center"/>
              <w:rPr>
                <w:b/>
                <w:sz w:val="16"/>
              </w:rPr>
            </w:pPr>
            <w:r w:rsidRPr="006E5225">
              <w:rPr>
                <w:b/>
              </w:rPr>
              <w:t>Change history</w:t>
            </w:r>
          </w:p>
        </w:tc>
      </w:tr>
      <w:tr w:rsidR="006E5225" w:rsidRPr="006E5225" w:rsidTr="00B76023">
        <w:tc>
          <w:tcPr>
            <w:tcW w:w="800" w:type="dxa"/>
            <w:shd w:val="pct10" w:color="auto" w:fill="FFFFFF"/>
          </w:tcPr>
          <w:p w:rsidR="00FB41C0" w:rsidRPr="006E5225" w:rsidRDefault="00FB41C0" w:rsidP="00B76023">
            <w:pPr>
              <w:pStyle w:val="TAL"/>
              <w:rPr>
                <w:b/>
                <w:sz w:val="16"/>
              </w:rPr>
            </w:pPr>
            <w:r w:rsidRPr="006E5225">
              <w:rPr>
                <w:b/>
                <w:sz w:val="16"/>
              </w:rPr>
              <w:t>Date</w:t>
            </w:r>
          </w:p>
        </w:tc>
        <w:tc>
          <w:tcPr>
            <w:tcW w:w="800" w:type="dxa"/>
            <w:shd w:val="pct10" w:color="auto" w:fill="FFFFFF"/>
          </w:tcPr>
          <w:p w:rsidR="00FB41C0" w:rsidRPr="006E5225" w:rsidRDefault="00FB41C0" w:rsidP="00B76023">
            <w:pPr>
              <w:pStyle w:val="TAL"/>
              <w:rPr>
                <w:b/>
                <w:sz w:val="16"/>
              </w:rPr>
            </w:pPr>
            <w:r w:rsidRPr="006E5225">
              <w:rPr>
                <w:b/>
                <w:sz w:val="16"/>
              </w:rPr>
              <w:t>Meeting</w:t>
            </w:r>
          </w:p>
        </w:tc>
        <w:tc>
          <w:tcPr>
            <w:tcW w:w="1094" w:type="dxa"/>
            <w:shd w:val="pct10" w:color="auto" w:fill="FFFFFF"/>
          </w:tcPr>
          <w:p w:rsidR="00FB41C0" w:rsidRPr="006E5225" w:rsidRDefault="00FB41C0" w:rsidP="00B76023">
            <w:pPr>
              <w:pStyle w:val="TAL"/>
              <w:rPr>
                <w:b/>
                <w:sz w:val="16"/>
              </w:rPr>
            </w:pPr>
            <w:r w:rsidRPr="006E5225">
              <w:rPr>
                <w:b/>
                <w:sz w:val="16"/>
              </w:rPr>
              <w:t>TDoc</w:t>
            </w:r>
          </w:p>
        </w:tc>
        <w:tc>
          <w:tcPr>
            <w:tcW w:w="567" w:type="dxa"/>
            <w:shd w:val="pct10" w:color="auto" w:fill="FFFFFF"/>
          </w:tcPr>
          <w:p w:rsidR="00FB41C0" w:rsidRPr="006E5225" w:rsidRDefault="00FB41C0" w:rsidP="00B76023">
            <w:pPr>
              <w:pStyle w:val="TAL"/>
              <w:rPr>
                <w:b/>
                <w:sz w:val="16"/>
              </w:rPr>
            </w:pPr>
            <w:r w:rsidRPr="006E5225">
              <w:rPr>
                <w:b/>
                <w:sz w:val="16"/>
              </w:rPr>
              <w:t>CR</w:t>
            </w:r>
          </w:p>
        </w:tc>
        <w:tc>
          <w:tcPr>
            <w:tcW w:w="425" w:type="dxa"/>
            <w:shd w:val="pct10" w:color="auto" w:fill="FFFFFF"/>
          </w:tcPr>
          <w:p w:rsidR="00FB41C0" w:rsidRPr="006E5225" w:rsidRDefault="00FB41C0" w:rsidP="00B76023">
            <w:pPr>
              <w:pStyle w:val="TAL"/>
              <w:rPr>
                <w:b/>
                <w:sz w:val="16"/>
              </w:rPr>
            </w:pPr>
            <w:r w:rsidRPr="006E5225">
              <w:rPr>
                <w:b/>
                <w:sz w:val="16"/>
              </w:rPr>
              <w:t>Rev</w:t>
            </w:r>
          </w:p>
        </w:tc>
        <w:tc>
          <w:tcPr>
            <w:tcW w:w="283" w:type="dxa"/>
            <w:shd w:val="pct10" w:color="auto" w:fill="FFFFFF"/>
          </w:tcPr>
          <w:p w:rsidR="00FB41C0" w:rsidRPr="006E5225" w:rsidRDefault="00FB41C0" w:rsidP="00B76023">
            <w:pPr>
              <w:pStyle w:val="TAL"/>
              <w:rPr>
                <w:b/>
                <w:sz w:val="16"/>
              </w:rPr>
            </w:pPr>
            <w:r w:rsidRPr="006E5225">
              <w:rPr>
                <w:b/>
                <w:sz w:val="16"/>
              </w:rPr>
              <w:t>Cat</w:t>
            </w:r>
          </w:p>
        </w:tc>
        <w:tc>
          <w:tcPr>
            <w:tcW w:w="4962" w:type="dxa"/>
            <w:shd w:val="pct10" w:color="auto" w:fill="FFFFFF"/>
          </w:tcPr>
          <w:p w:rsidR="00FB41C0" w:rsidRPr="006E5225" w:rsidRDefault="00FB41C0" w:rsidP="00B76023">
            <w:pPr>
              <w:pStyle w:val="TAL"/>
              <w:rPr>
                <w:b/>
                <w:sz w:val="16"/>
              </w:rPr>
            </w:pPr>
            <w:r w:rsidRPr="006E5225">
              <w:rPr>
                <w:b/>
                <w:sz w:val="16"/>
              </w:rPr>
              <w:t>Subject/Comment</w:t>
            </w:r>
          </w:p>
        </w:tc>
        <w:tc>
          <w:tcPr>
            <w:tcW w:w="708" w:type="dxa"/>
            <w:shd w:val="pct10" w:color="auto" w:fill="FFFFFF"/>
          </w:tcPr>
          <w:p w:rsidR="00FB41C0" w:rsidRPr="006E5225" w:rsidRDefault="00FB41C0" w:rsidP="00B76023">
            <w:pPr>
              <w:pStyle w:val="TAL"/>
              <w:rPr>
                <w:b/>
                <w:sz w:val="16"/>
              </w:rPr>
            </w:pPr>
            <w:r w:rsidRPr="006E5225">
              <w:rPr>
                <w:b/>
                <w:sz w:val="16"/>
              </w:rPr>
              <w:t>New version</w:t>
            </w:r>
          </w:p>
        </w:tc>
      </w:tr>
      <w:tr w:rsidR="006E5225" w:rsidRPr="006E5225" w:rsidTr="00B76023">
        <w:tc>
          <w:tcPr>
            <w:tcW w:w="800" w:type="dxa"/>
            <w:shd w:val="solid" w:color="FFFFFF" w:fill="auto"/>
          </w:tcPr>
          <w:p w:rsidR="00FB41C0" w:rsidRPr="006E5225" w:rsidRDefault="00FB41C0" w:rsidP="00B76023">
            <w:pPr>
              <w:pStyle w:val="TAL"/>
              <w:rPr>
                <w:sz w:val="16"/>
              </w:rPr>
            </w:pPr>
            <w:r w:rsidRPr="006E5225">
              <w:rPr>
                <w:sz w:val="16"/>
              </w:rPr>
              <w:t>2015-10</w:t>
            </w:r>
          </w:p>
        </w:tc>
        <w:tc>
          <w:tcPr>
            <w:tcW w:w="800" w:type="dxa"/>
            <w:shd w:val="solid" w:color="FFFFFF" w:fill="auto"/>
          </w:tcPr>
          <w:p w:rsidR="00FB41C0" w:rsidRPr="006E5225" w:rsidRDefault="00FB41C0" w:rsidP="00B76023">
            <w:pPr>
              <w:pStyle w:val="TAL"/>
              <w:rPr>
                <w:sz w:val="16"/>
              </w:rPr>
            </w:pPr>
            <w:r w:rsidRPr="006E5225">
              <w:rPr>
                <w:sz w:val="16"/>
              </w:rPr>
              <w:t>RAN4#76bis</w:t>
            </w:r>
          </w:p>
        </w:tc>
        <w:tc>
          <w:tcPr>
            <w:tcW w:w="1094" w:type="dxa"/>
            <w:shd w:val="solid" w:color="FFFFFF" w:fill="auto"/>
          </w:tcPr>
          <w:p w:rsidR="00FB41C0" w:rsidRPr="006E5225" w:rsidRDefault="00FB41C0" w:rsidP="00B76023">
            <w:pPr>
              <w:pStyle w:val="TAL"/>
              <w:rPr>
                <w:sz w:val="16"/>
              </w:rPr>
            </w:pPr>
            <w:r w:rsidRPr="006E5225">
              <w:rPr>
                <w:sz w:val="16"/>
              </w:rPr>
              <w:t>R4-156540</w:t>
            </w:r>
          </w:p>
        </w:tc>
        <w:tc>
          <w:tcPr>
            <w:tcW w:w="567" w:type="dxa"/>
            <w:shd w:val="solid" w:color="FFFFFF" w:fill="auto"/>
          </w:tcPr>
          <w:p w:rsidR="00FB41C0" w:rsidRPr="006E5225" w:rsidRDefault="00FB41C0" w:rsidP="00B76023">
            <w:pPr>
              <w:pStyle w:val="TAL"/>
              <w:rPr>
                <w:sz w:val="16"/>
              </w:rPr>
            </w:pPr>
          </w:p>
        </w:tc>
        <w:tc>
          <w:tcPr>
            <w:tcW w:w="425" w:type="dxa"/>
            <w:shd w:val="solid" w:color="FFFFFF" w:fill="auto"/>
          </w:tcPr>
          <w:p w:rsidR="00FB41C0" w:rsidRPr="006E5225" w:rsidRDefault="00FB41C0" w:rsidP="00B76023">
            <w:pPr>
              <w:pStyle w:val="TAL"/>
              <w:rPr>
                <w:sz w:val="16"/>
              </w:rPr>
            </w:pPr>
          </w:p>
        </w:tc>
        <w:tc>
          <w:tcPr>
            <w:tcW w:w="283" w:type="dxa"/>
            <w:shd w:val="solid" w:color="FFFFFF" w:fill="auto"/>
          </w:tcPr>
          <w:p w:rsidR="00FB41C0" w:rsidRPr="006E5225" w:rsidRDefault="00FB41C0" w:rsidP="00B76023">
            <w:pPr>
              <w:pStyle w:val="TAL"/>
              <w:rPr>
                <w:sz w:val="16"/>
              </w:rPr>
            </w:pPr>
          </w:p>
        </w:tc>
        <w:tc>
          <w:tcPr>
            <w:tcW w:w="4962" w:type="dxa"/>
            <w:shd w:val="solid" w:color="FFFFFF" w:fill="auto"/>
          </w:tcPr>
          <w:p w:rsidR="00FB41C0" w:rsidRPr="006E5225" w:rsidRDefault="00FB41C0" w:rsidP="00B76023">
            <w:pPr>
              <w:pStyle w:val="TAL"/>
              <w:rPr>
                <w:sz w:val="16"/>
              </w:rPr>
            </w:pPr>
            <w:r w:rsidRPr="006E5225">
              <w:rPr>
                <w:sz w:val="16"/>
              </w:rPr>
              <w:t>Specification structure</w:t>
            </w:r>
          </w:p>
        </w:tc>
        <w:tc>
          <w:tcPr>
            <w:tcW w:w="708" w:type="dxa"/>
            <w:shd w:val="solid" w:color="FFFFFF" w:fill="auto"/>
          </w:tcPr>
          <w:p w:rsidR="00FB41C0" w:rsidRPr="006E5225" w:rsidRDefault="00FB41C0" w:rsidP="00B76023">
            <w:pPr>
              <w:pStyle w:val="TAL"/>
              <w:rPr>
                <w:sz w:val="16"/>
              </w:rPr>
            </w:pPr>
            <w:r w:rsidRPr="006E5225">
              <w:rPr>
                <w:sz w:val="16"/>
              </w:rPr>
              <w:t>0.0.1</w:t>
            </w:r>
          </w:p>
        </w:tc>
      </w:tr>
      <w:tr w:rsidR="006E5225" w:rsidRPr="006E5225" w:rsidTr="00B76023">
        <w:tc>
          <w:tcPr>
            <w:tcW w:w="800" w:type="dxa"/>
            <w:shd w:val="solid" w:color="FFFFFF" w:fill="auto"/>
          </w:tcPr>
          <w:p w:rsidR="00FB41C0" w:rsidRPr="006E5225" w:rsidRDefault="00FB41C0" w:rsidP="00B76023">
            <w:pPr>
              <w:pStyle w:val="TAL"/>
              <w:rPr>
                <w:sz w:val="16"/>
              </w:rPr>
            </w:pPr>
            <w:r w:rsidRPr="006E5225">
              <w:rPr>
                <w:sz w:val="16"/>
              </w:rPr>
              <w:t>2015-10</w:t>
            </w:r>
          </w:p>
        </w:tc>
        <w:tc>
          <w:tcPr>
            <w:tcW w:w="800" w:type="dxa"/>
            <w:shd w:val="solid" w:color="FFFFFF" w:fill="auto"/>
          </w:tcPr>
          <w:p w:rsidR="00FB41C0" w:rsidRPr="006E5225" w:rsidRDefault="00FB41C0" w:rsidP="00B76023">
            <w:pPr>
              <w:pStyle w:val="TAL"/>
              <w:rPr>
                <w:sz w:val="16"/>
              </w:rPr>
            </w:pPr>
            <w:r w:rsidRPr="006E5225">
              <w:rPr>
                <w:sz w:val="16"/>
              </w:rPr>
              <w:t>RAN4#77</w:t>
            </w:r>
          </w:p>
        </w:tc>
        <w:tc>
          <w:tcPr>
            <w:tcW w:w="1094" w:type="dxa"/>
            <w:shd w:val="solid" w:color="FFFFFF" w:fill="auto"/>
          </w:tcPr>
          <w:p w:rsidR="00FB41C0" w:rsidRPr="006E5225" w:rsidRDefault="00FB41C0" w:rsidP="00B76023">
            <w:pPr>
              <w:pStyle w:val="TAL"/>
              <w:rPr>
                <w:sz w:val="16"/>
              </w:rPr>
            </w:pPr>
            <w:r w:rsidRPr="006E5225">
              <w:rPr>
                <w:sz w:val="16"/>
              </w:rPr>
              <w:t>R4-157517</w:t>
            </w:r>
          </w:p>
        </w:tc>
        <w:tc>
          <w:tcPr>
            <w:tcW w:w="567" w:type="dxa"/>
            <w:shd w:val="solid" w:color="FFFFFF" w:fill="auto"/>
          </w:tcPr>
          <w:p w:rsidR="00FB41C0" w:rsidRPr="006E5225" w:rsidRDefault="00FB41C0" w:rsidP="00B76023">
            <w:pPr>
              <w:pStyle w:val="TAL"/>
              <w:rPr>
                <w:sz w:val="16"/>
              </w:rPr>
            </w:pPr>
          </w:p>
        </w:tc>
        <w:tc>
          <w:tcPr>
            <w:tcW w:w="425" w:type="dxa"/>
            <w:shd w:val="solid" w:color="FFFFFF" w:fill="auto"/>
          </w:tcPr>
          <w:p w:rsidR="00FB41C0" w:rsidRPr="006E5225" w:rsidRDefault="00FB41C0" w:rsidP="00B76023">
            <w:pPr>
              <w:pStyle w:val="TAL"/>
              <w:rPr>
                <w:sz w:val="16"/>
              </w:rPr>
            </w:pPr>
          </w:p>
        </w:tc>
        <w:tc>
          <w:tcPr>
            <w:tcW w:w="283" w:type="dxa"/>
            <w:shd w:val="solid" w:color="FFFFFF" w:fill="auto"/>
          </w:tcPr>
          <w:p w:rsidR="00FB41C0" w:rsidRPr="006E5225" w:rsidRDefault="00FB41C0" w:rsidP="00B76023">
            <w:pPr>
              <w:pStyle w:val="TAL"/>
              <w:rPr>
                <w:sz w:val="16"/>
                <w:szCs w:val="16"/>
              </w:rPr>
            </w:pPr>
          </w:p>
        </w:tc>
        <w:tc>
          <w:tcPr>
            <w:tcW w:w="4962" w:type="dxa"/>
            <w:shd w:val="solid" w:color="FFFFFF" w:fill="auto"/>
          </w:tcPr>
          <w:p w:rsidR="00FB41C0" w:rsidRPr="006E5225" w:rsidRDefault="00FB41C0" w:rsidP="00B76023">
            <w:pPr>
              <w:pStyle w:val="TAL"/>
              <w:rPr>
                <w:rFonts w:eastAsia="Calibri"/>
                <w:sz w:val="16"/>
                <w:szCs w:val="16"/>
              </w:rPr>
            </w:pPr>
            <w:r w:rsidRPr="006E5225">
              <w:rPr>
                <w:sz w:val="16"/>
                <w:szCs w:val="16"/>
              </w:rPr>
              <w:t>Approved text proposals in the following documents were implemented:</w:t>
            </w:r>
          </w:p>
          <w:p w:rsidR="00FB41C0" w:rsidRPr="006E5225" w:rsidRDefault="00FB41C0" w:rsidP="00B76023">
            <w:pPr>
              <w:pStyle w:val="TAL"/>
              <w:rPr>
                <w:sz w:val="16"/>
                <w:szCs w:val="16"/>
              </w:rPr>
            </w:pPr>
            <w:r w:rsidRPr="006E5225">
              <w:rPr>
                <w:sz w:val="16"/>
                <w:szCs w:val="16"/>
              </w:rPr>
              <w:t>R4-156802 - TP - Text for TS, structure update</w:t>
            </w:r>
          </w:p>
          <w:p w:rsidR="00FB41C0" w:rsidRPr="006E5225" w:rsidRDefault="00FB41C0" w:rsidP="00B76023">
            <w:pPr>
              <w:pStyle w:val="TAL"/>
              <w:rPr>
                <w:sz w:val="16"/>
                <w:szCs w:val="16"/>
              </w:rPr>
            </w:pPr>
            <w:r w:rsidRPr="006E5225">
              <w:rPr>
                <w:sz w:val="16"/>
                <w:szCs w:val="16"/>
              </w:rPr>
              <w:t>R4-156926 - TP - Text for TS, General clauses</w:t>
            </w:r>
          </w:p>
          <w:p w:rsidR="00FB41C0" w:rsidRPr="006E5225" w:rsidRDefault="00FB41C0" w:rsidP="00B76023">
            <w:pPr>
              <w:pStyle w:val="TAL"/>
              <w:rPr>
                <w:sz w:val="16"/>
                <w:szCs w:val="16"/>
              </w:rPr>
            </w:pPr>
            <w:r w:rsidRPr="006E5225">
              <w:rPr>
                <w:sz w:val="16"/>
                <w:szCs w:val="16"/>
              </w:rPr>
              <w:t>R4-156804 - TP for TS Conducted transmitter requirements - subclause 6.5</w:t>
            </w:r>
          </w:p>
          <w:p w:rsidR="00FB41C0" w:rsidRPr="006E5225" w:rsidRDefault="00FB41C0" w:rsidP="00B76023">
            <w:pPr>
              <w:pStyle w:val="TAL"/>
              <w:rPr>
                <w:sz w:val="16"/>
                <w:szCs w:val="16"/>
              </w:rPr>
            </w:pPr>
            <w:r w:rsidRPr="006E5225">
              <w:rPr>
                <w:sz w:val="16"/>
                <w:szCs w:val="16"/>
              </w:rPr>
              <w:t>R4-156805 - TP for TS Conducted transmitter requirements - clause 7</w:t>
            </w:r>
          </w:p>
          <w:p w:rsidR="00FB41C0" w:rsidRPr="006E5225" w:rsidRDefault="00FB41C0" w:rsidP="00B76023">
            <w:pPr>
              <w:pStyle w:val="TAL"/>
              <w:rPr>
                <w:sz w:val="16"/>
                <w:szCs w:val="16"/>
              </w:rPr>
            </w:pPr>
            <w:r w:rsidRPr="006E5225">
              <w:rPr>
                <w:sz w:val="16"/>
                <w:szCs w:val="16"/>
              </w:rPr>
              <w:t>R4-156806 - Proposed OTA TX power TS text - clause 9</w:t>
            </w:r>
          </w:p>
          <w:p w:rsidR="00FB41C0" w:rsidRPr="006E5225" w:rsidRDefault="00FB41C0" w:rsidP="00B76023">
            <w:pPr>
              <w:pStyle w:val="TAL"/>
              <w:rPr>
                <w:sz w:val="16"/>
              </w:rPr>
            </w:pPr>
            <w:r w:rsidRPr="006E5225">
              <w:rPr>
                <w:sz w:val="16"/>
                <w:szCs w:val="16"/>
              </w:rPr>
              <w:t>R4-156807 - TP - Text for TS, OTA sensitivity - clause 10</w:t>
            </w:r>
          </w:p>
        </w:tc>
        <w:tc>
          <w:tcPr>
            <w:tcW w:w="708" w:type="dxa"/>
            <w:shd w:val="solid" w:color="FFFFFF" w:fill="auto"/>
          </w:tcPr>
          <w:p w:rsidR="00FB41C0" w:rsidRPr="006E5225" w:rsidRDefault="00FB41C0" w:rsidP="00B76023">
            <w:pPr>
              <w:pStyle w:val="TAL"/>
              <w:rPr>
                <w:sz w:val="16"/>
              </w:rPr>
            </w:pPr>
            <w:r w:rsidRPr="006E5225">
              <w:rPr>
                <w:sz w:val="16"/>
              </w:rPr>
              <w:t>0.1.0</w:t>
            </w:r>
          </w:p>
        </w:tc>
      </w:tr>
      <w:tr w:rsidR="006E5225" w:rsidRPr="006E5225" w:rsidTr="00B76023">
        <w:tc>
          <w:tcPr>
            <w:tcW w:w="800" w:type="dxa"/>
            <w:shd w:val="solid" w:color="FFFFFF" w:fill="auto"/>
          </w:tcPr>
          <w:p w:rsidR="00FB41C0" w:rsidRPr="006E5225" w:rsidRDefault="00FB41C0" w:rsidP="00B76023">
            <w:pPr>
              <w:pStyle w:val="TAL"/>
              <w:rPr>
                <w:sz w:val="16"/>
              </w:rPr>
            </w:pPr>
            <w:r w:rsidRPr="006E5225">
              <w:rPr>
                <w:sz w:val="16"/>
              </w:rPr>
              <w:t>2016-02</w:t>
            </w:r>
          </w:p>
        </w:tc>
        <w:tc>
          <w:tcPr>
            <w:tcW w:w="800" w:type="dxa"/>
            <w:shd w:val="solid" w:color="FFFFFF" w:fill="auto"/>
          </w:tcPr>
          <w:p w:rsidR="00FB41C0" w:rsidRPr="006E5225" w:rsidRDefault="00FB41C0" w:rsidP="00B76023">
            <w:pPr>
              <w:pStyle w:val="TAL"/>
              <w:rPr>
                <w:sz w:val="16"/>
              </w:rPr>
            </w:pPr>
            <w:r w:rsidRPr="006E5225">
              <w:rPr>
                <w:sz w:val="16"/>
              </w:rPr>
              <w:t>RAN4#78</w:t>
            </w:r>
          </w:p>
        </w:tc>
        <w:tc>
          <w:tcPr>
            <w:tcW w:w="1094" w:type="dxa"/>
            <w:shd w:val="solid" w:color="FFFFFF" w:fill="auto"/>
          </w:tcPr>
          <w:p w:rsidR="00FB41C0" w:rsidRPr="006E5225" w:rsidRDefault="00FB41C0" w:rsidP="00B76023">
            <w:pPr>
              <w:pStyle w:val="TAL"/>
              <w:rPr>
                <w:sz w:val="16"/>
              </w:rPr>
            </w:pPr>
            <w:r w:rsidRPr="006E5225">
              <w:rPr>
                <w:sz w:val="16"/>
              </w:rPr>
              <w:t>R4-161119</w:t>
            </w:r>
          </w:p>
        </w:tc>
        <w:tc>
          <w:tcPr>
            <w:tcW w:w="567" w:type="dxa"/>
            <w:shd w:val="solid" w:color="FFFFFF" w:fill="auto"/>
          </w:tcPr>
          <w:p w:rsidR="00FB41C0" w:rsidRPr="006E5225" w:rsidRDefault="00FB41C0" w:rsidP="00B76023">
            <w:pPr>
              <w:pStyle w:val="TAL"/>
              <w:rPr>
                <w:sz w:val="16"/>
              </w:rPr>
            </w:pPr>
          </w:p>
        </w:tc>
        <w:tc>
          <w:tcPr>
            <w:tcW w:w="425" w:type="dxa"/>
            <w:shd w:val="solid" w:color="FFFFFF" w:fill="auto"/>
          </w:tcPr>
          <w:p w:rsidR="00FB41C0" w:rsidRPr="006E5225" w:rsidRDefault="00FB41C0" w:rsidP="00B76023">
            <w:pPr>
              <w:pStyle w:val="TAL"/>
              <w:rPr>
                <w:sz w:val="16"/>
              </w:rPr>
            </w:pPr>
          </w:p>
        </w:tc>
        <w:tc>
          <w:tcPr>
            <w:tcW w:w="283" w:type="dxa"/>
            <w:shd w:val="solid" w:color="FFFFFF" w:fill="auto"/>
          </w:tcPr>
          <w:p w:rsidR="00FB41C0" w:rsidRPr="006E5225" w:rsidRDefault="00FB41C0" w:rsidP="00B76023">
            <w:pPr>
              <w:pStyle w:val="TAL"/>
              <w:rPr>
                <w:sz w:val="16"/>
                <w:szCs w:val="16"/>
              </w:rPr>
            </w:pPr>
          </w:p>
        </w:tc>
        <w:tc>
          <w:tcPr>
            <w:tcW w:w="4962" w:type="dxa"/>
            <w:shd w:val="solid" w:color="FFFFFF" w:fill="auto"/>
          </w:tcPr>
          <w:p w:rsidR="00FB41C0" w:rsidRPr="006E5225" w:rsidRDefault="00FB41C0" w:rsidP="00B76023">
            <w:pPr>
              <w:pStyle w:val="TAL"/>
              <w:rPr>
                <w:rFonts w:eastAsia="Calibri"/>
                <w:sz w:val="16"/>
                <w:szCs w:val="16"/>
              </w:rPr>
            </w:pPr>
            <w:r w:rsidRPr="006E5225">
              <w:rPr>
                <w:sz w:val="16"/>
                <w:szCs w:val="16"/>
              </w:rPr>
              <w:t>Approved text proposals in the following documents were implemented:</w:t>
            </w:r>
          </w:p>
          <w:p w:rsidR="00FB41C0" w:rsidRPr="006E5225" w:rsidRDefault="00FB41C0" w:rsidP="00B76023">
            <w:pPr>
              <w:pStyle w:val="TAL"/>
              <w:rPr>
                <w:sz w:val="16"/>
              </w:rPr>
            </w:pPr>
            <w:r w:rsidRPr="006E5225">
              <w:rPr>
                <w:sz w:val="16"/>
              </w:rPr>
              <w:t>R4-157316 - TP for TS37.105: correction on base station classes</w:t>
            </w:r>
          </w:p>
          <w:p w:rsidR="00FB41C0" w:rsidRPr="006E5225" w:rsidRDefault="00FB41C0" w:rsidP="00B76023">
            <w:pPr>
              <w:pStyle w:val="TAL"/>
              <w:rPr>
                <w:sz w:val="16"/>
              </w:rPr>
            </w:pPr>
            <w:r w:rsidRPr="006E5225">
              <w:rPr>
                <w:sz w:val="16"/>
              </w:rPr>
              <w:t>R4-157529 - TP - Text for TS, clean up missing references</w:t>
            </w:r>
          </w:p>
          <w:p w:rsidR="00FB41C0" w:rsidRPr="006E5225" w:rsidRDefault="00FB41C0" w:rsidP="00B76023">
            <w:pPr>
              <w:pStyle w:val="TAL"/>
              <w:rPr>
                <w:sz w:val="16"/>
              </w:rPr>
            </w:pPr>
            <w:r w:rsidRPr="006E5225">
              <w:rPr>
                <w:sz w:val="16"/>
              </w:rPr>
              <w:t>R4-157657 - TP for TS 37.105: Additions to OTA sensitivity in section 10</w:t>
            </w:r>
          </w:p>
          <w:p w:rsidR="00FB41C0" w:rsidRPr="006E5225" w:rsidRDefault="00FB41C0" w:rsidP="00B76023">
            <w:pPr>
              <w:pStyle w:val="TAL"/>
              <w:rPr>
                <w:sz w:val="16"/>
              </w:rPr>
            </w:pPr>
            <w:r w:rsidRPr="006E5225">
              <w:rPr>
                <w:sz w:val="16"/>
              </w:rPr>
              <w:t>R4-158287 - TP for TS - clean up based on modification in section 4.9</w:t>
            </w:r>
          </w:p>
          <w:p w:rsidR="00FB41C0" w:rsidRPr="006E5225" w:rsidRDefault="00FB41C0" w:rsidP="00B76023">
            <w:pPr>
              <w:pStyle w:val="TAL"/>
              <w:rPr>
                <w:sz w:val="16"/>
              </w:rPr>
            </w:pPr>
            <w:r w:rsidRPr="006E5225">
              <w:rPr>
                <w:sz w:val="16"/>
              </w:rPr>
              <w:t>R4-158288 - TP - Text for TS, definitions clean up.</w:t>
            </w:r>
          </w:p>
          <w:p w:rsidR="00FB41C0" w:rsidRPr="006E5225" w:rsidRDefault="00FB41C0" w:rsidP="00B76023">
            <w:pPr>
              <w:pStyle w:val="TAL"/>
              <w:rPr>
                <w:sz w:val="16"/>
              </w:rPr>
            </w:pPr>
            <w:r w:rsidRPr="006E5225">
              <w:rPr>
                <w:sz w:val="16"/>
              </w:rPr>
              <w:t>R4-158289 - TP - Text for TS, General section</w:t>
            </w:r>
          </w:p>
          <w:p w:rsidR="00FB41C0" w:rsidRPr="006E5225" w:rsidRDefault="00FB41C0" w:rsidP="00B76023">
            <w:pPr>
              <w:pStyle w:val="TAL"/>
              <w:rPr>
                <w:sz w:val="16"/>
              </w:rPr>
            </w:pPr>
            <w:r w:rsidRPr="006E5225">
              <w:rPr>
                <w:sz w:val="16"/>
              </w:rPr>
              <w:t>R4-158290 - TP - Text for TS, Section 5</w:t>
            </w:r>
          </w:p>
          <w:p w:rsidR="00FB41C0" w:rsidRPr="006E5225" w:rsidRDefault="00FB41C0" w:rsidP="00B76023">
            <w:pPr>
              <w:pStyle w:val="TAL"/>
              <w:rPr>
                <w:sz w:val="16"/>
              </w:rPr>
            </w:pPr>
            <w:r w:rsidRPr="006E5225">
              <w:rPr>
                <w:sz w:val="16"/>
              </w:rPr>
              <w:t>R4-158291 - TP - Text for TS, Conducted Transmitter Requirements - section 6, 6.1, 6.2, 6.3, 6.4</w:t>
            </w:r>
          </w:p>
          <w:p w:rsidR="00FB41C0" w:rsidRPr="006E5225" w:rsidRDefault="00FB41C0" w:rsidP="00B76023">
            <w:pPr>
              <w:pStyle w:val="TAL"/>
              <w:rPr>
                <w:sz w:val="16"/>
              </w:rPr>
            </w:pPr>
            <w:r w:rsidRPr="006E5225">
              <w:rPr>
                <w:sz w:val="16"/>
              </w:rPr>
              <w:t>R4-158292 - TP for 37.105: Unwanted Emissions</w:t>
            </w:r>
          </w:p>
          <w:p w:rsidR="00FB41C0" w:rsidRPr="006E5225" w:rsidRDefault="00FB41C0" w:rsidP="00B76023">
            <w:pPr>
              <w:pStyle w:val="TAL"/>
              <w:rPr>
                <w:sz w:val="16"/>
              </w:rPr>
            </w:pPr>
            <w:r w:rsidRPr="006E5225">
              <w:rPr>
                <w:sz w:val="16"/>
              </w:rPr>
              <w:t>R4-158293 - TP for TS 37.105: Radiated transmit power additions to section 9</w:t>
            </w:r>
          </w:p>
          <w:p w:rsidR="00FB41C0" w:rsidRPr="006E5225" w:rsidRDefault="00FB41C0" w:rsidP="00B76023">
            <w:pPr>
              <w:pStyle w:val="TAL"/>
              <w:rPr>
                <w:sz w:val="16"/>
              </w:rPr>
            </w:pPr>
            <w:r w:rsidRPr="006E5225">
              <w:rPr>
                <w:sz w:val="16"/>
              </w:rPr>
              <w:t>R4-158294 - TP for TS 37.105: Adding transmitter IMD requirement text to section 6.7</w:t>
            </w:r>
          </w:p>
          <w:p w:rsidR="00FB41C0" w:rsidRPr="006E5225" w:rsidRDefault="00FB41C0" w:rsidP="00B76023">
            <w:pPr>
              <w:pStyle w:val="TAL"/>
              <w:rPr>
                <w:sz w:val="16"/>
              </w:rPr>
            </w:pPr>
            <w:r w:rsidRPr="006E5225">
              <w:rPr>
                <w:sz w:val="16"/>
              </w:rPr>
              <w:t>R4-158295 - TP for TS 37.105: Adding receiver emission scaling to section 7.6</w:t>
            </w:r>
          </w:p>
        </w:tc>
        <w:tc>
          <w:tcPr>
            <w:tcW w:w="708" w:type="dxa"/>
            <w:shd w:val="solid" w:color="FFFFFF" w:fill="auto"/>
          </w:tcPr>
          <w:p w:rsidR="00FB41C0" w:rsidRPr="006E5225" w:rsidRDefault="00FB41C0" w:rsidP="00B76023">
            <w:pPr>
              <w:pStyle w:val="TAL"/>
              <w:rPr>
                <w:sz w:val="16"/>
              </w:rPr>
            </w:pPr>
            <w:r w:rsidRPr="006E5225">
              <w:rPr>
                <w:sz w:val="16"/>
              </w:rPr>
              <w:t>0.2.0</w:t>
            </w:r>
          </w:p>
        </w:tc>
      </w:tr>
      <w:tr w:rsidR="006E5225" w:rsidRPr="006E5225" w:rsidTr="00B76023">
        <w:tc>
          <w:tcPr>
            <w:tcW w:w="800" w:type="dxa"/>
            <w:shd w:val="solid" w:color="FFFFFF" w:fill="auto"/>
          </w:tcPr>
          <w:p w:rsidR="00FB41C0" w:rsidRPr="006E5225" w:rsidRDefault="00FB41C0" w:rsidP="00B76023">
            <w:pPr>
              <w:pStyle w:val="TAL"/>
              <w:rPr>
                <w:sz w:val="16"/>
              </w:rPr>
            </w:pPr>
            <w:r w:rsidRPr="006E5225">
              <w:rPr>
                <w:sz w:val="16"/>
              </w:rPr>
              <w:t>2016-02</w:t>
            </w:r>
          </w:p>
        </w:tc>
        <w:tc>
          <w:tcPr>
            <w:tcW w:w="800" w:type="dxa"/>
            <w:shd w:val="solid" w:color="FFFFFF" w:fill="auto"/>
          </w:tcPr>
          <w:p w:rsidR="00FB41C0" w:rsidRPr="006E5225" w:rsidRDefault="00FB41C0" w:rsidP="00B76023">
            <w:pPr>
              <w:pStyle w:val="TAL"/>
              <w:rPr>
                <w:sz w:val="16"/>
              </w:rPr>
            </w:pPr>
            <w:r w:rsidRPr="006E5225">
              <w:rPr>
                <w:sz w:val="16"/>
              </w:rPr>
              <w:t>RAN4#78</w:t>
            </w:r>
          </w:p>
        </w:tc>
        <w:tc>
          <w:tcPr>
            <w:tcW w:w="1094" w:type="dxa"/>
            <w:shd w:val="solid" w:color="FFFFFF" w:fill="auto"/>
          </w:tcPr>
          <w:p w:rsidR="00FB41C0" w:rsidRPr="006E5225" w:rsidRDefault="00FB41C0" w:rsidP="00B76023">
            <w:pPr>
              <w:pStyle w:val="TAL"/>
              <w:rPr>
                <w:sz w:val="16"/>
              </w:rPr>
            </w:pPr>
            <w:r w:rsidRPr="006E5225">
              <w:rPr>
                <w:sz w:val="16"/>
              </w:rPr>
              <w:t>R4-161308</w:t>
            </w:r>
          </w:p>
        </w:tc>
        <w:tc>
          <w:tcPr>
            <w:tcW w:w="567" w:type="dxa"/>
            <w:shd w:val="solid" w:color="FFFFFF" w:fill="auto"/>
          </w:tcPr>
          <w:p w:rsidR="00FB41C0" w:rsidRPr="006E5225" w:rsidRDefault="00FB41C0" w:rsidP="00B76023">
            <w:pPr>
              <w:pStyle w:val="TAL"/>
              <w:rPr>
                <w:sz w:val="16"/>
              </w:rPr>
            </w:pPr>
          </w:p>
        </w:tc>
        <w:tc>
          <w:tcPr>
            <w:tcW w:w="425" w:type="dxa"/>
            <w:shd w:val="solid" w:color="FFFFFF" w:fill="auto"/>
          </w:tcPr>
          <w:p w:rsidR="00FB41C0" w:rsidRPr="006E5225" w:rsidRDefault="00FB41C0" w:rsidP="00B76023">
            <w:pPr>
              <w:pStyle w:val="TAL"/>
              <w:rPr>
                <w:sz w:val="16"/>
              </w:rPr>
            </w:pPr>
          </w:p>
        </w:tc>
        <w:tc>
          <w:tcPr>
            <w:tcW w:w="283" w:type="dxa"/>
            <w:shd w:val="solid" w:color="FFFFFF" w:fill="auto"/>
          </w:tcPr>
          <w:p w:rsidR="00FB41C0" w:rsidRPr="006E5225" w:rsidRDefault="00FB41C0" w:rsidP="00B76023">
            <w:pPr>
              <w:pStyle w:val="TAL"/>
              <w:rPr>
                <w:sz w:val="16"/>
                <w:szCs w:val="16"/>
              </w:rPr>
            </w:pPr>
          </w:p>
        </w:tc>
        <w:tc>
          <w:tcPr>
            <w:tcW w:w="4962" w:type="dxa"/>
            <w:shd w:val="solid" w:color="FFFFFF" w:fill="auto"/>
          </w:tcPr>
          <w:p w:rsidR="00FB41C0" w:rsidRPr="006E5225" w:rsidRDefault="00FB41C0" w:rsidP="00B76023">
            <w:pPr>
              <w:pStyle w:val="TAL"/>
              <w:rPr>
                <w:rFonts w:eastAsia="Calibri"/>
                <w:sz w:val="16"/>
                <w:szCs w:val="16"/>
              </w:rPr>
            </w:pPr>
            <w:r w:rsidRPr="006E5225">
              <w:rPr>
                <w:sz w:val="16"/>
                <w:szCs w:val="16"/>
              </w:rPr>
              <w:t>Approved text proposals in the following documents were implemented:</w:t>
            </w:r>
          </w:p>
          <w:p w:rsidR="00FB41C0" w:rsidRPr="006E5225" w:rsidRDefault="00FB41C0" w:rsidP="00B76023">
            <w:pPr>
              <w:pStyle w:val="TAL"/>
              <w:rPr>
                <w:sz w:val="16"/>
              </w:rPr>
            </w:pPr>
            <w:r w:rsidRPr="006E5225">
              <w:rPr>
                <w:sz w:val="16"/>
              </w:rPr>
              <w:t>R4-160932</w:t>
            </w:r>
            <w:r w:rsidRPr="006E5225">
              <w:t xml:space="preserve"> - </w:t>
            </w:r>
            <w:r w:rsidRPr="006E5225">
              <w:rPr>
                <w:sz w:val="16"/>
              </w:rPr>
              <w:t>TP to TS 37.105 - EIRP accuracy value</w:t>
            </w:r>
          </w:p>
          <w:p w:rsidR="00FB41C0" w:rsidRPr="006E5225" w:rsidRDefault="00FB41C0" w:rsidP="00B76023">
            <w:pPr>
              <w:pStyle w:val="TAL"/>
              <w:rPr>
                <w:sz w:val="16"/>
              </w:rPr>
            </w:pPr>
            <w:r w:rsidRPr="006E5225">
              <w:rPr>
                <w:sz w:val="16"/>
              </w:rPr>
              <w:t>R4-160933 - TP to TS 37.105 - final clean up</w:t>
            </w:r>
          </w:p>
          <w:p w:rsidR="00FB41C0" w:rsidRPr="006E5225" w:rsidRDefault="00FB41C0" w:rsidP="00B76023">
            <w:pPr>
              <w:pStyle w:val="TAL"/>
              <w:rPr>
                <w:sz w:val="16"/>
              </w:rPr>
            </w:pPr>
            <w:r w:rsidRPr="006E5225">
              <w:rPr>
                <w:sz w:val="16"/>
              </w:rPr>
              <w:t>R4-160935 - TP-to TS 37.105 - add clarification of conformance requirements</w:t>
            </w:r>
          </w:p>
          <w:p w:rsidR="00FB41C0" w:rsidRPr="006E5225" w:rsidRDefault="00FB41C0" w:rsidP="00B76023">
            <w:pPr>
              <w:pStyle w:val="TAL"/>
              <w:rPr>
                <w:sz w:val="16"/>
              </w:rPr>
            </w:pPr>
            <w:r w:rsidRPr="006E5225">
              <w:rPr>
                <w:sz w:val="16"/>
              </w:rPr>
              <w:t>R4-160699 - TP for TS 37.105: Editorial corrections to radiated transmit power in clause 9</w:t>
            </w:r>
          </w:p>
          <w:p w:rsidR="00FB41C0" w:rsidRPr="006E5225" w:rsidRDefault="00FB41C0" w:rsidP="00B76023">
            <w:pPr>
              <w:pStyle w:val="TAL"/>
              <w:rPr>
                <w:sz w:val="16"/>
              </w:rPr>
            </w:pPr>
            <w:r w:rsidRPr="006E5225">
              <w:rPr>
                <w:sz w:val="16"/>
              </w:rPr>
              <w:t>R4-161362 - TP for TS 37.105: AAS TS overall cleanup</w:t>
            </w:r>
          </w:p>
          <w:p w:rsidR="00FB41C0" w:rsidRPr="006E5225" w:rsidRDefault="00FB41C0" w:rsidP="00B76023">
            <w:pPr>
              <w:pStyle w:val="TAL"/>
              <w:rPr>
                <w:sz w:val="16"/>
              </w:rPr>
            </w:pPr>
            <w:r w:rsidRPr="006E5225">
              <w:rPr>
                <w:sz w:val="16"/>
              </w:rPr>
              <w:t>R4-161358 - TP for TS 37.105: Improvements to Radiated transmit power in section 3 and 9</w:t>
            </w:r>
          </w:p>
          <w:p w:rsidR="00FB41C0" w:rsidRPr="006E5225" w:rsidRDefault="00FB41C0" w:rsidP="00B76023">
            <w:pPr>
              <w:pStyle w:val="TAL"/>
              <w:rPr>
                <w:sz w:val="16"/>
              </w:rPr>
            </w:pPr>
            <w:r w:rsidRPr="006E5225">
              <w:rPr>
                <w:sz w:val="16"/>
              </w:rPr>
              <w:t>R4-161364 - TP - to TS37.105 - Text amendment regarding multi-band exclusion bands for RX spurious emission</w:t>
            </w:r>
          </w:p>
          <w:p w:rsidR="00FB41C0" w:rsidRPr="006E5225" w:rsidRDefault="00FB41C0" w:rsidP="00B76023">
            <w:pPr>
              <w:pStyle w:val="TAL"/>
              <w:rPr>
                <w:sz w:val="16"/>
              </w:rPr>
            </w:pPr>
            <w:r w:rsidRPr="006E5225">
              <w:rPr>
                <w:sz w:val="16"/>
              </w:rPr>
              <w:t>R4-161363 - TP-to TS 37.105 - add annexes</w:t>
            </w:r>
          </w:p>
          <w:p w:rsidR="00FB41C0" w:rsidRPr="006E5225" w:rsidRDefault="00FB41C0" w:rsidP="00B76023">
            <w:pPr>
              <w:pStyle w:val="TAL"/>
              <w:rPr>
                <w:sz w:val="16"/>
              </w:rPr>
            </w:pPr>
            <w:r w:rsidRPr="006E5225">
              <w:rPr>
                <w:sz w:val="16"/>
              </w:rPr>
              <w:t>R4-161360 - TP for TS37.105 on UEM requirements</w:t>
            </w:r>
          </w:p>
          <w:p w:rsidR="00FB41C0" w:rsidRPr="006E5225" w:rsidRDefault="00FB41C0" w:rsidP="00B76023">
            <w:pPr>
              <w:pStyle w:val="TAL"/>
              <w:rPr>
                <w:sz w:val="16"/>
              </w:rPr>
            </w:pPr>
            <w:r w:rsidRPr="006E5225">
              <w:rPr>
                <w:sz w:val="16"/>
              </w:rPr>
              <w:t>R4-161236 - TP for 37.104: core specification design for AAS demodulation requirements</w:t>
            </w:r>
          </w:p>
          <w:p w:rsidR="00FB41C0" w:rsidRPr="006E5225" w:rsidRDefault="00FB41C0" w:rsidP="00B76023">
            <w:pPr>
              <w:pStyle w:val="TAL"/>
              <w:rPr>
                <w:sz w:val="16"/>
              </w:rPr>
            </w:pPr>
            <w:r w:rsidRPr="006E5225">
              <w:rPr>
                <w:sz w:val="16"/>
              </w:rPr>
              <w:t>R4-161495 - TP to 37.105 on Multi-band Tx/Rx TAB connector</w:t>
            </w:r>
          </w:p>
          <w:p w:rsidR="00FB41C0" w:rsidRPr="006E5225" w:rsidRDefault="00FB41C0" w:rsidP="00B76023">
            <w:pPr>
              <w:pStyle w:val="TAL"/>
              <w:rPr>
                <w:sz w:val="16"/>
              </w:rPr>
            </w:pPr>
          </w:p>
        </w:tc>
        <w:tc>
          <w:tcPr>
            <w:tcW w:w="708" w:type="dxa"/>
            <w:shd w:val="solid" w:color="FFFFFF" w:fill="auto"/>
          </w:tcPr>
          <w:p w:rsidR="00FB41C0" w:rsidRPr="006E5225" w:rsidRDefault="00FB41C0" w:rsidP="00B76023">
            <w:pPr>
              <w:pStyle w:val="TAL"/>
              <w:rPr>
                <w:sz w:val="16"/>
              </w:rPr>
            </w:pPr>
            <w:r w:rsidRPr="006E5225">
              <w:rPr>
                <w:sz w:val="16"/>
              </w:rPr>
              <w:t>0.3.0</w:t>
            </w:r>
          </w:p>
        </w:tc>
      </w:tr>
      <w:tr w:rsidR="006E5225" w:rsidRPr="006E5225" w:rsidTr="00B76023">
        <w:tc>
          <w:tcPr>
            <w:tcW w:w="800" w:type="dxa"/>
            <w:shd w:val="solid" w:color="FFFFFF" w:fill="auto"/>
          </w:tcPr>
          <w:p w:rsidR="00FB41C0" w:rsidRPr="006E5225" w:rsidRDefault="00FB41C0" w:rsidP="00B76023">
            <w:pPr>
              <w:pStyle w:val="TAL"/>
              <w:rPr>
                <w:rFonts w:cs="Arial"/>
                <w:sz w:val="16"/>
                <w:szCs w:val="16"/>
              </w:rPr>
            </w:pPr>
            <w:r w:rsidRPr="006E5225">
              <w:rPr>
                <w:rFonts w:cs="Arial"/>
                <w:sz w:val="16"/>
                <w:szCs w:val="16"/>
              </w:rPr>
              <w:t>2016-03</w:t>
            </w:r>
          </w:p>
        </w:tc>
        <w:tc>
          <w:tcPr>
            <w:tcW w:w="800" w:type="dxa"/>
            <w:shd w:val="solid" w:color="FFFFFF" w:fill="auto"/>
          </w:tcPr>
          <w:p w:rsidR="00FB41C0" w:rsidRPr="006E5225" w:rsidRDefault="00FB41C0" w:rsidP="00B76023">
            <w:pPr>
              <w:pStyle w:val="TAL"/>
              <w:rPr>
                <w:rFonts w:cs="Arial"/>
                <w:sz w:val="16"/>
                <w:szCs w:val="16"/>
              </w:rPr>
            </w:pPr>
            <w:r w:rsidRPr="006E5225">
              <w:rPr>
                <w:rFonts w:cs="Arial"/>
                <w:sz w:val="16"/>
                <w:szCs w:val="16"/>
              </w:rPr>
              <w:t>RAN#71</w:t>
            </w:r>
          </w:p>
        </w:tc>
        <w:tc>
          <w:tcPr>
            <w:tcW w:w="1094" w:type="dxa"/>
            <w:shd w:val="solid" w:color="FFFFFF" w:fill="auto"/>
          </w:tcPr>
          <w:p w:rsidR="00FB41C0" w:rsidRPr="006E5225" w:rsidRDefault="00FB41C0" w:rsidP="00B76023">
            <w:pPr>
              <w:pStyle w:val="TAL"/>
              <w:rPr>
                <w:rFonts w:cs="Arial"/>
                <w:sz w:val="16"/>
                <w:szCs w:val="16"/>
              </w:rPr>
            </w:pPr>
            <w:r w:rsidRPr="006E5225">
              <w:rPr>
                <w:rFonts w:cs="Arial"/>
                <w:sz w:val="16"/>
                <w:szCs w:val="16"/>
              </w:rPr>
              <w:t>RP-160400</w:t>
            </w:r>
          </w:p>
        </w:tc>
        <w:tc>
          <w:tcPr>
            <w:tcW w:w="567" w:type="dxa"/>
            <w:shd w:val="solid" w:color="FFFFFF" w:fill="auto"/>
          </w:tcPr>
          <w:p w:rsidR="00FB41C0" w:rsidRPr="006E5225" w:rsidRDefault="00FB41C0" w:rsidP="00B76023">
            <w:pPr>
              <w:pStyle w:val="TAL"/>
              <w:rPr>
                <w:rFonts w:cs="Arial"/>
                <w:sz w:val="16"/>
                <w:szCs w:val="16"/>
              </w:rPr>
            </w:pPr>
          </w:p>
        </w:tc>
        <w:tc>
          <w:tcPr>
            <w:tcW w:w="425" w:type="dxa"/>
            <w:shd w:val="solid" w:color="FFFFFF" w:fill="auto"/>
          </w:tcPr>
          <w:p w:rsidR="00FB41C0" w:rsidRPr="006E5225" w:rsidRDefault="00FB41C0" w:rsidP="00B76023">
            <w:pPr>
              <w:pStyle w:val="TAL"/>
              <w:rPr>
                <w:rFonts w:cs="Arial"/>
                <w:sz w:val="16"/>
                <w:szCs w:val="16"/>
              </w:rPr>
            </w:pPr>
          </w:p>
        </w:tc>
        <w:tc>
          <w:tcPr>
            <w:tcW w:w="283" w:type="dxa"/>
            <w:shd w:val="solid" w:color="FFFFFF" w:fill="auto"/>
          </w:tcPr>
          <w:p w:rsidR="00FB41C0" w:rsidRPr="006E5225" w:rsidRDefault="00FB41C0" w:rsidP="00B76023">
            <w:pPr>
              <w:pStyle w:val="TAL"/>
              <w:rPr>
                <w:rFonts w:cs="Arial"/>
                <w:sz w:val="16"/>
                <w:szCs w:val="16"/>
              </w:rPr>
            </w:pPr>
          </w:p>
        </w:tc>
        <w:tc>
          <w:tcPr>
            <w:tcW w:w="4962" w:type="dxa"/>
            <w:shd w:val="solid" w:color="FFFFFF" w:fill="auto"/>
          </w:tcPr>
          <w:p w:rsidR="00FB41C0" w:rsidRPr="006E5225" w:rsidRDefault="00FB41C0" w:rsidP="00B76023">
            <w:pPr>
              <w:pStyle w:val="TAL"/>
              <w:rPr>
                <w:rFonts w:cs="Arial"/>
                <w:sz w:val="16"/>
                <w:szCs w:val="16"/>
              </w:rPr>
            </w:pPr>
            <w:r w:rsidRPr="006E5225">
              <w:rPr>
                <w:rFonts w:cs="Arial"/>
                <w:sz w:val="16"/>
                <w:szCs w:val="16"/>
              </w:rPr>
              <w:t>Presented to RAN for approval.</w:t>
            </w:r>
          </w:p>
          <w:p w:rsidR="00FB41C0" w:rsidRPr="006E5225" w:rsidRDefault="00FB41C0" w:rsidP="00B76023">
            <w:pPr>
              <w:pStyle w:val="TAL"/>
              <w:rPr>
                <w:rFonts w:cs="Arial"/>
                <w:sz w:val="16"/>
                <w:szCs w:val="16"/>
              </w:rPr>
            </w:pPr>
            <w:r w:rsidRPr="006E5225">
              <w:rPr>
                <w:rFonts w:cs="Arial"/>
                <w:sz w:val="16"/>
                <w:szCs w:val="16"/>
              </w:rPr>
              <w:t>Editorial cotrrections recommended by ETSI editHelp</w:t>
            </w:r>
          </w:p>
        </w:tc>
        <w:tc>
          <w:tcPr>
            <w:tcW w:w="708" w:type="dxa"/>
            <w:shd w:val="solid" w:color="FFFFFF" w:fill="auto"/>
          </w:tcPr>
          <w:p w:rsidR="00FB41C0" w:rsidRPr="006E5225" w:rsidRDefault="00FB41C0" w:rsidP="00B76023">
            <w:pPr>
              <w:pStyle w:val="TAL"/>
              <w:rPr>
                <w:rFonts w:cs="Arial"/>
                <w:sz w:val="16"/>
                <w:szCs w:val="16"/>
              </w:rPr>
            </w:pPr>
            <w:r w:rsidRPr="006E5225">
              <w:rPr>
                <w:rFonts w:cs="Arial"/>
                <w:sz w:val="16"/>
                <w:szCs w:val="16"/>
              </w:rPr>
              <w:t>1.0.0</w:t>
            </w:r>
          </w:p>
        </w:tc>
      </w:tr>
      <w:tr w:rsidR="006E5225" w:rsidRPr="006E5225" w:rsidTr="00B76023">
        <w:tc>
          <w:tcPr>
            <w:tcW w:w="800" w:type="dxa"/>
            <w:shd w:val="solid" w:color="FFFFFF" w:fill="auto"/>
          </w:tcPr>
          <w:p w:rsidR="00FB41C0" w:rsidRPr="006E5225" w:rsidRDefault="00FB41C0" w:rsidP="00B76023">
            <w:pPr>
              <w:pStyle w:val="TAL"/>
              <w:rPr>
                <w:rFonts w:cs="Arial"/>
                <w:sz w:val="16"/>
                <w:szCs w:val="16"/>
              </w:rPr>
            </w:pPr>
            <w:r w:rsidRPr="006E5225">
              <w:rPr>
                <w:rFonts w:cs="Arial"/>
                <w:sz w:val="16"/>
                <w:szCs w:val="16"/>
              </w:rPr>
              <w:t>2016-03</w:t>
            </w:r>
          </w:p>
        </w:tc>
        <w:tc>
          <w:tcPr>
            <w:tcW w:w="800" w:type="dxa"/>
            <w:shd w:val="solid" w:color="FFFFFF" w:fill="auto"/>
          </w:tcPr>
          <w:p w:rsidR="00FB41C0" w:rsidRPr="006E5225" w:rsidRDefault="00FB41C0" w:rsidP="00B76023">
            <w:pPr>
              <w:pStyle w:val="TAL"/>
              <w:rPr>
                <w:rFonts w:cs="Arial"/>
                <w:sz w:val="16"/>
                <w:szCs w:val="16"/>
              </w:rPr>
            </w:pPr>
            <w:r w:rsidRPr="006E5225">
              <w:rPr>
                <w:rFonts w:cs="Arial"/>
                <w:sz w:val="16"/>
                <w:szCs w:val="16"/>
              </w:rPr>
              <w:t>RP-71</w:t>
            </w:r>
          </w:p>
        </w:tc>
        <w:tc>
          <w:tcPr>
            <w:tcW w:w="1094" w:type="dxa"/>
            <w:shd w:val="solid" w:color="FFFFFF" w:fill="auto"/>
          </w:tcPr>
          <w:p w:rsidR="00FB41C0" w:rsidRPr="006E5225" w:rsidRDefault="00FB41C0" w:rsidP="00B76023">
            <w:pPr>
              <w:pStyle w:val="TAL"/>
              <w:rPr>
                <w:rFonts w:cs="Arial"/>
                <w:sz w:val="16"/>
                <w:szCs w:val="16"/>
              </w:rPr>
            </w:pPr>
          </w:p>
        </w:tc>
        <w:tc>
          <w:tcPr>
            <w:tcW w:w="567" w:type="dxa"/>
            <w:shd w:val="solid" w:color="FFFFFF" w:fill="auto"/>
          </w:tcPr>
          <w:p w:rsidR="00FB41C0" w:rsidRPr="006E5225" w:rsidRDefault="00FB41C0" w:rsidP="00B76023">
            <w:pPr>
              <w:pStyle w:val="TAL"/>
              <w:rPr>
                <w:rFonts w:cs="Arial"/>
                <w:sz w:val="16"/>
                <w:szCs w:val="16"/>
              </w:rPr>
            </w:pPr>
          </w:p>
        </w:tc>
        <w:tc>
          <w:tcPr>
            <w:tcW w:w="425" w:type="dxa"/>
            <w:shd w:val="solid" w:color="FFFFFF" w:fill="auto"/>
          </w:tcPr>
          <w:p w:rsidR="00FB41C0" w:rsidRPr="006E5225" w:rsidRDefault="00FB41C0" w:rsidP="00B76023">
            <w:pPr>
              <w:pStyle w:val="TAL"/>
              <w:rPr>
                <w:rFonts w:cs="Arial"/>
                <w:sz w:val="16"/>
                <w:szCs w:val="16"/>
              </w:rPr>
            </w:pPr>
          </w:p>
        </w:tc>
        <w:tc>
          <w:tcPr>
            <w:tcW w:w="283" w:type="dxa"/>
            <w:shd w:val="solid" w:color="FFFFFF" w:fill="auto"/>
          </w:tcPr>
          <w:p w:rsidR="00FB41C0" w:rsidRPr="006E5225" w:rsidRDefault="00FB41C0" w:rsidP="00B76023">
            <w:pPr>
              <w:pStyle w:val="TAL"/>
              <w:rPr>
                <w:rFonts w:cs="Arial"/>
                <w:sz w:val="16"/>
                <w:szCs w:val="16"/>
              </w:rPr>
            </w:pPr>
          </w:p>
        </w:tc>
        <w:tc>
          <w:tcPr>
            <w:tcW w:w="4962" w:type="dxa"/>
            <w:shd w:val="solid" w:color="FFFFFF" w:fill="auto"/>
          </w:tcPr>
          <w:p w:rsidR="00FB41C0" w:rsidRPr="006E5225" w:rsidRDefault="00FB41C0" w:rsidP="00B76023">
            <w:pPr>
              <w:pStyle w:val="TAL"/>
              <w:rPr>
                <w:rFonts w:cs="Arial"/>
                <w:sz w:val="16"/>
                <w:szCs w:val="16"/>
              </w:rPr>
            </w:pPr>
            <w:r w:rsidRPr="006E5225">
              <w:rPr>
                <w:rFonts w:cs="Arial"/>
                <w:sz w:val="16"/>
                <w:szCs w:val="16"/>
              </w:rPr>
              <w:t>TR is approved by RAN plenary</w:t>
            </w:r>
          </w:p>
        </w:tc>
        <w:tc>
          <w:tcPr>
            <w:tcW w:w="708" w:type="dxa"/>
            <w:shd w:val="solid" w:color="FFFFFF" w:fill="auto"/>
          </w:tcPr>
          <w:p w:rsidR="00FB41C0" w:rsidRPr="006E5225" w:rsidRDefault="00FB41C0" w:rsidP="00B76023">
            <w:pPr>
              <w:pStyle w:val="TAL"/>
              <w:rPr>
                <w:rFonts w:cs="Arial"/>
                <w:sz w:val="16"/>
                <w:szCs w:val="16"/>
              </w:rPr>
            </w:pPr>
            <w:r w:rsidRPr="006E5225">
              <w:rPr>
                <w:rFonts w:cs="Arial"/>
                <w:sz w:val="16"/>
                <w:szCs w:val="16"/>
              </w:rPr>
              <w:t>13.0.0</w:t>
            </w:r>
          </w:p>
        </w:tc>
      </w:tr>
      <w:tr w:rsidR="006E5225" w:rsidRPr="006E5225" w:rsidTr="00B76023">
        <w:tc>
          <w:tcPr>
            <w:tcW w:w="800" w:type="dxa"/>
            <w:shd w:val="solid" w:color="FFFFFF" w:fill="auto"/>
          </w:tcPr>
          <w:p w:rsidR="00FB41C0" w:rsidRPr="006E5225" w:rsidRDefault="00FB41C0" w:rsidP="00B76023">
            <w:pPr>
              <w:pStyle w:val="TAL"/>
              <w:rPr>
                <w:rFonts w:cs="Arial"/>
                <w:sz w:val="16"/>
                <w:szCs w:val="16"/>
              </w:rPr>
            </w:pPr>
            <w:r w:rsidRPr="006E5225">
              <w:rPr>
                <w:rFonts w:cs="Arial"/>
                <w:sz w:val="16"/>
                <w:szCs w:val="16"/>
              </w:rPr>
              <w:t>06/2016</w:t>
            </w:r>
          </w:p>
        </w:tc>
        <w:tc>
          <w:tcPr>
            <w:tcW w:w="800" w:type="dxa"/>
            <w:shd w:val="solid" w:color="FFFFFF" w:fill="auto"/>
          </w:tcPr>
          <w:p w:rsidR="00FB41C0" w:rsidRPr="006E5225" w:rsidRDefault="00FB41C0" w:rsidP="00B76023">
            <w:pPr>
              <w:pStyle w:val="TAL"/>
              <w:rPr>
                <w:rFonts w:cs="Arial"/>
                <w:sz w:val="16"/>
                <w:szCs w:val="16"/>
              </w:rPr>
            </w:pPr>
            <w:r w:rsidRPr="006E5225">
              <w:rPr>
                <w:rFonts w:cs="Arial"/>
                <w:sz w:val="16"/>
                <w:szCs w:val="16"/>
              </w:rPr>
              <w:t>RP-72</w:t>
            </w:r>
          </w:p>
        </w:tc>
        <w:tc>
          <w:tcPr>
            <w:tcW w:w="1094" w:type="dxa"/>
            <w:shd w:val="solid" w:color="FFFFFF" w:fill="auto"/>
          </w:tcPr>
          <w:p w:rsidR="00FB41C0" w:rsidRPr="006E5225" w:rsidRDefault="00FB41C0" w:rsidP="00B76023">
            <w:pPr>
              <w:pStyle w:val="TAL"/>
              <w:rPr>
                <w:rFonts w:cs="Arial"/>
                <w:sz w:val="16"/>
                <w:szCs w:val="16"/>
              </w:rPr>
            </w:pPr>
            <w:r w:rsidRPr="006E5225">
              <w:rPr>
                <w:rFonts w:cs="Arial"/>
                <w:sz w:val="16"/>
                <w:szCs w:val="16"/>
              </w:rPr>
              <w:t>RP-161142</w:t>
            </w:r>
          </w:p>
        </w:tc>
        <w:tc>
          <w:tcPr>
            <w:tcW w:w="567" w:type="dxa"/>
            <w:shd w:val="solid" w:color="FFFFFF" w:fill="auto"/>
          </w:tcPr>
          <w:p w:rsidR="00FB41C0" w:rsidRPr="006E5225" w:rsidRDefault="00FB41C0" w:rsidP="00B76023">
            <w:pPr>
              <w:pStyle w:val="TAL"/>
              <w:rPr>
                <w:rFonts w:cs="Arial"/>
                <w:sz w:val="16"/>
                <w:szCs w:val="16"/>
              </w:rPr>
            </w:pPr>
            <w:r w:rsidRPr="006E5225">
              <w:rPr>
                <w:rFonts w:cs="Arial"/>
                <w:sz w:val="16"/>
                <w:szCs w:val="16"/>
              </w:rPr>
              <w:t>2</w:t>
            </w:r>
          </w:p>
        </w:tc>
        <w:tc>
          <w:tcPr>
            <w:tcW w:w="425" w:type="dxa"/>
            <w:shd w:val="solid" w:color="FFFFFF" w:fill="auto"/>
          </w:tcPr>
          <w:p w:rsidR="00FB41C0" w:rsidRPr="006E5225" w:rsidRDefault="00FB41C0" w:rsidP="00B76023">
            <w:pPr>
              <w:pStyle w:val="TAL"/>
              <w:rPr>
                <w:rFonts w:cs="Arial"/>
                <w:sz w:val="16"/>
                <w:szCs w:val="16"/>
              </w:rPr>
            </w:pPr>
            <w:r w:rsidRPr="006E5225">
              <w:rPr>
                <w:rFonts w:cs="Arial"/>
                <w:sz w:val="16"/>
                <w:szCs w:val="16"/>
              </w:rPr>
              <w:t>1</w:t>
            </w:r>
          </w:p>
        </w:tc>
        <w:tc>
          <w:tcPr>
            <w:tcW w:w="283" w:type="dxa"/>
            <w:shd w:val="solid" w:color="FFFFFF" w:fill="auto"/>
          </w:tcPr>
          <w:p w:rsidR="00FB41C0" w:rsidRPr="006E5225" w:rsidRDefault="00FB41C0" w:rsidP="00B76023">
            <w:pPr>
              <w:pStyle w:val="TAL"/>
              <w:rPr>
                <w:rFonts w:cs="Arial"/>
                <w:sz w:val="16"/>
                <w:szCs w:val="16"/>
              </w:rPr>
            </w:pPr>
            <w:r w:rsidRPr="006E5225">
              <w:rPr>
                <w:rFonts w:cs="Arial"/>
                <w:sz w:val="16"/>
                <w:szCs w:val="16"/>
              </w:rPr>
              <w:t>F</w:t>
            </w:r>
          </w:p>
        </w:tc>
        <w:tc>
          <w:tcPr>
            <w:tcW w:w="4962" w:type="dxa"/>
            <w:shd w:val="solid" w:color="FFFFFF" w:fill="auto"/>
          </w:tcPr>
          <w:p w:rsidR="00FB41C0" w:rsidRPr="006E5225" w:rsidRDefault="00FB41C0" w:rsidP="00B76023">
            <w:pPr>
              <w:pStyle w:val="TAL"/>
              <w:rPr>
                <w:rFonts w:cs="Arial"/>
                <w:sz w:val="16"/>
                <w:szCs w:val="16"/>
              </w:rPr>
            </w:pPr>
            <w:r w:rsidRPr="006E5225">
              <w:rPr>
                <w:rFonts w:cs="Arial"/>
                <w:sz w:val="16"/>
                <w:szCs w:val="16"/>
              </w:rPr>
              <w:t>Editorial corrections - alignment with 3GPP drafting rules</w:t>
            </w:r>
          </w:p>
        </w:tc>
        <w:tc>
          <w:tcPr>
            <w:tcW w:w="708" w:type="dxa"/>
            <w:shd w:val="solid" w:color="FFFFFF" w:fill="auto"/>
          </w:tcPr>
          <w:p w:rsidR="00FB41C0" w:rsidRPr="006E5225" w:rsidRDefault="00FB41C0" w:rsidP="00B76023">
            <w:pPr>
              <w:pStyle w:val="TAL"/>
              <w:rPr>
                <w:rFonts w:cs="Arial"/>
                <w:sz w:val="16"/>
                <w:szCs w:val="16"/>
              </w:rPr>
            </w:pPr>
            <w:r w:rsidRPr="006E5225">
              <w:rPr>
                <w:rFonts w:cs="Arial"/>
                <w:sz w:val="16"/>
                <w:szCs w:val="16"/>
              </w:rPr>
              <w:t>13.1.0</w:t>
            </w:r>
          </w:p>
        </w:tc>
      </w:tr>
      <w:tr w:rsidR="006E5225" w:rsidRPr="006E5225" w:rsidTr="00B76023">
        <w:tc>
          <w:tcPr>
            <w:tcW w:w="800" w:type="dxa"/>
            <w:shd w:val="solid" w:color="FFFFFF" w:fill="auto"/>
          </w:tcPr>
          <w:p w:rsidR="00FB41C0" w:rsidRPr="006E5225" w:rsidRDefault="00FB41C0" w:rsidP="00B76023">
            <w:pPr>
              <w:pStyle w:val="TAL"/>
              <w:rPr>
                <w:rFonts w:cs="Arial"/>
                <w:sz w:val="16"/>
                <w:szCs w:val="16"/>
              </w:rPr>
            </w:pPr>
            <w:r w:rsidRPr="006E5225">
              <w:rPr>
                <w:rFonts w:cs="Arial"/>
                <w:sz w:val="16"/>
                <w:szCs w:val="16"/>
              </w:rPr>
              <w:t>06/2016</w:t>
            </w:r>
          </w:p>
        </w:tc>
        <w:tc>
          <w:tcPr>
            <w:tcW w:w="800" w:type="dxa"/>
            <w:shd w:val="solid" w:color="FFFFFF" w:fill="auto"/>
          </w:tcPr>
          <w:p w:rsidR="00FB41C0" w:rsidRPr="006E5225" w:rsidRDefault="00FB41C0" w:rsidP="00B76023">
            <w:pPr>
              <w:pStyle w:val="TAL"/>
              <w:rPr>
                <w:rFonts w:cs="Arial"/>
                <w:sz w:val="16"/>
                <w:szCs w:val="16"/>
              </w:rPr>
            </w:pPr>
            <w:r w:rsidRPr="006E5225">
              <w:rPr>
                <w:rFonts w:cs="Arial"/>
                <w:sz w:val="16"/>
                <w:szCs w:val="16"/>
              </w:rPr>
              <w:t>RP-72</w:t>
            </w:r>
          </w:p>
        </w:tc>
        <w:tc>
          <w:tcPr>
            <w:tcW w:w="1094" w:type="dxa"/>
            <w:shd w:val="solid" w:color="FFFFFF" w:fill="auto"/>
          </w:tcPr>
          <w:p w:rsidR="00FB41C0" w:rsidRPr="006E5225" w:rsidRDefault="00FB41C0" w:rsidP="00B76023">
            <w:pPr>
              <w:pStyle w:val="TAL"/>
              <w:rPr>
                <w:rFonts w:cs="Arial"/>
                <w:sz w:val="16"/>
                <w:szCs w:val="16"/>
              </w:rPr>
            </w:pPr>
            <w:r w:rsidRPr="006E5225">
              <w:rPr>
                <w:rFonts w:cs="Arial"/>
                <w:sz w:val="16"/>
                <w:szCs w:val="16"/>
              </w:rPr>
              <w:t>RP-161127</w:t>
            </w:r>
          </w:p>
        </w:tc>
        <w:tc>
          <w:tcPr>
            <w:tcW w:w="567" w:type="dxa"/>
            <w:shd w:val="solid" w:color="FFFFFF" w:fill="auto"/>
          </w:tcPr>
          <w:p w:rsidR="00FB41C0" w:rsidRPr="006E5225" w:rsidRDefault="00FB41C0" w:rsidP="00B76023">
            <w:pPr>
              <w:pStyle w:val="TAL"/>
              <w:rPr>
                <w:rFonts w:cs="Arial"/>
                <w:sz w:val="16"/>
                <w:szCs w:val="16"/>
              </w:rPr>
            </w:pPr>
            <w:r w:rsidRPr="006E5225">
              <w:rPr>
                <w:rFonts w:cs="Arial"/>
                <w:sz w:val="16"/>
                <w:szCs w:val="16"/>
              </w:rPr>
              <w:t>5</w:t>
            </w:r>
          </w:p>
        </w:tc>
        <w:tc>
          <w:tcPr>
            <w:tcW w:w="425" w:type="dxa"/>
            <w:shd w:val="solid" w:color="FFFFFF" w:fill="auto"/>
          </w:tcPr>
          <w:p w:rsidR="00FB41C0" w:rsidRPr="006E5225" w:rsidRDefault="00FB41C0" w:rsidP="00B76023">
            <w:pPr>
              <w:pStyle w:val="TAL"/>
              <w:rPr>
                <w:rFonts w:cs="Arial"/>
                <w:sz w:val="16"/>
                <w:szCs w:val="16"/>
              </w:rPr>
            </w:pPr>
            <w:r w:rsidRPr="006E5225">
              <w:rPr>
                <w:rFonts w:cs="Arial"/>
                <w:sz w:val="16"/>
                <w:szCs w:val="16"/>
              </w:rPr>
              <w:t>1</w:t>
            </w:r>
          </w:p>
        </w:tc>
        <w:tc>
          <w:tcPr>
            <w:tcW w:w="283" w:type="dxa"/>
            <w:shd w:val="solid" w:color="FFFFFF" w:fill="auto"/>
          </w:tcPr>
          <w:p w:rsidR="00FB41C0" w:rsidRPr="006E5225" w:rsidRDefault="00FB41C0" w:rsidP="00B76023">
            <w:pPr>
              <w:pStyle w:val="TAL"/>
              <w:rPr>
                <w:rFonts w:cs="Arial"/>
                <w:sz w:val="16"/>
                <w:szCs w:val="16"/>
              </w:rPr>
            </w:pPr>
            <w:r w:rsidRPr="006E5225">
              <w:rPr>
                <w:rFonts w:cs="Arial"/>
                <w:sz w:val="16"/>
                <w:szCs w:val="16"/>
              </w:rPr>
              <w:t>F</w:t>
            </w:r>
          </w:p>
        </w:tc>
        <w:tc>
          <w:tcPr>
            <w:tcW w:w="4962" w:type="dxa"/>
            <w:shd w:val="solid" w:color="FFFFFF" w:fill="auto"/>
          </w:tcPr>
          <w:p w:rsidR="00FB41C0" w:rsidRPr="006E5225" w:rsidRDefault="00FB41C0" w:rsidP="00B76023">
            <w:pPr>
              <w:pStyle w:val="TAL"/>
              <w:rPr>
                <w:rFonts w:cs="Arial"/>
                <w:sz w:val="16"/>
                <w:szCs w:val="16"/>
              </w:rPr>
            </w:pPr>
            <w:r w:rsidRPr="006E5225">
              <w:rPr>
                <w:rFonts w:cs="Arial"/>
                <w:sz w:val="16"/>
                <w:szCs w:val="16"/>
              </w:rPr>
              <w:t>Clarifying UTRA TDD option in Performance section</w:t>
            </w:r>
          </w:p>
        </w:tc>
        <w:tc>
          <w:tcPr>
            <w:tcW w:w="708" w:type="dxa"/>
            <w:shd w:val="solid" w:color="FFFFFF" w:fill="auto"/>
          </w:tcPr>
          <w:p w:rsidR="00FB41C0" w:rsidRPr="006E5225" w:rsidRDefault="00FB41C0" w:rsidP="00B76023">
            <w:pPr>
              <w:pStyle w:val="TAL"/>
              <w:rPr>
                <w:rFonts w:cs="Arial"/>
                <w:sz w:val="16"/>
                <w:szCs w:val="16"/>
              </w:rPr>
            </w:pPr>
            <w:r w:rsidRPr="006E5225">
              <w:rPr>
                <w:rFonts w:cs="Arial"/>
                <w:sz w:val="16"/>
                <w:szCs w:val="16"/>
              </w:rPr>
              <w:t>13.1.0</w:t>
            </w:r>
          </w:p>
        </w:tc>
      </w:tr>
      <w:tr w:rsidR="006E5225" w:rsidRPr="006E5225" w:rsidTr="00B76023">
        <w:tc>
          <w:tcPr>
            <w:tcW w:w="800" w:type="dxa"/>
            <w:shd w:val="solid" w:color="FFFFFF" w:fill="auto"/>
          </w:tcPr>
          <w:p w:rsidR="00FB41C0" w:rsidRPr="006E5225" w:rsidRDefault="00FB41C0" w:rsidP="00B76023">
            <w:pPr>
              <w:pStyle w:val="TAL"/>
              <w:rPr>
                <w:rFonts w:cs="Arial"/>
                <w:sz w:val="16"/>
                <w:szCs w:val="16"/>
              </w:rPr>
            </w:pPr>
            <w:r w:rsidRPr="006E5225">
              <w:rPr>
                <w:rFonts w:cs="Arial"/>
                <w:sz w:val="16"/>
                <w:szCs w:val="16"/>
              </w:rPr>
              <w:t>06/2016</w:t>
            </w:r>
          </w:p>
        </w:tc>
        <w:tc>
          <w:tcPr>
            <w:tcW w:w="800" w:type="dxa"/>
            <w:shd w:val="solid" w:color="FFFFFF" w:fill="auto"/>
          </w:tcPr>
          <w:p w:rsidR="00FB41C0" w:rsidRPr="006E5225" w:rsidRDefault="00FB41C0" w:rsidP="00B76023">
            <w:pPr>
              <w:pStyle w:val="TAL"/>
              <w:rPr>
                <w:rFonts w:cs="Arial"/>
                <w:sz w:val="16"/>
                <w:szCs w:val="16"/>
              </w:rPr>
            </w:pPr>
            <w:r w:rsidRPr="006E5225">
              <w:rPr>
                <w:rFonts w:cs="Arial"/>
                <w:sz w:val="16"/>
                <w:szCs w:val="16"/>
              </w:rPr>
              <w:t>RP-72</w:t>
            </w:r>
          </w:p>
        </w:tc>
        <w:tc>
          <w:tcPr>
            <w:tcW w:w="1094" w:type="dxa"/>
            <w:shd w:val="solid" w:color="FFFFFF" w:fill="auto"/>
          </w:tcPr>
          <w:p w:rsidR="00FB41C0" w:rsidRPr="006E5225" w:rsidRDefault="00FB41C0" w:rsidP="00B76023">
            <w:pPr>
              <w:pStyle w:val="TAL"/>
              <w:rPr>
                <w:rFonts w:cs="Arial"/>
                <w:sz w:val="16"/>
                <w:szCs w:val="16"/>
              </w:rPr>
            </w:pPr>
            <w:r w:rsidRPr="006E5225">
              <w:rPr>
                <w:rFonts w:cs="Arial"/>
                <w:sz w:val="16"/>
                <w:szCs w:val="16"/>
              </w:rPr>
              <w:t>RP-161142</w:t>
            </w:r>
          </w:p>
        </w:tc>
        <w:tc>
          <w:tcPr>
            <w:tcW w:w="567" w:type="dxa"/>
            <w:shd w:val="solid" w:color="FFFFFF" w:fill="auto"/>
          </w:tcPr>
          <w:p w:rsidR="00FB41C0" w:rsidRPr="006E5225" w:rsidRDefault="00FB41C0" w:rsidP="00B76023">
            <w:pPr>
              <w:pStyle w:val="TAL"/>
              <w:rPr>
                <w:rFonts w:cs="Arial"/>
                <w:sz w:val="16"/>
                <w:szCs w:val="16"/>
              </w:rPr>
            </w:pPr>
            <w:r w:rsidRPr="006E5225">
              <w:rPr>
                <w:rFonts w:cs="Arial"/>
                <w:sz w:val="16"/>
                <w:szCs w:val="16"/>
              </w:rPr>
              <w:t>6</w:t>
            </w:r>
          </w:p>
        </w:tc>
        <w:tc>
          <w:tcPr>
            <w:tcW w:w="425" w:type="dxa"/>
            <w:shd w:val="solid" w:color="FFFFFF" w:fill="auto"/>
          </w:tcPr>
          <w:p w:rsidR="00FB41C0" w:rsidRPr="006E5225" w:rsidRDefault="00FB41C0" w:rsidP="00B76023">
            <w:pPr>
              <w:pStyle w:val="TAL"/>
              <w:rPr>
                <w:rFonts w:cs="Arial"/>
                <w:sz w:val="16"/>
                <w:szCs w:val="16"/>
              </w:rPr>
            </w:pPr>
            <w:r w:rsidRPr="006E5225">
              <w:rPr>
                <w:rFonts w:cs="Arial"/>
                <w:sz w:val="16"/>
                <w:szCs w:val="16"/>
              </w:rPr>
              <w:t>-</w:t>
            </w:r>
          </w:p>
        </w:tc>
        <w:tc>
          <w:tcPr>
            <w:tcW w:w="283" w:type="dxa"/>
            <w:shd w:val="solid" w:color="FFFFFF" w:fill="auto"/>
          </w:tcPr>
          <w:p w:rsidR="00FB41C0" w:rsidRPr="006E5225" w:rsidRDefault="00FB41C0" w:rsidP="00B76023">
            <w:pPr>
              <w:pStyle w:val="TAL"/>
              <w:rPr>
                <w:rFonts w:cs="Arial"/>
                <w:sz w:val="16"/>
                <w:szCs w:val="16"/>
              </w:rPr>
            </w:pPr>
            <w:r w:rsidRPr="006E5225">
              <w:rPr>
                <w:rFonts w:cs="Arial"/>
                <w:sz w:val="16"/>
                <w:szCs w:val="16"/>
              </w:rPr>
              <w:t>F</w:t>
            </w:r>
          </w:p>
        </w:tc>
        <w:tc>
          <w:tcPr>
            <w:tcW w:w="4962" w:type="dxa"/>
            <w:shd w:val="solid" w:color="FFFFFF" w:fill="auto"/>
          </w:tcPr>
          <w:p w:rsidR="00FB41C0" w:rsidRPr="006E5225" w:rsidRDefault="00FB41C0" w:rsidP="00B76023">
            <w:pPr>
              <w:pStyle w:val="TAL"/>
              <w:rPr>
                <w:rFonts w:cs="Arial"/>
                <w:sz w:val="16"/>
                <w:szCs w:val="16"/>
              </w:rPr>
            </w:pPr>
            <w:r w:rsidRPr="006E5225">
              <w:rPr>
                <w:rFonts w:cs="Arial"/>
                <w:sz w:val="16"/>
                <w:szCs w:val="16"/>
              </w:rPr>
              <w:t>Correction of interfering signal level for Tx intermodulation</w:t>
            </w:r>
          </w:p>
        </w:tc>
        <w:tc>
          <w:tcPr>
            <w:tcW w:w="708" w:type="dxa"/>
            <w:shd w:val="solid" w:color="FFFFFF" w:fill="auto"/>
          </w:tcPr>
          <w:p w:rsidR="00FB41C0" w:rsidRPr="006E5225" w:rsidRDefault="00FB41C0" w:rsidP="00B76023">
            <w:pPr>
              <w:pStyle w:val="TAL"/>
              <w:rPr>
                <w:rFonts w:cs="Arial"/>
                <w:sz w:val="16"/>
                <w:szCs w:val="16"/>
              </w:rPr>
            </w:pPr>
            <w:r w:rsidRPr="006E5225">
              <w:rPr>
                <w:rFonts w:cs="Arial"/>
                <w:sz w:val="16"/>
                <w:szCs w:val="16"/>
              </w:rPr>
              <w:t>13.1.0</w:t>
            </w:r>
          </w:p>
        </w:tc>
      </w:tr>
      <w:tr w:rsidR="006E5225" w:rsidRPr="006E5225" w:rsidTr="00B76023">
        <w:tc>
          <w:tcPr>
            <w:tcW w:w="800" w:type="dxa"/>
            <w:shd w:val="solid" w:color="FFFFFF" w:fill="auto"/>
          </w:tcPr>
          <w:p w:rsidR="00FB41C0" w:rsidRPr="006E5225" w:rsidRDefault="00FB41C0" w:rsidP="00B76023">
            <w:pPr>
              <w:pStyle w:val="TAL"/>
              <w:rPr>
                <w:rFonts w:cs="Arial"/>
                <w:sz w:val="16"/>
                <w:szCs w:val="16"/>
              </w:rPr>
            </w:pPr>
            <w:r w:rsidRPr="006E5225">
              <w:rPr>
                <w:rFonts w:cs="Arial"/>
                <w:sz w:val="16"/>
                <w:szCs w:val="16"/>
              </w:rPr>
              <w:t>06/2016</w:t>
            </w:r>
          </w:p>
        </w:tc>
        <w:tc>
          <w:tcPr>
            <w:tcW w:w="800" w:type="dxa"/>
            <w:shd w:val="solid" w:color="FFFFFF" w:fill="auto"/>
          </w:tcPr>
          <w:p w:rsidR="00FB41C0" w:rsidRPr="006E5225" w:rsidRDefault="00FB41C0" w:rsidP="00B76023">
            <w:pPr>
              <w:pStyle w:val="TAL"/>
              <w:rPr>
                <w:rFonts w:cs="Arial"/>
                <w:sz w:val="16"/>
                <w:szCs w:val="16"/>
              </w:rPr>
            </w:pPr>
            <w:r w:rsidRPr="006E5225">
              <w:rPr>
                <w:rFonts w:cs="Arial"/>
                <w:sz w:val="16"/>
                <w:szCs w:val="16"/>
              </w:rPr>
              <w:t>RP-72</w:t>
            </w:r>
          </w:p>
        </w:tc>
        <w:tc>
          <w:tcPr>
            <w:tcW w:w="1094" w:type="dxa"/>
            <w:shd w:val="solid" w:color="FFFFFF" w:fill="auto"/>
          </w:tcPr>
          <w:p w:rsidR="00FB41C0" w:rsidRPr="006E5225" w:rsidRDefault="00FB41C0" w:rsidP="00B76023">
            <w:pPr>
              <w:pStyle w:val="TAL"/>
              <w:rPr>
                <w:rFonts w:cs="Arial"/>
                <w:sz w:val="16"/>
                <w:szCs w:val="16"/>
              </w:rPr>
            </w:pPr>
            <w:r w:rsidRPr="006E5225">
              <w:rPr>
                <w:rFonts w:cs="Arial"/>
                <w:sz w:val="16"/>
                <w:szCs w:val="16"/>
              </w:rPr>
              <w:t>RP-161142</w:t>
            </w:r>
          </w:p>
        </w:tc>
        <w:tc>
          <w:tcPr>
            <w:tcW w:w="567" w:type="dxa"/>
            <w:shd w:val="solid" w:color="FFFFFF" w:fill="auto"/>
          </w:tcPr>
          <w:p w:rsidR="00FB41C0" w:rsidRPr="006E5225" w:rsidRDefault="00FB41C0" w:rsidP="00B76023">
            <w:pPr>
              <w:pStyle w:val="TAL"/>
              <w:rPr>
                <w:rFonts w:cs="Arial"/>
                <w:sz w:val="16"/>
                <w:szCs w:val="16"/>
              </w:rPr>
            </w:pPr>
            <w:r w:rsidRPr="006E5225">
              <w:rPr>
                <w:rFonts w:cs="Arial"/>
                <w:sz w:val="16"/>
                <w:szCs w:val="16"/>
              </w:rPr>
              <w:t>7</w:t>
            </w:r>
          </w:p>
        </w:tc>
        <w:tc>
          <w:tcPr>
            <w:tcW w:w="425" w:type="dxa"/>
            <w:shd w:val="solid" w:color="FFFFFF" w:fill="auto"/>
          </w:tcPr>
          <w:p w:rsidR="00FB41C0" w:rsidRPr="006E5225" w:rsidRDefault="00FB41C0" w:rsidP="00B76023">
            <w:pPr>
              <w:pStyle w:val="TAL"/>
              <w:rPr>
                <w:rFonts w:cs="Arial"/>
                <w:sz w:val="16"/>
                <w:szCs w:val="16"/>
              </w:rPr>
            </w:pPr>
            <w:r w:rsidRPr="006E5225">
              <w:rPr>
                <w:rFonts w:cs="Arial"/>
                <w:sz w:val="16"/>
                <w:szCs w:val="16"/>
              </w:rPr>
              <w:t>1</w:t>
            </w:r>
          </w:p>
        </w:tc>
        <w:tc>
          <w:tcPr>
            <w:tcW w:w="283" w:type="dxa"/>
            <w:shd w:val="solid" w:color="FFFFFF" w:fill="auto"/>
          </w:tcPr>
          <w:p w:rsidR="00FB41C0" w:rsidRPr="006E5225" w:rsidRDefault="00FB41C0" w:rsidP="00B76023">
            <w:pPr>
              <w:pStyle w:val="TAL"/>
              <w:rPr>
                <w:rFonts w:cs="Arial"/>
                <w:sz w:val="16"/>
                <w:szCs w:val="16"/>
              </w:rPr>
            </w:pPr>
            <w:r w:rsidRPr="006E5225">
              <w:rPr>
                <w:rFonts w:cs="Arial"/>
                <w:sz w:val="16"/>
                <w:szCs w:val="16"/>
              </w:rPr>
              <w:t>F</w:t>
            </w:r>
          </w:p>
        </w:tc>
        <w:tc>
          <w:tcPr>
            <w:tcW w:w="4962" w:type="dxa"/>
            <w:shd w:val="solid" w:color="FFFFFF" w:fill="auto"/>
          </w:tcPr>
          <w:p w:rsidR="00FB41C0" w:rsidRPr="006E5225" w:rsidRDefault="00FB41C0" w:rsidP="00B76023">
            <w:pPr>
              <w:pStyle w:val="TAL"/>
              <w:rPr>
                <w:rFonts w:cs="Arial"/>
                <w:sz w:val="16"/>
                <w:szCs w:val="16"/>
              </w:rPr>
            </w:pPr>
            <w:r w:rsidRPr="006E5225">
              <w:rPr>
                <w:rFonts w:cs="Arial"/>
                <w:sz w:val="16"/>
                <w:szCs w:val="16"/>
              </w:rPr>
              <w:t xml:space="preserve">Correct spectrum emission mask and operating band UEM absolute </w:t>
            </w:r>
            <w:r w:rsidRPr="006E5225">
              <w:rPr>
                <w:rFonts w:cs="Arial"/>
                <w:i/>
                <w:sz w:val="16"/>
                <w:szCs w:val="16"/>
              </w:rPr>
              <w:t>basic limits</w:t>
            </w:r>
          </w:p>
        </w:tc>
        <w:tc>
          <w:tcPr>
            <w:tcW w:w="708" w:type="dxa"/>
            <w:shd w:val="solid" w:color="FFFFFF" w:fill="auto"/>
          </w:tcPr>
          <w:p w:rsidR="00FB41C0" w:rsidRPr="006E5225" w:rsidRDefault="00FB41C0" w:rsidP="00B76023">
            <w:pPr>
              <w:pStyle w:val="TAL"/>
              <w:rPr>
                <w:rFonts w:cs="Arial"/>
                <w:sz w:val="16"/>
                <w:szCs w:val="16"/>
              </w:rPr>
            </w:pPr>
            <w:r w:rsidRPr="006E5225">
              <w:rPr>
                <w:rFonts w:cs="Arial"/>
                <w:sz w:val="16"/>
                <w:szCs w:val="16"/>
              </w:rPr>
              <w:t>13.1.0</w:t>
            </w:r>
          </w:p>
        </w:tc>
      </w:tr>
      <w:tr w:rsidR="006E5225" w:rsidRPr="006E5225" w:rsidTr="00B76023">
        <w:tc>
          <w:tcPr>
            <w:tcW w:w="800" w:type="dxa"/>
            <w:shd w:val="solid" w:color="FFFFFF" w:fill="auto"/>
          </w:tcPr>
          <w:p w:rsidR="00FB41C0" w:rsidRPr="006E5225" w:rsidRDefault="00FB41C0" w:rsidP="00B76023">
            <w:pPr>
              <w:pStyle w:val="TAL"/>
              <w:rPr>
                <w:rFonts w:cs="Arial"/>
                <w:sz w:val="16"/>
                <w:szCs w:val="16"/>
              </w:rPr>
            </w:pPr>
            <w:r w:rsidRPr="006E5225">
              <w:rPr>
                <w:rFonts w:cs="Arial"/>
                <w:sz w:val="16"/>
                <w:szCs w:val="16"/>
              </w:rPr>
              <w:t>06/2016</w:t>
            </w:r>
          </w:p>
        </w:tc>
        <w:tc>
          <w:tcPr>
            <w:tcW w:w="800" w:type="dxa"/>
            <w:shd w:val="solid" w:color="FFFFFF" w:fill="auto"/>
          </w:tcPr>
          <w:p w:rsidR="00FB41C0" w:rsidRPr="006E5225" w:rsidRDefault="00FB41C0" w:rsidP="00B76023">
            <w:pPr>
              <w:pStyle w:val="TAL"/>
              <w:rPr>
                <w:rFonts w:cs="Arial"/>
                <w:sz w:val="16"/>
                <w:szCs w:val="16"/>
              </w:rPr>
            </w:pPr>
            <w:r w:rsidRPr="006E5225">
              <w:rPr>
                <w:rFonts w:cs="Arial"/>
                <w:sz w:val="16"/>
                <w:szCs w:val="16"/>
              </w:rPr>
              <w:t>RP-72</w:t>
            </w:r>
          </w:p>
        </w:tc>
        <w:tc>
          <w:tcPr>
            <w:tcW w:w="1094" w:type="dxa"/>
            <w:shd w:val="solid" w:color="FFFFFF" w:fill="auto"/>
          </w:tcPr>
          <w:p w:rsidR="00FB41C0" w:rsidRPr="006E5225" w:rsidRDefault="00FB41C0" w:rsidP="00B76023">
            <w:pPr>
              <w:pStyle w:val="TAL"/>
              <w:rPr>
                <w:rFonts w:cs="Arial"/>
                <w:sz w:val="16"/>
                <w:szCs w:val="16"/>
              </w:rPr>
            </w:pPr>
            <w:r w:rsidRPr="006E5225">
              <w:rPr>
                <w:rFonts w:cs="Arial"/>
                <w:sz w:val="16"/>
                <w:szCs w:val="16"/>
              </w:rPr>
              <w:t>RP-161142</w:t>
            </w:r>
          </w:p>
        </w:tc>
        <w:tc>
          <w:tcPr>
            <w:tcW w:w="567" w:type="dxa"/>
            <w:shd w:val="solid" w:color="FFFFFF" w:fill="auto"/>
          </w:tcPr>
          <w:p w:rsidR="00FB41C0" w:rsidRPr="006E5225" w:rsidRDefault="00FB41C0" w:rsidP="00B76023">
            <w:pPr>
              <w:pStyle w:val="TAL"/>
              <w:rPr>
                <w:rFonts w:cs="Arial"/>
                <w:sz w:val="16"/>
                <w:szCs w:val="16"/>
              </w:rPr>
            </w:pPr>
            <w:r w:rsidRPr="006E5225">
              <w:rPr>
                <w:rFonts w:cs="Arial"/>
                <w:sz w:val="16"/>
                <w:szCs w:val="16"/>
              </w:rPr>
              <w:t>11</w:t>
            </w:r>
          </w:p>
        </w:tc>
        <w:tc>
          <w:tcPr>
            <w:tcW w:w="425" w:type="dxa"/>
            <w:shd w:val="solid" w:color="FFFFFF" w:fill="auto"/>
          </w:tcPr>
          <w:p w:rsidR="00FB41C0" w:rsidRPr="006E5225" w:rsidRDefault="00FB41C0" w:rsidP="00B76023">
            <w:pPr>
              <w:pStyle w:val="TAL"/>
              <w:rPr>
                <w:rFonts w:cs="Arial"/>
                <w:sz w:val="16"/>
                <w:szCs w:val="16"/>
              </w:rPr>
            </w:pPr>
            <w:r w:rsidRPr="006E5225">
              <w:rPr>
                <w:rFonts w:cs="Arial"/>
                <w:sz w:val="16"/>
                <w:szCs w:val="16"/>
              </w:rPr>
              <w:t>1</w:t>
            </w:r>
          </w:p>
        </w:tc>
        <w:tc>
          <w:tcPr>
            <w:tcW w:w="283" w:type="dxa"/>
            <w:shd w:val="solid" w:color="FFFFFF" w:fill="auto"/>
          </w:tcPr>
          <w:p w:rsidR="00FB41C0" w:rsidRPr="006E5225" w:rsidRDefault="00FB41C0" w:rsidP="00B76023">
            <w:pPr>
              <w:pStyle w:val="TAL"/>
              <w:rPr>
                <w:rFonts w:cs="Arial"/>
                <w:sz w:val="16"/>
                <w:szCs w:val="16"/>
              </w:rPr>
            </w:pPr>
            <w:r w:rsidRPr="006E5225">
              <w:rPr>
                <w:rFonts w:cs="Arial"/>
                <w:sz w:val="16"/>
                <w:szCs w:val="16"/>
              </w:rPr>
              <w:t>D</w:t>
            </w:r>
          </w:p>
        </w:tc>
        <w:tc>
          <w:tcPr>
            <w:tcW w:w="4962" w:type="dxa"/>
            <w:shd w:val="solid" w:color="FFFFFF" w:fill="auto"/>
          </w:tcPr>
          <w:p w:rsidR="00FB41C0" w:rsidRPr="006E5225" w:rsidRDefault="00FB41C0" w:rsidP="00B76023">
            <w:pPr>
              <w:pStyle w:val="TAL"/>
              <w:rPr>
                <w:rFonts w:cs="Arial"/>
                <w:sz w:val="16"/>
                <w:szCs w:val="16"/>
              </w:rPr>
            </w:pPr>
            <w:r w:rsidRPr="006E5225">
              <w:rPr>
                <w:rFonts w:cs="Arial"/>
                <w:sz w:val="16"/>
                <w:szCs w:val="16"/>
              </w:rPr>
              <w:t>37.105: Readability improvemenand corrections (sections 4 - 10)</w:t>
            </w:r>
          </w:p>
        </w:tc>
        <w:tc>
          <w:tcPr>
            <w:tcW w:w="708" w:type="dxa"/>
            <w:shd w:val="solid" w:color="FFFFFF" w:fill="auto"/>
          </w:tcPr>
          <w:p w:rsidR="00FB41C0" w:rsidRPr="006E5225" w:rsidRDefault="00FB41C0" w:rsidP="00B76023">
            <w:pPr>
              <w:pStyle w:val="TAL"/>
              <w:rPr>
                <w:rFonts w:cs="Arial"/>
                <w:sz w:val="16"/>
                <w:szCs w:val="16"/>
              </w:rPr>
            </w:pPr>
            <w:r w:rsidRPr="006E5225">
              <w:rPr>
                <w:rFonts w:cs="Arial"/>
                <w:sz w:val="16"/>
                <w:szCs w:val="16"/>
              </w:rPr>
              <w:t>13.1.0</w:t>
            </w:r>
          </w:p>
        </w:tc>
      </w:tr>
      <w:tr w:rsidR="006E5225" w:rsidRPr="006E5225" w:rsidTr="00B76023">
        <w:tc>
          <w:tcPr>
            <w:tcW w:w="800" w:type="dxa"/>
            <w:shd w:val="solid" w:color="FFFFFF" w:fill="auto"/>
          </w:tcPr>
          <w:p w:rsidR="00FB41C0" w:rsidRPr="006E5225" w:rsidRDefault="00FB41C0" w:rsidP="00B76023">
            <w:pPr>
              <w:pStyle w:val="TAL"/>
              <w:rPr>
                <w:rFonts w:cs="Arial"/>
                <w:sz w:val="16"/>
                <w:szCs w:val="16"/>
              </w:rPr>
            </w:pPr>
            <w:r w:rsidRPr="006E5225">
              <w:rPr>
                <w:rFonts w:cs="Arial"/>
                <w:sz w:val="16"/>
                <w:szCs w:val="16"/>
              </w:rPr>
              <w:t>09/2016</w:t>
            </w:r>
          </w:p>
        </w:tc>
        <w:tc>
          <w:tcPr>
            <w:tcW w:w="800" w:type="dxa"/>
            <w:shd w:val="solid" w:color="FFFFFF" w:fill="auto"/>
          </w:tcPr>
          <w:p w:rsidR="00FB41C0" w:rsidRPr="006E5225" w:rsidRDefault="00FB41C0" w:rsidP="00B76023">
            <w:pPr>
              <w:pStyle w:val="TAL"/>
              <w:rPr>
                <w:rFonts w:cs="Arial"/>
                <w:sz w:val="16"/>
                <w:szCs w:val="16"/>
              </w:rPr>
            </w:pPr>
            <w:r w:rsidRPr="006E5225">
              <w:rPr>
                <w:rFonts w:cs="Arial"/>
                <w:sz w:val="16"/>
                <w:szCs w:val="16"/>
              </w:rPr>
              <w:t>RP-73</w:t>
            </w:r>
          </w:p>
        </w:tc>
        <w:tc>
          <w:tcPr>
            <w:tcW w:w="1094" w:type="dxa"/>
            <w:shd w:val="solid" w:color="FFFFFF" w:fill="auto"/>
          </w:tcPr>
          <w:p w:rsidR="00FB41C0" w:rsidRPr="006E5225" w:rsidRDefault="00FB41C0" w:rsidP="00B76023">
            <w:pPr>
              <w:pStyle w:val="TAL"/>
              <w:rPr>
                <w:rFonts w:cs="Arial"/>
                <w:sz w:val="16"/>
                <w:szCs w:val="16"/>
              </w:rPr>
            </w:pPr>
            <w:r w:rsidRPr="006E5225">
              <w:rPr>
                <w:rFonts w:cs="Arial"/>
                <w:sz w:val="16"/>
                <w:szCs w:val="16"/>
              </w:rPr>
              <w:t>RP-161635</w:t>
            </w:r>
          </w:p>
        </w:tc>
        <w:tc>
          <w:tcPr>
            <w:tcW w:w="567" w:type="dxa"/>
            <w:shd w:val="solid" w:color="FFFFFF" w:fill="auto"/>
          </w:tcPr>
          <w:p w:rsidR="00FB41C0" w:rsidRPr="006E5225" w:rsidRDefault="00FB41C0" w:rsidP="00B76023">
            <w:pPr>
              <w:pStyle w:val="TAL"/>
              <w:rPr>
                <w:rFonts w:cs="Arial"/>
                <w:sz w:val="16"/>
                <w:szCs w:val="16"/>
              </w:rPr>
            </w:pPr>
            <w:r w:rsidRPr="006E5225">
              <w:rPr>
                <w:rFonts w:cs="Arial"/>
                <w:sz w:val="16"/>
                <w:szCs w:val="16"/>
              </w:rPr>
              <w:t>15</w:t>
            </w:r>
          </w:p>
        </w:tc>
        <w:tc>
          <w:tcPr>
            <w:tcW w:w="425" w:type="dxa"/>
            <w:shd w:val="solid" w:color="FFFFFF" w:fill="auto"/>
          </w:tcPr>
          <w:p w:rsidR="00FB41C0" w:rsidRPr="006E5225" w:rsidRDefault="00FB41C0" w:rsidP="00B76023">
            <w:pPr>
              <w:pStyle w:val="TAL"/>
              <w:rPr>
                <w:rFonts w:cs="Arial"/>
                <w:sz w:val="16"/>
                <w:szCs w:val="16"/>
              </w:rPr>
            </w:pPr>
            <w:r w:rsidRPr="006E5225">
              <w:rPr>
                <w:rFonts w:cs="Arial"/>
                <w:sz w:val="16"/>
                <w:szCs w:val="16"/>
              </w:rPr>
              <w:t> </w:t>
            </w:r>
          </w:p>
        </w:tc>
        <w:tc>
          <w:tcPr>
            <w:tcW w:w="283" w:type="dxa"/>
            <w:shd w:val="solid" w:color="FFFFFF" w:fill="auto"/>
          </w:tcPr>
          <w:p w:rsidR="00FB41C0" w:rsidRPr="006E5225" w:rsidRDefault="00FB41C0" w:rsidP="00B76023">
            <w:pPr>
              <w:pStyle w:val="TAL"/>
              <w:rPr>
                <w:rFonts w:cs="Arial"/>
                <w:sz w:val="16"/>
                <w:szCs w:val="16"/>
              </w:rPr>
            </w:pPr>
            <w:r w:rsidRPr="006E5225">
              <w:rPr>
                <w:rFonts w:cs="Arial"/>
                <w:sz w:val="16"/>
                <w:szCs w:val="16"/>
              </w:rPr>
              <w:t>D</w:t>
            </w:r>
          </w:p>
        </w:tc>
        <w:tc>
          <w:tcPr>
            <w:tcW w:w="4962" w:type="dxa"/>
            <w:shd w:val="solid" w:color="FFFFFF" w:fill="auto"/>
          </w:tcPr>
          <w:p w:rsidR="00FB41C0" w:rsidRPr="006E5225" w:rsidRDefault="00FB41C0" w:rsidP="00B76023">
            <w:pPr>
              <w:pStyle w:val="TAL"/>
              <w:rPr>
                <w:rFonts w:cs="Arial"/>
                <w:sz w:val="16"/>
                <w:szCs w:val="16"/>
              </w:rPr>
            </w:pPr>
            <w:r w:rsidRPr="006E5225">
              <w:rPr>
                <w:rFonts w:cs="Arial"/>
                <w:sz w:val="16"/>
                <w:szCs w:val="16"/>
              </w:rPr>
              <w:t>TS 37.105: Readability improvements and corrections (section 3)</w:t>
            </w:r>
          </w:p>
        </w:tc>
        <w:tc>
          <w:tcPr>
            <w:tcW w:w="708" w:type="dxa"/>
            <w:shd w:val="solid" w:color="FFFFFF" w:fill="auto"/>
          </w:tcPr>
          <w:p w:rsidR="00FB41C0" w:rsidRPr="006E5225" w:rsidRDefault="00FB41C0" w:rsidP="00B76023">
            <w:pPr>
              <w:pStyle w:val="TAL"/>
              <w:rPr>
                <w:rFonts w:cs="Arial"/>
                <w:sz w:val="16"/>
                <w:szCs w:val="16"/>
              </w:rPr>
            </w:pPr>
            <w:r w:rsidRPr="006E5225">
              <w:rPr>
                <w:rFonts w:cs="Arial"/>
                <w:sz w:val="16"/>
                <w:szCs w:val="16"/>
              </w:rPr>
              <w:t>13.2.0</w:t>
            </w:r>
          </w:p>
        </w:tc>
      </w:tr>
      <w:tr w:rsidR="006E5225" w:rsidRPr="006E5225" w:rsidTr="00B76023">
        <w:tc>
          <w:tcPr>
            <w:tcW w:w="800" w:type="dxa"/>
            <w:shd w:val="solid" w:color="FFFFFF" w:fill="auto"/>
          </w:tcPr>
          <w:p w:rsidR="00FB41C0" w:rsidRPr="006E5225" w:rsidRDefault="00FB41C0" w:rsidP="00B76023">
            <w:pPr>
              <w:pStyle w:val="TAL"/>
              <w:rPr>
                <w:rFonts w:cs="Arial"/>
                <w:sz w:val="16"/>
                <w:szCs w:val="16"/>
              </w:rPr>
            </w:pPr>
            <w:r w:rsidRPr="006E5225">
              <w:rPr>
                <w:rFonts w:cs="Arial"/>
                <w:sz w:val="16"/>
                <w:szCs w:val="16"/>
              </w:rPr>
              <w:t>09/2016</w:t>
            </w:r>
          </w:p>
        </w:tc>
        <w:tc>
          <w:tcPr>
            <w:tcW w:w="800" w:type="dxa"/>
            <w:shd w:val="solid" w:color="FFFFFF" w:fill="auto"/>
          </w:tcPr>
          <w:p w:rsidR="00FB41C0" w:rsidRPr="006E5225" w:rsidRDefault="00FB41C0" w:rsidP="00B76023">
            <w:pPr>
              <w:pStyle w:val="TAL"/>
              <w:rPr>
                <w:rFonts w:cs="Arial"/>
                <w:sz w:val="16"/>
                <w:szCs w:val="16"/>
              </w:rPr>
            </w:pPr>
            <w:r w:rsidRPr="006E5225">
              <w:rPr>
                <w:rFonts w:cs="Arial"/>
                <w:sz w:val="16"/>
                <w:szCs w:val="16"/>
              </w:rPr>
              <w:t>RP-73</w:t>
            </w:r>
          </w:p>
        </w:tc>
        <w:tc>
          <w:tcPr>
            <w:tcW w:w="1094" w:type="dxa"/>
            <w:shd w:val="solid" w:color="FFFFFF" w:fill="auto"/>
          </w:tcPr>
          <w:p w:rsidR="00FB41C0" w:rsidRPr="006E5225" w:rsidRDefault="00FB41C0" w:rsidP="00B76023">
            <w:pPr>
              <w:pStyle w:val="TAL"/>
              <w:rPr>
                <w:rFonts w:cs="Arial"/>
                <w:sz w:val="16"/>
                <w:szCs w:val="16"/>
              </w:rPr>
            </w:pPr>
            <w:r w:rsidRPr="006E5225">
              <w:rPr>
                <w:rFonts w:cs="Arial"/>
                <w:sz w:val="16"/>
                <w:szCs w:val="16"/>
              </w:rPr>
              <w:t>RP-161635</w:t>
            </w:r>
          </w:p>
        </w:tc>
        <w:tc>
          <w:tcPr>
            <w:tcW w:w="567" w:type="dxa"/>
            <w:shd w:val="solid" w:color="FFFFFF" w:fill="auto"/>
          </w:tcPr>
          <w:p w:rsidR="00FB41C0" w:rsidRPr="006E5225" w:rsidRDefault="00FB41C0" w:rsidP="00B76023">
            <w:pPr>
              <w:pStyle w:val="TAL"/>
              <w:rPr>
                <w:rFonts w:cs="Arial"/>
                <w:sz w:val="16"/>
                <w:szCs w:val="16"/>
              </w:rPr>
            </w:pPr>
            <w:r w:rsidRPr="006E5225">
              <w:rPr>
                <w:rFonts w:cs="Arial"/>
                <w:sz w:val="16"/>
                <w:szCs w:val="16"/>
              </w:rPr>
              <w:t>13</w:t>
            </w:r>
          </w:p>
        </w:tc>
        <w:tc>
          <w:tcPr>
            <w:tcW w:w="425" w:type="dxa"/>
            <w:shd w:val="solid" w:color="FFFFFF" w:fill="auto"/>
          </w:tcPr>
          <w:p w:rsidR="00FB41C0" w:rsidRPr="006E5225" w:rsidRDefault="00FB41C0" w:rsidP="00B76023">
            <w:pPr>
              <w:pStyle w:val="TAL"/>
              <w:rPr>
                <w:rFonts w:cs="Arial"/>
                <w:sz w:val="16"/>
                <w:szCs w:val="16"/>
              </w:rPr>
            </w:pPr>
            <w:r w:rsidRPr="006E5225">
              <w:rPr>
                <w:rFonts w:cs="Arial"/>
                <w:sz w:val="16"/>
                <w:szCs w:val="16"/>
              </w:rPr>
              <w:t>1</w:t>
            </w:r>
          </w:p>
        </w:tc>
        <w:tc>
          <w:tcPr>
            <w:tcW w:w="283" w:type="dxa"/>
            <w:shd w:val="solid" w:color="FFFFFF" w:fill="auto"/>
          </w:tcPr>
          <w:p w:rsidR="00FB41C0" w:rsidRPr="006E5225" w:rsidRDefault="00FB41C0" w:rsidP="00B76023">
            <w:pPr>
              <w:pStyle w:val="TAL"/>
              <w:rPr>
                <w:rFonts w:cs="Arial"/>
                <w:sz w:val="16"/>
                <w:szCs w:val="16"/>
              </w:rPr>
            </w:pPr>
            <w:r w:rsidRPr="006E5225">
              <w:rPr>
                <w:rFonts w:cs="Arial"/>
                <w:sz w:val="16"/>
                <w:szCs w:val="16"/>
              </w:rPr>
              <w:t>F</w:t>
            </w:r>
          </w:p>
        </w:tc>
        <w:tc>
          <w:tcPr>
            <w:tcW w:w="4962" w:type="dxa"/>
            <w:shd w:val="solid" w:color="FFFFFF" w:fill="auto"/>
          </w:tcPr>
          <w:p w:rsidR="00FB41C0" w:rsidRPr="006E5225" w:rsidRDefault="00FB41C0" w:rsidP="00B76023">
            <w:pPr>
              <w:pStyle w:val="TAL"/>
              <w:rPr>
                <w:rFonts w:cs="Arial"/>
                <w:sz w:val="16"/>
                <w:szCs w:val="16"/>
              </w:rPr>
            </w:pPr>
            <w:r w:rsidRPr="006E5225">
              <w:rPr>
                <w:rFonts w:cs="Arial"/>
                <w:sz w:val="16"/>
                <w:szCs w:val="16"/>
              </w:rPr>
              <w:t>Correction of AAS Base Station performance targets</w:t>
            </w:r>
          </w:p>
        </w:tc>
        <w:tc>
          <w:tcPr>
            <w:tcW w:w="708" w:type="dxa"/>
            <w:shd w:val="solid" w:color="FFFFFF" w:fill="auto"/>
          </w:tcPr>
          <w:p w:rsidR="00FB41C0" w:rsidRPr="006E5225" w:rsidRDefault="00FB41C0" w:rsidP="00B76023">
            <w:pPr>
              <w:pStyle w:val="TAL"/>
              <w:rPr>
                <w:rFonts w:cs="Arial"/>
                <w:sz w:val="16"/>
                <w:szCs w:val="16"/>
              </w:rPr>
            </w:pPr>
            <w:r w:rsidRPr="006E5225">
              <w:rPr>
                <w:rFonts w:cs="Arial"/>
                <w:sz w:val="16"/>
                <w:szCs w:val="16"/>
              </w:rPr>
              <w:t>13.2.0</w:t>
            </w:r>
          </w:p>
        </w:tc>
      </w:tr>
      <w:tr w:rsidR="006E5225" w:rsidRPr="006E5225" w:rsidTr="00B76023">
        <w:tc>
          <w:tcPr>
            <w:tcW w:w="800" w:type="dxa"/>
            <w:shd w:val="solid" w:color="FFFFFF" w:fill="auto"/>
          </w:tcPr>
          <w:p w:rsidR="00FB41C0" w:rsidRPr="006E5225" w:rsidRDefault="00FB41C0" w:rsidP="00B76023">
            <w:pPr>
              <w:pStyle w:val="TAL"/>
              <w:rPr>
                <w:rFonts w:cs="Arial"/>
                <w:sz w:val="16"/>
                <w:szCs w:val="16"/>
              </w:rPr>
            </w:pPr>
            <w:r w:rsidRPr="006E5225">
              <w:rPr>
                <w:rFonts w:cs="Arial"/>
                <w:sz w:val="16"/>
                <w:szCs w:val="16"/>
              </w:rPr>
              <w:t>12/2016</w:t>
            </w:r>
          </w:p>
        </w:tc>
        <w:tc>
          <w:tcPr>
            <w:tcW w:w="800" w:type="dxa"/>
            <w:shd w:val="solid" w:color="FFFFFF" w:fill="auto"/>
          </w:tcPr>
          <w:p w:rsidR="00FB41C0" w:rsidRPr="006E5225" w:rsidRDefault="00FB41C0" w:rsidP="00B76023">
            <w:pPr>
              <w:pStyle w:val="TAL"/>
              <w:rPr>
                <w:rFonts w:cs="Arial"/>
                <w:sz w:val="16"/>
                <w:szCs w:val="16"/>
              </w:rPr>
            </w:pPr>
            <w:r w:rsidRPr="006E5225">
              <w:rPr>
                <w:rFonts w:cs="Arial"/>
                <w:sz w:val="16"/>
                <w:szCs w:val="16"/>
              </w:rPr>
              <w:t>RP-74</w:t>
            </w:r>
          </w:p>
        </w:tc>
        <w:tc>
          <w:tcPr>
            <w:tcW w:w="1094" w:type="dxa"/>
            <w:shd w:val="solid" w:color="FFFFFF" w:fill="auto"/>
          </w:tcPr>
          <w:p w:rsidR="00FB41C0" w:rsidRPr="006E5225" w:rsidRDefault="00FB41C0" w:rsidP="00B76023">
            <w:pPr>
              <w:pStyle w:val="TAL"/>
              <w:rPr>
                <w:rFonts w:cs="Arial"/>
                <w:sz w:val="16"/>
                <w:szCs w:val="16"/>
              </w:rPr>
            </w:pPr>
            <w:r w:rsidRPr="006E5225">
              <w:rPr>
                <w:rFonts w:cs="Arial"/>
                <w:sz w:val="16"/>
                <w:szCs w:val="16"/>
              </w:rPr>
              <w:t>RP-162422</w:t>
            </w:r>
          </w:p>
        </w:tc>
        <w:tc>
          <w:tcPr>
            <w:tcW w:w="567" w:type="dxa"/>
            <w:shd w:val="solid" w:color="FFFFFF" w:fill="auto"/>
          </w:tcPr>
          <w:p w:rsidR="00FB41C0" w:rsidRPr="006E5225" w:rsidRDefault="00FB41C0" w:rsidP="00B76023">
            <w:pPr>
              <w:pStyle w:val="TAL"/>
              <w:rPr>
                <w:rFonts w:cs="Arial"/>
                <w:sz w:val="16"/>
                <w:szCs w:val="16"/>
              </w:rPr>
            </w:pPr>
            <w:r w:rsidRPr="006E5225">
              <w:rPr>
                <w:rFonts w:cs="Arial"/>
                <w:sz w:val="16"/>
                <w:szCs w:val="16"/>
              </w:rPr>
              <w:t>0018</w:t>
            </w:r>
          </w:p>
        </w:tc>
        <w:tc>
          <w:tcPr>
            <w:tcW w:w="425" w:type="dxa"/>
            <w:shd w:val="solid" w:color="FFFFFF" w:fill="auto"/>
          </w:tcPr>
          <w:p w:rsidR="00FB41C0" w:rsidRPr="006E5225" w:rsidRDefault="00FB41C0" w:rsidP="00B76023">
            <w:pPr>
              <w:pStyle w:val="TAL"/>
              <w:rPr>
                <w:rFonts w:cs="Arial"/>
                <w:sz w:val="16"/>
                <w:szCs w:val="16"/>
              </w:rPr>
            </w:pPr>
            <w:r w:rsidRPr="006E5225">
              <w:rPr>
                <w:rFonts w:cs="Arial"/>
                <w:sz w:val="16"/>
                <w:szCs w:val="16"/>
              </w:rPr>
              <w:t>1</w:t>
            </w:r>
          </w:p>
        </w:tc>
        <w:tc>
          <w:tcPr>
            <w:tcW w:w="283" w:type="dxa"/>
            <w:shd w:val="solid" w:color="FFFFFF" w:fill="auto"/>
          </w:tcPr>
          <w:p w:rsidR="00FB41C0" w:rsidRPr="006E5225" w:rsidRDefault="00FB41C0" w:rsidP="00B76023">
            <w:pPr>
              <w:pStyle w:val="TAL"/>
              <w:rPr>
                <w:rFonts w:cs="Arial"/>
                <w:sz w:val="16"/>
                <w:szCs w:val="16"/>
              </w:rPr>
            </w:pPr>
            <w:r w:rsidRPr="006E5225">
              <w:rPr>
                <w:rFonts w:cs="Arial"/>
                <w:sz w:val="16"/>
                <w:szCs w:val="16"/>
              </w:rPr>
              <w:t>F</w:t>
            </w:r>
          </w:p>
        </w:tc>
        <w:tc>
          <w:tcPr>
            <w:tcW w:w="4962" w:type="dxa"/>
            <w:shd w:val="solid" w:color="FFFFFF" w:fill="auto"/>
          </w:tcPr>
          <w:p w:rsidR="00FB41C0" w:rsidRPr="006E5225" w:rsidRDefault="00FB41C0" w:rsidP="00B76023">
            <w:pPr>
              <w:pStyle w:val="TAL"/>
              <w:rPr>
                <w:rFonts w:cs="Arial"/>
                <w:sz w:val="16"/>
                <w:szCs w:val="16"/>
              </w:rPr>
            </w:pPr>
            <w:r w:rsidRPr="006E5225">
              <w:rPr>
                <w:rFonts w:cs="Arial"/>
                <w:sz w:val="16"/>
                <w:szCs w:val="16"/>
              </w:rPr>
              <w:t>MB MSR related corrections on receiver blocking</w:t>
            </w:r>
          </w:p>
        </w:tc>
        <w:tc>
          <w:tcPr>
            <w:tcW w:w="708" w:type="dxa"/>
            <w:shd w:val="solid" w:color="FFFFFF" w:fill="auto"/>
          </w:tcPr>
          <w:p w:rsidR="00FB41C0" w:rsidRPr="006E5225" w:rsidRDefault="00FB41C0" w:rsidP="00B76023">
            <w:pPr>
              <w:pStyle w:val="TAL"/>
              <w:rPr>
                <w:rFonts w:cs="Arial"/>
                <w:sz w:val="16"/>
                <w:szCs w:val="16"/>
              </w:rPr>
            </w:pPr>
            <w:r w:rsidRPr="006E5225">
              <w:rPr>
                <w:rFonts w:cs="Arial"/>
                <w:sz w:val="16"/>
                <w:szCs w:val="16"/>
              </w:rPr>
              <w:t>13.3.0</w:t>
            </w:r>
          </w:p>
        </w:tc>
      </w:tr>
      <w:tr w:rsidR="006E5225" w:rsidRPr="006E5225" w:rsidTr="00B76023">
        <w:tc>
          <w:tcPr>
            <w:tcW w:w="800" w:type="dxa"/>
            <w:shd w:val="solid" w:color="FFFFFF" w:fill="auto"/>
          </w:tcPr>
          <w:p w:rsidR="00FB41C0" w:rsidRPr="006E5225" w:rsidRDefault="00FB41C0" w:rsidP="00B76023">
            <w:pPr>
              <w:pStyle w:val="TAL"/>
              <w:rPr>
                <w:rFonts w:cs="Arial"/>
                <w:sz w:val="16"/>
                <w:szCs w:val="16"/>
              </w:rPr>
            </w:pPr>
            <w:r w:rsidRPr="006E5225">
              <w:rPr>
                <w:rFonts w:cs="Arial"/>
                <w:sz w:val="16"/>
                <w:szCs w:val="16"/>
              </w:rPr>
              <w:t>12/2016</w:t>
            </w:r>
          </w:p>
        </w:tc>
        <w:tc>
          <w:tcPr>
            <w:tcW w:w="800" w:type="dxa"/>
            <w:shd w:val="solid" w:color="FFFFFF" w:fill="auto"/>
          </w:tcPr>
          <w:p w:rsidR="00FB41C0" w:rsidRPr="006E5225" w:rsidRDefault="00FB41C0" w:rsidP="00B76023">
            <w:pPr>
              <w:pStyle w:val="TAL"/>
              <w:rPr>
                <w:rFonts w:cs="Arial"/>
                <w:sz w:val="16"/>
                <w:szCs w:val="16"/>
              </w:rPr>
            </w:pPr>
            <w:r w:rsidRPr="006E5225">
              <w:rPr>
                <w:rFonts w:cs="Arial"/>
                <w:sz w:val="16"/>
                <w:szCs w:val="16"/>
              </w:rPr>
              <w:t>RP-74</w:t>
            </w:r>
          </w:p>
        </w:tc>
        <w:tc>
          <w:tcPr>
            <w:tcW w:w="1094" w:type="dxa"/>
            <w:shd w:val="solid" w:color="FFFFFF" w:fill="auto"/>
          </w:tcPr>
          <w:p w:rsidR="00FB41C0" w:rsidRPr="006E5225" w:rsidRDefault="00FB41C0" w:rsidP="00B76023">
            <w:pPr>
              <w:pStyle w:val="TAL"/>
              <w:rPr>
                <w:rFonts w:cs="Arial"/>
                <w:sz w:val="16"/>
                <w:szCs w:val="16"/>
              </w:rPr>
            </w:pPr>
            <w:r w:rsidRPr="006E5225">
              <w:rPr>
                <w:rFonts w:cs="Arial"/>
                <w:sz w:val="16"/>
                <w:szCs w:val="16"/>
              </w:rPr>
              <w:t>RP-162422</w:t>
            </w:r>
          </w:p>
        </w:tc>
        <w:tc>
          <w:tcPr>
            <w:tcW w:w="567" w:type="dxa"/>
            <w:shd w:val="solid" w:color="FFFFFF" w:fill="auto"/>
          </w:tcPr>
          <w:p w:rsidR="00FB41C0" w:rsidRPr="006E5225" w:rsidRDefault="00FB41C0" w:rsidP="00B76023">
            <w:pPr>
              <w:pStyle w:val="TAL"/>
              <w:rPr>
                <w:rFonts w:cs="Arial"/>
                <w:sz w:val="16"/>
                <w:szCs w:val="16"/>
              </w:rPr>
            </w:pPr>
            <w:r w:rsidRPr="006E5225">
              <w:rPr>
                <w:rFonts w:cs="Arial"/>
                <w:sz w:val="16"/>
                <w:szCs w:val="16"/>
              </w:rPr>
              <w:t>0020</w:t>
            </w:r>
          </w:p>
        </w:tc>
        <w:tc>
          <w:tcPr>
            <w:tcW w:w="425" w:type="dxa"/>
            <w:shd w:val="solid" w:color="FFFFFF" w:fill="auto"/>
          </w:tcPr>
          <w:p w:rsidR="00FB41C0" w:rsidRPr="006E5225" w:rsidRDefault="00FB41C0" w:rsidP="00B76023">
            <w:pPr>
              <w:pStyle w:val="TAL"/>
              <w:rPr>
                <w:rFonts w:cs="Arial"/>
                <w:sz w:val="16"/>
                <w:szCs w:val="16"/>
              </w:rPr>
            </w:pPr>
            <w:r w:rsidRPr="006E5225">
              <w:rPr>
                <w:rFonts w:cs="Arial"/>
                <w:sz w:val="16"/>
                <w:szCs w:val="16"/>
              </w:rPr>
              <w:t>2</w:t>
            </w:r>
          </w:p>
        </w:tc>
        <w:tc>
          <w:tcPr>
            <w:tcW w:w="283" w:type="dxa"/>
            <w:shd w:val="solid" w:color="FFFFFF" w:fill="auto"/>
          </w:tcPr>
          <w:p w:rsidR="00FB41C0" w:rsidRPr="006E5225" w:rsidRDefault="00FB41C0" w:rsidP="00B76023">
            <w:pPr>
              <w:pStyle w:val="TAL"/>
              <w:rPr>
                <w:rFonts w:cs="Arial"/>
                <w:sz w:val="16"/>
                <w:szCs w:val="16"/>
              </w:rPr>
            </w:pPr>
            <w:r w:rsidRPr="006E5225">
              <w:rPr>
                <w:rFonts w:cs="Arial"/>
                <w:sz w:val="16"/>
                <w:szCs w:val="16"/>
              </w:rPr>
              <w:t>D</w:t>
            </w:r>
          </w:p>
        </w:tc>
        <w:tc>
          <w:tcPr>
            <w:tcW w:w="4962" w:type="dxa"/>
            <w:shd w:val="solid" w:color="FFFFFF" w:fill="auto"/>
          </w:tcPr>
          <w:p w:rsidR="00FB41C0" w:rsidRPr="006E5225" w:rsidRDefault="00FB41C0" w:rsidP="00B76023">
            <w:pPr>
              <w:pStyle w:val="TAL"/>
              <w:rPr>
                <w:rFonts w:cs="Arial"/>
                <w:sz w:val="16"/>
                <w:szCs w:val="16"/>
              </w:rPr>
            </w:pPr>
            <w:r w:rsidRPr="006E5225">
              <w:rPr>
                <w:rFonts w:cs="Arial"/>
                <w:sz w:val="16"/>
                <w:szCs w:val="16"/>
              </w:rPr>
              <w:t xml:space="preserve">CR to TS 37.105: Clarifications, definitions alignment and text </w:t>
            </w:r>
            <w:r w:rsidRPr="006E5225">
              <w:rPr>
                <w:rFonts w:cs="Arial"/>
                <w:sz w:val="16"/>
                <w:szCs w:val="16"/>
              </w:rPr>
              <w:lastRenderedPageBreak/>
              <w:t>improvements</w:t>
            </w:r>
          </w:p>
        </w:tc>
        <w:tc>
          <w:tcPr>
            <w:tcW w:w="708" w:type="dxa"/>
            <w:shd w:val="solid" w:color="FFFFFF" w:fill="auto"/>
          </w:tcPr>
          <w:p w:rsidR="00FB41C0" w:rsidRPr="006E5225" w:rsidRDefault="00FB41C0" w:rsidP="00B76023">
            <w:pPr>
              <w:pStyle w:val="TAL"/>
              <w:rPr>
                <w:rFonts w:cs="Arial"/>
                <w:sz w:val="16"/>
                <w:szCs w:val="16"/>
              </w:rPr>
            </w:pPr>
            <w:r w:rsidRPr="006E5225">
              <w:rPr>
                <w:rFonts w:cs="Arial"/>
                <w:sz w:val="16"/>
                <w:szCs w:val="16"/>
              </w:rPr>
              <w:lastRenderedPageBreak/>
              <w:t>13.3.0</w:t>
            </w:r>
          </w:p>
        </w:tc>
      </w:tr>
      <w:tr w:rsidR="006E5225" w:rsidRPr="006E5225" w:rsidTr="00B76023">
        <w:tc>
          <w:tcPr>
            <w:tcW w:w="800" w:type="dxa"/>
            <w:shd w:val="solid" w:color="FFFFFF" w:fill="auto"/>
          </w:tcPr>
          <w:p w:rsidR="00FB41C0" w:rsidRPr="006E5225" w:rsidRDefault="00FB41C0" w:rsidP="00B76023">
            <w:pPr>
              <w:pStyle w:val="TAL"/>
              <w:rPr>
                <w:rFonts w:cs="Arial"/>
                <w:sz w:val="16"/>
                <w:szCs w:val="16"/>
              </w:rPr>
            </w:pPr>
            <w:r w:rsidRPr="006E5225">
              <w:rPr>
                <w:rFonts w:cs="Arial"/>
                <w:sz w:val="16"/>
                <w:szCs w:val="16"/>
              </w:rPr>
              <w:t>12/2016</w:t>
            </w:r>
          </w:p>
        </w:tc>
        <w:tc>
          <w:tcPr>
            <w:tcW w:w="800" w:type="dxa"/>
            <w:shd w:val="solid" w:color="FFFFFF" w:fill="auto"/>
          </w:tcPr>
          <w:p w:rsidR="00FB41C0" w:rsidRPr="006E5225" w:rsidRDefault="00FB41C0" w:rsidP="00B76023">
            <w:pPr>
              <w:pStyle w:val="TAL"/>
              <w:rPr>
                <w:rFonts w:cs="Arial"/>
                <w:sz w:val="16"/>
                <w:szCs w:val="16"/>
              </w:rPr>
            </w:pPr>
            <w:r w:rsidRPr="006E5225">
              <w:rPr>
                <w:rFonts w:cs="Arial"/>
                <w:sz w:val="16"/>
                <w:szCs w:val="16"/>
              </w:rPr>
              <w:t>RP-74</w:t>
            </w:r>
          </w:p>
        </w:tc>
        <w:tc>
          <w:tcPr>
            <w:tcW w:w="1094" w:type="dxa"/>
            <w:shd w:val="solid" w:color="FFFFFF" w:fill="auto"/>
          </w:tcPr>
          <w:p w:rsidR="00FB41C0" w:rsidRPr="006E5225" w:rsidRDefault="00FB41C0" w:rsidP="00B76023">
            <w:pPr>
              <w:pStyle w:val="TAL"/>
              <w:rPr>
                <w:rFonts w:cs="Arial"/>
                <w:sz w:val="16"/>
                <w:szCs w:val="16"/>
              </w:rPr>
            </w:pPr>
            <w:r w:rsidRPr="006E5225">
              <w:rPr>
                <w:rFonts w:cs="Arial"/>
                <w:sz w:val="16"/>
                <w:szCs w:val="16"/>
              </w:rPr>
              <w:t>RP-162422</w:t>
            </w:r>
          </w:p>
        </w:tc>
        <w:tc>
          <w:tcPr>
            <w:tcW w:w="567" w:type="dxa"/>
            <w:shd w:val="solid" w:color="FFFFFF" w:fill="auto"/>
          </w:tcPr>
          <w:p w:rsidR="00FB41C0" w:rsidRPr="006E5225" w:rsidRDefault="00FB41C0" w:rsidP="00B76023">
            <w:pPr>
              <w:pStyle w:val="TAL"/>
              <w:rPr>
                <w:rFonts w:cs="Arial"/>
                <w:sz w:val="16"/>
                <w:szCs w:val="16"/>
              </w:rPr>
            </w:pPr>
            <w:r w:rsidRPr="006E5225">
              <w:rPr>
                <w:rFonts w:cs="Arial"/>
                <w:sz w:val="16"/>
                <w:szCs w:val="16"/>
              </w:rPr>
              <w:t>0021</w:t>
            </w:r>
          </w:p>
        </w:tc>
        <w:tc>
          <w:tcPr>
            <w:tcW w:w="425" w:type="dxa"/>
            <w:shd w:val="solid" w:color="FFFFFF" w:fill="auto"/>
          </w:tcPr>
          <w:p w:rsidR="00FB41C0" w:rsidRPr="006E5225" w:rsidRDefault="00FB41C0" w:rsidP="00B76023">
            <w:pPr>
              <w:pStyle w:val="TAL"/>
              <w:rPr>
                <w:rFonts w:cs="Arial"/>
                <w:sz w:val="16"/>
                <w:szCs w:val="16"/>
              </w:rPr>
            </w:pPr>
            <w:r w:rsidRPr="006E5225">
              <w:rPr>
                <w:rFonts w:cs="Arial"/>
                <w:sz w:val="16"/>
                <w:szCs w:val="16"/>
              </w:rPr>
              <w:t>1</w:t>
            </w:r>
          </w:p>
        </w:tc>
        <w:tc>
          <w:tcPr>
            <w:tcW w:w="283" w:type="dxa"/>
            <w:shd w:val="solid" w:color="FFFFFF" w:fill="auto"/>
          </w:tcPr>
          <w:p w:rsidR="00FB41C0" w:rsidRPr="006E5225" w:rsidRDefault="00FB41C0" w:rsidP="00B76023">
            <w:pPr>
              <w:pStyle w:val="TAL"/>
              <w:rPr>
                <w:rFonts w:cs="Arial"/>
                <w:sz w:val="16"/>
                <w:szCs w:val="16"/>
              </w:rPr>
            </w:pPr>
            <w:r w:rsidRPr="006E5225">
              <w:rPr>
                <w:rFonts w:cs="Arial"/>
                <w:sz w:val="16"/>
                <w:szCs w:val="16"/>
              </w:rPr>
              <w:t>F</w:t>
            </w:r>
          </w:p>
        </w:tc>
        <w:tc>
          <w:tcPr>
            <w:tcW w:w="4962" w:type="dxa"/>
            <w:shd w:val="solid" w:color="FFFFFF" w:fill="auto"/>
          </w:tcPr>
          <w:p w:rsidR="00FB41C0" w:rsidRPr="006E5225" w:rsidRDefault="00FB41C0" w:rsidP="00B76023">
            <w:pPr>
              <w:pStyle w:val="TAL"/>
              <w:rPr>
                <w:rFonts w:cs="Arial"/>
                <w:sz w:val="16"/>
                <w:szCs w:val="16"/>
              </w:rPr>
            </w:pPr>
            <w:r w:rsidRPr="006E5225">
              <w:rPr>
                <w:rFonts w:cs="Arial"/>
                <w:sz w:val="16"/>
                <w:szCs w:val="16"/>
              </w:rPr>
              <w:t>TS 37.105: Removal of operating band unwanted emissions for Band 46</w:t>
            </w:r>
          </w:p>
        </w:tc>
        <w:tc>
          <w:tcPr>
            <w:tcW w:w="708" w:type="dxa"/>
            <w:shd w:val="solid" w:color="FFFFFF" w:fill="auto"/>
          </w:tcPr>
          <w:p w:rsidR="00FB41C0" w:rsidRPr="006E5225" w:rsidRDefault="00FB41C0" w:rsidP="00B76023">
            <w:pPr>
              <w:pStyle w:val="TAL"/>
              <w:rPr>
                <w:rFonts w:cs="Arial"/>
                <w:sz w:val="16"/>
                <w:szCs w:val="16"/>
              </w:rPr>
            </w:pPr>
            <w:r w:rsidRPr="006E5225">
              <w:rPr>
                <w:rFonts w:cs="Arial"/>
                <w:sz w:val="16"/>
                <w:szCs w:val="16"/>
              </w:rPr>
              <w:t>13.3.0</w:t>
            </w:r>
          </w:p>
        </w:tc>
      </w:tr>
      <w:tr w:rsidR="006E5225" w:rsidRPr="006E5225" w:rsidTr="00B76023">
        <w:tc>
          <w:tcPr>
            <w:tcW w:w="800" w:type="dxa"/>
            <w:shd w:val="solid" w:color="FFFFFF" w:fill="auto"/>
          </w:tcPr>
          <w:p w:rsidR="00FB41C0" w:rsidRPr="006E5225" w:rsidRDefault="00FB41C0" w:rsidP="00B76023">
            <w:pPr>
              <w:pStyle w:val="TAL"/>
              <w:rPr>
                <w:rFonts w:cs="Arial"/>
                <w:sz w:val="16"/>
                <w:szCs w:val="16"/>
              </w:rPr>
            </w:pPr>
            <w:r w:rsidRPr="006E5225">
              <w:rPr>
                <w:rFonts w:cs="Arial"/>
                <w:sz w:val="16"/>
                <w:szCs w:val="16"/>
              </w:rPr>
              <w:t>12/2016</w:t>
            </w:r>
          </w:p>
        </w:tc>
        <w:tc>
          <w:tcPr>
            <w:tcW w:w="800" w:type="dxa"/>
            <w:shd w:val="solid" w:color="FFFFFF" w:fill="auto"/>
          </w:tcPr>
          <w:p w:rsidR="00FB41C0" w:rsidRPr="006E5225" w:rsidRDefault="00FB41C0" w:rsidP="00B76023">
            <w:pPr>
              <w:pStyle w:val="TAL"/>
              <w:rPr>
                <w:rFonts w:cs="Arial"/>
                <w:sz w:val="16"/>
                <w:szCs w:val="16"/>
              </w:rPr>
            </w:pPr>
            <w:r w:rsidRPr="006E5225">
              <w:rPr>
                <w:rFonts w:cs="Arial"/>
                <w:sz w:val="16"/>
                <w:szCs w:val="16"/>
              </w:rPr>
              <w:t>RP-74</w:t>
            </w:r>
          </w:p>
        </w:tc>
        <w:tc>
          <w:tcPr>
            <w:tcW w:w="1094" w:type="dxa"/>
            <w:shd w:val="solid" w:color="FFFFFF" w:fill="auto"/>
          </w:tcPr>
          <w:p w:rsidR="00FB41C0" w:rsidRPr="006E5225" w:rsidRDefault="00FB41C0" w:rsidP="00B76023">
            <w:pPr>
              <w:pStyle w:val="TAL"/>
              <w:rPr>
                <w:rFonts w:cs="Arial"/>
                <w:sz w:val="16"/>
                <w:szCs w:val="16"/>
              </w:rPr>
            </w:pPr>
            <w:r w:rsidRPr="006E5225">
              <w:rPr>
                <w:rFonts w:cs="Arial"/>
                <w:sz w:val="16"/>
                <w:szCs w:val="16"/>
              </w:rPr>
              <w:t>RP-162422</w:t>
            </w:r>
          </w:p>
        </w:tc>
        <w:tc>
          <w:tcPr>
            <w:tcW w:w="567" w:type="dxa"/>
            <w:shd w:val="solid" w:color="FFFFFF" w:fill="auto"/>
          </w:tcPr>
          <w:p w:rsidR="00FB41C0" w:rsidRPr="006E5225" w:rsidRDefault="00FB41C0" w:rsidP="00B76023">
            <w:pPr>
              <w:pStyle w:val="TAL"/>
              <w:rPr>
                <w:rFonts w:cs="Arial"/>
                <w:sz w:val="16"/>
                <w:szCs w:val="16"/>
              </w:rPr>
            </w:pPr>
            <w:r w:rsidRPr="006E5225">
              <w:rPr>
                <w:rFonts w:cs="Arial"/>
                <w:sz w:val="16"/>
                <w:szCs w:val="16"/>
              </w:rPr>
              <w:t>0024</w:t>
            </w:r>
          </w:p>
        </w:tc>
        <w:tc>
          <w:tcPr>
            <w:tcW w:w="425" w:type="dxa"/>
            <w:shd w:val="solid" w:color="FFFFFF" w:fill="auto"/>
          </w:tcPr>
          <w:p w:rsidR="00FB41C0" w:rsidRPr="006E5225" w:rsidRDefault="00FB41C0" w:rsidP="00B76023">
            <w:pPr>
              <w:pStyle w:val="TAL"/>
              <w:rPr>
                <w:rFonts w:cs="Arial"/>
                <w:sz w:val="16"/>
                <w:szCs w:val="16"/>
              </w:rPr>
            </w:pPr>
            <w:r w:rsidRPr="006E5225">
              <w:rPr>
                <w:rFonts w:cs="Arial"/>
                <w:sz w:val="16"/>
                <w:szCs w:val="16"/>
              </w:rPr>
              <w:t>1</w:t>
            </w:r>
          </w:p>
        </w:tc>
        <w:tc>
          <w:tcPr>
            <w:tcW w:w="283" w:type="dxa"/>
            <w:shd w:val="solid" w:color="FFFFFF" w:fill="auto"/>
          </w:tcPr>
          <w:p w:rsidR="00FB41C0" w:rsidRPr="006E5225" w:rsidRDefault="00FB41C0" w:rsidP="00B76023">
            <w:pPr>
              <w:pStyle w:val="TAL"/>
              <w:rPr>
                <w:rFonts w:cs="Arial"/>
                <w:sz w:val="16"/>
                <w:szCs w:val="16"/>
              </w:rPr>
            </w:pPr>
            <w:r w:rsidRPr="006E5225">
              <w:rPr>
                <w:rFonts w:cs="Arial"/>
                <w:sz w:val="16"/>
                <w:szCs w:val="16"/>
              </w:rPr>
              <w:t>F</w:t>
            </w:r>
          </w:p>
        </w:tc>
        <w:tc>
          <w:tcPr>
            <w:tcW w:w="4962" w:type="dxa"/>
            <w:shd w:val="solid" w:color="FFFFFF" w:fill="auto"/>
          </w:tcPr>
          <w:p w:rsidR="00FB41C0" w:rsidRPr="006E5225" w:rsidRDefault="00FB41C0" w:rsidP="00B76023">
            <w:pPr>
              <w:pStyle w:val="TAL"/>
              <w:rPr>
                <w:rFonts w:cs="Arial"/>
                <w:sz w:val="16"/>
                <w:szCs w:val="16"/>
              </w:rPr>
            </w:pPr>
            <w:r w:rsidRPr="006E5225">
              <w:rPr>
                <w:rFonts w:cs="Arial"/>
                <w:sz w:val="16"/>
                <w:szCs w:val="16"/>
              </w:rPr>
              <w:t>AAS ACLR absolute limit</w:t>
            </w:r>
          </w:p>
        </w:tc>
        <w:tc>
          <w:tcPr>
            <w:tcW w:w="708" w:type="dxa"/>
            <w:shd w:val="solid" w:color="FFFFFF" w:fill="auto"/>
          </w:tcPr>
          <w:p w:rsidR="00FB41C0" w:rsidRPr="006E5225" w:rsidRDefault="00FB41C0" w:rsidP="00B76023">
            <w:pPr>
              <w:pStyle w:val="TAL"/>
              <w:rPr>
                <w:rFonts w:cs="Arial"/>
                <w:sz w:val="16"/>
                <w:szCs w:val="16"/>
              </w:rPr>
            </w:pPr>
            <w:r w:rsidRPr="006E5225">
              <w:rPr>
                <w:rFonts w:cs="Arial"/>
                <w:sz w:val="16"/>
                <w:szCs w:val="16"/>
              </w:rPr>
              <w:t>13.3.0</w:t>
            </w:r>
          </w:p>
        </w:tc>
      </w:tr>
      <w:tr w:rsidR="006E5225" w:rsidRPr="006E5225" w:rsidTr="00B76023">
        <w:tc>
          <w:tcPr>
            <w:tcW w:w="800" w:type="dxa"/>
            <w:shd w:val="solid" w:color="FFFFFF" w:fill="auto"/>
          </w:tcPr>
          <w:p w:rsidR="00FB41C0" w:rsidRPr="006E5225" w:rsidRDefault="00FB41C0" w:rsidP="00B76023">
            <w:pPr>
              <w:pStyle w:val="TAL"/>
              <w:rPr>
                <w:rFonts w:cs="Arial"/>
                <w:sz w:val="16"/>
                <w:szCs w:val="16"/>
              </w:rPr>
            </w:pPr>
            <w:r w:rsidRPr="006E5225">
              <w:rPr>
                <w:rFonts w:cs="Arial"/>
                <w:sz w:val="16"/>
                <w:szCs w:val="16"/>
              </w:rPr>
              <w:t>12/2016</w:t>
            </w:r>
          </w:p>
        </w:tc>
        <w:tc>
          <w:tcPr>
            <w:tcW w:w="800" w:type="dxa"/>
            <w:shd w:val="solid" w:color="FFFFFF" w:fill="auto"/>
          </w:tcPr>
          <w:p w:rsidR="00FB41C0" w:rsidRPr="006E5225" w:rsidRDefault="00FB41C0" w:rsidP="00B76023">
            <w:pPr>
              <w:pStyle w:val="TAL"/>
              <w:rPr>
                <w:rFonts w:cs="Arial"/>
                <w:sz w:val="16"/>
                <w:szCs w:val="16"/>
              </w:rPr>
            </w:pPr>
            <w:r w:rsidRPr="006E5225">
              <w:rPr>
                <w:rFonts w:cs="Arial"/>
                <w:sz w:val="16"/>
                <w:szCs w:val="16"/>
              </w:rPr>
              <w:t>RP-74</w:t>
            </w:r>
          </w:p>
        </w:tc>
        <w:tc>
          <w:tcPr>
            <w:tcW w:w="1094" w:type="dxa"/>
            <w:shd w:val="solid" w:color="FFFFFF" w:fill="auto"/>
          </w:tcPr>
          <w:p w:rsidR="00FB41C0" w:rsidRPr="006E5225" w:rsidRDefault="00FB41C0" w:rsidP="00B76023">
            <w:pPr>
              <w:pStyle w:val="TAL"/>
              <w:rPr>
                <w:rFonts w:cs="Arial"/>
                <w:sz w:val="16"/>
                <w:szCs w:val="16"/>
              </w:rPr>
            </w:pPr>
            <w:r w:rsidRPr="006E5225">
              <w:rPr>
                <w:rFonts w:cs="Arial"/>
                <w:sz w:val="16"/>
                <w:szCs w:val="16"/>
              </w:rPr>
              <w:t>RP-162422</w:t>
            </w:r>
          </w:p>
        </w:tc>
        <w:tc>
          <w:tcPr>
            <w:tcW w:w="567" w:type="dxa"/>
            <w:shd w:val="solid" w:color="FFFFFF" w:fill="auto"/>
          </w:tcPr>
          <w:p w:rsidR="00FB41C0" w:rsidRPr="006E5225" w:rsidRDefault="00FB41C0" w:rsidP="00B76023">
            <w:pPr>
              <w:pStyle w:val="TAL"/>
              <w:rPr>
                <w:rFonts w:cs="Arial"/>
                <w:sz w:val="16"/>
                <w:szCs w:val="16"/>
              </w:rPr>
            </w:pPr>
            <w:r w:rsidRPr="006E5225">
              <w:rPr>
                <w:rFonts w:cs="Arial"/>
                <w:sz w:val="16"/>
                <w:szCs w:val="16"/>
              </w:rPr>
              <w:t>0026</w:t>
            </w:r>
          </w:p>
        </w:tc>
        <w:tc>
          <w:tcPr>
            <w:tcW w:w="425" w:type="dxa"/>
            <w:shd w:val="solid" w:color="FFFFFF" w:fill="auto"/>
          </w:tcPr>
          <w:p w:rsidR="00FB41C0" w:rsidRPr="006E5225" w:rsidRDefault="00FB41C0" w:rsidP="00B76023">
            <w:pPr>
              <w:pStyle w:val="TAL"/>
              <w:rPr>
                <w:rFonts w:cs="Arial"/>
                <w:sz w:val="16"/>
                <w:szCs w:val="16"/>
              </w:rPr>
            </w:pPr>
            <w:r w:rsidRPr="006E5225">
              <w:rPr>
                <w:rFonts w:cs="Arial"/>
                <w:sz w:val="16"/>
                <w:szCs w:val="16"/>
              </w:rPr>
              <w:t>-</w:t>
            </w:r>
          </w:p>
        </w:tc>
        <w:tc>
          <w:tcPr>
            <w:tcW w:w="283" w:type="dxa"/>
            <w:shd w:val="solid" w:color="FFFFFF" w:fill="auto"/>
          </w:tcPr>
          <w:p w:rsidR="00FB41C0" w:rsidRPr="006E5225" w:rsidRDefault="00FB41C0" w:rsidP="00B76023">
            <w:pPr>
              <w:pStyle w:val="TAL"/>
              <w:rPr>
                <w:rFonts w:cs="Arial"/>
                <w:sz w:val="16"/>
                <w:szCs w:val="16"/>
              </w:rPr>
            </w:pPr>
            <w:r w:rsidRPr="006E5225">
              <w:rPr>
                <w:rFonts w:cs="Arial"/>
                <w:sz w:val="16"/>
                <w:szCs w:val="16"/>
              </w:rPr>
              <w:t>F</w:t>
            </w:r>
          </w:p>
        </w:tc>
        <w:tc>
          <w:tcPr>
            <w:tcW w:w="4962" w:type="dxa"/>
            <w:shd w:val="solid" w:color="FFFFFF" w:fill="auto"/>
          </w:tcPr>
          <w:p w:rsidR="00FB41C0" w:rsidRPr="006E5225" w:rsidRDefault="00FB41C0" w:rsidP="00B76023">
            <w:pPr>
              <w:pStyle w:val="TAL"/>
              <w:rPr>
                <w:rFonts w:cs="Arial"/>
                <w:sz w:val="16"/>
                <w:szCs w:val="16"/>
              </w:rPr>
            </w:pPr>
            <w:r w:rsidRPr="006E5225">
              <w:rPr>
                <w:rFonts w:cs="Arial"/>
                <w:sz w:val="16"/>
                <w:szCs w:val="16"/>
              </w:rPr>
              <w:t>Clarification on the Rx diversity branches vs. demodulation branches terminology</w:t>
            </w:r>
          </w:p>
        </w:tc>
        <w:tc>
          <w:tcPr>
            <w:tcW w:w="708" w:type="dxa"/>
            <w:shd w:val="solid" w:color="FFFFFF" w:fill="auto"/>
          </w:tcPr>
          <w:p w:rsidR="00FB41C0" w:rsidRPr="006E5225" w:rsidRDefault="00FB41C0" w:rsidP="00B76023">
            <w:pPr>
              <w:pStyle w:val="TAL"/>
              <w:rPr>
                <w:rFonts w:cs="Arial"/>
                <w:sz w:val="16"/>
                <w:szCs w:val="16"/>
              </w:rPr>
            </w:pPr>
            <w:r w:rsidRPr="006E5225">
              <w:rPr>
                <w:rFonts w:cs="Arial"/>
                <w:sz w:val="16"/>
                <w:szCs w:val="16"/>
              </w:rPr>
              <w:t>13.3.0</w:t>
            </w:r>
          </w:p>
        </w:tc>
      </w:tr>
      <w:bookmarkEnd w:id="5343"/>
      <w:tr w:rsidR="006E5225" w:rsidRPr="006E522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13.4.0</w:t>
            </w:r>
          </w:p>
        </w:tc>
      </w:tr>
      <w:tr w:rsidR="006E5225" w:rsidRPr="006E522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13.4.0</w:t>
            </w:r>
          </w:p>
        </w:tc>
      </w:tr>
      <w:tr w:rsidR="006E5225" w:rsidRPr="006E522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13.4.0</w:t>
            </w:r>
          </w:p>
        </w:tc>
      </w:tr>
      <w:tr w:rsidR="006E5225" w:rsidRPr="006E522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13.4.0</w:t>
            </w:r>
          </w:p>
        </w:tc>
      </w:tr>
      <w:tr w:rsidR="006E5225" w:rsidRPr="006E522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13.4.0</w:t>
            </w:r>
          </w:p>
        </w:tc>
      </w:tr>
      <w:tr w:rsidR="006E5225" w:rsidRPr="006E522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13.4.0</w:t>
            </w:r>
          </w:p>
        </w:tc>
      </w:tr>
      <w:tr w:rsidR="006E5225" w:rsidRPr="006E522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13.4.0</w:t>
            </w:r>
          </w:p>
        </w:tc>
      </w:tr>
      <w:tr w:rsidR="006E5225" w:rsidRPr="006E522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14.0.0</w:t>
            </w:r>
          </w:p>
        </w:tc>
      </w:tr>
      <w:tr w:rsidR="006E5225" w:rsidRPr="006E522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14.1.0</w:t>
            </w:r>
          </w:p>
        </w:tc>
      </w:tr>
      <w:tr w:rsidR="006E5225" w:rsidRPr="006E522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14.1.0</w:t>
            </w:r>
          </w:p>
        </w:tc>
      </w:tr>
      <w:tr w:rsidR="006E5225" w:rsidRPr="006E522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14.1.0</w:t>
            </w:r>
          </w:p>
        </w:tc>
      </w:tr>
      <w:tr w:rsidR="006E5225" w:rsidRPr="006E522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14.2.0</w:t>
            </w:r>
          </w:p>
        </w:tc>
      </w:tr>
      <w:tr w:rsidR="006E5225" w:rsidRPr="006E522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14.2.0</w:t>
            </w:r>
          </w:p>
        </w:tc>
      </w:tr>
      <w:tr w:rsidR="006E5225" w:rsidRPr="006E522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14.2.0</w:t>
            </w:r>
          </w:p>
        </w:tc>
      </w:tr>
      <w:tr w:rsidR="006E5225" w:rsidRPr="006E522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14.2.0</w:t>
            </w:r>
          </w:p>
        </w:tc>
      </w:tr>
      <w:tr w:rsidR="006E5225" w:rsidRPr="006E522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14.2.0</w:t>
            </w:r>
          </w:p>
        </w:tc>
      </w:tr>
      <w:tr w:rsidR="006E5225" w:rsidRPr="006E522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15.0.0</w:t>
            </w:r>
          </w:p>
        </w:tc>
      </w:tr>
      <w:tr w:rsidR="006E5225" w:rsidRPr="006E522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15.1.0</w:t>
            </w:r>
          </w:p>
        </w:tc>
      </w:tr>
      <w:tr w:rsidR="006E5225" w:rsidRPr="006E522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15.2.0</w:t>
            </w:r>
          </w:p>
        </w:tc>
      </w:tr>
      <w:tr w:rsidR="006E5225" w:rsidRPr="006E5225" w:rsidTr="00E12FE5">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6E5225" w:rsidRDefault="008566BE" w:rsidP="00E12FE5">
            <w:pPr>
              <w:pStyle w:val="TAL"/>
              <w:rPr>
                <w:rFonts w:cs="Arial"/>
                <w:sz w:val="16"/>
                <w:szCs w:val="16"/>
              </w:rPr>
            </w:pPr>
            <w:r w:rsidRPr="006E5225">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6E5225" w:rsidRDefault="008566BE" w:rsidP="00E12FE5">
            <w:pPr>
              <w:pStyle w:val="TAL"/>
              <w:rPr>
                <w:rFonts w:cs="Arial"/>
                <w:sz w:val="16"/>
                <w:szCs w:val="16"/>
              </w:rPr>
            </w:pPr>
            <w:r w:rsidRPr="006E5225">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566BE" w:rsidRPr="006E5225" w:rsidRDefault="008566BE" w:rsidP="00E12FE5">
            <w:pPr>
              <w:pStyle w:val="TAL"/>
              <w:rPr>
                <w:rFonts w:cs="Arial"/>
                <w:sz w:val="16"/>
                <w:szCs w:val="16"/>
              </w:rPr>
            </w:pPr>
            <w:r w:rsidRPr="006E5225">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66BE" w:rsidRPr="006E5225" w:rsidRDefault="008566BE" w:rsidP="00E12FE5">
            <w:pPr>
              <w:pStyle w:val="TAL"/>
              <w:rPr>
                <w:rFonts w:cs="Arial"/>
                <w:sz w:val="16"/>
                <w:szCs w:val="16"/>
              </w:rPr>
            </w:pPr>
            <w:r w:rsidRPr="006E5225">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66BE" w:rsidRPr="006E5225" w:rsidRDefault="008566BE" w:rsidP="00E12FE5">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66BE" w:rsidRPr="006E5225" w:rsidRDefault="008566BE" w:rsidP="00E12FE5">
            <w:pPr>
              <w:pStyle w:val="TAL"/>
              <w:rPr>
                <w:rFonts w:cs="Arial"/>
                <w:sz w:val="16"/>
                <w:szCs w:val="16"/>
              </w:rPr>
            </w:pPr>
            <w:r w:rsidRPr="006E5225">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6236" w:rsidRPr="006E5225" w:rsidRDefault="00A16236" w:rsidP="00E12FE5">
            <w:pPr>
              <w:pStyle w:val="TAL"/>
              <w:rPr>
                <w:rFonts w:cs="Arial"/>
                <w:sz w:val="16"/>
                <w:szCs w:val="16"/>
                <w:lang w:eastAsia="ko-KR"/>
              </w:rPr>
            </w:pPr>
            <w:r w:rsidRPr="006E5225">
              <w:rPr>
                <w:rFonts w:cs="Arial"/>
                <w:sz w:val="16"/>
                <w:szCs w:val="16"/>
              </w:rPr>
              <w:t>CR to TS 37.105: Correction of regional requirements - removal of co-location and co-existance (4.5), Rel-15</w:t>
            </w:r>
          </w:p>
          <w:p w:rsidR="008566BE" w:rsidRPr="006E5225" w:rsidRDefault="008566BE" w:rsidP="00E12FE5">
            <w:pPr>
              <w:pStyle w:val="TAL"/>
              <w:rPr>
                <w:rFonts w:cs="Arial"/>
                <w:sz w:val="16"/>
                <w:szCs w:val="16"/>
              </w:rPr>
            </w:pPr>
            <w:r w:rsidRPr="006E5225">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66BE" w:rsidRPr="006E5225" w:rsidRDefault="008566BE" w:rsidP="00E12FE5">
            <w:pPr>
              <w:pStyle w:val="TAL"/>
              <w:rPr>
                <w:rFonts w:cs="Arial"/>
                <w:sz w:val="16"/>
                <w:szCs w:val="16"/>
              </w:rPr>
            </w:pPr>
            <w:r w:rsidRPr="006E5225">
              <w:rPr>
                <w:rFonts w:cs="Arial"/>
                <w:sz w:val="16"/>
                <w:szCs w:val="16"/>
              </w:rPr>
              <w:t>15.2.0</w:t>
            </w:r>
          </w:p>
        </w:tc>
      </w:tr>
      <w:tr w:rsidR="006E5225" w:rsidRPr="006E522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6E5225" w:rsidRDefault="00FB41C0" w:rsidP="00B76023">
            <w:pPr>
              <w:pStyle w:val="TAL"/>
              <w:rPr>
                <w:rFonts w:cs="Arial"/>
                <w:sz w:val="16"/>
                <w:szCs w:val="16"/>
              </w:rPr>
            </w:pPr>
            <w:r w:rsidRPr="006E5225">
              <w:rPr>
                <w:rFonts w:cs="Arial"/>
                <w:sz w:val="16"/>
                <w:szCs w:val="16"/>
              </w:rPr>
              <w:t>15.2.0</w:t>
            </w:r>
          </w:p>
        </w:tc>
      </w:tr>
      <w:tr w:rsidR="006E5225" w:rsidRPr="006E522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6E5225" w:rsidRDefault="008566BE" w:rsidP="00B76023">
            <w:pPr>
              <w:pStyle w:val="TAL"/>
              <w:rPr>
                <w:rFonts w:cs="Arial"/>
                <w:sz w:val="16"/>
                <w:szCs w:val="16"/>
              </w:rPr>
            </w:pPr>
            <w:r w:rsidRPr="006E5225">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6E5225" w:rsidRDefault="008566BE" w:rsidP="00B76023">
            <w:pPr>
              <w:pStyle w:val="TAL"/>
              <w:rPr>
                <w:rFonts w:cs="Arial"/>
                <w:sz w:val="16"/>
                <w:szCs w:val="16"/>
              </w:rPr>
            </w:pPr>
            <w:r w:rsidRPr="006E5225">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566BE" w:rsidRPr="006E5225" w:rsidRDefault="008566BE" w:rsidP="00B76023">
            <w:pPr>
              <w:pStyle w:val="TAL"/>
              <w:rPr>
                <w:rFonts w:cs="Arial"/>
                <w:sz w:val="16"/>
                <w:szCs w:val="16"/>
              </w:rPr>
            </w:pPr>
            <w:r w:rsidRPr="006E5225">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66BE" w:rsidRPr="006E5225" w:rsidRDefault="008566BE" w:rsidP="00B76023">
            <w:pPr>
              <w:pStyle w:val="TAL"/>
              <w:rPr>
                <w:rFonts w:cs="Arial"/>
                <w:sz w:val="16"/>
                <w:szCs w:val="16"/>
              </w:rPr>
            </w:pPr>
            <w:r w:rsidRPr="006E5225">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66BE" w:rsidRPr="006E5225" w:rsidRDefault="008566BE"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66BE" w:rsidRPr="006E5225" w:rsidRDefault="008566BE" w:rsidP="00B76023">
            <w:pPr>
              <w:pStyle w:val="TAL"/>
              <w:rPr>
                <w:rFonts w:cs="Arial"/>
                <w:sz w:val="16"/>
                <w:szCs w:val="16"/>
              </w:rPr>
            </w:pPr>
            <w:r w:rsidRPr="006E5225">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566BE" w:rsidRPr="006E5225" w:rsidRDefault="008566BE" w:rsidP="00B76023">
            <w:pPr>
              <w:pStyle w:val="TAL"/>
              <w:rPr>
                <w:rFonts w:cs="Arial"/>
                <w:sz w:val="16"/>
                <w:szCs w:val="16"/>
              </w:rPr>
            </w:pPr>
            <w:r w:rsidRPr="006E5225">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66BE" w:rsidRPr="006E5225" w:rsidRDefault="008566BE" w:rsidP="00B76023">
            <w:pPr>
              <w:pStyle w:val="TAL"/>
              <w:rPr>
                <w:rFonts w:cs="Arial"/>
                <w:sz w:val="16"/>
                <w:szCs w:val="16"/>
              </w:rPr>
            </w:pPr>
            <w:r w:rsidRPr="006E5225">
              <w:rPr>
                <w:rFonts w:cs="Arial"/>
                <w:sz w:val="16"/>
                <w:szCs w:val="16"/>
              </w:rPr>
              <w:t>15.2.0</w:t>
            </w:r>
          </w:p>
        </w:tc>
      </w:tr>
      <w:tr w:rsidR="006E5225" w:rsidRPr="006E522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6E5225" w:rsidRDefault="00872C22" w:rsidP="00B76023">
            <w:pPr>
              <w:pStyle w:val="TAL"/>
              <w:rPr>
                <w:rFonts w:cs="Arial"/>
                <w:sz w:val="16"/>
                <w:szCs w:val="16"/>
              </w:rPr>
            </w:pPr>
            <w:r w:rsidRPr="006E5225">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6E5225" w:rsidRDefault="00872C22" w:rsidP="00B76023">
            <w:pPr>
              <w:pStyle w:val="TAL"/>
              <w:rPr>
                <w:rFonts w:cs="Arial"/>
                <w:sz w:val="16"/>
                <w:szCs w:val="16"/>
              </w:rPr>
            </w:pPr>
            <w:r w:rsidRPr="006E5225">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72C22" w:rsidRPr="006E5225" w:rsidRDefault="00872C22" w:rsidP="00B76023">
            <w:pPr>
              <w:pStyle w:val="TAL"/>
              <w:rPr>
                <w:rFonts w:cs="Arial"/>
                <w:sz w:val="16"/>
                <w:szCs w:val="16"/>
              </w:rPr>
            </w:pPr>
            <w:r w:rsidRPr="006E5225">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2C22" w:rsidRPr="006E5225" w:rsidRDefault="00872C22" w:rsidP="00B76023">
            <w:pPr>
              <w:pStyle w:val="TAL"/>
              <w:rPr>
                <w:rFonts w:cs="Arial"/>
                <w:sz w:val="16"/>
                <w:szCs w:val="16"/>
              </w:rPr>
            </w:pPr>
            <w:r w:rsidRPr="006E5225">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72C22" w:rsidRPr="006E5225" w:rsidRDefault="00872C22" w:rsidP="00B76023">
            <w:pPr>
              <w:pStyle w:val="TAL"/>
              <w:rPr>
                <w:rFonts w:cs="Arial"/>
                <w:sz w:val="16"/>
                <w:szCs w:val="16"/>
              </w:rPr>
            </w:pPr>
            <w:r w:rsidRPr="006E5225">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2C22" w:rsidRPr="006E5225" w:rsidRDefault="00872C22" w:rsidP="00B76023">
            <w:pPr>
              <w:pStyle w:val="TAL"/>
              <w:rPr>
                <w:rFonts w:cs="Arial"/>
                <w:sz w:val="16"/>
                <w:szCs w:val="16"/>
              </w:rPr>
            </w:pPr>
            <w:r w:rsidRPr="006E522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72C22" w:rsidRPr="006E5225" w:rsidRDefault="00872C22" w:rsidP="00B76023">
            <w:pPr>
              <w:pStyle w:val="TAL"/>
              <w:rPr>
                <w:rFonts w:cs="Arial"/>
                <w:sz w:val="16"/>
                <w:szCs w:val="16"/>
              </w:rPr>
            </w:pPr>
            <w:r w:rsidRPr="006E5225">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72C22" w:rsidRPr="006E5225" w:rsidRDefault="00872C22" w:rsidP="00B76023">
            <w:pPr>
              <w:pStyle w:val="TAL"/>
              <w:rPr>
                <w:rFonts w:cs="Arial"/>
                <w:sz w:val="16"/>
                <w:szCs w:val="16"/>
              </w:rPr>
            </w:pPr>
            <w:r w:rsidRPr="006E5225">
              <w:rPr>
                <w:rFonts w:cs="Arial"/>
                <w:sz w:val="16"/>
                <w:szCs w:val="16"/>
              </w:rPr>
              <w:t>15.3.0</w:t>
            </w:r>
          </w:p>
        </w:tc>
      </w:tr>
      <w:tr w:rsidR="006E5225" w:rsidRPr="006E522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6E5225" w:rsidRDefault="00872C22" w:rsidP="00872C22">
            <w:pPr>
              <w:pStyle w:val="TAL"/>
              <w:rPr>
                <w:rFonts w:cs="Arial"/>
                <w:sz w:val="16"/>
                <w:szCs w:val="16"/>
              </w:rPr>
            </w:pPr>
            <w:r w:rsidRPr="006E5225">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6E5225" w:rsidRDefault="00872C22" w:rsidP="00872C22">
            <w:pPr>
              <w:pStyle w:val="TAL"/>
              <w:rPr>
                <w:rFonts w:cs="Arial"/>
                <w:sz w:val="16"/>
                <w:szCs w:val="16"/>
              </w:rPr>
            </w:pPr>
            <w:r w:rsidRPr="006E5225">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72C22" w:rsidRPr="006E5225" w:rsidRDefault="00872C22" w:rsidP="00872C22">
            <w:pPr>
              <w:pStyle w:val="TAL"/>
              <w:rPr>
                <w:rFonts w:cs="Arial"/>
                <w:sz w:val="16"/>
                <w:szCs w:val="16"/>
              </w:rPr>
            </w:pPr>
            <w:r w:rsidRPr="006E5225">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2C22" w:rsidRPr="006E5225" w:rsidRDefault="00872C22" w:rsidP="00872C22">
            <w:pPr>
              <w:pStyle w:val="TAL"/>
              <w:rPr>
                <w:rFonts w:cs="Arial"/>
                <w:sz w:val="16"/>
                <w:szCs w:val="16"/>
              </w:rPr>
            </w:pPr>
            <w:r w:rsidRPr="006E5225">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72C22" w:rsidRPr="006E5225" w:rsidRDefault="00872C22" w:rsidP="00872C2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2C22" w:rsidRPr="006E5225" w:rsidRDefault="00872C22" w:rsidP="00872C22">
            <w:pPr>
              <w:pStyle w:val="TAL"/>
              <w:rPr>
                <w:rFonts w:cs="Arial"/>
                <w:sz w:val="16"/>
                <w:szCs w:val="16"/>
              </w:rPr>
            </w:pPr>
            <w:r w:rsidRPr="006E522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72C22" w:rsidRPr="006E5225" w:rsidRDefault="00872C22" w:rsidP="00872C22">
            <w:pPr>
              <w:pStyle w:val="TAL"/>
              <w:rPr>
                <w:rFonts w:cs="Arial"/>
                <w:sz w:val="16"/>
                <w:szCs w:val="16"/>
              </w:rPr>
            </w:pPr>
            <w:r w:rsidRPr="006E5225">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72C22" w:rsidRPr="006E5225" w:rsidRDefault="00872C22" w:rsidP="00872C22">
            <w:pPr>
              <w:pStyle w:val="TAL"/>
              <w:rPr>
                <w:rFonts w:cs="Arial"/>
                <w:sz w:val="16"/>
                <w:szCs w:val="16"/>
              </w:rPr>
            </w:pPr>
            <w:r w:rsidRPr="006E5225">
              <w:rPr>
                <w:rFonts w:cs="Arial"/>
                <w:sz w:val="16"/>
                <w:szCs w:val="16"/>
              </w:rPr>
              <w:t>15.3.0</w:t>
            </w:r>
          </w:p>
        </w:tc>
      </w:tr>
      <w:tr w:rsidR="006E5225" w:rsidRPr="006E522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CB11AA" w:rsidRPr="006E5225" w:rsidRDefault="00CB11AA" w:rsidP="00CB11AA">
            <w:pPr>
              <w:pStyle w:val="TAL"/>
              <w:rPr>
                <w:rFonts w:cs="Arial"/>
                <w:sz w:val="16"/>
                <w:szCs w:val="16"/>
              </w:rPr>
            </w:pPr>
            <w:r w:rsidRPr="006E5225">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B11AA" w:rsidRPr="006E5225" w:rsidRDefault="00CB11AA" w:rsidP="00CB11AA">
            <w:pPr>
              <w:pStyle w:val="TAL"/>
              <w:rPr>
                <w:rFonts w:cs="Arial"/>
                <w:sz w:val="16"/>
                <w:szCs w:val="16"/>
              </w:rPr>
            </w:pPr>
            <w:r w:rsidRPr="006E5225">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B11AA" w:rsidRPr="006E5225" w:rsidRDefault="00CB11AA" w:rsidP="00CB11AA">
            <w:pPr>
              <w:pStyle w:val="TAL"/>
              <w:rPr>
                <w:rFonts w:cs="Arial"/>
                <w:sz w:val="16"/>
                <w:szCs w:val="16"/>
              </w:rPr>
            </w:pPr>
            <w:r w:rsidRPr="006E5225">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11AA" w:rsidRPr="006E5225" w:rsidRDefault="00CB11AA" w:rsidP="00CB11AA">
            <w:pPr>
              <w:pStyle w:val="TAL"/>
              <w:rPr>
                <w:rFonts w:cs="Arial"/>
                <w:sz w:val="16"/>
                <w:szCs w:val="16"/>
              </w:rPr>
            </w:pPr>
            <w:r w:rsidRPr="006E5225">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B11AA" w:rsidRPr="006E5225" w:rsidRDefault="00CB11AA" w:rsidP="00CB11A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11AA" w:rsidRPr="006E5225" w:rsidRDefault="00CB11AA" w:rsidP="00CB11AA">
            <w:pPr>
              <w:pStyle w:val="TAL"/>
              <w:rPr>
                <w:rFonts w:cs="Arial"/>
                <w:sz w:val="16"/>
                <w:szCs w:val="16"/>
              </w:rPr>
            </w:pPr>
            <w:r w:rsidRPr="006E522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B11AA" w:rsidRPr="006E5225" w:rsidRDefault="00CB11AA" w:rsidP="00CB11AA">
            <w:pPr>
              <w:pStyle w:val="TAL"/>
              <w:rPr>
                <w:rFonts w:cs="Arial"/>
                <w:sz w:val="16"/>
                <w:szCs w:val="16"/>
              </w:rPr>
            </w:pPr>
            <w:r w:rsidRPr="006E5225">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B11AA" w:rsidRPr="006E5225" w:rsidRDefault="00CB11AA" w:rsidP="00CB11AA">
            <w:pPr>
              <w:pStyle w:val="TAL"/>
              <w:rPr>
                <w:rFonts w:cs="Arial"/>
                <w:sz w:val="16"/>
                <w:szCs w:val="16"/>
              </w:rPr>
            </w:pPr>
            <w:r w:rsidRPr="006E5225">
              <w:rPr>
                <w:rFonts w:cs="Arial"/>
                <w:sz w:val="16"/>
                <w:szCs w:val="16"/>
              </w:rPr>
              <w:t>15.3.0</w:t>
            </w:r>
          </w:p>
        </w:tc>
      </w:tr>
      <w:tr w:rsidR="00845D3D" w:rsidRPr="006E5225" w:rsidTr="00B76023">
        <w:trPr>
          <w:ins w:id="5344" w:author="CR#0099r2" w:date="2018-12-22T01:31: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45D3D" w:rsidRPr="006E5225" w:rsidRDefault="00845D3D" w:rsidP="00845D3D">
            <w:pPr>
              <w:pStyle w:val="TAL"/>
              <w:rPr>
                <w:ins w:id="5345" w:author="CR#0099r2" w:date="2018-12-22T01:31:00Z"/>
                <w:rFonts w:cs="Arial"/>
                <w:sz w:val="16"/>
                <w:szCs w:val="16"/>
              </w:rPr>
            </w:pPr>
            <w:ins w:id="5346" w:author="CR#0099r2" w:date="2018-12-22T01:31:00Z">
              <w:r>
                <w:rPr>
                  <w:rFonts w:cs="Arial"/>
                  <w:sz w:val="16"/>
                  <w:szCs w:val="16"/>
                </w:rPr>
                <w:t>2018-12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45D3D" w:rsidRPr="006E5225" w:rsidRDefault="00845D3D" w:rsidP="00845D3D">
            <w:pPr>
              <w:pStyle w:val="TAL"/>
              <w:rPr>
                <w:ins w:id="5347" w:author="CR#0099r2" w:date="2018-12-22T01:31:00Z"/>
                <w:rFonts w:cs="Arial"/>
                <w:sz w:val="16"/>
                <w:szCs w:val="16"/>
              </w:rPr>
            </w:pPr>
            <w:ins w:id="5348" w:author="CR#0099r2" w:date="2018-12-22T01:31:00Z">
              <w:r w:rsidRPr="006E5225">
                <w:rPr>
                  <w:rFonts w:cs="Arial"/>
                  <w:sz w:val="16"/>
                  <w:szCs w:val="16"/>
                </w:rPr>
                <w:t>RAN#8</w:t>
              </w:r>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45D3D" w:rsidRPr="006E5225" w:rsidRDefault="00845D3D" w:rsidP="00845D3D">
            <w:pPr>
              <w:pStyle w:val="TAL"/>
              <w:rPr>
                <w:ins w:id="5349" w:author="CR#0099r2" w:date="2018-12-22T01:31:00Z"/>
                <w:rFonts w:cs="Arial"/>
                <w:sz w:val="16"/>
                <w:szCs w:val="16"/>
              </w:rPr>
            </w:pPr>
            <w:ins w:id="5350" w:author="CR#0099r2" w:date="2018-12-22T01:32:00Z">
              <w:r w:rsidRPr="00845D3D">
                <w:rPr>
                  <w:rFonts w:cs="Arial"/>
                  <w:sz w:val="16"/>
                  <w:szCs w:val="16"/>
                </w:rPr>
                <w:t>RP-182360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5D3D" w:rsidRPr="006E5225" w:rsidRDefault="00845D3D" w:rsidP="00845D3D">
            <w:pPr>
              <w:pStyle w:val="TAL"/>
              <w:rPr>
                <w:ins w:id="5351" w:author="CR#0099r2" w:date="2018-12-22T01:31:00Z"/>
                <w:rFonts w:cs="Arial"/>
                <w:sz w:val="16"/>
                <w:szCs w:val="16"/>
              </w:rPr>
            </w:pPr>
            <w:ins w:id="5352" w:author="CR#0099r2" w:date="2018-12-22T01:31:00Z">
              <w:r>
                <w:rPr>
                  <w:rFonts w:cs="Arial"/>
                  <w:sz w:val="16"/>
                  <w:szCs w:val="16"/>
                </w:rPr>
                <w:t>0099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5D3D" w:rsidRPr="006E5225" w:rsidRDefault="00845D3D" w:rsidP="00845D3D">
            <w:pPr>
              <w:pStyle w:val="TAL"/>
              <w:rPr>
                <w:ins w:id="5353" w:author="CR#0099r2" w:date="2018-12-22T01:31:00Z"/>
                <w:rFonts w:cs="Arial"/>
                <w:sz w:val="16"/>
                <w:szCs w:val="16"/>
              </w:rPr>
            </w:pPr>
            <w:ins w:id="5354" w:author="CR#0099r2" w:date="2018-12-22T01:31:00Z">
              <w:r>
                <w:rPr>
                  <w:rFonts w:cs="Arial"/>
                  <w:sz w:val="16"/>
                  <w:szCs w:val="16"/>
                </w:rPr>
                <w:t>2</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5D3D" w:rsidRPr="006E5225" w:rsidRDefault="00845D3D" w:rsidP="00845D3D">
            <w:pPr>
              <w:pStyle w:val="TAL"/>
              <w:rPr>
                <w:ins w:id="5355" w:author="CR#0099r2" w:date="2018-12-22T01:31:00Z"/>
                <w:rFonts w:cs="Arial"/>
                <w:sz w:val="16"/>
                <w:szCs w:val="16"/>
              </w:rPr>
            </w:pPr>
            <w:ins w:id="5356" w:author="CR#0099r2" w:date="2018-12-22T01:31: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45D3D" w:rsidRPr="006E5225" w:rsidRDefault="00845D3D" w:rsidP="00845D3D">
            <w:pPr>
              <w:pStyle w:val="TAL"/>
              <w:rPr>
                <w:ins w:id="5357" w:author="CR#0099r2" w:date="2018-12-22T01:31:00Z"/>
                <w:rFonts w:cs="Arial"/>
                <w:sz w:val="16"/>
                <w:szCs w:val="16"/>
              </w:rPr>
            </w:pPr>
            <w:ins w:id="5358" w:author="CR#0099r2" w:date="2018-12-22T01:32:00Z">
              <w:r w:rsidRPr="00845D3D">
                <w:rPr>
                  <w:rFonts w:cs="Arial"/>
                  <w:sz w:val="16"/>
                  <w:szCs w:val="16"/>
                </w:rPr>
                <w:t>Corrections to AAS receiver requirements for NR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5D3D" w:rsidRPr="006E5225" w:rsidRDefault="00845D3D" w:rsidP="00845D3D">
            <w:pPr>
              <w:pStyle w:val="TAL"/>
              <w:rPr>
                <w:ins w:id="5359" w:author="CR#0099r2" w:date="2018-12-22T01:31:00Z"/>
                <w:rFonts w:cs="Arial"/>
                <w:sz w:val="16"/>
                <w:szCs w:val="16"/>
              </w:rPr>
            </w:pPr>
            <w:ins w:id="5360" w:author="CR#0099r2" w:date="2018-12-22T01:31:00Z">
              <w:r>
                <w:rPr>
                  <w:rFonts w:cs="Arial"/>
                  <w:sz w:val="16"/>
                  <w:szCs w:val="16"/>
                </w:rPr>
                <w:t>15.4</w:t>
              </w:r>
              <w:r w:rsidRPr="006E5225">
                <w:rPr>
                  <w:rFonts w:cs="Arial"/>
                  <w:sz w:val="16"/>
                  <w:szCs w:val="16"/>
                </w:rPr>
                <w:t>.0</w:t>
              </w:r>
            </w:ins>
          </w:p>
        </w:tc>
      </w:tr>
      <w:tr w:rsidR="008A7D6F" w:rsidRPr="006E5225" w:rsidTr="00B76023">
        <w:trPr>
          <w:ins w:id="5361" w:author="CR#0100r2" w:date="2018-12-22T01:42: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A7D6F" w:rsidRDefault="008A7D6F" w:rsidP="008A7D6F">
            <w:pPr>
              <w:pStyle w:val="TAL"/>
              <w:rPr>
                <w:ins w:id="5362" w:author="CR#0100r2" w:date="2018-12-22T01:42:00Z"/>
                <w:rFonts w:cs="Arial"/>
                <w:sz w:val="16"/>
                <w:szCs w:val="16"/>
              </w:rPr>
            </w:pPr>
            <w:ins w:id="5363" w:author="CR#0100r2" w:date="2018-12-22T01:42:00Z">
              <w:r>
                <w:rPr>
                  <w:rFonts w:cs="Arial"/>
                  <w:sz w:val="16"/>
                  <w:szCs w:val="16"/>
                </w:rPr>
                <w:t>2018-12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A7D6F" w:rsidRPr="006E5225" w:rsidRDefault="008A7D6F" w:rsidP="008A7D6F">
            <w:pPr>
              <w:pStyle w:val="TAL"/>
              <w:rPr>
                <w:ins w:id="5364" w:author="CR#0100r2" w:date="2018-12-22T01:42:00Z"/>
                <w:rFonts w:cs="Arial"/>
                <w:sz w:val="16"/>
                <w:szCs w:val="16"/>
              </w:rPr>
            </w:pPr>
            <w:ins w:id="5365" w:author="CR#0100r2" w:date="2018-12-22T01:42:00Z">
              <w:r w:rsidRPr="006E5225">
                <w:rPr>
                  <w:rFonts w:cs="Arial"/>
                  <w:sz w:val="16"/>
                  <w:szCs w:val="16"/>
                </w:rPr>
                <w:t>RAN#8</w:t>
              </w:r>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A7D6F" w:rsidRPr="00845D3D" w:rsidRDefault="008A7D6F" w:rsidP="008A7D6F">
            <w:pPr>
              <w:pStyle w:val="TAL"/>
              <w:rPr>
                <w:ins w:id="5366" w:author="CR#0100r2" w:date="2018-12-22T01:42:00Z"/>
                <w:rFonts w:cs="Arial"/>
                <w:sz w:val="16"/>
                <w:szCs w:val="16"/>
              </w:rPr>
            </w:pPr>
            <w:ins w:id="5367" w:author="CR#0100r2" w:date="2018-12-22T01:43:00Z">
              <w:r w:rsidRPr="008A7D6F">
                <w:rPr>
                  <w:rFonts w:cs="Arial"/>
                  <w:sz w:val="16"/>
                  <w:szCs w:val="16"/>
                </w:rPr>
                <w:t>RP-182360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A7D6F" w:rsidRDefault="008A7D6F" w:rsidP="008A7D6F">
            <w:pPr>
              <w:pStyle w:val="TAL"/>
              <w:rPr>
                <w:ins w:id="5368" w:author="CR#0100r2" w:date="2018-12-22T01:42:00Z"/>
                <w:rFonts w:cs="Arial"/>
                <w:sz w:val="16"/>
                <w:szCs w:val="16"/>
              </w:rPr>
            </w:pPr>
            <w:ins w:id="5369" w:author="CR#0100r2" w:date="2018-12-22T01:42:00Z">
              <w:r>
                <w:rPr>
                  <w:rFonts w:cs="Arial"/>
                  <w:sz w:val="16"/>
                  <w:szCs w:val="16"/>
                </w:rPr>
                <w:t>0100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7D6F" w:rsidRDefault="008A7D6F" w:rsidP="008A7D6F">
            <w:pPr>
              <w:pStyle w:val="TAL"/>
              <w:rPr>
                <w:ins w:id="5370" w:author="CR#0100r2" w:date="2018-12-22T01:42:00Z"/>
                <w:rFonts w:cs="Arial"/>
                <w:sz w:val="16"/>
                <w:szCs w:val="16"/>
              </w:rPr>
            </w:pPr>
            <w:ins w:id="5371" w:author="CR#0100r2" w:date="2018-12-22T01:42:00Z">
              <w:r>
                <w:rPr>
                  <w:rFonts w:cs="Arial"/>
                  <w:sz w:val="16"/>
                  <w:szCs w:val="16"/>
                </w:rPr>
                <w:t>2</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A7D6F" w:rsidRDefault="008A7D6F" w:rsidP="008A7D6F">
            <w:pPr>
              <w:pStyle w:val="TAL"/>
              <w:rPr>
                <w:ins w:id="5372" w:author="CR#0100r2" w:date="2018-12-22T01:42:00Z"/>
                <w:rFonts w:cs="Arial"/>
                <w:sz w:val="16"/>
                <w:szCs w:val="16"/>
              </w:rPr>
            </w:pPr>
            <w:ins w:id="5373" w:author="CR#0100r2" w:date="2018-12-22T01:42: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7D6F" w:rsidRPr="00845D3D" w:rsidRDefault="008A7D6F" w:rsidP="008A7D6F">
            <w:pPr>
              <w:pStyle w:val="TAL"/>
              <w:rPr>
                <w:ins w:id="5374" w:author="CR#0100r2" w:date="2018-12-22T01:42:00Z"/>
                <w:rFonts w:cs="Arial"/>
                <w:sz w:val="16"/>
                <w:szCs w:val="16"/>
              </w:rPr>
            </w:pPr>
            <w:ins w:id="5375" w:author="CR#0100r2" w:date="2018-12-22T01:43:00Z">
              <w:r w:rsidRPr="008A7D6F">
                <w:rPr>
                  <w:rFonts w:cs="Arial"/>
                  <w:sz w:val="16"/>
                  <w:szCs w:val="16"/>
                </w:rPr>
                <w:t>Addition of NR to of OTA out of band blocking requirements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7D6F" w:rsidRDefault="008A7D6F" w:rsidP="008A7D6F">
            <w:pPr>
              <w:pStyle w:val="TAL"/>
              <w:rPr>
                <w:ins w:id="5376" w:author="CR#0100r2" w:date="2018-12-22T01:42:00Z"/>
                <w:rFonts w:cs="Arial"/>
                <w:sz w:val="16"/>
                <w:szCs w:val="16"/>
              </w:rPr>
            </w:pPr>
            <w:ins w:id="5377" w:author="CR#0100r2" w:date="2018-12-22T01:43:00Z">
              <w:r>
                <w:rPr>
                  <w:rFonts w:cs="Arial"/>
                  <w:sz w:val="16"/>
                  <w:szCs w:val="16"/>
                </w:rPr>
                <w:t>15.4</w:t>
              </w:r>
              <w:r w:rsidRPr="006E5225">
                <w:rPr>
                  <w:rFonts w:cs="Arial"/>
                  <w:sz w:val="16"/>
                  <w:szCs w:val="16"/>
                </w:rPr>
                <w:t>.0</w:t>
              </w:r>
            </w:ins>
          </w:p>
        </w:tc>
      </w:tr>
      <w:tr w:rsidR="00613287" w:rsidRPr="006E5225" w:rsidTr="00B76023">
        <w:trPr>
          <w:ins w:id="5378" w:author="CR#0101r2" w:date="2018-12-22T02:21: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13287" w:rsidRDefault="00613287" w:rsidP="00613287">
            <w:pPr>
              <w:pStyle w:val="TAL"/>
              <w:rPr>
                <w:ins w:id="5379" w:author="CR#0101r2" w:date="2018-12-22T02:21:00Z"/>
                <w:rFonts w:cs="Arial"/>
                <w:sz w:val="16"/>
                <w:szCs w:val="16"/>
              </w:rPr>
            </w:pPr>
            <w:ins w:id="5380" w:author="CR#0101r2" w:date="2018-12-22T02:21:00Z">
              <w:r>
                <w:rPr>
                  <w:rFonts w:cs="Arial"/>
                  <w:sz w:val="16"/>
                  <w:szCs w:val="16"/>
                </w:rPr>
                <w:t>2018-12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13287" w:rsidRPr="006E5225" w:rsidRDefault="00613287" w:rsidP="00613287">
            <w:pPr>
              <w:pStyle w:val="TAL"/>
              <w:rPr>
                <w:ins w:id="5381" w:author="CR#0101r2" w:date="2018-12-22T02:21:00Z"/>
                <w:rFonts w:cs="Arial"/>
                <w:sz w:val="16"/>
                <w:szCs w:val="16"/>
              </w:rPr>
            </w:pPr>
            <w:ins w:id="5382" w:author="CR#0101r2" w:date="2018-12-22T02:21:00Z">
              <w:r w:rsidRPr="006E5225">
                <w:rPr>
                  <w:rFonts w:cs="Arial"/>
                  <w:sz w:val="16"/>
                  <w:szCs w:val="16"/>
                </w:rPr>
                <w:t>RAN#8</w:t>
              </w:r>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13287" w:rsidRPr="008A7D6F" w:rsidRDefault="00613287" w:rsidP="00613287">
            <w:pPr>
              <w:pStyle w:val="TAL"/>
              <w:rPr>
                <w:ins w:id="5383" w:author="CR#0101r2" w:date="2018-12-22T02:21:00Z"/>
                <w:rFonts w:cs="Arial"/>
                <w:sz w:val="16"/>
                <w:szCs w:val="16"/>
              </w:rPr>
            </w:pPr>
            <w:ins w:id="5384" w:author="CR#0101r2" w:date="2018-12-22T02:22:00Z">
              <w:r w:rsidRPr="00613287">
                <w:rPr>
                  <w:rFonts w:cs="Arial"/>
                  <w:sz w:val="16"/>
                  <w:szCs w:val="16"/>
                </w:rPr>
                <w:t>RP-182360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3287" w:rsidRDefault="00613287" w:rsidP="00613287">
            <w:pPr>
              <w:pStyle w:val="TAL"/>
              <w:rPr>
                <w:ins w:id="5385" w:author="CR#0101r2" w:date="2018-12-22T02:21:00Z"/>
                <w:rFonts w:cs="Arial"/>
                <w:sz w:val="16"/>
                <w:szCs w:val="16"/>
              </w:rPr>
            </w:pPr>
            <w:ins w:id="5386" w:author="CR#0101r2" w:date="2018-12-22T02:21:00Z">
              <w:r>
                <w:rPr>
                  <w:rFonts w:cs="Arial"/>
                  <w:sz w:val="16"/>
                  <w:szCs w:val="16"/>
                </w:rPr>
                <w:t>0101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3287" w:rsidRDefault="00613287" w:rsidP="00613287">
            <w:pPr>
              <w:pStyle w:val="TAL"/>
              <w:rPr>
                <w:ins w:id="5387" w:author="CR#0101r2" w:date="2018-12-22T02:21:00Z"/>
                <w:rFonts w:cs="Arial"/>
                <w:sz w:val="16"/>
                <w:szCs w:val="16"/>
              </w:rPr>
            </w:pPr>
            <w:ins w:id="5388" w:author="CR#0101r2" w:date="2018-12-22T02:21:00Z">
              <w:r>
                <w:rPr>
                  <w:rFonts w:cs="Arial"/>
                  <w:sz w:val="16"/>
                  <w:szCs w:val="16"/>
                </w:rPr>
                <w:t>2</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3287" w:rsidRDefault="00613287" w:rsidP="00613287">
            <w:pPr>
              <w:pStyle w:val="TAL"/>
              <w:rPr>
                <w:ins w:id="5389" w:author="CR#0101r2" w:date="2018-12-22T02:21:00Z"/>
                <w:rFonts w:cs="Arial"/>
                <w:sz w:val="16"/>
                <w:szCs w:val="16"/>
              </w:rPr>
            </w:pPr>
            <w:ins w:id="5390" w:author="CR#0101r2" w:date="2018-12-22T02:22: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3287" w:rsidRPr="008A7D6F" w:rsidRDefault="00613287" w:rsidP="00613287">
            <w:pPr>
              <w:pStyle w:val="TAL"/>
              <w:rPr>
                <w:ins w:id="5391" w:author="CR#0101r2" w:date="2018-12-22T02:21:00Z"/>
                <w:rFonts w:cs="Arial"/>
                <w:sz w:val="16"/>
                <w:szCs w:val="16"/>
              </w:rPr>
            </w:pPr>
            <w:ins w:id="5392" w:author="CR#0101r2" w:date="2018-12-22T02:22:00Z">
              <w:r w:rsidRPr="00613287">
                <w:rPr>
                  <w:rFonts w:cs="Arial"/>
                  <w:sz w:val="16"/>
                  <w:szCs w:val="16"/>
                </w:rPr>
                <w:t>Addition of NR to co-existence and co-location related emissions for single RAT BS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3287" w:rsidRDefault="00613287" w:rsidP="00613287">
            <w:pPr>
              <w:pStyle w:val="TAL"/>
              <w:rPr>
                <w:ins w:id="5393" w:author="CR#0101r2" w:date="2018-12-22T02:21:00Z"/>
                <w:rFonts w:cs="Arial"/>
                <w:sz w:val="16"/>
                <w:szCs w:val="16"/>
              </w:rPr>
            </w:pPr>
            <w:ins w:id="5394" w:author="CR#0101r2" w:date="2018-12-22T02:22:00Z">
              <w:r>
                <w:rPr>
                  <w:rFonts w:cs="Arial"/>
                  <w:sz w:val="16"/>
                  <w:szCs w:val="16"/>
                </w:rPr>
                <w:t>15.4</w:t>
              </w:r>
              <w:r w:rsidRPr="006E5225">
                <w:rPr>
                  <w:rFonts w:cs="Arial"/>
                  <w:sz w:val="16"/>
                  <w:szCs w:val="16"/>
                </w:rPr>
                <w:t>.0</w:t>
              </w:r>
            </w:ins>
          </w:p>
        </w:tc>
      </w:tr>
      <w:tr w:rsidR="00FD5086" w:rsidRPr="006E5225" w:rsidTr="00B76023">
        <w:trPr>
          <w:ins w:id="5395" w:author="CR#0102r1" w:date="2018-12-23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D5086" w:rsidRDefault="00FD5086" w:rsidP="00FD5086">
            <w:pPr>
              <w:pStyle w:val="TAL"/>
              <w:rPr>
                <w:ins w:id="5396" w:author="CR#0102r1" w:date="2018-12-23T10:36:00Z"/>
                <w:rFonts w:cs="Arial"/>
                <w:sz w:val="16"/>
                <w:szCs w:val="16"/>
              </w:rPr>
            </w:pPr>
            <w:ins w:id="5397" w:author="CR#0102r1" w:date="2018-12-23T10:36:00Z">
              <w:r>
                <w:rPr>
                  <w:rFonts w:cs="Arial"/>
                  <w:sz w:val="16"/>
                  <w:szCs w:val="16"/>
                </w:rPr>
                <w:t>2018-12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5086" w:rsidRPr="006E5225" w:rsidRDefault="00FD5086" w:rsidP="00FD5086">
            <w:pPr>
              <w:pStyle w:val="TAL"/>
              <w:rPr>
                <w:ins w:id="5398" w:author="CR#0102r1" w:date="2018-12-23T10:36:00Z"/>
                <w:rFonts w:cs="Arial"/>
                <w:sz w:val="16"/>
                <w:szCs w:val="16"/>
              </w:rPr>
            </w:pPr>
            <w:ins w:id="5399" w:author="CR#0102r1" w:date="2018-12-23T10:36:00Z">
              <w:r w:rsidRPr="006E5225">
                <w:rPr>
                  <w:rFonts w:cs="Arial"/>
                  <w:sz w:val="16"/>
                  <w:szCs w:val="16"/>
                </w:rPr>
                <w:t>RAN#8</w:t>
              </w:r>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D5086" w:rsidRPr="00613287" w:rsidRDefault="00FD5086" w:rsidP="00FD5086">
            <w:pPr>
              <w:pStyle w:val="TAL"/>
              <w:rPr>
                <w:ins w:id="5400" w:author="CR#0102r1" w:date="2018-12-23T10:36:00Z"/>
                <w:rFonts w:cs="Arial"/>
                <w:sz w:val="16"/>
                <w:szCs w:val="16"/>
              </w:rPr>
            </w:pPr>
            <w:ins w:id="5401" w:author="CR#0102r1" w:date="2018-12-23T10:36:00Z">
              <w:r w:rsidRPr="00FD5086">
                <w:rPr>
                  <w:rFonts w:cs="Arial"/>
                  <w:sz w:val="16"/>
                  <w:szCs w:val="16"/>
                </w:rPr>
                <w:t>RP-182360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5086" w:rsidRDefault="00FD5086" w:rsidP="00FD5086">
            <w:pPr>
              <w:pStyle w:val="TAL"/>
              <w:rPr>
                <w:ins w:id="5402" w:author="CR#0102r1" w:date="2018-12-23T10:36:00Z"/>
                <w:rFonts w:cs="Arial"/>
                <w:sz w:val="16"/>
                <w:szCs w:val="16"/>
              </w:rPr>
            </w:pPr>
            <w:ins w:id="5403" w:author="CR#0102r1" w:date="2018-12-23T10:36:00Z">
              <w:r>
                <w:rPr>
                  <w:rFonts w:cs="Arial"/>
                  <w:sz w:val="16"/>
                  <w:szCs w:val="16"/>
                </w:rPr>
                <w:t>0102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D5086" w:rsidRDefault="00FD5086" w:rsidP="00FD5086">
            <w:pPr>
              <w:pStyle w:val="TAL"/>
              <w:rPr>
                <w:ins w:id="5404" w:author="CR#0102r1" w:date="2018-12-23T10:36:00Z"/>
                <w:rFonts w:cs="Arial"/>
                <w:sz w:val="16"/>
                <w:szCs w:val="16"/>
              </w:rPr>
            </w:pPr>
            <w:ins w:id="5405" w:author="CR#0102r1" w:date="2018-12-23T10:36:00Z">
              <w:r>
                <w:rPr>
                  <w:rFonts w:cs="Arial"/>
                  <w:sz w:val="16"/>
                  <w:szCs w:val="16"/>
                </w:rPr>
                <w:t>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5086" w:rsidRDefault="00FD5086" w:rsidP="00FD5086">
            <w:pPr>
              <w:pStyle w:val="TAL"/>
              <w:rPr>
                <w:ins w:id="5406" w:author="CR#0102r1" w:date="2018-12-23T10:36:00Z"/>
                <w:rFonts w:cs="Arial"/>
                <w:sz w:val="16"/>
                <w:szCs w:val="16"/>
              </w:rPr>
            </w:pPr>
            <w:ins w:id="5407" w:author="CR#0102r1" w:date="2018-12-23T10:36: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D5086" w:rsidRPr="00613287" w:rsidRDefault="00FD5086" w:rsidP="00FD5086">
            <w:pPr>
              <w:pStyle w:val="TAL"/>
              <w:rPr>
                <w:ins w:id="5408" w:author="CR#0102r1" w:date="2018-12-23T10:36:00Z"/>
                <w:rFonts w:cs="Arial"/>
                <w:sz w:val="16"/>
                <w:szCs w:val="16"/>
              </w:rPr>
            </w:pPr>
            <w:ins w:id="5409" w:author="CR#0102r1" w:date="2018-12-23T10:36:00Z">
              <w:r w:rsidRPr="00FD5086">
                <w:rPr>
                  <w:rFonts w:cs="Arial"/>
                  <w:sz w:val="16"/>
                  <w:szCs w:val="16"/>
                </w:rPr>
                <w:t>Correction of NR related OBUE emissions tables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D5086" w:rsidRDefault="00FD5086" w:rsidP="00FD5086">
            <w:pPr>
              <w:pStyle w:val="TAL"/>
              <w:rPr>
                <w:ins w:id="5410" w:author="CR#0102r1" w:date="2018-12-23T10:36:00Z"/>
                <w:rFonts w:cs="Arial"/>
                <w:sz w:val="16"/>
                <w:szCs w:val="16"/>
              </w:rPr>
            </w:pPr>
            <w:ins w:id="5411" w:author="CR#0102r1" w:date="2018-12-23T10:36:00Z">
              <w:r>
                <w:rPr>
                  <w:rFonts w:cs="Arial"/>
                  <w:sz w:val="16"/>
                  <w:szCs w:val="16"/>
                </w:rPr>
                <w:t>15.4</w:t>
              </w:r>
              <w:r w:rsidRPr="006E5225">
                <w:rPr>
                  <w:rFonts w:cs="Arial"/>
                  <w:sz w:val="16"/>
                  <w:szCs w:val="16"/>
                </w:rPr>
                <w:t>.0</w:t>
              </w:r>
            </w:ins>
          </w:p>
        </w:tc>
      </w:tr>
      <w:tr w:rsidR="003F732C" w:rsidRPr="006E5225" w:rsidTr="00B76023">
        <w:trPr>
          <w:ins w:id="5412" w:author="CR#0108" w:date="2018-12-23T10:47: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F732C" w:rsidRDefault="003F732C" w:rsidP="003F732C">
            <w:pPr>
              <w:pStyle w:val="TAL"/>
              <w:rPr>
                <w:ins w:id="5413" w:author="CR#0108" w:date="2018-12-23T10:47:00Z"/>
                <w:rFonts w:cs="Arial"/>
                <w:sz w:val="16"/>
                <w:szCs w:val="16"/>
              </w:rPr>
            </w:pPr>
            <w:ins w:id="5414" w:author="CR#0108" w:date="2018-12-23T10:47:00Z">
              <w:r>
                <w:rPr>
                  <w:rFonts w:cs="Arial"/>
                  <w:sz w:val="16"/>
                  <w:szCs w:val="16"/>
                </w:rPr>
                <w:t>2018-12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32C" w:rsidRPr="006E5225" w:rsidRDefault="003F732C" w:rsidP="003F732C">
            <w:pPr>
              <w:pStyle w:val="TAL"/>
              <w:rPr>
                <w:ins w:id="5415" w:author="CR#0108" w:date="2018-12-23T10:47:00Z"/>
                <w:rFonts w:cs="Arial"/>
                <w:sz w:val="16"/>
                <w:szCs w:val="16"/>
              </w:rPr>
            </w:pPr>
            <w:ins w:id="5416" w:author="CR#0108" w:date="2018-12-23T10:47:00Z">
              <w:r w:rsidRPr="006E5225">
                <w:rPr>
                  <w:rFonts w:cs="Arial"/>
                  <w:sz w:val="16"/>
                  <w:szCs w:val="16"/>
                </w:rPr>
                <w:t>RAN#8</w:t>
              </w:r>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732C" w:rsidRPr="00FD5086" w:rsidRDefault="003F732C" w:rsidP="003F732C">
            <w:pPr>
              <w:pStyle w:val="TAL"/>
              <w:rPr>
                <w:ins w:id="5417" w:author="CR#0108" w:date="2018-12-23T10:47:00Z"/>
                <w:rFonts w:cs="Arial"/>
                <w:sz w:val="16"/>
                <w:szCs w:val="16"/>
              </w:rPr>
            </w:pPr>
            <w:ins w:id="5418" w:author="CR#0108" w:date="2018-12-23T10:47:00Z">
              <w:r w:rsidRPr="003F732C">
                <w:rPr>
                  <w:rFonts w:cs="Arial"/>
                  <w:sz w:val="16"/>
                  <w:szCs w:val="16"/>
                </w:rPr>
                <w:t>RP-182380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732C" w:rsidRDefault="003F732C" w:rsidP="003F732C">
            <w:pPr>
              <w:pStyle w:val="TAL"/>
              <w:rPr>
                <w:ins w:id="5419" w:author="CR#0108" w:date="2018-12-23T10:47:00Z"/>
                <w:rFonts w:cs="Arial"/>
                <w:sz w:val="16"/>
                <w:szCs w:val="16"/>
              </w:rPr>
            </w:pPr>
            <w:ins w:id="5420" w:author="CR#0108" w:date="2018-12-23T10:47:00Z">
              <w:r>
                <w:rPr>
                  <w:rFonts w:cs="Arial"/>
                  <w:sz w:val="16"/>
                  <w:szCs w:val="16"/>
                </w:rPr>
                <w:t>0108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732C" w:rsidRDefault="003F732C" w:rsidP="003F732C">
            <w:pPr>
              <w:pStyle w:val="TAL"/>
              <w:rPr>
                <w:ins w:id="5421" w:author="CR#0108" w:date="2018-12-23T10:47: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732C" w:rsidRDefault="003F732C" w:rsidP="003F732C">
            <w:pPr>
              <w:pStyle w:val="TAL"/>
              <w:rPr>
                <w:ins w:id="5422" w:author="CR#0108" w:date="2018-12-23T10:47:00Z"/>
                <w:rFonts w:cs="Arial"/>
                <w:sz w:val="16"/>
                <w:szCs w:val="16"/>
              </w:rPr>
            </w:pPr>
            <w:ins w:id="5423" w:author="CR#0108" w:date="2018-12-23T10:47:00Z">
              <w:r>
                <w:rPr>
                  <w:rFonts w:cs="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732C" w:rsidRPr="00FD5086" w:rsidRDefault="003F732C" w:rsidP="003F732C">
            <w:pPr>
              <w:pStyle w:val="TAL"/>
              <w:rPr>
                <w:ins w:id="5424" w:author="CR#0108" w:date="2018-12-23T10:47:00Z"/>
                <w:rFonts w:cs="Arial"/>
                <w:sz w:val="16"/>
                <w:szCs w:val="16"/>
              </w:rPr>
            </w:pPr>
            <w:ins w:id="5425" w:author="CR#0108" w:date="2018-12-23T10:47:00Z">
              <w:r w:rsidRPr="003F732C">
                <w:rPr>
                  <w:rFonts w:cs="Arial"/>
                  <w:sz w:val="16"/>
                  <w:szCs w:val="16"/>
                </w:rPr>
                <w:t>CR to TS 37.105: TS37.145 reference correction, Rel-15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732C" w:rsidRDefault="003F732C" w:rsidP="003F732C">
            <w:pPr>
              <w:pStyle w:val="TAL"/>
              <w:rPr>
                <w:ins w:id="5426" w:author="CR#0108" w:date="2018-12-23T10:47:00Z"/>
                <w:rFonts w:cs="Arial"/>
                <w:sz w:val="16"/>
                <w:szCs w:val="16"/>
              </w:rPr>
            </w:pPr>
            <w:ins w:id="5427" w:author="CR#0108" w:date="2018-12-23T10:47:00Z">
              <w:r>
                <w:rPr>
                  <w:rFonts w:cs="Arial"/>
                  <w:sz w:val="16"/>
                  <w:szCs w:val="16"/>
                </w:rPr>
                <w:t>15.4</w:t>
              </w:r>
              <w:r w:rsidRPr="006E5225">
                <w:rPr>
                  <w:rFonts w:cs="Arial"/>
                  <w:sz w:val="16"/>
                  <w:szCs w:val="16"/>
                </w:rPr>
                <w:t>.0</w:t>
              </w:r>
            </w:ins>
          </w:p>
        </w:tc>
      </w:tr>
      <w:tr w:rsidR="00152241" w:rsidRPr="006E5225" w:rsidTr="00B76023">
        <w:trPr>
          <w:ins w:id="5428" w:author="CR#0109" w:date="2018-12-23T10:53: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52241" w:rsidRDefault="00152241" w:rsidP="00152241">
            <w:pPr>
              <w:pStyle w:val="TAL"/>
              <w:rPr>
                <w:ins w:id="5429" w:author="CR#0109" w:date="2018-12-23T10:53:00Z"/>
                <w:rFonts w:cs="Arial"/>
                <w:sz w:val="16"/>
                <w:szCs w:val="16"/>
              </w:rPr>
            </w:pPr>
            <w:ins w:id="5430" w:author="CR#0109" w:date="2018-12-23T10:53:00Z">
              <w:r>
                <w:rPr>
                  <w:rFonts w:cs="Arial"/>
                  <w:sz w:val="16"/>
                  <w:szCs w:val="16"/>
                </w:rPr>
                <w:t>2018-12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52241" w:rsidRPr="006E5225" w:rsidRDefault="00152241" w:rsidP="00152241">
            <w:pPr>
              <w:pStyle w:val="TAL"/>
              <w:rPr>
                <w:ins w:id="5431" w:author="CR#0109" w:date="2018-12-23T10:53:00Z"/>
                <w:rFonts w:cs="Arial"/>
                <w:sz w:val="16"/>
                <w:szCs w:val="16"/>
              </w:rPr>
            </w:pPr>
            <w:ins w:id="5432" w:author="CR#0109" w:date="2018-12-23T10:53:00Z">
              <w:r w:rsidRPr="006E5225">
                <w:rPr>
                  <w:rFonts w:cs="Arial"/>
                  <w:sz w:val="16"/>
                  <w:szCs w:val="16"/>
                </w:rPr>
                <w:t>RAN#8</w:t>
              </w:r>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52241" w:rsidRPr="003F732C" w:rsidRDefault="00152241" w:rsidP="00152241">
            <w:pPr>
              <w:pStyle w:val="TAL"/>
              <w:rPr>
                <w:ins w:id="5433" w:author="CR#0109" w:date="2018-12-23T10:53:00Z"/>
                <w:rFonts w:cs="Arial"/>
                <w:sz w:val="16"/>
                <w:szCs w:val="16"/>
              </w:rPr>
            </w:pPr>
            <w:ins w:id="5434" w:author="CR#0109" w:date="2018-12-23T10:53:00Z">
              <w:r w:rsidRPr="00152241">
                <w:rPr>
                  <w:rFonts w:cs="Arial"/>
                  <w:sz w:val="16"/>
                  <w:szCs w:val="16"/>
                </w:rPr>
                <w:t>RP-182386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2241" w:rsidRDefault="00152241" w:rsidP="00152241">
            <w:pPr>
              <w:pStyle w:val="TAL"/>
              <w:rPr>
                <w:ins w:id="5435" w:author="CR#0109" w:date="2018-12-23T10:53:00Z"/>
                <w:rFonts w:cs="Arial"/>
                <w:sz w:val="16"/>
                <w:szCs w:val="16"/>
              </w:rPr>
            </w:pPr>
            <w:ins w:id="5436" w:author="CR#0109" w:date="2018-12-23T10:53:00Z">
              <w:r>
                <w:rPr>
                  <w:rFonts w:cs="Arial"/>
                  <w:sz w:val="16"/>
                  <w:szCs w:val="16"/>
                </w:rPr>
                <w:t>0109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2241" w:rsidRDefault="00152241" w:rsidP="00152241">
            <w:pPr>
              <w:pStyle w:val="TAL"/>
              <w:rPr>
                <w:ins w:id="5437" w:author="CR#0109" w:date="2018-12-23T10:53: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2241" w:rsidRDefault="00152241" w:rsidP="00152241">
            <w:pPr>
              <w:pStyle w:val="TAL"/>
              <w:rPr>
                <w:ins w:id="5438" w:author="CR#0109" w:date="2018-12-23T10:53:00Z"/>
                <w:rFonts w:cs="Arial"/>
                <w:sz w:val="16"/>
                <w:szCs w:val="16"/>
              </w:rPr>
            </w:pPr>
            <w:ins w:id="5439" w:author="CR#0109" w:date="2018-12-23T10:53: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52241" w:rsidRPr="003F732C" w:rsidRDefault="00152241" w:rsidP="00152241">
            <w:pPr>
              <w:pStyle w:val="TAL"/>
              <w:rPr>
                <w:ins w:id="5440" w:author="CR#0109" w:date="2018-12-23T10:53:00Z"/>
                <w:rFonts w:cs="Arial"/>
                <w:sz w:val="16"/>
                <w:szCs w:val="16"/>
              </w:rPr>
            </w:pPr>
            <w:ins w:id="5441" w:author="CR#0109" w:date="2018-12-23T10:53:00Z">
              <w:r w:rsidRPr="00152241">
                <w:rPr>
                  <w:rFonts w:cs="Arial"/>
                  <w:sz w:val="16"/>
                  <w:szCs w:val="16"/>
                </w:rPr>
                <w:t>CR to TS 37.105: correction of the "EIRP accuracy directions set" into "OTA peak directions set"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2241" w:rsidRDefault="00152241" w:rsidP="00152241">
            <w:pPr>
              <w:pStyle w:val="TAL"/>
              <w:rPr>
                <w:ins w:id="5442" w:author="CR#0109" w:date="2018-12-23T10:53:00Z"/>
                <w:rFonts w:cs="Arial"/>
                <w:sz w:val="16"/>
                <w:szCs w:val="16"/>
              </w:rPr>
            </w:pPr>
            <w:ins w:id="5443" w:author="CR#0109" w:date="2018-12-23T10:53:00Z">
              <w:r>
                <w:rPr>
                  <w:rFonts w:cs="Arial"/>
                  <w:sz w:val="16"/>
                  <w:szCs w:val="16"/>
                </w:rPr>
                <w:t>15.4</w:t>
              </w:r>
              <w:r w:rsidRPr="006E5225">
                <w:rPr>
                  <w:rFonts w:cs="Arial"/>
                  <w:sz w:val="16"/>
                  <w:szCs w:val="16"/>
                </w:rPr>
                <w:t>.0</w:t>
              </w:r>
            </w:ins>
          </w:p>
        </w:tc>
      </w:tr>
      <w:tr w:rsidR="00436D44" w:rsidRPr="006E5225" w:rsidTr="00B76023">
        <w:trPr>
          <w:ins w:id="5444" w:author="CR#0110r1" w:date="2018-12-23T11:05: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36D44" w:rsidRDefault="00436D44" w:rsidP="00436D44">
            <w:pPr>
              <w:pStyle w:val="TAL"/>
              <w:rPr>
                <w:ins w:id="5445" w:author="CR#0110r1" w:date="2018-12-23T11:05:00Z"/>
                <w:rFonts w:cs="Arial"/>
                <w:sz w:val="16"/>
                <w:szCs w:val="16"/>
              </w:rPr>
            </w:pPr>
            <w:ins w:id="5446" w:author="CR#0110r1" w:date="2018-12-23T11:05:00Z">
              <w:r>
                <w:rPr>
                  <w:rFonts w:cs="Arial"/>
                  <w:sz w:val="16"/>
                  <w:szCs w:val="16"/>
                </w:rPr>
                <w:t>2018-12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36D44" w:rsidRPr="006E5225" w:rsidRDefault="00436D44" w:rsidP="00436D44">
            <w:pPr>
              <w:pStyle w:val="TAL"/>
              <w:rPr>
                <w:ins w:id="5447" w:author="CR#0110r1" w:date="2018-12-23T11:05:00Z"/>
                <w:rFonts w:cs="Arial"/>
                <w:sz w:val="16"/>
                <w:szCs w:val="16"/>
              </w:rPr>
            </w:pPr>
            <w:ins w:id="5448" w:author="CR#0110r1" w:date="2018-12-23T11:05:00Z">
              <w:r w:rsidRPr="006E5225">
                <w:rPr>
                  <w:rFonts w:cs="Arial"/>
                  <w:sz w:val="16"/>
                  <w:szCs w:val="16"/>
                </w:rPr>
                <w:t>RAN#8</w:t>
              </w:r>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36D44" w:rsidRPr="00152241" w:rsidRDefault="00436D44" w:rsidP="00436D44">
            <w:pPr>
              <w:pStyle w:val="TAL"/>
              <w:rPr>
                <w:ins w:id="5449" w:author="CR#0110r1" w:date="2018-12-23T11:05:00Z"/>
                <w:rFonts w:cs="Arial"/>
                <w:sz w:val="16"/>
                <w:szCs w:val="16"/>
              </w:rPr>
            </w:pPr>
            <w:ins w:id="5450" w:author="CR#0110r1" w:date="2018-12-23T11:06:00Z">
              <w:r w:rsidRPr="00436D44">
                <w:rPr>
                  <w:rFonts w:cs="Arial"/>
                  <w:sz w:val="16"/>
                  <w:szCs w:val="16"/>
                </w:rPr>
                <w:t>RP-182386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6D44" w:rsidRDefault="00436D44" w:rsidP="00436D44">
            <w:pPr>
              <w:pStyle w:val="TAL"/>
              <w:rPr>
                <w:ins w:id="5451" w:author="CR#0110r1" w:date="2018-12-23T11:05:00Z"/>
                <w:rFonts w:cs="Arial"/>
                <w:sz w:val="16"/>
                <w:szCs w:val="16"/>
              </w:rPr>
            </w:pPr>
            <w:ins w:id="5452" w:author="CR#0110r1" w:date="2018-12-23T11:05:00Z">
              <w:r>
                <w:rPr>
                  <w:rFonts w:cs="Arial"/>
                  <w:sz w:val="16"/>
                  <w:szCs w:val="16"/>
                </w:rPr>
                <w:t>0110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36D44" w:rsidRDefault="00436D44" w:rsidP="00436D44">
            <w:pPr>
              <w:pStyle w:val="TAL"/>
              <w:rPr>
                <w:ins w:id="5453" w:author="CR#0110r1" w:date="2018-12-23T11:05:00Z"/>
                <w:rFonts w:cs="Arial"/>
                <w:sz w:val="16"/>
                <w:szCs w:val="16"/>
              </w:rPr>
            </w:pPr>
            <w:ins w:id="5454" w:author="CR#0110r1" w:date="2018-12-23T11:05:00Z">
              <w:r>
                <w:rPr>
                  <w:rFonts w:cs="Arial"/>
                  <w:sz w:val="16"/>
                  <w:szCs w:val="16"/>
                </w:rPr>
                <w:t>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36D44" w:rsidRDefault="00436D44" w:rsidP="00436D44">
            <w:pPr>
              <w:pStyle w:val="TAL"/>
              <w:rPr>
                <w:ins w:id="5455" w:author="CR#0110r1" w:date="2018-12-23T11:05:00Z"/>
                <w:rFonts w:cs="Arial"/>
                <w:sz w:val="16"/>
                <w:szCs w:val="16"/>
              </w:rPr>
            </w:pPr>
            <w:ins w:id="5456" w:author="CR#0110r1" w:date="2018-12-23T11:05: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36D44" w:rsidRPr="00152241" w:rsidRDefault="00436D44" w:rsidP="00436D44">
            <w:pPr>
              <w:pStyle w:val="TAL"/>
              <w:rPr>
                <w:ins w:id="5457" w:author="CR#0110r1" w:date="2018-12-23T11:05:00Z"/>
                <w:rFonts w:cs="Arial"/>
                <w:sz w:val="16"/>
                <w:szCs w:val="16"/>
              </w:rPr>
            </w:pPr>
            <w:ins w:id="5458" w:author="CR#0110r1" w:date="2018-12-23T11:06:00Z">
              <w:r w:rsidRPr="00436D44">
                <w:rPr>
                  <w:rFonts w:cs="Arial"/>
                  <w:sz w:val="16"/>
                  <w:szCs w:val="16"/>
                </w:rPr>
                <w:t>CR to 37.105: Corrections to co-location requirements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36D44" w:rsidRDefault="00436D44" w:rsidP="00436D44">
            <w:pPr>
              <w:pStyle w:val="TAL"/>
              <w:rPr>
                <w:ins w:id="5459" w:author="CR#0110r1" w:date="2018-12-23T11:05:00Z"/>
                <w:rFonts w:cs="Arial"/>
                <w:sz w:val="16"/>
                <w:szCs w:val="16"/>
              </w:rPr>
            </w:pPr>
            <w:ins w:id="5460" w:author="CR#0110r1" w:date="2018-12-23T11:05:00Z">
              <w:r>
                <w:rPr>
                  <w:rFonts w:cs="Arial"/>
                  <w:sz w:val="16"/>
                  <w:szCs w:val="16"/>
                </w:rPr>
                <w:t>15.4</w:t>
              </w:r>
              <w:r w:rsidRPr="006E5225">
                <w:rPr>
                  <w:rFonts w:cs="Arial"/>
                  <w:sz w:val="16"/>
                  <w:szCs w:val="16"/>
                </w:rPr>
                <w:t>.0</w:t>
              </w:r>
            </w:ins>
          </w:p>
        </w:tc>
      </w:tr>
      <w:tr w:rsidR="00F834F9" w:rsidRPr="006E5225" w:rsidTr="00B76023">
        <w:trPr>
          <w:ins w:id="5461" w:author="CR#0112" w:date="2018-12-23T11:10: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834F9" w:rsidRDefault="00F834F9" w:rsidP="00F834F9">
            <w:pPr>
              <w:pStyle w:val="TAL"/>
              <w:rPr>
                <w:ins w:id="5462" w:author="CR#0112" w:date="2018-12-23T11:10:00Z"/>
                <w:rFonts w:cs="Arial"/>
                <w:sz w:val="16"/>
                <w:szCs w:val="16"/>
              </w:rPr>
            </w:pPr>
            <w:ins w:id="5463" w:author="CR#0112" w:date="2018-12-23T11:10:00Z">
              <w:r>
                <w:rPr>
                  <w:rFonts w:cs="Arial"/>
                  <w:sz w:val="16"/>
                  <w:szCs w:val="16"/>
                </w:rPr>
                <w:t>2018-12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834F9" w:rsidRPr="006E5225" w:rsidRDefault="00F834F9" w:rsidP="00F834F9">
            <w:pPr>
              <w:pStyle w:val="TAL"/>
              <w:rPr>
                <w:ins w:id="5464" w:author="CR#0112" w:date="2018-12-23T11:10:00Z"/>
                <w:rFonts w:cs="Arial"/>
                <w:sz w:val="16"/>
                <w:szCs w:val="16"/>
              </w:rPr>
            </w:pPr>
            <w:ins w:id="5465" w:author="CR#0112" w:date="2018-12-23T11:10:00Z">
              <w:r w:rsidRPr="006E5225">
                <w:rPr>
                  <w:rFonts w:cs="Arial"/>
                  <w:sz w:val="16"/>
                  <w:szCs w:val="16"/>
                </w:rPr>
                <w:t>RAN#8</w:t>
              </w:r>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834F9" w:rsidRPr="00436D44" w:rsidRDefault="00F834F9" w:rsidP="00F834F9">
            <w:pPr>
              <w:pStyle w:val="TAL"/>
              <w:rPr>
                <w:ins w:id="5466" w:author="CR#0112" w:date="2018-12-23T11:10:00Z"/>
                <w:rFonts w:cs="Arial"/>
                <w:sz w:val="16"/>
                <w:szCs w:val="16"/>
              </w:rPr>
            </w:pPr>
            <w:ins w:id="5467" w:author="CR#0112" w:date="2018-12-23T11:11:00Z">
              <w:r w:rsidRPr="00F834F9">
                <w:rPr>
                  <w:rFonts w:cs="Arial"/>
                  <w:sz w:val="16"/>
                  <w:szCs w:val="16"/>
                </w:rPr>
                <w:t>RP-182387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34F9" w:rsidRDefault="00F834F9" w:rsidP="00F834F9">
            <w:pPr>
              <w:pStyle w:val="TAL"/>
              <w:rPr>
                <w:ins w:id="5468" w:author="CR#0112" w:date="2018-12-23T11:10:00Z"/>
                <w:rFonts w:cs="Arial"/>
                <w:sz w:val="16"/>
                <w:szCs w:val="16"/>
              </w:rPr>
            </w:pPr>
            <w:ins w:id="5469" w:author="CR#0112" w:date="2018-12-23T11:10:00Z">
              <w:r>
                <w:rPr>
                  <w:rFonts w:cs="Arial"/>
                  <w:sz w:val="16"/>
                  <w:szCs w:val="16"/>
                </w:rPr>
                <w:t>0112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834F9" w:rsidRDefault="00F834F9" w:rsidP="00F834F9">
            <w:pPr>
              <w:pStyle w:val="TAL"/>
              <w:rPr>
                <w:ins w:id="5470" w:author="CR#0112" w:date="2018-12-23T11:10: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34F9" w:rsidRDefault="00F834F9" w:rsidP="00F834F9">
            <w:pPr>
              <w:pStyle w:val="TAL"/>
              <w:rPr>
                <w:ins w:id="5471" w:author="CR#0112" w:date="2018-12-23T11:10:00Z"/>
                <w:rFonts w:cs="Arial"/>
                <w:sz w:val="16"/>
                <w:szCs w:val="16"/>
              </w:rPr>
            </w:pPr>
            <w:ins w:id="5472" w:author="CR#0112" w:date="2018-12-23T11:10: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834F9" w:rsidRPr="00436D44" w:rsidRDefault="00F834F9" w:rsidP="00F834F9">
            <w:pPr>
              <w:pStyle w:val="TAL"/>
              <w:rPr>
                <w:ins w:id="5473" w:author="CR#0112" w:date="2018-12-23T11:10:00Z"/>
                <w:rFonts w:cs="Arial"/>
                <w:sz w:val="16"/>
                <w:szCs w:val="16"/>
              </w:rPr>
            </w:pPr>
            <w:ins w:id="5474" w:author="CR#0112" w:date="2018-12-23T11:10:00Z">
              <w:r w:rsidRPr="00F834F9">
                <w:rPr>
                  <w:rFonts w:cs="Arial"/>
                  <w:sz w:val="16"/>
                  <w:szCs w:val="16"/>
                </w:rPr>
                <w:t>CR to TS 37.105: Text alignment for the OTA demodulation branches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834F9" w:rsidRDefault="00F834F9" w:rsidP="00F834F9">
            <w:pPr>
              <w:pStyle w:val="TAL"/>
              <w:rPr>
                <w:ins w:id="5475" w:author="CR#0112" w:date="2018-12-23T11:10:00Z"/>
                <w:rFonts w:cs="Arial"/>
                <w:sz w:val="16"/>
                <w:szCs w:val="16"/>
              </w:rPr>
            </w:pPr>
            <w:ins w:id="5476" w:author="CR#0112" w:date="2018-12-23T11:10:00Z">
              <w:r>
                <w:rPr>
                  <w:rFonts w:cs="Arial"/>
                  <w:sz w:val="16"/>
                  <w:szCs w:val="16"/>
                </w:rPr>
                <w:t>15.4</w:t>
              </w:r>
              <w:r w:rsidRPr="006E5225">
                <w:rPr>
                  <w:rFonts w:cs="Arial"/>
                  <w:sz w:val="16"/>
                  <w:szCs w:val="16"/>
                </w:rPr>
                <w:t>.0</w:t>
              </w:r>
            </w:ins>
          </w:p>
        </w:tc>
      </w:tr>
      <w:tr w:rsidR="00D94816" w:rsidRPr="006E5225" w:rsidTr="00B76023">
        <w:trPr>
          <w:ins w:id="5477" w:author="CR#0113r1" w:date="2018-12-23T11:14: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94816" w:rsidRDefault="00D94816" w:rsidP="00D94816">
            <w:pPr>
              <w:pStyle w:val="TAL"/>
              <w:rPr>
                <w:ins w:id="5478" w:author="CR#0113r1" w:date="2018-12-23T11:14:00Z"/>
                <w:rFonts w:cs="Arial"/>
                <w:sz w:val="16"/>
                <w:szCs w:val="16"/>
              </w:rPr>
            </w:pPr>
            <w:ins w:id="5479" w:author="CR#0113r1" w:date="2018-12-23T11:14:00Z">
              <w:r>
                <w:rPr>
                  <w:rFonts w:cs="Arial"/>
                  <w:sz w:val="16"/>
                  <w:szCs w:val="16"/>
                </w:rPr>
                <w:t>2018-12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94816" w:rsidRPr="006E5225" w:rsidRDefault="00D94816" w:rsidP="00D94816">
            <w:pPr>
              <w:pStyle w:val="TAL"/>
              <w:rPr>
                <w:ins w:id="5480" w:author="CR#0113r1" w:date="2018-12-23T11:14:00Z"/>
                <w:rFonts w:cs="Arial"/>
                <w:sz w:val="16"/>
                <w:szCs w:val="16"/>
              </w:rPr>
            </w:pPr>
            <w:ins w:id="5481" w:author="CR#0113r1" w:date="2018-12-23T11:14:00Z">
              <w:r w:rsidRPr="006E5225">
                <w:rPr>
                  <w:rFonts w:cs="Arial"/>
                  <w:sz w:val="16"/>
                  <w:szCs w:val="16"/>
                </w:rPr>
                <w:t>RAN#8</w:t>
              </w:r>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94816" w:rsidRPr="00F834F9" w:rsidRDefault="00811C84" w:rsidP="00D94816">
            <w:pPr>
              <w:pStyle w:val="TAL"/>
              <w:rPr>
                <w:ins w:id="5482" w:author="CR#0113r1" w:date="2018-12-23T11:14:00Z"/>
                <w:rFonts w:cs="Arial"/>
                <w:sz w:val="16"/>
                <w:szCs w:val="16"/>
              </w:rPr>
            </w:pPr>
            <w:ins w:id="5483" w:author="CR#0113r1" w:date="2018-12-23T11:15:00Z">
              <w:r w:rsidRPr="00811C84">
                <w:rPr>
                  <w:rFonts w:cs="Arial"/>
                  <w:sz w:val="16"/>
                  <w:szCs w:val="16"/>
                </w:rPr>
                <w:t>RP-182360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4816" w:rsidRDefault="00D94816" w:rsidP="00D94816">
            <w:pPr>
              <w:pStyle w:val="TAL"/>
              <w:rPr>
                <w:ins w:id="5484" w:author="CR#0113r1" w:date="2018-12-23T11:14:00Z"/>
                <w:rFonts w:cs="Arial"/>
                <w:sz w:val="16"/>
                <w:szCs w:val="16"/>
              </w:rPr>
            </w:pPr>
            <w:ins w:id="5485" w:author="CR#0113r1" w:date="2018-12-23T11:14:00Z">
              <w:r>
                <w:rPr>
                  <w:rFonts w:cs="Arial"/>
                  <w:sz w:val="16"/>
                  <w:szCs w:val="16"/>
                </w:rPr>
                <w:t>0113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94816" w:rsidRDefault="00D94816" w:rsidP="00D94816">
            <w:pPr>
              <w:pStyle w:val="TAL"/>
              <w:rPr>
                <w:ins w:id="5486" w:author="CR#0113r1" w:date="2018-12-23T11:14:00Z"/>
                <w:rFonts w:cs="Arial"/>
                <w:sz w:val="16"/>
                <w:szCs w:val="16"/>
              </w:rPr>
            </w:pPr>
            <w:ins w:id="5487" w:author="CR#0113r1" w:date="2018-12-23T11:14:00Z">
              <w:r>
                <w:rPr>
                  <w:rFonts w:cs="Arial"/>
                  <w:sz w:val="16"/>
                  <w:szCs w:val="16"/>
                </w:rPr>
                <w:t>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94816" w:rsidRDefault="00811C84" w:rsidP="00D94816">
            <w:pPr>
              <w:pStyle w:val="TAL"/>
              <w:rPr>
                <w:ins w:id="5488" w:author="CR#0113r1" w:date="2018-12-23T11:14:00Z"/>
                <w:rFonts w:cs="Arial"/>
                <w:sz w:val="16"/>
                <w:szCs w:val="16"/>
              </w:rPr>
            </w:pPr>
            <w:ins w:id="5489" w:author="CR#0113r1" w:date="2018-12-23T11:14: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94816" w:rsidRPr="00F834F9" w:rsidRDefault="00811C84" w:rsidP="00D94816">
            <w:pPr>
              <w:pStyle w:val="TAL"/>
              <w:rPr>
                <w:ins w:id="5490" w:author="CR#0113r1" w:date="2018-12-23T11:14:00Z"/>
                <w:rFonts w:cs="Arial"/>
                <w:sz w:val="16"/>
                <w:szCs w:val="16"/>
              </w:rPr>
            </w:pPr>
            <w:ins w:id="5491" w:author="CR#0113r1" w:date="2018-12-23T11:15:00Z">
              <w:r w:rsidRPr="00811C84">
                <w:rPr>
                  <w:rFonts w:cs="Arial"/>
                  <w:sz w:val="16"/>
                  <w:szCs w:val="16"/>
                </w:rPr>
                <w:t>Correction of narrowband blocking requirement for NR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94816" w:rsidRDefault="00D94816" w:rsidP="00D94816">
            <w:pPr>
              <w:pStyle w:val="TAL"/>
              <w:rPr>
                <w:ins w:id="5492" w:author="CR#0113r1" w:date="2018-12-23T11:14:00Z"/>
                <w:rFonts w:cs="Arial"/>
                <w:sz w:val="16"/>
                <w:szCs w:val="16"/>
              </w:rPr>
            </w:pPr>
            <w:ins w:id="5493" w:author="CR#0113r1" w:date="2018-12-23T11:14:00Z">
              <w:r>
                <w:rPr>
                  <w:rFonts w:cs="Arial"/>
                  <w:sz w:val="16"/>
                  <w:szCs w:val="16"/>
                </w:rPr>
                <w:t>15.4</w:t>
              </w:r>
              <w:r w:rsidRPr="006E5225">
                <w:rPr>
                  <w:rFonts w:cs="Arial"/>
                  <w:sz w:val="16"/>
                  <w:szCs w:val="16"/>
                </w:rPr>
                <w:t>.0</w:t>
              </w:r>
            </w:ins>
          </w:p>
        </w:tc>
      </w:tr>
      <w:tr w:rsidR="00E412BB" w:rsidRPr="006E5225" w:rsidTr="00B76023">
        <w:trPr>
          <w:ins w:id="5494" w:author="CR#0116" w:date="2018-12-23T17:30: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412BB" w:rsidRDefault="00E412BB" w:rsidP="00E412BB">
            <w:pPr>
              <w:pStyle w:val="TAL"/>
              <w:rPr>
                <w:ins w:id="5495" w:author="CR#0116" w:date="2018-12-23T17:30:00Z"/>
                <w:rFonts w:cs="Arial"/>
                <w:sz w:val="16"/>
                <w:szCs w:val="16"/>
              </w:rPr>
            </w:pPr>
            <w:ins w:id="5496" w:author="CR#0116" w:date="2018-12-23T17:30:00Z">
              <w:r>
                <w:rPr>
                  <w:rFonts w:cs="Arial"/>
                  <w:sz w:val="16"/>
                  <w:szCs w:val="16"/>
                </w:rPr>
                <w:t>2018-12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412BB" w:rsidRPr="006E5225" w:rsidRDefault="00E412BB" w:rsidP="00E412BB">
            <w:pPr>
              <w:pStyle w:val="TAL"/>
              <w:rPr>
                <w:ins w:id="5497" w:author="CR#0116" w:date="2018-12-23T17:30:00Z"/>
                <w:rFonts w:cs="Arial"/>
                <w:sz w:val="16"/>
                <w:szCs w:val="16"/>
              </w:rPr>
            </w:pPr>
            <w:ins w:id="5498" w:author="CR#0116" w:date="2018-12-23T17:30:00Z">
              <w:r w:rsidRPr="006E5225">
                <w:rPr>
                  <w:rFonts w:cs="Arial"/>
                  <w:sz w:val="16"/>
                  <w:szCs w:val="16"/>
                </w:rPr>
                <w:t>RAN#8</w:t>
              </w:r>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412BB" w:rsidRPr="00811C84" w:rsidRDefault="00E412BB" w:rsidP="00E412BB">
            <w:pPr>
              <w:pStyle w:val="TAL"/>
              <w:rPr>
                <w:ins w:id="5499" w:author="CR#0116" w:date="2018-12-23T17:30:00Z"/>
                <w:rFonts w:cs="Arial"/>
                <w:sz w:val="16"/>
                <w:szCs w:val="16"/>
              </w:rPr>
            </w:pPr>
            <w:ins w:id="5500" w:author="CR#0116" w:date="2018-12-23T17:30:00Z">
              <w:r w:rsidRPr="00E412BB">
                <w:rPr>
                  <w:rFonts w:cs="Arial"/>
                  <w:sz w:val="16"/>
                  <w:szCs w:val="16"/>
                </w:rPr>
                <w:t>RP-182380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12BB" w:rsidRDefault="00E412BB" w:rsidP="00E412BB">
            <w:pPr>
              <w:pStyle w:val="TAL"/>
              <w:rPr>
                <w:ins w:id="5501" w:author="CR#0116" w:date="2018-12-23T17:30:00Z"/>
                <w:rFonts w:cs="Arial"/>
                <w:sz w:val="16"/>
                <w:szCs w:val="16"/>
              </w:rPr>
            </w:pPr>
            <w:ins w:id="5502" w:author="CR#0116" w:date="2018-12-23T17:30:00Z">
              <w:r>
                <w:rPr>
                  <w:rFonts w:cs="Arial"/>
                  <w:sz w:val="16"/>
                  <w:szCs w:val="16"/>
                </w:rPr>
                <w:t>0116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412BB" w:rsidRDefault="00E412BB" w:rsidP="00E412BB">
            <w:pPr>
              <w:pStyle w:val="TAL"/>
              <w:rPr>
                <w:ins w:id="5503" w:author="CR#0116" w:date="2018-12-23T17:30: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12BB" w:rsidRDefault="00E412BB" w:rsidP="00E412BB">
            <w:pPr>
              <w:pStyle w:val="TAL"/>
              <w:rPr>
                <w:ins w:id="5504" w:author="CR#0116" w:date="2018-12-23T17:30:00Z"/>
                <w:rFonts w:cs="Arial"/>
                <w:sz w:val="16"/>
                <w:szCs w:val="16"/>
              </w:rPr>
            </w:pPr>
            <w:ins w:id="5505" w:author="CR#0116" w:date="2018-12-23T17:30:00Z">
              <w:r>
                <w:rPr>
                  <w:rFonts w:cs="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412BB" w:rsidRPr="00811C84" w:rsidRDefault="00E412BB" w:rsidP="00E412BB">
            <w:pPr>
              <w:pStyle w:val="TAL"/>
              <w:rPr>
                <w:ins w:id="5506" w:author="CR#0116" w:date="2018-12-23T17:30:00Z"/>
                <w:rFonts w:cs="Arial"/>
                <w:sz w:val="16"/>
                <w:szCs w:val="16"/>
              </w:rPr>
            </w:pPr>
            <w:ins w:id="5507" w:author="CR#0116" w:date="2018-12-23T17:30:00Z">
              <w:r w:rsidRPr="00E412BB">
                <w:rPr>
                  <w:rFonts w:cs="Arial"/>
                  <w:sz w:val="16"/>
                  <w:szCs w:val="16"/>
                </w:rPr>
                <w:t>Cleanup to conducted requirements text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412BB" w:rsidRDefault="00E412BB" w:rsidP="00E412BB">
            <w:pPr>
              <w:pStyle w:val="TAL"/>
              <w:rPr>
                <w:ins w:id="5508" w:author="CR#0116" w:date="2018-12-23T17:30:00Z"/>
                <w:rFonts w:cs="Arial"/>
                <w:sz w:val="16"/>
                <w:szCs w:val="16"/>
              </w:rPr>
            </w:pPr>
            <w:ins w:id="5509" w:author="CR#0116" w:date="2018-12-23T17:30:00Z">
              <w:r>
                <w:rPr>
                  <w:rFonts w:cs="Arial"/>
                  <w:sz w:val="16"/>
                  <w:szCs w:val="16"/>
                </w:rPr>
                <w:t>15.4</w:t>
              </w:r>
              <w:r w:rsidRPr="006E5225">
                <w:rPr>
                  <w:rFonts w:cs="Arial"/>
                  <w:sz w:val="16"/>
                  <w:szCs w:val="16"/>
                </w:rPr>
                <w:t>.0</w:t>
              </w:r>
            </w:ins>
          </w:p>
        </w:tc>
      </w:tr>
      <w:tr w:rsidR="00E06E77" w:rsidRPr="006E5225" w:rsidTr="00B76023">
        <w:trPr>
          <w:ins w:id="5510" w:author="CR#0117r1" w:date="2018-12-23T17:41: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06E77" w:rsidRDefault="00E06E77" w:rsidP="00E06E77">
            <w:pPr>
              <w:pStyle w:val="TAL"/>
              <w:rPr>
                <w:ins w:id="5511" w:author="CR#0117r1" w:date="2018-12-23T17:41:00Z"/>
                <w:rFonts w:cs="Arial"/>
                <w:sz w:val="16"/>
                <w:szCs w:val="16"/>
              </w:rPr>
            </w:pPr>
            <w:ins w:id="5512" w:author="CR#0117r1" w:date="2018-12-23T17:41:00Z">
              <w:r>
                <w:rPr>
                  <w:rFonts w:cs="Arial"/>
                  <w:sz w:val="16"/>
                  <w:szCs w:val="16"/>
                </w:rPr>
                <w:t>2018-12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6E77" w:rsidRPr="006E5225" w:rsidRDefault="00E06E77" w:rsidP="00E06E77">
            <w:pPr>
              <w:pStyle w:val="TAL"/>
              <w:rPr>
                <w:ins w:id="5513" w:author="CR#0117r1" w:date="2018-12-23T17:41:00Z"/>
                <w:rFonts w:cs="Arial"/>
                <w:sz w:val="16"/>
                <w:szCs w:val="16"/>
              </w:rPr>
            </w:pPr>
            <w:ins w:id="5514" w:author="CR#0117r1" w:date="2018-12-23T17:41:00Z">
              <w:r w:rsidRPr="006E5225">
                <w:rPr>
                  <w:rFonts w:cs="Arial"/>
                  <w:sz w:val="16"/>
                  <w:szCs w:val="16"/>
                </w:rPr>
                <w:t>RAN#8</w:t>
              </w:r>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06E77" w:rsidRPr="00E412BB" w:rsidRDefault="00E06E77" w:rsidP="00E06E77">
            <w:pPr>
              <w:pStyle w:val="TAL"/>
              <w:rPr>
                <w:ins w:id="5515" w:author="CR#0117r1" w:date="2018-12-23T17:41:00Z"/>
                <w:rFonts w:cs="Arial"/>
                <w:sz w:val="16"/>
                <w:szCs w:val="16"/>
              </w:rPr>
            </w:pPr>
            <w:ins w:id="5516" w:author="CR#0117r1" w:date="2018-12-23T17:42:00Z">
              <w:r w:rsidRPr="00E06E77">
                <w:rPr>
                  <w:rFonts w:cs="Arial"/>
                  <w:sz w:val="16"/>
                  <w:szCs w:val="16"/>
                </w:rPr>
                <w:t>RP-182386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6E77" w:rsidRDefault="00E06E77" w:rsidP="00E06E77">
            <w:pPr>
              <w:pStyle w:val="TAL"/>
              <w:rPr>
                <w:ins w:id="5517" w:author="CR#0117r1" w:date="2018-12-23T17:41:00Z"/>
                <w:rFonts w:cs="Arial"/>
                <w:sz w:val="16"/>
                <w:szCs w:val="16"/>
              </w:rPr>
            </w:pPr>
            <w:ins w:id="5518" w:author="CR#0117r1" w:date="2018-12-23T17:41:00Z">
              <w:r>
                <w:rPr>
                  <w:rFonts w:cs="Arial"/>
                  <w:sz w:val="16"/>
                  <w:szCs w:val="16"/>
                </w:rPr>
                <w:t>0117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6E77" w:rsidRDefault="00E06E77" w:rsidP="00E06E77">
            <w:pPr>
              <w:pStyle w:val="TAL"/>
              <w:rPr>
                <w:ins w:id="5519" w:author="CR#0117r1" w:date="2018-12-23T17:41:00Z"/>
                <w:rFonts w:cs="Arial"/>
                <w:sz w:val="16"/>
                <w:szCs w:val="16"/>
              </w:rPr>
            </w:pPr>
            <w:ins w:id="5520" w:author="CR#0117r1" w:date="2018-12-23T17:41:00Z">
              <w:r>
                <w:rPr>
                  <w:rFonts w:cs="Arial"/>
                  <w:sz w:val="16"/>
                  <w:szCs w:val="16"/>
                </w:rPr>
                <w:t>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6E77" w:rsidRDefault="00E06E77" w:rsidP="00E06E77">
            <w:pPr>
              <w:pStyle w:val="TAL"/>
              <w:rPr>
                <w:ins w:id="5521" w:author="CR#0117r1" w:date="2018-12-23T17:41:00Z"/>
                <w:rFonts w:cs="Arial"/>
                <w:sz w:val="16"/>
                <w:szCs w:val="16"/>
              </w:rPr>
            </w:pPr>
            <w:ins w:id="5522" w:author="CR#0117r1" w:date="2018-12-23T17:41: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06E77" w:rsidRPr="00E412BB" w:rsidRDefault="00E06E77" w:rsidP="00E06E77">
            <w:pPr>
              <w:pStyle w:val="TAL"/>
              <w:rPr>
                <w:ins w:id="5523" w:author="CR#0117r1" w:date="2018-12-23T17:41:00Z"/>
                <w:rFonts w:cs="Arial"/>
                <w:sz w:val="16"/>
                <w:szCs w:val="16"/>
              </w:rPr>
            </w:pPr>
            <w:ins w:id="5524" w:author="CR#0117r1" w:date="2018-12-23T17:42:00Z">
              <w:r w:rsidRPr="00E06E77">
                <w:rPr>
                  <w:rFonts w:cs="Arial"/>
                  <w:sz w:val="16"/>
                  <w:szCs w:val="16"/>
                </w:rPr>
                <w:t>Cleanup to OTA requirements text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6E77" w:rsidRDefault="00E06E77" w:rsidP="00E06E77">
            <w:pPr>
              <w:pStyle w:val="TAL"/>
              <w:rPr>
                <w:ins w:id="5525" w:author="CR#0117r1" w:date="2018-12-23T17:41:00Z"/>
                <w:rFonts w:cs="Arial"/>
                <w:sz w:val="16"/>
                <w:szCs w:val="16"/>
              </w:rPr>
            </w:pPr>
            <w:ins w:id="5526" w:author="CR#0117r1" w:date="2018-12-23T17:41:00Z">
              <w:r>
                <w:rPr>
                  <w:rFonts w:cs="Arial"/>
                  <w:sz w:val="16"/>
                  <w:szCs w:val="16"/>
                </w:rPr>
                <w:t>15.4</w:t>
              </w:r>
              <w:r w:rsidRPr="006E5225">
                <w:rPr>
                  <w:rFonts w:cs="Arial"/>
                  <w:sz w:val="16"/>
                  <w:szCs w:val="16"/>
                </w:rPr>
                <w:t>.0</w:t>
              </w:r>
            </w:ins>
          </w:p>
        </w:tc>
      </w:tr>
      <w:tr w:rsidR="0072592F" w:rsidRPr="006E5225" w:rsidTr="00B76023">
        <w:trPr>
          <w:ins w:id="5527" w:author="CR#0118r2" w:date="2018-12-23T17:54: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2592F" w:rsidRDefault="0072592F" w:rsidP="0072592F">
            <w:pPr>
              <w:pStyle w:val="TAL"/>
              <w:rPr>
                <w:ins w:id="5528" w:author="CR#0118r2" w:date="2018-12-23T17:54:00Z"/>
                <w:rFonts w:cs="Arial"/>
                <w:sz w:val="16"/>
                <w:szCs w:val="16"/>
              </w:rPr>
            </w:pPr>
            <w:ins w:id="5529" w:author="CR#0118r2" w:date="2018-12-23T17:54:00Z">
              <w:r>
                <w:rPr>
                  <w:rFonts w:cs="Arial"/>
                  <w:sz w:val="16"/>
                  <w:szCs w:val="16"/>
                </w:rPr>
                <w:t>2018-12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592F" w:rsidRPr="006E5225" w:rsidRDefault="0072592F" w:rsidP="0072592F">
            <w:pPr>
              <w:pStyle w:val="TAL"/>
              <w:rPr>
                <w:ins w:id="5530" w:author="CR#0118r2" w:date="2018-12-23T17:54:00Z"/>
                <w:rFonts w:cs="Arial"/>
                <w:sz w:val="16"/>
                <w:szCs w:val="16"/>
              </w:rPr>
            </w:pPr>
            <w:ins w:id="5531" w:author="CR#0118r2" w:date="2018-12-23T17:54:00Z">
              <w:r w:rsidRPr="006E5225">
                <w:rPr>
                  <w:rFonts w:cs="Arial"/>
                  <w:sz w:val="16"/>
                  <w:szCs w:val="16"/>
                </w:rPr>
                <w:t>RAN#8</w:t>
              </w:r>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2592F" w:rsidRPr="00E06E77" w:rsidRDefault="0072592F" w:rsidP="0072592F">
            <w:pPr>
              <w:pStyle w:val="TAL"/>
              <w:rPr>
                <w:ins w:id="5532" w:author="CR#0118r2" w:date="2018-12-23T17:54:00Z"/>
                <w:rFonts w:cs="Arial"/>
                <w:sz w:val="16"/>
                <w:szCs w:val="16"/>
              </w:rPr>
            </w:pPr>
            <w:ins w:id="5533" w:author="CR#0118r2" w:date="2018-12-23T17:55:00Z">
              <w:r w:rsidRPr="0072592F">
                <w:rPr>
                  <w:rFonts w:cs="Arial"/>
                  <w:sz w:val="16"/>
                  <w:szCs w:val="16"/>
                </w:rPr>
                <w:t>RP-182387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592F" w:rsidRDefault="0072592F" w:rsidP="0072592F">
            <w:pPr>
              <w:pStyle w:val="TAL"/>
              <w:rPr>
                <w:ins w:id="5534" w:author="CR#0118r2" w:date="2018-12-23T17:54:00Z"/>
                <w:rFonts w:cs="Arial"/>
                <w:sz w:val="16"/>
                <w:szCs w:val="16"/>
              </w:rPr>
            </w:pPr>
            <w:ins w:id="5535" w:author="CR#0118r2" w:date="2018-12-23T17:54:00Z">
              <w:r>
                <w:rPr>
                  <w:rFonts w:cs="Arial"/>
                  <w:sz w:val="16"/>
                  <w:szCs w:val="16"/>
                </w:rPr>
                <w:t>0118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2592F" w:rsidRDefault="0072592F" w:rsidP="0072592F">
            <w:pPr>
              <w:pStyle w:val="TAL"/>
              <w:rPr>
                <w:ins w:id="5536" w:author="CR#0118r2" w:date="2018-12-23T17:54:00Z"/>
                <w:rFonts w:cs="Arial"/>
                <w:sz w:val="16"/>
                <w:szCs w:val="16"/>
              </w:rPr>
            </w:pPr>
            <w:ins w:id="5537" w:author="CR#0118r2" w:date="2018-12-23T17:55:00Z">
              <w:r>
                <w:rPr>
                  <w:rFonts w:cs="Arial"/>
                  <w:sz w:val="16"/>
                  <w:szCs w:val="16"/>
                </w:rPr>
                <w:t>2</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2592F" w:rsidRDefault="0072592F" w:rsidP="0072592F">
            <w:pPr>
              <w:pStyle w:val="TAL"/>
              <w:rPr>
                <w:ins w:id="5538" w:author="CR#0118r2" w:date="2018-12-23T17:54:00Z"/>
                <w:rFonts w:cs="Arial"/>
                <w:sz w:val="16"/>
                <w:szCs w:val="16"/>
              </w:rPr>
            </w:pPr>
            <w:ins w:id="5539" w:author="CR#0118r2" w:date="2018-12-23T17:55: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2592F" w:rsidRPr="00E06E77" w:rsidRDefault="0072592F" w:rsidP="0072592F">
            <w:pPr>
              <w:pStyle w:val="TAL"/>
              <w:rPr>
                <w:ins w:id="5540" w:author="CR#0118r2" w:date="2018-12-23T17:54:00Z"/>
                <w:rFonts w:cs="Arial"/>
                <w:sz w:val="16"/>
                <w:szCs w:val="16"/>
              </w:rPr>
            </w:pPr>
            <w:ins w:id="5541" w:author="CR#0118r2" w:date="2018-12-23T17:55:00Z">
              <w:r w:rsidRPr="0072592F">
                <w:rPr>
                  <w:rFonts w:cs="Arial"/>
                  <w:sz w:val="16"/>
                  <w:szCs w:val="16"/>
                </w:rPr>
                <w:t>CR to TS 37.105 - polarisation wording improvements for OTA s reference sensitivity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2592F" w:rsidRDefault="0072592F" w:rsidP="0072592F">
            <w:pPr>
              <w:pStyle w:val="TAL"/>
              <w:rPr>
                <w:ins w:id="5542" w:author="CR#0118r2" w:date="2018-12-23T17:54:00Z"/>
                <w:rFonts w:cs="Arial"/>
                <w:sz w:val="16"/>
                <w:szCs w:val="16"/>
              </w:rPr>
            </w:pPr>
            <w:ins w:id="5543" w:author="CR#0118r2" w:date="2018-12-23T17:55:00Z">
              <w:r>
                <w:rPr>
                  <w:rFonts w:cs="Arial"/>
                  <w:sz w:val="16"/>
                  <w:szCs w:val="16"/>
                </w:rPr>
                <w:t>15.4</w:t>
              </w:r>
              <w:r w:rsidRPr="006E5225">
                <w:rPr>
                  <w:rFonts w:cs="Arial"/>
                  <w:sz w:val="16"/>
                  <w:szCs w:val="16"/>
                </w:rPr>
                <w:t>.0</w:t>
              </w:r>
            </w:ins>
          </w:p>
        </w:tc>
      </w:tr>
      <w:tr w:rsidR="003700DB" w:rsidRPr="006E5225" w:rsidTr="00B76023">
        <w:trPr>
          <w:ins w:id="5544" w:author="CR#0120" w:date="2018-12-23T17:5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700DB" w:rsidRDefault="003700DB" w:rsidP="003700DB">
            <w:pPr>
              <w:pStyle w:val="TAL"/>
              <w:rPr>
                <w:ins w:id="5545" w:author="CR#0120" w:date="2018-12-23T17:56:00Z"/>
                <w:rFonts w:cs="Arial"/>
                <w:sz w:val="16"/>
                <w:szCs w:val="16"/>
              </w:rPr>
            </w:pPr>
            <w:ins w:id="5546" w:author="CR#0120" w:date="2018-12-23T17:56:00Z">
              <w:r>
                <w:rPr>
                  <w:rFonts w:cs="Arial"/>
                  <w:sz w:val="16"/>
                  <w:szCs w:val="16"/>
                </w:rPr>
                <w:t>2018-12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00DB" w:rsidRPr="006E5225" w:rsidRDefault="003700DB" w:rsidP="003700DB">
            <w:pPr>
              <w:pStyle w:val="TAL"/>
              <w:rPr>
                <w:ins w:id="5547" w:author="CR#0120" w:date="2018-12-23T17:56:00Z"/>
                <w:rFonts w:cs="Arial"/>
                <w:sz w:val="16"/>
                <w:szCs w:val="16"/>
              </w:rPr>
            </w:pPr>
            <w:ins w:id="5548" w:author="CR#0120" w:date="2018-12-23T17:56:00Z">
              <w:r w:rsidRPr="006E5225">
                <w:rPr>
                  <w:rFonts w:cs="Arial"/>
                  <w:sz w:val="16"/>
                  <w:szCs w:val="16"/>
                </w:rPr>
                <w:t>RAN#8</w:t>
              </w:r>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00DB" w:rsidRPr="0072592F" w:rsidRDefault="003700DB" w:rsidP="003700DB">
            <w:pPr>
              <w:pStyle w:val="TAL"/>
              <w:rPr>
                <w:ins w:id="5549" w:author="CR#0120" w:date="2018-12-23T17:56:00Z"/>
                <w:rFonts w:cs="Arial"/>
                <w:sz w:val="16"/>
                <w:szCs w:val="16"/>
              </w:rPr>
            </w:pPr>
            <w:ins w:id="5550" w:author="CR#0120" w:date="2018-12-23T17:57:00Z">
              <w:r w:rsidRPr="003700DB">
                <w:rPr>
                  <w:rFonts w:cs="Arial"/>
                  <w:sz w:val="16"/>
                  <w:szCs w:val="16"/>
                </w:rPr>
                <w:t>RP-182386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00DB" w:rsidRDefault="003700DB" w:rsidP="003700DB">
            <w:pPr>
              <w:pStyle w:val="TAL"/>
              <w:rPr>
                <w:ins w:id="5551" w:author="CR#0120" w:date="2018-12-23T17:56:00Z"/>
                <w:rFonts w:cs="Arial"/>
                <w:sz w:val="16"/>
                <w:szCs w:val="16"/>
              </w:rPr>
            </w:pPr>
            <w:ins w:id="5552" w:author="CR#0120" w:date="2018-12-23T17:57:00Z">
              <w:r>
                <w:rPr>
                  <w:rFonts w:cs="Arial"/>
                  <w:sz w:val="16"/>
                  <w:szCs w:val="16"/>
                </w:rPr>
                <w:t>0120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00DB" w:rsidRDefault="003700DB" w:rsidP="003700DB">
            <w:pPr>
              <w:pStyle w:val="TAL"/>
              <w:rPr>
                <w:ins w:id="5553" w:author="CR#0120" w:date="2018-12-23T17:56: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700DB" w:rsidRDefault="003700DB" w:rsidP="003700DB">
            <w:pPr>
              <w:pStyle w:val="TAL"/>
              <w:rPr>
                <w:ins w:id="5554" w:author="CR#0120" w:date="2018-12-23T17:56:00Z"/>
                <w:rFonts w:cs="Arial"/>
                <w:sz w:val="16"/>
                <w:szCs w:val="16"/>
              </w:rPr>
            </w:pPr>
            <w:ins w:id="5555" w:author="CR#0120" w:date="2018-12-23T17:57: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700DB" w:rsidRPr="0072592F" w:rsidRDefault="003700DB" w:rsidP="003700DB">
            <w:pPr>
              <w:pStyle w:val="TAL"/>
              <w:rPr>
                <w:ins w:id="5556" w:author="CR#0120" w:date="2018-12-23T17:56:00Z"/>
                <w:rFonts w:cs="Arial"/>
                <w:sz w:val="16"/>
                <w:szCs w:val="16"/>
              </w:rPr>
            </w:pPr>
            <w:ins w:id="5557" w:author="CR#0120" w:date="2018-12-23T17:57:00Z">
              <w:r w:rsidRPr="003700DB">
                <w:rPr>
                  <w:rFonts w:cs="Arial"/>
                  <w:sz w:val="16"/>
                  <w:szCs w:val="16"/>
                </w:rPr>
                <w:t>CR for TS37.105: Clean up multi-band RIBs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00DB" w:rsidRDefault="003700DB" w:rsidP="003700DB">
            <w:pPr>
              <w:pStyle w:val="TAL"/>
              <w:rPr>
                <w:ins w:id="5558" w:author="CR#0120" w:date="2018-12-23T17:56:00Z"/>
                <w:rFonts w:cs="Arial"/>
                <w:sz w:val="16"/>
                <w:szCs w:val="16"/>
              </w:rPr>
            </w:pPr>
            <w:ins w:id="5559" w:author="CR#0120" w:date="2018-12-23T17:56:00Z">
              <w:r>
                <w:rPr>
                  <w:rFonts w:cs="Arial"/>
                  <w:sz w:val="16"/>
                  <w:szCs w:val="16"/>
                </w:rPr>
                <w:t>15.4</w:t>
              </w:r>
              <w:r w:rsidRPr="006E5225">
                <w:rPr>
                  <w:rFonts w:cs="Arial"/>
                  <w:sz w:val="16"/>
                  <w:szCs w:val="16"/>
                </w:rPr>
                <w:t>.0</w:t>
              </w:r>
            </w:ins>
          </w:p>
        </w:tc>
      </w:tr>
      <w:tr w:rsidR="00696908" w:rsidRPr="006E5225" w:rsidTr="00B76023">
        <w:trPr>
          <w:ins w:id="5560" w:author="CR#0121" w:date="2018-12-23T18:02: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96908" w:rsidRDefault="00696908" w:rsidP="00696908">
            <w:pPr>
              <w:pStyle w:val="TAL"/>
              <w:rPr>
                <w:ins w:id="5561" w:author="CR#0121" w:date="2018-12-23T18:02:00Z"/>
                <w:rFonts w:cs="Arial"/>
                <w:sz w:val="16"/>
                <w:szCs w:val="16"/>
              </w:rPr>
            </w:pPr>
            <w:ins w:id="5562" w:author="CR#0121" w:date="2018-12-23T18:02:00Z">
              <w:r>
                <w:rPr>
                  <w:rFonts w:cs="Arial"/>
                  <w:sz w:val="16"/>
                  <w:szCs w:val="16"/>
                </w:rPr>
                <w:t>2018-12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96908" w:rsidRPr="006E5225" w:rsidRDefault="00696908" w:rsidP="00696908">
            <w:pPr>
              <w:pStyle w:val="TAL"/>
              <w:rPr>
                <w:ins w:id="5563" w:author="CR#0121" w:date="2018-12-23T18:02:00Z"/>
                <w:rFonts w:cs="Arial"/>
                <w:sz w:val="16"/>
                <w:szCs w:val="16"/>
              </w:rPr>
            </w:pPr>
            <w:ins w:id="5564" w:author="CR#0121" w:date="2018-12-23T18:02:00Z">
              <w:r w:rsidRPr="006E5225">
                <w:rPr>
                  <w:rFonts w:cs="Arial"/>
                  <w:sz w:val="16"/>
                  <w:szCs w:val="16"/>
                </w:rPr>
                <w:t>RAN#8</w:t>
              </w:r>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96908" w:rsidRPr="003700DB" w:rsidRDefault="00696908" w:rsidP="00696908">
            <w:pPr>
              <w:pStyle w:val="TAL"/>
              <w:rPr>
                <w:ins w:id="5565" w:author="CR#0121" w:date="2018-12-23T18:02:00Z"/>
                <w:rFonts w:cs="Arial"/>
                <w:sz w:val="16"/>
                <w:szCs w:val="16"/>
              </w:rPr>
            </w:pPr>
            <w:ins w:id="5566" w:author="CR#0121" w:date="2018-12-23T18:03:00Z">
              <w:r w:rsidRPr="00696908">
                <w:rPr>
                  <w:rFonts w:cs="Arial"/>
                  <w:sz w:val="16"/>
                  <w:szCs w:val="16"/>
                </w:rPr>
                <w:t>RP-182387</w:t>
              </w:r>
            </w:ins>
            <w:bookmarkStart w:id="5567" w:name="_GoBack"/>
            <w:bookmarkEnd w:id="5567"/>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908" w:rsidRDefault="00696908" w:rsidP="00696908">
            <w:pPr>
              <w:pStyle w:val="TAL"/>
              <w:rPr>
                <w:ins w:id="5568" w:author="CR#0121" w:date="2018-12-23T18:02:00Z"/>
                <w:rFonts w:cs="Arial"/>
                <w:sz w:val="16"/>
                <w:szCs w:val="16"/>
              </w:rPr>
            </w:pPr>
            <w:ins w:id="5569" w:author="CR#0121" w:date="2018-12-23T18:02:00Z">
              <w:r>
                <w:rPr>
                  <w:rFonts w:cs="Arial"/>
                  <w:sz w:val="16"/>
                  <w:szCs w:val="16"/>
                </w:rPr>
                <w:t>0121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6908" w:rsidRDefault="00696908" w:rsidP="00696908">
            <w:pPr>
              <w:pStyle w:val="TAL"/>
              <w:rPr>
                <w:ins w:id="5570" w:author="CR#0121" w:date="2018-12-23T18:02: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6908" w:rsidRDefault="00696908" w:rsidP="00696908">
            <w:pPr>
              <w:pStyle w:val="TAL"/>
              <w:rPr>
                <w:ins w:id="5571" w:author="CR#0121" w:date="2018-12-23T18:02:00Z"/>
                <w:rFonts w:cs="Arial"/>
                <w:sz w:val="16"/>
                <w:szCs w:val="16"/>
              </w:rPr>
            </w:pPr>
            <w:ins w:id="5572" w:author="CR#0121" w:date="2018-12-23T18:03: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96908" w:rsidRPr="003700DB" w:rsidRDefault="00696908" w:rsidP="00696908">
            <w:pPr>
              <w:pStyle w:val="TAL"/>
              <w:rPr>
                <w:ins w:id="5573" w:author="CR#0121" w:date="2018-12-23T18:02:00Z"/>
                <w:rFonts w:cs="Arial"/>
                <w:sz w:val="16"/>
                <w:szCs w:val="16"/>
              </w:rPr>
            </w:pPr>
            <w:ins w:id="5574" w:author="CR#0121" w:date="2018-12-23T18:03:00Z">
              <w:r w:rsidRPr="00696908">
                <w:rPr>
                  <w:rFonts w:cs="Arial"/>
                  <w:sz w:val="16"/>
                  <w:szCs w:val="16"/>
                </w:rPr>
                <w:t>CR to TS 37.105 Removal of referencing error for in-band blocking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96908" w:rsidRDefault="00696908" w:rsidP="00696908">
            <w:pPr>
              <w:pStyle w:val="TAL"/>
              <w:rPr>
                <w:ins w:id="5575" w:author="CR#0121" w:date="2018-12-23T18:02:00Z"/>
                <w:rFonts w:cs="Arial"/>
                <w:sz w:val="16"/>
                <w:szCs w:val="16"/>
              </w:rPr>
            </w:pPr>
            <w:ins w:id="5576" w:author="CR#0121" w:date="2018-12-23T18:02:00Z">
              <w:r>
                <w:rPr>
                  <w:rFonts w:cs="Arial"/>
                  <w:sz w:val="16"/>
                  <w:szCs w:val="16"/>
                </w:rPr>
                <w:t>15.4</w:t>
              </w:r>
              <w:r w:rsidRPr="006E5225">
                <w:rPr>
                  <w:rFonts w:cs="Arial"/>
                  <w:sz w:val="16"/>
                  <w:szCs w:val="16"/>
                </w:rPr>
                <w:t>.0</w:t>
              </w:r>
            </w:ins>
          </w:p>
        </w:tc>
      </w:tr>
    </w:tbl>
    <w:p w:rsidR="001E41F3" w:rsidRPr="006E5225" w:rsidRDefault="001E41F3">
      <w:pPr>
        <w:rPr>
          <w:noProof/>
        </w:rPr>
      </w:pPr>
    </w:p>
    <w:sectPr w:rsidR="001E41F3" w:rsidRPr="006E5225" w:rsidSect="00D4799D">
      <w:headerReference w:type="default" r:id="rId197"/>
      <w:footerReference w:type="default" r:id="rId19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1C0C" w:rsidRDefault="00151C0C">
      <w:r>
        <w:separator/>
      </w:r>
    </w:p>
  </w:endnote>
  <w:endnote w:type="continuationSeparator" w:id="0">
    <w:p w:rsidR="00151C0C" w:rsidRDefault="00151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v3.8.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
    <w:altName w:val="MS Mincho"/>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78D9" w:rsidRDefault="000678D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1C0C" w:rsidRDefault="00151C0C">
      <w:r>
        <w:separator/>
      </w:r>
    </w:p>
  </w:footnote>
  <w:footnote w:type="continuationSeparator" w:id="0">
    <w:p w:rsidR="00151C0C" w:rsidRDefault="00151C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78D9" w:rsidRDefault="000678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78D9" w:rsidRDefault="000678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6908">
      <w:rPr>
        <w:rFonts w:ascii="Arial" w:hAnsi="Arial" w:cs="Arial"/>
        <w:b/>
        <w:noProof/>
        <w:sz w:val="18"/>
        <w:szCs w:val="18"/>
      </w:rPr>
      <w:t>3GPP TS 37.105 V15.4.0 (2018-12)</w:t>
    </w:r>
    <w:r>
      <w:rPr>
        <w:rFonts w:ascii="Arial" w:hAnsi="Arial" w:cs="Arial"/>
        <w:b/>
        <w:sz w:val="18"/>
        <w:szCs w:val="18"/>
      </w:rPr>
      <w:fldChar w:fldCharType="end"/>
    </w:r>
  </w:p>
  <w:p w:rsidR="000678D9" w:rsidRDefault="000678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0678D9" w:rsidRDefault="000678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6908">
      <w:rPr>
        <w:rFonts w:ascii="Arial" w:hAnsi="Arial" w:cs="Arial"/>
        <w:b/>
        <w:noProof/>
        <w:sz w:val="18"/>
        <w:szCs w:val="18"/>
      </w:rPr>
      <w:t>Release 15</w:t>
    </w:r>
    <w:r>
      <w:rPr>
        <w:rFonts w:ascii="Arial" w:hAnsi="Arial" w:cs="Arial"/>
        <w:b/>
        <w:sz w:val="18"/>
        <w:szCs w:val="18"/>
      </w:rPr>
      <w:fldChar w:fldCharType="end"/>
    </w:r>
  </w:p>
  <w:p w:rsidR="000678D9" w:rsidRDefault="000678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15:restartNumberingAfterBreak="0">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32"/>
  </w:num>
  <w:num w:numId="5">
    <w:abstractNumId w:val="39"/>
  </w:num>
  <w:num w:numId="6">
    <w:abstractNumId w:val="45"/>
  </w:num>
  <w:num w:numId="7">
    <w:abstractNumId w:val="47"/>
  </w:num>
  <w:num w:numId="8">
    <w:abstractNumId w:val="13"/>
  </w:num>
  <w:num w:numId="9">
    <w:abstractNumId w:val="41"/>
  </w:num>
  <w:num w:numId="10">
    <w:abstractNumId w:val="22"/>
  </w:num>
  <w:num w:numId="11">
    <w:abstractNumId w:val="28"/>
  </w:num>
  <w:num w:numId="12">
    <w:abstractNumId w:val="43"/>
  </w:num>
  <w:num w:numId="13">
    <w:abstractNumId w:val="36"/>
  </w:num>
  <w:num w:numId="14">
    <w:abstractNumId w:val="27"/>
  </w:num>
  <w:num w:numId="15">
    <w:abstractNumId w:val="14"/>
  </w:num>
  <w:num w:numId="16">
    <w:abstractNumId w:val="15"/>
  </w:num>
  <w:num w:numId="17">
    <w:abstractNumId w:val="40"/>
  </w:num>
  <w:num w:numId="18">
    <w:abstractNumId w:val="44"/>
  </w:num>
  <w:num w:numId="19">
    <w:abstractNumId w:val="23"/>
  </w:num>
  <w:num w:numId="20">
    <w:abstractNumId w:val="20"/>
  </w:num>
  <w:num w:numId="21">
    <w:abstractNumId w:val="12"/>
  </w:num>
  <w:num w:numId="22">
    <w:abstractNumId w:val="33"/>
  </w:num>
  <w:num w:numId="23">
    <w:abstractNumId w:val="26"/>
  </w:num>
  <w:num w:numId="24">
    <w:abstractNumId w:val="31"/>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5"/>
  </w:num>
  <w:num w:numId="33">
    <w:abstractNumId w:val="46"/>
  </w:num>
  <w:num w:numId="34">
    <w:abstractNumId w:val="29"/>
  </w:num>
  <w:num w:numId="35">
    <w:abstractNumId w:val="25"/>
  </w:num>
  <w:num w:numId="36">
    <w:abstractNumId w:val="34"/>
  </w:num>
  <w:num w:numId="37">
    <w:abstractNumId w:val="8"/>
  </w:num>
  <w:num w:numId="38">
    <w:abstractNumId w:val="38"/>
  </w:num>
  <w:num w:numId="39">
    <w:abstractNumId w:val="30"/>
  </w:num>
  <w:num w:numId="40">
    <w:abstractNumId w:val="11"/>
  </w:num>
  <w:num w:numId="41">
    <w:abstractNumId w:val="10"/>
  </w:num>
  <w:num w:numId="42">
    <w:abstractNumId w:val="19"/>
  </w:num>
  <w:num w:numId="43">
    <w:abstractNumId w:val="37"/>
  </w:num>
  <w:num w:numId="44">
    <w:abstractNumId w:val="48"/>
  </w:num>
  <w:num w:numId="45">
    <w:abstractNumId w:val="24"/>
  </w:num>
  <w:num w:numId="46">
    <w:abstractNumId w:val="18"/>
  </w:num>
  <w:num w:numId="47">
    <w:abstractNumId w:val="17"/>
  </w:num>
  <w:num w:numId="48">
    <w:abstractNumId w:val="42"/>
  </w:num>
  <w:num w:numId="49">
    <w:abstractNumId w:val="21"/>
  </w:num>
  <w:num w:numId="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108">
    <w15:presenceInfo w15:providerId="None" w15:userId="CR#0108"/>
  </w15:person>
  <w15:person w15:author="CR#0109">
    <w15:presenceInfo w15:providerId="None" w15:userId="CR#0109"/>
  </w15:person>
  <w15:person w15:author="Michal Szydelko">
    <w15:presenceInfo w15:providerId="None" w15:userId="Michal Szydelko"/>
  </w15:person>
  <w15:person w15:author="CR#0118r2">
    <w15:presenceInfo w15:providerId="None" w15:userId="CR#0118r2"/>
  </w15:person>
  <w15:person w15:author="CR#0116">
    <w15:presenceInfo w15:providerId="None" w15:userId="CR#0116"/>
  </w15:person>
  <w15:person w15:author="Thomas Chapman">
    <w15:presenceInfo w15:providerId="AD" w15:userId="S-1-5-21-1538607324-3213881460-940295383-346300"/>
  </w15:person>
  <w15:person w15:author="CR#0099r2">
    <w15:presenceInfo w15:providerId="None" w15:userId="CR#0099r2"/>
  </w15:person>
  <w15:person w15:author="CR#0113r1">
    <w15:presenceInfo w15:providerId="None" w15:userId="CR#0113r1"/>
  </w15:person>
  <w15:person w15:author="CR#0117r1">
    <w15:presenceInfo w15:providerId="None" w15:userId="CR#0117r1"/>
  </w15:person>
  <w15:person w15:author="CR#0102r1">
    <w15:presenceInfo w15:providerId="None" w15:userId="CR#0102r1"/>
  </w15:person>
  <w15:person w15:author="CR#0110r1">
    <w15:presenceInfo w15:providerId="None" w15:userId="CR#0110r1"/>
  </w15:person>
  <w15:person w15:author="CR#0101r2">
    <w15:presenceInfo w15:providerId="None" w15:userId="CR#0101r2"/>
  </w15:person>
  <w15:person w15:author="CR#0100r2">
    <w15:presenceInfo w15:providerId="None" w15:userId="CR#0100r2"/>
  </w15:person>
  <w15:person w15:author="CR#0121">
    <w15:presenceInfo w15:providerId="None" w15:userId="CR#0121"/>
  </w15:person>
  <w15:person w15:author="CR#0120">
    <w15:presenceInfo w15:providerId="None" w15:userId="CR#0120"/>
  </w15:person>
  <w15:person w15:author="CR#0112">
    <w15:presenceInfo w15:providerId="None" w15:userId="CR#0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1B57"/>
    <w:rsid w:val="00022E4A"/>
    <w:rsid w:val="00025CAC"/>
    <w:rsid w:val="00053A7A"/>
    <w:rsid w:val="000678D9"/>
    <w:rsid w:val="000941F2"/>
    <w:rsid w:val="000A6394"/>
    <w:rsid w:val="000C038A"/>
    <w:rsid w:val="000C6598"/>
    <w:rsid w:val="00107586"/>
    <w:rsid w:val="00145D43"/>
    <w:rsid w:val="00151C0C"/>
    <w:rsid w:val="00152241"/>
    <w:rsid w:val="00166890"/>
    <w:rsid w:val="00192C46"/>
    <w:rsid w:val="001A7B60"/>
    <w:rsid w:val="001B7A65"/>
    <w:rsid w:val="001E2482"/>
    <w:rsid w:val="001E41F3"/>
    <w:rsid w:val="0026004D"/>
    <w:rsid w:val="00261D37"/>
    <w:rsid w:val="00275D12"/>
    <w:rsid w:val="002860C4"/>
    <w:rsid w:val="002A01CC"/>
    <w:rsid w:val="002B5741"/>
    <w:rsid w:val="002C34C0"/>
    <w:rsid w:val="002E3141"/>
    <w:rsid w:val="002F1528"/>
    <w:rsid w:val="0030323D"/>
    <w:rsid w:val="00305409"/>
    <w:rsid w:val="00307263"/>
    <w:rsid w:val="003259E7"/>
    <w:rsid w:val="00355C18"/>
    <w:rsid w:val="003700DB"/>
    <w:rsid w:val="00395E08"/>
    <w:rsid w:val="003E1A36"/>
    <w:rsid w:val="003E32EB"/>
    <w:rsid w:val="003F732C"/>
    <w:rsid w:val="00420D6D"/>
    <w:rsid w:val="004242F1"/>
    <w:rsid w:val="00436D44"/>
    <w:rsid w:val="004A0A54"/>
    <w:rsid w:val="004B75B7"/>
    <w:rsid w:val="004F72F2"/>
    <w:rsid w:val="0051580D"/>
    <w:rsid w:val="00551CBB"/>
    <w:rsid w:val="00552DB5"/>
    <w:rsid w:val="00553CD5"/>
    <w:rsid w:val="00554FCD"/>
    <w:rsid w:val="0058588B"/>
    <w:rsid w:val="00592D74"/>
    <w:rsid w:val="005C1B04"/>
    <w:rsid w:val="005D1611"/>
    <w:rsid w:val="005E0A3F"/>
    <w:rsid w:val="005E2C44"/>
    <w:rsid w:val="00613287"/>
    <w:rsid w:val="00621188"/>
    <w:rsid w:val="006257ED"/>
    <w:rsid w:val="006306DA"/>
    <w:rsid w:val="006408D1"/>
    <w:rsid w:val="00682087"/>
    <w:rsid w:val="00695808"/>
    <w:rsid w:val="00696908"/>
    <w:rsid w:val="006B46FB"/>
    <w:rsid w:val="006C0349"/>
    <w:rsid w:val="006D63CB"/>
    <w:rsid w:val="006E21FB"/>
    <w:rsid w:val="006E5225"/>
    <w:rsid w:val="00701C81"/>
    <w:rsid w:val="007038C6"/>
    <w:rsid w:val="0072592F"/>
    <w:rsid w:val="0073247C"/>
    <w:rsid w:val="0077153D"/>
    <w:rsid w:val="00775865"/>
    <w:rsid w:val="00780A5D"/>
    <w:rsid w:val="00783E8A"/>
    <w:rsid w:val="007853C3"/>
    <w:rsid w:val="00791E0E"/>
    <w:rsid w:val="00792342"/>
    <w:rsid w:val="0079534D"/>
    <w:rsid w:val="007A0E12"/>
    <w:rsid w:val="007B512A"/>
    <w:rsid w:val="007C2097"/>
    <w:rsid w:val="007D6A07"/>
    <w:rsid w:val="00803E19"/>
    <w:rsid w:val="008047CB"/>
    <w:rsid w:val="00811C84"/>
    <w:rsid w:val="00821FE9"/>
    <w:rsid w:val="00822865"/>
    <w:rsid w:val="008279FA"/>
    <w:rsid w:val="00845D3D"/>
    <w:rsid w:val="008566BE"/>
    <w:rsid w:val="008626E7"/>
    <w:rsid w:val="00870EE7"/>
    <w:rsid w:val="00872C22"/>
    <w:rsid w:val="008A7D6F"/>
    <w:rsid w:val="008C1941"/>
    <w:rsid w:val="008C4B87"/>
    <w:rsid w:val="008F686C"/>
    <w:rsid w:val="009209A0"/>
    <w:rsid w:val="00936422"/>
    <w:rsid w:val="009652E0"/>
    <w:rsid w:val="009777D9"/>
    <w:rsid w:val="00991B88"/>
    <w:rsid w:val="009A4DB9"/>
    <w:rsid w:val="009A579D"/>
    <w:rsid w:val="009C3336"/>
    <w:rsid w:val="009C48A6"/>
    <w:rsid w:val="009D7587"/>
    <w:rsid w:val="009E3297"/>
    <w:rsid w:val="009E6D5D"/>
    <w:rsid w:val="009F734F"/>
    <w:rsid w:val="00A149D9"/>
    <w:rsid w:val="00A16236"/>
    <w:rsid w:val="00A17A64"/>
    <w:rsid w:val="00A246B6"/>
    <w:rsid w:val="00A40339"/>
    <w:rsid w:val="00A47E70"/>
    <w:rsid w:val="00A7671C"/>
    <w:rsid w:val="00A81549"/>
    <w:rsid w:val="00A81E4C"/>
    <w:rsid w:val="00A93F1D"/>
    <w:rsid w:val="00AB06FD"/>
    <w:rsid w:val="00AC6DC7"/>
    <w:rsid w:val="00AD1CD8"/>
    <w:rsid w:val="00B12058"/>
    <w:rsid w:val="00B15E99"/>
    <w:rsid w:val="00B258BB"/>
    <w:rsid w:val="00B61376"/>
    <w:rsid w:val="00B67B97"/>
    <w:rsid w:val="00B76023"/>
    <w:rsid w:val="00B84B97"/>
    <w:rsid w:val="00B968C8"/>
    <w:rsid w:val="00BA3EC5"/>
    <w:rsid w:val="00BA6DF9"/>
    <w:rsid w:val="00BB5DFC"/>
    <w:rsid w:val="00BD279D"/>
    <w:rsid w:val="00BD6BB8"/>
    <w:rsid w:val="00BE69B2"/>
    <w:rsid w:val="00C32E95"/>
    <w:rsid w:val="00C55AB9"/>
    <w:rsid w:val="00C860EE"/>
    <w:rsid w:val="00C95985"/>
    <w:rsid w:val="00CB11AA"/>
    <w:rsid w:val="00CC5026"/>
    <w:rsid w:val="00CC6828"/>
    <w:rsid w:val="00CD2D68"/>
    <w:rsid w:val="00D03F9A"/>
    <w:rsid w:val="00D4799D"/>
    <w:rsid w:val="00D626E8"/>
    <w:rsid w:val="00D70152"/>
    <w:rsid w:val="00D94816"/>
    <w:rsid w:val="00DB3F6B"/>
    <w:rsid w:val="00DD381D"/>
    <w:rsid w:val="00DE34CF"/>
    <w:rsid w:val="00DF42C2"/>
    <w:rsid w:val="00E06E77"/>
    <w:rsid w:val="00E12FE5"/>
    <w:rsid w:val="00E13F96"/>
    <w:rsid w:val="00E23727"/>
    <w:rsid w:val="00E27248"/>
    <w:rsid w:val="00E32F0C"/>
    <w:rsid w:val="00E412BB"/>
    <w:rsid w:val="00E727B1"/>
    <w:rsid w:val="00E76770"/>
    <w:rsid w:val="00EA4462"/>
    <w:rsid w:val="00EB0C72"/>
    <w:rsid w:val="00EC7D8F"/>
    <w:rsid w:val="00EE7D7C"/>
    <w:rsid w:val="00F04243"/>
    <w:rsid w:val="00F15F30"/>
    <w:rsid w:val="00F25D98"/>
    <w:rsid w:val="00F300FB"/>
    <w:rsid w:val="00F42FE2"/>
    <w:rsid w:val="00F6449D"/>
    <w:rsid w:val="00F6615B"/>
    <w:rsid w:val="00F67132"/>
    <w:rsid w:val="00F834F9"/>
    <w:rsid w:val="00FA0555"/>
    <w:rsid w:val="00FB41C0"/>
    <w:rsid w:val="00FB6386"/>
    <w:rsid w:val="00FD3559"/>
    <w:rsid w:val="00FD5086"/>
    <w:rsid w:val="00FE0D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ABA35A6"/>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rsid w:val="00D4799D"/>
    <w:pPr>
      <w:ind w:left="851" w:hanging="851"/>
    </w:pPr>
  </w:style>
  <w:style w:type="paragraph" w:customStyle="1" w:styleId="TAL">
    <w:name w:val="TAL"/>
    <w:basedOn w:val="Normal"/>
    <w:link w:val="TALChar"/>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rsid w:val="005C1B04"/>
    <w:rPr>
      <w:rFonts w:ascii="Arial" w:hAnsi="Arial"/>
      <w:b/>
      <w:lang w:val="en-GB" w:eastAsia="en-US"/>
    </w:rPr>
  </w:style>
  <w:style w:type="character" w:customStyle="1" w:styleId="TAHCar">
    <w:name w:val="TAH Car"/>
    <w:link w:val="TAH"/>
    <w:rsid w:val="005C1B04"/>
    <w:rPr>
      <w:rFonts w:ascii="Arial" w:hAnsi="Arial"/>
      <w:b/>
      <w:sz w:val="18"/>
      <w:lang w:val="en-GB" w:eastAsia="en-US"/>
    </w:rPr>
  </w:style>
  <w:style w:type="character" w:customStyle="1" w:styleId="TANChar">
    <w:name w:val="TAN Char"/>
    <w:link w:val="TAN"/>
    <w:rsid w:val="005C1B04"/>
    <w:rPr>
      <w:rFonts w:ascii="Arial" w:hAnsi="Arial"/>
      <w:sz w:val="18"/>
      <w:lang w:val="en-GB" w:eastAsia="en-US"/>
    </w:rPr>
  </w:style>
  <w:style w:type="character" w:customStyle="1" w:styleId="TALChar">
    <w:name w:val="TAL Char"/>
    <w:link w:val="TAL"/>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32"/>
      </w:numPr>
    </w:pPr>
    <w:rPr>
      <w:rFonts w:eastAsia="MS Mincho"/>
    </w:rPr>
  </w:style>
  <w:style w:type="paragraph" w:customStyle="1" w:styleId="ZchnZchn">
    <w:name w:val="Zchn Zchn"/>
    <w:semiHidden/>
    <w:rsid w:val="005C1B04"/>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3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45"/>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4.bin"/><Relationship Id="rId42" Type="http://schemas.openxmlformats.org/officeDocument/2006/relationships/oleObject" Target="embeddings/oleObject14.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8.bin"/><Relationship Id="rId159" Type="http://schemas.openxmlformats.org/officeDocument/2006/relationships/oleObject" Target="embeddings/oleObject79.bin"/><Relationship Id="rId170" Type="http://schemas.openxmlformats.org/officeDocument/2006/relationships/image" Target="media/image78.wmf"/><Relationship Id="rId191" Type="http://schemas.openxmlformats.org/officeDocument/2006/relationships/oleObject" Target="embeddings/oleObject97.bin"/><Relationship Id="rId196" Type="http://schemas.openxmlformats.org/officeDocument/2006/relationships/oleObject" Target="embeddings/oleObject102.bin"/><Relationship Id="rId200" Type="http://schemas.microsoft.com/office/2011/relationships/people" Target="people.xml"/><Relationship Id="rId16" Type="http://schemas.openxmlformats.org/officeDocument/2006/relationships/image" Target="media/image7.wmf"/><Relationship Id="rId107" Type="http://schemas.openxmlformats.org/officeDocument/2006/relationships/image" Target="media/image49.wmf"/><Relationship Id="rId11" Type="http://schemas.openxmlformats.org/officeDocument/2006/relationships/image" Target="media/image3.emf"/><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oleObject" Target="embeddings/oleObject60.bin"/><Relationship Id="rId128" Type="http://schemas.openxmlformats.org/officeDocument/2006/relationships/oleObject" Target="embeddings/oleObject63.bin"/><Relationship Id="rId144" Type="http://schemas.openxmlformats.org/officeDocument/2006/relationships/image" Target="media/image65.wmf"/><Relationship Id="rId149" Type="http://schemas.openxmlformats.org/officeDocument/2006/relationships/oleObject" Target="embeddings/oleObject74.bin"/><Relationship Id="rId5" Type="http://schemas.openxmlformats.org/officeDocument/2006/relationships/webSettings" Target="webSettings.xml"/><Relationship Id="rId90" Type="http://schemas.openxmlformats.org/officeDocument/2006/relationships/oleObject" Target="embeddings/oleObject42.bin"/><Relationship Id="rId95" Type="http://schemas.openxmlformats.org/officeDocument/2006/relationships/image" Target="media/image43.wmf"/><Relationship Id="rId160" Type="http://schemas.openxmlformats.org/officeDocument/2006/relationships/image" Target="media/image73.wmf"/><Relationship Id="rId165" Type="http://schemas.openxmlformats.org/officeDocument/2006/relationships/oleObject" Target="embeddings/oleObject82.bin"/><Relationship Id="rId181" Type="http://schemas.openxmlformats.org/officeDocument/2006/relationships/oleObject" Target="embeddings/oleObject90.bin"/><Relationship Id="rId186" Type="http://schemas.openxmlformats.org/officeDocument/2006/relationships/image" Target="media/image86.wmf"/><Relationship Id="rId22" Type="http://schemas.openxmlformats.org/officeDocument/2006/relationships/image" Target="media/image10.wmf"/><Relationship Id="rId27" Type="http://schemas.openxmlformats.org/officeDocument/2006/relationships/oleObject" Target="embeddings/oleObject7.bin"/><Relationship Id="rId43" Type="http://schemas.openxmlformats.org/officeDocument/2006/relationships/image" Target="media/image21.wmf"/><Relationship Id="rId48" Type="http://schemas.openxmlformats.org/officeDocument/2006/relationships/image" Target="media/image23.wmf"/><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oleObject" Target="embeddings/oleObject66.bin"/><Relationship Id="rId139" Type="http://schemas.openxmlformats.org/officeDocument/2006/relationships/image" Target="media/image63.wmf"/><Relationship Id="rId80" Type="http://schemas.openxmlformats.org/officeDocument/2006/relationships/oleObject" Target="embeddings/oleObject37.bin"/><Relationship Id="rId85" Type="http://schemas.openxmlformats.org/officeDocument/2006/relationships/image" Target="media/image38.wmf"/><Relationship Id="rId150" Type="http://schemas.openxmlformats.org/officeDocument/2006/relationships/image" Target="media/image68.wmf"/><Relationship Id="rId155" Type="http://schemas.openxmlformats.org/officeDocument/2006/relationships/oleObject" Target="embeddings/oleObject77.bin"/><Relationship Id="rId171" Type="http://schemas.openxmlformats.org/officeDocument/2006/relationships/oleObject" Target="embeddings/oleObject85.bin"/><Relationship Id="rId176" Type="http://schemas.openxmlformats.org/officeDocument/2006/relationships/image" Target="media/image81.wmf"/><Relationship Id="rId192" Type="http://schemas.openxmlformats.org/officeDocument/2006/relationships/oleObject" Target="embeddings/oleObject98.bin"/><Relationship Id="rId197" Type="http://schemas.openxmlformats.org/officeDocument/2006/relationships/header" Target="header2.xml"/><Relationship Id="rId201" Type="http://schemas.openxmlformats.org/officeDocument/2006/relationships/theme" Target="theme/theme1.xml"/><Relationship Id="rId12" Type="http://schemas.openxmlformats.org/officeDocument/2006/relationships/image" Target="media/image4.emf"/><Relationship Id="rId17"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2.bin"/><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oleObject" Target="embeddings/oleObject51.bin"/><Relationship Id="rId124" Type="http://schemas.openxmlformats.org/officeDocument/2006/relationships/image" Target="media/image56.wmf"/><Relationship Id="rId129" Type="http://schemas.openxmlformats.org/officeDocument/2006/relationships/image" Target="media/image58.wmf"/><Relationship Id="rId54" Type="http://schemas.openxmlformats.org/officeDocument/2006/relationships/image" Target="media/image25.wmf"/><Relationship Id="rId70" Type="http://schemas.openxmlformats.org/officeDocument/2006/relationships/oleObject" Target="embeddings/oleObject30.bin"/><Relationship Id="rId75" Type="http://schemas.openxmlformats.org/officeDocument/2006/relationships/oleObject" Target="embeddings/oleObject34.bin"/><Relationship Id="rId91" Type="http://schemas.openxmlformats.org/officeDocument/2006/relationships/image" Target="media/image41.wmf"/><Relationship Id="rId96" Type="http://schemas.openxmlformats.org/officeDocument/2006/relationships/oleObject" Target="embeddings/oleObject45.bin"/><Relationship Id="rId140" Type="http://schemas.openxmlformats.org/officeDocument/2006/relationships/oleObject" Target="embeddings/oleObject69.bin"/><Relationship Id="rId145" Type="http://schemas.openxmlformats.org/officeDocument/2006/relationships/oleObject" Target="embeddings/oleObject72.bin"/><Relationship Id="rId161" Type="http://schemas.openxmlformats.org/officeDocument/2006/relationships/oleObject" Target="embeddings/oleObject80.bin"/><Relationship Id="rId166" Type="http://schemas.openxmlformats.org/officeDocument/2006/relationships/image" Target="media/image76.wmf"/><Relationship Id="rId182" Type="http://schemas.openxmlformats.org/officeDocument/2006/relationships/image" Target="media/image84.wmf"/><Relationship Id="rId187" Type="http://schemas.openxmlformats.org/officeDocument/2006/relationships/oleObject" Target="embeddings/oleObject93.bin"/><Relationship Id="rId1" Type="http://schemas.microsoft.com/office/2006/relationships/keyMapCustomizations" Target="customizations.xml"/><Relationship Id="rId6" Type="http://schemas.openxmlformats.org/officeDocument/2006/relationships/footnotes" Target="footnotes.xml"/><Relationship Id="rId23" Type="http://schemas.openxmlformats.org/officeDocument/2006/relationships/oleObject" Target="embeddings/oleObject5.bin"/><Relationship Id="rId28" Type="http://schemas.openxmlformats.org/officeDocument/2006/relationships/image" Target="media/image13.wmf"/><Relationship Id="rId49" Type="http://schemas.openxmlformats.org/officeDocument/2006/relationships/oleObject" Target="embeddings/oleObject18.bin"/><Relationship Id="rId114" Type="http://schemas.openxmlformats.org/officeDocument/2006/relationships/image" Target="media/image52.wmf"/><Relationship Id="rId119" Type="http://schemas.openxmlformats.org/officeDocument/2006/relationships/oleObject" Target="embeddings/oleObject58.bin"/><Relationship Id="rId44" Type="http://schemas.openxmlformats.org/officeDocument/2006/relationships/oleObject" Target="embeddings/oleObject15.bin"/><Relationship Id="rId60" Type="http://schemas.openxmlformats.org/officeDocument/2006/relationships/oleObject" Target="embeddings/oleObject25.bin"/><Relationship Id="rId65" Type="http://schemas.openxmlformats.org/officeDocument/2006/relationships/oleObject" Target="embeddings/oleObject27.bin"/><Relationship Id="rId81" Type="http://schemas.openxmlformats.org/officeDocument/2006/relationships/image" Target="media/image36.wmf"/><Relationship Id="rId86" Type="http://schemas.openxmlformats.org/officeDocument/2006/relationships/oleObject" Target="embeddings/oleObject40.bin"/><Relationship Id="rId130" Type="http://schemas.openxmlformats.org/officeDocument/2006/relationships/oleObject" Target="embeddings/oleObject64.bin"/><Relationship Id="rId135" Type="http://schemas.openxmlformats.org/officeDocument/2006/relationships/image" Target="media/image61.wmf"/><Relationship Id="rId151" Type="http://schemas.openxmlformats.org/officeDocument/2006/relationships/oleObject" Target="embeddings/oleObject75.bin"/><Relationship Id="rId156" Type="http://schemas.openxmlformats.org/officeDocument/2006/relationships/image" Target="media/image71.wmf"/><Relationship Id="rId177" Type="http://schemas.openxmlformats.org/officeDocument/2006/relationships/oleObject" Target="embeddings/oleObject88.bin"/><Relationship Id="rId198" Type="http://schemas.openxmlformats.org/officeDocument/2006/relationships/footer" Target="footer1.xml"/><Relationship Id="rId172" Type="http://schemas.openxmlformats.org/officeDocument/2006/relationships/image" Target="media/image79.wmf"/><Relationship Id="rId193" Type="http://schemas.openxmlformats.org/officeDocument/2006/relationships/oleObject" Target="embeddings/oleObject99.bin"/><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image" Target="media/image50.wmf"/><Relationship Id="rId34" Type="http://schemas.openxmlformats.org/officeDocument/2006/relationships/oleObject" Target="embeddings/oleObject10.bin"/><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image" Target="media/image47.emf"/><Relationship Id="rId120" Type="http://schemas.openxmlformats.org/officeDocument/2006/relationships/image" Target="media/image54.wmf"/><Relationship Id="rId125" Type="http://schemas.openxmlformats.org/officeDocument/2006/relationships/oleObject" Target="embeddings/oleObject61.bin"/><Relationship Id="rId141" Type="http://schemas.openxmlformats.org/officeDocument/2006/relationships/image" Target="media/image64.wmf"/><Relationship Id="rId146" Type="http://schemas.openxmlformats.org/officeDocument/2006/relationships/image" Target="media/image66.wmf"/><Relationship Id="rId167" Type="http://schemas.openxmlformats.org/officeDocument/2006/relationships/oleObject" Target="embeddings/oleObject83.bin"/><Relationship Id="rId188" Type="http://schemas.openxmlformats.org/officeDocument/2006/relationships/oleObject" Target="embeddings/oleObject94.bin"/><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image" Target="media/image74.wmf"/><Relationship Id="rId183" Type="http://schemas.openxmlformats.org/officeDocument/2006/relationships/oleObject" Target="embeddings/oleObject91.bin"/><Relationship Id="rId2" Type="http://schemas.openxmlformats.org/officeDocument/2006/relationships/numbering" Target="numbering.xml"/><Relationship Id="rId29" Type="http://schemas.openxmlformats.org/officeDocument/2006/relationships/oleObject" Target="embeddings/oleObject8.bin"/><Relationship Id="rId24"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image" Target="media/image31.wmf"/><Relationship Id="rId87" Type="http://schemas.openxmlformats.org/officeDocument/2006/relationships/image" Target="media/image39.wmf"/><Relationship Id="rId110" Type="http://schemas.openxmlformats.org/officeDocument/2006/relationships/oleObject" Target="embeddings/oleObject52.bin"/><Relationship Id="rId115" Type="http://schemas.openxmlformats.org/officeDocument/2006/relationships/oleObject" Target="embeddings/oleObject55.bin"/><Relationship Id="rId131" Type="http://schemas.openxmlformats.org/officeDocument/2006/relationships/image" Target="media/image59.wmf"/><Relationship Id="rId136" Type="http://schemas.openxmlformats.org/officeDocument/2006/relationships/oleObject" Target="embeddings/oleObject67.bin"/><Relationship Id="rId157" Type="http://schemas.openxmlformats.org/officeDocument/2006/relationships/oleObject" Target="embeddings/oleObject78.bin"/><Relationship Id="rId178" Type="http://schemas.openxmlformats.org/officeDocument/2006/relationships/image" Target="media/image82.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69.wmf"/><Relationship Id="rId173" Type="http://schemas.openxmlformats.org/officeDocument/2006/relationships/oleObject" Target="embeddings/oleObject86.bin"/><Relationship Id="rId194" Type="http://schemas.openxmlformats.org/officeDocument/2006/relationships/oleObject" Target="embeddings/oleObject100.bin"/><Relationship Id="rId199" Type="http://schemas.openxmlformats.org/officeDocument/2006/relationships/fontTable" Target="fontTable.xml"/><Relationship Id="rId19" Type="http://schemas.openxmlformats.org/officeDocument/2006/relationships/oleObject" Target="embeddings/oleObject3.bin"/><Relationship Id="rId14" Type="http://schemas.openxmlformats.org/officeDocument/2006/relationships/image" Target="media/image6.emf"/><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8.emf"/><Relationship Id="rId126" Type="http://schemas.openxmlformats.org/officeDocument/2006/relationships/image" Target="media/image57.wmf"/><Relationship Id="rId147" Type="http://schemas.openxmlformats.org/officeDocument/2006/relationships/oleObject" Target="embeddings/oleObject73.bin"/><Relationship Id="rId168" Type="http://schemas.openxmlformats.org/officeDocument/2006/relationships/image" Target="media/image77.wmf"/><Relationship Id="rId8" Type="http://schemas.openxmlformats.org/officeDocument/2006/relationships/image" Target="media/image1.jpeg"/><Relationship Id="rId51" Type="http://schemas.openxmlformats.org/officeDocument/2006/relationships/oleObject" Target="embeddings/oleObject19.bin"/><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oleObject" Target="embeddings/oleObject59.bin"/><Relationship Id="rId142" Type="http://schemas.openxmlformats.org/officeDocument/2006/relationships/oleObject" Target="embeddings/oleObject70.bin"/><Relationship Id="rId163" Type="http://schemas.openxmlformats.org/officeDocument/2006/relationships/oleObject" Target="embeddings/oleObject81.bin"/><Relationship Id="rId184" Type="http://schemas.openxmlformats.org/officeDocument/2006/relationships/image" Target="media/image85.wmf"/><Relationship Id="rId189" Type="http://schemas.openxmlformats.org/officeDocument/2006/relationships/oleObject" Target="embeddings/oleObject95.bin"/><Relationship Id="rId3" Type="http://schemas.openxmlformats.org/officeDocument/2006/relationships/styles" Target="styles.xml"/><Relationship Id="rId25" Type="http://schemas.openxmlformats.org/officeDocument/2006/relationships/oleObject" Target="embeddings/oleObject6.bin"/><Relationship Id="rId46" Type="http://schemas.openxmlformats.org/officeDocument/2006/relationships/image" Target="media/image22.wmf"/><Relationship Id="rId67" Type="http://schemas.openxmlformats.org/officeDocument/2006/relationships/oleObject" Target="embeddings/oleObject28.bin"/><Relationship Id="rId116" Type="http://schemas.openxmlformats.org/officeDocument/2006/relationships/image" Target="media/image53.wmf"/><Relationship Id="rId137" Type="http://schemas.openxmlformats.org/officeDocument/2006/relationships/image" Target="media/image62.wmf"/><Relationship Id="rId158" Type="http://schemas.openxmlformats.org/officeDocument/2006/relationships/image" Target="media/image72.wmf"/><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65.bin"/><Relationship Id="rId153" Type="http://schemas.openxmlformats.org/officeDocument/2006/relationships/oleObject" Target="embeddings/oleObject76.bin"/><Relationship Id="rId174" Type="http://schemas.openxmlformats.org/officeDocument/2006/relationships/image" Target="media/image80.wmf"/><Relationship Id="rId179" Type="http://schemas.openxmlformats.org/officeDocument/2006/relationships/oleObject" Target="embeddings/oleObject89.bin"/><Relationship Id="rId195" Type="http://schemas.openxmlformats.org/officeDocument/2006/relationships/oleObject" Target="embeddings/oleObject101.bin"/><Relationship Id="rId190" Type="http://schemas.openxmlformats.org/officeDocument/2006/relationships/oleObject" Target="embeddings/oleObject96.bin"/><Relationship Id="rId15" Type="http://schemas.openxmlformats.org/officeDocument/2006/relationships/oleObject" Target="embeddings/oleObject1.bin"/><Relationship Id="rId36" Type="http://schemas.openxmlformats.org/officeDocument/2006/relationships/oleObject" Target="embeddings/oleObject11.bin"/><Relationship Id="rId57" Type="http://schemas.openxmlformats.org/officeDocument/2006/relationships/oleObject" Target="embeddings/oleObject23.bin"/><Relationship Id="rId106" Type="http://schemas.openxmlformats.org/officeDocument/2006/relationships/oleObject" Target="embeddings/oleObject50.bin"/><Relationship Id="rId127" Type="http://schemas.openxmlformats.org/officeDocument/2006/relationships/oleObject" Target="embeddings/oleObject62.bin"/><Relationship Id="rId10" Type="http://schemas.openxmlformats.org/officeDocument/2006/relationships/header" Target="header1.xml"/><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oleObject" Target="embeddings/oleObject48.bin"/><Relationship Id="rId122" Type="http://schemas.openxmlformats.org/officeDocument/2006/relationships/image" Target="media/image55.wmf"/><Relationship Id="rId143" Type="http://schemas.openxmlformats.org/officeDocument/2006/relationships/oleObject" Target="embeddings/oleObject71.bin"/><Relationship Id="rId148" Type="http://schemas.openxmlformats.org/officeDocument/2006/relationships/image" Target="media/image67.wmf"/><Relationship Id="rId164" Type="http://schemas.openxmlformats.org/officeDocument/2006/relationships/image" Target="media/image75.wmf"/><Relationship Id="rId169" Type="http://schemas.openxmlformats.org/officeDocument/2006/relationships/oleObject" Target="embeddings/oleObject84.bin"/><Relationship Id="rId185" Type="http://schemas.openxmlformats.org/officeDocument/2006/relationships/oleObject" Target="embeddings/oleObject92.bin"/><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image" Target="media/image83.wmf"/><Relationship Id="rId26" Type="http://schemas.openxmlformats.org/officeDocument/2006/relationships/image" Target="media/image12.wmf"/><Relationship Id="rId47" Type="http://schemas.openxmlformats.org/officeDocument/2006/relationships/oleObject" Target="embeddings/oleObject17.bin"/><Relationship Id="rId68" Type="http://schemas.openxmlformats.org/officeDocument/2006/relationships/image" Target="media/image32.wmf"/><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image" Target="media/image60.wmf"/><Relationship Id="rId154" Type="http://schemas.openxmlformats.org/officeDocument/2006/relationships/image" Target="media/image70.wmf"/><Relationship Id="rId175" Type="http://schemas.openxmlformats.org/officeDocument/2006/relationships/oleObject" Target="embeddings/oleObject8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2415</TotalTime>
  <Pages>242</Pages>
  <Words>103949</Words>
  <Characters>592510</Characters>
  <Application>Microsoft Office Word</Application>
  <DocSecurity>0</DocSecurity>
  <Lines>4937</Lines>
  <Paragraphs>1390</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695069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CR#0121</cp:lastModifiedBy>
  <cp:revision>26</cp:revision>
  <cp:lastPrinted>1899-12-31T23:00:00Z</cp:lastPrinted>
  <dcterms:created xsi:type="dcterms:W3CDTF">2018-07-04T17:46:00Z</dcterms:created>
  <dcterms:modified xsi:type="dcterms:W3CDTF">2018-12-23T17:03:00Z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